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00CF3982" w:rsidR="004B58C1" w:rsidRPr="00313C68" w:rsidRDefault="00541DF2" w:rsidP="00606884">
      <w:pPr>
        <w:jc w:val="center"/>
        <w:rPr>
          <w:rFonts w:cs="Arial"/>
          <w:b/>
          <w:color w:val="000000" w:themeColor="text1"/>
          <w:sz w:val="28"/>
          <w:szCs w:val="28"/>
        </w:rPr>
      </w:pPr>
      <w:del w:id="0" w:author="Paul Thomson (NESO)" w:date="2025-04-14T09:41:00Z" w16du:dateUtc="2025-04-14T08:41:00Z">
        <w:r w:rsidDel="00594C5B">
          <w:fldChar w:fldCharType="begin"/>
        </w:r>
        <w:r w:rsidDel="00594C5B">
          <w:fldChar w:fldCharType="separate"/>
        </w:r>
        <w:r w:rsidDel="00594C5B">
          <w:fldChar w:fldCharType="end"/>
        </w:r>
      </w:del>
      <w:r w:rsidR="00BE59EC">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614C7184"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2CC0DEE7" w14:textId="77777777" w:rsidR="004B58C1" w:rsidRPr="00313C68" w:rsidRDefault="004B58C1" w:rsidP="00DC6AC2">
      <w:pPr>
        <w:tabs>
          <w:tab w:val="right" w:pos="9639"/>
        </w:tabs>
        <w:rPr>
          <w:del w:id="1" w:author="Stuart McLarnon (NESO)" w:date="2024-12-10T13:40:00Z"/>
          <w:rFonts w:cs="Arial"/>
          <w:color w:val="000000" w:themeColor="text1"/>
        </w:rPr>
      </w:pPr>
      <w:del w:id="2" w:author="Stuart McLarnon (NESO)" w:date="2024-12-10T13:40:00Z">
        <w:r w:rsidRPr="00313C68">
          <w:rPr>
            <w:rFonts w:cs="Arial"/>
            <w:color w:val="000000" w:themeColor="text1"/>
            <w:u w:val="single"/>
          </w:rPr>
          <w:delText>Paragraph No/Title</w:delText>
        </w:r>
        <w:r w:rsidR="00DC6AC2" w:rsidRPr="00313C68">
          <w:rPr>
            <w:rFonts w:cs="Arial"/>
            <w:color w:val="000000" w:themeColor="text1"/>
          </w:rPr>
          <w:tab/>
        </w:r>
        <w:r w:rsidRPr="00313C68">
          <w:rPr>
            <w:rFonts w:cs="Arial"/>
            <w:color w:val="000000" w:themeColor="text1"/>
            <w:u w:val="single"/>
          </w:rPr>
          <w:delText>Page Number</w:delText>
        </w:r>
      </w:del>
    </w:p>
    <w:p w14:paraId="7E340B52" w14:textId="77777777" w:rsidR="006D1A4A" w:rsidRDefault="007230EE">
      <w:pPr>
        <w:pStyle w:val="TOC1"/>
        <w:rPr>
          <w:del w:id="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 w:author="Stuart McLarnon (NESO)" w:date="2024-12-10T13:40:00Z">
        <w:r w:rsidRPr="00313C68">
          <w:fldChar w:fldCharType="begin"/>
        </w:r>
        <w:r w:rsidRPr="00313C68">
          <w:delInstrText xml:space="preserve"> TOC \f </w:delInstrText>
        </w:r>
        <w:r w:rsidRPr="00313C68">
          <w:fldChar w:fldCharType="separate"/>
        </w:r>
        <w:r w:rsidR="006D1A4A" w:rsidRPr="003C3B4E">
          <w:rPr>
            <w:rFonts w:cs="Arial"/>
            <w:noProof/>
            <w:color w:val="000000" w:themeColor="text1"/>
          </w:rPr>
          <w:delText>PC.1   INTRODUCTION</w:delText>
        </w:r>
        <w:r w:rsidR="006D1A4A">
          <w:rPr>
            <w:noProof/>
          </w:rPr>
          <w:tab/>
        </w:r>
        <w:r w:rsidR="006D1A4A">
          <w:rPr>
            <w:noProof/>
          </w:rPr>
          <w:fldChar w:fldCharType="begin"/>
        </w:r>
        <w:r w:rsidR="006D1A4A">
          <w:rPr>
            <w:noProof/>
          </w:rPr>
          <w:delInstrText xml:space="preserve"> PAGEREF _Toc177986328 \h </w:delInstrText>
        </w:r>
        <w:r w:rsidR="006D1A4A">
          <w:rPr>
            <w:noProof/>
          </w:rPr>
        </w:r>
        <w:r w:rsidR="006D1A4A">
          <w:rPr>
            <w:noProof/>
          </w:rPr>
          <w:fldChar w:fldCharType="separate"/>
        </w:r>
        <w:r w:rsidR="009910B2">
          <w:rPr>
            <w:noProof/>
          </w:rPr>
          <w:delText>2</w:delText>
        </w:r>
        <w:r w:rsidR="006D1A4A">
          <w:rPr>
            <w:noProof/>
          </w:rPr>
          <w:fldChar w:fldCharType="end"/>
        </w:r>
      </w:del>
    </w:p>
    <w:p w14:paraId="2DA34CF7" w14:textId="77777777" w:rsidR="006D1A4A" w:rsidRDefault="006D1A4A">
      <w:pPr>
        <w:pStyle w:val="TOC1"/>
        <w:rPr>
          <w:del w:id="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6" w:author="Stuart McLarnon (NESO)" w:date="2024-12-10T13:40:00Z">
        <w:r w:rsidRPr="003C3B4E">
          <w:rPr>
            <w:rFonts w:cs="Arial"/>
            <w:noProof/>
            <w:color w:val="000000" w:themeColor="text1"/>
          </w:rPr>
          <w:delText>PC.2   OBJECTIVE</w:delText>
        </w:r>
        <w:r>
          <w:rPr>
            <w:noProof/>
          </w:rPr>
          <w:tab/>
        </w:r>
        <w:r>
          <w:rPr>
            <w:noProof/>
          </w:rPr>
          <w:fldChar w:fldCharType="begin"/>
        </w:r>
        <w:r>
          <w:rPr>
            <w:noProof/>
          </w:rPr>
          <w:delInstrText xml:space="preserve"> PAGEREF _Toc177986329 \h </w:delInstrText>
        </w:r>
        <w:r>
          <w:rPr>
            <w:noProof/>
          </w:rPr>
        </w:r>
        <w:r>
          <w:rPr>
            <w:noProof/>
          </w:rPr>
          <w:fldChar w:fldCharType="separate"/>
        </w:r>
        <w:r w:rsidR="009910B2">
          <w:rPr>
            <w:noProof/>
          </w:rPr>
          <w:delText>3</w:delText>
        </w:r>
        <w:r>
          <w:rPr>
            <w:noProof/>
          </w:rPr>
          <w:fldChar w:fldCharType="end"/>
        </w:r>
      </w:del>
    </w:p>
    <w:p w14:paraId="6CCC6317" w14:textId="77777777" w:rsidR="006D1A4A" w:rsidRDefault="006D1A4A">
      <w:pPr>
        <w:pStyle w:val="TOC1"/>
        <w:rPr>
          <w:del w:id="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8" w:author="Stuart McLarnon (NESO)" w:date="2024-12-10T13:40:00Z">
        <w:r w:rsidRPr="003C3B4E">
          <w:rPr>
            <w:rFonts w:cs="Arial"/>
            <w:noProof/>
            <w:color w:val="000000" w:themeColor="text1"/>
          </w:rPr>
          <w:delText>PC.3   SCOPE</w:delText>
        </w:r>
        <w:r>
          <w:rPr>
            <w:noProof/>
          </w:rPr>
          <w:tab/>
        </w:r>
        <w:r>
          <w:rPr>
            <w:noProof/>
          </w:rPr>
          <w:fldChar w:fldCharType="begin"/>
        </w:r>
        <w:r>
          <w:rPr>
            <w:noProof/>
          </w:rPr>
          <w:delInstrText xml:space="preserve"> PAGEREF _Toc177986330 \h </w:delInstrText>
        </w:r>
        <w:r>
          <w:rPr>
            <w:noProof/>
          </w:rPr>
        </w:r>
        <w:r>
          <w:rPr>
            <w:noProof/>
          </w:rPr>
          <w:fldChar w:fldCharType="separate"/>
        </w:r>
        <w:r w:rsidR="009910B2">
          <w:rPr>
            <w:noProof/>
          </w:rPr>
          <w:delText>4</w:delText>
        </w:r>
        <w:r>
          <w:rPr>
            <w:noProof/>
          </w:rPr>
          <w:fldChar w:fldCharType="end"/>
        </w:r>
      </w:del>
    </w:p>
    <w:p w14:paraId="78024E81" w14:textId="77777777" w:rsidR="006D1A4A" w:rsidRDefault="006D1A4A">
      <w:pPr>
        <w:pStyle w:val="TOC1"/>
        <w:rPr>
          <w:del w:id="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0" w:author="Stuart McLarnon (NESO)" w:date="2024-12-10T13:40:00Z">
        <w:r w:rsidRPr="003C3B4E">
          <w:rPr>
            <w:rFonts w:cs="Arial"/>
            <w:noProof/>
            <w:color w:val="000000" w:themeColor="text1"/>
          </w:rPr>
          <w:delText>PC.4   PLANNING PROCEDURES</w:delText>
        </w:r>
        <w:r>
          <w:rPr>
            <w:noProof/>
          </w:rPr>
          <w:tab/>
        </w:r>
        <w:r>
          <w:rPr>
            <w:noProof/>
          </w:rPr>
          <w:fldChar w:fldCharType="begin"/>
        </w:r>
        <w:r>
          <w:rPr>
            <w:noProof/>
          </w:rPr>
          <w:delInstrText xml:space="preserve"> PAGEREF _Toc177986331 \h </w:delInstrText>
        </w:r>
        <w:r>
          <w:rPr>
            <w:noProof/>
          </w:rPr>
        </w:r>
        <w:r>
          <w:rPr>
            <w:noProof/>
          </w:rPr>
          <w:fldChar w:fldCharType="separate"/>
        </w:r>
        <w:r w:rsidR="009910B2">
          <w:rPr>
            <w:noProof/>
          </w:rPr>
          <w:delText>7</w:delText>
        </w:r>
        <w:r>
          <w:rPr>
            <w:noProof/>
          </w:rPr>
          <w:fldChar w:fldCharType="end"/>
        </w:r>
      </w:del>
    </w:p>
    <w:p w14:paraId="0B8AB376" w14:textId="77777777" w:rsidR="006D1A4A" w:rsidRDefault="006D1A4A">
      <w:pPr>
        <w:pStyle w:val="TOC1"/>
        <w:rPr>
          <w:del w:id="1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2" w:author="Stuart McLarnon (NESO)" w:date="2024-12-10T13:40:00Z">
        <w:r w:rsidRPr="003C3B4E">
          <w:rPr>
            <w:rFonts w:cs="Arial"/>
            <w:noProof/>
            <w:color w:val="000000" w:themeColor="text1"/>
          </w:rPr>
          <w:delText>PC.5   PLANNING DATA</w:delText>
        </w:r>
        <w:r>
          <w:rPr>
            <w:noProof/>
          </w:rPr>
          <w:tab/>
        </w:r>
        <w:r>
          <w:rPr>
            <w:noProof/>
          </w:rPr>
          <w:fldChar w:fldCharType="begin"/>
        </w:r>
        <w:r>
          <w:rPr>
            <w:noProof/>
          </w:rPr>
          <w:delInstrText xml:space="preserve"> PAGEREF _Toc177986332 \h </w:delInstrText>
        </w:r>
        <w:r>
          <w:rPr>
            <w:noProof/>
          </w:rPr>
        </w:r>
        <w:r>
          <w:rPr>
            <w:noProof/>
          </w:rPr>
          <w:fldChar w:fldCharType="separate"/>
        </w:r>
        <w:r w:rsidR="009910B2">
          <w:rPr>
            <w:noProof/>
          </w:rPr>
          <w:delText>11</w:delText>
        </w:r>
        <w:r>
          <w:rPr>
            <w:noProof/>
          </w:rPr>
          <w:fldChar w:fldCharType="end"/>
        </w:r>
      </w:del>
    </w:p>
    <w:p w14:paraId="63136E70" w14:textId="77777777" w:rsidR="006D1A4A" w:rsidRDefault="006D1A4A">
      <w:pPr>
        <w:pStyle w:val="TOC1"/>
        <w:rPr>
          <w:del w:id="1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4" w:author="Stuart McLarnon (NESO)" w:date="2024-12-10T13:40:00Z">
        <w:r w:rsidRPr="003C3B4E">
          <w:rPr>
            <w:rFonts w:cs="Arial"/>
            <w:noProof/>
            <w:color w:val="000000" w:themeColor="text1"/>
          </w:rPr>
          <w:delText>PC.6   PLANNING STANDARDS</w:delText>
        </w:r>
        <w:r>
          <w:rPr>
            <w:noProof/>
          </w:rPr>
          <w:tab/>
        </w:r>
        <w:r>
          <w:rPr>
            <w:noProof/>
          </w:rPr>
          <w:fldChar w:fldCharType="begin"/>
        </w:r>
        <w:r>
          <w:rPr>
            <w:noProof/>
          </w:rPr>
          <w:delInstrText xml:space="preserve"> PAGEREF _Toc177986333 \h </w:delInstrText>
        </w:r>
        <w:r>
          <w:rPr>
            <w:noProof/>
          </w:rPr>
        </w:r>
        <w:r>
          <w:rPr>
            <w:noProof/>
          </w:rPr>
          <w:fldChar w:fldCharType="separate"/>
        </w:r>
        <w:r w:rsidR="009910B2">
          <w:rPr>
            <w:noProof/>
          </w:rPr>
          <w:delText>13</w:delText>
        </w:r>
        <w:r>
          <w:rPr>
            <w:noProof/>
          </w:rPr>
          <w:fldChar w:fldCharType="end"/>
        </w:r>
      </w:del>
    </w:p>
    <w:p w14:paraId="7B809DD8" w14:textId="77777777" w:rsidR="006D1A4A" w:rsidRDefault="006D1A4A">
      <w:pPr>
        <w:pStyle w:val="TOC1"/>
        <w:rPr>
          <w:del w:id="1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6" w:author="Stuart McLarnon (NESO)" w:date="2024-12-10T13:40:00Z">
        <w:r w:rsidRPr="003C3B4E">
          <w:rPr>
            <w:rFonts w:cs="Arial"/>
            <w:noProof/>
            <w:color w:val="000000" w:themeColor="text1"/>
          </w:rPr>
          <w:delText>PC.7   PLANNING LIAISON</w:delText>
        </w:r>
        <w:r>
          <w:rPr>
            <w:noProof/>
          </w:rPr>
          <w:tab/>
        </w:r>
        <w:r>
          <w:rPr>
            <w:noProof/>
          </w:rPr>
          <w:fldChar w:fldCharType="begin"/>
        </w:r>
        <w:r>
          <w:rPr>
            <w:noProof/>
          </w:rPr>
          <w:delInstrText xml:space="preserve"> PAGEREF _Toc177986334 \h </w:delInstrText>
        </w:r>
        <w:r>
          <w:rPr>
            <w:noProof/>
          </w:rPr>
        </w:r>
        <w:r>
          <w:rPr>
            <w:noProof/>
          </w:rPr>
          <w:fldChar w:fldCharType="separate"/>
        </w:r>
        <w:r w:rsidR="009910B2">
          <w:rPr>
            <w:noProof/>
          </w:rPr>
          <w:delText>14</w:delText>
        </w:r>
        <w:r>
          <w:rPr>
            <w:noProof/>
          </w:rPr>
          <w:fldChar w:fldCharType="end"/>
        </w:r>
      </w:del>
    </w:p>
    <w:p w14:paraId="10345B89" w14:textId="77777777" w:rsidR="006D1A4A" w:rsidRDefault="006D1A4A">
      <w:pPr>
        <w:pStyle w:val="TOC1"/>
        <w:rPr>
          <w:del w:id="1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18" w:author="Stuart McLarnon (NESO)" w:date="2024-12-10T13:40:00Z">
        <w:r w:rsidRPr="003C3B4E">
          <w:rPr>
            <w:rFonts w:cs="Arial"/>
            <w:noProof/>
            <w:color w:val="000000" w:themeColor="text1"/>
          </w:rPr>
          <w:delText>PC.8   OTSDUW PLANNING LIAISION</w:delText>
        </w:r>
        <w:r>
          <w:rPr>
            <w:noProof/>
          </w:rPr>
          <w:tab/>
        </w:r>
        <w:r>
          <w:rPr>
            <w:noProof/>
          </w:rPr>
          <w:fldChar w:fldCharType="begin"/>
        </w:r>
        <w:r>
          <w:rPr>
            <w:noProof/>
          </w:rPr>
          <w:delInstrText xml:space="preserve"> PAGEREF _Toc177986335 \h </w:delInstrText>
        </w:r>
        <w:r>
          <w:rPr>
            <w:noProof/>
          </w:rPr>
        </w:r>
        <w:r>
          <w:rPr>
            <w:noProof/>
          </w:rPr>
          <w:fldChar w:fldCharType="separate"/>
        </w:r>
        <w:r w:rsidR="009910B2">
          <w:rPr>
            <w:noProof/>
          </w:rPr>
          <w:delText>15</w:delText>
        </w:r>
        <w:r>
          <w:rPr>
            <w:noProof/>
          </w:rPr>
          <w:fldChar w:fldCharType="end"/>
        </w:r>
      </w:del>
    </w:p>
    <w:p w14:paraId="43A8582F" w14:textId="77777777" w:rsidR="006D1A4A" w:rsidRDefault="006D1A4A">
      <w:pPr>
        <w:pStyle w:val="TOC1"/>
        <w:rPr>
          <w:del w:id="1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0" w:author="Stuart McLarnon (NESO)" w:date="2024-12-10T13:40:00Z">
        <w:r w:rsidRPr="003C3B4E">
          <w:rPr>
            <w:rFonts w:cs="Arial"/>
            <w:noProof/>
            <w:color w:val="000000" w:themeColor="text1"/>
          </w:rPr>
          <w:delText>APPENDIX A - PLANNING DATA REQUIREMENTS</w:delText>
        </w:r>
        <w:r>
          <w:rPr>
            <w:noProof/>
          </w:rPr>
          <w:tab/>
        </w:r>
        <w:r>
          <w:rPr>
            <w:noProof/>
          </w:rPr>
          <w:fldChar w:fldCharType="begin"/>
        </w:r>
        <w:r>
          <w:rPr>
            <w:noProof/>
          </w:rPr>
          <w:delInstrText xml:space="preserve"> PAGEREF _Toc177986336 \h </w:delInstrText>
        </w:r>
        <w:r>
          <w:rPr>
            <w:noProof/>
          </w:rPr>
        </w:r>
        <w:r>
          <w:rPr>
            <w:noProof/>
          </w:rPr>
          <w:fldChar w:fldCharType="separate"/>
        </w:r>
        <w:r w:rsidR="009910B2">
          <w:rPr>
            <w:noProof/>
          </w:rPr>
          <w:delText>16</w:delText>
        </w:r>
        <w:r>
          <w:rPr>
            <w:noProof/>
          </w:rPr>
          <w:fldChar w:fldCharType="end"/>
        </w:r>
      </w:del>
    </w:p>
    <w:p w14:paraId="2C4BCC81" w14:textId="77777777" w:rsidR="006D1A4A" w:rsidRDefault="006D1A4A">
      <w:pPr>
        <w:pStyle w:val="TOC2"/>
        <w:rPr>
          <w:del w:id="21" w:author="Stuart McLarnon (NESO)" w:date="2024-12-10T13:40:00Z"/>
          <w:rFonts w:asciiTheme="minorHAnsi" w:eastAsiaTheme="minorEastAsia" w:hAnsiTheme="minorHAnsi" w:cstheme="minorBidi"/>
          <w:snapToGrid/>
          <w:kern w:val="2"/>
          <w:sz w:val="22"/>
          <w:szCs w:val="22"/>
          <w:lang w:eastAsia="en-GB"/>
          <w14:ligatures w14:val="standardContextual"/>
        </w:rPr>
      </w:pPr>
      <w:del w:id="22" w:author="Stuart McLarnon (NESO)" w:date="2024-12-10T13:40:00Z">
        <w:r w:rsidRPr="003C3B4E">
          <w:rPr>
            <w:rFonts w:cs="Arial"/>
            <w:color w:val="000000" w:themeColor="text1"/>
          </w:rPr>
          <w:delText>PART 1 - STANDARD PLANNING DATA</w:delText>
        </w:r>
        <w:r>
          <w:tab/>
        </w:r>
        <w:r>
          <w:fldChar w:fldCharType="begin"/>
        </w:r>
        <w:r>
          <w:delInstrText xml:space="preserve"> PAGEREF _Toc177986337 \h </w:delInstrText>
        </w:r>
        <w:r>
          <w:fldChar w:fldCharType="separate"/>
        </w:r>
        <w:r w:rsidR="009910B2">
          <w:delText>20</w:delText>
        </w:r>
        <w:r>
          <w:fldChar w:fldCharType="end"/>
        </w:r>
      </w:del>
    </w:p>
    <w:p w14:paraId="72F14B00" w14:textId="77777777" w:rsidR="006D1A4A" w:rsidRDefault="006D1A4A">
      <w:pPr>
        <w:pStyle w:val="TOC3"/>
        <w:tabs>
          <w:tab w:val="right" w:leader="dot" w:pos="9627"/>
        </w:tabs>
        <w:rPr>
          <w:del w:id="2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4" w:author="Stuart McLarnon (NESO)" w:date="2024-12-10T13:40:00Z">
        <w:r w:rsidRPr="003C3B4E">
          <w:rPr>
            <w:rFonts w:cs="Arial"/>
            <w:noProof/>
            <w:color w:val="000000" w:themeColor="text1"/>
          </w:rPr>
          <w:delText>PC.A.2   USER’S SYSTEM (AND OTSUA) DATA</w:delText>
        </w:r>
        <w:r>
          <w:rPr>
            <w:noProof/>
          </w:rPr>
          <w:tab/>
        </w:r>
        <w:r>
          <w:rPr>
            <w:noProof/>
          </w:rPr>
          <w:fldChar w:fldCharType="begin"/>
        </w:r>
        <w:r>
          <w:rPr>
            <w:noProof/>
          </w:rPr>
          <w:delInstrText xml:space="preserve"> PAGEREF _Toc177986338 \h </w:delInstrText>
        </w:r>
        <w:r>
          <w:rPr>
            <w:noProof/>
          </w:rPr>
        </w:r>
        <w:r>
          <w:rPr>
            <w:noProof/>
          </w:rPr>
          <w:fldChar w:fldCharType="separate"/>
        </w:r>
        <w:r w:rsidR="009910B2">
          <w:rPr>
            <w:noProof/>
          </w:rPr>
          <w:delText>20</w:delText>
        </w:r>
        <w:r>
          <w:rPr>
            <w:noProof/>
          </w:rPr>
          <w:fldChar w:fldCharType="end"/>
        </w:r>
      </w:del>
    </w:p>
    <w:p w14:paraId="2DD72C8C" w14:textId="77777777" w:rsidR="006D1A4A" w:rsidRDefault="006D1A4A">
      <w:pPr>
        <w:pStyle w:val="TOC3"/>
        <w:tabs>
          <w:tab w:val="right" w:leader="dot" w:pos="9627"/>
        </w:tabs>
        <w:rPr>
          <w:del w:id="2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6" w:author="Stuart McLarnon (NESO)" w:date="2024-12-10T13:40:00Z">
        <w:r w:rsidRPr="003C3B4E">
          <w:rPr>
            <w:rFonts w:cs="Arial"/>
            <w:noProof/>
            <w:color w:val="000000" w:themeColor="text1"/>
          </w:rPr>
          <w:delText>PC.A.3   GENERATING UNIT AND DC CONVERTER DATA</w:delText>
        </w:r>
        <w:r>
          <w:rPr>
            <w:noProof/>
          </w:rPr>
          <w:tab/>
        </w:r>
        <w:r>
          <w:rPr>
            <w:noProof/>
          </w:rPr>
          <w:fldChar w:fldCharType="begin"/>
        </w:r>
        <w:r>
          <w:rPr>
            <w:noProof/>
          </w:rPr>
          <w:delInstrText xml:space="preserve"> PAGEREF _Toc177986339 \h </w:delInstrText>
        </w:r>
        <w:r>
          <w:rPr>
            <w:noProof/>
          </w:rPr>
        </w:r>
        <w:r>
          <w:rPr>
            <w:noProof/>
          </w:rPr>
          <w:fldChar w:fldCharType="separate"/>
        </w:r>
        <w:r w:rsidR="009910B2">
          <w:rPr>
            <w:noProof/>
          </w:rPr>
          <w:delText>29</w:delText>
        </w:r>
        <w:r>
          <w:rPr>
            <w:noProof/>
          </w:rPr>
          <w:fldChar w:fldCharType="end"/>
        </w:r>
      </w:del>
    </w:p>
    <w:p w14:paraId="32D4BFEA" w14:textId="77777777" w:rsidR="006D1A4A" w:rsidRDefault="006D1A4A">
      <w:pPr>
        <w:pStyle w:val="TOC3"/>
        <w:tabs>
          <w:tab w:val="right" w:leader="dot" w:pos="9627"/>
        </w:tabs>
        <w:rPr>
          <w:del w:id="2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28" w:author="Stuart McLarnon (NESO)" w:date="2024-12-10T13:40:00Z">
        <w:r w:rsidRPr="003C3B4E">
          <w:rPr>
            <w:rFonts w:cs="Arial"/>
            <w:noProof/>
            <w:color w:val="000000" w:themeColor="text1"/>
          </w:rPr>
          <w:delText>PC.A.4   DEMAND AND ACTIVE ENERGY DATA</w:delText>
        </w:r>
        <w:r>
          <w:rPr>
            <w:noProof/>
          </w:rPr>
          <w:tab/>
        </w:r>
        <w:r>
          <w:rPr>
            <w:noProof/>
          </w:rPr>
          <w:fldChar w:fldCharType="begin"/>
        </w:r>
        <w:r>
          <w:rPr>
            <w:noProof/>
          </w:rPr>
          <w:delInstrText xml:space="preserve"> PAGEREF _Toc177986340 \h </w:delInstrText>
        </w:r>
        <w:r>
          <w:rPr>
            <w:noProof/>
          </w:rPr>
        </w:r>
        <w:r>
          <w:rPr>
            <w:noProof/>
          </w:rPr>
          <w:fldChar w:fldCharType="separate"/>
        </w:r>
        <w:r w:rsidR="009910B2">
          <w:rPr>
            <w:noProof/>
          </w:rPr>
          <w:delText>39</w:delText>
        </w:r>
        <w:r>
          <w:rPr>
            <w:noProof/>
          </w:rPr>
          <w:fldChar w:fldCharType="end"/>
        </w:r>
      </w:del>
    </w:p>
    <w:p w14:paraId="26D351AC" w14:textId="77777777" w:rsidR="006D1A4A" w:rsidRDefault="006D1A4A">
      <w:pPr>
        <w:pStyle w:val="TOC2"/>
        <w:rPr>
          <w:del w:id="29" w:author="Stuart McLarnon (NESO)" w:date="2024-12-10T13:40:00Z"/>
          <w:rFonts w:asciiTheme="minorHAnsi" w:eastAsiaTheme="minorEastAsia" w:hAnsiTheme="minorHAnsi" w:cstheme="minorBidi"/>
          <w:snapToGrid/>
          <w:kern w:val="2"/>
          <w:sz w:val="22"/>
          <w:szCs w:val="22"/>
          <w:lang w:eastAsia="en-GB"/>
          <w14:ligatures w14:val="standardContextual"/>
        </w:rPr>
      </w:pPr>
      <w:del w:id="30" w:author="Stuart McLarnon (NESO)" w:date="2024-12-10T13:40:00Z">
        <w:r w:rsidRPr="003C3B4E">
          <w:rPr>
            <w:rFonts w:cs="Arial"/>
            <w:color w:val="000000" w:themeColor="text1"/>
          </w:rPr>
          <w:delText>PART 2 - DETAILED PLANNING DATA</w:delText>
        </w:r>
        <w:r>
          <w:tab/>
        </w:r>
        <w:r>
          <w:fldChar w:fldCharType="begin"/>
        </w:r>
        <w:r>
          <w:delInstrText xml:space="preserve"> PAGEREF _Toc177986341 \h </w:delInstrText>
        </w:r>
        <w:r>
          <w:fldChar w:fldCharType="separate"/>
        </w:r>
        <w:r w:rsidR="009910B2">
          <w:delText>45</w:delText>
        </w:r>
        <w:r>
          <w:fldChar w:fldCharType="end"/>
        </w:r>
      </w:del>
    </w:p>
    <w:p w14:paraId="13F0E8E9" w14:textId="77777777" w:rsidR="006D1A4A" w:rsidRDefault="006D1A4A">
      <w:pPr>
        <w:pStyle w:val="TOC3"/>
        <w:tabs>
          <w:tab w:val="right" w:leader="dot" w:pos="9627"/>
        </w:tabs>
        <w:rPr>
          <w:del w:id="3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32" w:author="Stuart McLarnon (NESO)" w:date="2024-12-10T13:40:00Z">
        <w:r w:rsidRPr="003C3B4E">
          <w:rPr>
            <w:rFonts w:cs="Arial"/>
            <w:noProof/>
            <w:color w:val="000000" w:themeColor="text1"/>
          </w:rPr>
          <w:delText>PC.A.5   GENERATING UNIT, POWER PARK MODULE, DC CONVERTER AND OTSDUW PLANT AND APPARATUS DATA</w:delText>
        </w:r>
        <w:r>
          <w:rPr>
            <w:noProof/>
          </w:rPr>
          <w:tab/>
        </w:r>
        <w:r>
          <w:rPr>
            <w:noProof/>
          </w:rPr>
          <w:fldChar w:fldCharType="begin"/>
        </w:r>
        <w:r>
          <w:rPr>
            <w:noProof/>
          </w:rPr>
          <w:delInstrText xml:space="preserve"> PAGEREF _Toc177986342 \h </w:delInstrText>
        </w:r>
        <w:r>
          <w:rPr>
            <w:noProof/>
          </w:rPr>
        </w:r>
        <w:r>
          <w:rPr>
            <w:noProof/>
          </w:rPr>
          <w:fldChar w:fldCharType="separate"/>
        </w:r>
        <w:r w:rsidR="009910B2">
          <w:rPr>
            <w:noProof/>
          </w:rPr>
          <w:delText>45</w:delText>
        </w:r>
        <w:r>
          <w:rPr>
            <w:noProof/>
          </w:rPr>
          <w:fldChar w:fldCharType="end"/>
        </w:r>
      </w:del>
    </w:p>
    <w:p w14:paraId="1C23F9AE" w14:textId="77777777" w:rsidR="006D1A4A" w:rsidRDefault="006D1A4A">
      <w:pPr>
        <w:pStyle w:val="TOC3"/>
        <w:tabs>
          <w:tab w:val="right" w:leader="dot" w:pos="9627"/>
        </w:tabs>
        <w:rPr>
          <w:del w:id="33"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34" w:author="Stuart McLarnon (NESO)" w:date="2024-12-10T13:40:00Z">
        <w:r w:rsidRPr="003C3B4E">
          <w:rPr>
            <w:rFonts w:cs="Arial"/>
            <w:noProof/>
            <w:color w:val="000000" w:themeColor="text1"/>
          </w:rPr>
          <w:delText>PC.A.6   USERS’ SYSTEM DATA</w:delText>
        </w:r>
        <w:r>
          <w:rPr>
            <w:noProof/>
          </w:rPr>
          <w:tab/>
        </w:r>
        <w:r>
          <w:rPr>
            <w:noProof/>
          </w:rPr>
          <w:fldChar w:fldCharType="begin"/>
        </w:r>
        <w:r>
          <w:rPr>
            <w:noProof/>
          </w:rPr>
          <w:delInstrText xml:space="preserve"> PAGEREF _Toc177986343 \h </w:delInstrText>
        </w:r>
        <w:r>
          <w:rPr>
            <w:noProof/>
          </w:rPr>
        </w:r>
        <w:r>
          <w:rPr>
            <w:noProof/>
          </w:rPr>
          <w:fldChar w:fldCharType="separate"/>
        </w:r>
        <w:r w:rsidR="009910B2">
          <w:rPr>
            <w:noProof/>
          </w:rPr>
          <w:delText>68</w:delText>
        </w:r>
        <w:r>
          <w:rPr>
            <w:noProof/>
          </w:rPr>
          <w:fldChar w:fldCharType="end"/>
        </w:r>
      </w:del>
    </w:p>
    <w:p w14:paraId="2B2E432E" w14:textId="77777777" w:rsidR="006D1A4A" w:rsidRDefault="006D1A4A">
      <w:pPr>
        <w:pStyle w:val="TOC3"/>
        <w:tabs>
          <w:tab w:val="right" w:leader="dot" w:pos="9627"/>
        </w:tabs>
        <w:rPr>
          <w:del w:id="35"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36" w:author="Stuart McLarnon (NESO)" w:date="2024-12-10T13:40:00Z">
        <w:r w:rsidRPr="003C3B4E">
          <w:rPr>
            <w:rFonts w:cs="Arial"/>
            <w:noProof/>
            <w:color w:val="000000" w:themeColor="text1"/>
          </w:rPr>
          <w:delText>PC.A.7   ADDITIONAL DATA FOR NEW TYPES OF POWER STATIONS, DC CONVERTER STATIONS, OTSUA AND CONFIGURATIONS</w:delText>
        </w:r>
        <w:r>
          <w:rPr>
            <w:noProof/>
          </w:rPr>
          <w:tab/>
        </w:r>
        <w:r>
          <w:rPr>
            <w:noProof/>
          </w:rPr>
          <w:fldChar w:fldCharType="begin"/>
        </w:r>
        <w:r>
          <w:rPr>
            <w:noProof/>
          </w:rPr>
          <w:delInstrText xml:space="preserve"> PAGEREF _Toc177986344 \h </w:delInstrText>
        </w:r>
        <w:r>
          <w:rPr>
            <w:noProof/>
          </w:rPr>
        </w:r>
        <w:r>
          <w:rPr>
            <w:noProof/>
          </w:rPr>
          <w:fldChar w:fldCharType="separate"/>
        </w:r>
        <w:r w:rsidR="009910B2">
          <w:rPr>
            <w:noProof/>
          </w:rPr>
          <w:delText>73</w:delText>
        </w:r>
        <w:r>
          <w:rPr>
            <w:noProof/>
          </w:rPr>
          <w:fldChar w:fldCharType="end"/>
        </w:r>
      </w:del>
    </w:p>
    <w:p w14:paraId="28D413AE" w14:textId="77777777" w:rsidR="006D1A4A" w:rsidRDefault="006D1A4A">
      <w:pPr>
        <w:pStyle w:val="TOC2"/>
        <w:rPr>
          <w:del w:id="37" w:author="Stuart McLarnon (NESO)" w:date="2024-12-10T13:40:00Z"/>
          <w:rFonts w:asciiTheme="minorHAnsi" w:eastAsiaTheme="minorEastAsia" w:hAnsiTheme="minorHAnsi" w:cstheme="minorBidi"/>
          <w:snapToGrid/>
          <w:kern w:val="2"/>
          <w:sz w:val="22"/>
          <w:szCs w:val="22"/>
          <w:lang w:eastAsia="en-GB"/>
          <w14:ligatures w14:val="standardContextual"/>
        </w:rPr>
      </w:pPr>
      <w:del w:id="38" w:author="Stuart McLarnon (NESO)" w:date="2024-12-10T13:40:00Z">
        <w:r w:rsidRPr="003C3B4E">
          <w:rPr>
            <w:rFonts w:cs="Arial"/>
            <w:color w:val="000000" w:themeColor="text1"/>
          </w:rPr>
          <w:delText>PART 3 – DETAILED PLANNING DATA</w:delText>
        </w:r>
        <w:r>
          <w:tab/>
        </w:r>
        <w:r>
          <w:fldChar w:fldCharType="begin"/>
        </w:r>
        <w:r>
          <w:delInstrText xml:space="preserve"> PAGEREF _Toc177986345 \h </w:delInstrText>
        </w:r>
        <w:r>
          <w:fldChar w:fldCharType="separate"/>
        </w:r>
        <w:r w:rsidR="009910B2">
          <w:delText>74</w:delText>
        </w:r>
        <w:r>
          <w:fldChar w:fldCharType="end"/>
        </w:r>
      </w:del>
    </w:p>
    <w:p w14:paraId="6B03B720" w14:textId="77777777" w:rsidR="006D1A4A" w:rsidRDefault="006D1A4A">
      <w:pPr>
        <w:pStyle w:val="TOC1"/>
        <w:rPr>
          <w:del w:id="3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0" w:author="Stuart McLarnon (NESO)" w:date="2024-12-10T13:40:00Z">
        <w:r w:rsidRPr="003C3B4E">
          <w:rPr>
            <w:rFonts w:cs="Arial"/>
            <w:noProof/>
            <w:color w:val="000000" w:themeColor="text1"/>
          </w:rPr>
          <w:delText>APPENDIX B - SINGLE LINE DIAGRAMS</w:delText>
        </w:r>
        <w:r>
          <w:rPr>
            <w:noProof/>
          </w:rPr>
          <w:tab/>
        </w:r>
        <w:r>
          <w:rPr>
            <w:noProof/>
          </w:rPr>
          <w:fldChar w:fldCharType="begin"/>
        </w:r>
        <w:r>
          <w:rPr>
            <w:noProof/>
          </w:rPr>
          <w:delInstrText xml:space="preserve"> PAGEREF _Toc177986346 \h </w:delInstrText>
        </w:r>
        <w:r>
          <w:rPr>
            <w:noProof/>
          </w:rPr>
        </w:r>
        <w:r>
          <w:rPr>
            <w:noProof/>
          </w:rPr>
          <w:fldChar w:fldCharType="separate"/>
        </w:r>
        <w:r w:rsidR="009910B2">
          <w:rPr>
            <w:noProof/>
          </w:rPr>
          <w:delText>83</w:delText>
        </w:r>
        <w:r>
          <w:rPr>
            <w:noProof/>
          </w:rPr>
          <w:fldChar w:fldCharType="end"/>
        </w:r>
      </w:del>
    </w:p>
    <w:p w14:paraId="08953A51" w14:textId="77777777" w:rsidR="006D1A4A" w:rsidRDefault="006D1A4A">
      <w:pPr>
        <w:pStyle w:val="TOC1"/>
        <w:rPr>
          <w:del w:id="4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2" w:author="Stuart McLarnon (NESO)" w:date="2024-12-10T13:40:00Z">
        <w:r w:rsidRPr="003C3B4E">
          <w:rPr>
            <w:rFonts w:cs="Arial"/>
            <w:noProof/>
            <w:color w:val="000000" w:themeColor="text1"/>
          </w:rPr>
          <w:delText>APPENDIX C - TECHNICAL AND DESIGN CRITERIA</w:delText>
        </w:r>
        <w:r>
          <w:rPr>
            <w:noProof/>
          </w:rPr>
          <w:tab/>
        </w:r>
        <w:r>
          <w:rPr>
            <w:noProof/>
          </w:rPr>
          <w:fldChar w:fldCharType="begin"/>
        </w:r>
        <w:r>
          <w:rPr>
            <w:noProof/>
          </w:rPr>
          <w:delInstrText xml:space="preserve"> PAGEREF _Toc177986347 \h </w:delInstrText>
        </w:r>
        <w:r>
          <w:rPr>
            <w:noProof/>
          </w:rPr>
        </w:r>
        <w:r>
          <w:rPr>
            <w:noProof/>
          </w:rPr>
          <w:fldChar w:fldCharType="separate"/>
        </w:r>
        <w:r w:rsidR="009910B2">
          <w:rPr>
            <w:noProof/>
          </w:rPr>
          <w:delText>86</w:delText>
        </w:r>
        <w:r>
          <w:rPr>
            <w:noProof/>
          </w:rPr>
          <w:fldChar w:fldCharType="end"/>
        </w:r>
      </w:del>
    </w:p>
    <w:p w14:paraId="5FEAFA49" w14:textId="77777777" w:rsidR="006D1A4A" w:rsidRDefault="006D1A4A">
      <w:pPr>
        <w:pStyle w:val="TOC2"/>
        <w:rPr>
          <w:del w:id="43" w:author="Stuart McLarnon (NESO)" w:date="2024-12-10T13:40:00Z"/>
          <w:rFonts w:asciiTheme="minorHAnsi" w:eastAsiaTheme="minorEastAsia" w:hAnsiTheme="minorHAnsi" w:cstheme="minorBidi"/>
          <w:snapToGrid/>
          <w:kern w:val="2"/>
          <w:sz w:val="22"/>
          <w:szCs w:val="22"/>
          <w:lang w:eastAsia="en-GB"/>
          <w14:ligatures w14:val="standardContextual"/>
        </w:rPr>
      </w:pPr>
      <w:del w:id="44" w:author="Stuart McLarnon (NESO)" w:date="2024-12-10T13:40:00Z">
        <w:r w:rsidRPr="003C3B4E">
          <w:rPr>
            <w:rFonts w:cs="Arial"/>
            <w:color w:val="000000" w:themeColor="text1"/>
          </w:rPr>
          <w:delText>PART 1 – SHETL’s TECHNICAL AND DESIGN CRITERIA</w:delText>
        </w:r>
        <w:r>
          <w:tab/>
        </w:r>
        <w:r>
          <w:fldChar w:fldCharType="begin"/>
        </w:r>
        <w:r>
          <w:delInstrText xml:space="preserve"> PAGEREF _Toc177986348 \h </w:delInstrText>
        </w:r>
        <w:r>
          <w:fldChar w:fldCharType="separate"/>
        </w:r>
        <w:r w:rsidR="009910B2">
          <w:delText>86</w:delText>
        </w:r>
        <w:r>
          <w:fldChar w:fldCharType="end"/>
        </w:r>
      </w:del>
    </w:p>
    <w:p w14:paraId="54909996" w14:textId="77777777" w:rsidR="006D1A4A" w:rsidRDefault="006D1A4A">
      <w:pPr>
        <w:pStyle w:val="TOC2"/>
        <w:rPr>
          <w:del w:id="45" w:author="Stuart McLarnon (NESO)" w:date="2024-12-10T13:40:00Z"/>
          <w:rFonts w:asciiTheme="minorHAnsi" w:eastAsiaTheme="minorEastAsia" w:hAnsiTheme="minorHAnsi" w:cstheme="minorBidi"/>
          <w:snapToGrid/>
          <w:kern w:val="2"/>
          <w:sz w:val="22"/>
          <w:szCs w:val="22"/>
          <w:lang w:eastAsia="en-GB"/>
          <w14:ligatures w14:val="standardContextual"/>
        </w:rPr>
      </w:pPr>
      <w:del w:id="46" w:author="Stuart McLarnon (NESO)" w:date="2024-12-10T13:40:00Z">
        <w:r w:rsidRPr="003C3B4E">
          <w:rPr>
            <w:rFonts w:cs="Arial"/>
            <w:color w:val="000000" w:themeColor="text1"/>
          </w:rPr>
          <w:delText>PART 2 - SPT's TECHNICAL AND DESIGN CRITERIA</w:delText>
        </w:r>
        <w:r>
          <w:tab/>
        </w:r>
        <w:r>
          <w:fldChar w:fldCharType="begin"/>
        </w:r>
        <w:r>
          <w:delInstrText xml:space="preserve"> PAGEREF _Toc177986349 \h </w:delInstrText>
        </w:r>
        <w:r>
          <w:fldChar w:fldCharType="separate"/>
        </w:r>
        <w:r w:rsidR="009910B2">
          <w:delText>88</w:delText>
        </w:r>
        <w:r>
          <w:fldChar w:fldCharType="end"/>
        </w:r>
      </w:del>
    </w:p>
    <w:p w14:paraId="4A60EBE1" w14:textId="77777777" w:rsidR="006D1A4A" w:rsidRDefault="006D1A4A">
      <w:pPr>
        <w:pStyle w:val="TOC1"/>
        <w:rPr>
          <w:del w:id="47"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48" w:author="Stuart McLarnon (NESO)" w:date="2024-12-10T13:40:00Z">
        <w:r w:rsidRPr="003C3B4E">
          <w:rPr>
            <w:rFonts w:cs="Arial"/>
            <w:noProof/>
            <w:color w:val="000000" w:themeColor="text1"/>
          </w:rPr>
          <w:delText>APPENDIX D - DATA NOT DISCLOSED TO A RELEVANT TRANSMISSION LICENSEE</w:delText>
        </w:r>
        <w:r>
          <w:rPr>
            <w:noProof/>
          </w:rPr>
          <w:tab/>
        </w:r>
        <w:r>
          <w:rPr>
            <w:noProof/>
          </w:rPr>
          <w:fldChar w:fldCharType="begin"/>
        </w:r>
        <w:r>
          <w:rPr>
            <w:noProof/>
          </w:rPr>
          <w:delInstrText xml:space="preserve"> PAGEREF _Toc177986350 \h </w:delInstrText>
        </w:r>
        <w:r>
          <w:rPr>
            <w:noProof/>
          </w:rPr>
        </w:r>
        <w:r>
          <w:rPr>
            <w:noProof/>
          </w:rPr>
          <w:fldChar w:fldCharType="separate"/>
        </w:r>
        <w:r w:rsidR="009910B2">
          <w:rPr>
            <w:noProof/>
          </w:rPr>
          <w:delText>89</w:delText>
        </w:r>
        <w:r>
          <w:rPr>
            <w:noProof/>
          </w:rPr>
          <w:fldChar w:fldCharType="end"/>
        </w:r>
      </w:del>
    </w:p>
    <w:p w14:paraId="0345EF28" w14:textId="77777777" w:rsidR="006D1A4A" w:rsidRDefault="006D1A4A">
      <w:pPr>
        <w:pStyle w:val="TOC1"/>
        <w:rPr>
          <w:del w:id="49"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50" w:author="Stuart McLarnon (NESO)" w:date="2024-12-10T13:40:00Z">
        <w:r w:rsidRPr="003C3B4E">
          <w:rPr>
            <w:rFonts w:cs="Arial"/>
            <w:noProof/>
            <w:color w:val="000000" w:themeColor="text1"/>
          </w:rPr>
          <w:delText>APPENDIX E - OFFSHORE TRANSMISSION SYSTEM AND OTSDUW PLANT AND APPARATUS TECHNICAL AND DESIGN CRITERIA</w:delText>
        </w:r>
        <w:r>
          <w:rPr>
            <w:noProof/>
          </w:rPr>
          <w:tab/>
        </w:r>
        <w:r>
          <w:rPr>
            <w:noProof/>
          </w:rPr>
          <w:fldChar w:fldCharType="begin"/>
        </w:r>
        <w:r>
          <w:rPr>
            <w:noProof/>
          </w:rPr>
          <w:delInstrText xml:space="preserve"> PAGEREF _Toc177986351 \h </w:delInstrText>
        </w:r>
        <w:r>
          <w:rPr>
            <w:noProof/>
          </w:rPr>
        </w:r>
        <w:r>
          <w:rPr>
            <w:noProof/>
          </w:rPr>
          <w:fldChar w:fldCharType="separate"/>
        </w:r>
        <w:r w:rsidR="009910B2">
          <w:rPr>
            <w:noProof/>
          </w:rPr>
          <w:delText>92</w:delText>
        </w:r>
        <w:r>
          <w:rPr>
            <w:noProof/>
          </w:rPr>
          <w:fldChar w:fldCharType="end"/>
        </w:r>
      </w:del>
    </w:p>
    <w:p w14:paraId="2CF491E5" w14:textId="77777777" w:rsidR="006D1A4A" w:rsidRDefault="006D1A4A">
      <w:pPr>
        <w:pStyle w:val="TOC1"/>
        <w:rPr>
          <w:del w:id="51" w:author="Stuart McLarnon (NESO)" w:date="2024-12-10T13:40:00Z"/>
          <w:rFonts w:asciiTheme="minorHAnsi" w:eastAsiaTheme="minorEastAsia" w:hAnsiTheme="minorHAnsi" w:cstheme="minorBidi"/>
          <w:noProof/>
          <w:snapToGrid/>
          <w:kern w:val="2"/>
          <w:sz w:val="22"/>
          <w:szCs w:val="22"/>
          <w:lang w:eastAsia="en-GB"/>
          <w14:ligatures w14:val="standardContextual"/>
        </w:rPr>
      </w:pPr>
      <w:del w:id="52" w:author="Stuart McLarnon (NESO)" w:date="2024-12-10T13:40:00Z">
        <w:r w:rsidRPr="003C3B4E">
          <w:rPr>
            <w:rFonts w:cs="Arial"/>
            <w:noProof/>
            <w:color w:val="000000" w:themeColor="text1"/>
          </w:rPr>
          <w:delText>APPENDIX F - OTSDUW DATA AND INFORMATION AND OTSDUW NETWORK DATA AND INFORMATION</w:delText>
        </w:r>
        <w:r>
          <w:rPr>
            <w:noProof/>
          </w:rPr>
          <w:tab/>
        </w:r>
        <w:r>
          <w:rPr>
            <w:noProof/>
          </w:rPr>
          <w:fldChar w:fldCharType="begin"/>
        </w:r>
        <w:r>
          <w:rPr>
            <w:noProof/>
          </w:rPr>
          <w:delInstrText xml:space="preserve"> PAGEREF _Toc177986352 \h </w:delInstrText>
        </w:r>
        <w:r>
          <w:rPr>
            <w:noProof/>
          </w:rPr>
        </w:r>
        <w:r>
          <w:rPr>
            <w:noProof/>
          </w:rPr>
          <w:fldChar w:fldCharType="separate"/>
        </w:r>
        <w:r w:rsidR="009910B2">
          <w:rPr>
            <w:noProof/>
          </w:rPr>
          <w:delText>93</w:delText>
        </w:r>
        <w:r>
          <w:rPr>
            <w:noProof/>
          </w:rPr>
          <w:fldChar w:fldCharType="end"/>
        </w:r>
      </w:del>
    </w:p>
    <w:p w14:paraId="3D8DD928" w14:textId="77777777" w:rsidR="00731DEE" w:rsidRPr="00313C68" w:rsidRDefault="007230EE" w:rsidP="004A373D">
      <w:pPr>
        <w:pStyle w:val="TOC1"/>
        <w:rPr>
          <w:del w:id="53" w:author="Stuart McLarnon (NESO)" w:date="2024-12-10T13:40:00Z"/>
        </w:rPr>
      </w:pPr>
      <w:del w:id="54" w:author="Stuart McLarnon (NESO)" w:date="2024-12-10T13:40:00Z">
        <w:r w:rsidRPr="00313C68">
          <w:fldChar w:fldCharType="end"/>
        </w:r>
      </w:del>
    </w:p>
    <w:p w14:paraId="05D0B1A5" w14:textId="77777777" w:rsidR="00731DEE" w:rsidRPr="00313C68" w:rsidRDefault="00731DEE" w:rsidP="00731DEE">
      <w:pPr>
        <w:rPr>
          <w:del w:id="55" w:author="Stuart McLarnon (NESO)" w:date="2024-12-10T13:40:00Z"/>
          <w:color w:val="000000" w:themeColor="text1"/>
        </w:rPr>
      </w:pPr>
    </w:p>
    <w:p w14:paraId="323BBFD0" w14:textId="77777777" w:rsidR="00731DEE" w:rsidRPr="00313C68" w:rsidRDefault="00731DEE" w:rsidP="00731DEE">
      <w:pPr>
        <w:rPr>
          <w:del w:id="56" w:author="Stuart McLarnon (NESO)" w:date="2024-12-10T13:40:00Z"/>
          <w:color w:val="000000" w:themeColor="text1"/>
        </w:rPr>
      </w:pPr>
    </w:p>
    <w:p w14:paraId="393A633B" w14:textId="77777777" w:rsidR="00731DEE" w:rsidRPr="00313C68" w:rsidRDefault="00731DEE" w:rsidP="00731DEE">
      <w:pPr>
        <w:rPr>
          <w:del w:id="57" w:author="Stuart McLarnon (NESO)" w:date="2024-12-10T13:40:00Z"/>
          <w:color w:val="000000" w:themeColor="text1"/>
        </w:rPr>
      </w:pPr>
    </w:p>
    <w:p w14:paraId="0FFDB204" w14:textId="77777777" w:rsidR="00731DEE" w:rsidRPr="00313C68" w:rsidRDefault="00731DEE" w:rsidP="00731DEE">
      <w:pPr>
        <w:rPr>
          <w:del w:id="58" w:author="Stuart McLarnon (NESO)" w:date="2024-12-10T13:40:00Z"/>
          <w:color w:val="000000" w:themeColor="text1"/>
        </w:rPr>
      </w:pPr>
    </w:p>
    <w:p w14:paraId="12A3064B" w14:textId="77777777" w:rsidR="00731DEE" w:rsidRPr="00313C68" w:rsidRDefault="00072E9D" w:rsidP="00072E9D">
      <w:pPr>
        <w:tabs>
          <w:tab w:val="left" w:pos="1260"/>
        </w:tabs>
        <w:rPr>
          <w:del w:id="59" w:author="Stuart McLarnon (NESO)" w:date="2024-12-10T13:40:00Z"/>
          <w:color w:val="000000" w:themeColor="text1"/>
        </w:rPr>
      </w:pPr>
      <w:del w:id="60" w:author="Stuart McLarnon (NESO)" w:date="2024-12-10T13:40:00Z">
        <w:r w:rsidRPr="00313C68">
          <w:rPr>
            <w:color w:val="000000" w:themeColor="text1"/>
          </w:rPr>
          <w:tab/>
        </w:r>
      </w:del>
    </w:p>
    <w:p w14:paraId="13351FA0" w14:textId="77777777" w:rsidR="00731DEE" w:rsidRPr="00313C68" w:rsidRDefault="00731DEE" w:rsidP="00731DEE">
      <w:pPr>
        <w:rPr>
          <w:del w:id="61" w:author="Stuart McLarnon (NESO)" w:date="2024-12-10T13:40:00Z"/>
          <w:color w:val="000000" w:themeColor="text1"/>
        </w:rPr>
      </w:pPr>
    </w:p>
    <w:p w14:paraId="780AEF53" w14:textId="77777777" w:rsidR="00731DEE" w:rsidRPr="00313C68" w:rsidRDefault="00731DEE" w:rsidP="00731DEE">
      <w:pPr>
        <w:rPr>
          <w:del w:id="62" w:author="Stuart McLarnon (NESO)" w:date="2024-12-10T13:40:00Z"/>
          <w:color w:val="000000" w:themeColor="text1"/>
        </w:rPr>
      </w:pPr>
    </w:p>
    <w:p w14:paraId="568C37D1" w14:textId="77777777" w:rsidR="00410299" w:rsidRPr="00313C68" w:rsidRDefault="00410299" w:rsidP="00731DEE">
      <w:pPr>
        <w:rPr>
          <w:del w:id="63" w:author="Stuart McLarnon (NESO)" w:date="2024-12-10T13:40:00Z"/>
          <w:color w:val="000000" w:themeColor="text1"/>
        </w:rPr>
      </w:pPr>
    </w:p>
    <w:sdt>
      <w:sdtPr>
        <w:id w:val="-1690449674"/>
        <w:docPartObj>
          <w:docPartGallery w:val="Table of Contents"/>
          <w:docPartUnique/>
        </w:docPartObj>
      </w:sdtPr>
      <w:sdtEndPr>
        <w:rPr>
          <w:b/>
          <w:bCs/>
          <w:noProof/>
        </w:rPr>
      </w:sdtEndPr>
      <w:sdtContent>
        <w:p w14:paraId="3C37CEB1" w14:textId="031D8344" w:rsidR="00002CD4" w:rsidRDefault="0098123F">
          <w:pPr>
            <w:pStyle w:val="TOC1"/>
            <w:rPr>
              <w:ins w:id="64"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65" w:author="Stuart McLarnon (NESO)" w:date="2024-12-10T13:40:00Z">
            <w:r>
              <w:rPr>
                <w:rFonts w:asciiTheme="majorHAnsi" w:eastAsiaTheme="majorEastAsia" w:hAnsiTheme="majorHAnsi" w:cstheme="majorBidi"/>
                <w:snapToGrid/>
                <w:color w:val="365F91" w:themeColor="accent1" w:themeShade="BF"/>
                <w:sz w:val="32"/>
                <w:szCs w:val="32"/>
                <w:lang w:val="en-US"/>
              </w:rPr>
              <w:fldChar w:fldCharType="begin"/>
            </w:r>
            <w:r>
              <w:instrText xml:space="preserve"> TOC \o "1-3" \h \z \u </w:instrText>
            </w:r>
            <w:r>
              <w:rPr>
                <w:rFonts w:asciiTheme="majorHAnsi" w:eastAsiaTheme="majorEastAsia" w:hAnsiTheme="majorHAnsi" w:cstheme="majorBidi"/>
                <w:snapToGrid/>
                <w:color w:val="365F91" w:themeColor="accent1" w:themeShade="BF"/>
                <w:sz w:val="32"/>
                <w:szCs w:val="32"/>
                <w:lang w:val="en-US"/>
              </w:rPr>
              <w:fldChar w:fldCharType="separate"/>
            </w:r>
          </w:ins>
          <w:ins w:id="66" w:author="Stuart McLarnon (NESO)" w:date="2025-06-11T16:08:00Z" w16du:dateUtc="2025-06-11T15:08:00Z">
            <w:r w:rsidR="00002CD4" w:rsidRPr="00CB66FE">
              <w:rPr>
                <w:rStyle w:val="Hyperlink"/>
                <w:noProof/>
              </w:rPr>
              <w:fldChar w:fldCharType="begin"/>
            </w:r>
            <w:r w:rsidR="00002CD4" w:rsidRPr="00CB66FE">
              <w:rPr>
                <w:rStyle w:val="Hyperlink"/>
                <w:noProof/>
              </w:rPr>
              <w:instrText xml:space="preserve"> </w:instrText>
            </w:r>
            <w:r w:rsidR="00002CD4">
              <w:rPr>
                <w:noProof/>
              </w:rPr>
              <w:instrText>HYPERLINK \l "_Toc200550532"</w:instrText>
            </w:r>
            <w:r w:rsidR="00002CD4" w:rsidRPr="00CB66FE">
              <w:rPr>
                <w:rStyle w:val="Hyperlink"/>
                <w:noProof/>
              </w:rPr>
              <w:instrText xml:space="preserve"> </w:instrText>
            </w:r>
            <w:r w:rsidR="00002CD4" w:rsidRPr="00CB66FE">
              <w:rPr>
                <w:rStyle w:val="Hyperlink"/>
                <w:noProof/>
              </w:rPr>
            </w:r>
            <w:r w:rsidR="00002CD4" w:rsidRPr="00CB66FE">
              <w:rPr>
                <w:rStyle w:val="Hyperlink"/>
                <w:noProof/>
              </w:rPr>
              <w:fldChar w:fldCharType="separate"/>
            </w:r>
            <w:r w:rsidR="00002CD4" w:rsidRPr="00CB66FE">
              <w:rPr>
                <w:rStyle w:val="Hyperlink"/>
                <w:noProof/>
              </w:rPr>
              <w:t>PC.1</w:t>
            </w:r>
            <w:r w:rsidR="00002CD4">
              <w:rPr>
                <w:rFonts w:asciiTheme="minorHAnsi" w:eastAsiaTheme="minorEastAsia" w:hAnsiTheme="minorHAnsi" w:cstheme="minorBidi"/>
                <w:noProof/>
                <w:snapToGrid/>
                <w:kern w:val="2"/>
                <w:sz w:val="24"/>
                <w:szCs w:val="24"/>
                <w:lang w:eastAsia="en-GB"/>
                <w14:ligatures w14:val="standardContextual"/>
              </w:rPr>
              <w:tab/>
            </w:r>
            <w:r w:rsidR="00002CD4" w:rsidRPr="00CB66FE">
              <w:rPr>
                <w:rStyle w:val="Hyperlink"/>
                <w:noProof/>
              </w:rPr>
              <w:t>INTRODUCTION</w:t>
            </w:r>
            <w:r w:rsidR="00002CD4">
              <w:rPr>
                <w:noProof/>
                <w:webHidden/>
              </w:rPr>
              <w:tab/>
            </w:r>
            <w:r w:rsidR="00002CD4">
              <w:rPr>
                <w:noProof/>
                <w:webHidden/>
              </w:rPr>
              <w:fldChar w:fldCharType="begin"/>
            </w:r>
            <w:r w:rsidR="00002CD4">
              <w:rPr>
                <w:noProof/>
                <w:webHidden/>
              </w:rPr>
              <w:instrText xml:space="preserve"> PAGEREF _Toc200550532 \h </w:instrText>
            </w:r>
          </w:ins>
          <w:r w:rsidR="00002CD4">
            <w:rPr>
              <w:noProof/>
              <w:webHidden/>
            </w:rPr>
          </w:r>
          <w:r w:rsidR="00002CD4">
            <w:rPr>
              <w:noProof/>
              <w:webHidden/>
            </w:rPr>
            <w:fldChar w:fldCharType="separate"/>
          </w:r>
          <w:ins w:id="67" w:author="Stuart McLarnon (NESO)" w:date="2025-06-11T16:09:00Z" w16du:dateUtc="2025-06-11T15:09:00Z">
            <w:r w:rsidR="00341AE6">
              <w:rPr>
                <w:noProof/>
                <w:webHidden/>
              </w:rPr>
              <w:t>2</w:t>
            </w:r>
          </w:ins>
          <w:ins w:id="68" w:author="Stuart McLarnon (NESO)" w:date="2025-06-11T16:08:00Z" w16du:dateUtc="2025-06-11T15:08:00Z">
            <w:r w:rsidR="00002CD4">
              <w:rPr>
                <w:noProof/>
                <w:webHidden/>
              </w:rPr>
              <w:fldChar w:fldCharType="end"/>
            </w:r>
            <w:r w:rsidR="00002CD4" w:rsidRPr="00CB66FE">
              <w:rPr>
                <w:rStyle w:val="Hyperlink"/>
                <w:noProof/>
              </w:rPr>
              <w:fldChar w:fldCharType="end"/>
            </w:r>
          </w:ins>
        </w:p>
        <w:p w14:paraId="44013730" w14:textId="50956B98" w:rsidR="00002CD4" w:rsidRDefault="00002CD4">
          <w:pPr>
            <w:pStyle w:val="TOC1"/>
            <w:rPr>
              <w:ins w:id="6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7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"_Toc200550533"</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PC.2</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OBJECTIVE</w:t>
            </w:r>
            <w:r>
              <w:rPr>
                <w:noProof/>
                <w:webHidden/>
              </w:rPr>
              <w:tab/>
            </w:r>
            <w:r>
              <w:rPr>
                <w:noProof/>
                <w:webHidden/>
              </w:rPr>
              <w:fldChar w:fldCharType="begin"/>
            </w:r>
            <w:r>
              <w:rPr>
                <w:noProof/>
                <w:webHidden/>
              </w:rPr>
              <w:instrText xml:space="preserve"> PAGEREF _Toc200550533 \h </w:instrText>
            </w:r>
          </w:ins>
          <w:r>
            <w:rPr>
              <w:noProof/>
              <w:webHidden/>
            </w:rPr>
          </w:r>
          <w:r>
            <w:rPr>
              <w:noProof/>
              <w:webHidden/>
            </w:rPr>
            <w:fldChar w:fldCharType="separate"/>
          </w:r>
          <w:ins w:id="71" w:author="Stuart McLarnon (NESO)" w:date="2025-06-11T16:09:00Z" w16du:dateUtc="2025-06-11T15:09:00Z">
            <w:r w:rsidR="00341AE6">
              <w:rPr>
                <w:noProof/>
                <w:webHidden/>
              </w:rPr>
              <w:t>3</w:t>
            </w:r>
          </w:ins>
          <w:ins w:id="72" w:author="Stuart McLarnon (NESO)" w:date="2025-06-11T16:08:00Z" w16du:dateUtc="2025-06-11T15:08:00Z">
            <w:r>
              <w:rPr>
                <w:noProof/>
                <w:webHidden/>
              </w:rPr>
              <w:fldChar w:fldCharType="end"/>
            </w:r>
            <w:r w:rsidRPr="00CB66FE">
              <w:rPr>
                <w:rStyle w:val="Hyperlink"/>
                <w:noProof/>
              </w:rPr>
              <w:fldChar w:fldCharType="end"/>
            </w:r>
          </w:ins>
        </w:p>
        <w:p w14:paraId="7DAF12F0" w14:textId="29BE0210" w:rsidR="00002CD4" w:rsidRDefault="00002CD4">
          <w:pPr>
            <w:pStyle w:val="TOC1"/>
            <w:rPr>
              <w:ins w:id="7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7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"_Toc200550534"</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PC.3</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SCOPE</w:t>
            </w:r>
            <w:r>
              <w:rPr>
                <w:noProof/>
                <w:webHidden/>
              </w:rPr>
              <w:tab/>
            </w:r>
            <w:r>
              <w:rPr>
                <w:noProof/>
                <w:webHidden/>
              </w:rPr>
              <w:fldChar w:fldCharType="begin"/>
            </w:r>
            <w:r>
              <w:rPr>
                <w:noProof/>
                <w:webHidden/>
              </w:rPr>
              <w:instrText xml:space="preserve"> PAGEREF _Toc200550534 \h </w:instrText>
            </w:r>
          </w:ins>
          <w:r>
            <w:rPr>
              <w:noProof/>
              <w:webHidden/>
            </w:rPr>
          </w:r>
          <w:r>
            <w:rPr>
              <w:noProof/>
              <w:webHidden/>
            </w:rPr>
            <w:fldChar w:fldCharType="separate"/>
          </w:r>
          <w:ins w:id="75" w:author="Stuart McLarnon (NESO)" w:date="2025-06-11T16:09:00Z" w16du:dateUtc="2025-06-11T15:09:00Z">
            <w:r w:rsidR="00341AE6">
              <w:rPr>
                <w:noProof/>
                <w:webHidden/>
              </w:rPr>
              <w:t>3</w:t>
            </w:r>
          </w:ins>
          <w:ins w:id="76" w:author="Stuart McLarnon (NESO)" w:date="2025-06-11T16:08:00Z" w16du:dateUtc="2025-06-11T15:08:00Z">
            <w:r>
              <w:rPr>
                <w:noProof/>
                <w:webHidden/>
              </w:rPr>
              <w:fldChar w:fldCharType="end"/>
            </w:r>
            <w:r w:rsidRPr="00CB66FE">
              <w:rPr>
                <w:rStyle w:val="Hyperlink"/>
                <w:noProof/>
              </w:rPr>
              <w:fldChar w:fldCharType="end"/>
            </w:r>
          </w:ins>
        </w:p>
        <w:p w14:paraId="40766D9C" w14:textId="3F0C6955" w:rsidR="00002CD4" w:rsidRDefault="00002CD4">
          <w:pPr>
            <w:pStyle w:val="TOC1"/>
            <w:rPr>
              <w:ins w:id="7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7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"_Toc200550535"</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PC.4</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PROCEDURES</w:t>
            </w:r>
            <w:r>
              <w:rPr>
                <w:noProof/>
                <w:webHidden/>
              </w:rPr>
              <w:tab/>
            </w:r>
            <w:r>
              <w:rPr>
                <w:noProof/>
                <w:webHidden/>
              </w:rPr>
              <w:fldChar w:fldCharType="begin"/>
            </w:r>
            <w:r>
              <w:rPr>
                <w:noProof/>
                <w:webHidden/>
              </w:rPr>
              <w:instrText xml:space="preserve"> PAGEREF _Toc200550535 \h </w:instrText>
            </w:r>
          </w:ins>
          <w:r>
            <w:rPr>
              <w:noProof/>
              <w:webHidden/>
            </w:rPr>
          </w:r>
          <w:r>
            <w:rPr>
              <w:noProof/>
              <w:webHidden/>
            </w:rPr>
            <w:fldChar w:fldCharType="separate"/>
          </w:r>
          <w:ins w:id="79" w:author="Stuart McLarnon (NESO)" w:date="2025-06-11T16:09:00Z" w16du:dateUtc="2025-06-11T15:09:00Z">
            <w:r w:rsidR="00341AE6">
              <w:rPr>
                <w:noProof/>
                <w:webHidden/>
              </w:rPr>
              <w:t>7</w:t>
            </w:r>
          </w:ins>
          <w:ins w:id="80" w:author="Stuart McLarnon (NESO)" w:date="2025-06-11T16:08:00Z" w16du:dateUtc="2025-06-11T15:08:00Z">
            <w:r>
              <w:rPr>
                <w:noProof/>
                <w:webHidden/>
              </w:rPr>
              <w:fldChar w:fldCharType="end"/>
            </w:r>
            <w:r w:rsidRPr="00CB66FE">
              <w:rPr>
                <w:rStyle w:val="Hyperlink"/>
                <w:noProof/>
              </w:rPr>
              <w:fldChar w:fldCharType="end"/>
            </w:r>
          </w:ins>
        </w:p>
        <w:p w14:paraId="1A57CD38" w14:textId="3F072A05" w:rsidR="00002CD4" w:rsidRDefault="00002CD4">
          <w:pPr>
            <w:pStyle w:val="TOC1"/>
            <w:rPr>
              <w:ins w:id="8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8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"_Toc200550536"</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PC.5</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DATA</w:t>
            </w:r>
            <w:r>
              <w:rPr>
                <w:noProof/>
                <w:webHidden/>
              </w:rPr>
              <w:tab/>
            </w:r>
            <w:r>
              <w:rPr>
                <w:noProof/>
                <w:webHidden/>
              </w:rPr>
              <w:fldChar w:fldCharType="begin"/>
            </w:r>
            <w:r>
              <w:rPr>
                <w:noProof/>
                <w:webHidden/>
              </w:rPr>
              <w:instrText xml:space="preserve"> PAGEREF _Toc200550536 \h </w:instrText>
            </w:r>
          </w:ins>
          <w:r>
            <w:rPr>
              <w:noProof/>
              <w:webHidden/>
            </w:rPr>
          </w:r>
          <w:r>
            <w:rPr>
              <w:noProof/>
              <w:webHidden/>
            </w:rPr>
            <w:fldChar w:fldCharType="separate"/>
          </w:r>
          <w:ins w:id="83" w:author="Stuart McLarnon (NESO)" w:date="2025-06-11T16:09:00Z" w16du:dateUtc="2025-06-11T15:09:00Z">
            <w:r w:rsidR="00341AE6">
              <w:rPr>
                <w:noProof/>
                <w:webHidden/>
              </w:rPr>
              <w:t>11</w:t>
            </w:r>
          </w:ins>
          <w:ins w:id="84" w:author="Stuart McLarnon (NESO)" w:date="2025-06-11T16:08:00Z" w16du:dateUtc="2025-06-11T15:08:00Z">
            <w:r>
              <w:rPr>
                <w:noProof/>
                <w:webHidden/>
              </w:rPr>
              <w:fldChar w:fldCharType="end"/>
            </w:r>
            <w:r w:rsidRPr="00CB66FE">
              <w:rPr>
                <w:rStyle w:val="Hyperlink"/>
                <w:noProof/>
              </w:rPr>
              <w:fldChar w:fldCharType="end"/>
            </w:r>
          </w:ins>
        </w:p>
        <w:p w14:paraId="3568A520" w14:textId="0E9722EA" w:rsidR="00002CD4" w:rsidRDefault="00002CD4">
          <w:pPr>
            <w:pStyle w:val="TOC1"/>
            <w:rPr>
              <w:ins w:id="8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8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"_Toc200550537"</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PC.6</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STANDARDS</w:t>
            </w:r>
            <w:r>
              <w:rPr>
                <w:noProof/>
                <w:webHidden/>
              </w:rPr>
              <w:tab/>
            </w:r>
            <w:r>
              <w:rPr>
                <w:noProof/>
                <w:webHidden/>
              </w:rPr>
              <w:fldChar w:fldCharType="begin"/>
            </w:r>
            <w:r>
              <w:rPr>
                <w:noProof/>
                <w:webHidden/>
              </w:rPr>
              <w:instrText xml:space="preserve"> PAGEREF _Toc200550537 \h </w:instrText>
            </w:r>
          </w:ins>
          <w:r>
            <w:rPr>
              <w:noProof/>
              <w:webHidden/>
            </w:rPr>
          </w:r>
          <w:r>
            <w:rPr>
              <w:noProof/>
              <w:webHidden/>
            </w:rPr>
            <w:fldChar w:fldCharType="separate"/>
          </w:r>
          <w:ins w:id="87" w:author="Stuart McLarnon (NESO)" w:date="2025-06-11T16:09:00Z" w16du:dateUtc="2025-06-11T15:09:00Z">
            <w:r w:rsidR="00341AE6">
              <w:rPr>
                <w:noProof/>
                <w:webHidden/>
              </w:rPr>
              <w:t>14</w:t>
            </w:r>
          </w:ins>
          <w:ins w:id="88" w:author="Stuart McLarnon (NESO)" w:date="2025-06-11T16:08:00Z" w16du:dateUtc="2025-06-11T15:08:00Z">
            <w:r>
              <w:rPr>
                <w:noProof/>
                <w:webHidden/>
              </w:rPr>
              <w:fldChar w:fldCharType="end"/>
            </w:r>
            <w:r w:rsidRPr="00CB66FE">
              <w:rPr>
                <w:rStyle w:val="Hyperlink"/>
                <w:noProof/>
              </w:rPr>
              <w:fldChar w:fldCharType="end"/>
            </w:r>
          </w:ins>
        </w:p>
        <w:p w14:paraId="0A9396EB" w14:textId="7CD064A0" w:rsidR="00002CD4" w:rsidRDefault="00002CD4">
          <w:pPr>
            <w:pStyle w:val="TOC1"/>
            <w:rPr>
              <w:ins w:id="8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9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"_Toc200550538"</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PC.7</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PLANNING LIAISON</w:t>
            </w:r>
            <w:r>
              <w:rPr>
                <w:noProof/>
                <w:webHidden/>
              </w:rPr>
              <w:tab/>
            </w:r>
            <w:r>
              <w:rPr>
                <w:noProof/>
                <w:webHidden/>
              </w:rPr>
              <w:fldChar w:fldCharType="begin"/>
            </w:r>
            <w:r>
              <w:rPr>
                <w:noProof/>
                <w:webHidden/>
              </w:rPr>
              <w:instrText xml:space="preserve"> PAGEREF _Toc200550538 \h </w:instrText>
            </w:r>
          </w:ins>
          <w:r>
            <w:rPr>
              <w:noProof/>
              <w:webHidden/>
            </w:rPr>
          </w:r>
          <w:r>
            <w:rPr>
              <w:noProof/>
              <w:webHidden/>
            </w:rPr>
            <w:fldChar w:fldCharType="separate"/>
          </w:r>
          <w:ins w:id="91" w:author="Stuart McLarnon (NESO)" w:date="2025-06-11T16:09:00Z" w16du:dateUtc="2025-06-11T15:09:00Z">
            <w:r w:rsidR="00341AE6">
              <w:rPr>
                <w:noProof/>
                <w:webHidden/>
              </w:rPr>
              <w:t>15</w:t>
            </w:r>
          </w:ins>
          <w:ins w:id="92" w:author="Stuart McLarnon (NESO)" w:date="2025-06-11T16:08:00Z" w16du:dateUtc="2025-06-11T15:08:00Z">
            <w:r>
              <w:rPr>
                <w:noProof/>
                <w:webHidden/>
              </w:rPr>
              <w:fldChar w:fldCharType="end"/>
            </w:r>
            <w:r w:rsidRPr="00CB66FE">
              <w:rPr>
                <w:rStyle w:val="Hyperlink"/>
                <w:noProof/>
              </w:rPr>
              <w:fldChar w:fldCharType="end"/>
            </w:r>
          </w:ins>
        </w:p>
        <w:p w14:paraId="5B116420" w14:textId="684AD2F4" w:rsidR="00002CD4" w:rsidRDefault="00002CD4">
          <w:pPr>
            <w:pStyle w:val="TOC1"/>
            <w:rPr>
              <w:ins w:id="9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9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"_Toc200550539"</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PC.8</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OTSDUW PLANNING LIAISON</w:t>
            </w:r>
            <w:r>
              <w:rPr>
                <w:noProof/>
                <w:webHidden/>
              </w:rPr>
              <w:tab/>
            </w:r>
            <w:r>
              <w:rPr>
                <w:noProof/>
                <w:webHidden/>
              </w:rPr>
              <w:fldChar w:fldCharType="begin"/>
            </w:r>
            <w:r>
              <w:rPr>
                <w:noProof/>
                <w:webHidden/>
              </w:rPr>
              <w:instrText xml:space="preserve"> PAGEREF _Toc200550539 \h </w:instrText>
            </w:r>
          </w:ins>
          <w:r>
            <w:rPr>
              <w:noProof/>
              <w:webHidden/>
            </w:rPr>
          </w:r>
          <w:r>
            <w:rPr>
              <w:noProof/>
              <w:webHidden/>
            </w:rPr>
            <w:fldChar w:fldCharType="separate"/>
          </w:r>
          <w:ins w:id="95" w:author="Stuart McLarnon (NESO)" w:date="2025-06-11T16:09:00Z" w16du:dateUtc="2025-06-11T15:09:00Z">
            <w:r w:rsidR="00341AE6">
              <w:rPr>
                <w:noProof/>
                <w:webHidden/>
              </w:rPr>
              <w:t>16</w:t>
            </w:r>
          </w:ins>
          <w:ins w:id="96" w:author="Stuart McLarnon (NESO)" w:date="2025-06-11T16:08:00Z" w16du:dateUtc="2025-06-11T15:08:00Z">
            <w:r>
              <w:rPr>
                <w:noProof/>
                <w:webHidden/>
              </w:rPr>
              <w:fldChar w:fldCharType="end"/>
            </w:r>
            <w:r w:rsidRPr="00CB66FE">
              <w:rPr>
                <w:rStyle w:val="Hyperlink"/>
                <w:noProof/>
              </w:rPr>
              <w:fldChar w:fldCharType="end"/>
            </w:r>
          </w:ins>
        </w:p>
        <w:p w14:paraId="453B06A7" w14:textId="21A5ACB1" w:rsidR="00002CD4" w:rsidRDefault="00002CD4">
          <w:pPr>
            <w:pStyle w:val="TOC1"/>
            <w:rPr>
              <w:ins w:id="9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9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"_Toc200550540"</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lang w:val="en-US"/>
              </w:rPr>
              <w:t>PC.9</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SUBMISSION OF SYSTEM MODELS AND INFORMATION BY NETWORK OPERATORS TO THE COMPANY</w:t>
            </w:r>
            <w:r>
              <w:rPr>
                <w:noProof/>
                <w:webHidden/>
              </w:rPr>
              <w:tab/>
            </w:r>
            <w:r>
              <w:rPr>
                <w:noProof/>
                <w:webHidden/>
              </w:rPr>
              <w:fldChar w:fldCharType="begin"/>
            </w:r>
            <w:r>
              <w:rPr>
                <w:noProof/>
                <w:webHidden/>
              </w:rPr>
              <w:instrText xml:space="preserve"> PAGEREF _Toc200550540 \h </w:instrText>
            </w:r>
          </w:ins>
          <w:r>
            <w:rPr>
              <w:noProof/>
              <w:webHidden/>
            </w:rPr>
          </w:r>
          <w:r>
            <w:rPr>
              <w:noProof/>
              <w:webHidden/>
            </w:rPr>
            <w:fldChar w:fldCharType="separate"/>
          </w:r>
          <w:ins w:id="99" w:author="Stuart McLarnon (NESO)" w:date="2025-06-11T16:09:00Z" w16du:dateUtc="2025-06-11T15:09:00Z">
            <w:r w:rsidR="00341AE6">
              <w:rPr>
                <w:noProof/>
                <w:webHidden/>
              </w:rPr>
              <w:t>17</w:t>
            </w:r>
          </w:ins>
          <w:ins w:id="100" w:author="Stuart McLarnon (NESO)" w:date="2025-06-11T16:08:00Z" w16du:dateUtc="2025-06-11T15:08:00Z">
            <w:r>
              <w:rPr>
                <w:noProof/>
                <w:webHidden/>
              </w:rPr>
              <w:fldChar w:fldCharType="end"/>
            </w:r>
            <w:r w:rsidRPr="00CB66FE">
              <w:rPr>
                <w:rStyle w:val="Hyperlink"/>
                <w:noProof/>
              </w:rPr>
              <w:fldChar w:fldCharType="end"/>
            </w:r>
          </w:ins>
        </w:p>
        <w:p w14:paraId="047B0525" w14:textId="5BD62F1B" w:rsidR="00002CD4" w:rsidRDefault="00002CD4">
          <w:pPr>
            <w:pStyle w:val="TOC1"/>
            <w:rPr>
              <w:ins w:id="10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0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"_Toc200550541"</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PC.10</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SUBMISSION OF SYSTEM MODELS AND INFORMATION BY THE COMPANY TO NETWORK OPERATORS</w:t>
            </w:r>
            <w:r>
              <w:rPr>
                <w:noProof/>
                <w:webHidden/>
              </w:rPr>
              <w:tab/>
            </w:r>
            <w:r>
              <w:rPr>
                <w:noProof/>
                <w:webHidden/>
              </w:rPr>
              <w:fldChar w:fldCharType="begin"/>
            </w:r>
            <w:r>
              <w:rPr>
                <w:noProof/>
                <w:webHidden/>
              </w:rPr>
              <w:instrText xml:space="preserve"> PAGEREF _Toc200550541 \h </w:instrText>
            </w:r>
          </w:ins>
          <w:r>
            <w:rPr>
              <w:noProof/>
              <w:webHidden/>
            </w:rPr>
          </w:r>
          <w:r>
            <w:rPr>
              <w:noProof/>
              <w:webHidden/>
            </w:rPr>
            <w:fldChar w:fldCharType="separate"/>
          </w:r>
          <w:ins w:id="103" w:author="Stuart McLarnon (NESO)" w:date="2025-06-11T16:09:00Z" w16du:dateUtc="2025-06-11T15:09:00Z">
            <w:r w:rsidR="00341AE6">
              <w:rPr>
                <w:noProof/>
                <w:webHidden/>
              </w:rPr>
              <w:t>27</w:t>
            </w:r>
          </w:ins>
          <w:ins w:id="104" w:author="Stuart McLarnon (NESO)" w:date="2025-06-11T16:08:00Z" w16du:dateUtc="2025-06-11T15:08:00Z">
            <w:r>
              <w:rPr>
                <w:noProof/>
                <w:webHidden/>
              </w:rPr>
              <w:fldChar w:fldCharType="end"/>
            </w:r>
            <w:r w:rsidRPr="00CB66FE">
              <w:rPr>
                <w:rStyle w:val="Hyperlink"/>
                <w:noProof/>
              </w:rPr>
              <w:fldChar w:fldCharType="end"/>
            </w:r>
          </w:ins>
        </w:p>
        <w:p w14:paraId="7E811310" w14:textId="43F312A0" w:rsidR="00002CD4" w:rsidRDefault="00002CD4">
          <w:pPr>
            <w:pStyle w:val="TOC1"/>
            <w:rPr>
              <w:ins w:id="10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0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"_Toc200550542"</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A - PLANNING DATA REQUIREMENTS</w:t>
            </w:r>
            <w:r>
              <w:rPr>
                <w:noProof/>
                <w:webHidden/>
              </w:rPr>
              <w:tab/>
            </w:r>
            <w:r>
              <w:rPr>
                <w:noProof/>
                <w:webHidden/>
              </w:rPr>
              <w:fldChar w:fldCharType="begin"/>
            </w:r>
            <w:r>
              <w:rPr>
                <w:noProof/>
                <w:webHidden/>
              </w:rPr>
              <w:instrText xml:space="preserve"> PAGEREF _Toc200550542 \h </w:instrText>
            </w:r>
          </w:ins>
          <w:r>
            <w:rPr>
              <w:noProof/>
              <w:webHidden/>
            </w:rPr>
          </w:r>
          <w:r>
            <w:rPr>
              <w:noProof/>
              <w:webHidden/>
            </w:rPr>
            <w:fldChar w:fldCharType="separate"/>
          </w:r>
          <w:ins w:id="107" w:author="Stuart McLarnon (NESO)" w:date="2025-06-11T16:09:00Z" w16du:dateUtc="2025-06-11T15:09:00Z">
            <w:r w:rsidR="00341AE6">
              <w:rPr>
                <w:noProof/>
                <w:webHidden/>
              </w:rPr>
              <w:t>34</w:t>
            </w:r>
          </w:ins>
          <w:ins w:id="108" w:author="Stuart McLarnon (NESO)" w:date="2025-06-11T16:08:00Z" w16du:dateUtc="2025-06-11T15:08:00Z">
            <w:r>
              <w:rPr>
                <w:noProof/>
                <w:webHidden/>
              </w:rPr>
              <w:fldChar w:fldCharType="end"/>
            </w:r>
            <w:r w:rsidRPr="00CB66FE">
              <w:rPr>
                <w:rStyle w:val="Hyperlink"/>
                <w:noProof/>
              </w:rPr>
              <w:fldChar w:fldCharType="end"/>
            </w:r>
          </w:ins>
        </w:p>
        <w:p w14:paraId="38C5369D" w14:textId="2B18DDA1" w:rsidR="00002CD4" w:rsidRDefault="00002CD4">
          <w:pPr>
            <w:pStyle w:val="TOC2"/>
            <w:rPr>
              <w:ins w:id="109"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10"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"_Toc200550543"</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1 - STANDARD PLANNING DATA</w:t>
            </w:r>
            <w:r>
              <w:rPr>
                <w:webHidden/>
              </w:rPr>
              <w:tab/>
            </w:r>
            <w:r>
              <w:rPr>
                <w:webHidden/>
              </w:rPr>
              <w:fldChar w:fldCharType="begin"/>
            </w:r>
            <w:r>
              <w:rPr>
                <w:webHidden/>
              </w:rPr>
              <w:instrText xml:space="preserve"> PAGEREF _Toc200550543 \h </w:instrText>
            </w:r>
          </w:ins>
          <w:r>
            <w:rPr>
              <w:webHidden/>
            </w:rPr>
          </w:r>
          <w:r>
            <w:rPr>
              <w:webHidden/>
            </w:rPr>
            <w:fldChar w:fldCharType="separate"/>
          </w:r>
          <w:ins w:id="111" w:author="Stuart McLarnon (NESO)" w:date="2025-06-11T16:09:00Z" w16du:dateUtc="2025-06-11T15:09:00Z">
            <w:r w:rsidR="00341AE6">
              <w:rPr>
                <w:webHidden/>
              </w:rPr>
              <w:t>38</w:t>
            </w:r>
          </w:ins>
          <w:ins w:id="112" w:author="Stuart McLarnon (NESO)" w:date="2025-06-11T16:08:00Z" w16du:dateUtc="2025-06-11T15:08:00Z">
            <w:r>
              <w:rPr>
                <w:webHidden/>
              </w:rPr>
              <w:fldChar w:fldCharType="end"/>
            </w:r>
            <w:r w:rsidRPr="00CB66FE">
              <w:rPr>
                <w:rStyle w:val="Hyperlink"/>
              </w:rPr>
              <w:fldChar w:fldCharType="end"/>
            </w:r>
          </w:ins>
        </w:p>
        <w:p w14:paraId="00CCEACC" w14:textId="058CEAA5" w:rsidR="00002CD4" w:rsidRDefault="00002CD4">
          <w:pPr>
            <w:pStyle w:val="TOC3"/>
            <w:tabs>
              <w:tab w:val="left" w:pos="1418"/>
              <w:tab w:val="right" w:pos="9627"/>
            </w:tabs>
            <w:rPr>
              <w:ins w:id="11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1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"_Toc200550544"</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PC.A.2</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USER'S SYSTEM (AND OTSUA) DATA</w:t>
            </w:r>
            <w:r>
              <w:rPr>
                <w:noProof/>
                <w:webHidden/>
              </w:rPr>
              <w:tab/>
            </w:r>
            <w:r>
              <w:rPr>
                <w:noProof/>
                <w:webHidden/>
              </w:rPr>
              <w:fldChar w:fldCharType="begin"/>
            </w:r>
            <w:r>
              <w:rPr>
                <w:noProof/>
                <w:webHidden/>
              </w:rPr>
              <w:instrText xml:space="preserve"> PAGEREF _Toc200550544 \h </w:instrText>
            </w:r>
          </w:ins>
          <w:r>
            <w:rPr>
              <w:noProof/>
              <w:webHidden/>
            </w:rPr>
          </w:r>
          <w:r>
            <w:rPr>
              <w:noProof/>
              <w:webHidden/>
            </w:rPr>
            <w:fldChar w:fldCharType="separate"/>
          </w:r>
          <w:ins w:id="115" w:author="Stuart McLarnon (NESO)" w:date="2025-06-11T16:09:00Z" w16du:dateUtc="2025-06-11T15:09:00Z">
            <w:r w:rsidR="00341AE6">
              <w:rPr>
                <w:noProof/>
                <w:webHidden/>
              </w:rPr>
              <w:t>38</w:t>
            </w:r>
          </w:ins>
          <w:ins w:id="116" w:author="Stuart McLarnon (NESO)" w:date="2025-06-11T16:08:00Z" w16du:dateUtc="2025-06-11T15:08:00Z">
            <w:r>
              <w:rPr>
                <w:noProof/>
                <w:webHidden/>
              </w:rPr>
              <w:fldChar w:fldCharType="end"/>
            </w:r>
            <w:r w:rsidRPr="00CB66FE">
              <w:rPr>
                <w:rStyle w:val="Hyperlink"/>
                <w:noProof/>
              </w:rPr>
              <w:fldChar w:fldCharType="end"/>
            </w:r>
          </w:ins>
        </w:p>
        <w:p w14:paraId="50584BB5" w14:textId="00C7A7DB" w:rsidR="00002CD4" w:rsidRDefault="00002CD4">
          <w:pPr>
            <w:pStyle w:val="TOC3"/>
            <w:tabs>
              <w:tab w:val="left" w:pos="1418"/>
              <w:tab w:val="right" w:pos="9627"/>
            </w:tabs>
            <w:rPr>
              <w:ins w:id="11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1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"_Toc200550545"</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PC.A.3</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POWER GENERATING MODULE, GENERATING UNIT, HVDC SYSTEM AND DC CONVERTER DATA</w:t>
            </w:r>
            <w:r>
              <w:rPr>
                <w:noProof/>
                <w:webHidden/>
              </w:rPr>
              <w:tab/>
            </w:r>
            <w:r>
              <w:rPr>
                <w:noProof/>
                <w:webHidden/>
              </w:rPr>
              <w:fldChar w:fldCharType="begin"/>
            </w:r>
            <w:r>
              <w:rPr>
                <w:noProof/>
                <w:webHidden/>
              </w:rPr>
              <w:instrText xml:space="preserve"> PAGEREF _Toc200550545 \h </w:instrText>
            </w:r>
          </w:ins>
          <w:r>
            <w:rPr>
              <w:noProof/>
              <w:webHidden/>
            </w:rPr>
          </w:r>
          <w:r>
            <w:rPr>
              <w:noProof/>
              <w:webHidden/>
            </w:rPr>
            <w:fldChar w:fldCharType="separate"/>
          </w:r>
          <w:ins w:id="119" w:author="Stuart McLarnon (NESO)" w:date="2025-06-11T16:09:00Z" w16du:dateUtc="2025-06-11T15:09:00Z">
            <w:r w:rsidR="00341AE6">
              <w:rPr>
                <w:noProof/>
                <w:webHidden/>
              </w:rPr>
              <w:t>47</w:t>
            </w:r>
          </w:ins>
          <w:ins w:id="120" w:author="Stuart McLarnon (NESO)" w:date="2025-06-11T16:08:00Z" w16du:dateUtc="2025-06-11T15:08:00Z">
            <w:r>
              <w:rPr>
                <w:noProof/>
                <w:webHidden/>
              </w:rPr>
              <w:fldChar w:fldCharType="end"/>
            </w:r>
            <w:r w:rsidRPr="00CB66FE">
              <w:rPr>
                <w:rStyle w:val="Hyperlink"/>
                <w:noProof/>
              </w:rPr>
              <w:fldChar w:fldCharType="end"/>
            </w:r>
          </w:ins>
        </w:p>
        <w:p w14:paraId="665D300D" w14:textId="59E3C99D" w:rsidR="00002CD4" w:rsidRDefault="00002CD4">
          <w:pPr>
            <w:pStyle w:val="TOC3"/>
            <w:tabs>
              <w:tab w:val="left" w:pos="1418"/>
              <w:tab w:val="right" w:pos="9627"/>
            </w:tabs>
            <w:rPr>
              <w:ins w:id="12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2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"_Toc200550546"</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PC.A.4</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DEMAND AND ACTIVE ENERGY DATA</w:t>
            </w:r>
            <w:r>
              <w:rPr>
                <w:noProof/>
                <w:webHidden/>
              </w:rPr>
              <w:tab/>
            </w:r>
            <w:r>
              <w:rPr>
                <w:noProof/>
                <w:webHidden/>
              </w:rPr>
              <w:fldChar w:fldCharType="begin"/>
            </w:r>
            <w:r>
              <w:rPr>
                <w:noProof/>
                <w:webHidden/>
              </w:rPr>
              <w:instrText xml:space="preserve"> PAGEREF _Toc200550546 \h </w:instrText>
            </w:r>
          </w:ins>
          <w:r>
            <w:rPr>
              <w:noProof/>
              <w:webHidden/>
            </w:rPr>
          </w:r>
          <w:r>
            <w:rPr>
              <w:noProof/>
              <w:webHidden/>
            </w:rPr>
            <w:fldChar w:fldCharType="separate"/>
          </w:r>
          <w:ins w:id="123" w:author="Stuart McLarnon (NESO)" w:date="2025-06-11T16:09:00Z" w16du:dateUtc="2025-06-11T15:09:00Z">
            <w:r w:rsidR="00341AE6">
              <w:rPr>
                <w:noProof/>
                <w:webHidden/>
              </w:rPr>
              <w:t>56</w:t>
            </w:r>
          </w:ins>
          <w:ins w:id="124" w:author="Stuart McLarnon (NESO)" w:date="2025-06-11T16:08:00Z" w16du:dateUtc="2025-06-11T15:08:00Z">
            <w:r>
              <w:rPr>
                <w:noProof/>
                <w:webHidden/>
              </w:rPr>
              <w:fldChar w:fldCharType="end"/>
            </w:r>
            <w:r w:rsidRPr="00CB66FE">
              <w:rPr>
                <w:rStyle w:val="Hyperlink"/>
                <w:noProof/>
              </w:rPr>
              <w:fldChar w:fldCharType="end"/>
            </w:r>
          </w:ins>
        </w:p>
        <w:p w14:paraId="20094B1A" w14:textId="13463D21" w:rsidR="00002CD4" w:rsidRDefault="00002CD4">
          <w:pPr>
            <w:pStyle w:val="TOC2"/>
            <w:rPr>
              <w:ins w:id="125"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26"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"_Toc200550547"</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2 - DETAILED PLANNING DATA</w:t>
            </w:r>
            <w:r>
              <w:rPr>
                <w:webHidden/>
              </w:rPr>
              <w:tab/>
            </w:r>
            <w:r>
              <w:rPr>
                <w:webHidden/>
              </w:rPr>
              <w:fldChar w:fldCharType="begin"/>
            </w:r>
            <w:r>
              <w:rPr>
                <w:webHidden/>
              </w:rPr>
              <w:instrText xml:space="preserve"> PAGEREF _Toc200550547 \h </w:instrText>
            </w:r>
          </w:ins>
          <w:r>
            <w:rPr>
              <w:webHidden/>
            </w:rPr>
          </w:r>
          <w:r>
            <w:rPr>
              <w:webHidden/>
            </w:rPr>
            <w:fldChar w:fldCharType="separate"/>
          </w:r>
          <w:ins w:id="127" w:author="Stuart McLarnon (NESO)" w:date="2025-06-11T16:09:00Z" w16du:dateUtc="2025-06-11T15:09:00Z">
            <w:r w:rsidR="00341AE6">
              <w:rPr>
                <w:webHidden/>
              </w:rPr>
              <w:t>63</w:t>
            </w:r>
          </w:ins>
          <w:ins w:id="128" w:author="Stuart McLarnon (NESO)" w:date="2025-06-11T16:08:00Z" w16du:dateUtc="2025-06-11T15:08:00Z">
            <w:r>
              <w:rPr>
                <w:webHidden/>
              </w:rPr>
              <w:fldChar w:fldCharType="end"/>
            </w:r>
            <w:r w:rsidRPr="00CB66FE">
              <w:rPr>
                <w:rStyle w:val="Hyperlink"/>
              </w:rPr>
              <w:fldChar w:fldCharType="end"/>
            </w:r>
          </w:ins>
        </w:p>
        <w:p w14:paraId="1F92D8E6" w14:textId="118A6201" w:rsidR="00002CD4" w:rsidRDefault="00002CD4">
          <w:pPr>
            <w:pStyle w:val="TOC3"/>
            <w:tabs>
              <w:tab w:val="left" w:pos="1418"/>
              <w:tab w:val="right" w:pos="9627"/>
            </w:tabs>
            <w:rPr>
              <w:ins w:id="12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3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"_Toc200550548"</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PC.A.5</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POWER GENERATING MODULE, GENERATING UNIT, POWER PARK MODULE (INCLUDING DC CONNECTED POWER PARK MODULES), DC CONVERTER, HVDC EQUIPMENT AND OTSDUW PLANT AND APPARATUS DATA</w:t>
            </w:r>
            <w:r>
              <w:rPr>
                <w:noProof/>
                <w:webHidden/>
              </w:rPr>
              <w:tab/>
            </w:r>
            <w:r>
              <w:rPr>
                <w:noProof/>
                <w:webHidden/>
              </w:rPr>
              <w:fldChar w:fldCharType="begin"/>
            </w:r>
            <w:r>
              <w:rPr>
                <w:noProof/>
                <w:webHidden/>
              </w:rPr>
              <w:instrText xml:space="preserve"> PAGEREF _Toc200550548 \h </w:instrText>
            </w:r>
          </w:ins>
          <w:r>
            <w:rPr>
              <w:noProof/>
              <w:webHidden/>
            </w:rPr>
          </w:r>
          <w:r>
            <w:rPr>
              <w:noProof/>
              <w:webHidden/>
            </w:rPr>
            <w:fldChar w:fldCharType="separate"/>
          </w:r>
          <w:ins w:id="131" w:author="Stuart McLarnon (NESO)" w:date="2025-06-11T16:09:00Z" w16du:dateUtc="2025-06-11T15:09:00Z">
            <w:r w:rsidR="00341AE6">
              <w:rPr>
                <w:noProof/>
                <w:webHidden/>
              </w:rPr>
              <w:t>63</w:t>
            </w:r>
          </w:ins>
          <w:ins w:id="132" w:author="Stuart McLarnon (NESO)" w:date="2025-06-11T16:08:00Z" w16du:dateUtc="2025-06-11T15:08:00Z">
            <w:r>
              <w:rPr>
                <w:noProof/>
                <w:webHidden/>
              </w:rPr>
              <w:fldChar w:fldCharType="end"/>
            </w:r>
            <w:r w:rsidRPr="00CB66FE">
              <w:rPr>
                <w:rStyle w:val="Hyperlink"/>
                <w:noProof/>
              </w:rPr>
              <w:fldChar w:fldCharType="end"/>
            </w:r>
          </w:ins>
        </w:p>
        <w:p w14:paraId="5F97A8B9" w14:textId="68C36619" w:rsidR="00002CD4" w:rsidRDefault="00002CD4">
          <w:pPr>
            <w:pStyle w:val="TOC3"/>
            <w:tabs>
              <w:tab w:val="left" w:pos="1418"/>
              <w:tab w:val="right" w:pos="9627"/>
            </w:tabs>
            <w:rPr>
              <w:ins w:id="13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3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"_Toc200550549"</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PC.A.6</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USERS' SYSTEM DATA</w:t>
            </w:r>
            <w:r>
              <w:rPr>
                <w:noProof/>
                <w:webHidden/>
              </w:rPr>
              <w:tab/>
            </w:r>
            <w:r>
              <w:rPr>
                <w:noProof/>
                <w:webHidden/>
              </w:rPr>
              <w:fldChar w:fldCharType="begin"/>
            </w:r>
            <w:r>
              <w:rPr>
                <w:noProof/>
                <w:webHidden/>
              </w:rPr>
              <w:instrText xml:space="preserve"> PAGEREF _Toc200550549 \h </w:instrText>
            </w:r>
          </w:ins>
          <w:r>
            <w:rPr>
              <w:noProof/>
              <w:webHidden/>
            </w:rPr>
          </w:r>
          <w:r>
            <w:rPr>
              <w:noProof/>
              <w:webHidden/>
            </w:rPr>
            <w:fldChar w:fldCharType="separate"/>
          </w:r>
          <w:ins w:id="135" w:author="Stuart McLarnon (NESO)" w:date="2025-06-11T16:09:00Z" w16du:dateUtc="2025-06-11T15:09:00Z">
            <w:r w:rsidR="00341AE6">
              <w:rPr>
                <w:noProof/>
                <w:webHidden/>
              </w:rPr>
              <w:t>86</w:t>
            </w:r>
          </w:ins>
          <w:ins w:id="136" w:author="Stuart McLarnon (NESO)" w:date="2025-06-11T16:08:00Z" w16du:dateUtc="2025-06-11T15:08:00Z">
            <w:r>
              <w:rPr>
                <w:noProof/>
                <w:webHidden/>
              </w:rPr>
              <w:fldChar w:fldCharType="end"/>
            </w:r>
            <w:r w:rsidRPr="00CB66FE">
              <w:rPr>
                <w:rStyle w:val="Hyperlink"/>
                <w:noProof/>
              </w:rPr>
              <w:fldChar w:fldCharType="end"/>
            </w:r>
          </w:ins>
        </w:p>
        <w:p w14:paraId="5830B1C0" w14:textId="0799D9B7" w:rsidR="00002CD4" w:rsidRDefault="00002CD4">
          <w:pPr>
            <w:pStyle w:val="TOC3"/>
            <w:tabs>
              <w:tab w:val="left" w:pos="1418"/>
              <w:tab w:val="right" w:pos="9627"/>
            </w:tabs>
            <w:rPr>
              <w:ins w:id="137"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38"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"_Toc200550550"</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PC.A.7</w:t>
            </w:r>
            <w:r>
              <w:rPr>
                <w:rFonts w:asciiTheme="minorHAnsi" w:eastAsiaTheme="minorEastAsia" w:hAnsiTheme="minorHAnsi" w:cstheme="minorBidi"/>
                <w:noProof/>
                <w:snapToGrid/>
                <w:kern w:val="2"/>
                <w:sz w:val="24"/>
                <w:szCs w:val="24"/>
                <w:lang w:eastAsia="en-GB"/>
                <w14:ligatures w14:val="standardContextual"/>
              </w:rPr>
              <w:tab/>
            </w:r>
            <w:r w:rsidRPr="00CB66FE">
              <w:rPr>
                <w:rStyle w:val="Hyperlink"/>
                <w:noProof/>
              </w:rPr>
              <w:t>ADDITIONAL DATA FOR NEW TYPES OF POWER STATIONS, DC CONVERTER STATIONS, OTSUA AND CONFIGURATIONS</w:t>
            </w:r>
            <w:r>
              <w:rPr>
                <w:noProof/>
                <w:webHidden/>
              </w:rPr>
              <w:tab/>
            </w:r>
            <w:r>
              <w:rPr>
                <w:noProof/>
                <w:webHidden/>
              </w:rPr>
              <w:fldChar w:fldCharType="begin"/>
            </w:r>
            <w:r>
              <w:rPr>
                <w:noProof/>
                <w:webHidden/>
              </w:rPr>
              <w:instrText xml:space="preserve"> PAGEREF _Toc200550550 \h </w:instrText>
            </w:r>
          </w:ins>
          <w:r>
            <w:rPr>
              <w:noProof/>
              <w:webHidden/>
            </w:rPr>
          </w:r>
          <w:r>
            <w:rPr>
              <w:noProof/>
              <w:webHidden/>
            </w:rPr>
            <w:fldChar w:fldCharType="separate"/>
          </w:r>
          <w:ins w:id="139" w:author="Stuart McLarnon (NESO)" w:date="2025-06-11T16:09:00Z" w16du:dateUtc="2025-06-11T15:09:00Z">
            <w:r w:rsidR="00341AE6">
              <w:rPr>
                <w:noProof/>
                <w:webHidden/>
              </w:rPr>
              <w:t>91</w:t>
            </w:r>
          </w:ins>
          <w:ins w:id="140" w:author="Stuart McLarnon (NESO)" w:date="2025-06-11T16:08:00Z" w16du:dateUtc="2025-06-11T15:08:00Z">
            <w:r>
              <w:rPr>
                <w:noProof/>
                <w:webHidden/>
              </w:rPr>
              <w:fldChar w:fldCharType="end"/>
            </w:r>
            <w:r w:rsidRPr="00CB66FE">
              <w:rPr>
                <w:rStyle w:val="Hyperlink"/>
                <w:noProof/>
              </w:rPr>
              <w:fldChar w:fldCharType="end"/>
            </w:r>
          </w:ins>
        </w:p>
        <w:p w14:paraId="5F1FE5D8" w14:textId="6353562C" w:rsidR="00002CD4" w:rsidRDefault="00002CD4">
          <w:pPr>
            <w:pStyle w:val="TOC2"/>
            <w:rPr>
              <w:ins w:id="141"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42"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"_Toc200550551"</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3 - DETAILED PLANNING DATA</w:t>
            </w:r>
            <w:r>
              <w:rPr>
                <w:webHidden/>
              </w:rPr>
              <w:tab/>
            </w:r>
            <w:r>
              <w:rPr>
                <w:webHidden/>
              </w:rPr>
              <w:fldChar w:fldCharType="begin"/>
            </w:r>
            <w:r>
              <w:rPr>
                <w:webHidden/>
              </w:rPr>
              <w:instrText xml:space="preserve"> PAGEREF _Toc200550551 \h </w:instrText>
            </w:r>
          </w:ins>
          <w:r>
            <w:rPr>
              <w:webHidden/>
            </w:rPr>
          </w:r>
          <w:r>
            <w:rPr>
              <w:webHidden/>
            </w:rPr>
            <w:fldChar w:fldCharType="separate"/>
          </w:r>
          <w:ins w:id="143" w:author="Stuart McLarnon (NESO)" w:date="2025-06-11T16:09:00Z" w16du:dateUtc="2025-06-11T15:09:00Z">
            <w:r w:rsidR="00341AE6">
              <w:rPr>
                <w:webHidden/>
              </w:rPr>
              <w:t>92</w:t>
            </w:r>
          </w:ins>
          <w:ins w:id="144" w:author="Stuart McLarnon (NESO)" w:date="2025-06-11T16:08:00Z" w16du:dateUtc="2025-06-11T15:08:00Z">
            <w:r>
              <w:rPr>
                <w:webHidden/>
              </w:rPr>
              <w:fldChar w:fldCharType="end"/>
            </w:r>
            <w:r w:rsidRPr="00CB66FE">
              <w:rPr>
                <w:rStyle w:val="Hyperlink"/>
              </w:rPr>
              <w:fldChar w:fldCharType="end"/>
            </w:r>
          </w:ins>
        </w:p>
        <w:p w14:paraId="65C17A2A" w14:textId="02A3EFAC" w:rsidR="00002CD4" w:rsidRDefault="00002CD4">
          <w:pPr>
            <w:pStyle w:val="TOC1"/>
            <w:rPr>
              <w:ins w:id="14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4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"_Toc200550552"</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B - SINGLE LINE DIAGRAMS</w:t>
            </w:r>
            <w:r>
              <w:rPr>
                <w:noProof/>
                <w:webHidden/>
              </w:rPr>
              <w:tab/>
            </w:r>
            <w:r>
              <w:rPr>
                <w:noProof/>
                <w:webHidden/>
              </w:rPr>
              <w:fldChar w:fldCharType="begin"/>
            </w:r>
            <w:r>
              <w:rPr>
                <w:noProof/>
                <w:webHidden/>
              </w:rPr>
              <w:instrText xml:space="preserve"> PAGEREF _Toc200550552 \h </w:instrText>
            </w:r>
          </w:ins>
          <w:r>
            <w:rPr>
              <w:noProof/>
              <w:webHidden/>
            </w:rPr>
          </w:r>
          <w:r>
            <w:rPr>
              <w:noProof/>
              <w:webHidden/>
            </w:rPr>
            <w:fldChar w:fldCharType="separate"/>
          </w:r>
          <w:ins w:id="147" w:author="Stuart McLarnon (NESO)" w:date="2025-06-11T16:09:00Z" w16du:dateUtc="2025-06-11T15:09:00Z">
            <w:r w:rsidR="00341AE6">
              <w:rPr>
                <w:noProof/>
                <w:webHidden/>
              </w:rPr>
              <w:t>101</w:t>
            </w:r>
          </w:ins>
          <w:ins w:id="148" w:author="Stuart McLarnon (NESO)" w:date="2025-06-11T16:08:00Z" w16du:dateUtc="2025-06-11T15:08:00Z">
            <w:r>
              <w:rPr>
                <w:noProof/>
                <w:webHidden/>
              </w:rPr>
              <w:fldChar w:fldCharType="end"/>
            </w:r>
            <w:r w:rsidRPr="00CB66FE">
              <w:rPr>
                <w:rStyle w:val="Hyperlink"/>
                <w:noProof/>
              </w:rPr>
              <w:fldChar w:fldCharType="end"/>
            </w:r>
          </w:ins>
        </w:p>
        <w:p w14:paraId="4A789046" w14:textId="1757218C" w:rsidR="00002CD4" w:rsidRDefault="00002CD4">
          <w:pPr>
            <w:pStyle w:val="TOC1"/>
            <w:rPr>
              <w:ins w:id="14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5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"_Toc200550553"</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C - TECHNICAL AND DESIGN CRITERIA</w:t>
            </w:r>
            <w:r>
              <w:rPr>
                <w:noProof/>
                <w:webHidden/>
              </w:rPr>
              <w:tab/>
            </w:r>
            <w:r>
              <w:rPr>
                <w:noProof/>
                <w:webHidden/>
              </w:rPr>
              <w:fldChar w:fldCharType="begin"/>
            </w:r>
            <w:r>
              <w:rPr>
                <w:noProof/>
                <w:webHidden/>
              </w:rPr>
              <w:instrText xml:space="preserve"> PAGEREF _Toc200550553 \h </w:instrText>
            </w:r>
          </w:ins>
          <w:r>
            <w:rPr>
              <w:noProof/>
              <w:webHidden/>
            </w:rPr>
          </w:r>
          <w:r>
            <w:rPr>
              <w:noProof/>
              <w:webHidden/>
            </w:rPr>
            <w:fldChar w:fldCharType="separate"/>
          </w:r>
          <w:ins w:id="151" w:author="Stuart McLarnon (NESO)" w:date="2025-06-11T16:09:00Z" w16du:dateUtc="2025-06-11T15:09:00Z">
            <w:r w:rsidR="00341AE6">
              <w:rPr>
                <w:noProof/>
                <w:webHidden/>
              </w:rPr>
              <w:t>104</w:t>
            </w:r>
          </w:ins>
          <w:ins w:id="152" w:author="Stuart McLarnon (NESO)" w:date="2025-06-11T16:08:00Z" w16du:dateUtc="2025-06-11T15:08:00Z">
            <w:r>
              <w:rPr>
                <w:noProof/>
                <w:webHidden/>
              </w:rPr>
              <w:fldChar w:fldCharType="end"/>
            </w:r>
            <w:r w:rsidRPr="00CB66FE">
              <w:rPr>
                <w:rStyle w:val="Hyperlink"/>
                <w:noProof/>
              </w:rPr>
              <w:fldChar w:fldCharType="end"/>
            </w:r>
          </w:ins>
        </w:p>
        <w:p w14:paraId="0E43A04E" w14:textId="3D8AE16C" w:rsidR="00002CD4" w:rsidRDefault="00002CD4">
          <w:pPr>
            <w:pStyle w:val="TOC2"/>
            <w:rPr>
              <w:ins w:id="153"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54"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"_Toc200550554"</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1 – SHETL's TECHNICAL AND DESIGN CRITERIA</w:t>
            </w:r>
            <w:r>
              <w:rPr>
                <w:webHidden/>
              </w:rPr>
              <w:tab/>
            </w:r>
            <w:r>
              <w:rPr>
                <w:webHidden/>
              </w:rPr>
              <w:fldChar w:fldCharType="begin"/>
            </w:r>
            <w:r>
              <w:rPr>
                <w:webHidden/>
              </w:rPr>
              <w:instrText xml:space="preserve"> PAGEREF _Toc200550554 \h </w:instrText>
            </w:r>
          </w:ins>
          <w:r>
            <w:rPr>
              <w:webHidden/>
            </w:rPr>
          </w:r>
          <w:r>
            <w:rPr>
              <w:webHidden/>
            </w:rPr>
            <w:fldChar w:fldCharType="separate"/>
          </w:r>
          <w:ins w:id="155" w:author="Stuart McLarnon (NESO)" w:date="2025-06-11T16:09:00Z" w16du:dateUtc="2025-06-11T15:09:00Z">
            <w:r w:rsidR="00341AE6">
              <w:rPr>
                <w:webHidden/>
              </w:rPr>
              <w:t>104</w:t>
            </w:r>
          </w:ins>
          <w:ins w:id="156" w:author="Stuart McLarnon (NESO)" w:date="2025-06-11T16:08:00Z" w16du:dateUtc="2025-06-11T15:08:00Z">
            <w:r>
              <w:rPr>
                <w:webHidden/>
              </w:rPr>
              <w:fldChar w:fldCharType="end"/>
            </w:r>
            <w:r w:rsidRPr="00CB66FE">
              <w:rPr>
                <w:rStyle w:val="Hyperlink"/>
              </w:rPr>
              <w:fldChar w:fldCharType="end"/>
            </w:r>
          </w:ins>
        </w:p>
        <w:p w14:paraId="53697FC4" w14:textId="7AF49146" w:rsidR="00002CD4" w:rsidRDefault="00002CD4">
          <w:pPr>
            <w:pStyle w:val="TOC2"/>
            <w:rPr>
              <w:ins w:id="157" w:author="Stuart McLarnon (NESO)" w:date="2025-06-11T16:08:00Z" w16du:dateUtc="2025-06-11T15:08:00Z"/>
              <w:rFonts w:asciiTheme="minorHAnsi" w:eastAsiaTheme="minorEastAsia" w:hAnsiTheme="minorHAnsi" w:cstheme="minorBidi"/>
              <w:snapToGrid/>
              <w:kern w:val="2"/>
              <w:sz w:val="24"/>
              <w:szCs w:val="24"/>
              <w:lang w:eastAsia="en-GB"/>
              <w14:ligatures w14:val="standardContextual"/>
            </w:rPr>
          </w:pPr>
          <w:ins w:id="158" w:author="Stuart McLarnon (NESO)" w:date="2025-06-11T16:08:00Z" w16du:dateUtc="2025-06-11T15:08:00Z">
            <w:r w:rsidRPr="00CB66FE">
              <w:rPr>
                <w:rStyle w:val="Hyperlink"/>
              </w:rPr>
              <w:fldChar w:fldCharType="begin"/>
            </w:r>
            <w:r w:rsidRPr="00CB66FE">
              <w:rPr>
                <w:rStyle w:val="Hyperlink"/>
              </w:rPr>
              <w:instrText xml:space="preserve"> </w:instrText>
            </w:r>
            <w:r>
              <w:instrText>HYPERLINK \l "_Toc200550555"</w:instrText>
            </w:r>
            <w:r w:rsidRPr="00CB66FE">
              <w:rPr>
                <w:rStyle w:val="Hyperlink"/>
              </w:rPr>
              <w:instrText xml:space="preserve"> </w:instrText>
            </w:r>
            <w:r w:rsidRPr="00CB66FE">
              <w:rPr>
                <w:rStyle w:val="Hyperlink"/>
              </w:rPr>
            </w:r>
            <w:r w:rsidRPr="00CB66FE">
              <w:rPr>
                <w:rStyle w:val="Hyperlink"/>
              </w:rPr>
              <w:fldChar w:fldCharType="separate"/>
            </w:r>
            <w:r w:rsidRPr="00CB66FE">
              <w:rPr>
                <w:rStyle w:val="Hyperlink"/>
                <w:b/>
              </w:rPr>
              <w:t>PART 2 - SPT's TECHNICAL AND DESIGN CRITERIA</w:t>
            </w:r>
            <w:r>
              <w:rPr>
                <w:webHidden/>
              </w:rPr>
              <w:tab/>
            </w:r>
            <w:r>
              <w:rPr>
                <w:webHidden/>
              </w:rPr>
              <w:fldChar w:fldCharType="begin"/>
            </w:r>
            <w:r>
              <w:rPr>
                <w:webHidden/>
              </w:rPr>
              <w:instrText xml:space="preserve"> PAGEREF _Toc200550555 \h </w:instrText>
            </w:r>
          </w:ins>
          <w:r>
            <w:rPr>
              <w:webHidden/>
            </w:rPr>
          </w:r>
          <w:r>
            <w:rPr>
              <w:webHidden/>
            </w:rPr>
            <w:fldChar w:fldCharType="separate"/>
          </w:r>
          <w:ins w:id="159" w:author="Stuart McLarnon (NESO)" w:date="2025-06-11T16:09:00Z" w16du:dateUtc="2025-06-11T15:09:00Z">
            <w:r w:rsidR="00341AE6">
              <w:rPr>
                <w:webHidden/>
              </w:rPr>
              <w:t>106</w:t>
            </w:r>
          </w:ins>
          <w:ins w:id="160" w:author="Stuart McLarnon (NESO)" w:date="2025-06-11T16:08:00Z" w16du:dateUtc="2025-06-11T15:08:00Z">
            <w:r>
              <w:rPr>
                <w:webHidden/>
              </w:rPr>
              <w:fldChar w:fldCharType="end"/>
            </w:r>
            <w:r w:rsidRPr="00CB66FE">
              <w:rPr>
                <w:rStyle w:val="Hyperlink"/>
              </w:rPr>
              <w:fldChar w:fldCharType="end"/>
            </w:r>
          </w:ins>
        </w:p>
        <w:p w14:paraId="11575B39" w14:textId="34771B65" w:rsidR="00002CD4" w:rsidRDefault="00002CD4">
          <w:pPr>
            <w:pStyle w:val="TOC1"/>
            <w:rPr>
              <w:ins w:id="161"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62"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"_Toc200550556"</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D - DATA NOT DISCLOSED TO A RELEVANT TRANSMISSION LICENSEE</w:t>
            </w:r>
            <w:r>
              <w:rPr>
                <w:noProof/>
                <w:webHidden/>
              </w:rPr>
              <w:tab/>
            </w:r>
            <w:r>
              <w:rPr>
                <w:noProof/>
                <w:webHidden/>
              </w:rPr>
              <w:fldChar w:fldCharType="begin"/>
            </w:r>
            <w:r>
              <w:rPr>
                <w:noProof/>
                <w:webHidden/>
              </w:rPr>
              <w:instrText xml:space="preserve"> PAGEREF _Toc200550556 \h </w:instrText>
            </w:r>
          </w:ins>
          <w:r>
            <w:rPr>
              <w:noProof/>
              <w:webHidden/>
            </w:rPr>
          </w:r>
          <w:r>
            <w:rPr>
              <w:noProof/>
              <w:webHidden/>
            </w:rPr>
            <w:fldChar w:fldCharType="separate"/>
          </w:r>
          <w:ins w:id="163" w:author="Stuart McLarnon (NESO)" w:date="2025-06-11T16:09:00Z" w16du:dateUtc="2025-06-11T15:09:00Z">
            <w:r w:rsidR="00341AE6">
              <w:rPr>
                <w:noProof/>
                <w:webHidden/>
              </w:rPr>
              <w:t>107</w:t>
            </w:r>
          </w:ins>
          <w:ins w:id="164" w:author="Stuart McLarnon (NESO)" w:date="2025-06-11T16:08:00Z" w16du:dateUtc="2025-06-11T15:08:00Z">
            <w:r>
              <w:rPr>
                <w:noProof/>
                <w:webHidden/>
              </w:rPr>
              <w:fldChar w:fldCharType="end"/>
            </w:r>
            <w:r w:rsidRPr="00CB66FE">
              <w:rPr>
                <w:rStyle w:val="Hyperlink"/>
                <w:noProof/>
              </w:rPr>
              <w:fldChar w:fldCharType="end"/>
            </w:r>
          </w:ins>
        </w:p>
        <w:p w14:paraId="5F534517" w14:textId="5E72313E" w:rsidR="00002CD4" w:rsidRDefault="00002CD4">
          <w:pPr>
            <w:pStyle w:val="TOC1"/>
            <w:rPr>
              <w:ins w:id="165"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66"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"_Toc200550557"</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E - OFFSHORE TRANSMISSION SYSTEM AND OTSDUW PLANT AND APPARATUS TECHNICAL AND DESIGN CRITERIA</w:t>
            </w:r>
            <w:r>
              <w:rPr>
                <w:noProof/>
                <w:webHidden/>
              </w:rPr>
              <w:tab/>
            </w:r>
            <w:r>
              <w:rPr>
                <w:noProof/>
                <w:webHidden/>
              </w:rPr>
              <w:fldChar w:fldCharType="begin"/>
            </w:r>
            <w:r>
              <w:rPr>
                <w:noProof/>
                <w:webHidden/>
              </w:rPr>
              <w:instrText xml:space="preserve"> PAGEREF _Toc200550557 \h </w:instrText>
            </w:r>
          </w:ins>
          <w:r>
            <w:rPr>
              <w:noProof/>
              <w:webHidden/>
            </w:rPr>
          </w:r>
          <w:r>
            <w:rPr>
              <w:noProof/>
              <w:webHidden/>
            </w:rPr>
            <w:fldChar w:fldCharType="separate"/>
          </w:r>
          <w:ins w:id="167" w:author="Stuart McLarnon (NESO)" w:date="2025-06-11T16:09:00Z" w16du:dateUtc="2025-06-11T15:09:00Z">
            <w:r w:rsidR="00341AE6">
              <w:rPr>
                <w:noProof/>
                <w:webHidden/>
              </w:rPr>
              <w:t>110</w:t>
            </w:r>
          </w:ins>
          <w:ins w:id="168" w:author="Stuart McLarnon (NESO)" w:date="2025-06-11T16:08:00Z" w16du:dateUtc="2025-06-11T15:08:00Z">
            <w:r>
              <w:rPr>
                <w:noProof/>
                <w:webHidden/>
              </w:rPr>
              <w:fldChar w:fldCharType="end"/>
            </w:r>
            <w:r w:rsidRPr="00CB66FE">
              <w:rPr>
                <w:rStyle w:val="Hyperlink"/>
                <w:noProof/>
              </w:rPr>
              <w:fldChar w:fldCharType="end"/>
            </w:r>
          </w:ins>
        </w:p>
        <w:p w14:paraId="188E63B7" w14:textId="455DF464" w:rsidR="00002CD4" w:rsidRDefault="00002CD4">
          <w:pPr>
            <w:pStyle w:val="TOC1"/>
            <w:rPr>
              <w:ins w:id="169"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70"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"_Toc200550558"</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F - OTSDUW DATA AND INFORMATION AND OTSDUW NETWORK DATA AND INFORMATION</w:t>
            </w:r>
            <w:r>
              <w:rPr>
                <w:noProof/>
                <w:webHidden/>
              </w:rPr>
              <w:tab/>
            </w:r>
            <w:r>
              <w:rPr>
                <w:noProof/>
                <w:webHidden/>
              </w:rPr>
              <w:fldChar w:fldCharType="begin"/>
            </w:r>
            <w:r>
              <w:rPr>
                <w:noProof/>
                <w:webHidden/>
              </w:rPr>
              <w:instrText xml:space="preserve"> PAGEREF _Toc200550558 \h </w:instrText>
            </w:r>
          </w:ins>
          <w:r>
            <w:rPr>
              <w:noProof/>
              <w:webHidden/>
            </w:rPr>
          </w:r>
          <w:r>
            <w:rPr>
              <w:noProof/>
              <w:webHidden/>
            </w:rPr>
            <w:fldChar w:fldCharType="separate"/>
          </w:r>
          <w:ins w:id="171" w:author="Stuart McLarnon (NESO)" w:date="2025-06-11T16:09:00Z" w16du:dateUtc="2025-06-11T15:09:00Z">
            <w:r w:rsidR="00341AE6">
              <w:rPr>
                <w:noProof/>
                <w:webHidden/>
              </w:rPr>
              <w:t>111</w:t>
            </w:r>
          </w:ins>
          <w:ins w:id="172" w:author="Stuart McLarnon (NESO)" w:date="2025-06-11T16:08:00Z" w16du:dateUtc="2025-06-11T15:08:00Z">
            <w:r>
              <w:rPr>
                <w:noProof/>
                <w:webHidden/>
              </w:rPr>
              <w:fldChar w:fldCharType="end"/>
            </w:r>
            <w:r w:rsidRPr="00CB66FE">
              <w:rPr>
                <w:rStyle w:val="Hyperlink"/>
                <w:noProof/>
              </w:rPr>
              <w:fldChar w:fldCharType="end"/>
            </w:r>
          </w:ins>
        </w:p>
        <w:p w14:paraId="29942D96" w14:textId="74754575" w:rsidR="00002CD4" w:rsidRDefault="00002CD4">
          <w:pPr>
            <w:pStyle w:val="TOC1"/>
            <w:rPr>
              <w:ins w:id="173" w:author="Stuart McLarnon (NESO)" w:date="2025-06-11T16:08:00Z" w16du:dateUtc="2025-06-11T15:08:00Z"/>
              <w:rFonts w:asciiTheme="minorHAnsi" w:eastAsiaTheme="minorEastAsia" w:hAnsiTheme="minorHAnsi" w:cstheme="minorBidi"/>
              <w:noProof/>
              <w:snapToGrid/>
              <w:kern w:val="2"/>
              <w:sz w:val="24"/>
              <w:szCs w:val="24"/>
              <w:lang w:eastAsia="en-GB"/>
              <w14:ligatures w14:val="standardContextual"/>
            </w:rPr>
          </w:pPr>
          <w:ins w:id="174" w:author="Stuart McLarnon (NESO)" w:date="2025-06-11T16:08:00Z" w16du:dateUtc="2025-06-11T15:08:00Z">
            <w:r w:rsidRPr="00CB66FE">
              <w:rPr>
                <w:rStyle w:val="Hyperlink"/>
                <w:noProof/>
              </w:rPr>
              <w:fldChar w:fldCharType="begin"/>
            </w:r>
            <w:r w:rsidRPr="00CB66FE">
              <w:rPr>
                <w:rStyle w:val="Hyperlink"/>
                <w:noProof/>
              </w:rPr>
              <w:instrText xml:space="preserve"> </w:instrText>
            </w:r>
            <w:r>
              <w:rPr>
                <w:noProof/>
              </w:rPr>
              <w:instrText>HYPERLINK \l "_Toc200550559"</w:instrText>
            </w:r>
            <w:r w:rsidRPr="00CB66FE">
              <w:rPr>
                <w:rStyle w:val="Hyperlink"/>
                <w:noProof/>
              </w:rPr>
              <w:instrText xml:space="preserve"> </w:instrText>
            </w:r>
            <w:r w:rsidRPr="00CB66FE">
              <w:rPr>
                <w:rStyle w:val="Hyperlink"/>
                <w:noProof/>
              </w:rPr>
            </w:r>
            <w:r w:rsidRPr="00CB66FE">
              <w:rPr>
                <w:rStyle w:val="Hyperlink"/>
                <w:noProof/>
              </w:rPr>
              <w:fldChar w:fldCharType="separate"/>
            </w:r>
            <w:r w:rsidRPr="00CB66FE">
              <w:rPr>
                <w:rStyle w:val="Hyperlink"/>
                <w:noProof/>
              </w:rPr>
              <w:t>APPENDIX G – NETWORK OPERATOR AND THE COMPANY PLANNING DATA EXCHANGE</w:t>
            </w:r>
            <w:r>
              <w:rPr>
                <w:noProof/>
                <w:webHidden/>
              </w:rPr>
              <w:tab/>
            </w:r>
            <w:r>
              <w:rPr>
                <w:noProof/>
                <w:webHidden/>
              </w:rPr>
              <w:fldChar w:fldCharType="begin"/>
            </w:r>
            <w:r>
              <w:rPr>
                <w:noProof/>
                <w:webHidden/>
              </w:rPr>
              <w:instrText xml:space="preserve"> PAGEREF _Toc200550559 \h </w:instrText>
            </w:r>
          </w:ins>
          <w:r>
            <w:rPr>
              <w:noProof/>
              <w:webHidden/>
            </w:rPr>
          </w:r>
          <w:r>
            <w:rPr>
              <w:noProof/>
              <w:webHidden/>
            </w:rPr>
            <w:fldChar w:fldCharType="separate"/>
          </w:r>
          <w:ins w:id="175" w:author="Stuart McLarnon (NESO)" w:date="2025-06-11T16:09:00Z" w16du:dateUtc="2025-06-11T15:09:00Z">
            <w:r w:rsidR="00341AE6">
              <w:rPr>
                <w:noProof/>
                <w:webHidden/>
              </w:rPr>
              <w:t>113</w:t>
            </w:r>
          </w:ins>
          <w:ins w:id="176" w:author="Stuart McLarnon (NESO)" w:date="2025-06-11T16:08:00Z" w16du:dateUtc="2025-06-11T15:08:00Z">
            <w:r>
              <w:rPr>
                <w:noProof/>
                <w:webHidden/>
              </w:rPr>
              <w:fldChar w:fldCharType="end"/>
            </w:r>
            <w:r w:rsidRPr="00CB66FE">
              <w:rPr>
                <w:rStyle w:val="Hyperlink"/>
                <w:noProof/>
              </w:rPr>
              <w:fldChar w:fldCharType="end"/>
            </w:r>
          </w:ins>
        </w:p>
        <w:p w14:paraId="4F899F14" w14:textId="34A59F9F" w:rsidR="0098123F" w:rsidRDefault="0098123F">
          <w:pPr>
            <w:rPr>
              <w:ins w:id="177" w:author="Stuart McLarnon (NESO)" w:date="2024-12-10T13:40:00Z"/>
            </w:rPr>
          </w:pPr>
          <w:ins w:id="178" w:author="Stuart McLarnon (NESO)" w:date="2024-12-10T13:40:00Z">
            <w:r>
              <w:rPr>
                <w:b/>
                <w:bCs/>
                <w:noProof/>
              </w:rPr>
              <w:fldChar w:fldCharType="end"/>
            </w:r>
          </w:ins>
        </w:p>
      </w:sdtContent>
    </w:sdt>
    <w:p w14:paraId="2D8FAA7E" w14:textId="02E0D570" w:rsidR="00410299" w:rsidRPr="00313C68" w:rsidRDefault="00410299" w:rsidP="00687E9A">
      <w:pPr>
        <w:tabs>
          <w:tab w:val="left" w:pos="1260"/>
        </w:tabs>
        <w:rPr>
          <w:ins w:id="179" w:author="Stuart McLarnon (NESO)" w:date="2024-12-10T13:40:00Z"/>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49F4B41" w14:textId="77777777" w:rsidR="00341AE6" w:rsidRDefault="00341AE6" w:rsidP="0098123F">
      <w:pPr>
        <w:pStyle w:val="Heading1"/>
        <w:ind w:left="0" w:firstLine="0"/>
        <w:jc w:val="left"/>
        <w:rPr>
          <w:ins w:id="180" w:author="Stuart McLarnon (NESO)" w:date="2025-06-11T16:09:00Z" w16du:dateUtc="2025-06-11T15:09:00Z"/>
        </w:rPr>
      </w:pPr>
      <w:bookmarkStart w:id="181" w:name="_Toc200550532"/>
    </w:p>
    <w:p w14:paraId="2631DFA2" w14:textId="16195359" w:rsidR="004B58C1" w:rsidRPr="00313C68" w:rsidRDefault="004B58C1" w:rsidP="0098123F">
      <w:pPr>
        <w:pStyle w:val="Heading1"/>
        <w:ind w:left="0" w:firstLine="0"/>
        <w:jc w:val="left"/>
      </w:pPr>
      <w:ins w:id="182" w:author="Stuart McLarnon (NESO)" w:date="2024-12-10T13:40:00Z">
        <w:r w:rsidRPr="00313C68">
          <w:t>PC.1</w:t>
        </w:r>
        <w:r w:rsidR="00F515D1">
          <w:tab/>
        </w:r>
      </w:ins>
      <w:del w:id="183" w:author="Stuart McLarnon (NESO)" w:date="2025-05-21T15:00:00Z" w16du:dateUtc="2025-05-21T14:00:00Z">
        <w:r w:rsidR="00743EEA" w:rsidDel="00C36D9E">
          <w:tab/>
        </w:r>
      </w:del>
      <w:r w:rsidRPr="00313C68">
        <w:rPr>
          <w:u w:val="single"/>
        </w:rPr>
        <w:t>INTRODUCTION</w:t>
      </w:r>
      <w:bookmarkEnd w:id="181"/>
      <w:r w:rsidRPr="00313C68">
        <w:fldChar w:fldCharType="begin"/>
      </w:r>
      <w:r w:rsidRPr="00313C68">
        <w:instrText xml:space="preserve"> TC "</w:instrText>
      </w:r>
      <w:bookmarkStart w:id="184" w:name="_Toc491743917"/>
      <w:bookmarkStart w:id="185" w:name="_Toc516563382"/>
      <w:bookmarkStart w:id="186" w:name="_Toc516565251"/>
      <w:bookmarkStart w:id="187" w:name="_Toc516566309"/>
      <w:bookmarkStart w:id="188" w:name="_Toc516642418"/>
      <w:bookmarkStart w:id="189" w:name="_Toc516980098"/>
      <w:bookmarkStart w:id="190" w:name="_Toc211581620"/>
      <w:bookmarkStart w:id="191" w:name="_Toc503430244"/>
      <w:bookmarkStart w:id="192" w:name="_Toc441610246"/>
      <w:bookmarkStart w:id="193" w:name="_Toc184129685"/>
      <w:bookmarkStart w:id="194" w:name="_Toc177986328"/>
      <w:r w:rsidRPr="00313C68">
        <w:instrText>PC.1   INTRODUCTION</w:instrText>
      </w:r>
      <w:bookmarkEnd w:id="184"/>
      <w:bookmarkEnd w:id="185"/>
      <w:bookmarkEnd w:id="186"/>
      <w:bookmarkEnd w:id="187"/>
      <w:bookmarkEnd w:id="188"/>
      <w:bookmarkEnd w:id="189"/>
      <w:bookmarkEnd w:id="190"/>
      <w:bookmarkEnd w:id="191"/>
      <w:bookmarkEnd w:id="192"/>
      <w:bookmarkEnd w:id="193"/>
      <w:bookmarkEnd w:id="194"/>
      <w:r w:rsidRPr="00313C68">
        <w:instrText xml:space="preserve">"\L 1 </w:instrText>
      </w:r>
      <w:r w:rsidRPr="00313C68">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53587CE4"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 xml:space="preserve">OTSDUW Plant </w:t>
      </w:r>
      <w:r w:rsidRPr="00E3794F">
        <w:rPr>
          <w:rFonts w:cs="Arial"/>
          <w:b/>
          <w:color w:val="000000" w:themeColor="text1"/>
        </w:rPr>
        <w:t>and</w:t>
      </w:r>
      <w:r w:rsidRPr="00313C68">
        <w:rPr>
          <w:rFonts w:cs="Arial"/>
          <w:b/>
          <w:color w:val="000000" w:themeColor="text1"/>
        </w:rPr>
        <w:t xml:space="preserve">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ins w:id="195" w:author="Stuart McLarnon (NESO)" w:date="2025-02-19T14:34:00Z" w16du:dateUtc="2025-02-19T14:34:00Z">
        <w:r w:rsidR="004256DA">
          <w:rPr>
            <w:rFonts w:cs="Arial"/>
            <w:color w:val="000000" w:themeColor="text1"/>
          </w:rPr>
          <w:t xml:space="preserve"> and</w:t>
        </w:r>
      </w:ins>
    </w:p>
    <w:p w14:paraId="45C11FC7" w14:textId="1E3BC760"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r>
      <w:del w:id="196" w:author="Stuart McLarnon (NESO)" w:date="2025-02-19T14:34:00Z" w16du:dateUtc="2025-02-19T14:34:00Z">
        <w:r w:rsidRPr="00313C68" w:rsidDel="004256DA">
          <w:rPr>
            <w:rFonts w:cs="Arial"/>
            <w:color w:val="000000" w:themeColor="text1"/>
          </w:rPr>
          <w:delText xml:space="preserve">and </w:delText>
        </w:r>
      </w:del>
      <w:r w:rsidRPr="00687E9A">
        <w:rPr>
          <w:rFonts w:cs="Arial"/>
          <w:b/>
          <w:bCs/>
          <w:color w:val="000000" w:themeColor="text1"/>
        </w:rPr>
        <w:t>User Development</w:t>
      </w:r>
      <w:r w:rsidRPr="00313C68">
        <w:rPr>
          <w:rFonts w:cs="Arial"/>
          <w:color w:val="000000" w:themeColor="text1"/>
        </w:rPr>
        <w:t xml:space="preserve">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w:t>
      </w:r>
      <w:proofErr w:type="gramStart"/>
      <w:r w:rsidRPr="00313C68">
        <w:rPr>
          <w:rFonts w:cs="Arial"/>
          <w:color w:val="000000" w:themeColor="text1"/>
        </w:rPr>
        <w:t>is</w:t>
      </w:r>
      <w:proofErr w:type="gramEnd"/>
      <w:r w:rsidRPr="00313C68">
        <w:rPr>
          <w:rFonts w:cs="Arial"/>
          <w:color w:val="000000" w:themeColor="text1"/>
        </w:rPr>
        <w:t xml:space="preserve">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AC43F43" w14:textId="7C3E2760" w:rsidR="00154BBC" w:rsidRPr="00154BBC" w:rsidRDefault="004B58C1" w:rsidP="00687E9A">
      <w:pPr>
        <w:pStyle w:val="Level1Text"/>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A3BC07" w14:textId="77777777" w:rsidR="00205095" w:rsidRPr="00313C68" w:rsidRDefault="00205095" w:rsidP="00205095">
      <w:pPr>
        <w:rPr>
          <w:del w:id="197" w:author="Stuart McLarnon (NESO)" w:date="2024-12-10T13:40:00Z"/>
          <w:color w:val="000000" w:themeColor="text1"/>
          <w:lang w:val="en-US"/>
        </w:rPr>
      </w:pPr>
    </w:p>
    <w:p w14:paraId="56713740" w14:textId="77777777" w:rsidR="00205095" w:rsidRPr="00313C68" w:rsidRDefault="00205095" w:rsidP="00205095">
      <w:pPr>
        <w:rPr>
          <w:del w:id="198" w:author="Stuart McLarnon (NESO)" w:date="2024-12-10T13:40:00Z"/>
          <w:color w:val="000000" w:themeColor="text1"/>
          <w:lang w:val="en-US"/>
        </w:rPr>
      </w:pPr>
    </w:p>
    <w:p w14:paraId="506182DE" w14:textId="77777777" w:rsidR="00205095" w:rsidRDefault="00205095" w:rsidP="00205095">
      <w:pPr>
        <w:tabs>
          <w:tab w:val="left" w:pos="8310"/>
        </w:tabs>
        <w:rPr>
          <w:del w:id="199" w:author="Stuart McLarnon (NESO)" w:date="2024-12-10T13:40:00Z"/>
          <w:color w:val="000000" w:themeColor="text1"/>
          <w:lang w:val="en-US"/>
        </w:rPr>
      </w:pPr>
      <w:del w:id="200" w:author="Stuart McLarnon (NESO)" w:date="2024-12-10T13:40:00Z">
        <w:r w:rsidRPr="00313C68">
          <w:rPr>
            <w:color w:val="000000" w:themeColor="text1"/>
            <w:lang w:val="en-US"/>
          </w:rPr>
          <w:tab/>
        </w:r>
      </w:del>
    </w:p>
    <w:p w14:paraId="47E658B6" w14:textId="77777777" w:rsidR="00154BBC" w:rsidRPr="00154BBC" w:rsidRDefault="00154BBC" w:rsidP="00154BBC">
      <w:pPr>
        <w:rPr>
          <w:del w:id="201" w:author="Stuart McLarnon (NESO)" w:date="2024-12-10T13:40:00Z"/>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265DC890"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 xml:space="preserve">As </w:t>
      </w:r>
      <w:del w:id="202" w:author="Stuart McLarnon (NESO)" w:date="2024-12-10T13:40:00Z">
        <w:r w:rsidRPr="00393832">
          <w:rPr>
            <w:rFonts w:cs="Arial"/>
            <w:color w:val="000000" w:themeColor="text1"/>
          </w:rPr>
          <w:delText xml:space="preserve"> </w:delText>
        </w:r>
      </w:del>
      <w:r w:rsidRPr="00393832">
        <w:rPr>
          <w:rFonts w:cs="Arial"/>
          <w:color w:val="000000" w:themeColor="text1"/>
        </w:rPr>
        <w:t xml:space="preserve">defined </w:t>
      </w:r>
      <w:del w:id="203" w:author="Stuart McLarnon (NESO)" w:date="2024-12-10T13:40:00Z">
        <w:r w:rsidRPr="00393832">
          <w:rPr>
            <w:rFonts w:cs="Arial"/>
            <w:color w:val="000000" w:themeColor="text1"/>
          </w:rPr>
          <w:delText xml:space="preserve"> </w:delText>
        </w:r>
      </w:del>
      <w:r w:rsidRPr="00393832">
        <w:rPr>
          <w:rFonts w:cs="Arial"/>
          <w:color w:val="000000" w:themeColor="text1"/>
        </w:rPr>
        <w:t xml:space="preserve">in </w:t>
      </w:r>
      <w:del w:id="204" w:author="Stuart McLarnon (NESO)" w:date="2024-12-10T13:40:00Z">
        <w:r w:rsidRPr="00393832">
          <w:rPr>
            <w:rFonts w:cs="Arial"/>
            <w:color w:val="000000" w:themeColor="text1"/>
          </w:rPr>
          <w:delText xml:space="preserve"> </w:delText>
        </w:r>
      </w:del>
      <w:r w:rsidRPr="00393832">
        <w:rPr>
          <w:rFonts w:cs="Arial"/>
          <w:color w:val="000000" w:themeColor="text1"/>
        </w:rPr>
        <w:t xml:space="preserve">the </w:t>
      </w:r>
      <w:del w:id="205" w:author="Stuart McLarnon (NESO)" w:date="2024-12-10T13:40:00Z">
        <w:r w:rsidRPr="00393832">
          <w:rPr>
            <w:rFonts w:cs="Arial"/>
            <w:color w:val="000000" w:themeColor="text1"/>
          </w:rPr>
          <w:delText xml:space="preserve"> </w:delText>
        </w:r>
      </w:del>
      <w:r w:rsidRPr="00393832">
        <w:rPr>
          <w:rFonts w:cs="Arial"/>
          <w:color w:val="000000" w:themeColor="text1"/>
        </w:rPr>
        <w:t xml:space="preserve">Glossary </w:t>
      </w:r>
      <w:del w:id="206" w:author="Stuart McLarnon (NESO)" w:date="2024-12-10T13:40:00Z">
        <w:r w:rsidRPr="00393832">
          <w:rPr>
            <w:rFonts w:cs="Arial"/>
            <w:color w:val="000000" w:themeColor="text1"/>
          </w:rPr>
          <w:delText xml:space="preserve"> </w:delText>
        </w:r>
      </w:del>
      <w:r w:rsidRPr="00393832">
        <w:rPr>
          <w:rFonts w:cs="Arial"/>
          <w:color w:val="000000" w:themeColor="text1"/>
        </w:rPr>
        <w:t xml:space="preserve">and </w:t>
      </w:r>
      <w:del w:id="207" w:author="Stuart McLarnon (NESO)" w:date="2024-12-10T13:40:00Z">
        <w:r w:rsidRPr="00393832">
          <w:rPr>
            <w:rFonts w:cs="Arial"/>
            <w:color w:val="000000" w:themeColor="text1"/>
          </w:rPr>
          <w:delText xml:space="preserve"> </w:delText>
        </w:r>
      </w:del>
      <w:r w:rsidRPr="00393832">
        <w:rPr>
          <w:rFonts w:cs="Arial"/>
          <w:color w:val="000000" w:themeColor="text1"/>
        </w:rPr>
        <w:t>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2B8AA8EF">
        <w:rPr>
          <w:rFonts w:cs="Arial"/>
          <w:b/>
          <w:bCs/>
          <w:color w:val="000000" w:themeColor="text1"/>
        </w:rPr>
        <w:t xml:space="preserve">Electricity </w:t>
      </w:r>
      <w:del w:id="208" w:author="Stuart McLarnon (NESO)" w:date="2024-12-10T13:40:00Z">
        <w:r w:rsidRPr="00141BC4">
          <w:rPr>
            <w:rFonts w:cs="Arial"/>
            <w:b/>
            <w:color w:val="000000" w:themeColor="text1"/>
          </w:rPr>
          <w:delText xml:space="preserve"> </w:delText>
        </w:r>
      </w:del>
      <w:r w:rsidRPr="2B8AA8EF">
        <w:rPr>
          <w:rFonts w:cs="Arial"/>
          <w:b/>
          <w:bCs/>
          <w:color w:val="000000" w:themeColor="text1"/>
        </w:rPr>
        <w:t xml:space="preserve">Storage </w:t>
      </w:r>
      <w:del w:id="209" w:author="Stuart McLarnon (NESO)" w:date="2024-12-10T13:40:00Z">
        <w:r w:rsidRPr="00141BC4">
          <w:rPr>
            <w:rFonts w:cs="Arial"/>
            <w:b/>
            <w:color w:val="000000" w:themeColor="text1"/>
          </w:rPr>
          <w:delText xml:space="preserve"> </w:delText>
        </w:r>
      </w:del>
      <w:r w:rsidRPr="2B8AA8EF">
        <w:rPr>
          <w:rFonts w:cs="Arial"/>
          <w:b/>
          <w:bCs/>
          <w:color w:val="000000" w:themeColor="text1"/>
        </w:rPr>
        <w:t>Modules</w:t>
      </w:r>
      <w:r w:rsidR="00C10C82" w:rsidRPr="00313C68">
        <w:rPr>
          <w:rFonts w:cs="Arial"/>
          <w:color w:val="000000" w:themeColor="text1"/>
          <w:shd w:val="clear" w:color="auto" w:fill="FAF9F8"/>
        </w:rPr>
        <w:t xml:space="preserve"> </w:t>
      </w:r>
      <w:r w:rsidRPr="00393832">
        <w:rPr>
          <w:rFonts w:cs="Arial"/>
          <w:color w:val="000000" w:themeColor="text1"/>
        </w:rPr>
        <w:t xml:space="preserve">are </w:t>
      </w:r>
      <w:del w:id="210" w:author="Stuart McLarnon (NESO)" w:date="2024-12-10T13:40:00Z">
        <w:r w:rsidRPr="00393832">
          <w:rPr>
            <w:rFonts w:cs="Arial"/>
            <w:color w:val="000000" w:themeColor="text1"/>
          </w:rPr>
          <w:delText xml:space="preserve"> </w:delText>
        </w:r>
      </w:del>
      <w:r w:rsidRPr="00393832">
        <w:rPr>
          <w:rFonts w:cs="Arial"/>
          <w:color w:val="000000" w:themeColor="text1"/>
        </w:rPr>
        <w:t xml:space="preserve">treated </w:t>
      </w:r>
      <w:del w:id="211" w:author="Stuart McLarnon (NESO)" w:date="2024-12-10T13:40:00Z">
        <w:r w:rsidRPr="00393832">
          <w:rPr>
            <w:rFonts w:cs="Arial"/>
            <w:color w:val="000000" w:themeColor="text1"/>
          </w:rPr>
          <w:delText xml:space="preserve"> </w:delText>
        </w:r>
      </w:del>
      <w:r w:rsidRPr="00393832">
        <w:rPr>
          <w:rFonts w:cs="Arial"/>
          <w:color w:val="000000" w:themeColor="text1"/>
        </w:rPr>
        <w:t xml:space="preserve">as belonging </w:t>
      </w:r>
      <w:del w:id="212" w:author="Stuart McLarnon (NESO)" w:date="2024-12-10T13:40:00Z">
        <w:r w:rsidRPr="00393832">
          <w:rPr>
            <w:rFonts w:cs="Arial"/>
            <w:color w:val="000000" w:themeColor="text1"/>
          </w:rPr>
          <w:delText xml:space="preserve"> </w:delText>
        </w:r>
      </w:del>
      <w:r w:rsidRPr="00393832">
        <w:rPr>
          <w:rFonts w:cs="Arial"/>
          <w:color w:val="000000" w:themeColor="text1"/>
        </w:rPr>
        <w:t xml:space="preserve">to </w:t>
      </w:r>
      <w:r w:rsidRPr="2B8AA8EF">
        <w:rPr>
          <w:rFonts w:cs="Arial"/>
          <w:b/>
          <w:bCs/>
          <w:color w:val="000000" w:themeColor="text1"/>
        </w:rPr>
        <w:t xml:space="preserve">Storage </w:t>
      </w:r>
      <w:del w:id="213" w:author="Stuart McLarnon (NESO)" w:date="2024-12-10T13:40:00Z">
        <w:r w:rsidRPr="00141BC4">
          <w:rPr>
            <w:rFonts w:cs="Arial"/>
            <w:b/>
            <w:color w:val="000000" w:themeColor="text1"/>
          </w:rPr>
          <w:delText xml:space="preserve"> User’s</w:delText>
        </w:r>
        <w:r w:rsidRPr="00313C68">
          <w:rPr>
            <w:rFonts w:cs="Arial"/>
            <w:color w:val="000000" w:themeColor="text1"/>
            <w:shd w:val="clear" w:color="auto" w:fill="FAF9F8"/>
          </w:rPr>
          <w:delText xml:space="preserve"> </w:delText>
        </w:r>
      </w:del>
      <w:ins w:id="214" w:author="Stuart McLarnon (NESO)" w:date="2024-12-10T13:40:00Z">
        <w:r w:rsidRPr="2B8AA8EF">
          <w:rPr>
            <w:rFonts w:cs="Arial"/>
            <w:b/>
            <w:bCs/>
            <w:color w:val="000000" w:themeColor="text1"/>
          </w:rPr>
          <w:t>Use</w:t>
        </w:r>
        <w:r w:rsidR="00BE05CC">
          <w:rPr>
            <w:rFonts w:cs="Arial"/>
            <w:b/>
            <w:bCs/>
            <w:color w:val="000000" w:themeColor="text1"/>
          </w:rPr>
          <w:t>r</w:t>
        </w:r>
        <w:r w:rsidRPr="2B8AA8EF">
          <w:rPr>
            <w:rFonts w:cs="Arial"/>
            <w:b/>
            <w:bCs/>
            <w:color w:val="000000" w:themeColor="text1"/>
          </w:rPr>
          <w:t>s</w:t>
        </w:r>
      </w:ins>
      <w:r w:rsidRPr="00313C68">
        <w:rPr>
          <w:rFonts w:cs="Arial"/>
          <w:color w:val="000000" w:themeColor="text1"/>
          <w:shd w:val="clear" w:color="auto" w:fill="FAF9F8"/>
        </w:rPr>
        <w:t xml:space="preserve"> </w:t>
      </w:r>
      <w:r w:rsidRPr="00393832">
        <w:rPr>
          <w:rFonts w:cs="Arial"/>
          <w:color w:val="000000" w:themeColor="text1"/>
        </w:rPr>
        <w:t xml:space="preserve">who are </w:t>
      </w:r>
      <w:del w:id="215" w:author="Stuart McLarnon (NESO)" w:date="2024-12-10T13:40:00Z">
        <w:r w:rsidRPr="00393832">
          <w:rPr>
            <w:rFonts w:cs="Arial"/>
            <w:color w:val="000000" w:themeColor="text1"/>
          </w:rPr>
          <w:delText xml:space="preserve"> </w:delText>
        </w:r>
      </w:del>
      <w:r w:rsidRPr="00393832">
        <w:rPr>
          <w:rFonts w:cs="Arial"/>
          <w:color w:val="000000" w:themeColor="text1"/>
        </w:rPr>
        <w:t xml:space="preserve">a </w:t>
      </w:r>
      <w:del w:id="216" w:author="Stuart McLarnon (NESO)" w:date="2024-12-10T13:40:00Z">
        <w:r w:rsidRPr="00393832">
          <w:rPr>
            <w:rFonts w:cs="Arial"/>
            <w:color w:val="000000" w:themeColor="text1"/>
          </w:rPr>
          <w:delText xml:space="preserve"> </w:delText>
        </w:r>
      </w:del>
      <w:r w:rsidRPr="00393832">
        <w:rPr>
          <w:rFonts w:cs="Arial"/>
          <w:color w:val="000000" w:themeColor="text1"/>
        </w:rPr>
        <w:t xml:space="preserve">subset </w:t>
      </w:r>
      <w:del w:id="217" w:author="Stuart McLarnon (NESO)" w:date="2024-12-10T13:40:00Z">
        <w:r w:rsidRPr="00393832">
          <w:rPr>
            <w:rFonts w:cs="Arial"/>
            <w:color w:val="000000" w:themeColor="text1"/>
          </w:rPr>
          <w:delText xml:space="preserve"> </w:delText>
        </w:r>
      </w:del>
      <w:r w:rsidRPr="00393832">
        <w:rPr>
          <w:rFonts w:cs="Arial"/>
          <w:color w:val="000000" w:themeColor="text1"/>
        </w:rPr>
        <w:t>of</w:t>
      </w:r>
      <w:r w:rsidR="006C5874" w:rsidRPr="00393832">
        <w:rPr>
          <w:rFonts w:cs="Arial"/>
          <w:color w:val="000000" w:themeColor="text1"/>
        </w:rPr>
        <w:t xml:space="preserve"> </w:t>
      </w:r>
      <w:del w:id="218" w:author="Stuart McLarnon (NESO)" w:date="2024-12-10T13:40:00Z">
        <w:r w:rsidRPr="00141BC4">
          <w:rPr>
            <w:rFonts w:cs="Arial"/>
            <w:b/>
            <w:color w:val="000000" w:themeColor="text1"/>
          </w:rPr>
          <w:delText xml:space="preserve">Generator’s. </w:delText>
        </w:r>
      </w:del>
      <w:r w:rsidRPr="00141BC4">
        <w:rPr>
          <w:rFonts w:cs="Arial"/>
          <w:b/>
          <w:color w:val="000000" w:themeColor="text1"/>
        </w:rPr>
        <w:t>Generators</w:t>
      </w:r>
      <w:r w:rsidR="00C20C3C" w:rsidRPr="00393832">
        <w:rPr>
          <w:rFonts w:cs="Arial"/>
          <w:color w:val="000000" w:themeColor="text1"/>
        </w:rPr>
        <w:t xml:space="preserve"> </w:t>
      </w:r>
      <w:r w:rsidRPr="00393832">
        <w:rPr>
          <w:rFonts w:cs="Arial"/>
          <w:color w:val="000000" w:themeColor="text1"/>
        </w:rPr>
        <w:t>who</w:t>
      </w:r>
      <w:del w:id="219" w:author="Stuart McLarnon (NESO)" w:date="2024-12-10T13:40:00Z">
        <w:r w:rsidRPr="00393832">
          <w:rPr>
            <w:rFonts w:cs="Arial"/>
            <w:color w:val="000000" w:themeColor="text1"/>
          </w:rPr>
          <w:delText xml:space="preserve"> </w:delText>
        </w:r>
      </w:del>
      <w:r w:rsidRPr="00393832">
        <w:rPr>
          <w:rFonts w:cs="Arial"/>
          <w:color w:val="000000" w:themeColor="text1"/>
        </w:rPr>
        <w:t xml:space="preserve"> own or operate</w:t>
      </w:r>
      <w:r w:rsidRPr="00313C68">
        <w:rPr>
          <w:rFonts w:cs="Arial"/>
          <w:color w:val="000000" w:themeColor="text1"/>
          <w:shd w:val="clear" w:color="auto" w:fill="FAF9F8"/>
        </w:rPr>
        <w:t xml:space="preserve"> </w:t>
      </w:r>
      <w:r w:rsidRPr="2B8AA8EF">
        <w:rPr>
          <w:rFonts w:cs="Arial"/>
          <w:b/>
          <w:bCs/>
          <w:color w:val="000000" w:themeColor="text1"/>
        </w:rPr>
        <w:t>Electricity Storage Modules</w:t>
      </w:r>
      <w:r w:rsidR="00C20C3C" w:rsidRPr="00313C68">
        <w:rPr>
          <w:rFonts w:cs="Arial"/>
          <w:color w:val="000000" w:themeColor="text1"/>
          <w:shd w:val="clear" w:color="auto" w:fill="FAF9F8"/>
        </w:rPr>
        <w:t xml:space="preserve"> </w:t>
      </w:r>
      <w:ins w:id="220" w:author="Stuart McLarnon (NESO)" w:date="2025-02-19T14:36:00Z" w16du:dateUtc="2025-02-19T14:36:00Z">
        <w:r w:rsidR="00A0641C">
          <w:rPr>
            <w:rFonts w:cs="Arial"/>
            <w:color w:val="000000" w:themeColor="text1"/>
            <w:shd w:val="clear" w:color="auto" w:fill="FAF9F8"/>
          </w:rPr>
          <w:t xml:space="preserve">and </w:t>
        </w:r>
      </w:ins>
      <w:r w:rsidRPr="00393832">
        <w:rPr>
          <w:rFonts w:cs="Arial"/>
          <w:color w:val="000000" w:themeColor="text1"/>
        </w:rPr>
        <w:t xml:space="preserve">would therefore be expected to supply the same data as required under this </w:t>
      </w:r>
      <w:r w:rsidRPr="00687E9A">
        <w:rPr>
          <w:rFonts w:cs="Arial"/>
          <w:b/>
          <w:bCs/>
          <w:color w:val="000000" w:themeColor="text1"/>
        </w:rPr>
        <w:t>PC</w:t>
      </w:r>
      <w:r w:rsidRPr="00393832">
        <w:rPr>
          <w:rFonts w:cs="Arial"/>
          <w:color w:val="000000" w:themeColor="text1"/>
        </w:rPr>
        <w:t xml:space="preserve"> in respect of</w:t>
      </w:r>
      <w:r w:rsidRPr="00313C68">
        <w:rPr>
          <w:rFonts w:cs="Arial"/>
          <w:color w:val="000000" w:themeColor="text1"/>
          <w:shd w:val="clear" w:color="auto" w:fill="FAF9F8"/>
        </w:rPr>
        <w:t xml:space="preserve"> </w:t>
      </w:r>
      <w:r w:rsidRPr="2B8AA8EF">
        <w:rPr>
          <w:rFonts w:cs="Arial"/>
          <w:b/>
          <w:bCs/>
          <w:color w:val="000000" w:themeColor="text1"/>
        </w:rPr>
        <w:t>Power Stations</w:t>
      </w:r>
      <w:r w:rsidRPr="00393832">
        <w:rPr>
          <w:rFonts w:cs="Arial"/>
          <w:color w:val="000000" w:themeColor="text1"/>
        </w:rPr>
        <w:t>. In general, and notwithstanding</w:t>
      </w:r>
      <w:r w:rsidR="00141BC4">
        <w:rPr>
          <w:rFonts w:cs="Arial"/>
          <w:color w:val="000000" w:themeColor="text1"/>
        </w:rPr>
        <w:t xml:space="preserve"> </w:t>
      </w:r>
      <w:r w:rsidRPr="00393832">
        <w:rPr>
          <w:rFonts w:cs="Arial"/>
          <w:color w:val="000000" w:themeColor="text1"/>
        </w:rPr>
        <w:t xml:space="preserve">the requirements </w:t>
      </w:r>
      <w:ins w:id="221" w:author="Stuart McLarnon (NESO)" w:date="2024-12-10T13:40:00Z">
        <w:r w:rsidR="000F664D" w:rsidRPr="2B8AA8EF">
          <w:rPr>
            <w:rFonts w:cs="Arial"/>
            <w:color w:val="000000" w:themeColor="text1"/>
          </w:rPr>
          <w:t>in respect</w:t>
        </w:r>
      </w:ins>
      <w:r w:rsidRPr="00393832">
        <w:rPr>
          <w:rFonts w:cs="Arial"/>
          <w:color w:val="000000" w:themeColor="text1"/>
        </w:rPr>
        <w:t xml:space="preserve"> of </w:t>
      </w:r>
      <w:del w:id="222" w:author="Stuart McLarnon (NESO)" w:date="2024-12-10T13:40:00Z">
        <w:r w:rsidRPr="00393832">
          <w:rPr>
            <w:rFonts w:cs="Arial"/>
            <w:color w:val="000000" w:themeColor="text1"/>
          </w:rPr>
          <w:delText xml:space="preserve"> </w:delText>
        </w:r>
      </w:del>
      <w:r w:rsidRPr="00393832">
        <w:rPr>
          <w:rFonts w:cs="Arial"/>
          <w:color w:val="000000" w:themeColor="text1"/>
        </w:rPr>
        <w:t xml:space="preserve">the </w:t>
      </w:r>
      <w:del w:id="223" w:author="Stuart McLarnon (NESO)" w:date="2024-12-10T13:40:00Z">
        <w:r w:rsidRPr="00393832">
          <w:rPr>
            <w:rFonts w:cs="Arial"/>
            <w:color w:val="000000" w:themeColor="text1"/>
          </w:rPr>
          <w:delText xml:space="preserve"> </w:delText>
        </w:r>
      </w:del>
      <w:r w:rsidRPr="00393832">
        <w:rPr>
          <w:rFonts w:cs="Arial"/>
          <w:color w:val="000000" w:themeColor="text1"/>
        </w:rPr>
        <w:t xml:space="preserve">Glossary </w:t>
      </w:r>
      <w:del w:id="224" w:author="Stuart McLarnon (NESO)" w:date="2024-12-10T13:40:00Z">
        <w:r w:rsidRPr="00393832">
          <w:rPr>
            <w:rFonts w:cs="Arial"/>
            <w:color w:val="000000" w:themeColor="text1"/>
          </w:rPr>
          <w:delText xml:space="preserve"> </w:delText>
        </w:r>
      </w:del>
      <w:r w:rsidRPr="00393832">
        <w:rPr>
          <w:rFonts w:cs="Arial"/>
          <w:color w:val="000000" w:themeColor="text1"/>
        </w:rPr>
        <w:t>and Definitions</w:t>
      </w:r>
      <w:r w:rsidR="00141BC4">
        <w:rPr>
          <w:rFonts w:cs="Arial"/>
          <w:color w:val="000000" w:themeColor="text1"/>
        </w:rPr>
        <w:t xml:space="preserve"> </w:t>
      </w:r>
      <w:r w:rsidRPr="00393832">
        <w:rPr>
          <w:rFonts w:cs="Arial"/>
          <w:color w:val="000000" w:themeColor="text1"/>
        </w:rPr>
        <w:t xml:space="preserve">and </w:t>
      </w:r>
      <w:del w:id="225" w:author="Stuart McLarnon (NESO)" w:date="2024-12-10T13:40:00Z">
        <w:r w:rsidRPr="00393832">
          <w:rPr>
            <w:rFonts w:cs="Arial"/>
            <w:color w:val="000000" w:themeColor="text1"/>
          </w:rPr>
          <w:delText xml:space="preserve"> </w:delText>
        </w:r>
      </w:del>
      <w:r w:rsidRPr="00393832">
        <w:rPr>
          <w:rFonts w:cs="Arial"/>
          <w:color w:val="000000" w:themeColor="text1"/>
        </w:rPr>
        <w:t xml:space="preserve">the </w:t>
      </w:r>
      <w:del w:id="226" w:author="Stuart McLarnon (NESO)" w:date="2024-12-10T13:40:00Z">
        <w:r w:rsidRPr="00393832">
          <w:rPr>
            <w:rFonts w:cs="Arial"/>
            <w:color w:val="000000" w:themeColor="text1"/>
          </w:rPr>
          <w:delText xml:space="preserve"> </w:delText>
        </w:r>
      </w:del>
      <w:r w:rsidRPr="00393832">
        <w:rPr>
          <w:rFonts w:cs="Arial"/>
          <w:color w:val="000000" w:themeColor="text1"/>
        </w:rPr>
        <w:t xml:space="preserve">wider </w:t>
      </w:r>
      <w:del w:id="227" w:author="Stuart McLarnon (NESO)" w:date="2024-12-10T13:40:00Z">
        <w:r w:rsidRPr="00393832">
          <w:rPr>
            <w:rFonts w:cs="Arial"/>
            <w:color w:val="000000" w:themeColor="text1"/>
          </w:rPr>
          <w:delText xml:space="preserve"> </w:delText>
        </w:r>
      </w:del>
      <w:r w:rsidRPr="00393832">
        <w:rPr>
          <w:rFonts w:cs="Arial"/>
          <w:color w:val="000000" w:themeColor="text1"/>
        </w:rPr>
        <w:t>requirements specified</w:t>
      </w:r>
      <w:del w:id="228" w:author="Stuart McLarnon (NESO)" w:date="2024-12-10T13:40:00Z">
        <w:r w:rsidRPr="00393832">
          <w:rPr>
            <w:rFonts w:cs="Arial"/>
            <w:color w:val="000000" w:themeColor="text1"/>
          </w:rPr>
          <w:delText xml:space="preserve"> </w:delText>
        </w:r>
      </w:del>
      <w:r w:rsidRPr="00393832">
        <w:rPr>
          <w:rFonts w:cs="Arial"/>
          <w:color w:val="000000" w:themeColor="text1"/>
        </w:rPr>
        <w:t xml:space="preserve">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2B8AA8EF">
        <w:rPr>
          <w:rFonts w:cs="Arial"/>
          <w:b/>
          <w:bCs/>
          <w:color w:val="000000" w:themeColor="text1"/>
        </w:rPr>
        <w:t>Planning Code</w:t>
      </w:r>
      <w:r w:rsidRPr="00687E9A">
        <w:rPr>
          <w:rFonts w:cs="Arial"/>
          <w:color w:val="000000" w:themeColor="text1"/>
        </w:rPr>
        <w:t>,</w:t>
      </w:r>
      <w:r w:rsidRPr="2B8AA8EF">
        <w:rPr>
          <w:rFonts w:cs="Arial"/>
          <w:b/>
          <w:bCs/>
          <w:color w:val="000000" w:themeColor="text1"/>
        </w:rPr>
        <w:t xml:space="preserv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2B8AA8EF">
        <w:rPr>
          <w:rFonts w:cs="Arial"/>
          <w:b/>
          <w:bCs/>
          <w:color w:val="000000" w:themeColor="text1"/>
        </w:rPr>
        <w:t>Synchronous Electricity Storage Modules</w:t>
      </w:r>
      <w:r w:rsidR="00E23F4A" w:rsidRPr="2B8AA8EF">
        <w:rPr>
          <w:rFonts w:cs="Arial"/>
          <w:b/>
          <w:bCs/>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2B8AA8EF">
        <w:rPr>
          <w:rFonts w:cs="Arial"/>
          <w:b/>
          <w:bCs/>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2B8AA8EF">
        <w:rPr>
          <w:rFonts w:cs="Arial"/>
          <w:b/>
          <w:bCs/>
          <w:color w:val="000000" w:themeColor="text1"/>
        </w:rPr>
        <w:t>Synchronous Power Generating</w:t>
      </w:r>
      <w:r w:rsidR="005E5D0E" w:rsidRPr="2B8AA8EF">
        <w:rPr>
          <w:rFonts w:cs="Arial"/>
          <w:b/>
          <w:bCs/>
          <w:color w:val="000000" w:themeColor="text1"/>
        </w:rPr>
        <w:t xml:space="preserve"> </w:t>
      </w:r>
      <w:r w:rsidRPr="2B8AA8EF">
        <w:rPr>
          <w:rFonts w:cs="Arial"/>
          <w:b/>
          <w:bCs/>
          <w:color w:val="000000" w:themeColor="text1"/>
        </w:rPr>
        <w:t>Modules</w:t>
      </w:r>
      <w:r w:rsidR="005E5D0E" w:rsidRPr="2B8AA8EF">
        <w:rPr>
          <w:rFonts w:cs="Arial"/>
          <w:b/>
          <w:bCs/>
          <w:color w:val="000000" w:themeColor="text1"/>
        </w:rPr>
        <w:t xml:space="preserve"> </w:t>
      </w:r>
      <w:r w:rsidRPr="00141BC4">
        <w:rPr>
          <w:rFonts w:cs="Arial"/>
          <w:color w:val="000000" w:themeColor="text1"/>
        </w:rPr>
        <w:t>and</w:t>
      </w:r>
      <w:r w:rsidRPr="2B8AA8EF">
        <w:rPr>
          <w:rFonts w:cs="Arial"/>
          <w:b/>
          <w:bCs/>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w:t>
      </w:r>
      <w:del w:id="229" w:author="Stuart McLarnon (NESO)" w:date="2024-12-10T13:40:00Z">
        <w:r w:rsidRPr="00141BC4">
          <w:rPr>
            <w:rFonts w:cs="Arial"/>
            <w:color w:val="000000" w:themeColor="text1"/>
          </w:rPr>
          <w:delText xml:space="preserve"> </w:delText>
        </w:r>
      </w:del>
      <w:r w:rsidRPr="00141BC4">
        <w:rPr>
          <w:rFonts w:cs="Arial"/>
          <w:color w:val="000000" w:themeColor="text1"/>
        </w:rPr>
        <w:t xml:space="preserve">respect of </w:t>
      </w:r>
      <w:r w:rsidRPr="2B8AA8EF">
        <w:rPr>
          <w:rFonts w:cs="Arial"/>
          <w:b/>
          <w:bCs/>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2B8AA8EF">
        <w:rPr>
          <w:rFonts w:cs="Arial"/>
          <w:b/>
          <w:bCs/>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2B8AA8EF">
        <w:rPr>
          <w:rFonts w:cs="Arial"/>
          <w:b/>
          <w:bCs/>
          <w:color w:val="000000" w:themeColor="text1"/>
        </w:rPr>
        <w:t>Power Park Modules</w:t>
      </w:r>
      <w:r w:rsidRPr="00141BC4">
        <w:rPr>
          <w:rFonts w:cs="Arial"/>
          <w:color w:val="000000" w:themeColor="text1"/>
        </w:rPr>
        <w:t>.</w:t>
      </w:r>
    </w:p>
    <w:p w14:paraId="2B6A8D48" w14:textId="0D428543" w:rsidR="004B58C1" w:rsidRPr="00562C4E" w:rsidRDefault="004B58C1" w:rsidP="0098123F">
      <w:pPr>
        <w:pStyle w:val="Heading1"/>
        <w:jc w:val="left"/>
      </w:pPr>
      <w:bookmarkStart w:id="230" w:name="_Toc200550533"/>
      <w:r w:rsidRPr="00313C68">
        <w:t>PC.2</w:t>
      </w:r>
      <w:ins w:id="231" w:author="Stuart McLarnon (NESO)" w:date="2024-12-10T13:40:00Z">
        <w:r w:rsidRPr="00313C68">
          <w:tab/>
        </w:r>
      </w:ins>
      <w:del w:id="232" w:author="Stuart McLarnon (NESO)" w:date="2025-05-21T15:00:00Z" w16du:dateUtc="2025-05-21T14:00:00Z">
        <w:r w:rsidR="00743EEA" w:rsidDel="00C36D9E">
          <w:tab/>
        </w:r>
      </w:del>
      <w:r w:rsidRPr="00313C68">
        <w:rPr>
          <w:u w:val="single"/>
        </w:rPr>
        <w:t>OBJECTIVE</w:t>
      </w:r>
      <w:bookmarkEnd w:id="230"/>
      <w:r w:rsidR="00AC6616" w:rsidRPr="00562C4E">
        <w:fldChar w:fldCharType="begin"/>
      </w:r>
      <w:r w:rsidR="00AC6616" w:rsidRPr="00562C4E">
        <w:instrText xml:space="preserve"> TC "</w:instrText>
      </w:r>
      <w:bookmarkStart w:id="233" w:name="_Toc211581621"/>
      <w:bookmarkStart w:id="234" w:name="_Toc441610247"/>
      <w:bookmarkStart w:id="235" w:name="_Toc503430245"/>
      <w:bookmarkStart w:id="236" w:name="_Toc184129686"/>
      <w:bookmarkStart w:id="237" w:name="_Toc177986329"/>
      <w:r w:rsidR="00AC6616" w:rsidRPr="00562C4E">
        <w:instrText>PC.2   OBJECTIVE</w:instrText>
      </w:r>
      <w:bookmarkEnd w:id="233"/>
      <w:bookmarkEnd w:id="234"/>
      <w:bookmarkEnd w:id="235"/>
      <w:bookmarkEnd w:id="236"/>
      <w:bookmarkEnd w:id="237"/>
      <w:r w:rsidR="00AC6616" w:rsidRPr="00562C4E">
        <w:instrText xml:space="preserve">"\L 1 </w:instrText>
      </w:r>
      <w:r w:rsidR="00AC6616" w:rsidRPr="00562C4E">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32A0A2ED"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ins w:id="238" w:author="Stuart McLarnon (NESO)" w:date="2025-02-19T14:36:00Z" w16du:dateUtc="2025-02-19T14:36:00Z">
        <w:r w:rsidR="00A0641C">
          <w:rPr>
            <w:rFonts w:cs="Arial"/>
            <w:color w:val="000000" w:themeColor="text1"/>
          </w:rPr>
          <w:t xml:space="preserve"> and</w:t>
        </w:r>
      </w:ins>
    </w:p>
    <w:p w14:paraId="464A7BBC" w14:textId="4CAFA64B"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w:t>
      </w:r>
      <w:ins w:id="239" w:author="Afifi, Sara" w:date="2025-02-07T15:06:00Z" w16du:dateUtc="2025-02-07T15:06:00Z">
        <w:r w:rsidR="00BE05CC" w:rsidRPr="00BE05CC">
          <w:rPr>
            <w:rFonts w:cs="Arial"/>
            <w:color w:val="000000" w:themeColor="text1"/>
          </w:rPr>
          <w:t>relevant</w:t>
        </w:r>
      </w:ins>
      <w:del w:id="240" w:author="Stuart McLarnon (NESO)" w:date="2024-12-10T13:40:00Z">
        <w:r w:rsidR="004B58C1" w:rsidRPr="00562C4E">
          <w:rPr>
            <w:rFonts w:cs="Arial"/>
            <w:color w:val="000000" w:themeColor="text1"/>
          </w:rPr>
          <w:delText>certain</w:delText>
        </w:r>
      </w:del>
      <w:r w:rsidR="00BE05CC" w:rsidRPr="00BE05CC">
        <w:rPr>
          <w:rFonts w:cs="Arial"/>
          <w:color w:val="000000" w:themeColor="text1"/>
        </w:rPr>
        <w:t xml:space="preserve"> </w:t>
      </w:r>
      <w:r w:rsidR="004B58C1" w:rsidRPr="00562C4E">
        <w:rPr>
          <w:rFonts w:cs="Arial"/>
          <w:color w:val="000000" w:themeColor="text1"/>
        </w:rPr>
        <w:t xml:space="preserve">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w:t>
      </w:r>
      <w:ins w:id="241" w:author="Afifi, Sara" w:date="2025-02-07T15:06:00Z" w16du:dateUtc="2025-02-07T15:06:00Z">
        <w:r w:rsidR="00FC0C38" w:rsidRPr="00562C4E">
          <w:rPr>
            <w:rFonts w:cs="Arial"/>
            <w:color w:val="000000" w:themeColor="text1"/>
          </w:rPr>
          <w:t>order</w:t>
        </w:r>
      </w:ins>
      <w:del w:id="242" w:author="Stuart McLarnon (NESO)" w:date="2024-12-10T13:40:00Z">
        <w:r w:rsidR="004B58C1" w:rsidRPr="00562C4E">
          <w:rPr>
            <w:rFonts w:cs="Arial"/>
            <w:color w:val="000000" w:themeColor="text1"/>
          </w:rPr>
          <w:delText>relation to short circuit current contributions</w:delText>
        </w:r>
      </w:del>
      <w:ins w:id="243" w:author="Stuart McLarnon (NESO)" w:date="2024-12-10T13:40:00Z">
        <w:r w:rsidR="00FC0C38" w:rsidRPr="00562C4E">
          <w:rPr>
            <w:rFonts w:cs="Arial"/>
            <w:color w:val="000000" w:themeColor="text1"/>
          </w:rPr>
          <w:t xml:space="preserve"> that planning</w:t>
        </w:r>
      </w:ins>
      <w:r w:rsidR="003F566A" w:rsidRPr="00562C4E">
        <w:rPr>
          <w:rFonts w:cs="Arial"/>
          <w:color w:val="000000" w:themeColor="text1"/>
        </w:rPr>
        <w:t xml:space="preserve"> and </w:t>
      </w:r>
      <w:ins w:id="244" w:author="Afifi, Sara" w:date="2025-02-07T15:06:00Z" w16du:dateUtc="2025-02-07T15:06:00Z">
        <w:r w:rsidR="00FC0C38" w:rsidRPr="00562C4E">
          <w:rPr>
            <w:rFonts w:cs="Arial"/>
            <w:color w:val="000000" w:themeColor="text1"/>
          </w:rPr>
          <w:t>development</w:t>
        </w:r>
      </w:ins>
      <w:del w:id="245" w:author="Stuart McLarnon (NESO)" w:date="2024-12-10T13:40:00Z">
        <w:r w:rsidR="003F566A" w:rsidRPr="00562C4E">
          <w:rPr>
            <w:rFonts w:cs="Arial"/>
            <w:b/>
            <w:color w:val="000000" w:themeColor="text1"/>
          </w:rPr>
          <w:delText>OTSUA</w:delText>
        </w:r>
      </w:del>
      <w:ins w:id="246" w:author="Stuart McLarnon (NESO)" w:date="2024-12-10T13:40:00Z">
        <w:r w:rsidR="00FC0C38" w:rsidRPr="00562C4E">
          <w:rPr>
            <w:rFonts w:cs="Arial"/>
            <w:color w:val="000000" w:themeColor="text1"/>
          </w:rPr>
          <w:t xml:space="preserve"> of the </w:t>
        </w:r>
        <w:r w:rsidR="00FC0C38" w:rsidRPr="00164D1A">
          <w:rPr>
            <w:rFonts w:cs="Arial"/>
            <w:b/>
            <w:bCs/>
            <w:color w:val="000000" w:themeColor="text1"/>
          </w:rPr>
          <w:t>User’s System</w:t>
        </w:r>
        <w:r w:rsidR="00FC0C38">
          <w:rPr>
            <w:rFonts w:cs="Arial"/>
            <w:color w:val="000000" w:themeColor="text1"/>
          </w:rPr>
          <w:t xml:space="preserve"> </w:t>
        </w:r>
        <w:r w:rsidR="00FC0C38" w:rsidRPr="00562C4E">
          <w:rPr>
            <w:rFonts w:cs="Arial"/>
            <w:color w:val="000000" w:themeColor="text1"/>
          </w:rPr>
          <w:t>can be undertaken in accordance with the</w:t>
        </w:r>
        <w:r w:rsidR="00FC0C38">
          <w:rPr>
            <w:rFonts w:cs="Arial"/>
            <w:color w:val="000000" w:themeColor="text1"/>
          </w:rPr>
          <w:t>ir</w:t>
        </w:r>
        <w:r w:rsidR="00FC0C38" w:rsidRPr="00562C4E">
          <w:rPr>
            <w:rFonts w:cs="Arial"/>
            <w:color w:val="000000" w:themeColor="text1"/>
          </w:rPr>
          <w:t xml:space="preserve"> relevant </w:t>
        </w:r>
        <w:r w:rsidR="00FA6378">
          <w:rPr>
            <w:rFonts w:cs="Arial"/>
            <w:bCs/>
            <w:color w:val="000000" w:themeColor="text1"/>
          </w:rPr>
          <w:t>regulatory requirements</w:t>
        </w:r>
      </w:ins>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A086379"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8D281E">
        <w:rPr>
          <w:rFonts w:cs="Arial"/>
          <w:b/>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687E9A">
        <w:rPr>
          <w:rFonts w:cs="Arial"/>
          <w:bCs/>
          <w:color w:val="000000" w:themeColor="text1"/>
        </w:rPr>
        <w:t>,</w:t>
      </w:r>
      <w:r w:rsidR="002B2842" w:rsidRPr="00562C4E">
        <w:rPr>
          <w:rFonts w:cs="Arial"/>
          <w:b/>
          <w:color w:val="000000" w:themeColor="text1"/>
        </w:rPr>
        <w:t xml:space="preserve">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170D3266"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ins w:id="247" w:author="Stuart McLarnon (NESO)" w:date="2025-02-19T14:35:00Z" w16du:dateUtc="2025-02-19T14:35:00Z">
        <w:r w:rsidR="004256DA">
          <w:rPr>
            <w:rFonts w:cs="Arial"/>
            <w:color w:val="000000" w:themeColor="text1"/>
          </w:rPr>
          <w:t>; and</w:t>
        </w:r>
      </w:ins>
      <w:del w:id="248" w:author="Stuart McLarnon (NESO)" w:date="2025-02-19T14:35:00Z" w16du:dateUtc="2025-02-19T14:35:00Z">
        <w:r w:rsidR="004B58C1" w:rsidRPr="00562C4E" w:rsidDel="004256DA">
          <w:rPr>
            <w:rFonts w:cs="Arial"/>
            <w:color w:val="000000" w:themeColor="text1"/>
          </w:rPr>
          <w:delText>.</w:delText>
        </w:r>
      </w:del>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5524AA20" w:rsidR="004B58C1" w:rsidRPr="00562C4E" w:rsidRDefault="004B58C1" w:rsidP="0098123F">
      <w:pPr>
        <w:pStyle w:val="Heading1"/>
        <w:jc w:val="left"/>
      </w:pPr>
      <w:bookmarkStart w:id="249" w:name="_Toc200550534"/>
      <w:r w:rsidRPr="00562C4E">
        <w:t>PC.3</w:t>
      </w:r>
      <w:ins w:id="250" w:author="Stuart McLarnon (NESO)" w:date="2024-12-10T13:40:00Z">
        <w:r w:rsidR="00743EEA">
          <w:tab/>
        </w:r>
      </w:ins>
      <w:del w:id="251" w:author="Stuart McLarnon (NESO)" w:date="2025-05-21T15:00:00Z" w16du:dateUtc="2025-05-21T14:00:00Z">
        <w:r w:rsidR="00743EEA" w:rsidDel="00C36D9E">
          <w:tab/>
        </w:r>
      </w:del>
      <w:r w:rsidRPr="00562C4E">
        <w:rPr>
          <w:u w:val="single"/>
        </w:rPr>
        <w:t>SCOPE</w:t>
      </w:r>
      <w:bookmarkEnd w:id="249"/>
      <w:r w:rsidR="00AC6616" w:rsidRPr="00562C4E">
        <w:fldChar w:fldCharType="begin"/>
      </w:r>
      <w:r w:rsidR="00AC6616" w:rsidRPr="00562C4E">
        <w:instrText xml:space="preserve"> TC "</w:instrText>
      </w:r>
      <w:bookmarkStart w:id="252" w:name="_Toc211581622"/>
      <w:bookmarkStart w:id="253" w:name="_Toc503430246"/>
      <w:bookmarkStart w:id="254" w:name="_Toc441610248"/>
      <w:bookmarkStart w:id="255" w:name="_Toc184129687"/>
      <w:bookmarkStart w:id="256" w:name="_Toc177986330"/>
      <w:r w:rsidR="00AC6616" w:rsidRPr="00562C4E">
        <w:instrText>PC.3   SCOPE</w:instrText>
      </w:r>
      <w:bookmarkEnd w:id="252"/>
      <w:bookmarkEnd w:id="253"/>
      <w:bookmarkEnd w:id="254"/>
      <w:bookmarkEnd w:id="255"/>
      <w:bookmarkEnd w:id="256"/>
      <w:r w:rsidR="00AC6616" w:rsidRPr="00562C4E">
        <w:instrText xml:space="preserve">"\L 1 </w:instrText>
      </w:r>
      <w:r w:rsidR="00AC6616" w:rsidRPr="00562C4E">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w:t>
      </w:r>
      <w:proofErr w:type="gramStart"/>
      <w:r w:rsidR="004B58C1" w:rsidRPr="00562C4E">
        <w:rPr>
          <w:rFonts w:cs="Arial"/>
          <w:color w:val="000000" w:themeColor="text1"/>
        </w:rPr>
        <w:t>actually connected</w:t>
      </w:r>
      <w:proofErr w:type="gramEnd"/>
      <w:r w:rsidR="004B58C1" w:rsidRPr="00562C4E">
        <w:rPr>
          <w:rFonts w:cs="Arial"/>
          <w:color w:val="000000" w:themeColor="text1"/>
        </w:rPr>
        <w:t>.</w:t>
      </w:r>
    </w:p>
    <w:p w14:paraId="4A8527B0" w14:textId="50911E7B" w:rsidR="00FC0C38" w:rsidRPr="000A7894" w:rsidRDefault="00FC0C38" w:rsidP="00FC0C38">
      <w:pPr>
        <w:pStyle w:val="Level1Text"/>
        <w:rPr>
          <w:ins w:id="257" w:author="Stuart McLarnon (NESO)" w:date="2024-12-10T13:40:00Z"/>
          <w:rFonts w:cs="Arial"/>
          <w:b/>
          <w:bCs/>
          <w:color w:val="000000" w:themeColor="text1"/>
        </w:rPr>
      </w:pPr>
      <w:ins w:id="258" w:author="Stuart McLarnon (NESO)" w:date="2024-12-10T13:40:00Z">
        <w:r>
          <w:rPr>
            <w:rFonts w:cs="Arial"/>
            <w:color w:val="000000" w:themeColor="text1"/>
          </w:rPr>
          <w:t>PC.3.1.1</w:t>
        </w:r>
        <w:r>
          <w:rPr>
            <w:rFonts w:cs="Arial"/>
            <w:color w:val="000000" w:themeColor="text1"/>
          </w:rPr>
          <w:tab/>
          <w:t xml:space="preserve">Exchanges between </w:t>
        </w:r>
        <w:r>
          <w:rPr>
            <w:rFonts w:cs="Arial"/>
            <w:b/>
            <w:bCs/>
            <w:color w:val="000000" w:themeColor="text1"/>
          </w:rPr>
          <w:t xml:space="preserve">The Company </w:t>
        </w:r>
        <w:r>
          <w:rPr>
            <w:rFonts w:cs="Arial"/>
            <w:color w:val="000000" w:themeColor="text1"/>
          </w:rPr>
          <w:t xml:space="preserve">and </w:t>
        </w:r>
        <w:r>
          <w:rPr>
            <w:rFonts w:cs="Arial"/>
            <w:b/>
            <w:bCs/>
            <w:color w:val="000000" w:themeColor="text1"/>
          </w:rPr>
          <w:t>Network Operators</w:t>
        </w:r>
      </w:ins>
    </w:p>
    <w:p w14:paraId="71505DBB" w14:textId="6962BBA6" w:rsidR="00FC0C38" w:rsidRDefault="00FC0C38" w:rsidP="00FC0C38">
      <w:pPr>
        <w:pStyle w:val="Level1Text"/>
        <w:rPr>
          <w:ins w:id="259" w:author="Stuart McLarnon (NESO)" w:date="2024-12-10T13:40:00Z"/>
          <w:rFonts w:cs="Arial"/>
          <w:color w:val="000000" w:themeColor="text1"/>
        </w:rPr>
      </w:pPr>
      <w:ins w:id="260" w:author="Stuart McLarnon (NESO)" w:date="2024-12-10T13:40:00Z">
        <w:r w:rsidRPr="00327A13">
          <w:rPr>
            <w:rFonts w:cs="Arial"/>
            <w:color w:val="000000" w:themeColor="text1"/>
          </w:rPr>
          <w:t>PC.3.1.1</w:t>
        </w:r>
        <w:r>
          <w:rPr>
            <w:rFonts w:cs="Arial"/>
            <w:color w:val="000000" w:themeColor="text1"/>
          </w:rPr>
          <w:t>.1</w:t>
        </w:r>
        <w:r w:rsidRPr="00327A13">
          <w:rPr>
            <w:rFonts w:cs="Arial"/>
            <w:color w:val="000000" w:themeColor="text1"/>
          </w:rPr>
          <w:tab/>
        </w:r>
        <w:r w:rsidRPr="002D5B81">
          <w:rPr>
            <w:rFonts w:cs="Arial"/>
            <w:color w:val="000000" w:themeColor="text1"/>
          </w:rPr>
          <w:t xml:space="preserve">From the </w:t>
        </w:r>
        <w:r w:rsidRPr="002D5B81">
          <w:rPr>
            <w:b/>
            <w:bCs/>
            <w:color w:val="000000" w:themeColor="text1"/>
          </w:rPr>
          <w:t>PSM Implementation Date</w:t>
        </w:r>
        <w:r w:rsidRPr="002D5B81">
          <w:rPr>
            <w:rFonts w:cs="Arial"/>
            <w:color w:val="FF0000"/>
          </w:rPr>
          <w:t xml:space="preserve"> </w:t>
        </w:r>
        <w:r w:rsidRPr="002D5B81">
          <w:rPr>
            <w:rFonts w:cs="Arial"/>
            <w:color w:val="auto"/>
          </w:rPr>
          <w:t xml:space="preserve">in relation to information </w:t>
        </w:r>
        <w:r w:rsidRPr="002D5B81">
          <w:rPr>
            <w:rFonts w:cs="Arial"/>
            <w:color w:val="000000" w:themeColor="text1"/>
          </w:rPr>
          <w:t xml:space="preserve">exchanges between </w:t>
        </w:r>
        <w:r w:rsidRPr="002D5B81">
          <w:rPr>
            <w:rFonts w:cs="Arial"/>
            <w:b/>
            <w:bCs/>
            <w:color w:val="000000" w:themeColor="text1"/>
          </w:rPr>
          <w:t xml:space="preserve">The Company </w:t>
        </w:r>
        <w:r w:rsidRPr="002D5B81">
          <w:rPr>
            <w:rFonts w:cs="Arial"/>
            <w:color w:val="000000" w:themeColor="text1"/>
          </w:rPr>
          <w:t xml:space="preserve">and </w:t>
        </w:r>
        <w:r w:rsidRPr="002D5B81">
          <w:rPr>
            <w:rFonts w:cs="Arial"/>
            <w:b/>
            <w:bCs/>
            <w:color w:val="000000" w:themeColor="text1"/>
          </w:rPr>
          <w:t>Network Operators</w:t>
        </w:r>
        <w:r w:rsidRPr="002D5B81">
          <w:rPr>
            <w:rFonts w:cs="Arial"/>
            <w:bCs/>
            <w:color w:val="000000" w:themeColor="text1"/>
          </w:rPr>
          <w:t>,</w:t>
        </w:r>
        <w:r w:rsidRPr="002D5B81">
          <w:rPr>
            <w:rFonts w:cs="Arial"/>
            <w:b/>
            <w:bCs/>
            <w:color w:val="000000" w:themeColor="text1"/>
          </w:rPr>
          <w:t xml:space="preserve"> </w:t>
        </w:r>
      </w:ins>
      <w:ins w:id="261" w:author="Stuart McLarnon [NESO]" w:date="2025-07-23T10:24:00Z" w16du:dateUtc="2025-07-23T09:24:00Z">
        <w:r w:rsidR="00BF5D7A">
          <w:rPr>
            <w:rFonts w:cs="Arial"/>
            <w:color w:val="000000" w:themeColor="text1"/>
          </w:rPr>
          <w:t>paragraph</w:t>
        </w:r>
      </w:ins>
      <w:ins w:id="262" w:author="Stuart McLarnon (NESO)" w:date="2024-12-10T13:40:00Z">
        <w:r w:rsidRPr="006A39CB">
          <w:rPr>
            <w:rFonts w:cs="Arial"/>
            <w:color w:val="000000" w:themeColor="text1"/>
          </w:rPr>
          <w:t>s</w:t>
        </w:r>
      </w:ins>
      <w:ins w:id="263" w:author="Stuart McLarnon (NESO)" w:date="2025-02-28T11:59:00Z" w16du:dateUtc="2025-02-28T11:59:00Z">
        <w:r w:rsidR="008548AD" w:rsidRPr="006A39CB">
          <w:rPr>
            <w:rFonts w:cs="Arial"/>
            <w:color w:val="000000" w:themeColor="text1"/>
            <w:lang w:val="en-GB"/>
          </w:rPr>
          <w:t xml:space="preserve"> </w:t>
        </w:r>
      </w:ins>
      <w:ins w:id="264" w:author="Stuart McLarnon (NESO)" w:date="2025-02-28T11:59:00Z">
        <w:r w:rsidR="008548AD" w:rsidRPr="006A39CB">
          <w:rPr>
            <w:rFonts w:cs="Arial"/>
            <w:color w:val="000000" w:themeColor="text1"/>
            <w:lang w:val="en-GB"/>
          </w:rPr>
          <w:t>PC.3.2.(c) and (d),</w:t>
        </w:r>
      </w:ins>
      <w:ins w:id="265" w:author="Stuart McLarnon (NESO)" w:date="2024-12-10T13:40:00Z">
        <w:r w:rsidRPr="006A39CB">
          <w:rPr>
            <w:rFonts w:cs="Arial"/>
            <w:b/>
            <w:bCs/>
            <w:color w:val="000000" w:themeColor="text1"/>
          </w:rPr>
          <w:t xml:space="preserve"> </w:t>
        </w:r>
        <w:r w:rsidRPr="006A39CB">
          <w:rPr>
            <w:rFonts w:cs="Arial"/>
            <w:color w:val="000000" w:themeColor="text1"/>
          </w:rPr>
          <w:t>PC.3.3, PC.3.4, PC.3.5, PC.3.6, PC3.7</w:t>
        </w:r>
        <w:r w:rsidR="003E7BDF" w:rsidRPr="006A39CB">
          <w:rPr>
            <w:rFonts w:cs="Arial"/>
            <w:color w:val="000000" w:themeColor="text1"/>
          </w:rPr>
          <w:t>,</w:t>
        </w:r>
        <w:r w:rsidRPr="006A39CB">
          <w:rPr>
            <w:rFonts w:cs="Arial"/>
            <w:color w:val="000000" w:themeColor="text1"/>
          </w:rPr>
          <w:t xml:space="preserve"> PC.4.3</w:t>
        </w:r>
        <w:r w:rsidR="003E7BDF" w:rsidRPr="006A39CB">
          <w:rPr>
            <w:rFonts w:cs="Arial"/>
            <w:color w:val="000000" w:themeColor="text1"/>
          </w:rPr>
          <w:t>.1, PC.4.3.2</w:t>
        </w:r>
        <w:r w:rsidRPr="006A39CB">
          <w:rPr>
            <w:rFonts w:cs="Arial"/>
            <w:color w:val="000000" w:themeColor="text1"/>
          </w:rPr>
          <w:t>, PC.4.5</w:t>
        </w:r>
      </w:ins>
      <w:ins w:id="266" w:author="Stuart McLarnon (NESO)" w:date="2025-02-28T12:00:00Z" w16du:dateUtc="2025-02-28T12:00:00Z">
        <w:r w:rsidR="008548AD" w:rsidRPr="006A39CB">
          <w:rPr>
            <w:rFonts w:cs="Arial"/>
            <w:color w:val="000000" w:themeColor="text1"/>
          </w:rPr>
          <w:t>,</w:t>
        </w:r>
      </w:ins>
      <w:ins w:id="267" w:author="Stuart McLarnon (NESO)" w:date="2024-12-10T13:40:00Z">
        <w:r w:rsidR="005D3BEB" w:rsidRPr="006A39CB">
          <w:rPr>
            <w:rFonts w:cs="Arial"/>
            <w:color w:val="000000" w:themeColor="text1"/>
          </w:rPr>
          <w:t xml:space="preserve"> </w:t>
        </w:r>
      </w:ins>
      <w:ins w:id="268" w:author="Stuart McLarnon (NESO)" w:date="2025-02-28T12:00:00Z">
        <w:r w:rsidR="008548AD" w:rsidRPr="006A39CB">
          <w:rPr>
            <w:rFonts w:cs="Arial"/>
            <w:color w:val="000000" w:themeColor="text1"/>
            <w:lang w:val="en-GB"/>
          </w:rPr>
          <w:t>PC.7</w:t>
        </w:r>
      </w:ins>
      <w:ins w:id="269" w:author="Paul Thomson (NESO)" w:date="2025-04-10T13:38:00Z" w16du:dateUtc="2025-04-10T12:38:00Z">
        <w:r w:rsidR="00BD7D2C" w:rsidRPr="006A39CB">
          <w:rPr>
            <w:rStyle w:val="CommentReference"/>
            <w:color w:val="auto"/>
            <w:lang w:val="en-GB"/>
          </w:rPr>
          <w:t>,</w:t>
        </w:r>
      </w:ins>
      <w:ins w:id="270" w:author="Stuart McLarnon (NESO)" w:date="2024-12-10T13:40:00Z">
        <w:r w:rsidR="005D3BEB" w:rsidRPr="002175C0">
          <w:rPr>
            <w:rFonts w:cs="Arial"/>
            <w:color w:val="000000" w:themeColor="text1"/>
          </w:rPr>
          <w:t xml:space="preserve"> </w:t>
        </w:r>
        <w:r w:rsidR="00C727A7" w:rsidRPr="008E4660">
          <w:rPr>
            <w:rFonts w:cs="Arial"/>
            <w:color w:val="000000" w:themeColor="text1"/>
          </w:rPr>
          <w:t>PC.A</w:t>
        </w:r>
      </w:ins>
      <w:ins w:id="271" w:author="Paul Thomson (NESO)" w:date="2025-04-10T13:38:00Z" w16du:dateUtc="2025-04-10T12:38:00Z">
        <w:r w:rsidR="00BD7D2C">
          <w:rPr>
            <w:rFonts w:cs="Arial"/>
            <w:color w:val="000000" w:themeColor="text1"/>
          </w:rPr>
          <w:t xml:space="preserve"> and PC.B</w:t>
        </w:r>
      </w:ins>
      <w:ins w:id="272" w:author="Stuart McLarnon (NESO)" w:date="2024-12-10T13:40:00Z">
        <w:r w:rsidR="00C727A7" w:rsidRPr="008E4660">
          <w:rPr>
            <w:rFonts w:cs="Arial"/>
            <w:color w:val="000000" w:themeColor="text1"/>
          </w:rPr>
          <w:t xml:space="preserve"> </w:t>
        </w:r>
        <w:r w:rsidRPr="008E4660">
          <w:rPr>
            <w:rFonts w:cs="Arial"/>
            <w:color w:val="000000" w:themeColor="text1"/>
          </w:rPr>
          <w:t>sha</w:t>
        </w:r>
        <w:r w:rsidRPr="002D5B81">
          <w:rPr>
            <w:rFonts w:cs="Arial"/>
            <w:color w:val="000000" w:themeColor="text1"/>
          </w:rPr>
          <w:t>ll no</w:t>
        </w:r>
      </w:ins>
      <w:ins w:id="273" w:author="Stuart McLarnon [NESO]" w:date="2025-07-23T10:25:00Z" w16du:dateUtc="2025-07-23T09:25:00Z">
        <w:r w:rsidR="00562592">
          <w:rPr>
            <w:rFonts w:cs="Arial"/>
            <w:color w:val="000000" w:themeColor="text1"/>
          </w:rPr>
          <w:t xml:space="preserve"> longer</w:t>
        </w:r>
      </w:ins>
      <w:ins w:id="274" w:author="Stuart McLarnon (NESO)" w:date="2024-12-10T13:40:00Z">
        <w:r w:rsidRPr="002D5B81">
          <w:rPr>
            <w:rFonts w:cs="Arial"/>
            <w:color w:val="000000" w:themeColor="text1"/>
          </w:rPr>
          <w:t xml:space="preserve"> apply and </w:t>
        </w:r>
      </w:ins>
      <w:ins w:id="275" w:author="Stuart McLarnon [NESO]" w:date="2025-07-23T10:24:00Z" w16du:dateUtc="2025-07-23T09:24:00Z">
        <w:r w:rsidR="00BF5D7A">
          <w:rPr>
            <w:rFonts w:cs="Arial"/>
            <w:color w:val="000000" w:themeColor="text1"/>
          </w:rPr>
          <w:t>paragraph</w:t>
        </w:r>
      </w:ins>
      <w:ins w:id="276" w:author="Stuart McLarnon (NESO)" w:date="2024-12-10T13:40:00Z">
        <w:r w:rsidRPr="002D5B81">
          <w:rPr>
            <w:rFonts w:cs="Arial"/>
            <w:color w:val="000000" w:themeColor="text1"/>
          </w:rPr>
          <w:t xml:space="preserve">s </w:t>
        </w:r>
        <w:r w:rsidR="00752459">
          <w:rPr>
            <w:rFonts w:cs="Arial"/>
            <w:color w:val="000000" w:themeColor="text1"/>
          </w:rPr>
          <w:t xml:space="preserve"> </w:t>
        </w:r>
        <w:r w:rsidRPr="002D5B81">
          <w:rPr>
            <w:rFonts w:cs="Arial"/>
            <w:color w:val="000000" w:themeColor="text1"/>
          </w:rPr>
          <w:t>PC.9</w:t>
        </w:r>
        <w:r w:rsidR="00C727A7">
          <w:rPr>
            <w:rFonts w:cs="Arial"/>
            <w:color w:val="000000" w:themeColor="text1"/>
          </w:rPr>
          <w:t>,</w:t>
        </w:r>
        <w:r w:rsidRPr="002D5B81">
          <w:rPr>
            <w:rFonts w:cs="Arial"/>
            <w:color w:val="000000" w:themeColor="text1"/>
          </w:rPr>
          <w:t xml:space="preserve"> PC.10</w:t>
        </w:r>
        <w:r w:rsidR="00C727A7">
          <w:rPr>
            <w:rFonts w:cs="Arial"/>
            <w:color w:val="000000" w:themeColor="text1"/>
          </w:rPr>
          <w:t xml:space="preserve"> and</w:t>
        </w:r>
        <w:r w:rsidRPr="002D5B81">
          <w:rPr>
            <w:rFonts w:cs="Arial"/>
            <w:color w:val="000000" w:themeColor="text1"/>
          </w:rPr>
          <w:t xml:space="preserve"> </w:t>
        </w:r>
        <w:r w:rsidR="00C727A7">
          <w:rPr>
            <w:rFonts w:cs="Arial"/>
            <w:color w:val="000000" w:themeColor="text1"/>
          </w:rPr>
          <w:t xml:space="preserve">PC.G </w:t>
        </w:r>
        <w:r w:rsidRPr="002D5B81">
          <w:rPr>
            <w:rFonts w:cs="Arial"/>
            <w:color w:val="000000" w:themeColor="text1"/>
          </w:rPr>
          <w:t xml:space="preserve">shall </w:t>
        </w:r>
      </w:ins>
      <w:ins w:id="277" w:author="Stuart McLarnon [NESO]" w:date="2025-07-23T10:25:00Z" w16du:dateUtc="2025-07-23T09:25:00Z">
        <w:r w:rsidR="00562592">
          <w:rPr>
            <w:rFonts w:cs="Arial"/>
            <w:color w:val="000000" w:themeColor="text1"/>
          </w:rPr>
          <w:t xml:space="preserve">instead </w:t>
        </w:r>
      </w:ins>
      <w:ins w:id="278" w:author="Stuart McLarnon (NESO)" w:date="2024-12-10T13:40:00Z">
        <w:r w:rsidRPr="002D5B81">
          <w:rPr>
            <w:rFonts w:cs="Arial"/>
            <w:color w:val="000000" w:themeColor="text1"/>
          </w:rPr>
          <w:t>apply.</w:t>
        </w:r>
      </w:ins>
    </w:p>
    <w:p w14:paraId="3328C41F" w14:textId="6BE8F791" w:rsidR="00FC0C38" w:rsidRPr="00327A13" w:rsidRDefault="00FC0C38" w:rsidP="00FC0C38">
      <w:pPr>
        <w:pStyle w:val="Level1Text"/>
        <w:tabs>
          <w:tab w:val="clear" w:pos="1418"/>
        </w:tabs>
        <w:rPr>
          <w:ins w:id="279" w:author="Stuart McLarnon (NESO)" w:date="2024-12-10T13:40:00Z"/>
          <w:rFonts w:cs="Arial"/>
          <w:color w:val="000000" w:themeColor="text1"/>
        </w:rPr>
      </w:pPr>
      <w:ins w:id="280" w:author="Stuart McLarnon (NESO)" w:date="2024-12-10T13:40:00Z">
        <w:r w:rsidRPr="00327A13">
          <w:rPr>
            <w:rFonts w:cs="Arial"/>
            <w:color w:val="000000" w:themeColor="text1"/>
          </w:rPr>
          <w:t>PC.3.1.</w:t>
        </w:r>
        <w:r>
          <w:rPr>
            <w:rFonts w:cs="Arial"/>
            <w:color w:val="000000" w:themeColor="text1"/>
          </w:rPr>
          <w:t>1.2</w:t>
        </w:r>
        <w:r w:rsidRPr="00327A13">
          <w:rPr>
            <w:rFonts w:cs="Arial"/>
            <w:color w:val="000000" w:themeColor="text1"/>
          </w:rPr>
          <w:tab/>
        </w:r>
        <w:r w:rsidRPr="00752459">
          <w:rPr>
            <w:color w:val="000000" w:themeColor="text1"/>
          </w:rPr>
          <w:t xml:space="preserve">In the event that </w:t>
        </w:r>
        <w:r w:rsidRPr="00752459">
          <w:rPr>
            <w:b/>
            <w:color w:val="000000" w:themeColor="text1"/>
          </w:rPr>
          <w:t>The Company</w:t>
        </w:r>
        <w:r w:rsidRPr="00752459">
          <w:rPr>
            <w:color w:val="000000" w:themeColor="text1"/>
          </w:rPr>
          <w:t xml:space="preserve"> and all </w:t>
        </w:r>
        <w:r w:rsidRPr="00752459">
          <w:rPr>
            <w:b/>
            <w:color w:val="000000" w:themeColor="text1"/>
          </w:rPr>
          <w:t>Network Operators</w:t>
        </w:r>
        <w:r w:rsidRPr="00752459">
          <w:rPr>
            <w:color w:val="000000" w:themeColor="text1"/>
          </w:rPr>
          <w:t xml:space="preserve"> are not </w:t>
        </w:r>
        <w:proofErr w:type="gramStart"/>
        <w:r w:rsidRPr="00752459">
          <w:rPr>
            <w:color w:val="000000" w:themeColor="text1"/>
          </w:rPr>
          <w:t>in a position</w:t>
        </w:r>
        <w:proofErr w:type="gramEnd"/>
        <w:r w:rsidRPr="00752459">
          <w:rPr>
            <w:color w:val="000000" w:themeColor="text1"/>
          </w:rPr>
          <w:t xml:space="preserve"> to implement </w:t>
        </w:r>
      </w:ins>
      <w:ins w:id="281" w:author="Stuart McLarnon (NESO)" w:date="2025-02-19T14:37:00Z" w16du:dateUtc="2025-02-19T14:37:00Z">
        <w:r w:rsidR="003B557C">
          <w:rPr>
            <w:color w:val="000000" w:themeColor="text1"/>
          </w:rPr>
          <w:t>information</w:t>
        </w:r>
      </w:ins>
      <w:ins w:id="282" w:author="Stuart McLarnon (NESO)" w:date="2024-12-10T13:40:00Z">
        <w:r w:rsidRPr="00752459">
          <w:rPr>
            <w:color w:val="000000" w:themeColor="text1"/>
          </w:rPr>
          <w:t xml:space="preserve"> exchange </w:t>
        </w:r>
        <w:r w:rsidR="00C727A7" w:rsidRPr="00752459">
          <w:rPr>
            <w:color w:val="000000" w:themeColor="text1"/>
          </w:rPr>
          <w:t xml:space="preserve">as described in PC.9, PC.10 and </w:t>
        </w:r>
        <w:proofErr w:type="gramStart"/>
        <w:r w:rsidR="00C727A7" w:rsidRPr="00752459">
          <w:rPr>
            <w:color w:val="000000" w:themeColor="text1"/>
          </w:rPr>
          <w:t>PC.G</w:t>
        </w:r>
        <w:proofErr w:type="gramEnd"/>
        <w:r w:rsidRPr="00752459">
          <w:rPr>
            <w:color w:val="000000" w:themeColor="text1"/>
          </w:rPr>
          <w:t>, by</w:t>
        </w:r>
        <w:r w:rsidR="00752459" w:rsidRPr="00687E9A">
          <w:rPr>
            <w:color w:val="000000" w:themeColor="text1"/>
          </w:rPr>
          <w:t xml:space="preserve"> the</w:t>
        </w:r>
        <w:r w:rsidR="00C727A7" w:rsidRPr="00752459">
          <w:rPr>
            <w:color w:val="000000" w:themeColor="text1"/>
          </w:rPr>
          <w:t xml:space="preserve"> </w:t>
        </w:r>
        <w:r w:rsidR="00C727A7" w:rsidRPr="00752459">
          <w:rPr>
            <w:b/>
            <w:color w:val="000000" w:themeColor="text1"/>
          </w:rPr>
          <w:t>PSM Implementation Date</w:t>
        </w:r>
        <w:r w:rsidRPr="00752459">
          <w:rPr>
            <w:color w:val="000000" w:themeColor="text1"/>
          </w:rPr>
          <w:t xml:space="preserve">, </w:t>
        </w:r>
        <w:r w:rsidRPr="00752459">
          <w:rPr>
            <w:b/>
            <w:color w:val="000000" w:themeColor="text1"/>
          </w:rPr>
          <w:t>The Company</w:t>
        </w:r>
        <w:r w:rsidRPr="00752459">
          <w:rPr>
            <w:color w:val="000000" w:themeColor="text1"/>
          </w:rPr>
          <w:t xml:space="preserve"> and </w:t>
        </w:r>
        <w:r w:rsidRPr="00752459">
          <w:rPr>
            <w:b/>
            <w:color w:val="000000" w:themeColor="text1"/>
          </w:rPr>
          <w:t>Network Operators</w:t>
        </w:r>
        <w:r w:rsidRPr="00752459">
          <w:rPr>
            <w:color w:val="000000" w:themeColor="text1"/>
          </w:rPr>
          <w:t xml:space="preserve"> shall use their best </w:t>
        </w:r>
        <w:r w:rsidRPr="00226FA0">
          <w:rPr>
            <w:color w:val="000000" w:themeColor="text1"/>
            <w:lang w:val="en-GB"/>
          </w:rPr>
          <w:t>endeavo</w:t>
        </w:r>
      </w:ins>
      <w:ins w:id="283" w:author="Stuart McLarnon (NESO)" w:date="2025-02-19T14:38:00Z" w16du:dateUtc="2025-02-19T14:38:00Z">
        <w:r w:rsidR="00D62732" w:rsidRPr="00226FA0">
          <w:rPr>
            <w:color w:val="000000" w:themeColor="text1"/>
            <w:lang w:val="en-GB"/>
          </w:rPr>
          <w:t>u</w:t>
        </w:r>
      </w:ins>
      <w:ins w:id="284" w:author="Stuart McLarnon (NESO)" w:date="2024-12-10T13:40:00Z">
        <w:r w:rsidRPr="00226FA0">
          <w:rPr>
            <w:color w:val="000000" w:themeColor="text1"/>
            <w:lang w:val="en-GB"/>
          </w:rPr>
          <w:t>rs</w:t>
        </w:r>
        <w:r w:rsidRPr="00752459">
          <w:rPr>
            <w:color w:val="000000" w:themeColor="text1"/>
          </w:rPr>
          <w:t xml:space="preserve"> to agree an alternative </w:t>
        </w:r>
        <w:r w:rsidRPr="00752459">
          <w:rPr>
            <w:b/>
            <w:color w:val="000000" w:themeColor="text1"/>
          </w:rPr>
          <w:t>PSM Implementation Date</w:t>
        </w:r>
        <w:r w:rsidRPr="00752459">
          <w:rPr>
            <w:color w:val="000000" w:themeColor="text1"/>
          </w:rPr>
          <w:t>.</w:t>
        </w:r>
      </w:ins>
    </w:p>
    <w:p w14:paraId="054C40C2" w14:textId="319C0CB6" w:rsidR="00F67908" w:rsidRPr="00894EAE" w:rsidRDefault="00FC0C38" w:rsidP="00FC0C38">
      <w:pPr>
        <w:pStyle w:val="Level1Text"/>
        <w:rPr>
          <w:ins w:id="285" w:author="Stuart McLarnon (NESO)" w:date="2024-12-10T13:40:00Z"/>
        </w:rPr>
      </w:pPr>
      <w:ins w:id="286" w:author="Stuart McLarnon (NESO)" w:date="2024-12-10T13:40:00Z">
        <w:r w:rsidRPr="00327A13">
          <w:rPr>
            <w:rFonts w:cs="Arial"/>
            <w:color w:val="000000" w:themeColor="text1"/>
          </w:rPr>
          <w:t>PC.3.1.</w:t>
        </w:r>
        <w:r>
          <w:rPr>
            <w:rFonts w:cs="Arial"/>
            <w:color w:val="000000" w:themeColor="text1"/>
          </w:rPr>
          <w:t>1.3</w:t>
        </w:r>
        <w:r w:rsidRPr="00327A13">
          <w:rPr>
            <w:rFonts w:cs="Arial"/>
            <w:color w:val="000000" w:themeColor="text1"/>
          </w:rPr>
          <w:tab/>
        </w:r>
      </w:ins>
      <w:ins w:id="287" w:author="Stuart McLarnon [NESO]" w:date="2025-07-25T08:53:00Z" w16du:dateUtc="2025-07-25T07:53:00Z">
        <w:r w:rsidR="00F67908">
          <w:rPr>
            <w:rFonts w:cs="Arial"/>
            <w:color w:val="000000" w:themeColor="text1"/>
            <w:lang w:val="en-GB"/>
          </w:rPr>
          <w:tab/>
        </w:r>
      </w:ins>
      <w:ins w:id="288" w:author="Stuart McLarnon [NESO]" w:date="2025-07-25T08:53:00Z">
        <w:r w:rsidR="00F67908" w:rsidRPr="00F67908">
          <w:rPr>
            <w:rFonts w:cs="Arial"/>
            <w:color w:val="000000" w:themeColor="text1"/>
            <w:lang w:val="en-GB"/>
          </w:rPr>
          <w:t xml:space="preserve">Subject to written consent </w:t>
        </w:r>
      </w:ins>
      <w:ins w:id="289" w:author="Stuart McLarnon [NESO]" w:date="2025-07-25T08:55:00Z" w16du:dateUtc="2025-07-25T07:55:00Z">
        <w:r w:rsidR="00617A85">
          <w:rPr>
            <w:rFonts w:cs="Arial"/>
            <w:color w:val="000000" w:themeColor="text1"/>
            <w:lang w:val="en-GB"/>
          </w:rPr>
          <w:t>between</w:t>
        </w:r>
      </w:ins>
      <w:ins w:id="290" w:author="Stuart McLarnon [NESO]" w:date="2025-07-25T08:53:00Z">
        <w:r w:rsidR="00F67908" w:rsidRPr="00F67908">
          <w:rPr>
            <w:rFonts w:cs="Arial"/>
            <w:color w:val="000000" w:themeColor="text1"/>
            <w:lang w:val="en-GB"/>
          </w:rPr>
          <w:t xml:space="preserve"> </w:t>
        </w:r>
        <w:r w:rsidR="00F67908" w:rsidRPr="00F67908">
          <w:rPr>
            <w:rFonts w:cs="Arial"/>
            <w:b/>
            <w:bCs/>
            <w:color w:val="000000" w:themeColor="text1"/>
            <w:lang w:val="en-GB"/>
          </w:rPr>
          <w:t>The Company</w:t>
        </w:r>
        <w:r w:rsidR="00F67908" w:rsidRPr="00F67908">
          <w:rPr>
            <w:rFonts w:cs="Arial"/>
            <w:color w:val="000000" w:themeColor="text1"/>
            <w:lang w:val="en-GB"/>
          </w:rPr>
          <w:t xml:space="preserve"> and the</w:t>
        </w:r>
      </w:ins>
      <w:ins w:id="291" w:author="Stuart McLarnon [NESO]" w:date="2025-07-25T08:53:00Z" w16du:dateUtc="2025-07-25T07:53:00Z">
        <w:r w:rsidR="00742F19">
          <w:rPr>
            <w:rFonts w:cs="Arial"/>
            <w:color w:val="000000" w:themeColor="text1"/>
            <w:lang w:val="en-GB"/>
          </w:rPr>
          <w:t xml:space="preserve"> relevant</w:t>
        </w:r>
      </w:ins>
      <w:ins w:id="292" w:author="Stuart McLarnon [NESO]" w:date="2025-07-25T08:53:00Z">
        <w:r w:rsidR="00F67908" w:rsidRPr="00F67908">
          <w:rPr>
            <w:rFonts w:cs="Arial"/>
            <w:color w:val="000000" w:themeColor="text1"/>
            <w:lang w:val="en-GB"/>
          </w:rPr>
          <w:t xml:space="preserve"> </w:t>
        </w:r>
        <w:r w:rsidR="00F67908" w:rsidRPr="00F67908">
          <w:rPr>
            <w:rFonts w:cs="Arial"/>
            <w:b/>
            <w:bCs/>
            <w:color w:val="000000" w:themeColor="text1"/>
            <w:lang w:val="en-GB"/>
          </w:rPr>
          <w:t>Network Operator</w:t>
        </w:r>
        <w:r w:rsidR="00F67908" w:rsidRPr="00F67908">
          <w:rPr>
            <w:rFonts w:cs="Arial"/>
            <w:color w:val="000000" w:themeColor="text1"/>
            <w:lang w:val="en-GB"/>
          </w:rPr>
          <w:t xml:space="preserve">, nothing shall prevent </w:t>
        </w:r>
        <w:r w:rsidR="00F67908" w:rsidRPr="00F67908">
          <w:rPr>
            <w:rFonts w:cs="Arial"/>
            <w:b/>
            <w:bCs/>
            <w:color w:val="000000" w:themeColor="text1"/>
            <w:lang w:val="en-GB"/>
          </w:rPr>
          <w:t>The Company</w:t>
        </w:r>
        <w:r w:rsidR="00F67908" w:rsidRPr="00F67908">
          <w:rPr>
            <w:rFonts w:cs="Arial"/>
            <w:color w:val="000000" w:themeColor="text1"/>
            <w:lang w:val="en-GB"/>
          </w:rPr>
          <w:t xml:space="preserve"> and th</w:t>
        </w:r>
      </w:ins>
      <w:ins w:id="293" w:author="Stuart McLarnon [NESO]" w:date="2025-07-25T08:55:00Z" w16du:dateUtc="2025-07-25T07:55:00Z">
        <w:r w:rsidR="0039031D">
          <w:rPr>
            <w:rFonts w:cs="Arial"/>
            <w:color w:val="000000" w:themeColor="text1"/>
            <w:lang w:val="en-GB"/>
          </w:rPr>
          <w:t>at</w:t>
        </w:r>
      </w:ins>
      <w:ins w:id="294" w:author="Stuart McLarnon [NESO]" w:date="2025-07-25T08:53:00Z">
        <w:r w:rsidR="00F67908" w:rsidRPr="00F67908">
          <w:rPr>
            <w:rFonts w:cs="Arial"/>
            <w:color w:val="000000" w:themeColor="text1"/>
            <w:lang w:val="en-GB"/>
          </w:rPr>
          <w:t xml:space="preserve"> </w:t>
        </w:r>
        <w:r w:rsidR="00F67908" w:rsidRPr="00F67908">
          <w:rPr>
            <w:rFonts w:cs="Arial"/>
            <w:b/>
            <w:bCs/>
            <w:color w:val="000000" w:themeColor="text1"/>
            <w:lang w:val="en-GB"/>
          </w:rPr>
          <w:t>Network Operator</w:t>
        </w:r>
        <w:r w:rsidR="00F67908" w:rsidRPr="00F67908">
          <w:rPr>
            <w:rFonts w:cs="Arial"/>
            <w:color w:val="000000" w:themeColor="text1"/>
            <w:lang w:val="en-GB"/>
          </w:rPr>
          <w:t xml:space="preserve"> from applying the information exchange described in PC.9, PC.10</w:t>
        </w:r>
      </w:ins>
      <w:ins w:id="295" w:author="Stuart McLarnon [NESO]" w:date="2025-07-25T08:56:00Z" w16du:dateUtc="2025-07-25T07:56:00Z">
        <w:r w:rsidR="003725F4">
          <w:rPr>
            <w:rFonts w:cs="Arial"/>
            <w:color w:val="000000" w:themeColor="text1"/>
            <w:lang w:val="en-GB"/>
          </w:rPr>
          <w:t>,</w:t>
        </w:r>
      </w:ins>
      <w:ins w:id="296" w:author="Stuart McLarnon [NESO]" w:date="2025-07-25T08:53:00Z">
        <w:r w:rsidR="00F67908" w:rsidRPr="00F67908">
          <w:rPr>
            <w:rFonts w:cs="Arial"/>
            <w:color w:val="000000" w:themeColor="text1"/>
            <w:lang w:val="en-GB"/>
          </w:rPr>
          <w:t xml:space="preserve"> and </w:t>
        </w:r>
        <w:proofErr w:type="gramStart"/>
        <w:r w:rsidR="00F67908" w:rsidRPr="00F67908">
          <w:rPr>
            <w:rFonts w:cs="Arial"/>
            <w:color w:val="000000" w:themeColor="text1"/>
            <w:lang w:val="en-GB"/>
          </w:rPr>
          <w:t>PC.G</w:t>
        </w:r>
        <w:proofErr w:type="gramEnd"/>
        <w:r w:rsidR="00F67908" w:rsidRPr="00F67908">
          <w:rPr>
            <w:rFonts w:cs="Arial"/>
            <w:color w:val="000000" w:themeColor="text1"/>
            <w:lang w:val="en-GB"/>
          </w:rPr>
          <w:t xml:space="preserve"> before the </w:t>
        </w:r>
        <w:r w:rsidR="00F67908" w:rsidRPr="00F67908">
          <w:rPr>
            <w:rFonts w:cs="Arial"/>
            <w:b/>
            <w:bCs/>
            <w:color w:val="000000" w:themeColor="text1"/>
            <w:lang w:val="en-GB"/>
          </w:rPr>
          <w:t>PSM Implementation Date</w:t>
        </w:r>
      </w:ins>
      <w:ins w:id="297" w:author="Stuart McLarnon [NESO]" w:date="2025-07-25T08:56:00Z" w16du:dateUtc="2025-07-25T07:56:00Z">
        <w:r w:rsidR="00894EAE">
          <w:rPr>
            <w:rFonts w:cs="Arial"/>
            <w:color w:val="000000" w:themeColor="text1"/>
            <w:lang w:val="en-GB"/>
          </w:rPr>
          <w:t>.</w:t>
        </w:r>
      </w:ins>
    </w:p>
    <w:p w14:paraId="097A386E" w14:textId="27FBFF4A" w:rsidR="00FC0C38" w:rsidRDefault="00FC0C38" w:rsidP="00FC0C38">
      <w:pPr>
        <w:pStyle w:val="Level1Text"/>
        <w:rPr>
          <w:ins w:id="298" w:author="Stuart McLarnon (NESO)" w:date="2024-12-10T13:40:00Z"/>
        </w:rPr>
      </w:pPr>
      <w:ins w:id="299" w:author="Stuart McLarnon (NESO)" w:date="2024-12-10T13:40:00Z">
        <w:r>
          <w:rPr>
            <w:rFonts w:cs="Arial"/>
            <w:color w:val="000000" w:themeColor="text1"/>
          </w:rPr>
          <w:t>PC.3.1.1.4</w:t>
        </w:r>
        <w:r>
          <w:rPr>
            <w:rFonts w:cs="Arial"/>
            <w:color w:val="000000" w:themeColor="text1"/>
          </w:rPr>
          <w:tab/>
        </w:r>
        <w:r w:rsidR="009E3C3F" w:rsidRPr="00DE080C">
          <w:rPr>
            <w:rStyle w:val="normaltextrun"/>
            <w:rFonts w:cs="Arial"/>
            <w:color w:val="000000" w:themeColor="text1"/>
            <w:shd w:val="clear" w:color="auto" w:fill="FFFFFF"/>
          </w:rPr>
          <w:t>The</w:t>
        </w:r>
        <w:r w:rsidR="009E3C3F" w:rsidRPr="00DE080C">
          <w:rPr>
            <w:rStyle w:val="normaltextrun"/>
            <w:rFonts w:cs="Arial"/>
            <w:b/>
            <w:bCs/>
            <w:color w:val="000000" w:themeColor="text1"/>
            <w:shd w:val="clear" w:color="auto" w:fill="FFFFFF"/>
          </w:rPr>
          <w:t xml:space="preserve"> PSM</w:t>
        </w:r>
        <w:r w:rsidR="009E3C3F" w:rsidRPr="00DE080C">
          <w:rPr>
            <w:rStyle w:val="normaltextrun"/>
            <w:rFonts w:cs="Arial"/>
            <w:color w:val="000000" w:themeColor="text1"/>
            <w:shd w:val="clear" w:color="auto" w:fill="FFFFFF"/>
          </w:rPr>
          <w:t xml:space="preserve"> data exchanges shall conform to the data exchange profile standards and satisfy the implementation requirements outlined in PC.G.4.1. Alternative </w:t>
        </w:r>
        <w:r w:rsidR="00752459">
          <w:rPr>
            <w:rStyle w:val="normaltextrun"/>
            <w:rFonts w:cs="Arial"/>
            <w:color w:val="000000" w:themeColor="text1"/>
            <w:shd w:val="clear" w:color="auto" w:fill="FFFFFF"/>
          </w:rPr>
          <w:t xml:space="preserve">exchange profile </w:t>
        </w:r>
        <w:r w:rsidR="00752459">
          <w:rPr>
            <w:rStyle w:val="normaltextrun"/>
            <w:rFonts w:cs="Arial"/>
            <w:shd w:val="clear" w:color="auto" w:fill="FFFFFF"/>
          </w:rPr>
          <w:t xml:space="preserve">standards </w:t>
        </w:r>
        <w:r w:rsidR="009E3C3F">
          <w:rPr>
            <w:rStyle w:val="normaltextrun"/>
            <w:rFonts w:cs="Arial"/>
            <w:shd w:val="clear" w:color="auto" w:fill="FFFFFF"/>
          </w:rPr>
          <w:t xml:space="preserve">and/or appropriate extensions may be used as agreed between </w:t>
        </w:r>
        <w:r w:rsidR="009E3C3F">
          <w:rPr>
            <w:rStyle w:val="normaltextrun"/>
            <w:rFonts w:cs="Arial"/>
            <w:b/>
            <w:bCs/>
            <w:shd w:val="clear" w:color="auto" w:fill="FFFFFF"/>
          </w:rPr>
          <w:t>The Company</w:t>
        </w:r>
        <w:r w:rsidR="009E3C3F">
          <w:rPr>
            <w:rStyle w:val="normaltextrun"/>
            <w:rFonts w:cs="Arial"/>
            <w:shd w:val="clear" w:color="auto" w:fill="FFFFFF"/>
          </w:rPr>
          <w:t xml:space="preserve"> and all the </w:t>
        </w:r>
        <w:r w:rsidR="009E3C3F">
          <w:rPr>
            <w:rStyle w:val="normaltextrun"/>
            <w:rFonts w:cs="Arial"/>
            <w:b/>
            <w:bCs/>
            <w:shd w:val="clear" w:color="auto" w:fill="FFFFFF"/>
          </w:rPr>
          <w:t>Network Operators</w:t>
        </w:r>
        <w:r w:rsidR="009E3C3F">
          <w:rPr>
            <w:rStyle w:val="normaltextrun"/>
            <w:rFonts w:cs="Arial"/>
            <w:shd w:val="clear" w:color="auto" w:fill="FFFFFF"/>
          </w:rPr>
          <w:t xml:space="preserve"> or as directed by </w:t>
        </w:r>
        <w:r w:rsidR="009E3C3F" w:rsidRPr="00DE080C">
          <w:rPr>
            <w:rStyle w:val="normaltextrun"/>
            <w:rFonts w:cs="Arial"/>
            <w:color w:val="000000" w:themeColor="text1"/>
            <w:shd w:val="clear" w:color="auto" w:fill="FFFFFF"/>
          </w:rPr>
          <w:t xml:space="preserve">the </w:t>
        </w:r>
        <w:r w:rsidR="009E3C3F" w:rsidRPr="00DE080C">
          <w:rPr>
            <w:rStyle w:val="normaltextrun"/>
            <w:rFonts w:cs="Arial"/>
            <w:b/>
            <w:bCs/>
            <w:color w:val="000000" w:themeColor="text1"/>
            <w:shd w:val="clear" w:color="auto" w:fill="FFFFFF"/>
          </w:rPr>
          <w:t>GB</w:t>
        </w:r>
        <w:r w:rsidR="009E3C3F" w:rsidRPr="00DE080C">
          <w:rPr>
            <w:rStyle w:val="normaltextrun"/>
            <w:rFonts w:cs="Arial"/>
            <w:color w:val="000000" w:themeColor="text1"/>
            <w:shd w:val="clear" w:color="auto" w:fill="FFFFFF"/>
          </w:rPr>
          <w:t xml:space="preserve"> </w:t>
        </w:r>
        <w:r w:rsidR="009E3C3F" w:rsidRPr="00DE080C">
          <w:rPr>
            <w:rStyle w:val="normaltextrun"/>
            <w:rFonts w:cs="Arial"/>
            <w:b/>
            <w:bCs/>
            <w:color w:val="000000" w:themeColor="text1"/>
            <w:shd w:val="clear" w:color="auto" w:fill="FFFFFF"/>
          </w:rPr>
          <w:t>CIM Governance Group</w:t>
        </w:r>
        <w:r w:rsidR="009E3C3F" w:rsidRPr="00DE080C">
          <w:rPr>
            <w:rStyle w:val="normaltextrun"/>
            <w:rFonts w:cs="Arial"/>
            <w:color w:val="000000" w:themeColor="text1"/>
            <w:shd w:val="clear" w:color="auto" w:fill="FFFFFF"/>
          </w:rPr>
          <w:t>, as described in PC.G.4.</w:t>
        </w:r>
      </w:ins>
      <w:ins w:id="300" w:author="Stuart McLarnon [NESO]" w:date="2025-07-23T10:36:00Z" w16du:dateUtc="2025-07-23T09:36:00Z">
        <w:r w:rsidR="00684715">
          <w:rPr>
            <w:rStyle w:val="normaltextrun"/>
            <w:rFonts w:cs="Arial"/>
            <w:color w:val="000000" w:themeColor="text1"/>
            <w:shd w:val="clear" w:color="auto" w:fill="FFFFFF"/>
          </w:rPr>
          <w:t>1.1</w:t>
        </w:r>
      </w:ins>
      <w:ins w:id="301" w:author="Stuart McLarnon (NESO)" w:date="2025-06-11T14:47:00Z" w16du:dateUtc="2025-06-11T13:47:00Z">
        <w:r w:rsidR="00783F45" w:rsidRPr="00226FA0">
          <w:rPr>
            <w:rStyle w:val="normaltextrun"/>
            <w:rFonts w:cs="Arial"/>
            <w:b/>
            <w:bCs/>
            <w:color w:val="000000" w:themeColor="text1"/>
            <w:shd w:val="clear" w:color="auto" w:fill="FFFFFF"/>
          </w:rPr>
          <w:t xml:space="preserve">, </w:t>
        </w:r>
      </w:ins>
      <w:ins w:id="302" w:author="Stuart McLarnon (NESO)" w:date="2025-02-19T14:41:00Z" w16du:dateUtc="2025-02-19T14:41:00Z">
        <w:r w:rsidR="00AB5320">
          <w:rPr>
            <w:rStyle w:val="normaltextrun"/>
            <w:rFonts w:cs="Arial"/>
            <w:color w:val="000000" w:themeColor="text1"/>
            <w:shd w:val="clear" w:color="auto" w:fill="FFFFFF"/>
          </w:rPr>
          <w:t>where</w:t>
        </w:r>
      </w:ins>
      <w:ins w:id="303" w:author="Stuart McLarnon (NESO)" w:date="2024-12-10T13:40:00Z">
        <w:r w:rsidR="009E3C3F" w:rsidRPr="00DE080C">
          <w:rPr>
            <w:rStyle w:val="normaltextrun"/>
            <w:rFonts w:cs="Arial"/>
            <w:color w:val="000000" w:themeColor="text1"/>
            <w:shd w:val="clear" w:color="auto" w:fill="FFFFFF"/>
          </w:rPr>
          <w:t xml:space="preserve"> </w:t>
        </w:r>
        <w:r w:rsidR="009E3C3F">
          <w:rPr>
            <w:rStyle w:val="normaltextrun"/>
            <w:rFonts w:cs="Arial"/>
            <w:shd w:val="clear" w:color="auto" w:fill="FFFFFF"/>
          </w:rPr>
          <w:t xml:space="preserve">agreed by </w:t>
        </w:r>
        <w:r w:rsidR="009E3C3F">
          <w:rPr>
            <w:rStyle w:val="normaltextrun"/>
            <w:rFonts w:cs="Arial"/>
            <w:b/>
            <w:bCs/>
            <w:shd w:val="clear" w:color="auto" w:fill="FFFFFF"/>
          </w:rPr>
          <w:t xml:space="preserve">The Company </w:t>
        </w:r>
        <w:r w:rsidR="009E3C3F">
          <w:rPr>
            <w:rStyle w:val="normaltextrun"/>
            <w:rFonts w:cs="Arial"/>
            <w:shd w:val="clear" w:color="auto" w:fill="FFFFFF"/>
          </w:rPr>
          <w:t xml:space="preserve">and all the </w:t>
        </w:r>
        <w:r w:rsidR="009E3C3F">
          <w:rPr>
            <w:rStyle w:val="normaltextrun"/>
            <w:rFonts w:cs="Arial"/>
            <w:b/>
            <w:bCs/>
            <w:shd w:val="clear" w:color="auto" w:fill="FFFFFF"/>
          </w:rPr>
          <w:t>Network Operators</w:t>
        </w:r>
        <w:r w:rsidR="009E3C3F">
          <w:rPr>
            <w:rStyle w:val="normaltextrun"/>
            <w:rFonts w:cs="Arial"/>
            <w:shd w:val="clear" w:color="auto" w:fill="FFFFFF"/>
          </w:rPr>
          <w:t>.</w:t>
        </w:r>
      </w:ins>
    </w:p>
    <w:p w14:paraId="30D3917A" w14:textId="659F745B" w:rsidR="00FC0C38" w:rsidRPr="00D569C7" w:rsidRDefault="00FC0C38" w:rsidP="00226FA0">
      <w:pPr>
        <w:widowControl/>
        <w:tabs>
          <w:tab w:val="left" w:pos="1418"/>
        </w:tabs>
        <w:spacing w:line="240" w:lineRule="auto"/>
        <w:ind w:left="1418" w:hanging="1418"/>
        <w:jc w:val="both"/>
        <w:rPr>
          <w:ins w:id="304" w:author="Stuart McLarnon (NESO)" w:date="2024-12-10T13:40:00Z"/>
        </w:rPr>
      </w:pPr>
      <w:ins w:id="305" w:author="Stuart McLarnon (NESO)" w:date="2024-12-10T13:40:00Z">
        <w:r w:rsidRPr="02774B2F">
          <w:rPr>
            <w:rFonts w:cs="Arial"/>
            <w:color w:val="000000" w:themeColor="text1"/>
          </w:rPr>
          <w:t>PC.3.1.1.5</w:t>
        </w:r>
        <w:r w:rsidRPr="00BA66D7">
          <w:tab/>
        </w:r>
        <w:r w:rsidRPr="00226FA0">
          <w:rPr>
            <w:rFonts w:cs="Arial"/>
            <w:color w:val="000000" w:themeColor="text1"/>
          </w:rPr>
          <w:t xml:space="preserve">The </w:t>
        </w:r>
        <w:r w:rsidRPr="00226FA0">
          <w:rPr>
            <w:rFonts w:cs="Arial"/>
            <w:b/>
            <w:bCs/>
            <w:color w:val="000000" w:themeColor="text1"/>
          </w:rPr>
          <w:t>Structural Data</w:t>
        </w:r>
        <w:r w:rsidRPr="00226FA0">
          <w:rPr>
            <w:rFonts w:cs="Arial"/>
            <w:color w:val="000000" w:themeColor="text1"/>
          </w:rPr>
          <w:t xml:space="preserve"> in the exchanged </w:t>
        </w:r>
        <w:r w:rsidRPr="00226FA0">
          <w:rPr>
            <w:rFonts w:cs="Arial"/>
            <w:b/>
            <w:bCs/>
            <w:color w:val="000000" w:themeColor="text1"/>
          </w:rPr>
          <w:t>PSMs</w:t>
        </w:r>
        <w:r w:rsidRPr="00226FA0">
          <w:rPr>
            <w:rFonts w:cs="Arial"/>
            <w:color w:val="000000" w:themeColor="text1"/>
          </w:rPr>
          <w:t xml:space="preserve"> shall utilise unique and persistent identifiers. </w:t>
        </w:r>
        <w:r w:rsidR="00167669" w:rsidRPr="00226FA0">
          <w:rPr>
            <w:rFonts w:cs="Arial"/>
            <w:color w:val="000000" w:themeColor="text1"/>
          </w:rPr>
          <w:t>A</w:t>
        </w:r>
      </w:ins>
      <w:ins w:id="306" w:author="Stuart McLarnon [NESO]" w:date="2025-07-23T10:33:00Z" w16du:dateUtc="2025-07-23T09:33:00Z">
        <w:r w:rsidR="00A57A28">
          <w:rPr>
            <w:rFonts w:cs="Arial"/>
            <w:color w:val="000000" w:themeColor="text1"/>
          </w:rPr>
          <w:t xml:space="preserve"> unique</w:t>
        </w:r>
      </w:ins>
      <w:ins w:id="307" w:author="Stuart McLarnon (NESO)" w:date="2024-12-10T13:40:00Z">
        <w:r w:rsidR="00167669" w:rsidRPr="007C3B3C">
          <w:rPr>
            <w:rFonts w:cs="Arial"/>
            <w:color w:val="000000" w:themeColor="text1"/>
          </w:rPr>
          <w:t xml:space="preserve"> identifier shall be assigned to the role of each grid component </w:t>
        </w:r>
      </w:ins>
      <w:ins w:id="308" w:author="Stuart McLarnon [NESO]" w:date="2025-07-23T10:33:00Z" w16du:dateUtc="2025-07-23T09:33:00Z">
        <w:r w:rsidR="00A57A28">
          <w:rPr>
            <w:rFonts w:cs="Arial"/>
            <w:color w:val="000000" w:themeColor="text1"/>
          </w:rPr>
          <w:t>with</w:t>
        </w:r>
      </w:ins>
      <w:ins w:id="309" w:author="Stuart McLarnon (NESO)" w:date="2024-12-10T13:40:00Z">
        <w:r w:rsidR="00167669" w:rsidRPr="00226FA0">
          <w:rPr>
            <w:rFonts w:cs="Arial"/>
            <w:color w:val="000000" w:themeColor="text1"/>
          </w:rPr>
          <w:t xml:space="preserve">in the </w:t>
        </w:r>
        <w:r w:rsidR="00167669" w:rsidRPr="00226FA0">
          <w:rPr>
            <w:rFonts w:cs="Arial"/>
            <w:b/>
            <w:bCs/>
            <w:color w:val="000000" w:themeColor="text1"/>
          </w:rPr>
          <w:t>Structural Data</w:t>
        </w:r>
        <w:r w:rsidR="00167669" w:rsidRPr="00226FA0">
          <w:rPr>
            <w:rFonts w:cs="Arial"/>
            <w:color w:val="000000" w:themeColor="text1"/>
          </w:rPr>
          <w:t xml:space="preserve"> which shall persist throughout the life of that role</w:t>
        </w:r>
        <w:r w:rsidR="00167669" w:rsidRPr="0018529E">
          <w:rPr>
            <w:rFonts w:cs="Arial"/>
            <w:color w:val="000000" w:themeColor="text1"/>
          </w:rPr>
          <w:t>.</w:t>
        </w:r>
      </w:ins>
    </w:p>
    <w:p w14:paraId="3F80D408" w14:textId="77777777" w:rsidR="00FC0C38" w:rsidRDefault="00FC0C38" w:rsidP="00FC0C38">
      <w:pPr>
        <w:widowControl/>
        <w:spacing w:line="240" w:lineRule="auto"/>
        <w:rPr>
          <w:ins w:id="310" w:author="Stuart McLarnon (NESO)" w:date="2024-12-10T13:40:00Z"/>
          <w:rFonts w:cs="Arial"/>
          <w:color w:val="000000" w:themeColor="text1"/>
        </w:rPr>
      </w:pPr>
    </w:p>
    <w:p w14:paraId="36B4AC95" w14:textId="41E2A663" w:rsidR="00FC0C38" w:rsidRDefault="00FC0C38" w:rsidP="00FC0C38">
      <w:pPr>
        <w:pStyle w:val="Level1Text"/>
        <w:rPr>
          <w:ins w:id="311" w:author="Stuart McLarnon (NESO)" w:date="2024-12-10T13:40:00Z"/>
          <w:rFonts w:cs="Arial"/>
          <w:color w:val="000000" w:themeColor="text1"/>
        </w:rPr>
      </w:pPr>
      <w:ins w:id="312" w:author="Stuart McLarnon (NESO)" w:date="2024-12-10T13:40:00Z">
        <w:r>
          <w:rPr>
            <w:rFonts w:cs="Arial"/>
            <w:color w:val="000000" w:themeColor="text1"/>
          </w:rPr>
          <w:t>PC.3.1.1.6</w:t>
        </w:r>
        <w:r>
          <w:rPr>
            <w:rFonts w:cs="Arial"/>
            <w:color w:val="000000" w:themeColor="text1"/>
          </w:rPr>
          <w:tab/>
        </w:r>
      </w:ins>
      <w:ins w:id="313" w:author="Stuart McLarnon [NESO]" w:date="2025-07-23T10:34:00Z">
        <w:r w:rsidR="00336C86" w:rsidRPr="00336C86">
          <w:rPr>
            <w:lang w:val="en-GB"/>
          </w:rPr>
          <w:t xml:space="preserve">For the avoidance of doubt, </w:t>
        </w:r>
        <w:r w:rsidR="00336C86" w:rsidRPr="00336C86">
          <w:rPr>
            <w:b/>
            <w:bCs/>
            <w:lang w:val="en-GB"/>
          </w:rPr>
          <w:t>Network Operators</w:t>
        </w:r>
        <w:r w:rsidR="00336C86" w:rsidRPr="00336C86">
          <w:rPr>
            <w:lang w:val="en-GB"/>
          </w:rPr>
          <w:t xml:space="preserve"> will not be in breach of the obligations imposed by PC.9, PC.10 and </w:t>
        </w:r>
        <w:proofErr w:type="gramStart"/>
        <w:r w:rsidR="00336C86" w:rsidRPr="00336C86">
          <w:rPr>
            <w:lang w:val="en-GB"/>
          </w:rPr>
          <w:t>PC.G</w:t>
        </w:r>
        <w:proofErr w:type="gramEnd"/>
        <w:r w:rsidR="00336C86" w:rsidRPr="00336C86">
          <w:rPr>
            <w:lang w:val="en-GB"/>
          </w:rPr>
          <w:t xml:space="preserve"> where data is omitted due to the</w:t>
        </w:r>
        <w:r w:rsidR="00336C86" w:rsidRPr="00336C86" w:rsidDel="00336C86">
          <w:rPr>
            <w:lang w:val="en-GB"/>
          </w:rPr>
          <w:t xml:space="preserve"> </w:t>
        </w:r>
      </w:ins>
      <w:ins w:id="314" w:author="Stuart McLarnon (NESO)" w:date="2024-12-10T13:40:00Z">
        <w:r w:rsidR="00376622">
          <w:rPr>
            <w:rStyle w:val="ui-provider"/>
          </w:rPr>
          <w:t xml:space="preserve">data not yet </w:t>
        </w:r>
      </w:ins>
      <w:ins w:id="315" w:author="Stuart McLarnon [NESO]" w:date="2025-07-23T10:34:00Z" w16du:dateUtc="2025-07-23T09:34:00Z">
        <w:r w:rsidR="00336C86">
          <w:rPr>
            <w:rStyle w:val="ui-provider"/>
          </w:rPr>
          <w:t xml:space="preserve">being </w:t>
        </w:r>
      </w:ins>
      <w:ins w:id="316" w:author="Stuart McLarnon (NESO)" w:date="2024-12-10T13:40:00Z">
        <w:r w:rsidR="00376622">
          <w:rPr>
            <w:rStyle w:val="ui-provider"/>
          </w:rPr>
          <w:t>supported by the data exchange standard identified in PC.G.4.</w:t>
        </w:r>
      </w:ins>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w:t>
      </w:r>
      <w:proofErr w:type="gramStart"/>
      <w:r w:rsidR="004B58C1" w:rsidRPr="00562C4E">
        <w:rPr>
          <w:rFonts w:cs="Arial"/>
          <w:color w:val="000000" w:themeColor="text1"/>
        </w:rPr>
        <w:t>direct</w:t>
      </w:r>
      <w:proofErr w:type="gramEnd"/>
      <w:r w:rsidR="004B58C1" w:rsidRPr="00562C4E">
        <w:rPr>
          <w:rFonts w:cs="Arial"/>
          <w:color w:val="000000" w:themeColor="text1"/>
        </w:rPr>
        <w:t xml:space="preserve"> to </w:t>
      </w:r>
      <w:r w:rsidR="00D96199" w:rsidRPr="00562C4E">
        <w:rPr>
          <w:rFonts w:cs="Arial"/>
          <w:b/>
          <w:color w:val="000000" w:themeColor="text1"/>
        </w:rPr>
        <w:t>The Company</w:t>
      </w:r>
      <w:r w:rsidR="004B58C1" w:rsidRPr="00562C4E">
        <w:rPr>
          <w:rFonts w:cs="Arial"/>
          <w:color w:val="000000" w:themeColor="text1"/>
        </w:rPr>
        <w:t xml:space="preserve"> </w:t>
      </w:r>
      <w:proofErr w:type="gramStart"/>
      <w:r w:rsidR="004B58C1" w:rsidRPr="00562C4E">
        <w:rPr>
          <w:rFonts w:cs="Arial"/>
          <w:color w:val="000000" w:themeColor="text1"/>
        </w:rPr>
        <w:t>in</w:t>
      </w:r>
      <w:proofErr w:type="gramEnd"/>
      <w:r w:rsidR="004B58C1" w:rsidRPr="00562C4E">
        <w:rPr>
          <w:rFonts w:cs="Arial"/>
          <w:color w:val="000000" w:themeColor="text1"/>
        </w:rPr>
        <w:t xml:space="preserve"> respect </w:t>
      </w:r>
      <w:proofErr w:type="gramStart"/>
      <w:r w:rsidR="004B58C1" w:rsidRPr="00562C4E">
        <w:rPr>
          <w:rFonts w:cs="Arial"/>
          <w:color w:val="000000" w:themeColor="text1"/>
        </w:rPr>
        <w:t>of</w:t>
      </w:r>
      <w:proofErr w:type="gramEnd"/>
      <w:r w:rsidR="004B58C1" w:rsidRPr="00562C4E">
        <w:rPr>
          <w:rFonts w:cs="Arial"/>
          <w:color w:val="000000" w:themeColor="text1"/>
        </w:rPr>
        <w:t xml:space="preserve">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6F6F2740"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Network Operator</w:t>
      </w:r>
      <w:del w:id="317" w:author="Stuart McLarnon (NESO)" w:date="2024-12-10T13:40:00Z">
        <w:r w:rsidRPr="00562C4E">
          <w:rPr>
            <w:rFonts w:cs="Arial"/>
            <w:b/>
            <w:color w:val="000000" w:themeColor="text1"/>
          </w:rPr>
          <w:delText xml:space="preserve"> </w:delText>
        </w:r>
      </w:del>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 xml:space="preserve">Network Operator’s </w:t>
      </w:r>
      <w:proofErr w:type="gramStart"/>
      <w:r w:rsidR="00470A75" w:rsidRPr="00562C4E">
        <w:rPr>
          <w:rFonts w:cs="Arial"/>
          <w:b/>
          <w:color w:val="000000" w:themeColor="text1"/>
        </w:rPr>
        <w:t>System</w:t>
      </w:r>
      <w:r w:rsidR="00470A75" w:rsidRPr="00562C4E">
        <w:rPr>
          <w:rFonts w:cs="Arial"/>
          <w:color w:val="000000" w:themeColor="text1"/>
        </w:rPr>
        <w:t>;</w:t>
      </w:r>
      <w:proofErr w:type="gramEnd"/>
    </w:p>
    <w:p w14:paraId="37456077" w14:textId="56E8F2D2"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w:t>
      </w:r>
      <w:del w:id="318" w:author="Stuart McLarnon [NESO]" w:date="2025-07-25T11:32:00Z" w16du:dateUtc="2025-07-25T10:32:00Z">
        <w:r w:rsidRPr="00562C4E" w:rsidDel="00B606D5">
          <w:rPr>
            <w:rFonts w:cs="Arial"/>
            <w:color w:val="000000" w:themeColor="text1"/>
          </w:rPr>
          <w:delText xml:space="preserve">the </w:delText>
        </w:r>
      </w:del>
      <w:r w:rsidRPr="00562C4E">
        <w:rPr>
          <w:rFonts w:cs="Arial"/>
          <w:color w:val="000000" w:themeColor="text1"/>
        </w:rPr>
        <w:t>Appendix</w:t>
      </w:r>
      <w:ins w:id="319" w:author="Stuart McLarnon [NESO]" w:date="2025-07-25T11:32:00Z" w16du:dateUtc="2025-07-25T10:32:00Z">
        <w:r w:rsidR="00B606D5">
          <w:rPr>
            <w:rFonts w:cs="Arial"/>
            <w:color w:val="000000" w:themeColor="text1"/>
          </w:rPr>
          <w:t xml:space="preserve"> A</w:t>
        </w:r>
      </w:ins>
      <w:r w:rsidRPr="00562C4E">
        <w:rPr>
          <w:rFonts w:cs="Arial"/>
          <w:color w:val="000000" w:themeColor="text1"/>
        </w:rPr>
        <w:t xml:space="preserve">)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06AF156"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w:t>
      </w:r>
      <w:ins w:id="320" w:author="Stuart McLarnon (NESO)" w:date="2024-12-10T13:40:00Z">
        <w:r w:rsidR="0044189E">
          <w:rPr>
            <w:rFonts w:cs="Arial"/>
            <w:color w:val="000000" w:themeColor="text1"/>
          </w:rPr>
          <w:t xml:space="preserve">data described in the </w:t>
        </w:r>
      </w:ins>
      <w:ins w:id="321" w:author="Stuart McLarnon [NESO]" w:date="2025-07-23T10:37:00Z">
        <w:r w:rsidR="00870DFD" w:rsidRPr="00870DFD">
          <w:rPr>
            <w:rFonts w:cs="Arial"/>
            <w:color w:val="000000" w:themeColor="text1"/>
            <w:lang w:val="en-GB"/>
          </w:rPr>
          <w:t>below listed paragraphs of Appendix A of this PC</w:t>
        </w:r>
      </w:ins>
      <w:del w:id="322" w:author="Stuart McLarnon [NESO]" w:date="2025-07-23T10:37:00Z" w16du:dateUtc="2025-07-23T09:37:00Z">
        <w:r w:rsidRPr="00562C4E" w:rsidDel="00870DFD">
          <w:rPr>
            <w:rFonts w:cs="Arial"/>
            <w:color w:val="000000" w:themeColor="text1"/>
          </w:rPr>
          <w:delText>following data</w:delText>
        </w:r>
        <w:r w:rsidR="0044189E" w:rsidDel="00870DFD">
          <w:rPr>
            <w:rFonts w:cs="Arial"/>
            <w:color w:val="000000" w:themeColor="text1"/>
          </w:rPr>
          <w:delText xml:space="preserve"> Code Appendi</w:delText>
        </w:r>
        <w:r w:rsidR="00AB5320" w:rsidDel="00870DFD">
          <w:rPr>
            <w:rFonts w:cs="Arial"/>
            <w:color w:val="000000" w:themeColor="text1"/>
          </w:rPr>
          <w:delText>x</w:delText>
        </w:r>
      </w:del>
      <w:r w:rsidRPr="00562C4E">
        <w:rPr>
          <w:rFonts w:cs="Arial"/>
          <w:color w:val="000000" w:themeColor="text1"/>
        </w:rPr>
        <w:t xml:space="preserve">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proofErr w:type="gramStart"/>
      <w:r w:rsidRPr="00562C4E">
        <w:rPr>
          <w:rFonts w:cs="Arial"/>
          <w:color w:val="000000" w:themeColor="text1"/>
        </w:rPr>
        <w:t>not</w:t>
      </w:r>
      <w:proofErr w:type="gramEnd"/>
      <w:r w:rsidRPr="00562C4E">
        <w:rPr>
          <w:rFonts w:cs="Arial"/>
          <w:color w:val="000000" w:themeColor="text1"/>
        </w:rPr>
        <w:t xml:space="preserve">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proofErr w:type="gramStart"/>
      <w:r w:rsidR="007E6C90" w:rsidRPr="00562C4E">
        <w:rPr>
          <w:rFonts w:cs="Arial"/>
          <w:color w:val="000000" w:themeColor="text1"/>
        </w:rPr>
        <w:t>not</w:t>
      </w:r>
      <w:proofErr w:type="gramEnd"/>
      <w:r w:rsidR="007E6C90" w:rsidRPr="00562C4E">
        <w:rPr>
          <w:rFonts w:cs="Arial"/>
          <w:color w:val="000000" w:themeColor="text1"/>
        </w:rPr>
        <w:t xml:space="preserve">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w:t>
      </w:r>
      <w:proofErr w:type="gramStart"/>
      <w:r w:rsidRPr="00562C4E">
        <w:rPr>
          <w:rFonts w:cs="Arial"/>
          <w:color w:val="000000" w:themeColor="text1"/>
        </w:rPr>
        <w:t>addition</w:t>
      </w:r>
      <w:proofErr w:type="gramEnd"/>
      <w:r w:rsidRPr="00562C4E">
        <w:rPr>
          <w:rFonts w:cs="Arial"/>
          <w:color w:val="000000" w:themeColor="text1"/>
        </w:rPr>
        <w:t xml:space="preserve">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2395F024" w:rsidR="005C5C89" w:rsidRDefault="005C5C89" w:rsidP="005C5C89">
      <w:pPr>
        <w:pStyle w:val="Level2Text"/>
        <w:tabs>
          <w:tab w:val="clear" w:pos="1843"/>
          <w:tab w:val="left" w:pos="1985"/>
        </w:tabs>
        <w:ind w:left="1418" w:hanging="1418"/>
        <w:rPr>
          <w:rFonts w:cs="Arial"/>
          <w:snapToGrid/>
        </w:rPr>
      </w:pPr>
      <w:bookmarkStart w:id="323"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w:t>
      </w:r>
      <w:del w:id="324" w:author="Stuart McLarnon (NESO)" w:date="2024-12-10T13:40:00Z">
        <w:r>
          <w:rPr>
            <w:rFonts w:cs="Arial"/>
          </w:rPr>
          <w:delText>to</w:delText>
        </w:r>
      </w:del>
      <w:ins w:id="325" w:author="Stuart McLarnon (NESO)" w:date="2024-12-10T13:40:00Z">
        <w:r w:rsidR="008E6AB8">
          <w:rPr>
            <w:rFonts w:cs="Arial"/>
          </w:rPr>
          <w:t>with</w:t>
        </w:r>
      </w:ins>
      <w:r>
        <w:rPr>
          <w:rFonts w:cs="Arial"/>
        </w:rPr>
        <w:t xml:space="preserve">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4C82ED5D"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del w:id="326" w:author="Stuart McLarnon (NESO)" w:date="2024-12-10T13:40:00Z">
        <w:r>
          <w:rPr>
            <w:rFonts w:cs="Arial"/>
          </w:rPr>
          <w:delText>recieves</w:delText>
        </w:r>
      </w:del>
      <w:ins w:id="327" w:author="Stuart McLarnon (NESO)" w:date="2024-12-10T13:40:00Z">
        <w:r w:rsidR="00DC78C9">
          <w:rPr>
            <w:rFonts w:cs="Arial"/>
          </w:rPr>
          <w:t>receives</w:t>
        </w:r>
      </w:ins>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sidRPr="00687E9A">
        <w:rPr>
          <w:rFonts w:cs="Arial"/>
        </w:rPr>
        <w:t>.</w:t>
      </w:r>
      <w:r>
        <w:rPr>
          <w:rFonts w:cs="Arial"/>
        </w:rPr>
        <w:t xml:space="preserve"> </w:t>
      </w:r>
      <w:r w:rsidRPr="002D55CD">
        <w:rPr>
          <w:rFonts w:cs="Arial"/>
        </w:rPr>
        <w:t>Further conditions on the sharing of models are detailed in PC.A.9</w:t>
      </w:r>
      <w:bookmarkEnd w:id="323"/>
      <w:ins w:id="328" w:author="Stuart McLarnon (NESO)" w:date="2025-02-19T14:43:00Z" w16du:dateUtc="2025-02-19T14:43:00Z">
        <w:r w:rsidR="00AB5320">
          <w:rPr>
            <w:rFonts w:cs="Arial"/>
          </w:rPr>
          <w:t>.</w:t>
        </w:r>
      </w:ins>
    </w:p>
    <w:p w14:paraId="58E5C360" w14:textId="77777777" w:rsidR="004B58C1" w:rsidRPr="00562C4E" w:rsidRDefault="004B58C1" w:rsidP="0098123F">
      <w:pPr>
        <w:pStyle w:val="Heading1"/>
        <w:jc w:val="left"/>
      </w:pPr>
      <w:bookmarkStart w:id="329" w:name="_Toc200550535"/>
      <w:r w:rsidRPr="00562C4E">
        <w:t>PC.4</w:t>
      </w:r>
      <w:r w:rsidRPr="00562C4E">
        <w:tab/>
      </w:r>
      <w:r w:rsidRPr="00562C4E">
        <w:rPr>
          <w:u w:val="single"/>
        </w:rPr>
        <w:t>PLANNING PROCEDURES</w:t>
      </w:r>
      <w:bookmarkEnd w:id="329"/>
      <w:r w:rsidR="005B597B" w:rsidRPr="00562C4E">
        <w:fldChar w:fldCharType="begin"/>
      </w:r>
      <w:r w:rsidR="005B597B" w:rsidRPr="00562C4E">
        <w:instrText xml:space="preserve"> TC "</w:instrText>
      </w:r>
      <w:bookmarkStart w:id="330" w:name="_Toc211581623"/>
      <w:bookmarkStart w:id="331" w:name="_Toc503430247"/>
      <w:bookmarkStart w:id="332" w:name="_Toc441610249"/>
      <w:bookmarkStart w:id="333" w:name="_Toc184129688"/>
      <w:bookmarkStart w:id="334" w:name="_Toc177986331"/>
      <w:r w:rsidR="005B597B" w:rsidRPr="00562C4E">
        <w:instrText>PC.4   PLANNING PROCEDURES</w:instrText>
      </w:r>
      <w:bookmarkEnd w:id="330"/>
      <w:bookmarkEnd w:id="331"/>
      <w:bookmarkEnd w:id="332"/>
      <w:bookmarkEnd w:id="333"/>
      <w:bookmarkEnd w:id="334"/>
      <w:r w:rsidR="005B597B" w:rsidRPr="00562C4E">
        <w:instrText xml:space="preserve">"\L 1 </w:instrText>
      </w:r>
      <w:r w:rsidR="005B597B" w:rsidRPr="00562C4E">
        <w:fldChar w:fldCharType="end"/>
      </w:r>
    </w:p>
    <w:p w14:paraId="01852AA5" w14:textId="13994B09"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w:t>
      </w:r>
      <w:ins w:id="335" w:author="Stuart McLarnon [NESO]" w:date="2025-07-25T08:59:00Z" w16du:dateUtc="2025-07-25T07:59:00Z">
        <w:r w:rsidR="0098102B">
          <w:rPr>
            <w:rFonts w:cs="Arial"/>
            <w:color w:val="000000" w:themeColor="text1"/>
          </w:rPr>
          <w:t>c</w:t>
        </w:r>
      </w:ins>
      <w:del w:id="336" w:author="Stuart McLarnon [NESO]" w:date="2025-07-25T08:59:00Z" w16du:dateUtc="2025-07-25T07:59:00Z">
        <w:r w:rsidRPr="00562C4E" w:rsidDel="0098102B">
          <w:rPr>
            <w:rFonts w:cs="Arial"/>
            <w:color w:val="000000" w:themeColor="text1"/>
          </w:rPr>
          <w:delText>C</w:delText>
        </w:r>
      </w:del>
      <w:r w:rsidRPr="00562C4E">
        <w:rPr>
          <w:rFonts w:cs="Arial"/>
          <w:color w:val="000000" w:themeColor="text1"/>
        </w:rPr>
        <w:t>ondition C1</w:t>
      </w:r>
      <w:r w:rsidR="00F66ABD">
        <w:rPr>
          <w:rFonts w:cs="Arial"/>
          <w:color w:val="000000" w:themeColor="text1"/>
        </w:rPr>
        <w:t>2</w:t>
      </w:r>
      <w:r w:rsidRPr="00562C4E">
        <w:rPr>
          <w:rFonts w:cs="Arial"/>
          <w:color w:val="000000" w:themeColor="text1"/>
        </w:rPr>
        <w:t xml:space="preserve"> of </w:t>
      </w:r>
      <w:r w:rsidR="00F66ABD">
        <w:rPr>
          <w:rFonts w:cs="Arial"/>
          <w:bCs/>
          <w:color w:val="000000" w:themeColor="text1"/>
        </w:rPr>
        <w:t xml:space="preserve">the </w:t>
      </w:r>
      <w:r w:rsidR="00F66ABD">
        <w:rPr>
          <w:rFonts w:cs="Arial"/>
          <w:b/>
          <w:color w:val="000000" w:themeColor="text1"/>
        </w:rPr>
        <w:t xml:space="preserve">ESO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t>
      </w:r>
      <w:proofErr w:type="gramStart"/>
      <w:r w:rsidRPr="00562C4E">
        <w:rPr>
          <w:rFonts w:cs="Arial"/>
          <w:color w:val="000000" w:themeColor="text1"/>
        </w:rPr>
        <w:t>are able to</w:t>
      </w:r>
      <w:proofErr w:type="gramEnd"/>
      <w:r w:rsidRPr="00562C4E">
        <w:rPr>
          <w:rFonts w:cs="Arial"/>
          <w:color w:val="000000" w:themeColor="text1"/>
        </w:rPr>
        <w:t xml:space="preserve">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0269E124"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w:t>
      </w:r>
      <w:r w:rsidR="00E40170" w:rsidRPr="00E40170">
        <w:rPr>
          <w:rFonts w:cs="Arial"/>
          <w:color w:val="000000" w:themeColor="text1"/>
          <w:lang w:val="en-GB"/>
        </w:rPr>
        <w:t xml:space="preserve">in accordance with </w:t>
      </w:r>
      <w:del w:id="337" w:author="Stuart McLarnon [NESO]" w:date="2025-07-25T08:59:00Z" w16du:dateUtc="2025-07-25T07:59:00Z">
        <w:r w:rsidR="00E40170" w:rsidRPr="00E40170" w:rsidDel="00227B1B">
          <w:rPr>
            <w:rFonts w:cs="Arial"/>
            <w:color w:val="000000" w:themeColor="text1"/>
            <w:lang w:val="en-GB"/>
          </w:rPr>
          <w:delText xml:space="preserve">standard </w:delText>
        </w:r>
      </w:del>
      <w:r w:rsidR="00E40170" w:rsidRPr="00E40170">
        <w:rPr>
          <w:rFonts w:cs="Arial"/>
          <w:color w:val="000000" w:themeColor="text1"/>
          <w:lang w:val="en-GB"/>
        </w:rPr>
        <w:t>condition C12</w:t>
      </w:r>
      <w:ins w:id="338" w:author="Stuart McLarnon (NESO)" w:date="2024-12-10T13:40:00Z">
        <w:r w:rsidR="00E40170">
          <w:rPr>
            <w:rFonts w:cs="Arial"/>
            <w:color w:val="000000" w:themeColor="text1"/>
            <w:lang w:val="en-GB"/>
          </w:rPr>
          <w:t xml:space="preserve"> </w:t>
        </w:r>
      </w:ins>
      <w:r w:rsidR="00E40170" w:rsidRPr="00E40170">
        <w:rPr>
          <w:rFonts w:cs="Arial"/>
          <w:color w:val="000000" w:themeColor="text1"/>
          <w:lang w:val="en-GB"/>
        </w:rPr>
        <w:t>of</w:t>
      </w:r>
      <w:r w:rsidR="00E40170">
        <w:rPr>
          <w:rFonts w:cs="Arial"/>
          <w:color w:val="000000" w:themeColor="text1"/>
          <w:lang w:val="en-GB"/>
        </w:rPr>
        <w:t xml:space="preserve"> </w:t>
      </w:r>
      <w:ins w:id="339" w:author="Stuart McLarnon (NESO)" w:date="2025-02-19T14:44:00Z" w16du:dateUtc="2025-02-19T14:44:00Z">
        <w:r w:rsidR="00B4512C">
          <w:rPr>
            <w:rFonts w:cs="Arial"/>
            <w:color w:val="000000" w:themeColor="text1"/>
          </w:rPr>
          <w:t xml:space="preserve">the </w:t>
        </w:r>
      </w:ins>
      <w:del w:id="340" w:author="Stuart McLarnon (NESO)" w:date="2025-02-19T14:44:00Z" w16du:dateUtc="2025-02-19T14:44:00Z">
        <w:r w:rsidRPr="00562C4E" w:rsidDel="00B4512C">
          <w:rPr>
            <w:rFonts w:cs="Arial"/>
            <w:color w:val="000000" w:themeColor="text1"/>
          </w:rPr>
          <w:delText xml:space="preserve">its </w:delText>
        </w:r>
      </w:del>
      <w:r w:rsidR="00E40170">
        <w:rPr>
          <w:rFonts w:cs="Arial"/>
          <w:b/>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showing for </w:t>
      </w:r>
      <w:r w:rsidR="00111E42" w:rsidRPr="00111E42">
        <w:rPr>
          <w:rFonts w:cs="Arial"/>
          <w:color w:val="000000" w:themeColor="text1"/>
          <w:lang w:val="en-GB"/>
        </w:rPr>
        <w:t xml:space="preserve">the current </w:t>
      </w:r>
      <w:r w:rsidR="00111E42" w:rsidRPr="00111E42">
        <w:rPr>
          <w:rFonts w:cs="Arial"/>
          <w:b/>
          <w:bCs/>
          <w:color w:val="000000" w:themeColor="text1"/>
          <w:lang w:val="en-GB"/>
        </w:rPr>
        <w:t>Financial Year</w:t>
      </w:r>
      <w:r w:rsidR="00111E42" w:rsidRPr="00111E42">
        <w:rPr>
          <w:rFonts w:cs="Arial"/>
          <w:color w:val="000000" w:themeColor="text1"/>
          <w:lang w:val="en-GB"/>
        </w:rPr>
        <w:t xml:space="preserve"> and </w:t>
      </w:r>
      <w:r w:rsidRPr="00562C4E">
        <w:rPr>
          <w:rFonts w:cs="Arial"/>
          <w:color w:val="000000" w:themeColor="text1"/>
        </w:rPr>
        <w:t xml:space="preserve">each of the </w:t>
      </w:r>
      <w:r w:rsidR="0084048E">
        <w:rPr>
          <w:rFonts w:cs="Arial"/>
          <w:color w:val="000000" w:themeColor="text1"/>
        </w:rPr>
        <w:t>nine</w:t>
      </w:r>
      <w:r w:rsidRPr="00562C4E">
        <w:rPr>
          <w:rFonts w:cs="Arial"/>
          <w:color w:val="000000" w:themeColor="text1"/>
        </w:rPr>
        <w:t xml:space="preserve">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w:t>
      </w:r>
      <w:r w:rsidR="00C5683B" w:rsidRPr="00C5683B">
        <w:rPr>
          <w:rFonts w:cs="Arial"/>
          <w:color w:val="000000" w:themeColor="text1"/>
          <w:lang w:val="en-GB"/>
        </w:rPr>
        <w:t>the "</w:t>
      </w:r>
      <w:r w:rsidR="00C5683B" w:rsidRPr="00C5683B">
        <w:rPr>
          <w:rFonts w:cs="Arial"/>
          <w:b/>
          <w:bCs/>
          <w:color w:val="000000" w:themeColor="text1"/>
          <w:lang w:val="en-GB"/>
        </w:rPr>
        <w:t>Electricity Ten Year Statement</w:t>
      </w:r>
      <w:r w:rsidR="00C5683B" w:rsidRPr="00C5683B">
        <w:rPr>
          <w:rFonts w:cs="Arial"/>
          <w:color w:val="000000" w:themeColor="text1"/>
          <w:lang w:val="en-GB"/>
        </w:rPr>
        <w:t xml:space="preserve">" or </w:t>
      </w:r>
      <w:r w:rsidR="00C5683B" w:rsidRPr="00C5683B">
        <w:rPr>
          <w:rFonts w:cs="Arial"/>
          <w:b/>
          <w:bCs/>
          <w:color w:val="000000" w:themeColor="text1"/>
          <w:lang w:val="en-GB"/>
        </w:rPr>
        <w:t>ETYS</w:t>
      </w:r>
      <w:r w:rsidRPr="00562C4E">
        <w:rPr>
          <w:rFonts w:cs="Arial"/>
          <w:color w:val="000000" w:themeColor="text1"/>
        </w:rPr>
        <w:t>); and</w:t>
      </w:r>
    </w:p>
    <w:p w14:paraId="5F92B51A" w14:textId="4D5EB226"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CB78C4">
        <w:rPr>
          <w:rFonts w:cs="Arial"/>
          <w:b/>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w:t>
      </w:r>
      <w:proofErr w:type="gramStart"/>
      <w:r w:rsidRPr="00562C4E">
        <w:rPr>
          <w:rFonts w:cs="Arial"/>
          <w:color w:val="000000" w:themeColor="text1"/>
        </w:rPr>
        <w:t>is itself</w:t>
      </w:r>
      <w:proofErr w:type="gramEnd"/>
      <w:r w:rsidRPr="00562C4E">
        <w:rPr>
          <w:rFonts w:cs="Arial"/>
          <w:color w:val="000000" w:themeColor="text1"/>
        </w:rPr>
        <w:t xml:space="preserve">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427E740C"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w:t>
      </w:r>
      <w:del w:id="341" w:author="Stuart McLarnon (NESO)" w:date="2024-12-10T13:40:00Z">
        <w:r w:rsidR="0003773D" w:rsidRPr="00562C4E">
          <w:rPr>
            <w:rFonts w:cs="Arial"/>
            <w:color w:val="000000" w:themeColor="text1"/>
          </w:rPr>
          <w:delText xml:space="preserve">and </w:delText>
        </w:r>
      </w:del>
      <w:r w:rsidR="0003773D" w:rsidRPr="00562C4E">
        <w:rPr>
          <w:rFonts w:cs="Arial"/>
          <w:color w:val="000000" w:themeColor="text1"/>
        </w:rPr>
        <w:t xml:space="preserve">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087CB2C"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91B5A" w:rsidRPr="00C91B5A">
        <w:rPr>
          <w:rFonts w:cs="Arial"/>
          <w:b/>
          <w:bCs/>
          <w:color w:val="000000" w:themeColor="text1"/>
          <w:u w:val="single"/>
          <w:lang w:val="en-GB"/>
        </w:rPr>
        <w:t xml:space="preserve">Electricity Ten </w:t>
      </w:r>
      <w:r w:rsidR="00C91B5A">
        <w:rPr>
          <w:rFonts w:cs="Arial"/>
          <w:b/>
          <w:bCs/>
          <w:color w:val="000000" w:themeColor="text1"/>
          <w:u w:val="single"/>
          <w:lang w:val="en-GB"/>
        </w:rPr>
        <w:t xml:space="preserve">Year </w:t>
      </w:r>
      <w:r w:rsidRPr="00C91B5A">
        <w:rPr>
          <w:rFonts w:cs="Arial"/>
          <w:b/>
          <w:bCs/>
          <w:color w:val="000000" w:themeColor="text1"/>
          <w:u w:val="single"/>
        </w:rPr>
        <w:t>Statement</w:t>
      </w:r>
    </w:p>
    <w:p w14:paraId="0FEABAA5" w14:textId="061B912E"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567B7A" w:rsidRPr="00567B7A">
        <w:rPr>
          <w:rFonts w:cs="Arial"/>
          <w:b/>
          <w:color w:val="000000" w:themeColor="text1"/>
        </w:rPr>
        <w:t xml:space="preserve">Electricity Ten </w:t>
      </w:r>
      <w:r w:rsidR="004B58C1" w:rsidRPr="00562C4E">
        <w:rPr>
          <w:rFonts w:cs="Arial"/>
          <w:b/>
          <w:color w:val="000000" w:themeColor="text1"/>
        </w:rPr>
        <w:t>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w:t>
      </w:r>
      <w:del w:id="342" w:author="Stuart McLarnon [NESO]" w:date="2025-07-25T11:33:00Z" w16du:dateUtc="2025-07-25T10:33:00Z">
        <w:r w:rsidR="004B58C1" w:rsidRPr="00562C4E" w:rsidDel="00B606D5">
          <w:rPr>
            <w:rFonts w:cs="Arial"/>
            <w:color w:val="000000" w:themeColor="text1"/>
          </w:rPr>
          <w:delText xml:space="preserve">the </w:delText>
        </w:r>
      </w:del>
      <w:r w:rsidR="004B58C1" w:rsidRPr="00562C4E">
        <w:rPr>
          <w:rFonts w:cs="Arial"/>
          <w:color w:val="000000" w:themeColor="text1"/>
        </w:rPr>
        <w:t>Appendix</w:t>
      </w:r>
      <w:ins w:id="343" w:author="Stuart McLarnon [NESO]" w:date="2025-07-25T11:33:00Z" w16du:dateUtc="2025-07-25T10:33:00Z">
        <w:r w:rsidR="00B606D5">
          <w:rPr>
            <w:rFonts w:cs="Arial"/>
            <w:color w:val="000000" w:themeColor="text1"/>
          </w:rPr>
          <w:t xml:space="preserve"> </w:t>
        </w:r>
      </w:ins>
      <w:ins w:id="344" w:author="Stuart McLarnon [NESO]" w:date="2025-11-12T10:33:00Z" w16du:dateUtc="2025-11-12T10:33:00Z">
        <w:r w:rsidR="002E4D35">
          <w:rPr>
            <w:rFonts w:cs="Arial"/>
            <w:color w:val="000000" w:themeColor="text1"/>
          </w:rPr>
          <w:t>A</w:t>
        </w:r>
      </w:ins>
      <w:r w:rsidR="004B58C1" w:rsidRPr="00562C4E">
        <w:rPr>
          <w:rFonts w:cs="Arial"/>
          <w:color w:val="000000" w:themeColor="text1"/>
        </w:rPr>
        <w:t xml:space="preserve">.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0049336D">
        <w:rPr>
          <w:rFonts w:cs="Arial"/>
          <w:color w:val="000000" w:themeColor="text1"/>
        </w:rPr>
        <w:t xml:space="preserve">the current </w:t>
      </w:r>
      <w:r w:rsidR="0049336D" w:rsidRPr="0049336D">
        <w:rPr>
          <w:rFonts w:cs="Arial"/>
          <w:b/>
          <w:bCs/>
          <w:color w:val="000000" w:themeColor="text1"/>
        </w:rPr>
        <w:t>Financial Year</w:t>
      </w:r>
      <w:r w:rsidR="0049336D">
        <w:rPr>
          <w:rFonts w:cs="Arial"/>
          <w:color w:val="000000" w:themeColor="text1"/>
        </w:rPr>
        <w:t xml:space="preserve"> and </w:t>
      </w:r>
      <w:r w:rsidR="004B58C1" w:rsidRPr="00562C4E">
        <w:rPr>
          <w:rFonts w:cs="Arial"/>
          <w:color w:val="000000" w:themeColor="text1"/>
        </w:rPr>
        <w:t xml:space="preserve">each of the </w:t>
      </w:r>
      <w:r w:rsidR="0049336D">
        <w:rPr>
          <w:rFonts w:cs="Arial"/>
          <w:color w:val="000000" w:themeColor="text1"/>
        </w:rPr>
        <w:t>nine</w:t>
      </w:r>
      <w:r w:rsidR="004B58C1" w:rsidRPr="00562C4E">
        <w:rPr>
          <w:rFonts w:cs="Arial"/>
          <w:color w:val="000000" w:themeColor="text1"/>
        </w:rPr>
        <w:t xml:space="preserve"> succeeding </w:t>
      </w:r>
      <w:r w:rsidR="004B58C1" w:rsidRPr="00562C4E">
        <w:rPr>
          <w:rFonts w:cs="Arial"/>
          <w:b/>
          <w:color w:val="000000" w:themeColor="text1"/>
        </w:rPr>
        <w:t>Financial Years</w:t>
      </w:r>
      <w:ins w:id="345" w:author="Stuart McLarnon (NESO)" w:date="2024-12-10T13:40:00Z">
        <w:r w:rsidR="0049336D">
          <w:rPr>
            <w:rFonts w:cs="Arial"/>
            <w:color w:val="000000" w:themeColor="text1"/>
          </w:rPr>
          <w:t>.</w:t>
        </w:r>
      </w:ins>
      <w:r w:rsidR="0049336D">
        <w:rPr>
          <w:rFonts w:cs="Arial"/>
          <w:color w:val="000000" w:themeColor="text1"/>
        </w:rPr>
        <w:t xml:space="preserve"> </w:t>
      </w:r>
      <w:r w:rsidR="004B58C1" w:rsidRPr="00562C4E">
        <w:rPr>
          <w:rFonts w:cs="Arial"/>
          <w:color w:val="000000" w:themeColor="text1"/>
        </w:rPr>
        <w:t>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9336D" w:rsidRPr="0049336D">
        <w:rPr>
          <w:rFonts w:cs="Arial"/>
          <w:b/>
          <w:color w:val="000000" w:themeColor="text1"/>
        </w:rPr>
        <w:t xml:space="preserve">Electricity Ten </w:t>
      </w:r>
      <w:r w:rsidR="004B58C1" w:rsidRPr="00562C4E">
        <w:rPr>
          <w:rFonts w:cs="Arial"/>
          <w:b/>
          <w:color w:val="000000" w:themeColor="text1"/>
        </w:rPr>
        <w:t>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15375A78"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w:t>
      </w:r>
      <w:del w:id="346" w:author="Stuart McLarnon [NESO]" w:date="2025-07-25T11:33:00Z" w16du:dateUtc="2025-07-25T10:33:00Z">
        <w:r w:rsidR="004B58C1" w:rsidRPr="00562C4E" w:rsidDel="00B606D5">
          <w:rPr>
            <w:rFonts w:cs="Arial"/>
            <w:color w:val="000000" w:themeColor="text1"/>
          </w:rPr>
          <w:delText xml:space="preserve">the </w:delText>
        </w:r>
      </w:del>
      <w:r w:rsidR="004B58C1" w:rsidRPr="00562C4E">
        <w:rPr>
          <w:rFonts w:cs="Arial"/>
          <w:color w:val="000000" w:themeColor="text1"/>
        </w:rPr>
        <w:t>Appendix</w:t>
      </w:r>
      <w:ins w:id="347" w:author="Stuart McLarnon [NESO]" w:date="2025-07-25T11:33:00Z" w16du:dateUtc="2025-07-25T10:33:00Z">
        <w:r w:rsidR="00B606D5">
          <w:rPr>
            <w:rFonts w:cs="Arial"/>
            <w:color w:val="000000" w:themeColor="text1"/>
          </w:rPr>
          <w:t xml:space="preserve"> A</w:t>
        </w:r>
      </w:ins>
      <w:r w:rsidR="004B58C1" w:rsidRPr="00562C4E">
        <w:rPr>
          <w:rFonts w:cs="Arial"/>
          <w:color w:val="000000" w:themeColor="text1"/>
        </w:rPr>
        <w:t xml:space="preserve">.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PC.4.3</w:t>
      </w:r>
      <w:proofErr w:type="gramStart"/>
      <w:r w:rsidRPr="00562C4E">
        <w:rPr>
          <w:rFonts w:cs="Arial"/>
          <w:color w:val="000000" w:themeColor="text1"/>
        </w:rPr>
        <w:t xml:space="preserve">.3 </w:t>
      </w:r>
      <w:r w:rsidRPr="00562C4E">
        <w:rPr>
          <w:rFonts w:cs="Arial"/>
          <w:color w:val="000000" w:themeColor="text1"/>
        </w:rPr>
        <w:tab/>
      </w:r>
      <w:proofErr w:type="gramEnd"/>
      <w:r w:rsidRPr="00562C4E">
        <w:rPr>
          <w:rFonts w:cs="Arial"/>
          <w:color w:val="000000" w:themeColor="text1"/>
        </w:rPr>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w:t>
      </w:r>
      <w:proofErr w:type="gramStart"/>
      <w:r w:rsidRPr="00562C4E">
        <w:rPr>
          <w:rFonts w:cs="Arial"/>
          <w:color w:val="000000" w:themeColor="text1"/>
        </w:rPr>
        <w:t xml:space="preserve">the </w:t>
      </w:r>
      <w:r w:rsidRPr="00562C4E">
        <w:rPr>
          <w:rFonts w:cs="Arial"/>
          <w:b/>
          <w:color w:val="000000" w:themeColor="text1"/>
        </w:rPr>
        <w:t>Network</w:t>
      </w:r>
      <w:proofErr w:type="gramEnd"/>
      <w:r w:rsidRPr="00562C4E">
        <w:rPr>
          <w:rFonts w:cs="Arial"/>
          <w:b/>
          <w:color w:val="000000" w:themeColor="text1"/>
        </w:rPr>
        <w:t xml:space="preserve">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3A56886C"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w:t>
      </w:r>
      <w:del w:id="348" w:author="Stuart McLarnon (NESO)" w:date="2024-12-10T13:40:00Z">
        <w:r w:rsidRPr="00562C4E">
          <w:rPr>
            <w:rFonts w:cs="Arial"/>
            <w:color w:val="000000" w:themeColor="text1"/>
          </w:rPr>
          <w:delText xml:space="preserve">the </w:delText>
        </w:r>
      </w:del>
      <w:r w:rsidRPr="00562C4E">
        <w:rPr>
          <w:rFonts w:cs="Arial"/>
          <w:color w:val="000000" w:themeColor="text1"/>
        </w:rPr>
        <w:t>Appendix</w:t>
      </w:r>
      <w:r w:rsidR="0003773D" w:rsidRPr="00562C4E">
        <w:rPr>
          <w:rFonts w:cs="Arial"/>
          <w:color w:val="000000" w:themeColor="text1"/>
        </w:rPr>
        <w:t xml:space="preserve"> </w:t>
      </w:r>
      <w:ins w:id="349" w:author="Stuart McLarnon (NESO)" w:date="2024-12-10T13:40:00Z">
        <w:r w:rsidR="00967653">
          <w:rPr>
            <w:rFonts w:cs="Arial"/>
            <w:color w:val="000000" w:themeColor="text1"/>
          </w:rPr>
          <w:t xml:space="preserve">A </w:t>
        </w:r>
      </w:ins>
      <w:r w:rsidR="0003773D" w:rsidRPr="00562C4E">
        <w:rPr>
          <w:rFonts w:cs="Arial"/>
          <w:color w:val="000000" w:themeColor="text1"/>
        </w:rPr>
        <w:t xml:space="preserve">(except in respect of any </w:t>
      </w:r>
      <w:r w:rsidR="0003773D" w:rsidRPr="00562C4E">
        <w:rPr>
          <w:rFonts w:cs="Arial"/>
          <w:b/>
          <w:color w:val="000000" w:themeColor="text1"/>
        </w:rPr>
        <w:t>OTSUA</w:t>
      </w:r>
      <w:r w:rsidR="0003773D" w:rsidRPr="00562C4E">
        <w:rPr>
          <w:rFonts w:cs="Arial"/>
          <w:color w:val="000000" w:themeColor="text1"/>
        </w:rPr>
        <w:t>)</w:t>
      </w:r>
      <w:r w:rsidR="00B22C5B">
        <w:rPr>
          <w:rFonts w:cs="Arial"/>
          <w:color w:val="000000" w:themeColor="text1"/>
        </w:rPr>
        <w:t>;</w:t>
      </w:r>
      <w:del w:id="350" w:author="Stuart McLarnon (NESO)" w:date="2024-12-10T13:40:00Z">
        <w:r w:rsidR="00153C5F" w:rsidRPr="00562C4E">
          <w:rPr>
            <w:rFonts w:cs="Arial"/>
            <w:color w:val="000000" w:themeColor="text1"/>
          </w:rPr>
          <w:delText xml:space="preserve"> </w:delText>
        </w:r>
        <w:r w:rsidRPr="00562C4E">
          <w:rPr>
            <w:rFonts w:cs="Arial"/>
            <w:color w:val="000000" w:themeColor="text1"/>
          </w:rPr>
          <w:delText>and</w:delText>
        </w:r>
      </w:del>
    </w:p>
    <w:p w14:paraId="48746DBB" w14:textId="24BC6C94"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ins w:id="351" w:author="Afifi, Sara" w:date="2025-02-07T15:06:00Z" w16du:dateUtc="2025-02-07T15:06:00Z">
        <w:del w:id="352" w:author="Stuart McLarnon [NESO]" w:date="2025-07-23T10:07:00Z" w16du:dateUtc="2025-07-23T09:07:00Z">
          <w:r w:rsidR="00B22C5B" w:rsidRPr="00B22C5B" w:rsidDel="00735193">
            <w:rPr>
              <w:rFonts w:cs="Arial"/>
              <w:color w:val="000000" w:themeColor="text1"/>
              <w:lang w:val="en-GB"/>
            </w:rPr>
            <w:delText>;</w:delText>
          </w:r>
        </w:del>
      </w:ins>
      <w:del w:id="353" w:author="Stuart McLarnon (NESO)" w:date="2024-12-10T13:40:00Z">
        <w:r w:rsidRPr="00562C4E">
          <w:rPr>
            <w:rFonts w:cs="Arial"/>
            <w:color w:val="000000" w:themeColor="text1"/>
          </w:rPr>
          <w:delText>.</w:delText>
        </w:r>
      </w:del>
      <w:ins w:id="354" w:author="Stuart McLarnon (NESO)" w:date="2024-12-10T13:40:00Z">
        <w:r w:rsidR="00B22C5B" w:rsidRPr="00B22C5B">
          <w:rPr>
            <w:rFonts w:cs="Arial"/>
            <w:color w:val="000000" w:themeColor="text1"/>
            <w:lang w:val="en-GB"/>
          </w:rPr>
          <w:t>; and</w:t>
        </w:r>
      </w:ins>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0E0F7551"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w:t>
      </w:r>
      <w:r w:rsidR="004E0A26" w:rsidRPr="00687E9A">
        <w:rPr>
          <w:rFonts w:cs="Arial"/>
          <w:b/>
          <w:bCs/>
          <w:color w:val="000000" w:themeColor="text1"/>
        </w:rPr>
        <w:t>User</w:t>
      </w:r>
      <w:r w:rsidR="004E0A26" w:rsidRPr="00562C4E">
        <w:rPr>
          <w:rFonts w:cs="Arial"/>
          <w:color w:val="000000" w:themeColor="text1"/>
        </w:rPr>
        <w:t xml:space="preserve">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w:t>
      </w:r>
      <w:del w:id="355" w:author="Afifi, Sara" w:date="2025-02-07T15:06:00Z" w16du:dateUtc="2025-02-07T15:06:00Z">
        <w:r w:rsidR="004E0A26" w:rsidRPr="00562C4E">
          <w:rPr>
            <w:rFonts w:cs="Arial"/>
            <w:color w:val="000000" w:themeColor="text1"/>
          </w:rPr>
          <w:delText xml:space="preserve"> </w:delText>
        </w:r>
      </w:del>
      <w:del w:id="356" w:author="Stuart McLarnon (NESO)" w:date="2024-12-10T13:40:00Z">
        <w:r w:rsidR="004E0A26" w:rsidRPr="00562C4E">
          <w:rPr>
            <w:rFonts w:cs="Arial"/>
            <w:color w:val="000000" w:themeColor="text1"/>
          </w:rPr>
          <w:delText xml:space="preserve">the </w:delText>
        </w:r>
      </w:del>
      <w:ins w:id="357" w:author="Stuart McLarnon (NESO)" w:date="2025-02-28T11:23:00Z" w16du:dateUtc="2025-02-28T11:23:00Z">
        <w:r w:rsidR="00E03CF6">
          <w:rPr>
            <w:rFonts w:cs="Arial"/>
            <w:color w:val="000000" w:themeColor="text1"/>
          </w:rPr>
          <w:t xml:space="preserve"> </w:t>
        </w:r>
      </w:ins>
      <w:r w:rsidR="004E0A26" w:rsidRPr="00562C4E">
        <w:rPr>
          <w:rFonts w:cs="Arial"/>
          <w:color w:val="000000" w:themeColor="text1"/>
        </w:rPr>
        <w:t>Appendix</w:t>
      </w:r>
      <w:ins w:id="358" w:author="Stuart McLarnon (NESO)" w:date="2024-12-10T13:40:00Z">
        <w:r w:rsidR="0003773D" w:rsidRPr="00562C4E">
          <w:rPr>
            <w:rFonts w:cs="Arial"/>
            <w:color w:val="000000" w:themeColor="text1"/>
          </w:rPr>
          <w:t xml:space="preserve"> </w:t>
        </w:r>
        <w:r w:rsidR="00967653">
          <w:rPr>
            <w:rFonts w:cs="Arial"/>
            <w:color w:val="000000" w:themeColor="text1"/>
          </w:rPr>
          <w:t>A</w:t>
        </w:r>
      </w:ins>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w:t>
      </w:r>
      <w:r w:rsidR="004673AE">
        <w:rPr>
          <w:rFonts w:cs="Arial"/>
          <w:color w:val="000000" w:themeColor="text1"/>
          <w:lang w:val="en-GB"/>
        </w:rPr>
        <w:t xml:space="preserve">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06346471"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w:t>
      </w:r>
      <w:del w:id="359" w:author="Stuart McLarnon [NESO]" w:date="2025-07-25T09:23:00Z" w16du:dateUtc="2025-07-25T08:23:00Z">
        <w:r w:rsidR="00D46B0D" w:rsidRPr="00562C4E" w:rsidDel="002D236C">
          <w:rPr>
            <w:rFonts w:cs="Arial"/>
            <w:color w:val="000000" w:themeColor="text1"/>
          </w:rPr>
          <w:delText xml:space="preserve">the </w:delText>
        </w:r>
      </w:del>
      <w:r w:rsidR="00D46B0D" w:rsidRPr="00562C4E">
        <w:rPr>
          <w:rFonts w:cs="Arial"/>
          <w:color w:val="000000" w:themeColor="text1"/>
        </w:rPr>
        <w:t>Appendix</w:t>
      </w:r>
      <w:ins w:id="360" w:author="Stuart McLarnon [NESO]" w:date="2025-07-25T09:23:00Z" w16du:dateUtc="2025-07-25T08:23:00Z">
        <w:r w:rsidR="002D236C">
          <w:rPr>
            <w:rFonts w:cs="Arial"/>
            <w:color w:val="000000" w:themeColor="text1"/>
          </w:rPr>
          <w:t xml:space="preserve"> </w:t>
        </w:r>
        <w:proofErr w:type="gramStart"/>
        <w:r w:rsidR="002D236C">
          <w:rPr>
            <w:rFonts w:cs="Arial"/>
            <w:color w:val="000000" w:themeColor="text1"/>
          </w:rPr>
          <w:t>A</w:t>
        </w:r>
      </w:ins>
      <w:r w:rsidR="00D46B0D" w:rsidRPr="00562C4E">
        <w:rPr>
          <w:rFonts w:cs="Arial"/>
          <w:color w:val="000000" w:themeColor="text1"/>
        </w:rPr>
        <w:t>;</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0EB75320"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w:t>
      </w:r>
      <w:del w:id="361" w:author="Stuart McLarnon [NESO]" w:date="2025-07-25T09:23:00Z" w16du:dateUtc="2025-07-25T08:23:00Z">
        <w:r w:rsidR="00D46B0D" w:rsidRPr="00562C4E" w:rsidDel="002D236C">
          <w:rPr>
            <w:rFonts w:cs="Arial"/>
            <w:color w:val="000000" w:themeColor="text1"/>
          </w:rPr>
          <w:delText xml:space="preserve">the </w:delText>
        </w:r>
      </w:del>
      <w:r w:rsidR="00D46B0D" w:rsidRPr="00562C4E">
        <w:rPr>
          <w:rFonts w:cs="Arial"/>
          <w:color w:val="000000" w:themeColor="text1"/>
        </w:rPr>
        <w:t>Appendix</w:t>
      </w:r>
      <w:ins w:id="362" w:author="Stuart McLarnon [NESO]" w:date="2025-07-25T09:23:00Z" w16du:dateUtc="2025-07-25T08:23:00Z">
        <w:r w:rsidR="002D236C">
          <w:rPr>
            <w:rFonts w:cs="Arial"/>
            <w:color w:val="000000" w:themeColor="text1"/>
          </w:rPr>
          <w:t xml:space="preserve"> A</w:t>
        </w:r>
      </w:ins>
      <w:r w:rsidR="00D46B0D" w:rsidRPr="00562C4E">
        <w:rPr>
          <w:rFonts w:cs="Arial"/>
          <w:color w:val="000000" w:themeColor="text1"/>
        </w:rPr>
        <w:t>.</w:t>
      </w:r>
    </w:p>
    <w:p w14:paraId="797A5569" w14:textId="6E249FDE"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ins w:id="363" w:author="Afifi, Sara" w:date="2025-02-07T15:06:00Z" w16du:dateUtc="2025-02-07T15:06:00Z">
        <w:r w:rsidR="00E41FAF">
          <w:rPr>
            <w:rFonts w:cs="Arial"/>
            <w:color w:val="000000" w:themeColor="text1"/>
          </w:rPr>
          <w:t>1</w:t>
        </w:r>
      </w:ins>
      <w:del w:id="364" w:author="Stuart McLarnon (NESO)" w:date="2024-12-10T13:40:00Z">
        <w:r w:rsidR="008C69ED" w:rsidRPr="00562C4E">
          <w:rPr>
            <w:rFonts w:cs="Arial"/>
            <w:color w:val="000000" w:themeColor="text1"/>
          </w:rPr>
          <w:delText>2</w:delText>
        </w:r>
      </w:del>
      <w:ins w:id="365" w:author="Stuart McLarnon (NESO)" w:date="2024-12-10T13:40:00Z">
        <w:del w:id="366" w:author="Stuart McLarnon [NESO]" w:date="2025-07-25T09:14:00Z" w16du:dateUtc="2025-07-25T08:14:00Z">
          <w:r w:rsidR="00E41FAF" w:rsidDel="00D85532">
            <w:rPr>
              <w:rFonts w:cs="Arial"/>
              <w:color w:val="000000" w:themeColor="text1"/>
            </w:rPr>
            <w:delText>1</w:delText>
          </w:r>
        </w:del>
      </w:ins>
      <w:r w:rsidR="008C69ED" w:rsidRPr="00562C4E">
        <w:rPr>
          <w:rFonts w:cs="Arial"/>
          <w:color w:val="000000" w:themeColor="text1"/>
        </w:rPr>
        <w:t xml:space="preserve"> of </w:t>
      </w:r>
      <w:del w:id="367" w:author="Stuart McLarnon (NESO)" w:date="2025-06-23T13:32:00Z" w16du:dateUtc="2025-06-23T12:32:00Z">
        <w:r w:rsidR="008C69ED" w:rsidRPr="00562C4E" w:rsidDel="00A96266">
          <w:rPr>
            <w:rFonts w:cs="Arial"/>
            <w:color w:val="000000" w:themeColor="text1"/>
          </w:rPr>
          <w:delText xml:space="preserve">the </w:delText>
        </w:r>
      </w:del>
      <w:r w:rsidR="008C69ED" w:rsidRPr="00562C4E">
        <w:rPr>
          <w:rFonts w:cs="Arial"/>
          <w:color w:val="000000" w:themeColor="text1"/>
        </w:rPr>
        <w:t>Appendix</w:t>
      </w:r>
      <w:ins w:id="368" w:author="Stuart McLarnon (NESO)" w:date="2024-12-10T13:40:00Z">
        <w:r w:rsidR="00E41FAF">
          <w:rPr>
            <w:rFonts w:cs="Arial"/>
            <w:color w:val="000000" w:themeColor="text1"/>
          </w:rPr>
          <w:t xml:space="preserve"> A</w:t>
        </w:r>
      </w:ins>
      <w:r w:rsidR="008C69ED" w:rsidRPr="00562C4E">
        <w:rPr>
          <w:rFonts w:cs="Arial"/>
          <w:color w:val="000000" w:themeColor="text1"/>
        </w:rPr>
        <w:t xml:space="preserve">.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0ED8F092"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w:t>
      </w:r>
      <w:del w:id="369" w:author="Stuart McLarnon (NESO)" w:date="2024-12-10T13:40:00Z">
        <w:r w:rsidRPr="00562C4E">
          <w:rPr>
            <w:rFonts w:cs="Arial"/>
            <w:color w:val="000000" w:themeColor="text1"/>
          </w:rPr>
          <w:delText xml:space="preserve">the </w:delText>
        </w:r>
      </w:del>
      <w:r w:rsidRPr="00562C4E">
        <w:rPr>
          <w:rFonts w:cs="Arial"/>
          <w:color w:val="000000" w:themeColor="text1"/>
        </w:rPr>
        <w:t>Appendix</w:t>
      </w:r>
      <w:ins w:id="370" w:author="Stuart McLarnon (NESO)" w:date="2024-12-10T13:40:00Z">
        <w:r w:rsidRPr="00562C4E">
          <w:rPr>
            <w:rFonts w:cs="Arial"/>
            <w:color w:val="000000" w:themeColor="text1"/>
          </w:rPr>
          <w:t xml:space="preserve"> </w:t>
        </w:r>
        <w:r w:rsidR="00967653">
          <w:rPr>
            <w:rFonts w:cs="Arial"/>
            <w:color w:val="000000" w:themeColor="text1"/>
          </w:rPr>
          <w:t>A</w:t>
        </w:r>
      </w:ins>
      <w:r w:rsidRPr="00562C4E">
        <w:rPr>
          <w:rFonts w:cs="Arial"/>
          <w:color w:val="000000" w:themeColor="text1"/>
        </w:rPr>
        <w:t xml:space="preserve">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55DBA9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w:t>
      </w:r>
      <w:del w:id="371" w:author="Stuart McLarnon (NESO)" w:date="2024-12-10T13:40:00Z">
        <w:r w:rsidRPr="00562C4E">
          <w:rPr>
            <w:rFonts w:cs="Arial"/>
            <w:color w:val="000000" w:themeColor="text1"/>
          </w:rPr>
          <w:delText xml:space="preserve">the </w:delText>
        </w:r>
      </w:del>
      <w:r w:rsidRPr="00562C4E">
        <w:rPr>
          <w:rFonts w:cs="Arial"/>
          <w:color w:val="000000" w:themeColor="text1"/>
        </w:rPr>
        <w:t>Appendix</w:t>
      </w:r>
      <w:ins w:id="372" w:author="Stuart McLarnon (NESO)" w:date="2024-12-10T13:40:00Z">
        <w:r w:rsidR="00967653">
          <w:rPr>
            <w:rFonts w:cs="Arial"/>
            <w:color w:val="000000" w:themeColor="text1"/>
          </w:rPr>
          <w:t xml:space="preserve"> A</w:t>
        </w:r>
      </w:ins>
      <w:r w:rsidRPr="00562C4E">
        <w:rPr>
          <w:rFonts w:cs="Arial"/>
          <w:color w:val="000000" w:themeColor="text1"/>
        </w:rPr>
        <w:t xml:space="preserve">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98123F">
      <w:pPr>
        <w:pStyle w:val="Heading1"/>
        <w:jc w:val="left"/>
      </w:pPr>
      <w:bookmarkStart w:id="373" w:name="_Toc200550536"/>
      <w:r w:rsidRPr="00562C4E">
        <w:t>PC.5</w:t>
      </w:r>
      <w:r w:rsidRPr="00562C4E">
        <w:tab/>
      </w:r>
      <w:r w:rsidRPr="00562C4E">
        <w:rPr>
          <w:u w:val="single"/>
        </w:rPr>
        <w:t>PLANNING DATA</w:t>
      </w:r>
      <w:bookmarkEnd w:id="373"/>
      <w:r w:rsidR="000A1C47" w:rsidRPr="00562C4E">
        <w:fldChar w:fldCharType="begin"/>
      </w:r>
      <w:r w:rsidR="000A1C47" w:rsidRPr="00562C4E">
        <w:instrText xml:space="preserve"> TC "</w:instrText>
      </w:r>
      <w:bookmarkStart w:id="374" w:name="_Toc211581628"/>
      <w:bookmarkStart w:id="375" w:name="_Toc503430248"/>
      <w:bookmarkStart w:id="376" w:name="_Toc441610250"/>
      <w:bookmarkStart w:id="377" w:name="_Toc184129689"/>
      <w:bookmarkStart w:id="378" w:name="_Toc177986332"/>
      <w:r w:rsidR="000A1C47" w:rsidRPr="00562C4E">
        <w:instrText>PC.5   PLANNING DATA</w:instrText>
      </w:r>
      <w:bookmarkEnd w:id="374"/>
      <w:bookmarkEnd w:id="375"/>
      <w:bookmarkEnd w:id="376"/>
      <w:bookmarkEnd w:id="377"/>
      <w:bookmarkEnd w:id="378"/>
      <w:r w:rsidR="000A1C47" w:rsidRPr="00562C4E">
        <w:instrText xml:space="preserve">"\L 1 </w:instrText>
      </w:r>
      <w:r w:rsidR="000A1C47" w:rsidRPr="00562C4E">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w:t>
      </w:r>
      <w:proofErr w:type="gramStart"/>
      <w:r w:rsidR="00CC76C9" w:rsidRPr="00562C4E">
        <w:rPr>
          <w:rFonts w:cs="Arial"/>
          <w:color w:val="000000" w:themeColor="text1"/>
        </w:rPr>
        <w:t xml:space="preserve">an </w:t>
      </w:r>
      <w:r w:rsidR="006A7391" w:rsidRPr="00562C4E">
        <w:rPr>
          <w:rFonts w:cs="Arial"/>
          <w:b/>
          <w:color w:val="000000" w:themeColor="text1"/>
        </w:rPr>
        <w:t>E</w:t>
      </w:r>
      <w:r w:rsidR="00CC76C9" w:rsidRPr="00562C4E">
        <w:rPr>
          <w:rFonts w:cs="Arial"/>
          <w:b/>
          <w:color w:val="000000" w:themeColor="text1"/>
        </w:rPr>
        <w:t>mbedded</w:t>
      </w:r>
      <w:proofErr w:type="gramEnd"/>
      <w:r w:rsidR="00CC76C9" w:rsidRPr="00562C4E">
        <w:rPr>
          <w:rFonts w:cs="Arial"/>
          <w:b/>
          <w:color w:val="000000" w:themeColor="text1"/>
        </w:rPr>
        <w:t xml:space="preserve">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7135319" w14:textId="77777777" w:rsidR="00BF50AE" w:rsidRDefault="000A1C47" w:rsidP="000A1C47">
      <w:pPr>
        <w:pStyle w:val="Level1Text"/>
        <w:rPr>
          <w:del w:id="379" w:author="Stuart McLarnon (NESO)" w:date="2024-12-10T13:40:00Z"/>
          <w:rFonts w:cs="Arial"/>
          <w:color w:val="000000" w:themeColor="text1"/>
        </w:rPr>
      </w:pPr>
      <w:r w:rsidRPr="00562C4E">
        <w:rPr>
          <w:rFonts w:cs="Arial"/>
          <w:color w:val="000000" w:themeColor="text1"/>
        </w:rPr>
        <w:tab/>
      </w:r>
    </w:p>
    <w:p w14:paraId="2820C73F" w14:textId="6B67CA09" w:rsidR="004B58C1" w:rsidRPr="00562C4E" w:rsidRDefault="004B58C1" w:rsidP="00687E9A">
      <w:pPr>
        <w:pStyle w:val="Level1Text"/>
        <w:rPr>
          <w:rFonts w:cs="Arial"/>
          <w:color w:val="000000" w:themeColor="text1"/>
          <w:u w:val="single"/>
        </w:rPr>
      </w:pPr>
      <w:r w:rsidRPr="00562C4E">
        <w:rPr>
          <w:rFonts w:cs="Arial"/>
          <w:color w:val="000000" w:themeColor="text1"/>
          <w:u w:val="single"/>
        </w:rPr>
        <w:t>Committed Project Planning Data</w:t>
      </w:r>
    </w:p>
    <w:p w14:paraId="0C887E47" w14:textId="07BEA0F3" w:rsidR="004B58C1" w:rsidRPr="00562C4E" w:rsidRDefault="004B58C1" w:rsidP="00687E9A">
      <w:pPr>
        <w:pStyle w:val="Level1Text"/>
        <w:tabs>
          <w:tab w:val="clear" w:pos="1418"/>
        </w:tabs>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del w:id="380" w:author="Stuart McLarnon (NESO)" w:date="2024-12-10T13:40:00Z">
        <w:r w:rsidR="004022A3" w:rsidRPr="00562C4E">
          <w:rPr>
            <w:rFonts w:cs="Arial"/>
            <w:b/>
            <w:color w:val="000000" w:themeColor="text1"/>
          </w:rPr>
          <w:delText xml:space="preserve"> </w:delText>
        </w:r>
      </w:del>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3153EC24"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49336D" w:rsidRPr="0049336D">
        <w:rPr>
          <w:rFonts w:cs="Arial"/>
          <w:b/>
          <w:color w:val="000000" w:themeColor="text1"/>
        </w:rPr>
        <w:t xml:space="preserve">Electricity Ten </w:t>
      </w:r>
      <w:r w:rsidRPr="00562C4E">
        <w:rPr>
          <w:rFonts w:cs="Arial"/>
          <w:b/>
          <w:color w:val="000000" w:themeColor="text1"/>
        </w:rPr>
        <w:t>Year Statement</w:t>
      </w:r>
      <w:r w:rsidRPr="00562C4E">
        <w:rPr>
          <w:rFonts w:cs="Arial"/>
          <w:color w:val="000000" w:themeColor="text1"/>
        </w:rPr>
        <w:t xml:space="preserve"> and in any further information given pursuant to the </w:t>
      </w:r>
      <w:r w:rsidR="0049336D" w:rsidRPr="0049336D">
        <w:rPr>
          <w:rFonts w:cs="Arial"/>
          <w:b/>
          <w:color w:val="000000" w:themeColor="text1"/>
        </w:rPr>
        <w:t xml:space="preserve">Electricity Ten </w:t>
      </w:r>
      <w:r w:rsidRPr="00562C4E">
        <w:rPr>
          <w:rFonts w:cs="Arial"/>
          <w:b/>
          <w:color w:val="000000" w:themeColor="text1"/>
        </w:rPr>
        <w:t xml:space="preserve">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proofErr w:type="gramStart"/>
      <w:r w:rsidRPr="00562C4E">
        <w:rPr>
          <w:rFonts w:cs="Arial"/>
          <w:color w:val="000000" w:themeColor="text1"/>
        </w:rPr>
        <w:t>(f)</w:t>
      </w:r>
      <w:r w:rsidR="002869EE" w:rsidRPr="00562C4E">
        <w:rPr>
          <w:rFonts w:cs="Arial"/>
          <w:color w:val="000000" w:themeColor="text1"/>
        </w:rPr>
        <w:tab/>
        <w:t>is</w:t>
      </w:r>
      <w:proofErr w:type="gramEnd"/>
      <w:r w:rsidR="002869EE" w:rsidRPr="00562C4E">
        <w:rPr>
          <w:rFonts w:cs="Arial"/>
          <w:color w:val="000000" w:themeColor="text1"/>
        </w:rPr>
        <w:t xml:space="preserve">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5B4E6DFC"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w:t>
      </w:r>
      <w:proofErr w:type="gramStart"/>
      <w:r w:rsidRPr="00562C4E">
        <w:rPr>
          <w:rFonts w:cs="Arial"/>
          <w:color w:val="000000" w:themeColor="text1"/>
        </w:rPr>
        <w:t>but which</w:t>
      </w:r>
      <w:proofErr w:type="gramEnd"/>
      <w:r w:rsidRPr="00562C4E">
        <w:rPr>
          <w:rFonts w:cs="Arial"/>
          <w:color w:val="000000" w:themeColor="text1"/>
        </w:rPr>
        <w:t xml:space="preserve"> prior to connection, for the </w:t>
      </w:r>
      <w:r w:rsidR="00C82FC5">
        <w:rPr>
          <w:rFonts w:cs="Arial"/>
          <w:color w:val="000000" w:themeColor="text1"/>
        </w:rPr>
        <w:t xml:space="preserve">current </w:t>
      </w:r>
      <w:r w:rsidR="00C82FC5">
        <w:rPr>
          <w:rFonts w:cs="Arial"/>
          <w:b/>
          <w:bCs/>
          <w:color w:val="000000" w:themeColor="text1"/>
        </w:rPr>
        <w:t>Financial Year</w:t>
      </w:r>
      <w:r w:rsidR="00C82FC5">
        <w:rPr>
          <w:rFonts w:cs="Arial"/>
          <w:color w:val="000000" w:themeColor="text1"/>
        </w:rPr>
        <w:t xml:space="preserve"> and the nine</w:t>
      </w:r>
      <w:r w:rsidRPr="00562C4E">
        <w:rPr>
          <w:rFonts w:cs="Arial"/>
          <w:color w:val="000000" w:themeColor="text1"/>
        </w:rPr>
        <w:t xml:space="preserve">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w:t>
      </w:r>
      <w:proofErr w:type="gramStart"/>
      <w:r w:rsidR="00AC5C0F" w:rsidRPr="00562C4E">
        <w:rPr>
          <w:rFonts w:cs="Arial"/>
          <w:color w:val="000000" w:themeColor="text1"/>
        </w:rPr>
        <w:t xml:space="preserve">an </w:t>
      </w:r>
      <w:r w:rsidR="00AC5C0F" w:rsidRPr="00562C4E">
        <w:rPr>
          <w:rFonts w:cs="Arial"/>
          <w:b/>
          <w:color w:val="000000" w:themeColor="text1"/>
        </w:rPr>
        <w:t>Embedded</w:t>
      </w:r>
      <w:proofErr w:type="gramEnd"/>
      <w:r w:rsidR="00AC5C0F" w:rsidRPr="00562C4E">
        <w:rPr>
          <w:rFonts w:cs="Arial"/>
          <w:b/>
          <w:color w:val="000000" w:themeColor="text1"/>
        </w:rPr>
        <w:t xml:space="preserve">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w:t>
      </w:r>
      <w:proofErr w:type="gramStart"/>
      <w:r w:rsidR="004B58C1" w:rsidRPr="00562C4E">
        <w:rPr>
          <w:rFonts w:cs="Arial"/>
          <w:color w:val="000000" w:themeColor="text1"/>
        </w:rPr>
        <w:t>is itself</w:t>
      </w:r>
      <w:proofErr w:type="gramEnd"/>
      <w:r w:rsidR="004B58C1" w:rsidRPr="00562C4E">
        <w:rPr>
          <w:rFonts w:cs="Arial"/>
          <w:color w:val="000000" w:themeColor="text1"/>
        </w:rPr>
        <w:t xml:space="preserve">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5182A1FA"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w:t>
      </w:r>
      <w:r w:rsidR="00C82FC5" w:rsidRPr="00C82FC5">
        <w:rPr>
          <w:rFonts w:cs="Arial"/>
          <w:color w:val="000000" w:themeColor="text1"/>
          <w:lang w:val="en-GB"/>
        </w:rPr>
        <w:t xml:space="preserve">current </w:t>
      </w:r>
      <w:r w:rsidR="00C82FC5" w:rsidRPr="00C82FC5">
        <w:rPr>
          <w:rFonts w:cs="Arial"/>
          <w:b/>
          <w:bCs/>
          <w:color w:val="000000" w:themeColor="text1"/>
          <w:lang w:val="en-GB"/>
        </w:rPr>
        <w:t>Financial Year</w:t>
      </w:r>
      <w:r w:rsidR="00C82FC5" w:rsidRPr="00C82FC5">
        <w:rPr>
          <w:rFonts w:cs="Arial"/>
          <w:color w:val="000000" w:themeColor="text1"/>
          <w:lang w:val="en-GB"/>
        </w:rPr>
        <w:t xml:space="preserve"> and </w:t>
      </w:r>
      <w:ins w:id="381" w:author="Stuart McLarnon (NESO)" w:date="2024-12-10T13:40:00Z">
        <w:r w:rsidR="00C82FC5" w:rsidRPr="00C82FC5">
          <w:rPr>
            <w:rFonts w:cs="Arial"/>
            <w:color w:val="000000" w:themeColor="text1"/>
            <w:lang w:val="en-GB"/>
          </w:rPr>
          <w:t xml:space="preserve">the </w:t>
        </w:r>
      </w:ins>
      <w:r w:rsidR="00C82FC5" w:rsidRPr="00C82FC5">
        <w:rPr>
          <w:rFonts w:cs="Arial"/>
          <w:color w:val="000000" w:themeColor="text1"/>
          <w:lang w:val="en-GB"/>
        </w:rPr>
        <w:t xml:space="preserve">nine </w:t>
      </w:r>
      <w:r w:rsidR="004B58C1" w:rsidRPr="00562C4E">
        <w:rPr>
          <w:rFonts w:cs="Arial"/>
          <w:color w:val="000000" w:themeColor="text1"/>
        </w:rPr>
        <w:t xml:space="preserve">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4E4B5C1B"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as more particularly provided in </w:t>
      </w:r>
      <w:del w:id="382" w:author="Stuart McLarnon [NESO]" w:date="2025-07-25T11:34:00Z" w16du:dateUtc="2025-07-25T10:34:00Z">
        <w:r w:rsidR="004B58C1" w:rsidRPr="00562C4E" w:rsidDel="00D45DCF">
          <w:rPr>
            <w:rFonts w:cs="Arial"/>
            <w:color w:val="000000" w:themeColor="text1"/>
          </w:rPr>
          <w:delText xml:space="preserve">the </w:delText>
        </w:r>
      </w:del>
      <w:r w:rsidR="004B58C1" w:rsidRPr="00562C4E">
        <w:rPr>
          <w:rFonts w:cs="Arial"/>
          <w:color w:val="000000" w:themeColor="text1"/>
        </w:rPr>
        <w:t>Appendix</w:t>
      </w:r>
      <w:ins w:id="383" w:author="Stuart McLarnon [NESO]" w:date="2025-07-25T11:34:00Z" w16du:dateUtc="2025-07-25T10:34:00Z">
        <w:r w:rsidR="00D45DCF">
          <w:rPr>
            <w:rFonts w:cs="Arial"/>
            <w:color w:val="000000" w:themeColor="text1"/>
          </w:rPr>
          <w:t xml:space="preserve"> </w:t>
        </w:r>
      </w:ins>
      <w:ins w:id="384" w:author="Stuart McLarnon [NESO]" w:date="2025-11-12T10:35:00Z" w16du:dateUtc="2025-11-12T10:35:00Z">
        <w:r w:rsidR="004A12B6">
          <w:rPr>
            <w:rFonts w:cs="Arial"/>
            <w:color w:val="000000" w:themeColor="text1"/>
          </w:rPr>
          <w:t>A</w:t>
        </w:r>
      </w:ins>
      <w:r w:rsidR="004B58C1" w:rsidRPr="00562C4E">
        <w:rPr>
          <w:rFonts w:cs="Arial"/>
          <w:color w:val="000000" w:themeColor="text1"/>
        </w:rPr>
        <w:t>.</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8931F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73716D" w:rsidRPr="00C82FC5">
        <w:rPr>
          <w:rFonts w:cs="Arial"/>
          <w:b/>
          <w:color w:val="000000" w:themeColor="text1"/>
        </w:rPr>
        <w:t>Electricity</w:t>
      </w:r>
      <w:r w:rsidR="00C82FC5" w:rsidRPr="00C82FC5">
        <w:rPr>
          <w:rFonts w:cs="Arial"/>
          <w:b/>
          <w:color w:val="000000" w:themeColor="text1"/>
        </w:rPr>
        <w:t xml:space="preserve"> Ten</w:t>
      </w:r>
      <w:r w:rsidRPr="00562C4E">
        <w:rPr>
          <w:rFonts w:cs="Arial"/>
          <w:b/>
          <w:color w:val="000000" w:themeColor="text1"/>
        </w:rPr>
        <w:t xml:space="preserve"> Year Statement</w:t>
      </w:r>
      <w:r w:rsidRPr="00562C4E">
        <w:rPr>
          <w:rFonts w:cs="Arial"/>
          <w:color w:val="000000" w:themeColor="text1"/>
        </w:rPr>
        <w:t xml:space="preserve"> and in any further information given pursuant to the </w:t>
      </w:r>
      <w:r w:rsidR="0073716D" w:rsidRPr="00C82FC5">
        <w:rPr>
          <w:rFonts w:cs="Arial"/>
          <w:b/>
          <w:color w:val="000000" w:themeColor="text1"/>
        </w:rPr>
        <w:t>Electricity</w:t>
      </w:r>
      <w:r w:rsidR="00C82FC5" w:rsidRPr="00C82FC5">
        <w:rPr>
          <w:rFonts w:cs="Arial"/>
          <w:b/>
          <w:color w:val="000000" w:themeColor="text1"/>
        </w:rPr>
        <w:t xml:space="preserve"> Ten </w:t>
      </w:r>
      <w:r w:rsidRPr="00562C4E">
        <w:rPr>
          <w:rFonts w:cs="Arial"/>
          <w:b/>
          <w:color w:val="000000" w:themeColor="text1"/>
        </w:rPr>
        <w:t xml:space="preserve">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3731507C"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del w:id="385" w:author="Stuart McLarnon (NESO)" w:date="2024-12-10T13:40:00Z">
        <w:r w:rsidR="00FA5333">
          <w:rPr>
            <w:rFonts w:cs="Arial"/>
            <w:color w:val="000000" w:themeColor="text1"/>
          </w:rPr>
          <w:delText xml:space="preserve"> </w:delText>
        </w:r>
      </w:del>
    </w:p>
    <w:p w14:paraId="7F26C3FA" w14:textId="65DA29EE" w:rsidR="00B71C69" w:rsidRPr="002C6BBC" w:rsidRDefault="002C6BBC" w:rsidP="002C6BBC">
      <w:pPr>
        <w:widowControl/>
        <w:spacing w:line="240" w:lineRule="auto"/>
        <w:rPr>
          <w:ins w:id="386" w:author="Stuart McLarnon (NESO)" w:date="2024-12-10T13:40:00Z"/>
          <w:rFonts w:cs="Arial"/>
          <w:color w:val="000000" w:themeColor="text1"/>
          <w:lang w:val="en-US"/>
        </w:rPr>
      </w:pPr>
      <w:ins w:id="387" w:author="Stuart McLarnon (NESO)" w:date="2024-12-10T13:40:00Z">
        <w:r>
          <w:rPr>
            <w:rFonts w:cs="Arial"/>
            <w:color w:val="000000" w:themeColor="text1"/>
          </w:rPr>
          <w:br w:type="page"/>
        </w:r>
      </w:ins>
    </w:p>
    <w:p w14:paraId="64B4DF00" w14:textId="2D028AD0" w:rsidR="004B58C1" w:rsidRPr="00B35A41" w:rsidRDefault="004B58C1" w:rsidP="0098123F">
      <w:pPr>
        <w:pStyle w:val="Heading1"/>
        <w:ind w:left="0" w:firstLine="0"/>
        <w:jc w:val="left"/>
      </w:pPr>
      <w:bookmarkStart w:id="388" w:name="_Toc200550537"/>
      <w:r w:rsidRPr="00562C4E">
        <w:t>PC.6</w:t>
      </w:r>
      <w:r w:rsidRPr="00562C4E">
        <w:tab/>
      </w:r>
      <w:r w:rsidRPr="00562C4E">
        <w:rPr>
          <w:u w:val="single"/>
        </w:rPr>
        <w:t>PLANNING STANDARDS</w:t>
      </w:r>
      <w:bookmarkEnd w:id="388"/>
      <w:r w:rsidR="00500BDD" w:rsidRPr="00B35A41">
        <w:fldChar w:fldCharType="begin"/>
      </w:r>
      <w:r w:rsidR="00500BDD" w:rsidRPr="00B35A41">
        <w:instrText xml:space="preserve"> TC "</w:instrText>
      </w:r>
      <w:bookmarkStart w:id="389" w:name="_Toc211581629"/>
      <w:bookmarkStart w:id="390" w:name="_Toc503430249"/>
      <w:bookmarkStart w:id="391" w:name="_Toc441610251"/>
      <w:bookmarkStart w:id="392" w:name="_Toc184129690"/>
      <w:bookmarkStart w:id="393" w:name="_Toc177986333"/>
      <w:r w:rsidR="00500BDD" w:rsidRPr="00B35A41">
        <w:instrText>PC.6   PLANNING STANDARDS</w:instrText>
      </w:r>
      <w:bookmarkEnd w:id="389"/>
      <w:bookmarkEnd w:id="390"/>
      <w:bookmarkEnd w:id="391"/>
      <w:bookmarkEnd w:id="392"/>
      <w:bookmarkEnd w:id="393"/>
      <w:r w:rsidR="00500BDD" w:rsidRPr="00B35A41">
        <w:instrText xml:space="preserve">"\L 1 </w:instrText>
      </w:r>
      <w:r w:rsidR="00500BDD" w:rsidRPr="00B35A41">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proofErr w:type="gramStart"/>
      <w:r w:rsidRPr="00B35A41">
        <w:rPr>
          <w:rFonts w:cs="Arial"/>
          <w:color w:val="000000" w:themeColor="text1"/>
        </w:rPr>
        <w:t>comply</w:t>
      </w:r>
      <w:proofErr w:type="gramEnd"/>
      <w:r w:rsidRPr="00B35A41">
        <w:rPr>
          <w:rFonts w:cs="Arial"/>
          <w:color w:val="000000" w:themeColor="text1"/>
        </w:rPr>
        <w:t xml:space="preserve">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79E98673"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del w:id="394" w:author="Stuart McLarnon (NESO)" w:date="2024-12-10T13:40:00Z">
        <w:r w:rsidR="00FA5333">
          <w:rPr>
            <w:rFonts w:cs="Arial"/>
            <w:color w:val="000000" w:themeColor="text1"/>
          </w:rPr>
          <w:delText xml:space="preserve">  </w:delText>
        </w:r>
      </w:del>
    </w:p>
    <w:p w14:paraId="631B84E6" w14:textId="4F1E25B1" w:rsidR="00A426B0" w:rsidRPr="00A426B0" w:rsidRDefault="00A426B0" w:rsidP="00A426B0">
      <w:pPr>
        <w:widowControl/>
        <w:spacing w:line="240" w:lineRule="auto"/>
        <w:rPr>
          <w:ins w:id="395" w:author="Stuart McLarnon (NESO)" w:date="2024-12-10T13:40:00Z"/>
          <w:rFonts w:cs="Arial"/>
          <w:b/>
          <w:color w:val="000000" w:themeColor="text1"/>
          <w:lang w:val="en-US"/>
        </w:rPr>
      </w:pPr>
      <w:ins w:id="396" w:author="Stuart McLarnon (NESO)" w:date="2024-12-10T13:40:00Z">
        <w:r>
          <w:rPr>
            <w:rFonts w:cs="Arial"/>
            <w:b/>
            <w:color w:val="000000" w:themeColor="text1"/>
          </w:rPr>
          <w:br w:type="page"/>
        </w:r>
      </w:ins>
    </w:p>
    <w:p w14:paraId="423FF8FE" w14:textId="0A92AF7B" w:rsidR="00117875" w:rsidRPr="00B35A41" w:rsidRDefault="00117875" w:rsidP="0098123F">
      <w:pPr>
        <w:pStyle w:val="Heading1"/>
        <w:jc w:val="left"/>
      </w:pPr>
      <w:bookmarkStart w:id="397" w:name="_Toc200550538"/>
      <w:r w:rsidRPr="00B35A41">
        <w:t>PC.7</w:t>
      </w:r>
      <w:r w:rsidRPr="00B35A41">
        <w:tab/>
      </w:r>
      <w:r w:rsidRPr="00B35A41">
        <w:rPr>
          <w:u w:val="single"/>
        </w:rPr>
        <w:t>PLANNING LIAISON</w:t>
      </w:r>
      <w:bookmarkEnd w:id="397"/>
      <w:r w:rsidR="009A6E35" w:rsidRPr="00B35A41">
        <w:fldChar w:fldCharType="begin"/>
      </w:r>
      <w:r w:rsidR="009A6E35" w:rsidRPr="00B35A41">
        <w:instrText xml:space="preserve"> TC "</w:instrText>
      </w:r>
      <w:bookmarkStart w:id="398" w:name="_Toc211581630"/>
      <w:bookmarkStart w:id="399" w:name="_Toc503430250"/>
      <w:bookmarkStart w:id="400" w:name="_Toc441610252"/>
      <w:bookmarkStart w:id="401" w:name="_Toc184129691"/>
      <w:bookmarkStart w:id="402" w:name="_Toc177986334"/>
      <w:r w:rsidR="009A6E35" w:rsidRPr="00B35A41">
        <w:instrText>PC.7   PLANNING LIAISON</w:instrText>
      </w:r>
      <w:bookmarkEnd w:id="398"/>
      <w:bookmarkEnd w:id="399"/>
      <w:bookmarkEnd w:id="400"/>
      <w:bookmarkEnd w:id="401"/>
      <w:bookmarkEnd w:id="402"/>
      <w:r w:rsidR="009A6E35" w:rsidRPr="00B35A41">
        <w:instrText xml:space="preserve">"\L 1 </w:instrText>
      </w:r>
      <w:r w:rsidR="009A6E35" w:rsidRPr="00B35A41">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amendment B/</w:t>
      </w:r>
      <w:proofErr w:type="gramStart"/>
      <w:r w:rsidR="006A23F5" w:rsidRPr="00B35A41">
        <w:rPr>
          <w:rFonts w:cs="Arial"/>
          <w:color w:val="000000" w:themeColor="text1"/>
        </w:rPr>
        <w:t>07 (“</w:t>
      </w:r>
      <w:proofErr w:type="gramEnd"/>
      <w:r w:rsidR="006A23F5" w:rsidRPr="00B35A41">
        <w:rPr>
          <w:rFonts w:cs="Arial"/>
          <w:color w:val="000000" w:themeColor="text1"/>
        </w:rPr>
        <w:t>Amendment B/</w:t>
      </w:r>
      <w:proofErr w:type="gramStart"/>
      <w:r w:rsidR="006A23F5" w:rsidRPr="00B35A41">
        <w:rPr>
          <w:rFonts w:cs="Arial"/>
          <w:color w:val="000000" w:themeColor="text1"/>
        </w:rPr>
        <w:t>07”)</w:t>
      </w:r>
      <w:proofErr w:type="gramEnd"/>
      <w:r w:rsidR="006A23F5" w:rsidRPr="00B35A41">
        <w:rPr>
          <w:rFonts w:cs="Arial"/>
          <w:color w:val="000000" w:themeColor="text1"/>
        </w:rPr>
        <w:t xml:space="preserve">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01268AC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ins w:id="403" w:author="Stuart McLarnon (NESO)" w:date="2025-02-19T14:44:00Z" w16du:dateUtc="2025-02-19T14:44:00Z">
        <w:r w:rsidR="00B4512C" w:rsidDel="00B4512C">
          <w:rPr>
            <w:rStyle w:val="CommentReference"/>
            <w:color w:val="auto"/>
            <w:lang w:val="en-GB"/>
          </w:rPr>
          <w:t xml:space="preserve"> </w:t>
        </w:r>
      </w:ins>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proofErr w:type="gramStart"/>
      <w:r w:rsidRPr="00B35A41">
        <w:rPr>
          <w:rFonts w:cs="Arial"/>
          <w:b/>
          <w:color w:val="000000" w:themeColor="text1"/>
        </w:rPr>
        <w:t>Users</w:t>
      </w:r>
      <w:proofErr w:type="gramEnd"/>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8123F">
      <w:pPr>
        <w:pStyle w:val="Heading1"/>
        <w:jc w:val="left"/>
      </w:pPr>
      <w:bookmarkStart w:id="404" w:name="_Toc200550539"/>
      <w:r w:rsidRPr="00B35A41">
        <w:t>PC.8</w:t>
      </w:r>
      <w:r w:rsidRPr="00B35A41">
        <w:tab/>
      </w:r>
      <w:r w:rsidRPr="00B35A41">
        <w:rPr>
          <w:u w:val="single"/>
        </w:rPr>
        <w:t xml:space="preserve">OTSDUW PLANNING </w:t>
      </w:r>
      <w:r w:rsidR="00040241" w:rsidRPr="00B35A41">
        <w:rPr>
          <w:u w:val="single"/>
        </w:rPr>
        <w:t>LIAISON</w:t>
      </w:r>
      <w:bookmarkEnd w:id="404"/>
      <w:r w:rsidR="009A6E35" w:rsidRPr="00B35A41">
        <w:fldChar w:fldCharType="begin"/>
      </w:r>
      <w:r w:rsidR="009A6E35" w:rsidRPr="00B35A41">
        <w:instrText>tc "</w:instrText>
      </w:r>
      <w:bookmarkStart w:id="405" w:name="_Toc276724283"/>
      <w:bookmarkStart w:id="406" w:name="_Toc503430251"/>
      <w:bookmarkStart w:id="407" w:name="_Toc441610253"/>
      <w:bookmarkStart w:id="408" w:name="_Toc184129692"/>
      <w:bookmarkStart w:id="409" w:name="_Toc177986335"/>
      <w:r w:rsidR="009A6E35" w:rsidRPr="00B35A41">
        <w:instrText>PC.8   OTSDUW PLANNING LIA</w:instrText>
      </w:r>
      <w:r w:rsidR="00BF6C67" w:rsidRPr="00B35A41">
        <w:instrText>I</w:instrText>
      </w:r>
      <w:r w:rsidR="009A6E35" w:rsidRPr="00B35A41">
        <w:instrText>SION</w:instrText>
      </w:r>
      <w:bookmarkEnd w:id="405"/>
      <w:bookmarkEnd w:id="406"/>
      <w:bookmarkEnd w:id="407"/>
      <w:bookmarkEnd w:id="408"/>
      <w:bookmarkEnd w:id="409"/>
      <w:r w:rsidR="009A6E35" w:rsidRPr="00B35A41">
        <w:instrText>"</w:instrText>
      </w:r>
      <w:r w:rsidR="009A6E35" w:rsidRPr="00B35A41">
        <w:fldChar w:fldCharType="end"/>
      </w:r>
    </w:p>
    <w:p w14:paraId="6116AE39" w14:textId="4F4FC0C0" w:rsidR="00306C24" w:rsidRPr="00E41FAF" w:rsidRDefault="00306C24" w:rsidP="009A6E35">
      <w:pPr>
        <w:pStyle w:val="Level1Text"/>
        <w:rPr>
          <w:rFonts w:cs="Arial"/>
          <w:bCs/>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ins w:id="410" w:author="Stuart McLarnon (NESO)" w:date="2024-12-10T13:40:00Z">
        <w:r w:rsidR="00E41FAF">
          <w:rPr>
            <w:rFonts w:cs="Arial"/>
            <w:bCs/>
            <w:color w:val="000000" w:themeColor="text1"/>
          </w:rPr>
          <w:t>.</w:t>
        </w:r>
      </w:ins>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proofErr w:type="gramStart"/>
      <w:r w:rsidR="00306C24" w:rsidRPr="00B35A41">
        <w:rPr>
          <w:rFonts w:cs="Arial"/>
          <w:color w:val="000000" w:themeColor="text1"/>
        </w:rPr>
        <w:t>the</w:t>
      </w:r>
      <w:proofErr w:type="gramEnd"/>
      <w:r w:rsidR="00306C24" w:rsidRPr="00B35A41">
        <w:rPr>
          <w:rFonts w:cs="Arial"/>
          <w:color w:val="000000" w:themeColor="text1"/>
        </w:rPr>
        <w:t xml:space="preserv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7FAC5C14" w:rsidR="00C927D2"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125578A9" w14:textId="77777777" w:rsidR="00C927D2" w:rsidRDefault="00C927D2">
      <w:pPr>
        <w:widowControl/>
        <w:spacing w:line="240" w:lineRule="auto"/>
        <w:rPr>
          <w:ins w:id="411" w:author="Stuart McLarnon (NESO)" w:date="2024-12-10T13:40:00Z"/>
          <w:rFonts w:cs="Arial"/>
          <w:color w:val="000000" w:themeColor="text1"/>
          <w:lang w:val="en-US"/>
        </w:rPr>
      </w:pPr>
      <w:r>
        <w:rPr>
          <w:rFonts w:cs="Arial"/>
          <w:color w:val="000000" w:themeColor="text1"/>
        </w:rPr>
        <w:br w:type="page"/>
      </w:r>
    </w:p>
    <w:p w14:paraId="0E68F411" w14:textId="77777777" w:rsidR="00CB3CF4" w:rsidRPr="00CB3CF4" w:rsidRDefault="00CB3CF4" w:rsidP="0098123F">
      <w:pPr>
        <w:pStyle w:val="Heading1"/>
        <w:jc w:val="left"/>
        <w:rPr>
          <w:ins w:id="412" w:author="Stuart McLarnon (NESO)" w:date="2024-12-10T13:40:00Z"/>
        </w:rPr>
      </w:pPr>
      <w:bookmarkStart w:id="413" w:name="_Toc200550540"/>
      <w:bookmarkStart w:id="414" w:name="_Hlk158111668"/>
      <w:ins w:id="415" w:author="Stuart McLarnon (NESO)" w:date="2024-12-10T13:40:00Z">
        <w:r w:rsidRPr="00CB3CF4">
          <w:rPr>
            <w:lang w:val="en-US"/>
          </w:rPr>
          <w:t>PC.9</w:t>
        </w:r>
        <w:r w:rsidRPr="00CB3CF4">
          <w:rPr>
            <w:color w:val="000000"/>
            <w:lang w:val="en-US"/>
          </w:rPr>
          <w:tab/>
        </w:r>
        <w:r w:rsidRPr="00CB3CF4">
          <w:t>SUBMISSION OF SYSTEM MODELS AND INFORMATION BY NETWORK OPERATORS TO THE COMPANY</w:t>
        </w:r>
        <w:bookmarkEnd w:id="413"/>
      </w:ins>
    </w:p>
    <w:p w14:paraId="6B67F3E9" w14:textId="77777777" w:rsidR="00CB3CF4" w:rsidRPr="00CB3CF4" w:rsidRDefault="00CB3CF4" w:rsidP="00CB3CF4">
      <w:pPr>
        <w:keepLines/>
        <w:widowControl/>
        <w:spacing w:after="120"/>
        <w:ind w:left="1418" w:hanging="1418"/>
        <w:jc w:val="both"/>
        <w:rPr>
          <w:ins w:id="416" w:author="Stuart McLarnon (NESO)" w:date="2024-12-10T13:40:00Z"/>
          <w:rFonts w:cs="Arial"/>
          <w:color w:val="000000" w:themeColor="text1"/>
        </w:rPr>
      </w:pPr>
      <w:bookmarkStart w:id="417" w:name="_Hlk158111728"/>
      <w:bookmarkEnd w:id="414"/>
      <w:ins w:id="418" w:author="Stuart McLarnon (NESO)" w:date="2024-12-10T13:40:00Z">
        <w:r w:rsidRPr="00CB3CF4">
          <w:rPr>
            <w:rFonts w:cs="Arial"/>
            <w:color w:val="000000" w:themeColor="text1"/>
          </w:rPr>
          <w:t>PC.9.1</w:t>
        </w:r>
        <w:r w:rsidRPr="00CB3CF4">
          <w:rPr>
            <w:rFonts w:cs="Arial"/>
            <w:color w:val="000000" w:themeColor="text1"/>
          </w:rPr>
          <w:tab/>
        </w:r>
        <w:r w:rsidRPr="00CB3CF4">
          <w:rPr>
            <w:rFonts w:cs="Arial"/>
            <w:color w:val="000000" w:themeColor="text1"/>
            <w:u w:val="single"/>
          </w:rPr>
          <w:t>General</w:t>
        </w:r>
      </w:ins>
    </w:p>
    <w:p w14:paraId="0E051348" w14:textId="77777777" w:rsidR="00CB3CF4" w:rsidRPr="00CB3CF4" w:rsidRDefault="00CB3CF4" w:rsidP="00CB3CF4">
      <w:pPr>
        <w:keepLines/>
        <w:widowControl/>
        <w:spacing w:after="120"/>
        <w:ind w:left="1418" w:hanging="1418"/>
        <w:jc w:val="both"/>
        <w:rPr>
          <w:ins w:id="419" w:author="Stuart McLarnon (NESO)" w:date="2024-12-10T13:40:00Z"/>
          <w:rFonts w:cs="Arial"/>
          <w:color w:val="000000" w:themeColor="text1"/>
        </w:rPr>
      </w:pPr>
      <w:ins w:id="420" w:author="Stuart McLarnon (NESO)" w:date="2024-12-10T13:40:00Z">
        <w:r w:rsidRPr="00CB3CF4">
          <w:rPr>
            <w:rFonts w:cs="Arial"/>
            <w:color w:val="000000" w:themeColor="text1"/>
          </w:rPr>
          <w:t>PC.9.1.1</w:t>
        </w:r>
        <w:r w:rsidRPr="00CB3CF4">
          <w:rPr>
            <w:rFonts w:cs="Arial"/>
            <w:color w:val="000000" w:themeColor="text1"/>
          </w:rPr>
          <w:tab/>
          <w:t>PC.9 details the minimum planning data to be submitted by</w:t>
        </w:r>
        <w:r w:rsidRPr="00CB3CF4">
          <w:rPr>
            <w:rFonts w:cs="Arial"/>
            <w:b/>
            <w:bCs/>
            <w:color w:val="000000" w:themeColor="text1"/>
          </w:rPr>
          <w:t xml:space="preserve"> Network Operators </w:t>
        </w:r>
        <w:r w:rsidRPr="00CB3CF4">
          <w:rPr>
            <w:rFonts w:cs="Arial"/>
            <w:color w:val="000000" w:themeColor="text1"/>
          </w:rPr>
          <w:t xml:space="preserve">to </w:t>
        </w:r>
        <w:r w:rsidRPr="00CB3CF4">
          <w:rPr>
            <w:rFonts w:cs="Arial"/>
            <w:b/>
            <w:bCs/>
            <w:color w:val="000000" w:themeColor="text1"/>
          </w:rPr>
          <w:t>The Company</w:t>
        </w:r>
        <w:r w:rsidRPr="00CB3CF4">
          <w:rPr>
            <w:rFonts w:cs="Arial"/>
            <w:color w:val="000000" w:themeColor="text1"/>
          </w:rPr>
          <w:t>.</w:t>
        </w:r>
        <w:r w:rsidRPr="00CB3CF4" w:rsidDel="00C53D46">
          <w:rPr>
            <w:rFonts w:cs="Arial"/>
            <w:color w:val="000000" w:themeColor="text1"/>
          </w:rPr>
          <w:t xml:space="preserve"> </w:t>
        </w:r>
      </w:ins>
    </w:p>
    <w:p w14:paraId="73C15857" w14:textId="77777777" w:rsidR="00CB3CF4" w:rsidRPr="00CB3CF4" w:rsidRDefault="00CB3CF4" w:rsidP="00CB3CF4">
      <w:pPr>
        <w:keepLines/>
        <w:widowControl/>
        <w:tabs>
          <w:tab w:val="left" w:pos="1418"/>
        </w:tabs>
        <w:spacing w:after="120"/>
        <w:ind w:left="1418" w:hanging="1418"/>
        <w:jc w:val="both"/>
        <w:rPr>
          <w:ins w:id="421" w:author="Stuart McLarnon (NESO)" w:date="2024-12-10T13:40:00Z"/>
          <w:rFonts w:cs="Arial"/>
          <w:color w:val="000000" w:themeColor="text1"/>
        </w:rPr>
      </w:pPr>
      <w:ins w:id="422" w:author="Stuart McLarnon (NESO)" w:date="2024-12-10T13:40:00Z">
        <w:r w:rsidRPr="00CB3CF4">
          <w:rPr>
            <w:rFonts w:cs="Arial"/>
            <w:color w:val="000000"/>
          </w:rPr>
          <w:t>PC.9.1.2</w:t>
        </w:r>
        <w:r w:rsidRPr="00CB3CF4">
          <w:rPr>
            <w:rFonts w:cs="Arial"/>
            <w:b/>
            <w:color w:val="000000"/>
          </w:rPr>
          <w:tab/>
        </w:r>
        <w:r w:rsidRPr="00CB3CF4">
          <w:rPr>
            <w:rFonts w:cs="Arial"/>
            <w:color w:val="000000" w:themeColor="text1"/>
          </w:rPr>
          <w:t xml:space="preserve">Compliance with the data submission requirements within PC.9 shall only apply after the </w:t>
        </w:r>
        <w:r w:rsidRPr="00CB3CF4">
          <w:rPr>
            <w:rFonts w:cs="Arial"/>
            <w:b/>
            <w:bCs/>
            <w:color w:val="000000" w:themeColor="text1"/>
          </w:rPr>
          <w:t>PSM Implementation Date</w:t>
        </w:r>
        <w:r w:rsidRPr="00CB3CF4">
          <w:rPr>
            <w:rFonts w:cs="Arial"/>
            <w:color w:val="000000" w:themeColor="text1"/>
          </w:rPr>
          <w:t>.</w:t>
        </w:r>
      </w:ins>
    </w:p>
    <w:p w14:paraId="5B6701BB" w14:textId="77777777" w:rsidR="00CB3CF4" w:rsidRPr="00CB3CF4" w:rsidRDefault="00CB3CF4" w:rsidP="00CB3CF4">
      <w:pPr>
        <w:keepLines/>
        <w:widowControl/>
        <w:tabs>
          <w:tab w:val="left" w:pos="1418"/>
        </w:tabs>
        <w:spacing w:after="120"/>
        <w:ind w:left="1418" w:hanging="1418"/>
        <w:jc w:val="both"/>
        <w:rPr>
          <w:ins w:id="423" w:author="Stuart McLarnon (NESO)" w:date="2024-12-10T13:40:00Z"/>
          <w:rFonts w:cs="Arial"/>
          <w:color w:val="000000" w:themeColor="text1"/>
        </w:rPr>
      </w:pPr>
      <w:ins w:id="424" w:author="Stuart McLarnon (NESO)" w:date="2024-12-10T13:40:00Z">
        <w:r w:rsidRPr="00CB3CF4">
          <w:rPr>
            <w:rFonts w:cs="Arial"/>
            <w:bCs/>
            <w:color w:val="000000"/>
          </w:rPr>
          <w:t>PC.9.1.3</w:t>
        </w:r>
        <w:r w:rsidRPr="00CB3CF4">
          <w:rPr>
            <w:rFonts w:cs="Arial"/>
            <w:b/>
            <w:color w:val="000000"/>
          </w:rPr>
          <w:tab/>
        </w:r>
        <w:r w:rsidRPr="00CB3CF4">
          <w:rPr>
            <w:rFonts w:cs="Arial"/>
            <w:color w:val="000000" w:themeColor="text1"/>
          </w:rPr>
          <w:t xml:space="preserve">The </w:t>
        </w:r>
        <w:r w:rsidRPr="00CB3CF4">
          <w:rPr>
            <w:rFonts w:cs="Arial"/>
            <w:b/>
            <w:bCs/>
            <w:color w:val="000000" w:themeColor="text1"/>
          </w:rPr>
          <w:t>Network Operator</w:t>
        </w:r>
        <w:r w:rsidRPr="00CB3CF4">
          <w:rPr>
            <w:rFonts w:cs="Arial"/>
            <w:color w:val="000000" w:themeColor="text1"/>
          </w:rPr>
          <w:t xml:space="preserve"> shall use reasonable endeavours to obtain all applicable information required by PC.9 from</w:t>
        </w:r>
        <w:r w:rsidRPr="00CB3CF4">
          <w:rPr>
            <w:rFonts w:cs="Arial"/>
            <w:color w:val="000000"/>
          </w:rPr>
          <w:t xml:space="preserve"> any user connected to the </w:t>
        </w:r>
        <w:r w:rsidRPr="00CB3CF4">
          <w:rPr>
            <w:rFonts w:cs="Arial"/>
            <w:b/>
            <w:bCs/>
            <w:color w:val="000000"/>
          </w:rPr>
          <w:t>Network Operator’s</w:t>
        </w:r>
        <w:r w:rsidRPr="00CB3CF4">
          <w:rPr>
            <w:rFonts w:cs="Arial"/>
            <w:color w:val="000000"/>
          </w:rPr>
          <w:t xml:space="preserve"> </w:t>
        </w:r>
        <w:r w:rsidRPr="00CB3CF4">
          <w:rPr>
            <w:rFonts w:cs="Arial"/>
            <w:b/>
            <w:color w:val="000000"/>
          </w:rPr>
          <w:t>System</w:t>
        </w:r>
        <w:r w:rsidRPr="00CB3CF4">
          <w:rPr>
            <w:rFonts w:cs="Arial"/>
            <w:color w:val="000000"/>
          </w:rPr>
          <w:t>, such that the information provided is the best information available at the time of submission.</w:t>
        </w:r>
      </w:ins>
    </w:p>
    <w:p w14:paraId="19BA5427" w14:textId="77777777" w:rsidR="00CB3CF4" w:rsidRPr="00CB3CF4" w:rsidRDefault="00CB3CF4" w:rsidP="00CB3CF4">
      <w:pPr>
        <w:keepLines/>
        <w:widowControl/>
        <w:tabs>
          <w:tab w:val="left" w:pos="1418"/>
        </w:tabs>
        <w:spacing w:after="120"/>
        <w:ind w:left="1418" w:hanging="1418"/>
        <w:jc w:val="both"/>
        <w:rPr>
          <w:ins w:id="425" w:author="Stuart McLarnon (NESO)" w:date="2024-12-10T13:40:00Z"/>
          <w:rFonts w:cs="Arial"/>
          <w:color w:val="000000" w:themeColor="text1"/>
        </w:rPr>
      </w:pPr>
      <w:ins w:id="426" w:author="Stuart McLarnon (NESO)" w:date="2024-12-10T13:40:00Z">
        <w:r w:rsidRPr="00CB3CF4">
          <w:rPr>
            <w:rFonts w:cs="Arial"/>
            <w:color w:val="000000" w:themeColor="text1"/>
          </w:rPr>
          <w:t xml:space="preserve">PC.9.2 </w:t>
        </w:r>
        <w:r w:rsidRPr="00CB3CF4">
          <w:rPr>
            <w:rFonts w:cs="Arial"/>
            <w:color w:val="000000" w:themeColor="text1"/>
          </w:rPr>
          <w:tab/>
        </w:r>
        <w:r w:rsidRPr="00CB3CF4">
          <w:rPr>
            <w:rFonts w:cs="Arial"/>
            <w:color w:val="000000" w:themeColor="text1"/>
            <w:u w:val="single"/>
          </w:rPr>
          <w:t>Purpose</w:t>
        </w:r>
      </w:ins>
    </w:p>
    <w:bookmarkEnd w:id="417"/>
    <w:p w14:paraId="1C3B2141" w14:textId="77777777" w:rsidR="00CB3CF4" w:rsidRPr="00CB3CF4" w:rsidRDefault="00CB3CF4" w:rsidP="00CB3CF4">
      <w:pPr>
        <w:keepLines/>
        <w:widowControl/>
        <w:tabs>
          <w:tab w:val="left" w:pos="1418"/>
        </w:tabs>
        <w:spacing w:after="120"/>
        <w:ind w:left="1418" w:hanging="1418"/>
        <w:jc w:val="both"/>
        <w:rPr>
          <w:ins w:id="427" w:author="Stuart McLarnon (NESO)" w:date="2024-12-10T13:40:00Z"/>
          <w:rFonts w:cs="Arial"/>
          <w:color w:val="000000" w:themeColor="text1"/>
        </w:rPr>
      </w:pPr>
      <w:ins w:id="428" w:author="Stuart McLarnon (NESO)" w:date="2024-12-10T13:40:00Z">
        <w:r w:rsidRPr="00CB3CF4">
          <w:rPr>
            <w:rFonts w:cs="Arial"/>
            <w:color w:val="000000" w:themeColor="text1"/>
          </w:rPr>
          <w:t>PC.9.2.1</w:t>
        </w:r>
        <w:r w:rsidRPr="00CB3CF4">
          <w:rPr>
            <w:rFonts w:cs="Arial"/>
            <w:color w:val="000000" w:themeColor="text1"/>
          </w:rPr>
          <w:tab/>
          <w:t xml:space="preserve">The purpose of the data submission set out in PC.9 is to ensure that the </w:t>
        </w:r>
        <w:r w:rsidRPr="00CB3CF4">
          <w:rPr>
            <w:rFonts w:cs="Arial"/>
            <w:b/>
            <w:bCs/>
            <w:color w:val="000000" w:themeColor="text1"/>
          </w:rPr>
          <w:t>Network Operators</w:t>
        </w:r>
        <w:r w:rsidRPr="00CB3CF4">
          <w:rPr>
            <w:rFonts w:cs="Arial"/>
            <w:color w:val="000000" w:themeColor="text1"/>
          </w:rPr>
          <w:t xml:space="preserve"> provide sufficient information to </w:t>
        </w:r>
        <w:r w:rsidRPr="00CB3CF4">
          <w:rPr>
            <w:rFonts w:cs="Arial"/>
            <w:b/>
            <w:bCs/>
            <w:color w:val="000000" w:themeColor="text1"/>
          </w:rPr>
          <w:t>The Company</w:t>
        </w:r>
        <w:r w:rsidRPr="00CB3CF4">
          <w:rPr>
            <w:rFonts w:cs="Arial"/>
            <w:color w:val="000000" w:themeColor="text1"/>
          </w:rPr>
          <w:t xml:space="preserve"> so that it:</w:t>
        </w:r>
      </w:ins>
    </w:p>
    <w:p w14:paraId="23778039" w14:textId="641825F8" w:rsidR="00CB3CF4" w:rsidRPr="00CB3CF4" w:rsidRDefault="00CB3CF4" w:rsidP="00226FA0">
      <w:pPr>
        <w:keepLines/>
        <w:widowControl/>
        <w:numPr>
          <w:ilvl w:val="0"/>
          <w:numId w:val="587"/>
        </w:numPr>
        <w:tabs>
          <w:tab w:val="left" w:pos="1418"/>
        </w:tabs>
        <w:spacing w:after="120"/>
        <w:jc w:val="both"/>
        <w:rPr>
          <w:ins w:id="429" w:author="Stuart McLarnon (NESO)" w:date="2024-12-10T13:40:00Z"/>
          <w:rFonts w:cs="Arial"/>
          <w:color w:val="000000" w:themeColor="text1"/>
        </w:rPr>
      </w:pPr>
      <w:ins w:id="430" w:author="Stuart McLarnon (NESO)" w:date="2024-12-10T13:40:00Z">
        <w:r w:rsidRPr="00CB3CF4">
          <w:rPr>
            <w:rFonts w:cs="Arial"/>
            <w:color w:val="000000" w:themeColor="text1"/>
          </w:rPr>
          <w:t xml:space="preserve">Can provide information to the </w:t>
        </w:r>
        <w:r w:rsidRPr="00CB3CF4">
          <w:rPr>
            <w:rFonts w:cs="Arial"/>
            <w:b/>
            <w:bCs/>
            <w:color w:val="000000" w:themeColor="text1"/>
          </w:rPr>
          <w:t>Relevant Transmission Licensee</w:t>
        </w:r>
        <w:r w:rsidRPr="00CB3CF4">
          <w:rPr>
            <w:rFonts w:cs="Arial"/>
            <w:color w:val="000000" w:themeColor="text1"/>
          </w:rPr>
          <w:t xml:space="preserve"> so that they can establish the previous</w:t>
        </w:r>
      </w:ins>
      <w:ins w:id="431" w:author="Stuart McLarnon (NESO)" w:date="2025-02-19T14:57:00Z" w16du:dateUtc="2025-02-19T14:57:00Z">
        <w:r w:rsidR="00CC69A2">
          <w:rPr>
            <w:rFonts w:cs="Arial"/>
            <w:color w:val="000000" w:themeColor="text1"/>
          </w:rPr>
          <w:t>, c</w:t>
        </w:r>
      </w:ins>
      <w:ins w:id="432" w:author="Stuart McLarnon (NESO)" w:date="2024-12-10T13:40:00Z">
        <w:r w:rsidRPr="00CB3CF4">
          <w:rPr>
            <w:rFonts w:cs="Arial"/>
            <w:color w:val="000000" w:themeColor="text1"/>
          </w:rPr>
          <w:t>urrent</w:t>
        </w:r>
      </w:ins>
      <w:ins w:id="433" w:author="Stuart McLarnon (NESO)" w:date="2025-02-19T14:57:00Z" w16du:dateUtc="2025-02-19T14:57:00Z">
        <w:r w:rsidR="00CC69A2">
          <w:rPr>
            <w:rFonts w:cs="Arial"/>
            <w:color w:val="000000" w:themeColor="text1"/>
          </w:rPr>
          <w:t xml:space="preserve">, </w:t>
        </w:r>
      </w:ins>
      <w:ins w:id="434" w:author="Stuart McLarnon (NESO)" w:date="2024-12-10T13:40:00Z">
        <w:r w:rsidRPr="00CB3CF4">
          <w:rPr>
            <w:rFonts w:cs="Arial"/>
            <w:color w:val="000000" w:themeColor="text1"/>
          </w:rPr>
          <w:t>and future year</w:t>
        </w:r>
      </w:ins>
      <w:ins w:id="435" w:author="Stuart McLarnon (NESO)" w:date="2025-02-19T14:57:00Z" w16du:dateUtc="2025-02-19T14:57:00Z">
        <w:r w:rsidR="00CC69A2">
          <w:rPr>
            <w:rFonts w:cs="Arial"/>
            <w:color w:val="000000" w:themeColor="text1"/>
          </w:rPr>
          <w:t>’</w:t>
        </w:r>
      </w:ins>
      <w:ins w:id="436" w:author="Stuart McLarnon (NESO)" w:date="2024-12-10T13:40:00Z">
        <w:r w:rsidRPr="00CB3CF4">
          <w:rPr>
            <w:rFonts w:cs="Arial"/>
            <w:color w:val="000000" w:themeColor="text1"/>
          </w:rPr>
          <w:t xml:space="preserve">s compliance of the </w:t>
        </w:r>
        <w:r w:rsidRPr="00CB3CF4">
          <w:rPr>
            <w:rFonts w:cs="Arial"/>
            <w:b/>
            <w:bCs/>
            <w:color w:val="000000" w:themeColor="text1"/>
          </w:rPr>
          <w:t>NETS</w:t>
        </w:r>
        <w:r w:rsidRPr="00CB3CF4">
          <w:rPr>
            <w:rFonts w:cs="Arial"/>
            <w:color w:val="000000" w:themeColor="text1"/>
          </w:rPr>
          <w:t xml:space="preserve"> with the </w:t>
        </w:r>
        <w:r w:rsidRPr="00687E9A">
          <w:rPr>
            <w:rFonts w:cs="Arial"/>
            <w:b/>
            <w:bCs/>
            <w:color w:val="000000" w:themeColor="text1"/>
          </w:rPr>
          <w:t xml:space="preserve">NETS </w:t>
        </w:r>
        <w:proofErr w:type="gramStart"/>
        <w:r w:rsidRPr="00687E9A">
          <w:rPr>
            <w:rFonts w:cs="Arial"/>
            <w:b/>
            <w:bCs/>
            <w:color w:val="000000" w:themeColor="text1"/>
          </w:rPr>
          <w:t>SQSS</w:t>
        </w:r>
        <w:r w:rsidRPr="00CB3CF4">
          <w:rPr>
            <w:rFonts w:cs="Arial"/>
            <w:color w:val="000000" w:themeColor="text1"/>
          </w:rPr>
          <w:t>;</w:t>
        </w:r>
        <w:proofErr w:type="gramEnd"/>
      </w:ins>
    </w:p>
    <w:p w14:paraId="3A7EDABB" w14:textId="77777777" w:rsidR="00CB3CF4" w:rsidRPr="00CB3CF4" w:rsidRDefault="00CB3CF4" w:rsidP="00226FA0">
      <w:pPr>
        <w:keepLines/>
        <w:widowControl/>
        <w:numPr>
          <w:ilvl w:val="0"/>
          <w:numId w:val="587"/>
        </w:numPr>
        <w:tabs>
          <w:tab w:val="left" w:pos="1418"/>
        </w:tabs>
        <w:spacing w:after="120"/>
        <w:jc w:val="both"/>
        <w:rPr>
          <w:ins w:id="437" w:author="Stuart McLarnon (NESO)" w:date="2024-12-10T13:40:00Z"/>
          <w:rFonts w:cs="Arial"/>
          <w:color w:val="000000" w:themeColor="text1"/>
        </w:rPr>
      </w:pPr>
      <w:ins w:id="438" w:author="Stuart McLarnon (NESO)" w:date="2024-12-10T13:40:00Z">
        <w:r w:rsidRPr="00CB3CF4">
          <w:rPr>
            <w:rFonts w:cs="Arial"/>
            <w:color w:val="000000" w:themeColor="text1"/>
          </w:rPr>
          <w:t xml:space="preserve">Can provide information to the </w:t>
        </w:r>
        <w:r w:rsidRPr="00CB3CF4">
          <w:rPr>
            <w:rFonts w:cs="Arial"/>
            <w:b/>
            <w:bCs/>
            <w:color w:val="000000" w:themeColor="text1"/>
          </w:rPr>
          <w:t>Relevant Transmission Licensee</w:t>
        </w:r>
        <w:r w:rsidRPr="00CB3CF4">
          <w:rPr>
            <w:rFonts w:cs="Arial"/>
            <w:color w:val="000000" w:themeColor="text1"/>
          </w:rPr>
          <w:t xml:space="preserve"> so that they can establish that the </w:t>
        </w:r>
        <w:r w:rsidRPr="00CB3CF4">
          <w:rPr>
            <w:rFonts w:cs="Arial"/>
            <w:b/>
            <w:bCs/>
            <w:color w:val="000000" w:themeColor="text1"/>
          </w:rPr>
          <w:t>NETS</w:t>
        </w:r>
        <w:r w:rsidRPr="00CB3CF4">
          <w:rPr>
            <w:rFonts w:cs="Arial"/>
            <w:color w:val="000000" w:themeColor="text1"/>
          </w:rPr>
          <w:t xml:space="preserve"> complies with relevant technical </w:t>
        </w:r>
        <w:proofErr w:type="gramStart"/>
        <w:r w:rsidRPr="00CB3CF4">
          <w:rPr>
            <w:rFonts w:cs="Arial"/>
            <w:color w:val="000000" w:themeColor="text1"/>
          </w:rPr>
          <w:t>standards;</w:t>
        </w:r>
        <w:proofErr w:type="gramEnd"/>
      </w:ins>
    </w:p>
    <w:p w14:paraId="2F9A1179" w14:textId="5BE6DC97" w:rsidR="00CB3CF4" w:rsidRPr="00CB3CF4" w:rsidRDefault="00CB3CF4" w:rsidP="00226FA0">
      <w:pPr>
        <w:keepLines/>
        <w:widowControl/>
        <w:numPr>
          <w:ilvl w:val="0"/>
          <w:numId w:val="587"/>
        </w:numPr>
        <w:tabs>
          <w:tab w:val="left" w:pos="1418"/>
        </w:tabs>
        <w:spacing w:after="120"/>
        <w:jc w:val="both"/>
        <w:rPr>
          <w:ins w:id="439" w:author="Stuart McLarnon (NESO)" w:date="2024-12-10T13:40:00Z"/>
          <w:rFonts w:cs="Arial"/>
          <w:color w:val="000000" w:themeColor="text1"/>
        </w:rPr>
      </w:pPr>
      <w:ins w:id="440" w:author="Stuart McLarnon (NESO)" w:date="2024-12-10T13:40:00Z">
        <w:r w:rsidRPr="00CB3CF4">
          <w:rPr>
            <w:rFonts w:cs="Arial"/>
            <w:color w:val="000000" w:themeColor="text1"/>
          </w:rPr>
          <w:t xml:space="preserve">Can provide information to the </w:t>
        </w:r>
        <w:r w:rsidRPr="00CB3CF4">
          <w:rPr>
            <w:rFonts w:cs="Arial"/>
            <w:b/>
            <w:bCs/>
            <w:color w:val="000000" w:themeColor="text1"/>
          </w:rPr>
          <w:t>Relevant Transmission Licensee</w:t>
        </w:r>
        <w:r w:rsidRPr="00CB3CF4">
          <w:rPr>
            <w:rFonts w:cs="Arial"/>
            <w:color w:val="000000" w:themeColor="text1"/>
          </w:rPr>
          <w:t xml:space="preserve"> so that they can establish that the </w:t>
        </w:r>
        <w:r w:rsidRPr="00CB3CF4">
          <w:rPr>
            <w:rFonts w:cs="Arial"/>
            <w:b/>
            <w:bCs/>
            <w:color w:val="000000" w:themeColor="text1"/>
          </w:rPr>
          <w:t>NETS</w:t>
        </w:r>
        <w:r w:rsidRPr="00CB3CF4">
          <w:rPr>
            <w:rFonts w:cs="Arial"/>
            <w:color w:val="000000" w:themeColor="text1"/>
          </w:rPr>
          <w:t xml:space="preserve"> has sufficient capability to accommodate the connection of, and export from</w:t>
        </w:r>
        <w:r w:rsidR="00BC3E00">
          <w:rPr>
            <w:rFonts w:cs="Arial"/>
            <w:color w:val="000000" w:themeColor="text1"/>
          </w:rPr>
          <w:t xml:space="preserve">, </w:t>
        </w:r>
      </w:ins>
      <w:ins w:id="441" w:author="Stuart McLarnon (NESO)" w:date="2025-03-24T12:00:00Z">
        <w:r w:rsidR="0032620E" w:rsidRPr="0032620E">
          <w:rPr>
            <w:rFonts w:cs="Arial"/>
            <w:b/>
            <w:bCs/>
            <w:color w:val="000000" w:themeColor="text1"/>
          </w:rPr>
          <w:t>Embedded Power Stations</w:t>
        </w:r>
        <w:r w:rsidR="0032620E" w:rsidRPr="0032620E">
          <w:rPr>
            <w:rFonts w:cs="Arial"/>
            <w:color w:val="000000" w:themeColor="text1"/>
          </w:rPr>
          <w:t xml:space="preserve"> </w:t>
        </w:r>
      </w:ins>
      <w:ins w:id="442" w:author="Stuart McLarnon (NESO)" w:date="2024-12-10T13:40:00Z">
        <w:r w:rsidRPr="00CB3CF4">
          <w:rPr>
            <w:rFonts w:cs="Arial"/>
            <w:color w:val="000000" w:themeColor="text1"/>
          </w:rPr>
          <w:t xml:space="preserve">as considered in the </w:t>
        </w:r>
        <w:r w:rsidRPr="00CB3CF4">
          <w:rPr>
            <w:rFonts w:cs="Arial"/>
            <w:b/>
            <w:bCs/>
            <w:color w:val="000000" w:themeColor="text1"/>
          </w:rPr>
          <w:t>CUSC</w:t>
        </w:r>
        <w:r w:rsidRPr="00CB3CF4">
          <w:rPr>
            <w:rFonts w:cs="Arial"/>
            <w:color w:val="000000" w:themeColor="text1"/>
          </w:rPr>
          <w:t xml:space="preserve"> </w:t>
        </w:r>
        <w:r w:rsidRPr="00687E9A">
          <w:rPr>
            <w:rFonts w:cs="Arial"/>
            <w:b/>
            <w:bCs/>
            <w:color w:val="000000" w:themeColor="text1"/>
          </w:rPr>
          <w:t>Evaluation of Transmission Impact</w:t>
        </w:r>
        <w:r w:rsidRPr="00CB3CF4">
          <w:rPr>
            <w:rFonts w:cs="Arial"/>
            <w:color w:val="000000" w:themeColor="text1"/>
          </w:rPr>
          <w:t xml:space="preserve"> process; and</w:t>
        </w:r>
      </w:ins>
    </w:p>
    <w:p w14:paraId="449D2B1E" w14:textId="5C2DD69B" w:rsidR="00CB3CF4" w:rsidRPr="00CB3CF4" w:rsidRDefault="00CB3CF4" w:rsidP="00226FA0">
      <w:pPr>
        <w:keepLines/>
        <w:widowControl/>
        <w:numPr>
          <w:ilvl w:val="0"/>
          <w:numId w:val="587"/>
        </w:numPr>
        <w:tabs>
          <w:tab w:val="left" w:pos="1418"/>
        </w:tabs>
        <w:spacing w:after="120"/>
        <w:jc w:val="both"/>
        <w:rPr>
          <w:ins w:id="443" w:author="Stuart McLarnon (NESO)" w:date="2024-12-10T13:40:00Z"/>
          <w:rFonts w:eastAsia="Arial" w:cs="Arial"/>
          <w:color w:val="000000" w:themeColor="text1"/>
        </w:rPr>
      </w:pPr>
      <w:ins w:id="444" w:author="Stuart McLarnon (NESO)" w:date="2024-12-10T13:40:00Z">
        <w:r w:rsidRPr="00CB3CF4">
          <w:rPr>
            <w:rFonts w:cs="Arial"/>
          </w:rPr>
          <w:t xml:space="preserve">Can </w:t>
        </w:r>
        <w:r w:rsidR="0092316B">
          <w:rPr>
            <w:rFonts w:cs="Arial"/>
          </w:rPr>
          <w:t>create</w:t>
        </w:r>
        <w:r w:rsidRPr="00CB3CF4">
          <w:rPr>
            <w:rFonts w:cs="Arial"/>
          </w:rPr>
          <w:t xml:space="preserve"> operational models for use in operational timescales.</w:t>
        </w:r>
      </w:ins>
    </w:p>
    <w:p w14:paraId="5C8C07C5" w14:textId="32957772" w:rsidR="00CB3CF4" w:rsidRPr="00CB3CF4" w:rsidRDefault="00CB3CF4" w:rsidP="00CB3CF4">
      <w:pPr>
        <w:keepLines/>
        <w:widowControl/>
        <w:tabs>
          <w:tab w:val="left" w:pos="1418"/>
        </w:tabs>
        <w:spacing w:after="120"/>
        <w:ind w:left="1418" w:hanging="1418"/>
        <w:jc w:val="both"/>
        <w:rPr>
          <w:ins w:id="445" w:author="Stuart McLarnon (NESO)" w:date="2024-12-10T13:40:00Z"/>
          <w:rFonts w:cs="Arial"/>
          <w:color w:val="000000" w:themeColor="text1"/>
        </w:rPr>
      </w:pPr>
      <w:ins w:id="446" w:author="Stuart McLarnon (NESO)" w:date="2024-12-10T13:40:00Z">
        <w:r w:rsidRPr="00CB3CF4">
          <w:rPr>
            <w:rFonts w:cs="Arial"/>
            <w:color w:val="000000" w:themeColor="text1"/>
          </w:rPr>
          <w:t>PC.9.2.2</w:t>
        </w:r>
        <w:r w:rsidRPr="00CB3CF4">
          <w:rPr>
            <w:rFonts w:cs="Arial"/>
            <w:color w:val="000000" w:themeColor="text1"/>
          </w:rPr>
          <w:tab/>
        </w:r>
        <w:r w:rsidRPr="0092316B">
          <w:rPr>
            <w:color w:val="000000" w:themeColor="text1"/>
          </w:rPr>
          <w:t xml:space="preserve">The </w:t>
        </w:r>
        <w:r w:rsidRPr="0092316B">
          <w:rPr>
            <w:b/>
            <w:color w:val="000000" w:themeColor="text1"/>
          </w:rPr>
          <w:t>Data Freeze Date</w:t>
        </w:r>
        <w:r w:rsidRPr="0092316B">
          <w:rPr>
            <w:color w:val="000000" w:themeColor="text1"/>
          </w:rPr>
          <w:t xml:space="preserve"> for the submission in calendar week 2 shall be 31 October of the previous year. The </w:t>
        </w:r>
        <w:r w:rsidRPr="0092316B">
          <w:rPr>
            <w:b/>
            <w:color w:val="000000" w:themeColor="text1"/>
          </w:rPr>
          <w:t>Data Freeze Date</w:t>
        </w:r>
        <w:r w:rsidRPr="0092316B">
          <w:rPr>
            <w:color w:val="000000" w:themeColor="text1"/>
          </w:rPr>
          <w:t xml:space="preserve"> for the submission in calendar week 28 shall be 31</w:t>
        </w:r>
      </w:ins>
      <w:ins w:id="447" w:author="Stuart McLarnon (NESO)" w:date="2025-06-23T13:36:00Z" w16du:dateUtc="2025-06-23T12:36:00Z">
        <w:r w:rsidR="008261C2">
          <w:rPr>
            <w:color w:val="000000" w:themeColor="text1"/>
          </w:rPr>
          <w:t> </w:t>
        </w:r>
      </w:ins>
      <w:ins w:id="448" w:author="Stuart McLarnon (NESO)" w:date="2024-12-10T13:40:00Z">
        <w:r w:rsidRPr="0092316B">
          <w:rPr>
            <w:color w:val="000000" w:themeColor="text1"/>
          </w:rPr>
          <w:t>March of that year.</w:t>
        </w:r>
      </w:ins>
    </w:p>
    <w:p w14:paraId="1A9983A7" w14:textId="4E6B27C9" w:rsidR="00035ADB" w:rsidRPr="00CB3CF4" w:rsidRDefault="00CB3CF4" w:rsidP="00CB3CF4">
      <w:pPr>
        <w:keepLines/>
        <w:widowControl/>
        <w:tabs>
          <w:tab w:val="left" w:pos="1418"/>
        </w:tabs>
        <w:spacing w:after="120"/>
        <w:ind w:left="1418" w:hanging="1418"/>
        <w:jc w:val="both"/>
        <w:rPr>
          <w:ins w:id="449" w:author="Stuart McLarnon (NESO)" w:date="2024-12-10T13:40:00Z"/>
          <w:rFonts w:cs="Arial"/>
          <w:color w:val="000000" w:themeColor="text1"/>
        </w:rPr>
      </w:pPr>
      <w:ins w:id="450" w:author="Stuart McLarnon (NESO)" w:date="2024-12-10T13:40:00Z">
        <w:r w:rsidRPr="00CB3CF4">
          <w:rPr>
            <w:rFonts w:cs="Arial"/>
            <w:color w:val="000000" w:themeColor="text1"/>
          </w:rPr>
          <w:t>PC.9.2.3</w:t>
        </w:r>
        <w:r w:rsidRPr="00CB3CF4">
          <w:rPr>
            <w:rFonts w:cs="Arial"/>
            <w:color w:val="000000" w:themeColor="text1"/>
          </w:rPr>
          <w:tab/>
          <w:t>PC.9 uses definitions of</w:t>
        </w:r>
        <w:r w:rsidRPr="00CB3CF4">
          <w:rPr>
            <w:rFonts w:cs="Arial"/>
            <w:b/>
            <w:bCs/>
            <w:color w:val="000000" w:themeColor="text1"/>
          </w:rPr>
          <w:t xml:space="preserve"> Group Demand</w:t>
        </w:r>
        <w:r w:rsidRPr="00687E9A">
          <w:rPr>
            <w:rFonts w:cs="Arial"/>
            <w:color w:val="000000" w:themeColor="text1"/>
          </w:rPr>
          <w:t>,</w:t>
        </w:r>
        <w:r w:rsidRPr="00CB3CF4">
          <w:rPr>
            <w:rFonts w:cs="Arial"/>
            <w:b/>
            <w:bCs/>
            <w:color w:val="000000" w:themeColor="text1"/>
          </w:rPr>
          <w:t xml:space="preserve"> Latent Demand</w:t>
        </w:r>
        <w:r w:rsidRPr="00687E9A">
          <w:rPr>
            <w:rFonts w:cs="Arial"/>
            <w:color w:val="000000" w:themeColor="text1"/>
          </w:rPr>
          <w:t>,</w:t>
        </w:r>
        <w:r w:rsidRPr="00CB3CF4">
          <w:rPr>
            <w:rFonts w:cs="Arial"/>
            <w:b/>
            <w:bCs/>
            <w:color w:val="000000" w:themeColor="text1"/>
          </w:rPr>
          <w:t xml:space="preserve"> Measured </w:t>
        </w:r>
        <w:r w:rsidR="004F4EE5">
          <w:rPr>
            <w:rFonts w:cs="Arial"/>
            <w:b/>
            <w:bCs/>
            <w:color w:val="000000" w:themeColor="text1"/>
          </w:rPr>
          <w:t>Demand</w:t>
        </w:r>
        <w:r w:rsidRPr="00687E9A">
          <w:rPr>
            <w:rFonts w:cs="Arial"/>
            <w:color w:val="000000" w:themeColor="text1"/>
          </w:rPr>
          <w:t>,</w:t>
        </w:r>
        <w:r w:rsidRPr="00CB3CF4">
          <w:rPr>
            <w:rFonts w:cs="Arial"/>
            <w:color w:val="000000"/>
            <w:lang w:val="en-US"/>
          </w:rPr>
          <w:t xml:space="preserve"> </w:t>
        </w:r>
        <w:r w:rsidRPr="00CB3CF4">
          <w:rPr>
            <w:rFonts w:cs="Arial"/>
            <w:b/>
            <w:bCs/>
            <w:color w:val="000000" w:themeColor="text1"/>
          </w:rPr>
          <w:t xml:space="preserve">Embedded </w:t>
        </w:r>
      </w:ins>
      <w:ins w:id="451" w:author="Stuart McLarnon (NESO)" w:date="2025-03-24T11:51:00Z">
        <w:r w:rsidR="00F61BFF" w:rsidRPr="00F61BFF">
          <w:rPr>
            <w:rFonts w:cs="Arial"/>
            <w:b/>
            <w:bCs/>
            <w:color w:val="000000" w:themeColor="text1"/>
          </w:rPr>
          <w:t>Power Station</w:t>
        </w:r>
      </w:ins>
      <w:ins w:id="452" w:author="Stuart McLarnon (NESO)" w:date="2025-03-24T11:51:00Z" w16du:dateUtc="2025-03-24T11:51:00Z">
        <w:r w:rsidR="00F61BFF">
          <w:rPr>
            <w:rFonts w:cs="Arial"/>
            <w:b/>
            <w:bCs/>
            <w:color w:val="000000" w:themeColor="text1"/>
          </w:rPr>
          <w:t xml:space="preserve"> </w:t>
        </w:r>
      </w:ins>
      <w:ins w:id="453" w:author="Stuart McLarnon (NESO)" w:date="2024-12-10T13:40:00Z">
        <w:r w:rsidRPr="00CB3CF4">
          <w:rPr>
            <w:rFonts w:cs="Arial"/>
            <w:b/>
            <w:bCs/>
            <w:color w:val="000000" w:themeColor="text1"/>
          </w:rPr>
          <w:t>Export</w:t>
        </w:r>
        <w:r w:rsidRPr="00687E9A">
          <w:rPr>
            <w:rFonts w:cs="Arial"/>
            <w:color w:val="000000" w:themeColor="text1"/>
          </w:rPr>
          <w:t>,</w:t>
        </w:r>
        <w:r w:rsidRPr="00CB3CF4">
          <w:rPr>
            <w:rFonts w:cs="Arial"/>
            <w:color w:val="000000"/>
            <w:lang w:val="en-US"/>
          </w:rPr>
          <w:t xml:space="preserve"> </w:t>
        </w:r>
        <w:r w:rsidRPr="00CB3CF4">
          <w:rPr>
            <w:rFonts w:cs="Arial"/>
            <w:b/>
            <w:bCs/>
            <w:color w:val="000000" w:themeColor="text1"/>
          </w:rPr>
          <w:t xml:space="preserve">Embedded </w:t>
        </w:r>
      </w:ins>
      <w:ins w:id="454" w:author="Stuart McLarnon (NESO)" w:date="2025-03-24T11:51:00Z">
        <w:r w:rsidR="00F61BFF" w:rsidRPr="00F61BFF">
          <w:rPr>
            <w:rFonts w:cs="Arial"/>
            <w:b/>
            <w:bCs/>
            <w:color w:val="000000" w:themeColor="text1"/>
          </w:rPr>
          <w:t>Power Station</w:t>
        </w:r>
      </w:ins>
      <w:ins w:id="455" w:author="Stuart McLarnon (NESO)" w:date="2025-03-24T11:51:00Z" w16du:dateUtc="2025-03-24T11:51:00Z">
        <w:r w:rsidR="00F61BFF">
          <w:rPr>
            <w:rFonts w:cs="Arial"/>
            <w:b/>
            <w:bCs/>
            <w:color w:val="000000" w:themeColor="text1"/>
          </w:rPr>
          <w:t xml:space="preserve"> </w:t>
        </w:r>
      </w:ins>
      <w:ins w:id="456" w:author="Stuart McLarnon (NESO)" w:date="2024-12-10T13:40:00Z">
        <w:r w:rsidRPr="00CB3CF4">
          <w:rPr>
            <w:rFonts w:cs="Arial"/>
            <w:b/>
            <w:bCs/>
            <w:color w:val="000000" w:themeColor="text1"/>
          </w:rPr>
          <w:t xml:space="preserve">Import </w:t>
        </w:r>
        <w:r w:rsidRPr="00CB3CF4">
          <w:rPr>
            <w:rFonts w:cs="Arial"/>
            <w:color w:val="000000" w:themeColor="text1"/>
          </w:rPr>
          <w:t>and</w:t>
        </w:r>
        <w:r w:rsidRPr="00CB3CF4">
          <w:rPr>
            <w:rFonts w:cs="Arial"/>
            <w:b/>
            <w:bCs/>
            <w:color w:val="000000" w:themeColor="text1"/>
          </w:rPr>
          <w:t xml:space="preserve"> Gross Demand</w:t>
        </w:r>
        <w:r w:rsidRPr="00CB3CF4">
          <w:rPr>
            <w:rFonts w:cs="Arial"/>
            <w:color w:val="000000" w:themeColor="text1"/>
          </w:rPr>
          <w:t xml:space="preserve">. The interpretation of these definitions is illustrated </w:t>
        </w:r>
      </w:ins>
      <w:ins w:id="457" w:author="Stuart McLarnon (NESO)" w:date="2025-02-28T14:11:00Z" w16du:dateUtc="2025-02-28T14:11:00Z">
        <w:r w:rsidR="00633B4A">
          <w:rPr>
            <w:rFonts w:cs="Arial"/>
            <w:color w:val="000000" w:themeColor="text1"/>
          </w:rPr>
          <w:t xml:space="preserve">in the stylised </w:t>
        </w:r>
      </w:ins>
      <w:ins w:id="458" w:author="Stuart McLarnon (NESO)" w:date="2025-06-23T13:41:00Z" w16du:dateUtc="2025-06-23T12:41:00Z">
        <w:r w:rsidR="00133569">
          <w:rPr>
            <w:rFonts w:cs="Arial"/>
            <w:color w:val="000000" w:themeColor="text1"/>
          </w:rPr>
          <w:t>figure PC.9.2.3</w:t>
        </w:r>
      </w:ins>
      <w:ins w:id="459" w:author="Stuart McLarnon (NESO)" w:date="2025-06-19T12:25:00Z" w16du:dateUtc="2025-06-19T11:25:00Z">
        <w:r w:rsidR="00636138" w:rsidRPr="00931F5F">
          <w:rPr>
            <w:rFonts w:cs="Arial"/>
            <w:color w:val="000000" w:themeColor="text1"/>
          </w:rPr>
          <w:t>.</w:t>
        </w:r>
      </w:ins>
    </w:p>
    <w:p w14:paraId="0B801DE0" w14:textId="77777777" w:rsidR="00CB3CF4" w:rsidRPr="00CB3CF4" w:rsidRDefault="00CB3CF4" w:rsidP="00CB3CF4">
      <w:pPr>
        <w:keepLines/>
        <w:widowControl/>
        <w:tabs>
          <w:tab w:val="left" w:pos="1418"/>
        </w:tabs>
        <w:spacing w:after="120"/>
        <w:ind w:left="1418" w:hanging="1418"/>
        <w:jc w:val="both"/>
        <w:rPr>
          <w:ins w:id="460" w:author="Stuart McLarnon (NESO)" w:date="2024-12-10T13:40:00Z"/>
          <w:rFonts w:cs="Arial"/>
          <w:color w:val="000000" w:themeColor="text1"/>
        </w:rPr>
      </w:pPr>
    </w:p>
    <w:p w14:paraId="0596F190" w14:textId="77777777" w:rsidR="00132B8C" w:rsidRDefault="00CB266C">
      <w:pPr>
        <w:keepNext/>
        <w:spacing w:after="120"/>
        <w:jc w:val="center"/>
        <w:rPr>
          <w:ins w:id="461" w:author="Stuart McLarnon (NESO)" w:date="2025-06-23T13:40:00Z" w16du:dateUtc="2025-06-23T12:40:00Z"/>
        </w:rPr>
      </w:pPr>
      <w:ins w:id="462" w:author="Stuart McLarnon (NESO)" w:date="2025-02-28T15:27:00Z" w16du:dateUtc="2025-02-28T15:27:00Z">
        <w:r>
          <w:rPr>
            <w:rFonts w:cs="Arial"/>
            <w:noProof/>
            <w:snapToGrid/>
          </w:rPr>
          <w:drawing>
            <wp:inline distT="0" distB="0" distL="0" distR="0" wp14:anchorId="0747DDF0" wp14:editId="30CC1D71">
              <wp:extent cx="3486150" cy="1797050"/>
              <wp:effectExtent l="0" t="0" r="0" b="0"/>
              <wp:docPr id="892808717" name="Picture 2" descr="A diagram of a circ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808717" name="Picture 2" descr="A diagram of a circui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3486150" cy="1797050"/>
                      </a:xfrm>
                      <a:prstGeom prst="rect">
                        <a:avLst/>
                      </a:prstGeom>
                    </pic:spPr>
                  </pic:pic>
                </a:graphicData>
              </a:graphic>
            </wp:inline>
          </w:drawing>
        </w:r>
      </w:ins>
    </w:p>
    <w:p w14:paraId="4D06C5AF" w14:textId="50C78005" w:rsidR="00CB3CF4" w:rsidRPr="00226FA0" w:rsidRDefault="00132B8C" w:rsidP="00226FA0">
      <w:pPr>
        <w:pStyle w:val="Caption"/>
        <w:rPr>
          <w:ins w:id="463" w:author="Stuart McLarnon (NESO)" w:date="2024-12-10T13:40:00Z"/>
          <w:rFonts w:cs="Arial"/>
          <w:i/>
          <w:color w:val="1F497D" w:themeColor="text2"/>
        </w:rPr>
      </w:pPr>
      <w:ins w:id="464" w:author="Stuart McLarnon (NESO)" w:date="2025-06-23T13:40:00Z" w16du:dateUtc="2025-06-23T12:40:00Z">
        <w:r w:rsidRPr="00FA4DA0">
          <w:rPr>
            <w:rFonts w:cs="Arial"/>
            <w:iCs w:val="0"/>
            <w:szCs w:val="20"/>
          </w:rPr>
          <w:t>Figure PC.9.2.3</w:t>
        </w:r>
      </w:ins>
    </w:p>
    <w:p w14:paraId="17DABAF6" w14:textId="79F65443" w:rsidR="00CB3CF4" w:rsidRPr="00CB3CF4" w:rsidRDefault="00772408" w:rsidP="00226FA0">
      <w:pPr>
        <w:tabs>
          <w:tab w:val="left" w:pos="6549"/>
        </w:tabs>
        <w:spacing w:after="120"/>
        <w:ind w:left="1418"/>
        <w:rPr>
          <w:ins w:id="465" w:author="Stuart McLarnon (NESO)" w:date="2024-12-10T13:40:00Z"/>
          <w:rFonts w:cs="Arial"/>
        </w:rPr>
      </w:pPr>
      <w:ins w:id="466" w:author="Stuart McLarnon (NESO)" w:date="2025-02-28T13:37:00Z" w16du:dateUtc="2025-02-28T13:37:00Z">
        <w:r>
          <w:rPr>
            <w:rFonts w:cs="Arial"/>
          </w:rPr>
          <w:tab/>
        </w:r>
      </w:ins>
    </w:p>
    <w:p w14:paraId="3D43253E" w14:textId="447D7114" w:rsidR="00CB3CF4" w:rsidRDefault="00CB3CF4" w:rsidP="00CB3CF4">
      <w:pPr>
        <w:spacing w:after="120"/>
        <w:ind w:left="1440"/>
        <w:rPr>
          <w:ins w:id="467" w:author="Stuart McLarnon (NESO)" w:date="2024-12-10T13:40:00Z"/>
          <w:rFonts w:cs="Arial"/>
          <w:b/>
        </w:rPr>
      </w:pPr>
      <w:ins w:id="468" w:author="Stuart McLarnon (NESO)" w:date="2024-12-10T13:40:00Z">
        <w:r w:rsidRPr="00CB3CF4">
          <w:rPr>
            <w:rFonts w:cs="Arial"/>
          </w:rPr>
          <w:t xml:space="preserve">M1, M2 </w:t>
        </w:r>
        <w:r w:rsidRPr="00CB3CF4">
          <w:rPr>
            <w:rFonts w:cs="Arial"/>
          </w:rPr>
          <w:tab/>
        </w:r>
      </w:ins>
      <w:ins w:id="469" w:author="Stuart McLarnon (NESO)" w:date="2025-06-19T09:42:00Z" w16du:dateUtc="2025-06-19T08:42:00Z">
        <w:r w:rsidR="0081732A">
          <w:rPr>
            <w:rFonts w:cs="Arial"/>
          </w:rPr>
          <w:t>m</w:t>
        </w:r>
      </w:ins>
      <w:ins w:id="470" w:author="Stuart McLarnon (NESO)" w:date="2024-12-10T13:40:00Z">
        <w:r w:rsidRPr="00CB3CF4">
          <w:rPr>
            <w:rFonts w:cs="Arial"/>
          </w:rPr>
          <w:t xml:space="preserve">easurement at the </w:t>
        </w:r>
        <w:r w:rsidRPr="00CB3CF4">
          <w:rPr>
            <w:rFonts w:cs="Arial"/>
            <w:b/>
            <w:bCs/>
          </w:rPr>
          <w:t>Connection Point</w:t>
        </w:r>
      </w:ins>
    </w:p>
    <w:p w14:paraId="39CF449F" w14:textId="797FB784" w:rsidR="000E396E" w:rsidRPr="00226FA0" w:rsidRDefault="000E396E" w:rsidP="00226FA0">
      <w:pPr>
        <w:spacing w:after="120"/>
        <w:ind w:left="2880" w:hanging="1440"/>
        <w:rPr>
          <w:ins w:id="471" w:author="Stuart McLarnon (NESO)" w:date="2024-12-10T13:40:00Z"/>
          <w:rFonts w:cs="Arial"/>
          <w:b/>
          <w:bCs/>
        </w:rPr>
      </w:pPr>
      <w:proofErr w:type="spellStart"/>
      <w:ins w:id="472" w:author="Stuart McLarnon (NESO)" w:date="2025-02-28T15:01:00Z" w16du:dateUtc="2025-02-28T15:01:00Z">
        <w:r>
          <w:rPr>
            <w:rFonts w:cs="Arial"/>
          </w:rPr>
          <w:t>EGi</w:t>
        </w:r>
        <w:proofErr w:type="spellEnd"/>
        <w:r w:rsidRPr="663A744B">
          <w:rPr>
            <w:rFonts w:cs="Arial"/>
          </w:rPr>
          <w:t xml:space="preserve"> </w:t>
        </w:r>
        <w:r>
          <w:tab/>
        </w:r>
        <w:r>
          <w:rPr>
            <w:rFonts w:cs="Arial"/>
          </w:rPr>
          <w:t>im</w:t>
        </w:r>
        <w:r w:rsidRPr="663A744B">
          <w:rPr>
            <w:rFonts w:cs="Arial"/>
          </w:rPr>
          <w:t xml:space="preserve">port </w:t>
        </w:r>
        <w:r>
          <w:rPr>
            <w:rFonts w:cs="Arial"/>
          </w:rPr>
          <w:t>to</w:t>
        </w:r>
        <w:r w:rsidRPr="663A744B">
          <w:rPr>
            <w:rFonts w:cs="Arial"/>
          </w:rPr>
          <w:t xml:space="preserve"> </w:t>
        </w:r>
        <w:r w:rsidRPr="663A744B">
          <w:rPr>
            <w:rFonts w:cs="Arial"/>
            <w:b/>
            <w:bCs/>
          </w:rPr>
          <w:t>Large Power Stations</w:t>
        </w:r>
        <w:r w:rsidRPr="001815AD">
          <w:rPr>
            <w:rFonts w:cs="Arial"/>
          </w:rPr>
          <w:t>,</w:t>
        </w:r>
        <w:r w:rsidRPr="663A744B">
          <w:rPr>
            <w:rFonts w:cs="Arial"/>
            <w:b/>
            <w:bCs/>
          </w:rPr>
          <w:t xml:space="preserve"> Medium Power Stations </w:t>
        </w:r>
        <w:r w:rsidRPr="663A744B">
          <w:rPr>
            <w:rFonts w:cs="Arial"/>
          </w:rPr>
          <w:t xml:space="preserve">and </w:t>
        </w:r>
        <w:r w:rsidRPr="663A744B">
          <w:rPr>
            <w:rFonts w:cs="Arial"/>
            <w:b/>
            <w:bCs/>
          </w:rPr>
          <w:t>Small Power Stations</w:t>
        </w:r>
        <w:r w:rsidRPr="663A744B">
          <w:rPr>
            <w:rFonts w:cs="Arial"/>
          </w:rPr>
          <w:t xml:space="preserve"> other than </w:t>
        </w:r>
        <w:r>
          <w:rPr>
            <w:rFonts w:cs="Arial"/>
          </w:rPr>
          <w:t>to</w:t>
        </w:r>
        <w:r w:rsidRPr="663A744B">
          <w:rPr>
            <w:rFonts w:cs="Arial"/>
          </w:rPr>
          <w:t xml:space="preserve"> </w:t>
        </w:r>
        <w:r w:rsidRPr="00C61254">
          <w:rPr>
            <w:rFonts w:cs="Arial"/>
            <w:b/>
            <w:bCs/>
          </w:rPr>
          <w:t>Electricity Storage Module(s</w:t>
        </w:r>
        <w:r>
          <w:rPr>
            <w:rFonts w:cs="Arial"/>
            <w:b/>
            <w:bCs/>
          </w:rPr>
          <w:t>)</w:t>
        </w:r>
      </w:ins>
    </w:p>
    <w:p w14:paraId="067BDA2E" w14:textId="202D2C6C" w:rsidR="00C61254" w:rsidRDefault="00F458AA" w:rsidP="00C61254">
      <w:pPr>
        <w:spacing w:after="120"/>
        <w:ind w:left="2880" w:hanging="1440"/>
        <w:rPr>
          <w:ins w:id="473" w:author="Stuart McLarnon (NESO)" w:date="2025-02-28T13:56:00Z" w16du:dateUtc="2025-02-28T13:56:00Z"/>
          <w:rFonts w:cs="Arial"/>
          <w:b/>
          <w:bCs/>
        </w:rPr>
      </w:pPr>
      <w:bookmarkStart w:id="474" w:name="_Hlk191647109"/>
      <w:proofErr w:type="spellStart"/>
      <w:ins w:id="475" w:author="Stuart McLarnon (NESO)" w:date="2025-02-28T14:57:00Z" w16du:dateUtc="2025-02-28T14:57:00Z">
        <w:r>
          <w:rPr>
            <w:rFonts w:cs="Arial"/>
          </w:rPr>
          <w:t>E</w:t>
        </w:r>
        <w:r w:rsidR="00663191">
          <w:rPr>
            <w:rFonts w:cs="Arial"/>
          </w:rPr>
          <w:t>Ge</w:t>
        </w:r>
      </w:ins>
      <w:proofErr w:type="spellEnd"/>
      <w:ins w:id="476" w:author="Stuart McLarnon (NESO)" w:date="2024-12-10T13:40:00Z">
        <w:r w:rsidR="00CB3CF4" w:rsidRPr="663A744B">
          <w:rPr>
            <w:rFonts w:cs="Arial"/>
          </w:rPr>
          <w:t xml:space="preserve"> </w:t>
        </w:r>
        <w:r w:rsidR="00CB3CF4">
          <w:tab/>
        </w:r>
        <w:r w:rsidR="00CB3CF4" w:rsidRPr="663A744B">
          <w:rPr>
            <w:rFonts w:cs="Arial"/>
          </w:rPr>
          <w:t xml:space="preserve">export from </w:t>
        </w:r>
      </w:ins>
      <w:ins w:id="477" w:author="Stuart McLarnon (NESO)" w:date="2025-02-28T13:45:00Z">
        <w:r w:rsidR="21EA8555" w:rsidRPr="663A744B">
          <w:rPr>
            <w:rFonts w:cs="Arial"/>
            <w:b/>
            <w:bCs/>
          </w:rPr>
          <w:t>Large Power Stations</w:t>
        </w:r>
        <w:r w:rsidR="21EA8555" w:rsidRPr="00226FA0">
          <w:rPr>
            <w:rFonts w:cs="Arial"/>
          </w:rPr>
          <w:t>,</w:t>
        </w:r>
        <w:r w:rsidR="21EA8555" w:rsidRPr="663A744B">
          <w:rPr>
            <w:rFonts w:cs="Arial"/>
            <w:b/>
            <w:bCs/>
          </w:rPr>
          <w:t xml:space="preserve"> </w:t>
        </w:r>
      </w:ins>
      <w:ins w:id="478" w:author="Stuart McLarnon (NESO)" w:date="2025-02-28T13:46:00Z">
        <w:r w:rsidR="21EA8555" w:rsidRPr="663A744B">
          <w:rPr>
            <w:rFonts w:cs="Arial"/>
            <w:b/>
            <w:bCs/>
          </w:rPr>
          <w:t>Medium Power Stations</w:t>
        </w:r>
      </w:ins>
      <w:ins w:id="479" w:author="Stuart McLarnon (NESO)" w:date="2025-02-28T13:47:00Z">
        <w:r w:rsidR="4F5780DF" w:rsidRPr="663A744B">
          <w:rPr>
            <w:rFonts w:cs="Arial"/>
            <w:b/>
            <w:bCs/>
          </w:rPr>
          <w:t xml:space="preserve"> </w:t>
        </w:r>
        <w:r w:rsidR="4F5780DF" w:rsidRPr="663A744B">
          <w:rPr>
            <w:rFonts w:cs="Arial"/>
          </w:rPr>
          <w:t xml:space="preserve">and </w:t>
        </w:r>
        <w:r w:rsidR="4F5780DF" w:rsidRPr="663A744B">
          <w:rPr>
            <w:rFonts w:cs="Arial"/>
            <w:b/>
            <w:bCs/>
          </w:rPr>
          <w:t>Small Power Stations</w:t>
        </w:r>
      </w:ins>
      <w:ins w:id="480" w:author="Stuart McLarnon (NESO)" w:date="2024-12-10T13:40:00Z">
        <w:r w:rsidR="00CB3CF4" w:rsidRPr="663A744B">
          <w:rPr>
            <w:rFonts w:cs="Arial"/>
          </w:rPr>
          <w:t xml:space="preserve"> other than from </w:t>
        </w:r>
      </w:ins>
      <w:ins w:id="481" w:author="Stuart McLarnon (NESO)" w:date="2025-02-28T13:56:00Z">
        <w:r w:rsidR="00C61254" w:rsidRPr="00C61254">
          <w:rPr>
            <w:rFonts w:cs="Arial"/>
            <w:b/>
            <w:bCs/>
          </w:rPr>
          <w:t>Electricity Storage Module(s</w:t>
        </w:r>
        <w:bookmarkEnd w:id="474"/>
        <w:r w:rsidR="00C61254" w:rsidRPr="00C61254">
          <w:rPr>
            <w:rFonts w:cs="Arial"/>
            <w:b/>
            <w:bCs/>
          </w:rPr>
          <w:t>)</w:t>
        </w:r>
      </w:ins>
    </w:p>
    <w:p w14:paraId="00399CF9" w14:textId="4FD72951" w:rsidR="00CB3CF4" w:rsidRPr="00CB3CF4" w:rsidRDefault="00CB3CF4" w:rsidP="00C61254">
      <w:pPr>
        <w:spacing w:after="120"/>
        <w:ind w:left="2880" w:hanging="1440"/>
        <w:rPr>
          <w:ins w:id="482" w:author="Stuart McLarnon (NESO)" w:date="2024-12-10T13:40:00Z"/>
          <w:rFonts w:cs="Arial"/>
          <w:b/>
          <w:bCs/>
        </w:rPr>
      </w:pPr>
      <w:proofErr w:type="spellStart"/>
      <w:ins w:id="483" w:author="Stuart McLarnon (NESO)" w:date="2024-12-10T13:40:00Z">
        <w:r w:rsidRPr="00CB3CF4">
          <w:rPr>
            <w:rFonts w:cs="Arial"/>
          </w:rPr>
          <w:t>ESi</w:t>
        </w:r>
        <w:proofErr w:type="spellEnd"/>
        <w:r w:rsidRPr="00CB3CF4">
          <w:rPr>
            <w:rFonts w:cs="Arial"/>
          </w:rPr>
          <w:t xml:space="preserve"> </w:t>
        </w:r>
        <w:r w:rsidRPr="00CB3CF4">
          <w:rPr>
            <w:rFonts w:cs="Arial"/>
          </w:rPr>
          <w:tab/>
          <w:t xml:space="preserve">import to </w:t>
        </w:r>
        <w:r w:rsidRPr="00CB3CF4">
          <w:rPr>
            <w:rFonts w:cs="Arial"/>
            <w:b/>
            <w:bCs/>
          </w:rPr>
          <w:t>Electricity Storage</w:t>
        </w:r>
      </w:ins>
      <w:ins w:id="484" w:author="Stuart McLarnon (NESO)" w:date="2025-02-20T09:35:00Z" w16du:dateUtc="2025-02-20T09:35:00Z">
        <w:r w:rsidR="004F57A1">
          <w:rPr>
            <w:rFonts w:cs="Arial"/>
            <w:b/>
            <w:bCs/>
          </w:rPr>
          <w:t xml:space="preserve"> </w:t>
        </w:r>
      </w:ins>
      <w:ins w:id="485" w:author="Stuart McLarnon (NESO)" w:date="2025-02-20T09:35:00Z">
        <w:r w:rsidR="004F57A1" w:rsidRPr="004F57A1">
          <w:rPr>
            <w:rFonts w:cs="Arial"/>
            <w:b/>
            <w:bCs/>
          </w:rPr>
          <w:t>Module(s)</w:t>
        </w:r>
      </w:ins>
    </w:p>
    <w:p w14:paraId="3D47B04F" w14:textId="006D68DE" w:rsidR="00CB3CF4" w:rsidRPr="00CB3CF4" w:rsidRDefault="00CB3CF4" w:rsidP="00CB3CF4">
      <w:pPr>
        <w:spacing w:after="120"/>
        <w:ind w:left="1440"/>
        <w:rPr>
          <w:ins w:id="486" w:author="Stuart McLarnon (NESO)" w:date="2024-12-10T13:40:00Z"/>
          <w:rFonts w:cs="Arial"/>
          <w:b/>
          <w:bCs/>
        </w:rPr>
      </w:pPr>
      <w:proofErr w:type="spellStart"/>
      <w:ins w:id="487" w:author="Stuart McLarnon (NESO)" w:date="2024-12-10T13:40:00Z">
        <w:r w:rsidRPr="00CB3CF4">
          <w:rPr>
            <w:rFonts w:cs="Arial"/>
          </w:rPr>
          <w:t>ESe</w:t>
        </w:r>
        <w:proofErr w:type="spellEnd"/>
        <w:r w:rsidRPr="00CB3CF4">
          <w:rPr>
            <w:rFonts w:cs="Arial"/>
          </w:rPr>
          <w:t xml:space="preserve"> </w:t>
        </w:r>
        <w:r w:rsidRPr="00CB3CF4">
          <w:rPr>
            <w:rFonts w:cs="Arial"/>
          </w:rPr>
          <w:tab/>
        </w:r>
        <w:r w:rsidRPr="00CB3CF4">
          <w:rPr>
            <w:rFonts w:cs="Arial"/>
          </w:rPr>
          <w:tab/>
          <w:t xml:space="preserve">export from </w:t>
        </w:r>
        <w:r w:rsidRPr="00CB3CF4">
          <w:rPr>
            <w:rFonts w:cs="Arial"/>
            <w:b/>
            <w:bCs/>
          </w:rPr>
          <w:t>Electricity Storage</w:t>
        </w:r>
      </w:ins>
      <w:ins w:id="488" w:author="Stuart McLarnon (NESO)" w:date="2025-02-20T09:35:00Z" w16du:dateUtc="2025-02-20T09:35:00Z">
        <w:r w:rsidR="004F57A1">
          <w:rPr>
            <w:rFonts w:cs="Arial"/>
            <w:b/>
            <w:bCs/>
          </w:rPr>
          <w:t xml:space="preserve"> </w:t>
        </w:r>
      </w:ins>
      <w:ins w:id="489" w:author="Stuart McLarnon (NESO)" w:date="2025-02-20T09:35:00Z">
        <w:r w:rsidR="004F57A1" w:rsidRPr="004F57A1">
          <w:rPr>
            <w:rFonts w:cs="Arial"/>
            <w:b/>
            <w:bCs/>
          </w:rPr>
          <w:t>Module(s)</w:t>
        </w:r>
      </w:ins>
    </w:p>
    <w:p w14:paraId="024394DB" w14:textId="2C2ED595" w:rsidR="00CB3CF4" w:rsidRPr="00CB3CF4" w:rsidRDefault="00CB3CF4" w:rsidP="00226FA0">
      <w:pPr>
        <w:spacing w:after="120"/>
        <w:ind w:left="2880" w:hanging="1440"/>
        <w:rPr>
          <w:ins w:id="490" w:author="Stuart McLarnon (NESO)" w:date="2024-12-10T13:40:00Z"/>
          <w:rFonts w:cs="Arial"/>
        </w:rPr>
      </w:pPr>
      <w:ins w:id="491" w:author="Stuart McLarnon (NESO)" w:date="2024-12-10T13:40:00Z">
        <w:r w:rsidRPr="00CB3CF4">
          <w:rPr>
            <w:rFonts w:cs="Arial"/>
          </w:rPr>
          <w:t>D</w:t>
        </w:r>
        <w:r w:rsidRPr="00CB3CF4">
          <w:rPr>
            <w:rFonts w:cs="Arial"/>
          </w:rPr>
          <w:tab/>
          <w:t>aggregate</w:t>
        </w:r>
      </w:ins>
      <w:ins w:id="492" w:author="Stuart McLarnon (NESO)" w:date="2025-02-28T14:35:00Z" w16du:dateUtc="2025-02-28T14:35:00Z">
        <w:r w:rsidR="003B25DC">
          <w:rPr>
            <w:rFonts w:cs="Arial"/>
          </w:rPr>
          <w:t>d</w:t>
        </w:r>
      </w:ins>
      <w:ins w:id="493" w:author="Stuart McLarnon (NESO)" w:date="2024-12-10T13:40:00Z">
        <w:r w:rsidRPr="00CB3CF4">
          <w:rPr>
            <w:rFonts w:cs="Arial"/>
          </w:rPr>
          <w:t xml:space="preserve"> </w:t>
        </w:r>
      </w:ins>
      <w:ins w:id="494" w:author="Stuart McLarnon (NESO)" w:date="2025-02-28T14:14:00Z">
        <w:r w:rsidR="000E2A85" w:rsidRPr="000E2A85">
          <w:rPr>
            <w:rFonts w:cs="Arial"/>
            <w:b/>
            <w:bCs/>
          </w:rPr>
          <w:t>Embedded Customer</w:t>
        </w:r>
      </w:ins>
      <w:ins w:id="495" w:author="Stuart McLarnon (NESO)" w:date="2025-02-28T14:14:00Z" w16du:dateUtc="2025-02-28T14:14:00Z">
        <w:r w:rsidR="000E2A85">
          <w:rPr>
            <w:rFonts w:cs="Arial"/>
            <w:b/>
            <w:bCs/>
          </w:rPr>
          <w:t xml:space="preserve"> </w:t>
        </w:r>
      </w:ins>
      <w:ins w:id="496" w:author="Stuart McLarnon (NESO)" w:date="2025-02-28T14:15:00Z" w16du:dateUtc="2025-02-28T14:15:00Z">
        <w:r w:rsidR="00BF6B95" w:rsidRPr="00B96362">
          <w:rPr>
            <w:rFonts w:cs="Arial"/>
            <w:b/>
          </w:rPr>
          <w:t>Import</w:t>
        </w:r>
      </w:ins>
      <w:ins w:id="497" w:author="Stuart McLarnon (NESO)" w:date="2025-02-28T14:20:00Z" w16du:dateUtc="2025-02-28T14:20:00Z">
        <w:r w:rsidR="001A55EB">
          <w:rPr>
            <w:rFonts w:cs="Arial"/>
          </w:rPr>
          <w:t xml:space="preserve"> </w:t>
        </w:r>
      </w:ins>
      <w:ins w:id="498" w:author="Stuart McLarnon (NESO)" w:date="2025-02-28T14:14:00Z" w16du:dateUtc="2025-02-28T14:14:00Z">
        <w:r w:rsidR="000E2A85">
          <w:rPr>
            <w:rFonts w:cs="Arial"/>
            <w:b/>
            <w:bCs/>
          </w:rPr>
          <w:t xml:space="preserve"> </w:t>
        </w:r>
      </w:ins>
      <w:ins w:id="499" w:author="Stuart McLarnon (NESO)" w:date="2025-02-28T14:19:00Z" w16du:dateUtc="2025-02-28T14:19:00Z">
        <w:r w:rsidR="00126DF7">
          <w:rPr>
            <w:rFonts w:cs="Arial"/>
          </w:rPr>
          <w:t xml:space="preserve"> </w:t>
        </w:r>
      </w:ins>
    </w:p>
    <w:p w14:paraId="75B2425D" w14:textId="604CCBEA" w:rsidR="00CB3CF4" w:rsidRPr="00226FA0" w:rsidRDefault="00CB3CF4" w:rsidP="00CB3CF4">
      <w:pPr>
        <w:spacing w:after="120"/>
        <w:ind w:left="1440"/>
        <w:rPr>
          <w:ins w:id="500" w:author="Stuart McLarnon (NESO)" w:date="2024-12-10T13:40:00Z"/>
          <w:rFonts w:cs="Arial"/>
          <w:b/>
        </w:rPr>
      </w:pPr>
      <w:ins w:id="501" w:author="Stuart McLarnon (NESO)" w:date="2024-12-10T13:40:00Z">
        <w:r w:rsidRPr="00CB3CF4">
          <w:rPr>
            <w:rFonts w:cs="Arial"/>
          </w:rPr>
          <w:t>∆D</w:t>
        </w:r>
        <w:r w:rsidRPr="00CB3CF4">
          <w:rPr>
            <w:rFonts w:cs="Arial"/>
          </w:rPr>
          <w:tab/>
        </w:r>
        <w:r w:rsidRPr="00CB3CF4">
          <w:rPr>
            <w:rFonts w:cs="Arial"/>
          </w:rPr>
          <w:tab/>
        </w:r>
      </w:ins>
      <w:ins w:id="502" w:author="Stuart McLarnon (NESO)" w:date="2025-02-28T14:39:00Z" w16du:dateUtc="2025-02-28T14:39:00Z">
        <w:r w:rsidR="00B732C9">
          <w:rPr>
            <w:rFonts w:cs="Arial"/>
          </w:rPr>
          <w:t xml:space="preserve">aggregated </w:t>
        </w:r>
      </w:ins>
      <w:ins w:id="503" w:author="Stuart McLarnon (NESO)" w:date="2024-12-10T13:40:00Z">
        <w:r w:rsidRPr="00CB3CF4">
          <w:rPr>
            <w:rFonts w:cs="Arial"/>
            <w:b/>
            <w:bCs/>
          </w:rPr>
          <w:t>Latent Demand</w:t>
        </w:r>
      </w:ins>
      <w:ins w:id="504" w:author="Stuart McLarnon (NESO)" w:date="2025-02-28T14:39:00Z" w16du:dateUtc="2025-02-28T14:39:00Z">
        <w:r w:rsidR="00B732C9">
          <w:rPr>
            <w:rFonts w:cs="Arial"/>
            <w:b/>
            <w:bCs/>
          </w:rPr>
          <w:t xml:space="preserve"> </w:t>
        </w:r>
        <w:r w:rsidR="00B732C9">
          <w:rPr>
            <w:rFonts w:cs="Arial"/>
          </w:rPr>
          <w:t xml:space="preserve">of </w:t>
        </w:r>
      </w:ins>
      <w:ins w:id="505" w:author="Stuart McLarnon (NESO)" w:date="2025-02-28T14:40:00Z" w16du:dateUtc="2025-02-28T14:40:00Z">
        <w:r w:rsidR="00B732C9">
          <w:rPr>
            <w:rFonts w:cs="Arial"/>
            <w:b/>
            <w:bCs/>
          </w:rPr>
          <w:t>Embedded Customers</w:t>
        </w:r>
      </w:ins>
    </w:p>
    <w:p w14:paraId="52A8DB74" w14:textId="77777777" w:rsidR="00CB3CF4" w:rsidRPr="00CB3CF4" w:rsidRDefault="00CB3CF4" w:rsidP="00CB3CF4">
      <w:pPr>
        <w:spacing w:after="120"/>
        <w:ind w:left="1440"/>
        <w:rPr>
          <w:ins w:id="506" w:author="Stuart McLarnon (NESO)" w:date="2024-12-10T13:40:00Z"/>
          <w:rFonts w:cs="Arial"/>
          <w:b/>
          <w:bCs/>
          <w:u w:val="single"/>
        </w:rPr>
      </w:pPr>
    </w:p>
    <w:p w14:paraId="32F7D0AD" w14:textId="77777777" w:rsidR="00CB3CF4" w:rsidRPr="00CB3CF4" w:rsidRDefault="00CB3CF4" w:rsidP="00CB3CF4">
      <w:pPr>
        <w:spacing w:after="120"/>
        <w:ind w:left="1440"/>
        <w:rPr>
          <w:ins w:id="507" w:author="Stuart McLarnon (NESO)" w:date="2024-12-10T13:40:00Z"/>
          <w:rFonts w:cs="Arial"/>
        </w:rPr>
      </w:pPr>
      <w:ins w:id="508" w:author="Stuart McLarnon (NESO)" w:date="2024-12-10T13:40:00Z">
        <w:r w:rsidRPr="00CB3CF4">
          <w:rPr>
            <w:rFonts w:cs="Arial"/>
          </w:rPr>
          <w:t>Where:</w:t>
        </w:r>
      </w:ins>
    </w:p>
    <w:p w14:paraId="680D4706" w14:textId="0A0EDC27" w:rsidR="00CB3CF4" w:rsidRPr="00CB3CF4" w:rsidRDefault="00CB3CF4" w:rsidP="00CB3CF4">
      <w:pPr>
        <w:spacing w:after="120"/>
        <w:ind w:left="2160"/>
        <w:rPr>
          <w:ins w:id="509" w:author="Stuart McLarnon (NESO)" w:date="2024-12-10T13:40:00Z"/>
          <w:rFonts w:cs="Arial"/>
        </w:rPr>
      </w:pPr>
      <w:ins w:id="510" w:author="Stuart McLarnon (NESO)" w:date="2024-12-10T13:40:00Z">
        <w:r w:rsidRPr="00CB3CF4">
          <w:rPr>
            <w:rFonts w:cs="Arial"/>
            <w:b/>
            <w:bCs/>
          </w:rPr>
          <w:t>Group Demand</w:t>
        </w:r>
        <w:r w:rsidRPr="00CB3CF4">
          <w:rPr>
            <w:rFonts w:cs="Arial"/>
          </w:rPr>
          <w:t xml:space="preserve"> = D + ∆D  </w:t>
        </w:r>
      </w:ins>
    </w:p>
    <w:p w14:paraId="606AAAA3" w14:textId="62F6B8C9" w:rsidR="00CB3CF4" w:rsidRPr="00CB3CF4" w:rsidRDefault="00CB3CF4" w:rsidP="00CB3CF4">
      <w:pPr>
        <w:spacing w:after="120"/>
        <w:ind w:left="2160"/>
        <w:rPr>
          <w:ins w:id="511" w:author="Stuart McLarnon (NESO)" w:date="2024-12-10T13:40:00Z"/>
          <w:rFonts w:cs="Arial"/>
        </w:rPr>
      </w:pPr>
      <w:ins w:id="512" w:author="Stuart McLarnon (NESO)" w:date="2024-12-10T13:40:00Z">
        <w:r w:rsidRPr="00CB3CF4">
          <w:rPr>
            <w:rFonts w:cs="Arial"/>
            <w:b/>
            <w:bCs/>
          </w:rPr>
          <w:t>Group Demand</w:t>
        </w:r>
        <w:r w:rsidRPr="00CB3CF4">
          <w:rPr>
            <w:rFonts w:cs="Arial"/>
          </w:rPr>
          <w:t xml:space="preserve"> = (M1 + M2) + (</w:t>
        </w:r>
      </w:ins>
      <w:proofErr w:type="spellStart"/>
      <w:ins w:id="513" w:author="Stuart McLarnon (NESO)" w:date="2025-02-28T15:19:00Z" w16du:dateUtc="2025-02-28T15:19:00Z">
        <w:r w:rsidR="008B6143">
          <w:rPr>
            <w:rFonts w:cs="Arial"/>
          </w:rPr>
          <w:t>E</w:t>
        </w:r>
      </w:ins>
      <w:ins w:id="514" w:author="Stuart McLarnon (NESO)" w:date="2024-12-10T13:40:00Z">
        <w:r w:rsidRPr="00CB3CF4">
          <w:rPr>
            <w:rFonts w:cs="Arial"/>
          </w:rPr>
          <w:t>G</w:t>
        </w:r>
      </w:ins>
      <w:ins w:id="515" w:author="Stuart McLarnon (NESO)" w:date="2025-02-28T15:19:00Z" w16du:dateUtc="2025-02-28T15:19:00Z">
        <w:r w:rsidR="008B6143">
          <w:rPr>
            <w:rFonts w:cs="Arial"/>
          </w:rPr>
          <w:t>e</w:t>
        </w:r>
      </w:ins>
      <w:proofErr w:type="spellEnd"/>
      <w:ins w:id="516" w:author="Stuart McLarnon (NESO)" w:date="2024-12-10T13:40:00Z">
        <w:r w:rsidRPr="00CB3CF4">
          <w:rPr>
            <w:rFonts w:cs="Arial"/>
          </w:rPr>
          <w:t xml:space="preserve"> + </w:t>
        </w:r>
        <w:proofErr w:type="spellStart"/>
        <w:r w:rsidRPr="00CB3CF4">
          <w:rPr>
            <w:rFonts w:cs="Arial"/>
          </w:rPr>
          <w:t>ESe</w:t>
        </w:r>
        <w:proofErr w:type="spellEnd"/>
        <w:r w:rsidRPr="00CB3CF4">
          <w:rPr>
            <w:rFonts w:cs="Arial"/>
          </w:rPr>
          <w:t xml:space="preserve">) – </w:t>
        </w:r>
      </w:ins>
      <w:ins w:id="517" w:author="Stuart McLarnon (NESO)" w:date="2025-02-28T15:21:00Z" w16du:dateUtc="2025-02-28T15:21:00Z">
        <w:r w:rsidR="00B2538E">
          <w:rPr>
            <w:rFonts w:cs="Arial"/>
          </w:rPr>
          <w:t>(</w:t>
        </w:r>
      </w:ins>
      <w:proofErr w:type="spellStart"/>
      <w:ins w:id="518" w:author="Stuart McLarnon (NESO)" w:date="2025-02-28T15:20:00Z" w16du:dateUtc="2025-02-28T15:20:00Z">
        <w:r w:rsidR="00920BCC">
          <w:rPr>
            <w:rFonts w:cs="Arial"/>
          </w:rPr>
          <w:t>EG</w:t>
        </w:r>
        <w:r w:rsidR="001729CA">
          <w:rPr>
            <w:rFonts w:cs="Arial"/>
          </w:rPr>
          <w:t>i</w:t>
        </w:r>
      </w:ins>
      <w:proofErr w:type="spellEnd"/>
      <w:ins w:id="519" w:author="Stuart McLarnon (NESO)" w:date="2024-12-10T13:40:00Z">
        <w:r w:rsidRPr="00CB3CF4">
          <w:rPr>
            <w:rFonts w:cs="Arial"/>
          </w:rPr>
          <w:t xml:space="preserve"> </w:t>
        </w:r>
      </w:ins>
      <w:ins w:id="520" w:author="Stuart McLarnon (NESO)" w:date="2025-02-28T15:21:00Z" w16du:dateUtc="2025-02-28T15:21:00Z">
        <w:r w:rsidR="00B2538E">
          <w:rPr>
            <w:rFonts w:cs="Arial"/>
          </w:rPr>
          <w:t>+</w:t>
        </w:r>
      </w:ins>
      <w:ins w:id="521" w:author="Stuart McLarnon (NESO)" w:date="2024-12-10T13:40:00Z">
        <w:r w:rsidRPr="00CB3CF4">
          <w:rPr>
            <w:rFonts w:cs="Arial"/>
          </w:rPr>
          <w:t xml:space="preserve"> </w:t>
        </w:r>
        <w:proofErr w:type="spellStart"/>
        <w:r w:rsidRPr="00CB3CF4">
          <w:rPr>
            <w:rFonts w:cs="Arial"/>
          </w:rPr>
          <w:t>ESi</w:t>
        </w:r>
      </w:ins>
      <w:proofErr w:type="spellEnd"/>
      <w:ins w:id="522" w:author="Stuart McLarnon (NESO)" w:date="2025-02-28T15:21:00Z" w16du:dateUtc="2025-02-28T15:21:00Z">
        <w:r w:rsidR="00B2538E">
          <w:rPr>
            <w:rFonts w:cs="Arial"/>
          </w:rPr>
          <w:t>)</w:t>
        </w:r>
      </w:ins>
      <w:ins w:id="523" w:author="Stuart McLarnon (NESO)" w:date="2024-12-10T13:40:00Z">
        <w:r w:rsidRPr="00CB3CF4">
          <w:rPr>
            <w:rFonts w:cs="Arial"/>
          </w:rPr>
          <w:t xml:space="preserve"> + ∆D </w:t>
        </w:r>
      </w:ins>
    </w:p>
    <w:p w14:paraId="772119E9" w14:textId="551A7E90" w:rsidR="00CB3CF4" w:rsidRPr="00CB3CF4" w:rsidRDefault="00CB3CF4" w:rsidP="00CB3CF4">
      <w:pPr>
        <w:spacing w:after="120"/>
        <w:ind w:left="2160"/>
        <w:rPr>
          <w:ins w:id="524" w:author="Stuart McLarnon (NESO)" w:date="2024-12-10T13:40:00Z"/>
          <w:rFonts w:cs="Arial"/>
        </w:rPr>
      </w:pPr>
      <w:ins w:id="525" w:author="Stuart McLarnon (NESO)" w:date="2024-12-10T13:40:00Z">
        <w:r w:rsidRPr="00CB3CF4">
          <w:rPr>
            <w:rFonts w:cs="Arial"/>
            <w:b/>
            <w:bCs/>
          </w:rPr>
          <w:t>Latent Demand</w:t>
        </w:r>
        <w:r w:rsidRPr="00CB3CF4">
          <w:rPr>
            <w:rFonts w:cs="Arial"/>
          </w:rPr>
          <w:t xml:space="preserve"> = ∆D </w:t>
        </w:r>
      </w:ins>
    </w:p>
    <w:p w14:paraId="24B7BBF3" w14:textId="11F6DA7B" w:rsidR="001D0F61" w:rsidRPr="00226FA0" w:rsidRDefault="001D0F61" w:rsidP="001D0F61">
      <w:pPr>
        <w:spacing w:after="120"/>
        <w:ind w:left="2160"/>
        <w:rPr>
          <w:ins w:id="526" w:author="Stuart McLarnon (NESO)" w:date="2025-02-28T15:32:00Z" w16du:dateUtc="2025-02-28T15:32:00Z"/>
          <w:rFonts w:cs="Arial"/>
        </w:rPr>
      </w:pPr>
      <w:ins w:id="527" w:author="Stuart McLarnon (NESO)" w:date="2025-02-28T15:32:00Z" w16du:dateUtc="2025-02-28T15:32:00Z">
        <w:r w:rsidRPr="00CB3CF4">
          <w:rPr>
            <w:rFonts w:cs="Arial"/>
            <w:b/>
            <w:bCs/>
          </w:rPr>
          <w:t>Gross Demand</w:t>
        </w:r>
        <w:r w:rsidRPr="00CB3CF4">
          <w:rPr>
            <w:rFonts w:cs="Arial"/>
          </w:rPr>
          <w:t xml:space="preserve"> = (D + ∆D) + </w:t>
        </w:r>
        <w:r>
          <w:rPr>
            <w:rFonts w:cs="Arial"/>
          </w:rPr>
          <w:t>(</w:t>
        </w:r>
        <w:proofErr w:type="spellStart"/>
        <w:r>
          <w:rPr>
            <w:rFonts w:cs="Arial"/>
          </w:rPr>
          <w:t>EGi</w:t>
        </w:r>
        <w:proofErr w:type="spellEnd"/>
        <w:r>
          <w:rPr>
            <w:rFonts w:cs="Arial"/>
          </w:rPr>
          <w:t xml:space="preserve"> + </w:t>
        </w:r>
        <w:proofErr w:type="spellStart"/>
        <w:r w:rsidRPr="00CB3CF4">
          <w:rPr>
            <w:rFonts w:cs="Arial"/>
          </w:rPr>
          <w:t>E</w:t>
        </w:r>
        <w:r>
          <w:rPr>
            <w:rFonts w:cs="Arial"/>
          </w:rPr>
          <w:t>S</w:t>
        </w:r>
        <w:r w:rsidRPr="00CB3CF4">
          <w:rPr>
            <w:rFonts w:cs="Arial"/>
          </w:rPr>
          <w:t>i</w:t>
        </w:r>
        <w:proofErr w:type="spellEnd"/>
        <w:r>
          <w:rPr>
            <w:rFonts w:cs="Arial"/>
          </w:rPr>
          <w:t>)</w:t>
        </w:r>
      </w:ins>
    </w:p>
    <w:p w14:paraId="4BEBF2A9" w14:textId="625E9409" w:rsidR="00CB3CF4" w:rsidRPr="00CB3CF4" w:rsidRDefault="00CB3CF4" w:rsidP="00CB3CF4">
      <w:pPr>
        <w:spacing w:after="120"/>
        <w:ind w:left="2160"/>
        <w:rPr>
          <w:ins w:id="528" w:author="Stuart McLarnon (NESO)" w:date="2024-12-10T13:40:00Z"/>
          <w:rFonts w:cs="Arial"/>
        </w:rPr>
      </w:pPr>
      <w:ins w:id="529" w:author="Stuart McLarnon (NESO)" w:date="2024-12-10T13:40:00Z">
        <w:r w:rsidRPr="00CB3CF4">
          <w:rPr>
            <w:rFonts w:cs="Arial"/>
            <w:b/>
            <w:bCs/>
          </w:rPr>
          <w:t xml:space="preserve">Embedded </w:t>
        </w:r>
      </w:ins>
      <w:ins w:id="530" w:author="Stuart McLarnon (NESO)" w:date="2025-03-24T11:50:00Z">
        <w:r w:rsidR="00F61BFF" w:rsidRPr="00F61BFF">
          <w:rPr>
            <w:rFonts w:cs="Arial"/>
            <w:b/>
            <w:bCs/>
          </w:rPr>
          <w:t>Power Station</w:t>
        </w:r>
      </w:ins>
      <w:ins w:id="531" w:author="Stuart McLarnon (NESO)" w:date="2025-03-24T11:50:00Z" w16du:dateUtc="2025-03-24T11:50:00Z">
        <w:r w:rsidR="00F61BFF">
          <w:rPr>
            <w:rFonts w:cs="Arial"/>
            <w:b/>
            <w:bCs/>
          </w:rPr>
          <w:t xml:space="preserve"> </w:t>
        </w:r>
      </w:ins>
      <w:ins w:id="532" w:author="Stuart McLarnon (NESO)" w:date="2024-12-10T13:40:00Z">
        <w:r w:rsidRPr="00CB3CF4">
          <w:rPr>
            <w:rFonts w:cs="Arial"/>
            <w:b/>
            <w:bCs/>
          </w:rPr>
          <w:t>Export</w:t>
        </w:r>
        <w:r w:rsidRPr="00CB3CF4">
          <w:rPr>
            <w:rFonts w:cs="Arial"/>
          </w:rPr>
          <w:t xml:space="preserve"> = </w:t>
        </w:r>
      </w:ins>
      <w:proofErr w:type="spellStart"/>
      <w:ins w:id="533" w:author="Stuart McLarnon (NESO)" w:date="2025-02-28T15:21:00Z" w16du:dateUtc="2025-02-28T15:21:00Z">
        <w:r w:rsidR="00470D4A">
          <w:rPr>
            <w:rFonts w:cs="Arial"/>
          </w:rPr>
          <w:t>E</w:t>
        </w:r>
      </w:ins>
      <w:ins w:id="534" w:author="Stuart McLarnon (NESO)" w:date="2024-12-10T13:40:00Z">
        <w:r w:rsidRPr="00CB3CF4">
          <w:rPr>
            <w:rFonts w:cs="Arial"/>
          </w:rPr>
          <w:t>G</w:t>
        </w:r>
      </w:ins>
      <w:ins w:id="535" w:author="Stuart McLarnon (NESO)" w:date="2025-02-28T15:21:00Z" w16du:dateUtc="2025-02-28T15:21:00Z">
        <w:r w:rsidR="00470D4A">
          <w:rPr>
            <w:rFonts w:cs="Arial"/>
          </w:rPr>
          <w:t>e</w:t>
        </w:r>
      </w:ins>
      <w:proofErr w:type="spellEnd"/>
      <w:ins w:id="536" w:author="Stuart McLarnon (NESO)" w:date="2024-12-10T13:40:00Z">
        <w:r w:rsidRPr="00CB3CF4">
          <w:rPr>
            <w:rFonts w:cs="Arial"/>
          </w:rPr>
          <w:t xml:space="preserve"> + </w:t>
        </w:r>
        <w:proofErr w:type="spellStart"/>
        <w:r w:rsidRPr="00CB3CF4">
          <w:rPr>
            <w:rFonts w:cs="Arial"/>
          </w:rPr>
          <w:t>ESe</w:t>
        </w:r>
        <w:proofErr w:type="spellEnd"/>
      </w:ins>
    </w:p>
    <w:p w14:paraId="35C91057" w14:textId="5BE7642A" w:rsidR="00CB3CF4" w:rsidRPr="00CB3CF4" w:rsidRDefault="00CB3CF4" w:rsidP="00CB3CF4">
      <w:pPr>
        <w:spacing w:after="120"/>
        <w:ind w:left="2160"/>
        <w:rPr>
          <w:ins w:id="537" w:author="Stuart McLarnon (NESO)" w:date="2024-12-10T13:40:00Z"/>
          <w:rFonts w:cs="Arial"/>
        </w:rPr>
      </w:pPr>
      <w:ins w:id="538" w:author="Stuart McLarnon (NESO)" w:date="2024-12-10T13:40:00Z">
        <w:r w:rsidRPr="00CB3CF4">
          <w:rPr>
            <w:rFonts w:cs="Arial"/>
            <w:b/>
            <w:bCs/>
          </w:rPr>
          <w:t xml:space="preserve">Embedded </w:t>
        </w:r>
      </w:ins>
      <w:ins w:id="539" w:author="Stuart McLarnon (NESO)" w:date="2025-03-24T11:50:00Z">
        <w:r w:rsidR="00F61BFF" w:rsidRPr="00F61BFF">
          <w:rPr>
            <w:rFonts w:cs="Arial"/>
            <w:b/>
            <w:bCs/>
          </w:rPr>
          <w:t>Power Station</w:t>
        </w:r>
      </w:ins>
      <w:ins w:id="540" w:author="Stuart McLarnon (NESO)" w:date="2025-03-24T11:50:00Z" w16du:dateUtc="2025-03-24T11:50:00Z">
        <w:r w:rsidR="00F61BFF">
          <w:rPr>
            <w:rFonts w:cs="Arial"/>
            <w:b/>
            <w:bCs/>
          </w:rPr>
          <w:t xml:space="preserve"> </w:t>
        </w:r>
      </w:ins>
      <w:ins w:id="541" w:author="Stuart McLarnon (NESO)" w:date="2024-12-10T13:40:00Z">
        <w:r w:rsidRPr="00CB3CF4">
          <w:rPr>
            <w:rFonts w:cs="Arial"/>
            <w:b/>
            <w:bCs/>
          </w:rPr>
          <w:t>Import</w:t>
        </w:r>
        <w:r w:rsidRPr="00CB3CF4">
          <w:rPr>
            <w:rFonts w:cs="Arial"/>
          </w:rPr>
          <w:t xml:space="preserve"> = </w:t>
        </w:r>
      </w:ins>
      <w:proofErr w:type="spellStart"/>
      <w:ins w:id="542" w:author="Stuart McLarnon (NESO)" w:date="2025-02-28T14:59:00Z" w16du:dateUtc="2025-02-28T14:59:00Z">
        <w:r w:rsidR="00BF55E8">
          <w:rPr>
            <w:rFonts w:cs="Arial"/>
          </w:rPr>
          <w:t>E</w:t>
        </w:r>
      </w:ins>
      <w:ins w:id="543" w:author="Stuart McLarnon (NESO)" w:date="2025-02-28T15:01:00Z" w16du:dateUtc="2025-02-28T15:01:00Z">
        <w:r w:rsidR="00C2097D">
          <w:rPr>
            <w:rFonts w:cs="Arial"/>
          </w:rPr>
          <w:t>G</w:t>
        </w:r>
      </w:ins>
      <w:ins w:id="544" w:author="Stuart McLarnon (NESO)" w:date="2025-02-28T14:59:00Z" w16du:dateUtc="2025-02-28T14:59:00Z">
        <w:r w:rsidR="00BF55E8">
          <w:rPr>
            <w:rFonts w:cs="Arial"/>
          </w:rPr>
          <w:t>i</w:t>
        </w:r>
        <w:proofErr w:type="spellEnd"/>
        <w:r w:rsidR="00BF55E8">
          <w:rPr>
            <w:rFonts w:cs="Arial"/>
          </w:rPr>
          <w:t xml:space="preserve"> + </w:t>
        </w:r>
      </w:ins>
      <w:proofErr w:type="spellStart"/>
      <w:ins w:id="545" w:author="Stuart McLarnon (NESO)" w:date="2024-12-10T13:40:00Z">
        <w:r w:rsidRPr="00CB3CF4">
          <w:rPr>
            <w:rFonts w:cs="Arial"/>
          </w:rPr>
          <w:t>ESi</w:t>
        </w:r>
        <w:proofErr w:type="spellEnd"/>
      </w:ins>
    </w:p>
    <w:p w14:paraId="358EE49B" w14:textId="39E85178" w:rsidR="00CB3CF4" w:rsidRPr="00CB3CF4" w:rsidRDefault="00CB3CF4" w:rsidP="00CB3CF4">
      <w:pPr>
        <w:spacing w:after="120"/>
        <w:ind w:left="2160"/>
        <w:rPr>
          <w:ins w:id="546" w:author="Stuart McLarnon (NESO)" w:date="2024-12-10T13:40:00Z"/>
          <w:rFonts w:cs="Arial"/>
        </w:rPr>
      </w:pPr>
      <w:ins w:id="547" w:author="Stuart McLarnon (NESO)" w:date="2024-12-10T13:40:00Z">
        <w:r w:rsidRPr="00CB3CF4">
          <w:rPr>
            <w:rFonts w:cs="Arial"/>
            <w:b/>
            <w:bCs/>
          </w:rPr>
          <w:t xml:space="preserve">Measured </w:t>
        </w:r>
        <w:r w:rsidR="004F4EE5">
          <w:rPr>
            <w:rFonts w:cs="Arial"/>
            <w:b/>
            <w:bCs/>
          </w:rPr>
          <w:t>Demand</w:t>
        </w:r>
        <w:r>
          <w:rPr>
            <w:rFonts w:cs="Arial"/>
            <w:b/>
          </w:rPr>
          <w:t xml:space="preserve"> </w:t>
        </w:r>
      </w:ins>
      <w:ins w:id="548" w:author="Stuart McLarnon (NESO)" w:date="2025-02-28T15:39:00Z" w16du:dateUtc="2025-02-28T15:39:00Z">
        <w:r w:rsidR="005A7D56">
          <w:rPr>
            <w:rFonts w:cs="Arial"/>
          </w:rPr>
          <w:t>(Net D</w:t>
        </w:r>
      </w:ins>
      <w:ins w:id="549" w:author="Stuart McLarnon (NESO)" w:date="2025-02-28T15:40:00Z" w16du:dateUtc="2025-02-28T15:40:00Z">
        <w:r w:rsidR="00251DC9">
          <w:rPr>
            <w:rFonts w:cs="Arial"/>
          </w:rPr>
          <w:t>e</w:t>
        </w:r>
      </w:ins>
      <w:ins w:id="550" w:author="Stuart McLarnon (NESO)" w:date="2025-02-28T15:39:00Z" w16du:dateUtc="2025-02-28T15:39:00Z">
        <w:r w:rsidR="005A7D56">
          <w:rPr>
            <w:rFonts w:cs="Arial"/>
          </w:rPr>
          <w:t>mand</w:t>
        </w:r>
      </w:ins>
      <w:ins w:id="551" w:author="Stuart McLarnon (NESO)" w:date="2025-02-28T15:40:00Z" w16du:dateUtc="2025-02-28T15:40:00Z">
        <w:r w:rsidR="00251DC9">
          <w:rPr>
            <w:rFonts w:cs="Arial"/>
          </w:rPr>
          <w:t>)</w:t>
        </w:r>
      </w:ins>
      <w:ins w:id="552" w:author="Stuart McLarnon (NESO)" w:date="2024-12-10T13:40:00Z">
        <w:r w:rsidRPr="00CB3CF4">
          <w:rPr>
            <w:rFonts w:cs="Arial"/>
          </w:rPr>
          <w:t xml:space="preserve"> = M1 + M2</w:t>
        </w:r>
      </w:ins>
    </w:p>
    <w:p w14:paraId="45E4E60D" w14:textId="77777777" w:rsidR="00CB3CF4" w:rsidRPr="00CB3CF4" w:rsidRDefault="00CB3CF4" w:rsidP="00CB3CF4">
      <w:pPr>
        <w:keepLines/>
        <w:widowControl/>
        <w:tabs>
          <w:tab w:val="left" w:pos="1418"/>
        </w:tabs>
        <w:spacing w:after="120"/>
        <w:ind w:left="1418" w:hanging="1418"/>
        <w:jc w:val="both"/>
        <w:rPr>
          <w:ins w:id="553" w:author="Stuart McLarnon (NESO)" w:date="2024-12-10T13:40:00Z"/>
          <w:rFonts w:cs="Arial"/>
          <w:color w:val="000000" w:themeColor="text1"/>
        </w:rPr>
      </w:pPr>
      <w:ins w:id="554" w:author="Stuart McLarnon (NESO)" w:date="2024-12-10T13:40:00Z">
        <w:r w:rsidRPr="00CB3CF4">
          <w:rPr>
            <w:rFonts w:cs="Arial"/>
            <w:color w:val="000000" w:themeColor="text1"/>
          </w:rPr>
          <w:t>PC.9.3</w:t>
        </w:r>
        <w:r w:rsidRPr="00CB3CF4">
          <w:rPr>
            <w:rFonts w:cs="Arial"/>
            <w:color w:val="000000" w:themeColor="text1"/>
          </w:rPr>
          <w:tab/>
        </w:r>
        <w:r w:rsidRPr="00CB3CF4">
          <w:rPr>
            <w:rFonts w:cs="Arial"/>
            <w:color w:val="000000" w:themeColor="text1"/>
            <w:u w:val="single"/>
          </w:rPr>
          <w:t>Submissions</w:t>
        </w:r>
      </w:ins>
    </w:p>
    <w:p w14:paraId="795A4F18" w14:textId="77777777" w:rsidR="00CB3CF4" w:rsidRPr="00CB3CF4" w:rsidRDefault="00CB3CF4" w:rsidP="00CB3CF4">
      <w:pPr>
        <w:keepLines/>
        <w:widowControl/>
        <w:tabs>
          <w:tab w:val="left" w:pos="1418"/>
        </w:tabs>
        <w:spacing w:after="120"/>
        <w:ind w:left="1418" w:hanging="1418"/>
        <w:jc w:val="both"/>
        <w:rPr>
          <w:ins w:id="555" w:author="Stuart McLarnon (NESO)" w:date="2024-12-10T13:40:00Z"/>
          <w:rFonts w:cs="Arial"/>
          <w:color w:val="000000" w:themeColor="text1"/>
        </w:rPr>
      </w:pPr>
      <w:ins w:id="556" w:author="Stuart McLarnon (NESO)" w:date="2024-12-10T13:40:00Z">
        <w:r w:rsidRPr="00CB3CF4">
          <w:rPr>
            <w:rFonts w:cs="Arial"/>
            <w:color w:val="000000" w:themeColor="text1"/>
          </w:rPr>
          <w:t>PC.9.3.1</w:t>
        </w:r>
        <w:r w:rsidRPr="00CB3CF4">
          <w:rPr>
            <w:rFonts w:cs="Arial"/>
            <w:color w:val="000000" w:themeColor="text1"/>
          </w:rPr>
          <w:tab/>
          <w:t xml:space="preserve">Submissions by the </w:t>
        </w:r>
        <w:r w:rsidRPr="00CB3CF4">
          <w:rPr>
            <w:rFonts w:cs="Arial"/>
            <w:b/>
            <w:bCs/>
            <w:color w:val="000000" w:themeColor="text1"/>
          </w:rPr>
          <w:t>Network Operator</w:t>
        </w:r>
        <w:r w:rsidRPr="00CB3CF4">
          <w:rPr>
            <w:rFonts w:cs="Arial"/>
            <w:color w:val="000000" w:themeColor="text1"/>
          </w:rPr>
          <w:t xml:space="preserve"> to </w:t>
        </w:r>
        <w:r w:rsidRPr="00CB3CF4">
          <w:rPr>
            <w:rFonts w:cs="Arial"/>
            <w:b/>
            <w:bCs/>
            <w:color w:val="000000" w:themeColor="text1"/>
          </w:rPr>
          <w:t>The Company</w:t>
        </w:r>
        <w:r w:rsidRPr="00CB3CF4">
          <w:rPr>
            <w:rFonts w:cs="Arial"/>
            <w:color w:val="000000" w:themeColor="text1"/>
          </w:rPr>
          <w:t xml:space="preserve"> include:</w:t>
        </w:r>
      </w:ins>
    </w:p>
    <w:p w14:paraId="18994BC6" w14:textId="34466104" w:rsidR="00CB3CF4" w:rsidRPr="00CB3CF4" w:rsidRDefault="00CB3CF4" w:rsidP="00396731">
      <w:pPr>
        <w:keepLines/>
        <w:widowControl/>
        <w:numPr>
          <w:ilvl w:val="0"/>
          <w:numId w:val="23"/>
        </w:numPr>
        <w:tabs>
          <w:tab w:val="left" w:pos="1418"/>
        </w:tabs>
        <w:spacing w:after="120"/>
        <w:jc w:val="both"/>
        <w:rPr>
          <w:ins w:id="557" w:author="Stuart McLarnon (NESO)" w:date="2024-12-10T13:40:00Z"/>
          <w:rFonts w:cs="Arial"/>
          <w:color w:val="000000"/>
        </w:rPr>
      </w:pPr>
      <w:ins w:id="558" w:author="Stuart McLarnon (NESO)" w:date="2024-12-10T13:40:00Z">
        <w:r w:rsidRPr="00CB3CF4">
          <w:rPr>
            <w:rFonts w:cs="Arial"/>
            <w:color w:val="000000" w:themeColor="text1"/>
          </w:rPr>
          <w:t xml:space="preserve">Routine submissions each year in calendar week 2 and calendar week 28. These are described in PC.9.3.2 and PC.9.3.3 respectively. A diagram illustrating the coordination of submissions between the </w:t>
        </w:r>
        <w:r w:rsidRPr="00CB3CF4">
          <w:rPr>
            <w:rFonts w:cs="Arial"/>
            <w:b/>
            <w:bCs/>
            <w:color w:val="000000" w:themeColor="text1"/>
          </w:rPr>
          <w:t>Network Operators</w:t>
        </w:r>
        <w:r w:rsidRPr="00CB3CF4">
          <w:rPr>
            <w:rFonts w:cs="Arial"/>
            <w:color w:val="000000" w:themeColor="text1"/>
          </w:rPr>
          <w:t xml:space="preserve"> and </w:t>
        </w:r>
        <w:r w:rsidRPr="00CB3CF4">
          <w:rPr>
            <w:rFonts w:cs="Arial"/>
            <w:b/>
            <w:bCs/>
            <w:color w:val="000000" w:themeColor="text1"/>
          </w:rPr>
          <w:t>The Company</w:t>
        </w:r>
        <w:r w:rsidRPr="00CB3CF4">
          <w:rPr>
            <w:rFonts w:cs="Arial"/>
            <w:color w:val="000000" w:themeColor="text1"/>
          </w:rPr>
          <w:t xml:space="preserve"> is provided in PC.G.9; and</w:t>
        </w:r>
      </w:ins>
    </w:p>
    <w:p w14:paraId="4BFCAEBD" w14:textId="77777777" w:rsidR="00CB3CF4" w:rsidRPr="00CB3CF4" w:rsidRDefault="00CB3CF4" w:rsidP="00396731">
      <w:pPr>
        <w:keepLines/>
        <w:widowControl/>
        <w:numPr>
          <w:ilvl w:val="0"/>
          <w:numId w:val="23"/>
        </w:numPr>
        <w:tabs>
          <w:tab w:val="left" w:pos="1418"/>
        </w:tabs>
        <w:spacing w:after="120"/>
        <w:jc w:val="both"/>
        <w:rPr>
          <w:ins w:id="559" w:author="Stuart McLarnon (NESO)" w:date="2024-12-10T13:40:00Z"/>
          <w:rFonts w:cs="Arial"/>
          <w:color w:val="000000"/>
        </w:rPr>
      </w:pPr>
      <w:ins w:id="560" w:author="Stuart McLarnon (NESO)" w:date="2024-12-10T13:40:00Z">
        <w:r w:rsidRPr="00CB3CF4">
          <w:rPr>
            <w:rFonts w:cs="Arial"/>
            <w:color w:val="000000" w:themeColor="text1"/>
          </w:rPr>
          <w:t xml:space="preserve">Information provided as part of a </w:t>
        </w:r>
        <w:r w:rsidRPr="00CB3CF4">
          <w:rPr>
            <w:rFonts w:cs="Arial"/>
            <w:b/>
            <w:bCs/>
            <w:color w:val="000000" w:themeColor="text1"/>
          </w:rPr>
          <w:t>CUSC</w:t>
        </w:r>
        <w:r w:rsidRPr="00CB3CF4">
          <w:rPr>
            <w:rFonts w:cs="Arial"/>
            <w:color w:val="000000" w:themeColor="text1"/>
          </w:rPr>
          <w:t xml:space="preserve"> </w:t>
        </w:r>
        <w:r w:rsidRPr="00CB3CF4">
          <w:rPr>
            <w:rFonts w:cs="Arial"/>
            <w:b/>
            <w:bCs/>
            <w:color w:val="000000" w:themeColor="text1"/>
          </w:rPr>
          <w:t>Evaluation of Transmission Impact</w:t>
        </w:r>
        <w:r w:rsidRPr="00CB3CF4">
          <w:rPr>
            <w:rFonts w:cs="Arial"/>
            <w:color w:val="000000" w:themeColor="text1"/>
          </w:rPr>
          <w:t xml:space="preserve"> assessment application. This information is described in PC.9.3.4.</w:t>
        </w:r>
      </w:ins>
    </w:p>
    <w:p w14:paraId="37C87143" w14:textId="77777777" w:rsidR="00CB3CF4" w:rsidRPr="00CB3CF4" w:rsidRDefault="00CB3CF4" w:rsidP="00CB3CF4">
      <w:pPr>
        <w:keepLines/>
        <w:widowControl/>
        <w:tabs>
          <w:tab w:val="left" w:pos="1418"/>
        </w:tabs>
        <w:spacing w:after="120"/>
        <w:ind w:left="1440"/>
        <w:jc w:val="both"/>
        <w:rPr>
          <w:ins w:id="561" w:author="Stuart McLarnon (NESO)" w:date="2024-12-10T13:40:00Z"/>
          <w:rFonts w:cs="Arial"/>
          <w:bCs/>
          <w:color w:val="000000"/>
        </w:rPr>
      </w:pPr>
      <w:ins w:id="562" w:author="Stuart McLarnon (NESO)" w:date="2024-12-10T13:40:00Z">
        <w:r w:rsidRPr="00CB3CF4">
          <w:rPr>
            <w:rFonts w:cs="Arial"/>
            <w:color w:val="000000"/>
          </w:rPr>
          <w:t xml:space="preserve">Nothing shall prevent the submission of data detailed in PC.9 at additional points during the year </w:t>
        </w:r>
        <w:proofErr w:type="gramStart"/>
        <w:r w:rsidRPr="00CB3CF4">
          <w:rPr>
            <w:rFonts w:cs="Arial"/>
            <w:color w:val="000000"/>
          </w:rPr>
          <w:t>where</w:t>
        </w:r>
        <w:proofErr w:type="gramEnd"/>
        <w:r w:rsidRPr="00CB3CF4">
          <w:rPr>
            <w:rFonts w:cs="Arial"/>
            <w:color w:val="000000"/>
          </w:rPr>
          <w:t xml:space="preserve"> agreed between </w:t>
        </w:r>
        <w:r w:rsidRPr="00CB3CF4">
          <w:rPr>
            <w:rFonts w:cs="Arial"/>
            <w:b/>
            <w:bCs/>
            <w:color w:val="000000"/>
          </w:rPr>
          <w:t>The Company</w:t>
        </w:r>
        <w:r w:rsidRPr="00CB3CF4">
          <w:rPr>
            <w:rFonts w:cs="Arial"/>
            <w:color w:val="000000"/>
          </w:rPr>
          <w:t xml:space="preserve"> and the </w:t>
        </w:r>
        <w:r w:rsidRPr="00CB3CF4">
          <w:rPr>
            <w:rFonts w:cs="Arial"/>
            <w:b/>
            <w:bCs/>
            <w:color w:val="000000"/>
          </w:rPr>
          <w:t>Network Operator</w:t>
        </w:r>
        <w:r w:rsidRPr="00CB3CF4">
          <w:rPr>
            <w:rFonts w:cs="Arial"/>
            <w:bCs/>
            <w:color w:val="000000"/>
          </w:rPr>
          <w:t>.</w:t>
        </w:r>
      </w:ins>
    </w:p>
    <w:p w14:paraId="1FADE0B2" w14:textId="77777777" w:rsidR="00CB3CF4" w:rsidRDefault="00CB3CF4" w:rsidP="00CB3CF4">
      <w:pPr>
        <w:keepLines/>
        <w:widowControl/>
        <w:tabs>
          <w:tab w:val="left" w:pos="1418"/>
        </w:tabs>
        <w:spacing w:after="120"/>
        <w:ind w:left="1418"/>
        <w:jc w:val="both"/>
        <w:rPr>
          <w:ins w:id="563" w:author="Paul Thomson (NESO)" w:date="2025-04-16T14:26:00Z" w16du:dateUtc="2025-04-16T13:26:00Z"/>
          <w:rFonts w:cs="Arial"/>
          <w:b/>
          <w:color w:val="000000" w:themeColor="text1"/>
        </w:rPr>
      </w:pPr>
      <w:ins w:id="564" w:author="Stuart McLarnon (NESO)" w:date="2024-12-10T13:40:00Z">
        <w:r w:rsidRPr="00CB3CF4">
          <w:rPr>
            <w:rFonts w:cs="Arial"/>
            <w:color w:val="000000" w:themeColor="text1"/>
          </w:rPr>
          <w:t xml:space="preserve">At </w:t>
        </w:r>
        <w:r w:rsidRPr="00CB3CF4">
          <w:rPr>
            <w:rFonts w:cs="Arial"/>
            <w:b/>
            <w:color w:val="000000" w:themeColor="text1"/>
          </w:rPr>
          <w:t>The Company’s</w:t>
        </w:r>
        <w:r w:rsidRPr="00CB3CF4">
          <w:rPr>
            <w:rFonts w:cs="Arial"/>
            <w:color w:val="000000" w:themeColor="text1"/>
          </w:rPr>
          <w:t xml:space="preserve"> reasonable request and </w:t>
        </w:r>
        <w:proofErr w:type="gramStart"/>
        <w:r w:rsidRPr="00CB3CF4">
          <w:rPr>
            <w:rFonts w:cs="Arial"/>
            <w:color w:val="000000" w:themeColor="text1"/>
          </w:rPr>
          <w:t>where</w:t>
        </w:r>
        <w:proofErr w:type="gramEnd"/>
        <w:r w:rsidRPr="00CB3CF4">
          <w:rPr>
            <w:rFonts w:cs="Arial"/>
            <w:color w:val="000000" w:themeColor="text1"/>
          </w:rPr>
          <w:t xml:space="preserve"> agreed by the </w:t>
        </w:r>
        <w:r w:rsidRPr="00CB3CF4">
          <w:rPr>
            <w:rFonts w:cs="Arial"/>
            <w:b/>
            <w:bCs/>
            <w:color w:val="000000" w:themeColor="text1"/>
          </w:rPr>
          <w:t>Network Operator</w:t>
        </w:r>
        <w:r w:rsidRPr="00CB3CF4">
          <w:rPr>
            <w:rFonts w:cs="Arial"/>
            <w:color w:val="000000" w:themeColor="text1"/>
          </w:rPr>
          <w:t xml:space="preserve">, additional data on the </w:t>
        </w:r>
        <w:r w:rsidRPr="00CB3CF4">
          <w:rPr>
            <w:rFonts w:cs="Arial"/>
            <w:b/>
            <w:color w:val="000000" w:themeColor="text1"/>
          </w:rPr>
          <w:t>Network Operator’s System</w:t>
        </w:r>
        <w:r w:rsidRPr="00CB3CF4">
          <w:rPr>
            <w:rFonts w:cs="Arial"/>
            <w:bCs/>
            <w:color w:val="000000" w:themeColor="text1"/>
          </w:rPr>
          <w:t xml:space="preserve"> beyond that described in PC.9 shall be provided.</w:t>
        </w:r>
        <w:r w:rsidRPr="00CB3CF4">
          <w:rPr>
            <w:rFonts w:cs="Arial"/>
            <w:b/>
            <w:color w:val="000000" w:themeColor="text1"/>
          </w:rPr>
          <w:t xml:space="preserve"> </w:t>
        </w:r>
      </w:ins>
    </w:p>
    <w:p w14:paraId="13FB1816" w14:textId="2520CBCD" w:rsidR="00C70DFB" w:rsidDel="00A8113C" w:rsidRDefault="00CC4CE2">
      <w:pPr>
        <w:keepLines/>
        <w:widowControl/>
        <w:tabs>
          <w:tab w:val="left" w:pos="1418"/>
        </w:tabs>
        <w:spacing w:after="120"/>
        <w:ind w:left="1418"/>
        <w:jc w:val="both"/>
        <w:rPr>
          <w:del w:id="565" w:author="Stuart McLarnon [NESO]" w:date="2025-07-23T09:49:00Z" w16du:dateUtc="2025-07-23T08:49:00Z"/>
          <w:rFonts w:cs="Arial"/>
          <w:bCs/>
          <w:color w:val="000000" w:themeColor="text1"/>
        </w:rPr>
      </w:pPr>
      <w:ins w:id="566" w:author="Paul Thomson (NESO)" w:date="2025-04-16T14:26:00Z" w16du:dateUtc="2025-04-16T13:26:00Z">
        <w:r w:rsidRPr="00226FA0">
          <w:rPr>
            <w:rFonts w:cs="Arial"/>
            <w:bCs/>
            <w:color w:val="000000" w:themeColor="text1"/>
          </w:rPr>
          <w:t>At</w:t>
        </w:r>
        <w:r>
          <w:rPr>
            <w:rFonts w:cs="Arial"/>
            <w:b/>
            <w:color w:val="000000" w:themeColor="text1"/>
          </w:rPr>
          <w:t xml:space="preserve"> </w:t>
        </w:r>
      </w:ins>
      <w:ins w:id="567" w:author="Paul Thomson (NESO)" w:date="2025-04-16T14:27:00Z" w16du:dateUtc="2025-04-16T13:27:00Z">
        <w:r>
          <w:rPr>
            <w:rFonts w:cs="Arial"/>
            <w:b/>
            <w:color w:val="000000" w:themeColor="text1"/>
          </w:rPr>
          <w:t>T</w:t>
        </w:r>
      </w:ins>
      <w:ins w:id="568" w:author="Paul Thomson (NESO)" w:date="2025-04-16T14:26:00Z" w16du:dateUtc="2025-04-16T13:26:00Z">
        <w:r>
          <w:rPr>
            <w:rFonts w:cs="Arial"/>
            <w:b/>
            <w:color w:val="000000" w:themeColor="text1"/>
          </w:rPr>
          <w:t xml:space="preserve">he Company’s </w:t>
        </w:r>
        <w:r w:rsidRPr="00226FA0">
          <w:rPr>
            <w:rFonts w:cs="Arial"/>
            <w:bCs/>
            <w:color w:val="000000" w:themeColor="text1"/>
          </w:rPr>
          <w:t>reasonable request</w:t>
        </w:r>
        <w:r>
          <w:rPr>
            <w:rFonts w:cs="Arial"/>
            <w:bCs/>
            <w:color w:val="000000" w:themeColor="text1"/>
          </w:rPr>
          <w:t xml:space="preserve"> and </w:t>
        </w:r>
        <w:proofErr w:type="gramStart"/>
        <w:r>
          <w:rPr>
            <w:rFonts w:cs="Arial"/>
            <w:bCs/>
            <w:color w:val="000000" w:themeColor="text1"/>
          </w:rPr>
          <w:t>where</w:t>
        </w:r>
        <w:proofErr w:type="gramEnd"/>
        <w:r>
          <w:rPr>
            <w:rFonts w:cs="Arial"/>
            <w:bCs/>
            <w:color w:val="000000" w:themeColor="text1"/>
          </w:rPr>
          <w:t xml:space="preserve"> agreed by </w:t>
        </w:r>
      </w:ins>
      <w:ins w:id="569" w:author="Paul Thomson (NESO)" w:date="2025-04-16T14:27:00Z" w16du:dateUtc="2025-04-16T13:27:00Z">
        <w:r>
          <w:rPr>
            <w:rFonts w:cs="Arial"/>
            <w:bCs/>
            <w:color w:val="000000" w:themeColor="text1"/>
          </w:rPr>
          <w:t>t</w:t>
        </w:r>
      </w:ins>
      <w:ins w:id="570" w:author="Paul Thomson (NESO)" w:date="2025-04-16T14:26:00Z" w16du:dateUtc="2025-04-16T13:26:00Z">
        <w:r>
          <w:rPr>
            <w:rFonts w:cs="Arial"/>
            <w:bCs/>
            <w:color w:val="000000" w:themeColor="text1"/>
          </w:rPr>
          <w:t xml:space="preserve">he </w:t>
        </w:r>
        <w:r w:rsidRPr="00226FA0">
          <w:rPr>
            <w:rFonts w:cs="Arial"/>
            <w:b/>
            <w:color w:val="000000" w:themeColor="text1"/>
          </w:rPr>
          <w:t>Network Operator</w:t>
        </w:r>
        <w:r>
          <w:rPr>
            <w:rFonts w:cs="Arial"/>
            <w:bCs/>
            <w:color w:val="000000" w:themeColor="text1"/>
          </w:rPr>
          <w:t xml:space="preserve"> additional information on the </w:t>
        </w:r>
        <w:r w:rsidRPr="00226FA0">
          <w:rPr>
            <w:rFonts w:cs="Arial"/>
            <w:b/>
            <w:color w:val="000000" w:themeColor="text1"/>
          </w:rPr>
          <w:t>Network Operator</w:t>
        </w:r>
      </w:ins>
      <w:ins w:id="571" w:author="Paul Thomson (NESO)" w:date="2025-04-16T14:28:00Z" w16du:dateUtc="2025-04-16T13:28:00Z">
        <w:r>
          <w:rPr>
            <w:rFonts w:cs="Arial"/>
            <w:b/>
            <w:color w:val="000000" w:themeColor="text1"/>
          </w:rPr>
          <w:t>’</w:t>
        </w:r>
      </w:ins>
      <w:ins w:id="572" w:author="Paul Thomson (NESO)" w:date="2025-04-16T14:26:00Z" w16du:dateUtc="2025-04-16T13:26:00Z">
        <w:r w:rsidRPr="00226FA0">
          <w:rPr>
            <w:rFonts w:cs="Arial"/>
            <w:b/>
            <w:color w:val="000000" w:themeColor="text1"/>
          </w:rPr>
          <w:t>s</w:t>
        </w:r>
        <w:r>
          <w:rPr>
            <w:rFonts w:cs="Arial"/>
            <w:bCs/>
            <w:color w:val="000000" w:themeColor="text1"/>
          </w:rPr>
          <w:t xml:space="preserve"> forecasting metho</w:t>
        </w:r>
      </w:ins>
      <w:ins w:id="573" w:author="Paul Thomson (NESO)" w:date="2025-04-16T14:27:00Z" w16du:dateUtc="2025-04-16T13:27:00Z">
        <w:r>
          <w:rPr>
            <w:rFonts w:cs="Arial"/>
            <w:bCs/>
            <w:color w:val="000000" w:themeColor="text1"/>
          </w:rPr>
          <w:t>dologies relevant to PC.9 shall be provided.</w:t>
        </w:r>
      </w:ins>
    </w:p>
    <w:p w14:paraId="58B45F12" w14:textId="77777777" w:rsidR="00A8113C" w:rsidRPr="00CC4CE2" w:rsidRDefault="00A8113C">
      <w:pPr>
        <w:keepLines/>
        <w:widowControl/>
        <w:tabs>
          <w:tab w:val="left" w:pos="1418"/>
        </w:tabs>
        <w:spacing w:after="120"/>
        <w:ind w:left="1418"/>
        <w:jc w:val="both"/>
        <w:rPr>
          <w:ins w:id="574" w:author="Stuart McLarnon [NESO]" w:date="2025-11-12T10:37:00Z" w16du:dateUtc="2025-11-12T10:37:00Z"/>
          <w:rFonts w:cs="Arial"/>
          <w:bCs/>
          <w:color w:val="000000" w:themeColor="text1"/>
        </w:rPr>
      </w:pPr>
    </w:p>
    <w:p w14:paraId="6C91DFD5" w14:textId="0C6E9F94" w:rsidR="00CB3CF4" w:rsidRPr="00CB3CF4" w:rsidRDefault="00CB3CF4" w:rsidP="00226FA0">
      <w:pPr>
        <w:keepLines/>
        <w:widowControl/>
        <w:tabs>
          <w:tab w:val="left" w:pos="1418"/>
        </w:tabs>
        <w:spacing w:after="120"/>
        <w:jc w:val="both"/>
        <w:rPr>
          <w:ins w:id="575" w:author="Stuart McLarnon (NESO)" w:date="2024-12-10T13:40:00Z"/>
          <w:rFonts w:cs="Arial"/>
          <w:color w:val="000000" w:themeColor="text1"/>
        </w:rPr>
      </w:pPr>
      <w:ins w:id="576" w:author="Stuart McLarnon (NESO)" w:date="2024-12-10T13:40:00Z">
        <w:r w:rsidRPr="00CB3CF4">
          <w:rPr>
            <w:rFonts w:cs="Arial"/>
            <w:color w:val="000000" w:themeColor="text1"/>
          </w:rPr>
          <w:t>PC.9.3.2</w:t>
        </w:r>
        <w:r w:rsidRPr="00CB3CF4">
          <w:rPr>
            <w:rFonts w:cs="Arial"/>
            <w:color w:val="000000" w:themeColor="text1"/>
          </w:rPr>
          <w:tab/>
          <w:t>The data submitted in calendar week 2 shall comprise:</w:t>
        </w:r>
      </w:ins>
    </w:p>
    <w:p w14:paraId="3344E00C" w14:textId="77777777" w:rsidR="00CB3CF4" w:rsidRPr="00CB3CF4" w:rsidRDefault="00CB3CF4" w:rsidP="00CB3CF4">
      <w:pPr>
        <w:keepLines/>
        <w:widowControl/>
        <w:tabs>
          <w:tab w:val="left" w:pos="1418"/>
        </w:tabs>
        <w:spacing w:after="120"/>
        <w:ind w:left="1418" w:hanging="1418"/>
        <w:jc w:val="both"/>
        <w:rPr>
          <w:ins w:id="577" w:author="Stuart McLarnon (NESO)" w:date="2024-12-10T13:40:00Z"/>
          <w:rFonts w:cs="Arial"/>
          <w:color w:val="000000" w:themeColor="text1"/>
        </w:rPr>
      </w:pPr>
      <w:ins w:id="578" w:author="Stuart McLarnon (NESO)" w:date="2024-12-10T13:40:00Z">
        <w:r w:rsidRPr="00CB3CF4">
          <w:rPr>
            <w:rFonts w:cs="Arial"/>
            <w:color w:val="000000" w:themeColor="text1"/>
          </w:rPr>
          <w:t>PC.9.3.2.1</w:t>
        </w:r>
        <w:r w:rsidRPr="00CB3CF4">
          <w:rPr>
            <w:rFonts w:cs="Arial"/>
            <w:color w:val="000000" w:themeColor="text1"/>
          </w:rPr>
          <w:tab/>
          <w:t xml:space="preserve">A </w:t>
        </w:r>
        <w:r w:rsidRPr="00CB3CF4">
          <w:rPr>
            <w:rFonts w:cs="Arial"/>
            <w:b/>
            <w:bCs/>
            <w:color w:val="000000" w:themeColor="text1"/>
          </w:rPr>
          <w:t xml:space="preserve">Solved PSM </w:t>
        </w:r>
        <w:r w:rsidRPr="00CB3CF4">
          <w:rPr>
            <w:rFonts w:cs="Arial"/>
            <w:color w:val="000000" w:themeColor="text1"/>
          </w:rPr>
          <w:t xml:space="preserve">of the </w:t>
        </w:r>
        <w:r w:rsidRPr="00CB3CF4">
          <w:rPr>
            <w:rFonts w:cs="Arial"/>
            <w:b/>
            <w:bCs/>
            <w:color w:val="000000" w:themeColor="text1"/>
          </w:rPr>
          <w:t>Network Operator’s System</w:t>
        </w:r>
        <w:r w:rsidRPr="00CB3CF4">
          <w:rPr>
            <w:rFonts w:cs="Arial"/>
            <w:color w:val="000000" w:themeColor="text1"/>
          </w:rPr>
          <w:t xml:space="preserve">, which conforms to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PSM</w:t>
        </w:r>
        <w:r w:rsidRPr="00CB3CF4">
          <w:rPr>
            <w:rFonts w:cs="Arial"/>
            <w:color w:val="000000" w:themeColor="text1"/>
          </w:rPr>
          <w:t xml:space="preserve"> requirements as described in PC.9.4.2 and which includes: </w:t>
        </w:r>
      </w:ins>
    </w:p>
    <w:p w14:paraId="7453F4F6" w14:textId="393E269B" w:rsidR="00CB3CF4" w:rsidRPr="00CB3CF4" w:rsidRDefault="00CB3CF4" w:rsidP="00396731">
      <w:pPr>
        <w:keepLines/>
        <w:widowControl/>
        <w:numPr>
          <w:ilvl w:val="0"/>
          <w:numId w:val="14"/>
        </w:numPr>
        <w:tabs>
          <w:tab w:val="left" w:pos="1418"/>
        </w:tabs>
        <w:spacing w:after="120"/>
        <w:jc w:val="both"/>
        <w:rPr>
          <w:ins w:id="579" w:author="Stuart McLarnon (NESO)" w:date="2024-12-10T13:40:00Z"/>
          <w:rFonts w:cs="Arial"/>
          <w:color w:val="000000" w:themeColor="text1"/>
        </w:rPr>
      </w:pPr>
      <w:ins w:id="580" w:author="Stuart McLarnon (NESO)" w:date="2024-12-10T13:40:00Z">
        <w:r w:rsidRPr="00CB3CF4">
          <w:rPr>
            <w:rFonts w:cs="Arial"/>
            <w:b/>
            <w:bCs/>
            <w:color w:val="000000" w:themeColor="text1"/>
          </w:rPr>
          <w:t>Structural Data</w:t>
        </w:r>
        <w:r w:rsidRPr="00CB3CF4">
          <w:rPr>
            <w:rFonts w:cs="Arial"/>
            <w:color w:val="000000" w:themeColor="text1"/>
          </w:rPr>
          <w:t xml:space="preserve"> as </w:t>
        </w:r>
        <w:r w:rsidR="00475B4A">
          <w:rPr>
            <w:rFonts w:cs="Arial"/>
            <w:color w:val="000000" w:themeColor="text1"/>
          </w:rPr>
          <w:t>at the</w:t>
        </w:r>
        <w:r w:rsidRPr="00CB3CF4">
          <w:rPr>
            <w:rFonts w:cs="Arial"/>
            <w:color w:val="000000" w:themeColor="text1"/>
          </w:rPr>
          <w:t xml:space="preserve"> </w:t>
        </w:r>
        <w:r w:rsidRPr="00CB3CF4">
          <w:rPr>
            <w:rFonts w:cs="Arial"/>
            <w:b/>
            <w:bCs/>
            <w:color w:val="000000" w:themeColor="text1"/>
          </w:rPr>
          <w:t>Data Freeze Date</w:t>
        </w:r>
        <w:r w:rsidRPr="00CB3CF4">
          <w:rPr>
            <w:rFonts w:cs="Arial"/>
            <w:color w:val="000000" w:themeColor="text1"/>
          </w:rPr>
          <w:t xml:space="preserve"> for the submission in calendar week </w:t>
        </w:r>
        <w:proofErr w:type="gramStart"/>
        <w:r w:rsidRPr="00CB3CF4">
          <w:rPr>
            <w:rFonts w:cs="Arial"/>
            <w:color w:val="000000" w:themeColor="text1"/>
          </w:rPr>
          <w:t>2;</w:t>
        </w:r>
        <w:proofErr w:type="gramEnd"/>
      </w:ins>
    </w:p>
    <w:p w14:paraId="53E981F1" w14:textId="36090FDC" w:rsidR="00CB3CF4" w:rsidRPr="00CB3CF4" w:rsidRDefault="00CB3CF4" w:rsidP="00396731">
      <w:pPr>
        <w:keepLines/>
        <w:widowControl/>
        <w:numPr>
          <w:ilvl w:val="0"/>
          <w:numId w:val="14"/>
        </w:numPr>
        <w:tabs>
          <w:tab w:val="left" w:pos="1418"/>
        </w:tabs>
        <w:spacing w:after="120"/>
        <w:jc w:val="both"/>
        <w:rPr>
          <w:ins w:id="581" w:author="Stuart McLarnon (NESO)" w:date="2024-12-10T13:40:00Z"/>
          <w:rFonts w:cs="Arial"/>
          <w:color w:val="000000" w:themeColor="text1"/>
        </w:rPr>
      </w:pPr>
      <w:bookmarkStart w:id="582" w:name="_Hlk161622524"/>
      <w:ins w:id="583" w:author="Stuart McLarnon (NESO)" w:date="2024-12-10T13:40:00Z">
        <w:r w:rsidRPr="00CB3CF4">
          <w:rPr>
            <w:rFonts w:cs="Arial"/>
            <w:b/>
            <w:bCs/>
            <w:color w:val="000000" w:themeColor="text1"/>
          </w:rPr>
          <w:t>Situation Data</w:t>
        </w:r>
        <w:r w:rsidRPr="00CB3CF4">
          <w:rPr>
            <w:rFonts w:cs="Arial"/>
            <w:color w:val="000000" w:themeColor="text1"/>
          </w:rPr>
          <w:t xml:space="preserve"> corresponding to the date and time of </w:t>
        </w:r>
        <w:r w:rsidRPr="00CB3CF4">
          <w:rPr>
            <w:rFonts w:cs="Arial"/>
            <w:b/>
            <w:bCs/>
            <w:color w:val="000000" w:themeColor="text1"/>
          </w:rPr>
          <w:t>NETS</w:t>
        </w:r>
        <w:r w:rsidRPr="00CB3CF4">
          <w:rPr>
            <w:rFonts w:cs="Arial"/>
            <w:color w:val="000000" w:themeColor="text1"/>
          </w:rPr>
          <w:t xml:space="preserve"> minimum</w:t>
        </w:r>
      </w:ins>
      <w:ins w:id="584" w:author="Stuart McLarnon (NESO)" w:date="2025-02-28T15:40:00Z" w16du:dateUtc="2025-02-28T15:40:00Z">
        <w:r w:rsidR="009721E8">
          <w:rPr>
            <w:rFonts w:cs="Arial"/>
            <w:color w:val="000000" w:themeColor="text1"/>
          </w:rPr>
          <w:t xml:space="preserve"> demand</w:t>
        </w:r>
      </w:ins>
      <w:ins w:id="585" w:author="Stuart McLarnon (NESO)" w:date="2024-12-10T13:40:00Z">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43 of the previous </w:t>
        </w:r>
        <w:proofErr w:type="gramStart"/>
        <w:r w:rsidRPr="00CB3CF4">
          <w:rPr>
            <w:rFonts w:cs="Arial"/>
            <w:color w:val="000000" w:themeColor="text1"/>
          </w:rPr>
          <w:t>year;</w:t>
        </w:r>
        <w:proofErr w:type="gramEnd"/>
        <w:r w:rsidRPr="00CB3CF4">
          <w:rPr>
            <w:rFonts w:cs="Arial"/>
            <w:color w:val="000000" w:themeColor="text1"/>
          </w:rPr>
          <w:t xml:space="preserve"> </w:t>
        </w:r>
      </w:ins>
    </w:p>
    <w:bookmarkEnd w:id="582"/>
    <w:p w14:paraId="402AEF11" w14:textId="2F0C6BD6" w:rsidR="00CB3CF4" w:rsidRPr="00CB3CF4" w:rsidRDefault="00CB3CF4" w:rsidP="00396731">
      <w:pPr>
        <w:keepLines/>
        <w:widowControl/>
        <w:numPr>
          <w:ilvl w:val="0"/>
          <w:numId w:val="14"/>
        </w:numPr>
        <w:tabs>
          <w:tab w:val="left" w:pos="1418"/>
        </w:tabs>
        <w:spacing w:after="120"/>
        <w:jc w:val="both"/>
        <w:rPr>
          <w:ins w:id="586" w:author="Stuart McLarnon (NESO)" w:date="2024-12-10T13:40:00Z"/>
          <w:rFonts w:cs="Arial"/>
          <w:color w:val="000000" w:themeColor="text1"/>
        </w:rPr>
      </w:pPr>
      <w:ins w:id="587" w:author="Stuart McLarnon (NESO)" w:date="2024-12-10T13:40:00Z">
        <w:r w:rsidRPr="00CB3CF4">
          <w:rPr>
            <w:rFonts w:cs="Arial"/>
            <w:b/>
            <w:bCs/>
            <w:color w:val="000000"/>
          </w:rPr>
          <w:t>Solution Data</w:t>
        </w:r>
        <w:r w:rsidRPr="00CB3CF4">
          <w:rPr>
            <w:rFonts w:cs="Arial"/>
            <w:color w:val="000000"/>
          </w:rPr>
          <w:t xml:space="preserve"> resulting from a power flow calculation executed on the </w:t>
        </w:r>
        <w:r w:rsidRPr="00CB3CF4">
          <w:rPr>
            <w:rFonts w:cs="Arial"/>
            <w:b/>
            <w:bCs/>
            <w:color w:val="000000"/>
          </w:rPr>
          <w:t>Structural</w:t>
        </w:r>
        <w:r w:rsidR="0031732F">
          <w:rPr>
            <w:rFonts w:cs="Arial"/>
            <w:b/>
            <w:bCs/>
            <w:color w:val="000000"/>
          </w:rPr>
          <w:t xml:space="preserve"> Data</w:t>
        </w:r>
        <w:r w:rsidRPr="00CB3CF4">
          <w:rPr>
            <w:rFonts w:cs="Arial"/>
            <w:color w:val="000000"/>
          </w:rPr>
          <w:t xml:space="preserve"> and </w:t>
        </w:r>
        <w:r w:rsidRPr="00CB3CF4">
          <w:rPr>
            <w:rFonts w:cs="Arial"/>
            <w:b/>
            <w:bCs/>
            <w:color w:val="000000"/>
          </w:rPr>
          <w:t xml:space="preserve">Situation </w:t>
        </w:r>
        <w:proofErr w:type="gramStart"/>
        <w:r w:rsidRPr="00CB3CF4">
          <w:rPr>
            <w:rFonts w:cs="Arial"/>
            <w:b/>
            <w:bCs/>
            <w:color w:val="000000"/>
          </w:rPr>
          <w:t>Data</w:t>
        </w:r>
        <w:r w:rsidRPr="00CB3CF4">
          <w:rPr>
            <w:rFonts w:cs="Arial"/>
            <w:color w:val="000000" w:themeColor="text1"/>
          </w:rPr>
          <w:t>;</w:t>
        </w:r>
        <w:proofErr w:type="gramEnd"/>
        <w:r w:rsidRPr="00CB3CF4">
          <w:rPr>
            <w:rFonts w:cs="Arial"/>
            <w:color w:val="000000" w:themeColor="text1"/>
          </w:rPr>
          <w:t xml:space="preserve"> </w:t>
        </w:r>
      </w:ins>
    </w:p>
    <w:p w14:paraId="4A2223F6" w14:textId="000186E2" w:rsidR="00CB3CF4" w:rsidRPr="00CB3CF4" w:rsidRDefault="00CB3CF4" w:rsidP="00396731">
      <w:pPr>
        <w:keepLines/>
        <w:widowControl/>
        <w:numPr>
          <w:ilvl w:val="0"/>
          <w:numId w:val="14"/>
        </w:numPr>
        <w:tabs>
          <w:tab w:val="left" w:pos="1418"/>
        </w:tabs>
        <w:spacing w:after="120"/>
        <w:jc w:val="both"/>
        <w:rPr>
          <w:ins w:id="588" w:author="Stuart McLarnon (NESO)" w:date="2024-12-10T13:40:00Z"/>
          <w:rFonts w:cs="Arial"/>
          <w:color w:val="000000" w:themeColor="text1"/>
        </w:rPr>
      </w:pPr>
      <w:ins w:id="589" w:author="Stuart McLarnon (NESO)" w:date="2024-12-10T13:40:00Z">
        <w:r w:rsidRPr="00CB3CF4">
          <w:rPr>
            <w:rFonts w:cs="Arial"/>
            <w:b/>
            <w:bCs/>
            <w:color w:val="000000"/>
          </w:rPr>
          <w:t>Solution Data</w:t>
        </w:r>
        <w:r w:rsidRPr="00CB3CF4">
          <w:rPr>
            <w:rFonts w:cs="Arial"/>
            <w:color w:val="000000"/>
          </w:rPr>
          <w:t xml:space="preserve"> which includes results from a minimum fault level study executed on the </w:t>
        </w:r>
        <w:r w:rsidRPr="00CB3CF4">
          <w:rPr>
            <w:rFonts w:cs="Arial"/>
            <w:b/>
            <w:bCs/>
            <w:color w:val="000000"/>
          </w:rPr>
          <w:t>Structural</w:t>
        </w:r>
        <w:r w:rsidR="0031732F">
          <w:rPr>
            <w:rFonts w:cs="Arial"/>
            <w:b/>
            <w:bCs/>
            <w:color w:val="000000"/>
          </w:rPr>
          <w:t xml:space="preserve"> Data</w:t>
        </w:r>
        <w:r w:rsidRPr="00CB3CF4">
          <w:rPr>
            <w:rFonts w:cs="Arial"/>
            <w:color w:val="000000"/>
          </w:rPr>
          <w:t xml:space="preserve"> and </w:t>
        </w:r>
        <w:r w:rsidRPr="00CB3CF4">
          <w:rPr>
            <w:rFonts w:cs="Arial"/>
            <w:b/>
            <w:bCs/>
            <w:color w:val="000000"/>
          </w:rPr>
          <w:t>Situation Data</w:t>
        </w:r>
        <w:r w:rsidRPr="00CB3CF4">
          <w:rPr>
            <w:rFonts w:cs="Arial"/>
            <w:color w:val="000000"/>
          </w:rPr>
          <w:t>; and</w:t>
        </w:r>
      </w:ins>
    </w:p>
    <w:p w14:paraId="1ACA6478" w14:textId="06AC3076" w:rsidR="00CB3CF4" w:rsidRPr="00CB3CF4" w:rsidRDefault="00CB3CF4" w:rsidP="00396731">
      <w:pPr>
        <w:keepLines/>
        <w:widowControl/>
        <w:numPr>
          <w:ilvl w:val="0"/>
          <w:numId w:val="14"/>
        </w:numPr>
        <w:tabs>
          <w:tab w:val="left" w:pos="1418"/>
        </w:tabs>
        <w:spacing w:after="120"/>
        <w:jc w:val="both"/>
        <w:rPr>
          <w:ins w:id="590" w:author="Stuart McLarnon (NESO)" w:date="2024-12-10T13:40:00Z"/>
          <w:rFonts w:cs="Arial"/>
          <w:color w:val="000000" w:themeColor="text1"/>
        </w:rPr>
      </w:pPr>
      <w:ins w:id="591" w:author="Stuart McLarnon (NESO)" w:date="2024-12-10T13:40:00Z">
        <w:r w:rsidRPr="00226FA0">
          <w:rPr>
            <w:rFonts w:cs="Arial"/>
            <w:b/>
            <w:bCs/>
            <w:color w:val="000000"/>
          </w:rPr>
          <w:t xml:space="preserve">Diagram </w:t>
        </w:r>
      </w:ins>
      <w:ins w:id="592" w:author="Stuart McLarnon (NESO)" w:date="2025-03-27T10:23:00Z" w16du:dateUtc="2025-03-27T10:23:00Z">
        <w:r w:rsidR="00C658BD">
          <w:rPr>
            <w:rFonts w:cs="Arial"/>
            <w:b/>
            <w:bCs/>
            <w:color w:val="000000"/>
          </w:rPr>
          <w:t>D</w:t>
        </w:r>
      </w:ins>
      <w:ins w:id="593" w:author="Stuart McLarnon (NESO)" w:date="2024-12-10T13:40:00Z">
        <w:r w:rsidRPr="00226FA0">
          <w:rPr>
            <w:rFonts w:cs="Arial"/>
            <w:b/>
            <w:bCs/>
            <w:color w:val="000000"/>
          </w:rPr>
          <w:t>ata</w:t>
        </w:r>
        <w:r w:rsidRPr="00CB3CF4">
          <w:rPr>
            <w:rFonts w:cs="Arial"/>
            <w:color w:val="000000"/>
          </w:rPr>
          <w:t xml:space="preserve"> describing diagrams of </w:t>
        </w:r>
        <w:r w:rsidRPr="00CB3CF4">
          <w:rPr>
            <w:rFonts w:cs="Arial"/>
            <w:b/>
            <w:bCs/>
            <w:color w:val="000000"/>
          </w:rPr>
          <w:t>Structural</w:t>
        </w:r>
        <w:r w:rsidR="00FA6109">
          <w:rPr>
            <w:rFonts w:cs="Arial"/>
            <w:b/>
            <w:bCs/>
            <w:color w:val="000000"/>
          </w:rPr>
          <w:t xml:space="preserve"> Data</w:t>
        </w:r>
        <w:r w:rsidRPr="00CB3CF4">
          <w:rPr>
            <w:rFonts w:cs="Arial"/>
            <w:color w:val="000000"/>
          </w:rPr>
          <w:t xml:space="preserve"> and a subset of </w:t>
        </w:r>
        <w:r w:rsidRPr="00CB3CF4">
          <w:rPr>
            <w:rFonts w:cs="Arial"/>
            <w:b/>
            <w:bCs/>
            <w:color w:val="000000"/>
          </w:rPr>
          <w:t>Situational Data</w:t>
        </w:r>
        <w:r w:rsidRPr="00CB3CF4">
          <w:rPr>
            <w:rFonts w:cs="Arial"/>
            <w:color w:val="000000"/>
          </w:rPr>
          <w:t>.</w:t>
        </w:r>
      </w:ins>
    </w:p>
    <w:p w14:paraId="617D09BD" w14:textId="1590CAF8" w:rsidR="00CB3CF4" w:rsidRPr="00CB3CF4" w:rsidRDefault="00CB3CF4" w:rsidP="00CB3CF4">
      <w:pPr>
        <w:keepLines/>
        <w:widowControl/>
        <w:tabs>
          <w:tab w:val="left" w:pos="1418"/>
        </w:tabs>
        <w:spacing w:after="120"/>
        <w:ind w:left="1418" w:hanging="1418"/>
        <w:jc w:val="both"/>
        <w:rPr>
          <w:ins w:id="594" w:author="Stuart McLarnon (NESO)" w:date="2024-12-10T13:40:00Z"/>
          <w:rFonts w:cs="Arial"/>
          <w:bCs/>
          <w:color w:val="000000" w:themeColor="text1"/>
        </w:rPr>
      </w:pPr>
      <w:ins w:id="595" w:author="Stuart McLarnon (NESO)" w:date="2024-12-10T13:40:00Z">
        <w:r w:rsidRPr="00CB3CF4">
          <w:rPr>
            <w:rFonts w:cs="Arial"/>
            <w:bCs/>
            <w:color w:val="000000" w:themeColor="text1"/>
          </w:rPr>
          <w:t>PC.9.3.2.2</w:t>
        </w:r>
        <w:r w:rsidRPr="00CB3CF4">
          <w:rPr>
            <w:rFonts w:cs="Arial"/>
            <w:bCs/>
            <w:color w:val="000000" w:themeColor="text1"/>
          </w:rPr>
          <w:tab/>
          <w:t xml:space="preserve">A </w:t>
        </w:r>
        <w:r w:rsidRPr="00CB3CF4">
          <w:rPr>
            <w:rFonts w:cs="Arial"/>
            <w:b/>
            <w:bCs/>
            <w:color w:val="000000" w:themeColor="text1"/>
          </w:rPr>
          <w:t>PSM Scenario Document</w:t>
        </w:r>
        <w:r w:rsidRPr="00CB3CF4">
          <w:rPr>
            <w:rFonts w:cs="Arial"/>
            <w:bCs/>
            <w:color w:val="000000" w:themeColor="text1"/>
          </w:rPr>
          <w:t xml:space="preserve"> and a </w:t>
        </w:r>
        <w:r w:rsidRPr="00CB3CF4">
          <w:rPr>
            <w:rFonts w:cs="Arial"/>
            <w:b/>
            <w:bCs/>
            <w:color w:val="000000" w:themeColor="text1"/>
          </w:rPr>
          <w:t>PSM Change Document</w:t>
        </w:r>
        <w:r w:rsidRPr="00CB3CF4">
          <w:rPr>
            <w:rFonts w:cs="Arial"/>
            <w:bCs/>
            <w:color w:val="000000" w:themeColor="text1"/>
          </w:rPr>
          <w:t>, conform</w:t>
        </w:r>
      </w:ins>
      <w:ins w:id="596" w:author="Stuart McLarnon (NESO)" w:date="2025-02-20T09:37:00Z" w16du:dateUtc="2025-02-20T09:37:00Z">
        <w:r w:rsidR="002E3191">
          <w:rPr>
            <w:rFonts w:cs="Arial"/>
            <w:bCs/>
            <w:color w:val="000000" w:themeColor="text1"/>
          </w:rPr>
          <w:t>ing with</w:t>
        </w:r>
      </w:ins>
      <w:ins w:id="597" w:author="Stuart McLarnon (NESO)" w:date="2024-12-10T13:40:00Z">
        <w:r w:rsidRPr="00CB3CF4">
          <w:rPr>
            <w:rFonts w:cs="Arial"/>
            <w:bCs/>
            <w:color w:val="000000" w:themeColor="text1"/>
          </w:rPr>
          <w:t xml:space="preserve"> the requirements described in PC.G.5 and PC.G.6, respectively.</w:t>
        </w:r>
      </w:ins>
    </w:p>
    <w:p w14:paraId="14EB6FB4" w14:textId="72AFBADD" w:rsidR="00CB3CF4" w:rsidRPr="00CB3CF4" w:rsidRDefault="00CB3CF4" w:rsidP="00CB3CF4">
      <w:pPr>
        <w:keepLines/>
        <w:widowControl/>
        <w:tabs>
          <w:tab w:val="left" w:pos="1418"/>
        </w:tabs>
        <w:spacing w:after="120"/>
        <w:ind w:left="1418" w:hanging="1418"/>
        <w:jc w:val="both"/>
        <w:rPr>
          <w:ins w:id="598" w:author="Stuart McLarnon (NESO)" w:date="2024-12-10T13:40:00Z"/>
          <w:rFonts w:cs="Arial"/>
          <w:color w:val="000000" w:themeColor="text1"/>
        </w:rPr>
      </w:pPr>
      <w:ins w:id="599" w:author="Stuart McLarnon (NESO)" w:date="2024-12-10T13:40:00Z">
        <w:r w:rsidRPr="00CB3CF4">
          <w:rPr>
            <w:rFonts w:cs="Arial"/>
            <w:color w:val="000000" w:themeColor="text1"/>
          </w:rPr>
          <w:t>PC.9.3.2.3</w:t>
        </w:r>
        <w:r w:rsidRPr="00CB3CF4">
          <w:rPr>
            <w:rFonts w:cs="Arial"/>
            <w:color w:val="000000" w:themeColor="text1"/>
          </w:rPr>
          <w:tab/>
          <w:t xml:space="preserve">A collection of individual </w:t>
        </w:r>
      </w:ins>
      <w:ins w:id="600" w:author="Stuart McLarnon (NESO)" w:date="2025-06-23T13:48:00Z" w16du:dateUtc="2025-06-23T12:48:00Z">
        <w:r w:rsidR="006C6D00" w:rsidRPr="00226FA0">
          <w:rPr>
            <w:rFonts w:cs="Arial"/>
            <w:b/>
            <w:bCs/>
            <w:color w:val="000000" w:themeColor="text1"/>
          </w:rPr>
          <w:t xml:space="preserve">Power System </w:t>
        </w:r>
      </w:ins>
      <w:ins w:id="601" w:author="Stuart McLarnon (NESO)" w:date="2025-06-23T13:49:00Z" w16du:dateUtc="2025-06-23T12:49:00Z">
        <w:r w:rsidR="006C6D00" w:rsidRPr="00226FA0">
          <w:rPr>
            <w:rFonts w:cs="Arial"/>
            <w:b/>
            <w:bCs/>
            <w:color w:val="000000" w:themeColor="text1"/>
          </w:rPr>
          <w:t>Difference Models</w:t>
        </w:r>
      </w:ins>
      <w:ins w:id="602" w:author="Stuart McLarnon (NESO)" w:date="2025-06-23T13:48:00Z" w16du:dateUtc="2025-06-23T12:48:00Z">
        <w:r w:rsidR="006C6D00">
          <w:rPr>
            <w:rFonts w:cs="Arial"/>
            <w:color w:val="000000" w:themeColor="text1"/>
          </w:rPr>
          <w:t xml:space="preserve"> </w:t>
        </w:r>
      </w:ins>
      <w:ins w:id="603" w:author="Stuart McLarnon (NESO)" w:date="2025-06-23T13:49:00Z" w16du:dateUtc="2025-06-23T12:49:00Z">
        <w:r w:rsidR="006C6D00">
          <w:rPr>
            <w:rFonts w:cs="Arial"/>
            <w:color w:val="000000" w:themeColor="text1"/>
          </w:rPr>
          <w:t>(</w:t>
        </w:r>
      </w:ins>
      <w:ins w:id="604" w:author="Stuart McLarnon (NESO)" w:date="2024-12-10T13:40:00Z">
        <w:r w:rsidRPr="00CB3CF4">
          <w:rPr>
            <w:rFonts w:cs="Arial"/>
            <w:b/>
            <w:bCs/>
            <w:color w:val="000000" w:themeColor="text1"/>
          </w:rPr>
          <w:t>PSDM</w:t>
        </w:r>
        <w:r w:rsidRPr="008B02F3">
          <w:rPr>
            <w:rFonts w:cs="Arial"/>
            <w:color w:val="000000" w:themeColor="text1"/>
          </w:rPr>
          <w:t>s</w:t>
        </w:r>
      </w:ins>
      <w:ins w:id="605" w:author="Stuart McLarnon (NESO)" w:date="2025-06-23T13:49:00Z" w16du:dateUtc="2025-06-23T12:49:00Z">
        <w:r w:rsidR="006C6D00" w:rsidRPr="00226FA0">
          <w:rPr>
            <w:rFonts w:cs="Arial"/>
            <w:color w:val="000000" w:themeColor="text1"/>
          </w:rPr>
          <w:t>)</w:t>
        </w:r>
      </w:ins>
      <w:ins w:id="606" w:author="Stuart McLarnon (NESO)" w:date="2024-12-10T13:40:00Z">
        <w:r w:rsidRPr="00CB3CF4">
          <w:rPr>
            <w:rFonts w:cs="Arial"/>
            <w:color w:val="000000" w:themeColor="text1"/>
          </w:rPr>
          <w:t xml:space="preserve"> describing new or modified connections or proposed alterations to the </w:t>
        </w:r>
        <w:r w:rsidRPr="00CB3CF4">
          <w:rPr>
            <w:rFonts w:cs="Arial"/>
            <w:b/>
            <w:bCs/>
            <w:color w:val="000000" w:themeColor="text1"/>
          </w:rPr>
          <w:t>Network Operator’s System </w:t>
        </w:r>
        <w:r w:rsidRPr="00CB3CF4">
          <w:rPr>
            <w:rFonts w:cs="Arial"/>
            <w:color w:val="000000" w:themeColor="text1"/>
          </w:rPr>
          <w:t xml:space="preserve">that the </w:t>
        </w:r>
        <w:r w:rsidRPr="00CB3CF4">
          <w:rPr>
            <w:rFonts w:cs="Arial"/>
            <w:b/>
            <w:bCs/>
            <w:color w:val="000000" w:themeColor="text1"/>
          </w:rPr>
          <w:t>Network Operator</w:t>
        </w:r>
        <w:r w:rsidRPr="00CB3CF4">
          <w:rPr>
            <w:rFonts w:cs="Arial"/>
            <w:color w:val="000000" w:themeColor="text1"/>
          </w:rPr>
          <w:t xml:space="preserve"> is aware of at the </w:t>
        </w:r>
        <w:r w:rsidRPr="00CB3CF4">
          <w:rPr>
            <w:rFonts w:cs="Arial"/>
            <w:b/>
            <w:bCs/>
            <w:color w:val="000000" w:themeColor="text1"/>
          </w:rPr>
          <w:t>Data Freeze Date</w:t>
        </w:r>
        <w:r w:rsidRPr="00CB3CF4">
          <w:rPr>
            <w:rFonts w:cs="Arial"/>
            <w:color w:val="000000" w:themeColor="text1"/>
          </w:rPr>
          <w:t xml:space="preserve">. Individual </w:t>
        </w:r>
        <w:r w:rsidRPr="00CB3CF4">
          <w:rPr>
            <w:rFonts w:cs="Arial"/>
            <w:b/>
            <w:bCs/>
            <w:color w:val="000000" w:themeColor="text1"/>
          </w:rPr>
          <w:t>PSDM</w:t>
        </w:r>
        <w:r w:rsidRPr="00CB3CF4">
          <w:rPr>
            <w:rFonts w:cs="Arial"/>
            <w:color w:val="000000" w:themeColor="text1"/>
          </w:rPr>
          <w:t xml:space="preserve">s shall be supplied for </w:t>
        </w:r>
        <w:proofErr w:type="gramStart"/>
        <w:r w:rsidRPr="00CB3CF4">
          <w:rPr>
            <w:rFonts w:cs="Arial"/>
            <w:color w:val="000000" w:themeColor="text1"/>
          </w:rPr>
          <w:t>all of</w:t>
        </w:r>
        <w:proofErr w:type="gramEnd"/>
        <w:r w:rsidRPr="00CB3CF4">
          <w:rPr>
            <w:rFonts w:cs="Arial"/>
            <w:color w:val="000000" w:themeColor="text1"/>
          </w:rPr>
          <w:t xml:space="preserve"> the following not represented in the </w:t>
        </w:r>
        <w:r w:rsidRPr="00CB3CF4">
          <w:rPr>
            <w:rFonts w:cs="Arial"/>
            <w:b/>
            <w:bCs/>
            <w:color w:val="000000" w:themeColor="text1"/>
          </w:rPr>
          <w:t>Structural Data</w:t>
        </w:r>
        <w:r w:rsidRPr="00CB3CF4">
          <w:rPr>
            <w:rFonts w:cs="Arial"/>
            <w:color w:val="000000" w:themeColor="text1"/>
          </w:rPr>
          <w:t xml:space="preserve"> of the</w:t>
        </w:r>
      </w:ins>
      <w:ins w:id="607" w:author="Stuart McLarnon (NESO)" w:date="2025-02-20T09:37:00Z" w16du:dateUtc="2025-02-20T09:37:00Z">
        <w:r w:rsidR="00DB3066">
          <w:rPr>
            <w:rFonts w:cs="Arial"/>
            <w:color w:val="000000" w:themeColor="text1"/>
          </w:rPr>
          <w:t xml:space="preserve"> submitted</w:t>
        </w:r>
      </w:ins>
      <w:ins w:id="608" w:author="Stuart McLarnon (NESO)" w:date="2024-12-10T13:40:00Z">
        <w:r w:rsidRPr="00CB3CF4">
          <w:rPr>
            <w:rFonts w:cs="Arial"/>
            <w:color w:val="000000" w:themeColor="text1"/>
          </w:rPr>
          <w:t xml:space="preserve"> </w:t>
        </w:r>
        <w:r w:rsidRPr="00CB3CF4">
          <w:rPr>
            <w:rFonts w:cs="Arial"/>
            <w:b/>
            <w:bCs/>
            <w:color w:val="000000" w:themeColor="text1"/>
          </w:rPr>
          <w:t>Solved PSM</w:t>
        </w:r>
        <w:r w:rsidRPr="00CB3CF4">
          <w:rPr>
            <w:rFonts w:cs="Arial"/>
            <w:color w:val="000000" w:themeColor="text1"/>
          </w:rPr>
          <w:t>:</w:t>
        </w:r>
      </w:ins>
    </w:p>
    <w:p w14:paraId="27291047" w14:textId="714A866B" w:rsidR="00CB3CF4" w:rsidRPr="00CB3CF4" w:rsidRDefault="00CB3CF4" w:rsidP="00396731">
      <w:pPr>
        <w:keepLines/>
        <w:widowControl/>
        <w:numPr>
          <w:ilvl w:val="0"/>
          <w:numId w:val="46"/>
        </w:numPr>
        <w:tabs>
          <w:tab w:val="left" w:pos="1418"/>
        </w:tabs>
        <w:spacing w:after="120"/>
        <w:jc w:val="both"/>
        <w:rPr>
          <w:ins w:id="609" w:author="Stuart McLarnon (NESO)" w:date="2024-12-10T13:40:00Z"/>
          <w:rFonts w:cs="Arial"/>
          <w:color w:val="000000" w:themeColor="text1"/>
        </w:rPr>
      </w:pPr>
      <w:ins w:id="610" w:author="Stuart McLarnon (NESO)" w:date="2024-12-10T13:40:00Z">
        <w:r w:rsidRPr="00CB3CF4">
          <w:rPr>
            <w:rFonts w:cs="Arial"/>
            <w:color w:val="000000" w:themeColor="text1"/>
          </w:rPr>
          <w:t>each new or modified generation and/or load connection where the relevant customer has accepted a connection offer from</w:t>
        </w:r>
      </w:ins>
      <w:ins w:id="611" w:author="Stuart McLarnon (NESO)" w:date="2025-06-23T13:49:00Z" w16du:dateUtc="2025-06-23T12:49:00Z">
        <w:r w:rsidR="008B02F3">
          <w:rPr>
            <w:rFonts w:cs="Arial"/>
            <w:color w:val="000000" w:themeColor="text1"/>
          </w:rPr>
          <w:t xml:space="preserve"> the</w:t>
        </w:r>
      </w:ins>
      <w:ins w:id="612" w:author="Stuart McLarnon (NESO)" w:date="2024-12-10T13:40:00Z">
        <w:r w:rsidRPr="00CB3CF4">
          <w:rPr>
            <w:rFonts w:cs="Arial"/>
            <w:color w:val="000000" w:themeColor="text1"/>
          </w:rPr>
          <w:t xml:space="preserve"> </w:t>
        </w:r>
        <w:r w:rsidRPr="00CB3CF4">
          <w:rPr>
            <w:rFonts w:cs="Arial"/>
            <w:b/>
            <w:bCs/>
            <w:color w:val="000000" w:themeColor="text1"/>
          </w:rPr>
          <w:t>Network Operator</w:t>
        </w:r>
        <w:r w:rsidRPr="00CB3CF4">
          <w:rPr>
            <w:rFonts w:cs="Arial"/>
            <w:color w:val="000000" w:themeColor="text1"/>
          </w:rPr>
          <w:t>; and</w:t>
        </w:r>
      </w:ins>
    </w:p>
    <w:p w14:paraId="6D623CFF" w14:textId="7B9E2997" w:rsidR="00CB3CF4" w:rsidRPr="00CB3CF4" w:rsidRDefault="00CB3CF4" w:rsidP="00396731">
      <w:pPr>
        <w:keepLines/>
        <w:widowControl/>
        <w:numPr>
          <w:ilvl w:val="0"/>
          <w:numId w:val="46"/>
        </w:numPr>
        <w:tabs>
          <w:tab w:val="left" w:pos="1418"/>
        </w:tabs>
        <w:spacing w:after="120"/>
        <w:jc w:val="both"/>
        <w:rPr>
          <w:ins w:id="613" w:author="Stuart McLarnon (NESO)" w:date="2024-12-10T13:40:00Z"/>
          <w:rFonts w:cs="Arial"/>
          <w:color w:val="000000" w:themeColor="text1"/>
        </w:rPr>
      </w:pPr>
      <w:ins w:id="614" w:author="Stuart McLarnon (NESO)" w:date="2024-12-10T13:40:00Z">
        <w:r w:rsidRPr="00CB3CF4">
          <w:rPr>
            <w:rFonts w:cs="Arial"/>
            <w:color w:val="000000" w:themeColor="text1"/>
          </w:rPr>
          <w:t xml:space="preserve">each authorised reinforcement, asset replacement scheme or similar related to the </w:t>
        </w:r>
        <w:r w:rsidRPr="00CB3CF4">
          <w:rPr>
            <w:rFonts w:cs="Arial"/>
            <w:b/>
            <w:bCs/>
            <w:color w:val="000000" w:themeColor="text1"/>
          </w:rPr>
          <w:t>Network Operator</w:t>
        </w:r>
      </w:ins>
      <w:ins w:id="615" w:author="Stuart McLarnon (NESO)" w:date="2025-02-20T09:38:00Z" w16du:dateUtc="2025-02-20T09:38:00Z">
        <w:r w:rsidR="00DB3066">
          <w:rPr>
            <w:rFonts w:cs="Arial"/>
            <w:b/>
            <w:bCs/>
            <w:color w:val="000000" w:themeColor="text1"/>
          </w:rPr>
          <w:t>’</w:t>
        </w:r>
      </w:ins>
      <w:ins w:id="616" w:author="Stuart McLarnon (NESO)" w:date="2024-12-10T13:40:00Z">
        <w:r w:rsidRPr="00CB3CF4">
          <w:rPr>
            <w:rFonts w:cs="Arial"/>
            <w:b/>
            <w:bCs/>
            <w:color w:val="000000" w:themeColor="text1"/>
          </w:rPr>
          <w:t>s System</w:t>
        </w:r>
        <w:r w:rsidR="00AE23C2">
          <w:rPr>
            <w:rFonts w:cs="Arial"/>
            <w:color w:val="000000" w:themeColor="text1"/>
          </w:rPr>
          <w:t>.</w:t>
        </w:r>
      </w:ins>
    </w:p>
    <w:p w14:paraId="6CCAEE3B" w14:textId="03D5EE4D" w:rsidR="00CB3CF4" w:rsidRPr="00CB3CF4" w:rsidRDefault="00CB3CF4" w:rsidP="00CB3CF4">
      <w:pPr>
        <w:keepLines/>
        <w:widowControl/>
        <w:tabs>
          <w:tab w:val="left" w:pos="1418"/>
        </w:tabs>
        <w:spacing w:after="120"/>
        <w:ind w:left="1418" w:hanging="1418"/>
        <w:jc w:val="both"/>
        <w:rPr>
          <w:ins w:id="617" w:author="Stuart McLarnon (NESO)" w:date="2024-12-10T13:40:00Z"/>
          <w:rFonts w:cs="Arial"/>
          <w:color w:val="000000" w:themeColor="text1"/>
        </w:rPr>
      </w:pPr>
      <w:ins w:id="618" w:author="Stuart McLarnon (NESO)" w:date="2024-12-10T13:40:00Z">
        <w:r w:rsidRPr="00CB3CF4">
          <w:rPr>
            <w:rFonts w:cs="Arial"/>
            <w:color w:val="000000" w:themeColor="text1"/>
          </w:rPr>
          <w:t>PC.9.3.2.4</w:t>
        </w:r>
        <w:r w:rsidRPr="00CB3CF4">
          <w:rPr>
            <w:rFonts w:cs="Arial"/>
            <w:color w:val="000000" w:themeColor="text1"/>
          </w:rPr>
          <w:tab/>
        </w:r>
        <w:r w:rsidR="0016383C" w:rsidRPr="0016383C">
          <w:rPr>
            <w:rFonts w:cs="Arial"/>
            <w:color w:val="000000" w:themeColor="text1"/>
          </w:rPr>
          <w:t xml:space="preserve">A copy of </w:t>
        </w:r>
        <w:r w:rsidR="0016383C" w:rsidRPr="00226FA0">
          <w:rPr>
            <w:rFonts w:cs="Arial"/>
            <w:b/>
            <w:bCs/>
            <w:color w:val="000000" w:themeColor="text1"/>
          </w:rPr>
          <w:t>Data Registration Code</w:t>
        </w:r>
        <w:r w:rsidR="0016383C" w:rsidRPr="0016383C">
          <w:rPr>
            <w:rFonts w:cs="Arial"/>
            <w:color w:val="000000" w:themeColor="text1"/>
          </w:rPr>
          <w:t xml:space="preserve"> Schedule </w:t>
        </w:r>
        <w:r w:rsidRPr="00226FA0">
          <w:rPr>
            <w:rFonts w:cs="Arial"/>
            <w:color w:val="000000" w:themeColor="text1"/>
          </w:rPr>
          <w:t>21</w:t>
        </w:r>
      </w:ins>
      <w:ins w:id="619" w:author="Paul Thomson (NESO)" w:date="2025-04-16T14:06:00Z" w16du:dateUtc="2025-04-16T13:06:00Z">
        <w:r w:rsidR="0050469D" w:rsidRPr="00757926">
          <w:rPr>
            <w:rFonts w:cs="Arial"/>
            <w:color w:val="000000" w:themeColor="text1"/>
          </w:rPr>
          <w:t>a</w:t>
        </w:r>
      </w:ins>
      <w:ins w:id="620" w:author="Stuart McLarnon (NESO)" w:date="2024-12-10T13:40:00Z">
        <w:r w:rsidRPr="00757926">
          <w:rPr>
            <w:rFonts w:cs="Arial"/>
            <w:color w:val="000000" w:themeColor="text1"/>
          </w:rPr>
          <w:t>,</w:t>
        </w:r>
        <w:r w:rsidRPr="00CB3CF4">
          <w:rPr>
            <w:rFonts w:cs="Arial"/>
            <w:color w:val="000000" w:themeColor="text1"/>
          </w:rPr>
          <w:t xml:space="preserve"> populated with demand and generation data corresponding to the date and time of</w:t>
        </w:r>
      </w:ins>
      <w:ins w:id="621" w:author="Stuart McLarnon (NESO)" w:date="2025-02-28T15:46:00Z" w16du:dateUtc="2025-02-28T15:46:00Z">
        <w:r w:rsidR="00AD1027">
          <w:rPr>
            <w:rFonts w:cs="Arial"/>
            <w:color w:val="000000" w:themeColor="text1"/>
          </w:rPr>
          <w:t xml:space="preserve"> the</w:t>
        </w:r>
      </w:ins>
      <w:ins w:id="622" w:author="Stuart McLarnon (NESO)" w:date="2024-12-10T13:40:00Z">
        <w:r w:rsidRPr="00CB3CF4">
          <w:rPr>
            <w:rFonts w:cs="Arial"/>
            <w:color w:val="000000" w:themeColor="text1"/>
          </w:rPr>
          <w:t xml:space="preserve"> </w:t>
        </w:r>
        <w:r w:rsidRPr="00CB3CF4">
          <w:rPr>
            <w:rFonts w:cs="Arial"/>
            <w:b/>
            <w:bCs/>
            <w:color w:val="000000" w:themeColor="text1"/>
          </w:rPr>
          <w:t>NETS</w:t>
        </w:r>
        <w:r w:rsidRPr="00CB3CF4">
          <w:rPr>
            <w:rFonts w:cs="Arial"/>
            <w:color w:val="000000" w:themeColor="text1"/>
          </w:rPr>
          <w:t xml:space="preserve"> minimum</w:t>
        </w:r>
        <w:r w:rsidR="0079457F">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43 of the previous year. Schedule 21</w:t>
        </w:r>
      </w:ins>
      <w:ins w:id="623" w:author="Paul Thomson (NESO)" w:date="2025-04-16T13:23:00Z" w16du:dateUtc="2025-04-16T12:23:00Z">
        <w:r w:rsidR="006761CF">
          <w:rPr>
            <w:rFonts w:cs="Arial"/>
            <w:color w:val="000000" w:themeColor="text1"/>
          </w:rPr>
          <w:t>a</w:t>
        </w:r>
      </w:ins>
      <w:ins w:id="624" w:author="Stuart McLarnon (NESO)" w:date="2024-12-10T13:40:00Z">
        <w:r w:rsidRPr="00CB3CF4">
          <w:rPr>
            <w:rFonts w:cs="Arial"/>
            <w:color w:val="000000" w:themeColor="text1"/>
          </w:rPr>
          <w:t xml:space="preserve"> provides information including:</w:t>
        </w:r>
      </w:ins>
    </w:p>
    <w:p w14:paraId="40224758" w14:textId="44A4ADA6" w:rsidR="00CB3CF4" w:rsidRPr="00CB3CF4" w:rsidRDefault="00CB3CF4" w:rsidP="00396731">
      <w:pPr>
        <w:keepLines/>
        <w:widowControl/>
        <w:numPr>
          <w:ilvl w:val="1"/>
          <w:numId w:val="15"/>
        </w:numPr>
        <w:tabs>
          <w:tab w:val="left" w:pos="1418"/>
        </w:tabs>
        <w:spacing w:after="120"/>
        <w:jc w:val="both"/>
        <w:rPr>
          <w:ins w:id="625" w:author="Stuart McLarnon (NESO)" w:date="2024-12-10T13:40:00Z"/>
          <w:rFonts w:cs="Arial"/>
          <w:color w:val="000000"/>
        </w:rPr>
      </w:pPr>
      <w:ins w:id="626" w:author="Stuart McLarnon (NESO)" w:date="2024-12-10T13:40:00Z">
        <w:r w:rsidRPr="00CB3CF4">
          <w:rPr>
            <w:rFonts w:cs="Arial"/>
            <w:b/>
            <w:bCs/>
            <w:color w:val="000000"/>
          </w:rPr>
          <w:t>Group Demand</w:t>
        </w:r>
        <w:r w:rsidRPr="00CB3CF4">
          <w:rPr>
            <w:rFonts w:cs="Arial"/>
            <w:color w:val="000000"/>
          </w:rPr>
          <w:t xml:space="preserve"> and the </w:t>
        </w:r>
      </w:ins>
      <w:ins w:id="627" w:author="Stuart McLarnon (NESO)" w:date="2025-05-08T14:07:00Z" w16du:dateUtc="2025-05-08T13:07:00Z">
        <w:r w:rsidR="0029657B">
          <w:rPr>
            <w:rFonts w:cs="Arial"/>
            <w:color w:val="000000"/>
          </w:rPr>
          <w:t>export</w:t>
        </w:r>
      </w:ins>
      <w:ins w:id="628" w:author="Stuart McLarnon (NESO)" w:date="2024-12-10T13:40:00Z">
        <w:r w:rsidRPr="00CB3CF4">
          <w:rPr>
            <w:rFonts w:cs="Arial"/>
            <w:color w:val="000000"/>
          </w:rPr>
          <w:t xml:space="preserve"> from </w:t>
        </w:r>
        <w:r w:rsidRPr="00CB3CF4">
          <w:rPr>
            <w:rFonts w:cs="Arial"/>
            <w:b/>
            <w:bCs/>
            <w:color w:val="000000"/>
          </w:rPr>
          <w:t xml:space="preserve">Embedded </w:t>
        </w:r>
      </w:ins>
      <w:ins w:id="629" w:author="Stuart McLarnon (NESO)" w:date="2025-03-24T11:58:00Z" w16du:dateUtc="2025-03-24T11:58:00Z">
        <w:r w:rsidR="00327690">
          <w:rPr>
            <w:rFonts w:cs="Arial"/>
            <w:b/>
            <w:bCs/>
            <w:color w:val="000000"/>
          </w:rPr>
          <w:t>Power Station</w:t>
        </w:r>
      </w:ins>
      <w:ins w:id="630" w:author="Stuart McLarnon (NESO)" w:date="2025-03-24T11:59:00Z" w16du:dateUtc="2025-03-24T11:59:00Z">
        <w:r w:rsidR="00327690">
          <w:rPr>
            <w:rFonts w:cs="Arial"/>
            <w:b/>
            <w:bCs/>
            <w:color w:val="000000"/>
          </w:rPr>
          <w:t>s</w:t>
        </w:r>
      </w:ins>
      <w:ins w:id="631" w:author="Stuart McLarnon (NESO)" w:date="2024-12-10T13:40:00Z">
        <w:r w:rsidRPr="00CB3CF4">
          <w:rPr>
            <w:rFonts w:cs="Arial"/>
            <w:color w:val="000000"/>
          </w:rPr>
          <w:t xml:space="preserve"> for each </w:t>
        </w:r>
        <w:r w:rsidRPr="00CB3CF4">
          <w:rPr>
            <w:rFonts w:cs="Arial"/>
            <w:b/>
            <w:bCs/>
            <w:color w:val="000000"/>
          </w:rPr>
          <w:t>Connection Point</w:t>
        </w:r>
        <w:r w:rsidRPr="00CB3CF4">
          <w:rPr>
            <w:rFonts w:cs="Arial"/>
            <w:color w:val="000000"/>
          </w:rPr>
          <w:t xml:space="preserve"> at:</w:t>
        </w:r>
      </w:ins>
    </w:p>
    <w:p w14:paraId="7E17C2D2" w14:textId="29F4E622" w:rsidR="00CB3CF4" w:rsidRPr="00CB3CF4" w:rsidRDefault="00CB3CF4" w:rsidP="00396731">
      <w:pPr>
        <w:keepLines/>
        <w:widowControl/>
        <w:numPr>
          <w:ilvl w:val="2"/>
          <w:numId w:val="17"/>
        </w:numPr>
        <w:tabs>
          <w:tab w:val="left" w:pos="1418"/>
        </w:tabs>
        <w:spacing w:after="120"/>
        <w:ind w:left="2552"/>
        <w:jc w:val="both"/>
        <w:rPr>
          <w:ins w:id="632" w:author="Stuart McLarnon (NESO)" w:date="2024-12-10T13:40:00Z"/>
          <w:rFonts w:cs="Arial"/>
          <w:color w:val="000000" w:themeColor="text1"/>
        </w:rPr>
      </w:pPr>
      <w:ins w:id="633" w:author="Stuart McLarnon (NESO)" w:date="2024-12-10T13:40:00Z">
        <w:r w:rsidRPr="00CB3CF4">
          <w:rPr>
            <w:rFonts w:cs="Arial"/>
            <w:color w:val="000000" w:themeColor="text1"/>
          </w:rPr>
          <w:t xml:space="preserve">the </w:t>
        </w:r>
        <w:r w:rsidR="00194288">
          <w:rPr>
            <w:rFonts w:cs="Arial"/>
            <w:color w:val="000000" w:themeColor="text1"/>
          </w:rPr>
          <w:t>date and t</w:t>
        </w:r>
        <w:r w:rsidRPr="00CB3CF4">
          <w:rPr>
            <w:rFonts w:cs="Arial"/>
            <w:color w:val="000000" w:themeColor="text1"/>
          </w:rPr>
          <w:t xml:space="preserve">ime of </w:t>
        </w:r>
        <w:r w:rsidRPr="00CB3CF4">
          <w:rPr>
            <w:rFonts w:cs="Arial"/>
            <w:b/>
            <w:bCs/>
            <w:color w:val="000000" w:themeColor="text1"/>
          </w:rPr>
          <w:t>NETS</w:t>
        </w:r>
        <w:r w:rsidRPr="00CB3CF4">
          <w:rPr>
            <w:rFonts w:cs="Arial"/>
            <w:color w:val="000000" w:themeColor="text1"/>
          </w:rPr>
          <w:t xml:space="preserve"> minimum </w:t>
        </w:r>
        <w:r w:rsidR="00CF60AE">
          <w:rPr>
            <w:rFonts w:cs="Arial"/>
            <w:color w:val="000000" w:themeColor="text1"/>
          </w:rPr>
          <w:t xml:space="preserve">demand </w:t>
        </w:r>
        <w:r w:rsidRPr="00CB3CF4">
          <w:rPr>
            <w:rFonts w:cs="Arial"/>
            <w:color w:val="000000" w:themeColor="text1"/>
          </w:rPr>
          <w:t xml:space="preserve">specified by </w:t>
        </w:r>
        <w:r w:rsidRPr="00CB3CF4">
          <w:rPr>
            <w:rFonts w:cs="Arial"/>
            <w:b/>
            <w:bCs/>
            <w:color w:val="000000" w:themeColor="text1"/>
          </w:rPr>
          <w:t>The Company</w:t>
        </w:r>
        <w:r w:rsidRPr="00CB3CF4">
          <w:rPr>
            <w:rFonts w:cs="Arial"/>
            <w:color w:val="000000" w:themeColor="text1"/>
          </w:rPr>
          <w:t>; and</w:t>
        </w:r>
      </w:ins>
    </w:p>
    <w:p w14:paraId="7099F9E8" w14:textId="171DDDC3" w:rsidR="00CB3CF4" w:rsidRPr="00CB3CF4" w:rsidRDefault="00CB3CF4" w:rsidP="00396731">
      <w:pPr>
        <w:keepLines/>
        <w:widowControl/>
        <w:numPr>
          <w:ilvl w:val="2"/>
          <w:numId w:val="17"/>
        </w:numPr>
        <w:tabs>
          <w:tab w:val="left" w:pos="1418"/>
        </w:tabs>
        <w:spacing w:after="120"/>
        <w:ind w:left="2552" w:hanging="142"/>
        <w:jc w:val="both"/>
        <w:rPr>
          <w:ins w:id="634" w:author="Stuart McLarnon (NESO)" w:date="2024-12-10T13:40:00Z"/>
          <w:rFonts w:cs="Arial"/>
          <w:color w:val="000000" w:themeColor="text1"/>
        </w:rPr>
      </w:pPr>
      <w:ins w:id="635" w:author="Stuart McLarnon (NESO)" w:date="2024-12-10T13:40:00Z">
        <w:r w:rsidRPr="00CB3CF4">
          <w:rPr>
            <w:rFonts w:cs="Arial"/>
            <w:color w:val="000000" w:themeColor="text1"/>
          </w:rPr>
          <w:t xml:space="preserve">forecasts for future </w:t>
        </w:r>
        <w:r w:rsidR="00CF60AE">
          <w:rPr>
            <w:rFonts w:cs="Arial"/>
            <w:color w:val="000000" w:themeColor="text1"/>
          </w:rPr>
          <w:t xml:space="preserve">dates and </w:t>
        </w:r>
        <w:r w:rsidRPr="00CB3CF4">
          <w:rPr>
            <w:rFonts w:cs="Arial"/>
            <w:color w:val="000000" w:themeColor="text1"/>
          </w:rPr>
          <w:t xml:space="preserve">times of </w:t>
        </w:r>
        <w:r w:rsidRPr="00CB3CF4">
          <w:rPr>
            <w:rFonts w:cs="Arial"/>
            <w:b/>
            <w:bCs/>
            <w:color w:val="000000" w:themeColor="text1"/>
          </w:rPr>
          <w:t>NETS</w:t>
        </w:r>
        <w:r w:rsidRPr="00CB3CF4">
          <w:rPr>
            <w:rFonts w:cs="Arial"/>
            <w:color w:val="000000" w:themeColor="text1"/>
          </w:rPr>
          <w:t xml:space="preserve"> minimum</w:t>
        </w:r>
        <w:r w:rsidR="00CF60AE">
          <w:rPr>
            <w:rFonts w:cs="Arial"/>
            <w:color w:val="000000" w:themeColor="text1"/>
          </w:rPr>
          <w:t xml:space="preserve"> demand</w:t>
        </w:r>
        <w:r w:rsidRPr="00CB3CF4">
          <w:rPr>
            <w:rFonts w:cs="Arial"/>
            <w:color w:val="000000" w:themeColor="text1"/>
          </w:rPr>
          <w:t xml:space="preserve"> specified by </w:t>
        </w:r>
        <w:r w:rsidRPr="00CB3CF4">
          <w:rPr>
            <w:rFonts w:cs="Arial"/>
            <w:b/>
            <w:bCs/>
            <w:color w:val="000000" w:themeColor="text1"/>
          </w:rPr>
          <w:t>The Company</w:t>
        </w:r>
        <w:r w:rsidRPr="00CB3CF4">
          <w:rPr>
            <w:rFonts w:cs="Arial"/>
            <w:color w:val="000000" w:themeColor="text1"/>
          </w:rPr>
          <w:t>.</w:t>
        </w:r>
      </w:ins>
    </w:p>
    <w:p w14:paraId="5E1530CA" w14:textId="157A3546" w:rsidR="00CB3CF4" w:rsidRPr="00CB3CF4" w:rsidRDefault="00CB3CF4" w:rsidP="00CB3CF4">
      <w:pPr>
        <w:keepLines/>
        <w:widowControl/>
        <w:spacing w:after="120"/>
        <w:ind w:left="1418" w:hanging="1418"/>
        <w:jc w:val="both"/>
        <w:rPr>
          <w:ins w:id="636" w:author="Stuart McLarnon (NESO)" w:date="2024-12-10T13:40:00Z"/>
          <w:rFonts w:cs="Arial"/>
          <w:color w:val="000000" w:themeColor="text1"/>
        </w:rPr>
      </w:pPr>
      <w:ins w:id="637" w:author="Stuart McLarnon (NESO)" w:date="2024-12-10T13:40:00Z">
        <w:r w:rsidRPr="00CB3CF4">
          <w:rPr>
            <w:rFonts w:cs="Arial"/>
            <w:color w:val="000000" w:themeColor="text1"/>
          </w:rPr>
          <w:t>PC.9.3.2.5</w:t>
        </w:r>
        <w:r w:rsidRPr="00CB3CF4">
          <w:rPr>
            <w:rFonts w:cs="Arial"/>
            <w:color w:val="000000" w:themeColor="text1"/>
          </w:rPr>
          <w:tab/>
        </w:r>
        <w:r w:rsidR="0016383C" w:rsidRPr="0016383C">
          <w:rPr>
            <w:rFonts w:cs="Arial"/>
            <w:color w:val="000000" w:themeColor="text1"/>
          </w:rPr>
          <w:t xml:space="preserve">A copy of </w:t>
        </w:r>
        <w:r w:rsidR="0016383C" w:rsidRPr="00226FA0">
          <w:rPr>
            <w:rFonts w:cs="Arial"/>
            <w:b/>
            <w:bCs/>
            <w:color w:val="000000" w:themeColor="text1"/>
          </w:rPr>
          <w:t>Data Registration Code</w:t>
        </w:r>
        <w:r w:rsidR="0016383C" w:rsidRPr="0016383C">
          <w:rPr>
            <w:rFonts w:cs="Arial"/>
            <w:color w:val="000000" w:themeColor="text1"/>
          </w:rPr>
          <w:t xml:space="preserve"> </w:t>
        </w:r>
        <w:r w:rsidRPr="00757926">
          <w:rPr>
            <w:rFonts w:cs="Arial"/>
            <w:color w:val="000000" w:themeColor="text1"/>
          </w:rPr>
          <w:t xml:space="preserve">Schedule </w:t>
        </w:r>
        <w:r w:rsidRPr="00226FA0">
          <w:rPr>
            <w:rFonts w:cs="Arial"/>
            <w:color w:val="000000" w:themeColor="text1"/>
          </w:rPr>
          <w:t>21</w:t>
        </w:r>
      </w:ins>
      <w:ins w:id="638" w:author="Paul Thomson (NESO)" w:date="2025-04-16T15:48:00Z" w16du:dateUtc="2025-04-16T14:48:00Z">
        <w:r w:rsidR="00B24804" w:rsidRPr="00226FA0">
          <w:rPr>
            <w:rFonts w:cs="Arial"/>
            <w:color w:val="000000" w:themeColor="text1"/>
          </w:rPr>
          <w:t>b</w:t>
        </w:r>
      </w:ins>
      <w:ins w:id="639" w:author="Stuart McLarnon (NESO)" w:date="2024-12-10T13:40:00Z">
        <w:r w:rsidRPr="00226FA0">
          <w:rPr>
            <w:rFonts w:cs="Arial"/>
            <w:color w:val="000000" w:themeColor="text1"/>
          </w:rPr>
          <w:t>,</w:t>
        </w:r>
        <w:r w:rsidRPr="00CB3CF4">
          <w:rPr>
            <w:rFonts w:cs="Arial"/>
            <w:color w:val="000000" w:themeColor="text1"/>
          </w:rPr>
          <w:t xml:space="preserve"> populated with demand and generation data relating to a date and time established by the </w:t>
        </w:r>
        <w:r w:rsidRPr="00CB3CF4">
          <w:rPr>
            <w:rFonts w:cs="Arial"/>
            <w:b/>
            <w:bCs/>
            <w:color w:val="000000" w:themeColor="text1"/>
          </w:rPr>
          <w:t>Network Operator</w:t>
        </w:r>
        <w:r w:rsidRPr="00CB3CF4">
          <w:rPr>
            <w:rFonts w:cs="Arial"/>
            <w:color w:val="000000" w:themeColor="text1"/>
          </w:rPr>
          <w:t xml:space="preserve"> as being the dat</w:t>
        </w:r>
        <w:r w:rsidR="00CF60AE">
          <w:rPr>
            <w:rFonts w:cs="Arial"/>
            <w:color w:val="000000" w:themeColor="text1"/>
          </w:rPr>
          <w:t>e and time</w:t>
        </w:r>
        <w:r w:rsidRPr="00CB3CF4">
          <w:rPr>
            <w:rFonts w:cs="Arial"/>
            <w:color w:val="000000" w:themeColor="text1"/>
          </w:rPr>
          <w:t xml:space="preserve"> of the </w:t>
        </w:r>
        <w:r w:rsidRPr="00CB3CF4">
          <w:rPr>
            <w:rFonts w:cs="Arial"/>
            <w:b/>
            <w:bCs/>
            <w:color w:val="000000" w:themeColor="text1"/>
          </w:rPr>
          <w:t>Connection Point</w:t>
        </w:r>
        <w:r w:rsidRPr="00CB3CF4">
          <w:rPr>
            <w:rFonts w:cs="Arial"/>
            <w:color w:val="000000" w:themeColor="text1"/>
          </w:rPr>
          <w:t xml:space="preserve"> summer minimum</w:t>
        </w:r>
        <w:r w:rsidRPr="00CB3CF4">
          <w:rPr>
            <w:rFonts w:cs="Arial"/>
            <w:b/>
            <w:bCs/>
            <w:color w:val="000000" w:themeColor="text1"/>
          </w:rPr>
          <w:t xml:space="preserve"> Gro</w:t>
        </w:r>
      </w:ins>
      <w:ins w:id="640" w:author="Paul Thomson (NESO)" w:date="2025-04-16T15:51:00Z" w16du:dateUtc="2025-04-16T14:51:00Z">
        <w:r w:rsidR="00B24804">
          <w:rPr>
            <w:rFonts w:cs="Arial"/>
            <w:b/>
            <w:bCs/>
            <w:color w:val="000000" w:themeColor="text1"/>
          </w:rPr>
          <w:t>up</w:t>
        </w:r>
      </w:ins>
      <w:ins w:id="641" w:author="Stuart McLarnon (NESO)" w:date="2024-12-10T13:40:00Z">
        <w:r w:rsidRPr="00CB3CF4">
          <w:rPr>
            <w:rFonts w:cs="Arial"/>
            <w:b/>
            <w:bCs/>
            <w:color w:val="000000" w:themeColor="text1"/>
          </w:rPr>
          <w:t xml:space="preserve"> Demand</w:t>
        </w:r>
        <w:r w:rsidRPr="00CB3CF4">
          <w:rPr>
            <w:rFonts w:cs="Arial"/>
            <w:color w:val="000000" w:themeColor="text1"/>
          </w:rPr>
          <w:t xml:space="preserve">. This summer minimum relates to a time </w:t>
        </w:r>
        <w:r w:rsidRPr="00CB3CF4">
          <w:rPr>
            <w:rFonts w:cs="Arial"/>
            <w:color w:val="000000"/>
          </w:rPr>
          <w:t xml:space="preserve">between the hours 04:00 and 06:00 (BST) between April to October inclusive. </w:t>
        </w:r>
        <w:r w:rsidRPr="00CB3CF4">
          <w:rPr>
            <w:rFonts w:cs="Arial"/>
            <w:color w:val="000000" w:themeColor="text1"/>
          </w:rPr>
          <w:t>Schedule 21</w:t>
        </w:r>
      </w:ins>
      <w:ins w:id="642" w:author="Paul Thomson (NESO)" w:date="2025-04-16T15:48:00Z" w16du:dateUtc="2025-04-16T14:48:00Z">
        <w:r w:rsidR="00B24804">
          <w:rPr>
            <w:rFonts w:cs="Arial"/>
            <w:color w:val="000000" w:themeColor="text1"/>
          </w:rPr>
          <w:t>b</w:t>
        </w:r>
      </w:ins>
      <w:ins w:id="643" w:author="Stuart McLarnon (NESO)" w:date="2024-12-10T13:40:00Z">
        <w:r w:rsidRPr="00CB3CF4">
          <w:rPr>
            <w:rFonts w:cs="Arial"/>
            <w:color w:val="000000" w:themeColor="text1"/>
          </w:rPr>
          <w:t xml:space="preserve"> provides information including:</w:t>
        </w:r>
      </w:ins>
    </w:p>
    <w:p w14:paraId="6DFDAACB" w14:textId="7E9F5AB0" w:rsidR="00CB3CF4" w:rsidRPr="00CB3CF4" w:rsidRDefault="00CB3CF4" w:rsidP="00396731">
      <w:pPr>
        <w:keepLines/>
        <w:widowControl/>
        <w:numPr>
          <w:ilvl w:val="1"/>
          <w:numId w:val="16"/>
        </w:numPr>
        <w:tabs>
          <w:tab w:val="left" w:pos="1418"/>
        </w:tabs>
        <w:spacing w:after="120"/>
        <w:jc w:val="both"/>
        <w:rPr>
          <w:ins w:id="644" w:author="Stuart McLarnon (NESO)" w:date="2024-12-10T13:40:00Z"/>
          <w:rFonts w:cs="Arial"/>
          <w:color w:val="000000"/>
        </w:rPr>
      </w:pPr>
      <w:ins w:id="645" w:author="Stuart McLarnon (NESO)" w:date="2024-12-10T13:40:00Z">
        <w:r w:rsidRPr="00CB3CF4">
          <w:rPr>
            <w:rFonts w:cs="Arial"/>
            <w:b/>
            <w:bCs/>
            <w:color w:val="000000"/>
          </w:rPr>
          <w:t>Gr</w:t>
        </w:r>
      </w:ins>
      <w:ins w:id="646" w:author="Paul Thomson (NESO)" w:date="2025-04-16T15:51:00Z" w16du:dateUtc="2025-04-16T14:51:00Z">
        <w:r w:rsidR="00B24804">
          <w:rPr>
            <w:rFonts w:cs="Arial"/>
            <w:b/>
            <w:bCs/>
            <w:color w:val="000000"/>
          </w:rPr>
          <w:t>oup</w:t>
        </w:r>
      </w:ins>
      <w:ins w:id="647" w:author="Stuart McLarnon (NESO)" w:date="2024-12-10T13:40:00Z">
        <w:r w:rsidRPr="00CB3CF4">
          <w:rPr>
            <w:rFonts w:cs="Arial"/>
            <w:b/>
            <w:bCs/>
            <w:color w:val="000000"/>
          </w:rPr>
          <w:t xml:space="preserve"> Demand</w:t>
        </w:r>
        <w:r w:rsidRPr="00CB3CF4">
          <w:rPr>
            <w:rFonts w:cs="Arial"/>
            <w:color w:val="000000"/>
          </w:rPr>
          <w:t xml:space="preserve"> and the </w:t>
        </w:r>
      </w:ins>
      <w:ins w:id="648" w:author="Stuart McLarnon (NESO)" w:date="2025-05-08T14:07:00Z" w16du:dateUtc="2025-05-08T13:07:00Z">
        <w:r w:rsidR="0029657B">
          <w:rPr>
            <w:rFonts w:cs="Arial"/>
            <w:color w:val="000000"/>
          </w:rPr>
          <w:t>export</w:t>
        </w:r>
      </w:ins>
      <w:ins w:id="649" w:author="Stuart McLarnon (NESO)" w:date="2024-12-10T13:40:00Z">
        <w:r w:rsidRPr="00CB3CF4">
          <w:rPr>
            <w:rFonts w:cs="Arial"/>
            <w:color w:val="000000"/>
          </w:rPr>
          <w:t xml:space="preserve"> from </w:t>
        </w:r>
      </w:ins>
      <w:ins w:id="650" w:author="Stuart McLarnon (NESO)" w:date="2025-03-24T11:59:00Z">
        <w:r w:rsidR="00327690" w:rsidRPr="00327690">
          <w:rPr>
            <w:rFonts w:cs="Arial"/>
            <w:b/>
            <w:bCs/>
            <w:color w:val="000000"/>
          </w:rPr>
          <w:t>Embedded Power Stations</w:t>
        </w:r>
        <w:r w:rsidR="00327690" w:rsidRPr="00327690">
          <w:rPr>
            <w:rFonts w:cs="Arial"/>
            <w:b/>
            <w:color w:val="000000"/>
          </w:rPr>
          <w:t xml:space="preserve"> </w:t>
        </w:r>
      </w:ins>
      <w:ins w:id="651" w:author="Stuart McLarnon (NESO)" w:date="2024-12-10T13:40:00Z">
        <w:r w:rsidRPr="00CB3CF4">
          <w:rPr>
            <w:rFonts w:cs="Arial"/>
            <w:color w:val="000000"/>
          </w:rPr>
          <w:t xml:space="preserve">for each </w:t>
        </w:r>
        <w:r w:rsidRPr="00CB3CF4">
          <w:rPr>
            <w:rFonts w:cs="Arial"/>
            <w:b/>
            <w:bCs/>
            <w:color w:val="000000"/>
          </w:rPr>
          <w:t>Connection Point</w:t>
        </w:r>
        <w:r w:rsidRPr="00CB3CF4">
          <w:rPr>
            <w:rFonts w:cs="Arial"/>
            <w:color w:val="000000"/>
          </w:rPr>
          <w:t xml:space="preserve"> at:</w:t>
        </w:r>
      </w:ins>
    </w:p>
    <w:p w14:paraId="378E1FCA" w14:textId="680A36AB" w:rsidR="00CB3CF4" w:rsidRPr="00CB3CF4" w:rsidRDefault="00CB3CF4" w:rsidP="00396731">
      <w:pPr>
        <w:keepLines/>
        <w:widowControl/>
        <w:numPr>
          <w:ilvl w:val="2"/>
          <w:numId w:val="18"/>
        </w:numPr>
        <w:tabs>
          <w:tab w:val="left" w:pos="1418"/>
        </w:tabs>
        <w:spacing w:after="120"/>
        <w:ind w:left="2552"/>
        <w:jc w:val="both"/>
        <w:rPr>
          <w:ins w:id="652" w:author="Stuart McLarnon (NESO)" w:date="2024-12-10T13:40:00Z"/>
          <w:rFonts w:cs="Arial"/>
          <w:color w:val="000000" w:themeColor="text1"/>
        </w:rPr>
      </w:pPr>
      <w:ins w:id="653" w:author="Stuart McLarnon (NESO)" w:date="2024-12-10T13:40:00Z">
        <w:r w:rsidRPr="00CB3CF4">
          <w:rPr>
            <w:rFonts w:cs="Arial"/>
            <w:color w:val="000000" w:themeColor="text1"/>
          </w:rPr>
          <w:t xml:space="preserve">the </w:t>
        </w:r>
        <w:r w:rsidR="00EB0D87">
          <w:rPr>
            <w:rFonts w:cs="Arial"/>
            <w:color w:val="000000" w:themeColor="text1"/>
          </w:rPr>
          <w:t xml:space="preserve">date and </w:t>
        </w:r>
        <w:r w:rsidRPr="00CB3CF4">
          <w:rPr>
            <w:rFonts w:cs="Arial"/>
            <w:color w:val="000000" w:themeColor="text1"/>
          </w:rPr>
          <w:t>time of peak</w:t>
        </w:r>
        <w:r w:rsidRPr="00CB3CF4">
          <w:rPr>
            <w:rFonts w:cs="Arial"/>
            <w:b/>
            <w:bCs/>
            <w:color w:val="000000" w:themeColor="text1"/>
          </w:rPr>
          <w:t xml:space="preserve"> Connection Point</w:t>
        </w:r>
        <w:r w:rsidRPr="00CB3CF4">
          <w:rPr>
            <w:rFonts w:cs="Arial"/>
            <w:color w:val="000000" w:themeColor="text1"/>
          </w:rPr>
          <w:t xml:space="preserve"> summer minimum </w:t>
        </w:r>
        <w:r w:rsidRPr="00CB3CF4">
          <w:rPr>
            <w:rFonts w:cs="Arial"/>
            <w:b/>
            <w:bCs/>
            <w:color w:val="000000" w:themeColor="text1"/>
          </w:rPr>
          <w:t>Gro</w:t>
        </w:r>
      </w:ins>
      <w:ins w:id="654" w:author="Paul Thomson (NESO)" w:date="2025-04-16T15:51:00Z" w16du:dateUtc="2025-04-16T14:51:00Z">
        <w:r w:rsidR="00B24804">
          <w:rPr>
            <w:rFonts w:cs="Arial"/>
            <w:b/>
            <w:bCs/>
            <w:color w:val="000000" w:themeColor="text1"/>
          </w:rPr>
          <w:t>up</w:t>
        </w:r>
      </w:ins>
      <w:ins w:id="655" w:author="Stuart McLarnon (NESO)" w:date="2024-12-10T13:40:00Z">
        <w:r w:rsidRPr="00CB3CF4">
          <w:rPr>
            <w:rFonts w:cs="Arial"/>
            <w:b/>
            <w:bCs/>
            <w:color w:val="000000" w:themeColor="text1"/>
          </w:rPr>
          <w:t xml:space="preserve"> Demand</w:t>
        </w:r>
        <w:r w:rsidRPr="00CB3CF4">
          <w:rPr>
            <w:rFonts w:cs="Arial"/>
            <w:color w:val="000000" w:themeColor="text1"/>
          </w:rPr>
          <w:t>.</w:t>
        </w:r>
      </w:ins>
    </w:p>
    <w:p w14:paraId="62664D8A" w14:textId="3578E4E8" w:rsidR="00CB3CF4" w:rsidRPr="00CB3CF4" w:rsidRDefault="00CB3CF4" w:rsidP="00CB3CF4">
      <w:pPr>
        <w:keepLines/>
        <w:widowControl/>
        <w:spacing w:after="120"/>
        <w:ind w:left="1418" w:hanging="1418"/>
        <w:jc w:val="both"/>
        <w:rPr>
          <w:ins w:id="656" w:author="Stuart McLarnon (NESO)" w:date="2024-12-10T13:40:00Z"/>
          <w:rFonts w:cs="Arial"/>
          <w:color w:val="000000" w:themeColor="text1"/>
        </w:rPr>
      </w:pPr>
      <w:ins w:id="657" w:author="Stuart McLarnon (NESO)" w:date="2024-12-10T13:40:00Z">
        <w:r w:rsidRPr="00CB3CF4">
          <w:rPr>
            <w:rFonts w:cs="Arial"/>
            <w:color w:val="000000" w:themeColor="text1"/>
          </w:rPr>
          <w:t>PC.9.3.2.6</w:t>
        </w:r>
        <w:r w:rsidRPr="00CB3CF4">
          <w:rPr>
            <w:rFonts w:cs="Arial"/>
            <w:color w:val="000000" w:themeColor="text1"/>
          </w:rPr>
          <w:tab/>
        </w:r>
        <w:r w:rsidR="0016383C" w:rsidRPr="0016383C">
          <w:rPr>
            <w:rFonts w:cs="Arial"/>
            <w:color w:val="000000" w:themeColor="text1"/>
          </w:rPr>
          <w:t xml:space="preserve">A copy of </w:t>
        </w:r>
        <w:r w:rsidR="0016383C" w:rsidRPr="00226FA0">
          <w:rPr>
            <w:rFonts w:cs="Arial"/>
            <w:b/>
            <w:bCs/>
            <w:color w:val="000000" w:themeColor="text1"/>
          </w:rPr>
          <w:t>Data Registration Code</w:t>
        </w:r>
        <w:r w:rsidR="0016383C" w:rsidRPr="0016383C">
          <w:rPr>
            <w:rFonts w:cs="Arial"/>
            <w:color w:val="000000" w:themeColor="text1"/>
          </w:rPr>
          <w:t xml:space="preserve"> </w:t>
        </w:r>
        <w:r w:rsidRPr="00CB3CF4">
          <w:rPr>
            <w:rFonts w:cs="Arial"/>
            <w:color w:val="000000" w:themeColor="text1"/>
          </w:rPr>
          <w:t xml:space="preserve">Schedule </w:t>
        </w:r>
        <w:r w:rsidRPr="00226FA0">
          <w:rPr>
            <w:rFonts w:cs="Arial"/>
            <w:color w:val="000000" w:themeColor="text1"/>
          </w:rPr>
          <w:t>21</w:t>
        </w:r>
      </w:ins>
      <w:ins w:id="658" w:author="Paul Thomson (NESO)" w:date="2025-04-16T16:02:00Z" w16du:dateUtc="2025-04-16T15:02:00Z">
        <w:r w:rsidR="00860128" w:rsidRPr="00757926">
          <w:rPr>
            <w:rFonts w:cs="Arial"/>
            <w:color w:val="000000" w:themeColor="text1"/>
          </w:rPr>
          <w:t>c</w:t>
        </w:r>
      </w:ins>
      <w:ins w:id="659" w:author="Stuart McLarnon (NESO)" w:date="2024-12-10T13:40:00Z">
        <w:r w:rsidRPr="00757926">
          <w:rPr>
            <w:rFonts w:cs="Arial"/>
            <w:color w:val="000000" w:themeColor="text1"/>
          </w:rPr>
          <w:t>,</w:t>
        </w:r>
        <w:r w:rsidRPr="00CB3CF4">
          <w:rPr>
            <w:rFonts w:cs="Arial"/>
            <w:color w:val="000000" w:themeColor="text1"/>
          </w:rPr>
          <w:t xml:space="preserve"> populated with demand and generation data relating to a date and time established by the </w:t>
        </w:r>
        <w:r w:rsidRPr="00CB3CF4">
          <w:rPr>
            <w:rFonts w:cs="Arial"/>
            <w:b/>
            <w:bCs/>
            <w:color w:val="000000" w:themeColor="text1"/>
          </w:rPr>
          <w:t>Network Operator</w:t>
        </w:r>
        <w:r w:rsidRPr="00CB3CF4">
          <w:rPr>
            <w:rFonts w:cs="Arial"/>
            <w:color w:val="000000" w:themeColor="text1"/>
          </w:rPr>
          <w:t xml:space="preserve"> as being the time and date of the </w:t>
        </w:r>
        <w:r w:rsidRPr="00CB3CF4">
          <w:rPr>
            <w:rFonts w:cs="Arial"/>
            <w:b/>
            <w:bCs/>
            <w:color w:val="000000" w:themeColor="text1"/>
          </w:rPr>
          <w:t>Connection Point</w:t>
        </w:r>
        <w:r w:rsidRPr="00CB3CF4">
          <w:rPr>
            <w:rFonts w:cs="Arial"/>
            <w:color w:val="000000" w:themeColor="text1"/>
          </w:rPr>
          <w:t xml:space="preserve"> summer daylight minimum</w:t>
        </w:r>
        <w:r w:rsidRPr="00CB3CF4">
          <w:rPr>
            <w:rFonts w:cs="Arial"/>
            <w:b/>
            <w:bCs/>
            <w:color w:val="000000" w:themeColor="text1"/>
          </w:rPr>
          <w:t xml:space="preserve"> Gro</w:t>
        </w:r>
      </w:ins>
      <w:ins w:id="660" w:author="Paul Thomson (NESO)" w:date="2025-04-16T16:02:00Z" w16du:dateUtc="2025-04-16T15:02:00Z">
        <w:r w:rsidR="00860128">
          <w:rPr>
            <w:rFonts w:cs="Arial"/>
            <w:b/>
            <w:bCs/>
            <w:color w:val="000000" w:themeColor="text1"/>
          </w:rPr>
          <w:t>up</w:t>
        </w:r>
      </w:ins>
      <w:ins w:id="661" w:author="Stuart McLarnon (NESO)" w:date="2024-12-10T13:40:00Z">
        <w:r w:rsidRPr="00CB3CF4">
          <w:rPr>
            <w:rFonts w:cs="Arial"/>
            <w:b/>
            <w:bCs/>
            <w:color w:val="000000" w:themeColor="text1"/>
          </w:rPr>
          <w:t xml:space="preserve"> Demand</w:t>
        </w:r>
        <w:r w:rsidRPr="00CB3CF4">
          <w:rPr>
            <w:rFonts w:cs="Arial"/>
            <w:color w:val="000000" w:themeColor="text1"/>
          </w:rPr>
          <w:t xml:space="preserve">. Summer daylight relates to a time </w:t>
        </w:r>
        <w:r w:rsidRPr="00CB3CF4">
          <w:rPr>
            <w:rFonts w:cs="Arial"/>
            <w:color w:val="000000"/>
          </w:rPr>
          <w:t xml:space="preserve">between the hours 10:00 and 16:00 (BST) between April to October inclusive. </w:t>
        </w:r>
        <w:r w:rsidRPr="00CB3CF4">
          <w:rPr>
            <w:rFonts w:cs="Arial"/>
            <w:color w:val="000000" w:themeColor="text1"/>
          </w:rPr>
          <w:t>Schedule 21</w:t>
        </w:r>
      </w:ins>
      <w:ins w:id="662" w:author="Paul Thomson (NESO)" w:date="2025-04-16T16:02:00Z" w16du:dateUtc="2025-04-16T15:02:00Z">
        <w:r w:rsidR="00860128">
          <w:rPr>
            <w:rFonts w:cs="Arial"/>
            <w:color w:val="000000" w:themeColor="text1"/>
          </w:rPr>
          <w:t>c</w:t>
        </w:r>
      </w:ins>
      <w:ins w:id="663" w:author="Stuart McLarnon (NESO)" w:date="2024-12-10T13:40:00Z">
        <w:r w:rsidRPr="00CB3CF4">
          <w:rPr>
            <w:rFonts w:cs="Arial"/>
            <w:color w:val="000000" w:themeColor="text1"/>
          </w:rPr>
          <w:t xml:space="preserve"> provides information including:</w:t>
        </w:r>
      </w:ins>
    </w:p>
    <w:p w14:paraId="09B99A14" w14:textId="0DB45B38" w:rsidR="00CB3CF4" w:rsidRPr="00CB3CF4" w:rsidRDefault="00CB3CF4" w:rsidP="00396731">
      <w:pPr>
        <w:keepLines/>
        <w:widowControl/>
        <w:numPr>
          <w:ilvl w:val="0"/>
          <w:numId w:val="19"/>
        </w:numPr>
        <w:tabs>
          <w:tab w:val="left" w:pos="1418"/>
        </w:tabs>
        <w:spacing w:after="120"/>
        <w:jc w:val="both"/>
        <w:rPr>
          <w:ins w:id="664" w:author="Stuart McLarnon (NESO)" w:date="2024-12-10T13:40:00Z"/>
          <w:rFonts w:cs="Arial"/>
          <w:color w:val="000000" w:themeColor="text1"/>
        </w:rPr>
      </w:pPr>
      <w:ins w:id="665" w:author="Stuart McLarnon (NESO)" w:date="2024-12-10T13:40:00Z">
        <w:r w:rsidRPr="00CB3CF4">
          <w:rPr>
            <w:rFonts w:cs="Arial"/>
            <w:b/>
            <w:bCs/>
            <w:color w:val="000000" w:themeColor="text1"/>
          </w:rPr>
          <w:t>Gro</w:t>
        </w:r>
      </w:ins>
      <w:ins w:id="666" w:author="Paul Thomson (NESO)" w:date="2025-04-16T16:02:00Z" w16du:dateUtc="2025-04-16T15:02:00Z">
        <w:r w:rsidR="00860128">
          <w:rPr>
            <w:rFonts w:cs="Arial"/>
            <w:b/>
            <w:bCs/>
            <w:color w:val="000000" w:themeColor="text1"/>
          </w:rPr>
          <w:t>up</w:t>
        </w:r>
      </w:ins>
      <w:ins w:id="667" w:author="Stuart McLarnon (NESO)" w:date="2024-12-10T13:40:00Z">
        <w:r w:rsidRPr="00CB3CF4">
          <w:rPr>
            <w:rFonts w:cs="Arial"/>
            <w:b/>
            <w:bCs/>
            <w:color w:val="000000" w:themeColor="text1"/>
          </w:rPr>
          <w:t xml:space="preserve"> Demand</w:t>
        </w:r>
        <w:r w:rsidRPr="00CB3CF4">
          <w:rPr>
            <w:rFonts w:cs="Arial"/>
            <w:color w:val="000000" w:themeColor="text1"/>
          </w:rPr>
          <w:t xml:space="preserve"> and the </w:t>
        </w:r>
      </w:ins>
      <w:ins w:id="668" w:author="Stuart McLarnon (NESO)" w:date="2025-05-08T14:07:00Z" w16du:dateUtc="2025-05-08T13:07:00Z">
        <w:r w:rsidR="0029657B">
          <w:rPr>
            <w:rFonts w:cs="Arial"/>
            <w:color w:val="000000" w:themeColor="text1"/>
          </w:rPr>
          <w:t>export</w:t>
        </w:r>
      </w:ins>
      <w:ins w:id="669" w:author="Stuart McLarnon (NESO)" w:date="2024-12-10T13:40:00Z">
        <w:r w:rsidRPr="00CB3CF4">
          <w:rPr>
            <w:rFonts w:cs="Arial"/>
            <w:color w:val="000000" w:themeColor="text1"/>
          </w:rPr>
          <w:t xml:space="preserve"> from </w:t>
        </w:r>
      </w:ins>
      <w:ins w:id="670" w:author="Stuart McLarnon (NESO)" w:date="2025-03-24T11:59:00Z">
        <w:r w:rsidR="00327690" w:rsidRPr="00327690">
          <w:rPr>
            <w:rFonts w:cs="Arial"/>
            <w:b/>
            <w:bCs/>
            <w:color w:val="000000" w:themeColor="text1"/>
          </w:rPr>
          <w:t>Embedded Power Stations</w:t>
        </w:r>
        <w:r w:rsidR="00327690" w:rsidRPr="00327690">
          <w:rPr>
            <w:rFonts w:cs="Arial"/>
            <w:color w:val="000000" w:themeColor="text1"/>
          </w:rPr>
          <w:t xml:space="preserve"> </w:t>
        </w:r>
      </w:ins>
      <w:ins w:id="671" w:author="Stuart McLarnon (NESO)" w:date="2024-12-10T13:40:00Z">
        <w:r w:rsidRPr="00CB3CF4">
          <w:rPr>
            <w:rFonts w:cs="Arial"/>
            <w:color w:val="000000" w:themeColor="text1"/>
          </w:rPr>
          <w:t xml:space="preserve">for each </w:t>
        </w:r>
        <w:r w:rsidRPr="00CB3CF4">
          <w:rPr>
            <w:rFonts w:cs="Arial"/>
            <w:b/>
            <w:bCs/>
            <w:color w:val="000000" w:themeColor="text1"/>
          </w:rPr>
          <w:t>Connection Point</w:t>
        </w:r>
        <w:r w:rsidRPr="00CB3CF4">
          <w:rPr>
            <w:rFonts w:cs="Arial"/>
            <w:color w:val="000000" w:themeColor="text1"/>
          </w:rPr>
          <w:t xml:space="preserve"> at:</w:t>
        </w:r>
      </w:ins>
    </w:p>
    <w:p w14:paraId="305896CE" w14:textId="24E3A7D5" w:rsidR="00CB3CF4" w:rsidRPr="00CB3CF4" w:rsidRDefault="00EB0D87" w:rsidP="00396731">
      <w:pPr>
        <w:keepLines/>
        <w:widowControl/>
        <w:numPr>
          <w:ilvl w:val="1"/>
          <w:numId w:val="19"/>
        </w:numPr>
        <w:tabs>
          <w:tab w:val="left" w:pos="1418"/>
        </w:tabs>
        <w:spacing w:after="120"/>
        <w:ind w:left="2552" w:hanging="142"/>
        <w:jc w:val="both"/>
        <w:rPr>
          <w:ins w:id="672" w:author="Stuart McLarnon (NESO)" w:date="2024-12-10T13:40:00Z"/>
          <w:rFonts w:cs="Arial"/>
          <w:color w:val="000000" w:themeColor="text1"/>
        </w:rPr>
      </w:pPr>
      <w:ins w:id="673" w:author="Stuart McLarnon (NESO)" w:date="2024-12-10T13:40:00Z">
        <w:r w:rsidRPr="00CB3CF4">
          <w:rPr>
            <w:rFonts w:cs="Arial"/>
            <w:color w:val="000000" w:themeColor="text1"/>
          </w:rPr>
          <w:t>T</w:t>
        </w:r>
        <w:r w:rsidR="00CB3CF4" w:rsidRPr="00CB3CF4">
          <w:rPr>
            <w:rFonts w:cs="Arial"/>
            <w:color w:val="000000" w:themeColor="text1"/>
          </w:rPr>
          <w:t>he</w:t>
        </w:r>
        <w:r>
          <w:rPr>
            <w:rFonts w:cs="Arial"/>
            <w:color w:val="000000" w:themeColor="text1"/>
          </w:rPr>
          <w:t xml:space="preserve"> date and</w:t>
        </w:r>
        <w:r w:rsidR="00CB3CF4" w:rsidRPr="00CB3CF4">
          <w:rPr>
            <w:rFonts w:cs="Arial"/>
            <w:color w:val="000000" w:themeColor="text1"/>
          </w:rPr>
          <w:t xml:space="preserve"> time of peak </w:t>
        </w:r>
        <w:r w:rsidR="00CB3CF4" w:rsidRPr="00CB3CF4">
          <w:rPr>
            <w:rFonts w:cs="Arial"/>
            <w:b/>
            <w:bCs/>
            <w:color w:val="000000" w:themeColor="text1"/>
          </w:rPr>
          <w:t>Connection Point</w:t>
        </w:r>
        <w:r w:rsidR="00CB3CF4" w:rsidRPr="00CB3CF4">
          <w:rPr>
            <w:rFonts w:cs="Arial"/>
            <w:color w:val="000000" w:themeColor="text1"/>
          </w:rPr>
          <w:t xml:space="preserve"> summer daylight minimum </w:t>
        </w:r>
        <w:r w:rsidR="00CB3CF4" w:rsidRPr="00CB3CF4">
          <w:rPr>
            <w:rFonts w:cs="Arial"/>
            <w:b/>
            <w:bCs/>
            <w:color w:val="000000" w:themeColor="text1"/>
          </w:rPr>
          <w:t>Gro</w:t>
        </w:r>
      </w:ins>
      <w:ins w:id="674" w:author="Paul Thomson (NESO)" w:date="2025-04-16T16:02:00Z" w16du:dateUtc="2025-04-16T15:02:00Z">
        <w:r w:rsidR="00860128">
          <w:rPr>
            <w:rFonts w:cs="Arial"/>
            <w:b/>
            <w:bCs/>
            <w:color w:val="000000" w:themeColor="text1"/>
          </w:rPr>
          <w:t>up</w:t>
        </w:r>
      </w:ins>
      <w:ins w:id="675" w:author="Stuart McLarnon (NESO)" w:date="2024-12-10T13:40:00Z">
        <w:r w:rsidR="00CB3CF4" w:rsidRPr="00CB3CF4">
          <w:rPr>
            <w:rFonts w:cs="Arial"/>
            <w:b/>
            <w:bCs/>
            <w:color w:val="000000" w:themeColor="text1"/>
          </w:rPr>
          <w:t xml:space="preserve"> Demand</w:t>
        </w:r>
        <w:r w:rsidR="00CB3CF4" w:rsidRPr="00CB3CF4">
          <w:rPr>
            <w:rFonts w:cs="Arial"/>
            <w:color w:val="000000" w:themeColor="text1"/>
          </w:rPr>
          <w:t>.</w:t>
        </w:r>
      </w:ins>
    </w:p>
    <w:p w14:paraId="13C11A38" w14:textId="0B049CF7" w:rsidR="004C2F60" w:rsidRPr="004C2F60" w:rsidRDefault="00CB3CF4" w:rsidP="004C2F60">
      <w:pPr>
        <w:keepLines/>
        <w:widowControl/>
        <w:tabs>
          <w:tab w:val="left" w:pos="1418"/>
        </w:tabs>
        <w:spacing w:after="120"/>
        <w:ind w:left="1418" w:hanging="1418"/>
        <w:jc w:val="both"/>
        <w:rPr>
          <w:ins w:id="676" w:author="Stuart McLarnon (NESO)" w:date="2025-04-24T15:03:00Z"/>
          <w:rFonts w:cs="Arial"/>
          <w:color w:val="000000"/>
        </w:rPr>
      </w:pPr>
      <w:ins w:id="677" w:author="Stuart McLarnon (NESO)" w:date="2024-12-10T13:40:00Z">
        <w:r w:rsidRPr="00CB3CF4">
          <w:rPr>
            <w:rFonts w:cs="Arial"/>
            <w:color w:val="000000" w:themeColor="text1"/>
          </w:rPr>
          <w:t>PC.9.3.2.7</w:t>
        </w:r>
        <w:r w:rsidRPr="00CB3CF4">
          <w:rPr>
            <w:rFonts w:cs="Arial"/>
            <w:color w:val="000000"/>
            <w:lang w:val="en-US"/>
          </w:rPr>
          <w:tab/>
        </w:r>
      </w:ins>
      <w:bookmarkStart w:id="678" w:name="_Hlk175316743"/>
      <w:ins w:id="679" w:author="Stuart McLarnon (NESO)" w:date="2025-04-24T15:03:00Z">
        <w:r w:rsidR="004C2F60" w:rsidRPr="004C2F60">
          <w:rPr>
            <w:rFonts w:cs="Arial"/>
            <w:color w:val="000000"/>
          </w:rPr>
          <w:t xml:space="preserve">A copy of </w:t>
        </w:r>
        <w:r w:rsidR="004C2F60" w:rsidRPr="00226FA0">
          <w:rPr>
            <w:rFonts w:cs="Arial"/>
            <w:b/>
            <w:bCs/>
            <w:color w:val="000000"/>
          </w:rPr>
          <w:t>Data Registration Code</w:t>
        </w:r>
        <w:r w:rsidR="004C2F60" w:rsidRPr="004C2F60">
          <w:rPr>
            <w:rFonts w:cs="Arial"/>
            <w:color w:val="000000"/>
          </w:rPr>
          <w:t xml:space="preserve"> Schedule 22, populated with:</w:t>
        </w:r>
      </w:ins>
    </w:p>
    <w:p w14:paraId="721781A6" w14:textId="395CADBC" w:rsidR="004C2F60" w:rsidRPr="004C2F60" w:rsidRDefault="004C2F60" w:rsidP="004C2F60">
      <w:pPr>
        <w:keepLines/>
        <w:widowControl/>
        <w:numPr>
          <w:ilvl w:val="0"/>
          <w:numId w:val="57"/>
        </w:numPr>
        <w:tabs>
          <w:tab w:val="left" w:pos="1418"/>
        </w:tabs>
        <w:spacing w:after="120"/>
        <w:jc w:val="both"/>
        <w:rPr>
          <w:ins w:id="680" w:author="Stuart McLarnon (NESO)" w:date="2025-04-24T15:03:00Z"/>
          <w:rFonts w:cs="Arial"/>
          <w:color w:val="000000"/>
          <w:lang w:val="en-US"/>
        </w:rPr>
      </w:pPr>
      <w:ins w:id="681" w:author="Stuart McLarnon (NESO)" w:date="2025-04-24T15:03:00Z">
        <w:r w:rsidRPr="004C2F60">
          <w:rPr>
            <w:rFonts w:cs="Arial"/>
            <w:color w:val="000000"/>
            <w:lang w:val="en-US"/>
          </w:rPr>
          <w:t>The forecast</w:t>
        </w:r>
      </w:ins>
      <w:ins w:id="682" w:author="Paul Thomson (NESO)" w:date="2025-06-13T10:53:00Z" w16du:dateUtc="2025-06-13T09:53:00Z">
        <w:r w:rsidR="000F6DBB">
          <w:rPr>
            <w:rFonts w:cs="Arial"/>
            <w:color w:val="000000"/>
            <w:lang w:val="en-US"/>
          </w:rPr>
          <w:t xml:space="preserve"> half hourly</w:t>
        </w:r>
      </w:ins>
      <w:ins w:id="683" w:author="Stuart McLarnon (NESO)" w:date="2025-04-24T15:03:00Z">
        <w:r w:rsidRPr="004C2F60">
          <w:rPr>
            <w:rFonts w:cs="Arial"/>
            <w:color w:val="000000"/>
            <w:lang w:val="en-US"/>
          </w:rPr>
          <w:t xml:space="preserve"> </w:t>
        </w:r>
        <w:r w:rsidRPr="004C2F60">
          <w:rPr>
            <w:rFonts w:cs="Arial"/>
            <w:b/>
            <w:bCs/>
            <w:color w:val="000000"/>
            <w:lang w:val="en-US"/>
          </w:rPr>
          <w:t xml:space="preserve">Measured Demand </w:t>
        </w:r>
        <w:r w:rsidRPr="00570819">
          <w:rPr>
            <w:rFonts w:cs="Arial"/>
            <w:color w:val="000000"/>
            <w:lang w:val="en-US"/>
          </w:rPr>
          <w:t>(</w:t>
        </w:r>
      </w:ins>
      <w:ins w:id="684" w:author="Stuart McLarnon (NESO)" w:date="2025-06-23T13:52:00Z" w16du:dateUtc="2025-06-23T12:52:00Z">
        <w:r w:rsidR="00B8176E" w:rsidRPr="00570819">
          <w:rPr>
            <w:rFonts w:cs="Arial"/>
            <w:b/>
            <w:bCs/>
            <w:color w:val="000000"/>
            <w:lang w:val="en-US"/>
          </w:rPr>
          <w:t>Active Power</w:t>
        </w:r>
      </w:ins>
      <w:ins w:id="685" w:author="Stuart McLarnon (NESO)" w:date="2025-04-24T15:03:00Z">
        <w:r w:rsidRPr="00570819">
          <w:rPr>
            <w:rFonts w:cs="Arial"/>
            <w:color w:val="000000"/>
            <w:lang w:val="en-US"/>
          </w:rPr>
          <w:t>)</w:t>
        </w:r>
        <w:r w:rsidRPr="004C2F60">
          <w:rPr>
            <w:rFonts w:cs="Arial"/>
            <w:color w:val="000000"/>
            <w:lang w:val="en-US"/>
          </w:rPr>
          <w:t xml:space="preserve"> profile for the </w:t>
        </w:r>
        <w:r w:rsidRPr="004C2F60">
          <w:rPr>
            <w:rFonts w:cs="Arial"/>
            <w:b/>
            <w:bCs/>
            <w:color w:val="000000"/>
            <w:lang w:val="en-US"/>
          </w:rPr>
          <w:t>Network Operator's System</w:t>
        </w:r>
        <w:r w:rsidRPr="004C2F60">
          <w:rPr>
            <w:rFonts w:cs="Arial"/>
            <w:color w:val="000000"/>
            <w:lang w:val="en-US"/>
          </w:rPr>
          <w:t xml:space="preserve"> (summated over all </w:t>
        </w:r>
        <w:r w:rsidRPr="004C2F60">
          <w:rPr>
            <w:rFonts w:cs="Arial"/>
            <w:b/>
            <w:bCs/>
            <w:color w:val="000000"/>
            <w:lang w:val="en-US"/>
          </w:rPr>
          <w:t xml:space="preserve">Connection Points) </w:t>
        </w:r>
        <w:r w:rsidRPr="004C2F60">
          <w:rPr>
            <w:rFonts w:cs="Arial"/>
            <w:color w:val="000000"/>
            <w:lang w:val="en-US"/>
          </w:rPr>
          <w:t xml:space="preserve">for the dates of the forecast </w:t>
        </w:r>
        <w:r w:rsidRPr="004C2F60">
          <w:rPr>
            <w:rFonts w:cs="Arial"/>
            <w:b/>
            <w:bCs/>
            <w:color w:val="000000"/>
            <w:lang w:val="en-US"/>
          </w:rPr>
          <w:t>NETS</w:t>
        </w:r>
        <w:r w:rsidRPr="004C2F60">
          <w:rPr>
            <w:rFonts w:cs="Arial"/>
            <w:color w:val="000000"/>
            <w:lang w:val="en-US"/>
          </w:rPr>
          <w:t xml:space="preserve"> minimum demand specified by </w:t>
        </w:r>
        <w:r w:rsidRPr="004C2F60">
          <w:rPr>
            <w:rFonts w:cs="Arial"/>
            <w:b/>
            <w:bCs/>
            <w:color w:val="000000"/>
            <w:lang w:val="en-US"/>
          </w:rPr>
          <w:t>The Company</w:t>
        </w:r>
        <w:r w:rsidRPr="004C2F60">
          <w:rPr>
            <w:rFonts w:cs="Arial"/>
            <w:color w:val="000000"/>
            <w:lang w:val="en-US"/>
          </w:rPr>
          <w:t>; and</w:t>
        </w:r>
      </w:ins>
    </w:p>
    <w:p w14:paraId="0DABC72A" w14:textId="00253F4B" w:rsidR="004C2F60" w:rsidRPr="003776F8" w:rsidRDefault="004C2F60" w:rsidP="00570819">
      <w:pPr>
        <w:keepLines/>
        <w:widowControl/>
        <w:numPr>
          <w:ilvl w:val="0"/>
          <w:numId w:val="57"/>
        </w:numPr>
        <w:tabs>
          <w:tab w:val="left" w:pos="1418"/>
        </w:tabs>
        <w:spacing w:after="120"/>
        <w:jc w:val="both"/>
        <w:rPr>
          <w:ins w:id="686" w:author="Stuart McLarnon (NESO)" w:date="2025-04-24T15:03:00Z" w16du:dateUtc="2025-04-24T14:03:00Z"/>
          <w:rFonts w:cs="Arial"/>
          <w:color w:val="000000"/>
          <w:lang w:val="en-US"/>
        </w:rPr>
      </w:pPr>
      <w:ins w:id="687" w:author="Stuart McLarnon (NESO)" w:date="2025-04-24T15:03:00Z">
        <w:r w:rsidRPr="004C2F60">
          <w:rPr>
            <w:rFonts w:cs="Arial"/>
            <w:color w:val="000000"/>
            <w:lang w:val="en-US"/>
          </w:rPr>
          <w:t xml:space="preserve">The aggregate export from all </w:t>
        </w:r>
        <w:r w:rsidRPr="004C2F60">
          <w:rPr>
            <w:rFonts w:cs="Arial"/>
            <w:b/>
            <w:bCs/>
            <w:color w:val="000000"/>
            <w:lang w:val="en-US"/>
          </w:rPr>
          <w:t>Embedded Power</w:t>
        </w:r>
        <w:r w:rsidRPr="004C2F60">
          <w:rPr>
            <w:rFonts w:cs="Arial"/>
            <w:color w:val="000000"/>
            <w:lang w:val="en-US"/>
          </w:rPr>
          <w:t xml:space="preserve"> </w:t>
        </w:r>
        <w:r w:rsidRPr="004C2F60">
          <w:rPr>
            <w:rFonts w:cs="Arial"/>
            <w:b/>
            <w:bCs/>
            <w:color w:val="000000"/>
            <w:lang w:val="en-US"/>
          </w:rPr>
          <w:t>Stations</w:t>
        </w:r>
        <w:r w:rsidRPr="004C2F60">
          <w:rPr>
            <w:rFonts w:cs="Arial"/>
            <w:color w:val="000000"/>
            <w:lang w:val="en-US"/>
          </w:rPr>
          <w:t xml:space="preserve"> at the forecast half-hourly </w:t>
        </w:r>
        <w:r w:rsidRPr="004C2F60">
          <w:rPr>
            <w:rFonts w:cs="Arial"/>
            <w:b/>
            <w:bCs/>
            <w:color w:val="000000"/>
            <w:lang w:val="en-US"/>
          </w:rPr>
          <w:t>NETS</w:t>
        </w:r>
        <w:r w:rsidRPr="004C2F60">
          <w:rPr>
            <w:rFonts w:cs="Arial"/>
            <w:color w:val="000000"/>
            <w:lang w:val="en-US"/>
          </w:rPr>
          <w:t xml:space="preserve"> minimum demand. </w:t>
        </w:r>
      </w:ins>
    </w:p>
    <w:p w14:paraId="519E36C0" w14:textId="0303A366" w:rsidR="00CB3CF4" w:rsidRPr="00CB3CF4" w:rsidRDefault="003776F8" w:rsidP="00CB3CF4">
      <w:pPr>
        <w:keepLines/>
        <w:widowControl/>
        <w:tabs>
          <w:tab w:val="left" w:pos="1418"/>
        </w:tabs>
        <w:spacing w:after="120"/>
        <w:ind w:left="1418" w:hanging="1418"/>
        <w:jc w:val="both"/>
        <w:rPr>
          <w:ins w:id="688" w:author="Stuart McLarnon (NESO)" w:date="2024-12-10T13:40:00Z"/>
          <w:rFonts w:cs="Arial"/>
          <w:color w:val="000000" w:themeColor="text1"/>
        </w:rPr>
      </w:pPr>
      <w:ins w:id="689" w:author="Stuart McLarnon (NESO)" w:date="2025-04-24T15:03:00Z">
        <w:r w:rsidRPr="003776F8">
          <w:rPr>
            <w:rFonts w:cs="Arial"/>
            <w:color w:val="000000"/>
          </w:rPr>
          <w:t>PC.9.3.2.</w:t>
        </w:r>
      </w:ins>
      <w:ins w:id="690" w:author="Stuart McLarnon (NESO)" w:date="2025-04-24T15:03:00Z" w16du:dateUtc="2025-04-24T14:03:00Z">
        <w:r>
          <w:rPr>
            <w:rFonts w:cs="Arial"/>
            <w:color w:val="000000"/>
          </w:rPr>
          <w:t>8</w:t>
        </w:r>
        <w:r w:rsidR="004C2F60">
          <w:rPr>
            <w:rFonts w:cs="Arial"/>
            <w:color w:val="000000"/>
            <w:lang w:val="en-US"/>
          </w:rPr>
          <w:tab/>
        </w:r>
      </w:ins>
      <w:ins w:id="691" w:author="Stuart McLarnon (NESO)" w:date="2024-12-10T13:40:00Z">
        <w:r w:rsidR="0016383C" w:rsidRPr="0016383C">
          <w:rPr>
            <w:rFonts w:cs="Arial"/>
            <w:color w:val="000000"/>
          </w:rPr>
          <w:t xml:space="preserve">A copy of </w:t>
        </w:r>
        <w:r w:rsidR="0016383C" w:rsidRPr="00570819">
          <w:rPr>
            <w:rFonts w:cs="Arial"/>
            <w:b/>
            <w:bCs/>
            <w:color w:val="000000"/>
          </w:rPr>
          <w:t>Data Registration Code</w:t>
        </w:r>
        <w:r w:rsidR="0016383C" w:rsidRPr="0016383C">
          <w:rPr>
            <w:rFonts w:cs="Arial"/>
            <w:color w:val="000000"/>
          </w:rPr>
          <w:t xml:space="preserve"> </w:t>
        </w:r>
        <w:r w:rsidR="00CB3CF4" w:rsidRPr="00CB3CF4">
          <w:rPr>
            <w:rFonts w:cs="Arial"/>
            <w:color w:val="000000" w:themeColor="text1"/>
          </w:rPr>
          <w:t xml:space="preserve">Schedule </w:t>
        </w:r>
        <w:r w:rsidR="00161970" w:rsidRPr="004F4D01">
          <w:rPr>
            <w:rFonts w:cs="Arial"/>
            <w:color w:val="000000" w:themeColor="text1"/>
          </w:rPr>
          <w:t>2</w:t>
        </w:r>
      </w:ins>
      <w:ins w:id="692" w:author="Stuart McLarnon (NESO)" w:date="2025-06-11T13:31:00Z" w16du:dateUtc="2025-06-11T12:31:00Z">
        <w:r w:rsidR="00F34EF7">
          <w:rPr>
            <w:rFonts w:cs="Arial"/>
            <w:color w:val="000000" w:themeColor="text1"/>
          </w:rPr>
          <w:t>9</w:t>
        </w:r>
      </w:ins>
      <w:ins w:id="693" w:author="Stuart McLarnon (NESO)" w:date="2025-06-11T13:36:00Z" w16du:dateUtc="2025-06-11T12:36:00Z">
        <w:r w:rsidR="00B21B1F">
          <w:rPr>
            <w:rFonts w:cs="Arial"/>
            <w:color w:val="000000" w:themeColor="text1"/>
          </w:rPr>
          <w:t>a</w:t>
        </w:r>
      </w:ins>
      <w:ins w:id="694" w:author="Stuart McLarnon (NESO)" w:date="2024-12-10T13:40:00Z">
        <w:r w:rsidR="00CB3CF4" w:rsidRPr="00CB3CF4">
          <w:rPr>
            <w:rFonts w:cs="Arial"/>
            <w:color w:val="000000" w:themeColor="text1"/>
          </w:rPr>
          <w:t xml:space="preserve">, populated with information about </w:t>
        </w:r>
        <w:r w:rsidR="00CB3CF4" w:rsidRPr="00CB3CF4">
          <w:rPr>
            <w:rFonts w:cs="Arial"/>
            <w:b/>
            <w:bCs/>
            <w:color w:val="000000" w:themeColor="text1"/>
          </w:rPr>
          <w:t xml:space="preserve">Embedded Power Stations </w:t>
        </w:r>
        <w:r w:rsidR="00EB0D87">
          <w:rPr>
            <w:rFonts w:cs="Arial"/>
            <w:color w:val="000000" w:themeColor="text1"/>
          </w:rPr>
          <w:t xml:space="preserve">with </w:t>
        </w:r>
        <w:r w:rsidR="00CB3CF4" w:rsidRPr="00CB3CF4">
          <w:rPr>
            <w:rFonts w:cs="Arial"/>
            <w:b/>
            <w:bCs/>
            <w:color w:val="000000" w:themeColor="text1"/>
          </w:rPr>
          <w:t xml:space="preserve">Registered Capacities </w:t>
        </w:r>
        <w:r w:rsidR="00CB3CF4" w:rsidRPr="00CB3CF4">
          <w:rPr>
            <w:rFonts w:cs="Arial"/>
            <w:color w:val="000000" w:themeColor="text1"/>
          </w:rPr>
          <w:t xml:space="preserve">greater than or equal to 1MW, that provides additional detail related to the generation modelling which is part of the </w:t>
        </w:r>
        <w:r w:rsidR="00CB3CF4" w:rsidRPr="00CB3CF4">
          <w:rPr>
            <w:rFonts w:cs="Arial"/>
            <w:b/>
            <w:bCs/>
            <w:color w:val="000000" w:themeColor="text1"/>
          </w:rPr>
          <w:t>Structural Data</w:t>
        </w:r>
        <w:r w:rsidR="00CB3CF4" w:rsidRPr="00CB3CF4">
          <w:rPr>
            <w:rFonts w:cs="Arial"/>
            <w:color w:val="000000" w:themeColor="text1"/>
          </w:rPr>
          <w:t xml:space="preserve"> of the </w:t>
        </w:r>
        <w:r w:rsidR="00CB3CF4" w:rsidRPr="00CB3CF4">
          <w:rPr>
            <w:rFonts w:cs="Arial"/>
            <w:b/>
            <w:bCs/>
            <w:color w:val="000000" w:themeColor="text1"/>
          </w:rPr>
          <w:t>Solved PSM</w:t>
        </w:r>
        <w:r w:rsidR="00CB3CF4" w:rsidRPr="00CB3CF4">
          <w:rPr>
            <w:rFonts w:cs="Arial"/>
            <w:color w:val="000000" w:themeColor="text1"/>
          </w:rPr>
          <w:t xml:space="preserve"> as described in PC.9.4.2.2.3.</w:t>
        </w:r>
        <w:bookmarkEnd w:id="678"/>
      </w:ins>
    </w:p>
    <w:p w14:paraId="3DA73C64" w14:textId="7444633E" w:rsidR="00CB3CF4" w:rsidRPr="00CB3CF4" w:rsidRDefault="00CB3CF4" w:rsidP="00CB3CF4">
      <w:pPr>
        <w:keepLines/>
        <w:widowControl/>
        <w:tabs>
          <w:tab w:val="left" w:pos="1418"/>
        </w:tabs>
        <w:spacing w:after="120"/>
        <w:ind w:left="1418" w:hanging="1418"/>
        <w:jc w:val="both"/>
        <w:rPr>
          <w:ins w:id="695" w:author="Stuart McLarnon (NESO)" w:date="2024-12-10T13:40:00Z"/>
          <w:rFonts w:cs="Arial"/>
          <w:color w:val="000000" w:themeColor="text1"/>
        </w:rPr>
      </w:pPr>
      <w:ins w:id="696" w:author="Stuart McLarnon (NESO)" w:date="2024-12-10T13:40:00Z">
        <w:r w:rsidRPr="00CB3CF4">
          <w:rPr>
            <w:rFonts w:cs="Arial"/>
            <w:color w:val="000000" w:themeColor="text1"/>
          </w:rPr>
          <w:t>PC.9.3.2.</w:t>
        </w:r>
      </w:ins>
      <w:ins w:id="697" w:author="Stuart McLarnon (NESO)" w:date="2025-04-24T15:03:00Z" w16du:dateUtc="2025-04-24T14:03:00Z">
        <w:r w:rsidR="003776F8">
          <w:rPr>
            <w:rFonts w:cs="Arial"/>
            <w:color w:val="000000" w:themeColor="text1"/>
          </w:rPr>
          <w:t>9</w:t>
        </w:r>
      </w:ins>
      <w:ins w:id="698" w:author="Stuart McLarnon (NESO)" w:date="2024-12-10T13:40:00Z">
        <w:r w:rsidRPr="00CB3CF4">
          <w:rPr>
            <w:rFonts w:cs="Arial"/>
            <w:color w:val="000000"/>
            <w:lang w:val="en-US"/>
          </w:rPr>
          <w:tab/>
        </w:r>
        <w:r w:rsidR="0016383C" w:rsidRPr="0016383C">
          <w:rPr>
            <w:rFonts w:cs="Arial"/>
            <w:color w:val="000000"/>
          </w:rPr>
          <w:t xml:space="preserve">A copy of </w:t>
        </w:r>
        <w:r w:rsidR="0016383C" w:rsidRPr="00570819">
          <w:rPr>
            <w:rFonts w:cs="Arial"/>
            <w:b/>
            <w:bCs/>
            <w:color w:val="000000"/>
          </w:rPr>
          <w:t>Data Registration Code</w:t>
        </w:r>
        <w:r w:rsidR="0016383C" w:rsidRPr="0016383C">
          <w:rPr>
            <w:rFonts w:cs="Arial"/>
            <w:color w:val="000000"/>
          </w:rPr>
          <w:t xml:space="preserve"> </w:t>
        </w:r>
        <w:r w:rsidRPr="00CB3CF4">
          <w:rPr>
            <w:rFonts w:cs="Arial"/>
            <w:color w:val="000000" w:themeColor="text1"/>
          </w:rPr>
          <w:t xml:space="preserve">Schedule </w:t>
        </w:r>
      </w:ins>
      <w:ins w:id="699" w:author="Stuart McLarnon (NESO)" w:date="2025-06-11T13:36:00Z" w16du:dateUtc="2025-06-11T12:36:00Z">
        <w:r w:rsidR="00197710">
          <w:rPr>
            <w:rFonts w:cs="Arial"/>
            <w:color w:val="000000" w:themeColor="text1"/>
          </w:rPr>
          <w:t>29b</w:t>
        </w:r>
      </w:ins>
      <w:ins w:id="700" w:author="Stuart McLarnon (NESO)" w:date="2024-12-10T13:40:00Z">
        <w:r w:rsidRPr="00CB3CF4">
          <w:rPr>
            <w:rFonts w:cs="Arial"/>
            <w:color w:val="000000" w:themeColor="text1"/>
          </w:rPr>
          <w:t xml:space="preserve">, populated with information for each </w:t>
        </w:r>
        <w:r w:rsidRPr="00CB3CF4">
          <w:rPr>
            <w:rFonts w:cs="Arial"/>
            <w:b/>
            <w:bCs/>
            <w:color w:val="000000" w:themeColor="text1"/>
          </w:rPr>
          <w:t>Connection Point</w:t>
        </w:r>
        <w:r w:rsidRPr="00CB3CF4">
          <w:rPr>
            <w:rFonts w:cs="Arial"/>
            <w:color w:val="000000" w:themeColor="text1"/>
          </w:rPr>
          <w:t xml:space="preserve"> about </w:t>
        </w:r>
        <w:r w:rsidRPr="00CB3CF4">
          <w:rPr>
            <w:rFonts w:cs="Arial"/>
            <w:b/>
            <w:bCs/>
            <w:color w:val="000000" w:themeColor="text1"/>
          </w:rPr>
          <w:t xml:space="preserve">Embedded Power Stations </w:t>
        </w:r>
        <w:r w:rsidRPr="00CB3CF4">
          <w:rPr>
            <w:rFonts w:cs="Arial"/>
            <w:color w:val="000000" w:themeColor="text1"/>
          </w:rPr>
          <w:t xml:space="preserve">with </w:t>
        </w:r>
        <w:r w:rsidRPr="00CB3CF4">
          <w:rPr>
            <w:rFonts w:cs="Arial"/>
            <w:b/>
            <w:bCs/>
            <w:color w:val="000000" w:themeColor="text1"/>
          </w:rPr>
          <w:t xml:space="preserve">Registered Capacities </w:t>
        </w:r>
        <w:r w:rsidRPr="00CB3CF4">
          <w:rPr>
            <w:rFonts w:cs="Arial"/>
            <w:color w:val="000000" w:themeColor="text1"/>
          </w:rPr>
          <w:t xml:space="preserve">less than 1MW, that provides additional detail related to the generation modelling which is part of the </w:t>
        </w:r>
        <w:r w:rsidRPr="00CB3CF4">
          <w:rPr>
            <w:rFonts w:cs="Arial"/>
            <w:b/>
            <w:bCs/>
            <w:color w:val="000000" w:themeColor="text1"/>
          </w:rPr>
          <w:t>Structural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as described in PC.9.4.2.2.3.</w:t>
        </w:r>
      </w:ins>
    </w:p>
    <w:p w14:paraId="43D2E2AC" w14:textId="1277046C" w:rsidR="008B68D2" w:rsidRPr="00687E9A" w:rsidRDefault="00EB0D87" w:rsidP="00687E9A">
      <w:pPr>
        <w:keepLines/>
        <w:widowControl/>
        <w:tabs>
          <w:tab w:val="left" w:pos="2127"/>
        </w:tabs>
        <w:spacing w:after="120"/>
        <w:ind w:left="1418" w:hanging="1418"/>
        <w:jc w:val="both"/>
        <w:rPr>
          <w:ins w:id="701" w:author="Stuart McLarnon (NESO)" w:date="2024-12-10T13:40:00Z"/>
          <w:rFonts w:cs="Arial"/>
        </w:rPr>
      </w:pPr>
      <w:bookmarkStart w:id="702" w:name="_Hlk179559969"/>
      <w:ins w:id="703" w:author="Stuart McLarnon (NESO)" w:date="2024-12-10T13:40:00Z">
        <w:r>
          <w:rPr>
            <w:rFonts w:cs="Arial"/>
          </w:rPr>
          <w:t>PC</w:t>
        </w:r>
        <w:r w:rsidR="008B68D2" w:rsidRPr="00687E9A">
          <w:rPr>
            <w:rFonts w:cs="Arial"/>
          </w:rPr>
          <w:t>.9.3.2.</w:t>
        </w:r>
      </w:ins>
      <w:ins w:id="704" w:author="Stuart McLarnon (NESO)" w:date="2025-04-24T15:03:00Z" w16du:dateUtc="2025-04-24T14:03:00Z">
        <w:r w:rsidR="003776F8">
          <w:rPr>
            <w:rFonts w:cs="Arial"/>
          </w:rPr>
          <w:t>10</w:t>
        </w:r>
      </w:ins>
      <w:ins w:id="705" w:author="Stuart McLarnon (NESO)" w:date="2024-12-10T13:40:00Z">
        <w:r w:rsidR="003E1A6D">
          <w:rPr>
            <w:rFonts w:cs="Arial"/>
          </w:rPr>
          <w:tab/>
        </w:r>
        <w:r w:rsidR="00C47B13" w:rsidRPr="00687E9A">
          <w:rPr>
            <w:rFonts w:cs="Arial"/>
          </w:rPr>
          <w:t xml:space="preserve">A copy of </w:t>
        </w:r>
        <w:r w:rsidR="00C47B13" w:rsidRPr="00570819">
          <w:rPr>
            <w:rFonts w:cs="Arial"/>
            <w:b/>
            <w:bCs/>
          </w:rPr>
          <w:t>Data Registration Code</w:t>
        </w:r>
        <w:r w:rsidR="00C47B13" w:rsidRPr="00687E9A">
          <w:rPr>
            <w:rFonts w:cs="Arial"/>
          </w:rPr>
          <w:t xml:space="preserve"> </w:t>
        </w:r>
        <w:r w:rsidR="008B68D2" w:rsidRPr="00687E9A">
          <w:rPr>
            <w:rFonts w:cs="Arial"/>
          </w:rPr>
          <w:t xml:space="preserve">Schedule </w:t>
        </w:r>
      </w:ins>
      <w:ins w:id="706" w:author="Stuart McLarnon (NESO)" w:date="2025-06-11T13:36:00Z" w16du:dateUtc="2025-06-11T12:36:00Z">
        <w:r w:rsidR="00197710">
          <w:rPr>
            <w:rFonts w:cs="Arial"/>
          </w:rPr>
          <w:t>30</w:t>
        </w:r>
      </w:ins>
      <w:ins w:id="707" w:author="Stuart McLarnon (NESO)" w:date="2024-12-10T13:40:00Z">
        <w:r w:rsidR="008B68D2" w:rsidRPr="00687E9A">
          <w:rPr>
            <w:rFonts w:cs="Arial"/>
          </w:rPr>
          <w:t xml:space="preserve">, populated with information for each </w:t>
        </w:r>
        <w:r w:rsidR="008B68D2" w:rsidRPr="00687E9A">
          <w:rPr>
            <w:rFonts w:cs="Arial"/>
            <w:b/>
            <w:bCs/>
          </w:rPr>
          <w:t>Connection Point</w:t>
        </w:r>
        <w:r w:rsidR="008B68D2" w:rsidRPr="00687E9A">
          <w:rPr>
            <w:rFonts w:cs="Arial"/>
          </w:rPr>
          <w:t xml:space="preserve"> detailing:</w:t>
        </w:r>
      </w:ins>
    </w:p>
    <w:p w14:paraId="5C2D0B22" w14:textId="10955E29" w:rsidR="008B68D2" w:rsidRPr="00687E9A" w:rsidRDefault="008B68D2" w:rsidP="00C27304">
      <w:pPr>
        <w:keepLines/>
        <w:widowControl/>
        <w:numPr>
          <w:ilvl w:val="0"/>
          <w:numId w:val="506"/>
        </w:numPr>
        <w:tabs>
          <w:tab w:val="left" w:pos="1418"/>
        </w:tabs>
        <w:spacing w:after="120"/>
        <w:jc w:val="both"/>
        <w:rPr>
          <w:ins w:id="708" w:author="Stuart McLarnon (NESO)" w:date="2024-12-10T13:40:00Z"/>
          <w:rFonts w:cs="Arial"/>
        </w:rPr>
      </w:pPr>
      <w:ins w:id="709" w:author="Stuart McLarnon (NESO)" w:date="2024-12-10T13:40:00Z">
        <w:r w:rsidRPr="00687E9A">
          <w:rPr>
            <w:rFonts w:cs="Arial"/>
            <w:lang w:val="en-US"/>
          </w:rPr>
          <w:t xml:space="preserve">Where </w:t>
        </w:r>
        <w:r w:rsidR="00C27304" w:rsidRPr="00687E9A">
          <w:rPr>
            <w:rFonts w:cs="Arial"/>
            <w:lang w:val="en-US"/>
          </w:rPr>
          <w:t>a</w:t>
        </w:r>
        <w:r w:rsidRPr="00687E9A">
          <w:rPr>
            <w:rFonts w:cs="Arial"/>
            <w:lang w:val="en-US"/>
          </w:rPr>
          <w:t xml:space="preserve"> </w:t>
        </w:r>
        <w:r w:rsidRPr="00687E9A">
          <w:rPr>
            <w:rFonts w:cs="Arial"/>
            <w:b/>
            <w:bCs/>
            <w:lang w:val="en-US"/>
          </w:rPr>
          <w:t>Network Operator</w:t>
        </w:r>
        <w:r w:rsidR="00E41EE6" w:rsidRPr="00687E9A">
          <w:rPr>
            <w:rFonts w:cs="Arial"/>
            <w:b/>
            <w:bCs/>
            <w:lang w:val="en-US"/>
          </w:rPr>
          <w:t>’s</w:t>
        </w:r>
        <w:r w:rsidRPr="00687E9A">
          <w:rPr>
            <w:rFonts w:cs="Arial"/>
            <w:b/>
            <w:bCs/>
            <w:lang w:val="en-US"/>
          </w:rPr>
          <w:t xml:space="preserve"> System</w:t>
        </w:r>
        <w:r w:rsidRPr="00687E9A">
          <w:rPr>
            <w:rFonts w:cs="Arial"/>
            <w:lang w:val="en-US"/>
          </w:rPr>
          <w:t xml:space="preserve"> imposes constrain</w:t>
        </w:r>
        <w:r w:rsidR="00A00501" w:rsidRPr="00687E9A">
          <w:rPr>
            <w:rFonts w:cs="Arial"/>
            <w:lang w:val="en-US"/>
          </w:rPr>
          <w:t>t</w:t>
        </w:r>
        <w:r w:rsidRPr="00687E9A">
          <w:rPr>
            <w:rFonts w:cs="Arial"/>
            <w:lang w:val="en-US"/>
          </w:rPr>
          <w:t xml:space="preserve">s on the import to or export from a </w:t>
        </w:r>
        <w:r w:rsidRPr="00687E9A">
          <w:rPr>
            <w:rFonts w:cs="Arial"/>
            <w:b/>
            <w:bCs/>
            <w:lang w:val="en-US"/>
          </w:rPr>
          <w:t>Generating Unit</w:t>
        </w:r>
        <w:r w:rsidRPr="00687E9A">
          <w:rPr>
            <w:rFonts w:cs="Arial"/>
            <w:lang w:val="en-US"/>
          </w:rPr>
          <w:t xml:space="preserve"> at a</w:t>
        </w:r>
        <w:r w:rsidR="00161970">
          <w:rPr>
            <w:rFonts w:cs="Arial"/>
            <w:lang w:val="en-US"/>
          </w:rPr>
          <w:t>n</w:t>
        </w:r>
        <w:r w:rsidRPr="00687E9A">
          <w:rPr>
            <w:rFonts w:cs="Arial"/>
            <w:lang w:val="en-US"/>
          </w:rPr>
          <w:t xml:space="preserve"> </w:t>
        </w:r>
        <w:r w:rsidRPr="00687E9A">
          <w:rPr>
            <w:rFonts w:cs="Arial"/>
            <w:b/>
            <w:bCs/>
            <w:lang w:val="en-US"/>
          </w:rPr>
          <w:t>Embedded Large Power Station</w:t>
        </w:r>
        <w:r w:rsidRPr="00687E9A">
          <w:rPr>
            <w:rFonts w:cs="Arial"/>
            <w:lang w:val="en-US"/>
          </w:rPr>
          <w:t>, the following data:</w:t>
        </w:r>
      </w:ins>
    </w:p>
    <w:p w14:paraId="4981DEAD" w14:textId="18C256E6" w:rsidR="008B68D2" w:rsidRPr="00687E9A" w:rsidRDefault="008B68D2" w:rsidP="00C27304">
      <w:pPr>
        <w:keepLines/>
        <w:widowControl/>
        <w:numPr>
          <w:ilvl w:val="1"/>
          <w:numId w:val="506"/>
        </w:numPr>
        <w:tabs>
          <w:tab w:val="left" w:pos="1418"/>
        </w:tabs>
        <w:spacing w:after="120"/>
        <w:jc w:val="both"/>
        <w:rPr>
          <w:ins w:id="710" w:author="Stuart McLarnon (NESO)" w:date="2024-12-10T13:40:00Z"/>
          <w:rFonts w:cs="Arial"/>
        </w:rPr>
      </w:pPr>
      <w:ins w:id="711" w:author="Stuart McLarnon (NESO)" w:date="2024-12-10T13:40:00Z">
        <w:r w:rsidRPr="00687E9A">
          <w:rPr>
            <w:rFonts w:cs="Arial"/>
            <w:lang w:val="en-US"/>
          </w:rPr>
          <w:t>outturn and forecast constrained capacity (MW)</w:t>
        </w:r>
      </w:ins>
    </w:p>
    <w:p w14:paraId="1D160715" w14:textId="6B533A3F" w:rsidR="008B68D2" w:rsidRPr="00687E9A" w:rsidRDefault="006B604C" w:rsidP="00C27304">
      <w:pPr>
        <w:keepLines/>
        <w:widowControl/>
        <w:numPr>
          <w:ilvl w:val="1"/>
          <w:numId w:val="506"/>
        </w:numPr>
        <w:tabs>
          <w:tab w:val="left" w:pos="1418"/>
        </w:tabs>
        <w:spacing w:after="120"/>
        <w:jc w:val="both"/>
        <w:rPr>
          <w:ins w:id="712" w:author="Stuart McLarnon (NESO)" w:date="2024-12-10T13:40:00Z"/>
          <w:rFonts w:cs="Arial"/>
        </w:rPr>
      </w:pPr>
      <w:ins w:id="713" w:author="Stuart McLarnon (NESO)" w:date="2024-12-10T13:40:00Z">
        <w:r w:rsidRPr="00687E9A">
          <w:rPr>
            <w:rFonts w:cs="Arial"/>
            <w:lang w:val="en-US"/>
          </w:rPr>
          <w:t xml:space="preserve">any </w:t>
        </w:r>
        <w:r w:rsidRPr="00687E9A">
          <w:rPr>
            <w:rFonts w:cs="Arial"/>
            <w:b/>
            <w:bCs/>
            <w:lang w:val="en-US"/>
          </w:rPr>
          <w:t>Reactive D</w:t>
        </w:r>
        <w:r w:rsidR="008B68D2" w:rsidRPr="00687E9A">
          <w:rPr>
            <w:rFonts w:cs="Arial"/>
            <w:b/>
            <w:bCs/>
            <w:lang w:val="en-US"/>
          </w:rPr>
          <w:t xml:space="preserve">ispatch </w:t>
        </w:r>
        <w:r w:rsidRPr="00687E9A">
          <w:rPr>
            <w:rFonts w:cs="Arial"/>
            <w:b/>
            <w:bCs/>
            <w:lang w:val="en-US"/>
          </w:rPr>
          <w:t>N</w:t>
        </w:r>
        <w:r w:rsidR="008B68D2" w:rsidRPr="00687E9A">
          <w:rPr>
            <w:rFonts w:cs="Arial"/>
            <w:b/>
            <w:bCs/>
            <w:lang w:val="en-US"/>
          </w:rPr>
          <w:t xml:space="preserve">etwork </w:t>
        </w:r>
        <w:r w:rsidRPr="00687E9A">
          <w:rPr>
            <w:rFonts w:cs="Arial"/>
            <w:b/>
            <w:bCs/>
            <w:lang w:val="en-US"/>
          </w:rPr>
          <w:t>R</w:t>
        </w:r>
        <w:r w:rsidR="008B68D2" w:rsidRPr="00687E9A">
          <w:rPr>
            <w:rFonts w:cs="Arial"/>
            <w:b/>
            <w:bCs/>
            <w:lang w:val="en-US"/>
          </w:rPr>
          <w:t>estriction</w:t>
        </w:r>
        <w:r w:rsidRPr="00687E9A">
          <w:rPr>
            <w:rFonts w:cs="Arial"/>
            <w:lang w:val="en-US"/>
          </w:rPr>
          <w:t xml:space="preserve"> (MVAr)</w:t>
        </w:r>
      </w:ins>
    </w:p>
    <w:p w14:paraId="5F632AA4" w14:textId="6DC61FEA" w:rsidR="008B68D2" w:rsidRPr="00687E9A" w:rsidRDefault="008B68D2" w:rsidP="00C27304">
      <w:pPr>
        <w:keepLines/>
        <w:widowControl/>
        <w:tabs>
          <w:tab w:val="left" w:pos="1418"/>
        </w:tabs>
        <w:spacing w:after="120"/>
        <w:ind w:left="2160"/>
        <w:jc w:val="both"/>
        <w:rPr>
          <w:ins w:id="714" w:author="Stuart McLarnon (NESO)" w:date="2024-12-10T13:40:00Z"/>
          <w:rFonts w:cs="Arial"/>
          <w:lang w:val="en-US"/>
        </w:rPr>
      </w:pPr>
      <w:ins w:id="715" w:author="Stuart McLarnon (NESO)" w:date="2024-12-10T13:40:00Z">
        <w:r w:rsidRPr="00687E9A">
          <w:rPr>
            <w:rFonts w:cs="Arial"/>
            <w:lang w:val="en-US"/>
          </w:rPr>
          <w:t xml:space="preserve">For the avoidance of doubt, a </w:t>
        </w:r>
        <w:r w:rsidRPr="00687E9A">
          <w:rPr>
            <w:rFonts w:cs="Arial"/>
            <w:b/>
            <w:bCs/>
            <w:lang w:val="en-US"/>
          </w:rPr>
          <w:t>Generating Unit</w:t>
        </w:r>
        <w:r w:rsidRPr="00687E9A">
          <w:rPr>
            <w:rFonts w:cs="Arial"/>
            <w:lang w:val="en-US"/>
          </w:rPr>
          <w:t xml:space="preserve"> as referred to above includes:</w:t>
        </w:r>
      </w:ins>
    </w:p>
    <w:p w14:paraId="7A67B5A2" w14:textId="70992294" w:rsidR="008B68D2" w:rsidRPr="00687E9A" w:rsidRDefault="008B68D2" w:rsidP="00C27304">
      <w:pPr>
        <w:keepLines/>
        <w:widowControl/>
        <w:numPr>
          <w:ilvl w:val="1"/>
          <w:numId w:val="505"/>
        </w:numPr>
        <w:tabs>
          <w:tab w:val="left" w:pos="1418"/>
        </w:tabs>
        <w:spacing w:after="120"/>
        <w:jc w:val="both"/>
        <w:rPr>
          <w:ins w:id="716" w:author="Stuart McLarnon (NESO)" w:date="2024-12-10T13:40:00Z"/>
          <w:rFonts w:cs="Arial"/>
          <w:lang w:val="en-US"/>
        </w:rPr>
      </w:pPr>
      <w:ins w:id="717" w:author="Stuart McLarnon (NESO)" w:date="2024-12-10T13:40:00Z">
        <w:r w:rsidRPr="00687E9A">
          <w:rPr>
            <w:rFonts w:cs="Arial"/>
            <w:lang w:val="en-US"/>
          </w:rPr>
          <w:t xml:space="preserve">A </w:t>
        </w:r>
        <w:r w:rsidRPr="00687E9A">
          <w:rPr>
            <w:rFonts w:cs="Arial"/>
            <w:b/>
            <w:bCs/>
            <w:lang w:val="en-US"/>
          </w:rPr>
          <w:t>CCGT Unit</w:t>
        </w:r>
        <w:r w:rsidRPr="00687E9A">
          <w:rPr>
            <w:rFonts w:cs="Arial"/>
            <w:lang w:val="en-US"/>
          </w:rPr>
          <w:t xml:space="preserve"> or </w:t>
        </w:r>
        <w:r w:rsidRPr="00687E9A">
          <w:rPr>
            <w:rFonts w:cs="Arial"/>
            <w:b/>
            <w:bCs/>
            <w:lang w:val="en-US"/>
          </w:rPr>
          <w:t>Synchronous Generating Unit</w:t>
        </w:r>
        <w:r w:rsidRPr="00687E9A">
          <w:rPr>
            <w:rFonts w:cs="Arial"/>
            <w:lang w:val="en-US"/>
          </w:rPr>
          <w:t xml:space="preserve"> within a </w:t>
        </w:r>
        <w:r w:rsidRPr="00687E9A">
          <w:rPr>
            <w:rFonts w:cs="Arial"/>
            <w:b/>
            <w:bCs/>
            <w:lang w:val="en-US"/>
          </w:rPr>
          <w:t xml:space="preserve">Synchronous Power Generating </w:t>
        </w:r>
        <w:proofErr w:type="gramStart"/>
        <w:r w:rsidRPr="00687E9A">
          <w:rPr>
            <w:rFonts w:cs="Arial"/>
            <w:b/>
            <w:bCs/>
            <w:lang w:val="en-US"/>
          </w:rPr>
          <w:t>Module</w:t>
        </w:r>
        <w:r w:rsidRPr="00687E9A">
          <w:rPr>
            <w:rFonts w:cs="Arial"/>
            <w:lang w:val="en-US"/>
          </w:rPr>
          <w:t>;</w:t>
        </w:r>
        <w:proofErr w:type="gramEnd"/>
        <w:r w:rsidRPr="00687E9A">
          <w:rPr>
            <w:rFonts w:cs="Arial"/>
            <w:lang w:val="en-US"/>
          </w:rPr>
          <w:t xml:space="preserve"> </w:t>
        </w:r>
      </w:ins>
    </w:p>
    <w:p w14:paraId="77B002CE" w14:textId="77777777" w:rsidR="008B68D2" w:rsidRPr="00687E9A" w:rsidRDefault="008B68D2" w:rsidP="00C27304">
      <w:pPr>
        <w:keepLines/>
        <w:widowControl/>
        <w:numPr>
          <w:ilvl w:val="1"/>
          <w:numId w:val="505"/>
        </w:numPr>
        <w:tabs>
          <w:tab w:val="left" w:pos="1418"/>
        </w:tabs>
        <w:spacing w:after="120"/>
        <w:jc w:val="both"/>
        <w:rPr>
          <w:ins w:id="718" w:author="Stuart McLarnon (NESO)" w:date="2024-12-10T13:40:00Z"/>
          <w:rFonts w:cs="Arial"/>
          <w:lang w:val="en-US"/>
        </w:rPr>
      </w:pPr>
      <w:ins w:id="719" w:author="Stuart McLarnon (NESO)" w:date="2024-12-10T13:40:00Z">
        <w:r w:rsidRPr="00687E9A">
          <w:rPr>
            <w:rFonts w:cs="Arial"/>
            <w:lang w:val="en-US"/>
          </w:rPr>
          <w:t xml:space="preserve">A </w:t>
        </w:r>
        <w:r w:rsidRPr="00687E9A">
          <w:rPr>
            <w:rFonts w:cs="Arial"/>
            <w:b/>
            <w:bCs/>
            <w:lang w:val="en-US"/>
          </w:rPr>
          <w:t>Power Park Module</w:t>
        </w:r>
        <w:r w:rsidRPr="00687E9A">
          <w:rPr>
            <w:rFonts w:cs="Arial"/>
            <w:lang w:val="en-US"/>
          </w:rPr>
          <w:t xml:space="preserve"> (including </w:t>
        </w:r>
        <w:r w:rsidRPr="00687E9A">
          <w:rPr>
            <w:rFonts w:cs="Arial"/>
            <w:b/>
            <w:bCs/>
            <w:lang w:val="en-US"/>
          </w:rPr>
          <w:t>DC Connected Power Park Modules</w:t>
        </w:r>
        <w:proofErr w:type="gramStart"/>
        <w:r w:rsidRPr="00687E9A">
          <w:rPr>
            <w:rFonts w:cs="Arial"/>
            <w:lang w:val="en-US"/>
          </w:rPr>
          <w:t>);</w:t>
        </w:r>
        <w:proofErr w:type="gramEnd"/>
        <w:r w:rsidRPr="00687E9A">
          <w:rPr>
            <w:rFonts w:cs="Arial"/>
            <w:lang w:val="en-US"/>
          </w:rPr>
          <w:t xml:space="preserve"> </w:t>
        </w:r>
      </w:ins>
    </w:p>
    <w:p w14:paraId="36689BE3" w14:textId="77777777" w:rsidR="008B68D2" w:rsidRPr="00687E9A" w:rsidRDefault="008B68D2" w:rsidP="00C27304">
      <w:pPr>
        <w:keepLines/>
        <w:widowControl/>
        <w:numPr>
          <w:ilvl w:val="1"/>
          <w:numId w:val="505"/>
        </w:numPr>
        <w:tabs>
          <w:tab w:val="left" w:pos="1418"/>
        </w:tabs>
        <w:spacing w:after="120"/>
        <w:jc w:val="both"/>
        <w:rPr>
          <w:ins w:id="720" w:author="Stuart McLarnon (NESO)" w:date="2024-12-10T13:40:00Z"/>
          <w:rFonts w:cs="Arial"/>
          <w:lang w:val="en-US"/>
        </w:rPr>
      </w:pPr>
      <w:ins w:id="721" w:author="Stuart McLarnon (NESO)" w:date="2024-12-10T13:40:00Z">
        <w:r w:rsidRPr="00687E9A">
          <w:rPr>
            <w:rFonts w:cs="Arial"/>
            <w:lang w:val="en-US"/>
          </w:rPr>
          <w:t xml:space="preserve">An </w:t>
        </w:r>
        <w:r w:rsidRPr="00687E9A">
          <w:rPr>
            <w:rFonts w:cs="Arial"/>
            <w:b/>
            <w:bCs/>
            <w:lang w:val="en-US"/>
          </w:rPr>
          <w:t>Offshore Transmission System</w:t>
        </w:r>
        <w:r w:rsidRPr="00687E9A">
          <w:rPr>
            <w:rFonts w:cs="Arial"/>
            <w:lang w:val="en-US"/>
          </w:rPr>
          <w:t xml:space="preserve"> at an </w:t>
        </w:r>
        <w:r w:rsidRPr="00687E9A">
          <w:rPr>
            <w:rFonts w:cs="Arial"/>
            <w:b/>
            <w:bCs/>
            <w:lang w:val="en-US"/>
          </w:rPr>
          <w:t>Interface Point</w:t>
        </w:r>
        <w:r w:rsidRPr="00687E9A">
          <w:rPr>
            <w:rFonts w:cs="Arial"/>
            <w:lang w:val="en-US"/>
          </w:rPr>
          <w:t xml:space="preserve">; or </w:t>
        </w:r>
      </w:ins>
    </w:p>
    <w:p w14:paraId="66312177" w14:textId="77777777" w:rsidR="008B68D2" w:rsidRPr="00687E9A" w:rsidRDefault="008B68D2" w:rsidP="00C27304">
      <w:pPr>
        <w:keepLines/>
        <w:widowControl/>
        <w:numPr>
          <w:ilvl w:val="1"/>
          <w:numId w:val="505"/>
        </w:numPr>
        <w:tabs>
          <w:tab w:val="left" w:pos="1418"/>
        </w:tabs>
        <w:spacing w:after="120"/>
        <w:jc w:val="both"/>
        <w:rPr>
          <w:ins w:id="722" w:author="Stuart McLarnon (NESO)" w:date="2024-12-10T13:40:00Z"/>
          <w:rFonts w:cs="Arial"/>
          <w:lang w:val="en-US"/>
        </w:rPr>
      </w:pPr>
      <w:ins w:id="723" w:author="Stuart McLarnon (NESO)" w:date="2024-12-10T13:40:00Z">
        <w:r w:rsidRPr="00687E9A">
          <w:rPr>
            <w:rFonts w:cs="Arial"/>
            <w:lang w:val="en-US"/>
          </w:rPr>
          <w:t xml:space="preserve">An </w:t>
        </w:r>
        <w:r w:rsidRPr="00687E9A">
          <w:rPr>
            <w:rFonts w:cs="Arial"/>
            <w:b/>
            <w:bCs/>
            <w:lang w:val="en-US"/>
          </w:rPr>
          <w:t>Embedded HVDC System</w:t>
        </w:r>
        <w:r w:rsidRPr="00687E9A">
          <w:rPr>
            <w:rFonts w:cs="Arial"/>
            <w:lang w:val="en-US"/>
          </w:rPr>
          <w:t xml:space="preserve"> or </w:t>
        </w:r>
        <w:r w:rsidRPr="00687E9A">
          <w:rPr>
            <w:rFonts w:cs="Arial"/>
            <w:b/>
            <w:bCs/>
            <w:lang w:val="en-US"/>
          </w:rPr>
          <w:t>DC Converter</w:t>
        </w:r>
        <w:r w:rsidRPr="00687E9A">
          <w:rPr>
            <w:rFonts w:cs="Arial"/>
            <w:lang w:val="en-US"/>
          </w:rPr>
          <w:t xml:space="preserve"> at an </w:t>
        </w:r>
        <w:r w:rsidRPr="00687E9A">
          <w:rPr>
            <w:rFonts w:cs="Arial"/>
            <w:b/>
            <w:bCs/>
            <w:lang w:val="en-US"/>
          </w:rPr>
          <w:t>Embedded DC Converter Station</w:t>
        </w:r>
        <w:r w:rsidRPr="00687E9A">
          <w:rPr>
            <w:rFonts w:cs="Arial"/>
            <w:lang w:val="en-US"/>
          </w:rPr>
          <w:t xml:space="preserve">. </w:t>
        </w:r>
      </w:ins>
    </w:p>
    <w:p w14:paraId="05DDAF72" w14:textId="76D88B80" w:rsidR="008B68D2" w:rsidRPr="00687E9A" w:rsidRDefault="008B68D2" w:rsidP="00C27304">
      <w:pPr>
        <w:keepLines/>
        <w:widowControl/>
        <w:tabs>
          <w:tab w:val="left" w:pos="1418"/>
        </w:tabs>
        <w:spacing w:after="120"/>
        <w:ind w:left="2160"/>
        <w:jc w:val="both"/>
        <w:rPr>
          <w:ins w:id="724" w:author="Stuart McLarnon (NESO)" w:date="2024-12-10T13:40:00Z"/>
          <w:rFonts w:cs="Arial"/>
          <w:lang w:val="en-US"/>
        </w:rPr>
      </w:pPr>
      <w:ins w:id="725" w:author="Stuart McLarnon (NESO)" w:date="2024-12-10T13:40:00Z">
        <w:r w:rsidRPr="00687E9A">
          <w:rPr>
            <w:rFonts w:cs="Arial"/>
            <w:lang w:val="en-US"/>
          </w:rPr>
          <w:t xml:space="preserve">Constrained capacity is a limitation of </w:t>
        </w:r>
        <w:r w:rsidR="00C47B13" w:rsidRPr="00687E9A">
          <w:rPr>
            <w:rFonts w:cs="Arial"/>
            <w:lang w:val="en-US"/>
          </w:rPr>
          <w:t>the import to or export from a</w:t>
        </w:r>
        <w:r w:rsidR="00E41EE6" w:rsidRPr="00687E9A">
          <w:rPr>
            <w:rFonts w:cs="Arial"/>
            <w:lang w:val="en-US"/>
          </w:rPr>
          <w:t xml:space="preserve"> </w:t>
        </w:r>
        <w:r w:rsidR="00E41EE6" w:rsidRPr="00687E9A">
          <w:rPr>
            <w:rFonts w:cs="Arial"/>
            <w:b/>
            <w:bCs/>
            <w:lang w:val="en-US"/>
          </w:rPr>
          <w:t>Generating Unit</w:t>
        </w:r>
        <w:r w:rsidR="00E41EE6" w:rsidRPr="00687E9A">
          <w:rPr>
            <w:rFonts w:cs="Arial"/>
            <w:lang w:val="en-US"/>
          </w:rPr>
          <w:t xml:space="preserve"> at an</w:t>
        </w:r>
        <w:r w:rsidR="00C47B13" w:rsidRPr="00687E9A">
          <w:rPr>
            <w:rFonts w:cs="Arial"/>
            <w:lang w:val="en-US"/>
          </w:rPr>
          <w:t xml:space="preserve"> </w:t>
        </w:r>
        <w:r w:rsidR="00C47B13" w:rsidRPr="00687E9A">
          <w:rPr>
            <w:rFonts w:cs="Arial"/>
            <w:b/>
            <w:bCs/>
            <w:lang w:val="en-US"/>
          </w:rPr>
          <w:t>Embedded Large Power Station</w:t>
        </w:r>
        <w:r w:rsidR="00014C2B" w:rsidRPr="00687E9A">
          <w:rPr>
            <w:rFonts w:cs="Arial"/>
            <w:b/>
            <w:bCs/>
            <w:lang w:val="en-US"/>
          </w:rPr>
          <w:t>,</w:t>
        </w:r>
        <w:r w:rsidRPr="00687E9A">
          <w:rPr>
            <w:rFonts w:cs="Arial"/>
            <w:lang w:val="en-US"/>
          </w:rPr>
          <w:t xml:space="preserve"> due to the </w:t>
        </w:r>
        <w:r w:rsidRPr="00687E9A">
          <w:rPr>
            <w:rFonts w:cs="Arial"/>
            <w:b/>
            <w:bCs/>
            <w:lang w:val="en-US"/>
          </w:rPr>
          <w:t>Network Operator’s System</w:t>
        </w:r>
        <w:r w:rsidRPr="00687E9A">
          <w:rPr>
            <w:rFonts w:cs="Arial"/>
            <w:lang w:val="en-US"/>
          </w:rPr>
          <w:t xml:space="preserve"> in which </w:t>
        </w:r>
        <w:r w:rsidR="006B604C" w:rsidRPr="00687E9A">
          <w:rPr>
            <w:rFonts w:cs="Arial"/>
            <w:lang w:val="en-US"/>
          </w:rPr>
          <w:t xml:space="preserve">the </w:t>
        </w:r>
        <w:r w:rsidR="006B604C" w:rsidRPr="00687E9A">
          <w:rPr>
            <w:rFonts w:cs="Arial"/>
            <w:b/>
            <w:bCs/>
            <w:lang w:val="en-US"/>
          </w:rPr>
          <w:t>Large Power Station</w:t>
        </w:r>
        <w:r w:rsidR="006B604C" w:rsidRPr="00687E9A">
          <w:rPr>
            <w:rFonts w:cs="Arial"/>
            <w:lang w:val="en-US"/>
          </w:rPr>
          <w:t xml:space="preserve"> </w:t>
        </w:r>
        <w:r w:rsidRPr="00687E9A">
          <w:rPr>
            <w:rFonts w:cs="Arial"/>
            <w:lang w:val="en-US"/>
          </w:rPr>
          <w:t xml:space="preserve">is </w:t>
        </w:r>
        <w:r w:rsidRPr="00687E9A">
          <w:rPr>
            <w:rFonts w:cs="Arial"/>
            <w:b/>
            <w:bCs/>
            <w:lang w:val="en-US"/>
          </w:rPr>
          <w:t>Embedded</w:t>
        </w:r>
        <w:r w:rsidR="00014C2B" w:rsidRPr="00687E9A">
          <w:rPr>
            <w:rFonts w:cs="Arial"/>
            <w:lang w:val="en-US"/>
          </w:rPr>
          <w:t>,</w:t>
        </w:r>
        <w:r w:rsidR="00C47B13" w:rsidRPr="00687E9A">
          <w:rPr>
            <w:rFonts w:cs="Arial"/>
            <w:lang w:val="en-US"/>
          </w:rPr>
          <w:t xml:space="preserve"> arising from intrinsic limitation</w:t>
        </w:r>
        <w:r w:rsidR="003E1A6D">
          <w:rPr>
            <w:rFonts w:cs="Arial"/>
            <w:lang w:val="en-US"/>
          </w:rPr>
          <w:t>s</w:t>
        </w:r>
        <w:r w:rsidR="00C47B13" w:rsidRPr="00687E9A">
          <w:rPr>
            <w:rFonts w:cs="Arial"/>
            <w:lang w:val="en-US"/>
          </w:rPr>
          <w:t xml:space="preserve"> of the </w:t>
        </w:r>
        <w:r w:rsidR="00C47B13" w:rsidRPr="00687E9A">
          <w:rPr>
            <w:rFonts w:cs="Arial"/>
            <w:b/>
            <w:bCs/>
            <w:lang w:val="en-US"/>
          </w:rPr>
          <w:t>Network Operator’s System</w:t>
        </w:r>
        <w:r w:rsidR="00C47B13" w:rsidRPr="00687E9A">
          <w:rPr>
            <w:rFonts w:cs="Arial"/>
            <w:lang w:val="en-US"/>
          </w:rPr>
          <w:t xml:space="preserve"> or an automated or manual control system designed to limit power flows in the </w:t>
        </w:r>
        <w:r w:rsidR="00C47B13" w:rsidRPr="00687E9A">
          <w:rPr>
            <w:rFonts w:cs="Arial"/>
            <w:b/>
            <w:bCs/>
            <w:lang w:val="en-US"/>
          </w:rPr>
          <w:t>Network Operator’s System</w:t>
        </w:r>
        <w:r w:rsidR="00C47B13" w:rsidRPr="00687E9A">
          <w:rPr>
            <w:rFonts w:cs="Arial"/>
            <w:lang w:val="en-US"/>
          </w:rPr>
          <w:t xml:space="preserve"> in certai</w:t>
        </w:r>
        <w:r w:rsidR="00014C2B" w:rsidRPr="00687E9A">
          <w:rPr>
            <w:rFonts w:cs="Arial"/>
            <w:lang w:val="en-US"/>
          </w:rPr>
          <w:t>n</w:t>
        </w:r>
        <w:r w:rsidR="00C47B13" w:rsidRPr="00687E9A">
          <w:rPr>
            <w:rFonts w:cs="Arial"/>
            <w:lang w:val="en-US"/>
          </w:rPr>
          <w:t xml:space="preserve"> scenarios.</w:t>
        </w:r>
      </w:ins>
    </w:p>
    <w:p w14:paraId="24A05A65" w14:textId="51B9C075" w:rsidR="008B68D2" w:rsidRPr="00687E9A" w:rsidRDefault="008B68D2" w:rsidP="00C27304">
      <w:pPr>
        <w:keepLines/>
        <w:widowControl/>
        <w:tabs>
          <w:tab w:val="left" w:pos="1418"/>
        </w:tabs>
        <w:spacing w:after="120"/>
        <w:ind w:left="2160"/>
        <w:jc w:val="both"/>
        <w:rPr>
          <w:ins w:id="726" w:author="Stuart McLarnon (NESO)" w:date="2024-12-10T13:40:00Z"/>
          <w:rFonts w:cs="Arial"/>
          <w:lang w:val="en-US"/>
        </w:rPr>
      </w:pPr>
      <w:ins w:id="727" w:author="Stuart McLarnon (NESO)" w:date="2024-12-10T13:40:00Z">
        <w:r w:rsidRPr="00687E9A">
          <w:rPr>
            <w:rFonts w:cs="Arial"/>
            <w:lang w:val="en-US"/>
          </w:rPr>
          <w:t xml:space="preserve">Where </w:t>
        </w:r>
        <w:r w:rsidRPr="00687E9A">
          <w:rPr>
            <w:rFonts w:cs="Arial"/>
            <w:b/>
            <w:bCs/>
            <w:lang w:val="en-US"/>
          </w:rPr>
          <w:t>Generating Units</w:t>
        </w:r>
        <w:r w:rsidRPr="00687E9A">
          <w:rPr>
            <w:rFonts w:cs="Arial"/>
            <w:lang w:val="en-US"/>
          </w:rPr>
          <w:t xml:space="preserve"> are connected to a </w:t>
        </w:r>
        <w:r w:rsidRPr="00687E9A">
          <w:rPr>
            <w:rFonts w:cs="Arial"/>
            <w:b/>
            <w:bCs/>
            <w:lang w:val="en-US"/>
          </w:rPr>
          <w:t>Network Operator’s System</w:t>
        </w:r>
        <w:r w:rsidRPr="00687E9A">
          <w:rPr>
            <w:rFonts w:cs="Arial"/>
            <w:lang w:val="en-US"/>
          </w:rPr>
          <w:t xml:space="preserve"> via a busbar arrangement which is or is expected to be operated in separate sections, details of busbar running arrangements and connected circuits at the substation to which the </w:t>
        </w:r>
        <w:r w:rsidRPr="00687E9A">
          <w:rPr>
            <w:rFonts w:cs="Arial"/>
            <w:b/>
            <w:bCs/>
            <w:lang w:val="en-US"/>
          </w:rPr>
          <w:t>Embedded Generating Unit</w:t>
        </w:r>
        <w:r w:rsidRPr="00687E9A">
          <w:rPr>
            <w:rFonts w:cs="Arial"/>
            <w:lang w:val="en-US"/>
          </w:rPr>
          <w:t xml:space="preserve"> is connected, sufficient for </w:t>
        </w:r>
        <w:r w:rsidRPr="00687E9A">
          <w:rPr>
            <w:rFonts w:cs="Arial"/>
            <w:b/>
            <w:bCs/>
            <w:lang w:val="en-US"/>
          </w:rPr>
          <w:t>The Company</w:t>
        </w:r>
        <w:r w:rsidRPr="00687E9A">
          <w:rPr>
            <w:rFonts w:cs="Arial"/>
            <w:lang w:val="en-US"/>
          </w:rPr>
          <w:t xml:space="preserve"> to determine where the MW generated by each </w:t>
        </w:r>
        <w:r w:rsidRPr="00687E9A">
          <w:rPr>
            <w:rFonts w:cs="Arial"/>
            <w:b/>
            <w:bCs/>
            <w:lang w:val="en-US"/>
          </w:rPr>
          <w:t>Generating Unit</w:t>
        </w:r>
        <w:r w:rsidRPr="00687E9A">
          <w:rPr>
            <w:rFonts w:cs="Arial"/>
            <w:lang w:val="en-US"/>
          </w:rPr>
          <w:t xml:space="preserve"> would appear onto the </w:t>
        </w:r>
        <w:r w:rsidRPr="00687E9A">
          <w:rPr>
            <w:rFonts w:cs="Arial"/>
            <w:b/>
            <w:bCs/>
            <w:lang w:val="en-US"/>
          </w:rPr>
          <w:t>N</w:t>
        </w:r>
      </w:ins>
      <w:ins w:id="728" w:author="Stuart McLarnon (NESO)" w:date="2025-06-23T13:54:00Z" w16du:dateUtc="2025-06-23T12:54:00Z">
        <w:r w:rsidR="00616EE4">
          <w:rPr>
            <w:rFonts w:cs="Arial"/>
            <w:b/>
            <w:bCs/>
            <w:lang w:val="en-US"/>
          </w:rPr>
          <w:t>ETS</w:t>
        </w:r>
      </w:ins>
      <w:ins w:id="729" w:author="Stuart McLarnon (NESO)" w:date="2024-12-10T13:40:00Z">
        <w:r w:rsidR="008F22EC" w:rsidRPr="00687E9A">
          <w:rPr>
            <w:rFonts w:cs="Arial"/>
            <w:lang w:val="en-US"/>
          </w:rPr>
          <w:t>, shall be provided</w:t>
        </w:r>
        <w:r w:rsidRPr="00687E9A">
          <w:rPr>
            <w:rFonts w:cs="Arial"/>
            <w:lang w:val="en-US"/>
          </w:rPr>
          <w:t xml:space="preserve">; </w:t>
        </w:r>
      </w:ins>
    </w:p>
    <w:p w14:paraId="6964A5E9" w14:textId="72547076" w:rsidR="00C27304" w:rsidRPr="00687E9A" w:rsidRDefault="00C27304" w:rsidP="00C27304">
      <w:pPr>
        <w:keepLines/>
        <w:widowControl/>
        <w:numPr>
          <w:ilvl w:val="0"/>
          <w:numId w:val="508"/>
        </w:numPr>
        <w:tabs>
          <w:tab w:val="left" w:pos="1418"/>
        </w:tabs>
        <w:spacing w:after="120"/>
        <w:jc w:val="both"/>
        <w:rPr>
          <w:ins w:id="730" w:author="Stuart McLarnon (NESO)" w:date="2024-12-10T13:40:00Z"/>
          <w:rFonts w:cs="Arial"/>
        </w:rPr>
      </w:pPr>
      <w:ins w:id="731" w:author="Stuart McLarnon (NESO)" w:date="2024-12-10T13:40:00Z">
        <w:r w:rsidRPr="00687E9A">
          <w:rPr>
            <w:rFonts w:cs="Arial"/>
          </w:rPr>
          <w:t>Where a</w:t>
        </w:r>
        <w:r w:rsidRPr="00687E9A">
          <w:rPr>
            <w:rFonts w:cs="Arial"/>
            <w:b/>
            <w:bCs/>
          </w:rPr>
          <w:t xml:space="preserve"> </w:t>
        </w:r>
        <w:r w:rsidR="008B68D2" w:rsidRPr="00687E9A">
          <w:rPr>
            <w:rFonts w:cs="Arial"/>
            <w:b/>
            <w:bCs/>
          </w:rPr>
          <w:t>Network Operator System</w:t>
        </w:r>
        <w:r w:rsidR="008B68D2" w:rsidRPr="00687E9A">
          <w:rPr>
            <w:rFonts w:cs="Arial"/>
          </w:rPr>
          <w:t xml:space="preserve"> </w:t>
        </w:r>
        <w:r w:rsidRPr="00687E9A">
          <w:rPr>
            <w:rFonts w:cs="Arial"/>
          </w:rPr>
          <w:t xml:space="preserve">imposes </w:t>
        </w:r>
        <w:r w:rsidR="008B68D2" w:rsidRPr="00687E9A">
          <w:rPr>
            <w:rFonts w:cs="Arial"/>
          </w:rPr>
          <w:t>constraints on</w:t>
        </w:r>
        <w:r w:rsidRPr="00687E9A">
          <w:rPr>
            <w:rFonts w:cs="Arial"/>
          </w:rPr>
          <w:t xml:space="preserve"> the operation of an</w:t>
        </w:r>
        <w:r w:rsidR="008B68D2" w:rsidRPr="00687E9A">
          <w:rPr>
            <w:rFonts w:cs="Arial"/>
          </w:rPr>
          <w:t xml:space="preserve"> </w:t>
        </w:r>
        <w:r w:rsidR="008B68D2" w:rsidRPr="00687E9A">
          <w:rPr>
            <w:rFonts w:cs="Arial"/>
            <w:b/>
            <w:bCs/>
          </w:rPr>
          <w:t>Offshore Transmission System</w:t>
        </w:r>
        <w:r w:rsidRPr="00687E9A">
          <w:rPr>
            <w:rFonts w:cs="Arial"/>
          </w:rPr>
          <w:t xml:space="preserve"> at an </w:t>
        </w:r>
        <w:r w:rsidRPr="00687E9A">
          <w:rPr>
            <w:rFonts w:cs="Arial"/>
            <w:b/>
            <w:bCs/>
          </w:rPr>
          <w:t>Interface Point</w:t>
        </w:r>
        <w:r w:rsidRPr="00687E9A">
          <w:rPr>
            <w:rFonts w:cs="Arial"/>
          </w:rPr>
          <w:t xml:space="preserve"> the following data:</w:t>
        </w:r>
      </w:ins>
    </w:p>
    <w:p w14:paraId="46224A6A" w14:textId="77362E0F" w:rsidR="00C27304" w:rsidRPr="00687E9A" w:rsidRDefault="00C27304" w:rsidP="00C27304">
      <w:pPr>
        <w:keepLines/>
        <w:widowControl/>
        <w:numPr>
          <w:ilvl w:val="1"/>
          <w:numId w:val="508"/>
        </w:numPr>
        <w:tabs>
          <w:tab w:val="left" w:pos="1418"/>
        </w:tabs>
        <w:spacing w:after="120"/>
        <w:jc w:val="both"/>
        <w:rPr>
          <w:ins w:id="732" w:author="Stuart McLarnon (NESO)" w:date="2024-12-10T13:40:00Z"/>
          <w:rFonts w:cs="Arial"/>
        </w:rPr>
      </w:pPr>
      <w:ins w:id="733" w:author="Stuart McLarnon (NESO)" w:date="2024-12-10T13:40:00Z">
        <w:r w:rsidRPr="00687E9A">
          <w:rPr>
            <w:rFonts w:cs="Arial"/>
            <w:lang w:val="en-US"/>
          </w:rPr>
          <w:t>outturn and forecast maximum import capacity (MW); and</w:t>
        </w:r>
      </w:ins>
    </w:p>
    <w:p w14:paraId="5B50FF2B" w14:textId="356799FD" w:rsidR="008B68D2" w:rsidRPr="003E1A6D" w:rsidRDefault="0073716D" w:rsidP="00687E9A">
      <w:pPr>
        <w:keepLines/>
        <w:widowControl/>
        <w:numPr>
          <w:ilvl w:val="1"/>
          <w:numId w:val="508"/>
        </w:numPr>
        <w:tabs>
          <w:tab w:val="left" w:pos="1418"/>
        </w:tabs>
        <w:spacing w:after="120"/>
        <w:jc w:val="both"/>
        <w:rPr>
          <w:ins w:id="734" w:author="Stuart McLarnon (NESO)" w:date="2024-12-10T13:40:00Z"/>
          <w:rFonts w:cs="Arial"/>
        </w:rPr>
      </w:pPr>
      <w:ins w:id="735" w:author="Stuart McLarnon (NESO)" w:date="2024-12-10T13:40:00Z">
        <w:r w:rsidRPr="00687E9A">
          <w:rPr>
            <w:rFonts w:cs="Arial"/>
            <w:lang w:val="en-US"/>
          </w:rPr>
          <w:t>outturn</w:t>
        </w:r>
        <w:r w:rsidR="00C27304" w:rsidRPr="00687E9A">
          <w:rPr>
            <w:rFonts w:cs="Arial"/>
            <w:lang w:val="en-US"/>
          </w:rPr>
          <w:t xml:space="preserve"> and forecast maximum export capacity (MW)</w:t>
        </w:r>
      </w:ins>
      <w:bookmarkEnd w:id="702"/>
      <w:ins w:id="736" w:author="Stuart McLarnon (NESO)" w:date="2025-03-24T10:47:00Z" w16du:dateUtc="2025-03-24T10:47:00Z">
        <w:r w:rsidR="0096174A">
          <w:rPr>
            <w:rFonts w:cs="Arial"/>
            <w:lang w:val="en-US"/>
          </w:rPr>
          <w:t>.</w:t>
        </w:r>
      </w:ins>
    </w:p>
    <w:p w14:paraId="0521AF23" w14:textId="16B19122" w:rsidR="00CB3CF4" w:rsidRPr="00CB3CF4" w:rsidRDefault="00CB3CF4" w:rsidP="00CB3CF4">
      <w:pPr>
        <w:keepLines/>
        <w:widowControl/>
        <w:tabs>
          <w:tab w:val="left" w:pos="1418"/>
        </w:tabs>
        <w:spacing w:after="120"/>
        <w:ind w:left="1418" w:hanging="1418"/>
        <w:jc w:val="both"/>
        <w:rPr>
          <w:ins w:id="737" w:author="Stuart McLarnon (NESO)" w:date="2024-12-10T13:40:00Z"/>
          <w:rFonts w:cs="Arial"/>
          <w:color w:val="000000" w:themeColor="text1"/>
        </w:rPr>
      </w:pPr>
      <w:ins w:id="738" w:author="Creighton, Alan (Northern Powergrid)" w:date="2025-03-24T15:01:00Z" w16du:dateUtc="2025-03-24T15:01:00Z">
        <w:r w:rsidRPr="00CB3CF4">
          <w:rPr>
            <w:rFonts w:cs="Arial"/>
            <w:color w:val="000000" w:themeColor="text1"/>
          </w:rPr>
          <w:t>P</w:t>
        </w:r>
      </w:ins>
      <w:ins w:id="739" w:author="Stuart McLarnon (NESO)" w:date="2024-12-10T13:40:00Z">
        <w:r w:rsidRPr="00CB3CF4">
          <w:rPr>
            <w:rFonts w:cs="Arial"/>
            <w:color w:val="000000" w:themeColor="text1"/>
          </w:rPr>
          <w:t>C.9.3.3</w:t>
        </w:r>
        <w:r w:rsidRPr="00CB3CF4">
          <w:rPr>
            <w:rFonts w:cs="Arial"/>
            <w:color w:val="000000" w:themeColor="text1"/>
          </w:rPr>
          <w:tab/>
        </w:r>
        <w:r w:rsidRPr="00C2345A">
          <w:rPr>
            <w:rFonts w:cs="Arial"/>
            <w:color w:val="000000" w:themeColor="text1"/>
          </w:rPr>
          <w:t>The data submitted in calendar week 28 shall comprise:</w:t>
        </w:r>
      </w:ins>
    </w:p>
    <w:p w14:paraId="78487A19" w14:textId="4B066049" w:rsidR="00CB3CF4" w:rsidRPr="00CB3CF4" w:rsidRDefault="00CB3CF4" w:rsidP="00CB3CF4">
      <w:pPr>
        <w:keepLines/>
        <w:widowControl/>
        <w:tabs>
          <w:tab w:val="left" w:pos="1418"/>
        </w:tabs>
        <w:spacing w:after="120"/>
        <w:ind w:left="1418" w:hanging="1418"/>
        <w:jc w:val="both"/>
        <w:rPr>
          <w:ins w:id="740" w:author="Stuart McLarnon (NESO)" w:date="2024-12-10T13:40:00Z"/>
          <w:rFonts w:cs="Arial"/>
          <w:color w:val="000000" w:themeColor="text1"/>
        </w:rPr>
      </w:pPr>
      <w:ins w:id="741" w:author="Stuart McLarnon (NESO)" w:date="2024-12-10T13:40:00Z">
        <w:r w:rsidRPr="00CB3CF4">
          <w:rPr>
            <w:rFonts w:cs="Arial"/>
            <w:color w:val="000000" w:themeColor="text1"/>
          </w:rPr>
          <w:t>PC.9.3.3.1</w:t>
        </w:r>
        <w:r w:rsidRPr="00CB3CF4">
          <w:rPr>
            <w:rFonts w:cs="Arial"/>
            <w:color w:val="000000" w:themeColor="text1"/>
          </w:rPr>
          <w:tab/>
          <w:t xml:space="preserve">A </w:t>
        </w:r>
        <w:r w:rsidRPr="00CB3CF4">
          <w:rPr>
            <w:rFonts w:cs="Arial"/>
            <w:b/>
            <w:bCs/>
            <w:color w:val="000000" w:themeColor="text1"/>
          </w:rPr>
          <w:t xml:space="preserve">Solved PSM </w:t>
        </w:r>
        <w:r w:rsidRPr="00CB3CF4">
          <w:rPr>
            <w:rFonts w:cs="Arial"/>
            <w:color w:val="000000" w:themeColor="text1"/>
          </w:rPr>
          <w:t xml:space="preserve">of the </w:t>
        </w:r>
        <w:r w:rsidRPr="00CB3CF4">
          <w:rPr>
            <w:rFonts w:cs="Arial"/>
            <w:b/>
            <w:bCs/>
            <w:color w:val="000000" w:themeColor="text1"/>
          </w:rPr>
          <w:t>Network Operator’s System</w:t>
        </w:r>
        <w:r w:rsidRPr="00CB3CF4">
          <w:rPr>
            <w:rFonts w:cs="Arial"/>
            <w:color w:val="000000" w:themeColor="text1"/>
          </w:rPr>
          <w:t xml:space="preserve">, which conforms to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PSM</w:t>
        </w:r>
        <w:r w:rsidRPr="00CB3CF4">
          <w:rPr>
            <w:rFonts w:cs="Arial"/>
            <w:color w:val="000000" w:themeColor="text1"/>
          </w:rPr>
          <w:t xml:space="preserve"> requirements as described in PC.9.4.2 and which includes: </w:t>
        </w:r>
      </w:ins>
    </w:p>
    <w:p w14:paraId="0F810D9E" w14:textId="3E2C630B" w:rsidR="00CB3CF4" w:rsidRPr="00CB3CF4" w:rsidRDefault="00CB3CF4" w:rsidP="00396731">
      <w:pPr>
        <w:keepLines/>
        <w:widowControl/>
        <w:numPr>
          <w:ilvl w:val="0"/>
          <w:numId w:val="21"/>
        </w:numPr>
        <w:tabs>
          <w:tab w:val="left" w:pos="1418"/>
        </w:tabs>
        <w:spacing w:after="120"/>
        <w:jc w:val="both"/>
        <w:rPr>
          <w:ins w:id="742" w:author="Stuart McLarnon (NESO)" w:date="2024-12-10T13:40:00Z"/>
          <w:rFonts w:cs="Arial"/>
          <w:color w:val="000000" w:themeColor="text1"/>
        </w:rPr>
      </w:pPr>
      <w:ins w:id="743" w:author="Stuart McLarnon (NESO)" w:date="2024-12-10T13:40:00Z">
        <w:r w:rsidRPr="00CB3CF4">
          <w:rPr>
            <w:rFonts w:cs="Arial"/>
            <w:b/>
            <w:bCs/>
            <w:color w:val="000000" w:themeColor="text1"/>
          </w:rPr>
          <w:t>Structural Data</w:t>
        </w:r>
        <w:r w:rsidRPr="00CB3CF4">
          <w:rPr>
            <w:rFonts w:cs="Arial"/>
            <w:color w:val="000000" w:themeColor="text1"/>
          </w:rPr>
          <w:t xml:space="preserve"> </w:t>
        </w:r>
        <w:r w:rsidR="00E53C59" w:rsidRPr="00E53C59">
          <w:rPr>
            <w:rFonts w:cs="Arial"/>
            <w:color w:val="000000" w:themeColor="text1"/>
          </w:rPr>
          <w:t xml:space="preserve">as at the </w:t>
        </w:r>
        <w:r w:rsidRPr="00CB3CF4">
          <w:rPr>
            <w:rFonts w:cs="Arial"/>
            <w:b/>
            <w:bCs/>
            <w:color w:val="000000" w:themeColor="text1"/>
          </w:rPr>
          <w:t>Data Freeze Date</w:t>
        </w:r>
        <w:r w:rsidRPr="00CB3CF4">
          <w:rPr>
            <w:rFonts w:cs="Arial"/>
            <w:color w:val="000000" w:themeColor="text1"/>
          </w:rPr>
          <w:t xml:space="preserve"> for the submission in calendar week </w:t>
        </w:r>
        <w:proofErr w:type="gramStart"/>
        <w:r w:rsidRPr="00CB3CF4">
          <w:rPr>
            <w:rFonts w:cs="Arial"/>
            <w:color w:val="000000" w:themeColor="text1"/>
          </w:rPr>
          <w:t>28;</w:t>
        </w:r>
        <w:proofErr w:type="gramEnd"/>
      </w:ins>
    </w:p>
    <w:p w14:paraId="64F415AD" w14:textId="67F99914" w:rsidR="00CB3CF4" w:rsidRPr="00CB3CF4" w:rsidRDefault="00CB3CF4" w:rsidP="00396731">
      <w:pPr>
        <w:keepLines/>
        <w:widowControl/>
        <w:numPr>
          <w:ilvl w:val="0"/>
          <w:numId w:val="21"/>
        </w:numPr>
        <w:tabs>
          <w:tab w:val="left" w:pos="1418"/>
        </w:tabs>
        <w:spacing w:after="120"/>
        <w:jc w:val="both"/>
        <w:rPr>
          <w:ins w:id="744" w:author="Stuart McLarnon (NESO)" w:date="2024-12-10T13:40:00Z"/>
          <w:rFonts w:cs="Arial"/>
          <w:color w:val="000000" w:themeColor="text1"/>
        </w:rPr>
      </w:pPr>
      <w:ins w:id="745" w:author="Stuart McLarnon (NESO)" w:date="2024-12-10T13:40:00Z">
        <w:r w:rsidRPr="00CB3CF4">
          <w:rPr>
            <w:rFonts w:cs="Arial"/>
            <w:b/>
            <w:bCs/>
            <w:color w:val="000000" w:themeColor="text1"/>
          </w:rPr>
          <w:t>Situation Data</w:t>
        </w:r>
        <w:r w:rsidRPr="00CB3CF4">
          <w:rPr>
            <w:rFonts w:cs="Arial"/>
            <w:color w:val="000000" w:themeColor="text1"/>
          </w:rPr>
          <w:t xml:space="preserve"> corresponding to the date and time of </w:t>
        </w:r>
        <w:r w:rsidRPr="00CB3CF4">
          <w:rPr>
            <w:rFonts w:cs="Arial"/>
            <w:b/>
            <w:bCs/>
            <w:color w:val="000000" w:themeColor="text1"/>
          </w:rPr>
          <w:t>NETS</w:t>
        </w:r>
        <w:r w:rsidRPr="00CB3CF4">
          <w:rPr>
            <w:rFonts w:cs="Arial"/>
            <w:color w:val="000000" w:themeColor="text1"/>
          </w:rPr>
          <w:t xml:space="preserve"> peak</w:t>
        </w:r>
        <w:r w:rsidR="00E53C59">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w:t>
        </w:r>
        <w:proofErr w:type="gramStart"/>
        <w:r w:rsidRPr="00CB3CF4">
          <w:rPr>
            <w:rFonts w:cs="Arial"/>
            <w:color w:val="000000" w:themeColor="text1"/>
          </w:rPr>
          <w:t>17;</w:t>
        </w:r>
        <w:proofErr w:type="gramEnd"/>
      </w:ins>
    </w:p>
    <w:p w14:paraId="02F07F4B" w14:textId="62C0F943" w:rsidR="00CB3CF4" w:rsidRPr="00CB3CF4" w:rsidRDefault="00CB3CF4" w:rsidP="00396731">
      <w:pPr>
        <w:keepLines/>
        <w:widowControl/>
        <w:numPr>
          <w:ilvl w:val="0"/>
          <w:numId w:val="21"/>
        </w:numPr>
        <w:tabs>
          <w:tab w:val="left" w:pos="1418"/>
        </w:tabs>
        <w:spacing w:after="120"/>
        <w:jc w:val="both"/>
        <w:rPr>
          <w:ins w:id="746" w:author="Stuart McLarnon (NESO)" w:date="2024-12-10T13:40:00Z"/>
          <w:rFonts w:cs="Arial"/>
          <w:color w:val="000000" w:themeColor="text1"/>
        </w:rPr>
      </w:pPr>
      <w:ins w:id="747" w:author="Stuart McLarnon (NESO)" w:date="2024-12-10T13:40:00Z">
        <w:r w:rsidRPr="00CB3CF4">
          <w:rPr>
            <w:rFonts w:cs="Arial"/>
            <w:b/>
            <w:bCs/>
            <w:color w:val="000000"/>
          </w:rPr>
          <w:t>Solution Data</w:t>
        </w:r>
        <w:r w:rsidRPr="00CB3CF4">
          <w:rPr>
            <w:rFonts w:cs="Arial"/>
            <w:color w:val="000000"/>
          </w:rPr>
          <w:t xml:space="preserve"> resulting from a power flow calculation executed on the </w:t>
        </w:r>
        <w:r w:rsidRPr="00CB3CF4">
          <w:rPr>
            <w:rFonts w:cs="Arial"/>
            <w:b/>
            <w:bCs/>
            <w:color w:val="000000"/>
          </w:rPr>
          <w:t>Structural</w:t>
        </w:r>
        <w:r w:rsidR="009A0715">
          <w:rPr>
            <w:rFonts w:cs="Arial"/>
            <w:b/>
            <w:bCs/>
            <w:color w:val="000000"/>
          </w:rPr>
          <w:t xml:space="preserve"> Data</w:t>
        </w:r>
        <w:r w:rsidRPr="00CB3CF4">
          <w:rPr>
            <w:rFonts w:cs="Arial"/>
            <w:color w:val="000000"/>
          </w:rPr>
          <w:t xml:space="preserve"> and </w:t>
        </w:r>
        <w:r w:rsidRPr="00CB3CF4">
          <w:rPr>
            <w:rFonts w:cs="Arial"/>
            <w:b/>
            <w:bCs/>
            <w:color w:val="000000"/>
          </w:rPr>
          <w:t xml:space="preserve">Situation </w:t>
        </w:r>
        <w:proofErr w:type="gramStart"/>
        <w:r w:rsidRPr="00CB3CF4">
          <w:rPr>
            <w:rFonts w:cs="Arial"/>
            <w:b/>
            <w:bCs/>
            <w:color w:val="000000"/>
          </w:rPr>
          <w:t>Data</w:t>
        </w:r>
        <w:r w:rsidRPr="00CB3CF4">
          <w:rPr>
            <w:rFonts w:cs="Arial"/>
            <w:color w:val="000000" w:themeColor="text1"/>
          </w:rPr>
          <w:t>;</w:t>
        </w:r>
        <w:proofErr w:type="gramEnd"/>
      </w:ins>
    </w:p>
    <w:p w14:paraId="5F5013DF" w14:textId="7CFF906C" w:rsidR="00CB3CF4" w:rsidRPr="00CB3CF4" w:rsidRDefault="00CB3CF4" w:rsidP="00396731">
      <w:pPr>
        <w:keepLines/>
        <w:widowControl/>
        <w:numPr>
          <w:ilvl w:val="0"/>
          <w:numId w:val="21"/>
        </w:numPr>
        <w:tabs>
          <w:tab w:val="left" w:pos="1418"/>
        </w:tabs>
        <w:spacing w:after="120"/>
        <w:jc w:val="both"/>
        <w:rPr>
          <w:ins w:id="748" w:author="Stuart McLarnon (NESO)" w:date="2024-12-10T13:40:00Z"/>
          <w:rFonts w:cs="Arial"/>
          <w:color w:val="000000" w:themeColor="text1"/>
        </w:rPr>
      </w:pPr>
      <w:ins w:id="749" w:author="Stuart McLarnon (NESO)" w:date="2024-12-10T13:40:00Z">
        <w:r w:rsidRPr="00CB3CF4">
          <w:rPr>
            <w:rFonts w:cs="Arial"/>
            <w:b/>
            <w:bCs/>
            <w:color w:val="000000"/>
          </w:rPr>
          <w:t>Solution Data</w:t>
        </w:r>
        <w:r w:rsidRPr="00CB3CF4">
          <w:rPr>
            <w:rFonts w:cs="Arial"/>
            <w:color w:val="000000"/>
          </w:rPr>
          <w:t xml:space="preserve"> which includes results from a maximum fault level study executed on the </w:t>
        </w:r>
        <w:r w:rsidRPr="00CB3CF4">
          <w:rPr>
            <w:rFonts w:cs="Arial"/>
            <w:b/>
            <w:bCs/>
            <w:color w:val="000000"/>
          </w:rPr>
          <w:t>Structural</w:t>
        </w:r>
        <w:r w:rsidR="009A0715">
          <w:rPr>
            <w:rFonts w:cs="Arial"/>
            <w:b/>
            <w:bCs/>
            <w:color w:val="000000"/>
          </w:rPr>
          <w:t xml:space="preserve"> Data</w:t>
        </w:r>
        <w:r w:rsidRPr="00CB3CF4">
          <w:rPr>
            <w:rFonts w:cs="Arial"/>
            <w:color w:val="000000"/>
          </w:rPr>
          <w:t xml:space="preserve"> and </w:t>
        </w:r>
        <w:r w:rsidRPr="00CB3CF4">
          <w:rPr>
            <w:rFonts w:cs="Arial"/>
            <w:b/>
            <w:bCs/>
            <w:color w:val="000000"/>
          </w:rPr>
          <w:t>Situation Data</w:t>
        </w:r>
        <w:r w:rsidRPr="00CB3CF4">
          <w:rPr>
            <w:rFonts w:cs="Arial"/>
            <w:color w:val="000000"/>
          </w:rPr>
          <w:t>; and</w:t>
        </w:r>
      </w:ins>
    </w:p>
    <w:p w14:paraId="1E1731A0" w14:textId="5DA50E41" w:rsidR="00CB3CF4" w:rsidRPr="00CB3CF4" w:rsidRDefault="00CB3CF4" w:rsidP="00396731">
      <w:pPr>
        <w:keepLines/>
        <w:widowControl/>
        <w:numPr>
          <w:ilvl w:val="0"/>
          <w:numId w:val="21"/>
        </w:numPr>
        <w:tabs>
          <w:tab w:val="left" w:pos="1418"/>
        </w:tabs>
        <w:spacing w:after="120"/>
        <w:jc w:val="both"/>
        <w:rPr>
          <w:ins w:id="750" w:author="Stuart McLarnon (NESO)" w:date="2024-12-10T13:40:00Z"/>
          <w:rFonts w:cs="Arial"/>
          <w:color w:val="000000" w:themeColor="text1"/>
        </w:rPr>
      </w:pPr>
      <w:ins w:id="751" w:author="Stuart McLarnon (NESO)" w:date="2024-12-10T13:40:00Z">
        <w:r w:rsidRPr="00570819">
          <w:rPr>
            <w:rFonts w:cs="Arial"/>
            <w:b/>
            <w:color w:val="000000"/>
          </w:rPr>
          <w:t xml:space="preserve">Diagram </w:t>
        </w:r>
      </w:ins>
      <w:ins w:id="752" w:author="Stuart McLarnon (NESO)" w:date="2025-03-24T11:31:00Z" w16du:dateUtc="2025-03-24T11:31:00Z">
        <w:r w:rsidR="004429CE" w:rsidRPr="00570819">
          <w:rPr>
            <w:rFonts w:cs="Arial"/>
            <w:b/>
            <w:bCs/>
            <w:color w:val="000000"/>
          </w:rPr>
          <w:t>D</w:t>
        </w:r>
      </w:ins>
      <w:ins w:id="753" w:author="Stuart McLarnon (NESO)" w:date="2024-12-10T13:40:00Z">
        <w:r w:rsidRPr="00570819">
          <w:rPr>
            <w:rFonts w:cs="Arial"/>
            <w:b/>
            <w:bCs/>
            <w:color w:val="000000"/>
          </w:rPr>
          <w:t>ata</w:t>
        </w:r>
        <w:r w:rsidRPr="00CB3CF4">
          <w:rPr>
            <w:rFonts w:cs="Arial"/>
            <w:color w:val="000000"/>
          </w:rPr>
          <w:t xml:space="preserve"> describing diagrams of </w:t>
        </w:r>
        <w:r w:rsidRPr="00CB3CF4">
          <w:rPr>
            <w:rFonts w:cs="Arial"/>
            <w:b/>
            <w:bCs/>
            <w:color w:val="000000"/>
          </w:rPr>
          <w:t>Structural</w:t>
        </w:r>
        <w:r w:rsidR="009A0715">
          <w:rPr>
            <w:rFonts w:cs="Arial"/>
            <w:b/>
            <w:bCs/>
            <w:color w:val="000000"/>
          </w:rPr>
          <w:t xml:space="preserve"> Data</w:t>
        </w:r>
        <w:r w:rsidRPr="00CB3CF4">
          <w:rPr>
            <w:rFonts w:cs="Arial"/>
            <w:color w:val="000000"/>
          </w:rPr>
          <w:t xml:space="preserve"> and a subset of </w:t>
        </w:r>
        <w:r w:rsidRPr="00CB3CF4">
          <w:rPr>
            <w:rFonts w:cs="Arial"/>
            <w:b/>
            <w:bCs/>
            <w:color w:val="000000"/>
          </w:rPr>
          <w:t>Situation Data</w:t>
        </w:r>
        <w:r w:rsidRPr="00CB3CF4">
          <w:rPr>
            <w:rFonts w:cs="Arial"/>
            <w:color w:val="000000"/>
          </w:rPr>
          <w:t>.</w:t>
        </w:r>
      </w:ins>
    </w:p>
    <w:p w14:paraId="7AD788E9" w14:textId="644C93C0" w:rsidR="00CB3CF4" w:rsidRPr="00CB3CF4" w:rsidRDefault="00CB3CF4" w:rsidP="00CB3CF4">
      <w:pPr>
        <w:keepLines/>
        <w:widowControl/>
        <w:tabs>
          <w:tab w:val="left" w:pos="1418"/>
        </w:tabs>
        <w:spacing w:after="120"/>
        <w:ind w:left="1418" w:hanging="1418"/>
        <w:jc w:val="both"/>
        <w:rPr>
          <w:ins w:id="754" w:author="Stuart McLarnon (NESO)" w:date="2024-12-10T13:40:00Z"/>
          <w:rFonts w:cs="Arial"/>
          <w:color w:val="000000" w:themeColor="text1"/>
        </w:rPr>
      </w:pPr>
      <w:ins w:id="755" w:author="Stuart McLarnon (NESO)" w:date="2024-12-10T13:40:00Z">
        <w:r w:rsidRPr="00CB3CF4">
          <w:rPr>
            <w:rFonts w:cs="Arial"/>
            <w:color w:val="000000" w:themeColor="text1"/>
          </w:rPr>
          <w:t>PC.9.3.3.2</w:t>
        </w:r>
        <w:r w:rsidRPr="00CB3CF4">
          <w:rPr>
            <w:rFonts w:cs="Arial"/>
            <w:color w:val="000000"/>
            <w:lang w:val="en-US"/>
          </w:rPr>
          <w:tab/>
        </w:r>
        <w:r w:rsidRPr="00CB3CF4">
          <w:rPr>
            <w:rFonts w:cs="Arial"/>
            <w:color w:val="000000" w:themeColor="text1"/>
          </w:rPr>
          <w:t xml:space="preserve">A </w:t>
        </w:r>
        <w:r w:rsidRPr="00CB3CF4">
          <w:rPr>
            <w:rFonts w:cs="Arial"/>
            <w:b/>
            <w:bCs/>
            <w:color w:val="000000" w:themeColor="text1"/>
          </w:rPr>
          <w:t>PSM Scenario Document</w:t>
        </w:r>
        <w:r w:rsidRPr="00CB3CF4">
          <w:rPr>
            <w:rFonts w:cs="Arial"/>
            <w:color w:val="000000" w:themeColor="text1"/>
          </w:rPr>
          <w:t xml:space="preserve"> and a </w:t>
        </w:r>
        <w:r w:rsidRPr="00CB3CF4">
          <w:rPr>
            <w:rFonts w:cs="Arial"/>
            <w:b/>
            <w:bCs/>
            <w:color w:val="000000" w:themeColor="text1"/>
          </w:rPr>
          <w:t>PSM Change Document</w:t>
        </w:r>
        <w:r w:rsidRPr="00CB3CF4">
          <w:rPr>
            <w:rFonts w:cs="Arial"/>
            <w:color w:val="000000" w:themeColor="text1"/>
          </w:rPr>
          <w:t>, conform</w:t>
        </w:r>
      </w:ins>
      <w:ins w:id="756" w:author="Stuart McLarnon (NESO)" w:date="2025-02-20T09:59:00Z" w16du:dateUtc="2025-02-20T09:59:00Z">
        <w:r w:rsidR="005B3DC2">
          <w:rPr>
            <w:rFonts w:cs="Arial"/>
            <w:color w:val="000000" w:themeColor="text1"/>
          </w:rPr>
          <w:t>ing with t</w:t>
        </w:r>
      </w:ins>
      <w:ins w:id="757" w:author="Stuart McLarnon (NESO)" w:date="2024-12-10T13:40:00Z">
        <w:r w:rsidRPr="00CB3CF4">
          <w:rPr>
            <w:rFonts w:cs="Arial"/>
            <w:color w:val="000000" w:themeColor="text1"/>
          </w:rPr>
          <w:t>he requirements described in PC.G.5 and PC.G.6, respectively.</w:t>
        </w:r>
      </w:ins>
    </w:p>
    <w:p w14:paraId="39AC3EEB" w14:textId="3C0B7976" w:rsidR="00CB3CF4" w:rsidRPr="00CB3CF4" w:rsidRDefault="00CB3CF4" w:rsidP="00CB3CF4">
      <w:pPr>
        <w:keepLines/>
        <w:widowControl/>
        <w:tabs>
          <w:tab w:val="left" w:pos="1418"/>
        </w:tabs>
        <w:spacing w:after="120"/>
        <w:ind w:left="1418" w:hanging="1418"/>
        <w:jc w:val="both"/>
        <w:rPr>
          <w:ins w:id="758" w:author="Stuart McLarnon (NESO)" w:date="2024-12-10T13:40:00Z"/>
          <w:rFonts w:cs="Arial"/>
          <w:color w:val="000000" w:themeColor="text1"/>
        </w:rPr>
      </w:pPr>
      <w:ins w:id="759" w:author="Stuart McLarnon (NESO)" w:date="2024-12-10T13:40:00Z">
        <w:r w:rsidRPr="00CB3CF4">
          <w:rPr>
            <w:rFonts w:cs="Arial"/>
            <w:color w:val="000000" w:themeColor="text1"/>
          </w:rPr>
          <w:t>PC.9.3.3.3</w:t>
        </w:r>
        <w:r w:rsidRPr="00CB3CF4">
          <w:rPr>
            <w:rFonts w:cs="Arial"/>
            <w:color w:val="000000" w:themeColor="text1"/>
          </w:rPr>
          <w:tab/>
          <w:t xml:space="preserve">A collection of individual </w:t>
        </w:r>
        <w:r w:rsidRPr="00CB3CF4">
          <w:rPr>
            <w:rFonts w:cs="Arial"/>
            <w:b/>
            <w:bCs/>
            <w:color w:val="000000" w:themeColor="text1"/>
          </w:rPr>
          <w:t>PSDM</w:t>
        </w:r>
        <w:r w:rsidRPr="00CB3CF4">
          <w:rPr>
            <w:rFonts w:cs="Arial"/>
            <w:color w:val="000000" w:themeColor="text1"/>
          </w:rPr>
          <w:t xml:space="preserve">s describing new or modified connections or proposed alterations to the </w:t>
        </w:r>
        <w:r w:rsidRPr="00CB3CF4">
          <w:rPr>
            <w:rFonts w:cs="Arial"/>
            <w:b/>
            <w:bCs/>
            <w:color w:val="000000" w:themeColor="text1"/>
          </w:rPr>
          <w:t>Network Operator’s System </w:t>
        </w:r>
        <w:r w:rsidRPr="00CB3CF4">
          <w:rPr>
            <w:rFonts w:cs="Arial"/>
            <w:color w:val="000000" w:themeColor="text1"/>
          </w:rPr>
          <w:t xml:space="preserve">that the </w:t>
        </w:r>
        <w:r w:rsidRPr="00CB3CF4">
          <w:rPr>
            <w:rFonts w:cs="Arial"/>
            <w:b/>
            <w:bCs/>
            <w:color w:val="000000" w:themeColor="text1"/>
          </w:rPr>
          <w:t>Network Operator</w:t>
        </w:r>
        <w:r w:rsidRPr="00CB3CF4">
          <w:rPr>
            <w:rFonts w:cs="Arial"/>
            <w:color w:val="000000" w:themeColor="text1"/>
          </w:rPr>
          <w:t xml:space="preserve"> is aware of at the </w:t>
        </w:r>
        <w:r w:rsidRPr="00CB3CF4">
          <w:rPr>
            <w:rFonts w:cs="Arial"/>
            <w:b/>
            <w:bCs/>
            <w:color w:val="000000" w:themeColor="text1"/>
          </w:rPr>
          <w:t>Data Freeze Date</w:t>
        </w:r>
        <w:r w:rsidRPr="00CB3CF4">
          <w:rPr>
            <w:rFonts w:cs="Arial"/>
            <w:color w:val="000000" w:themeColor="text1"/>
          </w:rPr>
          <w:t xml:space="preserve">. Individual </w:t>
        </w:r>
        <w:r w:rsidRPr="00CB3CF4">
          <w:rPr>
            <w:rFonts w:cs="Arial"/>
            <w:b/>
            <w:bCs/>
            <w:color w:val="000000" w:themeColor="text1"/>
          </w:rPr>
          <w:t>PSDM</w:t>
        </w:r>
        <w:r w:rsidRPr="00CB3CF4">
          <w:rPr>
            <w:rFonts w:cs="Arial"/>
            <w:color w:val="000000" w:themeColor="text1"/>
          </w:rPr>
          <w:t xml:space="preserve">s shall be supplied for </w:t>
        </w:r>
        <w:proofErr w:type="gramStart"/>
        <w:r w:rsidRPr="00CB3CF4">
          <w:rPr>
            <w:rFonts w:cs="Arial"/>
            <w:color w:val="000000" w:themeColor="text1"/>
          </w:rPr>
          <w:t>all of</w:t>
        </w:r>
        <w:proofErr w:type="gramEnd"/>
        <w:r w:rsidRPr="00CB3CF4">
          <w:rPr>
            <w:rFonts w:cs="Arial"/>
            <w:color w:val="000000" w:themeColor="text1"/>
          </w:rPr>
          <w:t xml:space="preserve"> the following not represented in the </w:t>
        </w:r>
        <w:r w:rsidRPr="00CB3CF4">
          <w:rPr>
            <w:rFonts w:cs="Arial"/>
            <w:b/>
            <w:bCs/>
            <w:color w:val="000000" w:themeColor="text1"/>
          </w:rPr>
          <w:t>Structural Data</w:t>
        </w:r>
        <w:r w:rsidRPr="00CB3CF4">
          <w:rPr>
            <w:rFonts w:cs="Arial"/>
            <w:color w:val="000000" w:themeColor="text1"/>
          </w:rPr>
          <w:t xml:space="preserve"> of the</w:t>
        </w:r>
      </w:ins>
      <w:ins w:id="760" w:author="Stuart McLarnon (NESO)" w:date="2025-02-20T09:59:00Z" w16du:dateUtc="2025-02-20T09:59:00Z">
        <w:r w:rsidR="005B3DC2">
          <w:rPr>
            <w:rFonts w:cs="Arial"/>
            <w:color w:val="000000" w:themeColor="text1"/>
          </w:rPr>
          <w:t xml:space="preserve"> submitted</w:t>
        </w:r>
      </w:ins>
      <w:ins w:id="761" w:author="Stuart McLarnon (NESO)" w:date="2024-12-10T13:40:00Z">
        <w:r w:rsidRPr="00CB3CF4">
          <w:rPr>
            <w:rFonts w:cs="Arial"/>
            <w:color w:val="000000" w:themeColor="text1"/>
          </w:rPr>
          <w:t xml:space="preserve"> </w:t>
        </w:r>
        <w:r w:rsidRPr="00CB3CF4">
          <w:rPr>
            <w:rFonts w:cs="Arial"/>
            <w:b/>
            <w:bCs/>
            <w:color w:val="000000" w:themeColor="text1"/>
          </w:rPr>
          <w:t>Solved PSM</w:t>
        </w:r>
        <w:r w:rsidRPr="00CB3CF4">
          <w:rPr>
            <w:rFonts w:cs="Arial"/>
            <w:color w:val="000000" w:themeColor="text1"/>
          </w:rPr>
          <w:t>:</w:t>
        </w:r>
      </w:ins>
    </w:p>
    <w:p w14:paraId="1FF682FB" w14:textId="04456267" w:rsidR="00CB3CF4" w:rsidRPr="00CB3CF4" w:rsidRDefault="00CB3CF4" w:rsidP="00396731">
      <w:pPr>
        <w:keepLines/>
        <w:widowControl/>
        <w:numPr>
          <w:ilvl w:val="0"/>
          <w:numId w:val="47"/>
        </w:numPr>
        <w:tabs>
          <w:tab w:val="left" w:pos="1418"/>
        </w:tabs>
        <w:spacing w:after="120"/>
        <w:jc w:val="both"/>
        <w:rPr>
          <w:ins w:id="762" w:author="Stuart McLarnon (NESO)" w:date="2024-12-10T13:40:00Z"/>
          <w:rFonts w:cs="Arial"/>
          <w:color w:val="000000" w:themeColor="text1"/>
        </w:rPr>
      </w:pPr>
      <w:ins w:id="763" w:author="Stuart McLarnon (NESO)" w:date="2024-12-10T13:40:00Z">
        <w:r w:rsidRPr="00CB3CF4">
          <w:rPr>
            <w:rFonts w:cs="Arial"/>
            <w:color w:val="000000" w:themeColor="text1"/>
          </w:rPr>
          <w:t xml:space="preserve">each new or modified generation and/or </w:t>
        </w:r>
      </w:ins>
      <w:ins w:id="764" w:author="Stuart McLarnon (NESO)" w:date="2025-03-24T11:33:00Z" w16du:dateUtc="2025-03-24T11:33:00Z">
        <w:r w:rsidR="007358EE">
          <w:rPr>
            <w:rFonts w:cs="Arial"/>
            <w:color w:val="000000" w:themeColor="text1"/>
          </w:rPr>
          <w:t>demand</w:t>
        </w:r>
      </w:ins>
      <w:ins w:id="765" w:author="Stuart McLarnon (NESO)" w:date="2024-12-10T13:40:00Z">
        <w:r w:rsidRPr="00CB3CF4">
          <w:rPr>
            <w:rFonts w:cs="Arial"/>
            <w:color w:val="000000" w:themeColor="text1"/>
          </w:rPr>
          <w:t xml:space="preserve"> connection where the relevant customer has accepted a connection offer from</w:t>
        </w:r>
      </w:ins>
      <w:ins w:id="766" w:author="Stuart McLarnon (NESO)" w:date="2025-06-23T13:55:00Z" w16du:dateUtc="2025-06-23T12:55:00Z">
        <w:r w:rsidR="00616EE4">
          <w:rPr>
            <w:rFonts w:cs="Arial"/>
            <w:color w:val="000000" w:themeColor="text1"/>
          </w:rPr>
          <w:t xml:space="preserve"> the</w:t>
        </w:r>
      </w:ins>
      <w:ins w:id="767" w:author="Stuart McLarnon (NESO)" w:date="2024-12-10T13:40:00Z">
        <w:r w:rsidRPr="00CB3CF4">
          <w:rPr>
            <w:rFonts w:cs="Arial"/>
            <w:color w:val="000000" w:themeColor="text1"/>
          </w:rPr>
          <w:t xml:space="preserve"> </w:t>
        </w:r>
        <w:r w:rsidRPr="00CB3CF4">
          <w:rPr>
            <w:rFonts w:cs="Arial"/>
            <w:b/>
            <w:bCs/>
            <w:color w:val="000000" w:themeColor="text1"/>
          </w:rPr>
          <w:t>Network Operator</w:t>
        </w:r>
        <w:r w:rsidRPr="00CB3CF4">
          <w:rPr>
            <w:rFonts w:cs="Arial"/>
            <w:color w:val="000000" w:themeColor="text1"/>
          </w:rPr>
          <w:t>; and</w:t>
        </w:r>
      </w:ins>
    </w:p>
    <w:p w14:paraId="4F0BA735" w14:textId="65F7C517" w:rsidR="00CB3CF4" w:rsidRPr="00CB3CF4" w:rsidRDefault="00CB3CF4" w:rsidP="00396731">
      <w:pPr>
        <w:keepLines/>
        <w:widowControl/>
        <w:numPr>
          <w:ilvl w:val="0"/>
          <w:numId w:val="47"/>
        </w:numPr>
        <w:tabs>
          <w:tab w:val="left" w:pos="1418"/>
        </w:tabs>
        <w:spacing w:after="120"/>
        <w:jc w:val="both"/>
        <w:rPr>
          <w:ins w:id="768" w:author="Stuart McLarnon (NESO)" w:date="2024-12-10T13:40:00Z"/>
          <w:rFonts w:cs="Arial"/>
          <w:color w:val="000000" w:themeColor="text1"/>
        </w:rPr>
      </w:pPr>
      <w:ins w:id="769" w:author="Stuart McLarnon (NESO)" w:date="2024-12-10T13:40:00Z">
        <w:r w:rsidRPr="00CB3CF4">
          <w:rPr>
            <w:rFonts w:cs="Arial"/>
            <w:color w:val="000000" w:themeColor="text1"/>
          </w:rPr>
          <w:t xml:space="preserve">each authorised reinforcement, asset replacement scheme or similar related to the </w:t>
        </w:r>
        <w:r w:rsidRPr="00CB3CF4">
          <w:rPr>
            <w:rFonts w:cs="Arial"/>
            <w:b/>
            <w:bCs/>
            <w:color w:val="000000" w:themeColor="text1"/>
          </w:rPr>
          <w:t>Network Operators’ System</w:t>
        </w:r>
        <w:r w:rsidR="008B37DF">
          <w:rPr>
            <w:rFonts w:cs="Arial"/>
            <w:color w:val="000000" w:themeColor="text1"/>
          </w:rPr>
          <w:t>.</w:t>
        </w:r>
      </w:ins>
    </w:p>
    <w:p w14:paraId="0D1A75CC" w14:textId="64EA6E46" w:rsidR="00CB3CF4" w:rsidRPr="00CB3CF4" w:rsidRDefault="00CB3CF4" w:rsidP="00CB3CF4">
      <w:pPr>
        <w:keepLines/>
        <w:widowControl/>
        <w:tabs>
          <w:tab w:val="left" w:pos="1418"/>
        </w:tabs>
        <w:spacing w:after="120"/>
        <w:ind w:left="1418" w:hanging="1418"/>
        <w:jc w:val="both"/>
        <w:rPr>
          <w:ins w:id="770" w:author="Stuart McLarnon (NESO)" w:date="2024-12-10T13:40:00Z"/>
          <w:rFonts w:cs="Arial"/>
          <w:color w:val="000000" w:themeColor="text1"/>
        </w:rPr>
      </w:pPr>
      <w:ins w:id="771" w:author="Stuart McLarnon (NESO)" w:date="2024-12-10T13:40:00Z">
        <w:r w:rsidRPr="00CB3CF4">
          <w:rPr>
            <w:rFonts w:cs="Arial"/>
            <w:color w:val="000000" w:themeColor="text1"/>
          </w:rPr>
          <w:t>PC.9.3.3.4</w:t>
        </w:r>
        <w:r w:rsidRPr="00CB3CF4">
          <w:rPr>
            <w:rFonts w:cs="Arial"/>
            <w:color w:val="000000" w:themeColor="text1"/>
          </w:rPr>
          <w:tab/>
        </w:r>
        <w:r w:rsidR="008B37DF" w:rsidRPr="00F55641">
          <w:rPr>
            <w:rFonts w:cs="Arial"/>
            <w:color w:val="000000" w:themeColor="text1"/>
          </w:rPr>
          <w:t xml:space="preserve">A copy of </w:t>
        </w:r>
        <w:r w:rsidR="008B37DF" w:rsidRPr="00570819">
          <w:rPr>
            <w:rFonts w:cs="Arial"/>
            <w:b/>
            <w:bCs/>
            <w:color w:val="000000" w:themeColor="text1"/>
          </w:rPr>
          <w:t>Data Registration Code</w:t>
        </w:r>
        <w:r w:rsidR="008B37DF" w:rsidRPr="008B37DF">
          <w:rPr>
            <w:rFonts w:cs="Arial"/>
            <w:color w:val="000000" w:themeColor="text1"/>
          </w:rPr>
          <w:t xml:space="preserve"> </w:t>
        </w:r>
        <w:r w:rsidRPr="00757926">
          <w:rPr>
            <w:rFonts w:cs="Arial"/>
            <w:color w:val="000000" w:themeColor="text1"/>
          </w:rPr>
          <w:t xml:space="preserve">Schedule </w:t>
        </w:r>
        <w:r w:rsidRPr="00570819">
          <w:rPr>
            <w:rFonts w:cs="Arial"/>
            <w:color w:val="000000" w:themeColor="text1"/>
          </w:rPr>
          <w:t>2</w:t>
        </w:r>
      </w:ins>
      <w:ins w:id="772" w:author="Stuart McLarnon (NESO)" w:date="2025-05-07T14:08:00Z" w16du:dateUtc="2025-05-07T13:08:00Z">
        <w:r w:rsidR="002F0299" w:rsidRPr="00570819">
          <w:rPr>
            <w:rFonts w:cs="Arial"/>
            <w:color w:val="000000" w:themeColor="text1"/>
          </w:rPr>
          <w:t>3</w:t>
        </w:r>
      </w:ins>
      <w:ins w:id="773" w:author="Stuart McLarnon (NESO)" w:date="2024-12-10T13:40:00Z">
        <w:r w:rsidR="00044340" w:rsidRPr="00570819">
          <w:rPr>
            <w:rFonts w:cs="Arial"/>
            <w:color w:val="000000" w:themeColor="text1"/>
          </w:rPr>
          <w:t>a</w:t>
        </w:r>
        <w:r w:rsidRPr="00757926">
          <w:rPr>
            <w:rFonts w:cs="Arial"/>
            <w:color w:val="000000" w:themeColor="text1"/>
          </w:rPr>
          <w:t xml:space="preserve">, populated with demand and generation data corresponding to the date and time of </w:t>
        </w:r>
        <w:r w:rsidRPr="00757926">
          <w:rPr>
            <w:rFonts w:cs="Arial"/>
            <w:b/>
            <w:bCs/>
            <w:color w:val="000000" w:themeColor="text1"/>
          </w:rPr>
          <w:t>NETS</w:t>
        </w:r>
        <w:r w:rsidRPr="00757926">
          <w:rPr>
            <w:rFonts w:cs="Arial"/>
            <w:color w:val="000000" w:themeColor="text1"/>
          </w:rPr>
          <w:t xml:space="preserve"> peak</w:t>
        </w:r>
        <w:r w:rsidR="008B37DF">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in calendar week 17. Schedule 2</w:t>
        </w:r>
      </w:ins>
      <w:ins w:id="774" w:author="Stuart McLarnon (NESO)" w:date="2025-05-07T14:08:00Z" w16du:dateUtc="2025-05-07T13:08:00Z">
        <w:r w:rsidR="005C52A4">
          <w:rPr>
            <w:rFonts w:cs="Arial"/>
            <w:color w:val="000000" w:themeColor="text1"/>
          </w:rPr>
          <w:t>3</w:t>
        </w:r>
      </w:ins>
      <w:ins w:id="775" w:author="Stuart McLarnon (NESO)" w:date="2024-12-10T13:40:00Z">
        <w:r w:rsidR="00044340">
          <w:rPr>
            <w:rFonts w:cs="Arial"/>
            <w:color w:val="000000" w:themeColor="text1"/>
          </w:rPr>
          <w:t>a</w:t>
        </w:r>
        <w:r w:rsidRPr="00CB3CF4">
          <w:rPr>
            <w:rFonts w:cs="Arial"/>
            <w:color w:val="000000" w:themeColor="text1"/>
          </w:rPr>
          <w:t xml:space="preserve"> provides information including:</w:t>
        </w:r>
      </w:ins>
    </w:p>
    <w:p w14:paraId="4B25C8E8" w14:textId="6DC25C91" w:rsidR="00CB3CF4" w:rsidRPr="00CB3CF4" w:rsidRDefault="00CB3CF4" w:rsidP="00396731">
      <w:pPr>
        <w:keepLines/>
        <w:widowControl/>
        <w:numPr>
          <w:ilvl w:val="0"/>
          <w:numId w:val="24"/>
        </w:numPr>
        <w:tabs>
          <w:tab w:val="left" w:pos="1418"/>
        </w:tabs>
        <w:spacing w:after="120"/>
        <w:ind w:left="2127"/>
        <w:jc w:val="both"/>
        <w:rPr>
          <w:ins w:id="776" w:author="Stuart McLarnon (NESO)" w:date="2024-12-10T13:40:00Z"/>
          <w:rFonts w:cs="Arial"/>
          <w:color w:val="000000" w:themeColor="text1"/>
        </w:rPr>
      </w:pPr>
      <w:ins w:id="777" w:author="Stuart McLarnon (NESO)" w:date="2024-12-10T13:40:00Z">
        <w:r w:rsidRPr="00CB3CF4">
          <w:rPr>
            <w:rFonts w:cs="Arial"/>
            <w:b/>
            <w:bCs/>
            <w:color w:val="000000" w:themeColor="text1"/>
          </w:rPr>
          <w:t>Group Demand</w:t>
        </w:r>
        <w:r w:rsidRPr="00CB3CF4">
          <w:rPr>
            <w:rFonts w:cs="Arial"/>
            <w:color w:val="000000" w:themeColor="text1"/>
          </w:rPr>
          <w:t xml:space="preserve"> and the </w:t>
        </w:r>
      </w:ins>
      <w:ins w:id="778" w:author="Stuart McLarnon (NESO)" w:date="2025-05-08T14:07:00Z" w16du:dateUtc="2025-05-08T13:07:00Z">
        <w:r w:rsidR="0029657B">
          <w:rPr>
            <w:rFonts w:cs="Arial"/>
            <w:color w:val="000000" w:themeColor="text1"/>
          </w:rPr>
          <w:t>export</w:t>
        </w:r>
      </w:ins>
      <w:ins w:id="779" w:author="Stuart McLarnon (NESO)" w:date="2024-12-10T13:40:00Z">
        <w:r w:rsidRPr="00CB3CF4">
          <w:rPr>
            <w:rFonts w:cs="Arial"/>
            <w:color w:val="000000" w:themeColor="text1"/>
          </w:rPr>
          <w:t xml:space="preserve"> from </w:t>
        </w:r>
      </w:ins>
      <w:ins w:id="780" w:author="Stuart McLarnon (NESO)" w:date="2025-03-24T11:59:00Z">
        <w:r w:rsidR="00A74F89" w:rsidRPr="00A74F89">
          <w:rPr>
            <w:rFonts w:cs="Arial"/>
            <w:b/>
            <w:bCs/>
            <w:color w:val="000000" w:themeColor="text1"/>
          </w:rPr>
          <w:t>Embedded Power Stations</w:t>
        </w:r>
        <w:r w:rsidR="00A74F89" w:rsidRPr="00A74F89">
          <w:rPr>
            <w:rFonts w:cs="Arial"/>
            <w:b/>
            <w:color w:val="000000" w:themeColor="text1"/>
          </w:rPr>
          <w:t xml:space="preserve"> </w:t>
        </w:r>
      </w:ins>
      <w:ins w:id="781" w:author="Stuart McLarnon (NESO)" w:date="2024-12-10T13:40:00Z">
        <w:r w:rsidRPr="00CB3CF4">
          <w:rPr>
            <w:rFonts w:cs="Arial"/>
            <w:color w:val="000000" w:themeColor="text1"/>
          </w:rPr>
          <w:t xml:space="preserve">for each </w:t>
        </w:r>
        <w:r w:rsidRPr="00CB3CF4">
          <w:rPr>
            <w:rFonts w:cs="Arial"/>
            <w:b/>
            <w:bCs/>
            <w:color w:val="000000" w:themeColor="text1"/>
          </w:rPr>
          <w:t>Connection Point</w:t>
        </w:r>
        <w:r w:rsidRPr="00CB3CF4">
          <w:rPr>
            <w:rFonts w:cs="Arial"/>
            <w:color w:val="000000" w:themeColor="text1"/>
          </w:rPr>
          <w:t xml:space="preserve"> at:</w:t>
        </w:r>
      </w:ins>
    </w:p>
    <w:p w14:paraId="03995629" w14:textId="3E72E4FF" w:rsidR="00CB3CF4" w:rsidRPr="00CB3CF4" w:rsidRDefault="00CB3CF4" w:rsidP="00396731">
      <w:pPr>
        <w:keepLines/>
        <w:widowControl/>
        <w:numPr>
          <w:ilvl w:val="2"/>
          <w:numId w:val="10"/>
        </w:numPr>
        <w:tabs>
          <w:tab w:val="left" w:pos="1418"/>
        </w:tabs>
        <w:spacing w:after="120"/>
        <w:ind w:left="2552"/>
        <w:jc w:val="both"/>
        <w:rPr>
          <w:ins w:id="782" w:author="Stuart McLarnon (NESO)" w:date="2024-12-10T13:40:00Z"/>
          <w:rFonts w:cs="Arial"/>
          <w:color w:val="000000" w:themeColor="text1"/>
        </w:rPr>
      </w:pPr>
      <w:ins w:id="783" w:author="Stuart McLarnon (NESO)" w:date="2024-12-10T13:40:00Z">
        <w:r w:rsidRPr="00CB3CF4">
          <w:rPr>
            <w:rFonts w:cs="Arial"/>
            <w:color w:val="000000" w:themeColor="text1"/>
          </w:rPr>
          <w:t xml:space="preserve">the </w:t>
        </w:r>
      </w:ins>
      <w:ins w:id="784" w:author="Stuart McLarnon (NESO)" w:date="2025-02-20T10:05:00Z" w16du:dateUtc="2025-02-20T10:05:00Z">
        <w:r w:rsidR="003043AB">
          <w:rPr>
            <w:rFonts w:cs="Arial"/>
            <w:color w:val="000000" w:themeColor="text1"/>
          </w:rPr>
          <w:t xml:space="preserve">date and </w:t>
        </w:r>
      </w:ins>
      <w:ins w:id="785" w:author="Stuart McLarnon (NESO)" w:date="2024-12-10T13:40:00Z">
        <w:r w:rsidRPr="00CB3CF4">
          <w:rPr>
            <w:rFonts w:cs="Arial"/>
            <w:color w:val="000000" w:themeColor="text1"/>
          </w:rPr>
          <w:t xml:space="preserve">time of </w:t>
        </w:r>
        <w:r w:rsidRPr="00CB3CF4">
          <w:rPr>
            <w:rFonts w:cs="Arial"/>
            <w:b/>
            <w:bCs/>
            <w:color w:val="000000" w:themeColor="text1"/>
          </w:rPr>
          <w:t>NETS</w:t>
        </w:r>
        <w:r w:rsidRPr="00CB3CF4">
          <w:rPr>
            <w:rFonts w:cs="Arial"/>
            <w:color w:val="000000" w:themeColor="text1"/>
          </w:rPr>
          <w:t xml:space="preserve"> peak</w:t>
        </w:r>
        <w:r w:rsidR="008B37DF">
          <w:rPr>
            <w:rFonts w:cs="Arial"/>
            <w:color w:val="000000" w:themeColor="text1"/>
          </w:rPr>
          <w:t xml:space="preserve"> demand</w:t>
        </w:r>
        <w:r w:rsidRPr="00CB3CF4">
          <w:rPr>
            <w:rFonts w:cs="Arial"/>
            <w:color w:val="000000" w:themeColor="text1"/>
          </w:rPr>
          <w:t xml:space="preserve"> specified by </w:t>
        </w:r>
        <w:r w:rsidRPr="00CB3CF4">
          <w:rPr>
            <w:rFonts w:cs="Arial"/>
            <w:b/>
            <w:bCs/>
            <w:color w:val="000000" w:themeColor="text1"/>
          </w:rPr>
          <w:t>The Company</w:t>
        </w:r>
        <w:r w:rsidRPr="00CB3CF4">
          <w:rPr>
            <w:rFonts w:cs="Arial"/>
            <w:color w:val="000000" w:themeColor="text1"/>
          </w:rPr>
          <w:t>; and</w:t>
        </w:r>
      </w:ins>
    </w:p>
    <w:p w14:paraId="2C8B0942" w14:textId="5D19A9A1" w:rsidR="00CB3CF4" w:rsidRPr="00CB3CF4" w:rsidRDefault="00CB3CF4" w:rsidP="00396731">
      <w:pPr>
        <w:keepLines/>
        <w:widowControl/>
        <w:numPr>
          <w:ilvl w:val="2"/>
          <w:numId w:val="10"/>
        </w:numPr>
        <w:tabs>
          <w:tab w:val="left" w:pos="1418"/>
        </w:tabs>
        <w:spacing w:after="120"/>
        <w:ind w:left="2552"/>
        <w:jc w:val="both"/>
        <w:rPr>
          <w:ins w:id="786" w:author="Stuart McLarnon (NESO)" w:date="2024-12-10T13:40:00Z"/>
          <w:rFonts w:cs="Arial"/>
          <w:color w:val="000000" w:themeColor="text1"/>
        </w:rPr>
      </w:pPr>
      <w:ins w:id="787" w:author="Stuart McLarnon (NESO)" w:date="2024-12-10T13:40:00Z">
        <w:r w:rsidRPr="00CB3CF4">
          <w:rPr>
            <w:rFonts w:cs="Arial"/>
            <w:color w:val="000000" w:themeColor="text1"/>
          </w:rPr>
          <w:t xml:space="preserve">forecasts for future </w:t>
        </w:r>
      </w:ins>
      <w:ins w:id="788" w:author="Stuart McLarnon (NESO)" w:date="2025-02-20T10:05:00Z" w16du:dateUtc="2025-02-20T10:05:00Z">
        <w:r w:rsidR="003043AB">
          <w:rPr>
            <w:rFonts w:cs="Arial"/>
            <w:color w:val="000000" w:themeColor="text1"/>
          </w:rPr>
          <w:t xml:space="preserve">dates and </w:t>
        </w:r>
      </w:ins>
      <w:ins w:id="789" w:author="Stuart McLarnon (NESO)" w:date="2024-12-10T13:40:00Z">
        <w:r w:rsidRPr="00CB3CF4">
          <w:rPr>
            <w:rFonts w:cs="Arial"/>
            <w:color w:val="000000" w:themeColor="text1"/>
          </w:rPr>
          <w:t xml:space="preserve">times of </w:t>
        </w:r>
        <w:r w:rsidRPr="00CB3CF4">
          <w:rPr>
            <w:rFonts w:cs="Arial"/>
            <w:b/>
            <w:bCs/>
            <w:color w:val="000000" w:themeColor="text1"/>
          </w:rPr>
          <w:t>NETS</w:t>
        </w:r>
        <w:r w:rsidRPr="00CB3CF4">
          <w:rPr>
            <w:rFonts w:cs="Arial"/>
            <w:color w:val="000000" w:themeColor="text1"/>
          </w:rPr>
          <w:t xml:space="preserve"> peak </w:t>
        </w:r>
        <w:r w:rsidR="008B37DF">
          <w:rPr>
            <w:rFonts w:cs="Arial"/>
            <w:color w:val="000000" w:themeColor="text1"/>
          </w:rPr>
          <w:t xml:space="preserve">demand </w:t>
        </w:r>
        <w:r w:rsidRPr="00CB3CF4">
          <w:rPr>
            <w:rFonts w:cs="Arial"/>
            <w:color w:val="000000" w:themeColor="text1"/>
          </w:rPr>
          <w:t xml:space="preserve">specified by </w:t>
        </w:r>
        <w:r w:rsidRPr="00CB3CF4">
          <w:rPr>
            <w:rFonts w:cs="Arial"/>
            <w:b/>
            <w:bCs/>
            <w:color w:val="000000" w:themeColor="text1"/>
          </w:rPr>
          <w:t>The</w:t>
        </w:r>
        <w:r w:rsidRPr="00CB3CF4">
          <w:rPr>
            <w:rFonts w:cs="Arial"/>
            <w:color w:val="000000" w:themeColor="text1"/>
          </w:rPr>
          <w:t xml:space="preserve"> </w:t>
        </w:r>
        <w:r w:rsidRPr="00CB3CF4">
          <w:rPr>
            <w:rFonts w:cs="Arial"/>
            <w:b/>
            <w:bCs/>
            <w:color w:val="000000" w:themeColor="text1"/>
          </w:rPr>
          <w:t>Company</w:t>
        </w:r>
        <w:r w:rsidRPr="00CB3CF4">
          <w:rPr>
            <w:rFonts w:cs="Arial"/>
            <w:color w:val="000000" w:themeColor="text1"/>
          </w:rPr>
          <w:t>.</w:t>
        </w:r>
      </w:ins>
    </w:p>
    <w:p w14:paraId="6CEF02D0" w14:textId="2A318893" w:rsidR="00CB3CF4" w:rsidRPr="00CB3CF4" w:rsidRDefault="00CB3CF4" w:rsidP="00CB3CF4">
      <w:pPr>
        <w:keepLines/>
        <w:widowControl/>
        <w:tabs>
          <w:tab w:val="left" w:pos="1418"/>
        </w:tabs>
        <w:spacing w:after="120"/>
        <w:ind w:left="1418" w:hanging="1418"/>
        <w:jc w:val="both"/>
        <w:rPr>
          <w:ins w:id="790" w:author="Stuart McLarnon (NESO)" w:date="2024-12-10T13:40:00Z"/>
          <w:rFonts w:cs="Arial"/>
          <w:color w:val="000000" w:themeColor="text1"/>
        </w:rPr>
      </w:pPr>
      <w:ins w:id="791" w:author="Stuart McLarnon (NESO)" w:date="2024-12-10T13:40:00Z">
        <w:r w:rsidRPr="00CB3CF4">
          <w:rPr>
            <w:rFonts w:cs="Arial"/>
            <w:color w:val="000000" w:themeColor="text1"/>
          </w:rPr>
          <w:t>PC.9.3.3.5</w:t>
        </w:r>
        <w:r w:rsidRPr="00CB3CF4">
          <w:rPr>
            <w:rFonts w:cs="Arial"/>
            <w:color w:val="000000" w:themeColor="text1"/>
          </w:rPr>
          <w:tab/>
        </w:r>
        <w:r w:rsidR="008B37DF" w:rsidRPr="008B37DF">
          <w:rPr>
            <w:rFonts w:cs="Arial"/>
            <w:color w:val="000000" w:themeColor="text1"/>
          </w:rPr>
          <w:t xml:space="preserve">A copy of </w:t>
        </w:r>
        <w:r w:rsidR="008B37DF" w:rsidRPr="00570819">
          <w:rPr>
            <w:rFonts w:cs="Arial"/>
            <w:b/>
            <w:bCs/>
            <w:color w:val="000000" w:themeColor="text1"/>
          </w:rPr>
          <w:t>Data Registration Code</w:t>
        </w:r>
        <w:r w:rsidR="008B37DF" w:rsidRPr="008B37DF">
          <w:rPr>
            <w:rFonts w:cs="Arial"/>
            <w:color w:val="000000" w:themeColor="text1"/>
          </w:rPr>
          <w:t xml:space="preserve"> </w:t>
        </w:r>
        <w:r w:rsidRPr="00757926">
          <w:rPr>
            <w:rFonts w:cs="Arial"/>
            <w:color w:val="000000" w:themeColor="text1"/>
          </w:rPr>
          <w:t xml:space="preserve">Schedule </w:t>
        </w:r>
        <w:r w:rsidRPr="00570819">
          <w:rPr>
            <w:rFonts w:cs="Arial"/>
            <w:color w:val="000000" w:themeColor="text1"/>
          </w:rPr>
          <w:t>2</w:t>
        </w:r>
      </w:ins>
      <w:ins w:id="792" w:author="Stuart McLarnon (NESO)" w:date="2025-05-07T14:08:00Z" w16du:dateUtc="2025-05-07T13:08:00Z">
        <w:r w:rsidR="005C52A4" w:rsidRPr="00570819">
          <w:rPr>
            <w:rFonts w:cs="Arial"/>
            <w:color w:val="000000" w:themeColor="text1"/>
          </w:rPr>
          <w:t>3</w:t>
        </w:r>
      </w:ins>
      <w:ins w:id="793" w:author="Stuart McLarnon (NESO)" w:date="2024-12-10T13:40:00Z">
        <w:r w:rsidR="00044340" w:rsidRPr="00570819">
          <w:rPr>
            <w:rFonts w:cs="Arial"/>
            <w:color w:val="000000" w:themeColor="text1"/>
          </w:rPr>
          <w:t>b</w:t>
        </w:r>
        <w:r w:rsidRPr="00757926">
          <w:rPr>
            <w:rFonts w:cs="Arial"/>
            <w:color w:val="000000" w:themeColor="text1"/>
          </w:rPr>
          <w:t>,</w:t>
        </w:r>
        <w:r w:rsidRPr="00CB3CF4">
          <w:rPr>
            <w:rFonts w:cs="Arial"/>
            <w:color w:val="000000" w:themeColor="text1"/>
          </w:rPr>
          <w:t xml:space="preserve"> populated with demand and generation data relating to a date and time established by the </w:t>
        </w:r>
        <w:r w:rsidRPr="00CB3CF4">
          <w:rPr>
            <w:rFonts w:cs="Arial"/>
            <w:b/>
            <w:bCs/>
            <w:color w:val="000000" w:themeColor="text1"/>
          </w:rPr>
          <w:t>Network Operator</w:t>
        </w:r>
        <w:r w:rsidRPr="00CB3CF4">
          <w:rPr>
            <w:rFonts w:cs="Arial"/>
            <w:color w:val="000000" w:themeColor="text1"/>
          </w:rPr>
          <w:t xml:space="preserve"> as being the time and date of the </w:t>
        </w:r>
        <w:r w:rsidRPr="00CB3CF4">
          <w:rPr>
            <w:rFonts w:cs="Arial"/>
            <w:b/>
            <w:bCs/>
            <w:color w:val="000000" w:themeColor="text1"/>
          </w:rPr>
          <w:t>Connection Point</w:t>
        </w:r>
        <w:r w:rsidRPr="00CB3CF4">
          <w:rPr>
            <w:rFonts w:cs="Arial"/>
            <w:color w:val="000000" w:themeColor="text1"/>
          </w:rPr>
          <w:t xml:space="preserve"> peak </w:t>
        </w:r>
        <w:r w:rsidRPr="00CB3CF4">
          <w:rPr>
            <w:rFonts w:cs="Arial"/>
            <w:b/>
            <w:bCs/>
            <w:color w:val="000000" w:themeColor="text1"/>
          </w:rPr>
          <w:t>Group Demand</w:t>
        </w:r>
        <w:r w:rsidRPr="00CB3CF4">
          <w:rPr>
            <w:rFonts w:cs="Arial"/>
            <w:color w:val="000000" w:themeColor="text1"/>
          </w:rPr>
          <w:t>. Schedule 2</w:t>
        </w:r>
      </w:ins>
      <w:ins w:id="794" w:author="Stuart McLarnon (NESO)" w:date="2025-05-07T14:08:00Z" w16du:dateUtc="2025-05-07T13:08:00Z">
        <w:r w:rsidR="005C52A4">
          <w:rPr>
            <w:rFonts w:cs="Arial"/>
            <w:color w:val="000000" w:themeColor="text1"/>
          </w:rPr>
          <w:t>3</w:t>
        </w:r>
      </w:ins>
      <w:ins w:id="795" w:author="Stuart McLarnon (NESO)" w:date="2024-12-10T13:40:00Z">
        <w:r w:rsidR="00044340">
          <w:rPr>
            <w:rFonts w:cs="Arial"/>
            <w:color w:val="000000" w:themeColor="text1"/>
          </w:rPr>
          <w:t>b</w:t>
        </w:r>
        <w:r w:rsidRPr="00CB3CF4">
          <w:rPr>
            <w:rFonts w:cs="Arial"/>
            <w:color w:val="000000" w:themeColor="text1"/>
          </w:rPr>
          <w:t xml:space="preserve"> provides information including:</w:t>
        </w:r>
      </w:ins>
    </w:p>
    <w:p w14:paraId="284BDD99" w14:textId="35A39079" w:rsidR="00CB3CF4" w:rsidRPr="00CB3CF4" w:rsidRDefault="00CB3CF4" w:rsidP="00396731">
      <w:pPr>
        <w:keepLines/>
        <w:widowControl/>
        <w:numPr>
          <w:ilvl w:val="0"/>
          <w:numId w:val="22"/>
        </w:numPr>
        <w:tabs>
          <w:tab w:val="left" w:pos="1418"/>
        </w:tabs>
        <w:spacing w:after="120"/>
        <w:ind w:left="2127"/>
        <w:jc w:val="both"/>
        <w:rPr>
          <w:ins w:id="796" w:author="Stuart McLarnon (NESO)" w:date="2024-12-10T13:40:00Z"/>
          <w:rFonts w:cs="Arial"/>
          <w:color w:val="000000" w:themeColor="text1"/>
        </w:rPr>
      </w:pPr>
      <w:ins w:id="797" w:author="Stuart McLarnon (NESO)" w:date="2024-12-10T13:40:00Z">
        <w:r w:rsidRPr="00CB3CF4">
          <w:rPr>
            <w:rFonts w:cs="Arial"/>
            <w:b/>
            <w:bCs/>
            <w:color w:val="000000" w:themeColor="text1"/>
          </w:rPr>
          <w:t>Group Demand</w:t>
        </w:r>
        <w:r w:rsidR="00313CFE">
          <w:rPr>
            <w:rFonts w:cs="Arial"/>
            <w:color w:val="000000" w:themeColor="text1"/>
          </w:rPr>
          <w:t xml:space="preserve"> and </w:t>
        </w:r>
        <w:r w:rsidRPr="00CB3CF4">
          <w:rPr>
            <w:rFonts w:cs="Arial"/>
            <w:color w:val="000000" w:themeColor="text1"/>
          </w:rPr>
          <w:t xml:space="preserve">the </w:t>
        </w:r>
      </w:ins>
      <w:ins w:id="798" w:author="Stuart McLarnon (NESO)" w:date="2025-05-08T14:07:00Z" w16du:dateUtc="2025-05-08T13:07:00Z">
        <w:r w:rsidR="0029657B">
          <w:rPr>
            <w:rFonts w:cs="Arial"/>
            <w:color w:val="000000" w:themeColor="text1"/>
          </w:rPr>
          <w:t>export</w:t>
        </w:r>
      </w:ins>
      <w:ins w:id="799" w:author="Stuart McLarnon (NESO)" w:date="2024-12-10T13:40:00Z">
        <w:r w:rsidRPr="00CB3CF4">
          <w:rPr>
            <w:rFonts w:cs="Arial"/>
            <w:color w:val="000000" w:themeColor="text1"/>
          </w:rPr>
          <w:t xml:space="preserve"> from </w:t>
        </w:r>
      </w:ins>
      <w:ins w:id="800" w:author="Stuart McLarnon (NESO)" w:date="2025-03-24T12:00:00Z">
        <w:r w:rsidR="00A74F89" w:rsidRPr="00A74F89">
          <w:rPr>
            <w:rFonts w:cs="Arial"/>
            <w:b/>
            <w:bCs/>
            <w:color w:val="000000" w:themeColor="text1"/>
          </w:rPr>
          <w:t>Embedded Power Stations</w:t>
        </w:r>
        <w:r w:rsidR="00A74F89" w:rsidRPr="00A74F89" w:rsidDel="00A74F89">
          <w:rPr>
            <w:rFonts w:cs="Arial"/>
            <w:b/>
            <w:bCs/>
            <w:color w:val="000000" w:themeColor="text1"/>
          </w:rPr>
          <w:t xml:space="preserve"> </w:t>
        </w:r>
      </w:ins>
      <w:ins w:id="801" w:author="Stuart McLarnon (NESO)" w:date="2024-12-10T13:40:00Z">
        <w:r w:rsidRPr="00CB3CF4">
          <w:rPr>
            <w:rFonts w:cs="Arial"/>
            <w:color w:val="000000" w:themeColor="text1"/>
          </w:rPr>
          <w:t xml:space="preserve">for each </w:t>
        </w:r>
        <w:r w:rsidRPr="00CB3CF4">
          <w:rPr>
            <w:rFonts w:cs="Arial"/>
            <w:b/>
            <w:bCs/>
            <w:color w:val="000000" w:themeColor="text1"/>
          </w:rPr>
          <w:t>Connection Point</w:t>
        </w:r>
        <w:r w:rsidRPr="00CB3CF4">
          <w:rPr>
            <w:rFonts w:cs="Arial"/>
            <w:color w:val="000000" w:themeColor="text1"/>
          </w:rPr>
          <w:t xml:space="preserve"> at:</w:t>
        </w:r>
      </w:ins>
    </w:p>
    <w:p w14:paraId="01811020" w14:textId="7A98B1C6" w:rsidR="00CB3CF4" w:rsidRPr="00CB3CF4" w:rsidRDefault="00CB3CF4" w:rsidP="00396731">
      <w:pPr>
        <w:keepLines/>
        <w:widowControl/>
        <w:numPr>
          <w:ilvl w:val="2"/>
          <w:numId w:val="12"/>
        </w:numPr>
        <w:tabs>
          <w:tab w:val="left" w:pos="1418"/>
        </w:tabs>
        <w:spacing w:after="120"/>
        <w:ind w:left="2552"/>
        <w:jc w:val="both"/>
        <w:rPr>
          <w:ins w:id="802" w:author="Stuart McLarnon (NESO)" w:date="2024-12-10T13:40:00Z"/>
          <w:rFonts w:cs="Arial"/>
          <w:color w:val="000000" w:themeColor="text1"/>
        </w:rPr>
      </w:pPr>
      <w:ins w:id="803" w:author="Stuart McLarnon (NESO)" w:date="2024-12-10T13:40:00Z">
        <w:r w:rsidRPr="00CB3CF4">
          <w:rPr>
            <w:rFonts w:cs="Arial"/>
            <w:color w:val="000000" w:themeColor="text1"/>
          </w:rPr>
          <w:t>the time</w:t>
        </w:r>
        <w:r w:rsidR="00313CFE">
          <w:rPr>
            <w:rFonts w:cs="Arial"/>
            <w:color w:val="000000" w:themeColor="text1"/>
          </w:rPr>
          <w:t xml:space="preserve"> and date</w:t>
        </w:r>
        <w:r w:rsidRPr="00CB3CF4">
          <w:rPr>
            <w:rFonts w:cs="Arial"/>
            <w:color w:val="000000" w:themeColor="text1"/>
          </w:rPr>
          <w:t xml:space="preserve"> of </w:t>
        </w:r>
        <w:r w:rsidRPr="00CB3CF4">
          <w:rPr>
            <w:rFonts w:cs="Arial"/>
            <w:b/>
            <w:bCs/>
            <w:color w:val="000000" w:themeColor="text1"/>
          </w:rPr>
          <w:t>Connection Point</w:t>
        </w:r>
        <w:r w:rsidR="00313CFE">
          <w:rPr>
            <w:rFonts w:cs="Arial"/>
            <w:b/>
            <w:bCs/>
            <w:color w:val="000000" w:themeColor="text1"/>
          </w:rPr>
          <w:t xml:space="preserve"> </w:t>
        </w:r>
        <w:r w:rsidR="00313CFE">
          <w:rPr>
            <w:rFonts w:cs="Arial"/>
            <w:color w:val="000000" w:themeColor="text1"/>
          </w:rPr>
          <w:t>peak</w:t>
        </w:r>
        <w:r w:rsidRPr="00CB3CF4">
          <w:rPr>
            <w:rFonts w:cs="Arial"/>
            <w:color w:val="000000" w:themeColor="text1"/>
          </w:rPr>
          <w:t xml:space="preserve"> </w:t>
        </w:r>
        <w:r w:rsidRPr="00CB3CF4">
          <w:rPr>
            <w:rFonts w:cs="Arial"/>
            <w:b/>
            <w:bCs/>
            <w:color w:val="000000" w:themeColor="text1"/>
          </w:rPr>
          <w:t>Group Demand</w:t>
        </w:r>
        <w:r w:rsidRPr="00CB3CF4">
          <w:rPr>
            <w:rFonts w:cs="Arial"/>
            <w:color w:val="000000" w:themeColor="text1"/>
          </w:rPr>
          <w:t>; and</w:t>
        </w:r>
      </w:ins>
    </w:p>
    <w:p w14:paraId="4F54516C" w14:textId="4EE8FCE1" w:rsidR="00CB3CF4" w:rsidRPr="00CB3CF4" w:rsidRDefault="00CB3CF4" w:rsidP="00396731">
      <w:pPr>
        <w:keepLines/>
        <w:widowControl/>
        <w:numPr>
          <w:ilvl w:val="2"/>
          <w:numId w:val="12"/>
        </w:numPr>
        <w:tabs>
          <w:tab w:val="left" w:pos="1418"/>
        </w:tabs>
        <w:spacing w:after="120"/>
        <w:ind w:left="2552"/>
        <w:jc w:val="both"/>
        <w:rPr>
          <w:ins w:id="804" w:author="Stuart McLarnon (NESO)" w:date="2024-12-10T13:40:00Z"/>
          <w:rFonts w:cs="Arial"/>
          <w:color w:val="000000" w:themeColor="text1"/>
        </w:rPr>
      </w:pPr>
      <w:ins w:id="805" w:author="Stuart McLarnon (NESO)" w:date="2024-12-10T13:40:00Z">
        <w:r w:rsidRPr="00CB3CF4">
          <w:rPr>
            <w:rFonts w:cs="Arial"/>
            <w:color w:val="000000" w:themeColor="text1"/>
          </w:rPr>
          <w:t xml:space="preserve">forecasts of the </w:t>
        </w:r>
        <w:r w:rsidRPr="00CB3CF4">
          <w:rPr>
            <w:rFonts w:cs="Arial"/>
            <w:b/>
            <w:bCs/>
            <w:color w:val="000000" w:themeColor="text1"/>
          </w:rPr>
          <w:t>Connection Point</w:t>
        </w:r>
        <w:r w:rsidR="00313CFE">
          <w:rPr>
            <w:rFonts w:cs="Arial"/>
            <w:b/>
            <w:bCs/>
            <w:color w:val="000000" w:themeColor="text1"/>
          </w:rPr>
          <w:t xml:space="preserve"> </w:t>
        </w:r>
        <w:r w:rsidR="00313CFE">
          <w:rPr>
            <w:rFonts w:cs="Arial"/>
            <w:color w:val="000000" w:themeColor="text1"/>
          </w:rPr>
          <w:t>peak</w:t>
        </w:r>
        <w:r w:rsidRPr="00CB3CF4">
          <w:rPr>
            <w:rFonts w:cs="Arial"/>
            <w:color w:val="000000" w:themeColor="text1"/>
          </w:rPr>
          <w:t xml:space="preserve"> </w:t>
        </w:r>
        <w:r w:rsidRPr="00CB3CF4">
          <w:rPr>
            <w:rFonts w:cs="Arial"/>
            <w:b/>
            <w:bCs/>
            <w:color w:val="000000" w:themeColor="text1"/>
          </w:rPr>
          <w:t>Group Demand</w:t>
        </w:r>
        <w:r w:rsidR="006F78DA">
          <w:rPr>
            <w:rFonts w:cs="Arial"/>
            <w:b/>
            <w:bCs/>
            <w:color w:val="000000" w:themeColor="text1"/>
          </w:rPr>
          <w:t xml:space="preserve"> </w:t>
        </w:r>
        <w:r w:rsidR="006F78DA">
          <w:rPr>
            <w:rFonts w:cs="Arial"/>
            <w:color w:val="000000" w:themeColor="text1"/>
          </w:rPr>
          <w:t>times and dates</w:t>
        </w:r>
        <w:r w:rsidRPr="00CB3CF4">
          <w:rPr>
            <w:rFonts w:cs="Arial"/>
            <w:color w:val="000000" w:themeColor="text1"/>
          </w:rPr>
          <w:t>.</w:t>
        </w:r>
      </w:ins>
    </w:p>
    <w:p w14:paraId="70C4861B" w14:textId="1855E4E0" w:rsidR="00CB3CF4" w:rsidRPr="00CB3CF4" w:rsidRDefault="00CB3CF4" w:rsidP="00396731">
      <w:pPr>
        <w:widowControl/>
        <w:numPr>
          <w:ilvl w:val="0"/>
          <w:numId w:val="22"/>
        </w:numPr>
        <w:spacing w:after="120"/>
        <w:ind w:left="2127"/>
        <w:contextualSpacing/>
        <w:rPr>
          <w:ins w:id="806" w:author="Stuart McLarnon (NESO)" w:date="2024-12-10T13:40:00Z"/>
          <w:rFonts w:cs="Arial"/>
        </w:rPr>
      </w:pPr>
      <w:ins w:id="807" w:author="Stuart McLarnon (NESO)" w:date="2024-12-10T13:40:00Z">
        <w:r w:rsidRPr="00CB3CF4">
          <w:rPr>
            <w:rFonts w:cs="Arial"/>
            <w:color w:val="000000" w:themeColor="text1"/>
          </w:rPr>
          <w:t xml:space="preserve">Associated </w:t>
        </w:r>
        <w:r w:rsidRPr="00CB3CF4">
          <w:rPr>
            <w:rFonts w:cs="Arial"/>
            <w:b/>
            <w:bCs/>
            <w:color w:val="000000" w:themeColor="text1"/>
          </w:rPr>
          <w:t>Connection Point</w:t>
        </w:r>
        <w:r w:rsidRPr="00CB3CF4">
          <w:rPr>
            <w:rFonts w:cs="Arial"/>
            <w:color w:val="000000" w:themeColor="text1"/>
          </w:rPr>
          <w:t xml:space="preserve"> data</w:t>
        </w:r>
        <w:r w:rsidRPr="00CB3CF4">
          <w:rPr>
            <w:rFonts w:cs="Arial"/>
            <w:b/>
            <w:snapToGrid/>
          </w:rPr>
          <w:t xml:space="preserve"> </w:t>
        </w:r>
        <w:r w:rsidRPr="00CB3CF4">
          <w:rPr>
            <w:rFonts w:cs="Arial"/>
            <w:color w:val="000000" w:themeColor="text1"/>
          </w:rPr>
          <w:t xml:space="preserve">at the </w:t>
        </w:r>
        <w:r w:rsidR="006510E5">
          <w:rPr>
            <w:rFonts w:cs="Arial"/>
            <w:color w:val="000000" w:themeColor="text1"/>
          </w:rPr>
          <w:t xml:space="preserve">dates and </w:t>
        </w:r>
        <w:r w:rsidRPr="00CB3CF4">
          <w:rPr>
            <w:rFonts w:cs="Arial"/>
            <w:color w:val="000000" w:themeColor="text1"/>
          </w:rPr>
          <w:t>time</w:t>
        </w:r>
      </w:ins>
      <w:ins w:id="808" w:author="Stuart McLarnon (NESO)" w:date="2025-06-23T13:57:00Z" w16du:dateUtc="2025-06-23T12:57:00Z">
        <w:r w:rsidR="00C14414">
          <w:rPr>
            <w:rFonts w:cs="Arial"/>
            <w:color w:val="000000" w:themeColor="text1"/>
          </w:rPr>
          <w:t>s</w:t>
        </w:r>
      </w:ins>
      <w:ins w:id="809" w:author="Stuart McLarnon (NESO)" w:date="2024-12-10T13:40:00Z">
        <w:r w:rsidRPr="00CB3CF4">
          <w:rPr>
            <w:rFonts w:cs="Arial"/>
            <w:color w:val="000000" w:themeColor="text1"/>
          </w:rPr>
          <w:t xml:space="preserve"> of </w:t>
        </w:r>
        <w:r w:rsidRPr="00CB3CF4">
          <w:rPr>
            <w:rFonts w:cs="Arial"/>
            <w:b/>
            <w:bCs/>
            <w:color w:val="000000" w:themeColor="text1"/>
          </w:rPr>
          <w:t>Connection Point</w:t>
        </w:r>
        <w:r w:rsidRPr="00CB3CF4">
          <w:rPr>
            <w:rFonts w:cs="Arial"/>
            <w:color w:val="000000" w:themeColor="text1"/>
          </w:rPr>
          <w:t xml:space="preserve"> </w:t>
        </w:r>
        <w:r w:rsidR="006510E5">
          <w:rPr>
            <w:rFonts w:cs="Arial"/>
            <w:color w:val="000000" w:themeColor="text1"/>
          </w:rPr>
          <w:t xml:space="preserve">peak </w:t>
        </w:r>
        <w:r w:rsidRPr="00CB3CF4">
          <w:rPr>
            <w:rFonts w:cs="Arial"/>
            <w:b/>
            <w:bCs/>
            <w:color w:val="000000" w:themeColor="text1"/>
          </w:rPr>
          <w:t>Group Demand</w:t>
        </w:r>
        <w:r w:rsidRPr="00CB3CF4">
          <w:rPr>
            <w:rFonts w:cs="Arial"/>
            <w:color w:val="000000" w:themeColor="text1"/>
          </w:rPr>
          <w:t xml:space="preserve">. Where an associated </w:t>
        </w:r>
        <w:r w:rsidRPr="00CB3CF4">
          <w:rPr>
            <w:rFonts w:cs="Arial"/>
            <w:b/>
            <w:bCs/>
            <w:color w:val="000000" w:themeColor="text1"/>
          </w:rPr>
          <w:t>Connection Point</w:t>
        </w:r>
        <w:r w:rsidRPr="00CB3CF4">
          <w:rPr>
            <w:rFonts w:cs="Arial"/>
            <w:color w:val="000000" w:themeColor="text1"/>
          </w:rPr>
          <w:t xml:space="preserve"> is normally operated in parallel with the </w:t>
        </w:r>
        <w:r w:rsidRPr="00CB3CF4">
          <w:rPr>
            <w:rFonts w:cs="Arial"/>
            <w:b/>
            <w:bCs/>
            <w:color w:val="000000" w:themeColor="text1"/>
          </w:rPr>
          <w:t>Connection Point</w:t>
        </w:r>
        <w:r w:rsidRPr="00CB3CF4">
          <w:rPr>
            <w:rFonts w:cs="Arial"/>
            <w:color w:val="000000" w:themeColor="text1"/>
          </w:rPr>
          <w:t xml:space="preserve">, consideration shall be given to presenting data for the associated </w:t>
        </w:r>
        <w:r w:rsidRPr="00CB3CF4">
          <w:rPr>
            <w:rFonts w:cs="Arial"/>
            <w:b/>
            <w:bCs/>
            <w:color w:val="000000" w:themeColor="text1"/>
          </w:rPr>
          <w:t>Connection Point</w:t>
        </w:r>
        <w:r w:rsidRPr="00CB3CF4">
          <w:rPr>
            <w:rFonts w:cs="Arial"/>
            <w:color w:val="000000" w:themeColor="text1"/>
          </w:rPr>
          <w:t xml:space="preserve"> and the </w:t>
        </w:r>
        <w:r w:rsidRPr="00CB3CF4">
          <w:rPr>
            <w:rFonts w:cs="Arial"/>
            <w:b/>
            <w:bCs/>
            <w:color w:val="000000" w:themeColor="text1"/>
          </w:rPr>
          <w:t>Connection Point</w:t>
        </w:r>
        <w:r w:rsidRPr="00CB3CF4">
          <w:rPr>
            <w:rFonts w:cs="Arial"/>
            <w:color w:val="000000" w:themeColor="text1"/>
          </w:rPr>
          <w:t xml:space="preserve"> as if it was a single </w:t>
        </w:r>
        <w:r w:rsidRPr="00CB3CF4">
          <w:rPr>
            <w:rFonts w:cs="Arial"/>
            <w:b/>
            <w:bCs/>
            <w:color w:val="000000" w:themeColor="text1"/>
          </w:rPr>
          <w:t>Connection Point</w:t>
        </w:r>
        <w:r w:rsidR="00F341D2">
          <w:rPr>
            <w:rFonts w:cs="Arial"/>
            <w:color w:val="000000" w:themeColor="text1"/>
          </w:rPr>
          <w:t>.</w:t>
        </w:r>
      </w:ins>
    </w:p>
    <w:p w14:paraId="3E59B85D" w14:textId="5B3A18A1" w:rsidR="00CB3CF4" w:rsidRPr="00CB3CF4" w:rsidRDefault="00CB3CF4" w:rsidP="00396731">
      <w:pPr>
        <w:keepLines/>
        <w:widowControl/>
        <w:numPr>
          <w:ilvl w:val="0"/>
          <w:numId w:val="22"/>
        </w:numPr>
        <w:tabs>
          <w:tab w:val="left" w:pos="1418"/>
        </w:tabs>
        <w:spacing w:after="120"/>
        <w:ind w:left="2127" w:right="544"/>
        <w:jc w:val="both"/>
        <w:rPr>
          <w:ins w:id="810" w:author="Stuart McLarnon (NESO)" w:date="2024-12-10T13:40:00Z"/>
          <w:rFonts w:cs="Arial"/>
          <w:color w:val="000000" w:themeColor="text1"/>
        </w:rPr>
      </w:pPr>
      <w:ins w:id="811" w:author="Stuart McLarnon (NESO)" w:date="2024-12-10T13:40:00Z">
        <w:r w:rsidRPr="00CB3CF4">
          <w:rPr>
            <w:rFonts w:cs="Arial"/>
            <w:color w:val="000000" w:themeColor="text1"/>
          </w:rPr>
          <w:t xml:space="preserve">A reference to </w:t>
        </w:r>
        <w:r w:rsidR="00FB2806">
          <w:rPr>
            <w:rFonts w:cs="Arial"/>
            <w:color w:val="000000" w:themeColor="text1"/>
          </w:rPr>
          <w:t>any</w:t>
        </w:r>
        <w:r w:rsidRPr="00CB3CF4">
          <w:rPr>
            <w:rFonts w:cs="Arial"/>
            <w:color w:val="000000" w:themeColor="text1"/>
          </w:rPr>
          <w:t xml:space="preserve"> post fault actions, associated network reconfigurations and demand transfers which shall be described in more detail in the </w:t>
        </w:r>
        <w:r w:rsidRPr="00CB3CF4">
          <w:rPr>
            <w:rFonts w:cs="Arial"/>
            <w:b/>
            <w:bCs/>
            <w:color w:val="000000" w:themeColor="text1"/>
          </w:rPr>
          <w:t>PSM Scenario Document</w:t>
        </w:r>
        <w:r w:rsidRPr="00CB3CF4">
          <w:rPr>
            <w:rFonts w:cs="Arial"/>
            <w:color w:val="000000" w:themeColor="text1"/>
          </w:rPr>
          <w:t>.</w:t>
        </w:r>
      </w:ins>
    </w:p>
    <w:p w14:paraId="130299AF" w14:textId="66440FCC" w:rsidR="00CB3CF4" w:rsidRPr="00CB3CF4" w:rsidRDefault="00CB3CF4" w:rsidP="00CB3CF4">
      <w:pPr>
        <w:keepLines/>
        <w:widowControl/>
        <w:tabs>
          <w:tab w:val="left" w:pos="1418"/>
        </w:tabs>
        <w:spacing w:after="120"/>
        <w:ind w:left="1418" w:right="544" w:hanging="1418"/>
        <w:jc w:val="both"/>
        <w:rPr>
          <w:ins w:id="812" w:author="Stuart McLarnon (NESO)" w:date="2024-12-10T13:40:00Z"/>
          <w:rFonts w:cs="Arial"/>
          <w:color w:val="000000" w:themeColor="text1"/>
          <w:lang w:val="en-US"/>
        </w:rPr>
      </w:pPr>
      <w:ins w:id="813" w:author="Stuart McLarnon (NESO)" w:date="2024-12-10T13:40:00Z">
        <w:r w:rsidRPr="00CB3CF4">
          <w:rPr>
            <w:rFonts w:cs="Arial"/>
            <w:color w:val="000000" w:themeColor="text1"/>
            <w:lang w:val="en-US"/>
          </w:rPr>
          <w:t>PC.9.3.3.6</w:t>
        </w:r>
        <w:r w:rsidRPr="00CB3CF4">
          <w:rPr>
            <w:rFonts w:cs="Arial"/>
            <w:color w:val="000000" w:themeColor="text1"/>
            <w:lang w:val="en-US"/>
          </w:rPr>
          <w:tab/>
        </w:r>
        <w:r w:rsidR="00FB2806" w:rsidRPr="00FB2806">
          <w:rPr>
            <w:rFonts w:cs="Arial"/>
            <w:color w:val="000000" w:themeColor="text1"/>
          </w:rPr>
          <w:t xml:space="preserve">A copy of </w:t>
        </w:r>
        <w:r w:rsidR="00FB2806" w:rsidRPr="00570819">
          <w:rPr>
            <w:rFonts w:cs="Arial"/>
            <w:b/>
            <w:bCs/>
            <w:color w:val="000000" w:themeColor="text1"/>
          </w:rPr>
          <w:t>Data Registration Code</w:t>
        </w:r>
        <w:r w:rsidR="00FB2806" w:rsidRPr="00FB2806">
          <w:rPr>
            <w:rFonts w:cs="Arial"/>
            <w:color w:val="000000" w:themeColor="text1"/>
            <w:lang w:val="en-US"/>
          </w:rPr>
          <w:t xml:space="preserve"> </w:t>
        </w:r>
        <w:r w:rsidRPr="00CB3CF4">
          <w:rPr>
            <w:rFonts w:cs="Arial"/>
            <w:color w:val="000000" w:themeColor="text1"/>
            <w:lang w:val="en-US"/>
          </w:rPr>
          <w:t xml:space="preserve">Schedule </w:t>
        </w:r>
      </w:ins>
      <w:ins w:id="814" w:author="Stuart McLarnon (NESO)" w:date="2025-05-07T15:43:00Z" w16du:dateUtc="2025-05-07T14:43:00Z">
        <w:r w:rsidR="00AE2BE1">
          <w:rPr>
            <w:rFonts w:cs="Arial"/>
            <w:color w:val="000000" w:themeColor="text1"/>
            <w:lang w:val="en-US"/>
          </w:rPr>
          <w:t>23c</w:t>
        </w:r>
      </w:ins>
      <w:ins w:id="815" w:author="Stuart McLarnon (NESO)" w:date="2024-12-10T13:40:00Z">
        <w:r w:rsidRPr="00CB3CF4">
          <w:rPr>
            <w:rFonts w:cs="Arial"/>
            <w:color w:val="000000" w:themeColor="text1"/>
            <w:lang w:val="en-US"/>
          </w:rPr>
          <w:t xml:space="preserve">, populated with demand and generation data relating to a date and time established by the </w:t>
        </w:r>
        <w:r w:rsidRPr="00CB3CF4">
          <w:rPr>
            <w:rFonts w:cs="Arial"/>
            <w:b/>
            <w:bCs/>
            <w:color w:val="000000" w:themeColor="text1"/>
            <w:lang w:val="en-US"/>
          </w:rPr>
          <w:t>Network Operator</w:t>
        </w:r>
        <w:r w:rsidRPr="00CB3CF4">
          <w:rPr>
            <w:rFonts w:cs="Arial"/>
            <w:color w:val="000000" w:themeColor="text1"/>
            <w:lang w:val="en-US"/>
          </w:rPr>
          <w:t xml:space="preserve"> as being the time and date of the </w:t>
        </w:r>
        <w:r w:rsidRPr="00CB3CF4">
          <w:rPr>
            <w:rFonts w:cs="Arial"/>
            <w:b/>
            <w:bCs/>
            <w:color w:val="000000" w:themeColor="text1"/>
            <w:lang w:val="en-US"/>
          </w:rPr>
          <w:t>Connection Point</w:t>
        </w:r>
        <w:r w:rsidRPr="00CB3CF4">
          <w:rPr>
            <w:rFonts w:cs="Arial"/>
            <w:color w:val="000000" w:themeColor="text1"/>
            <w:lang w:val="en-US"/>
          </w:rPr>
          <w:t xml:space="preserve"> peak </w:t>
        </w:r>
        <w:r w:rsidRPr="00CB3CF4">
          <w:rPr>
            <w:rFonts w:cs="Arial"/>
            <w:b/>
            <w:bCs/>
            <w:color w:val="000000" w:themeColor="text1"/>
          </w:rPr>
          <w:t xml:space="preserve">Group </w:t>
        </w:r>
        <w:r w:rsidRPr="00CB3CF4">
          <w:rPr>
            <w:rFonts w:cs="Arial"/>
            <w:b/>
            <w:bCs/>
            <w:color w:val="000000" w:themeColor="text1"/>
            <w:lang w:val="en-US"/>
          </w:rPr>
          <w:t xml:space="preserve">Demand </w:t>
        </w:r>
        <w:r w:rsidRPr="00CB3CF4">
          <w:rPr>
            <w:rFonts w:cs="Arial"/>
            <w:color w:val="000000" w:themeColor="text1"/>
            <w:lang w:val="en-US"/>
          </w:rPr>
          <w:t>during the</w:t>
        </w:r>
        <w:r w:rsidRPr="00CB3CF4">
          <w:rPr>
            <w:rFonts w:cs="Arial"/>
            <w:b/>
            <w:bCs/>
            <w:color w:val="000000" w:themeColor="text1"/>
            <w:lang w:val="en-US"/>
          </w:rPr>
          <w:t xml:space="preserve"> Access Period</w:t>
        </w:r>
        <w:r w:rsidRPr="00CB3CF4">
          <w:rPr>
            <w:rFonts w:cs="Arial"/>
            <w:color w:val="000000" w:themeColor="text1"/>
            <w:lang w:val="en-US"/>
          </w:rPr>
          <w:t xml:space="preserve">. Schedule </w:t>
        </w:r>
        <w:r w:rsidR="00161970">
          <w:rPr>
            <w:rFonts w:cs="Arial"/>
            <w:color w:val="000000" w:themeColor="text1"/>
            <w:lang w:val="en-US"/>
          </w:rPr>
          <w:t>2</w:t>
        </w:r>
      </w:ins>
      <w:ins w:id="816" w:author="Stuart McLarnon (NESO)" w:date="2025-05-07T15:43:00Z" w16du:dateUtc="2025-05-07T14:43:00Z">
        <w:r w:rsidR="00AE2BE1">
          <w:rPr>
            <w:rFonts w:cs="Arial"/>
            <w:color w:val="000000" w:themeColor="text1"/>
            <w:lang w:val="en-US"/>
          </w:rPr>
          <w:t>3c</w:t>
        </w:r>
      </w:ins>
      <w:ins w:id="817" w:author="Stuart McLarnon (NESO)" w:date="2024-12-10T13:40:00Z">
        <w:r w:rsidRPr="00CB3CF4">
          <w:rPr>
            <w:rFonts w:cs="Arial"/>
            <w:color w:val="000000" w:themeColor="text1"/>
            <w:lang w:val="en-US"/>
          </w:rPr>
          <w:t xml:space="preserve"> provides information including:</w:t>
        </w:r>
      </w:ins>
    </w:p>
    <w:p w14:paraId="65CE9681" w14:textId="07574F5C" w:rsidR="00CB3CF4" w:rsidRPr="00CB3CF4" w:rsidRDefault="00CB3CF4" w:rsidP="00396731">
      <w:pPr>
        <w:keepLines/>
        <w:widowControl/>
        <w:numPr>
          <w:ilvl w:val="0"/>
          <w:numId w:val="20"/>
        </w:numPr>
        <w:tabs>
          <w:tab w:val="left" w:pos="1418"/>
        </w:tabs>
        <w:spacing w:after="120"/>
        <w:ind w:right="544"/>
        <w:jc w:val="both"/>
        <w:rPr>
          <w:ins w:id="818" w:author="Stuart McLarnon (NESO)" w:date="2024-12-10T13:40:00Z"/>
          <w:rFonts w:cs="Arial"/>
          <w:color w:val="000000" w:themeColor="text1"/>
          <w:lang w:val="en-US"/>
        </w:rPr>
      </w:pPr>
      <w:ins w:id="819" w:author="Stuart McLarnon (NESO)" w:date="2024-12-10T13:40:00Z">
        <w:r w:rsidRPr="00CB3CF4">
          <w:rPr>
            <w:rFonts w:cs="Arial"/>
            <w:b/>
            <w:bCs/>
            <w:color w:val="000000" w:themeColor="text1"/>
          </w:rPr>
          <w:t xml:space="preserve">Group </w:t>
        </w:r>
        <w:r w:rsidRPr="00CB3CF4">
          <w:rPr>
            <w:rFonts w:cs="Arial"/>
            <w:b/>
            <w:bCs/>
            <w:color w:val="000000" w:themeColor="text1"/>
            <w:lang w:val="en-US"/>
          </w:rPr>
          <w:t>Demand</w:t>
        </w:r>
        <w:r w:rsidRPr="00CB3CF4">
          <w:rPr>
            <w:rFonts w:cs="Arial"/>
            <w:color w:val="000000" w:themeColor="text1"/>
            <w:lang w:val="en-US"/>
          </w:rPr>
          <w:t xml:space="preserve"> and the </w:t>
        </w:r>
      </w:ins>
      <w:ins w:id="820" w:author="Stuart McLarnon (NESO)" w:date="2025-05-08T14:07:00Z" w16du:dateUtc="2025-05-08T13:07:00Z">
        <w:r w:rsidR="0029657B">
          <w:rPr>
            <w:rFonts w:cs="Arial"/>
            <w:color w:val="000000" w:themeColor="text1"/>
            <w:lang w:val="en-US"/>
          </w:rPr>
          <w:t>export</w:t>
        </w:r>
      </w:ins>
      <w:ins w:id="821" w:author="Stuart McLarnon (NESO)" w:date="2024-12-10T13:40:00Z">
        <w:r w:rsidRPr="00CB3CF4">
          <w:rPr>
            <w:rFonts w:cs="Arial"/>
            <w:color w:val="000000" w:themeColor="text1"/>
            <w:lang w:val="en-US"/>
          </w:rPr>
          <w:t xml:space="preserve"> from </w:t>
        </w:r>
      </w:ins>
      <w:ins w:id="822" w:author="Stuart McLarnon (NESO)" w:date="2025-03-24T12:00:00Z">
        <w:r w:rsidR="00A74F89" w:rsidRPr="00A74F89">
          <w:rPr>
            <w:rFonts w:cs="Arial"/>
            <w:b/>
            <w:color w:val="000000" w:themeColor="text1"/>
          </w:rPr>
          <w:t xml:space="preserve">Embedded </w:t>
        </w:r>
        <w:r w:rsidR="00A74F89" w:rsidRPr="00A74F89">
          <w:rPr>
            <w:rFonts w:cs="Arial"/>
            <w:b/>
            <w:bCs/>
            <w:color w:val="000000" w:themeColor="text1"/>
          </w:rPr>
          <w:t>Power Stations</w:t>
        </w:r>
        <w:r w:rsidR="00A74F89" w:rsidRPr="00A74F89">
          <w:rPr>
            <w:rFonts w:cs="Arial"/>
            <w:b/>
            <w:color w:val="000000" w:themeColor="text1"/>
            <w:lang w:val="en-US"/>
          </w:rPr>
          <w:t xml:space="preserve"> </w:t>
        </w:r>
      </w:ins>
      <w:ins w:id="823" w:author="Stuart McLarnon (NESO)" w:date="2024-12-10T13:40:00Z">
        <w:r w:rsidRPr="00CB3CF4">
          <w:rPr>
            <w:rFonts w:cs="Arial"/>
            <w:color w:val="000000" w:themeColor="text1"/>
            <w:lang w:val="en-US"/>
          </w:rPr>
          <w:t xml:space="preserve">for each </w:t>
        </w:r>
        <w:r w:rsidRPr="00CB3CF4">
          <w:rPr>
            <w:rFonts w:cs="Arial"/>
            <w:b/>
            <w:bCs/>
            <w:color w:val="000000" w:themeColor="text1"/>
            <w:lang w:val="en-US"/>
          </w:rPr>
          <w:t>Connection Point</w:t>
        </w:r>
        <w:r w:rsidRPr="00CB3CF4">
          <w:rPr>
            <w:rFonts w:cs="Arial"/>
            <w:color w:val="000000" w:themeColor="text1"/>
            <w:lang w:val="en-US"/>
          </w:rPr>
          <w:t xml:space="preserve"> at:</w:t>
        </w:r>
      </w:ins>
    </w:p>
    <w:p w14:paraId="4170BB17" w14:textId="7A2620EA" w:rsidR="00CB3CF4" w:rsidRPr="00CB3CF4" w:rsidRDefault="00CB3CF4" w:rsidP="00396731">
      <w:pPr>
        <w:keepLines/>
        <w:widowControl/>
        <w:numPr>
          <w:ilvl w:val="2"/>
          <w:numId w:val="11"/>
        </w:numPr>
        <w:tabs>
          <w:tab w:val="left" w:pos="1418"/>
        </w:tabs>
        <w:spacing w:after="120"/>
        <w:ind w:right="544"/>
        <w:jc w:val="both"/>
        <w:rPr>
          <w:ins w:id="824" w:author="Stuart McLarnon (NESO)" w:date="2024-12-10T13:40:00Z"/>
          <w:rFonts w:cs="Arial"/>
          <w:color w:val="000000" w:themeColor="text1"/>
          <w:lang w:val="en-US"/>
        </w:rPr>
      </w:pPr>
      <w:ins w:id="825" w:author="Stuart McLarnon (NESO)" w:date="2024-12-10T13:40:00Z">
        <w:r w:rsidRPr="00CB3CF4">
          <w:rPr>
            <w:rFonts w:cs="Arial"/>
            <w:color w:val="000000" w:themeColor="text1"/>
            <w:lang w:val="en-US"/>
          </w:rPr>
          <w:t xml:space="preserve">the </w:t>
        </w:r>
      </w:ins>
      <w:ins w:id="826" w:author="Stuart McLarnon (NESO)" w:date="2025-02-20T10:06:00Z" w16du:dateUtc="2025-02-20T10:06:00Z">
        <w:r w:rsidR="004B3A1F">
          <w:rPr>
            <w:rFonts w:cs="Arial"/>
            <w:color w:val="000000" w:themeColor="text1"/>
            <w:lang w:val="en-US"/>
          </w:rPr>
          <w:t xml:space="preserve">date and </w:t>
        </w:r>
      </w:ins>
      <w:ins w:id="827" w:author="Stuart McLarnon (NESO)" w:date="2024-12-10T13:40:00Z">
        <w:r w:rsidRPr="00CB3CF4">
          <w:rPr>
            <w:rFonts w:cs="Arial"/>
            <w:color w:val="000000" w:themeColor="text1"/>
            <w:lang w:val="en-US"/>
          </w:rPr>
          <w:t xml:space="preserve">time of the </w:t>
        </w:r>
        <w:r w:rsidRPr="00CB3CF4">
          <w:rPr>
            <w:rFonts w:cs="Arial"/>
            <w:b/>
            <w:bCs/>
            <w:color w:val="000000" w:themeColor="text1"/>
            <w:lang w:val="en-US"/>
          </w:rPr>
          <w:t>Connection Point</w:t>
        </w:r>
        <w:r w:rsidRPr="00CB3CF4">
          <w:rPr>
            <w:rFonts w:cs="Arial"/>
            <w:color w:val="000000" w:themeColor="text1"/>
            <w:lang w:val="en-US"/>
          </w:rPr>
          <w:t xml:space="preserve"> </w:t>
        </w:r>
        <w:r w:rsidR="00070A6C">
          <w:rPr>
            <w:rFonts w:cs="Arial"/>
            <w:color w:val="000000" w:themeColor="text1"/>
            <w:lang w:val="en-US"/>
          </w:rPr>
          <w:t xml:space="preserve">peak </w:t>
        </w:r>
        <w:r w:rsidRPr="00CB3CF4">
          <w:rPr>
            <w:rFonts w:cs="Arial"/>
            <w:b/>
            <w:bCs/>
            <w:color w:val="000000" w:themeColor="text1"/>
          </w:rPr>
          <w:t xml:space="preserve">Group </w:t>
        </w:r>
        <w:r w:rsidRPr="00CB3CF4">
          <w:rPr>
            <w:rFonts w:cs="Arial"/>
            <w:b/>
            <w:bCs/>
            <w:color w:val="000000" w:themeColor="text1"/>
            <w:lang w:val="en-US"/>
          </w:rPr>
          <w:t xml:space="preserve">Demand </w:t>
        </w:r>
        <w:r w:rsidRPr="00CB3CF4">
          <w:rPr>
            <w:rFonts w:cs="Arial"/>
            <w:color w:val="000000" w:themeColor="text1"/>
            <w:lang w:val="en-US"/>
          </w:rPr>
          <w:t>during the</w:t>
        </w:r>
        <w:r w:rsidRPr="00CB3CF4">
          <w:rPr>
            <w:rFonts w:cs="Arial"/>
            <w:b/>
            <w:bCs/>
            <w:color w:val="000000" w:themeColor="text1"/>
            <w:lang w:val="en-US"/>
          </w:rPr>
          <w:t xml:space="preserve"> Access Period</w:t>
        </w:r>
        <w:r w:rsidRPr="00CB3CF4">
          <w:rPr>
            <w:rFonts w:cs="Arial"/>
            <w:color w:val="000000" w:themeColor="text1"/>
            <w:lang w:val="en-US"/>
          </w:rPr>
          <w:t>; and</w:t>
        </w:r>
      </w:ins>
    </w:p>
    <w:p w14:paraId="1CC62E3C" w14:textId="0E2F3C17" w:rsidR="00CB3CF4" w:rsidRPr="00CB3CF4" w:rsidRDefault="00CB3CF4" w:rsidP="00396731">
      <w:pPr>
        <w:keepLines/>
        <w:widowControl/>
        <w:numPr>
          <w:ilvl w:val="2"/>
          <w:numId w:val="11"/>
        </w:numPr>
        <w:tabs>
          <w:tab w:val="left" w:pos="1418"/>
        </w:tabs>
        <w:spacing w:after="120"/>
        <w:ind w:right="544"/>
        <w:jc w:val="both"/>
        <w:rPr>
          <w:ins w:id="828" w:author="Stuart McLarnon (NESO)" w:date="2024-12-10T13:40:00Z"/>
          <w:rFonts w:cs="Arial"/>
          <w:color w:val="000000" w:themeColor="text1"/>
          <w:lang w:val="en-US"/>
        </w:rPr>
      </w:pPr>
      <w:ins w:id="829" w:author="Stuart McLarnon (NESO)" w:date="2024-12-10T13:40:00Z">
        <w:r w:rsidRPr="00CB3CF4">
          <w:rPr>
            <w:rFonts w:cs="Arial"/>
            <w:color w:val="000000" w:themeColor="text1"/>
            <w:lang w:val="en-US"/>
          </w:rPr>
          <w:t xml:space="preserve">forecasts </w:t>
        </w:r>
      </w:ins>
      <w:ins w:id="830" w:author="Stuart McLarnon (NESO)" w:date="2025-02-20T10:07:00Z" w16du:dateUtc="2025-02-20T10:07:00Z">
        <w:r w:rsidR="004B3A1F">
          <w:rPr>
            <w:rFonts w:cs="Arial"/>
            <w:color w:val="000000" w:themeColor="text1"/>
            <w:lang w:val="en-US"/>
          </w:rPr>
          <w:t xml:space="preserve">for </w:t>
        </w:r>
        <w:r w:rsidR="007E44B4">
          <w:rPr>
            <w:rFonts w:cs="Arial"/>
            <w:color w:val="000000" w:themeColor="text1"/>
            <w:lang w:val="en-US"/>
          </w:rPr>
          <w:t xml:space="preserve">future dates and times </w:t>
        </w:r>
      </w:ins>
      <w:ins w:id="831" w:author="Stuart McLarnon (NESO)" w:date="2024-12-10T13:40:00Z">
        <w:r w:rsidRPr="00CB3CF4">
          <w:rPr>
            <w:rFonts w:cs="Arial"/>
            <w:color w:val="000000" w:themeColor="text1"/>
            <w:lang w:val="en-US"/>
          </w:rPr>
          <w:t xml:space="preserve">of the </w:t>
        </w:r>
        <w:r w:rsidRPr="00CB3CF4">
          <w:rPr>
            <w:rFonts w:cs="Arial"/>
            <w:b/>
            <w:bCs/>
            <w:color w:val="000000" w:themeColor="text1"/>
            <w:lang w:val="en-US"/>
          </w:rPr>
          <w:t>Connection Point</w:t>
        </w:r>
        <w:r w:rsidRPr="00CB3CF4">
          <w:rPr>
            <w:rFonts w:cs="Arial"/>
            <w:color w:val="000000" w:themeColor="text1"/>
            <w:lang w:val="en-US"/>
          </w:rPr>
          <w:t xml:space="preserve"> </w:t>
        </w:r>
        <w:r w:rsidR="00070A6C">
          <w:rPr>
            <w:rFonts w:cs="Arial"/>
            <w:color w:val="000000" w:themeColor="text1"/>
            <w:lang w:val="en-US"/>
          </w:rPr>
          <w:t xml:space="preserve">peak </w:t>
        </w:r>
        <w:r w:rsidRPr="00CB3CF4">
          <w:rPr>
            <w:rFonts w:cs="Arial"/>
            <w:b/>
            <w:bCs/>
            <w:color w:val="000000" w:themeColor="text1"/>
          </w:rPr>
          <w:t xml:space="preserve">Group </w:t>
        </w:r>
        <w:r w:rsidRPr="00CB3CF4">
          <w:rPr>
            <w:rFonts w:cs="Arial"/>
            <w:b/>
            <w:bCs/>
            <w:color w:val="000000" w:themeColor="text1"/>
            <w:lang w:val="en-US"/>
          </w:rPr>
          <w:t xml:space="preserve">Demand </w:t>
        </w:r>
        <w:r w:rsidRPr="00CB3CF4">
          <w:rPr>
            <w:rFonts w:cs="Arial"/>
            <w:color w:val="000000" w:themeColor="text1"/>
            <w:lang w:val="en-US"/>
          </w:rPr>
          <w:t>during the</w:t>
        </w:r>
        <w:r w:rsidRPr="00CB3CF4">
          <w:rPr>
            <w:rFonts w:cs="Arial"/>
            <w:b/>
            <w:bCs/>
            <w:color w:val="000000" w:themeColor="text1"/>
            <w:lang w:val="en-US"/>
          </w:rPr>
          <w:t xml:space="preserve"> Access Period</w:t>
        </w:r>
        <w:r w:rsidRPr="00CB3CF4">
          <w:rPr>
            <w:rFonts w:cs="Arial"/>
            <w:color w:val="000000" w:themeColor="text1"/>
            <w:lang w:val="en-US"/>
          </w:rPr>
          <w:t>.</w:t>
        </w:r>
      </w:ins>
    </w:p>
    <w:p w14:paraId="79E87535" w14:textId="23B57A2D" w:rsidR="00CB3CF4" w:rsidRPr="00CB3CF4" w:rsidRDefault="00CB3CF4" w:rsidP="00396731">
      <w:pPr>
        <w:keepLines/>
        <w:widowControl/>
        <w:numPr>
          <w:ilvl w:val="0"/>
          <w:numId w:val="20"/>
        </w:numPr>
        <w:tabs>
          <w:tab w:val="left" w:pos="1418"/>
        </w:tabs>
        <w:spacing w:after="120"/>
        <w:ind w:right="544"/>
        <w:jc w:val="both"/>
        <w:rPr>
          <w:ins w:id="832" w:author="Stuart McLarnon (NESO)" w:date="2024-12-10T13:40:00Z"/>
          <w:rFonts w:cs="Arial"/>
          <w:color w:val="000000" w:themeColor="text1"/>
          <w:lang w:val="en-US"/>
        </w:rPr>
      </w:pPr>
      <w:ins w:id="833" w:author="Stuart McLarnon (NESO)" w:date="2024-12-10T13:40:00Z">
        <w:r w:rsidRPr="00CB3CF4">
          <w:rPr>
            <w:rFonts w:cs="Arial"/>
            <w:color w:val="000000" w:themeColor="text1"/>
            <w:lang w:val="en-US"/>
          </w:rPr>
          <w:t xml:space="preserve">Associated </w:t>
        </w:r>
        <w:r w:rsidRPr="00CB3CF4">
          <w:rPr>
            <w:rFonts w:cs="Arial"/>
            <w:b/>
            <w:bCs/>
            <w:color w:val="000000" w:themeColor="text1"/>
            <w:lang w:val="en-US"/>
          </w:rPr>
          <w:t>Connection Point</w:t>
        </w:r>
        <w:r w:rsidRPr="00CB3CF4">
          <w:rPr>
            <w:rFonts w:cs="Arial"/>
            <w:color w:val="000000" w:themeColor="text1"/>
            <w:lang w:val="en-US"/>
          </w:rPr>
          <w:t xml:space="preserve"> data at the</w:t>
        </w:r>
        <w:r w:rsidR="00070A6C">
          <w:rPr>
            <w:rFonts w:cs="Arial"/>
            <w:color w:val="000000" w:themeColor="text1"/>
            <w:lang w:val="en-US"/>
          </w:rPr>
          <w:t xml:space="preserve"> date and</w:t>
        </w:r>
        <w:r w:rsidRPr="00CB3CF4">
          <w:rPr>
            <w:rFonts w:cs="Arial"/>
            <w:color w:val="000000" w:themeColor="text1"/>
            <w:lang w:val="en-US"/>
          </w:rPr>
          <w:t xml:space="preserve"> time of </w:t>
        </w:r>
        <w:r w:rsidRPr="00CB3CF4">
          <w:rPr>
            <w:rFonts w:cs="Arial"/>
            <w:b/>
            <w:bCs/>
            <w:color w:val="000000" w:themeColor="text1"/>
            <w:lang w:val="en-US"/>
          </w:rPr>
          <w:t>Connection Point</w:t>
        </w:r>
        <w:r w:rsidR="00070A6C">
          <w:rPr>
            <w:rFonts w:cs="Arial"/>
            <w:color w:val="000000" w:themeColor="text1"/>
            <w:lang w:val="en-US"/>
          </w:rPr>
          <w:t xml:space="preserve"> peak</w:t>
        </w:r>
        <w:r w:rsidRPr="00CB3CF4">
          <w:rPr>
            <w:rFonts w:cs="Arial"/>
            <w:b/>
            <w:bCs/>
            <w:color w:val="000000" w:themeColor="text1"/>
            <w:lang w:val="en-US"/>
          </w:rPr>
          <w:t xml:space="preserve"> </w:t>
        </w:r>
        <w:r w:rsidRPr="00CB3CF4">
          <w:rPr>
            <w:rFonts w:cs="Arial"/>
            <w:b/>
            <w:bCs/>
            <w:color w:val="000000" w:themeColor="text1"/>
          </w:rPr>
          <w:t xml:space="preserve">Group </w:t>
        </w:r>
        <w:r w:rsidRPr="00CB3CF4">
          <w:rPr>
            <w:rFonts w:cs="Arial"/>
            <w:b/>
            <w:bCs/>
            <w:color w:val="000000" w:themeColor="text1"/>
            <w:lang w:val="en-US"/>
          </w:rPr>
          <w:t>Demand</w:t>
        </w:r>
        <w:r w:rsidRPr="00CB3CF4">
          <w:rPr>
            <w:rFonts w:cs="Arial"/>
            <w:color w:val="000000" w:themeColor="text1"/>
            <w:lang w:val="en-US"/>
          </w:rPr>
          <w:t xml:space="preserve"> during</w:t>
        </w:r>
        <w:r w:rsidR="00070A6C">
          <w:rPr>
            <w:rFonts w:cs="Arial"/>
            <w:color w:val="000000" w:themeColor="text1"/>
            <w:lang w:val="en-US"/>
          </w:rPr>
          <w:t xml:space="preserve"> </w:t>
        </w:r>
        <w:r w:rsidRPr="00CB3CF4">
          <w:rPr>
            <w:rFonts w:cs="Arial"/>
            <w:color w:val="000000" w:themeColor="text1"/>
            <w:lang w:val="en-US"/>
          </w:rPr>
          <w:t xml:space="preserve">the </w:t>
        </w:r>
        <w:r w:rsidRPr="00CB3CF4">
          <w:rPr>
            <w:rFonts w:cs="Arial"/>
            <w:b/>
            <w:bCs/>
            <w:color w:val="000000" w:themeColor="text1"/>
            <w:lang w:val="en-US"/>
          </w:rPr>
          <w:t>Access Period</w:t>
        </w:r>
        <w:r w:rsidRPr="00CB3CF4">
          <w:rPr>
            <w:rFonts w:cs="Arial"/>
            <w:color w:val="000000" w:themeColor="text1"/>
            <w:lang w:val="en-US"/>
          </w:rPr>
          <w:t xml:space="preserve">. Where an associated </w:t>
        </w:r>
        <w:r w:rsidRPr="00CB3CF4">
          <w:rPr>
            <w:rFonts w:cs="Arial"/>
            <w:b/>
            <w:bCs/>
            <w:color w:val="000000" w:themeColor="text1"/>
            <w:lang w:val="en-US"/>
          </w:rPr>
          <w:t>Connection Point</w:t>
        </w:r>
        <w:r w:rsidRPr="00CB3CF4">
          <w:rPr>
            <w:rFonts w:cs="Arial"/>
            <w:color w:val="000000" w:themeColor="text1"/>
            <w:lang w:val="en-US"/>
          </w:rPr>
          <w:t xml:space="preserve"> is normally operated in parallel with the </w:t>
        </w:r>
        <w:r w:rsidRPr="00CB3CF4">
          <w:rPr>
            <w:rFonts w:cs="Arial"/>
            <w:b/>
            <w:bCs/>
            <w:color w:val="000000" w:themeColor="text1"/>
            <w:lang w:val="en-US"/>
          </w:rPr>
          <w:t>Connection Point</w:t>
        </w:r>
        <w:r w:rsidRPr="00CB3CF4">
          <w:rPr>
            <w:rFonts w:cs="Arial"/>
            <w:color w:val="000000" w:themeColor="text1"/>
            <w:lang w:val="en-US"/>
          </w:rPr>
          <w:t xml:space="preserve">, consideration shall be given to presenting data for the associated </w:t>
        </w:r>
        <w:r w:rsidRPr="00CB3CF4">
          <w:rPr>
            <w:rFonts w:cs="Arial"/>
            <w:b/>
            <w:bCs/>
            <w:color w:val="000000" w:themeColor="text1"/>
            <w:lang w:val="en-US"/>
          </w:rPr>
          <w:t>Connection Point</w:t>
        </w:r>
        <w:r w:rsidRPr="00CB3CF4">
          <w:rPr>
            <w:rFonts w:cs="Arial"/>
            <w:color w:val="000000" w:themeColor="text1"/>
            <w:lang w:val="en-US"/>
          </w:rPr>
          <w:t xml:space="preserve"> and the </w:t>
        </w:r>
        <w:r w:rsidRPr="00CB3CF4">
          <w:rPr>
            <w:rFonts w:cs="Arial"/>
            <w:b/>
            <w:bCs/>
            <w:color w:val="000000" w:themeColor="text1"/>
            <w:lang w:val="en-US"/>
          </w:rPr>
          <w:t>Connection Point</w:t>
        </w:r>
        <w:r w:rsidRPr="00CB3CF4">
          <w:rPr>
            <w:rFonts w:cs="Arial"/>
            <w:color w:val="000000" w:themeColor="text1"/>
            <w:lang w:val="en-US"/>
          </w:rPr>
          <w:t xml:space="preserve"> as if it was a single </w:t>
        </w:r>
        <w:r w:rsidRPr="00CB3CF4">
          <w:rPr>
            <w:rFonts w:cs="Arial"/>
            <w:b/>
            <w:bCs/>
            <w:color w:val="000000" w:themeColor="text1"/>
            <w:lang w:val="en-US"/>
          </w:rPr>
          <w:t>Connection Point</w:t>
        </w:r>
        <w:r w:rsidRPr="00CB3CF4">
          <w:rPr>
            <w:rFonts w:cs="Arial"/>
            <w:color w:val="000000" w:themeColor="text1"/>
            <w:lang w:val="en-US"/>
          </w:rPr>
          <w:t>.</w:t>
        </w:r>
      </w:ins>
    </w:p>
    <w:p w14:paraId="65E5620C" w14:textId="041CC746" w:rsidR="00CB3CF4" w:rsidRPr="00CB3CF4" w:rsidRDefault="00CB3CF4" w:rsidP="00396731">
      <w:pPr>
        <w:keepLines/>
        <w:widowControl/>
        <w:numPr>
          <w:ilvl w:val="0"/>
          <w:numId w:val="20"/>
        </w:numPr>
        <w:tabs>
          <w:tab w:val="left" w:pos="1418"/>
        </w:tabs>
        <w:spacing w:after="120"/>
        <w:ind w:right="544"/>
        <w:jc w:val="both"/>
        <w:rPr>
          <w:ins w:id="834" w:author="Stuart McLarnon (NESO)" w:date="2024-12-10T13:40:00Z"/>
          <w:rFonts w:cs="Arial"/>
          <w:color w:val="000000" w:themeColor="text1"/>
          <w:lang w:val="en-US"/>
        </w:rPr>
      </w:pPr>
      <w:ins w:id="835" w:author="Stuart McLarnon (NESO)" w:date="2024-12-10T13:40:00Z">
        <w:r w:rsidRPr="00CB3CF4">
          <w:rPr>
            <w:rFonts w:cs="Arial"/>
            <w:color w:val="000000" w:themeColor="text1"/>
            <w:lang w:val="en-US"/>
          </w:rPr>
          <w:t xml:space="preserve">A reference to </w:t>
        </w:r>
        <w:r w:rsidR="003A48E8">
          <w:rPr>
            <w:rFonts w:cs="Arial"/>
            <w:color w:val="000000" w:themeColor="text1"/>
            <w:lang w:val="en-US"/>
          </w:rPr>
          <w:t>any</w:t>
        </w:r>
        <w:r w:rsidRPr="00CB3CF4">
          <w:rPr>
            <w:rFonts w:cs="Arial"/>
            <w:color w:val="000000" w:themeColor="text1"/>
            <w:lang w:val="en-US"/>
          </w:rPr>
          <w:t xml:space="preserve"> post fault actions, associated network reconfigurations and demand transfers which shall be described in more detail in the </w:t>
        </w:r>
        <w:r w:rsidRPr="00CB3CF4">
          <w:rPr>
            <w:rFonts w:cs="Arial"/>
            <w:b/>
            <w:bCs/>
            <w:color w:val="000000" w:themeColor="text1"/>
            <w:lang w:val="en-US"/>
          </w:rPr>
          <w:t>PSM Scenario Document</w:t>
        </w:r>
        <w:r w:rsidRPr="00CB3CF4">
          <w:rPr>
            <w:rFonts w:cs="Arial"/>
            <w:color w:val="000000" w:themeColor="text1"/>
            <w:lang w:val="en-US"/>
          </w:rPr>
          <w:t>.</w:t>
        </w:r>
      </w:ins>
    </w:p>
    <w:p w14:paraId="2BEF4080" w14:textId="5EA88928" w:rsidR="00CB3CF4" w:rsidRPr="00CB3CF4" w:rsidRDefault="00CB3CF4" w:rsidP="00CB3CF4">
      <w:pPr>
        <w:keepLines/>
        <w:widowControl/>
        <w:tabs>
          <w:tab w:val="left" w:pos="1418"/>
        </w:tabs>
        <w:spacing w:after="120"/>
        <w:ind w:left="1418" w:right="544" w:hanging="1418"/>
        <w:jc w:val="both"/>
        <w:rPr>
          <w:ins w:id="836" w:author="Stuart McLarnon (NESO)" w:date="2024-12-10T13:40:00Z"/>
          <w:rFonts w:cs="Arial"/>
          <w:color w:val="000000" w:themeColor="text1"/>
          <w:lang w:val="en-US"/>
        </w:rPr>
      </w:pPr>
      <w:ins w:id="837" w:author="Stuart McLarnon (NESO)" w:date="2024-12-10T13:40:00Z">
        <w:r w:rsidRPr="00CB3CF4">
          <w:rPr>
            <w:rFonts w:cs="Arial"/>
            <w:color w:val="000000" w:themeColor="text1"/>
            <w:lang w:val="en-US"/>
          </w:rPr>
          <w:t>PC.9.3.3.7</w:t>
        </w:r>
        <w:r w:rsidRPr="00CB3CF4">
          <w:rPr>
            <w:rFonts w:cs="Arial"/>
            <w:color w:val="000000"/>
            <w:lang w:val="en-US"/>
          </w:rPr>
          <w:tab/>
        </w:r>
        <w:r w:rsidR="003A48E8" w:rsidRPr="003A48E8">
          <w:rPr>
            <w:rFonts w:cs="Arial"/>
            <w:color w:val="000000"/>
          </w:rPr>
          <w:t xml:space="preserve">A copy of </w:t>
        </w:r>
        <w:r w:rsidR="003A48E8" w:rsidRPr="00570819">
          <w:rPr>
            <w:rFonts w:cs="Arial"/>
            <w:b/>
            <w:bCs/>
            <w:color w:val="000000"/>
          </w:rPr>
          <w:t>Data Registration Code</w:t>
        </w:r>
        <w:r w:rsidR="003A48E8" w:rsidRPr="003A48E8">
          <w:rPr>
            <w:rFonts w:cs="Arial"/>
            <w:color w:val="000000"/>
            <w:lang w:val="en-US"/>
          </w:rPr>
          <w:t xml:space="preserve"> </w:t>
        </w:r>
        <w:r w:rsidRPr="00CB3CF4">
          <w:rPr>
            <w:rFonts w:cs="Arial"/>
            <w:color w:val="000000" w:themeColor="text1"/>
            <w:lang w:val="en-US"/>
          </w:rPr>
          <w:t>Schedule</w:t>
        </w:r>
        <w:r w:rsidR="00A112BC">
          <w:rPr>
            <w:rFonts w:cs="Arial"/>
            <w:color w:val="000000" w:themeColor="text1"/>
            <w:lang w:val="en-US"/>
          </w:rPr>
          <w:t>s</w:t>
        </w:r>
        <w:r w:rsidRPr="00CB3CF4">
          <w:rPr>
            <w:rFonts w:cs="Arial"/>
            <w:color w:val="000000" w:themeColor="text1"/>
            <w:lang w:val="en-US"/>
          </w:rPr>
          <w:t xml:space="preserve"> </w:t>
        </w:r>
      </w:ins>
      <w:ins w:id="838" w:author="Stuart McLarnon (NESO)" w:date="2025-05-07T16:07:00Z" w16du:dateUtc="2025-05-07T15:07:00Z">
        <w:r w:rsidR="00E30F9C">
          <w:rPr>
            <w:rFonts w:cs="Arial"/>
            <w:color w:val="000000" w:themeColor="text1"/>
            <w:lang w:val="en-US"/>
          </w:rPr>
          <w:t>24</w:t>
        </w:r>
      </w:ins>
      <w:ins w:id="839" w:author="Stuart McLarnon (NESO)" w:date="2024-12-10T13:40:00Z">
        <w:r w:rsidRPr="00CB3CF4">
          <w:rPr>
            <w:rFonts w:cs="Arial"/>
            <w:color w:val="000000" w:themeColor="text1"/>
            <w:lang w:val="en-US"/>
          </w:rPr>
          <w:t xml:space="preserve">, populated with </w:t>
        </w:r>
        <w:r w:rsidRPr="00CB3CF4">
          <w:rPr>
            <w:rFonts w:cs="Arial"/>
            <w:b/>
            <w:bCs/>
            <w:color w:val="000000" w:themeColor="text1"/>
            <w:lang w:val="en-US"/>
          </w:rPr>
          <w:t>Access Group(s)</w:t>
        </w:r>
        <w:r w:rsidRPr="00CB3CF4">
          <w:rPr>
            <w:rFonts w:cs="Arial"/>
            <w:color w:val="000000" w:themeColor="text1"/>
            <w:lang w:val="en-US"/>
          </w:rPr>
          <w:t xml:space="preserve"> and </w:t>
        </w:r>
        <w:r w:rsidR="00F4280F">
          <w:rPr>
            <w:rFonts w:cs="Arial"/>
            <w:color w:val="000000" w:themeColor="text1"/>
            <w:lang w:val="en-US"/>
          </w:rPr>
          <w:t xml:space="preserve">with the associated </w:t>
        </w:r>
        <w:r w:rsidRPr="00CB3CF4">
          <w:rPr>
            <w:rFonts w:cs="Arial"/>
            <w:b/>
            <w:bCs/>
            <w:color w:val="000000" w:themeColor="text1"/>
            <w:lang w:val="en-US"/>
          </w:rPr>
          <w:t xml:space="preserve">Access Period </w:t>
        </w:r>
        <w:r w:rsidRPr="00CB3CF4">
          <w:rPr>
            <w:rFonts w:cs="Arial"/>
            <w:color w:val="000000" w:themeColor="text1"/>
            <w:lang w:val="en-US"/>
          </w:rPr>
          <w:t xml:space="preserve">data demonstrating the maintainability of the </w:t>
        </w:r>
        <w:r w:rsidRPr="00CB3CF4">
          <w:rPr>
            <w:rFonts w:cs="Arial"/>
            <w:b/>
            <w:bCs/>
            <w:color w:val="000000" w:themeColor="text1"/>
            <w:lang w:val="en-US"/>
          </w:rPr>
          <w:t>Transmission Interface Circuits</w:t>
        </w:r>
        <w:r w:rsidRPr="00CB3CF4">
          <w:rPr>
            <w:rFonts w:cs="Arial"/>
            <w:color w:val="000000" w:themeColor="text1"/>
            <w:lang w:val="en-US"/>
          </w:rPr>
          <w:t>.</w:t>
        </w:r>
      </w:ins>
    </w:p>
    <w:p w14:paraId="153A437B" w14:textId="5387CDAA" w:rsidR="00CB3CF4" w:rsidRPr="00757926" w:rsidRDefault="00CB3CF4" w:rsidP="00CB3CF4">
      <w:pPr>
        <w:keepLines/>
        <w:widowControl/>
        <w:tabs>
          <w:tab w:val="left" w:pos="1418"/>
        </w:tabs>
        <w:spacing w:after="120"/>
        <w:ind w:left="1418" w:hanging="1418"/>
        <w:jc w:val="both"/>
        <w:rPr>
          <w:ins w:id="840" w:author="Stuart McLarnon (NESO)" w:date="2024-12-10T13:40:00Z"/>
          <w:rFonts w:cs="Arial"/>
          <w:color w:val="000000" w:themeColor="text1"/>
        </w:rPr>
      </w:pPr>
      <w:ins w:id="841" w:author="Stuart McLarnon (NESO)" w:date="2024-12-10T13:40:00Z">
        <w:r w:rsidRPr="00757926">
          <w:rPr>
            <w:rFonts w:cs="Arial"/>
            <w:color w:val="000000" w:themeColor="text1"/>
          </w:rPr>
          <w:t>PC.9.3.3.</w:t>
        </w:r>
      </w:ins>
      <w:ins w:id="842" w:author="Stuart McLarnon (NESO)" w:date="2025-06-11T13:40:00Z" w16du:dateUtc="2025-06-11T12:40:00Z">
        <w:r w:rsidR="00CF4207" w:rsidRPr="00757926">
          <w:rPr>
            <w:rFonts w:cs="Arial"/>
            <w:color w:val="000000" w:themeColor="text1"/>
          </w:rPr>
          <w:t>8</w:t>
        </w:r>
      </w:ins>
      <w:ins w:id="843" w:author="Stuart McLarnon (NESO)" w:date="2024-12-10T13:40:00Z">
        <w:r w:rsidRPr="00757926">
          <w:rPr>
            <w:rFonts w:cs="Arial"/>
            <w:color w:val="000000"/>
            <w:lang w:val="en-US"/>
          </w:rPr>
          <w:tab/>
        </w:r>
        <w:r w:rsidR="003A48E8" w:rsidRPr="00757926">
          <w:rPr>
            <w:rFonts w:cs="Arial"/>
            <w:color w:val="000000"/>
          </w:rPr>
          <w:t xml:space="preserve">A copy of </w:t>
        </w:r>
        <w:r w:rsidR="003A48E8" w:rsidRPr="00570819">
          <w:rPr>
            <w:rFonts w:cs="Arial"/>
            <w:b/>
            <w:bCs/>
            <w:color w:val="000000"/>
          </w:rPr>
          <w:t>Data Registration Code</w:t>
        </w:r>
        <w:r w:rsidR="003A48E8" w:rsidRPr="00757926">
          <w:rPr>
            <w:rFonts w:cs="Arial"/>
            <w:color w:val="000000"/>
          </w:rPr>
          <w:t xml:space="preserve"> </w:t>
        </w:r>
        <w:r w:rsidRPr="00757926">
          <w:rPr>
            <w:rFonts w:cs="Arial"/>
            <w:color w:val="000000" w:themeColor="text1"/>
          </w:rPr>
          <w:t xml:space="preserve">Schedules </w:t>
        </w:r>
        <w:r w:rsidR="00161970" w:rsidRPr="00570819">
          <w:rPr>
            <w:rFonts w:cs="Arial"/>
            <w:color w:val="000000" w:themeColor="text1"/>
          </w:rPr>
          <w:t>2</w:t>
        </w:r>
      </w:ins>
      <w:ins w:id="844" w:author="Stuart McLarnon (NESO)" w:date="2025-05-09T10:32:00Z" w16du:dateUtc="2025-05-09T09:32:00Z">
        <w:r w:rsidR="005B1FCB" w:rsidRPr="00570819">
          <w:rPr>
            <w:rFonts w:cs="Arial"/>
            <w:color w:val="000000" w:themeColor="text1"/>
          </w:rPr>
          <w:t>5</w:t>
        </w:r>
      </w:ins>
      <w:ins w:id="845" w:author="Stuart McLarnon (NESO)" w:date="2024-12-10T13:40:00Z">
        <w:r w:rsidRPr="00570819">
          <w:rPr>
            <w:rFonts w:cs="Arial"/>
            <w:color w:val="000000" w:themeColor="text1"/>
          </w:rPr>
          <w:t>a</w:t>
        </w:r>
        <w:r w:rsidRPr="00757926">
          <w:rPr>
            <w:rFonts w:cs="Arial"/>
            <w:color w:val="000000" w:themeColor="text1"/>
          </w:rPr>
          <w:t xml:space="preserve">, </w:t>
        </w:r>
        <w:r w:rsidR="00161970" w:rsidRPr="00570819">
          <w:rPr>
            <w:rFonts w:cs="Arial"/>
            <w:color w:val="000000" w:themeColor="text1"/>
          </w:rPr>
          <w:t>2</w:t>
        </w:r>
      </w:ins>
      <w:ins w:id="846" w:author="Stuart McLarnon (NESO)" w:date="2025-05-09T10:33:00Z" w16du:dateUtc="2025-05-09T09:33:00Z">
        <w:r w:rsidR="005B1FCB" w:rsidRPr="00570819">
          <w:rPr>
            <w:rFonts w:cs="Arial"/>
            <w:color w:val="000000" w:themeColor="text1"/>
          </w:rPr>
          <w:t>5</w:t>
        </w:r>
      </w:ins>
      <w:ins w:id="847" w:author="Stuart McLarnon (NESO)" w:date="2024-12-10T13:40:00Z">
        <w:r w:rsidRPr="00570819">
          <w:rPr>
            <w:rFonts w:cs="Arial"/>
            <w:color w:val="000000" w:themeColor="text1"/>
          </w:rPr>
          <w:t>b</w:t>
        </w:r>
        <w:r w:rsidRPr="00757926">
          <w:rPr>
            <w:rFonts w:cs="Arial"/>
            <w:color w:val="000000" w:themeColor="text1"/>
          </w:rPr>
          <w:t xml:space="preserve"> and </w:t>
        </w:r>
        <w:r w:rsidR="00161970" w:rsidRPr="00570819">
          <w:rPr>
            <w:rFonts w:cs="Arial"/>
            <w:color w:val="000000" w:themeColor="text1"/>
          </w:rPr>
          <w:t>2</w:t>
        </w:r>
      </w:ins>
      <w:ins w:id="848" w:author="Stuart McLarnon (NESO)" w:date="2025-05-09T10:33:00Z" w16du:dateUtc="2025-05-09T09:33:00Z">
        <w:r w:rsidR="005B1FCB" w:rsidRPr="00757926">
          <w:rPr>
            <w:rFonts w:cs="Arial"/>
            <w:color w:val="000000" w:themeColor="text1"/>
          </w:rPr>
          <w:t>5</w:t>
        </w:r>
      </w:ins>
      <w:ins w:id="849" w:author="Stuart McLarnon (NESO)" w:date="2024-12-10T13:40:00Z">
        <w:r w:rsidRPr="00757926">
          <w:rPr>
            <w:rFonts w:cs="Arial"/>
            <w:color w:val="000000" w:themeColor="text1"/>
          </w:rPr>
          <w:t xml:space="preserve">c, populated in relation to </w:t>
        </w:r>
        <w:r w:rsidRPr="00757926">
          <w:rPr>
            <w:rFonts w:cs="Arial"/>
            <w:b/>
            <w:bCs/>
            <w:color w:val="000000" w:themeColor="text1"/>
          </w:rPr>
          <w:t>Demand Control</w:t>
        </w:r>
        <w:r w:rsidRPr="00757926">
          <w:rPr>
            <w:rFonts w:cs="Arial"/>
            <w:color w:val="000000" w:themeColor="text1"/>
          </w:rPr>
          <w:t xml:space="preserve"> as described in OC.6.6.2, OC.6.5.3 and OC.6.7.2</w:t>
        </w:r>
        <w:r w:rsidR="00AC07BD" w:rsidRPr="00757926">
          <w:rPr>
            <w:rFonts w:cs="Arial"/>
            <w:color w:val="000000" w:themeColor="text1"/>
          </w:rPr>
          <w:t xml:space="preserve"> respectively</w:t>
        </w:r>
        <w:r w:rsidRPr="00757926">
          <w:rPr>
            <w:rFonts w:cs="Arial"/>
            <w:color w:val="000000" w:themeColor="text1"/>
          </w:rPr>
          <w:t>.</w:t>
        </w:r>
      </w:ins>
    </w:p>
    <w:p w14:paraId="773B9567" w14:textId="0CFAAB69" w:rsidR="00CB3CF4" w:rsidRPr="00CB3CF4" w:rsidRDefault="00CB3CF4" w:rsidP="00CB3CF4">
      <w:pPr>
        <w:keepLines/>
        <w:widowControl/>
        <w:tabs>
          <w:tab w:val="left" w:pos="1418"/>
        </w:tabs>
        <w:spacing w:after="120"/>
        <w:ind w:left="1418" w:hanging="1418"/>
        <w:jc w:val="both"/>
        <w:rPr>
          <w:ins w:id="850" w:author="Stuart McLarnon (NESO)" w:date="2024-12-10T13:40:00Z"/>
          <w:rFonts w:cs="Arial"/>
        </w:rPr>
      </w:pPr>
      <w:ins w:id="851" w:author="Stuart McLarnon (NESO)" w:date="2024-12-10T13:40:00Z">
        <w:r w:rsidRPr="00757926">
          <w:rPr>
            <w:rFonts w:cs="Arial"/>
          </w:rPr>
          <w:t>PC.9.3.3.</w:t>
        </w:r>
      </w:ins>
      <w:ins w:id="852" w:author="Stuart McLarnon (NESO)" w:date="2025-06-11T13:40:00Z" w16du:dateUtc="2025-06-11T12:40:00Z">
        <w:r w:rsidR="00CF4207" w:rsidRPr="00757926">
          <w:rPr>
            <w:rFonts w:cs="Arial"/>
          </w:rPr>
          <w:t>9</w:t>
        </w:r>
      </w:ins>
      <w:ins w:id="853" w:author="Stuart McLarnon (NESO)" w:date="2024-12-10T13:40:00Z">
        <w:r w:rsidRPr="00757926">
          <w:rPr>
            <w:rFonts w:cs="Arial"/>
          </w:rPr>
          <w:tab/>
        </w:r>
        <w:r w:rsidR="003A48E8" w:rsidRPr="00757926">
          <w:rPr>
            <w:rFonts w:cs="Arial"/>
          </w:rPr>
          <w:t xml:space="preserve">A copy of </w:t>
        </w:r>
        <w:r w:rsidR="003A48E8" w:rsidRPr="00570819">
          <w:rPr>
            <w:rFonts w:cs="Arial"/>
            <w:b/>
            <w:bCs/>
          </w:rPr>
          <w:t>Data Registration Code</w:t>
        </w:r>
        <w:r w:rsidR="003A48E8" w:rsidRPr="00757926">
          <w:rPr>
            <w:rFonts w:cs="Arial"/>
          </w:rPr>
          <w:t xml:space="preserve"> </w:t>
        </w:r>
        <w:r w:rsidRPr="00757926">
          <w:rPr>
            <w:rFonts w:cs="Arial"/>
          </w:rPr>
          <w:t xml:space="preserve">Schedule </w:t>
        </w:r>
        <w:r w:rsidR="00161970" w:rsidRPr="00570819">
          <w:rPr>
            <w:rFonts w:cs="Arial"/>
          </w:rPr>
          <w:t>2</w:t>
        </w:r>
      </w:ins>
      <w:ins w:id="854" w:author="Stuart McLarnon (NESO)" w:date="2025-05-09T12:25:00Z" w16du:dateUtc="2025-05-09T11:25:00Z">
        <w:r w:rsidR="00552F41" w:rsidRPr="00570819">
          <w:rPr>
            <w:rFonts w:cs="Arial"/>
          </w:rPr>
          <w:t>6</w:t>
        </w:r>
      </w:ins>
      <w:ins w:id="855" w:author="Stuart McLarnon (NESO)" w:date="2024-12-10T13:40:00Z">
        <w:r w:rsidR="00161970" w:rsidRPr="00570819">
          <w:rPr>
            <w:rFonts w:cs="Arial"/>
          </w:rPr>
          <w:t>a</w:t>
        </w:r>
        <w:r w:rsidRPr="00757926">
          <w:rPr>
            <w:rFonts w:cs="Arial"/>
          </w:rPr>
          <w:t>,</w:t>
        </w:r>
        <w:r w:rsidRPr="00CB3CF4">
          <w:rPr>
            <w:rFonts w:cs="Arial"/>
          </w:rPr>
          <w:t xml:space="preserve"> populated with: </w:t>
        </w:r>
      </w:ins>
    </w:p>
    <w:p w14:paraId="43DF9AD0" w14:textId="6FE45A56" w:rsidR="00CB3CF4" w:rsidRPr="00CB3CF4" w:rsidRDefault="00CB3CF4" w:rsidP="00396731">
      <w:pPr>
        <w:keepLines/>
        <w:widowControl/>
        <w:numPr>
          <w:ilvl w:val="0"/>
          <w:numId w:val="55"/>
        </w:numPr>
        <w:tabs>
          <w:tab w:val="left" w:pos="1418"/>
        </w:tabs>
        <w:spacing w:after="120"/>
        <w:ind w:right="544"/>
        <w:jc w:val="both"/>
        <w:rPr>
          <w:ins w:id="856" w:author="Stuart McLarnon (NESO)" w:date="2024-12-10T13:40:00Z"/>
          <w:rFonts w:cs="Arial"/>
          <w:lang w:val="en-US"/>
        </w:rPr>
      </w:pPr>
      <w:ins w:id="857" w:author="Stuart McLarnon (NESO)" w:date="2024-12-10T13:40:00Z">
        <w:r w:rsidRPr="00CB3CF4">
          <w:rPr>
            <w:rFonts w:cs="Arial"/>
            <w:lang w:val="en-US"/>
          </w:rPr>
          <w:t xml:space="preserve">The forecast </w:t>
        </w:r>
      </w:ins>
      <w:ins w:id="858" w:author="Paul Thomson (NESO)" w:date="2025-06-13T11:08:00Z" w16du:dateUtc="2025-06-13T10:08:00Z">
        <w:r w:rsidR="009956DD">
          <w:rPr>
            <w:rFonts w:cs="Arial"/>
            <w:lang w:val="en-US"/>
          </w:rPr>
          <w:t xml:space="preserve">half hourly </w:t>
        </w:r>
      </w:ins>
      <w:ins w:id="859" w:author="Paul Thomson (NESO)" w:date="2025-06-13T11:13:00Z" w16du:dateUtc="2025-06-13T10:13:00Z">
        <w:r w:rsidR="002D5E95" w:rsidRPr="002D5E95">
          <w:rPr>
            <w:rFonts w:cs="Arial"/>
            <w:b/>
            <w:bCs/>
            <w:lang w:val="en-US"/>
          </w:rPr>
          <w:t>Measured</w:t>
        </w:r>
      </w:ins>
      <w:ins w:id="860" w:author="Paul Thomson (NESO)" w:date="2025-06-13T11:08:00Z" w16du:dateUtc="2025-06-13T10:08:00Z">
        <w:r w:rsidR="009956DD">
          <w:rPr>
            <w:rFonts w:cs="Arial"/>
            <w:lang w:val="en-US"/>
          </w:rPr>
          <w:t xml:space="preserve"> </w:t>
        </w:r>
      </w:ins>
      <w:ins w:id="861" w:author="Stuart McLarnon (NESO)" w:date="2024-12-10T13:40:00Z">
        <w:r w:rsidRPr="00CB3CF4">
          <w:rPr>
            <w:rFonts w:cs="Arial"/>
            <w:b/>
            <w:bCs/>
            <w:lang w:val="en-US"/>
          </w:rPr>
          <w:t>Demand</w:t>
        </w:r>
        <w:r w:rsidRPr="00CB3CF4">
          <w:rPr>
            <w:rFonts w:cs="Arial"/>
            <w:lang w:val="en-US"/>
          </w:rPr>
          <w:t xml:space="preserve"> </w:t>
        </w:r>
      </w:ins>
      <w:ins w:id="862" w:author="Paul Thomson (NESO)" w:date="2025-06-13T11:08:00Z" w16du:dateUtc="2025-06-13T10:08:00Z">
        <w:r w:rsidR="009956DD">
          <w:rPr>
            <w:rFonts w:cs="Arial"/>
            <w:lang w:val="en-US"/>
          </w:rPr>
          <w:t>(</w:t>
        </w:r>
      </w:ins>
      <w:ins w:id="863" w:author="Paul Thomson (NESO)" w:date="2025-06-13T11:10:00Z" w16du:dateUtc="2025-06-13T10:10:00Z">
        <w:r w:rsidR="009956DD" w:rsidRPr="00583B29">
          <w:rPr>
            <w:rFonts w:cs="Arial"/>
            <w:b/>
            <w:bCs/>
            <w:lang w:val="en-US"/>
          </w:rPr>
          <w:t>Active Power</w:t>
        </w:r>
      </w:ins>
      <w:ins w:id="864" w:author="Paul Thomson (NESO)" w:date="2025-06-13T11:08:00Z" w16du:dateUtc="2025-06-13T10:08:00Z">
        <w:r w:rsidR="009956DD">
          <w:rPr>
            <w:rFonts w:cs="Arial"/>
            <w:lang w:val="en-US"/>
          </w:rPr>
          <w:t>)</w:t>
        </w:r>
      </w:ins>
      <w:ins w:id="865" w:author="Paul Thomson (NESO)" w:date="2025-06-13T11:10:00Z" w16du:dateUtc="2025-06-13T10:10:00Z">
        <w:r w:rsidR="009956DD">
          <w:rPr>
            <w:rFonts w:cs="Arial"/>
            <w:lang w:val="en-US"/>
          </w:rPr>
          <w:t xml:space="preserve"> profile</w:t>
        </w:r>
      </w:ins>
      <w:ins w:id="866" w:author="Paul Thomson (NESO)" w:date="2025-06-13T11:08:00Z" w16du:dateUtc="2025-06-13T10:08:00Z">
        <w:r w:rsidR="009956DD">
          <w:rPr>
            <w:rFonts w:cs="Arial"/>
            <w:lang w:val="en-US"/>
          </w:rPr>
          <w:t xml:space="preserve">, under </w:t>
        </w:r>
      </w:ins>
      <w:ins w:id="867" w:author="Paul Thomson (NESO)" w:date="2025-06-13T11:09:00Z" w16du:dateUtc="2025-06-13T10:09:00Z">
        <w:r w:rsidR="009956DD" w:rsidRPr="00583B29">
          <w:rPr>
            <w:rFonts w:cs="Arial"/>
            <w:b/>
            <w:bCs/>
            <w:lang w:val="en-US"/>
          </w:rPr>
          <w:t>A</w:t>
        </w:r>
      </w:ins>
      <w:ins w:id="868" w:author="Paul Thomson (NESO)" w:date="2025-06-13T11:08:00Z" w16du:dateUtc="2025-06-13T10:08:00Z">
        <w:r w:rsidR="009956DD" w:rsidRPr="00583B29">
          <w:rPr>
            <w:rFonts w:cs="Arial"/>
            <w:b/>
            <w:bCs/>
            <w:lang w:val="en-US"/>
          </w:rPr>
          <w:t xml:space="preserve">nnual ACS </w:t>
        </w:r>
      </w:ins>
      <w:ins w:id="869" w:author="Paul Thomson (NESO)" w:date="2025-06-13T11:09:00Z" w16du:dateUtc="2025-06-13T10:09:00Z">
        <w:r w:rsidR="009956DD">
          <w:rPr>
            <w:rFonts w:cs="Arial"/>
            <w:b/>
            <w:bCs/>
            <w:lang w:val="en-US"/>
          </w:rPr>
          <w:t>C</w:t>
        </w:r>
      </w:ins>
      <w:ins w:id="870" w:author="Paul Thomson (NESO)" w:date="2025-06-13T11:08:00Z" w16du:dateUtc="2025-06-13T10:08:00Z">
        <w:r w:rsidR="009956DD" w:rsidRPr="00583B29">
          <w:rPr>
            <w:rFonts w:cs="Arial"/>
            <w:b/>
            <w:bCs/>
            <w:lang w:val="en-US"/>
          </w:rPr>
          <w:t>onditions</w:t>
        </w:r>
      </w:ins>
      <w:ins w:id="871" w:author="Paul Thomson (NESO)" w:date="2025-06-13T11:09:00Z" w16du:dateUtc="2025-06-13T10:09:00Z">
        <w:r w:rsidR="009956DD">
          <w:rPr>
            <w:rFonts w:cs="Arial"/>
            <w:lang w:val="en-US"/>
          </w:rPr>
          <w:t xml:space="preserve"> </w:t>
        </w:r>
      </w:ins>
      <w:ins w:id="872" w:author="Stuart McLarnon (NESO)" w:date="2024-12-10T13:40:00Z">
        <w:r w:rsidRPr="00CB3CF4">
          <w:rPr>
            <w:rFonts w:cs="Arial"/>
            <w:lang w:val="en-US"/>
          </w:rPr>
          <w:t xml:space="preserve">for the </w:t>
        </w:r>
        <w:r w:rsidRPr="00CB3CF4">
          <w:rPr>
            <w:rFonts w:cs="Arial"/>
            <w:b/>
            <w:bCs/>
            <w:lang w:val="en-US"/>
          </w:rPr>
          <w:t>Network Operator's System</w:t>
        </w:r>
        <w:r w:rsidRPr="00CB3CF4">
          <w:rPr>
            <w:rFonts w:cs="Arial"/>
            <w:lang w:val="en-US"/>
          </w:rPr>
          <w:t xml:space="preserve"> (summated over all </w:t>
        </w:r>
      </w:ins>
      <w:ins w:id="873" w:author="Stuart McLarnon (NESO)" w:date="2025-03-27T10:19:00Z" w16du:dateUtc="2025-03-27T10:19:00Z">
        <w:r w:rsidR="00A84C65">
          <w:rPr>
            <w:rFonts w:cs="Arial"/>
            <w:b/>
            <w:bCs/>
            <w:lang w:val="en-US"/>
          </w:rPr>
          <w:t>Connection Point</w:t>
        </w:r>
      </w:ins>
      <w:ins w:id="874" w:author="Stuart McLarnon (NESO)" w:date="2024-12-10T13:40:00Z">
        <w:r w:rsidRPr="00CB3CF4">
          <w:rPr>
            <w:rFonts w:cs="Arial"/>
            <w:b/>
            <w:bCs/>
            <w:lang w:val="en-US"/>
          </w:rPr>
          <w:t>s</w:t>
        </w:r>
        <w:r w:rsidRPr="00583B29">
          <w:rPr>
            <w:rFonts w:cs="Arial"/>
            <w:lang w:val="en-US"/>
          </w:rPr>
          <w:t>)</w:t>
        </w:r>
        <w:r w:rsidRPr="00CB3CF4">
          <w:rPr>
            <w:rFonts w:cs="Arial"/>
            <w:b/>
            <w:bCs/>
            <w:lang w:val="en-US"/>
          </w:rPr>
          <w:t xml:space="preserve"> </w:t>
        </w:r>
        <w:r w:rsidRPr="00CB3CF4">
          <w:rPr>
            <w:rFonts w:cs="Arial"/>
            <w:lang w:val="en-US"/>
          </w:rPr>
          <w:t xml:space="preserve">for the </w:t>
        </w:r>
      </w:ins>
      <w:ins w:id="875" w:author="Stuart McLarnon (NESO)" w:date="2025-02-20T10:08:00Z" w16du:dateUtc="2025-02-20T10:08:00Z">
        <w:r w:rsidR="000A12FF">
          <w:rPr>
            <w:rFonts w:cs="Arial"/>
            <w:lang w:val="en-US"/>
          </w:rPr>
          <w:t>dates</w:t>
        </w:r>
      </w:ins>
      <w:ins w:id="876" w:author="Stuart McLarnon (NESO)" w:date="2024-12-10T13:40:00Z">
        <w:r w:rsidRPr="00CB3CF4">
          <w:rPr>
            <w:rFonts w:cs="Arial"/>
            <w:lang w:val="en-US"/>
          </w:rPr>
          <w:t xml:space="preserve"> of the forecast yearly peak </w:t>
        </w:r>
      </w:ins>
      <w:ins w:id="877" w:author="Paul Thomson (NESO)" w:date="2025-06-13T11:12:00Z" w16du:dateUtc="2025-06-13T10:12:00Z">
        <w:r w:rsidR="009956DD" w:rsidRPr="00583B29">
          <w:rPr>
            <w:rFonts w:cs="Arial"/>
            <w:b/>
            <w:bCs/>
            <w:lang w:val="en-US"/>
          </w:rPr>
          <w:t>Measured</w:t>
        </w:r>
        <w:r w:rsidR="009956DD">
          <w:rPr>
            <w:rFonts w:cs="Arial"/>
            <w:lang w:val="en-US"/>
          </w:rPr>
          <w:t xml:space="preserve"> </w:t>
        </w:r>
      </w:ins>
      <w:ins w:id="878" w:author="Stuart McLarnon (NESO)" w:date="2024-12-10T13:40:00Z">
        <w:r w:rsidRPr="00CB3CF4">
          <w:rPr>
            <w:rFonts w:cs="Arial"/>
            <w:b/>
            <w:bCs/>
            <w:lang w:val="en-US"/>
          </w:rPr>
          <w:t>Demand</w:t>
        </w:r>
        <w:r w:rsidRPr="00CB3CF4">
          <w:rPr>
            <w:rFonts w:cs="Arial"/>
            <w:lang w:val="en-US"/>
          </w:rPr>
          <w:t xml:space="preserve"> on the </w:t>
        </w:r>
        <w:r w:rsidRPr="00CB3CF4">
          <w:rPr>
            <w:rFonts w:cs="Arial"/>
            <w:b/>
            <w:bCs/>
            <w:lang w:val="en-US"/>
          </w:rPr>
          <w:t>Network Operator's System</w:t>
        </w:r>
        <w:r w:rsidRPr="00CB3CF4">
          <w:rPr>
            <w:rFonts w:cs="Arial"/>
            <w:lang w:val="en-US"/>
          </w:rPr>
          <w:t xml:space="preserve"> (as determined by the </w:t>
        </w:r>
        <w:r w:rsidRPr="00CB3CF4">
          <w:rPr>
            <w:rFonts w:cs="Arial"/>
            <w:b/>
            <w:bCs/>
            <w:lang w:val="en-US"/>
          </w:rPr>
          <w:t>Network Operator</w:t>
        </w:r>
        <w:r w:rsidRPr="00CB3CF4">
          <w:rPr>
            <w:rFonts w:cs="Arial"/>
            <w:lang w:val="en-US"/>
          </w:rPr>
          <w:t>); and</w:t>
        </w:r>
      </w:ins>
    </w:p>
    <w:p w14:paraId="7442E3EB" w14:textId="14F557F3" w:rsidR="00CB3CF4" w:rsidRPr="00CB3CF4" w:rsidRDefault="00C35CFD" w:rsidP="00396731">
      <w:pPr>
        <w:keepLines/>
        <w:widowControl/>
        <w:numPr>
          <w:ilvl w:val="0"/>
          <w:numId w:val="55"/>
        </w:numPr>
        <w:tabs>
          <w:tab w:val="left" w:pos="1418"/>
        </w:tabs>
        <w:spacing w:after="120"/>
        <w:ind w:right="544"/>
        <w:jc w:val="both"/>
        <w:rPr>
          <w:ins w:id="879" w:author="Stuart McLarnon (NESO)" w:date="2024-12-10T13:40:00Z"/>
          <w:rFonts w:cs="Arial"/>
          <w:lang w:val="en-US"/>
        </w:rPr>
      </w:pPr>
      <w:ins w:id="880" w:author="Stuart McLarnon (NESO)" w:date="2024-12-10T13:40:00Z">
        <w:r>
          <w:rPr>
            <w:rFonts w:cs="Arial"/>
          </w:rPr>
          <w:t>T</w:t>
        </w:r>
        <w:r w:rsidR="00856B37" w:rsidRPr="00856B37">
          <w:rPr>
            <w:rFonts w:cs="Arial"/>
          </w:rPr>
          <w:t>he forecast</w:t>
        </w:r>
        <w:r w:rsidR="00856B37" w:rsidRPr="00856B37">
          <w:rPr>
            <w:rFonts w:cs="Arial"/>
            <w:b/>
            <w:bCs/>
          </w:rPr>
          <w:t xml:space="preserve"> </w:t>
        </w:r>
        <w:r w:rsidR="00856B37" w:rsidRPr="00856B37">
          <w:rPr>
            <w:rFonts w:cs="Arial"/>
          </w:rPr>
          <w:t xml:space="preserve">half-hourly </w:t>
        </w:r>
      </w:ins>
      <w:ins w:id="881" w:author="Paul Thomson (NESO)" w:date="2025-06-13T11:17:00Z" w16du:dateUtc="2025-06-13T10:17:00Z">
        <w:r w:rsidR="002E0064" w:rsidRPr="00583B29">
          <w:rPr>
            <w:rFonts w:cs="Arial"/>
            <w:b/>
            <w:bCs/>
          </w:rPr>
          <w:t>Measured</w:t>
        </w:r>
        <w:r w:rsidR="006533F8" w:rsidRPr="00583B29">
          <w:rPr>
            <w:rFonts w:cs="Arial"/>
            <w:b/>
            <w:bCs/>
          </w:rPr>
          <w:t xml:space="preserve"> Demand</w:t>
        </w:r>
        <w:r w:rsidR="006533F8">
          <w:rPr>
            <w:rFonts w:cs="Arial"/>
          </w:rPr>
          <w:t xml:space="preserve"> (</w:t>
        </w:r>
      </w:ins>
      <w:ins w:id="882" w:author="Stuart McLarnon (NESO)" w:date="2024-12-10T13:40:00Z">
        <w:r w:rsidR="00856B37" w:rsidRPr="00856B37">
          <w:rPr>
            <w:rFonts w:cs="Arial"/>
            <w:b/>
            <w:bCs/>
          </w:rPr>
          <w:t>Active Power</w:t>
        </w:r>
      </w:ins>
      <w:ins w:id="883" w:author="Paul Thomson (NESO)" w:date="2025-06-13T11:17:00Z" w16du:dateUtc="2025-06-13T10:17:00Z">
        <w:r w:rsidR="006533F8" w:rsidRPr="00583B29">
          <w:rPr>
            <w:rFonts w:cs="Arial"/>
          </w:rPr>
          <w:t>)</w:t>
        </w:r>
      </w:ins>
      <w:ins w:id="884" w:author="Stuart McLarnon (NESO)" w:date="2024-12-10T13:40:00Z">
        <w:r w:rsidR="00856B37" w:rsidRPr="00856B37">
          <w:rPr>
            <w:rFonts w:cs="Arial"/>
            <w:b/>
            <w:bCs/>
          </w:rPr>
          <w:t xml:space="preserve"> </w:t>
        </w:r>
        <w:r w:rsidR="00856B37" w:rsidRPr="00856B37">
          <w:rPr>
            <w:rFonts w:cs="Arial"/>
          </w:rPr>
          <w:t xml:space="preserve">with generation netted out for the </w:t>
        </w:r>
        <w:r w:rsidR="00856B37" w:rsidRPr="00856B37">
          <w:rPr>
            <w:rFonts w:cs="Arial"/>
            <w:b/>
            <w:bCs/>
          </w:rPr>
          <w:t>Network Operator's System</w:t>
        </w:r>
        <w:r w:rsidR="00856B37" w:rsidRPr="00856B37">
          <w:rPr>
            <w:rFonts w:cs="Arial"/>
          </w:rPr>
          <w:t xml:space="preserve"> (summated over all </w:t>
        </w:r>
      </w:ins>
      <w:ins w:id="885" w:author="Stuart McLarnon (NESO)" w:date="2025-03-27T10:19:00Z" w16du:dateUtc="2025-03-27T10:19:00Z">
        <w:r w:rsidR="00A84C65">
          <w:rPr>
            <w:rFonts w:cs="Arial"/>
            <w:b/>
            <w:bCs/>
          </w:rPr>
          <w:t>Connection Point</w:t>
        </w:r>
      </w:ins>
      <w:ins w:id="886" w:author="Stuart McLarnon (NESO)" w:date="2024-12-10T13:40:00Z">
        <w:r>
          <w:rPr>
            <w:rFonts w:cs="Arial"/>
            <w:b/>
            <w:bCs/>
          </w:rPr>
          <w:t>s</w:t>
        </w:r>
        <w:r>
          <w:rPr>
            <w:rFonts w:cs="Arial"/>
          </w:rPr>
          <w:t>)</w:t>
        </w:r>
        <w:r w:rsidR="00856B37" w:rsidRPr="00856B37">
          <w:rPr>
            <w:rFonts w:cs="Arial"/>
            <w:b/>
            <w:bCs/>
          </w:rPr>
          <w:t xml:space="preserve"> </w:t>
        </w:r>
        <w:r w:rsidR="00856B37" w:rsidRPr="00856B37">
          <w:rPr>
            <w:rFonts w:cs="Arial"/>
          </w:rPr>
          <w:t>for the days of the forecast yearly peak</w:t>
        </w:r>
      </w:ins>
      <w:ins w:id="887" w:author="Paul Thomson (NESO)" w:date="2025-06-13T11:18:00Z" w16du:dateUtc="2025-06-13T10:18:00Z">
        <w:r w:rsidR="0059778A">
          <w:rPr>
            <w:rFonts w:cs="Arial"/>
          </w:rPr>
          <w:t xml:space="preserve"> </w:t>
        </w:r>
        <w:r w:rsidR="0059778A" w:rsidRPr="00583B29">
          <w:rPr>
            <w:rFonts w:cs="Arial"/>
            <w:b/>
            <w:bCs/>
          </w:rPr>
          <w:t>Measured</w:t>
        </w:r>
      </w:ins>
      <w:ins w:id="888" w:author="Stuart McLarnon (NESO)" w:date="2024-12-10T13:40:00Z">
        <w:r w:rsidR="00856B37" w:rsidRPr="00856B37">
          <w:rPr>
            <w:rFonts w:cs="Arial"/>
          </w:rPr>
          <w:t xml:space="preserve"> </w:t>
        </w:r>
        <w:r w:rsidR="00856B37" w:rsidRPr="00856B37">
          <w:rPr>
            <w:rFonts w:cs="Arial"/>
            <w:b/>
            <w:bCs/>
          </w:rPr>
          <w:t>Demand</w:t>
        </w:r>
        <w:r w:rsidR="00856B37" w:rsidRPr="00856B37">
          <w:rPr>
            <w:rFonts w:cs="Arial"/>
          </w:rPr>
          <w:t xml:space="preserve"> on the </w:t>
        </w:r>
        <w:r w:rsidR="00856B37" w:rsidRPr="00856B37">
          <w:rPr>
            <w:rFonts w:cs="Arial"/>
            <w:b/>
            <w:bCs/>
          </w:rPr>
          <w:t>Network Operator's System</w:t>
        </w:r>
        <w:r w:rsidR="00856B37" w:rsidRPr="00856B37">
          <w:rPr>
            <w:rFonts w:cs="Arial"/>
          </w:rPr>
          <w:t xml:space="preserve"> (as determined by the </w:t>
        </w:r>
        <w:r w:rsidR="00856B37" w:rsidRPr="00856B37">
          <w:rPr>
            <w:rFonts w:cs="Arial"/>
            <w:b/>
            <w:bCs/>
          </w:rPr>
          <w:t>Network Operator</w:t>
        </w:r>
        <w:r w:rsidR="00856B37" w:rsidRPr="00856B37">
          <w:rPr>
            <w:rFonts w:cs="Arial"/>
          </w:rPr>
          <w:t>)</w:t>
        </w:r>
        <w:r w:rsidR="00CB3CF4" w:rsidRPr="00CB3CF4">
          <w:rPr>
            <w:rFonts w:cs="Arial"/>
            <w:lang w:val="en-US"/>
          </w:rPr>
          <w:t>.</w:t>
        </w:r>
      </w:ins>
    </w:p>
    <w:p w14:paraId="452E9DB7" w14:textId="42B9FF0B" w:rsidR="00CB3CF4" w:rsidRPr="00CB3CF4" w:rsidRDefault="00CB3CF4" w:rsidP="00CB3CF4">
      <w:pPr>
        <w:keepLines/>
        <w:widowControl/>
        <w:tabs>
          <w:tab w:val="left" w:pos="1418"/>
        </w:tabs>
        <w:spacing w:after="120"/>
        <w:jc w:val="both"/>
        <w:rPr>
          <w:ins w:id="889" w:author="Stuart McLarnon (NESO)" w:date="2024-12-10T13:40:00Z"/>
          <w:rFonts w:cs="Arial"/>
        </w:rPr>
      </w:pPr>
      <w:ins w:id="890" w:author="Stuart McLarnon (NESO)" w:date="2024-12-10T13:40:00Z">
        <w:r w:rsidRPr="00CB3CF4">
          <w:rPr>
            <w:rFonts w:cs="Arial"/>
          </w:rPr>
          <w:t>PC.9.3.3.1</w:t>
        </w:r>
      </w:ins>
      <w:ins w:id="891" w:author="Stuart McLarnon (NESO)" w:date="2025-06-11T13:40:00Z" w16du:dateUtc="2025-06-11T12:40:00Z">
        <w:r w:rsidR="00CF4207">
          <w:rPr>
            <w:rFonts w:cs="Arial"/>
          </w:rPr>
          <w:t>0</w:t>
        </w:r>
      </w:ins>
      <w:ins w:id="892" w:author="Stuart McLarnon (NESO)" w:date="2024-12-10T13:40:00Z">
        <w:r w:rsidRPr="00CB3CF4">
          <w:rPr>
            <w:rFonts w:cs="Arial"/>
          </w:rPr>
          <w:tab/>
        </w:r>
        <w:r w:rsidR="001C13C0">
          <w:rPr>
            <w:rFonts w:cs="Arial"/>
          </w:rPr>
          <w:t xml:space="preserve">A copy of </w:t>
        </w:r>
        <w:r w:rsidR="00C35CFD" w:rsidRPr="00583B29">
          <w:rPr>
            <w:rFonts w:cs="Arial"/>
            <w:b/>
            <w:bCs/>
          </w:rPr>
          <w:t>Data Registration Code</w:t>
        </w:r>
        <w:r w:rsidR="00C35CFD" w:rsidRPr="00C35CFD">
          <w:rPr>
            <w:rFonts w:cs="Arial"/>
          </w:rPr>
          <w:t xml:space="preserve"> Schedule </w:t>
        </w:r>
        <w:r w:rsidR="00161970" w:rsidRPr="00583B29">
          <w:rPr>
            <w:rFonts w:cs="Arial"/>
          </w:rPr>
          <w:t>2</w:t>
        </w:r>
      </w:ins>
      <w:ins w:id="893" w:author="Stuart McLarnon (NESO)" w:date="2025-05-09T12:25:00Z" w16du:dateUtc="2025-05-09T11:25:00Z">
        <w:r w:rsidR="00552F41" w:rsidRPr="00583B29">
          <w:rPr>
            <w:rFonts w:cs="Arial"/>
          </w:rPr>
          <w:t>6</w:t>
        </w:r>
      </w:ins>
      <w:ins w:id="894" w:author="Stuart McLarnon (NESO)" w:date="2024-12-10T13:40:00Z">
        <w:r w:rsidR="00161970" w:rsidRPr="00583B29">
          <w:rPr>
            <w:rFonts w:cs="Arial"/>
          </w:rPr>
          <w:t>b</w:t>
        </w:r>
        <w:r w:rsidRPr="00CB3CF4">
          <w:rPr>
            <w:rFonts w:cs="Arial"/>
          </w:rPr>
          <w:t>, populated with:</w:t>
        </w:r>
      </w:ins>
    </w:p>
    <w:p w14:paraId="28654C53" w14:textId="28129113" w:rsidR="00CB3CF4" w:rsidRPr="00CB3CF4" w:rsidRDefault="00CB3CF4" w:rsidP="00396731">
      <w:pPr>
        <w:keepLines/>
        <w:widowControl/>
        <w:numPr>
          <w:ilvl w:val="0"/>
          <w:numId w:val="56"/>
        </w:numPr>
        <w:tabs>
          <w:tab w:val="left" w:pos="1418"/>
        </w:tabs>
        <w:spacing w:after="120"/>
        <w:ind w:right="544"/>
        <w:jc w:val="both"/>
        <w:rPr>
          <w:ins w:id="895" w:author="Stuart McLarnon (NESO)" w:date="2024-12-10T13:40:00Z"/>
          <w:rFonts w:cs="Arial"/>
          <w:lang w:val="en-US"/>
        </w:rPr>
      </w:pPr>
      <w:ins w:id="896" w:author="Stuart McLarnon (NESO)" w:date="2024-12-10T13:40:00Z">
        <w:r w:rsidRPr="00CB3CF4">
          <w:rPr>
            <w:rFonts w:cs="Arial"/>
            <w:lang w:val="en-US"/>
          </w:rPr>
          <w:t>The forecast</w:t>
        </w:r>
      </w:ins>
      <w:ins w:id="897" w:author="Paul Thomson (NESO)" w:date="2025-06-13T11:22:00Z" w16du:dateUtc="2025-06-13T10:22:00Z">
        <w:r w:rsidR="00D3415F">
          <w:rPr>
            <w:rFonts w:cs="Arial"/>
            <w:lang w:val="en-US"/>
          </w:rPr>
          <w:t xml:space="preserve"> half hourly </w:t>
        </w:r>
        <w:r w:rsidR="00D3415F" w:rsidRPr="00583B29">
          <w:rPr>
            <w:rFonts w:cs="Arial"/>
            <w:b/>
            <w:bCs/>
            <w:lang w:val="en-US"/>
          </w:rPr>
          <w:t>Measured Demand</w:t>
        </w:r>
        <w:r w:rsidR="00D3415F">
          <w:rPr>
            <w:rFonts w:cs="Arial"/>
            <w:lang w:val="en-US"/>
          </w:rPr>
          <w:t xml:space="preserve"> (</w:t>
        </w:r>
      </w:ins>
      <w:ins w:id="898" w:author="Stuart McLarnon (NESO)" w:date="2024-12-10T13:40:00Z">
        <w:r w:rsidRPr="00CB3CF4">
          <w:rPr>
            <w:rFonts w:cs="Arial"/>
            <w:b/>
            <w:bCs/>
            <w:lang w:val="en-US"/>
          </w:rPr>
          <w:t>Active Power</w:t>
        </w:r>
      </w:ins>
      <w:ins w:id="899" w:author="Paul Thomson (NESO)" w:date="2025-06-13T11:22:00Z" w16du:dateUtc="2025-06-13T10:22:00Z">
        <w:r w:rsidR="00D3415F" w:rsidRPr="00583B29">
          <w:rPr>
            <w:rFonts w:cs="Arial"/>
            <w:lang w:val="en-US"/>
          </w:rPr>
          <w:t>)</w:t>
        </w:r>
        <w:r w:rsidR="00D3415F">
          <w:rPr>
            <w:rFonts w:cs="Arial"/>
            <w:b/>
            <w:bCs/>
            <w:lang w:val="en-US"/>
          </w:rPr>
          <w:t xml:space="preserve"> </w:t>
        </w:r>
      </w:ins>
      <w:ins w:id="900" w:author="Stuart McLarnon (NESO)" w:date="2024-12-10T13:40:00Z">
        <w:r w:rsidRPr="00CB3CF4">
          <w:rPr>
            <w:rFonts w:cs="Arial"/>
            <w:lang w:val="en-US"/>
          </w:rPr>
          <w:t xml:space="preserve">profile for the </w:t>
        </w:r>
        <w:r w:rsidRPr="00CB3CF4">
          <w:rPr>
            <w:rFonts w:cs="Arial"/>
            <w:b/>
            <w:bCs/>
            <w:lang w:val="en-US"/>
          </w:rPr>
          <w:t>Network Operator's System</w:t>
        </w:r>
        <w:r w:rsidRPr="00CB3CF4">
          <w:rPr>
            <w:rFonts w:cs="Arial"/>
            <w:lang w:val="en-US"/>
          </w:rPr>
          <w:t xml:space="preserve"> (summated over all </w:t>
        </w:r>
      </w:ins>
      <w:ins w:id="901" w:author="Stuart McLarnon (NESO)" w:date="2025-03-27T10:19:00Z" w16du:dateUtc="2025-03-27T10:19:00Z">
        <w:r w:rsidR="00A84C65">
          <w:rPr>
            <w:rFonts w:cs="Arial"/>
            <w:b/>
            <w:bCs/>
            <w:lang w:val="en-US"/>
          </w:rPr>
          <w:t>Connection Point</w:t>
        </w:r>
      </w:ins>
      <w:ins w:id="902" w:author="Stuart McLarnon (NESO)" w:date="2024-12-10T13:40:00Z">
        <w:r w:rsidRPr="00CB3CF4">
          <w:rPr>
            <w:rFonts w:cs="Arial"/>
            <w:b/>
            <w:bCs/>
            <w:lang w:val="en-US"/>
          </w:rPr>
          <w:t>s</w:t>
        </w:r>
        <w:r w:rsidRPr="00583B29">
          <w:rPr>
            <w:rFonts w:cs="Arial"/>
            <w:lang w:val="en-US"/>
          </w:rPr>
          <w:t>)</w:t>
        </w:r>
        <w:r w:rsidRPr="00CB3CF4">
          <w:rPr>
            <w:rFonts w:cs="Arial"/>
            <w:b/>
            <w:bCs/>
            <w:lang w:val="en-US"/>
          </w:rPr>
          <w:t xml:space="preserve"> </w:t>
        </w:r>
        <w:r w:rsidRPr="00CB3CF4">
          <w:rPr>
            <w:rFonts w:cs="Arial"/>
            <w:lang w:val="en-US"/>
          </w:rPr>
          <w:t xml:space="preserve">for the </w:t>
        </w:r>
      </w:ins>
      <w:ins w:id="903" w:author="Stuart McLarnon (NESO)" w:date="2025-02-20T10:11:00Z" w16du:dateUtc="2025-02-20T10:11:00Z">
        <w:r w:rsidR="004132F9">
          <w:rPr>
            <w:rFonts w:cs="Arial"/>
            <w:lang w:val="en-US"/>
          </w:rPr>
          <w:t>dates</w:t>
        </w:r>
      </w:ins>
      <w:ins w:id="904" w:author="Stuart McLarnon (NESO)" w:date="2024-12-10T13:40:00Z">
        <w:r w:rsidRPr="00CB3CF4">
          <w:rPr>
            <w:rFonts w:cs="Arial"/>
            <w:lang w:val="en-US"/>
          </w:rPr>
          <w:t xml:space="preserve"> of the forecast </w:t>
        </w:r>
        <w:r w:rsidRPr="00CB3CF4">
          <w:rPr>
            <w:rFonts w:cs="Arial"/>
            <w:b/>
            <w:bCs/>
            <w:lang w:val="en-US"/>
          </w:rPr>
          <w:t>NETS</w:t>
        </w:r>
        <w:r w:rsidRPr="00CB3CF4">
          <w:rPr>
            <w:rFonts w:cs="Arial"/>
            <w:lang w:val="en-US"/>
          </w:rPr>
          <w:t xml:space="preserve"> peak demand specified by </w:t>
        </w:r>
        <w:r w:rsidRPr="00CB3CF4">
          <w:rPr>
            <w:rFonts w:cs="Arial"/>
            <w:b/>
            <w:bCs/>
            <w:lang w:val="en-US"/>
          </w:rPr>
          <w:t xml:space="preserve">The </w:t>
        </w:r>
        <w:proofErr w:type="gramStart"/>
        <w:r w:rsidRPr="00CB3CF4">
          <w:rPr>
            <w:rFonts w:cs="Arial"/>
            <w:b/>
            <w:bCs/>
            <w:lang w:val="en-US"/>
          </w:rPr>
          <w:t>Company</w:t>
        </w:r>
        <w:r w:rsidRPr="00CB3CF4">
          <w:rPr>
            <w:rFonts w:cs="Arial"/>
            <w:lang w:val="en-US"/>
          </w:rPr>
          <w:t>;</w:t>
        </w:r>
        <w:proofErr w:type="gramEnd"/>
      </w:ins>
    </w:p>
    <w:p w14:paraId="512DD3A2" w14:textId="7FE0F04D" w:rsidR="00CB3CF4" w:rsidRPr="00CB3CF4" w:rsidRDefault="00CB3CF4" w:rsidP="00396731">
      <w:pPr>
        <w:keepLines/>
        <w:widowControl/>
        <w:numPr>
          <w:ilvl w:val="0"/>
          <w:numId w:val="56"/>
        </w:numPr>
        <w:tabs>
          <w:tab w:val="left" w:pos="1418"/>
        </w:tabs>
        <w:spacing w:after="120"/>
        <w:ind w:right="544"/>
        <w:jc w:val="both"/>
        <w:rPr>
          <w:ins w:id="905" w:author="Stuart McLarnon (NESO)" w:date="2024-12-10T13:40:00Z"/>
          <w:rFonts w:cs="Arial"/>
          <w:lang w:val="en-US"/>
        </w:rPr>
      </w:pPr>
      <w:ins w:id="906" w:author="Stuart McLarnon (NESO)" w:date="2024-12-10T13:40:00Z">
        <w:r w:rsidRPr="00CB3CF4">
          <w:rPr>
            <w:rFonts w:cs="Arial"/>
            <w:lang w:val="en-US"/>
          </w:rPr>
          <w:t xml:space="preserve">The actual and </w:t>
        </w:r>
      </w:ins>
      <w:ins w:id="907" w:author="Stuart McLarnon (NESO)" w:date="2025-02-28T10:57:00Z" w16du:dateUtc="2025-02-28T10:57:00Z">
        <w:r w:rsidR="00220D40" w:rsidRPr="00583B29">
          <w:rPr>
            <w:rFonts w:cs="Arial"/>
            <w:b/>
            <w:bCs/>
            <w:lang w:val="en-US"/>
          </w:rPr>
          <w:t>W</w:t>
        </w:r>
      </w:ins>
      <w:ins w:id="908" w:author="Stuart McLarnon (NESO)" w:date="2024-12-10T13:40:00Z">
        <w:r w:rsidRPr="00583B29">
          <w:rPr>
            <w:rFonts w:cs="Arial"/>
            <w:b/>
            <w:bCs/>
            <w:lang w:val="en-US"/>
          </w:rPr>
          <w:t xml:space="preserve">eather </w:t>
        </w:r>
      </w:ins>
      <w:ins w:id="909" w:author="Stuart McLarnon (NESO)" w:date="2025-02-28T10:57:00Z" w16du:dateUtc="2025-02-28T10:57:00Z">
        <w:r w:rsidR="00220D40" w:rsidRPr="00583B29">
          <w:rPr>
            <w:rFonts w:cs="Arial"/>
            <w:b/>
            <w:bCs/>
            <w:lang w:val="en-US"/>
          </w:rPr>
          <w:t>C</w:t>
        </w:r>
      </w:ins>
      <w:ins w:id="910" w:author="Stuart McLarnon (NESO)" w:date="2024-12-10T13:40:00Z">
        <w:r w:rsidRPr="00583B29">
          <w:rPr>
            <w:rFonts w:cs="Arial"/>
            <w:b/>
            <w:bCs/>
            <w:lang w:val="en-US"/>
          </w:rPr>
          <w:t>orrected</w:t>
        </w:r>
        <w:r w:rsidRPr="00CB3CF4">
          <w:rPr>
            <w:rFonts w:cs="Arial"/>
            <w:lang w:val="en-US"/>
          </w:rPr>
          <w:t xml:space="preserve"> outturn half-hourly </w:t>
        </w:r>
      </w:ins>
      <w:ins w:id="911" w:author="Paul Thomson (NESO)" w:date="2025-06-13T11:25:00Z" w16du:dateUtc="2025-06-13T10:25:00Z">
        <w:r w:rsidR="00D3415F" w:rsidRPr="00583B29">
          <w:rPr>
            <w:rFonts w:cs="Arial"/>
            <w:b/>
            <w:bCs/>
          </w:rPr>
          <w:t xml:space="preserve">Measured </w:t>
        </w:r>
      </w:ins>
      <w:ins w:id="912" w:author="Paul Thomson (NESO)" w:date="2025-06-13T11:26:00Z" w16du:dateUtc="2025-06-13T10:26:00Z">
        <w:r w:rsidR="00D3415F">
          <w:rPr>
            <w:rFonts w:cs="Arial"/>
            <w:b/>
            <w:bCs/>
          </w:rPr>
          <w:t>D</w:t>
        </w:r>
      </w:ins>
      <w:ins w:id="913" w:author="Paul Thomson (NESO)" w:date="2025-06-13T11:25:00Z" w16du:dateUtc="2025-06-13T10:25:00Z">
        <w:r w:rsidR="00D3415F" w:rsidRPr="00583B29">
          <w:rPr>
            <w:rFonts w:cs="Arial"/>
            <w:b/>
            <w:bCs/>
          </w:rPr>
          <w:t>emand</w:t>
        </w:r>
        <w:r w:rsidR="00D3415F">
          <w:rPr>
            <w:rFonts w:cs="Arial"/>
          </w:rPr>
          <w:t xml:space="preserve"> (</w:t>
        </w:r>
      </w:ins>
      <w:ins w:id="914" w:author="Stuart McLarnon (NESO)" w:date="2024-12-10T13:40:00Z">
        <w:r w:rsidR="00066068" w:rsidRPr="00066068">
          <w:rPr>
            <w:rFonts w:cs="Arial"/>
            <w:b/>
            <w:bCs/>
          </w:rPr>
          <w:t>Active Power</w:t>
        </w:r>
      </w:ins>
      <w:ins w:id="915" w:author="Paul Thomson (NESO)" w:date="2025-06-13T11:26:00Z" w16du:dateUtc="2025-06-13T10:26:00Z">
        <w:r w:rsidR="00D3415F" w:rsidRPr="00583B29">
          <w:rPr>
            <w:rFonts w:cs="Arial"/>
          </w:rPr>
          <w:t>)</w:t>
        </w:r>
        <w:r w:rsidR="00D3415F">
          <w:rPr>
            <w:rFonts w:cs="Arial"/>
            <w:b/>
            <w:bCs/>
          </w:rPr>
          <w:t xml:space="preserve"> </w:t>
        </w:r>
      </w:ins>
      <w:ins w:id="916" w:author="Stuart McLarnon (NESO)" w:date="2024-12-10T13:40:00Z">
        <w:r w:rsidR="00066068" w:rsidRPr="00066068">
          <w:rPr>
            <w:rFonts w:cs="Arial"/>
          </w:rPr>
          <w:t xml:space="preserve">for the </w:t>
        </w:r>
        <w:r w:rsidR="00066068" w:rsidRPr="00066068">
          <w:rPr>
            <w:rFonts w:cs="Arial"/>
            <w:b/>
            <w:bCs/>
          </w:rPr>
          <w:t>Network Operator’s System</w:t>
        </w:r>
        <w:r w:rsidR="00066068" w:rsidRPr="00066068">
          <w:rPr>
            <w:rFonts w:cs="Arial"/>
          </w:rPr>
          <w:t xml:space="preserve"> (summated over all </w:t>
        </w:r>
        <w:r w:rsidR="00066068" w:rsidRPr="00066068">
          <w:rPr>
            <w:rFonts w:cs="Arial"/>
            <w:b/>
            <w:bCs/>
          </w:rPr>
          <w:t>Connection Points</w:t>
        </w:r>
        <w:r w:rsidR="00066068" w:rsidRPr="00066068">
          <w:rPr>
            <w:rFonts w:cs="Arial"/>
          </w:rPr>
          <w:t xml:space="preserve">) for the half hour of the date and time of the </w:t>
        </w:r>
        <w:r w:rsidR="00066068" w:rsidRPr="00066068">
          <w:rPr>
            <w:rFonts w:cs="Arial"/>
            <w:b/>
            <w:bCs/>
          </w:rPr>
          <w:t xml:space="preserve">NETS </w:t>
        </w:r>
        <w:r w:rsidR="00066068" w:rsidRPr="00066068">
          <w:rPr>
            <w:rFonts w:cs="Arial"/>
          </w:rPr>
          <w:t>peak demand specified by</w:t>
        </w:r>
        <w:r w:rsidR="00066068" w:rsidRPr="00066068" w:rsidDel="00066068">
          <w:rPr>
            <w:rFonts w:cs="Arial"/>
            <w:lang w:val="en-US"/>
          </w:rPr>
          <w:t xml:space="preserve"> </w:t>
        </w:r>
        <w:r w:rsidRPr="00CB3CF4">
          <w:rPr>
            <w:rFonts w:cs="Arial"/>
            <w:b/>
            <w:bCs/>
          </w:rPr>
          <w:t xml:space="preserve">The </w:t>
        </w:r>
        <w:proofErr w:type="gramStart"/>
        <w:r w:rsidRPr="00CB3CF4">
          <w:rPr>
            <w:rFonts w:cs="Arial"/>
            <w:b/>
            <w:bCs/>
          </w:rPr>
          <w:t>Company</w:t>
        </w:r>
        <w:r w:rsidRPr="00CB3CF4">
          <w:rPr>
            <w:rFonts w:cs="Arial"/>
          </w:rPr>
          <w:t>;</w:t>
        </w:r>
      </w:ins>
      <w:proofErr w:type="gramEnd"/>
      <w:ins w:id="917" w:author="Paul Thomson (NESO)" w:date="2025-06-13T11:23:00Z" w16du:dateUtc="2025-06-13T10:23:00Z">
        <w:r w:rsidR="00D3415F">
          <w:rPr>
            <w:rFonts w:cs="Arial"/>
          </w:rPr>
          <w:t xml:space="preserve"> </w:t>
        </w:r>
      </w:ins>
    </w:p>
    <w:p w14:paraId="661CD2A1" w14:textId="54C0842D" w:rsidR="00CB3CF4" w:rsidRPr="00CB3CF4" w:rsidRDefault="00CB3CF4" w:rsidP="00396731">
      <w:pPr>
        <w:keepLines/>
        <w:widowControl/>
        <w:numPr>
          <w:ilvl w:val="0"/>
          <w:numId w:val="56"/>
        </w:numPr>
        <w:tabs>
          <w:tab w:val="left" w:pos="1418"/>
        </w:tabs>
        <w:spacing w:after="120"/>
        <w:ind w:right="544"/>
        <w:jc w:val="both"/>
        <w:rPr>
          <w:ins w:id="918" w:author="Stuart McLarnon (NESO)" w:date="2024-12-10T13:40:00Z"/>
          <w:rFonts w:cs="Arial"/>
          <w:lang w:val="en-US"/>
        </w:rPr>
      </w:pPr>
      <w:ins w:id="919" w:author="Stuart McLarnon (NESO)" w:date="2024-12-10T13:40:00Z">
        <w:r w:rsidRPr="00CB3CF4">
          <w:rPr>
            <w:rFonts w:cs="Arial"/>
            <w:lang w:val="en-US"/>
          </w:rPr>
          <w:t xml:space="preserve">The actual outturn </w:t>
        </w:r>
      </w:ins>
      <w:ins w:id="920" w:author="Paul Thomson (NESO)" w:date="2025-06-13T11:32:00Z" w16du:dateUtc="2025-06-13T10:32:00Z">
        <w:r w:rsidR="004602E6" w:rsidRPr="00583B29">
          <w:rPr>
            <w:rFonts w:cs="Arial"/>
            <w:b/>
            <w:bCs/>
            <w:lang w:val="en-US"/>
          </w:rPr>
          <w:t>Measured</w:t>
        </w:r>
        <w:r w:rsidR="004602E6">
          <w:rPr>
            <w:rFonts w:cs="Arial"/>
            <w:lang w:val="en-US"/>
          </w:rPr>
          <w:t xml:space="preserve"> </w:t>
        </w:r>
      </w:ins>
      <w:ins w:id="921" w:author="Stuart McLarnon (NESO)" w:date="2024-12-10T13:40:00Z">
        <w:r w:rsidRPr="00CB3CF4">
          <w:rPr>
            <w:rFonts w:cs="Arial"/>
            <w:b/>
            <w:bCs/>
            <w:lang w:val="en-US"/>
          </w:rPr>
          <w:t>Demand</w:t>
        </w:r>
        <w:r w:rsidRPr="00CB3CF4">
          <w:rPr>
            <w:rFonts w:cs="Arial"/>
            <w:lang w:val="en-US"/>
          </w:rPr>
          <w:t xml:space="preserve"> </w:t>
        </w:r>
      </w:ins>
      <w:ins w:id="922" w:author="Paul Thomson (NESO)" w:date="2025-06-13T11:34:00Z" w16du:dateUtc="2025-06-13T10:34:00Z">
        <w:r w:rsidR="00A51BC1">
          <w:rPr>
            <w:rFonts w:cs="Arial"/>
            <w:lang w:val="en-US"/>
          </w:rPr>
          <w:t>(</w:t>
        </w:r>
        <w:r w:rsidR="00A51BC1" w:rsidRPr="00583B29">
          <w:rPr>
            <w:rFonts w:cs="Arial"/>
            <w:b/>
            <w:bCs/>
            <w:lang w:val="en-US"/>
          </w:rPr>
          <w:t>Active Power</w:t>
        </w:r>
        <w:r w:rsidR="00A51BC1">
          <w:rPr>
            <w:rFonts w:cs="Arial"/>
            <w:lang w:val="en-US"/>
          </w:rPr>
          <w:t xml:space="preserve">) </w:t>
        </w:r>
      </w:ins>
      <w:ins w:id="923" w:author="Stuart McLarnon (NESO)" w:date="2024-12-10T13:40:00Z">
        <w:r w:rsidRPr="00CB3CF4">
          <w:rPr>
            <w:rFonts w:cs="Arial"/>
            <w:lang w:val="en-US"/>
          </w:rPr>
          <w:t xml:space="preserve">with generation netted out on the </w:t>
        </w:r>
        <w:r w:rsidRPr="00CB3CF4">
          <w:rPr>
            <w:rFonts w:cs="Arial"/>
            <w:b/>
            <w:bCs/>
            <w:lang w:val="en-US"/>
          </w:rPr>
          <w:t>Network Operator's System</w:t>
        </w:r>
        <w:r w:rsidRPr="00CB3CF4">
          <w:rPr>
            <w:rFonts w:cs="Arial"/>
            <w:lang w:val="en-US"/>
          </w:rPr>
          <w:t xml:space="preserve"> for the </w:t>
        </w:r>
        <w:r w:rsidRPr="00CB3CF4">
          <w:rPr>
            <w:rFonts w:cs="Arial"/>
          </w:rPr>
          <w:t xml:space="preserve">half-hour of the </w:t>
        </w:r>
        <w:r w:rsidRPr="00CB3CF4">
          <w:rPr>
            <w:rFonts w:cs="Arial"/>
            <w:b/>
            <w:bCs/>
          </w:rPr>
          <w:t>NETS</w:t>
        </w:r>
        <w:r w:rsidRPr="00CB3CF4">
          <w:rPr>
            <w:rFonts w:cs="Arial"/>
          </w:rPr>
          <w:t xml:space="preserve"> peak demand specified by </w:t>
        </w:r>
        <w:r w:rsidRPr="00CB3CF4">
          <w:rPr>
            <w:rFonts w:cs="Arial"/>
            <w:b/>
            <w:bCs/>
          </w:rPr>
          <w:t>The Company</w:t>
        </w:r>
        <w:r w:rsidRPr="00CB3CF4">
          <w:rPr>
            <w:rFonts w:cs="Arial"/>
          </w:rPr>
          <w:t>; and</w:t>
        </w:r>
        <w:r w:rsidRPr="00CB3CF4">
          <w:rPr>
            <w:rFonts w:cs="Arial"/>
            <w:lang w:val="en-US"/>
          </w:rPr>
          <w:t xml:space="preserve"> </w:t>
        </w:r>
      </w:ins>
    </w:p>
    <w:p w14:paraId="408940F2" w14:textId="26A056BE" w:rsidR="00CB3CF4" w:rsidRPr="005439CC" w:rsidRDefault="001F28D2" w:rsidP="00583B29">
      <w:pPr>
        <w:keepLines/>
        <w:widowControl/>
        <w:numPr>
          <w:ilvl w:val="0"/>
          <w:numId w:val="56"/>
        </w:numPr>
        <w:tabs>
          <w:tab w:val="left" w:pos="1418"/>
        </w:tabs>
        <w:spacing w:after="120"/>
        <w:ind w:right="544"/>
        <w:jc w:val="both"/>
        <w:rPr>
          <w:ins w:id="924" w:author="Stuart McLarnon (NESO)" w:date="2024-12-10T13:40:00Z"/>
          <w:rFonts w:cs="Arial"/>
          <w:lang w:val="en-US"/>
        </w:rPr>
      </w:pPr>
      <w:ins w:id="925" w:author="Stuart McLarnon (NESO)" w:date="2024-12-10T13:40:00Z">
        <w:r>
          <w:rPr>
            <w:rFonts w:cs="Arial"/>
          </w:rPr>
          <w:t>T</w:t>
        </w:r>
        <w:r w:rsidRPr="001F28D2">
          <w:rPr>
            <w:rFonts w:cs="Arial"/>
          </w:rPr>
          <w:t>he forecast</w:t>
        </w:r>
        <w:r w:rsidRPr="001F28D2">
          <w:rPr>
            <w:rFonts w:cs="Arial"/>
            <w:b/>
            <w:bCs/>
          </w:rPr>
          <w:t xml:space="preserve"> </w:t>
        </w:r>
        <w:r w:rsidRPr="001F28D2">
          <w:rPr>
            <w:rFonts w:cs="Arial"/>
          </w:rPr>
          <w:t xml:space="preserve">half-hourly average </w:t>
        </w:r>
      </w:ins>
      <w:ins w:id="926" w:author="Paul Thomson (NESO)" w:date="2025-06-13T11:33:00Z" w16du:dateUtc="2025-06-13T10:33:00Z">
        <w:r w:rsidR="00B75952" w:rsidRPr="00583B29">
          <w:rPr>
            <w:rFonts w:cs="Arial"/>
            <w:b/>
            <w:bCs/>
          </w:rPr>
          <w:t>Measured Demand</w:t>
        </w:r>
        <w:r w:rsidR="00B75952">
          <w:rPr>
            <w:rFonts w:cs="Arial"/>
          </w:rPr>
          <w:t xml:space="preserve"> (</w:t>
        </w:r>
      </w:ins>
      <w:ins w:id="927" w:author="Stuart McLarnon (NESO)" w:date="2024-12-10T13:40:00Z">
        <w:r w:rsidRPr="001F28D2">
          <w:rPr>
            <w:rFonts w:cs="Arial"/>
            <w:b/>
            <w:bCs/>
          </w:rPr>
          <w:t>Active Power</w:t>
        </w:r>
      </w:ins>
      <w:ins w:id="928" w:author="Paul Thomson (NESO)" w:date="2025-06-13T11:33:00Z" w16du:dateUtc="2025-06-13T10:33:00Z">
        <w:r w:rsidR="00B75952" w:rsidRPr="00583B29">
          <w:rPr>
            <w:rFonts w:cs="Arial"/>
          </w:rPr>
          <w:t>)</w:t>
        </w:r>
      </w:ins>
      <w:ins w:id="929" w:author="Stuart McLarnon (NESO)" w:date="2024-12-10T13:40:00Z">
        <w:r w:rsidRPr="001F28D2">
          <w:rPr>
            <w:rFonts w:cs="Arial"/>
          </w:rPr>
          <w:t xml:space="preserve"> with generation netted out for the </w:t>
        </w:r>
        <w:r w:rsidRPr="001F28D2">
          <w:rPr>
            <w:rFonts w:cs="Arial"/>
            <w:b/>
            <w:bCs/>
          </w:rPr>
          <w:t>Network Operator's System</w:t>
        </w:r>
        <w:r w:rsidRPr="001F28D2">
          <w:rPr>
            <w:rFonts w:cs="Arial"/>
          </w:rPr>
          <w:t xml:space="preserve"> </w:t>
        </w:r>
        <w:bookmarkStart w:id="930" w:name="_Hlk184039548"/>
        <w:r w:rsidRPr="001F28D2">
          <w:rPr>
            <w:rFonts w:cs="Arial"/>
          </w:rPr>
          <w:t xml:space="preserve">(summated over all </w:t>
        </w:r>
        <w:r w:rsidRPr="001F28D2">
          <w:rPr>
            <w:rFonts w:cs="Arial"/>
            <w:b/>
            <w:bCs/>
          </w:rPr>
          <w:t>Connection Points</w:t>
        </w:r>
        <w:r w:rsidRPr="00583B29">
          <w:rPr>
            <w:rFonts w:cs="Arial"/>
          </w:rPr>
          <w:t>)</w:t>
        </w:r>
        <w:bookmarkEnd w:id="930"/>
        <w:r w:rsidRPr="001F28D2">
          <w:rPr>
            <w:rFonts w:cs="Arial"/>
            <w:b/>
            <w:bCs/>
          </w:rPr>
          <w:t xml:space="preserve"> </w:t>
        </w:r>
        <w:r w:rsidRPr="001F28D2">
          <w:rPr>
            <w:rFonts w:cs="Arial"/>
          </w:rPr>
          <w:t xml:space="preserve">for the </w:t>
        </w:r>
      </w:ins>
      <w:ins w:id="931" w:author="Stuart McLarnon (NESO)" w:date="2025-02-20T10:13:00Z" w16du:dateUtc="2025-02-20T10:13:00Z">
        <w:r w:rsidR="00C61A9F">
          <w:rPr>
            <w:rFonts w:cs="Arial"/>
          </w:rPr>
          <w:t>dates</w:t>
        </w:r>
      </w:ins>
      <w:ins w:id="932" w:author="Stuart McLarnon (NESO)" w:date="2024-12-10T13:40:00Z">
        <w:r w:rsidRPr="001F28D2">
          <w:rPr>
            <w:rFonts w:cs="Arial"/>
          </w:rPr>
          <w:t xml:space="preserve"> of the forecast yearly </w:t>
        </w:r>
        <w:r w:rsidRPr="001F28D2">
          <w:rPr>
            <w:rFonts w:cs="Arial"/>
            <w:b/>
            <w:bCs/>
          </w:rPr>
          <w:t xml:space="preserve">NETS </w:t>
        </w:r>
        <w:r w:rsidRPr="001F28D2">
          <w:rPr>
            <w:rFonts w:cs="Arial"/>
          </w:rPr>
          <w:t xml:space="preserve">peak </w:t>
        </w:r>
      </w:ins>
      <w:ins w:id="933" w:author="Stuart McLarnon (NESO)" w:date="2025-03-24T15:35:00Z" w16du:dateUtc="2025-03-24T15:35:00Z">
        <w:r w:rsidR="003A190D">
          <w:rPr>
            <w:rFonts w:cs="Arial"/>
          </w:rPr>
          <w:t>d</w:t>
        </w:r>
      </w:ins>
      <w:ins w:id="934" w:author="Stuart McLarnon (NESO)" w:date="2024-12-10T13:40:00Z">
        <w:r w:rsidRPr="00583B29">
          <w:rPr>
            <w:rFonts w:cs="Arial"/>
          </w:rPr>
          <w:t>emand</w:t>
        </w:r>
        <w:r w:rsidRPr="001F28D2">
          <w:rPr>
            <w:rFonts w:cs="Arial"/>
          </w:rPr>
          <w:t xml:space="preserve"> as specified by </w:t>
        </w:r>
        <w:r w:rsidRPr="001F28D2">
          <w:rPr>
            <w:rFonts w:cs="Arial"/>
            <w:b/>
            <w:bCs/>
          </w:rPr>
          <w:t>The Company</w:t>
        </w:r>
        <w:r w:rsidR="00CB3CF4" w:rsidRPr="00CB3CF4">
          <w:rPr>
            <w:rFonts w:cs="Arial"/>
          </w:rPr>
          <w:t>.</w:t>
        </w:r>
      </w:ins>
    </w:p>
    <w:p w14:paraId="6C8D6219" w14:textId="25EB782A" w:rsidR="00CB3CF4" w:rsidRPr="00CB3CF4" w:rsidRDefault="00CB3CF4" w:rsidP="00CB3CF4">
      <w:pPr>
        <w:keepLines/>
        <w:widowControl/>
        <w:tabs>
          <w:tab w:val="left" w:pos="1418"/>
        </w:tabs>
        <w:spacing w:after="120"/>
        <w:ind w:left="1418" w:hanging="1418"/>
        <w:jc w:val="both"/>
        <w:rPr>
          <w:ins w:id="935" w:author="Stuart McLarnon (NESO)" w:date="2024-12-10T13:40:00Z"/>
          <w:rFonts w:cs="Arial"/>
          <w:color w:val="000000"/>
          <w:lang w:val="en-US"/>
        </w:rPr>
      </w:pPr>
      <w:ins w:id="936" w:author="Stuart McLarnon (NESO)" w:date="2024-12-10T13:40:00Z">
        <w:r w:rsidRPr="00CB3CF4">
          <w:rPr>
            <w:rFonts w:cs="Arial"/>
          </w:rPr>
          <w:t>PC.9.3.3.1</w:t>
        </w:r>
      </w:ins>
      <w:ins w:id="937" w:author="Stuart McLarnon (NESO)" w:date="2025-06-11T13:40:00Z" w16du:dateUtc="2025-06-11T12:40:00Z">
        <w:r w:rsidR="00CF4207">
          <w:rPr>
            <w:rFonts w:cs="Arial"/>
          </w:rPr>
          <w:t>1</w:t>
        </w:r>
      </w:ins>
      <w:ins w:id="938" w:author="Stuart McLarnon (NESO)" w:date="2024-12-10T13:40:00Z">
        <w:r w:rsidRPr="00CB3CF4">
          <w:rPr>
            <w:rFonts w:cs="Arial"/>
            <w:color w:val="000000"/>
            <w:lang w:val="en-US"/>
          </w:rPr>
          <w:tab/>
        </w:r>
        <w:r w:rsidR="00161970" w:rsidRPr="00161970">
          <w:rPr>
            <w:rFonts w:cs="Arial"/>
          </w:rPr>
          <w:t xml:space="preserve">A copy of </w:t>
        </w:r>
        <w:r w:rsidR="00161970" w:rsidRPr="00583B29">
          <w:rPr>
            <w:rFonts w:cs="Arial"/>
            <w:b/>
            <w:bCs/>
          </w:rPr>
          <w:t>Data Registration Code</w:t>
        </w:r>
        <w:r w:rsidR="00161970" w:rsidRPr="00161970">
          <w:rPr>
            <w:rFonts w:cs="Arial"/>
          </w:rPr>
          <w:t xml:space="preserve"> Schedule </w:t>
        </w:r>
      </w:ins>
      <w:ins w:id="939" w:author="Stuart McLarnon (NESO)" w:date="2025-05-16T15:42:00Z" w16du:dateUtc="2025-05-16T14:42:00Z">
        <w:r w:rsidR="00EF2760">
          <w:rPr>
            <w:rFonts w:cs="Arial"/>
          </w:rPr>
          <w:t>27</w:t>
        </w:r>
      </w:ins>
      <w:ins w:id="940" w:author="Stuart McLarnon (NESO)" w:date="2024-12-10T13:40:00Z">
        <w:r w:rsidRPr="00CB3CF4">
          <w:rPr>
            <w:rFonts w:cs="Arial"/>
          </w:rPr>
          <w:t>, populated with t</w:t>
        </w:r>
        <w:r w:rsidRPr="00CB3CF4">
          <w:rPr>
            <w:rFonts w:cs="Arial"/>
            <w:color w:val="000000"/>
            <w:lang w:val="en-US"/>
          </w:rPr>
          <w:t xml:space="preserve">he total </w:t>
        </w:r>
        <w:r w:rsidRPr="00CB3CF4">
          <w:rPr>
            <w:rFonts w:cs="Arial"/>
            <w:b/>
            <w:bCs/>
            <w:color w:val="000000"/>
            <w:lang w:val="en-US"/>
          </w:rPr>
          <w:t>Active Energy</w:t>
        </w:r>
        <w:r w:rsidRPr="00CB3CF4">
          <w:rPr>
            <w:rFonts w:cs="Arial"/>
            <w:color w:val="000000"/>
            <w:lang w:val="en-US"/>
          </w:rPr>
          <w:t xml:space="preserve"> used on the </w:t>
        </w:r>
        <w:r w:rsidRPr="00CB3CF4">
          <w:rPr>
            <w:rFonts w:cs="Arial"/>
            <w:b/>
            <w:bCs/>
            <w:color w:val="000000"/>
            <w:lang w:val="en-US"/>
          </w:rPr>
          <w:t>Network Operator’s</w:t>
        </w:r>
        <w:r w:rsidRPr="00CB3CF4">
          <w:rPr>
            <w:rFonts w:cs="Arial"/>
            <w:color w:val="000000"/>
            <w:lang w:val="en-US"/>
          </w:rPr>
          <w:t xml:space="preserve"> </w:t>
        </w:r>
        <w:r w:rsidRPr="00CB3CF4">
          <w:rPr>
            <w:rFonts w:cs="Arial"/>
            <w:b/>
            <w:bCs/>
            <w:color w:val="000000"/>
            <w:lang w:val="en-US"/>
          </w:rPr>
          <w:t>System</w:t>
        </w:r>
        <w:r w:rsidRPr="00CB3CF4">
          <w:rPr>
            <w:rFonts w:cs="Arial"/>
            <w:color w:val="000000"/>
            <w:lang w:val="en-US"/>
          </w:rPr>
          <w:t xml:space="preserve"> (summated over all </w:t>
        </w:r>
      </w:ins>
      <w:ins w:id="941" w:author="Stuart McLarnon (NESO)" w:date="2025-03-27T10:19:00Z" w16du:dateUtc="2025-03-27T10:19:00Z">
        <w:r w:rsidR="00A84C65">
          <w:rPr>
            <w:rFonts w:cs="Arial"/>
            <w:b/>
            <w:bCs/>
            <w:color w:val="000000"/>
            <w:lang w:val="en-US"/>
          </w:rPr>
          <w:t>Connection Point</w:t>
        </w:r>
      </w:ins>
      <w:ins w:id="942" w:author="Stuart McLarnon (NESO)" w:date="2024-12-10T13:40:00Z">
        <w:r w:rsidRPr="00CB3CF4">
          <w:rPr>
            <w:rFonts w:cs="Arial"/>
            <w:b/>
            <w:bCs/>
            <w:color w:val="000000"/>
            <w:lang w:val="en-US"/>
          </w:rPr>
          <w:t>s</w:t>
        </w:r>
        <w:r w:rsidRPr="00CB3CF4">
          <w:rPr>
            <w:rFonts w:cs="Arial"/>
            <w:color w:val="000000"/>
            <w:lang w:val="en-US"/>
          </w:rPr>
          <w:t xml:space="preserve">) in the preceding </w:t>
        </w:r>
        <w:r w:rsidRPr="00687E9A">
          <w:rPr>
            <w:rFonts w:cs="Arial"/>
            <w:b/>
            <w:bCs/>
            <w:color w:val="000000"/>
            <w:lang w:val="en-US"/>
          </w:rPr>
          <w:t>Financial Year</w:t>
        </w:r>
        <w:r w:rsidRPr="00CB3CF4">
          <w:rPr>
            <w:rFonts w:cs="Arial"/>
            <w:color w:val="000000"/>
            <w:lang w:val="en-US"/>
          </w:rPr>
          <w:t xml:space="preserve">, both outturn and </w:t>
        </w:r>
      </w:ins>
      <w:ins w:id="943" w:author="Stuart McLarnon (NESO)" w:date="2025-02-28T10:57:00Z" w16du:dateUtc="2025-02-28T10:57:00Z">
        <w:r w:rsidR="00220D40" w:rsidRPr="00583B29">
          <w:rPr>
            <w:rFonts w:cs="Arial"/>
            <w:b/>
            <w:bCs/>
            <w:color w:val="000000"/>
            <w:lang w:val="en-US"/>
          </w:rPr>
          <w:t>W</w:t>
        </w:r>
      </w:ins>
      <w:ins w:id="944" w:author="Stuart McLarnon (NESO)" w:date="2024-12-10T13:40:00Z">
        <w:r w:rsidRPr="00583B29">
          <w:rPr>
            <w:rFonts w:cs="Arial"/>
            <w:b/>
            <w:bCs/>
            <w:color w:val="000000"/>
            <w:lang w:val="en-US"/>
          </w:rPr>
          <w:t xml:space="preserve">eather </w:t>
        </w:r>
      </w:ins>
      <w:ins w:id="945" w:author="Stuart McLarnon (NESO)" w:date="2025-02-28T10:57:00Z" w16du:dateUtc="2025-02-28T10:57:00Z">
        <w:r w:rsidR="00220D40" w:rsidRPr="00583B29">
          <w:rPr>
            <w:rFonts w:cs="Arial"/>
            <w:b/>
            <w:bCs/>
            <w:color w:val="000000"/>
            <w:lang w:val="en-US"/>
          </w:rPr>
          <w:t>C</w:t>
        </w:r>
      </w:ins>
      <w:ins w:id="946" w:author="Stuart McLarnon (NESO)" w:date="2024-12-10T13:40:00Z">
        <w:r w:rsidRPr="00583B29">
          <w:rPr>
            <w:rFonts w:cs="Arial"/>
            <w:b/>
            <w:bCs/>
            <w:color w:val="000000"/>
            <w:lang w:val="en-US"/>
          </w:rPr>
          <w:t>orrected</w:t>
        </w:r>
        <w:r w:rsidRPr="00CB3CF4">
          <w:rPr>
            <w:rFonts w:cs="Arial"/>
            <w:color w:val="000000"/>
            <w:lang w:val="en-US"/>
          </w:rPr>
          <w:t xml:space="preserve">, together with a </w:t>
        </w:r>
        <w:r w:rsidR="0073716D">
          <w:rPr>
            <w:rFonts w:cs="Arial"/>
            <w:color w:val="000000"/>
            <w:lang w:val="en-US"/>
          </w:rPr>
          <w:t>forecast</w:t>
        </w:r>
        <w:r w:rsidRPr="00CB3CF4">
          <w:rPr>
            <w:rFonts w:cs="Arial"/>
            <w:color w:val="000000"/>
            <w:lang w:val="en-US"/>
          </w:rPr>
          <w:t xml:space="preserve"> for the current </w:t>
        </w:r>
        <w:r w:rsidR="00596E3A">
          <w:rPr>
            <w:rFonts w:cs="Arial"/>
            <w:b/>
            <w:bCs/>
            <w:color w:val="000000"/>
            <w:lang w:val="en-US"/>
          </w:rPr>
          <w:t>F</w:t>
        </w:r>
        <w:r w:rsidRPr="00687E9A">
          <w:rPr>
            <w:rFonts w:cs="Arial"/>
            <w:b/>
            <w:bCs/>
            <w:color w:val="000000"/>
            <w:lang w:val="en-US"/>
          </w:rPr>
          <w:t xml:space="preserve">inancial </w:t>
        </w:r>
        <w:r w:rsidR="00596E3A">
          <w:rPr>
            <w:rFonts w:cs="Arial"/>
            <w:b/>
            <w:bCs/>
            <w:color w:val="000000"/>
            <w:lang w:val="en-US"/>
          </w:rPr>
          <w:t>Y</w:t>
        </w:r>
        <w:r w:rsidRPr="00687E9A">
          <w:rPr>
            <w:rFonts w:cs="Arial"/>
            <w:b/>
            <w:bCs/>
            <w:color w:val="000000"/>
            <w:lang w:val="en-US"/>
          </w:rPr>
          <w:t>ear</w:t>
        </w:r>
        <w:r w:rsidRPr="00CB3CF4">
          <w:rPr>
            <w:rFonts w:cs="Arial"/>
            <w:color w:val="000000"/>
            <w:lang w:val="en-US"/>
          </w:rPr>
          <w:t xml:space="preserve">. Each </w:t>
        </w:r>
        <w:r w:rsidRPr="00CB3CF4">
          <w:rPr>
            <w:rFonts w:cs="Arial"/>
            <w:b/>
            <w:bCs/>
            <w:color w:val="000000"/>
            <w:lang w:val="en-US"/>
          </w:rPr>
          <w:t>Active Energy</w:t>
        </w:r>
        <w:r w:rsidRPr="00CB3CF4">
          <w:rPr>
            <w:rFonts w:cs="Arial"/>
            <w:color w:val="000000"/>
            <w:lang w:val="en-US"/>
          </w:rPr>
          <w:t xml:space="preserve"> submission shall be subdivided into the following categories of </w:t>
        </w:r>
        <w:r w:rsidRPr="00CB3CF4">
          <w:rPr>
            <w:rFonts w:cs="Arial"/>
            <w:b/>
            <w:bCs/>
            <w:color w:val="000000"/>
            <w:lang w:val="en-US"/>
          </w:rPr>
          <w:t>Customer</w:t>
        </w:r>
        <w:r w:rsidRPr="00CB3CF4">
          <w:rPr>
            <w:rFonts w:cs="Arial"/>
            <w:color w:val="000000"/>
            <w:lang w:val="en-US"/>
          </w:rPr>
          <w:t xml:space="preserve"> </w:t>
        </w:r>
        <w:proofErr w:type="gramStart"/>
        <w:r w:rsidRPr="00CB3CF4">
          <w:rPr>
            <w:rFonts w:cs="Arial"/>
            <w:color w:val="000000"/>
            <w:lang w:val="en-US"/>
          </w:rPr>
          <w:t>tariff</w:t>
        </w:r>
        <w:proofErr w:type="gramEnd"/>
        <w:r w:rsidRPr="00CB3CF4">
          <w:rPr>
            <w:rFonts w:cs="Arial"/>
            <w:color w:val="000000"/>
            <w:lang w:val="en-US"/>
          </w:rPr>
          <w:t xml:space="preserve">: </w:t>
        </w:r>
      </w:ins>
    </w:p>
    <w:p w14:paraId="06F93F4A" w14:textId="3C6FFC86" w:rsidR="00CB3CF4" w:rsidRPr="00583B29" w:rsidRDefault="00CB3CF4" w:rsidP="00583B29">
      <w:pPr>
        <w:pStyle w:val="ListParagraph"/>
        <w:keepLines/>
        <w:widowControl/>
        <w:numPr>
          <w:ilvl w:val="3"/>
          <w:numId w:val="604"/>
        </w:numPr>
        <w:tabs>
          <w:tab w:val="left" w:pos="1418"/>
        </w:tabs>
        <w:spacing w:after="120"/>
        <w:jc w:val="both"/>
        <w:rPr>
          <w:ins w:id="947" w:author="Stuart McLarnon (NESO)" w:date="2024-12-10T13:40:00Z"/>
          <w:rFonts w:cs="Arial"/>
          <w:color w:val="000000"/>
          <w:lang w:val="en-US"/>
        </w:rPr>
      </w:pPr>
      <w:ins w:id="948" w:author="Stuart McLarnon (NESO)" w:date="2024-12-10T13:40:00Z">
        <w:r w:rsidRPr="00583B29">
          <w:rPr>
            <w:rFonts w:cs="Arial"/>
            <w:color w:val="000000"/>
            <w:lang w:val="en-US"/>
          </w:rPr>
          <w:t xml:space="preserve">LV1 </w:t>
        </w:r>
      </w:ins>
    </w:p>
    <w:p w14:paraId="22FDA412" w14:textId="2F9BF557" w:rsidR="00CB3CF4" w:rsidRPr="00583B29" w:rsidRDefault="00CB3CF4" w:rsidP="00583B29">
      <w:pPr>
        <w:pStyle w:val="ListParagraph"/>
        <w:keepLines/>
        <w:widowControl/>
        <w:numPr>
          <w:ilvl w:val="3"/>
          <w:numId w:val="604"/>
        </w:numPr>
        <w:tabs>
          <w:tab w:val="left" w:pos="1418"/>
        </w:tabs>
        <w:spacing w:after="120"/>
        <w:jc w:val="both"/>
        <w:rPr>
          <w:ins w:id="949" w:author="Stuart McLarnon (NESO)" w:date="2024-12-10T13:40:00Z"/>
          <w:rFonts w:cs="Arial"/>
          <w:color w:val="000000"/>
          <w:lang w:val="en-US"/>
        </w:rPr>
      </w:pPr>
      <w:ins w:id="950" w:author="Stuart McLarnon (NESO)" w:date="2024-12-10T13:40:00Z">
        <w:r w:rsidRPr="00583B29">
          <w:rPr>
            <w:rFonts w:cs="Arial"/>
            <w:color w:val="000000"/>
            <w:lang w:val="en-US"/>
          </w:rPr>
          <w:t xml:space="preserve">LV2 </w:t>
        </w:r>
      </w:ins>
    </w:p>
    <w:p w14:paraId="778C0421" w14:textId="6AA25E33" w:rsidR="00CB3CF4" w:rsidRPr="00583B29" w:rsidRDefault="00CB3CF4" w:rsidP="00583B29">
      <w:pPr>
        <w:pStyle w:val="ListParagraph"/>
        <w:keepLines/>
        <w:widowControl/>
        <w:numPr>
          <w:ilvl w:val="3"/>
          <w:numId w:val="604"/>
        </w:numPr>
        <w:tabs>
          <w:tab w:val="left" w:pos="1418"/>
        </w:tabs>
        <w:spacing w:after="120"/>
        <w:jc w:val="both"/>
        <w:rPr>
          <w:ins w:id="951" w:author="Stuart McLarnon (NESO)" w:date="2024-12-10T13:40:00Z"/>
          <w:rFonts w:cs="Arial"/>
          <w:color w:val="000000"/>
          <w:lang w:val="en-US"/>
        </w:rPr>
      </w:pPr>
      <w:ins w:id="952" w:author="Stuart McLarnon (NESO)" w:date="2024-12-10T13:40:00Z">
        <w:r w:rsidRPr="00583B29">
          <w:rPr>
            <w:rFonts w:cs="Arial"/>
            <w:color w:val="000000"/>
            <w:lang w:val="en-US"/>
          </w:rPr>
          <w:t xml:space="preserve">LV3 </w:t>
        </w:r>
      </w:ins>
    </w:p>
    <w:p w14:paraId="51874BAA" w14:textId="4BAB4071" w:rsidR="00CB3CF4" w:rsidRPr="00583B29" w:rsidRDefault="00CB3CF4" w:rsidP="00583B29">
      <w:pPr>
        <w:pStyle w:val="ListParagraph"/>
        <w:keepLines/>
        <w:widowControl/>
        <w:numPr>
          <w:ilvl w:val="3"/>
          <w:numId w:val="604"/>
        </w:numPr>
        <w:tabs>
          <w:tab w:val="left" w:pos="1418"/>
        </w:tabs>
        <w:spacing w:after="120"/>
        <w:jc w:val="both"/>
        <w:rPr>
          <w:ins w:id="953" w:author="Stuart McLarnon (NESO)" w:date="2024-12-10T13:40:00Z"/>
          <w:rFonts w:cs="Arial"/>
          <w:color w:val="000000"/>
          <w:lang w:val="en-US"/>
        </w:rPr>
      </w:pPr>
      <w:ins w:id="954" w:author="Stuart McLarnon (NESO)" w:date="2024-12-10T13:40:00Z">
        <w:r w:rsidRPr="00583B29">
          <w:rPr>
            <w:rFonts w:cs="Arial"/>
            <w:color w:val="000000"/>
            <w:lang w:val="en-US"/>
          </w:rPr>
          <w:t xml:space="preserve">HV </w:t>
        </w:r>
      </w:ins>
    </w:p>
    <w:p w14:paraId="4E6EA554" w14:textId="781B4A30" w:rsidR="00CB3CF4" w:rsidRPr="00583B29" w:rsidRDefault="00CB3CF4" w:rsidP="00583B29">
      <w:pPr>
        <w:pStyle w:val="ListParagraph"/>
        <w:keepLines/>
        <w:widowControl/>
        <w:numPr>
          <w:ilvl w:val="3"/>
          <w:numId w:val="604"/>
        </w:numPr>
        <w:tabs>
          <w:tab w:val="left" w:pos="1418"/>
        </w:tabs>
        <w:spacing w:after="120"/>
        <w:jc w:val="both"/>
        <w:rPr>
          <w:ins w:id="955" w:author="Stuart McLarnon (NESO)" w:date="2024-12-10T13:40:00Z"/>
          <w:rFonts w:cs="Arial"/>
          <w:color w:val="000000"/>
          <w:lang w:val="en-US"/>
        </w:rPr>
      </w:pPr>
      <w:ins w:id="956" w:author="Stuart McLarnon (NESO)" w:date="2024-12-10T13:40:00Z">
        <w:r w:rsidRPr="00583B29">
          <w:rPr>
            <w:rFonts w:cs="Arial"/>
            <w:color w:val="000000"/>
            <w:lang w:val="en-US"/>
          </w:rPr>
          <w:t xml:space="preserve">EHV </w:t>
        </w:r>
      </w:ins>
    </w:p>
    <w:p w14:paraId="05C968ED" w14:textId="2A782B56" w:rsidR="00CB3CF4" w:rsidRPr="00583B29" w:rsidRDefault="00CB3CF4" w:rsidP="00583B29">
      <w:pPr>
        <w:pStyle w:val="ListParagraph"/>
        <w:keepLines/>
        <w:widowControl/>
        <w:numPr>
          <w:ilvl w:val="3"/>
          <w:numId w:val="604"/>
        </w:numPr>
        <w:tabs>
          <w:tab w:val="left" w:pos="1418"/>
        </w:tabs>
        <w:spacing w:after="120"/>
        <w:jc w:val="both"/>
        <w:rPr>
          <w:ins w:id="957" w:author="Stuart McLarnon (NESO)" w:date="2024-12-10T13:40:00Z"/>
          <w:rFonts w:cs="Arial"/>
          <w:color w:val="000000"/>
          <w:lang w:val="en-US"/>
        </w:rPr>
      </w:pPr>
      <w:ins w:id="958" w:author="Stuart McLarnon (NESO)" w:date="2024-12-10T13:40:00Z">
        <w:r w:rsidRPr="00583B29">
          <w:rPr>
            <w:rFonts w:cs="Arial"/>
            <w:color w:val="000000"/>
            <w:lang w:val="en-US"/>
          </w:rPr>
          <w:t xml:space="preserve">Traction </w:t>
        </w:r>
      </w:ins>
    </w:p>
    <w:p w14:paraId="1ACB04AC" w14:textId="1949BD5A" w:rsidR="00CB3CF4" w:rsidRPr="00583B29" w:rsidRDefault="00596E3A" w:rsidP="00583B29">
      <w:pPr>
        <w:pStyle w:val="ListParagraph"/>
        <w:keepLines/>
        <w:widowControl/>
        <w:numPr>
          <w:ilvl w:val="3"/>
          <w:numId w:val="604"/>
        </w:numPr>
        <w:tabs>
          <w:tab w:val="left" w:pos="1418"/>
        </w:tabs>
        <w:spacing w:after="120"/>
        <w:jc w:val="both"/>
        <w:rPr>
          <w:ins w:id="959" w:author="Stuart McLarnon (NESO)" w:date="2024-12-10T13:40:00Z"/>
          <w:rFonts w:cs="Arial"/>
          <w:color w:val="000000"/>
          <w:lang w:val="en-US"/>
        </w:rPr>
      </w:pPr>
      <w:ins w:id="960" w:author="Stuart McLarnon (NESO)" w:date="2024-12-10T13:40:00Z">
        <w:r w:rsidRPr="00583B29">
          <w:rPr>
            <w:rFonts w:cs="Arial"/>
            <w:color w:val="000000"/>
            <w:lang w:val="en-US"/>
          </w:rPr>
          <w:t xml:space="preserve">Public </w:t>
        </w:r>
        <w:r w:rsidR="00CB3CF4" w:rsidRPr="00583B29">
          <w:rPr>
            <w:rFonts w:cs="Arial"/>
            <w:color w:val="000000"/>
            <w:lang w:val="en-US"/>
          </w:rPr>
          <w:t xml:space="preserve">Lighting </w:t>
        </w:r>
      </w:ins>
    </w:p>
    <w:p w14:paraId="797EF347" w14:textId="5558F08C" w:rsidR="00CB3CF4" w:rsidRDefault="00CB3CF4" w:rsidP="00CB3CF4">
      <w:pPr>
        <w:keepLines/>
        <w:widowControl/>
        <w:tabs>
          <w:tab w:val="left" w:pos="1418"/>
        </w:tabs>
        <w:spacing w:after="120"/>
        <w:ind w:left="1418" w:hanging="1418"/>
        <w:jc w:val="both"/>
        <w:rPr>
          <w:ins w:id="961" w:author="Stuart McLarnon (NESO)" w:date="2025-03-24T10:41:00Z" w16du:dateUtc="2025-03-24T10:41:00Z"/>
          <w:rFonts w:cs="Arial"/>
          <w:color w:val="000000"/>
          <w:lang w:val="en-US"/>
        </w:rPr>
      </w:pPr>
      <w:ins w:id="962" w:author="Stuart McLarnon (NESO)" w:date="2024-12-10T13:40:00Z">
        <w:r w:rsidRPr="00CB3CF4">
          <w:rPr>
            <w:rFonts w:cs="Arial"/>
            <w:color w:val="000000"/>
            <w:lang w:val="en-US"/>
          </w:rPr>
          <w:tab/>
          <w:t xml:space="preserve">In addition, the total </w:t>
        </w:r>
        <w:r w:rsidRPr="00CB3CF4">
          <w:rPr>
            <w:rFonts w:cs="Arial"/>
            <w:b/>
            <w:bCs/>
            <w:color w:val="000000"/>
            <w:lang w:val="en-US"/>
          </w:rPr>
          <w:t>Network Operator</w:t>
        </w:r>
        <w:r w:rsidRPr="00CB3CF4">
          <w:rPr>
            <w:rFonts w:cs="Arial"/>
            <w:color w:val="000000"/>
            <w:lang w:val="en-US"/>
          </w:rPr>
          <w:t xml:space="preserve"> </w:t>
        </w:r>
        <w:r w:rsidRPr="00CB3CF4">
          <w:rPr>
            <w:rFonts w:cs="Arial"/>
            <w:b/>
            <w:bCs/>
            <w:color w:val="000000"/>
            <w:lang w:val="en-US"/>
          </w:rPr>
          <w:t>System</w:t>
        </w:r>
        <w:r w:rsidRPr="00CB3CF4">
          <w:rPr>
            <w:rFonts w:cs="Arial"/>
            <w:color w:val="000000"/>
            <w:lang w:val="en-US"/>
          </w:rPr>
          <w:t xml:space="preserve"> losses and the </w:t>
        </w:r>
        <w:r w:rsidRPr="00CB3CF4">
          <w:rPr>
            <w:rFonts w:cs="Arial"/>
            <w:b/>
            <w:bCs/>
            <w:color w:val="000000"/>
            <w:lang w:val="en-US"/>
          </w:rPr>
          <w:t>Active Energy</w:t>
        </w:r>
        <w:r w:rsidRPr="00CB3CF4">
          <w:rPr>
            <w:rFonts w:cs="Arial"/>
            <w:color w:val="000000"/>
            <w:lang w:val="en-US"/>
          </w:rPr>
          <w:t xml:space="preserve"> provided by </w:t>
        </w:r>
        <w:r w:rsidRPr="00CB3CF4">
          <w:rPr>
            <w:rFonts w:cs="Arial"/>
            <w:b/>
            <w:bCs/>
            <w:color w:val="000000"/>
            <w:lang w:val="en-US"/>
          </w:rPr>
          <w:t>Embedded Power Stations</w:t>
        </w:r>
        <w:r w:rsidRPr="00CB3CF4">
          <w:rPr>
            <w:rFonts w:cs="Arial"/>
            <w:color w:val="000000"/>
            <w:lang w:val="en-US"/>
          </w:rPr>
          <w:t xml:space="preserve"> shall be supplied.</w:t>
        </w:r>
      </w:ins>
    </w:p>
    <w:p w14:paraId="2EFF62B5" w14:textId="70F17808" w:rsidR="00057C1E" w:rsidRDefault="00057C1E" w:rsidP="00057C1E">
      <w:pPr>
        <w:keepLines/>
        <w:widowControl/>
        <w:tabs>
          <w:tab w:val="left" w:pos="1418"/>
        </w:tabs>
        <w:spacing w:after="120"/>
        <w:ind w:left="1418" w:hanging="1418"/>
        <w:jc w:val="both"/>
        <w:rPr>
          <w:ins w:id="963" w:author="Stuart McLarnon (NESO)" w:date="2025-06-11T13:40:00Z" w16du:dateUtc="2025-06-11T12:40:00Z"/>
          <w:rFonts w:cs="Arial"/>
          <w:color w:val="000000"/>
        </w:rPr>
      </w:pPr>
      <w:ins w:id="964" w:author="Stuart McLarnon (NESO)" w:date="2025-03-24T10:41:00Z">
        <w:r w:rsidRPr="00057C1E">
          <w:rPr>
            <w:rFonts w:cs="Arial"/>
            <w:color w:val="000000"/>
          </w:rPr>
          <w:t>PC.9.3.</w:t>
        </w:r>
      </w:ins>
      <w:ins w:id="965" w:author="Stuart McLarnon (NESO)" w:date="2025-03-24T10:41:00Z" w16du:dateUtc="2025-03-24T10:41:00Z">
        <w:r>
          <w:rPr>
            <w:rFonts w:cs="Arial"/>
            <w:color w:val="000000"/>
          </w:rPr>
          <w:t>3</w:t>
        </w:r>
      </w:ins>
      <w:ins w:id="966" w:author="Stuart McLarnon (NESO)" w:date="2025-03-24T10:41:00Z">
        <w:r w:rsidRPr="00057C1E">
          <w:rPr>
            <w:rFonts w:cs="Arial"/>
            <w:color w:val="000000"/>
          </w:rPr>
          <w:t>.1</w:t>
        </w:r>
      </w:ins>
      <w:ins w:id="967" w:author="Stuart McLarnon (NESO)" w:date="2025-06-11T13:40:00Z" w16du:dateUtc="2025-06-11T12:40:00Z">
        <w:r w:rsidR="00CF4207">
          <w:rPr>
            <w:rFonts w:cs="Arial"/>
            <w:color w:val="000000"/>
          </w:rPr>
          <w:t>2</w:t>
        </w:r>
      </w:ins>
      <w:ins w:id="968" w:author="Stuart McLarnon (NESO)" w:date="2025-03-24T10:41:00Z">
        <w:r w:rsidRPr="00057C1E">
          <w:rPr>
            <w:rFonts w:cs="Arial"/>
            <w:color w:val="000000"/>
            <w:lang w:val="en-US"/>
          </w:rPr>
          <w:tab/>
        </w:r>
        <w:r w:rsidRPr="00057C1E">
          <w:rPr>
            <w:rFonts w:cs="Arial"/>
            <w:color w:val="000000"/>
          </w:rPr>
          <w:t xml:space="preserve">A copy of </w:t>
        </w:r>
        <w:r w:rsidRPr="00583B29">
          <w:rPr>
            <w:rFonts w:cs="Arial"/>
            <w:b/>
            <w:bCs/>
            <w:color w:val="000000"/>
          </w:rPr>
          <w:t>Data Registration Code</w:t>
        </w:r>
        <w:r w:rsidRPr="00057C1E">
          <w:rPr>
            <w:rFonts w:cs="Arial"/>
            <w:color w:val="000000"/>
          </w:rPr>
          <w:t xml:space="preserve"> Schedule 2</w:t>
        </w:r>
      </w:ins>
      <w:ins w:id="969" w:author="Stuart McLarnon (NESO)" w:date="2025-05-16T15:43:00Z" w16du:dateUtc="2025-05-16T14:43:00Z">
        <w:r w:rsidR="004C1390">
          <w:rPr>
            <w:rFonts w:cs="Arial"/>
            <w:color w:val="000000"/>
          </w:rPr>
          <w:t>8</w:t>
        </w:r>
      </w:ins>
      <w:ins w:id="970" w:author="Stuart McLarnon (NESO)" w:date="2025-03-24T10:41:00Z">
        <w:r w:rsidRPr="00057C1E">
          <w:rPr>
            <w:rFonts w:cs="Arial"/>
            <w:color w:val="000000"/>
          </w:rPr>
          <w:t xml:space="preserve">, populated with the </w:t>
        </w:r>
        <w:r w:rsidRPr="00057C1E">
          <w:rPr>
            <w:rFonts w:cs="Arial"/>
            <w:b/>
            <w:bCs/>
            <w:color w:val="000000"/>
          </w:rPr>
          <w:t>Network Operator’s</w:t>
        </w:r>
        <w:r w:rsidRPr="00057C1E">
          <w:rPr>
            <w:rFonts w:cs="Arial"/>
            <w:color w:val="000000"/>
          </w:rPr>
          <w:t xml:space="preserve"> forecast of </w:t>
        </w:r>
        <w:r w:rsidRPr="00057C1E">
          <w:rPr>
            <w:rFonts w:cs="Arial"/>
            <w:b/>
            <w:bCs/>
            <w:color w:val="000000"/>
          </w:rPr>
          <w:t>Power Station</w:t>
        </w:r>
        <w:r w:rsidRPr="00057C1E">
          <w:rPr>
            <w:rFonts w:cs="Arial"/>
            <w:color w:val="000000"/>
          </w:rPr>
          <w:t xml:space="preserve"> </w:t>
        </w:r>
        <w:r w:rsidRPr="00057C1E">
          <w:rPr>
            <w:rFonts w:cs="Arial"/>
            <w:b/>
            <w:bCs/>
            <w:color w:val="000000"/>
          </w:rPr>
          <w:t xml:space="preserve">Registered Capacity </w:t>
        </w:r>
        <w:r w:rsidRPr="00057C1E">
          <w:rPr>
            <w:rFonts w:cs="Arial"/>
            <w:color w:val="000000"/>
          </w:rPr>
          <w:t xml:space="preserve">aggregated by </w:t>
        </w:r>
        <w:r w:rsidRPr="00057C1E">
          <w:rPr>
            <w:rFonts w:cs="Arial"/>
            <w:b/>
            <w:bCs/>
            <w:color w:val="000000"/>
          </w:rPr>
          <w:t>Aggregated Energy Source</w:t>
        </w:r>
      </w:ins>
      <w:ins w:id="971" w:author="Stuart McLarnon (NESO)" w:date="2025-04-16T11:25:00Z" w16du:dateUtc="2025-04-16T10:25:00Z">
        <w:r w:rsidR="00D34CFE">
          <w:rPr>
            <w:rFonts w:cs="Arial"/>
            <w:b/>
            <w:bCs/>
            <w:color w:val="000000"/>
          </w:rPr>
          <w:t xml:space="preserve"> </w:t>
        </w:r>
        <w:r w:rsidR="00D34CFE">
          <w:rPr>
            <w:rFonts w:cs="Arial"/>
            <w:color w:val="000000"/>
          </w:rPr>
          <w:t>(as set out in PC.G.8.</w:t>
        </w:r>
      </w:ins>
      <w:ins w:id="972" w:author="Stuart McLarnon (NESO)" w:date="2025-06-11T14:23:00Z" w16du:dateUtc="2025-06-11T13:23:00Z">
        <w:r w:rsidR="003D703F">
          <w:rPr>
            <w:rFonts w:cs="Arial"/>
            <w:color w:val="000000"/>
          </w:rPr>
          <w:t>1</w:t>
        </w:r>
      </w:ins>
      <w:ins w:id="973" w:author="Stuart McLarnon (NESO)" w:date="2025-04-16T11:25:00Z" w16du:dateUtc="2025-04-16T10:25:00Z">
        <w:r w:rsidR="00D34CFE">
          <w:rPr>
            <w:rFonts w:cs="Arial"/>
            <w:color w:val="000000"/>
          </w:rPr>
          <w:t>)</w:t>
        </w:r>
      </w:ins>
      <w:ins w:id="974" w:author="Stuart McLarnon (NESO)" w:date="2025-03-24T10:41:00Z">
        <w:r w:rsidRPr="00057C1E">
          <w:rPr>
            <w:rFonts w:cs="Arial"/>
            <w:color w:val="000000"/>
          </w:rPr>
          <w:t>, per</w:t>
        </w:r>
        <w:r w:rsidRPr="00057C1E">
          <w:rPr>
            <w:rFonts w:cs="Arial"/>
            <w:b/>
            <w:bCs/>
            <w:color w:val="000000"/>
          </w:rPr>
          <w:t xml:space="preserve"> Connection Point</w:t>
        </w:r>
        <w:r w:rsidRPr="00057C1E">
          <w:rPr>
            <w:rFonts w:cs="Arial"/>
            <w:color w:val="000000"/>
          </w:rPr>
          <w:t>.</w:t>
        </w:r>
      </w:ins>
    </w:p>
    <w:p w14:paraId="1125489A" w14:textId="560A4B94" w:rsidR="0010793F" w:rsidRPr="00CB3CF4" w:rsidRDefault="0010793F" w:rsidP="0010793F">
      <w:pPr>
        <w:keepLines/>
        <w:widowControl/>
        <w:tabs>
          <w:tab w:val="left" w:pos="1418"/>
        </w:tabs>
        <w:spacing w:after="120"/>
        <w:ind w:left="1418" w:hanging="1418"/>
        <w:jc w:val="both"/>
        <w:rPr>
          <w:ins w:id="975" w:author="Stuart McLarnon (NESO)" w:date="2024-12-10T13:40:00Z"/>
          <w:rFonts w:cs="Arial"/>
          <w:color w:val="000000"/>
        </w:rPr>
      </w:pPr>
      <w:ins w:id="976" w:author="Stuart McLarnon (NESO)" w:date="2025-06-11T13:40:00Z">
        <w:r w:rsidRPr="0010793F">
          <w:rPr>
            <w:rFonts w:cs="Arial"/>
            <w:color w:val="000000"/>
          </w:rPr>
          <w:t>PC.9.3.3.</w:t>
        </w:r>
      </w:ins>
      <w:ins w:id="977" w:author="Stuart McLarnon (NESO)" w:date="2025-06-11T13:40:00Z" w16du:dateUtc="2025-06-11T12:40:00Z">
        <w:r w:rsidR="00CF4207">
          <w:rPr>
            <w:rFonts w:cs="Arial"/>
            <w:color w:val="000000"/>
          </w:rPr>
          <w:t>13</w:t>
        </w:r>
      </w:ins>
      <w:ins w:id="978" w:author="Stuart McLarnon (NESO)" w:date="2025-06-11T13:40:00Z">
        <w:r w:rsidRPr="0010793F">
          <w:rPr>
            <w:rFonts w:cs="Arial"/>
            <w:color w:val="000000"/>
          </w:rPr>
          <w:tab/>
          <w:t xml:space="preserve">A copy of </w:t>
        </w:r>
        <w:r w:rsidRPr="00583B29">
          <w:rPr>
            <w:rFonts w:cs="Arial"/>
            <w:b/>
            <w:bCs/>
            <w:color w:val="000000"/>
          </w:rPr>
          <w:t>Data Registration Code</w:t>
        </w:r>
        <w:r w:rsidRPr="0010793F">
          <w:rPr>
            <w:rFonts w:cs="Arial"/>
            <w:color w:val="000000"/>
          </w:rPr>
          <w:t xml:space="preserve"> Schedule 29a, as described in PC.9.3.2.8, Schedule 29b as described in PC.9.3.2.9, and Schedule 30, as described in PC.9.3.2.10.</w:t>
        </w:r>
      </w:ins>
    </w:p>
    <w:p w14:paraId="1647DEDC" w14:textId="77777777" w:rsidR="00CB3CF4" w:rsidRPr="00CB3CF4" w:rsidRDefault="00CB3CF4" w:rsidP="00CB3CF4">
      <w:pPr>
        <w:keepLines/>
        <w:widowControl/>
        <w:tabs>
          <w:tab w:val="left" w:pos="1418"/>
        </w:tabs>
        <w:spacing w:after="120"/>
        <w:ind w:left="1418" w:hanging="1418"/>
        <w:jc w:val="both"/>
        <w:rPr>
          <w:ins w:id="979" w:author="Stuart McLarnon (NESO)" w:date="2024-12-10T13:40:00Z"/>
          <w:rFonts w:cs="Arial"/>
          <w:color w:val="000000" w:themeColor="text1"/>
        </w:rPr>
      </w:pPr>
      <w:ins w:id="980" w:author="Stuart McLarnon (NESO)" w:date="2024-12-10T13:40:00Z">
        <w:r w:rsidRPr="00CB3CF4">
          <w:rPr>
            <w:rFonts w:cs="Arial"/>
            <w:color w:val="000000" w:themeColor="text1"/>
          </w:rPr>
          <w:t>PC.9.3.4</w:t>
        </w:r>
        <w:r w:rsidRPr="00CB3CF4">
          <w:rPr>
            <w:rFonts w:cs="Arial"/>
            <w:color w:val="000000"/>
            <w:lang w:val="en-US"/>
          </w:rPr>
          <w:tab/>
        </w:r>
        <w:r w:rsidRPr="00CB3CF4">
          <w:rPr>
            <w:rFonts w:cs="Arial"/>
            <w:color w:val="000000" w:themeColor="text1"/>
          </w:rPr>
          <w:t xml:space="preserve">The information in support of a request to </w:t>
        </w:r>
        <w:r w:rsidRPr="00CB3CF4">
          <w:rPr>
            <w:rFonts w:cs="Arial"/>
            <w:b/>
            <w:bCs/>
            <w:color w:val="000000" w:themeColor="text1"/>
          </w:rPr>
          <w:t>The Company</w:t>
        </w:r>
        <w:r w:rsidRPr="00CB3CF4">
          <w:rPr>
            <w:rFonts w:cs="Arial"/>
            <w:color w:val="000000" w:themeColor="text1"/>
          </w:rPr>
          <w:t xml:space="preserve"> by a </w:t>
        </w:r>
        <w:r w:rsidRPr="00CB3CF4">
          <w:rPr>
            <w:rFonts w:cs="Arial"/>
            <w:b/>
            <w:bCs/>
            <w:color w:val="000000" w:themeColor="text1"/>
          </w:rPr>
          <w:t>Network Operator</w:t>
        </w:r>
        <w:r w:rsidRPr="00CB3CF4">
          <w:rPr>
            <w:rFonts w:cs="Arial"/>
            <w:color w:val="000000" w:themeColor="text1"/>
          </w:rPr>
          <w:t xml:space="preserve"> for an </w:t>
        </w:r>
        <w:r w:rsidRPr="00CB3CF4">
          <w:rPr>
            <w:rFonts w:cs="Arial"/>
            <w:b/>
            <w:bCs/>
            <w:color w:val="000000" w:themeColor="text1"/>
          </w:rPr>
          <w:t>Evaluation of Transmission Impact</w:t>
        </w:r>
        <w:r w:rsidRPr="00CB3CF4">
          <w:rPr>
            <w:rFonts w:cs="Arial"/>
            <w:color w:val="000000" w:themeColor="text1"/>
          </w:rPr>
          <w:t xml:space="preserve"> assessment shall comprise: </w:t>
        </w:r>
      </w:ins>
    </w:p>
    <w:p w14:paraId="5E3D5F55" w14:textId="0FF0123F" w:rsidR="00CB3CF4" w:rsidRPr="00CB3CF4" w:rsidRDefault="00CB3CF4" w:rsidP="00396731">
      <w:pPr>
        <w:widowControl/>
        <w:numPr>
          <w:ilvl w:val="0"/>
          <w:numId w:val="48"/>
        </w:numPr>
        <w:spacing w:after="120"/>
        <w:ind w:left="2552"/>
        <w:contextualSpacing/>
        <w:rPr>
          <w:ins w:id="981" w:author="Stuart McLarnon (NESO)" w:date="2024-12-10T13:40:00Z"/>
          <w:rFonts w:cs="Arial"/>
        </w:rPr>
      </w:pPr>
      <w:ins w:id="982" w:author="Stuart McLarnon (NESO)" w:date="2024-12-10T13:40:00Z">
        <w:r w:rsidRPr="00CB3CF4">
          <w:rPr>
            <w:rFonts w:cs="Arial"/>
          </w:rPr>
          <w:t>Technical information in compliance with PC.9.4.2.2.3, as appropriate, and the proposed connection date</w:t>
        </w:r>
        <w:r w:rsidR="00596E3A">
          <w:rPr>
            <w:rFonts w:cs="Arial"/>
          </w:rPr>
          <w:t>s</w:t>
        </w:r>
        <w:r w:rsidRPr="00CB3CF4">
          <w:rPr>
            <w:rFonts w:cs="Arial"/>
          </w:rPr>
          <w:t xml:space="preserve"> in respect of the </w:t>
        </w:r>
        <w:r w:rsidRPr="00CB3CF4">
          <w:rPr>
            <w:rFonts w:cs="Arial"/>
            <w:b/>
            <w:bCs/>
          </w:rPr>
          <w:t>Power Stations</w:t>
        </w:r>
        <w:r w:rsidRPr="00CB3CF4">
          <w:rPr>
            <w:rFonts w:cs="Arial"/>
          </w:rPr>
          <w:t xml:space="preserve"> associated with the </w:t>
        </w:r>
        <w:r w:rsidRPr="00CB3CF4">
          <w:rPr>
            <w:rFonts w:cs="Arial"/>
            <w:b/>
            <w:bCs/>
          </w:rPr>
          <w:t xml:space="preserve">Evaluation of Transmission Impact </w:t>
        </w:r>
        <w:r w:rsidRPr="00CB3CF4">
          <w:rPr>
            <w:rFonts w:cs="Arial"/>
          </w:rPr>
          <w:t xml:space="preserve">assessment and a description of any proposed alteration to the </w:t>
        </w:r>
        <w:r w:rsidRPr="00CB3CF4">
          <w:rPr>
            <w:rFonts w:cs="Arial"/>
            <w:b/>
            <w:bCs/>
          </w:rPr>
          <w:t>Network Operator System</w:t>
        </w:r>
        <w:r w:rsidRPr="00CB3CF4">
          <w:rPr>
            <w:rFonts w:cs="Arial"/>
          </w:rPr>
          <w:t xml:space="preserve"> required to accommodate the proposed connection(s); and </w:t>
        </w:r>
      </w:ins>
    </w:p>
    <w:p w14:paraId="737F2FAB" w14:textId="77777777" w:rsidR="00CB3CF4" w:rsidRPr="00CB3CF4" w:rsidRDefault="00CB3CF4" w:rsidP="00396731">
      <w:pPr>
        <w:widowControl/>
        <w:numPr>
          <w:ilvl w:val="0"/>
          <w:numId w:val="48"/>
        </w:numPr>
        <w:spacing w:after="120"/>
        <w:ind w:left="2552"/>
        <w:contextualSpacing/>
        <w:rPr>
          <w:ins w:id="983" w:author="Stuart McLarnon (NESO)" w:date="2024-12-10T13:40:00Z"/>
          <w:rFonts w:cs="Arial"/>
        </w:rPr>
      </w:pPr>
      <w:ins w:id="984" w:author="Stuart McLarnon (NESO)" w:date="2024-12-10T13:40:00Z">
        <w:r w:rsidRPr="00CB3CF4">
          <w:rPr>
            <w:rFonts w:cs="Arial"/>
          </w:rPr>
          <w:t xml:space="preserve">A representation of the </w:t>
        </w:r>
        <w:r w:rsidRPr="00CB3CF4">
          <w:rPr>
            <w:rFonts w:cs="Arial"/>
            <w:b/>
            <w:bCs/>
          </w:rPr>
          <w:t>Network Operator System</w:t>
        </w:r>
        <w:r w:rsidRPr="00CB3CF4">
          <w:rPr>
            <w:rFonts w:cs="Arial"/>
          </w:rPr>
          <w:t xml:space="preserve"> at the time of the proposed connection(s), either as a </w:t>
        </w:r>
        <w:r w:rsidRPr="00CB3CF4">
          <w:rPr>
            <w:rFonts w:cs="Arial"/>
            <w:b/>
            <w:bCs/>
          </w:rPr>
          <w:t>PSM</w:t>
        </w:r>
        <w:r w:rsidRPr="00CB3CF4">
          <w:rPr>
            <w:rFonts w:cs="Arial"/>
          </w:rPr>
          <w:t xml:space="preserve"> or a combination of a </w:t>
        </w:r>
        <w:r w:rsidRPr="00CB3CF4">
          <w:rPr>
            <w:rFonts w:cs="Arial"/>
            <w:b/>
            <w:bCs/>
          </w:rPr>
          <w:t>PSM</w:t>
        </w:r>
        <w:r w:rsidRPr="00CB3CF4">
          <w:rPr>
            <w:rFonts w:cs="Arial"/>
          </w:rPr>
          <w:t xml:space="preserve"> and </w:t>
        </w:r>
        <w:r w:rsidRPr="00CB3CF4">
          <w:rPr>
            <w:rFonts w:cs="Arial"/>
            <w:b/>
            <w:bCs/>
          </w:rPr>
          <w:t>PSDM</w:t>
        </w:r>
        <w:r w:rsidRPr="00CB3CF4">
          <w:rPr>
            <w:rFonts w:cs="Arial"/>
          </w:rPr>
          <w:t xml:space="preserve">s, as appropriate. </w:t>
        </w:r>
      </w:ins>
    </w:p>
    <w:p w14:paraId="7154B39F" w14:textId="14D2E3BC" w:rsidR="00CB3CF4" w:rsidRPr="00CB3CF4" w:rsidRDefault="00CB3CF4" w:rsidP="00CB3CF4">
      <w:pPr>
        <w:keepLines/>
        <w:widowControl/>
        <w:tabs>
          <w:tab w:val="left" w:pos="1418"/>
        </w:tabs>
        <w:spacing w:after="120"/>
        <w:ind w:left="1418" w:hanging="1418"/>
        <w:jc w:val="both"/>
        <w:rPr>
          <w:ins w:id="985" w:author="Stuart McLarnon (NESO)" w:date="2024-12-10T13:40:00Z"/>
          <w:rFonts w:cs="Arial"/>
          <w:color w:val="000000"/>
          <w:u w:val="single"/>
        </w:rPr>
      </w:pPr>
      <w:ins w:id="986" w:author="Stuart McLarnon (NESO)" w:date="2024-12-10T13:40:00Z">
        <w:r w:rsidRPr="00CB3CF4">
          <w:rPr>
            <w:rFonts w:cs="Arial"/>
            <w:color w:val="000000"/>
          </w:rPr>
          <w:t>PC.9.4</w:t>
        </w:r>
        <w:r w:rsidRPr="00CB3CF4">
          <w:rPr>
            <w:rFonts w:cs="Arial"/>
            <w:color w:val="000000"/>
          </w:rPr>
          <w:tab/>
        </w:r>
        <w:r w:rsidRPr="00CB3CF4">
          <w:rPr>
            <w:rFonts w:cs="Arial"/>
            <w:color w:val="000000"/>
            <w:u w:val="single"/>
          </w:rPr>
          <w:t xml:space="preserve">Network Operator </w:t>
        </w:r>
        <w:proofErr w:type="spellStart"/>
        <w:r w:rsidRPr="00CB3CF4">
          <w:rPr>
            <w:rFonts w:cs="Arial"/>
            <w:color w:val="000000"/>
            <w:u w:val="single"/>
          </w:rPr>
          <w:t>Subtransmission</w:t>
        </w:r>
        <w:proofErr w:type="spellEnd"/>
        <w:r w:rsidRPr="00CB3CF4">
          <w:rPr>
            <w:rFonts w:cs="Arial"/>
            <w:color w:val="000000"/>
            <w:u w:val="single"/>
          </w:rPr>
          <w:t xml:space="preserve"> PSM</w:t>
        </w:r>
      </w:ins>
    </w:p>
    <w:p w14:paraId="597BC861" w14:textId="77777777" w:rsidR="00CB3CF4" w:rsidRPr="00CB3CF4" w:rsidRDefault="00CB3CF4" w:rsidP="00CB3CF4">
      <w:pPr>
        <w:keepLines/>
        <w:widowControl/>
        <w:tabs>
          <w:tab w:val="left" w:pos="1418"/>
        </w:tabs>
        <w:spacing w:after="120"/>
        <w:ind w:left="1418" w:hanging="1418"/>
        <w:jc w:val="both"/>
        <w:rPr>
          <w:ins w:id="987" w:author="Stuart McLarnon (NESO)" w:date="2024-12-10T13:40:00Z"/>
          <w:rFonts w:cs="Arial"/>
          <w:color w:val="000000"/>
        </w:rPr>
      </w:pPr>
      <w:ins w:id="988" w:author="Stuart McLarnon (NESO)" w:date="2024-12-10T13:40:00Z">
        <w:r w:rsidRPr="00CB3CF4">
          <w:rPr>
            <w:rFonts w:cs="Arial"/>
            <w:color w:val="000000"/>
          </w:rPr>
          <w:t>PC.9.4.1</w:t>
        </w:r>
        <w:r w:rsidRPr="00CB3CF4">
          <w:rPr>
            <w:rFonts w:cs="Arial"/>
            <w:color w:val="000000"/>
          </w:rPr>
          <w:tab/>
          <w:t>Scope</w:t>
        </w:r>
      </w:ins>
    </w:p>
    <w:p w14:paraId="7CC3278C" w14:textId="77777777" w:rsidR="00CB3CF4" w:rsidRPr="00CB3CF4" w:rsidRDefault="00CB3CF4" w:rsidP="00CB3CF4">
      <w:pPr>
        <w:keepLines/>
        <w:widowControl/>
        <w:tabs>
          <w:tab w:val="left" w:pos="1418"/>
        </w:tabs>
        <w:spacing w:after="120"/>
        <w:ind w:left="1418" w:hanging="1418"/>
        <w:jc w:val="both"/>
        <w:rPr>
          <w:ins w:id="989" w:author="Stuart McLarnon (NESO)" w:date="2024-12-10T13:40:00Z"/>
          <w:rFonts w:cs="Arial"/>
          <w:color w:val="000000"/>
        </w:rPr>
      </w:pPr>
      <w:ins w:id="990" w:author="Stuart McLarnon (NESO)" w:date="2024-12-10T13:40:00Z">
        <w:r w:rsidRPr="00CB3CF4">
          <w:rPr>
            <w:rFonts w:cs="Arial"/>
            <w:color w:val="000000"/>
          </w:rPr>
          <w:t>PC.9.4.1.1</w:t>
        </w:r>
        <w:r w:rsidRPr="00CB3CF4">
          <w:rPr>
            <w:rFonts w:cs="Arial"/>
            <w:color w:val="000000"/>
          </w:rPr>
          <w:tab/>
          <w:t xml:space="preserve">The </w:t>
        </w:r>
        <w:proofErr w:type="spellStart"/>
        <w:r w:rsidRPr="00CB3CF4">
          <w:rPr>
            <w:rFonts w:cs="Arial"/>
            <w:b/>
            <w:bCs/>
            <w:color w:val="000000"/>
          </w:rPr>
          <w:t>Subtransmission</w:t>
        </w:r>
        <w:proofErr w:type="spellEnd"/>
        <w:r w:rsidRPr="00CB3CF4">
          <w:rPr>
            <w:rFonts w:cs="Arial"/>
            <w:color w:val="000000"/>
          </w:rPr>
          <w:t xml:space="preserve"> </w:t>
        </w:r>
        <w:r w:rsidRPr="00CB3CF4">
          <w:rPr>
            <w:rFonts w:cs="Arial"/>
            <w:b/>
            <w:bCs/>
            <w:color w:val="000000"/>
          </w:rPr>
          <w:t>PSM</w:t>
        </w:r>
        <w:r w:rsidRPr="00CB3CF4">
          <w:rPr>
            <w:rFonts w:cs="Arial"/>
            <w:color w:val="000000"/>
          </w:rPr>
          <w:t xml:space="preserve"> is intended to provide data sufficient for power system studies which support the activities outlined in </w:t>
        </w:r>
        <w:r w:rsidRPr="00CB3CF4">
          <w:rPr>
            <w:rFonts w:cs="Arial"/>
            <w:color w:val="000000" w:themeColor="text1"/>
          </w:rPr>
          <w:t>PC.9.2.1</w:t>
        </w:r>
        <w:r w:rsidRPr="00CB3CF4">
          <w:rPr>
            <w:rFonts w:cs="Arial"/>
            <w:color w:val="000000"/>
          </w:rPr>
          <w:t>, including:</w:t>
        </w:r>
      </w:ins>
    </w:p>
    <w:p w14:paraId="65D11ECB" w14:textId="77777777" w:rsidR="00CB3CF4" w:rsidRPr="00CB3CF4" w:rsidRDefault="00CB3CF4" w:rsidP="00583B29">
      <w:pPr>
        <w:keepLines/>
        <w:widowControl/>
        <w:numPr>
          <w:ilvl w:val="0"/>
          <w:numId w:val="27"/>
        </w:numPr>
        <w:tabs>
          <w:tab w:val="left" w:pos="1418"/>
        </w:tabs>
        <w:spacing w:after="120"/>
        <w:ind w:left="2126" w:hanging="357"/>
        <w:jc w:val="both"/>
        <w:rPr>
          <w:ins w:id="991" w:author="Stuart McLarnon (NESO)" w:date="2024-12-10T13:40:00Z"/>
          <w:rFonts w:cs="Arial"/>
          <w:color w:val="000000" w:themeColor="text1"/>
        </w:rPr>
      </w:pPr>
      <w:ins w:id="992" w:author="Stuart McLarnon (NESO)" w:date="2024-12-10T13:40:00Z">
        <w:r w:rsidRPr="00CB3CF4">
          <w:rPr>
            <w:rFonts w:cs="Arial"/>
            <w:color w:val="000000" w:themeColor="text1"/>
          </w:rPr>
          <w:t xml:space="preserve">power flow calculations; and </w:t>
        </w:r>
      </w:ins>
    </w:p>
    <w:p w14:paraId="2297322E" w14:textId="42EFED99" w:rsidR="00CB3CF4" w:rsidRPr="00CB3CF4" w:rsidRDefault="00CB3CF4" w:rsidP="00583B29">
      <w:pPr>
        <w:keepLines/>
        <w:widowControl/>
        <w:numPr>
          <w:ilvl w:val="0"/>
          <w:numId w:val="27"/>
        </w:numPr>
        <w:tabs>
          <w:tab w:val="left" w:pos="1418"/>
        </w:tabs>
        <w:spacing w:after="120"/>
        <w:ind w:left="2126" w:hanging="357"/>
        <w:jc w:val="both"/>
        <w:rPr>
          <w:ins w:id="993" w:author="Stuart McLarnon (NESO)" w:date="2024-12-10T13:40:00Z"/>
          <w:rFonts w:cs="Arial"/>
          <w:color w:val="000000" w:themeColor="text1"/>
        </w:rPr>
      </w:pPr>
      <w:ins w:id="994" w:author="Stuart McLarnon (NESO)" w:date="2024-12-10T13:40:00Z">
        <w:r w:rsidRPr="00CB3CF4">
          <w:rPr>
            <w:rFonts w:cs="Arial"/>
            <w:color w:val="000000" w:themeColor="text1"/>
          </w:rPr>
          <w:t xml:space="preserve">short circuit calculations in </w:t>
        </w:r>
        <w:r w:rsidRPr="00CB3CF4">
          <w:rPr>
            <w:rFonts w:cs="Arial"/>
            <w:color w:val="000000"/>
          </w:rPr>
          <w:t xml:space="preserve">accordance with </w:t>
        </w:r>
      </w:ins>
      <w:ins w:id="995" w:author="Stuart McLarnon (NESO)" w:date="2025-06-23T14:02:00Z" w16du:dateUtc="2025-06-23T13:02:00Z">
        <w:r w:rsidR="00CC4A82" w:rsidRPr="00583B29">
          <w:rPr>
            <w:rFonts w:cs="Arial"/>
            <w:b/>
            <w:bCs/>
            <w:color w:val="000000"/>
          </w:rPr>
          <w:t>Engineering Recommendation</w:t>
        </w:r>
      </w:ins>
      <w:ins w:id="996" w:author="Stuart McLarnon (NESO)" w:date="2024-12-10T13:40:00Z">
        <w:r w:rsidRPr="00CB3CF4">
          <w:rPr>
            <w:rFonts w:cs="Arial"/>
            <w:color w:val="000000"/>
          </w:rPr>
          <w:t xml:space="preserve"> G74.</w:t>
        </w:r>
      </w:ins>
    </w:p>
    <w:p w14:paraId="1D6CDFC9" w14:textId="77777777" w:rsidR="00CB3CF4" w:rsidRPr="00CB3CF4" w:rsidRDefault="00CB3CF4" w:rsidP="00CB3CF4">
      <w:pPr>
        <w:keepLines/>
        <w:widowControl/>
        <w:tabs>
          <w:tab w:val="left" w:pos="1418"/>
        </w:tabs>
        <w:spacing w:after="120"/>
        <w:ind w:left="1418" w:hanging="1418"/>
        <w:jc w:val="both"/>
        <w:rPr>
          <w:ins w:id="997" w:author="Stuart McLarnon (NESO)" w:date="2024-12-10T13:40:00Z"/>
          <w:rFonts w:cs="Arial"/>
        </w:rPr>
      </w:pPr>
      <w:ins w:id="998" w:author="Stuart McLarnon (NESO)" w:date="2024-12-10T13:40:00Z">
        <w:r w:rsidRPr="00CB3CF4">
          <w:rPr>
            <w:rFonts w:cs="Arial"/>
          </w:rPr>
          <w:tab/>
          <w:t xml:space="preserve">Support for dynamic power system studies, including RMS dynamic stability type studies, is not required by the </w:t>
        </w:r>
        <w:proofErr w:type="spellStart"/>
        <w:r w:rsidRPr="00CB3CF4">
          <w:rPr>
            <w:rFonts w:cs="Arial"/>
            <w:b/>
            <w:bCs/>
            <w:color w:val="000000"/>
          </w:rPr>
          <w:t>Subtransmission</w:t>
        </w:r>
        <w:proofErr w:type="spellEnd"/>
        <w:r w:rsidRPr="00CB3CF4">
          <w:rPr>
            <w:rFonts w:cs="Arial"/>
            <w:color w:val="000000"/>
          </w:rPr>
          <w:t xml:space="preserve"> </w:t>
        </w:r>
        <w:r w:rsidRPr="00CB3CF4">
          <w:rPr>
            <w:rFonts w:cs="Arial"/>
            <w:b/>
            <w:bCs/>
          </w:rPr>
          <w:t>PSM</w:t>
        </w:r>
        <w:r w:rsidRPr="00CB3CF4">
          <w:rPr>
            <w:rFonts w:cs="Arial"/>
          </w:rPr>
          <w:t>.</w:t>
        </w:r>
      </w:ins>
    </w:p>
    <w:p w14:paraId="74D1EA06" w14:textId="4EA89EF8" w:rsidR="00CB3CF4" w:rsidRPr="00CB3CF4" w:rsidRDefault="00CB3CF4" w:rsidP="00CB3CF4">
      <w:pPr>
        <w:keepLines/>
        <w:widowControl/>
        <w:tabs>
          <w:tab w:val="left" w:pos="1418"/>
        </w:tabs>
        <w:spacing w:after="120"/>
        <w:ind w:left="1418" w:hanging="1418"/>
        <w:jc w:val="both"/>
        <w:rPr>
          <w:ins w:id="999" w:author="Stuart McLarnon (NESO)" w:date="2024-12-10T13:40:00Z"/>
          <w:rFonts w:cs="Arial"/>
          <w:color w:val="000000"/>
        </w:rPr>
      </w:pPr>
      <w:ins w:id="1000" w:author="Stuart McLarnon (NESO)" w:date="2024-12-10T13:40:00Z">
        <w:r w:rsidRPr="00CB3CF4">
          <w:rPr>
            <w:rFonts w:cs="Arial"/>
            <w:color w:val="000000"/>
          </w:rPr>
          <w:t>PC.9.4.1.2</w:t>
        </w:r>
        <w:r w:rsidRPr="00CB3CF4">
          <w:rPr>
            <w:rFonts w:cs="Arial"/>
            <w:color w:val="000000"/>
            <w:lang w:val="en-US"/>
          </w:rPr>
          <w:tab/>
        </w:r>
        <w:r w:rsidRPr="00CB3CF4">
          <w:rPr>
            <w:rFonts w:cs="Arial"/>
            <w:color w:val="000000"/>
          </w:rPr>
          <w:t xml:space="preserve">The scope of the </w:t>
        </w:r>
        <w:r w:rsidRPr="00CB3CF4">
          <w:rPr>
            <w:rFonts w:cs="Arial"/>
            <w:b/>
            <w:bCs/>
            <w:color w:val="000000"/>
          </w:rPr>
          <w:t>Network Operator’s System</w:t>
        </w:r>
        <w:r w:rsidRPr="00CB3CF4">
          <w:rPr>
            <w:rFonts w:cs="Arial"/>
            <w:color w:val="000000"/>
          </w:rPr>
          <w:t xml:space="preserve"> to be represented by a </w:t>
        </w:r>
        <w:proofErr w:type="spellStart"/>
        <w:r w:rsidRPr="00CB3CF4">
          <w:rPr>
            <w:rFonts w:cs="Arial"/>
            <w:b/>
            <w:bCs/>
            <w:color w:val="000000"/>
          </w:rPr>
          <w:t>Subtransmission</w:t>
        </w:r>
        <w:proofErr w:type="spellEnd"/>
        <w:r w:rsidRPr="00CB3CF4">
          <w:rPr>
            <w:rFonts w:cs="Arial"/>
            <w:color w:val="000000"/>
          </w:rPr>
          <w:t xml:space="preserve"> </w:t>
        </w:r>
        <w:r w:rsidRPr="00CB3CF4">
          <w:rPr>
            <w:rFonts w:cs="Arial"/>
            <w:b/>
            <w:bCs/>
            <w:color w:val="000000"/>
          </w:rPr>
          <w:t>PSM</w:t>
        </w:r>
        <w:r w:rsidRPr="00CB3CF4">
          <w:rPr>
            <w:rFonts w:cs="Arial"/>
            <w:color w:val="000000"/>
          </w:rPr>
          <w:t xml:space="preserve"> shall include:</w:t>
        </w:r>
      </w:ins>
    </w:p>
    <w:p w14:paraId="340BD760" w14:textId="77777777" w:rsidR="00CB3CF4" w:rsidRPr="00CB3CF4" w:rsidRDefault="00CB3CF4" w:rsidP="00396731">
      <w:pPr>
        <w:keepLines/>
        <w:widowControl/>
        <w:numPr>
          <w:ilvl w:val="0"/>
          <w:numId w:val="25"/>
        </w:numPr>
        <w:tabs>
          <w:tab w:val="left" w:pos="1418"/>
        </w:tabs>
        <w:spacing w:after="120"/>
        <w:ind w:left="2127"/>
        <w:jc w:val="both"/>
        <w:rPr>
          <w:ins w:id="1001" w:author="Stuart McLarnon (NESO)" w:date="2024-12-10T13:40:00Z"/>
          <w:rFonts w:cs="Arial"/>
          <w:color w:val="000000" w:themeColor="text1"/>
        </w:rPr>
      </w:pPr>
      <w:ins w:id="1002" w:author="Stuart McLarnon (NESO)" w:date="2024-12-10T13:40:00Z">
        <w:r w:rsidRPr="00CB3CF4">
          <w:rPr>
            <w:rFonts w:cs="Arial"/>
            <w:color w:val="000000" w:themeColor="text1"/>
          </w:rPr>
          <w:t xml:space="preserve">all parts of the </w:t>
        </w:r>
        <w:r w:rsidRPr="00CB3CF4">
          <w:rPr>
            <w:rFonts w:cs="Arial"/>
            <w:b/>
            <w:bCs/>
            <w:color w:val="000000" w:themeColor="text1"/>
          </w:rPr>
          <w:t>Network Operator’s System</w:t>
        </w:r>
        <w:r w:rsidRPr="00CB3CF4">
          <w:rPr>
            <w:rFonts w:cs="Arial"/>
            <w:color w:val="000000" w:themeColor="text1"/>
          </w:rPr>
          <w:t xml:space="preserve"> operating at </w:t>
        </w:r>
        <w:proofErr w:type="spellStart"/>
        <w:r w:rsidRPr="00CB3CF4">
          <w:rPr>
            <w:rFonts w:cs="Arial"/>
            <w:b/>
            <w:bCs/>
            <w:color w:val="000000" w:themeColor="text1"/>
          </w:rPr>
          <w:t>Supergrid</w:t>
        </w:r>
        <w:proofErr w:type="spellEnd"/>
        <w:r w:rsidRPr="00CB3CF4">
          <w:rPr>
            <w:rFonts w:cs="Arial"/>
            <w:b/>
            <w:bCs/>
            <w:color w:val="000000" w:themeColor="text1"/>
          </w:rPr>
          <w:t xml:space="preserve"> </w:t>
        </w:r>
        <w:proofErr w:type="gramStart"/>
        <w:r w:rsidRPr="00CB3CF4">
          <w:rPr>
            <w:rFonts w:cs="Arial"/>
            <w:b/>
            <w:bCs/>
            <w:color w:val="000000" w:themeColor="text1"/>
          </w:rPr>
          <w:t>Voltage</w:t>
        </w:r>
        <w:r w:rsidRPr="00CB3CF4">
          <w:rPr>
            <w:rFonts w:cs="Arial"/>
            <w:color w:val="000000" w:themeColor="text1"/>
          </w:rPr>
          <w:t>;</w:t>
        </w:r>
        <w:proofErr w:type="gramEnd"/>
      </w:ins>
    </w:p>
    <w:p w14:paraId="455246A1" w14:textId="35E770C1" w:rsidR="00CB3CF4" w:rsidRPr="00CB3CF4" w:rsidRDefault="00CB3CF4" w:rsidP="00396731">
      <w:pPr>
        <w:keepLines/>
        <w:widowControl/>
        <w:numPr>
          <w:ilvl w:val="0"/>
          <w:numId w:val="25"/>
        </w:numPr>
        <w:tabs>
          <w:tab w:val="left" w:pos="1418"/>
        </w:tabs>
        <w:spacing w:after="120"/>
        <w:ind w:left="2127"/>
        <w:jc w:val="both"/>
        <w:rPr>
          <w:ins w:id="1003" w:author="Stuart McLarnon (NESO)" w:date="2024-12-10T13:40:00Z"/>
          <w:rFonts w:cs="Arial"/>
          <w:color w:val="000000" w:themeColor="text1"/>
        </w:rPr>
      </w:pPr>
      <w:ins w:id="1004" w:author="Stuart McLarnon (NESO)" w:date="2024-12-10T13:40:00Z">
        <w:r w:rsidRPr="00CB3CF4">
          <w:rPr>
            <w:rFonts w:cs="Arial"/>
            <w:color w:val="000000" w:themeColor="text1"/>
          </w:rPr>
          <w:t xml:space="preserve">all parts of the </w:t>
        </w:r>
        <w:r w:rsidRPr="00CB3CF4">
          <w:rPr>
            <w:rFonts w:cs="Arial"/>
            <w:b/>
            <w:bCs/>
            <w:color w:val="000000" w:themeColor="text1"/>
          </w:rPr>
          <w:t xml:space="preserve">Network Operator’s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operating at a nominal voltage greater than </w:t>
        </w:r>
        <w:proofErr w:type="gramStart"/>
        <w:r w:rsidRPr="00CB3CF4">
          <w:rPr>
            <w:rFonts w:cs="Arial"/>
            <w:color w:val="000000" w:themeColor="text1"/>
          </w:rPr>
          <w:t>30kV;</w:t>
        </w:r>
        <w:proofErr w:type="gramEnd"/>
      </w:ins>
    </w:p>
    <w:p w14:paraId="006C76A5" w14:textId="77777777" w:rsidR="00CB3CF4" w:rsidRPr="00CB3CF4" w:rsidRDefault="00CB3CF4" w:rsidP="00396731">
      <w:pPr>
        <w:keepLines/>
        <w:widowControl/>
        <w:numPr>
          <w:ilvl w:val="0"/>
          <w:numId w:val="25"/>
        </w:numPr>
        <w:tabs>
          <w:tab w:val="left" w:pos="1418"/>
        </w:tabs>
        <w:spacing w:after="120"/>
        <w:ind w:left="2127"/>
        <w:jc w:val="both"/>
        <w:rPr>
          <w:ins w:id="1005" w:author="Stuart McLarnon (NESO)" w:date="2024-12-10T13:40:00Z"/>
          <w:rFonts w:cs="Arial"/>
          <w:color w:val="000000" w:themeColor="text1"/>
        </w:rPr>
      </w:pPr>
      <w:ins w:id="1006" w:author="Stuart McLarnon (NESO)" w:date="2024-12-10T13:40:00Z">
        <w:r w:rsidRPr="00CB3CF4">
          <w:rPr>
            <w:rFonts w:cs="Arial"/>
            <w:color w:val="000000" w:themeColor="text1"/>
          </w:rPr>
          <w:t xml:space="preserve">all parts of the </w:t>
        </w:r>
        <w:r w:rsidRPr="00CB3CF4">
          <w:rPr>
            <w:rFonts w:cs="Arial"/>
            <w:b/>
            <w:bCs/>
            <w:color w:val="000000" w:themeColor="text1"/>
          </w:rPr>
          <w:t xml:space="preserve">Network Operator’s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at any </w:t>
        </w:r>
        <w:r w:rsidRPr="00CB3CF4">
          <w:rPr>
            <w:rFonts w:cs="Arial"/>
            <w:b/>
            <w:bCs/>
            <w:color w:val="000000" w:themeColor="text1"/>
          </w:rPr>
          <w:t>Transmission Site</w:t>
        </w:r>
        <w:r w:rsidRPr="00CB3CF4">
          <w:rPr>
            <w:rFonts w:cs="Arial"/>
            <w:color w:val="000000" w:themeColor="text1"/>
          </w:rPr>
          <w:t xml:space="preserve"> operating at a voltage of 30kV or </w:t>
        </w:r>
        <w:proofErr w:type="gramStart"/>
        <w:r w:rsidRPr="00CB3CF4">
          <w:rPr>
            <w:rFonts w:cs="Arial"/>
            <w:color w:val="000000" w:themeColor="text1"/>
          </w:rPr>
          <w:t>less;</w:t>
        </w:r>
        <w:proofErr w:type="gramEnd"/>
      </w:ins>
    </w:p>
    <w:p w14:paraId="5C10377C" w14:textId="77777777" w:rsidR="00CB3CF4" w:rsidRPr="00CB3CF4" w:rsidRDefault="00CB3CF4" w:rsidP="00396731">
      <w:pPr>
        <w:keepLines/>
        <w:widowControl/>
        <w:numPr>
          <w:ilvl w:val="0"/>
          <w:numId w:val="25"/>
        </w:numPr>
        <w:tabs>
          <w:tab w:val="left" w:pos="1418"/>
        </w:tabs>
        <w:spacing w:after="120"/>
        <w:ind w:left="2127"/>
        <w:jc w:val="both"/>
        <w:rPr>
          <w:ins w:id="1007" w:author="Stuart McLarnon (NESO)" w:date="2024-12-10T13:40:00Z"/>
          <w:rFonts w:cs="Arial"/>
          <w:color w:val="000000" w:themeColor="text1"/>
        </w:rPr>
      </w:pPr>
      <w:ins w:id="1008" w:author="Stuart McLarnon (NESO)" w:date="2024-12-10T13:40:00Z">
        <w:r w:rsidRPr="00CB3CF4">
          <w:rPr>
            <w:rFonts w:cs="Arial"/>
            <w:b/>
            <w:bCs/>
            <w:color w:val="000000" w:themeColor="text1"/>
          </w:rPr>
          <w:t>Network Operator’s</w:t>
        </w:r>
        <w:r w:rsidRPr="00CB3CF4">
          <w:rPr>
            <w:rFonts w:cs="Arial"/>
            <w:color w:val="000000" w:themeColor="text1"/>
          </w:rPr>
          <w:t xml:space="preserve"> assets (including transformers and switchgear) at substations connecting the </w:t>
        </w:r>
        <w:r w:rsidRPr="00CB3CF4">
          <w:rPr>
            <w:rFonts w:cs="Arial"/>
            <w:b/>
            <w:bCs/>
            <w:color w:val="000000" w:themeColor="text1"/>
          </w:rPr>
          <w:t xml:space="preserve">Network Operator’s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to a lower </w:t>
        </w:r>
        <w:proofErr w:type="gramStart"/>
        <w:r w:rsidRPr="00CB3CF4">
          <w:rPr>
            <w:rFonts w:cs="Arial"/>
            <w:color w:val="000000" w:themeColor="text1"/>
          </w:rPr>
          <w:t>voltage;</w:t>
        </w:r>
        <w:proofErr w:type="gramEnd"/>
      </w:ins>
    </w:p>
    <w:p w14:paraId="752D7BF1" w14:textId="77777777" w:rsidR="00CB3CF4" w:rsidRPr="00CB3CF4" w:rsidRDefault="00CB3CF4" w:rsidP="00396731">
      <w:pPr>
        <w:keepLines/>
        <w:widowControl/>
        <w:numPr>
          <w:ilvl w:val="0"/>
          <w:numId w:val="25"/>
        </w:numPr>
        <w:tabs>
          <w:tab w:val="left" w:pos="1418"/>
        </w:tabs>
        <w:spacing w:after="120"/>
        <w:ind w:left="2127"/>
        <w:jc w:val="both"/>
        <w:rPr>
          <w:ins w:id="1009" w:author="Stuart McLarnon (NESO)" w:date="2024-12-10T13:40:00Z"/>
          <w:rFonts w:cs="Arial"/>
          <w:color w:val="000000" w:themeColor="text1"/>
        </w:rPr>
      </w:pPr>
      <w:ins w:id="1010" w:author="Stuart McLarnon (NESO)" w:date="2024-12-10T13:40:00Z">
        <w:r w:rsidRPr="00CB3CF4">
          <w:rPr>
            <w:rFonts w:cs="Arial"/>
            <w:color w:val="000000" w:themeColor="text1"/>
          </w:rPr>
          <w:t xml:space="preserve">all parts of the </w:t>
        </w:r>
        <w:r w:rsidRPr="00CB3CF4">
          <w:rPr>
            <w:rFonts w:cs="Arial"/>
            <w:b/>
            <w:bCs/>
            <w:color w:val="000000" w:themeColor="text1"/>
          </w:rPr>
          <w:t>Network Operator’s System</w:t>
        </w:r>
        <w:r w:rsidRPr="00CB3CF4">
          <w:rPr>
            <w:rFonts w:cs="Arial"/>
            <w:color w:val="000000" w:themeColor="text1"/>
          </w:rPr>
          <w:t xml:space="preserve"> operating at the voltage level below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which, under either intact network or </w:t>
        </w:r>
        <w:r w:rsidRPr="00CB3CF4">
          <w:rPr>
            <w:rFonts w:cs="Arial"/>
            <w:b/>
            <w:bCs/>
            <w:color w:val="000000" w:themeColor="text1"/>
          </w:rPr>
          <w:t>Planned Outage</w:t>
        </w:r>
        <w:r w:rsidRPr="00CB3CF4">
          <w:rPr>
            <w:rFonts w:cs="Arial"/>
            <w:color w:val="000000" w:themeColor="text1"/>
          </w:rPr>
          <w:t xml:space="preserve"> conditions:</w:t>
        </w:r>
      </w:ins>
    </w:p>
    <w:p w14:paraId="6CF8C76E" w14:textId="77777777" w:rsidR="00CB3CF4" w:rsidRPr="00CB3CF4" w:rsidRDefault="00CB3CF4" w:rsidP="00396731">
      <w:pPr>
        <w:keepLines/>
        <w:widowControl/>
        <w:numPr>
          <w:ilvl w:val="0"/>
          <w:numId w:val="26"/>
        </w:numPr>
        <w:tabs>
          <w:tab w:val="left" w:pos="1418"/>
        </w:tabs>
        <w:spacing w:after="120"/>
        <w:ind w:left="2552" w:hanging="212"/>
        <w:jc w:val="both"/>
        <w:rPr>
          <w:ins w:id="1011" w:author="Stuart McLarnon (NESO)" w:date="2024-12-10T13:40:00Z"/>
          <w:rFonts w:cs="Arial"/>
          <w:color w:val="000000" w:themeColor="text1"/>
        </w:rPr>
      </w:pPr>
      <w:ins w:id="1012" w:author="Stuart McLarnon (NESO)" w:date="2024-12-10T13:40:00Z">
        <w:r w:rsidRPr="00CB3CF4">
          <w:rPr>
            <w:rFonts w:cs="Arial"/>
            <w:color w:val="000000" w:themeColor="text1"/>
          </w:rPr>
          <w:t xml:space="preserve">interconnects and operates in parallel between </w:t>
        </w:r>
        <w:r w:rsidRPr="00CB3CF4">
          <w:rPr>
            <w:rFonts w:cs="Arial"/>
            <w:b/>
            <w:bCs/>
            <w:color w:val="000000" w:themeColor="text1"/>
          </w:rPr>
          <w:t>Connection Points</w:t>
        </w:r>
        <w:r w:rsidRPr="00687E9A">
          <w:rPr>
            <w:rFonts w:cs="Arial"/>
            <w:color w:val="000000" w:themeColor="text1"/>
          </w:rPr>
          <w:t>;</w:t>
        </w:r>
        <w:r w:rsidRPr="00CB3CF4">
          <w:rPr>
            <w:rFonts w:cs="Arial"/>
            <w:color w:val="000000" w:themeColor="text1"/>
          </w:rPr>
          <w:t xml:space="preserve"> or</w:t>
        </w:r>
      </w:ins>
    </w:p>
    <w:p w14:paraId="1F07C2F8" w14:textId="77777777" w:rsidR="00CB3CF4" w:rsidRPr="00CB3CF4" w:rsidRDefault="00CB3CF4" w:rsidP="00396731">
      <w:pPr>
        <w:keepLines/>
        <w:widowControl/>
        <w:numPr>
          <w:ilvl w:val="0"/>
          <w:numId w:val="26"/>
        </w:numPr>
        <w:tabs>
          <w:tab w:val="left" w:pos="1418"/>
        </w:tabs>
        <w:spacing w:after="120"/>
        <w:ind w:left="2552" w:hanging="212"/>
        <w:jc w:val="both"/>
        <w:rPr>
          <w:ins w:id="1013" w:author="Stuart McLarnon (NESO)" w:date="2024-12-10T13:40:00Z"/>
          <w:rFonts w:cs="Arial"/>
          <w:color w:val="000000" w:themeColor="text1"/>
        </w:rPr>
      </w:pPr>
      <w:ins w:id="1014" w:author="Stuart McLarnon (NESO)" w:date="2024-12-10T13:40:00Z">
        <w:r w:rsidRPr="00CB3CF4">
          <w:rPr>
            <w:rFonts w:cs="Arial"/>
            <w:color w:val="000000" w:themeColor="text1"/>
          </w:rPr>
          <w:t xml:space="preserve">interconnects busbars at a </w:t>
        </w:r>
        <w:r w:rsidRPr="00CB3CF4">
          <w:rPr>
            <w:rFonts w:cs="Arial"/>
            <w:b/>
            <w:bCs/>
            <w:color w:val="000000" w:themeColor="text1"/>
          </w:rPr>
          <w:t>Connection Point</w:t>
        </w:r>
        <w:r w:rsidRPr="00CB3CF4">
          <w:rPr>
            <w:rFonts w:cs="Arial"/>
            <w:color w:val="000000" w:themeColor="text1"/>
          </w:rPr>
          <w:t xml:space="preserve">, which are normally run as separate </w:t>
        </w:r>
        <w:proofErr w:type="gramStart"/>
        <w:r w:rsidRPr="00CB3CF4">
          <w:rPr>
            <w:rFonts w:cs="Arial"/>
            <w:color w:val="000000" w:themeColor="text1"/>
          </w:rPr>
          <w:t>sections;</w:t>
        </w:r>
        <w:proofErr w:type="gramEnd"/>
        <w:r w:rsidRPr="00CB3CF4">
          <w:rPr>
            <w:rFonts w:cs="Arial"/>
            <w:color w:val="000000" w:themeColor="text1"/>
          </w:rPr>
          <w:t xml:space="preserve"> </w:t>
        </w:r>
      </w:ins>
    </w:p>
    <w:p w14:paraId="07CF6F40" w14:textId="0ADD5BBB" w:rsidR="00CB3CF4" w:rsidRPr="00CB3CF4" w:rsidRDefault="00CB3CF4" w:rsidP="00396731">
      <w:pPr>
        <w:keepLines/>
        <w:widowControl/>
        <w:numPr>
          <w:ilvl w:val="0"/>
          <w:numId w:val="25"/>
        </w:numPr>
        <w:tabs>
          <w:tab w:val="left" w:pos="1418"/>
        </w:tabs>
        <w:spacing w:after="120"/>
        <w:ind w:left="2127"/>
        <w:jc w:val="both"/>
        <w:rPr>
          <w:ins w:id="1015" w:author="Stuart McLarnon (NESO)" w:date="2024-12-10T13:40:00Z"/>
          <w:rFonts w:cs="Arial"/>
          <w:color w:val="000000" w:themeColor="text1"/>
        </w:rPr>
      </w:pPr>
      <w:ins w:id="1016" w:author="Stuart McLarnon (NESO)" w:date="2024-12-10T13:40:00Z">
        <w:r w:rsidRPr="00CB3CF4">
          <w:rPr>
            <w:rFonts w:cs="Arial"/>
            <w:color w:val="000000" w:themeColor="text1"/>
          </w:rPr>
          <w:t>the relevant assets in</w:t>
        </w:r>
        <w:r w:rsidRPr="00CB3CF4">
          <w:rPr>
            <w:rFonts w:cs="Arial"/>
            <w:b/>
            <w:bCs/>
            <w:color w:val="000000" w:themeColor="text1"/>
          </w:rPr>
          <w:t xml:space="preserve"> Power Stations</w:t>
        </w:r>
        <w:r w:rsidRPr="00CB3CF4">
          <w:rPr>
            <w:rFonts w:cs="Arial"/>
            <w:color w:val="000000" w:themeColor="text1"/>
          </w:rPr>
          <w:t xml:space="preserve"> connected to the</w:t>
        </w:r>
        <w:r w:rsidRPr="00CB3CF4">
          <w:rPr>
            <w:rFonts w:cs="Arial"/>
            <w:b/>
            <w:bCs/>
            <w:color w:val="000000" w:themeColor="text1"/>
          </w:rPr>
          <w:t xml:space="preserve"> Network Operator’s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w:t>
        </w:r>
        <w:proofErr w:type="gramStart"/>
        <w:r w:rsidRPr="00CB3CF4">
          <w:rPr>
            <w:rFonts w:cs="Arial"/>
            <w:b/>
            <w:bCs/>
            <w:color w:val="000000" w:themeColor="text1"/>
          </w:rPr>
          <w:t>System</w:t>
        </w:r>
        <w:r w:rsidRPr="00CB3CF4">
          <w:rPr>
            <w:rFonts w:cs="Arial"/>
            <w:color w:val="000000" w:themeColor="text1"/>
          </w:rPr>
          <w:t>;</w:t>
        </w:r>
        <w:proofErr w:type="gramEnd"/>
        <w:r w:rsidRPr="00CB3CF4">
          <w:rPr>
            <w:rFonts w:cs="Arial"/>
            <w:b/>
            <w:bCs/>
            <w:color w:val="000000" w:themeColor="text1"/>
          </w:rPr>
          <w:t xml:space="preserve"> </w:t>
        </w:r>
      </w:ins>
    </w:p>
    <w:p w14:paraId="3BEBA4D8" w14:textId="77777777" w:rsidR="00CB3CF4" w:rsidRPr="00CB3CF4" w:rsidRDefault="00CB3CF4" w:rsidP="00396731">
      <w:pPr>
        <w:keepLines/>
        <w:widowControl/>
        <w:numPr>
          <w:ilvl w:val="0"/>
          <w:numId w:val="25"/>
        </w:numPr>
        <w:tabs>
          <w:tab w:val="left" w:pos="1418"/>
        </w:tabs>
        <w:spacing w:after="120"/>
        <w:ind w:left="2127"/>
        <w:jc w:val="both"/>
        <w:rPr>
          <w:ins w:id="1017" w:author="Stuart McLarnon (NESO)" w:date="2024-12-10T13:40:00Z"/>
          <w:rFonts w:cs="Arial"/>
          <w:color w:val="000000" w:themeColor="text1"/>
        </w:rPr>
      </w:pPr>
      <w:ins w:id="1018" w:author="Stuart McLarnon (NESO)" w:date="2024-12-10T13:40:00Z">
        <w:r w:rsidRPr="00CB3CF4">
          <w:rPr>
            <w:rFonts w:cs="Arial"/>
            <w:color w:val="000000" w:themeColor="text1"/>
          </w:rPr>
          <w:t xml:space="preserve">aggregated representation of </w:t>
        </w:r>
        <w:r w:rsidRPr="00CB3CF4">
          <w:rPr>
            <w:rFonts w:cs="Arial"/>
            <w:b/>
            <w:bCs/>
            <w:color w:val="000000" w:themeColor="text1"/>
          </w:rPr>
          <w:t xml:space="preserve">Power Stations </w:t>
        </w:r>
        <w:r w:rsidRPr="00CB3CF4">
          <w:rPr>
            <w:rFonts w:cs="Arial"/>
            <w:color w:val="000000" w:themeColor="text1"/>
          </w:rPr>
          <w:t xml:space="preserve">connected to a voltage less than that of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w:t>
        </w:r>
        <w:proofErr w:type="gramStart"/>
        <w:r w:rsidRPr="00CB3CF4">
          <w:rPr>
            <w:rFonts w:cs="Arial"/>
            <w:b/>
            <w:bCs/>
            <w:color w:val="000000" w:themeColor="text1"/>
          </w:rPr>
          <w:t>System</w:t>
        </w:r>
        <w:r w:rsidRPr="00CB3CF4">
          <w:rPr>
            <w:rFonts w:cs="Arial"/>
            <w:color w:val="000000" w:themeColor="text1"/>
          </w:rPr>
          <w:t>;</w:t>
        </w:r>
        <w:proofErr w:type="gramEnd"/>
        <w:r w:rsidRPr="00CB3CF4">
          <w:rPr>
            <w:rFonts w:cs="Arial"/>
            <w:color w:val="000000" w:themeColor="text1"/>
          </w:rPr>
          <w:t xml:space="preserve"> </w:t>
        </w:r>
      </w:ins>
    </w:p>
    <w:p w14:paraId="5A1FCDF4" w14:textId="77777777" w:rsidR="00CB3CF4" w:rsidRPr="00CB3CF4" w:rsidRDefault="00CB3CF4" w:rsidP="00396731">
      <w:pPr>
        <w:keepLines/>
        <w:widowControl/>
        <w:numPr>
          <w:ilvl w:val="0"/>
          <w:numId w:val="25"/>
        </w:numPr>
        <w:tabs>
          <w:tab w:val="left" w:pos="1418"/>
        </w:tabs>
        <w:spacing w:after="120"/>
        <w:ind w:left="2127"/>
        <w:jc w:val="both"/>
        <w:rPr>
          <w:ins w:id="1019" w:author="Stuart McLarnon (NESO)" w:date="2024-12-10T13:40:00Z"/>
          <w:rFonts w:cs="Arial"/>
          <w:color w:val="000000" w:themeColor="text1"/>
        </w:rPr>
      </w:pPr>
      <w:ins w:id="1020" w:author="Stuart McLarnon (NESO)" w:date="2024-12-10T13:40:00Z">
        <w:r w:rsidRPr="00CB3CF4">
          <w:rPr>
            <w:rFonts w:cs="Arial"/>
            <w:color w:val="000000" w:themeColor="text1"/>
          </w:rPr>
          <w:t xml:space="preserve">any </w:t>
        </w:r>
        <w:r w:rsidRPr="00CB3CF4">
          <w:rPr>
            <w:rFonts w:cs="Arial"/>
            <w:b/>
            <w:bCs/>
            <w:color w:val="000000" w:themeColor="text1"/>
          </w:rPr>
          <w:t>OTSUA</w:t>
        </w:r>
        <w:r w:rsidRPr="00CB3CF4">
          <w:rPr>
            <w:rFonts w:cs="Arial"/>
            <w:color w:val="000000" w:themeColor="text1"/>
          </w:rPr>
          <w:t xml:space="preserve"> connected to the </w:t>
        </w:r>
        <w:r w:rsidRPr="00CB3CF4">
          <w:rPr>
            <w:rFonts w:cs="Arial"/>
            <w:b/>
            <w:bCs/>
            <w:color w:val="000000" w:themeColor="text1"/>
          </w:rPr>
          <w:t>Network Operator’s System</w:t>
        </w:r>
        <w:r w:rsidRPr="00CB3CF4">
          <w:rPr>
            <w:rFonts w:cs="Arial"/>
            <w:color w:val="000000" w:themeColor="text1"/>
          </w:rPr>
          <w:t>; and</w:t>
        </w:r>
      </w:ins>
    </w:p>
    <w:p w14:paraId="112D0187" w14:textId="77777777" w:rsidR="00CB3CF4" w:rsidRPr="00CB3CF4" w:rsidRDefault="00CB3CF4" w:rsidP="00396731">
      <w:pPr>
        <w:keepLines/>
        <w:widowControl/>
        <w:numPr>
          <w:ilvl w:val="0"/>
          <w:numId w:val="25"/>
        </w:numPr>
        <w:tabs>
          <w:tab w:val="left" w:pos="1418"/>
        </w:tabs>
        <w:spacing w:after="120"/>
        <w:ind w:left="2127"/>
        <w:jc w:val="both"/>
        <w:rPr>
          <w:ins w:id="1021" w:author="Stuart McLarnon (NESO)" w:date="2024-12-10T13:40:00Z"/>
          <w:rFonts w:cs="Arial"/>
          <w:color w:val="000000" w:themeColor="text1"/>
        </w:rPr>
      </w:pPr>
      <w:ins w:id="1022" w:author="Stuart McLarnon (NESO)" w:date="2024-12-10T13:40:00Z">
        <w:r w:rsidRPr="00CB3CF4">
          <w:rPr>
            <w:rFonts w:cs="Arial"/>
            <w:color w:val="000000" w:themeColor="text1"/>
          </w:rPr>
          <w:t xml:space="preserve">any parts of the </w:t>
        </w:r>
        <w:r w:rsidRPr="00CB3CF4">
          <w:rPr>
            <w:rFonts w:cs="Arial"/>
            <w:b/>
            <w:bCs/>
            <w:color w:val="000000" w:themeColor="text1"/>
          </w:rPr>
          <w:t xml:space="preserve">Offshore Transmission System </w:t>
        </w:r>
        <w:r w:rsidRPr="00CB3CF4">
          <w:rPr>
            <w:rFonts w:cs="Arial"/>
            <w:color w:val="000000" w:themeColor="text1"/>
          </w:rPr>
          <w:t xml:space="preserve">connected to the </w:t>
        </w:r>
        <w:r w:rsidRPr="00CB3CF4">
          <w:rPr>
            <w:rFonts w:cs="Arial"/>
            <w:b/>
            <w:bCs/>
            <w:color w:val="000000" w:themeColor="text1"/>
          </w:rPr>
          <w:t>Network Operator’s System</w:t>
        </w:r>
        <w:r w:rsidRPr="00CB3CF4">
          <w:rPr>
            <w:rFonts w:cs="Arial"/>
            <w:color w:val="000000" w:themeColor="text1"/>
          </w:rPr>
          <w:t>.</w:t>
        </w:r>
      </w:ins>
    </w:p>
    <w:p w14:paraId="06A06380" w14:textId="6914D093" w:rsidR="00CB3CF4" w:rsidRPr="00CB3CF4" w:rsidRDefault="00CB3CF4" w:rsidP="00CB3CF4">
      <w:pPr>
        <w:keepLines/>
        <w:widowControl/>
        <w:tabs>
          <w:tab w:val="left" w:pos="1418"/>
        </w:tabs>
        <w:spacing w:after="120"/>
        <w:ind w:left="1418" w:hanging="1418"/>
        <w:jc w:val="both"/>
        <w:rPr>
          <w:ins w:id="1023" w:author="Stuart McLarnon (NESO)" w:date="2024-12-10T13:40:00Z"/>
          <w:rFonts w:cs="Arial"/>
          <w:color w:val="000000" w:themeColor="text1"/>
        </w:rPr>
      </w:pPr>
      <w:ins w:id="1024" w:author="Stuart McLarnon (NESO)" w:date="2024-12-10T13:40:00Z">
        <w:r w:rsidRPr="00CB3CF4">
          <w:rPr>
            <w:rFonts w:cs="Arial"/>
            <w:color w:val="000000" w:themeColor="text1"/>
          </w:rPr>
          <w:tab/>
          <w:t xml:space="preserve">For the avoidance of doubt, any assets owned or operated by a </w:t>
        </w:r>
        <w:r w:rsidRPr="00CB3CF4">
          <w:rPr>
            <w:rFonts w:cs="Arial"/>
            <w:b/>
            <w:bCs/>
            <w:color w:val="000000" w:themeColor="text1"/>
          </w:rPr>
          <w:t>Relevant Transmission Licensee</w:t>
        </w:r>
        <w:r w:rsidRPr="00CB3CF4">
          <w:rPr>
            <w:rFonts w:cs="Arial"/>
            <w:color w:val="000000" w:themeColor="text1"/>
          </w:rPr>
          <w:t xml:space="preserve"> shall not be included in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PSM</w:t>
        </w:r>
        <w:r w:rsidRPr="00CB3CF4">
          <w:rPr>
            <w:rFonts w:cs="Arial"/>
            <w:color w:val="000000" w:themeColor="text1"/>
          </w:rPr>
          <w:t>.</w:t>
        </w:r>
      </w:ins>
    </w:p>
    <w:p w14:paraId="5215D59A" w14:textId="77777777" w:rsidR="00CB3CF4" w:rsidRPr="00CB3CF4" w:rsidRDefault="00CB3CF4" w:rsidP="00CB3CF4">
      <w:pPr>
        <w:keepLines/>
        <w:widowControl/>
        <w:tabs>
          <w:tab w:val="left" w:pos="1418"/>
        </w:tabs>
        <w:spacing w:after="120"/>
        <w:ind w:left="1418" w:hanging="1418"/>
        <w:jc w:val="both"/>
        <w:rPr>
          <w:ins w:id="1025" w:author="Stuart McLarnon (NESO)" w:date="2024-12-10T13:40:00Z"/>
          <w:rFonts w:cs="Arial"/>
          <w:color w:val="000000" w:themeColor="text1"/>
        </w:rPr>
      </w:pPr>
      <w:ins w:id="1026" w:author="Stuart McLarnon (NESO)" w:date="2024-12-10T13:40:00Z">
        <w:r w:rsidRPr="00CB3CF4">
          <w:rPr>
            <w:rFonts w:cs="Arial"/>
            <w:color w:val="000000" w:themeColor="text1"/>
          </w:rPr>
          <w:t>PC.9.4.1.3</w:t>
        </w:r>
        <w:r w:rsidRPr="00CB3CF4">
          <w:rPr>
            <w:rFonts w:cs="Arial"/>
            <w:color w:val="000000" w:themeColor="text1"/>
          </w:rPr>
          <w:tab/>
          <w:t xml:space="preserve">The </w:t>
        </w:r>
        <w:r w:rsidRPr="00CB3CF4">
          <w:rPr>
            <w:rFonts w:cs="Arial"/>
            <w:b/>
            <w:bCs/>
            <w:color w:val="000000" w:themeColor="text1"/>
          </w:rPr>
          <w:t xml:space="preserve">Situation Data </w:t>
        </w:r>
        <w:r w:rsidRPr="00CB3CF4">
          <w:rPr>
            <w:rFonts w:cs="Arial"/>
            <w:color w:val="000000" w:themeColor="text1"/>
          </w:rPr>
          <w:t xml:space="preserve">of all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PSMs </w:t>
        </w:r>
        <w:r w:rsidRPr="00CB3CF4">
          <w:rPr>
            <w:rFonts w:cs="Arial"/>
            <w:color w:val="000000" w:themeColor="text1"/>
          </w:rPr>
          <w:t>shall reflect an intact system, with each switching device in its normal operational state.</w:t>
        </w:r>
      </w:ins>
    </w:p>
    <w:p w14:paraId="2AB06650" w14:textId="77777777" w:rsidR="00CB3CF4" w:rsidRPr="00CB3CF4" w:rsidRDefault="00CB3CF4" w:rsidP="00CB3CF4">
      <w:pPr>
        <w:keepLines/>
        <w:widowControl/>
        <w:tabs>
          <w:tab w:val="left" w:pos="1418"/>
        </w:tabs>
        <w:spacing w:after="120"/>
        <w:ind w:left="1418" w:hanging="1418"/>
        <w:jc w:val="both"/>
        <w:rPr>
          <w:ins w:id="1027" w:author="Stuart McLarnon (NESO)" w:date="2024-12-10T13:40:00Z"/>
          <w:rFonts w:cs="Arial"/>
          <w:color w:val="000000"/>
        </w:rPr>
      </w:pPr>
      <w:ins w:id="1028" w:author="Stuart McLarnon (NESO)" w:date="2024-12-10T13:40:00Z">
        <w:r w:rsidRPr="00CB3CF4">
          <w:rPr>
            <w:rFonts w:cs="Arial"/>
            <w:color w:val="000000"/>
          </w:rPr>
          <w:t>PC.9.4.2</w:t>
        </w:r>
        <w:r w:rsidRPr="00CB3CF4">
          <w:rPr>
            <w:rFonts w:cs="Arial"/>
            <w:color w:val="000000"/>
          </w:rPr>
          <w:tab/>
          <w:t xml:space="preserve">Components of the </w:t>
        </w:r>
        <w:r w:rsidRPr="00CB3CF4">
          <w:rPr>
            <w:rFonts w:cs="Arial"/>
            <w:b/>
            <w:bCs/>
            <w:color w:val="000000"/>
          </w:rPr>
          <w:t>Solved PSM</w:t>
        </w:r>
        <w:r w:rsidRPr="00CB3CF4">
          <w:rPr>
            <w:rFonts w:cs="Arial"/>
            <w:color w:val="000000"/>
          </w:rPr>
          <w:t xml:space="preserve"> </w:t>
        </w:r>
      </w:ins>
    </w:p>
    <w:p w14:paraId="4C51DE15" w14:textId="77777777" w:rsidR="00CB3CF4" w:rsidRPr="00CB3CF4" w:rsidRDefault="00CB3CF4" w:rsidP="00CB3CF4">
      <w:pPr>
        <w:widowControl/>
        <w:tabs>
          <w:tab w:val="left" w:pos="1418"/>
        </w:tabs>
        <w:spacing w:after="120"/>
        <w:ind w:left="1418" w:hanging="1418"/>
        <w:rPr>
          <w:ins w:id="1029" w:author="Stuart McLarnon (NESO)" w:date="2024-12-10T13:40:00Z"/>
          <w:rFonts w:cs="Arial"/>
          <w:snapToGrid/>
          <w:lang w:eastAsia="en-IE"/>
        </w:rPr>
      </w:pPr>
      <w:ins w:id="1030" w:author="Stuart McLarnon (NESO)" w:date="2024-12-10T13:40:00Z">
        <w:r w:rsidRPr="00CB3CF4">
          <w:rPr>
            <w:rFonts w:cs="Arial"/>
            <w:snapToGrid/>
            <w:lang w:eastAsia="en-IE"/>
          </w:rPr>
          <w:t>PC.9.4.2.1</w:t>
        </w:r>
        <w:r w:rsidRPr="00CB3CF4">
          <w:rPr>
            <w:rFonts w:cs="Arial"/>
            <w:snapToGrid/>
            <w:lang w:eastAsia="en-IE"/>
          </w:rPr>
          <w:tab/>
          <w:t xml:space="preserve">The </w:t>
        </w:r>
        <w:r w:rsidRPr="00CB3CF4">
          <w:rPr>
            <w:rFonts w:cs="Arial"/>
            <w:b/>
            <w:bCs/>
            <w:snapToGrid/>
            <w:lang w:eastAsia="en-IE"/>
          </w:rPr>
          <w:t>Solved PSM</w:t>
        </w:r>
        <w:r w:rsidRPr="00CB3CF4">
          <w:rPr>
            <w:rFonts w:cs="Arial"/>
            <w:snapToGrid/>
            <w:lang w:eastAsia="en-IE"/>
          </w:rPr>
          <w:t xml:space="preserve"> has three main types of data:</w:t>
        </w:r>
      </w:ins>
    </w:p>
    <w:p w14:paraId="7BC1AF5B" w14:textId="6987D29C" w:rsidR="00CB3CF4" w:rsidRPr="00CB3CF4" w:rsidRDefault="00CB3CF4" w:rsidP="00396731">
      <w:pPr>
        <w:keepLines/>
        <w:widowControl/>
        <w:numPr>
          <w:ilvl w:val="0"/>
          <w:numId w:val="28"/>
        </w:numPr>
        <w:tabs>
          <w:tab w:val="left" w:pos="1418"/>
        </w:tabs>
        <w:spacing w:after="120"/>
        <w:ind w:left="2127"/>
        <w:jc w:val="both"/>
        <w:rPr>
          <w:ins w:id="1031" w:author="Stuart McLarnon (NESO)" w:date="2024-12-10T13:40:00Z"/>
          <w:rFonts w:cs="Arial"/>
          <w:color w:val="000000" w:themeColor="text1"/>
        </w:rPr>
      </w:pPr>
      <w:ins w:id="1032" w:author="Stuart McLarnon (NESO)" w:date="2024-12-10T13:40:00Z">
        <w:r w:rsidRPr="00CB3CF4">
          <w:rPr>
            <w:rFonts w:cs="Arial"/>
            <w:b/>
            <w:bCs/>
            <w:color w:val="000000" w:themeColor="text1"/>
          </w:rPr>
          <w:t>Structural Data</w:t>
        </w:r>
        <w:r w:rsidRPr="00CB3CF4">
          <w:rPr>
            <w:rFonts w:cs="Arial"/>
            <w:color w:val="000000" w:themeColor="text1"/>
          </w:rPr>
          <w:t xml:space="preserve">, which represents the components of a </w:t>
        </w:r>
        <w:r w:rsidRPr="00CB3CF4">
          <w:rPr>
            <w:rFonts w:cs="Arial"/>
            <w:b/>
            <w:bCs/>
            <w:color w:val="000000" w:themeColor="text1"/>
          </w:rPr>
          <w:t>Network Operator’s</w:t>
        </w:r>
        <w:r w:rsidRPr="00CB3CF4">
          <w:rPr>
            <w:rFonts w:cs="Arial"/>
            <w:color w:val="000000" w:themeColor="text1"/>
          </w:rPr>
          <w:t xml:space="preserve"> </w:t>
        </w:r>
        <w:r w:rsidRPr="00CB3CF4">
          <w:rPr>
            <w:rFonts w:cs="Arial"/>
            <w:b/>
            <w:bCs/>
            <w:color w:val="000000" w:themeColor="text1"/>
          </w:rPr>
          <w:t>System</w:t>
        </w:r>
        <w:r w:rsidRPr="00CB3CF4">
          <w:rPr>
            <w:rFonts w:cs="Arial"/>
            <w:color w:val="000000" w:themeColor="text1"/>
          </w:rPr>
          <w:t xml:space="preserve">, including their capabilities and connectivity, at a specified date. The </w:t>
        </w:r>
        <w:r w:rsidRPr="00CB3CF4">
          <w:rPr>
            <w:rFonts w:cs="Arial"/>
            <w:b/>
            <w:bCs/>
            <w:color w:val="000000" w:themeColor="text1"/>
          </w:rPr>
          <w:t>Structural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describes the electrical characteristics of all </w:t>
        </w:r>
        <w:r w:rsidRPr="00CB3CF4">
          <w:rPr>
            <w:rFonts w:cs="Arial"/>
            <w:color w:val="000000"/>
          </w:rPr>
          <w:t xml:space="preserve">relevant grid components within the scope set out in PC.9.4.1, including assets (for example overhead lines, underground cables, circuit breakers, switches, power transformers, reactive compensation equipment and similar equipment) </w:t>
        </w:r>
      </w:ins>
      <w:ins w:id="1033" w:author="Stuart McLarnon (NESO)" w:date="2025-06-23T15:42:00Z" w16du:dateUtc="2025-06-23T14:42:00Z">
        <w:r w:rsidR="008D5BF0">
          <w:rPr>
            <w:rFonts w:cs="Arial"/>
            <w:color w:val="000000"/>
          </w:rPr>
          <w:t>including</w:t>
        </w:r>
      </w:ins>
      <w:ins w:id="1034" w:author="Stuart McLarnon (NESO)" w:date="2024-12-10T13:40:00Z">
        <w:r w:rsidRPr="00CB3CF4">
          <w:rPr>
            <w:rFonts w:cs="Arial"/>
            <w:color w:val="000000"/>
          </w:rPr>
          <w:t xml:space="preserve"> </w:t>
        </w:r>
        <w:r w:rsidRPr="00CB3CF4">
          <w:rPr>
            <w:rFonts w:cs="Arial"/>
            <w:b/>
            <w:bCs/>
            <w:color w:val="000000"/>
          </w:rPr>
          <w:t xml:space="preserve">Generators’ </w:t>
        </w:r>
        <w:proofErr w:type="gramStart"/>
        <w:r w:rsidRPr="00CB3CF4">
          <w:rPr>
            <w:rFonts w:cs="Arial"/>
            <w:color w:val="000000"/>
          </w:rPr>
          <w:t>assets;</w:t>
        </w:r>
        <w:proofErr w:type="gramEnd"/>
      </w:ins>
    </w:p>
    <w:p w14:paraId="50712D32" w14:textId="4EEC327E" w:rsidR="00CB3CF4" w:rsidRPr="00CB3CF4" w:rsidRDefault="00CB3CF4" w:rsidP="00396731">
      <w:pPr>
        <w:keepLines/>
        <w:widowControl/>
        <w:numPr>
          <w:ilvl w:val="0"/>
          <w:numId w:val="28"/>
        </w:numPr>
        <w:tabs>
          <w:tab w:val="left" w:pos="1418"/>
        </w:tabs>
        <w:spacing w:after="120"/>
        <w:ind w:left="2127"/>
        <w:jc w:val="both"/>
        <w:rPr>
          <w:ins w:id="1035" w:author="Stuart McLarnon (NESO)" w:date="2024-12-10T13:40:00Z"/>
          <w:rFonts w:cs="Arial"/>
          <w:color w:val="000000" w:themeColor="text1"/>
        </w:rPr>
      </w:pPr>
      <w:ins w:id="1036" w:author="Stuart McLarnon (NESO)" w:date="2024-12-10T13:40:00Z">
        <w:r w:rsidRPr="00CB3CF4">
          <w:rPr>
            <w:rFonts w:cs="Arial"/>
            <w:b/>
            <w:bCs/>
            <w:color w:val="000000" w:themeColor="text1"/>
          </w:rPr>
          <w:t>Situation Data</w:t>
        </w:r>
        <w:r w:rsidRPr="00CB3CF4">
          <w:rPr>
            <w:rFonts w:cs="Arial"/>
            <w:color w:val="000000" w:themeColor="text1"/>
          </w:rPr>
          <w:t xml:space="preserve">, which represents an operational state of the system, under specific conditions (i.e. </w:t>
        </w:r>
        <w:r w:rsidRPr="00CB3CF4">
          <w:rPr>
            <w:rFonts w:cs="Arial"/>
            <w:b/>
            <w:bCs/>
            <w:color w:val="000000" w:themeColor="text1"/>
          </w:rPr>
          <w:t>NETS</w:t>
        </w:r>
        <w:r w:rsidRPr="00CB3CF4">
          <w:rPr>
            <w:rFonts w:cs="Arial"/>
            <w:color w:val="000000" w:themeColor="text1"/>
          </w:rPr>
          <w:t xml:space="preserve"> peak</w:t>
        </w:r>
        <w:r w:rsidR="00596E3A">
          <w:rPr>
            <w:rFonts w:cs="Arial"/>
            <w:color w:val="000000" w:themeColor="text1"/>
          </w:rPr>
          <w:t xml:space="preserve"> demand</w:t>
        </w:r>
        <w:r w:rsidRPr="00CB3CF4">
          <w:rPr>
            <w:rFonts w:cs="Arial"/>
            <w:color w:val="000000" w:themeColor="text1"/>
          </w:rPr>
          <w:t xml:space="preserve"> and </w:t>
        </w:r>
        <w:r w:rsidRPr="00CB3CF4">
          <w:rPr>
            <w:rFonts w:cs="Arial"/>
            <w:b/>
            <w:bCs/>
            <w:color w:val="000000" w:themeColor="text1"/>
          </w:rPr>
          <w:t xml:space="preserve">NETS </w:t>
        </w:r>
        <w:r w:rsidRPr="00CB3CF4">
          <w:rPr>
            <w:rFonts w:cs="Arial"/>
            <w:color w:val="000000" w:themeColor="text1"/>
          </w:rPr>
          <w:t>minimum</w:t>
        </w:r>
        <w:r w:rsidR="00596E3A">
          <w:rPr>
            <w:rFonts w:cs="Arial"/>
            <w:color w:val="000000" w:themeColor="text1"/>
          </w:rPr>
          <w:t xml:space="preserve"> demand</w:t>
        </w:r>
        <w:r w:rsidRPr="00CB3CF4">
          <w:rPr>
            <w:rFonts w:cs="Arial"/>
            <w:color w:val="000000" w:themeColor="text1"/>
          </w:rPr>
          <w:t xml:space="preserve"> as specified by </w:t>
        </w:r>
        <w:r w:rsidRPr="00CB3CF4">
          <w:rPr>
            <w:rFonts w:cs="Arial"/>
            <w:b/>
            <w:bCs/>
            <w:color w:val="000000" w:themeColor="text1"/>
          </w:rPr>
          <w:t>The Company</w:t>
        </w:r>
        <w:r w:rsidRPr="00CB3CF4">
          <w:rPr>
            <w:rFonts w:cs="Arial"/>
            <w:color w:val="000000" w:themeColor="text1"/>
          </w:rPr>
          <w:t xml:space="preserve">). The </w:t>
        </w:r>
        <w:r w:rsidRPr="00CB3CF4">
          <w:rPr>
            <w:rFonts w:cs="Arial"/>
            <w:b/>
            <w:bCs/>
            <w:color w:val="000000" w:themeColor="text1"/>
          </w:rPr>
          <w:t>Situation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describes the appropriate circuit breaker and/or switch positions, generation/load injections, and transformer tap positions etc; and</w:t>
        </w:r>
      </w:ins>
    </w:p>
    <w:p w14:paraId="20DFA9D0" w14:textId="77777777" w:rsidR="00CB3CF4" w:rsidRPr="00CB3CF4" w:rsidRDefault="00CB3CF4" w:rsidP="00396731">
      <w:pPr>
        <w:keepLines/>
        <w:widowControl/>
        <w:numPr>
          <w:ilvl w:val="0"/>
          <w:numId w:val="28"/>
        </w:numPr>
        <w:tabs>
          <w:tab w:val="left" w:pos="1418"/>
        </w:tabs>
        <w:spacing w:after="120"/>
        <w:ind w:left="2127"/>
        <w:jc w:val="both"/>
        <w:rPr>
          <w:ins w:id="1037" w:author="Stuart McLarnon (NESO)" w:date="2024-12-10T13:40:00Z"/>
          <w:rFonts w:cs="Arial"/>
          <w:color w:val="000000" w:themeColor="text1"/>
        </w:rPr>
      </w:pPr>
      <w:ins w:id="1038" w:author="Stuart McLarnon (NESO)" w:date="2024-12-10T13:40:00Z">
        <w:r w:rsidRPr="00CB3CF4">
          <w:rPr>
            <w:rFonts w:cs="Arial"/>
            <w:b/>
            <w:bCs/>
            <w:color w:val="000000" w:themeColor="text1"/>
          </w:rPr>
          <w:t>Solution Data</w:t>
        </w:r>
        <w:r w:rsidRPr="00CB3CF4">
          <w:rPr>
            <w:rFonts w:cs="Arial"/>
            <w:color w:val="000000" w:themeColor="text1"/>
          </w:rPr>
          <w:t xml:space="preserve">, which represents the results of calculations executed using a coordinated set of </w:t>
        </w:r>
        <w:r w:rsidRPr="00CB3CF4">
          <w:rPr>
            <w:rFonts w:cs="Arial"/>
            <w:b/>
            <w:bCs/>
            <w:color w:val="000000" w:themeColor="text1"/>
          </w:rPr>
          <w:t>Structural Data</w:t>
        </w:r>
        <w:r w:rsidRPr="00CB3CF4">
          <w:rPr>
            <w:rFonts w:cs="Arial"/>
            <w:color w:val="000000" w:themeColor="text1"/>
          </w:rPr>
          <w:t xml:space="preserve"> and </w:t>
        </w:r>
        <w:r w:rsidRPr="00CB3CF4">
          <w:rPr>
            <w:rFonts w:cs="Arial"/>
            <w:b/>
            <w:bCs/>
            <w:color w:val="000000" w:themeColor="text1"/>
          </w:rPr>
          <w:t>Situation Data</w:t>
        </w:r>
        <w:r w:rsidRPr="00CB3CF4">
          <w:rPr>
            <w:rFonts w:cs="Arial"/>
            <w:color w:val="000000" w:themeColor="text1"/>
          </w:rPr>
          <w:t xml:space="preserve">. The </w:t>
        </w:r>
        <w:r w:rsidRPr="00CB3CF4">
          <w:rPr>
            <w:rFonts w:cs="Arial"/>
            <w:b/>
            <w:bCs/>
            <w:color w:val="000000" w:themeColor="text1"/>
          </w:rPr>
          <w:t>Solution Data</w:t>
        </w:r>
        <w:r w:rsidRPr="00CB3CF4">
          <w:rPr>
            <w:rFonts w:cs="Arial"/>
            <w:color w:val="000000" w:themeColor="text1"/>
          </w:rPr>
          <w:t xml:space="preserve"> of the </w:t>
        </w:r>
        <w:r w:rsidRPr="00CB3CF4">
          <w:rPr>
            <w:rFonts w:cs="Arial"/>
            <w:b/>
            <w:bCs/>
            <w:color w:val="000000" w:themeColor="text1"/>
          </w:rPr>
          <w:t>Solved PSM</w:t>
        </w:r>
        <w:r w:rsidRPr="00CB3CF4">
          <w:rPr>
            <w:rFonts w:cs="Arial"/>
            <w:color w:val="000000" w:themeColor="text1"/>
          </w:rPr>
          <w:t xml:space="preserve"> includes both steady-state power flow calculation results (which include topology, voltage, and power flow data) and short circuit calculation results (which include short circuit power and current data).</w:t>
        </w:r>
      </w:ins>
    </w:p>
    <w:p w14:paraId="3F825173" w14:textId="77777777" w:rsidR="00CB3CF4" w:rsidRPr="00CB3CF4" w:rsidRDefault="00CB3CF4" w:rsidP="00CB3CF4">
      <w:pPr>
        <w:keepLines/>
        <w:widowControl/>
        <w:tabs>
          <w:tab w:val="left" w:pos="1418"/>
        </w:tabs>
        <w:spacing w:after="120"/>
        <w:ind w:left="1418" w:hanging="1418"/>
        <w:jc w:val="both"/>
        <w:rPr>
          <w:ins w:id="1039" w:author="Stuart McLarnon (NESO)" w:date="2024-12-10T13:40:00Z"/>
          <w:rFonts w:cs="Arial"/>
          <w:color w:val="000000"/>
        </w:rPr>
      </w:pPr>
      <w:ins w:id="1040" w:author="Stuart McLarnon (NESO)" w:date="2024-12-10T13:40:00Z">
        <w:r w:rsidRPr="00CB3CF4">
          <w:rPr>
            <w:rFonts w:cs="Arial"/>
            <w:color w:val="000000"/>
          </w:rPr>
          <w:t>PC.9.4.2.2</w:t>
        </w:r>
        <w:r w:rsidRPr="00CB3CF4">
          <w:rPr>
            <w:rFonts w:cs="Arial"/>
            <w:color w:val="000000"/>
          </w:rPr>
          <w:tab/>
          <w:t>Structural Data</w:t>
        </w:r>
      </w:ins>
    </w:p>
    <w:p w14:paraId="057B8E29" w14:textId="6ECBB1DE" w:rsidR="00CB3CF4" w:rsidRPr="00CB3CF4" w:rsidRDefault="00CB3CF4" w:rsidP="00CB3CF4">
      <w:pPr>
        <w:keepLines/>
        <w:widowControl/>
        <w:tabs>
          <w:tab w:val="left" w:pos="1418"/>
        </w:tabs>
        <w:spacing w:after="120"/>
        <w:ind w:left="1418" w:hanging="1418"/>
        <w:jc w:val="both"/>
        <w:rPr>
          <w:ins w:id="1041" w:author="Stuart McLarnon (NESO)" w:date="2024-12-10T13:40:00Z"/>
          <w:rFonts w:cs="Arial"/>
          <w:color w:val="000000"/>
        </w:rPr>
      </w:pPr>
      <w:ins w:id="1042" w:author="Stuart McLarnon (NESO)" w:date="2024-12-10T13:40:00Z">
        <w:r w:rsidRPr="00CB3CF4">
          <w:rPr>
            <w:rFonts w:cs="Arial"/>
            <w:color w:val="000000"/>
          </w:rPr>
          <w:t>PC.9.4.2.2.1</w:t>
        </w:r>
        <w:r w:rsidRPr="00CB3CF4">
          <w:rPr>
            <w:rFonts w:cs="Arial"/>
            <w:color w:val="000000"/>
          </w:rPr>
          <w:tab/>
          <w:t xml:space="preserve">All equipment in scope as set out in PC.9.4.1 shall be described by the </w:t>
        </w:r>
        <w:r w:rsidRPr="00CB3CF4">
          <w:rPr>
            <w:rFonts w:cs="Arial"/>
            <w:b/>
            <w:bCs/>
            <w:color w:val="000000"/>
          </w:rPr>
          <w:t>Structural Data</w:t>
        </w:r>
        <w:r w:rsidRPr="00CB3CF4">
          <w:rPr>
            <w:rFonts w:cs="Arial"/>
            <w:color w:val="000000"/>
          </w:rPr>
          <w:t xml:space="preserve"> of the </w:t>
        </w:r>
        <w:r w:rsidRPr="00CB3CF4">
          <w:rPr>
            <w:rFonts w:cs="Arial"/>
            <w:b/>
            <w:bCs/>
            <w:color w:val="000000"/>
          </w:rPr>
          <w:t>Solved PSM</w:t>
        </w:r>
        <w:r w:rsidRPr="00CB3CF4">
          <w:rPr>
            <w:rFonts w:cs="Arial"/>
            <w:color w:val="000000"/>
          </w:rPr>
          <w:t xml:space="preserve">, including </w:t>
        </w:r>
        <w:r w:rsidRPr="00CB3CF4">
          <w:rPr>
            <w:rFonts w:cs="Arial"/>
            <w:b/>
            <w:bCs/>
            <w:color w:val="000000"/>
          </w:rPr>
          <w:t>Network Operator</w:t>
        </w:r>
        <w:r w:rsidRPr="00CB3CF4">
          <w:rPr>
            <w:rFonts w:cs="Arial"/>
            <w:color w:val="000000"/>
          </w:rPr>
          <w:t xml:space="preserve"> assets, </w:t>
        </w:r>
        <w:r w:rsidRPr="00CB3CF4">
          <w:rPr>
            <w:rFonts w:cs="Arial"/>
            <w:b/>
            <w:bCs/>
            <w:color w:val="000000"/>
          </w:rPr>
          <w:t xml:space="preserve">Generators’ </w:t>
        </w:r>
        <w:r w:rsidRPr="00CB3CF4">
          <w:rPr>
            <w:rFonts w:cs="Arial"/>
            <w:color w:val="000000"/>
          </w:rPr>
          <w:t xml:space="preserve">assets and the load connection points. Where the </w:t>
        </w:r>
        <w:r w:rsidRPr="00CB3CF4">
          <w:rPr>
            <w:rFonts w:cs="Arial"/>
            <w:b/>
            <w:bCs/>
            <w:color w:val="000000"/>
          </w:rPr>
          <w:t>Network Operator</w:t>
        </w:r>
        <w:r w:rsidRPr="00CB3CF4">
          <w:rPr>
            <w:rFonts w:cs="Arial"/>
            <w:color w:val="000000"/>
          </w:rPr>
          <w:t xml:space="preserve"> and </w:t>
        </w:r>
        <w:r w:rsidRPr="00CB3CF4">
          <w:rPr>
            <w:rFonts w:cs="Arial"/>
            <w:b/>
            <w:bCs/>
            <w:color w:val="000000"/>
          </w:rPr>
          <w:t>The Company</w:t>
        </w:r>
        <w:r w:rsidRPr="00CB3CF4">
          <w:rPr>
            <w:rFonts w:cs="Arial"/>
            <w:color w:val="000000"/>
          </w:rPr>
          <w:t xml:space="preserve"> agree, a </w:t>
        </w:r>
        <w:r w:rsidRPr="00CB3CF4">
          <w:rPr>
            <w:rFonts w:cs="Arial"/>
            <w:b/>
            <w:bCs/>
            <w:color w:val="000000"/>
          </w:rPr>
          <w:t>Solved PSM</w:t>
        </w:r>
        <w:r w:rsidRPr="00CB3CF4">
          <w:rPr>
            <w:rFonts w:cs="Arial"/>
            <w:color w:val="000000"/>
          </w:rPr>
          <w:t xml:space="preserve"> can also contain additional details of the </w:t>
        </w:r>
        <w:r w:rsidRPr="00CB3CF4">
          <w:rPr>
            <w:rFonts w:cs="Arial"/>
            <w:b/>
            <w:bCs/>
            <w:color w:val="000000"/>
          </w:rPr>
          <w:t>Network Operator’s System</w:t>
        </w:r>
        <w:r w:rsidRPr="00CB3CF4">
          <w:rPr>
            <w:rFonts w:cs="Arial"/>
            <w:color w:val="000000"/>
          </w:rPr>
          <w:t>.</w:t>
        </w:r>
      </w:ins>
    </w:p>
    <w:p w14:paraId="70096527" w14:textId="77777777" w:rsidR="00CB3CF4" w:rsidRPr="00CB3CF4" w:rsidRDefault="00CB3CF4" w:rsidP="00CB3CF4">
      <w:pPr>
        <w:keepLines/>
        <w:widowControl/>
        <w:tabs>
          <w:tab w:val="left" w:pos="1418"/>
        </w:tabs>
        <w:spacing w:after="120"/>
        <w:ind w:left="1418" w:hanging="1418"/>
        <w:jc w:val="both"/>
        <w:rPr>
          <w:ins w:id="1043" w:author="Stuart McLarnon (NESO)" w:date="2024-12-10T13:40:00Z"/>
          <w:rFonts w:cs="Arial"/>
          <w:color w:val="000000" w:themeColor="text1"/>
        </w:rPr>
      </w:pPr>
      <w:ins w:id="1044" w:author="Stuart McLarnon (NESO)" w:date="2024-12-10T13:40:00Z">
        <w:r w:rsidRPr="00CB3CF4">
          <w:rPr>
            <w:rFonts w:cs="Arial"/>
            <w:color w:val="000000"/>
          </w:rPr>
          <w:t>PC.9.4.2.2.2</w:t>
        </w:r>
        <w:r w:rsidRPr="00CB3CF4">
          <w:rPr>
            <w:rFonts w:cs="Arial"/>
            <w:color w:val="000000"/>
          </w:rPr>
          <w:tab/>
          <w:t xml:space="preserve">The following assets, with their associated data, shall be </w:t>
        </w:r>
        <w:r w:rsidRPr="00CB3CF4">
          <w:rPr>
            <w:rFonts w:cs="Arial"/>
            <w:color w:val="000000" w:themeColor="text1"/>
          </w:rPr>
          <w:t>modelled:</w:t>
        </w:r>
      </w:ins>
    </w:p>
    <w:p w14:paraId="337A7417" w14:textId="5BE88057" w:rsidR="00CB3CF4" w:rsidRPr="00CB3CF4" w:rsidRDefault="00CB3CF4" w:rsidP="00396731">
      <w:pPr>
        <w:keepLines/>
        <w:widowControl/>
        <w:numPr>
          <w:ilvl w:val="0"/>
          <w:numId w:val="29"/>
        </w:numPr>
        <w:tabs>
          <w:tab w:val="left" w:pos="1418"/>
        </w:tabs>
        <w:spacing w:after="120"/>
        <w:ind w:left="2127"/>
        <w:jc w:val="both"/>
        <w:rPr>
          <w:ins w:id="1045" w:author="Stuart McLarnon (NESO)" w:date="2024-12-10T13:40:00Z"/>
          <w:rFonts w:cs="Arial"/>
          <w:color w:val="000000" w:themeColor="text1"/>
        </w:rPr>
      </w:pPr>
      <w:ins w:id="1046" w:author="Stuart McLarnon (NESO)" w:date="2024-12-10T13:40:00Z">
        <w:r w:rsidRPr="00CB3CF4">
          <w:rPr>
            <w:rFonts w:cs="Arial"/>
            <w:color w:val="000000" w:themeColor="text1"/>
          </w:rPr>
          <w:t>Circuit breakers and/or switches to facilitate network reconfiguration</w:t>
        </w:r>
      </w:ins>
      <w:ins w:id="1047" w:author="Stuart McLarnon (NESO)" w:date="2025-03-24T16:27:00Z" w16du:dateUtc="2025-03-24T16:27:00Z">
        <w:r w:rsidR="00FC24E5">
          <w:rPr>
            <w:rFonts w:cs="Arial"/>
            <w:color w:val="000000" w:themeColor="text1"/>
          </w:rPr>
          <w:t xml:space="preserve"> required to ensure </w:t>
        </w:r>
      </w:ins>
      <w:ins w:id="1048" w:author="Stuart McLarnon (NESO)" w:date="2025-03-24T16:28:00Z" w16du:dateUtc="2025-03-24T16:28:00Z">
        <w:r w:rsidR="00E43716">
          <w:rPr>
            <w:rFonts w:cs="Arial"/>
            <w:color w:val="000000" w:themeColor="text1"/>
          </w:rPr>
          <w:t>co</w:t>
        </w:r>
        <w:r w:rsidR="004E17D6">
          <w:rPr>
            <w:rFonts w:cs="Arial"/>
            <w:color w:val="000000" w:themeColor="text1"/>
          </w:rPr>
          <w:t>mpliance with relevant technical standards</w:t>
        </w:r>
      </w:ins>
      <w:ins w:id="1049" w:author="Stuart McLarnon (NESO)" w:date="2024-12-10T13:40:00Z">
        <w:r w:rsidRPr="00CB3CF4">
          <w:rPr>
            <w:rFonts w:cs="Arial"/>
            <w:color w:val="000000" w:themeColor="text1"/>
          </w:rPr>
          <w:t xml:space="preserve">. For all circuit breakers and/or switches modelled, the supplied data shall be the data specified in PC.G.1, which includes information relating to any substation infrastructure where it limits the capability of the circuit breaker and/or switch. Alternatively, supplied circuit breaker and/or switch data may relate to the most restrictive equipment at that </w:t>
        </w:r>
        <w:proofErr w:type="gramStart"/>
        <w:r w:rsidRPr="00CB3CF4">
          <w:rPr>
            <w:rFonts w:cs="Arial"/>
            <w:color w:val="000000" w:themeColor="text1"/>
          </w:rPr>
          <w:t>site;</w:t>
        </w:r>
        <w:proofErr w:type="gramEnd"/>
        <w:r w:rsidRPr="00CB3CF4">
          <w:rPr>
            <w:rFonts w:cs="Arial"/>
            <w:color w:val="000000" w:themeColor="text1"/>
          </w:rPr>
          <w:t xml:space="preserve"> </w:t>
        </w:r>
      </w:ins>
    </w:p>
    <w:p w14:paraId="7BC477FC" w14:textId="77777777" w:rsidR="00CB3CF4" w:rsidRPr="00CB3CF4" w:rsidRDefault="00CB3CF4" w:rsidP="00396731">
      <w:pPr>
        <w:keepLines/>
        <w:widowControl/>
        <w:numPr>
          <w:ilvl w:val="0"/>
          <w:numId w:val="29"/>
        </w:numPr>
        <w:tabs>
          <w:tab w:val="left" w:pos="1418"/>
        </w:tabs>
        <w:spacing w:after="120"/>
        <w:ind w:left="2127"/>
        <w:jc w:val="both"/>
        <w:rPr>
          <w:ins w:id="1050" w:author="Stuart McLarnon (NESO)" w:date="2024-12-10T13:40:00Z"/>
          <w:rFonts w:cs="Arial"/>
          <w:color w:val="000000" w:themeColor="text1"/>
        </w:rPr>
      </w:pPr>
      <w:ins w:id="1051" w:author="Stuart McLarnon (NESO)" w:date="2024-12-10T13:40:00Z">
        <w:r w:rsidRPr="00CB3CF4">
          <w:rPr>
            <w:rFonts w:cs="Arial"/>
            <w:color w:val="000000" w:themeColor="text1"/>
          </w:rPr>
          <w:t>All transformers with their associated tap changers within the scope of the model. Supplied data shall be the data specified in PC.G.</w:t>
        </w:r>
        <w:proofErr w:type="gramStart"/>
        <w:r w:rsidRPr="00CB3CF4">
          <w:rPr>
            <w:rFonts w:cs="Arial"/>
            <w:color w:val="000000" w:themeColor="text1"/>
          </w:rPr>
          <w:t>1;</w:t>
        </w:r>
        <w:proofErr w:type="gramEnd"/>
        <w:r w:rsidRPr="00CB3CF4">
          <w:rPr>
            <w:rFonts w:cs="Arial"/>
            <w:color w:val="000000" w:themeColor="text1"/>
          </w:rPr>
          <w:t xml:space="preserve"> </w:t>
        </w:r>
      </w:ins>
    </w:p>
    <w:p w14:paraId="3B3BF263" w14:textId="77777777" w:rsidR="00CB3CF4" w:rsidRPr="00CB3CF4" w:rsidRDefault="00CB3CF4" w:rsidP="00396731">
      <w:pPr>
        <w:keepLines/>
        <w:widowControl/>
        <w:numPr>
          <w:ilvl w:val="0"/>
          <w:numId w:val="29"/>
        </w:numPr>
        <w:tabs>
          <w:tab w:val="left" w:pos="1418"/>
        </w:tabs>
        <w:spacing w:after="120"/>
        <w:ind w:left="2127"/>
        <w:jc w:val="both"/>
        <w:rPr>
          <w:ins w:id="1052" w:author="Stuart McLarnon (NESO)" w:date="2024-12-10T13:40:00Z"/>
          <w:rFonts w:cs="Arial"/>
          <w:color w:val="000000" w:themeColor="text1"/>
        </w:rPr>
      </w:pPr>
      <w:ins w:id="1053" w:author="Stuart McLarnon (NESO)" w:date="2024-12-10T13:40:00Z">
        <w:r w:rsidRPr="00CB3CF4">
          <w:rPr>
            <w:rFonts w:cs="Arial"/>
            <w:color w:val="000000" w:themeColor="text1"/>
          </w:rPr>
          <w:t>All circuits within the scope of the model. Supplied data shall be the data specified in PC.G.</w:t>
        </w:r>
        <w:proofErr w:type="gramStart"/>
        <w:r w:rsidRPr="00CB3CF4">
          <w:rPr>
            <w:rFonts w:cs="Arial"/>
            <w:color w:val="000000" w:themeColor="text1"/>
          </w:rPr>
          <w:t>1;</w:t>
        </w:r>
        <w:proofErr w:type="gramEnd"/>
      </w:ins>
    </w:p>
    <w:p w14:paraId="05CE92EA" w14:textId="77777777" w:rsidR="00CB3CF4" w:rsidRPr="00CB3CF4" w:rsidRDefault="00CB3CF4" w:rsidP="00396731">
      <w:pPr>
        <w:keepLines/>
        <w:widowControl/>
        <w:numPr>
          <w:ilvl w:val="0"/>
          <w:numId w:val="29"/>
        </w:numPr>
        <w:tabs>
          <w:tab w:val="left" w:pos="1418"/>
        </w:tabs>
        <w:spacing w:after="120"/>
        <w:ind w:left="2127"/>
        <w:jc w:val="both"/>
        <w:rPr>
          <w:ins w:id="1054" w:author="Stuart McLarnon (NESO)" w:date="2024-12-10T13:40:00Z"/>
          <w:rFonts w:cs="Arial"/>
          <w:color w:val="000000" w:themeColor="text1"/>
        </w:rPr>
      </w:pPr>
      <w:ins w:id="1055" w:author="Stuart McLarnon (NESO)" w:date="2024-12-10T13:40:00Z">
        <w:r w:rsidRPr="00CB3CF4">
          <w:rPr>
            <w:rFonts w:cs="Arial"/>
            <w:color w:val="000000" w:themeColor="text1"/>
          </w:rPr>
          <w:t xml:space="preserve">All reactive compensation assets, for example series compensators, shunt compensators and static </w:t>
        </w:r>
        <w:proofErr w:type="spellStart"/>
        <w:r w:rsidRPr="00CB3CF4">
          <w:rPr>
            <w:rFonts w:cs="Arial"/>
            <w:color w:val="000000" w:themeColor="text1"/>
          </w:rPr>
          <w:t>VAr</w:t>
        </w:r>
        <w:proofErr w:type="spellEnd"/>
        <w:r w:rsidRPr="00CB3CF4">
          <w:rPr>
            <w:rFonts w:cs="Arial"/>
            <w:color w:val="000000" w:themeColor="text1"/>
          </w:rPr>
          <w:t xml:space="preserve"> compensators, within the scope of the model. Supplied data shall be the data as specified in PC.G.</w:t>
        </w:r>
        <w:proofErr w:type="gramStart"/>
        <w:r w:rsidRPr="00CB3CF4">
          <w:rPr>
            <w:rFonts w:cs="Arial"/>
            <w:color w:val="000000" w:themeColor="text1"/>
          </w:rPr>
          <w:t>1;</w:t>
        </w:r>
        <w:proofErr w:type="gramEnd"/>
      </w:ins>
    </w:p>
    <w:p w14:paraId="60E6D167" w14:textId="77777777" w:rsidR="00CB3CF4" w:rsidRPr="00CB3CF4" w:rsidRDefault="00CB3CF4" w:rsidP="00396731">
      <w:pPr>
        <w:keepLines/>
        <w:widowControl/>
        <w:numPr>
          <w:ilvl w:val="0"/>
          <w:numId w:val="29"/>
        </w:numPr>
        <w:tabs>
          <w:tab w:val="left" w:pos="1418"/>
        </w:tabs>
        <w:spacing w:after="120"/>
        <w:ind w:left="2127"/>
        <w:jc w:val="both"/>
        <w:rPr>
          <w:ins w:id="1056" w:author="Stuart McLarnon (NESO)" w:date="2024-12-10T13:40:00Z"/>
          <w:rFonts w:cs="Arial"/>
          <w:color w:val="000000" w:themeColor="text1"/>
        </w:rPr>
      </w:pPr>
      <w:ins w:id="1057" w:author="Stuart McLarnon (NESO)" w:date="2024-12-10T13:40:00Z">
        <w:r w:rsidRPr="00CB3CF4">
          <w:rPr>
            <w:rFonts w:cs="Arial"/>
            <w:color w:val="000000" w:themeColor="text1"/>
          </w:rPr>
          <w:t xml:space="preserve">All assets comprising an </w:t>
        </w:r>
        <w:r w:rsidRPr="00CB3CF4">
          <w:rPr>
            <w:rFonts w:cs="Arial"/>
            <w:b/>
            <w:bCs/>
            <w:color w:val="000000" w:themeColor="text1"/>
          </w:rPr>
          <w:t xml:space="preserve">HVDC System </w:t>
        </w:r>
        <w:r w:rsidRPr="00CB3CF4">
          <w:rPr>
            <w:rFonts w:cs="Arial"/>
            <w:color w:val="000000" w:themeColor="text1"/>
          </w:rPr>
          <w:t>within the scope of the model. Supplied data shall be the data specified in PC.G.1; and</w:t>
        </w:r>
      </w:ins>
    </w:p>
    <w:p w14:paraId="11FC57AE" w14:textId="2C8020E6" w:rsidR="00CB3CF4" w:rsidRPr="00CB3CF4" w:rsidRDefault="00CB3CF4" w:rsidP="00396731">
      <w:pPr>
        <w:keepLines/>
        <w:widowControl/>
        <w:numPr>
          <w:ilvl w:val="0"/>
          <w:numId w:val="29"/>
        </w:numPr>
        <w:tabs>
          <w:tab w:val="left" w:pos="1418"/>
        </w:tabs>
        <w:spacing w:after="120"/>
        <w:ind w:left="2127"/>
        <w:jc w:val="both"/>
        <w:rPr>
          <w:ins w:id="1058" w:author="Stuart McLarnon (NESO)" w:date="2024-12-10T13:40:00Z"/>
          <w:rFonts w:cs="Arial"/>
          <w:color w:val="000000" w:themeColor="text1"/>
        </w:rPr>
      </w:pPr>
      <w:ins w:id="1059" w:author="Stuart McLarnon (NESO)" w:date="2024-12-10T13:40:00Z">
        <w:r w:rsidRPr="00CB3CF4">
          <w:rPr>
            <w:rFonts w:cs="Arial"/>
            <w:color w:val="000000" w:themeColor="text1"/>
          </w:rPr>
          <w:t xml:space="preserve">Any assets not specified </w:t>
        </w:r>
        <w:proofErr w:type="gramStart"/>
        <w:r w:rsidRPr="00CB3CF4">
          <w:rPr>
            <w:rFonts w:cs="Arial"/>
            <w:color w:val="000000" w:themeColor="text1"/>
          </w:rPr>
          <w:t>above, but</w:t>
        </w:r>
        <w:proofErr w:type="gramEnd"/>
        <w:r w:rsidRPr="00CB3CF4">
          <w:rPr>
            <w:rFonts w:cs="Arial"/>
            <w:color w:val="000000" w:themeColor="text1"/>
          </w:rPr>
          <w:t xml:space="preserve"> considered necessary as part of the </w:t>
        </w:r>
        <w:proofErr w:type="spellStart"/>
        <w:r w:rsidRPr="00CB3CF4">
          <w:rPr>
            <w:rFonts w:cs="Arial"/>
            <w:b/>
            <w:bCs/>
            <w:color w:val="000000" w:themeColor="text1"/>
          </w:rPr>
          <w:t>Subtransmission</w:t>
        </w:r>
        <w:proofErr w:type="spellEnd"/>
        <w:r w:rsidRPr="00CB3CF4">
          <w:rPr>
            <w:rFonts w:cs="Arial"/>
            <w:color w:val="000000" w:themeColor="text1"/>
          </w:rPr>
          <w:t xml:space="preserve"> </w:t>
        </w:r>
        <w:r w:rsidRPr="00CB3CF4">
          <w:rPr>
            <w:rFonts w:cs="Arial"/>
            <w:b/>
            <w:bCs/>
            <w:color w:val="000000" w:themeColor="text1"/>
          </w:rPr>
          <w:t>PSM</w:t>
        </w:r>
        <w:r w:rsidRPr="00CB3CF4">
          <w:rPr>
            <w:rFonts w:cs="Arial"/>
            <w:color w:val="000000" w:themeColor="text1"/>
          </w:rPr>
          <w:t>. Where the currently utilised data exchange specification does not support data about such assets, the data shall be exchanged by agreement</w:t>
        </w:r>
        <w:r w:rsidR="00CA00E5">
          <w:rPr>
            <w:rFonts w:cs="Arial"/>
            <w:color w:val="000000" w:themeColor="text1"/>
          </w:rPr>
          <w:t xml:space="preserve"> </w:t>
        </w:r>
        <w:r w:rsidR="00CA00E5" w:rsidRPr="00CA00E5">
          <w:rPr>
            <w:rFonts w:cs="Arial"/>
            <w:color w:val="000000" w:themeColor="text1"/>
          </w:rPr>
          <w:t xml:space="preserve">between </w:t>
        </w:r>
        <w:r w:rsidR="00CA00E5" w:rsidRPr="00CA00E5">
          <w:rPr>
            <w:rFonts w:cs="Arial"/>
            <w:b/>
            <w:bCs/>
            <w:color w:val="000000" w:themeColor="text1"/>
          </w:rPr>
          <w:t xml:space="preserve">The Company </w:t>
        </w:r>
        <w:r w:rsidR="00CA00E5" w:rsidRPr="00CA00E5">
          <w:rPr>
            <w:rFonts w:cs="Arial"/>
            <w:color w:val="000000" w:themeColor="text1"/>
          </w:rPr>
          <w:t xml:space="preserve">and the </w:t>
        </w:r>
        <w:r w:rsidR="00CA00E5" w:rsidRPr="00CA00E5">
          <w:rPr>
            <w:rFonts w:cs="Arial"/>
            <w:b/>
            <w:bCs/>
            <w:color w:val="000000" w:themeColor="text1"/>
          </w:rPr>
          <w:t>Network Operator</w:t>
        </w:r>
        <w:r w:rsidRPr="00CB3CF4">
          <w:rPr>
            <w:rFonts w:cs="Arial"/>
            <w:color w:val="000000" w:themeColor="text1"/>
          </w:rPr>
          <w:t>.</w:t>
        </w:r>
      </w:ins>
    </w:p>
    <w:p w14:paraId="18BC59F9" w14:textId="5A3C375A" w:rsidR="00CB3CF4" w:rsidRPr="00CB3CF4" w:rsidRDefault="00CB3CF4" w:rsidP="00CB3CF4">
      <w:pPr>
        <w:keepLines/>
        <w:widowControl/>
        <w:tabs>
          <w:tab w:val="left" w:pos="1418"/>
        </w:tabs>
        <w:spacing w:after="120"/>
        <w:ind w:left="1418" w:hanging="1418"/>
        <w:jc w:val="both"/>
        <w:rPr>
          <w:ins w:id="1060" w:author="Stuart McLarnon (NESO)" w:date="2024-12-10T13:40:00Z"/>
          <w:rFonts w:cs="Arial"/>
          <w:color w:val="000000" w:themeColor="text1"/>
        </w:rPr>
      </w:pPr>
      <w:ins w:id="1061" w:author="Stuart McLarnon (NESO)" w:date="2024-12-10T13:40:00Z">
        <w:r w:rsidRPr="00CB3CF4">
          <w:rPr>
            <w:rFonts w:cs="Arial"/>
            <w:color w:val="000000"/>
          </w:rPr>
          <w:t>PC.9.4.2.2.3</w:t>
        </w:r>
        <w:r w:rsidRPr="00CB3CF4">
          <w:rPr>
            <w:rFonts w:cs="Arial"/>
            <w:color w:val="000000"/>
          </w:rPr>
          <w:tab/>
        </w:r>
        <w:bookmarkStart w:id="1062" w:name="_Hlk174627325"/>
        <w:bookmarkStart w:id="1063" w:name="_Hlk174628356"/>
        <w:bookmarkStart w:id="1064" w:name="_Hlk174548721"/>
        <w:r w:rsidRPr="00CB3CF4">
          <w:rPr>
            <w:rFonts w:cs="Arial"/>
            <w:color w:val="000000"/>
          </w:rPr>
          <w:t xml:space="preserve">Each </w:t>
        </w:r>
        <w:r w:rsidRPr="00CB3CF4">
          <w:rPr>
            <w:rFonts w:cs="Arial"/>
            <w:b/>
            <w:bCs/>
            <w:color w:val="000000"/>
          </w:rPr>
          <w:t xml:space="preserve">Synchronous Power Generating Module </w:t>
        </w:r>
        <w:r w:rsidRPr="00CB3CF4">
          <w:rPr>
            <w:rFonts w:cs="Arial"/>
            <w:color w:val="000000"/>
          </w:rPr>
          <w:t>and</w:t>
        </w:r>
        <w:r w:rsidRPr="00CB3CF4">
          <w:rPr>
            <w:rFonts w:cs="Arial"/>
            <w:b/>
            <w:bCs/>
            <w:color w:val="000000"/>
          </w:rPr>
          <w:t xml:space="preserve"> </w:t>
        </w:r>
        <w:r w:rsidRPr="00CB3CF4">
          <w:rPr>
            <w:rFonts w:cs="Arial"/>
            <w:b/>
            <w:bCs/>
            <w:color w:val="000000" w:themeColor="text1"/>
          </w:rPr>
          <w:t>Power Park Module</w:t>
        </w:r>
        <w:r w:rsidRPr="00CB3CF4">
          <w:rPr>
            <w:rFonts w:cs="Arial"/>
            <w:color w:val="000000" w:themeColor="text1"/>
          </w:rPr>
          <w:t xml:space="preserve"> in a</w:t>
        </w:r>
        <w:r w:rsidRPr="00CB3CF4">
          <w:rPr>
            <w:rFonts w:cs="Arial"/>
            <w:b/>
            <w:bCs/>
            <w:color w:val="000000" w:themeColor="text1"/>
          </w:rPr>
          <w:t xml:space="preserve"> Power Station </w:t>
        </w:r>
        <w:r w:rsidRPr="00CB3CF4">
          <w:rPr>
            <w:rFonts w:cs="Arial"/>
            <w:color w:val="000000" w:themeColor="text1"/>
          </w:rPr>
          <w:t>shall be modelled</w:t>
        </w:r>
      </w:ins>
      <w:ins w:id="1065" w:author="Stuart McLarnon (NESO)" w:date="2025-02-20T10:19:00Z" w16du:dateUtc="2025-02-20T10:19:00Z">
        <w:r w:rsidR="004B7AD6">
          <w:rPr>
            <w:rFonts w:cs="Arial"/>
            <w:color w:val="000000" w:themeColor="text1"/>
          </w:rPr>
          <w:t xml:space="preserve"> as follows</w:t>
        </w:r>
      </w:ins>
      <w:ins w:id="1066" w:author="Stuart McLarnon (NESO)" w:date="2024-12-10T13:40:00Z">
        <w:r w:rsidRPr="00CB3CF4">
          <w:rPr>
            <w:rFonts w:cs="Arial"/>
            <w:color w:val="000000" w:themeColor="text1"/>
          </w:rPr>
          <w:t>:</w:t>
        </w:r>
      </w:ins>
    </w:p>
    <w:p w14:paraId="0CD45BEF" w14:textId="7F641054" w:rsidR="00CB3CF4" w:rsidRPr="00CB3CF4" w:rsidRDefault="00CB3CF4" w:rsidP="00396731">
      <w:pPr>
        <w:keepLines/>
        <w:widowControl/>
        <w:numPr>
          <w:ilvl w:val="0"/>
          <w:numId w:val="30"/>
        </w:numPr>
        <w:tabs>
          <w:tab w:val="left" w:pos="1418"/>
        </w:tabs>
        <w:spacing w:after="120"/>
        <w:ind w:left="2127"/>
        <w:jc w:val="both"/>
        <w:rPr>
          <w:ins w:id="1067" w:author="Stuart McLarnon (NESO)" w:date="2024-12-10T13:40:00Z"/>
          <w:rFonts w:cs="Arial"/>
          <w:color w:val="000000" w:themeColor="text1"/>
        </w:rPr>
      </w:pPr>
      <w:ins w:id="1068" w:author="Stuart McLarnon (NESO)" w:date="2024-12-10T13:40:00Z">
        <w:r w:rsidRPr="00CB3CF4">
          <w:rPr>
            <w:rFonts w:cs="Arial"/>
            <w:color w:val="000000" w:themeColor="text1"/>
          </w:rPr>
          <w:t xml:space="preserve">Where connected to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w:t>
        </w:r>
        <w:r w:rsidRPr="00CB3CF4" w:rsidDel="00655AA3">
          <w:rPr>
            <w:rFonts w:cs="Arial"/>
            <w:color w:val="000000"/>
          </w:rPr>
          <w:t xml:space="preserve"> </w:t>
        </w:r>
        <w:r w:rsidRPr="00CB3CF4">
          <w:rPr>
            <w:rFonts w:cs="Arial"/>
            <w:color w:val="000000" w:themeColor="text1"/>
          </w:rPr>
          <w:t xml:space="preserve">individually, at its actual grid location, accompanied by information regarding the substation assets via which it is connected to the </w:t>
        </w:r>
        <w:proofErr w:type="spellStart"/>
        <w:r w:rsidR="00CA00E5" w:rsidRPr="00CA00E5">
          <w:rPr>
            <w:rFonts w:cs="Arial"/>
            <w:b/>
            <w:bCs/>
            <w:color w:val="000000" w:themeColor="text1"/>
          </w:rPr>
          <w:t>Subtransmission</w:t>
        </w:r>
        <w:proofErr w:type="spellEnd"/>
        <w:r w:rsidR="00CA00E5" w:rsidRPr="00CA00E5">
          <w:rPr>
            <w:rFonts w:cs="Arial"/>
            <w:b/>
            <w:bCs/>
            <w:color w:val="000000" w:themeColor="text1"/>
          </w:rPr>
          <w:t xml:space="preserve"> System</w:t>
        </w:r>
        <w:bookmarkEnd w:id="1062"/>
        <w:r w:rsidRPr="00CB3CF4">
          <w:rPr>
            <w:rFonts w:cs="Arial"/>
            <w:color w:val="000000" w:themeColor="text1"/>
          </w:rPr>
          <w:t xml:space="preserve">. In the case of each </w:t>
        </w:r>
        <w:r w:rsidRPr="00CB3CF4">
          <w:rPr>
            <w:rFonts w:cs="Arial"/>
            <w:b/>
            <w:bCs/>
            <w:color w:val="000000" w:themeColor="text1"/>
          </w:rPr>
          <w:t>Power Park Module</w:t>
        </w:r>
        <w:r w:rsidRPr="00CB3CF4">
          <w:rPr>
            <w:rFonts w:cs="Arial"/>
            <w:color w:val="000000" w:themeColor="text1"/>
          </w:rPr>
          <w:t xml:space="preserve">, the representation </w:t>
        </w:r>
        <w:r w:rsidR="00CA00E5">
          <w:rPr>
            <w:rFonts w:cs="Arial"/>
            <w:color w:val="000000" w:themeColor="text1"/>
          </w:rPr>
          <w:t xml:space="preserve">shall be </w:t>
        </w:r>
        <w:r w:rsidRPr="00CB3CF4">
          <w:rPr>
            <w:rFonts w:cs="Arial"/>
            <w:color w:val="000000" w:themeColor="text1"/>
          </w:rPr>
          <w:t>an equivalent; and</w:t>
        </w:r>
      </w:ins>
    </w:p>
    <w:bookmarkEnd w:id="1063"/>
    <w:p w14:paraId="49D79553" w14:textId="0D96A104" w:rsidR="00CB3CF4" w:rsidRPr="00CB3CF4" w:rsidRDefault="00CB3CF4" w:rsidP="00396731">
      <w:pPr>
        <w:keepLines/>
        <w:widowControl/>
        <w:numPr>
          <w:ilvl w:val="0"/>
          <w:numId w:val="30"/>
        </w:numPr>
        <w:tabs>
          <w:tab w:val="left" w:pos="1418"/>
        </w:tabs>
        <w:spacing w:after="120"/>
        <w:ind w:left="2127"/>
        <w:jc w:val="both"/>
        <w:rPr>
          <w:ins w:id="1069" w:author="Stuart McLarnon (NESO)" w:date="2024-12-10T13:40:00Z"/>
          <w:rFonts w:cs="Arial"/>
          <w:color w:val="000000" w:themeColor="text1"/>
        </w:rPr>
      </w:pPr>
      <w:ins w:id="1070" w:author="Stuart McLarnon (NESO)" w:date="2024-12-10T13:40:00Z">
        <w:r w:rsidRPr="00CB3CF4">
          <w:rPr>
            <w:rFonts w:cs="Arial"/>
            <w:color w:val="000000" w:themeColor="text1"/>
          </w:rPr>
          <w:t xml:space="preserve">Where connected at a voltage below that of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as an aggregated equivalent, connected to the relevant substation busbar in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PSM</w:t>
        </w:r>
        <w:r w:rsidRPr="00687E9A">
          <w:rPr>
            <w:rFonts w:cs="Arial"/>
            <w:color w:val="000000" w:themeColor="text1"/>
          </w:rPr>
          <w:t>,</w:t>
        </w:r>
        <w:r w:rsidRPr="00CB3CF4">
          <w:rPr>
            <w:rFonts w:cs="Arial"/>
            <w:b/>
            <w:bCs/>
            <w:color w:val="000000" w:themeColor="text1"/>
          </w:rPr>
          <w:t xml:space="preserve"> </w:t>
        </w:r>
        <w:r w:rsidRPr="00CB3CF4">
          <w:rPr>
            <w:rFonts w:cs="Arial"/>
            <w:color w:val="000000" w:themeColor="text1"/>
          </w:rPr>
          <w:t xml:space="preserve">grouped by </w:t>
        </w:r>
        <w:r w:rsidRPr="00CB3CF4">
          <w:rPr>
            <w:rFonts w:cs="Arial"/>
            <w:b/>
            <w:bCs/>
            <w:color w:val="000000" w:themeColor="text1"/>
          </w:rPr>
          <w:t>Aggregated Energy Source</w:t>
        </w:r>
        <w:r w:rsidRPr="00CB3CF4">
          <w:rPr>
            <w:rFonts w:cs="Arial"/>
            <w:color w:val="000000" w:themeColor="text1"/>
          </w:rPr>
          <w:t xml:space="preserve"> (as </w:t>
        </w:r>
      </w:ins>
      <w:ins w:id="1071" w:author="Stuart McLarnon (NESO)" w:date="2025-02-20T10:21:00Z" w16du:dateUtc="2025-02-20T10:21:00Z">
        <w:r w:rsidR="00346E43">
          <w:rPr>
            <w:rFonts w:cs="Arial"/>
            <w:color w:val="000000" w:themeColor="text1"/>
          </w:rPr>
          <w:t>described</w:t>
        </w:r>
      </w:ins>
      <w:ins w:id="1072" w:author="Stuart McLarnon (NESO)" w:date="2024-12-10T13:40:00Z">
        <w:r w:rsidRPr="00CB3CF4">
          <w:rPr>
            <w:rFonts w:cs="Arial"/>
            <w:color w:val="000000" w:themeColor="text1"/>
          </w:rPr>
          <w:t xml:space="preserve"> in PC.G.8.</w:t>
        </w:r>
      </w:ins>
      <w:ins w:id="1073" w:author="Stuart McLarnon (NESO)" w:date="2025-06-11T14:28:00Z" w16du:dateUtc="2025-06-11T13:28:00Z">
        <w:r w:rsidR="002C5221">
          <w:rPr>
            <w:rFonts w:cs="Arial"/>
            <w:color w:val="000000" w:themeColor="text1"/>
          </w:rPr>
          <w:t>1</w:t>
        </w:r>
      </w:ins>
      <w:ins w:id="1074" w:author="Stuart McLarnon (NESO)" w:date="2024-12-10T13:40:00Z">
        <w:r w:rsidRPr="00CB3CF4">
          <w:rPr>
            <w:rFonts w:cs="Arial"/>
            <w:color w:val="000000" w:themeColor="text1"/>
          </w:rPr>
          <w:t>)</w:t>
        </w:r>
        <w:r w:rsidRPr="00583B29">
          <w:rPr>
            <w:rFonts w:cs="Arial"/>
            <w:color w:val="000000" w:themeColor="text1"/>
          </w:rPr>
          <w:t>.</w:t>
        </w:r>
        <w:r w:rsidRPr="00687E9A">
          <w:rPr>
            <w:b/>
            <w:color w:val="000000" w:themeColor="text1"/>
          </w:rPr>
          <w:t xml:space="preserve"> </w:t>
        </w:r>
      </w:ins>
    </w:p>
    <w:p w14:paraId="6E885F26" w14:textId="77777777" w:rsidR="00CB3CF4" w:rsidRPr="00CB3CF4" w:rsidRDefault="00CB3CF4" w:rsidP="00CB3CF4">
      <w:pPr>
        <w:keepLines/>
        <w:widowControl/>
        <w:tabs>
          <w:tab w:val="left" w:pos="1418"/>
        </w:tabs>
        <w:spacing w:after="120"/>
        <w:ind w:left="1418"/>
        <w:jc w:val="both"/>
        <w:rPr>
          <w:ins w:id="1075" w:author="Stuart McLarnon (NESO)" w:date="2024-12-10T13:40:00Z"/>
          <w:rFonts w:cs="Arial"/>
          <w:color w:val="000000" w:themeColor="text1"/>
        </w:rPr>
      </w:pPr>
      <w:ins w:id="1076" w:author="Stuart McLarnon (NESO)" w:date="2024-12-10T13:40:00Z">
        <w:r w:rsidRPr="00CB3CF4">
          <w:rPr>
            <w:rFonts w:cs="Arial"/>
            <w:color w:val="000000" w:themeColor="text1"/>
          </w:rPr>
          <w:t>Supplied data shall be the data as specified in PC.G.1.</w:t>
        </w:r>
      </w:ins>
    </w:p>
    <w:p w14:paraId="00B73862" w14:textId="279FD3B7" w:rsidR="00CB3CF4" w:rsidRPr="00CB3CF4" w:rsidRDefault="00CB3CF4" w:rsidP="00CB3CF4">
      <w:pPr>
        <w:keepLines/>
        <w:widowControl/>
        <w:tabs>
          <w:tab w:val="left" w:pos="1418"/>
        </w:tabs>
        <w:spacing w:after="120"/>
        <w:ind w:left="1418"/>
        <w:jc w:val="both"/>
        <w:rPr>
          <w:ins w:id="1077" w:author="Stuart McLarnon (NESO)" w:date="2024-12-10T13:40:00Z"/>
          <w:rFonts w:cs="Arial"/>
          <w:color w:val="000000" w:themeColor="text1"/>
        </w:rPr>
      </w:pPr>
      <w:ins w:id="1078" w:author="Stuart McLarnon (NESO)" w:date="2024-12-10T13:40:00Z">
        <w:r w:rsidRPr="00766880">
          <w:rPr>
            <w:color w:val="000000" w:themeColor="text1"/>
          </w:rPr>
          <w:t>The sum of the generation</w:t>
        </w:r>
      </w:ins>
      <w:ins w:id="1079" w:author="Stuart McLarnon (NESO)" w:date="2025-03-24T16:31:00Z" w16du:dateUtc="2025-03-24T16:31:00Z">
        <w:r w:rsidR="00137198">
          <w:rPr>
            <w:color w:val="000000" w:themeColor="text1"/>
          </w:rPr>
          <w:t xml:space="preserve"> </w:t>
        </w:r>
      </w:ins>
      <w:ins w:id="1080" w:author="Stuart McLarnon (NESO)" w:date="2025-03-24T16:31:00Z">
        <w:r w:rsidR="00137198" w:rsidRPr="00137198">
          <w:rPr>
            <w:b/>
            <w:bCs/>
            <w:color w:val="000000" w:themeColor="text1"/>
          </w:rPr>
          <w:t>Registered Capacitie</w:t>
        </w:r>
        <w:r w:rsidR="00137198" w:rsidRPr="00583B29">
          <w:rPr>
            <w:b/>
            <w:color w:val="000000" w:themeColor="text1"/>
          </w:rPr>
          <w:t>s</w:t>
        </w:r>
      </w:ins>
      <w:ins w:id="1081" w:author="Stuart McLarnon (NESO)" w:date="2024-12-10T13:40:00Z">
        <w:r w:rsidRPr="00766880">
          <w:rPr>
            <w:color w:val="000000" w:themeColor="text1"/>
          </w:rPr>
          <w:t xml:space="preserve"> described in a) and b) above should equal the sum of generation </w:t>
        </w:r>
      </w:ins>
      <w:ins w:id="1082" w:author="Stuart McLarnon (NESO)" w:date="2025-03-24T16:32:00Z">
        <w:r w:rsidR="00E8431F" w:rsidRPr="00E8431F">
          <w:rPr>
            <w:b/>
            <w:bCs/>
            <w:color w:val="000000" w:themeColor="text1"/>
          </w:rPr>
          <w:t>Registered Capacities</w:t>
        </w:r>
        <w:r w:rsidR="00E8431F" w:rsidRPr="00E8431F">
          <w:rPr>
            <w:color w:val="000000" w:themeColor="text1"/>
          </w:rPr>
          <w:t xml:space="preserve"> </w:t>
        </w:r>
      </w:ins>
      <w:ins w:id="1083" w:author="Stuart McLarnon (NESO)" w:date="2024-12-10T13:40:00Z">
        <w:r w:rsidRPr="00766880">
          <w:rPr>
            <w:color w:val="000000" w:themeColor="text1"/>
          </w:rPr>
          <w:t>provided in</w:t>
        </w:r>
        <w:r w:rsidR="005E732E">
          <w:rPr>
            <w:color w:val="000000" w:themeColor="text1"/>
          </w:rPr>
          <w:t xml:space="preserve"> </w:t>
        </w:r>
        <w:r w:rsidR="00DF5A85" w:rsidRPr="00DF5A85">
          <w:rPr>
            <w:color w:val="000000" w:themeColor="text1"/>
          </w:rPr>
          <w:t>Data Registration Code</w:t>
        </w:r>
        <w:r w:rsidR="00DF5A85">
          <w:rPr>
            <w:color w:val="000000" w:themeColor="text1"/>
          </w:rPr>
          <w:t xml:space="preserve"> </w:t>
        </w:r>
      </w:ins>
      <w:ins w:id="1084" w:author="Stuart McLarnon (NESO)" w:date="2025-02-20T10:22:00Z" w16du:dateUtc="2025-02-20T10:22:00Z">
        <w:r w:rsidR="00346E43">
          <w:rPr>
            <w:color w:val="000000" w:themeColor="text1"/>
          </w:rPr>
          <w:t>S</w:t>
        </w:r>
      </w:ins>
      <w:ins w:id="1085" w:author="Stuart McLarnon (NESO)" w:date="2024-12-10T13:40:00Z">
        <w:r w:rsidR="005E732E">
          <w:rPr>
            <w:color w:val="000000" w:themeColor="text1"/>
          </w:rPr>
          <w:t>chedules</w:t>
        </w:r>
        <w:r w:rsidRPr="00766880">
          <w:rPr>
            <w:color w:val="000000" w:themeColor="text1"/>
          </w:rPr>
          <w:t xml:space="preserve"> </w:t>
        </w:r>
        <w:r w:rsidR="00161970">
          <w:rPr>
            <w:color w:val="000000" w:themeColor="text1"/>
          </w:rPr>
          <w:t>2</w:t>
        </w:r>
      </w:ins>
      <w:ins w:id="1086" w:author="Stuart McLarnon (NESO)" w:date="2025-06-11T13:33:00Z" w16du:dateUtc="2025-06-11T12:33:00Z">
        <w:r w:rsidR="00C20B47">
          <w:rPr>
            <w:color w:val="000000" w:themeColor="text1"/>
          </w:rPr>
          <w:t>9a</w:t>
        </w:r>
      </w:ins>
      <w:ins w:id="1087" w:author="Stuart McLarnon (NESO)" w:date="2024-12-10T13:40:00Z">
        <w:r w:rsidRPr="00766880">
          <w:rPr>
            <w:color w:val="000000" w:themeColor="text1"/>
          </w:rPr>
          <w:t xml:space="preserve"> and </w:t>
        </w:r>
      </w:ins>
      <w:ins w:id="1088" w:author="Stuart McLarnon (NESO)" w:date="2025-06-11T13:33:00Z" w16du:dateUtc="2025-06-11T12:33:00Z">
        <w:r w:rsidR="00C20B47">
          <w:rPr>
            <w:color w:val="000000" w:themeColor="text1"/>
          </w:rPr>
          <w:t>29b</w:t>
        </w:r>
      </w:ins>
      <w:ins w:id="1089" w:author="Stuart McLarnon (NESO)" w:date="2024-12-10T13:40:00Z">
        <w:r w:rsidRPr="00766880">
          <w:rPr>
            <w:rFonts w:cs="Arial"/>
            <w:color w:val="000000" w:themeColor="text1"/>
          </w:rPr>
          <w:t>.</w:t>
        </w:r>
      </w:ins>
    </w:p>
    <w:p w14:paraId="0FFAB995" w14:textId="0F20F5F4" w:rsidR="00CB3CF4" w:rsidRPr="00CB3CF4" w:rsidRDefault="00CB3CF4" w:rsidP="00CB3CF4">
      <w:pPr>
        <w:keepLines/>
        <w:widowControl/>
        <w:tabs>
          <w:tab w:val="left" w:pos="1418"/>
        </w:tabs>
        <w:spacing w:after="120"/>
        <w:ind w:left="1418"/>
        <w:jc w:val="both"/>
        <w:rPr>
          <w:ins w:id="1090" w:author="Stuart McLarnon (NESO)" w:date="2024-12-10T13:40:00Z"/>
          <w:rFonts w:cs="Arial"/>
          <w:color w:val="000000" w:themeColor="text1"/>
        </w:rPr>
      </w:pPr>
      <w:ins w:id="1091" w:author="Stuart McLarnon (NESO)" w:date="2024-12-10T13:40:00Z">
        <w:r w:rsidRPr="00CB3CF4">
          <w:rPr>
            <w:rFonts w:cs="Arial"/>
            <w:color w:val="000000"/>
          </w:rPr>
          <w:t xml:space="preserve">Where </w:t>
        </w:r>
        <w:r w:rsidRPr="00CB3CF4">
          <w:rPr>
            <w:rFonts w:cs="Arial"/>
            <w:b/>
            <w:color w:val="000000"/>
          </w:rPr>
          <w:t>The Company</w:t>
        </w:r>
        <w:r w:rsidRPr="00CB3CF4">
          <w:rPr>
            <w:rFonts w:cs="Arial"/>
            <w:color w:val="000000"/>
          </w:rPr>
          <w:t xml:space="preserve"> reasonably requires it, the </w:t>
        </w:r>
        <w:r w:rsidRPr="00CB3CF4">
          <w:rPr>
            <w:rFonts w:cs="Arial"/>
            <w:b/>
            <w:bCs/>
            <w:color w:val="000000"/>
          </w:rPr>
          <w:t>Network Operator</w:t>
        </w:r>
        <w:r w:rsidRPr="00CB3CF4">
          <w:rPr>
            <w:rFonts w:cs="Arial"/>
            <w:color w:val="000000"/>
          </w:rPr>
          <w:t xml:space="preserve"> shall supply individual modelling of specific generation connected at a voltage level below the </w:t>
        </w:r>
        <w:proofErr w:type="spellStart"/>
        <w:r w:rsidRPr="00CB3CF4">
          <w:rPr>
            <w:rFonts w:cs="Arial"/>
            <w:b/>
            <w:bCs/>
            <w:color w:val="000000"/>
          </w:rPr>
          <w:t>Subtransmission</w:t>
        </w:r>
        <w:proofErr w:type="spellEnd"/>
        <w:r w:rsidRPr="00CB3CF4">
          <w:rPr>
            <w:rFonts w:cs="Arial"/>
            <w:b/>
            <w:bCs/>
            <w:color w:val="000000"/>
          </w:rPr>
          <w:t xml:space="preserve"> System</w:t>
        </w:r>
        <w:r w:rsidRPr="00CB3CF4">
          <w:rPr>
            <w:rFonts w:cs="Arial"/>
            <w:color w:val="000000" w:themeColor="text1"/>
          </w:rPr>
          <w:t xml:space="preserve">. </w:t>
        </w:r>
      </w:ins>
    </w:p>
    <w:bookmarkEnd w:id="1064"/>
    <w:p w14:paraId="20AE4287" w14:textId="423C4ABA" w:rsidR="00CB3CF4" w:rsidRPr="00CB3CF4" w:rsidRDefault="00CB3CF4" w:rsidP="00CB3CF4">
      <w:pPr>
        <w:keepLines/>
        <w:widowControl/>
        <w:tabs>
          <w:tab w:val="left" w:pos="1418"/>
        </w:tabs>
        <w:spacing w:after="120"/>
        <w:ind w:left="1418" w:hanging="1418"/>
        <w:jc w:val="both"/>
        <w:rPr>
          <w:ins w:id="1092" w:author="Stuart McLarnon (NESO)" w:date="2024-12-10T13:40:00Z"/>
          <w:rFonts w:cs="Arial"/>
          <w:color w:val="000000"/>
        </w:rPr>
      </w:pPr>
      <w:ins w:id="1093" w:author="Stuart McLarnon (NESO)" w:date="2024-12-10T13:40:00Z">
        <w:r w:rsidRPr="00CB3CF4">
          <w:rPr>
            <w:rFonts w:cs="Arial"/>
            <w:color w:val="000000"/>
          </w:rPr>
          <w:t>PC.9.4.2.2.4</w:t>
        </w:r>
        <w:r w:rsidRPr="00CB3CF4">
          <w:rPr>
            <w:rFonts w:cs="Arial"/>
            <w:color w:val="000000"/>
          </w:rPr>
          <w:tab/>
          <w:t xml:space="preserve">Load shall be modelled </w:t>
        </w:r>
        <w:r w:rsidR="00C26CA9">
          <w:rPr>
            <w:rFonts w:cs="Arial"/>
            <w:color w:val="000000"/>
          </w:rPr>
          <w:t>a</w:t>
        </w:r>
        <w:r w:rsidRPr="00CB3CF4">
          <w:rPr>
            <w:rFonts w:cs="Arial"/>
            <w:color w:val="000000"/>
          </w:rPr>
          <w:t>s</w:t>
        </w:r>
        <w:r w:rsidR="00C26CA9">
          <w:rPr>
            <w:rFonts w:cs="Arial"/>
            <w:color w:val="000000"/>
          </w:rPr>
          <w:t xml:space="preserve"> follows</w:t>
        </w:r>
        <w:r w:rsidRPr="00CB3CF4">
          <w:rPr>
            <w:rFonts w:cs="Arial"/>
            <w:color w:val="000000"/>
          </w:rPr>
          <w:t>:</w:t>
        </w:r>
      </w:ins>
    </w:p>
    <w:p w14:paraId="583AF944" w14:textId="77777777" w:rsidR="00CB3CF4" w:rsidRPr="00CB3CF4" w:rsidRDefault="00CB3CF4" w:rsidP="00396731">
      <w:pPr>
        <w:keepLines/>
        <w:widowControl/>
        <w:numPr>
          <w:ilvl w:val="0"/>
          <w:numId w:val="32"/>
        </w:numPr>
        <w:tabs>
          <w:tab w:val="left" w:pos="1418"/>
        </w:tabs>
        <w:spacing w:after="120"/>
        <w:jc w:val="both"/>
        <w:rPr>
          <w:ins w:id="1094" w:author="Stuart McLarnon (NESO)" w:date="2024-12-10T13:40:00Z"/>
          <w:rFonts w:cs="Arial"/>
          <w:color w:val="000000"/>
        </w:rPr>
      </w:pPr>
      <w:ins w:id="1095" w:author="Stuart McLarnon (NESO)" w:date="2024-12-10T13:40:00Z">
        <w:r w:rsidRPr="00CB3CF4">
          <w:rPr>
            <w:rFonts w:cs="Arial"/>
            <w:color w:val="000000" w:themeColor="text1"/>
          </w:rPr>
          <w:t xml:space="preserve">Each load connected to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shall be </w:t>
        </w:r>
        <w:r w:rsidRPr="00CB3CF4">
          <w:rPr>
            <w:rFonts w:cs="Arial"/>
            <w:color w:val="000000"/>
          </w:rPr>
          <w:t xml:space="preserve">represented as an equivalent, together with any associated substation assets, at the relevant </w:t>
        </w:r>
        <w:r w:rsidRPr="00CB3CF4">
          <w:rPr>
            <w:rFonts w:cs="Arial"/>
            <w:b/>
            <w:bCs/>
            <w:color w:val="000000"/>
          </w:rPr>
          <w:t>Connection Point</w:t>
        </w:r>
        <w:r w:rsidRPr="00CB3CF4">
          <w:rPr>
            <w:rFonts w:cs="Arial"/>
            <w:color w:val="000000"/>
          </w:rPr>
          <w:t>, recognising the existence of the following:</w:t>
        </w:r>
      </w:ins>
    </w:p>
    <w:p w14:paraId="69797B15" w14:textId="77777777" w:rsidR="00CB3CF4" w:rsidRPr="00CB3CF4" w:rsidRDefault="00CB3CF4" w:rsidP="00396731">
      <w:pPr>
        <w:keepLines/>
        <w:widowControl/>
        <w:numPr>
          <w:ilvl w:val="1"/>
          <w:numId w:val="49"/>
        </w:numPr>
        <w:tabs>
          <w:tab w:val="left" w:pos="1418"/>
        </w:tabs>
        <w:spacing w:after="120"/>
        <w:ind w:left="2694" w:hanging="174"/>
        <w:jc w:val="both"/>
        <w:rPr>
          <w:ins w:id="1096" w:author="Stuart McLarnon (NESO)" w:date="2024-12-10T13:40:00Z"/>
          <w:rFonts w:cs="Arial"/>
          <w:color w:val="000000"/>
        </w:rPr>
      </w:pPr>
      <w:ins w:id="1097" w:author="Stuart McLarnon (NESO)" w:date="2024-12-10T13:40:00Z">
        <w:r w:rsidRPr="00CB3CF4">
          <w:rPr>
            <w:rFonts w:cs="Arial"/>
            <w:color w:val="000000"/>
          </w:rPr>
          <w:t xml:space="preserve">Identifiable large </w:t>
        </w:r>
        <w:proofErr w:type="gramStart"/>
        <w:r w:rsidRPr="00CB3CF4">
          <w:rPr>
            <w:rFonts w:cs="Arial"/>
            <w:color w:val="000000"/>
          </w:rPr>
          <w:t>motors;</w:t>
        </w:r>
        <w:proofErr w:type="gramEnd"/>
      </w:ins>
    </w:p>
    <w:p w14:paraId="7473C0D3" w14:textId="77777777" w:rsidR="00CB3CF4" w:rsidRPr="00CB3CF4" w:rsidRDefault="00CB3CF4" w:rsidP="00396731">
      <w:pPr>
        <w:keepLines/>
        <w:widowControl/>
        <w:numPr>
          <w:ilvl w:val="1"/>
          <w:numId w:val="49"/>
        </w:numPr>
        <w:tabs>
          <w:tab w:val="left" w:pos="1418"/>
        </w:tabs>
        <w:spacing w:after="120"/>
        <w:ind w:left="2694" w:hanging="174"/>
        <w:jc w:val="both"/>
        <w:rPr>
          <w:ins w:id="1098" w:author="Stuart McLarnon (NESO)" w:date="2024-12-10T13:40:00Z"/>
          <w:rFonts w:cs="Arial"/>
          <w:color w:val="000000"/>
        </w:rPr>
      </w:pPr>
      <w:ins w:id="1099" w:author="Stuart McLarnon (NESO)" w:date="2024-12-10T13:40:00Z">
        <w:r w:rsidRPr="00CB3CF4">
          <w:rPr>
            <w:rFonts w:cs="Arial"/>
            <w:color w:val="000000"/>
          </w:rPr>
          <w:t xml:space="preserve">Any </w:t>
        </w:r>
        <w:r w:rsidRPr="00CB3CF4">
          <w:rPr>
            <w:rFonts w:cs="Arial"/>
            <w:b/>
            <w:bCs/>
            <w:color w:val="000000"/>
          </w:rPr>
          <w:t xml:space="preserve">Synchronous Power Generating Modules </w:t>
        </w:r>
        <w:r w:rsidRPr="00CB3CF4">
          <w:rPr>
            <w:rFonts w:cs="Arial"/>
            <w:color w:val="000000"/>
          </w:rPr>
          <w:t xml:space="preserve">or </w:t>
        </w:r>
        <w:r w:rsidRPr="00CB3CF4">
          <w:rPr>
            <w:rFonts w:cs="Arial"/>
            <w:b/>
            <w:bCs/>
            <w:color w:val="000000"/>
          </w:rPr>
          <w:t xml:space="preserve">Power Park Modules </w:t>
        </w:r>
        <w:r w:rsidRPr="00CB3CF4">
          <w:rPr>
            <w:rFonts w:cs="Arial"/>
            <w:color w:val="000000"/>
          </w:rPr>
          <w:t xml:space="preserve">in a </w:t>
        </w:r>
        <w:r w:rsidRPr="00CB3CF4">
          <w:rPr>
            <w:rFonts w:cs="Arial"/>
            <w:b/>
            <w:bCs/>
            <w:color w:val="000000"/>
          </w:rPr>
          <w:t xml:space="preserve">Non-Embedded Customer’s </w:t>
        </w:r>
        <w:r w:rsidRPr="00CB3CF4">
          <w:rPr>
            <w:rFonts w:cs="Arial"/>
            <w:color w:val="000000"/>
          </w:rPr>
          <w:t>site; and</w:t>
        </w:r>
      </w:ins>
    </w:p>
    <w:p w14:paraId="17B94395" w14:textId="7076982A" w:rsidR="00CB3CF4" w:rsidRPr="00CB3CF4" w:rsidRDefault="00CB3CF4" w:rsidP="00396731">
      <w:pPr>
        <w:keepLines/>
        <w:widowControl/>
        <w:numPr>
          <w:ilvl w:val="1"/>
          <w:numId w:val="49"/>
        </w:numPr>
        <w:tabs>
          <w:tab w:val="left" w:pos="1418"/>
        </w:tabs>
        <w:spacing w:after="120"/>
        <w:ind w:left="2694" w:hanging="174"/>
        <w:jc w:val="both"/>
        <w:rPr>
          <w:ins w:id="1100" w:author="Stuart McLarnon (NESO)" w:date="2024-12-10T13:40:00Z"/>
          <w:rFonts w:cs="Arial"/>
          <w:color w:val="000000"/>
        </w:rPr>
      </w:pPr>
      <w:ins w:id="1101" w:author="Stuart McLarnon (NESO)" w:date="2024-12-10T13:40:00Z">
        <w:r w:rsidRPr="00CB3CF4">
          <w:rPr>
            <w:rFonts w:cs="Arial"/>
            <w:color w:val="000000"/>
          </w:rPr>
          <w:t xml:space="preserve">Asynchronous motors that are not individually represented which form part of the general load, and which are modelled in accordance with </w:t>
        </w:r>
      </w:ins>
      <w:ins w:id="1102" w:author="Stuart McLarnon (NESO)" w:date="2025-06-23T14:03:00Z">
        <w:r w:rsidR="00CC4A82" w:rsidRPr="00090E71">
          <w:rPr>
            <w:rFonts w:cs="Arial"/>
            <w:b/>
            <w:bCs/>
            <w:color w:val="000000"/>
          </w:rPr>
          <w:t xml:space="preserve">Engineering Recommendation </w:t>
        </w:r>
      </w:ins>
      <w:ins w:id="1103" w:author="Stuart McLarnon (NESO)" w:date="2024-12-10T13:40:00Z">
        <w:r w:rsidRPr="00CB3CF4">
          <w:rPr>
            <w:rFonts w:cs="Arial"/>
            <w:color w:val="000000"/>
          </w:rPr>
          <w:t xml:space="preserve">G74 requirements as a suitable equivalent motor. </w:t>
        </w:r>
      </w:ins>
    </w:p>
    <w:p w14:paraId="39627861" w14:textId="533BEBE3" w:rsidR="00CB3CF4" w:rsidRPr="00CB3CF4" w:rsidRDefault="00CB3CF4" w:rsidP="00396731">
      <w:pPr>
        <w:keepLines/>
        <w:widowControl/>
        <w:numPr>
          <w:ilvl w:val="0"/>
          <w:numId w:val="31"/>
        </w:numPr>
        <w:tabs>
          <w:tab w:val="left" w:pos="1767"/>
        </w:tabs>
        <w:spacing w:after="120"/>
        <w:ind w:left="2225" w:hanging="425"/>
        <w:jc w:val="both"/>
        <w:rPr>
          <w:ins w:id="1104" w:author="Stuart McLarnon (NESO)" w:date="2024-12-10T13:40:00Z"/>
          <w:rFonts w:cs="Arial"/>
          <w:color w:val="000000" w:themeColor="text1"/>
        </w:rPr>
      </w:pPr>
      <w:ins w:id="1105" w:author="Stuart McLarnon (NESO)" w:date="2024-12-10T13:40:00Z">
        <w:r w:rsidRPr="00CB3CF4">
          <w:rPr>
            <w:rFonts w:cs="Arial"/>
            <w:color w:val="000000" w:themeColor="text1"/>
          </w:rPr>
          <w:t xml:space="preserve">All load connected at a voltage below that of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System</w:t>
        </w:r>
        <w:r w:rsidRPr="00CB3CF4">
          <w:rPr>
            <w:rFonts w:cs="Arial"/>
            <w:color w:val="000000" w:themeColor="text1"/>
          </w:rPr>
          <w:t xml:space="preserve"> shall be represented as aggregated load equivalents</w:t>
        </w:r>
        <w:r w:rsidR="00142B7C">
          <w:rPr>
            <w:rFonts w:cs="Arial"/>
            <w:color w:val="000000" w:themeColor="text1"/>
          </w:rPr>
          <w:t xml:space="preserve"> </w:t>
        </w:r>
        <w:r w:rsidRPr="00CB3CF4">
          <w:rPr>
            <w:rFonts w:cs="Arial"/>
            <w:color w:val="000000" w:themeColor="text1"/>
          </w:rPr>
          <w:t xml:space="preserve">connected to the relevant substation busbar in the </w:t>
        </w:r>
        <w:proofErr w:type="spellStart"/>
        <w:r w:rsidRPr="00CB3CF4">
          <w:rPr>
            <w:rFonts w:cs="Arial"/>
            <w:b/>
            <w:bCs/>
            <w:color w:val="000000" w:themeColor="text1"/>
          </w:rPr>
          <w:t>Subtransmission</w:t>
        </w:r>
        <w:proofErr w:type="spellEnd"/>
        <w:r w:rsidRPr="00CB3CF4">
          <w:rPr>
            <w:rFonts w:cs="Arial"/>
            <w:b/>
            <w:bCs/>
            <w:color w:val="000000" w:themeColor="text1"/>
          </w:rPr>
          <w:t xml:space="preserve"> PSM</w:t>
        </w:r>
        <w:r w:rsidRPr="00CB3CF4">
          <w:rPr>
            <w:rFonts w:cs="Arial"/>
            <w:color w:val="000000" w:themeColor="text1"/>
          </w:rPr>
          <w:t xml:space="preserve">. The load object shall be modelled as per </w:t>
        </w:r>
      </w:ins>
      <w:ins w:id="1106" w:author="Stuart McLarnon (NESO)" w:date="2025-06-23T14:03:00Z">
        <w:r w:rsidR="00CC4A82" w:rsidRPr="00090E71">
          <w:rPr>
            <w:rFonts w:cs="Arial"/>
            <w:b/>
            <w:bCs/>
            <w:color w:val="000000" w:themeColor="text1"/>
          </w:rPr>
          <w:t>Engineering Recommendation</w:t>
        </w:r>
        <w:r w:rsidR="00CC4A82" w:rsidRPr="00CC4A82">
          <w:rPr>
            <w:rFonts w:cs="Arial"/>
            <w:color w:val="000000" w:themeColor="text1"/>
          </w:rPr>
          <w:t xml:space="preserve"> </w:t>
        </w:r>
      </w:ins>
      <w:ins w:id="1107" w:author="Stuart McLarnon (NESO)" w:date="2024-12-10T13:40:00Z">
        <w:r w:rsidRPr="00CB3CF4">
          <w:rPr>
            <w:rFonts w:cs="Arial"/>
            <w:color w:val="000000" w:themeColor="text1"/>
          </w:rPr>
          <w:t xml:space="preserve">G74 requirements. </w:t>
        </w:r>
      </w:ins>
    </w:p>
    <w:p w14:paraId="11B1057F" w14:textId="31B8CFCC" w:rsidR="00CB3CF4" w:rsidRPr="00CB3CF4" w:rsidRDefault="00CB3CF4" w:rsidP="00CB3CF4">
      <w:pPr>
        <w:keepLines/>
        <w:widowControl/>
        <w:tabs>
          <w:tab w:val="left" w:pos="1418"/>
        </w:tabs>
        <w:spacing w:after="120"/>
        <w:ind w:left="1418" w:hanging="1418"/>
        <w:jc w:val="both"/>
        <w:rPr>
          <w:ins w:id="1108" w:author="Stuart McLarnon (NESO)" w:date="2024-12-10T13:40:00Z"/>
          <w:rFonts w:cs="Arial"/>
          <w:color w:val="000000"/>
        </w:rPr>
      </w:pPr>
      <w:ins w:id="1109" w:author="Stuart McLarnon (NESO)" w:date="2024-12-10T13:40:00Z">
        <w:r w:rsidRPr="00CB3CF4">
          <w:rPr>
            <w:rFonts w:cs="Arial"/>
            <w:color w:val="000000"/>
          </w:rPr>
          <w:tab/>
          <w:t>Supplied data shall be the data specified in PC.G.1</w:t>
        </w:r>
        <w:r w:rsidR="00142B7C">
          <w:rPr>
            <w:rFonts w:cs="Arial"/>
            <w:color w:val="000000"/>
          </w:rPr>
          <w:t>.</w:t>
        </w:r>
      </w:ins>
    </w:p>
    <w:p w14:paraId="4F2C8DF6" w14:textId="0BF49115" w:rsidR="00CB3CF4" w:rsidRPr="00CB3CF4" w:rsidRDefault="00CB3CF4" w:rsidP="00CB3CF4">
      <w:pPr>
        <w:keepLines/>
        <w:widowControl/>
        <w:tabs>
          <w:tab w:val="left" w:pos="1418"/>
        </w:tabs>
        <w:spacing w:after="120"/>
        <w:ind w:left="1418" w:hanging="1418"/>
        <w:jc w:val="both"/>
        <w:rPr>
          <w:ins w:id="1110" w:author="Stuart McLarnon (NESO)" w:date="2024-12-10T13:40:00Z"/>
          <w:rFonts w:cs="Arial"/>
          <w:snapToGrid/>
          <w:color w:val="000000"/>
        </w:rPr>
      </w:pPr>
      <w:ins w:id="1111" w:author="Stuart McLarnon (NESO)" w:date="2024-12-10T13:40:00Z">
        <w:r w:rsidRPr="00CB3CF4">
          <w:rPr>
            <w:rFonts w:cs="Arial"/>
            <w:color w:val="000000"/>
          </w:rPr>
          <w:t>PC.9.4.2.2.5</w:t>
        </w:r>
        <w:r w:rsidRPr="00CB3CF4">
          <w:rPr>
            <w:rFonts w:cs="Arial"/>
            <w:color w:val="000000"/>
          </w:rPr>
          <w:tab/>
        </w:r>
      </w:ins>
      <w:ins w:id="1112" w:author="Paul Thomson (NESO)" w:date="2025-04-10T09:17:00Z" w16du:dateUtc="2025-04-10T08:17:00Z">
        <w:r w:rsidR="00FE61B0">
          <w:rPr>
            <w:rFonts w:cs="Arial"/>
            <w:color w:val="000000"/>
          </w:rPr>
          <w:t>In</w:t>
        </w:r>
      </w:ins>
      <w:ins w:id="1113" w:author="Paul Thomson (NESO)" w:date="2025-04-10T09:18:00Z" w16du:dateUtc="2025-04-10T08:18:00Z">
        <w:r w:rsidR="00FE61B0">
          <w:rPr>
            <w:rFonts w:cs="Arial"/>
            <w:color w:val="000000"/>
          </w:rPr>
          <w:t xml:space="preserve">formation including </w:t>
        </w:r>
      </w:ins>
      <w:ins w:id="1114" w:author="Stuart McLarnon (NESO)" w:date="2024-12-10T13:40:00Z">
        <w:r w:rsidRPr="00CB3CF4">
          <w:rPr>
            <w:rFonts w:cs="Arial"/>
            <w:color w:val="000000"/>
          </w:rPr>
          <w:t xml:space="preserve">nominal voltage ratings and nominal current or </w:t>
        </w:r>
        <w:r w:rsidR="00007196">
          <w:rPr>
            <w:rFonts w:cs="Arial"/>
            <w:b/>
            <w:bCs/>
            <w:color w:val="000000"/>
          </w:rPr>
          <w:t>A</w:t>
        </w:r>
        <w:r w:rsidRPr="00687E9A">
          <w:rPr>
            <w:rFonts w:cs="Arial"/>
            <w:b/>
            <w:bCs/>
            <w:color w:val="000000"/>
          </w:rPr>
          <w:t xml:space="preserve">pparent </w:t>
        </w:r>
        <w:r w:rsidR="00007196">
          <w:rPr>
            <w:rFonts w:cs="Arial"/>
            <w:b/>
            <w:bCs/>
            <w:color w:val="000000"/>
          </w:rPr>
          <w:t>P</w:t>
        </w:r>
        <w:r w:rsidRPr="00687E9A">
          <w:rPr>
            <w:rFonts w:cs="Arial"/>
            <w:b/>
            <w:bCs/>
            <w:color w:val="000000"/>
          </w:rPr>
          <w:t>ower</w:t>
        </w:r>
        <w:r w:rsidRPr="00CB3CF4">
          <w:rPr>
            <w:rFonts w:cs="Arial"/>
            <w:color w:val="000000"/>
          </w:rPr>
          <w:t xml:space="preserve"> ratings</w:t>
        </w:r>
      </w:ins>
      <w:ins w:id="1115" w:author="Paul Thomson (NESO)" w:date="2025-04-10T09:18:00Z" w16du:dateUtc="2025-04-10T08:18:00Z">
        <w:r w:rsidR="00FE61B0">
          <w:rPr>
            <w:rFonts w:cs="Arial"/>
            <w:color w:val="000000"/>
          </w:rPr>
          <w:t xml:space="preserve"> shall be provided for </w:t>
        </w:r>
      </w:ins>
      <w:ins w:id="1116" w:author="Paul Thomson (NESO)" w:date="2025-04-10T09:20:00Z" w16du:dateUtc="2025-04-10T08:20:00Z">
        <w:r w:rsidR="00FE61B0">
          <w:rPr>
            <w:rFonts w:cs="Arial"/>
            <w:color w:val="000000"/>
          </w:rPr>
          <w:t xml:space="preserve">relevant </w:t>
        </w:r>
      </w:ins>
      <w:ins w:id="1117" w:author="Paul Thomson (NESO)" w:date="2025-04-10T09:19:00Z" w16du:dateUtc="2025-04-10T08:19:00Z">
        <w:r w:rsidR="00FE61B0">
          <w:rPr>
            <w:rFonts w:cs="Arial"/>
            <w:color w:val="000000"/>
          </w:rPr>
          <w:t>equipment</w:t>
        </w:r>
      </w:ins>
      <w:ins w:id="1118" w:author="Stuart McLarnon (NESO)" w:date="2024-12-10T13:40:00Z">
        <w:r w:rsidRPr="00CB3CF4">
          <w:rPr>
            <w:rFonts w:cs="Arial"/>
            <w:color w:val="000000"/>
          </w:rPr>
          <w:t xml:space="preserve">. Supplied data shall be the data specified in PC.G.1. </w:t>
        </w:r>
      </w:ins>
    </w:p>
    <w:p w14:paraId="7B4EF260" w14:textId="77777777" w:rsidR="00CB3CF4" w:rsidRPr="00CB3CF4" w:rsidRDefault="00CB3CF4" w:rsidP="00CB3CF4">
      <w:pPr>
        <w:keepLines/>
        <w:widowControl/>
        <w:tabs>
          <w:tab w:val="left" w:pos="1418"/>
        </w:tabs>
        <w:spacing w:after="120"/>
        <w:ind w:left="1418" w:hanging="1418"/>
        <w:jc w:val="both"/>
        <w:rPr>
          <w:ins w:id="1119" w:author="Stuart McLarnon (NESO)" w:date="2024-12-10T13:40:00Z"/>
          <w:rFonts w:cs="Arial"/>
          <w:color w:val="000000"/>
        </w:rPr>
      </w:pPr>
      <w:ins w:id="1120" w:author="Stuart McLarnon (NESO)" w:date="2024-12-10T13:40:00Z">
        <w:r w:rsidRPr="00CB3CF4">
          <w:rPr>
            <w:rFonts w:cs="Arial"/>
            <w:color w:val="000000"/>
          </w:rPr>
          <w:tab/>
          <w:t>Normal capability/operational ratings, including seasonal and post-fault ratings, shall be stated according to the following guidelines:</w:t>
        </w:r>
      </w:ins>
    </w:p>
    <w:p w14:paraId="1EB54F2D" w14:textId="72F74D06" w:rsidR="00CB3CF4" w:rsidRPr="00CB3CF4" w:rsidRDefault="00CB3CF4" w:rsidP="00396731">
      <w:pPr>
        <w:widowControl/>
        <w:numPr>
          <w:ilvl w:val="0"/>
          <w:numId w:val="58"/>
        </w:numPr>
        <w:snapToGrid w:val="0"/>
        <w:spacing w:after="120"/>
        <w:jc w:val="both"/>
        <w:rPr>
          <w:ins w:id="1121" w:author="Stuart McLarnon (NESO)" w:date="2024-12-10T13:40:00Z"/>
          <w:rFonts w:cs="Arial"/>
          <w:color w:val="000000"/>
        </w:rPr>
      </w:pPr>
      <w:ins w:id="1122" w:author="Stuart McLarnon (NESO)" w:date="2024-12-10T13:40:00Z">
        <w:r w:rsidRPr="00CB3CF4">
          <w:rPr>
            <w:rFonts w:cs="Arial"/>
            <w:color w:val="000000"/>
          </w:rPr>
          <w:t>All busbars and connection nodes shall have operational voltage limits</w:t>
        </w:r>
        <w:r w:rsidR="00007196">
          <w:rPr>
            <w:rFonts w:cs="Arial"/>
            <w:color w:val="000000"/>
          </w:rPr>
          <w:t>; and</w:t>
        </w:r>
        <w:r w:rsidR="00007196" w:rsidRPr="00CB3CF4" w:rsidDel="00007196">
          <w:rPr>
            <w:rFonts w:cs="Arial"/>
            <w:color w:val="000000"/>
          </w:rPr>
          <w:t xml:space="preserve"> </w:t>
        </w:r>
      </w:ins>
    </w:p>
    <w:p w14:paraId="2CAB4665" w14:textId="4A75E298" w:rsidR="00CB3CF4" w:rsidRPr="00CB3CF4" w:rsidRDefault="00CB3CF4" w:rsidP="00396731">
      <w:pPr>
        <w:widowControl/>
        <w:numPr>
          <w:ilvl w:val="0"/>
          <w:numId w:val="58"/>
        </w:numPr>
        <w:snapToGrid w:val="0"/>
        <w:spacing w:after="120"/>
        <w:jc w:val="both"/>
        <w:rPr>
          <w:ins w:id="1123" w:author="Stuart McLarnon (NESO)" w:date="2024-12-10T13:40:00Z"/>
          <w:rFonts w:cs="Arial"/>
          <w:color w:val="000000"/>
        </w:rPr>
      </w:pPr>
      <w:ins w:id="1124" w:author="Stuart McLarnon (NESO)" w:date="2024-12-10T13:40:00Z">
        <w:r w:rsidRPr="00CB3CF4">
          <w:rPr>
            <w:rFonts w:cs="Arial"/>
            <w:color w:val="000000"/>
          </w:rPr>
          <w:t xml:space="preserve">All circuits and transformers shall have current or </w:t>
        </w:r>
        <w:r w:rsidR="00007196" w:rsidRPr="00007196">
          <w:rPr>
            <w:rFonts w:cs="Arial"/>
            <w:b/>
            <w:bCs/>
            <w:color w:val="000000"/>
          </w:rPr>
          <w:t>Apparent Power</w:t>
        </w:r>
        <w:r w:rsidR="00007196" w:rsidRPr="00007196" w:rsidDel="00007196">
          <w:rPr>
            <w:rFonts w:cs="Arial"/>
            <w:color w:val="000000"/>
          </w:rPr>
          <w:t xml:space="preserve"> </w:t>
        </w:r>
        <w:r w:rsidRPr="00CB3CF4">
          <w:rPr>
            <w:rFonts w:cs="Arial"/>
            <w:color w:val="000000"/>
          </w:rPr>
          <w:t>operational ratings. Transformers shall have both normal direction flow ratings and reverse flow ratings.</w:t>
        </w:r>
      </w:ins>
    </w:p>
    <w:p w14:paraId="41B84A63" w14:textId="77777777" w:rsidR="00CB3CF4" w:rsidRPr="00CB3CF4" w:rsidRDefault="00CB3CF4" w:rsidP="00CB3CF4">
      <w:pPr>
        <w:keepLines/>
        <w:widowControl/>
        <w:tabs>
          <w:tab w:val="left" w:pos="1418"/>
        </w:tabs>
        <w:spacing w:after="120"/>
        <w:ind w:left="1418"/>
        <w:jc w:val="both"/>
        <w:rPr>
          <w:ins w:id="1125" w:author="Stuart McLarnon (NESO)" w:date="2024-12-10T13:40:00Z"/>
          <w:rFonts w:cs="Arial"/>
          <w:color w:val="000000"/>
        </w:rPr>
      </w:pPr>
      <w:ins w:id="1126" w:author="Stuart McLarnon (NESO)" w:date="2024-12-10T13:40:00Z">
        <w:r w:rsidRPr="00CB3CF4">
          <w:rPr>
            <w:rFonts w:cs="Arial"/>
            <w:color w:val="000000"/>
          </w:rPr>
          <w:t>The supplied normal capability/operational limits and ratings data shall be as specified in PC.G.1.</w:t>
        </w:r>
      </w:ins>
    </w:p>
    <w:p w14:paraId="560A8C8F" w14:textId="2782AB66" w:rsidR="00CB3CF4" w:rsidRPr="00CB3CF4" w:rsidRDefault="00CB3CF4" w:rsidP="00CB3CF4">
      <w:pPr>
        <w:keepLines/>
        <w:widowControl/>
        <w:tabs>
          <w:tab w:val="left" w:pos="1418"/>
        </w:tabs>
        <w:spacing w:after="120"/>
        <w:ind w:left="1418" w:hanging="1418"/>
        <w:jc w:val="both"/>
        <w:rPr>
          <w:ins w:id="1127" w:author="Stuart McLarnon (NESO)" w:date="2024-12-10T13:40:00Z"/>
          <w:rFonts w:cs="Arial"/>
          <w:color w:val="000000"/>
        </w:rPr>
      </w:pPr>
      <w:ins w:id="1128" w:author="Stuart McLarnon (NESO)" w:date="2024-12-10T13:40:00Z">
        <w:r w:rsidRPr="00CB3CF4">
          <w:rPr>
            <w:rFonts w:cs="Arial"/>
            <w:color w:val="000000"/>
          </w:rPr>
          <w:t>PC.9.4.2.2.6</w:t>
        </w:r>
        <w:r w:rsidRPr="00CB3CF4">
          <w:rPr>
            <w:rFonts w:cs="Arial"/>
            <w:color w:val="000000"/>
          </w:rPr>
          <w:tab/>
          <w:t xml:space="preserve">At the </w:t>
        </w:r>
        <w:r w:rsidRPr="00CB3CF4">
          <w:rPr>
            <w:rFonts w:cs="Arial"/>
            <w:b/>
            <w:bCs/>
            <w:color w:val="000000"/>
          </w:rPr>
          <w:t>Network Operator’s</w:t>
        </w:r>
        <w:r w:rsidRPr="00CB3CF4">
          <w:rPr>
            <w:rFonts w:cs="Arial"/>
            <w:color w:val="000000"/>
          </w:rPr>
          <w:t xml:space="preserve"> discretion the geospatial location of substations and lines may be </w:t>
        </w:r>
        <w:r w:rsidR="00007196">
          <w:rPr>
            <w:rFonts w:cs="Arial"/>
            <w:color w:val="000000"/>
          </w:rPr>
          <w:t xml:space="preserve">included in the </w:t>
        </w:r>
        <w:r w:rsidR="00007196">
          <w:rPr>
            <w:rFonts w:cs="Arial"/>
            <w:b/>
            <w:bCs/>
            <w:color w:val="000000"/>
          </w:rPr>
          <w:t>Structural Data</w:t>
        </w:r>
        <w:r w:rsidRPr="00CB3CF4">
          <w:rPr>
            <w:rFonts w:cs="Arial"/>
            <w:color w:val="000000"/>
          </w:rPr>
          <w:t>.</w:t>
        </w:r>
      </w:ins>
    </w:p>
    <w:p w14:paraId="6DBF268F" w14:textId="074C4BBF" w:rsidR="00CB3CF4" w:rsidRPr="00CB3CF4" w:rsidRDefault="00CB3CF4" w:rsidP="00877559">
      <w:pPr>
        <w:keepLines/>
        <w:widowControl/>
        <w:tabs>
          <w:tab w:val="left" w:pos="1418"/>
        </w:tabs>
        <w:spacing w:after="120"/>
        <w:ind w:left="1418" w:hanging="1418"/>
        <w:jc w:val="both"/>
        <w:rPr>
          <w:ins w:id="1129" w:author="Stuart McLarnon (NESO)" w:date="2024-12-10T13:40:00Z"/>
          <w:rFonts w:cs="Arial"/>
          <w:color w:val="000000"/>
        </w:rPr>
      </w:pPr>
      <w:ins w:id="1130" w:author="Stuart McLarnon (NESO)" w:date="2024-12-10T13:40:00Z">
        <w:r w:rsidRPr="00CB3CF4">
          <w:rPr>
            <w:rFonts w:cs="Arial"/>
            <w:color w:val="000000"/>
          </w:rPr>
          <w:t>PC.9.4.2.2.7</w:t>
        </w:r>
        <w:r w:rsidRPr="00CB3CF4">
          <w:rPr>
            <w:rFonts w:cs="Arial"/>
            <w:color w:val="000000"/>
          </w:rPr>
          <w:tab/>
        </w:r>
        <w:bookmarkStart w:id="1131" w:name="_Hlk172190393"/>
        <w:r w:rsidRPr="00CB3CF4">
          <w:rPr>
            <w:rFonts w:cs="Arial"/>
            <w:color w:val="000000"/>
          </w:rPr>
          <w:t xml:space="preserve">The </w:t>
        </w:r>
        <w:r w:rsidRPr="00CB3CF4">
          <w:rPr>
            <w:rFonts w:cs="Arial"/>
            <w:b/>
            <w:bCs/>
            <w:color w:val="000000"/>
          </w:rPr>
          <w:t>Structural Data</w:t>
        </w:r>
        <w:r w:rsidRPr="00CB3CF4">
          <w:rPr>
            <w:rFonts w:cs="Arial"/>
            <w:color w:val="000000"/>
          </w:rPr>
          <w:t xml:space="preserve"> of the </w:t>
        </w:r>
        <w:proofErr w:type="spellStart"/>
        <w:r w:rsidRPr="00CB3CF4">
          <w:rPr>
            <w:rFonts w:cs="Arial"/>
            <w:b/>
            <w:bCs/>
            <w:color w:val="000000"/>
          </w:rPr>
          <w:t>Subtransmission</w:t>
        </w:r>
        <w:proofErr w:type="spellEnd"/>
        <w:r w:rsidRPr="00CB3CF4">
          <w:rPr>
            <w:rFonts w:cs="Arial"/>
            <w:b/>
            <w:bCs/>
            <w:color w:val="000000"/>
          </w:rPr>
          <w:t xml:space="preserve"> PSM</w:t>
        </w:r>
        <w:r w:rsidRPr="00CB3CF4">
          <w:rPr>
            <w:rFonts w:cs="Arial"/>
            <w:color w:val="000000"/>
          </w:rPr>
          <w:t xml:space="preserve"> shall connect to the </w:t>
        </w:r>
        <w:r w:rsidRPr="00CB3CF4">
          <w:rPr>
            <w:rFonts w:cs="Arial"/>
            <w:b/>
            <w:bCs/>
            <w:color w:val="000000"/>
          </w:rPr>
          <w:t>Structural Data</w:t>
        </w:r>
        <w:r w:rsidRPr="00CB3CF4">
          <w:rPr>
            <w:rFonts w:cs="Arial"/>
            <w:color w:val="000000"/>
          </w:rPr>
          <w:t xml:space="preserve"> of </w:t>
        </w:r>
        <w:r w:rsidRPr="00CB3CF4">
          <w:rPr>
            <w:rFonts w:cs="Arial"/>
            <w:b/>
            <w:bCs/>
            <w:color w:val="000000"/>
          </w:rPr>
          <w:t>PSMs</w:t>
        </w:r>
        <w:r w:rsidRPr="00CB3CF4">
          <w:rPr>
            <w:rFonts w:cs="Arial"/>
            <w:color w:val="000000"/>
          </w:rPr>
          <w:t xml:space="preserve"> of adjacent </w:t>
        </w:r>
        <w:bookmarkStart w:id="1132" w:name="_Hlk172190409"/>
        <w:r w:rsidRPr="00CB3CF4">
          <w:rPr>
            <w:rFonts w:cs="Arial"/>
            <w:b/>
            <w:bCs/>
            <w:color w:val="000000"/>
          </w:rPr>
          <w:t>Systems</w:t>
        </w:r>
        <w:bookmarkEnd w:id="1131"/>
        <w:r w:rsidRPr="00CB3CF4">
          <w:rPr>
            <w:rFonts w:cs="Arial"/>
            <w:color w:val="000000"/>
          </w:rPr>
          <w:t xml:space="preserve"> by means of </w:t>
        </w:r>
        <w:r w:rsidRPr="00CB3CF4">
          <w:rPr>
            <w:rFonts w:cs="Arial"/>
            <w:b/>
            <w:bCs/>
            <w:color w:val="000000"/>
          </w:rPr>
          <w:t>PSM Interface Nodes</w:t>
        </w:r>
        <w:bookmarkEnd w:id="1132"/>
        <w:r w:rsidRPr="00CB3CF4">
          <w:rPr>
            <w:rFonts w:cs="Arial"/>
            <w:color w:val="000000"/>
          </w:rPr>
          <w:t xml:space="preserve">, which are points that represent a modelling boundary either side of which different parties are responsible for data. </w:t>
        </w:r>
        <w:r w:rsidR="00877559" w:rsidRPr="00877559">
          <w:rPr>
            <w:rFonts w:cs="Arial"/>
            <w:color w:val="000000"/>
          </w:rPr>
          <w:t xml:space="preserve">The grid locations of </w:t>
        </w:r>
        <w:r w:rsidR="00877559" w:rsidRPr="00877559">
          <w:rPr>
            <w:rFonts w:cs="Arial"/>
            <w:b/>
            <w:bCs/>
            <w:color w:val="000000"/>
          </w:rPr>
          <w:t>PSM Interface Nodes</w:t>
        </w:r>
        <w:r w:rsidR="00877559" w:rsidRPr="00877559">
          <w:rPr>
            <w:rFonts w:cs="Arial"/>
            <w:color w:val="000000"/>
          </w:rPr>
          <w:t xml:space="preserve">, shall be agreed by the parties based on the ownership boundaries detailed in Appendix A of the relevant </w:t>
        </w:r>
        <w:r w:rsidR="00877559" w:rsidRPr="00090E71">
          <w:rPr>
            <w:rFonts w:cs="Arial"/>
            <w:b/>
            <w:bCs/>
            <w:color w:val="000000"/>
          </w:rPr>
          <w:t>Bilateral Agreements</w:t>
        </w:r>
        <w:r w:rsidRPr="00CB3CF4">
          <w:rPr>
            <w:rFonts w:cs="Arial"/>
            <w:color w:val="000000"/>
          </w:rPr>
          <w:t xml:space="preserve">. The grid locations of </w:t>
        </w:r>
        <w:r w:rsidRPr="00CB3CF4">
          <w:rPr>
            <w:rFonts w:cs="Arial"/>
            <w:b/>
            <w:bCs/>
            <w:color w:val="000000"/>
          </w:rPr>
          <w:t>PSM Interface Nodes</w:t>
        </w:r>
        <w:r w:rsidRPr="00CB3CF4">
          <w:rPr>
            <w:rFonts w:cs="Arial"/>
            <w:color w:val="000000"/>
          </w:rPr>
          <w:t xml:space="preserve">, between </w:t>
        </w:r>
        <w:r w:rsidRPr="00CB3CF4">
          <w:rPr>
            <w:rFonts w:cs="Arial"/>
            <w:b/>
            <w:bCs/>
            <w:color w:val="000000"/>
          </w:rPr>
          <w:t>Network Operators</w:t>
        </w:r>
        <w:r w:rsidRPr="00CB3CF4">
          <w:rPr>
            <w:rFonts w:cs="Arial"/>
            <w:color w:val="000000"/>
          </w:rPr>
          <w:t xml:space="preserve">, shall be agreed by the parties. Additional detail on the application of </w:t>
        </w:r>
        <w:r w:rsidRPr="00CB3CF4">
          <w:rPr>
            <w:rFonts w:cs="Arial"/>
            <w:b/>
            <w:bCs/>
            <w:color w:val="000000"/>
          </w:rPr>
          <w:t>PSM Interface Nodes</w:t>
        </w:r>
        <w:r w:rsidRPr="00CB3CF4">
          <w:rPr>
            <w:rFonts w:cs="Arial"/>
            <w:color w:val="000000"/>
          </w:rPr>
          <w:t xml:space="preserve"> is specified in PC.G.3.</w:t>
        </w:r>
      </w:ins>
    </w:p>
    <w:p w14:paraId="59372945" w14:textId="77777777" w:rsidR="00CB3CF4" w:rsidRPr="00B1418F" w:rsidRDefault="00CB3CF4" w:rsidP="00CB3CF4">
      <w:pPr>
        <w:keepLines/>
        <w:widowControl/>
        <w:tabs>
          <w:tab w:val="left" w:pos="1418"/>
        </w:tabs>
        <w:spacing w:after="120"/>
        <w:ind w:left="1418" w:hanging="1418"/>
        <w:jc w:val="both"/>
        <w:rPr>
          <w:ins w:id="1133" w:author="Stuart McLarnon (NESO)" w:date="2024-12-10T13:40:00Z"/>
          <w:rFonts w:cs="Arial"/>
          <w:color w:val="000000"/>
        </w:rPr>
      </w:pPr>
      <w:ins w:id="1134" w:author="Stuart McLarnon (NESO)" w:date="2024-12-10T13:40:00Z">
        <w:r w:rsidRPr="00B1418F">
          <w:rPr>
            <w:rFonts w:cs="Arial"/>
            <w:color w:val="000000"/>
          </w:rPr>
          <w:t>PC.9.4.2.3</w:t>
        </w:r>
        <w:r w:rsidRPr="00B1418F">
          <w:rPr>
            <w:rFonts w:cs="Arial"/>
            <w:color w:val="000000"/>
          </w:rPr>
          <w:tab/>
          <w:t>Situation Data</w:t>
        </w:r>
      </w:ins>
    </w:p>
    <w:p w14:paraId="430C76DE" w14:textId="2EF0A57C" w:rsidR="002919C2" w:rsidRPr="00B1418F" w:rsidRDefault="00CB3CF4" w:rsidP="00B1418F">
      <w:pPr>
        <w:keepLines/>
        <w:widowControl/>
        <w:tabs>
          <w:tab w:val="left" w:pos="720"/>
          <w:tab w:val="left" w:pos="1418"/>
        </w:tabs>
        <w:spacing w:after="120"/>
        <w:ind w:left="1418" w:hanging="1418"/>
        <w:jc w:val="both"/>
        <w:rPr>
          <w:ins w:id="1135" w:author="Stuart McLarnon (NESO)" w:date="2024-12-10T13:40:00Z"/>
          <w:rFonts w:cs="Arial"/>
          <w:snapToGrid/>
          <w:color w:val="000000"/>
        </w:rPr>
      </w:pPr>
      <w:ins w:id="1136" w:author="Stuart McLarnon (NESO)" w:date="2024-12-10T13:40:00Z">
        <w:r w:rsidRPr="00B1418F">
          <w:rPr>
            <w:rFonts w:cs="Arial"/>
            <w:color w:val="000000"/>
          </w:rPr>
          <w:t>PC.9.4.2.3.1</w:t>
        </w:r>
        <w:r w:rsidRPr="00B1418F">
          <w:rPr>
            <w:rFonts w:cs="Arial"/>
            <w:color w:val="000000"/>
          </w:rPr>
          <w:tab/>
        </w:r>
      </w:ins>
      <w:ins w:id="1137" w:author="Creighton, Alan (Northern Powergrid)" w:date="2025-03-24T16:47:00Z" w16du:dateUtc="2025-03-24T16:47:00Z">
        <w:r w:rsidR="0026013D" w:rsidRPr="00B1418F">
          <w:rPr>
            <w:rFonts w:cs="Arial"/>
            <w:color w:val="000000"/>
          </w:rPr>
          <w:t xml:space="preserve">The </w:t>
        </w:r>
        <w:r w:rsidR="0026013D" w:rsidRPr="00B1418F">
          <w:rPr>
            <w:rFonts w:cs="Arial"/>
            <w:b/>
            <w:bCs/>
            <w:color w:val="000000"/>
          </w:rPr>
          <w:t>Solved PSMs</w:t>
        </w:r>
        <w:r w:rsidR="0026013D" w:rsidRPr="00B1418F">
          <w:rPr>
            <w:rFonts w:cs="Arial"/>
            <w:color w:val="000000"/>
          </w:rPr>
          <w:t xml:space="preserve"> required by PC.9.3.2.1 and PC.9.3.3.1</w:t>
        </w:r>
        <w:r w:rsidR="0069644C" w:rsidRPr="00B1418F">
          <w:rPr>
            <w:rFonts w:cs="Arial"/>
            <w:color w:val="000000"/>
          </w:rPr>
          <w:t xml:space="preserve"> </w:t>
        </w:r>
      </w:ins>
      <w:ins w:id="1138" w:author="Creighton, Alan (Northern Powergrid)" w:date="2025-03-24T16:39:00Z" w16du:dateUtc="2025-03-24T16:39:00Z">
        <w:r w:rsidR="008132F5" w:rsidRPr="00B1418F">
          <w:rPr>
            <w:rFonts w:cs="Arial"/>
            <w:color w:val="000000"/>
          </w:rPr>
          <w:t xml:space="preserve">have </w:t>
        </w:r>
        <w:r w:rsidR="008132F5" w:rsidRPr="00090E71">
          <w:rPr>
            <w:rFonts w:cs="Arial"/>
            <w:b/>
            <w:bCs/>
            <w:color w:val="000000"/>
          </w:rPr>
          <w:t xml:space="preserve">Situation </w:t>
        </w:r>
      </w:ins>
      <w:ins w:id="1139" w:author="Creighton, Alan (Northern Powergrid)" w:date="2025-03-24T16:41:00Z" w16du:dateUtc="2025-03-24T16:41:00Z">
        <w:r w:rsidR="00EE537D" w:rsidRPr="00090E71">
          <w:rPr>
            <w:rFonts w:cs="Arial"/>
            <w:b/>
            <w:bCs/>
            <w:color w:val="000000"/>
          </w:rPr>
          <w:t>D</w:t>
        </w:r>
      </w:ins>
      <w:ins w:id="1140" w:author="Creighton, Alan (Northern Powergrid)" w:date="2025-03-24T16:39:00Z" w16du:dateUtc="2025-03-24T16:39:00Z">
        <w:r w:rsidR="008132F5" w:rsidRPr="00090E71">
          <w:rPr>
            <w:rFonts w:cs="Arial"/>
            <w:b/>
            <w:bCs/>
            <w:color w:val="000000"/>
          </w:rPr>
          <w:t>ata</w:t>
        </w:r>
        <w:r w:rsidR="008132F5" w:rsidRPr="00B1418F">
          <w:rPr>
            <w:rFonts w:cs="Arial"/>
            <w:color w:val="000000"/>
          </w:rPr>
          <w:t xml:space="preserve"> </w:t>
        </w:r>
      </w:ins>
      <w:ins w:id="1141" w:author="Creighton, Alan (Northern Powergrid)" w:date="2025-03-24T16:40:00Z" w16du:dateUtc="2025-03-24T16:40:00Z">
        <w:r w:rsidR="00871E06" w:rsidRPr="00B1418F">
          <w:rPr>
            <w:rFonts w:cs="Arial"/>
            <w:color w:val="000000"/>
          </w:rPr>
          <w:t xml:space="preserve">that </w:t>
        </w:r>
      </w:ins>
      <w:ins w:id="1142" w:author="Creighton, Alan (Northern Powergrid)" w:date="2025-03-24T16:43:00Z" w16du:dateUtc="2025-03-24T16:43:00Z">
        <w:r w:rsidR="00A30490" w:rsidRPr="00B1418F">
          <w:rPr>
            <w:rFonts w:cs="Arial"/>
            <w:color w:val="000000"/>
          </w:rPr>
          <w:t xml:space="preserve">might need </w:t>
        </w:r>
        <w:r w:rsidR="003C1061" w:rsidRPr="00B1418F">
          <w:rPr>
            <w:rFonts w:cs="Arial"/>
            <w:color w:val="000000"/>
          </w:rPr>
          <w:t>to be</w:t>
        </w:r>
      </w:ins>
      <w:ins w:id="1143" w:author="Creighton, Alan (Northern Powergrid)" w:date="2025-03-24T16:40:00Z" w16du:dateUtc="2025-03-24T16:40:00Z">
        <w:r w:rsidR="00871E06" w:rsidRPr="00B1418F">
          <w:rPr>
            <w:rFonts w:cs="Arial"/>
            <w:color w:val="000000"/>
          </w:rPr>
          <w:t xml:space="preserve"> adjusted to represent a specific </w:t>
        </w:r>
        <w:r w:rsidR="00871E06" w:rsidRPr="00090E71">
          <w:rPr>
            <w:rFonts w:cs="Arial"/>
            <w:b/>
            <w:bCs/>
            <w:color w:val="000000"/>
          </w:rPr>
          <w:t>NETS</w:t>
        </w:r>
        <w:r w:rsidR="00871E06" w:rsidRPr="00B1418F">
          <w:rPr>
            <w:rFonts w:cs="Arial"/>
            <w:color w:val="000000"/>
          </w:rPr>
          <w:t xml:space="preserve"> condition, for example </w:t>
        </w:r>
        <w:r w:rsidR="00CB2F16" w:rsidRPr="00090E71">
          <w:rPr>
            <w:rFonts w:cs="Arial"/>
            <w:b/>
            <w:bCs/>
            <w:color w:val="000000"/>
          </w:rPr>
          <w:t>NETS</w:t>
        </w:r>
        <w:r w:rsidR="00CB2F16" w:rsidRPr="00B1418F">
          <w:rPr>
            <w:rFonts w:cs="Arial"/>
            <w:color w:val="000000"/>
          </w:rPr>
          <w:t xml:space="preserve"> minimu</w:t>
        </w:r>
      </w:ins>
      <w:ins w:id="1144" w:author="Creighton, Alan (Northern Powergrid)" w:date="2025-03-24T16:41:00Z" w16du:dateUtc="2025-03-24T16:41:00Z">
        <w:r w:rsidR="00CB2F16" w:rsidRPr="00B1418F">
          <w:rPr>
            <w:rFonts w:cs="Arial"/>
            <w:color w:val="000000"/>
          </w:rPr>
          <w:t xml:space="preserve">m or </w:t>
        </w:r>
        <w:r w:rsidR="00CB2F16" w:rsidRPr="00090E71">
          <w:rPr>
            <w:rFonts w:cs="Arial"/>
            <w:b/>
            <w:bCs/>
            <w:color w:val="000000"/>
          </w:rPr>
          <w:t>NETS</w:t>
        </w:r>
        <w:r w:rsidR="00CB2F16" w:rsidRPr="00B1418F">
          <w:rPr>
            <w:rFonts w:cs="Arial"/>
            <w:color w:val="000000"/>
          </w:rPr>
          <w:t xml:space="preserve"> peak demand</w:t>
        </w:r>
        <w:r w:rsidR="003D72C7" w:rsidRPr="00B1418F">
          <w:rPr>
            <w:rFonts w:cs="Arial"/>
            <w:color w:val="000000"/>
          </w:rPr>
          <w:t>.  This may</w:t>
        </w:r>
      </w:ins>
      <w:ins w:id="1145" w:author="Creighton, Alan (Northern Powergrid)" w:date="2025-03-24T16:42:00Z" w16du:dateUtc="2025-03-24T16:42:00Z">
        <w:r w:rsidR="003D72C7" w:rsidRPr="00B1418F">
          <w:rPr>
            <w:rFonts w:cs="Arial"/>
            <w:color w:val="000000"/>
          </w:rPr>
          <w:t xml:space="preserve"> </w:t>
        </w:r>
      </w:ins>
      <w:ins w:id="1146" w:author="Creighton, Alan (Northern Powergrid)" w:date="2025-03-24T16:43:00Z" w16du:dateUtc="2025-03-24T16:43:00Z">
        <w:r w:rsidR="003C1061" w:rsidRPr="00B1418F">
          <w:rPr>
            <w:rFonts w:cs="Arial"/>
            <w:color w:val="000000"/>
          </w:rPr>
          <w:t xml:space="preserve">arise </w:t>
        </w:r>
      </w:ins>
      <w:ins w:id="1147" w:author="Paul Thomson (NESO)" w:date="2025-04-10T09:45:00Z" w16du:dateUtc="2025-04-10T08:45:00Z">
        <w:r w:rsidR="00637F6C" w:rsidRPr="00090E71">
          <w:rPr>
            <w:rFonts w:cs="Arial"/>
            <w:color w:val="000000"/>
          </w:rPr>
          <w:t xml:space="preserve">for example </w:t>
        </w:r>
      </w:ins>
      <w:ins w:id="1148" w:author="Creighton, Alan (Northern Powergrid)" w:date="2025-03-24T16:43:00Z" w16du:dateUtc="2025-03-24T16:43:00Z">
        <w:r w:rsidR="003C1061" w:rsidRPr="00B1418F">
          <w:rPr>
            <w:rFonts w:cs="Arial"/>
            <w:color w:val="000000"/>
          </w:rPr>
          <w:t>if the</w:t>
        </w:r>
      </w:ins>
      <w:ins w:id="1149" w:author="Creighton, Alan (Northern Powergrid)" w:date="2025-03-24T16:44:00Z" w16du:dateUtc="2025-03-24T16:44:00Z">
        <w:r w:rsidR="003C1061" w:rsidRPr="00B1418F">
          <w:rPr>
            <w:rFonts w:cs="Arial"/>
            <w:color w:val="000000"/>
          </w:rPr>
          <w:t xml:space="preserve"> </w:t>
        </w:r>
        <w:r w:rsidR="003C1061" w:rsidRPr="00090E71">
          <w:rPr>
            <w:rFonts w:cs="Arial"/>
            <w:b/>
            <w:bCs/>
            <w:color w:val="000000"/>
          </w:rPr>
          <w:t>Structural Data</w:t>
        </w:r>
        <w:r w:rsidR="003C1061" w:rsidRPr="00B1418F">
          <w:rPr>
            <w:rFonts w:cs="Arial"/>
            <w:color w:val="000000"/>
          </w:rPr>
          <w:t xml:space="preserve"> </w:t>
        </w:r>
        <w:r w:rsidR="00D670F8" w:rsidRPr="00B1418F">
          <w:rPr>
            <w:rFonts w:cs="Arial"/>
            <w:color w:val="000000"/>
          </w:rPr>
          <w:t>has changed between</w:t>
        </w:r>
      </w:ins>
      <w:ins w:id="1150" w:author="Creighton, Alan (Northern Powergrid)" w:date="2025-03-24T16:42:00Z" w16du:dateUtc="2025-03-24T16:42:00Z">
        <w:r w:rsidR="003D72C7" w:rsidRPr="00B1418F">
          <w:rPr>
            <w:rFonts w:cs="Arial"/>
            <w:color w:val="000000"/>
          </w:rPr>
          <w:t xml:space="preserve"> </w:t>
        </w:r>
      </w:ins>
      <w:ins w:id="1151" w:author="Creighton, Alan (Northern Powergrid)" w:date="2025-03-24T16:44:00Z" w16du:dateUtc="2025-03-24T16:44:00Z">
        <w:r w:rsidR="00AC3C18" w:rsidRPr="00B1418F">
          <w:rPr>
            <w:rFonts w:cs="Arial"/>
            <w:color w:val="000000"/>
          </w:rPr>
          <w:t>the dat</w:t>
        </w:r>
      </w:ins>
      <w:ins w:id="1152" w:author="Creighton, Alan (Northern Powergrid)" w:date="2025-03-24T16:45:00Z" w16du:dateUtc="2025-03-24T16:45:00Z">
        <w:r w:rsidR="002E2183" w:rsidRPr="00B1418F">
          <w:rPr>
            <w:rFonts w:cs="Arial"/>
            <w:color w:val="000000"/>
          </w:rPr>
          <w:t>e</w:t>
        </w:r>
      </w:ins>
      <w:ins w:id="1153" w:author="Creighton, Alan (Northern Powergrid)" w:date="2025-03-24T16:44:00Z" w16du:dateUtc="2025-03-24T16:44:00Z">
        <w:r w:rsidR="00AC3C18" w:rsidRPr="00B1418F">
          <w:rPr>
            <w:rFonts w:cs="Arial"/>
            <w:color w:val="000000"/>
          </w:rPr>
          <w:t xml:space="preserve"> of the </w:t>
        </w:r>
        <w:r w:rsidR="00AC3C18" w:rsidRPr="00090E71">
          <w:rPr>
            <w:rFonts w:cs="Arial"/>
            <w:b/>
            <w:bCs/>
            <w:color w:val="000000"/>
          </w:rPr>
          <w:t>NETS</w:t>
        </w:r>
        <w:r w:rsidR="00AC3C18" w:rsidRPr="00B1418F">
          <w:rPr>
            <w:rFonts w:cs="Arial"/>
            <w:color w:val="000000"/>
          </w:rPr>
          <w:t xml:space="preserve"> condition </w:t>
        </w:r>
      </w:ins>
      <w:ins w:id="1154" w:author="Creighton, Alan (Northern Powergrid)" w:date="2025-03-24T16:45:00Z" w16du:dateUtc="2025-03-24T16:45:00Z">
        <w:r w:rsidR="00486A68" w:rsidRPr="00B1418F">
          <w:rPr>
            <w:rFonts w:cs="Arial"/>
            <w:color w:val="000000"/>
          </w:rPr>
          <w:t>and</w:t>
        </w:r>
      </w:ins>
      <w:ins w:id="1155" w:author="Creighton, Alan (Northern Powergrid)" w:date="2025-03-24T16:43:00Z" w16du:dateUtc="2025-03-24T16:43:00Z">
        <w:r w:rsidR="007B30A9" w:rsidRPr="00B1418F">
          <w:rPr>
            <w:rFonts w:cs="Arial"/>
            <w:color w:val="000000"/>
          </w:rPr>
          <w:t xml:space="preserve"> the </w:t>
        </w:r>
        <w:r w:rsidR="007B30A9" w:rsidRPr="00090E71">
          <w:rPr>
            <w:rFonts w:cs="Arial"/>
            <w:b/>
            <w:bCs/>
            <w:color w:val="000000"/>
          </w:rPr>
          <w:t>Data Freeze Date</w:t>
        </w:r>
      </w:ins>
      <w:ins w:id="1156" w:author="Paul Thomson (NESO)" w:date="2025-04-10T09:45:00Z" w16du:dateUtc="2025-04-10T08:45:00Z">
        <w:r w:rsidR="00637F6C" w:rsidRPr="00090E71">
          <w:rPr>
            <w:rFonts w:cs="Arial"/>
            <w:b/>
            <w:bCs/>
            <w:color w:val="000000"/>
          </w:rPr>
          <w:t xml:space="preserve"> </w:t>
        </w:r>
        <w:r w:rsidR="00637F6C" w:rsidRPr="00090E71">
          <w:rPr>
            <w:rFonts w:cs="Arial"/>
            <w:color w:val="000000"/>
          </w:rPr>
          <w:t>or</w:t>
        </w:r>
        <w:r w:rsidR="00637F6C" w:rsidRPr="00090E71">
          <w:rPr>
            <w:rFonts w:cs="Arial"/>
            <w:b/>
            <w:bCs/>
            <w:color w:val="000000"/>
          </w:rPr>
          <w:t xml:space="preserve"> </w:t>
        </w:r>
        <w:r w:rsidR="00637F6C" w:rsidRPr="00090E71">
          <w:rPr>
            <w:rFonts w:cs="Arial"/>
            <w:color w:val="000000"/>
          </w:rPr>
          <w:t>if there are permanent changes to the network topology</w:t>
        </w:r>
      </w:ins>
      <w:ins w:id="1157" w:author="Creighton, Alan (Northern Powergrid)" w:date="2025-03-24T16:43:00Z" w16du:dateUtc="2025-03-24T16:43:00Z">
        <w:r w:rsidR="007B30A9" w:rsidRPr="00B1418F">
          <w:rPr>
            <w:rFonts w:cs="Arial"/>
            <w:color w:val="000000"/>
          </w:rPr>
          <w:t>.</w:t>
        </w:r>
      </w:ins>
      <w:ins w:id="1158" w:author="Paul Thomson (NESO)" w:date="2025-04-10T09:45:00Z" w16du:dateUtc="2025-04-10T08:45:00Z">
        <w:r w:rsidR="00637F6C" w:rsidRPr="00B1418F">
          <w:rPr>
            <w:rFonts w:cs="Arial"/>
            <w:color w:val="000000"/>
          </w:rPr>
          <w:t xml:space="preserve"> </w:t>
        </w:r>
      </w:ins>
    </w:p>
    <w:p w14:paraId="406735EB" w14:textId="77777777" w:rsidR="00CB3CF4" w:rsidRPr="00CB3CF4" w:rsidRDefault="00CB3CF4" w:rsidP="00CB3CF4">
      <w:pPr>
        <w:keepLines/>
        <w:widowControl/>
        <w:tabs>
          <w:tab w:val="left" w:pos="1418"/>
        </w:tabs>
        <w:spacing w:after="120"/>
        <w:ind w:left="1418" w:hanging="1418"/>
        <w:jc w:val="both"/>
        <w:rPr>
          <w:ins w:id="1159" w:author="Stuart McLarnon (NESO)" w:date="2024-12-10T13:40:00Z"/>
          <w:rFonts w:cs="Arial"/>
          <w:color w:val="000000"/>
        </w:rPr>
      </w:pPr>
      <w:ins w:id="1160" w:author="Stuart McLarnon (NESO)" w:date="2024-12-10T13:40:00Z">
        <w:r w:rsidRPr="00B1418F">
          <w:rPr>
            <w:rFonts w:cs="Arial"/>
            <w:color w:val="000000"/>
          </w:rPr>
          <w:t>PC.9.4.2.3.2</w:t>
        </w:r>
        <w:r w:rsidRPr="00CB3CF4">
          <w:rPr>
            <w:rFonts w:cs="Arial"/>
            <w:color w:val="000000"/>
          </w:rPr>
          <w:tab/>
        </w:r>
        <w:r w:rsidRPr="00CB3CF4">
          <w:rPr>
            <w:rFonts w:cs="Arial"/>
            <w:b/>
            <w:bCs/>
            <w:color w:val="000000"/>
          </w:rPr>
          <w:t>Situation Data</w:t>
        </w:r>
        <w:r w:rsidRPr="00CB3CF4">
          <w:rPr>
            <w:rFonts w:cs="Arial"/>
            <w:color w:val="000000"/>
          </w:rPr>
          <w:t xml:space="preserve"> correlating to the prescribed grid condition shall be provided for each relevant component present in the </w:t>
        </w:r>
        <w:r w:rsidRPr="00CB3CF4">
          <w:rPr>
            <w:rFonts w:cs="Arial"/>
            <w:b/>
            <w:bCs/>
            <w:color w:val="000000"/>
          </w:rPr>
          <w:t>Structural Data</w:t>
        </w:r>
        <w:r w:rsidRPr="00CB3CF4">
          <w:rPr>
            <w:rFonts w:cs="Arial"/>
            <w:color w:val="000000"/>
          </w:rPr>
          <w:t xml:space="preserve"> of the </w:t>
        </w:r>
        <w:r w:rsidRPr="00CB3CF4">
          <w:rPr>
            <w:rFonts w:cs="Arial"/>
            <w:b/>
            <w:bCs/>
            <w:color w:val="000000"/>
          </w:rPr>
          <w:t>Solved PSM</w:t>
        </w:r>
        <w:r w:rsidRPr="00CB3CF4">
          <w:rPr>
            <w:rFonts w:cs="Arial"/>
            <w:color w:val="000000" w:themeColor="text1"/>
          </w:rPr>
          <w:t xml:space="preserve"> as specified in PC.G.1.</w:t>
        </w:r>
      </w:ins>
    </w:p>
    <w:p w14:paraId="528C5728" w14:textId="77777777" w:rsidR="00CB3CF4" w:rsidRPr="00CB3CF4" w:rsidRDefault="00CB3CF4" w:rsidP="00CB3CF4">
      <w:pPr>
        <w:keepLines/>
        <w:widowControl/>
        <w:tabs>
          <w:tab w:val="left" w:pos="1418"/>
        </w:tabs>
        <w:spacing w:after="120"/>
        <w:ind w:left="1418" w:hanging="1418"/>
        <w:jc w:val="both"/>
        <w:rPr>
          <w:ins w:id="1161" w:author="Stuart McLarnon (NESO)" w:date="2024-12-10T13:40:00Z"/>
          <w:rFonts w:cs="Arial"/>
          <w:color w:val="000000"/>
        </w:rPr>
      </w:pPr>
      <w:ins w:id="1162" w:author="Stuart McLarnon (NESO)" w:date="2024-12-10T13:40:00Z">
        <w:r w:rsidRPr="00CB3CF4">
          <w:rPr>
            <w:rFonts w:cs="Arial"/>
            <w:color w:val="000000"/>
          </w:rPr>
          <w:t>PC.9.4.2.4</w:t>
        </w:r>
        <w:r w:rsidRPr="00CB3CF4">
          <w:rPr>
            <w:rFonts w:cs="Arial"/>
            <w:color w:val="000000"/>
          </w:rPr>
          <w:tab/>
          <w:t>Solution Data</w:t>
        </w:r>
      </w:ins>
    </w:p>
    <w:p w14:paraId="6CF86AC0" w14:textId="4ABF2ECB" w:rsidR="00CB3CF4" w:rsidRPr="00CB3CF4" w:rsidRDefault="00CB3CF4" w:rsidP="00CB3CF4">
      <w:pPr>
        <w:keepLines/>
        <w:widowControl/>
        <w:tabs>
          <w:tab w:val="left" w:pos="1418"/>
        </w:tabs>
        <w:spacing w:after="120"/>
        <w:ind w:left="1418" w:hanging="1418"/>
        <w:jc w:val="both"/>
        <w:rPr>
          <w:ins w:id="1163" w:author="Stuart McLarnon (NESO)" w:date="2024-12-10T13:40:00Z"/>
          <w:rFonts w:cs="Arial"/>
          <w:snapToGrid/>
          <w:color w:val="000000"/>
        </w:rPr>
      </w:pPr>
      <w:ins w:id="1164" w:author="Stuart McLarnon (NESO)" w:date="2024-12-10T13:40:00Z">
        <w:r w:rsidRPr="00CB3CF4">
          <w:rPr>
            <w:rFonts w:cs="Arial"/>
            <w:color w:val="000000"/>
          </w:rPr>
          <w:t>PC.9.4.2.4.1</w:t>
        </w:r>
        <w:r w:rsidRPr="00CB3CF4">
          <w:rPr>
            <w:rFonts w:cs="Arial"/>
            <w:color w:val="000000"/>
          </w:rPr>
          <w:tab/>
          <w:t xml:space="preserve">Power flow </w:t>
        </w:r>
        <w:r w:rsidRPr="00CB3CF4">
          <w:rPr>
            <w:rFonts w:cs="Arial"/>
            <w:b/>
            <w:bCs/>
            <w:color w:val="000000"/>
          </w:rPr>
          <w:t>Solution Data</w:t>
        </w:r>
        <w:r w:rsidRPr="00CB3CF4">
          <w:rPr>
            <w:rFonts w:cs="Arial"/>
            <w:color w:val="000000"/>
          </w:rPr>
          <w:t xml:space="preserve"> shall describe the result</w:t>
        </w:r>
      </w:ins>
      <w:ins w:id="1165" w:author="Stuart McLarnon (NESO)" w:date="2025-06-19T10:32:00Z" w16du:dateUtc="2025-06-19T09:32:00Z">
        <w:r w:rsidR="000867A0">
          <w:rPr>
            <w:rFonts w:cs="Arial"/>
            <w:color w:val="000000"/>
          </w:rPr>
          <w:t>s</w:t>
        </w:r>
      </w:ins>
      <w:ins w:id="1166" w:author="Stuart McLarnon (NESO)" w:date="2025-06-19T10:33:00Z" w16du:dateUtc="2025-06-19T09:33:00Z">
        <w:r w:rsidR="00E87F03">
          <w:rPr>
            <w:rFonts w:cs="Arial"/>
            <w:color w:val="000000"/>
          </w:rPr>
          <w:t xml:space="preserve"> of</w:t>
        </w:r>
      </w:ins>
      <w:ins w:id="1167" w:author="Stuart McLarnon (NESO)" w:date="2024-12-10T13:40:00Z">
        <w:r w:rsidRPr="00CB3CF4">
          <w:rPr>
            <w:rFonts w:cs="Arial"/>
            <w:color w:val="000000"/>
          </w:rPr>
          <w:t xml:space="preserve"> a successful power flow calculation based on each specified set of </w:t>
        </w:r>
        <w:r w:rsidRPr="00CB3CF4">
          <w:rPr>
            <w:rFonts w:cs="Arial"/>
            <w:b/>
            <w:bCs/>
            <w:color w:val="000000"/>
          </w:rPr>
          <w:t>Situation Data</w:t>
        </w:r>
        <w:r w:rsidRPr="00CB3CF4">
          <w:rPr>
            <w:rFonts w:cs="Arial"/>
            <w:color w:val="000000"/>
          </w:rPr>
          <w:t>, and its related</w:t>
        </w:r>
        <w:r w:rsidRPr="00CB3CF4">
          <w:rPr>
            <w:rFonts w:cs="Arial"/>
            <w:b/>
            <w:bCs/>
            <w:color w:val="000000"/>
          </w:rPr>
          <w:t xml:space="preserve"> Structural Data</w:t>
        </w:r>
        <w:r w:rsidRPr="00CB3CF4">
          <w:rPr>
            <w:rFonts w:cs="Arial"/>
            <w:color w:val="000000"/>
          </w:rPr>
          <w:t>.</w:t>
        </w:r>
      </w:ins>
    </w:p>
    <w:p w14:paraId="1124440F" w14:textId="4836290B" w:rsidR="00CB3CF4" w:rsidRPr="00CB3CF4" w:rsidRDefault="00CB3CF4" w:rsidP="00CB3CF4">
      <w:pPr>
        <w:keepLines/>
        <w:widowControl/>
        <w:tabs>
          <w:tab w:val="left" w:pos="1418"/>
        </w:tabs>
        <w:spacing w:after="120"/>
        <w:ind w:left="1418" w:hanging="1418"/>
        <w:jc w:val="both"/>
        <w:rPr>
          <w:ins w:id="1168" w:author="Stuart McLarnon (NESO)" w:date="2024-12-10T13:40:00Z"/>
          <w:rFonts w:cs="Arial"/>
          <w:color w:val="000000"/>
        </w:rPr>
      </w:pPr>
      <w:ins w:id="1169" w:author="Stuart McLarnon (NESO)" w:date="2024-12-10T13:40:00Z">
        <w:r w:rsidRPr="00CB3CF4">
          <w:rPr>
            <w:rFonts w:cs="Arial"/>
            <w:color w:val="000000"/>
          </w:rPr>
          <w:t>PC.9.4.2.4.2</w:t>
        </w:r>
        <w:r w:rsidRPr="00CB3CF4">
          <w:rPr>
            <w:rFonts w:cs="Arial"/>
            <w:color w:val="000000"/>
          </w:rPr>
          <w:tab/>
          <w:t xml:space="preserve">Short circuit </w:t>
        </w:r>
        <w:r w:rsidRPr="00CB3CF4">
          <w:rPr>
            <w:rFonts w:cs="Arial"/>
            <w:b/>
            <w:bCs/>
            <w:color w:val="000000"/>
          </w:rPr>
          <w:t>Solution Data</w:t>
        </w:r>
        <w:r w:rsidRPr="00CB3CF4">
          <w:rPr>
            <w:rFonts w:cs="Arial"/>
            <w:color w:val="000000"/>
          </w:rPr>
          <w:t xml:space="preserve"> shall describe the </w:t>
        </w:r>
      </w:ins>
      <w:ins w:id="1170" w:author="Stuart McLarnon (NESO)" w:date="2025-06-19T10:34:00Z" w16du:dateUtc="2025-06-19T09:34:00Z">
        <w:r w:rsidR="005E0702">
          <w:rPr>
            <w:rFonts w:cs="Arial"/>
            <w:color w:val="000000"/>
          </w:rPr>
          <w:t>r</w:t>
        </w:r>
      </w:ins>
      <w:ins w:id="1171" w:author="Stuart McLarnon (NESO)" w:date="2025-06-19T10:34:00Z">
        <w:r w:rsidR="005E0702" w:rsidRPr="005E0702">
          <w:rPr>
            <w:rFonts w:cs="Arial"/>
            <w:color w:val="000000"/>
          </w:rPr>
          <w:t xml:space="preserve">esults of </w:t>
        </w:r>
      </w:ins>
      <w:ins w:id="1172" w:author="Stuart McLarnon (NESO)" w:date="2024-12-10T13:40:00Z">
        <w:r w:rsidRPr="00CB3CF4">
          <w:rPr>
            <w:rFonts w:cs="Arial"/>
            <w:color w:val="000000"/>
          </w:rPr>
          <w:t xml:space="preserve">a specific short circuit calculation based on each specified set of </w:t>
        </w:r>
        <w:r w:rsidRPr="00CB3CF4">
          <w:rPr>
            <w:rFonts w:cs="Arial"/>
            <w:b/>
            <w:bCs/>
            <w:color w:val="000000"/>
          </w:rPr>
          <w:t>Situation Data</w:t>
        </w:r>
        <w:r w:rsidRPr="00CB3CF4">
          <w:rPr>
            <w:rFonts w:cs="Arial"/>
            <w:color w:val="000000"/>
          </w:rPr>
          <w:t>, and its related</w:t>
        </w:r>
        <w:r w:rsidRPr="00CB3CF4">
          <w:rPr>
            <w:rFonts w:cs="Arial"/>
            <w:b/>
            <w:bCs/>
            <w:color w:val="000000"/>
          </w:rPr>
          <w:t xml:space="preserve"> Structural Data</w:t>
        </w:r>
        <w:r w:rsidRPr="00CB3CF4">
          <w:rPr>
            <w:rFonts w:cs="Arial"/>
            <w:color w:val="000000"/>
          </w:rPr>
          <w:t>.</w:t>
        </w:r>
      </w:ins>
    </w:p>
    <w:p w14:paraId="3753B41D" w14:textId="77777777" w:rsidR="00CB3CF4" w:rsidRPr="00CB3CF4" w:rsidRDefault="00CB3CF4" w:rsidP="00CB3CF4">
      <w:pPr>
        <w:keepLines/>
        <w:widowControl/>
        <w:tabs>
          <w:tab w:val="left" w:pos="1418"/>
        </w:tabs>
        <w:spacing w:after="120"/>
        <w:ind w:left="1418" w:hanging="1418"/>
        <w:jc w:val="both"/>
        <w:rPr>
          <w:ins w:id="1173" w:author="Stuart McLarnon (NESO)" w:date="2024-12-10T13:40:00Z"/>
          <w:rFonts w:cs="Arial"/>
        </w:rPr>
      </w:pPr>
      <w:ins w:id="1174" w:author="Stuart McLarnon (NESO)" w:date="2024-12-10T13:40:00Z">
        <w:r w:rsidRPr="00CB3CF4">
          <w:rPr>
            <w:rFonts w:cs="Arial"/>
          </w:rPr>
          <w:t>PC.9.4.2.5</w:t>
        </w:r>
        <w:r w:rsidRPr="00CB3CF4">
          <w:rPr>
            <w:rFonts w:cs="Arial"/>
            <w:lang w:val="en-US"/>
          </w:rPr>
          <w:tab/>
        </w:r>
        <w:r w:rsidRPr="00CB3CF4">
          <w:rPr>
            <w:rFonts w:cs="Arial"/>
          </w:rPr>
          <w:t>Diagram Data</w:t>
        </w:r>
      </w:ins>
    </w:p>
    <w:p w14:paraId="21318D03" w14:textId="77777777" w:rsidR="00CB3CF4" w:rsidRPr="00CB3CF4" w:rsidRDefault="00CB3CF4" w:rsidP="00CB3CF4">
      <w:pPr>
        <w:keepLines/>
        <w:widowControl/>
        <w:tabs>
          <w:tab w:val="left" w:pos="1418"/>
        </w:tabs>
        <w:spacing w:after="120"/>
        <w:ind w:left="1418" w:hanging="1418"/>
        <w:jc w:val="both"/>
        <w:rPr>
          <w:ins w:id="1175" w:author="Stuart McLarnon (NESO)" w:date="2024-12-10T13:40:00Z"/>
          <w:rFonts w:cs="Arial"/>
          <w:lang w:val="en-US"/>
        </w:rPr>
      </w:pPr>
      <w:ins w:id="1176" w:author="Stuart McLarnon (NESO)" w:date="2024-12-10T13:40:00Z">
        <w:r w:rsidRPr="00CB3CF4">
          <w:rPr>
            <w:rFonts w:cs="Arial"/>
            <w:lang w:val="en-US"/>
          </w:rPr>
          <w:tab/>
          <w:t xml:space="preserve">The </w:t>
        </w:r>
        <w:r w:rsidRPr="00CB3CF4">
          <w:rPr>
            <w:rFonts w:cs="Arial"/>
            <w:b/>
            <w:bCs/>
            <w:lang w:val="en-US"/>
          </w:rPr>
          <w:t>Solved PSM</w:t>
        </w:r>
        <w:r w:rsidRPr="00CB3CF4">
          <w:rPr>
            <w:rFonts w:cs="Arial"/>
            <w:lang w:val="en-US"/>
          </w:rPr>
          <w:t xml:space="preserve"> shall include diagrams as described in PC.G.1.6. </w:t>
        </w:r>
      </w:ins>
    </w:p>
    <w:p w14:paraId="04FB62B7" w14:textId="77777777" w:rsidR="00CB3CF4" w:rsidRPr="00CB3CF4" w:rsidRDefault="00CB3CF4" w:rsidP="00CB3CF4">
      <w:pPr>
        <w:keepLines/>
        <w:widowControl/>
        <w:tabs>
          <w:tab w:val="left" w:pos="1418"/>
        </w:tabs>
        <w:spacing w:after="120"/>
        <w:ind w:left="1418" w:hanging="1418"/>
        <w:jc w:val="both"/>
        <w:rPr>
          <w:ins w:id="1177" w:author="Stuart McLarnon (NESO)" w:date="2024-12-10T13:40:00Z"/>
          <w:rFonts w:cs="Arial"/>
        </w:rPr>
      </w:pPr>
      <w:ins w:id="1178" w:author="Stuart McLarnon (NESO)" w:date="2024-12-10T13:40:00Z">
        <w:r w:rsidRPr="00CB3CF4">
          <w:rPr>
            <w:rFonts w:cs="Arial"/>
          </w:rPr>
          <w:t>PC.9.5</w:t>
        </w:r>
        <w:r w:rsidRPr="00CB3CF4">
          <w:rPr>
            <w:rFonts w:cs="Arial"/>
            <w:lang w:val="en-US"/>
          </w:rPr>
          <w:tab/>
        </w:r>
        <w:r w:rsidRPr="00CB3CF4">
          <w:rPr>
            <w:rFonts w:cs="Arial"/>
            <w:u w:val="single"/>
          </w:rPr>
          <w:t>Assessment of Site Compliance</w:t>
        </w:r>
        <w:r w:rsidRPr="00CB3CF4">
          <w:rPr>
            <w:rFonts w:cs="Arial"/>
          </w:rPr>
          <w:t xml:space="preserve"> </w:t>
        </w:r>
      </w:ins>
    </w:p>
    <w:p w14:paraId="3B06C9EB" w14:textId="77777777" w:rsidR="00CB3CF4" w:rsidRPr="00CB3CF4" w:rsidRDefault="00CB3CF4" w:rsidP="00CB3CF4">
      <w:pPr>
        <w:keepLines/>
        <w:widowControl/>
        <w:tabs>
          <w:tab w:val="left" w:pos="1418"/>
        </w:tabs>
        <w:spacing w:after="120"/>
        <w:ind w:left="1418" w:hanging="1418"/>
        <w:jc w:val="both"/>
        <w:rPr>
          <w:ins w:id="1179" w:author="Stuart McLarnon (NESO)" w:date="2024-12-10T13:40:00Z"/>
          <w:rFonts w:cs="Arial"/>
          <w:snapToGrid/>
        </w:rPr>
      </w:pPr>
      <w:ins w:id="1180" w:author="Stuart McLarnon (NESO)" w:date="2024-12-10T13:40:00Z">
        <w:r w:rsidRPr="00CB3CF4">
          <w:rPr>
            <w:rFonts w:cs="Arial"/>
            <w:snapToGrid/>
          </w:rPr>
          <w:t>PC.9.5.1</w:t>
        </w:r>
        <w:r w:rsidRPr="00CB3CF4">
          <w:rPr>
            <w:rFonts w:cs="Arial"/>
            <w:snapToGrid/>
          </w:rPr>
          <w:tab/>
          <w:t xml:space="preserve">The process that ensures the compliance and operability at </w:t>
        </w:r>
        <w:r w:rsidRPr="00CB3CF4">
          <w:rPr>
            <w:rFonts w:cs="Arial"/>
            <w:b/>
            <w:bCs/>
            <w:snapToGrid/>
          </w:rPr>
          <w:t xml:space="preserve">Connection Points </w:t>
        </w:r>
        <w:r w:rsidRPr="00CB3CF4">
          <w:rPr>
            <w:rFonts w:cs="Arial"/>
            <w:snapToGrid/>
          </w:rPr>
          <w:t xml:space="preserve">during the maintenance of </w:t>
        </w:r>
        <w:r w:rsidRPr="00CB3CF4">
          <w:rPr>
            <w:rFonts w:cs="Arial"/>
            <w:b/>
            <w:bCs/>
            <w:snapToGrid/>
          </w:rPr>
          <w:t>Transmission Interface Circuits</w:t>
        </w:r>
        <w:r w:rsidRPr="00CB3CF4">
          <w:rPr>
            <w:rFonts w:cs="Arial"/>
            <w:snapToGrid/>
          </w:rPr>
          <w:t xml:space="preserve"> and the obligations of </w:t>
        </w:r>
        <w:r w:rsidRPr="00CB3CF4">
          <w:rPr>
            <w:rFonts w:cs="Arial"/>
            <w:b/>
            <w:bCs/>
            <w:snapToGrid/>
          </w:rPr>
          <w:t>Network Operators</w:t>
        </w:r>
        <w:r w:rsidRPr="00CB3CF4">
          <w:rPr>
            <w:rFonts w:cs="Arial"/>
            <w:snapToGrid/>
          </w:rPr>
          <w:t xml:space="preserve"> in that process are detailed in PC.G.7. </w:t>
        </w:r>
      </w:ins>
    </w:p>
    <w:p w14:paraId="6CC789F2" w14:textId="77777777" w:rsidR="00CB3CF4" w:rsidRPr="00CB3CF4" w:rsidRDefault="00CB3CF4" w:rsidP="00CB3CF4">
      <w:pPr>
        <w:keepLines/>
        <w:widowControl/>
        <w:tabs>
          <w:tab w:val="left" w:pos="1418"/>
        </w:tabs>
        <w:spacing w:after="120"/>
        <w:jc w:val="both"/>
        <w:rPr>
          <w:ins w:id="1181" w:author="Stuart McLarnon (NESO)" w:date="2024-12-10T13:40:00Z"/>
          <w:rFonts w:cs="Arial"/>
          <w:b/>
          <w:lang w:val="en-US"/>
        </w:rPr>
      </w:pPr>
      <w:ins w:id="1182" w:author="Stuart McLarnon (NESO)" w:date="2024-12-10T13:40:00Z">
        <w:r w:rsidRPr="00CB3CF4">
          <w:rPr>
            <w:rFonts w:cs="Arial"/>
          </w:rPr>
          <w:fldChar w:fldCharType="begin"/>
        </w:r>
        <w:r w:rsidRPr="00CB3CF4">
          <w:rPr>
            <w:rFonts w:cs="Arial"/>
          </w:rPr>
          <w:instrText xml:space="preserve"> TC "</w:instrText>
        </w:r>
        <w:bookmarkStart w:id="1183" w:name="_Toc184129693"/>
        <w:r w:rsidRPr="00CB3CF4">
          <w:rPr>
            <w:rFonts w:cs="Arial"/>
          </w:rPr>
          <w:instrText>PC.7   PLANNING LIAISON</w:instrText>
        </w:r>
        <w:bookmarkEnd w:id="1183"/>
        <w:r w:rsidRPr="00CB3CF4">
          <w:rPr>
            <w:rFonts w:cs="Arial"/>
          </w:rPr>
          <w:instrText xml:space="preserve">"\L 1 </w:instrText>
        </w:r>
        <w:r w:rsidRPr="00CB3CF4">
          <w:rPr>
            <w:rFonts w:cs="Arial"/>
          </w:rPr>
          <w:fldChar w:fldCharType="end"/>
        </w:r>
        <w:r w:rsidRPr="00CB3CF4">
          <w:rPr>
            <w:rFonts w:cs="Arial"/>
            <w:lang w:val="en-US"/>
          </w:rPr>
          <w:t>PC.9.6</w:t>
        </w:r>
        <w:r w:rsidRPr="00CB3CF4">
          <w:rPr>
            <w:rFonts w:cs="Arial"/>
            <w:lang w:val="en-US"/>
          </w:rPr>
          <w:tab/>
        </w:r>
        <w:r w:rsidRPr="00CB3CF4">
          <w:rPr>
            <w:rFonts w:cs="Arial"/>
            <w:u w:val="single"/>
          </w:rPr>
          <w:t>Confidentiality and Sharing</w:t>
        </w:r>
        <w:r w:rsidRPr="00CB3CF4">
          <w:rPr>
            <w:rFonts w:cs="Arial"/>
          </w:rPr>
          <w:t xml:space="preserve"> </w:t>
        </w:r>
      </w:ins>
    </w:p>
    <w:p w14:paraId="3E040093" w14:textId="54EBF0C4" w:rsidR="00CB3CF4" w:rsidRPr="00CB3CF4" w:rsidRDefault="00CB3CF4" w:rsidP="00CB3CF4">
      <w:pPr>
        <w:keepLines/>
        <w:widowControl/>
        <w:tabs>
          <w:tab w:val="left" w:pos="1418"/>
        </w:tabs>
        <w:spacing w:after="120"/>
        <w:ind w:left="1418" w:hanging="1418"/>
        <w:jc w:val="both"/>
        <w:rPr>
          <w:ins w:id="1184" w:author="Stuart McLarnon (NESO)" w:date="2024-12-10T13:40:00Z"/>
          <w:rFonts w:cs="Arial"/>
          <w:color w:val="000000"/>
        </w:rPr>
      </w:pPr>
      <w:ins w:id="1185" w:author="Stuart McLarnon (NESO)" w:date="2024-12-10T13:40:00Z">
        <w:r w:rsidRPr="00CB3CF4">
          <w:rPr>
            <w:rFonts w:cs="Arial"/>
            <w:bCs/>
            <w:lang w:val="en-US"/>
          </w:rPr>
          <w:t>PC.9.6.1</w:t>
        </w:r>
        <w:r w:rsidRPr="00CB3CF4">
          <w:rPr>
            <w:rFonts w:cs="Arial"/>
          </w:rPr>
          <w:tab/>
          <w:t xml:space="preserve">The models, supporting documentation </w:t>
        </w:r>
        <w:r w:rsidRPr="00CB3CF4">
          <w:rPr>
            <w:rFonts w:cs="Arial"/>
            <w:color w:val="000000"/>
          </w:rPr>
          <w:t xml:space="preserve">and associated data submitted to </w:t>
        </w:r>
        <w:r w:rsidRPr="00CB3CF4">
          <w:rPr>
            <w:rFonts w:cs="Arial"/>
            <w:b/>
            <w:bCs/>
            <w:color w:val="000000"/>
          </w:rPr>
          <w:t>Network Operators</w:t>
        </w:r>
        <w:r w:rsidRPr="00CB3CF4">
          <w:rPr>
            <w:rFonts w:cs="Arial"/>
            <w:color w:val="000000"/>
          </w:rPr>
          <w:t xml:space="preserve"> pursuant to PC.10 are provided in order that </w:t>
        </w:r>
        <w:r w:rsidRPr="00CB3CF4">
          <w:rPr>
            <w:rFonts w:cs="Arial"/>
            <w:b/>
            <w:bCs/>
            <w:color w:val="000000"/>
          </w:rPr>
          <w:t>Network Operators</w:t>
        </w:r>
        <w:r w:rsidRPr="00CB3CF4">
          <w:rPr>
            <w:rFonts w:cs="Arial"/>
            <w:color w:val="000000"/>
          </w:rPr>
          <w:t xml:space="preserve"> may carry out their responsibilities to meet their </w:t>
        </w:r>
        <w:r w:rsidRPr="00CB3CF4">
          <w:rPr>
            <w:rFonts w:cs="Arial"/>
            <w:b/>
            <w:bCs/>
            <w:color w:val="000000"/>
          </w:rPr>
          <w:t xml:space="preserve">Electricity </w:t>
        </w:r>
        <w:r w:rsidRPr="00CB3CF4">
          <w:rPr>
            <w:rFonts w:cs="Arial"/>
            <w:b/>
            <w:color w:val="000000"/>
          </w:rPr>
          <w:t>Distribution Licence</w:t>
        </w:r>
        <w:r w:rsidRPr="00CB3CF4">
          <w:rPr>
            <w:rFonts w:cs="Arial"/>
            <w:b/>
            <w:bCs/>
            <w:color w:val="000000"/>
          </w:rPr>
          <w:t xml:space="preserve"> </w:t>
        </w:r>
        <w:r w:rsidRPr="00CB3CF4">
          <w:rPr>
            <w:rFonts w:cs="Arial"/>
            <w:color w:val="000000"/>
          </w:rPr>
          <w:t xml:space="preserve">obligations to develop an efficient, coordinated and economical </w:t>
        </w:r>
        <w:r w:rsidRPr="00CB3CF4">
          <w:rPr>
            <w:rFonts w:cs="Arial"/>
            <w:b/>
            <w:bCs/>
            <w:color w:val="000000"/>
          </w:rPr>
          <w:t>Network Operator System</w:t>
        </w:r>
        <w:r w:rsidRPr="00CB3CF4">
          <w:rPr>
            <w:rFonts w:cs="Arial"/>
            <w:color w:val="000000"/>
          </w:rPr>
          <w:t>.</w:t>
        </w:r>
        <w:r w:rsidR="00E6665F">
          <w:rPr>
            <w:rFonts w:cs="Arial"/>
            <w:color w:val="000000"/>
          </w:rPr>
          <w:t xml:space="preserve"> A</w:t>
        </w:r>
        <w:r w:rsidRPr="00CB3CF4">
          <w:rPr>
            <w:rFonts w:cs="Arial"/>
            <w:color w:val="000000"/>
          </w:rPr>
          <w:t xml:space="preserve"> </w:t>
        </w:r>
        <w:r w:rsidRPr="00CB3CF4">
          <w:rPr>
            <w:rFonts w:cs="Arial"/>
            <w:b/>
            <w:bCs/>
            <w:color w:val="000000"/>
          </w:rPr>
          <w:t>Network Operator</w:t>
        </w:r>
        <w:r w:rsidRPr="00CB3CF4">
          <w:rPr>
            <w:rFonts w:cs="Arial"/>
            <w:color w:val="000000"/>
          </w:rPr>
          <w:t xml:space="preserve"> may share such models, supporting document</w:t>
        </w:r>
      </w:ins>
      <w:ins w:id="1186" w:author="Stuart McLarnon (NESO)" w:date="2025-06-23T14:09:00Z" w16du:dateUtc="2025-06-23T13:09:00Z">
        <w:r w:rsidR="00F64C1A">
          <w:rPr>
            <w:rFonts w:cs="Arial"/>
            <w:color w:val="000000"/>
          </w:rPr>
          <w:t>s</w:t>
        </w:r>
      </w:ins>
      <w:ins w:id="1187" w:author="Stuart McLarnon (NESO)" w:date="2024-12-10T13:40:00Z">
        <w:r w:rsidRPr="00CB3CF4">
          <w:rPr>
            <w:rFonts w:cs="Arial"/>
            <w:color w:val="000000"/>
          </w:rPr>
          <w:t xml:space="preserve"> and associated data with companies/contractors employed by the </w:t>
        </w:r>
        <w:r w:rsidRPr="00CB3CF4">
          <w:rPr>
            <w:rFonts w:cs="Arial"/>
            <w:b/>
            <w:bCs/>
            <w:color w:val="000000"/>
          </w:rPr>
          <w:t>Network Operator</w:t>
        </w:r>
        <w:r w:rsidRPr="00CB3CF4">
          <w:rPr>
            <w:rFonts w:cs="Arial"/>
            <w:color w:val="000000"/>
          </w:rPr>
          <w:t xml:space="preserve"> to carry out those responsibilities.</w:t>
        </w:r>
      </w:ins>
    </w:p>
    <w:p w14:paraId="3A96E464" w14:textId="3A53FBF2" w:rsidR="00CB3CF4" w:rsidRPr="00687E9A" w:rsidRDefault="00CB3CF4" w:rsidP="00CB3CF4">
      <w:pPr>
        <w:keepLines/>
        <w:widowControl/>
        <w:tabs>
          <w:tab w:val="left" w:pos="1418"/>
        </w:tabs>
        <w:spacing w:after="120"/>
        <w:ind w:left="1418" w:hanging="1418"/>
        <w:jc w:val="both"/>
        <w:rPr>
          <w:ins w:id="1188" w:author="Stuart McLarnon (NESO)" w:date="2024-12-10T13:40:00Z"/>
          <w:rFonts w:cs="Arial"/>
          <w:color w:val="000000"/>
        </w:rPr>
      </w:pPr>
      <w:ins w:id="1189" w:author="Stuart McLarnon (NESO)" w:date="2024-12-10T13:40:00Z">
        <w:r w:rsidRPr="00CB3CF4">
          <w:rPr>
            <w:rFonts w:cs="Arial"/>
            <w:color w:val="000000"/>
          </w:rPr>
          <w:t>PC.9.6.2</w:t>
        </w:r>
        <w:r w:rsidRPr="00CB3CF4">
          <w:rPr>
            <w:rFonts w:cs="Arial"/>
            <w:color w:val="000000"/>
          </w:rPr>
          <w:tab/>
          <w:t>A suitable</w:t>
        </w:r>
      </w:ins>
      <w:ins w:id="1190" w:author="Stuart McLarnon (NESO)" w:date="2025-06-23T14:09:00Z" w16du:dateUtc="2025-06-23T13:09:00Z">
        <w:r w:rsidR="009D5CA4">
          <w:rPr>
            <w:rFonts w:cs="Arial"/>
            <w:color w:val="000000"/>
          </w:rPr>
          <w:t>,</w:t>
        </w:r>
      </w:ins>
      <w:ins w:id="1191" w:author="Stuart McLarnon (NESO)" w:date="2024-12-10T13:40:00Z">
        <w:r w:rsidRPr="00CB3CF4">
          <w:rPr>
            <w:rFonts w:cs="Arial"/>
            <w:color w:val="000000"/>
          </w:rPr>
          <w:t xml:space="preserve"> secure platform, to support the physical exchange of information submitted by </w:t>
        </w:r>
        <w:r w:rsidRPr="00CB3CF4">
          <w:rPr>
            <w:rFonts w:cs="Arial"/>
            <w:b/>
            <w:bCs/>
            <w:color w:val="000000"/>
          </w:rPr>
          <w:t>Network Operators</w:t>
        </w:r>
        <w:r w:rsidRPr="00CB3CF4">
          <w:rPr>
            <w:rFonts w:cs="Arial"/>
            <w:color w:val="000000"/>
          </w:rPr>
          <w:t xml:space="preserve"> pursuant to PC.9 and </w:t>
        </w:r>
        <w:r w:rsidRPr="00CB3CF4">
          <w:rPr>
            <w:rFonts w:cs="Arial"/>
            <w:b/>
            <w:bCs/>
            <w:color w:val="000000"/>
          </w:rPr>
          <w:t>The Company</w:t>
        </w:r>
        <w:r w:rsidRPr="00CB3CF4">
          <w:rPr>
            <w:rFonts w:cs="Arial"/>
            <w:color w:val="000000"/>
          </w:rPr>
          <w:t xml:space="preserve"> pursuant to PC.10, shall be established by </w:t>
        </w:r>
        <w:r w:rsidRPr="00CB3CF4">
          <w:rPr>
            <w:rFonts w:cs="Arial"/>
            <w:b/>
            <w:bCs/>
            <w:color w:val="000000"/>
          </w:rPr>
          <w:t>The Company</w:t>
        </w:r>
        <w:r w:rsidR="00E6665F">
          <w:rPr>
            <w:rFonts w:cs="Arial"/>
            <w:color w:val="000000"/>
          </w:rPr>
          <w:t>.</w:t>
        </w:r>
      </w:ins>
    </w:p>
    <w:p w14:paraId="49C493C3" w14:textId="27BBA2DA" w:rsidR="00CA4D7F" w:rsidRDefault="00CB3CF4" w:rsidP="00CB3CF4">
      <w:pPr>
        <w:keepLines/>
        <w:widowControl/>
        <w:tabs>
          <w:tab w:val="left" w:pos="1418"/>
        </w:tabs>
        <w:spacing w:after="120"/>
        <w:ind w:left="1418" w:hanging="1418"/>
        <w:jc w:val="both"/>
        <w:rPr>
          <w:ins w:id="1192" w:author="Stuart McLarnon (NESO)" w:date="2024-12-10T13:40:00Z"/>
          <w:rFonts w:cs="Arial"/>
          <w:color w:val="000000"/>
        </w:rPr>
      </w:pPr>
      <w:ins w:id="1193" w:author="Stuart McLarnon (NESO)" w:date="2024-12-10T13:40:00Z">
        <w:r w:rsidRPr="00CB3CF4">
          <w:rPr>
            <w:rFonts w:cs="Arial"/>
            <w:color w:val="000000"/>
          </w:rPr>
          <w:t>PC.9.6.3</w:t>
        </w:r>
        <w:r w:rsidRPr="00CB3CF4">
          <w:rPr>
            <w:rFonts w:cs="Arial"/>
            <w:color w:val="000000"/>
          </w:rPr>
          <w:tab/>
          <w:t xml:space="preserve">A system shall be agreed and implemented by </w:t>
        </w:r>
        <w:r w:rsidRPr="00CB3CF4">
          <w:rPr>
            <w:rFonts w:cs="Arial"/>
            <w:b/>
            <w:bCs/>
            <w:color w:val="000000"/>
          </w:rPr>
          <w:t xml:space="preserve">The Company </w:t>
        </w:r>
        <w:r w:rsidRPr="00CB3CF4">
          <w:rPr>
            <w:rFonts w:cs="Arial"/>
            <w:color w:val="000000"/>
          </w:rPr>
          <w:t>and</w:t>
        </w:r>
        <w:r w:rsidRPr="00CB3CF4">
          <w:rPr>
            <w:rFonts w:cs="Arial"/>
            <w:b/>
            <w:bCs/>
            <w:color w:val="000000"/>
          </w:rPr>
          <w:t xml:space="preserve"> Network Operators</w:t>
        </w:r>
        <w:r w:rsidRPr="00CB3CF4">
          <w:rPr>
            <w:rFonts w:cs="Arial"/>
            <w:color w:val="000000"/>
          </w:rPr>
          <w:t xml:space="preserve"> to support the creation, editing, storage and retrieval by appropriate parties, of data related to the </w:t>
        </w:r>
        <w:r w:rsidRPr="00CB3CF4">
          <w:rPr>
            <w:rFonts w:cs="Arial"/>
            <w:b/>
            <w:bCs/>
            <w:color w:val="000000"/>
          </w:rPr>
          <w:t>PSM Interface Nodes</w:t>
        </w:r>
        <w:r w:rsidRPr="00CB3CF4">
          <w:rPr>
            <w:rFonts w:cs="Arial"/>
            <w:color w:val="000000"/>
          </w:rPr>
          <w:t>.</w:t>
        </w:r>
      </w:ins>
    </w:p>
    <w:p w14:paraId="64634EA0" w14:textId="77777777" w:rsidR="00CA4D7F" w:rsidRDefault="00CA4D7F">
      <w:pPr>
        <w:widowControl/>
        <w:spacing w:line="240" w:lineRule="auto"/>
        <w:rPr>
          <w:ins w:id="1194" w:author="Stuart McLarnon (NESO)" w:date="2024-12-10T13:40:00Z"/>
          <w:rFonts w:cs="Arial"/>
          <w:color w:val="000000"/>
        </w:rPr>
      </w:pPr>
      <w:ins w:id="1195" w:author="Stuart McLarnon (NESO)" w:date="2024-12-10T13:40:00Z">
        <w:r>
          <w:rPr>
            <w:rFonts w:cs="Arial"/>
            <w:color w:val="000000"/>
          </w:rPr>
          <w:br w:type="page"/>
        </w:r>
      </w:ins>
    </w:p>
    <w:p w14:paraId="51547C34" w14:textId="77777777" w:rsidR="000F4448" w:rsidRPr="00590F34" w:rsidRDefault="000F4448" w:rsidP="0098123F">
      <w:pPr>
        <w:pStyle w:val="Heading1"/>
        <w:jc w:val="left"/>
        <w:rPr>
          <w:ins w:id="1196" w:author="Stuart McLarnon (NESO)" w:date="2024-12-10T13:40:00Z"/>
        </w:rPr>
      </w:pPr>
      <w:bookmarkStart w:id="1197" w:name="_Toc200550541"/>
      <w:ins w:id="1198" w:author="Stuart McLarnon (NESO)" w:date="2024-12-10T13:40:00Z">
        <w:r w:rsidRPr="00590F34">
          <w:t>PC.</w:t>
        </w:r>
        <w:r w:rsidRPr="007B335F">
          <w:t>10</w:t>
        </w:r>
        <w:r w:rsidRPr="00590F34">
          <w:tab/>
          <w:t>SUBMISSION OF SYSTEM MODELS AND INFORMATION BY THE COMPANY TO NETWORK OPERATORS</w:t>
        </w:r>
        <w:bookmarkEnd w:id="1197"/>
      </w:ins>
    </w:p>
    <w:p w14:paraId="312DBF58" w14:textId="77777777" w:rsidR="000F4448" w:rsidRPr="00590F34" w:rsidRDefault="000F4448" w:rsidP="000F4448">
      <w:pPr>
        <w:pStyle w:val="Level1Text"/>
        <w:tabs>
          <w:tab w:val="clear" w:pos="1418"/>
        </w:tabs>
        <w:rPr>
          <w:ins w:id="1199" w:author="Stuart McLarnon (NESO)" w:date="2024-12-10T13:40:00Z"/>
          <w:rFonts w:cs="Arial"/>
          <w:color w:val="000000" w:themeColor="text1"/>
          <w:lang w:val="en-GB"/>
        </w:rPr>
      </w:pPr>
      <w:ins w:id="1200"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.1</w:t>
        </w:r>
        <w:r w:rsidRPr="00590F34">
          <w:rPr>
            <w:rFonts w:cs="Arial"/>
            <w:color w:val="000000" w:themeColor="text1"/>
            <w:lang w:val="en-GB"/>
          </w:rPr>
          <w:tab/>
        </w:r>
        <w:r w:rsidRPr="00590F34">
          <w:rPr>
            <w:rFonts w:cs="Arial"/>
            <w:color w:val="000000" w:themeColor="text1"/>
            <w:u w:val="single"/>
            <w:lang w:val="en-GB"/>
          </w:rPr>
          <w:t>General</w:t>
        </w:r>
      </w:ins>
    </w:p>
    <w:p w14:paraId="43124E63" w14:textId="2AA69F65" w:rsidR="000F4448" w:rsidRPr="00590F34" w:rsidRDefault="000F4448" w:rsidP="000F4448">
      <w:pPr>
        <w:pStyle w:val="Level1Text"/>
        <w:tabs>
          <w:tab w:val="clear" w:pos="1418"/>
        </w:tabs>
        <w:rPr>
          <w:ins w:id="1201" w:author="Stuart McLarnon (NESO)" w:date="2024-12-10T13:40:00Z"/>
          <w:rFonts w:cs="Arial"/>
          <w:color w:val="000000" w:themeColor="text1"/>
          <w:lang w:val="en-GB"/>
        </w:rPr>
      </w:pPr>
      <w:ins w:id="1202"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.1.1</w:t>
        </w:r>
        <w:r w:rsidRPr="00590F34">
          <w:rPr>
            <w:rFonts w:cs="Arial"/>
            <w:color w:val="000000" w:themeColor="text1"/>
            <w:lang w:val="en-GB"/>
          </w:rPr>
          <w:tab/>
          <w:t>PC.</w:t>
        </w:r>
        <w:r w:rsidRPr="007B335F">
          <w:rPr>
            <w:rFonts w:cs="Arial"/>
            <w:color w:val="000000" w:themeColor="text1"/>
            <w:lang w:val="en-GB"/>
          </w:rPr>
          <w:t>10</w:t>
        </w:r>
        <w:r w:rsidRPr="00590F34">
          <w:rPr>
            <w:rFonts w:cs="Arial"/>
            <w:color w:val="000000" w:themeColor="text1"/>
            <w:lang w:val="en-GB"/>
          </w:rPr>
          <w:t xml:space="preserve"> details the planning data to be submitted by</w:t>
        </w:r>
        <w:r w:rsidRPr="00590F34">
          <w:rPr>
            <w:rFonts w:cs="Arial"/>
            <w:b/>
            <w:bCs/>
            <w:color w:val="000000" w:themeColor="text1"/>
            <w:lang w:val="en-GB"/>
          </w:rPr>
          <w:t xml:space="preserve"> The Company</w:t>
        </w:r>
        <w:r w:rsidRPr="00590F34">
          <w:rPr>
            <w:rFonts w:cs="Arial"/>
            <w:color w:val="000000" w:themeColor="text1"/>
            <w:lang w:val="en-GB"/>
          </w:rPr>
          <w:t xml:space="preserve"> to </w:t>
        </w:r>
        <w:r w:rsidRPr="00590F34">
          <w:rPr>
            <w:rFonts w:cs="Arial"/>
            <w:b/>
            <w:bCs/>
            <w:color w:val="000000" w:themeColor="text1"/>
            <w:lang w:val="en-GB"/>
          </w:rPr>
          <w:t>Network Operators</w:t>
        </w:r>
        <w:r w:rsidRPr="00590F34">
          <w:rPr>
            <w:rFonts w:cs="Arial"/>
            <w:color w:val="000000" w:themeColor="text1"/>
            <w:lang w:val="en-GB"/>
          </w:rPr>
          <w:t>.</w:t>
        </w:r>
      </w:ins>
    </w:p>
    <w:p w14:paraId="30560761" w14:textId="77777777" w:rsidR="000F4448" w:rsidRPr="00590F34" w:rsidRDefault="000F4448" w:rsidP="000F4448">
      <w:pPr>
        <w:pStyle w:val="Level1Text"/>
        <w:rPr>
          <w:ins w:id="1203" w:author="Stuart McLarnon (NESO)" w:date="2024-12-10T13:40:00Z"/>
          <w:rFonts w:cs="Arial"/>
          <w:color w:val="000000" w:themeColor="text1"/>
          <w:lang w:val="en-GB"/>
        </w:rPr>
      </w:pPr>
      <w:ins w:id="1204" w:author="Stuart McLarnon (NESO)" w:date="2024-12-10T13:40:00Z">
        <w:r w:rsidRPr="00590F34">
          <w:rPr>
            <w:lang w:val="en-GB"/>
          </w:rPr>
          <w:t>PC.</w:t>
        </w:r>
        <w:r w:rsidRPr="007B335F">
          <w:rPr>
            <w:lang w:val="en-GB"/>
          </w:rPr>
          <w:t>10</w:t>
        </w:r>
        <w:r w:rsidRPr="00590F34">
          <w:rPr>
            <w:lang w:val="en-GB"/>
          </w:rPr>
          <w:t>.1.2</w:t>
        </w:r>
        <w:r w:rsidRPr="00590F34">
          <w:rPr>
            <w:b/>
            <w:lang w:val="en-GB"/>
          </w:rPr>
          <w:tab/>
        </w:r>
        <w:r w:rsidRPr="00590F34">
          <w:rPr>
            <w:rFonts w:cs="Arial"/>
            <w:color w:val="000000" w:themeColor="text1"/>
            <w:lang w:val="en-GB"/>
          </w:rPr>
          <w:t>Compliance with the data submission requirements within PC.</w:t>
        </w:r>
        <w:r w:rsidRPr="007B335F">
          <w:rPr>
            <w:rFonts w:cs="Arial"/>
            <w:color w:val="000000" w:themeColor="text1"/>
            <w:lang w:val="en-GB"/>
          </w:rPr>
          <w:t>10</w:t>
        </w:r>
        <w:r w:rsidRPr="00590F34">
          <w:rPr>
            <w:rFonts w:cs="Arial"/>
            <w:color w:val="000000" w:themeColor="text1"/>
            <w:lang w:val="en-GB"/>
          </w:rPr>
          <w:t xml:space="preserve"> shall only apply after the </w:t>
        </w:r>
        <w:r w:rsidRPr="00590F34">
          <w:rPr>
            <w:rFonts w:cs="Arial"/>
            <w:b/>
            <w:bCs/>
            <w:color w:val="000000" w:themeColor="text1"/>
            <w:lang w:val="en-GB"/>
          </w:rPr>
          <w:t>PSM Implementation Date</w:t>
        </w:r>
        <w:r w:rsidRPr="00590F34">
          <w:rPr>
            <w:rFonts w:cs="Arial"/>
            <w:color w:val="000000" w:themeColor="text1"/>
            <w:lang w:val="en-GB"/>
          </w:rPr>
          <w:t>.</w:t>
        </w:r>
      </w:ins>
    </w:p>
    <w:p w14:paraId="6F65DECA" w14:textId="77777777" w:rsidR="000F4448" w:rsidRPr="00590F34" w:rsidRDefault="000F4448" w:rsidP="000F4448">
      <w:pPr>
        <w:pStyle w:val="Level1Text"/>
        <w:rPr>
          <w:ins w:id="1205" w:author="Stuart McLarnon (NESO)" w:date="2024-12-10T13:40:00Z"/>
          <w:rFonts w:cs="Arial"/>
          <w:color w:val="000000" w:themeColor="text1"/>
          <w:lang w:val="en-GB"/>
        </w:rPr>
      </w:pPr>
      <w:ins w:id="1206" w:author="Stuart McLarnon (NESO)" w:date="2024-12-10T13:40:00Z">
        <w:r w:rsidRPr="00590F34">
          <w:rPr>
            <w:bCs/>
            <w:color w:val="000000" w:themeColor="text1"/>
            <w:lang w:val="en-GB"/>
          </w:rPr>
          <w:t>PC.</w:t>
        </w:r>
        <w:r w:rsidRPr="007B335F">
          <w:rPr>
            <w:bCs/>
            <w:color w:val="000000" w:themeColor="text1"/>
            <w:lang w:val="en-GB"/>
          </w:rPr>
          <w:t>10</w:t>
        </w:r>
        <w:r w:rsidRPr="00590F34">
          <w:rPr>
            <w:bCs/>
            <w:color w:val="000000" w:themeColor="text1"/>
            <w:lang w:val="en-GB"/>
          </w:rPr>
          <w:t>.1.3</w:t>
        </w:r>
        <w:r w:rsidRPr="00590F34">
          <w:rPr>
            <w:b/>
            <w:color w:val="000000" w:themeColor="text1"/>
            <w:lang w:val="en-GB"/>
          </w:rPr>
          <w:tab/>
        </w:r>
        <w:r w:rsidRPr="00590F34">
          <w:rPr>
            <w:rFonts w:cs="Arial"/>
            <w:b/>
            <w:bCs/>
            <w:color w:val="000000" w:themeColor="text1"/>
            <w:lang w:val="en-GB"/>
          </w:rPr>
          <w:t>The</w:t>
        </w:r>
        <w:r w:rsidRPr="00590F34">
          <w:rPr>
            <w:rFonts w:cs="Arial"/>
            <w:color w:val="000000" w:themeColor="text1"/>
            <w:lang w:val="en-GB"/>
          </w:rPr>
          <w:t xml:space="preserve"> </w:t>
        </w:r>
        <w:r w:rsidRPr="00590F34">
          <w:rPr>
            <w:rFonts w:cs="Arial"/>
            <w:b/>
            <w:bCs/>
            <w:color w:val="000000" w:themeColor="text1"/>
            <w:lang w:val="en-GB"/>
          </w:rPr>
          <w:t>Company</w:t>
        </w:r>
        <w:r w:rsidRPr="00590F34">
          <w:rPr>
            <w:rFonts w:cs="Arial"/>
            <w:color w:val="000000" w:themeColor="text1"/>
            <w:lang w:val="en-GB"/>
          </w:rPr>
          <w:t xml:space="preserve"> shall use reasonable endeavours to obtain all applicable information required by PC.</w:t>
        </w:r>
        <w:r w:rsidRPr="007B335F">
          <w:rPr>
            <w:rFonts w:cs="Arial"/>
            <w:color w:val="000000" w:themeColor="text1"/>
            <w:lang w:val="en-GB"/>
          </w:rPr>
          <w:t>10</w:t>
        </w:r>
        <w:r w:rsidRPr="00590F34">
          <w:rPr>
            <w:rFonts w:cs="Arial"/>
            <w:color w:val="000000" w:themeColor="text1"/>
            <w:lang w:val="en-GB"/>
          </w:rPr>
          <w:t xml:space="preserve"> from</w:t>
        </w:r>
        <w:r w:rsidRPr="00590F34">
          <w:rPr>
            <w:color w:val="000000" w:themeColor="text1"/>
            <w:lang w:val="en-GB"/>
          </w:rPr>
          <w:t xml:space="preserve"> any </w:t>
        </w:r>
        <w:r w:rsidRPr="00590F34">
          <w:rPr>
            <w:b/>
            <w:bCs/>
            <w:color w:val="000000" w:themeColor="text1"/>
            <w:lang w:val="en-GB"/>
          </w:rPr>
          <w:t>User</w:t>
        </w:r>
        <w:r w:rsidRPr="00590F34">
          <w:rPr>
            <w:color w:val="000000" w:themeColor="text1"/>
            <w:lang w:val="en-GB"/>
          </w:rPr>
          <w:t xml:space="preserve"> connected to the </w:t>
        </w:r>
        <w:r w:rsidRPr="00590F34">
          <w:rPr>
            <w:b/>
            <w:bCs/>
            <w:color w:val="000000" w:themeColor="text1"/>
            <w:lang w:val="en-GB"/>
          </w:rPr>
          <w:t xml:space="preserve">NETS </w:t>
        </w:r>
        <w:r w:rsidRPr="00590F34">
          <w:rPr>
            <w:color w:val="000000" w:themeColor="text1"/>
            <w:lang w:val="en-GB"/>
          </w:rPr>
          <w:t xml:space="preserve">and from </w:t>
        </w:r>
        <w:r w:rsidRPr="00590F34">
          <w:rPr>
            <w:b/>
            <w:bCs/>
            <w:color w:val="000000" w:themeColor="text1"/>
            <w:lang w:val="en-GB"/>
          </w:rPr>
          <w:t>Relevant</w:t>
        </w:r>
        <w:r w:rsidRPr="00590F34">
          <w:rPr>
            <w:color w:val="000000" w:themeColor="text1"/>
            <w:lang w:val="en-GB"/>
          </w:rPr>
          <w:t xml:space="preserve"> </w:t>
        </w:r>
        <w:r w:rsidRPr="00590F34">
          <w:rPr>
            <w:b/>
            <w:bCs/>
            <w:color w:val="000000" w:themeColor="text1"/>
            <w:lang w:val="en-GB"/>
          </w:rPr>
          <w:t>Transmission Licensees</w:t>
        </w:r>
        <w:r w:rsidRPr="00590F34">
          <w:rPr>
            <w:color w:val="000000" w:themeColor="text1"/>
            <w:lang w:val="en-GB"/>
          </w:rPr>
          <w:t>, such that the information provided is the best information available at the time of submission.</w:t>
        </w:r>
      </w:ins>
    </w:p>
    <w:p w14:paraId="3220E152" w14:textId="77777777" w:rsidR="000F4448" w:rsidRPr="00590F34" w:rsidRDefault="000F4448" w:rsidP="000F4448">
      <w:pPr>
        <w:pStyle w:val="Level1Text"/>
        <w:rPr>
          <w:ins w:id="1207" w:author="Stuart McLarnon (NESO)" w:date="2024-12-10T13:40:00Z"/>
          <w:rFonts w:cs="Arial"/>
          <w:color w:val="000000" w:themeColor="text1"/>
          <w:lang w:val="en-GB"/>
        </w:rPr>
      </w:pPr>
      <w:ins w:id="1208"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 xml:space="preserve">.2 </w:t>
        </w:r>
        <w:r w:rsidRPr="00590F34">
          <w:rPr>
            <w:rFonts w:cs="Arial"/>
            <w:color w:val="000000" w:themeColor="text1"/>
            <w:lang w:val="en-GB"/>
          </w:rPr>
          <w:tab/>
        </w:r>
        <w:r w:rsidRPr="00590F34">
          <w:rPr>
            <w:rFonts w:cs="Arial"/>
            <w:color w:val="000000" w:themeColor="text1"/>
            <w:u w:val="single"/>
            <w:lang w:val="en-GB"/>
          </w:rPr>
          <w:t>Purpose</w:t>
        </w:r>
      </w:ins>
    </w:p>
    <w:p w14:paraId="3270DD08" w14:textId="4CA6B8FA" w:rsidR="000F4448" w:rsidRPr="00590F34" w:rsidRDefault="000F4448" w:rsidP="000F4448">
      <w:pPr>
        <w:pStyle w:val="Level1Text"/>
        <w:rPr>
          <w:ins w:id="1209" w:author="Stuart McLarnon (NESO)" w:date="2024-12-10T13:40:00Z"/>
          <w:rFonts w:cs="Arial"/>
          <w:color w:val="000000" w:themeColor="text1"/>
          <w:lang w:val="en-GB"/>
        </w:rPr>
      </w:pPr>
      <w:ins w:id="1210"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.2.1</w:t>
        </w:r>
        <w:r w:rsidRPr="00590F34">
          <w:rPr>
            <w:rFonts w:cs="Arial"/>
            <w:color w:val="000000" w:themeColor="text1"/>
            <w:lang w:val="en-GB"/>
          </w:rPr>
          <w:tab/>
          <w:t>The purpose of the data submission set out in PC.</w:t>
        </w:r>
        <w:r w:rsidRPr="007B335F">
          <w:rPr>
            <w:rFonts w:cs="Arial"/>
            <w:color w:val="000000" w:themeColor="text1"/>
            <w:lang w:val="en-GB"/>
          </w:rPr>
          <w:t>10</w:t>
        </w:r>
        <w:r w:rsidRPr="00590F34">
          <w:rPr>
            <w:rFonts w:cs="Arial"/>
            <w:color w:val="000000" w:themeColor="text1"/>
            <w:lang w:val="en-GB"/>
          </w:rPr>
          <w:t xml:space="preserve"> is to ensure that </w:t>
        </w:r>
        <w:r w:rsidRPr="00590F34">
          <w:rPr>
            <w:rFonts w:cs="Arial"/>
            <w:b/>
            <w:bCs/>
            <w:color w:val="000000" w:themeColor="text1"/>
            <w:lang w:val="en-GB"/>
          </w:rPr>
          <w:t>The Company</w:t>
        </w:r>
        <w:r w:rsidRPr="00590F34">
          <w:rPr>
            <w:rFonts w:cs="Arial"/>
            <w:color w:val="000000" w:themeColor="text1"/>
            <w:lang w:val="en-GB"/>
          </w:rPr>
          <w:t xml:space="preserve"> provide</w:t>
        </w:r>
      </w:ins>
      <w:ins w:id="1211" w:author="Stuart McLarnon (NESO)" w:date="2025-06-23T14:09:00Z" w16du:dateUtc="2025-06-23T13:09:00Z">
        <w:r w:rsidR="00547A74">
          <w:rPr>
            <w:rFonts w:cs="Arial"/>
            <w:color w:val="000000" w:themeColor="text1"/>
            <w:lang w:val="en-GB"/>
          </w:rPr>
          <w:t>s</w:t>
        </w:r>
      </w:ins>
      <w:ins w:id="1212" w:author="Stuart McLarnon (NESO)" w:date="2024-12-10T13:40:00Z">
        <w:r w:rsidRPr="00590F34">
          <w:rPr>
            <w:rFonts w:cs="Arial"/>
            <w:color w:val="000000" w:themeColor="text1"/>
            <w:lang w:val="en-GB"/>
          </w:rPr>
          <w:t xml:space="preserve"> sufficient information to </w:t>
        </w:r>
        <w:r w:rsidRPr="00590F34">
          <w:rPr>
            <w:rFonts w:cs="Arial"/>
            <w:b/>
            <w:bCs/>
            <w:color w:val="000000" w:themeColor="text1"/>
            <w:lang w:val="en-GB"/>
          </w:rPr>
          <w:t>Network Operators</w:t>
        </w:r>
        <w:r w:rsidRPr="00590F34">
          <w:rPr>
            <w:rFonts w:cs="Arial"/>
            <w:color w:val="000000" w:themeColor="text1"/>
            <w:lang w:val="en-GB"/>
          </w:rPr>
          <w:t xml:space="preserve"> so that they:</w:t>
        </w:r>
      </w:ins>
    </w:p>
    <w:p w14:paraId="2EDC585E" w14:textId="77777777" w:rsidR="000F4448" w:rsidRPr="007B335F" w:rsidRDefault="000F4448" w:rsidP="000F4448">
      <w:pPr>
        <w:pStyle w:val="Level1Text"/>
        <w:numPr>
          <w:ilvl w:val="0"/>
          <w:numId w:val="9"/>
        </w:numPr>
        <w:rPr>
          <w:ins w:id="1213" w:author="Stuart McLarnon (NESO)" w:date="2024-12-10T13:40:00Z"/>
          <w:rFonts w:cs="Arial"/>
          <w:color w:val="000000" w:themeColor="text1"/>
          <w:lang w:val="en-GB"/>
        </w:rPr>
      </w:pPr>
      <w:ins w:id="1214" w:author="Stuart McLarnon (NESO)" w:date="2024-12-10T13:40:00Z">
        <w:r w:rsidRPr="007B335F">
          <w:rPr>
            <w:rFonts w:cs="Arial"/>
            <w:color w:val="000000" w:themeColor="text1"/>
            <w:lang w:val="en-GB"/>
          </w:rPr>
          <w:t>H</w:t>
        </w:r>
        <w:r w:rsidRPr="00590F34">
          <w:rPr>
            <w:rFonts w:cs="Arial"/>
            <w:color w:val="000000" w:themeColor="text1"/>
            <w:lang w:val="en-GB"/>
          </w:rPr>
          <w:t xml:space="preserve">ave models of the </w:t>
        </w:r>
        <w:r w:rsidRPr="00590F34">
          <w:rPr>
            <w:rFonts w:cs="Arial"/>
            <w:b/>
            <w:bCs/>
            <w:color w:val="000000" w:themeColor="text1"/>
            <w:lang w:val="en-GB"/>
          </w:rPr>
          <w:t>NETS</w:t>
        </w:r>
        <w:r w:rsidRPr="00590F34">
          <w:rPr>
            <w:rFonts w:cs="Arial"/>
            <w:color w:val="000000" w:themeColor="text1"/>
            <w:lang w:val="en-GB"/>
          </w:rPr>
          <w:t xml:space="preserve"> which can be used in the creation of the </w:t>
        </w:r>
        <w:r w:rsidRPr="00590F34">
          <w:rPr>
            <w:rFonts w:cs="Arial"/>
            <w:b/>
            <w:bCs/>
            <w:color w:val="000000" w:themeColor="text1"/>
            <w:lang w:val="en-GB"/>
          </w:rPr>
          <w:t>Network Operator’s</w:t>
        </w:r>
        <w:r w:rsidRPr="00590F34">
          <w:rPr>
            <w:rFonts w:cs="Arial"/>
            <w:color w:val="000000" w:themeColor="text1"/>
            <w:lang w:val="en-GB"/>
          </w:rPr>
          <w:t xml:space="preserve"> own system </w:t>
        </w:r>
        <w:proofErr w:type="gramStart"/>
        <w:r w:rsidRPr="00590F34">
          <w:rPr>
            <w:rFonts w:cs="Arial"/>
            <w:color w:val="000000" w:themeColor="text1"/>
            <w:lang w:val="en-GB"/>
          </w:rPr>
          <w:t>model</w:t>
        </w:r>
        <w:r w:rsidRPr="007B335F">
          <w:rPr>
            <w:rFonts w:cs="Arial"/>
            <w:color w:val="000000" w:themeColor="text1"/>
            <w:lang w:val="en-GB"/>
          </w:rPr>
          <w:t>;</w:t>
        </w:r>
        <w:proofErr w:type="gramEnd"/>
      </w:ins>
    </w:p>
    <w:p w14:paraId="5636ED88" w14:textId="77777777" w:rsidR="000F4448" w:rsidRPr="00590F34" w:rsidRDefault="000F4448" w:rsidP="000F4448">
      <w:pPr>
        <w:pStyle w:val="Level1Text"/>
        <w:numPr>
          <w:ilvl w:val="0"/>
          <w:numId w:val="9"/>
        </w:numPr>
        <w:rPr>
          <w:ins w:id="1215" w:author="Stuart McLarnon (NESO)" w:date="2024-12-10T13:40:00Z"/>
          <w:rFonts w:cs="Arial"/>
          <w:color w:val="000000" w:themeColor="text1"/>
          <w:lang w:val="en-GB"/>
        </w:rPr>
      </w:pPr>
      <w:ins w:id="1216" w:author="Stuart McLarnon (NESO)" w:date="2024-12-10T13:40:00Z">
        <w:r w:rsidRPr="00590F34">
          <w:rPr>
            <w:rFonts w:cs="Arial"/>
            <w:color w:val="000000" w:themeColor="text1"/>
            <w:lang w:val="en-GB"/>
          </w:rPr>
          <w:t>Can establish that their distribution system complies with relevant technical standards; and</w:t>
        </w:r>
      </w:ins>
    </w:p>
    <w:p w14:paraId="14435D04" w14:textId="77777777" w:rsidR="000F4448" w:rsidRPr="00590F34" w:rsidRDefault="000F4448" w:rsidP="000F4448">
      <w:pPr>
        <w:pStyle w:val="Level1Text"/>
        <w:numPr>
          <w:ilvl w:val="0"/>
          <w:numId w:val="9"/>
        </w:numPr>
        <w:rPr>
          <w:ins w:id="1217" w:author="Stuart McLarnon (NESO)" w:date="2024-12-10T13:40:00Z"/>
          <w:rFonts w:cs="Arial"/>
          <w:color w:val="000000" w:themeColor="text1"/>
          <w:lang w:val="en-GB"/>
        </w:rPr>
      </w:pPr>
      <w:ins w:id="1218" w:author="Stuart McLarnon (NESO)" w:date="2024-12-10T13:40:00Z">
        <w:r w:rsidRPr="007B335F">
          <w:rPr>
            <w:rFonts w:cs="Arial"/>
            <w:color w:val="000000" w:themeColor="text1"/>
            <w:lang w:val="en-GB"/>
          </w:rPr>
          <w:t>Are aware of proposed changes to</w:t>
        </w:r>
        <w:r w:rsidRPr="00590F34">
          <w:rPr>
            <w:rFonts w:cs="Arial"/>
            <w:color w:val="000000" w:themeColor="text1"/>
            <w:lang w:val="en-GB"/>
          </w:rPr>
          <w:t xml:space="preserve"> the </w:t>
        </w:r>
        <w:r w:rsidRPr="00590F34">
          <w:rPr>
            <w:rFonts w:cs="Arial"/>
            <w:b/>
            <w:bCs/>
            <w:color w:val="000000" w:themeColor="text1"/>
            <w:lang w:val="en-GB"/>
          </w:rPr>
          <w:t>NETS</w:t>
        </w:r>
        <w:r w:rsidRPr="00590F34">
          <w:rPr>
            <w:rFonts w:cs="Arial"/>
            <w:color w:val="000000" w:themeColor="text1"/>
            <w:lang w:val="en-GB"/>
          </w:rPr>
          <w:t xml:space="preserve"> and connections to the </w:t>
        </w:r>
        <w:r w:rsidRPr="00590F34">
          <w:rPr>
            <w:rFonts w:cs="Arial"/>
            <w:b/>
            <w:bCs/>
            <w:color w:val="000000" w:themeColor="text1"/>
            <w:lang w:val="en-GB"/>
          </w:rPr>
          <w:t>NETS</w:t>
        </w:r>
        <w:r w:rsidRPr="00590F34">
          <w:rPr>
            <w:rFonts w:cs="Arial"/>
            <w:color w:val="000000" w:themeColor="text1"/>
            <w:lang w:val="en-GB"/>
          </w:rPr>
          <w:t xml:space="preserve"> </w:t>
        </w:r>
        <w:r w:rsidRPr="007B335F">
          <w:rPr>
            <w:rFonts w:cs="Arial"/>
            <w:color w:val="000000" w:themeColor="text1"/>
            <w:lang w:val="en-GB"/>
          </w:rPr>
          <w:t xml:space="preserve">that may </w:t>
        </w:r>
        <w:r w:rsidRPr="00590F34">
          <w:rPr>
            <w:rFonts w:cs="Arial"/>
            <w:color w:val="000000" w:themeColor="text1"/>
            <w:lang w:val="en-GB"/>
          </w:rPr>
          <w:t xml:space="preserve">have </w:t>
        </w:r>
        <w:r w:rsidRPr="007B335F">
          <w:rPr>
            <w:rFonts w:cs="Arial"/>
            <w:color w:val="000000" w:themeColor="text1"/>
            <w:lang w:val="en-GB"/>
          </w:rPr>
          <w:t xml:space="preserve">an impact </w:t>
        </w:r>
        <w:r w:rsidRPr="00590F34">
          <w:rPr>
            <w:rFonts w:cs="Arial"/>
            <w:color w:val="000000" w:themeColor="text1"/>
            <w:lang w:val="en-GB"/>
          </w:rPr>
          <w:t>on the distribution system</w:t>
        </w:r>
        <w:r w:rsidRPr="007B335F">
          <w:rPr>
            <w:rFonts w:cs="Arial"/>
            <w:color w:val="000000" w:themeColor="text1"/>
            <w:lang w:val="en-GB"/>
          </w:rPr>
          <w:t xml:space="preserve">, hence facilitating a </w:t>
        </w:r>
        <w:r w:rsidRPr="00590F34">
          <w:rPr>
            <w:rFonts w:cs="Arial"/>
            <w:color w:val="000000" w:themeColor="text1"/>
            <w:lang w:val="en-GB"/>
          </w:rPr>
          <w:t>distribution impact assessment</w:t>
        </w:r>
        <w:r w:rsidRPr="007B335F">
          <w:rPr>
            <w:rFonts w:cs="Arial"/>
            <w:color w:val="000000" w:themeColor="text1"/>
            <w:lang w:val="en-GB"/>
          </w:rPr>
          <w:t>.</w:t>
        </w:r>
      </w:ins>
    </w:p>
    <w:p w14:paraId="7754176D" w14:textId="77777777" w:rsidR="000F4448" w:rsidRPr="00590F34" w:rsidRDefault="000F4448" w:rsidP="000F4448">
      <w:pPr>
        <w:pStyle w:val="Level1Text"/>
        <w:rPr>
          <w:ins w:id="1219" w:author="Stuart McLarnon (NESO)" w:date="2024-12-10T13:40:00Z"/>
          <w:rFonts w:cs="Arial"/>
          <w:color w:val="000000" w:themeColor="text1"/>
          <w:lang w:val="en-GB"/>
        </w:rPr>
      </w:pPr>
      <w:ins w:id="1220" w:author="Stuart McLarnon (NESO)" w:date="2024-12-10T13:40:00Z">
        <w:r w:rsidRPr="00590F34">
          <w:rPr>
            <w:rFonts w:cs="Arial"/>
            <w:color w:val="000000" w:themeColor="text1"/>
            <w:lang w:val="en-GB"/>
          </w:rPr>
          <w:t>PC.</w:t>
        </w:r>
        <w:r w:rsidRPr="007B335F">
          <w:rPr>
            <w:rFonts w:cs="Arial"/>
            <w:color w:val="000000" w:themeColor="text1"/>
            <w:lang w:val="en-GB"/>
          </w:rPr>
          <w:t>10.3</w:t>
        </w:r>
        <w:r w:rsidRPr="00590F34">
          <w:rPr>
            <w:rFonts w:cs="Arial"/>
            <w:color w:val="000000" w:themeColor="text1"/>
            <w:lang w:val="en-GB"/>
          </w:rPr>
          <w:tab/>
        </w:r>
        <w:r w:rsidRPr="00590F34">
          <w:rPr>
            <w:rFonts w:cs="Arial"/>
            <w:color w:val="000000" w:themeColor="text1"/>
            <w:u w:val="single"/>
            <w:lang w:val="en-GB"/>
          </w:rPr>
          <w:t>Submissions</w:t>
        </w:r>
      </w:ins>
    </w:p>
    <w:p w14:paraId="70139A8B" w14:textId="77777777" w:rsidR="000F4448" w:rsidRPr="00590F34" w:rsidRDefault="000F4448" w:rsidP="000F4448">
      <w:pPr>
        <w:pStyle w:val="Level1Text"/>
        <w:rPr>
          <w:ins w:id="1221" w:author="Stuart McLarnon (NESO)" w:date="2024-12-10T13:40:00Z"/>
          <w:rFonts w:cs="Arial"/>
          <w:color w:val="000000" w:themeColor="text1"/>
          <w:lang w:val="en-GB"/>
        </w:rPr>
      </w:pPr>
      <w:ins w:id="1222" w:author="Stuart McLarnon (NESO)" w:date="2024-12-10T13:40:00Z">
        <w:r w:rsidRPr="00590F34">
          <w:rPr>
            <w:rFonts w:cs="Arial"/>
            <w:color w:val="000000" w:themeColor="text1"/>
            <w:lang w:val="en-GB"/>
          </w:rPr>
          <w:t>PC.</w:t>
        </w:r>
        <w:r w:rsidRPr="007B335F">
          <w:rPr>
            <w:rFonts w:cs="Arial"/>
            <w:color w:val="000000" w:themeColor="text1"/>
            <w:lang w:val="en-GB"/>
          </w:rPr>
          <w:t>10.3</w:t>
        </w:r>
        <w:r w:rsidRPr="00590F34">
          <w:rPr>
            <w:rFonts w:cs="Arial"/>
            <w:color w:val="000000" w:themeColor="text1"/>
            <w:lang w:val="en-GB"/>
          </w:rPr>
          <w:t>.1</w:t>
        </w:r>
        <w:r w:rsidRPr="00590F34">
          <w:rPr>
            <w:rFonts w:cs="Arial"/>
            <w:color w:val="000000" w:themeColor="text1"/>
            <w:lang w:val="en-GB"/>
          </w:rPr>
          <w:tab/>
          <w:t xml:space="preserve">Submissions by </w:t>
        </w:r>
        <w:r w:rsidRPr="00590F34">
          <w:rPr>
            <w:rFonts w:cs="Arial"/>
            <w:b/>
            <w:bCs/>
            <w:color w:val="000000" w:themeColor="text1"/>
            <w:lang w:val="en-GB"/>
          </w:rPr>
          <w:t>The Company</w:t>
        </w:r>
        <w:r w:rsidRPr="00590F34">
          <w:rPr>
            <w:rFonts w:cs="Arial"/>
            <w:color w:val="000000" w:themeColor="text1"/>
            <w:lang w:val="en-GB"/>
          </w:rPr>
          <w:t xml:space="preserve"> to </w:t>
        </w:r>
        <w:r w:rsidRPr="00590F34">
          <w:rPr>
            <w:rFonts w:cs="Arial"/>
            <w:b/>
            <w:bCs/>
            <w:color w:val="000000" w:themeColor="text1"/>
            <w:lang w:val="en-GB"/>
          </w:rPr>
          <w:t>Network Operators</w:t>
        </w:r>
        <w:r w:rsidRPr="00590F34">
          <w:rPr>
            <w:rFonts w:cs="Arial"/>
            <w:color w:val="000000" w:themeColor="text1"/>
            <w:lang w:val="en-GB"/>
          </w:rPr>
          <w:t xml:space="preserve"> include:</w:t>
        </w:r>
      </w:ins>
    </w:p>
    <w:p w14:paraId="3B1CC0B4" w14:textId="553DAB60" w:rsidR="000F4448" w:rsidRPr="00590F34" w:rsidRDefault="000F4448" w:rsidP="00687E9A">
      <w:pPr>
        <w:pStyle w:val="Level1Text"/>
        <w:numPr>
          <w:ilvl w:val="0"/>
          <w:numId w:val="509"/>
        </w:numPr>
        <w:rPr>
          <w:ins w:id="1223" w:author="Stuart McLarnon (NESO)" w:date="2024-12-10T13:40:00Z"/>
          <w:rFonts w:cs="Arial"/>
          <w:color w:val="000000" w:themeColor="text1"/>
          <w:lang w:val="en-GB"/>
        </w:rPr>
      </w:pPr>
      <w:ins w:id="1224" w:author="Stuart McLarnon (NESO)" w:date="2024-12-10T13:40:00Z">
        <w:r w:rsidRPr="00590F34">
          <w:rPr>
            <w:rFonts w:cs="Arial"/>
            <w:color w:val="000000" w:themeColor="text1"/>
            <w:lang w:val="en-GB"/>
          </w:rPr>
          <w:t xml:space="preserve">Routine submissions each year in calendar week </w:t>
        </w:r>
        <w:r w:rsidRPr="007B335F">
          <w:rPr>
            <w:rFonts w:cs="Arial"/>
            <w:color w:val="000000" w:themeColor="text1"/>
            <w:lang w:val="en-GB"/>
          </w:rPr>
          <w:t>12</w:t>
        </w:r>
        <w:r w:rsidRPr="00590F34">
          <w:rPr>
            <w:rFonts w:cs="Arial"/>
            <w:color w:val="000000" w:themeColor="text1"/>
            <w:lang w:val="en-GB"/>
          </w:rPr>
          <w:t xml:space="preserve"> and calendar week 38. These are described in PC.</w:t>
        </w:r>
        <w:r w:rsidRPr="007B335F">
          <w:rPr>
            <w:rFonts w:cs="Arial"/>
            <w:color w:val="000000" w:themeColor="text1"/>
            <w:lang w:val="en-GB"/>
          </w:rPr>
          <w:t xml:space="preserve">10.3.2 </w:t>
        </w:r>
        <w:r w:rsidRPr="00590F34">
          <w:rPr>
            <w:rFonts w:cs="Arial"/>
            <w:color w:val="000000" w:themeColor="text1"/>
            <w:lang w:val="en-GB"/>
          </w:rPr>
          <w:t>and PC.</w:t>
        </w:r>
        <w:r w:rsidRPr="007B335F">
          <w:rPr>
            <w:rFonts w:cs="Arial"/>
            <w:color w:val="000000" w:themeColor="text1"/>
            <w:lang w:val="en-GB"/>
          </w:rPr>
          <w:t>10.3.3</w:t>
        </w:r>
        <w:r w:rsidRPr="00590F34">
          <w:rPr>
            <w:rFonts w:cs="Arial"/>
            <w:color w:val="000000" w:themeColor="text1"/>
            <w:lang w:val="en-GB"/>
          </w:rPr>
          <w:t xml:space="preserve"> respectively. </w:t>
        </w:r>
        <w:r w:rsidRPr="00FE311B">
          <w:rPr>
            <w:rFonts w:cs="Arial"/>
            <w:color w:val="000000" w:themeColor="text1"/>
            <w:lang w:val="en-GB"/>
          </w:rPr>
          <w:t xml:space="preserve">A diagram illustrating the coordination of submissions between the </w:t>
        </w:r>
        <w:r w:rsidRPr="00FE311B">
          <w:rPr>
            <w:rFonts w:cs="Arial"/>
            <w:b/>
            <w:bCs/>
            <w:color w:val="000000" w:themeColor="text1"/>
            <w:lang w:val="en-GB"/>
          </w:rPr>
          <w:t>Network Operators</w:t>
        </w:r>
        <w:r w:rsidRPr="00FE311B">
          <w:rPr>
            <w:rFonts w:cs="Arial"/>
            <w:color w:val="000000" w:themeColor="text1"/>
            <w:lang w:val="en-GB"/>
          </w:rPr>
          <w:t xml:space="preserve"> and </w:t>
        </w:r>
        <w:r w:rsidRPr="00FE311B">
          <w:rPr>
            <w:rFonts w:cs="Arial"/>
            <w:b/>
            <w:bCs/>
            <w:color w:val="000000" w:themeColor="text1"/>
            <w:lang w:val="en-GB"/>
          </w:rPr>
          <w:t>The Company</w:t>
        </w:r>
        <w:r w:rsidRPr="00FE311B">
          <w:rPr>
            <w:rFonts w:cs="Arial"/>
            <w:color w:val="000000" w:themeColor="text1"/>
            <w:lang w:val="en-GB"/>
          </w:rPr>
          <w:t xml:space="preserve"> is provided in PC.G.9</w:t>
        </w:r>
        <w:r>
          <w:rPr>
            <w:rFonts w:cs="Arial"/>
            <w:color w:val="000000" w:themeColor="text1"/>
            <w:lang w:val="en-GB"/>
          </w:rPr>
          <w:t>; and</w:t>
        </w:r>
        <w:r w:rsidRPr="00590F34">
          <w:rPr>
            <w:rFonts w:cs="Arial"/>
            <w:color w:val="000000" w:themeColor="text1"/>
            <w:lang w:val="en-GB"/>
          </w:rPr>
          <w:t xml:space="preserve"> </w:t>
        </w:r>
      </w:ins>
    </w:p>
    <w:p w14:paraId="59199D1E" w14:textId="39E458DE" w:rsidR="000F4448" w:rsidRPr="00590F34" w:rsidRDefault="000F4448" w:rsidP="00687E9A">
      <w:pPr>
        <w:pStyle w:val="Level1Text"/>
        <w:numPr>
          <w:ilvl w:val="0"/>
          <w:numId w:val="509"/>
        </w:numPr>
        <w:rPr>
          <w:ins w:id="1225" w:author="Stuart McLarnon (NESO)" w:date="2024-12-10T13:40:00Z"/>
          <w:rFonts w:cs="Arial"/>
          <w:color w:val="000000" w:themeColor="text1"/>
          <w:lang w:val="en-GB"/>
        </w:rPr>
      </w:pPr>
      <w:ins w:id="1226" w:author="Stuart McLarnon (NESO)" w:date="2024-12-10T13:40:00Z">
        <w:r w:rsidRPr="00590F34">
          <w:rPr>
            <w:rFonts w:cs="Arial"/>
            <w:color w:val="000000" w:themeColor="text1"/>
            <w:lang w:val="en-GB"/>
          </w:rPr>
          <w:t xml:space="preserve">Additional supplementary information when </w:t>
        </w:r>
        <w:r w:rsidRPr="00590F34">
          <w:rPr>
            <w:rFonts w:cs="Arial"/>
            <w:b/>
            <w:bCs/>
            <w:color w:val="000000" w:themeColor="text1"/>
            <w:lang w:val="en-GB"/>
          </w:rPr>
          <w:t>The Company</w:t>
        </w:r>
        <w:r w:rsidRPr="00590F34">
          <w:rPr>
            <w:rFonts w:cs="Arial"/>
            <w:color w:val="000000" w:themeColor="text1"/>
            <w:lang w:val="en-GB"/>
          </w:rPr>
          <w:t xml:space="preserve"> reasonably believes that a new or modified </w:t>
        </w:r>
        <w:r w:rsidRPr="00590F34">
          <w:rPr>
            <w:rFonts w:cs="Arial"/>
            <w:b/>
            <w:bCs/>
            <w:color w:val="000000" w:themeColor="text1"/>
            <w:lang w:val="en-GB"/>
          </w:rPr>
          <w:t>User</w:t>
        </w:r>
        <w:r w:rsidRPr="00590F34">
          <w:rPr>
            <w:rFonts w:cs="Arial"/>
            <w:color w:val="000000" w:themeColor="text1"/>
            <w:lang w:val="en-GB"/>
          </w:rPr>
          <w:t xml:space="preserve"> connection, or proposed alteration to the </w:t>
        </w:r>
        <w:r w:rsidRPr="00590F34">
          <w:rPr>
            <w:rFonts w:cs="Arial"/>
            <w:b/>
            <w:bCs/>
            <w:color w:val="000000" w:themeColor="text1"/>
            <w:lang w:val="en-GB"/>
          </w:rPr>
          <w:t>NETS</w:t>
        </w:r>
        <w:r w:rsidRPr="00590F34">
          <w:rPr>
            <w:rFonts w:cs="Arial"/>
            <w:color w:val="000000" w:themeColor="text1"/>
            <w:lang w:val="en-GB"/>
          </w:rPr>
          <w:t xml:space="preserve"> may have an impact on a </w:t>
        </w:r>
        <w:r w:rsidRPr="00590F34">
          <w:rPr>
            <w:rFonts w:cs="Arial"/>
            <w:b/>
            <w:bCs/>
            <w:color w:val="000000" w:themeColor="text1"/>
            <w:lang w:val="en-GB"/>
          </w:rPr>
          <w:t>Network Operator’s System</w:t>
        </w:r>
        <w:r w:rsidRPr="00590F34">
          <w:rPr>
            <w:rFonts w:cs="Arial"/>
            <w:color w:val="000000" w:themeColor="text1"/>
            <w:lang w:val="en-GB"/>
          </w:rPr>
          <w:t xml:space="preserve">, or on request by the </w:t>
        </w:r>
        <w:r w:rsidRPr="00590F34">
          <w:rPr>
            <w:rFonts w:cs="Arial"/>
            <w:b/>
            <w:bCs/>
            <w:color w:val="000000" w:themeColor="text1"/>
            <w:lang w:val="en-GB"/>
          </w:rPr>
          <w:t>Network Operator</w:t>
        </w:r>
        <w:r w:rsidRPr="00590F34">
          <w:rPr>
            <w:rFonts w:cs="Arial"/>
            <w:color w:val="000000" w:themeColor="text1"/>
            <w:lang w:val="en-GB"/>
          </w:rPr>
          <w:t xml:space="preserve">. This information, together with the routine submissions, shall provide sufficient data so that the </w:t>
        </w:r>
        <w:r w:rsidRPr="00590F34">
          <w:rPr>
            <w:rFonts w:cs="Arial"/>
            <w:b/>
            <w:bCs/>
            <w:color w:val="000000" w:themeColor="text1"/>
            <w:lang w:val="en-GB"/>
          </w:rPr>
          <w:t>Network Operator</w:t>
        </w:r>
        <w:r w:rsidRPr="00590F34">
          <w:rPr>
            <w:rFonts w:cs="Arial"/>
            <w:color w:val="000000" w:themeColor="text1"/>
            <w:lang w:val="en-GB"/>
          </w:rPr>
          <w:t xml:space="preserve"> can assess </w:t>
        </w:r>
        <w:r w:rsidR="00E2557C" w:rsidRPr="00E2557C">
          <w:rPr>
            <w:rFonts w:cs="Arial"/>
            <w:color w:val="000000" w:themeColor="text1"/>
            <w:lang w:val="en-GB"/>
          </w:rPr>
          <w:t>the impact of such a change, modification or alteration</w:t>
        </w:r>
        <w:r w:rsidRPr="00590F34">
          <w:rPr>
            <w:rFonts w:cs="Arial"/>
            <w:color w:val="000000" w:themeColor="text1"/>
            <w:lang w:val="en-GB"/>
          </w:rPr>
          <w:t>.</w:t>
        </w:r>
        <w:r w:rsidRPr="00590F34">
          <w:rPr>
            <w:lang w:val="en-GB"/>
          </w:rPr>
          <w:t xml:space="preserve"> </w:t>
        </w:r>
        <w:r w:rsidRPr="00590F34">
          <w:rPr>
            <w:rFonts w:cs="Arial"/>
            <w:color w:val="000000" w:themeColor="text1"/>
            <w:lang w:val="en-GB"/>
          </w:rPr>
          <w:t>The supplementary information is described in PC.</w:t>
        </w:r>
        <w:r w:rsidRPr="007B335F">
          <w:rPr>
            <w:rFonts w:cs="Arial"/>
            <w:color w:val="000000" w:themeColor="text1"/>
            <w:lang w:val="en-GB"/>
          </w:rPr>
          <w:t>10</w:t>
        </w:r>
        <w:r w:rsidRPr="00590F34">
          <w:rPr>
            <w:rFonts w:cs="Arial"/>
            <w:color w:val="000000" w:themeColor="text1"/>
            <w:lang w:val="en-GB"/>
          </w:rPr>
          <w:t xml:space="preserve">.3.4. </w:t>
        </w:r>
      </w:ins>
    </w:p>
    <w:p w14:paraId="46AD7F09" w14:textId="0D38E6ED" w:rsidR="000F4448" w:rsidRPr="00590F34" w:rsidRDefault="000F4448" w:rsidP="000F4448">
      <w:pPr>
        <w:pStyle w:val="Level1Text"/>
        <w:tabs>
          <w:tab w:val="clear" w:pos="1418"/>
        </w:tabs>
        <w:ind w:hanging="1"/>
        <w:rPr>
          <w:ins w:id="1227" w:author="Stuart McLarnon (NESO)" w:date="2024-12-10T13:40:00Z"/>
          <w:bCs/>
          <w:color w:val="auto"/>
          <w:lang w:val="en-GB"/>
        </w:rPr>
      </w:pPr>
      <w:ins w:id="1228" w:author="Stuart McLarnon (NESO)" w:date="2024-12-10T13:40:00Z">
        <w:r w:rsidRPr="00590F34">
          <w:rPr>
            <w:color w:val="auto"/>
            <w:lang w:val="en-GB"/>
          </w:rPr>
          <w:t>Nothing shall prevent the submission of data detailed in PC.</w:t>
        </w:r>
        <w:r w:rsidRPr="007B335F">
          <w:rPr>
            <w:color w:val="auto"/>
            <w:lang w:val="en-GB"/>
          </w:rPr>
          <w:t>10</w:t>
        </w:r>
        <w:r w:rsidRPr="00590F34">
          <w:rPr>
            <w:color w:val="auto"/>
            <w:lang w:val="en-GB"/>
          </w:rPr>
          <w:t xml:space="preserve"> at additional points during the year </w:t>
        </w:r>
        <w:proofErr w:type="gramStart"/>
        <w:r w:rsidRPr="007B335F">
          <w:rPr>
            <w:color w:val="auto"/>
            <w:lang w:val="en-GB"/>
          </w:rPr>
          <w:t>w</w:t>
        </w:r>
      </w:ins>
      <w:ins w:id="1229" w:author="Stuart McLarnon (NESO)" w:date="2025-06-23T14:15:00Z" w16du:dateUtc="2025-06-23T13:15:00Z">
        <w:r w:rsidR="00C70B7C">
          <w:rPr>
            <w:color w:val="auto"/>
            <w:lang w:val="en-GB"/>
          </w:rPr>
          <w:t>h</w:t>
        </w:r>
      </w:ins>
      <w:ins w:id="1230" w:author="Stuart McLarnon (NESO)" w:date="2024-12-10T13:40:00Z">
        <w:r w:rsidRPr="007B335F">
          <w:rPr>
            <w:color w:val="auto"/>
            <w:lang w:val="en-GB"/>
          </w:rPr>
          <w:t>ere</w:t>
        </w:r>
        <w:proofErr w:type="gramEnd"/>
        <w:r w:rsidRPr="00590F34">
          <w:rPr>
            <w:color w:val="auto"/>
            <w:lang w:val="en-GB"/>
          </w:rPr>
          <w:t xml:space="preserve"> agreed between </w:t>
        </w:r>
        <w:r w:rsidRPr="00590F34">
          <w:rPr>
            <w:b/>
            <w:bCs/>
            <w:color w:val="auto"/>
            <w:lang w:val="en-GB"/>
          </w:rPr>
          <w:t>The Company</w:t>
        </w:r>
        <w:r w:rsidRPr="00590F34">
          <w:rPr>
            <w:color w:val="auto"/>
            <w:lang w:val="en-GB"/>
          </w:rPr>
          <w:t xml:space="preserve"> and the </w:t>
        </w:r>
        <w:r w:rsidRPr="00590F34">
          <w:rPr>
            <w:b/>
            <w:bCs/>
            <w:color w:val="auto"/>
            <w:lang w:val="en-GB"/>
          </w:rPr>
          <w:t>Network Operator</w:t>
        </w:r>
        <w:r w:rsidRPr="007B335F">
          <w:rPr>
            <w:b/>
            <w:bCs/>
            <w:color w:val="auto"/>
            <w:lang w:val="en-GB"/>
          </w:rPr>
          <w:t>(s)</w:t>
        </w:r>
        <w:r w:rsidRPr="00590F34">
          <w:rPr>
            <w:bCs/>
            <w:color w:val="auto"/>
            <w:lang w:val="en-GB"/>
          </w:rPr>
          <w:t>.</w:t>
        </w:r>
      </w:ins>
    </w:p>
    <w:p w14:paraId="08EF4EC5" w14:textId="77777777" w:rsidR="000F4448" w:rsidRPr="00590F34" w:rsidRDefault="000F4448" w:rsidP="000F4448">
      <w:pPr>
        <w:pStyle w:val="Level1Text"/>
        <w:tabs>
          <w:tab w:val="clear" w:pos="1418"/>
        </w:tabs>
        <w:ind w:hanging="1"/>
        <w:rPr>
          <w:ins w:id="1231" w:author="Stuart McLarnon (NESO)" w:date="2024-12-10T13:40:00Z"/>
          <w:rFonts w:cs="Arial"/>
          <w:bCs/>
          <w:color w:val="auto"/>
          <w:lang w:val="en-GB"/>
        </w:rPr>
      </w:pPr>
      <w:ins w:id="1232" w:author="Stuart McLarnon (NESO)" w:date="2024-12-10T13:40:00Z">
        <w:r w:rsidRPr="00590F34">
          <w:rPr>
            <w:rFonts w:cs="Arial"/>
            <w:color w:val="auto"/>
            <w:lang w:val="en-GB"/>
          </w:rPr>
          <w:t xml:space="preserve">At a </w:t>
        </w:r>
        <w:r w:rsidRPr="00590F34">
          <w:rPr>
            <w:rFonts w:cs="Arial"/>
            <w:b/>
            <w:bCs/>
            <w:color w:val="auto"/>
            <w:lang w:val="en-GB"/>
          </w:rPr>
          <w:t>Network Operator’</w:t>
        </w:r>
        <w:r w:rsidRPr="00687E9A">
          <w:rPr>
            <w:rFonts w:cs="Arial"/>
            <w:color w:val="auto"/>
            <w:lang w:val="en-GB"/>
          </w:rPr>
          <w:t>s</w:t>
        </w:r>
        <w:r w:rsidRPr="00590F34">
          <w:rPr>
            <w:rFonts w:cs="Arial"/>
            <w:color w:val="auto"/>
            <w:lang w:val="en-GB"/>
          </w:rPr>
          <w:t xml:space="preserve"> </w:t>
        </w:r>
        <w:r w:rsidRPr="007B335F">
          <w:rPr>
            <w:rFonts w:cs="Arial"/>
            <w:color w:val="auto"/>
            <w:lang w:val="en-GB"/>
          </w:rPr>
          <w:t xml:space="preserve">reasonable </w:t>
        </w:r>
        <w:r w:rsidRPr="00590F34">
          <w:rPr>
            <w:rFonts w:cs="Arial"/>
            <w:color w:val="auto"/>
            <w:lang w:val="en-GB"/>
          </w:rPr>
          <w:t>request</w:t>
        </w:r>
        <w:r w:rsidRPr="007B335F">
          <w:rPr>
            <w:rFonts w:cs="Arial"/>
            <w:color w:val="auto"/>
            <w:lang w:val="en-GB"/>
          </w:rPr>
          <w:t xml:space="preserve"> and </w:t>
        </w:r>
        <w:proofErr w:type="gramStart"/>
        <w:r w:rsidRPr="007B335F">
          <w:rPr>
            <w:rFonts w:cs="Arial"/>
            <w:bCs/>
            <w:color w:val="auto"/>
            <w:lang w:val="en-GB"/>
          </w:rPr>
          <w:t>where</w:t>
        </w:r>
        <w:proofErr w:type="gramEnd"/>
        <w:r w:rsidRPr="007B335F">
          <w:rPr>
            <w:rFonts w:cs="Arial"/>
            <w:bCs/>
            <w:color w:val="auto"/>
            <w:lang w:val="en-GB"/>
          </w:rPr>
          <w:t xml:space="preserve"> agreed by </w:t>
        </w:r>
        <w:r w:rsidRPr="007B335F">
          <w:rPr>
            <w:rFonts w:cs="Arial"/>
            <w:b/>
            <w:color w:val="auto"/>
            <w:lang w:val="en-GB"/>
          </w:rPr>
          <w:t>The Company</w:t>
        </w:r>
        <w:r w:rsidRPr="00590F34">
          <w:rPr>
            <w:rFonts w:cs="Arial"/>
            <w:color w:val="auto"/>
            <w:lang w:val="en-GB"/>
          </w:rPr>
          <w:t xml:space="preserve">, additional data on the </w:t>
        </w:r>
        <w:r w:rsidRPr="00590F34">
          <w:rPr>
            <w:rFonts w:cs="Arial"/>
            <w:b/>
            <w:bCs/>
            <w:color w:val="000000" w:themeColor="text1"/>
            <w:lang w:val="en-GB"/>
          </w:rPr>
          <w:t>NETS</w:t>
        </w:r>
        <w:r w:rsidRPr="00590F34">
          <w:rPr>
            <w:rFonts w:cs="Arial"/>
            <w:bCs/>
            <w:color w:val="auto"/>
            <w:lang w:val="en-GB"/>
          </w:rPr>
          <w:t xml:space="preserve"> beyond that described in PC.</w:t>
        </w:r>
        <w:r w:rsidRPr="007B335F">
          <w:rPr>
            <w:rFonts w:cs="Arial"/>
            <w:bCs/>
            <w:color w:val="auto"/>
            <w:lang w:val="en-GB"/>
          </w:rPr>
          <w:t>10</w:t>
        </w:r>
        <w:r w:rsidRPr="00590F34">
          <w:rPr>
            <w:rFonts w:cs="Arial"/>
            <w:bCs/>
            <w:color w:val="auto"/>
            <w:lang w:val="en-GB"/>
          </w:rPr>
          <w:t xml:space="preserve"> </w:t>
        </w:r>
        <w:r w:rsidRPr="007B335F">
          <w:rPr>
            <w:rFonts w:cs="Arial"/>
            <w:bCs/>
            <w:color w:val="auto"/>
            <w:lang w:val="en-GB"/>
          </w:rPr>
          <w:t>shall be provided</w:t>
        </w:r>
        <w:r w:rsidRPr="00590F34">
          <w:rPr>
            <w:rFonts w:cs="Arial"/>
            <w:bCs/>
            <w:color w:val="auto"/>
            <w:lang w:val="en-GB"/>
          </w:rPr>
          <w:t xml:space="preserve"> by </w:t>
        </w:r>
        <w:r w:rsidRPr="00590F34">
          <w:rPr>
            <w:rFonts w:cs="Arial"/>
            <w:b/>
            <w:color w:val="auto"/>
            <w:lang w:val="en-GB"/>
          </w:rPr>
          <w:t>The Company</w:t>
        </w:r>
        <w:r w:rsidRPr="007B335F">
          <w:rPr>
            <w:rFonts w:cs="Arial"/>
            <w:bCs/>
            <w:color w:val="auto"/>
            <w:lang w:val="en-GB"/>
          </w:rPr>
          <w:t>, for</w:t>
        </w:r>
        <w:r w:rsidRPr="00590F34">
          <w:rPr>
            <w:rFonts w:cs="Arial"/>
            <w:b/>
            <w:color w:val="auto"/>
            <w:lang w:val="en-GB"/>
          </w:rPr>
          <w:t xml:space="preserve"> </w:t>
        </w:r>
        <w:r w:rsidRPr="007B335F">
          <w:rPr>
            <w:rFonts w:cs="Arial"/>
            <w:bCs/>
            <w:color w:val="auto"/>
            <w:lang w:val="en-GB"/>
          </w:rPr>
          <w:t>e</w:t>
        </w:r>
        <w:r w:rsidRPr="00590F34">
          <w:rPr>
            <w:rFonts w:cs="Arial"/>
            <w:bCs/>
            <w:color w:val="auto"/>
            <w:lang w:val="en-GB"/>
          </w:rPr>
          <w:t xml:space="preserve">xample dynamic model data or more detailed </w:t>
        </w:r>
        <w:r w:rsidRPr="00590F34">
          <w:rPr>
            <w:rFonts w:cs="Arial"/>
            <w:b/>
            <w:color w:val="auto"/>
            <w:lang w:val="en-GB"/>
          </w:rPr>
          <w:t>HVDC</w:t>
        </w:r>
        <w:r w:rsidRPr="00590F34">
          <w:rPr>
            <w:rFonts w:cs="Arial"/>
            <w:bCs/>
            <w:color w:val="auto"/>
            <w:lang w:val="en-GB"/>
          </w:rPr>
          <w:t xml:space="preserve"> </w:t>
        </w:r>
        <w:r w:rsidRPr="00590F34">
          <w:rPr>
            <w:rFonts w:cs="Arial"/>
            <w:b/>
            <w:color w:val="auto"/>
            <w:lang w:val="en-GB"/>
          </w:rPr>
          <w:t>System</w:t>
        </w:r>
        <w:r w:rsidRPr="00590F34">
          <w:rPr>
            <w:rFonts w:cs="Arial"/>
            <w:bCs/>
            <w:color w:val="auto"/>
            <w:lang w:val="en-GB"/>
          </w:rPr>
          <w:t xml:space="preserve"> models.</w:t>
        </w:r>
      </w:ins>
    </w:p>
    <w:p w14:paraId="5FAD8E84" w14:textId="77777777" w:rsidR="000F4448" w:rsidRPr="00590F34" w:rsidRDefault="000F4448" w:rsidP="000F4448">
      <w:pPr>
        <w:widowControl/>
        <w:spacing w:after="120"/>
        <w:ind w:left="1418" w:hanging="1418"/>
        <w:rPr>
          <w:ins w:id="1233" w:author="Stuart McLarnon (NESO)" w:date="2024-12-10T13:40:00Z"/>
          <w:rFonts w:cs="Arial"/>
          <w:snapToGrid/>
          <w:lang w:eastAsia="en-GB"/>
        </w:rPr>
      </w:pPr>
      <w:ins w:id="1234" w:author="Stuart McLarnon (NESO)" w:date="2024-12-10T13:40:00Z">
        <w:r w:rsidRPr="00590F34">
          <w:rPr>
            <w:rFonts w:cs="Arial"/>
            <w:snapToGrid/>
            <w:lang w:eastAsia="en-GB"/>
          </w:rPr>
          <w:t>PC.10.3.1.1</w:t>
        </w:r>
        <w:r>
          <w:rPr>
            <w:rFonts w:cs="Arial"/>
            <w:snapToGrid/>
            <w:lang w:eastAsia="en-GB"/>
          </w:rPr>
          <w:tab/>
        </w:r>
        <w:r w:rsidRPr="00590F34">
          <w:rPr>
            <w:rFonts w:cs="Arial"/>
            <w:b/>
            <w:bCs/>
            <w:snapToGrid/>
            <w:lang w:eastAsia="en-GB"/>
          </w:rPr>
          <w:t>The Company </w:t>
        </w:r>
        <w:r w:rsidRPr="00590F34">
          <w:rPr>
            <w:rFonts w:cs="Arial"/>
            <w:snapToGrid/>
            <w:lang w:eastAsia="en-GB"/>
          </w:rPr>
          <w:t xml:space="preserve">shall use the information in the submission from </w:t>
        </w:r>
        <w:r w:rsidRPr="00590F34">
          <w:rPr>
            <w:rFonts w:cs="Arial"/>
            <w:b/>
            <w:bCs/>
            <w:snapToGrid/>
            <w:lang w:eastAsia="en-GB"/>
          </w:rPr>
          <w:t>Network Operators </w:t>
        </w:r>
        <w:r w:rsidRPr="00590F34">
          <w:rPr>
            <w:rFonts w:cs="Arial"/>
            <w:snapToGrid/>
            <w:lang w:eastAsia="en-GB"/>
          </w:rPr>
          <w:t>in calendar week 2 and calendar week 28:</w:t>
        </w:r>
      </w:ins>
    </w:p>
    <w:p w14:paraId="20414B93" w14:textId="7B7C4D6D" w:rsidR="000F4448" w:rsidRDefault="00BE1C30" w:rsidP="00396731">
      <w:pPr>
        <w:widowControl/>
        <w:numPr>
          <w:ilvl w:val="0"/>
          <w:numId w:val="59"/>
        </w:numPr>
        <w:spacing w:after="120"/>
        <w:ind w:left="2154" w:hanging="357"/>
        <w:rPr>
          <w:ins w:id="1235" w:author="Stuart McLarnon (NESO)" w:date="2024-12-10T13:40:00Z"/>
          <w:rFonts w:cs="Arial"/>
          <w:snapToGrid/>
          <w:lang w:eastAsia="en-GB"/>
        </w:rPr>
      </w:pPr>
      <w:ins w:id="1236" w:author="Stuart McLarnon (NESO)" w:date="2024-12-10T13:40:00Z">
        <w:r w:rsidRPr="00BE1C30">
          <w:rPr>
            <w:rFonts w:cs="Arial"/>
            <w:snapToGrid/>
            <w:lang w:eastAsia="en-GB"/>
          </w:rPr>
          <w:t xml:space="preserve">When establishing the forecast dates of the summer and winter </w:t>
        </w:r>
        <w:r w:rsidRPr="00BE1C30">
          <w:rPr>
            <w:rFonts w:cs="Arial"/>
            <w:b/>
            <w:bCs/>
            <w:snapToGrid/>
            <w:lang w:eastAsia="en-GB"/>
          </w:rPr>
          <w:t>Structural Data</w:t>
        </w:r>
        <w:r w:rsidRPr="00BE1C30">
          <w:rPr>
            <w:rFonts w:cs="Arial"/>
            <w:snapToGrid/>
            <w:lang w:eastAsia="en-GB"/>
          </w:rPr>
          <w:t xml:space="preserve"> to be used in the </w:t>
        </w:r>
        <w:r>
          <w:rPr>
            <w:rFonts w:cs="Arial"/>
            <w:b/>
            <w:bCs/>
            <w:snapToGrid/>
            <w:lang w:eastAsia="en-GB"/>
          </w:rPr>
          <w:t xml:space="preserve">Solved PSMs </w:t>
        </w:r>
        <w:r w:rsidRPr="00BE1C30">
          <w:rPr>
            <w:rFonts w:cs="Arial"/>
            <w:snapToGrid/>
            <w:lang w:eastAsia="en-GB"/>
          </w:rPr>
          <w:t>referred to in PC.10.3.2 and PC.10.3.3 respectively</w:t>
        </w:r>
        <w:r w:rsidR="000F4448" w:rsidRPr="00590F34">
          <w:rPr>
            <w:rFonts w:cs="Arial"/>
            <w:snapToGrid/>
            <w:lang w:eastAsia="en-GB"/>
          </w:rPr>
          <w:t xml:space="preserve">. Those dates shall be provided in the </w:t>
        </w:r>
        <w:r w:rsidR="000F4448" w:rsidRPr="00590F34">
          <w:rPr>
            <w:rFonts w:cs="Arial"/>
            <w:b/>
            <w:bCs/>
            <w:snapToGrid/>
            <w:lang w:eastAsia="en-GB"/>
          </w:rPr>
          <w:t>PSM Scenario Document</w:t>
        </w:r>
        <w:r w:rsidR="000F4448" w:rsidRPr="00590F34">
          <w:rPr>
            <w:rFonts w:cs="Arial"/>
            <w:snapToGrid/>
            <w:lang w:eastAsia="en-GB"/>
          </w:rPr>
          <w:t xml:space="preserve">. The </w:t>
        </w:r>
        <w:r w:rsidR="000F4448" w:rsidRPr="00590F34">
          <w:rPr>
            <w:rFonts w:cs="Arial"/>
            <w:b/>
            <w:bCs/>
            <w:snapToGrid/>
            <w:lang w:eastAsia="en-GB"/>
          </w:rPr>
          <w:t>Situation Data</w:t>
        </w:r>
        <w:r w:rsidR="000F4448" w:rsidRPr="00590F34">
          <w:rPr>
            <w:rFonts w:cs="Arial"/>
            <w:snapToGrid/>
            <w:lang w:eastAsia="en-GB"/>
          </w:rPr>
          <w:t xml:space="preserve"> of the demand scenarios reflecting those dates and times shall be estimated by </w:t>
        </w:r>
        <w:r w:rsidR="000F4448" w:rsidRPr="00590F34">
          <w:rPr>
            <w:rFonts w:cs="Arial"/>
            <w:b/>
            <w:bCs/>
            <w:snapToGrid/>
            <w:lang w:eastAsia="en-GB"/>
          </w:rPr>
          <w:t>The Company</w:t>
        </w:r>
        <w:r w:rsidR="000F4448" w:rsidRPr="00590F34">
          <w:rPr>
            <w:rFonts w:cs="Arial"/>
            <w:snapToGrid/>
            <w:lang w:eastAsia="en-GB"/>
          </w:rPr>
          <w:t xml:space="preserve"> based on historical information and forecasts of future demand and generation</w:t>
        </w:r>
        <w:r w:rsidR="000F4448">
          <w:rPr>
            <w:rFonts w:cs="Arial"/>
            <w:snapToGrid/>
            <w:lang w:eastAsia="en-GB"/>
          </w:rPr>
          <w:t>; and</w:t>
        </w:r>
      </w:ins>
    </w:p>
    <w:p w14:paraId="03FD1648" w14:textId="52EE4A75" w:rsidR="000F4448" w:rsidRPr="0037009E" w:rsidRDefault="000F4448" w:rsidP="00396731">
      <w:pPr>
        <w:widowControl/>
        <w:numPr>
          <w:ilvl w:val="0"/>
          <w:numId w:val="59"/>
        </w:numPr>
        <w:spacing w:after="120"/>
        <w:ind w:left="2154" w:hanging="357"/>
        <w:rPr>
          <w:ins w:id="1237" w:author="Stuart McLarnon (NESO)" w:date="2024-12-10T13:40:00Z"/>
          <w:rFonts w:cs="Arial"/>
        </w:rPr>
      </w:pPr>
      <w:ins w:id="1238" w:author="Stuart McLarnon (NESO)" w:date="2024-12-10T13:40:00Z">
        <w:r w:rsidRPr="00590F34">
          <w:rPr>
            <w:rFonts w:cs="Arial"/>
            <w:snapToGrid/>
            <w:lang w:eastAsia="en-GB"/>
          </w:rPr>
          <w:t xml:space="preserve">To derive, in a reasonable manner, a cohesive forecast to be used in preparing </w:t>
        </w:r>
        <w:r w:rsidR="00BE1C30">
          <w:rPr>
            <w:rFonts w:cs="Arial"/>
            <w:snapToGrid/>
            <w:lang w:eastAsia="en-GB"/>
          </w:rPr>
          <w:t>f</w:t>
        </w:r>
        <w:r w:rsidRPr="00687E9A">
          <w:rPr>
            <w:rFonts w:cs="Arial"/>
            <w:snapToGrid/>
            <w:lang w:eastAsia="en-GB"/>
          </w:rPr>
          <w:t xml:space="preserve">orecast </w:t>
        </w:r>
        <w:r w:rsidR="00BE1C30">
          <w:rPr>
            <w:rFonts w:cs="Arial"/>
            <w:snapToGrid/>
            <w:lang w:eastAsia="en-GB"/>
          </w:rPr>
          <w:t>d</w:t>
        </w:r>
        <w:r w:rsidRPr="00687E9A">
          <w:rPr>
            <w:rFonts w:cs="Arial"/>
            <w:snapToGrid/>
            <w:lang w:eastAsia="en-GB"/>
          </w:rPr>
          <w:t>emand</w:t>
        </w:r>
        <w:r w:rsidRPr="00590F34">
          <w:rPr>
            <w:rFonts w:cs="Arial"/>
            <w:snapToGrid/>
            <w:lang w:eastAsia="en-GB"/>
          </w:rPr>
          <w:t xml:space="preserve"> information in the </w:t>
        </w:r>
        <w:r w:rsidRPr="00583B29">
          <w:rPr>
            <w:rFonts w:cs="Arial"/>
            <w:b/>
            <w:bCs/>
            <w:snapToGrid/>
            <w:lang w:eastAsia="en-GB"/>
          </w:rPr>
          <w:t>Electricity</w:t>
        </w:r>
        <w:r w:rsidRPr="00590F34">
          <w:rPr>
            <w:rFonts w:cs="Arial"/>
            <w:snapToGrid/>
            <w:lang w:eastAsia="en-GB"/>
          </w:rPr>
          <w:t xml:space="preserve"> </w:t>
        </w:r>
        <w:r w:rsidRPr="00590F34">
          <w:rPr>
            <w:rFonts w:cs="Arial"/>
            <w:b/>
            <w:bCs/>
            <w:snapToGrid/>
            <w:lang w:eastAsia="en-GB"/>
          </w:rPr>
          <w:t>Ten Year Statement</w:t>
        </w:r>
        <w:r w:rsidRPr="00590F34">
          <w:rPr>
            <w:rFonts w:cs="Arial"/>
            <w:snapToGrid/>
            <w:lang w:eastAsia="en-GB"/>
          </w:rPr>
          <w:t xml:space="preserve"> and for use in </w:t>
        </w:r>
        <w:r w:rsidRPr="00590F34">
          <w:rPr>
            <w:rFonts w:cs="Arial"/>
            <w:b/>
            <w:bCs/>
            <w:snapToGrid/>
            <w:lang w:eastAsia="en-GB"/>
          </w:rPr>
          <w:t>The Company's Operational Planning</w:t>
        </w:r>
        <w:r w:rsidRPr="00590F34">
          <w:rPr>
            <w:rFonts w:cs="Arial"/>
            <w:snapToGrid/>
            <w:lang w:eastAsia="en-GB"/>
          </w:rPr>
          <w:t>.</w:t>
        </w:r>
        <w:r>
          <w:rPr>
            <w:rFonts w:cs="Arial"/>
            <w:snapToGrid/>
            <w:lang w:eastAsia="en-GB"/>
          </w:rPr>
          <w:t xml:space="preserve"> </w:t>
        </w:r>
        <w:r w:rsidRPr="00590F34">
          <w:rPr>
            <w:rFonts w:cs="Arial"/>
            <w:snapToGrid/>
            <w:lang w:eastAsia="en-GB"/>
          </w:rPr>
          <w:t xml:space="preserve">If </w:t>
        </w:r>
      </w:ins>
      <w:ins w:id="1239" w:author="Stuart McLarnon (NESO)" w:date="2025-02-20T10:24:00Z" w16du:dateUtc="2025-02-20T10:24:00Z">
        <w:r w:rsidR="00D77CE8">
          <w:rPr>
            <w:rFonts w:cs="Arial"/>
            <w:snapToGrid/>
            <w:lang w:eastAsia="en-GB"/>
          </w:rPr>
          <w:t>a</w:t>
        </w:r>
      </w:ins>
      <w:ins w:id="1240" w:author="Stuart McLarnon (NESO)" w:date="2024-12-10T13:40:00Z">
        <w:r w:rsidRPr="00590F34">
          <w:rPr>
            <w:rFonts w:cs="Arial"/>
            <w:snapToGrid/>
            <w:lang w:eastAsia="en-GB"/>
          </w:rPr>
          <w:t xml:space="preserve"> </w:t>
        </w:r>
        <w:r w:rsidRPr="00590F34">
          <w:rPr>
            <w:rFonts w:cs="Arial"/>
            <w:b/>
            <w:bCs/>
            <w:snapToGrid/>
            <w:lang w:eastAsia="en-GB"/>
          </w:rPr>
          <w:t>Network Operator</w:t>
        </w:r>
        <w:r w:rsidRPr="00590F34">
          <w:rPr>
            <w:rFonts w:cs="Arial"/>
            <w:snapToGrid/>
            <w:lang w:eastAsia="en-GB"/>
          </w:rPr>
          <w:t xml:space="preserve"> believes that the cohesive forecast </w:t>
        </w:r>
        <w:r w:rsidRPr="00590F34">
          <w:rPr>
            <w:rFonts w:cs="Arial"/>
            <w:b/>
            <w:bCs/>
            <w:snapToGrid/>
            <w:lang w:eastAsia="en-GB"/>
          </w:rPr>
          <w:t>Demand</w:t>
        </w:r>
        <w:r w:rsidRPr="00590F34">
          <w:rPr>
            <w:rFonts w:cs="Arial"/>
            <w:snapToGrid/>
            <w:lang w:eastAsia="en-GB"/>
          </w:rPr>
          <w:t xml:space="preserve"> information in the </w:t>
        </w:r>
        <w:r w:rsidRPr="00687E9A">
          <w:rPr>
            <w:rFonts w:cs="Arial"/>
            <w:b/>
            <w:bCs/>
            <w:snapToGrid/>
            <w:lang w:eastAsia="en-GB"/>
          </w:rPr>
          <w:t>Electricity</w:t>
        </w:r>
        <w:r w:rsidRPr="00590F34">
          <w:rPr>
            <w:rFonts w:cs="Arial"/>
            <w:snapToGrid/>
            <w:lang w:eastAsia="en-GB"/>
          </w:rPr>
          <w:t xml:space="preserve"> </w:t>
        </w:r>
        <w:r w:rsidRPr="00590F34">
          <w:rPr>
            <w:rFonts w:cs="Arial"/>
            <w:b/>
            <w:bCs/>
            <w:snapToGrid/>
            <w:lang w:eastAsia="en-GB"/>
          </w:rPr>
          <w:t>Ten Year Statement</w:t>
        </w:r>
        <w:r w:rsidRPr="00590F34">
          <w:rPr>
            <w:rFonts w:cs="Arial"/>
            <w:snapToGrid/>
            <w:lang w:eastAsia="en-GB"/>
          </w:rPr>
          <w:t xml:space="preserve"> does not reflect its assumptions on </w:t>
        </w:r>
        <w:r w:rsidRPr="00590F34">
          <w:rPr>
            <w:rFonts w:cs="Arial"/>
            <w:b/>
            <w:bCs/>
            <w:snapToGrid/>
            <w:lang w:eastAsia="en-GB"/>
          </w:rPr>
          <w:t>Demand</w:t>
        </w:r>
        <w:r w:rsidRPr="00590F34">
          <w:rPr>
            <w:rFonts w:cs="Arial"/>
            <w:snapToGrid/>
            <w:lang w:eastAsia="en-GB"/>
          </w:rPr>
          <w:t xml:space="preserve">, </w:t>
        </w:r>
        <w:r w:rsidR="0062681B" w:rsidRPr="0062681B">
          <w:rPr>
            <w:rFonts w:cs="Arial"/>
            <w:snapToGrid/>
            <w:lang w:eastAsia="en-GB"/>
          </w:rPr>
          <w:t xml:space="preserve">it should contact </w:t>
        </w:r>
        <w:r w:rsidR="0062681B" w:rsidRPr="0062681B">
          <w:rPr>
            <w:rFonts w:cs="Arial"/>
            <w:b/>
            <w:bCs/>
            <w:snapToGrid/>
            <w:lang w:eastAsia="en-GB"/>
          </w:rPr>
          <w:t>The Company</w:t>
        </w:r>
        <w:r w:rsidR="0062681B" w:rsidRPr="0062681B">
          <w:rPr>
            <w:rFonts w:cs="Arial"/>
            <w:snapToGrid/>
            <w:lang w:eastAsia="en-GB"/>
          </w:rPr>
          <w:t xml:space="preserve"> to explain </w:t>
        </w:r>
      </w:ins>
      <w:ins w:id="1241" w:author="Stuart McLarnon (NESO)" w:date="2025-02-20T10:24:00Z" w16du:dateUtc="2025-02-20T10:24:00Z">
        <w:r w:rsidR="00D77CE8">
          <w:rPr>
            <w:rFonts w:cs="Arial"/>
            <w:snapToGrid/>
            <w:lang w:eastAsia="en-GB"/>
          </w:rPr>
          <w:t>their</w:t>
        </w:r>
      </w:ins>
      <w:ins w:id="1242" w:author="Stuart McLarnon (NESO)" w:date="2024-12-10T13:40:00Z">
        <w:r w:rsidR="0062681B" w:rsidRPr="0062681B">
          <w:rPr>
            <w:rFonts w:cs="Arial"/>
            <w:snapToGrid/>
            <w:lang w:eastAsia="en-GB"/>
          </w:rPr>
          <w:t xml:space="preserve"> concerns and may request that </w:t>
        </w:r>
        <w:r w:rsidR="0062681B" w:rsidRPr="0062681B">
          <w:rPr>
            <w:rFonts w:cs="Arial"/>
            <w:b/>
            <w:bCs/>
            <w:snapToGrid/>
            <w:lang w:eastAsia="en-GB"/>
          </w:rPr>
          <w:t>The Company</w:t>
        </w:r>
        <w:r w:rsidR="0062681B" w:rsidRPr="0062681B">
          <w:rPr>
            <w:rFonts w:cs="Arial"/>
            <w:snapToGrid/>
            <w:lang w:eastAsia="en-GB"/>
          </w:rPr>
          <w:t xml:space="preserve"> explain the rationale underpinning these forecast</w:t>
        </w:r>
      </w:ins>
      <w:ins w:id="1243" w:author="Stuart McLarnon (NESO)" w:date="2025-06-23T14:15:00Z" w16du:dateUtc="2025-06-23T13:15:00Z">
        <w:r w:rsidR="008162A0">
          <w:rPr>
            <w:rFonts w:cs="Arial"/>
            <w:snapToGrid/>
            <w:lang w:eastAsia="en-GB"/>
          </w:rPr>
          <w:t>s</w:t>
        </w:r>
      </w:ins>
      <w:ins w:id="1244" w:author="Stuart McLarnon (NESO)" w:date="2024-12-10T13:40:00Z">
        <w:r w:rsidR="009F17BB">
          <w:rPr>
            <w:rFonts w:cs="Arial"/>
            <w:snapToGrid/>
            <w:lang w:eastAsia="en-GB"/>
          </w:rPr>
          <w:t>.</w:t>
        </w:r>
      </w:ins>
    </w:p>
    <w:p w14:paraId="1F4C6D66" w14:textId="77777777" w:rsidR="000F4448" w:rsidRPr="00590F34" w:rsidRDefault="000F4448" w:rsidP="000F4448">
      <w:pPr>
        <w:pStyle w:val="Level1Text"/>
        <w:rPr>
          <w:ins w:id="1245" w:author="Stuart McLarnon (NESO)" w:date="2024-12-10T13:40:00Z"/>
          <w:rFonts w:cs="Arial"/>
          <w:color w:val="auto"/>
          <w:lang w:val="en-GB"/>
        </w:rPr>
      </w:pPr>
      <w:ins w:id="1246" w:author="Stuart McLarnon (NESO)" w:date="2024-12-10T13:40:00Z">
        <w:r w:rsidRPr="00590F34">
          <w:rPr>
            <w:rFonts w:cs="Arial"/>
            <w:color w:val="auto"/>
            <w:lang w:val="en-GB"/>
          </w:rPr>
          <w:t>PC.10.3.1.2</w:t>
        </w:r>
        <w:r w:rsidRPr="00590F34">
          <w:rPr>
            <w:color w:val="auto"/>
          </w:rPr>
          <w:tab/>
        </w:r>
        <w:r w:rsidRPr="00590F34">
          <w:rPr>
            <w:rStyle w:val="ui-provider"/>
            <w:rFonts w:eastAsiaTheme="majorEastAsia"/>
            <w:b/>
            <w:bCs/>
            <w:color w:val="auto"/>
            <w:lang w:val="en-GB"/>
          </w:rPr>
          <w:t>The Company</w:t>
        </w:r>
        <w:r w:rsidRPr="00590F34">
          <w:rPr>
            <w:rStyle w:val="ui-provider"/>
            <w:rFonts w:eastAsiaTheme="majorEastAsia"/>
            <w:color w:val="auto"/>
            <w:lang w:val="en-GB"/>
          </w:rPr>
          <w:t xml:space="preserve"> shall notify the </w:t>
        </w:r>
        <w:r w:rsidRPr="00590F34">
          <w:rPr>
            <w:rStyle w:val="ui-provider"/>
            <w:rFonts w:eastAsiaTheme="majorEastAsia"/>
            <w:b/>
            <w:bCs/>
            <w:color w:val="auto"/>
            <w:lang w:val="en-GB"/>
          </w:rPr>
          <w:t>Network Operators</w:t>
        </w:r>
        <w:r w:rsidRPr="00590F34">
          <w:rPr>
            <w:rStyle w:val="ui-provider"/>
            <w:rFonts w:eastAsiaTheme="majorEastAsia"/>
            <w:color w:val="auto"/>
            <w:lang w:val="en-GB"/>
          </w:rPr>
          <w:t xml:space="preserve">, in </w:t>
        </w:r>
        <w:r w:rsidRPr="00590F34">
          <w:rPr>
            <w:rFonts w:eastAsiaTheme="majorEastAsia"/>
            <w:color w:val="auto"/>
            <w:lang w:val="en-GB"/>
          </w:rPr>
          <w:t>calendar week 43, of</w:t>
        </w:r>
        <w:r w:rsidRPr="00590F34">
          <w:rPr>
            <w:rStyle w:val="ui-provider"/>
            <w:rFonts w:eastAsiaTheme="majorEastAsia"/>
            <w:color w:val="auto"/>
            <w:lang w:val="en-GB"/>
          </w:rPr>
          <w:t>:</w:t>
        </w:r>
      </w:ins>
    </w:p>
    <w:p w14:paraId="520DA018" w14:textId="1BBEA060" w:rsidR="000F4448" w:rsidRDefault="000F4448" w:rsidP="00396731">
      <w:pPr>
        <w:pStyle w:val="Level2Text"/>
        <w:numPr>
          <w:ilvl w:val="0"/>
          <w:numId w:val="60"/>
        </w:numPr>
        <w:rPr>
          <w:ins w:id="1247" w:author="Paul Thomson (NESO)" w:date="2025-04-10T11:16:00Z" w16du:dateUtc="2025-04-10T10:16:00Z"/>
          <w:rFonts w:eastAsia="Arial" w:cs="Arial"/>
        </w:rPr>
      </w:pPr>
      <w:ins w:id="1248" w:author="Stuart McLarnon (NESO)" w:date="2024-12-10T13:40:00Z">
        <w:r w:rsidRPr="00590F34">
          <w:rPr>
            <w:rFonts w:eastAsia="Arial" w:cs="Arial"/>
          </w:rPr>
          <w:t xml:space="preserve">The date and time of the </w:t>
        </w:r>
        <w:r w:rsidR="009F17BB">
          <w:rPr>
            <w:rFonts w:eastAsia="Arial" w:cs="Arial"/>
          </w:rPr>
          <w:t>most recent summer</w:t>
        </w:r>
        <w:r w:rsidRPr="00590F34">
          <w:rPr>
            <w:rFonts w:eastAsia="Arial" w:cs="Arial"/>
          </w:rPr>
          <w:t xml:space="preserve"> </w:t>
        </w:r>
        <w:r w:rsidRPr="00590F34">
          <w:rPr>
            <w:rFonts w:eastAsia="Arial" w:cs="Arial"/>
            <w:b/>
            <w:bCs/>
            <w:lang w:val="en-GB"/>
          </w:rPr>
          <w:t>NETS</w:t>
        </w:r>
        <w:r w:rsidRPr="00590F34">
          <w:rPr>
            <w:rFonts w:eastAsia="Arial" w:cs="Arial"/>
            <w:lang w:val="en-GB"/>
          </w:rPr>
          <w:t xml:space="preserve"> </w:t>
        </w:r>
        <w:r w:rsidRPr="00590F34">
          <w:rPr>
            <w:rFonts w:eastAsia="Arial" w:cs="Arial"/>
          </w:rPr>
          <w:t>minimum demand</w:t>
        </w:r>
      </w:ins>
      <w:ins w:id="1249" w:author="Paul Thomson (NESO)" w:date="2025-04-10T11:20:00Z" w16du:dateUtc="2025-04-10T10:20:00Z">
        <w:r w:rsidR="00D5096A">
          <w:rPr>
            <w:rFonts w:eastAsia="Arial" w:cs="Arial"/>
          </w:rPr>
          <w:t>; and</w:t>
        </w:r>
      </w:ins>
      <w:ins w:id="1250" w:author="Stuart McLarnon (NESO)" w:date="2024-12-10T13:40:00Z">
        <w:r w:rsidRPr="00590F34">
          <w:rPr>
            <w:rFonts w:eastAsia="Arial" w:cs="Arial"/>
          </w:rPr>
          <w:t xml:space="preserve"> </w:t>
        </w:r>
      </w:ins>
    </w:p>
    <w:p w14:paraId="764785FA" w14:textId="5E9287B8" w:rsidR="00D5096A" w:rsidRPr="00D5096A" w:rsidDel="00C131CF" w:rsidRDefault="00D5096A" w:rsidP="00D5096A">
      <w:pPr>
        <w:pStyle w:val="Level1Text"/>
        <w:numPr>
          <w:ilvl w:val="0"/>
          <w:numId w:val="60"/>
        </w:numPr>
        <w:rPr>
          <w:ins w:id="1251" w:author="Paul Thomson (NESO)" w:date="2025-04-10T11:19:00Z" w16du:dateUtc="2025-04-10T10:19:00Z"/>
          <w:del w:id="1252" w:author="Stuart McLarnon (NESO)" w:date="2025-06-11T14:33:00Z" w16du:dateUtc="2025-06-11T13:33:00Z"/>
          <w:rFonts w:eastAsia="Arial" w:cs="Arial"/>
          <w:color w:val="auto"/>
        </w:rPr>
      </w:pPr>
      <w:ins w:id="1253" w:author="Paul Thomson (NESO)" w:date="2025-04-10T11:19:00Z" w16du:dateUtc="2025-04-10T10:19:00Z">
        <w:r w:rsidRPr="00D5096A">
          <w:rPr>
            <w:rFonts w:eastAsia="Arial" w:cs="Arial"/>
            <w:color w:val="auto"/>
            <w:lang w:val="en-GB"/>
          </w:rPr>
          <w:t xml:space="preserve">For the current </w:t>
        </w:r>
        <w:r w:rsidRPr="00D5096A">
          <w:rPr>
            <w:rFonts w:eastAsia="Arial" w:cs="Arial"/>
            <w:b/>
            <w:bCs/>
            <w:color w:val="auto"/>
            <w:lang w:val="en-GB"/>
          </w:rPr>
          <w:t xml:space="preserve">Financial Year </w:t>
        </w:r>
        <w:r w:rsidRPr="00D5096A">
          <w:rPr>
            <w:rFonts w:eastAsia="Arial" w:cs="Arial"/>
            <w:color w:val="auto"/>
            <w:lang w:val="en-GB"/>
          </w:rPr>
          <w:t>and for each of the following nine</w:t>
        </w:r>
        <w:r w:rsidRPr="00D5096A">
          <w:rPr>
            <w:rFonts w:eastAsia="Arial" w:cs="Arial"/>
            <w:b/>
            <w:bCs/>
            <w:color w:val="auto"/>
            <w:lang w:val="en-GB"/>
          </w:rPr>
          <w:t xml:space="preserve"> Financial Years</w:t>
        </w:r>
        <w:r w:rsidRPr="00D5096A">
          <w:rPr>
            <w:rFonts w:eastAsia="Arial" w:cs="Arial"/>
            <w:color w:val="auto"/>
            <w:lang w:val="en-GB"/>
          </w:rPr>
          <w:t>,</w:t>
        </w:r>
        <w:r w:rsidRPr="00D5096A">
          <w:rPr>
            <w:rFonts w:eastAsia="Arial" w:cs="Arial"/>
            <w:b/>
            <w:bCs/>
            <w:color w:val="auto"/>
            <w:lang w:val="en-GB"/>
          </w:rPr>
          <w:t xml:space="preserve"> </w:t>
        </w:r>
        <w:r w:rsidRPr="00D5096A">
          <w:rPr>
            <w:rFonts w:eastAsia="Arial" w:cs="Arial"/>
            <w:color w:val="auto"/>
          </w:rPr>
          <w:t xml:space="preserve">the forecast date and time of </w:t>
        </w:r>
        <w:r>
          <w:rPr>
            <w:rFonts w:eastAsia="Arial" w:cs="Arial"/>
            <w:color w:val="auto"/>
          </w:rPr>
          <w:t>t</w:t>
        </w:r>
        <w:r w:rsidRPr="00D5096A">
          <w:rPr>
            <w:rFonts w:cs="Arial"/>
            <w:color w:val="auto"/>
            <w:lang w:val="en-GB"/>
          </w:rPr>
          <w:t xml:space="preserve">he </w:t>
        </w:r>
        <w:r w:rsidRPr="00D5096A">
          <w:rPr>
            <w:rFonts w:cs="Arial"/>
            <w:b/>
            <w:bCs/>
            <w:color w:val="auto"/>
            <w:lang w:val="en-GB"/>
          </w:rPr>
          <w:t>NETS</w:t>
        </w:r>
        <w:r w:rsidRPr="00D5096A">
          <w:rPr>
            <w:rFonts w:cs="Arial"/>
            <w:color w:val="auto"/>
            <w:lang w:val="en-GB"/>
          </w:rPr>
          <w:t xml:space="preserve"> summer minimum demand.</w:t>
        </w:r>
      </w:ins>
    </w:p>
    <w:p w14:paraId="5D470BCC" w14:textId="77777777" w:rsidR="00D5096A" w:rsidRPr="00C131CF" w:rsidRDefault="00D5096A" w:rsidP="00583B29">
      <w:pPr>
        <w:pStyle w:val="Level1Text"/>
        <w:numPr>
          <w:ilvl w:val="0"/>
          <w:numId w:val="60"/>
        </w:numPr>
        <w:rPr>
          <w:ins w:id="1254" w:author="Stuart McLarnon (NESO)" w:date="2024-12-10T13:40:00Z"/>
          <w:rFonts w:eastAsia="Arial" w:cs="Arial"/>
        </w:rPr>
      </w:pPr>
    </w:p>
    <w:p w14:paraId="6FC3A1D7" w14:textId="77777777" w:rsidR="000F4448" w:rsidRPr="00590F34" w:rsidRDefault="000F4448" w:rsidP="000F4448">
      <w:pPr>
        <w:pStyle w:val="Level1Text"/>
        <w:rPr>
          <w:ins w:id="1255" w:author="Stuart McLarnon (NESO)" w:date="2024-12-10T13:40:00Z"/>
          <w:rFonts w:eastAsiaTheme="majorEastAsia"/>
          <w:color w:val="auto"/>
          <w:lang w:val="en-GB"/>
        </w:rPr>
      </w:pPr>
      <w:ins w:id="1256" w:author="Stuart McLarnon (NESO)" w:date="2024-12-10T13:40:00Z">
        <w:r w:rsidRPr="00590F34">
          <w:rPr>
            <w:rStyle w:val="ui-provider"/>
            <w:rFonts w:eastAsiaTheme="majorEastAsia"/>
            <w:color w:val="auto"/>
            <w:lang w:val="en-GB"/>
          </w:rPr>
          <w:t>PC.10.3.1.3</w:t>
        </w:r>
        <w:r w:rsidRPr="00590F34">
          <w:rPr>
            <w:rStyle w:val="ui-provider"/>
            <w:rFonts w:eastAsiaTheme="majorEastAsia"/>
            <w:b/>
            <w:bCs/>
            <w:color w:val="auto"/>
            <w:lang w:val="en-GB"/>
          </w:rPr>
          <w:tab/>
          <w:t>The Company</w:t>
        </w:r>
        <w:r w:rsidRPr="00590F34">
          <w:rPr>
            <w:rStyle w:val="ui-provider"/>
            <w:rFonts w:eastAsiaTheme="majorEastAsia"/>
            <w:color w:val="auto"/>
            <w:lang w:val="en-GB"/>
          </w:rPr>
          <w:t xml:space="preserve"> shall notify the </w:t>
        </w:r>
        <w:r w:rsidRPr="00590F34">
          <w:rPr>
            <w:rStyle w:val="ui-provider"/>
            <w:rFonts w:eastAsiaTheme="majorEastAsia"/>
            <w:b/>
            <w:bCs/>
            <w:color w:val="auto"/>
            <w:lang w:val="en-GB"/>
          </w:rPr>
          <w:t>Network Operators</w:t>
        </w:r>
        <w:r w:rsidRPr="00590F34">
          <w:rPr>
            <w:rFonts w:eastAsiaTheme="majorEastAsia"/>
            <w:color w:val="auto"/>
            <w:lang w:val="en-GB"/>
          </w:rPr>
          <w:t>, in calendar week 17, of:</w:t>
        </w:r>
      </w:ins>
    </w:p>
    <w:p w14:paraId="3F24AF3D" w14:textId="6CAF53F0" w:rsidR="000F4448" w:rsidRPr="00583B29" w:rsidRDefault="000F4448" w:rsidP="00396731">
      <w:pPr>
        <w:pStyle w:val="Level1Text"/>
        <w:numPr>
          <w:ilvl w:val="0"/>
          <w:numId w:val="61"/>
        </w:numPr>
        <w:ind w:left="2127"/>
        <w:rPr>
          <w:ins w:id="1257" w:author="Paul Thomson (NESO)" w:date="2025-04-10T11:19:00Z" w16du:dateUtc="2025-04-10T10:19:00Z"/>
          <w:rStyle w:val="ui-provider"/>
          <w:rFonts w:cs="Arial"/>
          <w:color w:val="auto"/>
          <w:lang w:val="en-GB"/>
        </w:rPr>
      </w:pPr>
      <w:ins w:id="1258" w:author="Stuart McLarnon (NESO)" w:date="2024-12-10T13:40:00Z">
        <w:r w:rsidRPr="00590F34">
          <w:rPr>
            <w:rFonts w:eastAsiaTheme="majorEastAsia"/>
            <w:color w:val="auto"/>
            <w:lang w:val="en-GB"/>
          </w:rPr>
          <w:t>The date and time</w:t>
        </w:r>
        <w:r w:rsidRPr="00590F34">
          <w:rPr>
            <w:rStyle w:val="ui-provider"/>
            <w:rFonts w:eastAsiaTheme="majorEastAsia"/>
            <w:color w:val="auto"/>
            <w:lang w:val="en-GB"/>
          </w:rPr>
          <w:t xml:space="preserve"> of the </w:t>
        </w:r>
        <w:r w:rsidR="009F17BB">
          <w:rPr>
            <w:rStyle w:val="ui-provider"/>
            <w:rFonts w:eastAsiaTheme="majorEastAsia"/>
            <w:color w:val="auto"/>
            <w:lang w:val="en-GB"/>
          </w:rPr>
          <w:t>most recent winter</w:t>
        </w:r>
        <w:r w:rsidRPr="00590F34">
          <w:rPr>
            <w:rStyle w:val="ui-provider"/>
            <w:rFonts w:eastAsiaTheme="majorEastAsia"/>
            <w:color w:val="auto"/>
            <w:lang w:val="en-GB"/>
          </w:rPr>
          <w:t xml:space="preserve"> </w:t>
        </w:r>
        <w:r w:rsidRPr="00590F34">
          <w:rPr>
            <w:rFonts w:eastAsiaTheme="majorEastAsia"/>
            <w:b/>
            <w:bCs/>
            <w:color w:val="auto"/>
            <w:lang w:val="en-GB"/>
          </w:rPr>
          <w:t>NETS</w:t>
        </w:r>
        <w:r w:rsidRPr="00590F34">
          <w:rPr>
            <w:rStyle w:val="ui-provider"/>
            <w:rFonts w:eastAsiaTheme="majorEastAsia"/>
            <w:color w:val="auto"/>
            <w:lang w:val="en-GB"/>
          </w:rPr>
          <w:t xml:space="preserve"> peak demand; and</w:t>
        </w:r>
      </w:ins>
    </w:p>
    <w:p w14:paraId="3281E06D" w14:textId="10D1C765" w:rsidR="00D5096A" w:rsidRPr="00590F34" w:rsidRDefault="00D5096A" w:rsidP="00396731">
      <w:pPr>
        <w:pStyle w:val="Level1Text"/>
        <w:numPr>
          <w:ilvl w:val="0"/>
          <w:numId w:val="61"/>
        </w:numPr>
        <w:ind w:left="2127"/>
        <w:rPr>
          <w:ins w:id="1259" w:author="Stuart McLarnon (NESO)" w:date="2024-12-10T13:40:00Z"/>
          <w:rFonts w:cs="Arial"/>
          <w:color w:val="auto"/>
          <w:lang w:val="en-GB"/>
        </w:rPr>
      </w:pPr>
      <w:ins w:id="1260" w:author="Paul Thomson (NESO)" w:date="2025-04-10T11:19:00Z" w16du:dateUtc="2025-04-10T10:19:00Z">
        <w:r w:rsidRPr="00590F34">
          <w:rPr>
            <w:rFonts w:eastAsia="Arial" w:cs="Arial"/>
            <w:color w:val="auto"/>
            <w:lang w:val="en-GB"/>
          </w:rPr>
          <w:t xml:space="preserve">For the current </w:t>
        </w:r>
        <w:r w:rsidRPr="00590F34">
          <w:rPr>
            <w:rFonts w:eastAsia="Arial" w:cs="Arial"/>
            <w:b/>
            <w:bCs/>
            <w:color w:val="auto"/>
            <w:lang w:val="en-GB"/>
          </w:rPr>
          <w:t xml:space="preserve">Financial Year </w:t>
        </w:r>
        <w:r w:rsidRPr="00590F34">
          <w:rPr>
            <w:rFonts w:eastAsia="Arial" w:cs="Arial"/>
            <w:color w:val="auto"/>
            <w:lang w:val="en-GB"/>
          </w:rPr>
          <w:t>and for each of the following nine</w:t>
        </w:r>
        <w:r w:rsidRPr="00590F34">
          <w:rPr>
            <w:rFonts w:eastAsia="Arial" w:cs="Arial"/>
            <w:b/>
            <w:bCs/>
            <w:color w:val="auto"/>
            <w:lang w:val="en-GB"/>
          </w:rPr>
          <w:t xml:space="preserve"> Financial Years</w:t>
        </w:r>
        <w:r w:rsidRPr="00590F34">
          <w:rPr>
            <w:rFonts w:eastAsia="Arial" w:cs="Arial"/>
            <w:color w:val="auto"/>
            <w:lang w:val="en-GB"/>
          </w:rPr>
          <w:t>,</w:t>
        </w:r>
        <w:r w:rsidRPr="00590F34">
          <w:rPr>
            <w:rFonts w:eastAsia="Arial" w:cs="Arial"/>
            <w:b/>
            <w:bCs/>
            <w:color w:val="auto"/>
            <w:lang w:val="en-GB"/>
          </w:rPr>
          <w:t xml:space="preserve"> </w:t>
        </w:r>
        <w:r w:rsidRPr="00590F34">
          <w:rPr>
            <w:rFonts w:eastAsia="Arial" w:cs="Arial"/>
            <w:color w:val="auto"/>
          </w:rPr>
          <w:t>the forecast date and time of</w:t>
        </w:r>
        <w:r w:rsidRPr="00D5096A">
          <w:rPr>
            <w:rFonts w:cs="Arial"/>
            <w:color w:val="auto"/>
            <w:lang w:val="en-GB"/>
          </w:rPr>
          <w:t xml:space="preserve"> </w:t>
        </w:r>
        <w:r>
          <w:rPr>
            <w:rFonts w:cs="Arial"/>
            <w:color w:val="auto"/>
            <w:lang w:val="en-GB"/>
          </w:rPr>
          <w:t>t</w:t>
        </w:r>
        <w:r w:rsidRPr="00D5096A">
          <w:rPr>
            <w:rFonts w:cs="Arial"/>
            <w:color w:val="auto"/>
            <w:lang w:val="en-GB"/>
          </w:rPr>
          <w:t xml:space="preserve">he </w:t>
        </w:r>
        <w:r w:rsidRPr="00D5096A">
          <w:rPr>
            <w:rFonts w:cs="Arial"/>
            <w:b/>
            <w:bCs/>
            <w:color w:val="auto"/>
            <w:lang w:val="en-GB"/>
          </w:rPr>
          <w:t>NETS</w:t>
        </w:r>
        <w:r w:rsidRPr="00D5096A">
          <w:rPr>
            <w:rFonts w:cs="Arial"/>
            <w:color w:val="auto"/>
            <w:lang w:val="en-GB"/>
          </w:rPr>
          <w:t xml:space="preserve"> winter peak demand</w:t>
        </w:r>
        <w:r>
          <w:rPr>
            <w:rFonts w:cs="Arial"/>
            <w:color w:val="auto"/>
            <w:lang w:val="en-GB"/>
          </w:rPr>
          <w:t>.</w:t>
        </w:r>
      </w:ins>
    </w:p>
    <w:p w14:paraId="19595888" w14:textId="77777777" w:rsidR="000F4448" w:rsidRPr="00590F34" w:rsidRDefault="000F4448" w:rsidP="000F4448">
      <w:pPr>
        <w:pStyle w:val="Level1Text"/>
        <w:rPr>
          <w:ins w:id="1261" w:author="Stuart McLarnon (NESO)" w:date="2024-12-10T13:40:00Z"/>
          <w:rFonts w:cs="Arial"/>
          <w:color w:val="000000" w:themeColor="text1"/>
          <w:lang w:val="en-GB"/>
        </w:rPr>
      </w:pPr>
      <w:ins w:id="1262" w:author="Stuart McLarnon (NESO)" w:date="2024-12-10T13:40:00Z">
        <w:r w:rsidRPr="00590F34">
          <w:rPr>
            <w:rFonts w:cs="Arial"/>
            <w:color w:val="000000" w:themeColor="text1"/>
            <w:lang w:val="en-GB"/>
          </w:rPr>
          <w:t>PC.</w:t>
        </w:r>
        <w:r w:rsidRPr="507A464C">
          <w:rPr>
            <w:rFonts w:cs="Arial"/>
            <w:color w:val="000000" w:themeColor="text1"/>
            <w:lang w:val="en-GB"/>
          </w:rPr>
          <w:t>10.3.2</w:t>
        </w:r>
        <w:r>
          <w:tab/>
        </w:r>
        <w:r w:rsidRPr="00590F34">
          <w:rPr>
            <w:rFonts w:cs="Arial"/>
            <w:color w:val="000000" w:themeColor="text1"/>
            <w:lang w:val="en-GB"/>
          </w:rPr>
          <w:t xml:space="preserve">The </w:t>
        </w:r>
        <w:r w:rsidRPr="00590F34">
          <w:rPr>
            <w:color w:val="000000" w:themeColor="text1"/>
            <w:lang w:val="en-GB"/>
          </w:rPr>
          <w:t xml:space="preserve">data submitted in calendar week 12 </w:t>
        </w:r>
        <w:r w:rsidRPr="00590F34">
          <w:rPr>
            <w:rFonts w:cs="Arial"/>
            <w:color w:val="000000" w:themeColor="text1"/>
            <w:lang w:val="en-GB"/>
          </w:rPr>
          <w:t>shall comprise:</w:t>
        </w:r>
      </w:ins>
    </w:p>
    <w:p w14:paraId="13A60A1D" w14:textId="7E26F0DE" w:rsidR="000F4448" w:rsidRPr="00590F34" w:rsidRDefault="000F4448" w:rsidP="000F4448">
      <w:pPr>
        <w:pStyle w:val="Level1Text"/>
        <w:rPr>
          <w:ins w:id="1263" w:author="Stuart McLarnon (NESO)" w:date="2024-12-10T13:40:00Z"/>
          <w:rFonts w:cs="Arial"/>
          <w:color w:val="000000" w:themeColor="text1"/>
          <w:lang w:val="en-GB"/>
        </w:rPr>
      </w:pPr>
      <w:ins w:id="1264" w:author="Stuart McLarnon (NESO)" w:date="2024-12-10T13:40:00Z">
        <w:r w:rsidRPr="007B335F">
          <w:rPr>
            <w:rFonts w:cs="Arial"/>
            <w:color w:val="000000" w:themeColor="text1"/>
            <w:lang w:val="en-GB"/>
          </w:rPr>
          <w:t>PC.10.3.2.1</w:t>
        </w:r>
        <w:r w:rsidRPr="007B335F">
          <w:rPr>
            <w:rFonts w:cs="Arial"/>
            <w:color w:val="000000" w:themeColor="text1"/>
            <w:lang w:val="en-GB"/>
          </w:rPr>
          <w:tab/>
          <w:t xml:space="preserve">A set of </w:t>
        </w:r>
        <w:r w:rsidRPr="00590F34">
          <w:rPr>
            <w:rFonts w:cs="Arial"/>
            <w:b/>
            <w:bCs/>
            <w:color w:val="000000" w:themeColor="text1"/>
            <w:lang w:val="en-GB"/>
          </w:rPr>
          <w:t>Solved</w:t>
        </w:r>
        <w:r w:rsidRPr="007B335F">
          <w:rPr>
            <w:rFonts w:cs="Arial"/>
            <w:color w:val="000000" w:themeColor="text1"/>
            <w:lang w:val="en-GB"/>
          </w:rPr>
          <w:t xml:space="preserve"> </w:t>
        </w:r>
        <w:r w:rsidRPr="00590F34">
          <w:rPr>
            <w:rFonts w:cs="Arial"/>
            <w:b/>
            <w:bCs/>
            <w:color w:val="000000" w:themeColor="text1"/>
            <w:lang w:val="en-GB"/>
          </w:rPr>
          <w:t xml:space="preserve">PSMs </w:t>
        </w:r>
        <w:r w:rsidRPr="00590F34">
          <w:rPr>
            <w:rFonts w:cs="Arial"/>
            <w:color w:val="000000" w:themeColor="text1"/>
            <w:lang w:val="en-GB"/>
          </w:rPr>
          <w:t xml:space="preserve">of the </w:t>
        </w:r>
        <w:r w:rsidRPr="00590F34">
          <w:rPr>
            <w:rFonts w:cs="Arial"/>
            <w:b/>
            <w:bCs/>
            <w:color w:val="000000" w:themeColor="text1"/>
            <w:lang w:val="en-GB"/>
          </w:rPr>
          <w:t>NETS</w:t>
        </w:r>
        <w:r w:rsidRPr="00590F34">
          <w:rPr>
            <w:rFonts w:cs="Arial"/>
            <w:color w:val="000000" w:themeColor="text1"/>
            <w:lang w:val="en-GB"/>
          </w:rPr>
          <w:t xml:space="preserve"> which conform to the </w:t>
        </w:r>
        <w:r w:rsidRPr="007B335F">
          <w:rPr>
            <w:rFonts w:cs="Arial"/>
            <w:b/>
            <w:bCs/>
            <w:color w:val="000000" w:themeColor="text1"/>
            <w:lang w:val="en-GB"/>
          </w:rPr>
          <w:t>NETS</w:t>
        </w:r>
        <w:r w:rsidRPr="007B335F">
          <w:rPr>
            <w:rFonts w:cs="Arial"/>
            <w:color w:val="000000" w:themeColor="text1"/>
            <w:lang w:val="en-GB"/>
          </w:rPr>
          <w:t xml:space="preserve"> </w:t>
        </w:r>
        <w:r w:rsidRPr="00590F34">
          <w:rPr>
            <w:rFonts w:cs="Arial"/>
            <w:b/>
            <w:bCs/>
            <w:color w:val="000000" w:themeColor="text1"/>
            <w:lang w:val="en-GB"/>
          </w:rPr>
          <w:t>PSM</w:t>
        </w:r>
        <w:r w:rsidRPr="00590F34">
          <w:rPr>
            <w:rFonts w:cs="Arial"/>
            <w:color w:val="000000" w:themeColor="text1"/>
            <w:lang w:val="en-GB"/>
          </w:rPr>
          <w:t xml:space="preserve"> requirements as described in PC.</w:t>
        </w:r>
        <w:r w:rsidRPr="007B335F">
          <w:rPr>
            <w:rFonts w:cs="Arial"/>
            <w:color w:val="000000" w:themeColor="text1"/>
            <w:lang w:val="en-GB"/>
          </w:rPr>
          <w:t>10</w:t>
        </w:r>
        <w:r w:rsidRPr="00590F34">
          <w:rPr>
            <w:rFonts w:cs="Arial"/>
            <w:color w:val="000000" w:themeColor="text1"/>
            <w:lang w:val="en-GB"/>
          </w:rPr>
          <w:t>.</w:t>
        </w:r>
        <w:r w:rsidRPr="007B335F">
          <w:rPr>
            <w:rFonts w:cs="Arial"/>
            <w:color w:val="000000" w:themeColor="text1"/>
            <w:lang w:val="en-GB"/>
          </w:rPr>
          <w:t xml:space="preserve">4.2. Each </w:t>
        </w:r>
        <w:r w:rsidRPr="00590F34">
          <w:rPr>
            <w:rFonts w:cs="Arial"/>
            <w:b/>
            <w:bCs/>
            <w:color w:val="000000" w:themeColor="text1"/>
            <w:lang w:val="en-GB"/>
          </w:rPr>
          <w:t>Solved PSM</w:t>
        </w:r>
        <w:r w:rsidRPr="007B335F">
          <w:rPr>
            <w:rFonts w:cs="Arial"/>
            <w:color w:val="000000" w:themeColor="text1"/>
            <w:lang w:val="en-GB"/>
          </w:rPr>
          <w:t xml:space="preserve"> shall be based on the same </w:t>
        </w:r>
        <w:r w:rsidRPr="00590F34">
          <w:rPr>
            <w:rFonts w:cs="Arial"/>
            <w:b/>
            <w:bCs/>
            <w:color w:val="000000" w:themeColor="text1"/>
            <w:lang w:val="en-GB"/>
          </w:rPr>
          <w:t>Structural Data</w:t>
        </w:r>
        <w:r w:rsidRPr="007B335F">
          <w:rPr>
            <w:rFonts w:cs="Arial"/>
            <w:color w:val="000000" w:themeColor="text1"/>
            <w:lang w:val="en-GB"/>
          </w:rPr>
          <w:t xml:space="preserve">, referred to as </w:t>
        </w:r>
        <w:r w:rsidRPr="00590F34">
          <w:rPr>
            <w:rFonts w:cs="Arial"/>
            <w:color w:val="000000" w:themeColor="text1"/>
            <w:lang w:val="en-GB"/>
          </w:rPr>
          <w:t>s</w:t>
        </w:r>
        <w:r w:rsidRPr="007B335F">
          <w:rPr>
            <w:rFonts w:cs="Arial"/>
            <w:color w:val="000000" w:themeColor="text1"/>
            <w:lang w:val="en-GB"/>
          </w:rPr>
          <w:t>ummer</w:t>
        </w:r>
        <w:r w:rsidRPr="00590F34">
          <w:rPr>
            <w:rFonts w:cs="Arial"/>
            <w:b/>
            <w:bCs/>
            <w:color w:val="000000" w:themeColor="text1"/>
            <w:lang w:val="en-GB"/>
          </w:rPr>
          <w:t xml:space="preserve"> Structural Data</w:t>
        </w:r>
        <w:r w:rsidRPr="007B335F">
          <w:rPr>
            <w:rFonts w:cs="Arial"/>
            <w:color w:val="000000" w:themeColor="text1"/>
            <w:lang w:val="en-GB"/>
          </w:rPr>
          <w:t xml:space="preserve">, which reflects </w:t>
        </w:r>
        <w:r w:rsidRPr="00590F34">
          <w:rPr>
            <w:rFonts w:cs="Arial"/>
            <w:b/>
            <w:bCs/>
            <w:color w:val="000000" w:themeColor="text1"/>
            <w:lang w:val="en-GB"/>
          </w:rPr>
          <w:t>The Company’s</w:t>
        </w:r>
        <w:r w:rsidRPr="007B335F">
          <w:rPr>
            <w:rFonts w:cs="Arial"/>
            <w:color w:val="000000" w:themeColor="text1"/>
            <w:lang w:val="en-GB"/>
          </w:rPr>
          <w:t xml:space="preserve"> best view of the </w:t>
        </w:r>
        <w:r w:rsidRPr="00590F34">
          <w:rPr>
            <w:rFonts w:cs="Arial"/>
            <w:b/>
            <w:bCs/>
            <w:color w:val="000000" w:themeColor="text1"/>
            <w:lang w:val="en-GB"/>
          </w:rPr>
          <w:t>System</w:t>
        </w:r>
        <w:r w:rsidRPr="007B335F">
          <w:rPr>
            <w:rFonts w:cs="Arial"/>
            <w:color w:val="000000" w:themeColor="text1"/>
            <w:lang w:val="en-GB"/>
          </w:rPr>
          <w:t xml:space="preserve"> as it is expected to be at </w:t>
        </w:r>
        <w:r w:rsidR="00FC1592">
          <w:rPr>
            <w:rFonts w:cs="Arial"/>
            <w:color w:val="000000" w:themeColor="text1"/>
            <w:lang w:val="en-GB"/>
          </w:rPr>
          <w:t>t</w:t>
        </w:r>
        <w:r w:rsidR="00FC1592" w:rsidRPr="00FC1592">
          <w:rPr>
            <w:rFonts w:cs="Arial"/>
            <w:color w:val="000000" w:themeColor="text1"/>
            <w:lang w:val="en-GB"/>
          </w:rPr>
          <w:t xml:space="preserve">he date and time of the forthcoming summer minimum </w:t>
        </w:r>
        <w:r w:rsidR="00FC1592" w:rsidRPr="00687E9A">
          <w:rPr>
            <w:rFonts w:cs="Arial"/>
            <w:b/>
            <w:bCs/>
            <w:color w:val="000000" w:themeColor="text1"/>
            <w:lang w:val="en-GB"/>
          </w:rPr>
          <w:t>NETS</w:t>
        </w:r>
        <w:r w:rsidR="00FC1592" w:rsidRPr="00FC1592">
          <w:rPr>
            <w:rFonts w:cs="Arial"/>
            <w:color w:val="000000" w:themeColor="text1"/>
            <w:lang w:val="en-GB"/>
          </w:rPr>
          <w:t xml:space="preserve"> </w:t>
        </w:r>
        <w:proofErr w:type="gramStart"/>
        <w:r w:rsidR="00FC1592" w:rsidRPr="00FC1592">
          <w:rPr>
            <w:rFonts w:cs="Arial"/>
            <w:color w:val="000000" w:themeColor="text1"/>
            <w:lang w:val="en-GB"/>
          </w:rPr>
          <w:t>demand</w:t>
        </w:r>
        <w:proofErr w:type="gramEnd"/>
        <w:r w:rsidR="00FC1592" w:rsidRPr="00FC1592" w:rsidDel="00FC1592">
          <w:rPr>
            <w:rFonts w:cs="Arial"/>
            <w:color w:val="000000" w:themeColor="text1"/>
            <w:lang w:val="en-GB"/>
          </w:rPr>
          <w:t xml:space="preserve"> </w:t>
        </w:r>
        <w:r w:rsidRPr="007B335F">
          <w:rPr>
            <w:rFonts w:cs="Arial"/>
            <w:color w:val="000000" w:themeColor="text1"/>
            <w:lang w:val="en-GB"/>
          </w:rPr>
          <w:t xml:space="preserve">and which contains asset characteristics sufficient to support both power flow and short circuit calculations. The </w:t>
        </w:r>
        <w:r w:rsidR="000E62DE">
          <w:rPr>
            <w:rFonts w:cs="Arial"/>
            <w:color w:val="000000" w:themeColor="text1"/>
            <w:lang w:val="en-GB"/>
          </w:rPr>
          <w:t xml:space="preserve">set of </w:t>
        </w:r>
        <w:r w:rsidRPr="00590F34">
          <w:rPr>
            <w:rFonts w:cs="Arial"/>
            <w:b/>
            <w:bCs/>
            <w:color w:val="000000" w:themeColor="text1"/>
            <w:lang w:val="en-GB"/>
          </w:rPr>
          <w:t>Solved PSMs</w:t>
        </w:r>
        <w:r w:rsidRPr="007B335F">
          <w:rPr>
            <w:rFonts w:cs="Arial"/>
            <w:color w:val="000000" w:themeColor="text1"/>
            <w:lang w:val="en-GB"/>
          </w:rPr>
          <w:t xml:space="preserve"> </w:t>
        </w:r>
        <w:r w:rsidR="000E62DE">
          <w:rPr>
            <w:rFonts w:cs="Arial"/>
            <w:color w:val="000000" w:themeColor="text1"/>
            <w:lang w:val="en-GB"/>
          </w:rPr>
          <w:t>include</w:t>
        </w:r>
        <w:r w:rsidRPr="007B335F">
          <w:rPr>
            <w:rFonts w:cs="Arial"/>
            <w:color w:val="000000" w:themeColor="text1"/>
            <w:lang w:val="en-GB"/>
          </w:rPr>
          <w:t>:</w:t>
        </w:r>
      </w:ins>
    </w:p>
    <w:p w14:paraId="63DEB08E" w14:textId="0BCD3E5D" w:rsidR="000F4448" w:rsidRPr="007B335F" w:rsidRDefault="000F4448" w:rsidP="00583B29">
      <w:pPr>
        <w:pStyle w:val="ListParagraph"/>
        <w:numPr>
          <w:ilvl w:val="0"/>
          <w:numId w:val="510"/>
        </w:numPr>
        <w:spacing w:after="120" w:line="360" w:lineRule="auto"/>
        <w:ind w:left="2137" w:hanging="357"/>
        <w:contextualSpacing/>
        <w:rPr>
          <w:ins w:id="1265" w:author="Stuart McLarnon (NESO)" w:date="2024-12-10T13:40:00Z"/>
          <w:rFonts w:cs="Arial"/>
          <w:color w:val="000000" w:themeColor="text1"/>
        </w:rPr>
      </w:pPr>
      <w:ins w:id="1266" w:author="Stuart McLarnon (NESO)" w:date="2024-12-10T13:40:00Z">
        <w:r w:rsidRPr="007B335F">
          <w:rPr>
            <w:rFonts w:cs="Arial"/>
            <w:color w:val="000000" w:themeColor="text1"/>
          </w:rPr>
          <w:t xml:space="preserve">A </w:t>
        </w:r>
      </w:ins>
      <w:ins w:id="1267" w:author="Paul Thomson (NESO)" w:date="2025-04-10T11:41:00Z" w16du:dateUtc="2025-04-10T10:41:00Z">
        <w:r w:rsidR="00C64E40" w:rsidRPr="00583B29">
          <w:rPr>
            <w:rFonts w:cs="Arial"/>
            <w:b/>
            <w:bCs/>
            <w:color w:val="000000" w:themeColor="text1"/>
          </w:rPr>
          <w:t>NETS</w:t>
        </w:r>
        <w:r w:rsidR="00C64E40">
          <w:rPr>
            <w:rFonts w:cs="Arial"/>
            <w:color w:val="000000" w:themeColor="text1"/>
          </w:rPr>
          <w:t xml:space="preserve"> </w:t>
        </w:r>
      </w:ins>
      <w:ins w:id="1268" w:author="Stuart McLarnon (NESO)" w:date="2024-12-10T13:40:00Z">
        <w:r w:rsidRPr="007B335F">
          <w:rPr>
            <w:rFonts w:cs="Arial"/>
            <w:color w:val="000000" w:themeColor="text1"/>
          </w:rPr>
          <w:t xml:space="preserve">minimum demand </w:t>
        </w:r>
        <w:r w:rsidRPr="00590F34">
          <w:rPr>
            <w:rFonts w:cs="Arial"/>
            <w:b/>
            <w:bCs/>
            <w:color w:val="000000" w:themeColor="text1"/>
          </w:rPr>
          <w:t>Solved PSM</w:t>
        </w:r>
        <w:r w:rsidRPr="007B335F">
          <w:rPr>
            <w:rFonts w:cs="Arial"/>
            <w:color w:val="000000" w:themeColor="text1"/>
          </w:rPr>
          <w:t xml:space="preserve"> which includes:</w:t>
        </w:r>
      </w:ins>
    </w:p>
    <w:p w14:paraId="7128365D" w14:textId="77777777" w:rsidR="000F4448" w:rsidRPr="007B335F" w:rsidRDefault="000F4448" w:rsidP="00396731">
      <w:pPr>
        <w:pStyle w:val="ListParagraph"/>
        <w:numPr>
          <w:ilvl w:val="0"/>
          <w:numId w:val="36"/>
        </w:numPr>
        <w:spacing w:after="120"/>
        <w:contextualSpacing/>
        <w:rPr>
          <w:ins w:id="1269" w:author="Stuart McLarnon (NESO)" w:date="2024-12-10T13:40:00Z"/>
          <w:rFonts w:cs="Arial"/>
          <w:color w:val="000000" w:themeColor="text1"/>
        </w:rPr>
      </w:pPr>
      <w:ins w:id="1270" w:author="Stuart McLarnon (NESO)" w:date="2024-12-10T13:40:00Z">
        <w:r w:rsidRPr="007B335F">
          <w:rPr>
            <w:rFonts w:cs="Arial"/>
            <w:color w:val="000000" w:themeColor="text1"/>
          </w:rPr>
          <w:t xml:space="preserve">Summer </w:t>
        </w:r>
        <w:r w:rsidRPr="007B335F">
          <w:rPr>
            <w:rFonts w:cs="Arial"/>
            <w:b/>
            <w:bCs/>
            <w:color w:val="000000" w:themeColor="text1"/>
          </w:rPr>
          <w:t xml:space="preserve">Structural </w:t>
        </w:r>
        <w:proofErr w:type="gramStart"/>
        <w:r w:rsidRPr="007B335F">
          <w:rPr>
            <w:rFonts w:cs="Arial"/>
            <w:b/>
            <w:bCs/>
            <w:color w:val="000000" w:themeColor="text1"/>
          </w:rPr>
          <w:t>Data</w:t>
        </w:r>
        <w:r w:rsidRPr="00590F34">
          <w:rPr>
            <w:rFonts w:cs="Arial"/>
            <w:color w:val="000000" w:themeColor="text1"/>
          </w:rPr>
          <w:t>;</w:t>
        </w:r>
        <w:proofErr w:type="gramEnd"/>
      </w:ins>
    </w:p>
    <w:p w14:paraId="2EBA7483" w14:textId="77777777" w:rsidR="000F4448" w:rsidRPr="007B335F" w:rsidRDefault="000F4448" w:rsidP="00396731">
      <w:pPr>
        <w:pStyle w:val="Level1Text"/>
        <w:numPr>
          <w:ilvl w:val="0"/>
          <w:numId w:val="36"/>
        </w:numPr>
        <w:rPr>
          <w:ins w:id="1271" w:author="Stuart McLarnon (NESO)" w:date="2024-12-10T13:40:00Z"/>
          <w:rFonts w:cs="Arial"/>
          <w:color w:val="000000" w:themeColor="text1"/>
          <w:lang w:val="en-GB"/>
        </w:rPr>
      </w:pPr>
      <w:ins w:id="1272" w:author="Stuart McLarnon (NESO)" w:date="2024-12-10T13:40:00Z">
        <w:r w:rsidRPr="007B335F">
          <w:rPr>
            <w:rFonts w:cs="Arial"/>
            <w:b/>
            <w:bCs/>
            <w:color w:val="000000" w:themeColor="text1"/>
            <w:lang w:val="en-GB"/>
          </w:rPr>
          <w:t>Situation Data</w:t>
        </w:r>
        <w:r w:rsidRPr="007B335F">
          <w:rPr>
            <w:rFonts w:cs="Arial"/>
            <w:color w:val="000000" w:themeColor="text1"/>
            <w:lang w:val="en-GB"/>
          </w:rPr>
          <w:t xml:space="preserve"> corresponding to the date and time of the forecast </w:t>
        </w:r>
        <w:r w:rsidRPr="007B335F">
          <w:rPr>
            <w:rFonts w:cs="Arial"/>
            <w:b/>
            <w:bCs/>
            <w:color w:val="000000" w:themeColor="text1"/>
            <w:lang w:val="en-GB"/>
          </w:rPr>
          <w:t>NETS</w:t>
        </w:r>
        <w:r w:rsidRPr="007B335F">
          <w:rPr>
            <w:rFonts w:cs="Arial"/>
            <w:color w:val="000000" w:themeColor="text1"/>
            <w:lang w:val="en-GB"/>
          </w:rPr>
          <w:t xml:space="preserve"> minimum demand between calendar weeks 13 and </w:t>
        </w:r>
        <w:proofErr w:type="gramStart"/>
        <w:r w:rsidRPr="007B335F">
          <w:rPr>
            <w:rFonts w:cs="Arial"/>
            <w:color w:val="000000" w:themeColor="text1"/>
            <w:lang w:val="en-GB"/>
          </w:rPr>
          <w:t>43;</w:t>
        </w:r>
        <w:proofErr w:type="gramEnd"/>
        <w:r w:rsidRPr="007B335F">
          <w:rPr>
            <w:rFonts w:cs="Arial"/>
            <w:color w:val="000000" w:themeColor="text1"/>
            <w:lang w:val="en-GB"/>
          </w:rPr>
          <w:t xml:space="preserve"> </w:t>
        </w:r>
      </w:ins>
    </w:p>
    <w:p w14:paraId="4214A0A1" w14:textId="77777777" w:rsidR="000F4448" w:rsidRPr="007B335F" w:rsidRDefault="000F4448" w:rsidP="00396731">
      <w:pPr>
        <w:pStyle w:val="Level1Text"/>
        <w:numPr>
          <w:ilvl w:val="0"/>
          <w:numId w:val="36"/>
        </w:numPr>
        <w:rPr>
          <w:ins w:id="1273" w:author="Stuart McLarnon (NESO)" w:date="2024-12-10T13:40:00Z"/>
          <w:rFonts w:cs="Arial"/>
          <w:color w:val="000000" w:themeColor="text1"/>
          <w:lang w:val="en-GB"/>
        </w:rPr>
      </w:pPr>
      <w:ins w:id="1274" w:author="Stuart McLarnon (NESO)" w:date="2024-12-10T13:40:00Z">
        <w:r w:rsidRPr="007B335F">
          <w:rPr>
            <w:b/>
            <w:bCs/>
            <w:lang w:val="en-GB"/>
          </w:rPr>
          <w:t>Solution Data</w:t>
        </w:r>
        <w:r w:rsidRPr="007B335F">
          <w:rPr>
            <w:lang w:val="en-GB"/>
          </w:rPr>
          <w:t xml:space="preserve"> resulting from a power flow calculation executed on the </w:t>
        </w:r>
        <w:r w:rsidRPr="007B335F">
          <w:rPr>
            <w:b/>
            <w:bCs/>
            <w:lang w:val="en-GB"/>
          </w:rPr>
          <w:t>Structural</w:t>
        </w:r>
        <w:r w:rsidRPr="007B335F">
          <w:rPr>
            <w:lang w:val="en-GB"/>
          </w:rPr>
          <w:t xml:space="preserve"> </w:t>
        </w:r>
        <w:r w:rsidRPr="007B335F">
          <w:rPr>
            <w:b/>
            <w:bCs/>
            <w:lang w:val="en-GB"/>
          </w:rPr>
          <w:t xml:space="preserve">Data </w:t>
        </w:r>
        <w:r w:rsidRPr="007B335F">
          <w:rPr>
            <w:lang w:val="en-GB"/>
          </w:rPr>
          <w:t xml:space="preserve">and </w:t>
        </w:r>
        <w:r w:rsidRPr="007B335F">
          <w:rPr>
            <w:b/>
            <w:bCs/>
            <w:lang w:val="en-GB"/>
          </w:rPr>
          <w:t>Situation Data</w:t>
        </w:r>
        <w:r w:rsidRPr="007B335F">
          <w:rPr>
            <w:rFonts w:cs="Arial"/>
            <w:color w:val="000000" w:themeColor="text1"/>
            <w:lang w:val="en-GB"/>
          </w:rPr>
          <w:t>; and</w:t>
        </w:r>
      </w:ins>
    </w:p>
    <w:p w14:paraId="2C630E91" w14:textId="633CBD40" w:rsidR="000F4448" w:rsidRPr="00590F34" w:rsidRDefault="000F4448" w:rsidP="00396731">
      <w:pPr>
        <w:pStyle w:val="Level1Text"/>
        <w:numPr>
          <w:ilvl w:val="0"/>
          <w:numId w:val="36"/>
        </w:numPr>
        <w:rPr>
          <w:ins w:id="1275" w:author="Stuart McLarnon (NESO)" w:date="2024-12-10T13:40:00Z"/>
          <w:rFonts w:cs="Arial"/>
          <w:color w:val="000000" w:themeColor="text1"/>
        </w:rPr>
      </w:pPr>
      <w:bookmarkStart w:id="1276" w:name="_Hlk193963447"/>
      <w:ins w:id="1277" w:author="Stuart McLarnon (NESO)" w:date="2024-12-10T13:40:00Z">
        <w:r w:rsidRPr="00583B29">
          <w:rPr>
            <w:rStyle w:val="Strong"/>
            <w:lang w:val="en-GB"/>
          </w:rPr>
          <w:t xml:space="preserve">Diagram </w:t>
        </w:r>
      </w:ins>
      <w:ins w:id="1278" w:author="Stuart McLarnon (NESO)" w:date="2025-03-27T10:23:00Z" w16du:dateUtc="2025-03-27T10:23:00Z">
        <w:r w:rsidR="00C658BD">
          <w:rPr>
            <w:rStyle w:val="Strong"/>
            <w:lang w:val="en-GB"/>
          </w:rPr>
          <w:t>D</w:t>
        </w:r>
      </w:ins>
      <w:ins w:id="1279" w:author="Stuart McLarnon (NESO)" w:date="2024-12-10T13:40:00Z">
        <w:r w:rsidRPr="00583B29">
          <w:rPr>
            <w:rStyle w:val="Strong"/>
            <w:lang w:val="en-GB"/>
          </w:rPr>
          <w:t>ata</w:t>
        </w:r>
        <w:r w:rsidRPr="00590F34">
          <w:rPr>
            <w:rStyle w:val="Strong"/>
            <w:lang w:val="en-GB"/>
          </w:rPr>
          <w:t xml:space="preserve"> </w:t>
        </w:r>
        <w:bookmarkEnd w:id="1276"/>
        <w:r w:rsidRPr="00687E9A">
          <w:rPr>
            <w:rStyle w:val="Strong"/>
            <w:b w:val="0"/>
            <w:bCs w:val="0"/>
            <w:lang w:val="en-GB"/>
          </w:rPr>
          <w:t>describing diagrams of</w:t>
        </w:r>
        <w:r w:rsidRPr="00590F34">
          <w:rPr>
            <w:rStyle w:val="Strong"/>
            <w:lang w:val="en-GB"/>
          </w:rPr>
          <w:t xml:space="preserve"> Structural</w:t>
        </w:r>
        <w:r w:rsidR="00706158">
          <w:rPr>
            <w:rStyle w:val="Strong"/>
            <w:lang w:val="en-GB"/>
          </w:rPr>
          <w:t xml:space="preserve"> Data</w:t>
        </w:r>
        <w:r w:rsidRPr="00590F34">
          <w:rPr>
            <w:rStyle w:val="Strong"/>
            <w:lang w:val="en-GB"/>
          </w:rPr>
          <w:t xml:space="preserve"> </w:t>
        </w:r>
        <w:r w:rsidRPr="00687E9A">
          <w:rPr>
            <w:rStyle w:val="Strong"/>
            <w:b w:val="0"/>
            <w:bCs w:val="0"/>
            <w:lang w:val="en-GB"/>
          </w:rPr>
          <w:t>and a subset of</w:t>
        </w:r>
        <w:r w:rsidRPr="00590F34">
          <w:rPr>
            <w:rStyle w:val="Strong"/>
            <w:lang w:val="en-GB"/>
          </w:rPr>
          <w:t xml:space="preserve"> Situational Data</w:t>
        </w:r>
        <w:r w:rsidR="003021C7">
          <w:rPr>
            <w:rStyle w:val="Strong"/>
            <w:lang w:val="en-GB"/>
          </w:rPr>
          <w:t>.</w:t>
        </w:r>
      </w:ins>
    </w:p>
    <w:p w14:paraId="6F328E7D" w14:textId="51D14508" w:rsidR="000F4448" w:rsidRPr="00590F34" w:rsidRDefault="000F4448" w:rsidP="00583B29">
      <w:pPr>
        <w:pStyle w:val="ListParagraph"/>
        <w:numPr>
          <w:ilvl w:val="0"/>
          <w:numId w:val="510"/>
        </w:numPr>
        <w:spacing w:after="120" w:line="360" w:lineRule="auto"/>
        <w:ind w:left="2137" w:hanging="357"/>
        <w:contextualSpacing/>
        <w:rPr>
          <w:ins w:id="1280" w:author="Stuart McLarnon (NESO)" w:date="2024-12-10T13:40:00Z"/>
          <w:rFonts w:cs="Arial"/>
          <w:color w:val="000000" w:themeColor="text1"/>
        </w:rPr>
      </w:pPr>
      <w:ins w:id="1281" w:author="Stuart McLarnon (NESO)" w:date="2024-12-10T13:40:00Z">
        <w:r w:rsidRPr="007B335F">
          <w:rPr>
            <w:rFonts w:cs="Arial"/>
            <w:color w:val="000000" w:themeColor="text1"/>
          </w:rPr>
          <w:t xml:space="preserve">A </w:t>
        </w:r>
      </w:ins>
      <w:ins w:id="1282" w:author="Paul Thomson (NESO)" w:date="2025-04-10T11:41:00Z" w16du:dateUtc="2025-04-10T10:41:00Z">
        <w:r w:rsidR="00C64E40" w:rsidRPr="00583B29">
          <w:rPr>
            <w:rFonts w:cs="Arial"/>
            <w:b/>
            <w:bCs/>
            <w:color w:val="000000" w:themeColor="text1"/>
          </w:rPr>
          <w:t>NETS</w:t>
        </w:r>
        <w:r w:rsidR="00C64E40">
          <w:rPr>
            <w:rFonts w:cs="Arial"/>
            <w:color w:val="000000" w:themeColor="text1"/>
          </w:rPr>
          <w:t xml:space="preserve"> </w:t>
        </w:r>
      </w:ins>
      <w:ins w:id="1283" w:author="Stuart McLarnon (NESO)" w:date="2024-12-10T13:40:00Z">
        <w:r w:rsidRPr="007B335F">
          <w:rPr>
            <w:rFonts w:cs="Arial"/>
            <w:color w:val="000000" w:themeColor="text1"/>
          </w:rPr>
          <w:t xml:space="preserve">minimum daylight demand </w:t>
        </w:r>
        <w:r w:rsidRPr="00590F34">
          <w:rPr>
            <w:rFonts w:cs="Arial"/>
            <w:b/>
            <w:bCs/>
            <w:color w:val="000000" w:themeColor="text1"/>
          </w:rPr>
          <w:t>Solved PSM</w:t>
        </w:r>
        <w:r w:rsidRPr="007B335F">
          <w:rPr>
            <w:rFonts w:cs="Arial"/>
            <w:color w:val="000000" w:themeColor="text1"/>
          </w:rPr>
          <w:t xml:space="preserve"> which includes: </w:t>
        </w:r>
      </w:ins>
    </w:p>
    <w:p w14:paraId="01914BFF" w14:textId="77777777" w:rsidR="000F4448" w:rsidRPr="00590F34" w:rsidRDefault="000F4448" w:rsidP="00396731">
      <w:pPr>
        <w:pStyle w:val="ListParagraph"/>
        <w:numPr>
          <w:ilvl w:val="0"/>
          <w:numId w:val="37"/>
        </w:numPr>
        <w:spacing w:after="120"/>
        <w:contextualSpacing/>
        <w:rPr>
          <w:ins w:id="1284" w:author="Stuart McLarnon (NESO)" w:date="2024-12-10T13:40:00Z"/>
          <w:rFonts w:cs="Arial"/>
          <w:color w:val="000000" w:themeColor="text1"/>
        </w:rPr>
      </w:pPr>
      <w:ins w:id="1285" w:author="Stuart McLarnon (NESO)" w:date="2024-12-10T13:40:00Z">
        <w:r w:rsidRPr="007B335F">
          <w:rPr>
            <w:rFonts w:cs="Arial"/>
            <w:color w:val="000000" w:themeColor="text1"/>
          </w:rPr>
          <w:t xml:space="preserve">Summer </w:t>
        </w:r>
        <w:r w:rsidRPr="00590F34">
          <w:rPr>
            <w:rFonts w:cs="Arial"/>
            <w:b/>
            <w:bCs/>
            <w:color w:val="000000" w:themeColor="text1"/>
          </w:rPr>
          <w:t xml:space="preserve">Structural </w:t>
        </w:r>
        <w:proofErr w:type="gramStart"/>
        <w:r w:rsidRPr="00590F34">
          <w:rPr>
            <w:rFonts w:cs="Arial"/>
            <w:b/>
            <w:bCs/>
            <w:color w:val="000000" w:themeColor="text1"/>
          </w:rPr>
          <w:t>Data</w:t>
        </w:r>
        <w:r w:rsidRPr="007B335F">
          <w:rPr>
            <w:rFonts w:cs="Arial"/>
            <w:color w:val="000000" w:themeColor="text1"/>
          </w:rPr>
          <w:t>;</w:t>
        </w:r>
        <w:proofErr w:type="gramEnd"/>
        <w:r w:rsidRPr="007B335F">
          <w:rPr>
            <w:rFonts w:cs="Arial"/>
            <w:color w:val="000000" w:themeColor="text1"/>
          </w:rPr>
          <w:t xml:space="preserve"> </w:t>
        </w:r>
      </w:ins>
    </w:p>
    <w:p w14:paraId="3E1D2F68" w14:textId="77777777" w:rsidR="000F4448" w:rsidRPr="00590F34" w:rsidRDefault="000F4448" w:rsidP="00396731">
      <w:pPr>
        <w:pStyle w:val="Level1Text"/>
        <w:numPr>
          <w:ilvl w:val="0"/>
          <w:numId w:val="37"/>
        </w:numPr>
        <w:rPr>
          <w:ins w:id="1286" w:author="Stuart McLarnon (NESO)" w:date="2024-12-10T13:40:00Z"/>
          <w:rFonts w:cs="Arial"/>
          <w:color w:val="000000" w:themeColor="text1"/>
          <w:lang w:val="en-GB"/>
        </w:rPr>
      </w:pPr>
      <w:ins w:id="1287"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corresponding to the date and time of the forecast </w:t>
        </w:r>
        <w:r w:rsidRPr="00590F34">
          <w:rPr>
            <w:rFonts w:cs="Arial"/>
            <w:b/>
            <w:bCs/>
            <w:color w:val="000000" w:themeColor="text1"/>
            <w:lang w:val="en-GB"/>
          </w:rPr>
          <w:t>NETS</w:t>
        </w:r>
        <w:r w:rsidRPr="00590F34">
          <w:rPr>
            <w:rFonts w:cs="Arial"/>
            <w:color w:val="000000" w:themeColor="text1"/>
            <w:lang w:val="en-GB"/>
          </w:rPr>
          <w:t xml:space="preserve"> minimum demand during the period 10:00 to 16:00 between calendar weeks 13 and </w:t>
        </w:r>
        <w:proofErr w:type="gramStart"/>
        <w:r w:rsidRPr="00590F34">
          <w:rPr>
            <w:rFonts w:cs="Arial"/>
            <w:color w:val="000000" w:themeColor="text1"/>
            <w:lang w:val="en-GB"/>
          </w:rPr>
          <w:t>43;</w:t>
        </w:r>
        <w:proofErr w:type="gramEnd"/>
        <w:r w:rsidRPr="00590F34">
          <w:rPr>
            <w:rFonts w:cs="Arial"/>
            <w:color w:val="000000" w:themeColor="text1"/>
            <w:lang w:val="en-GB"/>
          </w:rPr>
          <w:t xml:space="preserve"> </w:t>
        </w:r>
      </w:ins>
    </w:p>
    <w:p w14:paraId="00B08459" w14:textId="77777777" w:rsidR="000F4448" w:rsidRPr="00590F34" w:rsidRDefault="000F4448" w:rsidP="00396731">
      <w:pPr>
        <w:pStyle w:val="Level1Text"/>
        <w:numPr>
          <w:ilvl w:val="0"/>
          <w:numId w:val="37"/>
        </w:numPr>
        <w:rPr>
          <w:ins w:id="1288" w:author="Stuart McLarnon (NESO)" w:date="2024-12-10T13:40:00Z"/>
          <w:rFonts w:cs="Arial"/>
          <w:color w:val="000000" w:themeColor="text1"/>
          <w:lang w:val="en-GB"/>
        </w:rPr>
      </w:pPr>
      <w:ins w:id="1289" w:author="Stuart McLarnon (NESO)" w:date="2024-12-10T13:40:00Z">
        <w:r w:rsidRPr="00590F34">
          <w:rPr>
            <w:b/>
            <w:bCs/>
            <w:lang w:val="en-GB"/>
          </w:rPr>
          <w:t>Solution Data</w:t>
        </w:r>
        <w:r w:rsidRPr="00590F34">
          <w:rPr>
            <w:lang w:val="en-GB"/>
          </w:rPr>
          <w:t xml:space="preserve"> resulting from a power flow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7B335F">
          <w:rPr>
            <w:rFonts w:cs="Arial"/>
            <w:color w:val="000000" w:themeColor="text1"/>
            <w:lang w:val="en-GB"/>
          </w:rPr>
          <w:t>; and</w:t>
        </w:r>
      </w:ins>
    </w:p>
    <w:p w14:paraId="0ED207ED" w14:textId="4184DD48" w:rsidR="000F4448" w:rsidRPr="00590F34" w:rsidRDefault="00C658BD" w:rsidP="00396731">
      <w:pPr>
        <w:pStyle w:val="Level1Text"/>
        <w:numPr>
          <w:ilvl w:val="0"/>
          <w:numId w:val="37"/>
        </w:numPr>
        <w:rPr>
          <w:ins w:id="1290" w:author="Stuart McLarnon (NESO)" w:date="2024-12-10T13:40:00Z"/>
          <w:rFonts w:cs="Arial"/>
          <w:color w:val="000000" w:themeColor="text1"/>
          <w:lang w:val="en-GB"/>
        </w:rPr>
      </w:pPr>
      <w:ins w:id="1291" w:author="Stuart McLarnon (NESO)" w:date="2025-03-27T10:23:00Z">
        <w:r w:rsidRPr="00C658BD">
          <w:rPr>
            <w:rFonts w:cs="Arial"/>
            <w:b/>
            <w:bCs/>
            <w:color w:val="000000" w:themeColor="text1"/>
            <w:lang w:val="en-GB"/>
          </w:rPr>
          <w:t xml:space="preserve">Diagram Data </w:t>
        </w:r>
      </w:ins>
      <w:ins w:id="1292" w:author="Stuart McLarnon (NESO)" w:date="2024-12-10T13:40:00Z">
        <w:r w:rsidR="000F4448" w:rsidRPr="00590F34">
          <w:rPr>
            <w:rFonts w:cs="Arial"/>
            <w:color w:val="000000" w:themeColor="text1"/>
            <w:lang w:val="en-GB"/>
          </w:rPr>
          <w:t xml:space="preserve">describing diagrams of </w:t>
        </w:r>
        <w:r w:rsidR="000F4448" w:rsidRPr="00590F34">
          <w:rPr>
            <w:rFonts w:cs="Arial"/>
            <w:b/>
            <w:bCs/>
            <w:color w:val="000000" w:themeColor="text1"/>
            <w:lang w:val="en-GB"/>
          </w:rPr>
          <w:t>Structural</w:t>
        </w:r>
        <w:r w:rsidR="003021C7">
          <w:rPr>
            <w:rFonts w:cs="Arial"/>
            <w:b/>
            <w:bCs/>
            <w:color w:val="000000" w:themeColor="text1"/>
            <w:lang w:val="en-GB"/>
          </w:rPr>
          <w:t xml:space="preserve"> Data</w:t>
        </w:r>
        <w:r w:rsidR="000F4448" w:rsidRPr="00590F34">
          <w:rPr>
            <w:rFonts w:cs="Arial"/>
            <w:color w:val="000000" w:themeColor="text1"/>
            <w:lang w:val="en-GB"/>
          </w:rPr>
          <w:t xml:space="preserve"> and a subset of </w:t>
        </w:r>
        <w:r w:rsidR="000F4448" w:rsidRPr="00590F34">
          <w:rPr>
            <w:rFonts w:cs="Arial"/>
            <w:b/>
            <w:bCs/>
            <w:color w:val="000000" w:themeColor="text1"/>
            <w:lang w:val="en-GB"/>
          </w:rPr>
          <w:t>Situational Data</w:t>
        </w:r>
        <w:r w:rsidR="003021C7">
          <w:rPr>
            <w:rFonts w:cs="Arial"/>
            <w:color w:val="000000" w:themeColor="text1"/>
            <w:lang w:val="en-GB"/>
          </w:rPr>
          <w:t>.</w:t>
        </w:r>
      </w:ins>
    </w:p>
    <w:p w14:paraId="2A86CE6A" w14:textId="4A17A24A" w:rsidR="000F4448" w:rsidRPr="00590F34" w:rsidRDefault="000F4448" w:rsidP="00687E9A">
      <w:pPr>
        <w:pStyle w:val="Level1Text"/>
        <w:numPr>
          <w:ilvl w:val="0"/>
          <w:numId w:val="510"/>
        </w:numPr>
        <w:rPr>
          <w:ins w:id="1293" w:author="Stuart McLarnon (NESO)" w:date="2024-12-10T13:40:00Z"/>
          <w:lang w:val="en-GB"/>
        </w:rPr>
      </w:pPr>
      <w:ins w:id="1294" w:author="Stuart McLarnon (NESO)" w:date="2024-12-10T13:40:00Z">
        <w:r w:rsidRPr="007B335F">
          <w:rPr>
            <w:lang w:val="en-GB"/>
          </w:rPr>
          <w:t xml:space="preserve">A </w:t>
        </w:r>
      </w:ins>
      <w:ins w:id="1295" w:author="Paul Thomson (NESO)" w:date="2025-04-10T11:46:00Z" w16du:dateUtc="2025-04-10T10:46:00Z">
        <w:r w:rsidR="00C64E40" w:rsidRPr="00583B29">
          <w:rPr>
            <w:b/>
            <w:bCs/>
            <w:lang w:val="en-GB"/>
          </w:rPr>
          <w:t>NETS</w:t>
        </w:r>
        <w:r w:rsidR="00C64E40">
          <w:rPr>
            <w:lang w:val="en-GB"/>
          </w:rPr>
          <w:t xml:space="preserve"> </w:t>
        </w:r>
      </w:ins>
      <w:ins w:id="1296" w:author="Stuart McLarnon (NESO)" w:date="2024-12-10T13:40:00Z">
        <w:r w:rsidRPr="007B335F">
          <w:rPr>
            <w:lang w:val="en-GB"/>
          </w:rPr>
          <w:t xml:space="preserve">low power transfer </w:t>
        </w:r>
        <w:r w:rsidRPr="00590F34">
          <w:rPr>
            <w:b/>
            <w:bCs/>
            <w:lang w:val="en-GB"/>
          </w:rPr>
          <w:t>Solved PSM</w:t>
        </w:r>
        <w:r w:rsidRPr="007B335F">
          <w:rPr>
            <w:lang w:val="en-GB"/>
          </w:rPr>
          <w:t xml:space="preserve"> which includes: </w:t>
        </w:r>
      </w:ins>
    </w:p>
    <w:p w14:paraId="10A98A25" w14:textId="77777777" w:rsidR="000F4448" w:rsidRPr="00590F34" w:rsidRDefault="000F4448" w:rsidP="00396731">
      <w:pPr>
        <w:pStyle w:val="Level1Text"/>
        <w:numPr>
          <w:ilvl w:val="0"/>
          <w:numId w:val="38"/>
        </w:numPr>
        <w:rPr>
          <w:ins w:id="1297" w:author="Stuart McLarnon (NESO)" w:date="2024-12-10T13:40:00Z"/>
          <w:lang w:val="en-GB"/>
        </w:rPr>
      </w:pPr>
      <w:ins w:id="1298" w:author="Stuart McLarnon (NESO)" w:date="2024-12-10T13:40:00Z">
        <w:r w:rsidRPr="007B335F">
          <w:rPr>
            <w:lang w:val="en-GB"/>
          </w:rPr>
          <w:t xml:space="preserve">Summer </w:t>
        </w:r>
        <w:r w:rsidRPr="00590F34">
          <w:rPr>
            <w:b/>
            <w:bCs/>
            <w:lang w:val="en-GB"/>
          </w:rPr>
          <w:t xml:space="preserve">Structural </w:t>
        </w:r>
        <w:proofErr w:type="gramStart"/>
        <w:r w:rsidRPr="00590F34">
          <w:rPr>
            <w:b/>
            <w:bCs/>
            <w:lang w:val="en-GB"/>
          </w:rPr>
          <w:t>Data</w:t>
        </w:r>
        <w:r w:rsidRPr="007B335F">
          <w:rPr>
            <w:lang w:val="en-GB"/>
          </w:rPr>
          <w:t>;</w:t>
        </w:r>
        <w:proofErr w:type="gramEnd"/>
        <w:r w:rsidRPr="007B335F">
          <w:rPr>
            <w:lang w:val="en-GB"/>
          </w:rPr>
          <w:t xml:space="preserve"> </w:t>
        </w:r>
      </w:ins>
    </w:p>
    <w:p w14:paraId="5325702A" w14:textId="77777777" w:rsidR="000F4448" w:rsidRPr="00590F34" w:rsidRDefault="000F4448" w:rsidP="00396731">
      <w:pPr>
        <w:pStyle w:val="Level1Text"/>
        <w:numPr>
          <w:ilvl w:val="0"/>
          <w:numId w:val="38"/>
        </w:numPr>
        <w:rPr>
          <w:ins w:id="1299" w:author="Stuart McLarnon (NESO)" w:date="2024-12-10T13:40:00Z"/>
          <w:rFonts w:cs="Arial"/>
          <w:color w:val="000000" w:themeColor="text1"/>
          <w:lang w:val="en-GB"/>
        </w:rPr>
      </w:pPr>
      <w:ins w:id="1300" w:author="Stuart McLarnon (NESO)" w:date="2024-12-10T13:40:00Z">
        <w:r w:rsidRPr="00590F34">
          <w:rPr>
            <w:rFonts w:cs="Arial"/>
            <w:b/>
            <w:bCs/>
            <w:color w:val="000000" w:themeColor="text1"/>
            <w:lang w:val="en-GB"/>
          </w:rPr>
          <w:t xml:space="preserve">Situation Data </w:t>
        </w:r>
        <w:r w:rsidRPr="00590F34">
          <w:rPr>
            <w:rFonts w:cs="Arial"/>
            <w:color w:val="000000" w:themeColor="text1"/>
            <w:lang w:val="en-GB"/>
          </w:rPr>
          <w:t xml:space="preserve">corresponding to the date and time of a forecast </w:t>
        </w:r>
        <w:r w:rsidRPr="00590F34">
          <w:rPr>
            <w:rFonts w:cs="Arial"/>
            <w:b/>
            <w:bCs/>
            <w:color w:val="000000" w:themeColor="text1"/>
            <w:lang w:val="en-GB"/>
          </w:rPr>
          <w:t>NETS</w:t>
        </w:r>
        <w:r w:rsidRPr="00590F34">
          <w:rPr>
            <w:rFonts w:cs="Arial"/>
            <w:color w:val="000000" w:themeColor="text1"/>
            <w:lang w:val="en-GB"/>
          </w:rPr>
          <w:t xml:space="preserve"> low power transfer between calendar weeks 13 and </w:t>
        </w:r>
        <w:proofErr w:type="gramStart"/>
        <w:r w:rsidRPr="00590F34">
          <w:rPr>
            <w:rFonts w:cs="Arial"/>
            <w:color w:val="000000" w:themeColor="text1"/>
            <w:lang w:val="en-GB"/>
          </w:rPr>
          <w:t>43;</w:t>
        </w:r>
        <w:proofErr w:type="gramEnd"/>
      </w:ins>
    </w:p>
    <w:p w14:paraId="5E4CDEB9" w14:textId="77777777" w:rsidR="000F4448" w:rsidRPr="00590F34" w:rsidRDefault="000F4448" w:rsidP="00396731">
      <w:pPr>
        <w:pStyle w:val="Level1Text"/>
        <w:numPr>
          <w:ilvl w:val="0"/>
          <w:numId w:val="38"/>
        </w:numPr>
        <w:rPr>
          <w:ins w:id="1301" w:author="Stuart McLarnon (NESO)" w:date="2024-12-10T13:40:00Z"/>
          <w:rFonts w:cs="Arial"/>
          <w:color w:val="000000" w:themeColor="text1"/>
          <w:lang w:val="en-GB"/>
        </w:rPr>
      </w:pPr>
      <w:ins w:id="1302" w:author="Stuart McLarnon (NESO)" w:date="2024-12-10T13:40:00Z">
        <w:r w:rsidRPr="00590F34">
          <w:rPr>
            <w:b/>
            <w:bCs/>
            <w:lang w:val="en-GB"/>
          </w:rPr>
          <w:t>Solution Data</w:t>
        </w:r>
        <w:r w:rsidRPr="00590F34">
          <w:rPr>
            <w:lang w:val="en-GB"/>
          </w:rPr>
          <w:t xml:space="preserve"> resulting from a power flow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7B335F">
          <w:rPr>
            <w:rFonts w:cs="Arial"/>
            <w:color w:val="000000" w:themeColor="text1"/>
            <w:lang w:val="en-GB"/>
          </w:rPr>
          <w:t>; and</w:t>
        </w:r>
      </w:ins>
    </w:p>
    <w:p w14:paraId="46095119" w14:textId="56471555" w:rsidR="000F4448" w:rsidRPr="00590F34" w:rsidRDefault="000F4448" w:rsidP="00396731">
      <w:pPr>
        <w:pStyle w:val="Level1Text"/>
        <w:numPr>
          <w:ilvl w:val="0"/>
          <w:numId w:val="38"/>
        </w:numPr>
        <w:rPr>
          <w:ins w:id="1303" w:author="Stuart McLarnon (NESO)" w:date="2024-12-10T13:40:00Z"/>
          <w:rFonts w:cs="Arial"/>
          <w:color w:val="000000" w:themeColor="text1"/>
          <w:lang w:val="en-GB"/>
        </w:rPr>
      </w:pPr>
      <w:ins w:id="1304" w:author="Stuart McLarnon (NESO)" w:date="2024-12-10T13:40:00Z">
        <w:r w:rsidRPr="00590F34">
          <w:rPr>
            <w:rFonts w:cs="Arial"/>
            <w:b/>
            <w:bCs/>
            <w:color w:val="000000" w:themeColor="text1"/>
            <w:lang w:val="en-GB"/>
          </w:rPr>
          <w:t>Diagram Data</w:t>
        </w:r>
        <w:r w:rsidRPr="00590F34">
          <w:rPr>
            <w:rFonts w:cs="Arial"/>
            <w:color w:val="000000" w:themeColor="text1"/>
            <w:lang w:val="en-GB"/>
          </w:rPr>
          <w:t xml:space="preserve"> describing diagrams of </w:t>
        </w:r>
        <w:r w:rsidRPr="00590F34">
          <w:rPr>
            <w:rFonts w:cs="Arial"/>
            <w:b/>
            <w:bCs/>
            <w:color w:val="000000" w:themeColor="text1"/>
            <w:lang w:val="en-GB"/>
          </w:rPr>
          <w:t>Structural</w:t>
        </w:r>
        <w:r w:rsidR="003021C7">
          <w:rPr>
            <w:rFonts w:cs="Arial"/>
            <w:b/>
            <w:bCs/>
            <w:color w:val="000000" w:themeColor="text1"/>
            <w:lang w:val="en-GB"/>
          </w:rPr>
          <w:t xml:space="preserve"> Data</w:t>
        </w:r>
        <w:r w:rsidRPr="00590F34">
          <w:rPr>
            <w:rFonts w:cs="Arial"/>
            <w:color w:val="000000" w:themeColor="text1"/>
            <w:lang w:val="en-GB"/>
          </w:rPr>
          <w:t xml:space="preserve"> and a subset of </w:t>
        </w:r>
        <w:r w:rsidRPr="00590F34">
          <w:rPr>
            <w:rFonts w:cs="Arial"/>
            <w:b/>
            <w:bCs/>
            <w:color w:val="000000" w:themeColor="text1"/>
            <w:lang w:val="en-GB"/>
          </w:rPr>
          <w:t>Situation</w:t>
        </w:r>
        <w:r w:rsidR="003021C7">
          <w:rPr>
            <w:rFonts w:cs="Arial"/>
            <w:b/>
            <w:bCs/>
            <w:color w:val="000000" w:themeColor="text1"/>
            <w:lang w:val="en-GB"/>
          </w:rPr>
          <w:t xml:space="preserve"> </w:t>
        </w:r>
        <w:r w:rsidRPr="00590F34">
          <w:rPr>
            <w:rFonts w:cs="Arial"/>
            <w:b/>
            <w:bCs/>
            <w:color w:val="000000" w:themeColor="text1"/>
            <w:lang w:val="en-GB"/>
          </w:rPr>
          <w:t>Data</w:t>
        </w:r>
        <w:r w:rsidRPr="00590F34">
          <w:rPr>
            <w:rFonts w:cs="Arial"/>
            <w:color w:val="000000" w:themeColor="text1"/>
            <w:lang w:val="en-GB"/>
          </w:rPr>
          <w:t>.</w:t>
        </w:r>
      </w:ins>
    </w:p>
    <w:p w14:paraId="6E790984" w14:textId="412F863C" w:rsidR="000F4448" w:rsidRPr="007B335F" w:rsidRDefault="000F4448" w:rsidP="00583B29">
      <w:pPr>
        <w:pStyle w:val="ListParagraph"/>
        <w:numPr>
          <w:ilvl w:val="0"/>
          <w:numId w:val="510"/>
        </w:numPr>
        <w:spacing w:after="120" w:line="360" w:lineRule="auto"/>
        <w:ind w:left="2137" w:hanging="357"/>
        <w:contextualSpacing/>
        <w:rPr>
          <w:ins w:id="1305" w:author="Stuart McLarnon (NESO)" w:date="2024-12-10T13:40:00Z"/>
          <w:rFonts w:cs="Arial"/>
          <w:color w:val="000000" w:themeColor="text1"/>
        </w:rPr>
      </w:pPr>
      <w:ins w:id="1306" w:author="Stuart McLarnon (NESO)" w:date="2024-12-10T13:40:00Z">
        <w:r w:rsidRPr="007B335F">
          <w:rPr>
            <w:rFonts w:cs="Arial"/>
            <w:color w:val="000000" w:themeColor="text1"/>
          </w:rPr>
          <w:t xml:space="preserve">A </w:t>
        </w:r>
      </w:ins>
      <w:ins w:id="1307" w:author="Paul Thomson (NESO)" w:date="2025-04-10T11:47:00Z" w16du:dateUtc="2025-04-10T10:47:00Z">
        <w:r w:rsidR="00C64E40" w:rsidRPr="00583B29">
          <w:rPr>
            <w:rFonts w:cs="Arial"/>
            <w:b/>
            <w:bCs/>
            <w:color w:val="000000" w:themeColor="text1"/>
          </w:rPr>
          <w:t>NETS</w:t>
        </w:r>
        <w:r w:rsidR="00C64E40">
          <w:rPr>
            <w:rFonts w:cs="Arial"/>
            <w:color w:val="000000" w:themeColor="text1"/>
          </w:rPr>
          <w:t xml:space="preserve"> </w:t>
        </w:r>
      </w:ins>
      <w:ins w:id="1308" w:author="Stuart McLarnon (NESO)" w:date="2024-12-10T13:40:00Z">
        <w:r w:rsidRPr="007B335F">
          <w:rPr>
            <w:rFonts w:cs="Arial"/>
            <w:color w:val="000000" w:themeColor="text1"/>
          </w:rPr>
          <w:t xml:space="preserve">minimum fault level </w:t>
        </w:r>
        <w:r w:rsidRPr="00590F34">
          <w:rPr>
            <w:rFonts w:cs="Arial"/>
            <w:b/>
            <w:bCs/>
            <w:color w:val="000000" w:themeColor="text1"/>
          </w:rPr>
          <w:t>Solved PSM</w:t>
        </w:r>
        <w:r w:rsidRPr="007B335F">
          <w:rPr>
            <w:rFonts w:cs="Arial"/>
            <w:color w:val="000000" w:themeColor="text1"/>
          </w:rPr>
          <w:t xml:space="preserve"> which includes: </w:t>
        </w:r>
      </w:ins>
    </w:p>
    <w:p w14:paraId="346EFA33" w14:textId="77777777" w:rsidR="000F4448" w:rsidRPr="007B335F" w:rsidRDefault="000F4448" w:rsidP="00396731">
      <w:pPr>
        <w:pStyle w:val="ListParagraph"/>
        <w:numPr>
          <w:ilvl w:val="0"/>
          <w:numId w:val="39"/>
        </w:numPr>
        <w:spacing w:after="120"/>
        <w:ind w:left="2495" w:hanging="357"/>
        <w:jc w:val="both"/>
        <w:rPr>
          <w:ins w:id="1309" w:author="Stuart McLarnon (NESO)" w:date="2024-12-10T13:40:00Z"/>
          <w:rFonts w:cs="Arial"/>
          <w:color w:val="000000" w:themeColor="text1"/>
        </w:rPr>
      </w:pPr>
      <w:ins w:id="1310" w:author="Stuart McLarnon (NESO)" w:date="2024-12-10T13:40:00Z">
        <w:r w:rsidRPr="007B335F">
          <w:rPr>
            <w:rFonts w:cs="Arial"/>
            <w:color w:val="000000" w:themeColor="text1"/>
          </w:rPr>
          <w:t xml:space="preserve">Summer </w:t>
        </w:r>
        <w:r w:rsidRPr="00590F34">
          <w:rPr>
            <w:rFonts w:cs="Arial"/>
            <w:b/>
            <w:bCs/>
            <w:color w:val="000000" w:themeColor="text1"/>
          </w:rPr>
          <w:t xml:space="preserve">Structural </w:t>
        </w:r>
        <w:proofErr w:type="gramStart"/>
        <w:r w:rsidRPr="00590F34">
          <w:rPr>
            <w:rFonts w:cs="Arial"/>
            <w:b/>
            <w:bCs/>
            <w:color w:val="000000" w:themeColor="text1"/>
          </w:rPr>
          <w:t>Data</w:t>
        </w:r>
        <w:r w:rsidRPr="007B335F">
          <w:rPr>
            <w:rFonts w:cs="Arial"/>
            <w:color w:val="000000" w:themeColor="text1"/>
          </w:rPr>
          <w:t>;</w:t>
        </w:r>
        <w:proofErr w:type="gramEnd"/>
        <w:r w:rsidRPr="007B335F">
          <w:rPr>
            <w:rFonts w:cs="Arial"/>
            <w:color w:val="000000" w:themeColor="text1"/>
          </w:rPr>
          <w:t xml:space="preserve"> </w:t>
        </w:r>
      </w:ins>
    </w:p>
    <w:p w14:paraId="765B616A" w14:textId="1F60ACDB" w:rsidR="003B224B" w:rsidRPr="00590F34" w:rsidRDefault="003B224B" w:rsidP="003B224B">
      <w:pPr>
        <w:pStyle w:val="Level1Text"/>
        <w:numPr>
          <w:ilvl w:val="0"/>
          <w:numId w:val="39"/>
        </w:numPr>
        <w:rPr>
          <w:ins w:id="1311" w:author="Stuart McLarnon (NESO)" w:date="2025-06-23T15:51:00Z" w16du:dateUtc="2025-06-23T14:51:00Z"/>
          <w:rFonts w:cs="Arial"/>
          <w:color w:val="auto"/>
          <w:lang w:val="en-GB"/>
        </w:rPr>
      </w:pPr>
      <w:ins w:id="1312" w:author="Stuart McLarnon (NESO)" w:date="2025-06-23T15:51:00Z" w16du:dateUtc="2025-06-23T14:51:00Z">
        <w:r w:rsidRPr="00590F34">
          <w:rPr>
            <w:rFonts w:cs="Arial"/>
            <w:b/>
            <w:bCs/>
            <w:color w:val="auto"/>
            <w:lang w:val="en-GB"/>
          </w:rPr>
          <w:t xml:space="preserve">Situation Data </w:t>
        </w:r>
        <w:r w:rsidRPr="00590F34">
          <w:rPr>
            <w:rFonts w:cs="Arial"/>
            <w:color w:val="auto"/>
            <w:lang w:val="en-GB"/>
          </w:rPr>
          <w:t xml:space="preserve">based on </w:t>
        </w:r>
        <w:r w:rsidRPr="00590F34">
          <w:rPr>
            <w:rFonts w:cs="Arial"/>
            <w:b/>
            <w:bCs/>
            <w:color w:val="auto"/>
            <w:lang w:val="en-GB"/>
          </w:rPr>
          <w:t>Situation Data</w:t>
        </w:r>
        <w:r w:rsidRPr="00590F34">
          <w:rPr>
            <w:rFonts w:cs="Arial"/>
            <w:color w:val="auto"/>
            <w:lang w:val="en-GB"/>
          </w:rPr>
          <w:t xml:space="preserve"> of the</w:t>
        </w:r>
      </w:ins>
      <w:ins w:id="1313" w:author="Stuart McLarnon (NESO)" w:date="2025-06-23T15:54:00Z" w16du:dateUtc="2025-06-23T14:54:00Z">
        <w:r w:rsidR="00FA4F1E">
          <w:rPr>
            <w:rFonts w:cs="Arial"/>
            <w:color w:val="auto"/>
            <w:lang w:val="en-GB"/>
          </w:rPr>
          <w:t xml:space="preserve"> </w:t>
        </w:r>
        <w:r w:rsidR="00FA4F1E">
          <w:rPr>
            <w:rFonts w:cs="Arial"/>
            <w:b/>
            <w:bCs/>
            <w:color w:val="auto"/>
            <w:lang w:val="en-GB"/>
          </w:rPr>
          <w:t>NETS</w:t>
        </w:r>
      </w:ins>
      <w:ins w:id="1314" w:author="Stuart McLarnon (NESO)" w:date="2025-06-23T15:51:00Z" w16du:dateUtc="2025-06-23T14:51:00Z">
        <w:r w:rsidRPr="00590F34">
          <w:rPr>
            <w:rFonts w:cs="Arial"/>
            <w:color w:val="auto"/>
            <w:lang w:val="en-GB"/>
          </w:rPr>
          <w:t xml:space="preserve"> </w:t>
        </w:r>
        <w:r>
          <w:rPr>
            <w:rFonts w:cs="Arial"/>
            <w:color w:val="auto"/>
            <w:lang w:val="en-GB"/>
          </w:rPr>
          <w:t>minimum</w:t>
        </w:r>
        <w:r w:rsidRPr="00590F34">
          <w:rPr>
            <w:rFonts w:cs="Arial"/>
            <w:color w:val="auto"/>
            <w:lang w:val="en-GB"/>
          </w:rPr>
          <w:t xml:space="preserve"> demand </w:t>
        </w:r>
        <w:r w:rsidRPr="00590F34">
          <w:rPr>
            <w:rFonts w:cs="Arial"/>
            <w:b/>
            <w:bCs/>
            <w:color w:val="auto"/>
            <w:lang w:val="en-GB"/>
          </w:rPr>
          <w:t>Solved PSM</w:t>
        </w:r>
        <w:r w:rsidRPr="00590F34">
          <w:rPr>
            <w:rFonts w:cs="Arial"/>
            <w:color w:val="auto"/>
            <w:lang w:val="en-GB"/>
          </w:rPr>
          <w:t>, defined under PC.</w:t>
        </w:r>
        <w:r w:rsidRPr="00870FCD">
          <w:rPr>
            <w:rFonts w:cs="Arial"/>
            <w:color w:val="auto"/>
            <w:lang w:val="en-GB"/>
          </w:rPr>
          <w:t>10</w:t>
        </w:r>
        <w:r w:rsidRPr="00590F34">
          <w:rPr>
            <w:rFonts w:cs="Arial"/>
            <w:color w:val="auto"/>
            <w:lang w:val="en-GB"/>
          </w:rPr>
          <w:t>.3.</w:t>
        </w:r>
      </w:ins>
      <w:ins w:id="1315" w:author="Stuart McLarnon (NESO)" w:date="2025-06-23T15:52:00Z" w16du:dateUtc="2025-06-23T14:52:00Z">
        <w:r w:rsidR="0045639F">
          <w:rPr>
            <w:rFonts w:cs="Arial"/>
            <w:color w:val="auto"/>
            <w:lang w:val="en-GB"/>
          </w:rPr>
          <w:t>2</w:t>
        </w:r>
      </w:ins>
      <w:ins w:id="1316" w:author="Stuart McLarnon (NESO)" w:date="2025-06-23T15:51:00Z" w16du:dateUtc="2025-06-23T14:51:00Z">
        <w:r w:rsidRPr="00590F34">
          <w:rPr>
            <w:rFonts w:cs="Arial"/>
            <w:color w:val="auto"/>
            <w:lang w:val="en-GB"/>
          </w:rPr>
          <w:t>.1</w:t>
        </w:r>
        <w:r w:rsidRPr="00870FCD">
          <w:rPr>
            <w:rFonts w:cs="Arial"/>
            <w:color w:val="auto"/>
            <w:lang w:val="en-GB"/>
          </w:rPr>
          <w:t xml:space="preserve"> </w:t>
        </w:r>
        <w:r w:rsidRPr="00590F34">
          <w:rPr>
            <w:rFonts w:cs="Arial"/>
            <w:color w:val="auto"/>
            <w:lang w:val="en-GB"/>
          </w:rPr>
          <w:t>a</w:t>
        </w:r>
        <w:r w:rsidRPr="00870FCD">
          <w:rPr>
            <w:rFonts w:cs="Arial"/>
            <w:color w:val="auto"/>
            <w:lang w:val="en-GB"/>
          </w:rPr>
          <w:t>)</w:t>
        </w:r>
        <w:r w:rsidRPr="00590F34">
          <w:rPr>
            <w:rFonts w:cs="Arial"/>
            <w:color w:val="auto"/>
            <w:lang w:val="en-GB"/>
          </w:rPr>
          <w:t>, and additionally includes:</w:t>
        </w:r>
      </w:ins>
    </w:p>
    <w:p w14:paraId="2AB52183" w14:textId="77777777" w:rsidR="003B224B" w:rsidRPr="00590F34" w:rsidRDefault="003B224B" w:rsidP="003B224B">
      <w:pPr>
        <w:pStyle w:val="Level1Text"/>
        <w:numPr>
          <w:ilvl w:val="1"/>
          <w:numId w:val="39"/>
        </w:numPr>
        <w:tabs>
          <w:tab w:val="clear" w:pos="1418"/>
        </w:tabs>
        <w:rPr>
          <w:ins w:id="1317" w:author="Stuart McLarnon (NESO)" w:date="2025-06-23T15:51:00Z" w16du:dateUtc="2025-06-23T14:51:00Z"/>
          <w:rFonts w:cs="Arial"/>
          <w:color w:val="auto"/>
          <w:lang w:val="en-GB"/>
        </w:rPr>
      </w:pPr>
      <w:ins w:id="1318" w:author="Stuart McLarnon (NESO)" w:date="2025-06-23T15:51:00Z" w16du:dateUtc="2025-06-23T14:51:00Z">
        <w:r>
          <w:rPr>
            <w:rFonts w:cs="Arial"/>
            <w:color w:val="auto"/>
            <w:lang w:val="en-GB"/>
          </w:rPr>
          <w:t>D</w:t>
        </w:r>
        <w:r w:rsidRPr="00590F34">
          <w:rPr>
            <w:rFonts w:cs="Arial"/>
            <w:color w:val="auto"/>
            <w:lang w:val="en-GB"/>
          </w:rPr>
          <w:t>emand short circuit contributions; and</w:t>
        </w:r>
      </w:ins>
    </w:p>
    <w:p w14:paraId="01D357C4" w14:textId="0525102D" w:rsidR="003B224B" w:rsidRPr="00590F34" w:rsidRDefault="003B224B" w:rsidP="003B224B">
      <w:pPr>
        <w:pStyle w:val="Level1Text"/>
        <w:numPr>
          <w:ilvl w:val="1"/>
          <w:numId w:val="39"/>
        </w:numPr>
        <w:tabs>
          <w:tab w:val="clear" w:pos="1418"/>
        </w:tabs>
        <w:rPr>
          <w:ins w:id="1319" w:author="Stuart McLarnon (NESO)" w:date="2025-06-23T15:51:00Z" w16du:dateUtc="2025-06-23T14:51:00Z"/>
          <w:rFonts w:cs="Arial"/>
          <w:color w:val="auto"/>
          <w:lang w:val="en-GB"/>
        </w:rPr>
      </w:pPr>
      <w:ins w:id="1320" w:author="Stuart McLarnon (NESO)" w:date="2025-06-23T15:51:00Z" w16du:dateUtc="2025-06-23T14:51:00Z">
        <w:r>
          <w:rPr>
            <w:rFonts w:cs="Arial"/>
            <w:color w:val="auto"/>
            <w:lang w:val="en-GB"/>
          </w:rPr>
          <w:t>A</w:t>
        </w:r>
        <w:r w:rsidRPr="00590F34">
          <w:rPr>
            <w:rFonts w:cs="Arial"/>
            <w:color w:val="auto"/>
            <w:lang w:val="en-GB"/>
          </w:rPr>
          <w:t xml:space="preserve">ll </w:t>
        </w:r>
      </w:ins>
      <w:ins w:id="1321" w:author="Stuart McLarnon (NESO)" w:date="2025-06-23T15:53:00Z" w16du:dateUtc="2025-06-23T14:53:00Z">
        <w:r w:rsidR="00925A87">
          <w:rPr>
            <w:rFonts w:cs="Arial"/>
            <w:color w:val="auto"/>
            <w:lang w:val="en-GB"/>
          </w:rPr>
          <w:t xml:space="preserve">active </w:t>
        </w:r>
      </w:ins>
      <w:ins w:id="1322" w:author="Stuart McLarnon (NESO)" w:date="2025-06-23T15:51:00Z" w16du:dateUtc="2025-06-23T14:51:00Z">
        <w:r w:rsidRPr="00590F34">
          <w:rPr>
            <w:rFonts w:cs="Arial"/>
            <w:color w:val="auto"/>
            <w:lang w:val="en-GB"/>
          </w:rPr>
          <w:t xml:space="preserve">generation connected and energised to the </w:t>
        </w:r>
        <w:proofErr w:type="gramStart"/>
        <w:r w:rsidRPr="00590F34">
          <w:rPr>
            <w:rFonts w:cs="Arial"/>
            <w:b/>
            <w:bCs/>
            <w:color w:val="auto"/>
            <w:lang w:val="en-GB"/>
          </w:rPr>
          <w:t>System</w:t>
        </w:r>
        <w:r w:rsidRPr="00590F34">
          <w:rPr>
            <w:rFonts w:cs="Arial"/>
            <w:color w:val="auto"/>
            <w:lang w:val="en-GB"/>
          </w:rPr>
          <w:t>;</w:t>
        </w:r>
        <w:proofErr w:type="gramEnd"/>
        <w:r w:rsidRPr="00590F34">
          <w:rPr>
            <w:rFonts w:cs="Arial"/>
            <w:color w:val="auto"/>
            <w:lang w:val="en-GB"/>
          </w:rPr>
          <w:t xml:space="preserve"> </w:t>
        </w:r>
      </w:ins>
    </w:p>
    <w:p w14:paraId="23DA9E05" w14:textId="24DC7075" w:rsidR="003B224B" w:rsidRPr="00870FCD" w:rsidRDefault="003B224B" w:rsidP="003B224B">
      <w:pPr>
        <w:pStyle w:val="Level1Text"/>
        <w:ind w:left="2495" w:firstLine="0"/>
        <w:rPr>
          <w:ins w:id="1323" w:author="Stuart McLarnon (NESO)" w:date="2025-06-23T15:51:00Z" w16du:dateUtc="2025-06-23T14:51:00Z"/>
          <w:rFonts w:cs="Arial"/>
          <w:color w:val="auto"/>
          <w:shd w:val="clear" w:color="auto" w:fill="DAEEF3" w:themeFill="accent5" w:themeFillTint="33"/>
          <w:lang w:val="en-GB"/>
        </w:rPr>
      </w:pPr>
      <w:ins w:id="1324" w:author="Stuart McLarnon (NESO)" w:date="2025-06-23T15:51:00Z" w16du:dateUtc="2025-06-23T14:51:00Z">
        <w:r w:rsidRPr="00590F34">
          <w:rPr>
            <w:rFonts w:cs="Arial"/>
            <w:b/>
            <w:bCs/>
            <w:color w:val="auto"/>
            <w:lang w:val="en-GB"/>
          </w:rPr>
          <w:t>Solution Data</w:t>
        </w:r>
        <w:r w:rsidRPr="00590F34">
          <w:rPr>
            <w:rFonts w:cs="Arial"/>
            <w:color w:val="auto"/>
            <w:lang w:val="en-GB"/>
          </w:rPr>
          <w:t xml:space="preserve"> reflecting the theoretical </w:t>
        </w:r>
      </w:ins>
      <w:ins w:id="1325" w:author="Stuart McLarnon (NESO)" w:date="2025-06-23T15:53:00Z" w16du:dateUtc="2025-06-23T14:53:00Z">
        <w:r w:rsidR="00925A87">
          <w:rPr>
            <w:rFonts w:cs="Arial"/>
            <w:color w:val="auto"/>
            <w:lang w:val="en-GB"/>
          </w:rPr>
          <w:t>minimum</w:t>
        </w:r>
      </w:ins>
      <w:ins w:id="1326" w:author="Stuart McLarnon (NESO)" w:date="2025-06-23T15:51:00Z" w16du:dateUtc="2025-06-23T14:51:00Z">
        <w:r w:rsidRPr="00590F34">
          <w:rPr>
            <w:rFonts w:cs="Arial"/>
            <w:color w:val="auto"/>
            <w:lang w:val="en-GB"/>
          </w:rPr>
          <w:t xml:space="preserve"> </w:t>
        </w:r>
        <w:r w:rsidRPr="00590F34">
          <w:rPr>
            <w:rFonts w:cs="Arial"/>
            <w:b/>
            <w:bCs/>
            <w:color w:val="auto"/>
            <w:lang w:val="en-GB"/>
          </w:rPr>
          <w:t>NETS</w:t>
        </w:r>
        <w:r w:rsidRPr="00590F34">
          <w:rPr>
            <w:rFonts w:cs="Arial"/>
            <w:color w:val="auto"/>
            <w:lang w:val="en-GB"/>
          </w:rPr>
          <w:t xml:space="preserve"> bus fault levels which results from short circuit calculations executed on the</w:t>
        </w:r>
        <w:r w:rsidRPr="00590F34">
          <w:rPr>
            <w:rFonts w:cs="Arial"/>
            <w:b/>
            <w:bCs/>
            <w:color w:val="auto"/>
            <w:lang w:val="en-GB"/>
          </w:rPr>
          <w:t xml:space="preserve"> Structural Data</w:t>
        </w:r>
        <w:r w:rsidRPr="00590F34">
          <w:rPr>
            <w:rFonts w:cs="Arial"/>
            <w:color w:val="auto"/>
            <w:lang w:val="en-GB"/>
          </w:rPr>
          <w:t xml:space="preserve"> and </w:t>
        </w:r>
        <w:r w:rsidRPr="00590F34">
          <w:rPr>
            <w:rFonts w:cs="Arial"/>
            <w:b/>
            <w:bCs/>
            <w:color w:val="auto"/>
            <w:lang w:val="en-GB"/>
          </w:rPr>
          <w:t>Situation Data</w:t>
        </w:r>
        <w:r w:rsidRPr="00590F34">
          <w:rPr>
            <w:lang w:val="en-GB"/>
          </w:rPr>
          <w:t>; and</w:t>
        </w:r>
      </w:ins>
    </w:p>
    <w:p w14:paraId="1B0382B0" w14:textId="77777777" w:rsidR="000F4448" w:rsidRPr="00590F34" w:rsidRDefault="000F4448" w:rsidP="00396731">
      <w:pPr>
        <w:pStyle w:val="Level1Text"/>
        <w:numPr>
          <w:ilvl w:val="0"/>
          <w:numId w:val="39"/>
        </w:numPr>
        <w:rPr>
          <w:ins w:id="1327" w:author="Stuart McLarnon (NESO)" w:date="2024-12-10T13:40:00Z"/>
          <w:b/>
          <w:bCs/>
          <w:lang w:val="en-GB"/>
        </w:rPr>
      </w:pPr>
      <w:ins w:id="1328" w:author="Stuart McLarnon (NESO)" w:date="2024-12-10T13:40:00Z">
        <w:r w:rsidRPr="00590F34">
          <w:rPr>
            <w:b/>
            <w:bCs/>
            <w:lang w:val="en-GB"/>
          </w:rPr>
          <w:t>Solution Data</w:t>
        </w:r>
        <w:r w:rsidRPr="00590F34">
          <w:rPr>
            <w:lang w:val="en-GB"/>
          </w:rPr>
          <w:t xml:space="preserve"> resulting from a short circuit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590F34">
          <w:rPr>
            <w:lang w:val="en-GB"/>
          </w:rPr>
          <w:t>;</w:t>
        </w:r>
        <w:r w:rsidRPr="007B335F">
          <w:rPr>
            <w:b/>
            <w:bCs/>
            <w:lang w:val="en-GB"/>
          </w:rPr>
          <w:t xml:space="preserve"> </w:t>
        </w:r>
        <w:r w:rsidRPr="00590F34">
          <w:rPr>
            <w:lang w:val="en-GB"/>
          </w:rPr>
          <w:t>and</w:t>
        </w:r>
      </w:ins>
    </w:p>
    <w:p w14:paraId="70B94DDC" w14:textId="4E39392F" w:rsidR="000F4448" w:rsidRPr="00590F34" w:rsidRDefault="00C658BD" w:rsidP="00396731">
      <w:pPr>
        <w:pStyle w:val="Level1Text"/>
        <w:numPr>
          <w:ilvl w:val="0"/>
          <w:numId w:val="39"/>
        </w:numPr>
        <w:rPr>
          <w:ins w:id="1329" w:author="Stuart McLarnon (NESO)" w:date="2024-12-10T13:40:00Z"/>
          <w:b/>
          <w:bCs/>
          <w:lang w:val="en-GB"/>
        </w:rPr>
      </w:pPr>
      <w:ins w:id="1330" w:author="Stuart McLarnon (NESO)" w:date="2025-03-27T10:24:00Z" w16du:dateUtc="2025-03-27T10:24:00Z">
        <w:r w:rsidRPr="00203F21">
          <w:rPr>
            <w:rStyle w:val="Strong"/>
            <w:lang w:val="en-GB"/>
          </w:rPr>
          <w:t xml:space="preserve">Diagram </w:t>
        </w:r>
        <w:r>
          <w:rPr>
            <w:rStyle w:val="Strong"/>
            <w:lang w:val="en-GB"/>
          </w:rPr>
          <w:t>D</w:t>
        </w:r>
        <w:r w:rsidRPr="00203F21">
          <w:rPr>
            <w:rStyle w:val="Strong"/>
            <w:lang w:val="en-GB"/>
          </w:rPr>
          <w:t>ata</w:t>
        </w:r>
        <w:r w:rsidRPr="00590F34">
          <w:rPr>
            <w:rStyle w:val="Strong"/>
            <w:lang w:val="en-GB"/>
          </w:rPr>
          <w:t xml:space="preserve"> </w:t>
        </w:r>
      </w:ins>
      <w:ins w:id="1331" w:author="Stuart McLarnon (NESO)" w:date="2024-12-10T13:40:00Z">
        <w:r w:rsidR="000F4448" w:rsidRPr="00590F34">
          <w:rPr>
            <w:lang w:val="en-GB"/>
          </w:rPr>
          <w:t>describing diagrams</w:t>
        </w:r>
        <w:r w:rsidR="000F4448" w:rsidRPr="00590F34">
          <w:rPr>
            <w:b/>
            <w:bCs/>
            <w:lang w:val="en-GB"/>
          </w:rPr>
          <w:t xml:space="preserve"> </w:t>
        </w:r>
        <w:r w:rsidR="000F4448" w:rsidRPr="00590F34">
          <w:rPr>
            <w:lang w:val="en-GB"/>
          </w:rPr>
          <w:t>of</w:t>
        </w:r>
        <w:r w:rsidR="000F4448" w:rsidRPr="00590F34">
          <w:rPr>
            <w:b/>
            <w:bCs/>
            <w:lang w:val="en-GB"/>
          </w:rPr>
          <w:t xml:space="preserve"> Structural</w:t>
        </w:r>
        <w:r w:rsidR="003021C7">
          <w:rPr>
            <w:b/>
            <w:bCs/>
            <w:lang w:val="en-GB"/>
          </w:rPr>
          <w:t xml:space="preserve"> Data</w:t>
        </w:r>
        <w:r w:rsidR="000F4448" w:rsidRPr="00590F34">
          <w:rPr>
            <w:b/>
            <w:bCs/>
            <w:lang w:val="en-GB"/>
          </w:rPr>
          <w:t xml:space="preserve"> </w:t>
        </w:r>
        <w:r w:rsidR="000F4448" w:rsidRPr="00590F34">
          <w:rPr>
            <w:lang w:val="en-GB"/>
          </w:rPr>
          <w:t>and a subset of</w:t>
        </w:r>
        <w:r w:rsidR="000F4448" w:rsidRPr="00590F34">
          <w:rPr>
            <w:b/>
            <w:bCs/>
            <w:lang w:val="en-GB"/>
          </w:rPr>
          <w:t xml:space="preserve"> Situation</w:t>
        </w:r>
        <w:r w:rsidR="003021C7">
          <w:rPr>
            <w:b/>
            <w:bCs/>
            <w:lang w:val="en-GB"/>
          </w:rPr>
          <w:t xml:space="preserve"> </w:t>
        </w:r>
        <w:r w:rsidR="000F4448" w:rsidRPr="00590F34">
          <w:rPr>
            <w:b/>
            <w:bCs/>
            <w:lang w:val="en-GB"/>
          </w:rPr>
          <w:t>Data</w:t>
        </w:r>
        <w:r w:rsidR="003021C7">
          <w:rPr>
            <w:rFonts w:cs="Arial"/>
            <w:color w:val="000000" w:themeColor="text1"/>
            <w:lang w:val="en-GB"/>
          </w:rPr>
          <w:t>.</w:t>
        </w:r>
      </w:ins>
    </w:p>
    <w:p w14:paraId="0FECEC68" w14:textId="1A9FD32F" w:rsidR="000F4448" w:rsidRPr="007B335F" w:rsidRDefault="000F4448" w:rsidP="000F4448">
      <w:pPr>
        <w:spacing w:after="120"/>
        <w:ind w:left="1418"/>
        <w:rPr>
          <w:ins w:id="1332" w:author="Stuart McLarnon (NESO)" w:date="2024-12-10T13:40:00Z"/>
        </w:rPr>
      </w:pPr>
      <w:ins w:id="1333" w:author="Stuart McLarnon (NESO)" w:date="2024-12-10T13:40:00Z">
        <w:r w:rsidRPr="00590F34">
          <w:t xml:space="preserve">Where two or more of the </w:t>
        </w:r>
        <w:r w:rsidRPr="00590F34">
          <w:rPr>
            <w:b/>
            <w:bCs/>
          </w:rPr>
          <w:t>Solved PSM</w:t>
        </w:r>
      </w:ins>
      <w:ins w:id="1334" w:author="Stuart McLarnon (NESO)" w:date="2025-06-23T14:15:00Z" w16du:dateUtc="2025-06-23T13:15:00Z">
        <w:r w:rsidR="00E8430D">
          <w:rPr>
            <w:b/>
            <w:bCs/>
          </w:rPr>
          <w:t>s</w:t>
        </w:r>
      </w:ins>
      <w:ins w:id="1335" w:author="Stuart McLarnon (NESO)" w:date="2024-12-10T13:40:00Z">
        <w:r w:rsidRPr="00590F34">
          <w:t xml:space="preserve"> defined under PC.10.3.2.1 are identical, only a single </w:t>
        </w:r>
        <w:r w:rsidRPr="00590F34">
          <w:rPr>
            <w:b/>
            <w:bCs/>
          </w:rPr>
          <w:t>Solved PSM</w:t>
        </w:r>
        <w:r w:rsidRPr="00590F34">
          <w:t xml:space="preserve"> need be provided for th</w:t>
        </w:r>
        <w:r w:rsidR="003021C7">
          <w:t>o</w:t>
        </w:r>
        <w:r w:rsidRPr="00590F34">
          <w:t xml:space="preserve">se conditions. The conditions represented by such a single </w:t>
        </w:r>
        <w:r w:rsidRPr="00590F34">
          <w:rPr>
            <w:b/>
            <w:bCs/>
          </w:rPr>
          <w:t>Solved PSM</w:t>
        </w:r>
        <w:r w:rsidRPr="00590F34">
          <w:t xml:space="preserve"> shall be </w:t>
        </w:r>
        <w:r w:rsidR="003021C7">
          <w:t>described</w:t>
        </w:r>
        <w:r w:rsidRPr="00590F34">
          <w:t xml:space="preserve"> in the </w:t>
        </w:r>
        <w:r w:rsidRPr="00590F34">
          <w:rPr>
            <w:b/>
            <w:bCs/>
          </w:rPr>
          <w:t>PSM Scenario Document</w:t>
        </w:r>
        <w:r w:rsidRPr="00590F34">
          <w:t>.</w:t>
        </w:r>
      </w:ins>
    </w:p>
    <w:p w14:paraId="0F361273" w14:textId="77777777" w:rsidR="000F4448" w:rsidRPr="00590F34" w:rsidRDefault="000F4448" w:rsidP="000F4448">
      <w:pPr>
        <w:pStyle w:val="Level1Text"/>
        <w:rPr>
          <w:ins w:id="1336" w:author="Stuart McLarnon (NESO)" w:date="2024-12-10T13:40:00Z"/>
          <w:rFonts w:cs="Arial"/>
          <w:color w:val="000000" w:themeColor="text1"/>
          <w:shd w:val="clear" w:color="auto" w:fill="DAEEF3" w:themeFill="accent5" w:themeFillTint="33"/>
          <w:lang w:val="en-GB"/>
        </w:rPr>
      </w:pPr>
      <w:ins w:id="1337"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.3.2.2</w:t>
        </w:r>
        <w:r w:rsidRPr="00590F34">
          <w:rPr>
            <w:rFonts w:cs="Arial"/>
            <w:color w:val="000000" w:themeColor="text1"/>
            <w:lang w:val="en-GB"/>
          </w:rPr>
          <w:tab/>
          <w:t xml:space="preserve">A </w:t>
        </w:r>
        <w:r w:rsidRPr="00590F34">
          <w:rPr>
            <w:rFonts w:cs="Arial"/>
            <w:b/>
            <w:bCs/>
            <w:color w:val="000000" w:themeColor="text1"/>
            <w:lang w:val="en-GB"/>
          </w:rPr>
          <w:t>PSM Scenario Document</w:t>
        </w:r>
        <w:r w:rsidRPr="00590F34">
          <w:rPr>
            <w:rFonts w:cs="Arial"/>
            <w:color w:val="000000" w:themeColor="text1"/>
            <w:lang w:val="en-GB"/>
          </w:rPr>
          <w:t xml:space="preserve"> and</w:t>
        </w:r>
        <w:r w:rsidRPr="007B335F">
          <w:rPr>
            <w:rFonts w:cs="Arial"/>
            <w:color w:val="000000" w:themeColor="text1"/>
            <w:lang w:val="en-GB"/>
          </w:rPr>
          <w:t xml:space="preserve"> a</w:t>
        </w:r>
        <w:r w:rsidRPr="00590F34">
          <w:rPr>
            <w:rFonts w:cs="Arial"/>
            <w:color w:val="000000" w:themeColor="text1"/>
            <w:lang w:val="en-GB"/>
          </w:rPr>
          <w:t xml:space="preserve"> </w:t>
        </w:r>
        <w:r w:rsidRPr="00590F34">
          <w:rPr>
            <w:rFonts w:cs="Arial"/>
            <w:b/>
            <w:bCs/>
            <w:color w:val="000000" w:themeColor="text1"/>
            <w:lang w:val="en-GB"/>
          </w:rPr>
          <w:t>PSM Change Document</w:t>
        </w:r>
        <w:r w:rsidRPr="00590F34">
          <w:rPr>
            <w:rFonts w:cs="Arial"/>
            <w:color w:val="000000" w:themeColor="text1"/>
            <w:lang w:val="en-GB"/>
          </w:rPr>
          <w:t>, conformant to the requirements described in PC.</w:t>
        </w:r>
        <w:r w:rsidRPr="007B335F">
          <w:rPr>
            <w:rFonts w:cs="Arial"/>
            <w:color w:val="000000" w:themeColor="text1"/>
            <w:lang w:val="en-GB"/>
          </w:rPr>
          <w:t>G.5</w:t>
        </w:r>
        <w:r w:rsidRPr="00590F34">
          <w:rPr>
            <w:rFonts w:cs="Arial"/>
            <w:color w:val="000000" w:themeColor="text1"/>
            <w:lang w:val="en-GB"/>
          </w:rPr>
          <w:t xml:space="preserve"> and PC.</w:t>
        </w:r>
        <w:r w:rsidRPr="007B335F">
          <w:rPr>
            <w:rFonts w:cs="Arial"/>
            <w:color w:val="000000" w:themeColor="text1"/>
            <w:lang w:val="en-GB"/>
          </w:rPr>
          <w:t>G.6</w:t>
        </w:r>
        <w:r w:rsidRPr="00590F34">
          <w:rPr>
            <w:rFonts w:cs="Arial"/>
            <w:color w:val="000000" w:themeColor="text1"/>
            <w:lang w:val="en-GB"/>
          </w:rPr>
          <w:t>, respectively.</w:t>
        </w:r>
      </w:ins>
    </w:p>
    <w:p w14:paraId="286E6FE4" w14:textId="44E45D63" w:rsidR="000F4448" w:rsidRPr="00590F34" w:rsidRDefault="000F4448" w:rsidP="000F4448">
      <w:pPr>
        <w:pStyle w:val="Level1Text"/>
        <w:rPr>
          <w:ins w:id="1338" w:author="Stuart McLarnon (NESO)" w:date="2024-12-10T13:40:00Z"/>
          <w:color w:val="auto"/>
          <w:lang w:val="en-GB"/>
        </w:rPr>
      </w:pPr>
      <w:ins w:id="1339" w:author="Stuart McLarnon (NESO)" w:date="2024-12-10T13:40:00Z">
        <w:r w:rsidRPr="00590F34">
          <w:rPr>
            <w:lang w:val="en-GB"/>
          </w:rPr>
          <w:t>PC.</w:t>
        </w:r>
        <w:r w:rsidRPr="007B335F">
          <w:rPr>
            <w:lang w:val="en-GB"/>
          </w:rPr>
          <w:t>10</w:t>
        </w:r>
        <w:r w:rsidRPr="00590F34">
          <w:rPr>
            <w:lang w:val="en-GB"/>
          </w:rPr>
          <w:t>.3.2.3</w:t>
        </w:r>
        <w:r w:rsidRPr="00590F34">
          <w:rPr>
            <w:lang w:val="en-GB"/>
          </w:rPr>
          <w:tab/>
        </w:r>
        <w:r w:rsidRPr="00590F34">
          <w:rPr>
            <w:color w:val="auto"/>
            <w:lang w:val="en-GB"/>
          </w:rPr>
          <w:t xml:space="preserve">A collection of individual </w:t>
        </w:r>
        <w:r w:rsidRPr="00590F34">
          <w:rPr>
            <w:b/>
            <w:bCs/>
            <w:color w:val="auto"/>
            <w:lang w:val="en-GB"/>
          </w:rPr>
          <w:t>PSDMs</w:t>
        </w:r>
        <w:r w:rsidRPr="00590F34">
          <w:rPr>
            <w:color w:val="auto"/>
            <w:lang w:val="en-GB"/>
          </w:rPr>
          <w:t xml:space="preserve"> describing </w:t>
        </w:r>
        <w:r w:rsidRPr="00590F34">
          <w:rPr>
            <w:rFonts w:cs="Arial"/>
            <w:color w:val="auto"/>
            <w:lang w:val="en-GB"/>
          </w:rPr>
          <w:t xml:space="preserve">new or modified </w:t>
        </w:r>
        <w:r w:rsidRPr="00590F34">
          <w:rPr>
            <w:rFonts w:cs="Arial"/>
            <w:b/>
            <w:bCs/>
            <w:color w:val="auto"/>
            <w:lang w:val="en-GB"/>
          </w:rPr>
          <w:t>User</w:t>
        </w:r>
        <w:r w:rsidRPr="00590F34">
          <w:rPr>
            <w:rFonts w:cs="Arial"/>
            <w:color w:val="auto"/>
            <w:lang w:val="en-GB"/>
          </w:rPr>
          <w:t xml:space="preserve"> connections or proposed alterations to the </w:t>
        </w:r>
        <w:r w:rsidRPr="00590F34">
          <w:rPr>
            <w:rFonts w:cs="Arial"/>
            <w:b/>
            <w:bCs/>
            <w:color w:val="auto"/>
            <w:lang w:val="en-GB"/>
          </w:rPr>
          <w:t>NETS</w:t>
        </w:r>
        <w:r w:rsidRPr="00590F34">
          <w:rPr>
            <w:rFonts w:cs="Arial"/>
            <w:color w:val="auto"/>
            <w:lang w:val="en-GB"/>
          </w:rPr>
          <w:t xml:space="preserve"> </w:t>
        </w:r>
        <w:r w:rsidRPr="00590F34">
          <w:rPr>
            <w:color w:val="auto"/>
            <w:lang w:val="en-GB"/>
          </w:rPr>
          <w:t xml:space="preserve">that </w:t>
        </w:r>
        <w:r w:rsidRPr="00590F34">
          <w:rPr>
            <w:b/>
            <w:bCs/>
            <w:color w:val="auto"/>
            <w:lang w:val="en-GB"/>
          </w:rPr>
          <w:t>The Company</w:t>
        </w:r>
        <w:r w:rsidRPr="00590F34">
          <w:rPr>
            <w:color w:val="auto"/>
            <w:lang w:val="en-GB"/>
          </w:rPr>
          <w:t xml:space="preserve"> reasonably believes may have a material impact on this submission’s set of </w:t>
        </w:r>
        <w:r w:rsidRPr="00590F34">
          <w:rPr>
            <w:b/>
            <w:bCs/>
            <w:color w:val="auto"/>
            <w:lang w:val="en-GB"/>
          </w:rPr>
          <w:t>Solved PSMs</w:t>
        </w:r>
        <w:r w:rsidRPr="00590F34">
          <w:rPr>
            <w:color w:val="auto"/>
            <w:lang w:val="en-GB"/>
          </w:rPr>
          <w:t xml:space="preserve">. Individual </w:t>
        </w:r>
        <w:r w:rsidRPr="00590F34">
          <w:rPr>
            <w:b/>
            <w:bCs/>
            <w:color w:val="auto"/>
            <w:lang w:val="en-GB"/>
          </w:rPr>
          <w:t>PSDM</w:t>
        </w:r>
      </w:ins>
      <w:ins w:id="1340" w:author="Stuart McLarnon (NESO)" w:date="2025-06-23T14:16:00Z" w16du:dateUtc="2025-06-23T13:16:00Z">
        <w:r w:rsidR="005202E8" w:rsidRPr="00583B29">
          <w:rPr>
            <w:b/>
            <w:bCs/>
            <w:color w:val="auto"/>
            <w:lang w:val="en-GB"/>
          </w:rPr>
          <w:t>s</w:t>
        </w:r>
      </w:ins>
      <w:ins w:id="1341" w:author="Stuart McLarnon (NESO)" w:date="2024-12-10T13:40:00Z">
        <w:r w:rsidRPr="00590F34">
          <w:rPr>
            <w:color w:val="auto"/>
            <w:lang w:val="en-GB"/>
          </w:rPr>
          <w:t xml:space="preserve"> shall be supplied for:</w:t>
        </w:r>
      </w:ins>
    </w:p>
    <w:p w14:paraId="2FC73474" w14:textId="5888D753" w:rsidR="000F4448" w:rsidRPr="00590F34" w:rsidRDefault="000F4448" w:rsidP="00396731">
      <w:pPr>
        <w:pStyle w:val="Level1Text"/>
        <w:numPr>
          <w:ilvl w:val="0"/>
          <w:numId w:val="33"/>
        </w:numPr>
        <w:rPr>
          <w:ins w:id="1342" w:author="Stuart McLarnon (NESO)" w:date="2024-12-10T13:40:00Z"/>
          <w:color w:val="auto"/>
          <w:lang w:val="en-GB"/>
        </w:rPr>
      </w:pPr>
      <w:ins w:id="1343" w:author="Stuart McLarnon (NESO)" w:date="2024-12-10T13:40:00Z">
        <w:r w:rsidRPr="00590F34">
          <w:rPr>
            <w:color w:val="auto"/>
            <w:lang w:val="en-GB"/>
          </w:rPr>
          <w:t xml:space="preserve">each new or modified generation and/or load connection not represented in the </w:t>
        </w:r>
        <w:r w:rsidR="003021C7">
          <w:rPr>
            <w:color w:val="auto"/>
            <w:lang w:val="en-GB"/>
          </w:rPr>
          <w:t xml:space="preserve">summer </w:t>
        </w:r>
        <w:r w:rsidRPr="00590F34">
          <w:rPr>
            <w:b/>
            <w:bCs/>
            <w:color w:val="auto"/>
            <w:lang w:val="en-GB"/>
          </w:rPr>
          <w:t>Structural Data</w:t>
        </w:r>
        <w:r w:rsidRPr="00590F34">
          <w:rPr>
            <w:strike/>
            <w:color w:val="auto"/>
            <w:lang w:val="en-GB"/>
          </w:rPr>
          <w:t xml:space="preserve"> </w:t>
        </w:r>
        <w:r w:rsidRPr="00590F34">
          <w:rPr>
            <w:color w:val="auto"/>
            <w:lang w:val="en-GB"/>
          </w:rPr>
          <w:t xml:space="preserve">where the relevant customer has accepted a connection offer from </w:t>
        </w:r>
        <w:r w:rsidRPr="00590F34">
          <w:rPr>
            <w:b/>
            <w:bCs/>
            <w:color w:val="auto"/>
            <w:lang w:val="en-GB"/>
          </w:rPr>
          <w:t xml:space="preserve">The Company </w:t>
        </w:r>
        <w:r w:rsidRPr="00590F34">
          <w:rPr>
            <w:color w:val="auto"/>
            <w:lang w:val="en-GB"/>
          </w:rPr>
          <w:t xml:space="preserve">to connect to the </w:t>
        </w:r>
        <w:r w:rsidRPr="00590F34">
          <w:rPr>
            <w:b/>
            <w:bCs/>
            <w:color w:val="auto"/>
            <w:lang w:val="en-GB"/>
          </w:rPr>
          <w:t>NETS</w:t>
        </w:r>
        <w:r w:rsidRPr="00590F34">
          <w:rPr>
            <w:color w:val="auto"/>
            <w:lang w:val="en-GB"/>
          </w:rPr>
          <w:t>; and</w:t>
        </w:r>
      </w:ins>
    </w:p>
    <w:p w14:paraId="08340994" w14:textId="4E808D20" w:rsidR="000F4448" w:rsidRPr="00590F34" w:rsidRDefault="000F4448" w:rsidP="00396731">
      <w:pPr>
        <w:pStyle w:val="Level1Text"/>
        <w:numPr>
          <w:ilvl w:val="0"/>
          <w:numId w:val="33"/>
        </w:numPr>
        <w:rPr>
          <w:ins w:id="1344" w:author="Stuart McLarnon (NESO)" w:date="2024-12-10T13:40:00Z"/>
          <w:color w:val="auto"/>
          <w:lang w:val="en-GB"/>
        </w:rPr>
      </w:pPr>
      <w:ins w:id="1345" w:author="Stuart McLarnon (NESO)" w:date="2024-12-10T13:40:00Z">
        <w:r w:rsidRPr="00590F34">
          <w:rPr>
            <w:color w:val="auto"/>
            <w:lang w:val="en-GB"/>
          </w:rPr>
          <w:t xml:space="preserve">each authorised </w:t>
        </w:r>
        <w:r w:rsidRPr="00590F34">
          <w:rPr>
            <w:b/>
            <w:bCs/>
            <w:color w:val="auto"/>
            <w:lang w:val="en-GB"/>
          </w:rPr>
          <w:t>NETS</w:t>
        </w:r>
        <w:r w:rsidRPr="00590F34">
          <w:rPr>
            <w:color w:val="auto"/>
            <w:lang w:val="en-GB"/>
          </w:rPr>
          <w:t xml:space="preserve"> reinforcement, asset replacement scheme or similar not included in the </w:t>
        </w:r>
        <w:r w:rsidR="003021C7">
          <w:rPr>
            <w:color w:val="auto"/>
            <w:lang w:val="en-GB"/>
          </w:rPr>
          <w:t xml:space="preserve">summer </w:t>
        </w:r>
        <w:r w:rsidRPr="00590F34">
          <w:rPr>
            <w:b/>
            <w:bCs/>
            <w:color w:val="auto"/>
            <w:lang w:val="en-GB"/>
          </w:rPr>
          <w:t>Structural Data</w:t>
        </w:r>
        <w:r w:rsidRPr="00590F34">
          <w:rPr>
            <w:color w:val="auto"/>
            <w:lang w:val="en-GB"/>
          </w:rPr>
          <w:t>.</w:t>
        </w:r>
      </w:ins>
    </w:p>
    <w:p w14:paraId="4F603886" w14:textId="77777777" w:rsidR="000F4448" w:rsidRPr="00590F34" w:rsidRDefault="000F4448" w:rsidP="000F4448">
      <w:pPr>
        <w:pStyle w:val="Level1Text"/>
        <w:rPr>
          <w:ins w:id="1346" w:author="Stuart McLarnon (NESO)" w:date="2024-12-10T13:40:00Z"/>
          <w:rFonts w:cs="Arial"/>
          <w:color w:val="000000" w:themeColor="text1"/>
          <w:lang w:val="en-GB"/>
        </w:rPr>
      </w:pPr>
      <w:ins w:id="1347" w:author="Stuart McLarnon (NESO)" w:date="2024-12-10T13:40:00Z">
        <w:r w:rsidRPr="00590F34">
          <w:rPr>
            <w:rFonts w:cs="Arial"/>
            <w:color w:val="000000" w:themeColor="text1"/>
            <w:lang w:val="en-GB"/>
          </w:rPr>
          <w:t>PC.</w:t>
        </w:r>
        <w:r w:rsidRPr="007B335F">
          <w:rPr>
            <w:rFonts w:cs="Arial"/>
            <w:color w:val="000000" w:themeColor="text1"/>
            <w:lang w:val="en-GB"/>
          </w:rPr>
          <w:t>10.3.3</w:t>
        </w:r>
        <w:r w:rsidRPr="00590F34">
          <w:rPr>
            <w:rFonts w:cs="Arial"/>
            <w:color w:val="000000" w:themeColor="text1"/>
            <w:lang w:val="en-GB"/>
          </w:rPr>
          <w:tab/>
          <w:t xml:space="preserve">The </w:t>
        </w:r>
        <w:r w:rsidRPr="00590F34">
          <w:rPr>
            <w:color w:val="000000" w:themeColor="text1"/>
            <w:lang w:val="en-GB"/>
          </w:rPr>
          <w:t xml:space="preserve">data submitted in calendar week 38 </w:t>
        </w:r>
        <w:r w:rsidRPr="00590F34">
          <w:rPr>
            <w:rFonts w:cs="Arial"/>
            <w:color w:val="000000" w:themeColor="text1"/>
            <w:lang w:val="en-GB"/>
          </w:rPr>
          <w:t>shall comprise:</w:t>
        </w:r>
      </w:ins>
    </w:p>
    <w:p w14:paraId="39654AA4" w14:textId="1C96B5CF" w:rsidR="000F4448" w:rsidRPr="00590F34" w:rsidRDefault="000F4448" w:rsidP="000F4448">
      <w:pPr>
        <w:pStyle w:val="Level1Text"/>
        <w:rPr>
          <w:ins w:id="1348" w:author="Stuart McLarnon (NESO)" w:date="2024-12-10T13:40:00Z"/>
          <w:rFonts w:cs="Arial"/>
          <w:color w:val="000000" w:themeColor="text1"/>
          <w:shd w:val="clear" w:color="auto" w:fill="DAEEF3" w:themeFill="accent5" w:themeFillTint="33"/>
          <w:lang w:val="en-GB"/>
        </w:rPr>
      </w:pPr>
      <w:bookmarkStart w:id="1349" w:name="_Hlk165040218"/>
      <w:ins w:id="1350" w:author="Stuart McLarnon (NESO)" w:date="2024-12-10T13:40:00Z">
        <w:r w:rsidRPr="00590F34">
          <w:rPr>
            <w:rFonts w:cs="Arial"/>
            <w:color w:val="000000" w:themeColor="text1"/>
            <w:lang w:val="en-GB"/>
          </w:rPr>
          <w:t>PC.</w:t>
        </w:r>
        <w:r w:rsidRPr="007B335F">
          <w:rPr>
            <w:rFonts w:cs="Arial"/>
            <w:color w:val="000000" w:themeColor="text1"/>
            <w:lang w:val="en-GB"/>
          </w:rPr>
          <w:t>10</w:t>
        </w:r>
        <w:r w:rsidRPr="00590F34">
          <w:rPr>
            <w:rFonts w:cs="Arial"/>
            <w:color w:val="000000" w:themeColor="text1"/>
            <w:lang w:val="en-GB"/>
          </w:rPr>
          <w:t>.</w:t>
        </w:r>
        <w:r w:rsidRPr="007B335F">
          <w:rPr>
            <w:rFonts w:cs="Arial"/>
            <w:color w:val="000000" w:themeColor="text1"/>
            <w:lang w:val="en-GB"/>
          </w:rPr>
          <w:t>3.3.</w:t>
        </w:r>
        <w:r w:rsidRPr="00590F34">
          <w:rPr>
            <w:rFonts w:cs="Arial"/>
            <w:color w:val="000000" w:themeColor="text1"/>
            <w:lang w:val="en-GB"/>
          </w:rPr>
          <w:t>1</w:t>
        </w:r>
        <w:bookmarkEnd w:id="1349"/>
        <w:r w:rsidRPr="00590F34">
          <w:rPr>
            <w:rFonts w:cs="Arial"/>
            <w:color w:val="000000" w:themeColor="text1"/>
            <w:lang w:val="en-GB"/>
          </w:rPr>
          <w:tab/>
        </w:r>
        <w:r w:rsidRPr="00590F34">
          <w:rPr>
            <w:lang w:val="en-GB"/>
          </w:rPr>
          <w:t xml:space="preserve">A set of </w:t>
        </w:r>
        <w:r w:rsidRPr="00590F34">
          <w:rPr>
            <w:b/>
            <w:bCs/>
            <w:lang w:val="en-GB"/>
          </w:rPr>
          <w:t>Solved</w:t>
        </w:r>
        <w:r w:rsidRPr="00590F34">
          <w:rPr>
            <w:lang w:val="en-GB"/>
          </w:rPr>
          <w:t xml:space="preserve"> </w:t>
        </w:r>
        <w:r w:rsidRPr="00590F34">
          <w:rPr>
            <w:b/>
            <w:bCs/>
            <w:lang w:val="en-GB"/>
          </w:rPr>
          <w:t>PSM</w:t>
        </w:r>
        <w:r w:rsidRPr="00583B29">
          <w:rPr>
            <w:b/>
            <w:bCs/>
            <w:lang w:val="en-GB"/>
          </w:rPr>
          <w:t xml:space="preserve">s </w:t>
        </w:r>
        <w:r w:rsidRPr="00590F34">
          <w:rPr>
            <w:lang w:val="en-GB"/>
          </w:rPr>
          <w:t xml:space="preserve">of the </w:t>
        </w:r>
        <w:r w:rsidRPr="00590F34">
          <w:rPr>
            <w:b/>
            <w:bCs/>
            <w:lang w:val="en-GB"/>
          </w:rPr>
          <w:t>NETS</w:t>
        </w:r>
        <w:r w:rsidRPr="00590F34">
          <w:rPr>
            <w:lang w:val="en-GB"/>
          </w:rPr>
          <w:t xml:space="preserve"> which conform to the </w:t>
        </w:r>
        <w:r w:rsidRPr="00590F34">
          <w:rPr>
            <w:b/>
            <w:bCs/>
            <w:lang w:val="en-GB"/>
          </w:rPr>
          <w:t>NETS PSM</w:t>
        </w:r>
        <w:r w:rsidRPr="00590F34">
          <w:rPr>
            <w:lang w:val="en-GB"/>
          </w:rPr>
          <w:t xml:space="preserve"> requirements as described in PC.10.4.2. Each </w:t>
        </w:r>
        <w:r w:rsidRPr="00590F34">
          <w:rPr>
            <w:b/>
            <w:bCs/>
            <w:lang w:val="en-GB"/>
          </w:rPr>
          <w:t>Solved PSM</w:t>
        </w:r>
        <w:r w:rsidRPr="00590F34">
          <w:rPr>
            <w:lang w:val="en-GB"/>
          </w:rPr>
          <w:t xml:space="preserve"> shall be based on the same </w:t>
        </w:r>
        <w:r w:rsidRPr="00590F34">
          <w:rPr>
            <w:b/>
            <w:bCs/>
            <w:lang w:val="en-GB"/>
          </w:rPr>
          <w:t>Structural Data</w:t>
        </w:r>
        <w:r w:rsidRPr="00590F34">
          <w:rPr>
            <w:lang w:val="en-GB"/>
          </w:rPr>
          <w:t xml:space="preserve">, referred to as winter </w:t>
        </w:r>
        <w:r w:rsidRPr="00590F34">
          <w:rPr>
            <w:b/>
            <w:bCs/>
            <w:lang w:val="en-GB"/>
          </w:rPr>
          <w:t>Structural Data</w:t>
        </w:r>
        <w:r w:rsidRPr="00590F34">
          <w:rPr>
            <w:lang w:val="en-GB"/>
          </w:rPr>
          <w:t xml:space="preserve">, which reflects </w:t>
        </w:r>
        <w:r w:rsidRPr="00590F34">
          <w:rPr>
            <w:b/>
            <w:bCs/>
            <w:lang w:val="en-GB"/>
          </w:rPr>
          <w:t>The</w:t>
        </w:r>
        <w:r w:rsidRPr="00590F34">
          <w:rPr>
            <w:lang w:val="en-GB"/>
          </w:rPr>
          <w:t xml:space="preserve"> </w:t>
        </w:r>
        <w:r w:rsidRPr="00590F34">
          <w:rPr>
            <w:b/>
            <w:bCs/>
            <w:lang w:val="en-GB"/>
          </w:rPr>
          <w:t>Company</w:t>
        </w:r>
        <w:r w:rsidRPr="00590F34">
          <w:rPr>
            <w:lang w:val="en-GB"/>
          </w:rPr>
          <w:t>’s best view</w:t>
        </w:r>
        <w:r>
          <w:rPr>
            <w:lang w:val="en-GB"/>
          </w:rPr>
          <w:t xml:space="preserve"> </w:t>
        </w:r>
        <w:r w:rsidRPr="00590F34">
          <w:rPr>
            <w:lang w:val="en-GB"/>
          </w:rPr>
          <w:t xml:space="preserve">of the </w:t>
        </w:r>
        <w:r w:rsidRPr="00590F34">
          <w:rPr>
            <w:b/>
            <w:bCs/>
            <w:lang w:val="en-GB"/>
          </w:rPr>
          <w:t>System</w:t>
        </w:r>
        <w:r w:rsidRPr="00590F34">
          <w:rPr>
            <w:lang w:val="en-GB"/>
          </w:rPr>
          <w:t xml:space="preserve"> as it is expected to be at the </w:t>
        </w:r>
        <w:r w:rsidR="003021C7" w:rsidRPr="003021C7">
          <w:rPr>
            <w:lang w:val="en-GB"/>
          </w:rPr>
          <w:t xml:space="preserve">date and time of the forthcoming winter peak </w:t>
        </w:r>
        <w:r w:rsidR="003021C7" w:rsidRPr="00687E9A">
          <w:rPr>
            <w:b/>
            <w:bCs/>
            <w:lang w:val="en-GB"/>
          </w:rPr>
          <w:t>NETS</w:t>
        </w:r>
        <w:r w:rsidR="003021C7" w:rsidRPr="003021C7">
          <w:rPr>
            <w:lang w:val="en-GB"/>
          </w:rPr>
          <w:t xml:space="preserve"> </w:t>
        </w:r>
        <w:proofErr w:type="gramStart"/>
        <w:r w:rsidR="003021C7" w:rsidRPr="003021C7">
          <w:rPr>
            <w:lang w:val="en-GB"/>
          </w:rPr>
          <w:t>demand</w:t>
        </w:r>
        <w:proofErr w:type="gramEnd"/>
        <w:r w:rsidR="003021C7" w:rsidRPr="003021C7" w:rsidDel="003021C7">
          <w:rPr>
            <w:lang w:val="en-GB"/>
          </w:rPr>
          <w:t xml:space="preserve"> </w:t>
        </w:r>
        <w:r w:rsidRPr="00590F34">
          <w:rPr>
            <w:lang w:val="en-GB"/>
          </w:rPr>
          <w:t>and which contains asset characteristics sufficient to support both power flow and short circuit calculations. The</w:t>
        </w:r>
        <w:r w:rsidR="003B3B80">
          <w:rPr>
            <w:lang w:val="en-GB"/>
          </w:rPr>
          <w:t xml:space="preserve"> set of</w:t>
        </w:r>
        <w:r w:rsidRPr="00590F34">
          <w:rPr>
            <w:lang w:val="en-GB"/>
          </w:rPr>
          <w:t xml:space="preserve"> </w:t>
        </w:r>
        <w:r w:rsidRPr="00590F34">
          <w:rPr>
            <w:b/>
            <w:bCs/>
            <w:lang w:val="en-GB"/>
          </w:rPr>
          <w:t>Solved</w:t>
        </w:r>
        <w:r w:rsidRPr="00590F34">
          <w:rPr>
            <w:lang w:val="en-GB"/>
          </w:rPr>
          <w:t xml:space="preserve"> </w:t>
        </w:r>
        <w:r w:rsidRPr="00590F34">
          <w:rPr>
            <w:b/>
            <w:bCs/>
            <w:lang w:val="en-GB"/>
          </w:rPr>
          <w:t>PSM</w:t>
        </w:r>
        <w:r w:rsidRPr="00583B29">
          <w:rPr>
            <w:b/>
            <w:bCs/>
            <w:lang w:val="en-GB"/>
          </w:rPr>
          <w:t>s</w:t>
        </w:r>
        <w:r w:rsidRPr="00590F34">
          <w:rPr>
            <w:lang w:val="en-GB"/>
          </w:rPr>
          <w:t xml:space="preserve"> </w:t>
        </w:r>
        <w:r w:rsidR="003B3B80">
          <w:rPr>
            <w:lang w:val="en-GB"/>
          </w:rPr>
          <w:t>includ</w:t>
        </w:r>
        <w:r w:rsidRPr="00590F34">
          <w:rPr>
            <w:lang w:val="en-GB"/>
          </w:rPr>
          <w:t>e:</w:t>
        </w:r>
      </w:ins>
    </w:p>
    <w:p w14:paraId="7DED46DF" w14:textId="384BCF8A" w:rsidR="000F4448" w:rsidRPr="00590F34" w:rsidRDefault="000F4448" w:rsidP="00396731">
      <w:pPr>
        <w:pStyle w:val="Level1Text"/>
        <w:numPr>
          <w:ilvl w:val="0"/>
          <w:numId w:val="35"/>
        </w:numPr>
        <w:rPr>
          <w:ins w:id="1351" w:author="Stuart McLarnon (NESO)" w:date="2024-12-10T13:40:00Z"/>
          <w:rFonts w:cs="Arial"/>
          <w:color w:val="000000" w:themeColor="text1"/>
          <w:lang w:val="en-GB"/>
        </w:rPr>
      </w:pPr>
      <w:ins w:id="1352" w:author="Stuart McLarnon (NESO)" w:date="2024-12-10T13:40:00Z">
        <w:r w:rsidRPr="007B335F">
          <w:rPr>
            <w:rFonts w:cs="Arial"/>
            <w:color w:val="000000" w:themeColor="text1"/>
            <w:lang w:val="en-GB"/>
          </w:rPr>
          <w:t>A</w:t>
        </w:r>
      </w:ins>
      <w:ins w:id="1353" w:author="Paul Thomson (NESO)" w:date="2025-04-10T11:47:00Z" w16du:dateUtc="2025-04-10T10:47:00Z">
        <w:r w:rsidR="00C64E40">
          <w:rPr>
            <w:rFonts w:cs="Arial"/>
            <w:color w:val="000000" w:themeColor="text1"/>
            <w:lang w:val="en-GB"/>
          </w:rPr>
          <w:t xml:space="preserve"> </w:t>
        </w:r>
        <w:r w:rsidR="00C64E40" w:rsidRPr="00583B29">
          <w:rPr>
            <w:rFonts w:cs="Arial"/>
            <w:b/>
            <w:bCs/>
            <w:color w:val="000000" w:themeColor="text1"/>
            <w:lang w:val="en-GB"/>
          </w:rPr>
          <w:t>NETS</w:t>
        </w:r>
      </w:ins>
      <w:ins w:id="1354" w:author="Stuart McLarnon (NESO)" w:date="2024-12-10T13:40:00Z">
        <w:r w:rsidRPr="007B335F">
          <w:rPr>
            <w:rFonts w:cs="Arial"/>
            <w:color w:val="000000" w:themeColor="text1"/>
            <w:lang w:val="en-GB"/>
          </w:rPr>
          <w:t xml:space="preserve"> peak demand </w:t>
        </w:r>
        <w:r w:rsidRPr="00590F34">
          <w:rPr>
            <w:rFonts w:cs="Arial"/>
            <w:b/>
            <w:bCs/>
            <w:color w:val="000000" w:themeColor="text1"/>
            <w:lang w:val="en-GB"/>
          </w:rPr>
          <w:t>Solved PSM</w:t>
        </w:r>
        <w:r w:rsidRPr="007B335F">
          <w:rPr>
            <w:rFonts w:cs="Arial"/>
            <w:color w:val="000000" w:themeColor="text1"/>
            <w:lang w:val="en-GB"/>
          </w:rPr>
          <w:t xml:space="preserve"> which includes:</w:t>
        </w:r>
      </w:ins>
    </w:p>
    <w:p w14:paraId="12C4DC4A" w14:textId="77777777" w:rsidR="000F4448" w:rsidRPr="00590F34" w:rsidRDefault="000F4448" w:rsidP="00396731">
      <w:pPr>
        <w:pStyle w:val="Level1Text"/>
        <w:numPr>
          <w:ilvl w:val="0"/>
          <w:numId w:val="45"/>
        </w:numPr>
        <w:rPr>
          <w:ins w:id="1355" w:author="Stuart McLarnon (NESO)" w:date="2024-12-10T13:40:00Z"/>
          <w:lang w:val="en-GB"/>
        </w:rPr>
      </w:pPr>
      <w:ins w:id="1356" w:author="Stuart McLarnon (NESO)" w:date="2024-12-10T13:40:00Z">
        <w:r w:rsidRPr="00590F34">
          <w:rPr>
            <w:lang w:val="en-GB"/>
          </w:rPr>
          <w:t xml:space="preserve">Winter </w:t>
        </w:r>
        <w:r w:rsidRPr="00590F34">
          <w:rPr>
            <w:b/>
            <w:bCs/>
            <w:lang w:val="en-GB"/>
          </w:rPr>
          <w:t xml:space="preserve">Structural </w:t>
        </w:r>
        <w:proofErr w:type="gramStart"/>
        <w:r w:rsidRPr="00590F34">
          <w:rPr>
            <w:b/>
            <w:bCs/>
            <w:lang w:val="en-GB"/>
          </w:rPr>
          <w:t>Data</w:t>
        </w:r>
        <w:r w:rsidRPr="00590F34">
          <w:rPr>
            <w:lang w:val="en-GB"/>
          </w:rPr>
          <w:t>;</w:t>
        </w:r>
        <w:proofErr w:type="gramEnd"/>
      </w:ins>
    </w:p>
    <w:p w14:paraId="2543BF5A" w14:textId="77777777" w:rsidR="000F4448" w:rsidRPr="00590F34" w:rsidRDefault="000F4448" w:rsidP="00396731">
      <w:pPr>
        <w:pStyle w:val="Level1Text"/>
        <w:numPr>
          <w:ilvl w:val="0"/>
          <w:numId w:val="45"/>
        </w:numPr>
        <w:rPr>
          <w:ins w:id="1357" w:author="Stuart McLarnon (NESO)" w:date="2024-12-10T13:40:00Z"/>
          <w:rFonts w:cs="Arial"/>
          <w:color w:val="000000" w:themeColor="text1"/>
          <w:lang w:val="en-GB"/>
        </w:rPr>
      </w:pPr>
      <w:ins w:id="1358"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corresponding to the date and time of the forecast </w:t>
        </w:r>
        <w:r w:rsidRPr="00590F34">
          <w:rPr>
            <w:rFonts w:cs="Arial"/>
            <w:b/>
            <w:bCs/>
            <w:color w:val="000000" w:themeColor="text1"/>
            <w:lang w:val="en-GB"/>
          </w:rPr>
          <w:t>NETS</w:t>
        </w:r>
        <w:r w:rsidRPr="00590F34">
          <w:rPr>
            <w:rFonts w:cs="Arial"/>
            <w:color w:val="000000" w:themeColor="text1"/>
            <w:lang w:val="en-GB"/>
          </w:rPr>
          <w:t xml:space="preserve"> peak demand between calendar weeks 43 and </w:t>
        </w:r>
        <w:proofErr w:type="gramStart"/>
        <w:r w:rsidRPr="00590F34">
          <w:rPr>
            <w:rFonts w:cs="Arial"/>
            <w:color w:val="000000" w:themeColor="text1"/>
            <w:lang w:val="en-GB"/>
          </w:rPr>
          <w:t>13;</w:t>
        </w:r>
        <w:proofErr w:type="gramEnd"/>
      </w:ins>
    </w:p>
    <w:p w14:paraId="3310A993" w14:textId="77777777" w:rsidR="000F4448" w:rsidRPr="00590F34" w:rsidRDefault="000F4448" w:rsidP="00396731">
      <w:pPr>
        <w:pStyle w:val="Level1Text"/>
        <w:numPr>
          <w:ilvl w:val="0"/>
          <w:numId w:val="45"/>
        </w:numPr>
        <w:rPr>
          <w:ins w:id="1359" w:author="Stuart McLarnon (NESO)" w:date="2024-12-10T13:40:00Z"/>
          <w:rFonts w:cs="Arial"/>
          <w:color w:val="000000" w:themeColor="text1"/>
          <w:lang w:val="en-GB"/>
        </w:rPr>
      </w:pPr>
      <w:ins w:id="1360" w:author="Stuart McLarnon (NESO)" w:date="2024-12-10T13:40:00Z">
        <w:r w:rsidRPr="00590F34">
          <w:rPr>
            <w:b/>
            <w:bCs/>
            <w:lang w:val="en-GB"/>
          </w:rPr>
          <w:t>Solution Data</w:t>
        </w:r>
        <w:r w:rsidRPr="00590F34">
          <w:rPr>
            <w:lang w:val="en-GB"/>
          </w:rPr>
          <w:t xml:space="preserve"> resulting from a power flow calculation executed on the </w:t>
        </w:r>
        <w:r w:rsidRPr="00590F34">
          <w:rPr>
            <w:b/>
            <w:bCs/>
            <w:lang w:val="en-GB"/>
          </w:rPr>
          <w:t>Structural</w:t>
        </w:r>
        <w:r w:rsidRPr="00590F34">
          <w:rPr>
            <w:lang w:val="en-GB"/>
          </w:rPr>
          <w:t xml:space="preserve"> </w:t>
        </w:r>
        <w:r w:rsidRPr="00590F34">
          <w:rPr>
            <w:b/>
            <w:bCs/>
            <w:lang w:val="en-GB"/>
          </w:rPr>
          <w:t xml:space="preserve">Data </w:t>
        </w:r>
        <w:r w:rsidRPr="00590F34">
          <w:rPr>
            <w:lang w:val="en-GB"/>
          </w:rPr>
          <w:t xml:space="preserve">and </w:t>
        </w:r>
        <w:r w:rsidRPr="00590F34">
          <w:rPr>
            <w:b/>
            <w:bCs/>
            <w:lang w:val="en-GB"/>
          </w:rPr>
          <w:t>Situation Data</w:t>
        </w:r>
        <w:r w:rsidRPr="007B335F">
          <w:rPr>
            <w:rFonts w:cs="Arial"/>
            <w:color w:val="000000" w:themeColor="text1"/>
            <w:lang w:val="en-GB"/>
          </w:rPr>
          <w:t>; and</w:t>
        </w:r>
      </w:ins>
    </w:p>
    <w:p w14:paraId="214649FD" w14:textId="4F1641A9" w:rsidR="000F4448" w:rsidRPr="00590F34" w:rsidRDefault="00C658BD" w:rsidP="00396731">
      <w:pPr>
        <w:pStyle w:val="Level1Text"/>
        <w:numPr>
          <w:ilvl w:val="0"/>
          <w:numId w:val="45"/>
        </w:numPr>
        <w:rPr>
          <w:ins w:id="1361" w:author="Stuart McLarnon (NESO)" w:date="2024-12-10T13:40:00Z"/>
          <w:rFonts w:cs="Arial"/>
          <w:color w:val="000000" w:themeColor="text1"/>
          <w:lang w:val="en-GB"/>
        </w:rPr>
      </w:pPr>
      <w:ins w:id="1362" w:author="Stuart McLarnon (NESO)" w:date="2025-03-27T10:25:00Z">
        <w:r w:rsidRPr="00C658BD">
          <w:rPr>
            <w:b/>
            <w:bCs/>
            <w:lang w:val="en-GB"/>
          </w:rPr>
          <w:t xml:space="preserve">Diagram Data </w:t>
        </w:r>
      </w:ins>
      <w:ins w:id="1363" w:author="Stuart McLarnon (NESO)" w:date="2024-12-10T13:40:00Z">
        <w:r w:rsidR="000F4448" w:rsidRPr="00687E9A">
          <w:rPr>
            <w:rStyle w:val="Strong"/>
            <w:b w:val="0"/>
            <w:bCs w:val="0"/>
            <w:lang w:val="en-GB"/>
          </w:rPr>
          <w:t>describing diagrams of</w:t>
        </w:r>
        <w:r w:rsidR="000F4448" w:rsidRPr="00590F34">
          <w:rPr>
            <w:rStyle w:val="Strong"/>
            <w:lang w:val="en-GB"/>
          </w:rPr>
          <w:t xml:space="preserve"> Structural</w:t>
        </w:r>
        <w:r w:rsidR="003B3B80">
          <w:rPr>
            <w:rStyle w:val="Strong"/>
            <w:lang w:val="en-GB"/>
          </w:rPr>
          <w:t xml:space="preserve"> Data</w:t>
        </w:r>
        <w:r w:rsidR="000F4448" w:rsidRPr="00590F34">
          <w:rPr>
            <w:rStyle w:val="Strong"/>
            <w:lang w:val="en-GB"/>
          </w:rPr>
          <w:t xml:space="preserve"> </w:t>
        </w:r>
        <w:r w:rsidR="000F4448" w:rsidRPr="00687E9A">
          <w:rPr>
            <w:rStyle w:val="Strong"/>
            <w:b w:val="0"/>
            <w:bCs w:val="0"/>
            <w:lang w:val="en-GB"/>
          </w:rPr>
          <w:t>and a subset of</w:t>
        </w:r>
        <w:r w:rsidR="000F4448" w:rsidRPr="00590F34">
          <w:rPr>
            <w:rStyle w:val="Strong"/>
            <w:lang w:val="en-GB"/>
          </w:rPr>
          <w:t xml:space="preserve"> Situation Data</w:t>
        </w:r>
        <w:r w:rsidR="003B3B80">
          <w:rPr>
            <w:rStyle w:val="Strong"/>
            <w:b w:val="0"/>
            <w:bCs w:val="0"/>
            <w:lang w:val="en-GB"/>
          </w:rPr>
          <w:t>.</w:t>
        </w:r>
      </w:ins>
    </w:p>
    <w:p w14:paraId="209143BB" w14:textId="4F3308FD" w:rsidR="000F4448" w:rsidRPr="00590F34" w:rsidRDefault="00C64E40" w:rsidP="00396731">
      <w:pPr>
        <w:pStyle w:val="Level1Text"/>
        <w:numPr>
          <w:ilvl w:val="0"/>
          <w:numId w:val="35"/>
        </w:numPr>
        <w:rPr>
          <w:ins w:id="1364" w:author="Stuart McLarnon (NESO)" w:date="2024-12-10T13:40:00Z"/>
          <w:rFonts w:cs="Arial"/>
          <w:color w:val="000000" w:themeColor="text1"/>
          <w:shd w:val="clear" w:color="auto" w:fill="DAEEF3" w:themeFill="accent5" w:themeFillTint="33"/>
          <w:lang w:val="en-GB"/>
        </w:rPr>
      </w:pPr>
      <w:ins w:id="1365" w:author="Paul Thomson (NESO)" w:date="2025-04-10T11:48:00Z" w16du:dateUtc="2025-04-10T10:48:00Z">
        <w:r w:rsidRPr="00590F34">
          <w:rPr>
            <w:rFonts w:eastAsia="Arial" w:cs="Arial"/>
            <w:color w:val="auto"/>
            <w:lang w:val="en-GB"/>
          </w:rPr>
          <w:t xml:space="preserve">For the current </w:t>
        </w:r>
        <w:r w:rsidRPr="00590F34">
          <w:rPr>
            <w:rFonts w:eastAsia="Arial" w:cs="Arial"/>
            <w:b/>
            <w:bCs/>
            <w:color w:val="auto"/>
            <w:lang w:val="en-GB"/>
          </w:rPr>
          <w:t xml:space="preserve">Financial Year </w:t>
        </w:r>
        <w:r w:rsidRPr="00590F34">
          <w:rPr>
            <w:rFonts w:eastAsia="Arial" w:cs="Arial"/>
            <w:color w:val="auto"/>
            <w:lang w:val="en-GB"/>
          </w:rPr>
          <w:t>and for each of the following nine</w:t>
        </w:r>
        <w:r w:rsidRPr="00590F34">
          <w:rPr>
            <w:rFonts w:eastAsia="Arial" w:cs="Arial"/>
            <w:b/>
            <w:bCs/>
            <w:color w:val="auto"/>
            <w:lang w:val="en-GB"/>
          </w:rPr>
          <w:t xml:space="preserve"> Financial Years</w:t>
        </w:r>
        <w:r w:rsidRPr="00590F34">
          <w:rPr>
            <w:rFonts w:eastAsia="Arial" w:cs="Arial"/>
            <w:color w:val="auto"/>
            <w:lang w:val="en-GB"/>
          </w:rPr>
          <w:t>,</w:t>
        </w:r>
        <w:r w:rsidRPr="00590F34">
          <w:rPr>
            <w:rFonts w:eastAsia="Arial" w:cs="Arial"/>
            <w:b/>
            <w:bCs/>
            <w:color w:val="auto"/>
            <w:lang w:val="en-GB"/>
          </w:rPr>
          <w:t xml:space="preserve"> </w:t>
        </w:r>
        <w:r w:rsidRPr="00590F34">
          <w:rPr>
            <w:rFonts w:eastAsia="Arial" w:cs="Arial"/>
            <w:color w:val="auto"/>
          </w:rPr>
          <w:t>the forecast date and time of</w:t>
        </w:r>
        <w:del w:id="1366" w:author="Stuart McLarnon (NESO)" w:date="2025-06-11T15:35:00Z" w16du:dateUtc="2025-06-11T14:35:00Z">
          <w:r w:rsidDel="002F3A55">
            <w:rPr>
              <w:rFonts w:eastAsia="Arial" w:cs="Arial"/>
              <w:color w:val="auto"/>
            </w:rPr>
            <w:delText xml:space="preserve"> </w:delText>
          </w:r>
        </w:del>
        <w:r w:rsidRPr="00D5096A">
          <w:rPr>
            <w:rFonts w:cs="Arial"/>
            <w:color w:val="auto"/>
            <w:lang w:val="en-GB"/>
          </w:rPr>
          <w:t xml:space="preserve"> </w:t>
        </w:r>
        <w:r>
          <w:rPr>
            <w:rFonts w:cs="Arial"/>
            <w:color w:val="auto"/>
            <w:lang w:val="en-GB"/>
          </w:rPr>
          <w:t>t</w:t>
        </w:r>
        <w:r w:rsidRPr="00D5096A">
          <w:rPr>
            <w:rFonts w:cs="Arial"/>
            <w:color w:val="auto"/>
            <w:lang w:val="en-GB"/>
          </w:rPr>
          <w:t xml:space="preserve">he </w:t>
        </w:r>
        <w:r w:rsidRPr="00D5096A">
          <w:rPr>
            <w:rFonts w:cs="Arial"/>
            <w:b/>
            <w:bCs/>
            <w:color w:val="auto"/>
            <w:lang w:val="en-GB"/>
          </w:rPr>
          <w:t>NETS</w:t>
        </w:r>
        <w:r w:rsidRPr="00D5096A">
          <w:rPr>
            <w:rFonts w:cs="Arial"/>
            <w:color w:val="auto"/>
            <w:lang w:val="en-GB"/>
          </w:rPr>
          <w:t xml:space="preserve"> winter peak demand</w:t>
        </w:r>
        <w:del w:id="1367" w:author="Stuart McLarnon (NESO)" w:date="2025-06-11T15:36:00Z" w16du:dateUtc="2025-06-11T14:36:00Z">
          <w:r w:rsidDel="00997841">
            <w:rPr>
              <w:rFonts w:cs="Arial"/>
              <w:color w:val="auto"/>
              <w:lang w:val="en-GB"/>
            </w:rPr>
            <w:delText>.</w:delText>
          </w:r>
        </w:del>
        <w:r>
          <w:rPr>
            <w:lang w:val="en-GB"/>
          </w:rPr>
          <w:t xml:space="preserve"> </w:t>
        </w:r>
      </w:ins>
      <w:ins w:id="1368" w:author="Stuart McLarnon (NESO)" w:date="2024-12-10T13:40:00Z">
        <w:r w:rsidR="000F4448" w:rsidRPr="00590F34">
          <w:rPr>
            <w:lang w:val="en-GB"/>
          </w:rPr>
          <w:t xml:space="preserve">high power transfer </w:t>
        </w:r>
        <w:r w:rsidR="000F4448" w:rsidRPr="00590F34">
          <w:rPr>
            <w:b/>
            <w:bCs/>
            <w:lang w:val="en-GB"/>
          </w:rPr>
          <w:t>Solved PSM</w:t>
        </w:r>
        <w:r w:rsidR="000F4448" w:rsidRPr="00590F34">
          <w:rPr>
            <w:lang w:val="en-GB"/>
          </w:rPr>
          <w:t xml:space="preserve"> which includes: </w:t>
        </w:r>
      </w:ins>
    </w:p>
    <w:p w14:paraId="7FE02815" w14:textId="77777777" w:rsidR="000F4448" w:rsidRPr="00590F34" w:rsidRDefault="000F4448" w:rsidP="00396731">
      <w:pPr>
        <w:pStyle w:val="Level1Text"/>
        <w:numPr>
          <w:ilvl w:val="0"/>
          <w:numId w:val="40"/>
        </w:numPr>
        <w:rPr>
          <w:ins w:id="1369" w:author="Stuart McLarnon (NESO)" w:date="2024-12-10T13:40:00Z"/>
          <w:rFonts w:cs="Arial"/>
          <w:color w:val="000000" w:themeColor="text1"/>
          <w:shd w:val="clear" w:color="auto" w:fill="DAEEF3" w:themeFill="accent5" w:themeFillTint="33"/>
          <w:lang w:val="en-GB"/>
        </w:rPr>
      </w:pPr>
      <w:ins w:id="1370" w:author="Stuart McLarnon (NESO)" w:date="2024-12-10T13:40:00Z">
        <w:r w:rsidRPr="00590F34">
          <w:rPr>
            <w:lang w:val="en-GB"/>
          </w:rPr>
          <w:t xml:space="preserve">Winter </w:t>
        </w:r>
        <w:r w:rsidRPr="00590F34">
          <w:rPr>
            <w:b/>
            <w:bCs/>
            <w:lang w:val="en-GB"/>
          </w:rPr>
          <w:t xml:space="preserve">Structural </w:t>
        </w:r>
        <w:proofErr w:type="gramStart"/>
        <w:r w:rsidRPr="00590F34">
          <w:rPr>
            <w:b/>
            <w:bCs/>
            <w:lang w:val="en-GB"/>
          </w:rPr>
          <w:t>Data</w:t>
        </w:r>
        <w:r w:rsidRPr="00590F34">
          <w:rPr>
            <w:lang w:val="en-GB"/>
          </w:rPr>
          <w:t>;</w:t>
        </w:r>
        <w:proofErr w:type="gramEnd"/>
        <w:r w:rsidRPr="00590F34">
          <w:rPr>
            <w:lang w:val="en-GB"/>
          </w:rPr>
          <w:t xml:space="preserve"> </w:t>
        </w:r>
      </w:ins>
    </w:p>
    <w:p w14:paraId="556EB4F3" w14:textId="77777777" w:rsidR="000F4448" w:rsidRPr="00590F34" w:rsidRDefault="000F4448" w:rsidP="00396731">
      <w:pPr>
        <w:pStyle w:val="Level1Text"/>
        <w:numPr>
          <w:ilvl w:val="0"/>
          <w:numId w:val="40"/>
        </w:numPr>
        <w:rPr>
          <w:ins w:id="1371" w:author="Stuart McLarnon (NESO)" w:date="2024-12-10T13:40:00Z"/>
          <w:rFonts w:cs="Arial"/>
          <w:color w:val="000000" w:themeColor="text1"/>
          <w:shd w:val="clear" w:color="auto" w:fill="DAEEF3" w:themeFill="accent5" w:themeFillTint="33"/>
          <w:lang w:val="en-GB"/>
        </w:rPr>
      </w:pPr>
      <w:ins w:id="1372"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corresponding to the date and time of a forecast </w:t>
        </w:r>
        <w:r w:rsidRPr="00590F34">
          <w:rPr>
            <w:rFonts w:cs="Arial"/>
            <w:b/>
            <w:bCs/>
            <w:color w:val="000000" w:themeColor="text1"/>
            <w:lang w:val="en-GB"/>
          </w:rPr>
          <w:t>NETS</w:t>
        </w:r>
        <w:r w:rsidRPr="00590F34">
          <w:rPr>
            <w:rFonts w:cs="Arial"/>
            <w:color w:val="000000" w:themeColor="text1"/>
            <w:lang w:val="en-GB"/>
          </w:rPr>
          <w:t xml:space="preserve"> high power transfer between calendar weeks 43 and </w:t>
        </w:r>
        <w:proofErr w:type="gramStart"/>
        <w:r w:rsidRPr="00590F34">
          <w:rPr>
            <w:rFonts w:cs="Arial"/>
            <w:color w:val="000000" w:themeColor="text1"/>
            <w:lang w:val="en-GB"/>
          </w:rPr>
          <w:t>13;</w:t>
        </w:r>
        <w:proofErr w:type="gramEnd"/>
      </w:ins>
    </w:p>
    <w:p w14:paraId="1320A9EB" w14:textId="77777777" w:rsidR="000F4448" w:rsidRPr="00590F34" w:rsidRDefault="000F4448" w:rsidP="00396731">
      <w:pPr>
        <w:pStyle w:val="Level1Text"/>
        <w:numPr>
          <w:ilvl w:val="0"/>
          <w:numId w:val="40"/>
        </w:numPr>
        <w:rPr>
          <w:ins w:id="1373" w:author="Stuart McLarnon (NESO)" w:date="2024-12-10T13:40:00Z"/>
          <w:rFonts w:cs="Arial"/>
          <w:color w:val="000000" w:themeColor="text1"/>
          <w:shd w:val="clear" w:color="auto" w:fill="DAEEF3" w:themeFill="accent5" w:themeFillTint="33"/>
          <w:lang w:val="en-GB"/>
        </w:rPr>
      </w:pPr>
      <w:ins w:id="1374" w:author="Stuart McLarnon (NESO)" w:date="2024-12-10T13:40:00Z">
        <w:r w:rsidRPr="00590F34">
          <w:rPr>
            <w:rFonts w:cs="Arial"/>
            <w:b/>
            <w:bCs/>
            <w:color w:val="000000" w:themeColor="text1"/>
            <w:lang w:val="en-GB"/>
          </w:rPr>
          <w:t>Solution Data</w:t>
        </w:r>
        <w:r w:rsidRPr="00590F34">
          <w:rPr>
            <w:rFonts w:cs="Arial"/>
            <w:color w:val="000000" w:themeColor="text1"/>
            <w:lang w:val="en-GB"/>
          </w:rPr>
          <w:t xml:space="preserve"> resulting from a power flow calculation executed on the </w:t>
        </w:r>
        <w:r w:rsidRPr="00590F34">
          <w:rPr>
            <w:rFonts w:cs="Arial"/>
            <w:b/>
            <w:bCs/>
            <w:color w:val="000000" w:themeColor="text1"/>
            <w:lang w:val="en-GB"/>
          </w:rPr>
          <w:t>Structural Data</w:t>
        </w:r>
        <w:r w:rsidRPr="00590F34">
          <w:rPr>
            <w:rFonts w:cs="Arial"/>
            <w:color w:val="000000" w:themeColor="text1"/>
            <w:lang w:val="en-GB"/>
          </w:rPr>
          <w:t xml:space="preserve"> and </w:t>
        </w:r>
        <w:r w:rsidRPr="00590F34">
          <w:rPr>
            <w:rFonts w:cs="Arial"/>
            <w:b/>
            <w:bCs/>
            <w:color w:val="000000" w:themeColor="text1"/>
            <w:lang w:val="en-GB"/>
          </w:rPr>
          <w:t>Situation Data</w:t>
        </w:r>
        <w:r w:rsidRPr="00590F34">
          <w:rPr>
            <w:lang w:val="en-GB"/>
          </w:rPr>
          <w:t>; and</w:t>
        </w:r>
      </w:ins>
    </w:p>
    <w:p w14:paraId="4F87B2F0" w14:textId="3FADFBF7" w:rsidR="003B3B80" w:rsidRPr="00590F34" w:rsidRDefault="00C658BD" w:rsidP="003B3B80">
      <w:pPr>
        <w:pStyle w:val="Level1Text"/>
        <w:numPr>
          <w:ilvl w:val="0"/>
          <w:numId w:val="40"/>
        </w:numPr>
        <w:rPr>
          <w:ins w:id="1375" w:author="Stuart McLarnon (NESO)" w:date="2024-12-10T13:40:00Z"/>
          <w:rFonts w:cs="Arial"/>
          <w:color w:val="000000" w:themeColor="text1"/>
          <w:lang w:val="en-GB"/>
        </w:rPr>
      </w:pPr>
      <w:ins w:id="1376" w:author="Stuart McLarnon (NESO)" w:date="2025-03-27T10:25:00Z">
        <w:r w:rsidRPr="00C658BD">
          <w:rPr>
            <w:b/>
            <w:bCs/>
            <w:lang w:val="en-GB"/>
          </w:rPr>
          <w:t xml:space="preserve">Diagram Data </w:t>
        </w:r>
      </w:ins>
      <w:ins w:id="1377" w:author="Stuart McLarnon (NESO)" w:date="2024-12-10T13:40:00Z">
        <w:r w:rsidR="003B3B80" w:rsidRPr="00363867">
          <w:rPr>
            <w:rStyle w:val="Strong"/>
            <w:b w:val="0"/>
            <w:bCs w:val="0"/>
            <w:lang w:val="en-GB"/>
          </w:rPr>
          <w:t>describing diagrams of</w:t>
        </w:r>
        <w:r w:rsidR="003B3B80" w:rsidRPr="00590F34">
          <w:rPr>
            <w:rStyle w:val="Strong"/>
            <w:lang w:val="en-GB"/>
          </w:rPr>
          <w:t xml:space="preserve"> Structural</w:t>
        </w:r>
        <w:r w:rsidR="003B3B80">
          <w:rPr>
            <w:rStyle w:val="Strong"/>
            <w:lang w:val="en-GB"/>
          </w:rPr>
          <w:t xml:space="preserve"> Data</w:t>
        </w:r>
        <w:r w:rsidR="003B3B80" w:rsidRPr="00590F34">
          <w:rPr>
            <w:rStyle w:val="Strong"/>
            <w:lang w:val="en-GB"/>
          </w:rPr>
          <w:t xml:space="preserve"> </w:t>
        </w:r>
        <w:r w:rsidR="003B3B80" w:rsidRPr="00363867">
          <w:rPr>
            <w:rStyle w:val="Strong"/>
            <w:b w:val="0"/>
            <w:bCs w:val="0"/>
            <w:lang w:val="en-GB"/>
          </w:rPr>
          <w:t>and a subset of</w:t>
        </w:r>
        <w:r w:rsidR="003B3B80" w:rsidRPr="00590F34">
          <w:rPr>
            <w:rStyle w:val="Strong"/>
            <w:lang w:val="en-GB"/>
          </w:rPr>
          <w:t xml:space="preserve"> Situation Data</w:t>
        </w:r>
        <w:r w:rsidR="003B3B80">
          <w:rPr>
            <w:rStyle w:val="Strong"/>
            <w:b w:val="0"/>
            <w:bCs w:val="0"/>
            <w:lang w:val="en-GB"/>
          </w:rPr>
          <w:t>.</w:t>
        </w:r>
      </w:ins>
    </w:p>
    <w:p w14:paraId="51929FCE" w14:textId="16012606" w:rsidR="000F4448" w:rsidRPr="00590F34" w:rsidRDefault="000F4448" w:rsidP="00396731">
      <w:pPr>
        <w:pStyle w:val="Level1Text"/>
        <w:numPr>
          <w:ilvl w:val="0"/>
          <w:numId w:val="41"/>
        </w:numPr>
        <w:ind w:left="2127"/>
        <w:rPr>
          <w:ins w:id="1378" w:author="Stuart McLarnon (NESO)" w:date="2024-12-10T13:40:00Z"/>
          <w:rFonts w:cs="Arial"/>
          <w:color w:val="auto"/>
          <w:shd w:val="clear" w:color="auto" w:fill="DAEEF3" w:themeFill="accent5" w:themeFillTint="33"/>
          <w:lang w:val="en-GB"/>
        </w:rPr>
      </w:pPr>
      <w:ins w:id="1379" w:author="Stuart McLarnon (NESO)" w:date="2024-12-10T13:40:00Z">
        <w:r w:rsidRPr="00590F34">
          <w:rPr>
            <w:rFonts w:cs="Arial"/>
            <w:color w:val="auto"/>
            <w:lang w:val="en-GB"/>
          </w:rPr>
          <w:t xml:space="preserve">A </w:t>
        </w:r>
      </w:ins>
      <w:ins w:id="1380" w:author="Paul Thomson (NESO)" w:date="2025-04-10T11:48:00Z" w16du:dateUtc="2025-04-10T10:48:00Z">
        <w:r w:rsidR="00C64E40" w:rsidRPr="00583B29">
          <w:rPr>
            <w:rFonts w:cs="Arial"/>
            <w:b/>
            <w:bCs/>
            <w:color w:val="auto"/>
            <w:lang w:val="en-GB"/>
          </w:rPr>
          <w:t>NETS</w:t>
        </w:r>
        <w:r w:rsidR="00C64E40">
          <w:rPr>
            <w:rFonts w:cs="Arial"/>
            <w:color w:val="auto"/>
            <w:lang w:val="en-GB"/>
          </w:rPr>
          <w:t xml:space="preserve"> </w:t>
        </w:r>
      </w:ins>
      <w:ins w:id="1381" w:author="Stuart McLarnon (NESO)" w:date="2024-12-10T13:40:00Z">
        <w:r w:rsidRPr="00590F34">
          <w:rPr>
            <w:rFonts w:cs="Arial"/>
            <w:color w:val="auto"/>
            <w:lang w:val="en-GB"/>
          </w:rPr>
          <w:t xml:space="preserve">maximum fault level </w:t>
        </w:r>
        <w:r w:rsidRPr="00590F34">
          <w:rPr>
            <w:rFonts w:cs="Arial"/>
            <w:b/>
            <w:bCs/>
            <w:color w:val="auto"/>
            <w:lang w:val="en-GB"/>
          </w:rPr>
          <w:t>Solved PSM</w:t>
        </w:r>
        <w:r w:rsidRPr="00590F34">
          <w:rPr>
            <w:rFonts w:cs="Arial"/>
            <w:color w:val="auto"/>
            <w:lang w:val="en-GB"/>
          </w:rPr>
          <w:t xml:space="preserve"> which includes: </w:t>
        </w:r>
      </w:ins>
    </w:p>
    <w:p w14:paraId="0109790E" w14:textId="77777777" w:rsidR="000F4448" w:rsidRPr="00590F34" w:rsidRDefault="000F4448" w:rsidP="00396731">
      <w:pPr>
        <w:pStyle w:val="Level1Text"/>
        <w:numPr>
          <w:ilvl w:val="0"/>
          <w:numId w:val="42"/>
        </w:numPr>
        <w:rPr>
          <w:ins w:id="1382" w:author="Stuart McLarnon (NESO)" w:date="2024-12-10T13:40:00Z"/>
          <w:rFonts w:cs="Arial"/>
          <w:color w:val="auto"/>
          <w:shd w:val="clear" w:color="auto" w:fill="DAEEF3" w:themeFill="accent5" w:themeFillTint="33"/>
          <w:lang w:val="en-GB"/>
        </w:rPr>
      </w:pPr>
      <w:ins w:id="1383" w:author="Stuart McLarnon (NESO)" w:date="2024-12-10T13:40:00Z">
        <w:r w:rsidRPr="00590F34">
          <w:rPr>
            <w:rFonts w:cs="Arial"/>
            <w:color w:val="auto"/>
            <w:lang w:val="en-GB"/>
          </w:rPr>
          <w:t xml:space="preserve">Winter </w:t>
        </w:r>
        <w:r w:rsidRPr="00590F34">
          <w:rPr>
            <w:rFonts w:cs="Arial"/>
            <w:b/>
            <w:bCs/>
            <w:color w:val="auto"/>
            <w:lang w:val="en-GB"/>
          </w:rPr>
          <w:t xml:space="preserve">Structural </w:t>
        </w:r>
        <w:proofErr w:type="gramStart"/>
        <w:r w:rsidRPr="00590F34">
          <w:rPr>
            <w:rFonts w:cs="Arial"/>
            <w:b/>
            <w:bCs/>
            <w:color w:val="auto"/>
            <w:lang w:val="en-GB"/>
          </w:rPr>
          <w:t>Data</w:t>
        </w:r>
        <w:r w:rsidRPr="00590F34">
          <w:rPr>
            <w:rFonts w:cs="Arial"/>
            <w:color w:val="auto"/>
            <w:lang w:val="en-GB"/>
          </w:rPr>
          <w:t>;</w:t>
        </w:r>
        <w:proofErr w:type="gramEnd"/>
      </w:ins>
    </w:p>
    <w:p w14:paraId="6375D20B" w14:textId="366D8266" w:rsidR="000F4448" w:rsidRPr="00590F34" w:rsidRDefault="000F4448" w:rsidP="00396731">
      <w:pPr>
        <w:pStyle w:val="Level1Text"/>
        <w:numPr>
          <w:ilvl w:val="0"/>
          <w:numId w:val="42"/>
        </w:numPr>
        <w:rPr>
          <w:ins w:id="1384" w:author="Stuart McLarnon (NESO)" w:date="2024-12-10T13:40:00Z"/>
          <w:rFonts w:cs="Arial"/>
          <w:color w:val="auto"/>
          <w:lang w:val="en-GB"/>
        </w:rPr>
      </w:pPr>
      <w:ins w:id="1385" w:author="Stuart McLarnon (NESO)" w:date="2024-12-10T13:40:00Z">
        <w:r w:rsidRPr="00590F34">
          <w:rPr>
            <w:rFonts w:cs="Arial"/>
            <w:b/>
            <w:bCs/>
            <w:color w:val="auto"/>
            <w:lang w:val="en-GB"/>
          </w:rPr>
          <w:t xml:space="preserve">Situation Data </w:t>
        </w:r>
        <w:r w:rsidRPr="00590F34">
          <w:rPr>
            <w:rFonts w:cs="Arial"/>
            <w:color w:val="auto"/>
            <w:lang w:val="en-GB"/>
          </w:rPr>
          <w:t xml:space="preserve">based on </w:t>
        </w:r>
        <w:r w:rsidRPr="00590F34">
          <w:rPr>
            <w:rFonts w:cs="Arial"/>
            <w:b/>
            <w:bCs/>
            <w:color w:val="auto"/>
            <w:lang w:val="en-GB"/>
          </w:rPr>
          <w:t>Situation Data</w:t>
        </w:r>
        <w:r w:rsidRPr="00590F34">
          <w:rPr>
            <w:rFonts w:cs="Arial"/>
            <w:color w:val="auto"/>
            <w:lang w:val="en-GB"/>
          </w:rPr>
          <w:t xml:space="preserve"> of the maximum demand </w:t>
        </w:r>
        <w:r w:rsidRPr="00590F34">
          <w:rPr>
            <w:rFonts w:cs="Arial"/>
            <w:b/>
            <w:bCs/>
            <w:color w:val="auto"/>
            <w:lang w:val="en-GB"/>
          </w:rPr>
          <w:t>Solved PSM</w:t>
        </w:r>
        <w:r w:rsidRPr="00590F34">
          <w:rPr>
            <w:rFonts w:cs="Arial"/>
            <w:color w:val="auto"/>
            <w:lang w:val="en-GB"/>
          </w:rPr>
          <w:t>, defined under PC.</w:t>
        </w:r>
        <w:r w:rsidRPr="00870FCD">
          <w:rPr>
            <w:rFonts w:cs="Arial"/>
            <w:color w:val="auto"/>
            <w:lang w:val="en-GB"/>
          </w:rPr>
          <w:t>10</w:t>
        </w:r>
        <w:r w:rsidRPr="00590F34">
          <w:rPr>
            <w:rFonts w:cs="Arial"/>
            <w:color w:val="auto"/>
            <w:lang w:val="en-GB"/>
          </w:rPr>
          <w:t>.3.3.1</w:t>
        </w:r>
        <w:r w:rsidRPr="00870FCD">
          <w:rPr>
            <w:rFonts w:cs="Arial"/>
            <w:color w:val="auto"/>
            <w:lang w:val="en-GB"/>
          </w:rPr>
          <w:t xml:space="preserve"> </w:t>
        </w:r>
        <w:r w:rsidRPr="00590F34">
          <w:rPr>
            <w:rFonts w:cs="Arial"/>
            <w:color w:val="auto"/>
            <w:lang w:val="en-GB"/>
          </w:rPr>
          <w:t>a</w:t>
        </w:r>
        <w:r w:rsidRPr="00870FCD">
          <w:rPr>
            <w:rFonts w:cs="Arial"/>
            <w:color w:val="auto"/>
            <w:lang w:val="en-GB"/>
          </w:rPr>
          <w:t>)</w:t>
        </w:r>
        <w:r w:rsidRPr="00590F34">
          <w:rPr>
            <w:rFonts w:cs="Arial"/>
            <w:color w:val="auto"/>
            <w:lang w:val="en-GB"/>
          </w:rPr>
          <w:t>, and additionally includes:</w:t>
        </w:r>
      </w:ins>
    </w:p>
    <w:p w14:paraId="3A07E689" w14:textId="77777777" w:rsidR="000F4448" w:rsidRPr="00590F34" w:rsidRDefault="000F4448" w:rsidP="00396731">
      <w:pPr>
        <w:pStyle w:val="Level1Text"/>
        <w:numPr>
          <w:ilvl w:val="1"/>
          <w:numId w:val="42"/>
        </w:numPr>
        <w:tabs>
          <w:tab w:val="clear" w:pos="1418"/>
        </w:tabs>
        <w:rPr>
          <w:ins w:id="1386" w:author="Stuart McLarnon (NESO)" w:date="2024-12-10T13:40:00Z"/>
          <w:rFonts w:cs="Arial"/>
          <w:color w:val="auto"/>
          <w:lang w:val="en-GB"/>
        </w:rPr>
      </w:pPr>
      <w:bookmarkStart w:id="1387" w:name="_Hlk165041237"/>
      <w:ins w:id="1388" w:author="Stuart McLarnon (NESO)" w:date="2024-12-10T13:40:00Z">
        <w:r>
          <w:rPr>
            <w:rFonts w:cs="Arial"/>
            <w:color w:val="auto"/>
            <w:lang w:val="en-GB"/>
          </w:rPr>
          <w:t>D</w:t>
        </w:r>
        <w:r w:rsidRPr="00590F34">
          <w:rPr>
            <w:rFonts w:cs="Arial"/>
            <w:color w:val="auto"/>
            <w:lang w:val="en-GB"/>
          </w:rPr>
          <w:t>emand short circuit contributions; and</w:t>
        </w:r>
      </w:ins>
    </w:p>
    <w:bookmarkEnd w:id="1387"/>
    <w:p w14:paraId="5C23E258" w14:textId="77777777" w:rsidR="000F4448" w:rsidRPr="00590F34" w:rsidRDefault="000F4448" w:rsidP="00396731">
      <w:pPr>
        <w:pStyle w:val="Level1Text"/>
        <w:numPr>
          <w:ilvl w:val="1"/>
          <w:numId w:val="42"/>
        </w:numPr>
        <w:tabs>
          <w:tab w:val="clear" w:pos="1418"/>
        </w:tabs>
        <w:rPr>
          <w:ins w:id="1389" w:author="Stuart McLarnon (NESO)" w:date="2024-12-10T13:40:00Z"/>
          <w:rFonts w:cs="Arial"/>
          <w:color w:val="auto"/>
          <w:lang w:val="en-GB"/>
        </w:rPr>
      </w:pPr>
      <w:ins w:id="1390" w:author="Stuart McLarnon (NESO)" w:date="2024-12-10T13:40:00Z">
        <w:r>
          <w:rPr>
            <w:rFonts w:cs="Arial"/>
            <w:color w:val="auto"/>
            <w:lang w:val="en-GB"/>
          </w:rPr>
          <w:t>A</w:t>
        </w:r>
        <w:r w:rsidRPr="00590F34">
          <w:rPr>
            <w:rFonts w:cs="Arial"/>
            <w:color w:val="auto"/>
            <w:lang w:val="en-GB"/>
          </w:rPr>
          <w:t xml:space="preserve">ll generation connected and energised to the </w:t>
        </w:r>
        <w:proofErr w:type="gramStart"/>
        <w:r w:rsidRPr="00590F34">
          <w:rPr>
            <w:rFonts w:cs="Arial"/>
            <w:b/>
            <w:bCs/>
            <w:color w:val="auto"/>
            <w:lang w:val="en-GB"/>
          </w:rPr>
          <w:t>System</w:t>
        </w:r>
        <w:r w:rsidRPr="00590F34">
          <w:rPr>
            <w:rFonts w:cs="Arial"/>
            <w:color w:val="auto"/>
            <w:lang w:val="en-GB"/>
          </w:rPr>
          <w:t>;</w:t>
        </w:r>
        <w:proofErr w:type="gramEnd"/>
        <w:r w:rsidRPr="00590F34">
          <w:rPr>
            <w:rFonts w:cs="Arial"/>
            <w:color w:val="auto"/>
            <w:lang w:val="en-GB"/>
          </w:rPr>
          <w:t xml:space="preserve"> </w:t>
        </w:r>
      </w:ins>
    </w:p>
    <w:p w14:paraId="67AF3C3B" w14:textId="77777777" w:rsidR="000F4448" w:rsidRPr="00870FCD" w:rsidRDefault="000F4448" w:rsidP="000F4448">
      <w:pPr>
        <w:pStyle w:val="Level1Text"/>
        <w:ind w:left="2495" w:firstLine="0"/>
        <w:rPr>
          <w:ins w:id="1391" w:author="Stuart McLarnon (NESO)" w:date="2024-12-10T13:40:00Z"/>
          <w:rFonts w:cs="Arial"/>
          <w:color w:val="auto"/>
          <w:shd w:val="clear" w:color="auto" w:fill="DAEEF3" w:themeFill="accent5" w:themeFillTint="33"/>
          <w:lang w:val="en-GB"/>
        </w:rPr>
      </w:pPr>
      <w:ins w:id="1392" w:author="Stuart McLarnon (NESO)" w:date="2024-12-10T13:40:00Z">
        <w:r w:rsidRPr="00590F34">
          <w:rPr>
            <w:rFonts w:cs="Arial"/>
            <w:b/>
            <w:bCs/>
            <w:color w:val="auto"/>
            <w:lang w:val="en-GB"/>
          </w:rPr>
          <w:t>Solution Data</w:t>
        </w:r>
        <w:r w:rsidRPr="00590F34">
          <w:rPr>
            <w:rFonts w:cs="Arial"/>
            <w:color w:val="auto"/>
            <w:lang w:val="en-GB"/>
          </w:rPr>
          <w:t xml:space="preserve"> reflecting the theoretical maximum </w:t>
        </w:r>
        <w:r w:rsidRPr="00590F34">
          <w:rPr>
            <w:rFonts w:cs="Arial"/>
            <w:b/>
            <w:bCs/>
            <w:color w:val="auto"/>
            <w:lang w:val="en-GB"/>
          </w:rPr>
          <w:t>NETS</w:t>
        </w:r>
        <w:r w:rsidRPr="00590F34">
          <w:rPr>
            <w:rFonts w:cs="Arial"/>
            <w:color w:val="auto"/>
            <w:lang w:val="en-GB"/>
          </w:rPr>
          <w:t xml:space="preserve"> bus fault levels which results from short circuit calculations executed on the</w:t>
        </w:r>
        <w:r w:rsidRPr="00590F34">
          <w:rPr>
            <w:rFonts w:cs="Arial"/>
            <w:b/>
            <w:bCs/>
            <w:color w:val="auto"/>
            <w:lang w:val="en-GB"/>
          </w:rPr>
          <w:t xml:space="preserve"> Structural Data</w:t>
        </w:r>
        <w:r w:rsidRPr="00590F34">
          <w:rPr>
            <w:rFonts w:cs="Arial"/>
            <w:color w:val="auto"/>
            <w:lang w:val="en-GB"/>
          </w:rPr>
          <w:t xml:space="preserve"> and </w:t>
        </w:r>
        <w:r w:rsidRPr="00590F34">
          <w:rPr>
            <w:rFonts w:cs="Arial"/>
            <w:b/>
            <w:bCs/>
            <w:color w:val="auto"/>
            <w:lang w:val="en-GB"/>
          </w:rPr>
          <w:t>Situation Data</w:t>
        </w:r>
        <w:r w:rsidRPr="00590F34">
          <w:rPr>
            <w:lang w:val="en-GB"/>
          </w:rPr>
          <w:t>; and</w:t>
        </w:r>
      </w:ins>
    </w:p>
    <w:p w14:paraId="310FE53A" w14:textId="5F551A72" w:rsidR="003B3B80" w:rsidRPr="00590F34" w:rsidRDefault="00C658BD" w:rsidP="00687E9A">
      <w:pPr>
        <w:pStyle w:val="Level1Text"/>
        <w:numPr>
          <w:ilvl w:val="0"/>
          <w:numId w:val="511"/>
        </w:numPr>
        <w:rPr>
          <w:ins w:id="1393" w:author="Stuart McLarnon (NESO)" w:date="2024-12-10T13:40:00Z"/>
          <w:rFonts w:cs="Arial"/>
          <w:color w:val="000000" w:themeColor="text1"/>
          <w:lang w:val="en-GB"/>
        </w:rPr>
      </w:pPr>
      <w:ins w:id="1394" w:author="Stuart McLarnon (NESO)" w:date="2025-03-27T10:25:00Z">
        <w:r w:rsidRPr="00C658BD">
          <w:rPr>
            <w:b/>
            <w:bCs/>
            <w:lang w:val="en-GB"/>
          </w:rPr>
          <w:t xml:space="preserve">Diagram Data </w:t>
        </w:r>
      </w:ins>
      <w:ins w:id="1395" w:author="Stuart McLarnon (NESO)" w:date="2024-12-10T13:40:00Z">
        <w:r w:rsidR="003B3B80" w:rsidRPr="00363867">
          <w:rPr>
            <w:rStyle w:val="Strong"/>
            <w:b w:val="0"/>
            <w:bCs w:val="0"/>
            <w:lang w:val="en-GB"/>
          </w:rPr>
          <w:t>describing diagrams of</w:t>
        </w:r>
        <w:r w:rsidR="003B3B80" w:rsidRPr="00590F34">
          <w:rPr>
            <w:rStyle w:val="Strong"/>
            <w:lang w:val="en-GB"/>
          </w:rPr>
          <w:t xml:space="preserve"> Structural</w:t>
        </w:r>
        <w:r w:rsidR="003B3B80">
          <w:rPr>
            <w:rStyle w:val="Strong"/>
            <w:lang w:val="en-GB"/>
          </w:rPr>
          <w:t xml:space="preserve"> Data</w:t>
        </w:r>
        <w:r w:rsidR="003B3B80" w:rsidRPr="00590F34">
          <w:rPr>
            <w:rStyle w:val="Strong"/>
            <w:lang w:val="en-GB"/>
          </w:rPr>
          <w:t xml:space="preserve"> </w:t>
        </w:r>
        <w:r w:rsidR="003B3B80" w:rsidRPr="00363867">
          <w:rPr>
            <w:rStyle w:val="Strong"/>
            <w:b w:val="0"/>
            <w:bCs w:val="0"/>
            <w:lang w:val="en-GB"/>
          </w:rPr>
          <w:t>and a subset of</w:t>
        </w:r>
        <w:r w:rsidR="003B3B80" w:rsidRPr="00590F34">
          <w:rPr>
            <w:rStyle w:val="Strong"/>
            <w:lang w:val="en-GB"/>
          </w:rPr>
          <w:t xml:space="preserve"> Situation Data</w:t>
        </w:r>
        <w:r w:rsidR="003B3B80">
          <w:rPr>
            <w:rStyle w:val="Strong"/>
            <w:b w:val="0"/>
            <w:bCs w:val="0"/>
            <w:lang w:val="en-GB"/>
          </w:rPr>
          <w:t>.</w:t>
        </w:r>
      </w:ins>
    </w:p>
    <w:p w14:paraId="3BE355C2" w14:textId="6F59552B" w:rsidR="000F4448" w:rsidRPr="00590F34" w:rsidRDefault="000F4448" w:rsidP="000F4448">
      <w:pPr>
        <w:pStyle w:val="Level1Text"/>
        <w:ind w:firstLine="0"/>
        <w:rPr>
          <w:ins w:id="1396" w:author="Stuart McLarnon (NESO)" w:date="2024-12-10T13:40:00Z"/>
          <w:rFonts w:cs="Arial"/>
          <w:color w:val="000000" w:themeColor="text1"/>
          <w:lang w:val="en-GB"/>
        </w:rPr>
      </w:pPr>
      <w:ins w:id="1397" w:author="Stuart McLarnon (NESO)" w:date="2024-12-10T13:40:00Z">
        <w:r w:rsidRPr="00590F34">
          <w:rPr>
            <w:rFonts w:cs="Arial"/>
            <w:color w:val="000000" w:themeColor="text1"/>
            <w:lang w:val="en-GB"/>
          </w:rPr>
          <w:t xml:space="preserve">Where two or more of the </w:t>
        </w:r>
        <w:r w:rsidRPr="00590F34">
          <w:rPr>
            <w:rFonts w:cs="Arial"/>
            <w:b/>
            <w:bCs/>
            <w:color w:val="000000" w:themeColor="text1"/>
            <w:lang w:val="en-GB"/>
          </w:rPr>
          <w:t>Solved PSM</w:t>
        </w:r>
        <w:r w:rsidR="00B576BF" w:rsidRPr="00583B29">
          <w:rPr>
            <w:rFonts w:cs="Arial"/>
            <w:b/>
            <w:bCs/>
            <w:color w:val="000000" w:themeColor="text1"/>
            <w:lang w:val="en-GB"/>
          </w:rPr>
          <w:t>s</w:t>
        </w:r>
        <w:r w:rsidRPr="00590F34">
          <w:rPr>
            <w:rFonts w:cs="Arial"/>
            <w:color w:val="000000" w:themeColor="text1"/>
            <w:lang w:val="en-GB"/>
          </w:rPr>
          <w:t xml:space="preserve"> defined under PC.</w:t>
        </w:r>
        <w:r w:rsidRPr="00870FCD">
          <w:rPr>
            <w:rFonts w:cs="Arial"/>
            <w:color w:val="000000" w:themeColor="text1"/>
            <w:lang w:val="en-GB"/>
          </w:rPr>
          <w:t>10</w:t>
        </w:r>
        <w:r w:rsidRPr="00590F34">
          <w:rPr>
            <w:rFonts w:cs="Arial"/>
            <w:color w:val="000000" w:themeColor="text1"/>
            <w:lang w:val="en-GB"/>
          </w:rPr>
          <w:t xml:space="preserve">.3.3.1 are identical, only a single </w:t>
        </w:r>
        <w:r w:rsidRPr="00590F34">
          <w:rPr>
            <w:rFonts w:cs="Arial"/>
            <w:b/>
            <w:bCs/>
            <w:color w:val="000000" w:themeColor="text1"/>
            <w:lang w:val="en-GB"/>
          </w:rPr>
          <w:t>Solved PSM</w:t>
        </w:r>
        <w:r w:rsidRPr="00590F34">
          <w:rPr>
            <w:rFonts w:cs="Arial"/>
            <w:color w:val="000000" w:themeColor="text1"/>
            <w:lang w:val="en-GB"/>
          </w:rPr>
          <w:t xml:space="preserve"> need be provided for these conditions. The conditions represented by such a single </w:t>
        </w:r>
        <w:r w:rsidRPr="00590F34">
          <w:rPr>
            <w:rFonts w:cs="Arial"/>
            <w:b/>
            <w:bCs/>
            <w:color w:val="000000" w:themeColor="text1"/>
            <w:lang w:val="en-GB"/>
          </w:rPr>
          <w:t>Solved PSM</w:t>
        </w:r>
        <w:r w:rsidRPr="00590F34">
          <w:rPr>
            <w:rFonts w:cs="Arial"/>
            <w:color w:val="000000" w:themeColor="text1"/>
            <w:lang w:val="en-GB"/>
          </w:rPr>
          <w:t xml:space="preserve"> shall be </w:t>
        </w:r>
        <w:r w:rsidR="00B576BF">
          <w:rPr>
            <w:rFonts w:cs="Arial"/>
            <w:color w:val="000000" w:themeColor="text1"/>
            <w:lang w:val="en-GB"/>
          </w:rPr>
          <w:t>described</w:t>
        </w:r>
        <w:r w:rsidRPr="00590F34">
          <w:rPr>
            <w:rFonts w:cs="Arial"/>
            <w:color w:val="000000" w:themeColor="text1"/>
            <w:lang w:val="en-GB"/>
          </w:rPr>
          <w:t xml:space="preserve"> in the </w:t>
        </w:r>
        <w:r w:rsidRPr="00590F34">
          <w:rPr>
            <w:rFonts w:cs="Arial"/>
            <w:b/>
            <w:bCs/>
            <w:color w:val="000000" w:themeColor="text1"/>
            <w:lang w:val="en-GB"/>
          </w:rPr>
          <w:t>PSM Scenario Document</w:t>
        </w:r>
        <w:r w:rsidRPr="00590F34">
          <w:rPr>
            <w:rFonts w:cs="Arial"/>
            <w:color w:val="000000" w:themeColor="text1"/>
            <w:lang w:val="en-GB"/>
          </w:rPr>
          <w:t>.</w:t>
        </w:r>
      </w:ins>
    </w:p>
    <w:p w14:paraId="1B5DC8BF" w14:textId="77777777" w:rsidR="000F4448" w:rsidRPr="00590F34" w:rsidRDefault="000F4448" w:rsidP="000F4448">
      <w:pPr>
        <w:pStyle w:val="Level1Text"/>
        <w:rPr>
          <w:ins w:id="1398" w:author="Stuart McLarnon (NESO)" w:date="2024-12-10T13:40:00Z"/>
          <w:rFonts w:cs="Arial"/>
          <w:color w:val="000000" w:themeColor="text1"/>
          <w:lang w:val="en-GB"/>
        </w:rPr>
      </w:pPr>
      <w:ins w:id="1399" w:author="Stuart McLarnon (NESO)" w:date="2024-12-10T13:40:00Z">
        <w:r w:rsidRPr="00590F34">
          <w:rPr>
            <w:lang w:val="en-GB"/>
          </w:rPr>
          <w:t>PC.</w:t>
        </w:r>
        <w:r w:rsidRPr="00870FCD">
          <w:rPr>
            <w:lang w:val="en-GB"/>
          </w:rPr>
          <w:t>10</w:t>
        </w:r>
        <w:r w:rsidRPr="00590F34">
          <w:rPr>
            <w:shd w:val="clear" w:color="auto" w:fill="FFFFFF" w:themeFill="background1"/>
            <w:lang w:val="en-GB"/>
          </w:rPr>
          <w:t>.3.3.2</w:t>
        </w:r>
        <w:r w:rsidRPr="00590F34">
          <w:rPr>
            <w:lang w:val="en-GB"/>
          </w:rPr>
          <w:tab/>
        </w:r>
        <w:r w:rsidRPr="00590F34">
          <w:rPr>
            <w:rFonts w:cs="Arial"/>
            <w:color w:val="000000" w:themeColor="text1"/>
            <w:lang w:val="en-GB"/>
          </w:rPr>
          <w:t xml:space="preserve">A </w:t>
        </w:r>
        <w:r w:rsidRPr="00590F34">
          <w:rPr>
            <w:rFonts w:cs="Arial"/>
            <w:b/>
            <w:bCs/>
            <w:color w:val="000000" w:themeColor="text1"/>
            <w:lang w:val="en-GB"/>
          </w:rPr>
          <w:t>PSM Scenario Document</w:t>
        </w:r>
        <w:r w:rsidRPr="00590F34">
          <w:rPr>
            <w:rFonts w:cs="Arial"/>
            <w:color w:val="000000" w:themeColor="text1"/>
            <w:lang w:val="en-GB"/>
          </w:rPr>
          <w:t xml:space="preserve"> and </w:t>
        </w:r>
        <w:r w:rsidRPr="00870FCD">
          <w:rPr>
            <w:rFonts w:cs="Arial"/>
            <w:color w:val="000000" w:themeColor="text1"/>
            <w:lang w:val="en-GB"/>
          </w:rPr>
          <w:t>a</w:t>
        </w:r>
        <w:r w:rsidRPr="00590F34">
          <w:rPr>
            <w:rFonts w:cs="Arial"/>
            <w:color w:val="000000" w:themeColor="text1"/>
            <w:lang w:val="en-GB"/>
          </w:rPr>
          <w:t xml:space="preserve"> </w:t>
        </w:r>
        <w:r w:rsidRPr="00590F34">
          <w:rPr>
            <w:rFonts w:cs="Arial"/>
            <w:b/>
            <w:bCs/>
            <w:color w:val="000000" w:themeColor="text1"/>
            <w:lang w:val="en-GB"/>
          </w:rPr>
          <w:t>PSM Change Document</w:t>
        </w:r>
        <w:r w:rsidRPr="00590F34">
          <w:rPr>
            <w:rFonts w:cs="Arial"/>
            <w:color w:val="000000" w:themeColor="text1"/>
            <w:lang w:val="en-GB"/>
          </w:rPr>
          <w:t>, conformant to the requirements described in PC.</w:t>
        </w:r>
        <w:r w:rsidRPr="00870FCD">
          <w:rPr>
            <w:rFonts w:cs="Arial"/>
            <w:color w:val="000000" w:themeColor="text1"/>
            <w:lang w:val="en-GB"/>
          </w:rPr>
          <w:t>G.5</w:t>
        </w:r>
        <w:r w:rsidRPr="00590F34">
          <w:rPr>
            <w:rFonts w:cs="Arial"/>
            <w:color w:val="000000" w:themeColor="text1"/>
            <w:lang w:val="en-GB"/>
          </w:rPr>
          <w:t xml:space="preserve"> and PC.</w:t>
        </w:r>
        <w:r w:rsidRPr="00870FCD">
          <w:rPr>
            <w:rFonts w:cs="Arial"/>
            <w:color w:val="000000" w:themeColor="text1"/>
            <w:lang w:val="en-GB"/>
          </w:rPr>
          <w:t>G.6</w:t>
        </w:r>
        <w:r w:rsidRPr="00590F34">
          <w:rPr>
            <w:rFonts w:cs="Arial"/>
            <w:color w:val="000000" w:themeColor="text1"/>
            <w:lang w:val="en-GB"/>
          </w:rPr>
          <w:t>, respectively.</w:t>
        </w:r>
      </w:ins>
    </w:p>
    <w:p w14:paraId="77EB15FC" w14:textId="51254BB4" w:rsidR="000F4448" w:rsidRPr="00590F34" w:rsidRDefault="000F4448" w:rsidP="000F4448">
      <w:pPr>
        <w:pStyle w:val="Level1Text"/>
        <w:rPr>
          <w:ins w:id="1400" w:author="Stuart McLarnon (NESO)" w:date="2024-12-10T13:40:00Z"/>
          <w:color w:val="auto"/>
          <w:lang w:val="en-GB"/>
        </w:rPr>
      </w:pPr>
      <w:ins w:id="1401" w:author="Stuart McLarnon (NESO)" w:date="2024-12-10T13:40:00Z">
        <w:r w:rsidRPr="00590F34">
          <w:rPr>
            <w:lang w:val="en-GB"/>
          </w:rPr>
          <w:t>PC.</w:t>
        </w:r>
        <w:r w:rsidRPr="00870FCD">
          <w:rPr>
            <w:lang w:val="en-GB"/>
          </w:rPr>
          <w:t>10</w:t>
        </w:r>
        <w:r w:rsidRPr="00590F34">
          <w:rPr>
            <w:lang w:val="en-GB"/>
          </w:rPr>
          <w:t>.3.3.3</w:t>
        </w:r>
        <w:r w:rsidRPr="00590F34">
          <w:rPr>
            <w:lang w:val="en-GB"/>
          </w:rPr>
          <w:tab/>
        </w:r>
        <w:r w:rsidRPr="00590F34">
          <w:rPr>
            <w:color w:val="auto"/>
            <w:lang w:val="en-GB"/>
          </w:rPr>
          <w:t xml:space="preserve">A collection of individual </w:t>
        </w:r>
        <w:r w:rsidRPr="00590F34">
          <w:rPr>
            <w:b/>
            <w:bCs/>
            <w:color w:val="auto"/>
            <w:lang w:val="en-GB"/>
          </w:rPr>
          <w:t>PSDM</w:t>
        </w:r>
        <w:r w:rsidR="00B576BF" w:rsidRPr="00583B29">
          <w:rPr>
            <w:b/>
            <w:bCs/>
            <w:color w:val="auto"/>
            <w:lang w:val="en-GB"/>
          </w:rPr>
          <w:t>s</w:t>
        </w:r>
        <w:r w:rsidRPr="00590F34" w:rsidDel="00D44F04">
          <w:rPr>
            <w:color w:val="auto"/>
            <w:lang w:val="en-GB"/>
          </w:rPr>
          <w:t xml:space="preserve"> </w:t>
        </w:r>
        <w:r w:rsidRPr="00590F34">
          <w:rPr>
            <w:color w:val="auto"/>
            <w:lang w:val="en-GB"/>
          </w:rPr>
          <w:t xml:space="preserve">describing </w:t>
        </w:r>
        <w:r w:rsidRPr="00590F34">
          <w:rPr>
            <w:rFonts w:cs="Arial"/>
            <w:color w:val="auto"/>
            <w:lang w:val="en-GB"/>
          </w:rPr>
          <w:t xml:space="preserve">new or modified </w:t>
        </w:r>
        <w:r w:rsidRPr="00590F34">
          <w:rPr>
            <w:rFonts w:cs="Arial"/>
            <w:b/>
            <w:bCs/>
            <w:color w:val="auto"/>
            <w:lang w:val="en-GB"/>
          </w:rPr>
          <w:t>User</w:t>
        </w:r>
        <w:r w:rsidRPr="00590F34">
          <w:rPr>
            <w:rFonts w:cs="Arial"/>
            <w:color w:val="auto"/>
            <w:lang w:val="en-GB"/>
          </w:rPr>
          <w:t xml:space="preserve"> connections or proposed alterations to the </w:t>
        </w:r>
        <w:r w:rsidRPr="00590F34">
          <w:rPr>
            <w:rFonts w:cs="Arial"/>
            <w:b/>
            <w:bCs/>
            <w:color w:val="auto"/>
            <w:lang w:val="en-GB"/>
          </w:rPr>
          <w:t>NETS</w:t>
        </w:r>
        <w:r w:rsidRPr="00590F34" w:rsidDel="00D44F04">
          <w:rPr>
            <w:color w:val="auto"/>
            <w:lang w:val="en-GB"/>
          </w:rPr>
          <w:t xml:space="preserve"> </w:t>
        </w:r>
        <w:r w:rsidRPr="00590F34">
          <w:rPr>
            <w:color w:val="auto"/>
            <w:lang w:val="en-GB"/>
          </w:rPr>
          <w:t xml:space="preserve">that </w:t>
        </w:r>
        <w:r w:rsidRPr="00590F34">
          <w:rPr>
            <w:b/>
            <w:bCs/>
            <w:color w:val="auto"/>
            <w:lang w:val="en-GB"/>
          </w:rPr>
          <w:t>The Company</w:t>
        </w:r>
        <w:r w:rsidRPr="00590F34">
          <w:rPr>
            <w:color w:val="auto"/>
            <w:lang w:val="en-GB"/>
          </w:rPr>
          <w:t xml:space="preserve"> reasonably believes may have a material impact on this submission’s set of </w:t>
        </w:r>
        <w:r w:rsidRPr="00590F34">
          <w:rPr>
            <w:b/>
            <w:bCs/>
            <w:color w:val="auto"/>
            <w:lang w:val="en-GB"/>
          </w:rPr>
          <w:t>Solved PSM</w:t>
        </w:r>
        <w:r w:rsidRPr="00583B29">
          <w:rPr>
            <w:color w:val="auto"/>
            <w:lang w:val="en-GB"/>
          </w:rPr>
          <w:t>s</w:t>
        </w:r>
        <w:r w:rsidRPr="00687E9A">
          <w:rPr>
            <w:color w:val="auto"/>
            <w:lang w:val="en-GB"/>
          </w:rPr>
          <w:t>.</w:t>
        </w:r>
        <w:r>
          <w:rPr>
            <w:b/>
            <w:bCs/>
            <w:color w:val="auto"/>
            <w:lang w:val="en-GB"/>
          </w:rPr>
          <w:t xml:space="preserve"> </w:t>
        </w:r>
        <w:r w:rsidRPr="00590F34">
          <w:rPr>
            <w:color w:val="auto"/>
            <w:lang w:val="en-GB"/>
          </w:rPr>
          <w:t xml:space="preserve">Individual </w:t>
        </w:r>
        <w:r w:rsidRPr="00590F34">
          <w:rPr>
            <w:b/>
            <w:bCs/>
            <w:color w:val="auto"/>
            <w:lang w:val="en-GB"/>
          </w:rPr>
          <w:t>PSDM</w:t>
        </w:r>
        <w:r w:rsidRPr="00590F34">
          <w:rPr>
            <w:color w:val="auto"/>
            <w:lang w:val="en-GB"/>
          </w:rPr>
          <w:t>s shall be supplied for:</w:t>
        </w:r>
      </w:ins>
    </w:p>
    <w:p w14:paraId="10B75325" w14:textId="0333EE76" w:rsidR="000F4448" w:rsidRPr="00590F34" w:rsidRDefault="000F4448" w:rsidP="00396731">
      <w:pPr>
        <w:pStyle w:val="Level1Text"/>
        <w:numPr>
          <w:ilvl w:val="0"/>
          <w:numId w:val="34"/>
        </w:numPr>
        <w:rPr>
          <w:ins w:id="1402" w:author="Stuart McLarnon (NESO)" w:date="2024-12-10T13:40:00Z"/>
          <w:color w:val="auto"/>
          <w:lang w:val="en-GB"/>
        </w:rPr>
      </w:pPr>
      <w:ins w:id="1403" w:author="Stuart McLarnon (NESO)" w:date="2024-12-10T13:40:00Z">
        <w:r>
          <w:rPr>
            <w:color w:val="auto"/>
            <w:lang w:val="en-GB"/>
          </w:rPr>
          <w:t>E</w:t>
        </w:r>
        <w:r w:rsidRPr="00590F34">
          <w:rPr>
            <w:color w:val="auto"/>
            <w:lang w:val="en-GB"/>
          </w:rPr>
          <w:t xml:space="preserve">ach new or modified generation and/or load connection not represented in the </w:t>
        </w:r>
        <w:r w:rsidR="00B576BF">
          <w:rPr>
            <w:color w:val="auto"/>
            <w:lang w:val="en-GB"/>
          </w:rPr>
          <w:t>wi</w:t>
        </w:r>
        <w:r w:rsidRPr="00590F34">
          <w:rPr>
            <w:color w:val="auto"/>
            <w:lang w:val="en-GB"/>
          </w:rPr>
          <w:t xml:space="preserve">nter </w:t>
        </w:r>
        <w:r w:rsidRPr="00590F34">
          <w:rPr>
            <w:b/>
            <w:bCs/>
            <w:color w:val="auto"/>
            <w:lang w:val="en-GB"/>
          </w:rPr>
          <w:t>Structural Data</w:t>
        </w:r>
        <w:r w:rsidRPr="00590F34">
          <w:rPr>
            <w:color w:val="auto"/>
            <w:lang w:val="en-GB"/>
          </w:rPr>
          <w:t xml:space="preserve"> where the relevant customer has accepted a connection offer from </w:t>
        </w:r>
        <w:r w:rsidRPr="00590F34">
          <w:rPr>
            <w:b/>
            <w:bCs/>
            <w:color w:val="auto"/>
            <w:lang w:val="en-GB"/>
          </w:rPr>
          <w:t xml:space="preserve">The Company </w:t>
        </w:r>
        <w:r w:rsidRPr="00590F34">
          <w:rPr>
            <w:color w:val="auto"/>
            <w:lang w:val="en-GB"/>
          </w:rPr>
          <w:t xml:space="preserve">to connect to the </w:t>
        </w:r>
        <w:r w:rsidRPr="00590F34">
          <w:rPr>
            <w:b/>
            <w:bCs/>
            <w:color w:val="auto"/>
            <w:lang w:val="en-GB"/>
          </w:rPr>
          <w:t>NETS</w:t>
        </w:r>
        <w:r w:rsidRPr="00590F34">
          <w:rPr>
            <w:color w:val="auto"/>
            <w:lang w:val="en-GB"/>
          </w:rPr>
          <w:t>; and</w:t>
        </w:r>
      </w:ins>
    </w:p>
    <w:p w14:paraId="63FD69D0" w14:textId="6AAF572E" w:rsidR="000F4448" w:rsidRPr="00590F34" w:rsidRDefault="000F4448" w:rsidP="00396731">
      <w:pPr>
        <w:pStyle w:val="Level1Text"/>
        <w:numPr>
          <w:ilvl w:val="0"/>
          <w:numId w:val="34"/>
        </w:numPr>
        <w:rPr>
          <w:ins w:id="1404" w:author="Stuart McLarnon (NESO)" w:date="2024-12-10T13:40:00Z"/>
          <w:color w:val="auto"/>
          <w:lang w:val="en-GB"/>
        </w:rPr>
      </w:pPr>
      <w:ins w:id="1405" w:author="Stuart McLarnon (NESO)" w:date="2024-12-10T13:40:00Z">
        <w:r>
          <w:rPr>
            <w:color w:val="auto"/>
            <w:lang w:val="en-GB"/>
          </w:rPr>
          <w:t>E</w:t>
        </w:r>
        <w:r w:rsidRPr="00590F34">
          <w:rPr>
            <w:color w:val="auto"/>
            <w:lang w:val="en-GB"/>
          </w:rPr>
          <w:t xml:space="preserve">ach authorised </w:t>
        </w:r>
        <w:r w:rsidRPr="00590F34">
          <w:rPr>
            <w:b/>
            <w:bCs/>
            <w:color w:val="auto"/>
            <w:lang w:val="en-GB"/>
          </w:rPr>
          <w:t>NETS</w:t>
        </w:r>
        <w:r w:rsidRPr="00590F34">
          <w:rPr>
            <w:color w:val="auto"/>
            <w:lang w:val="en-GB"/>
          </w:rPr>
          <w:t xml:space="preserve"> reinforcement, asset replacement scheme or similar not included in the </w:t>
        </w:r>
        <w:r w:rsidR="00B576BF">
          <w:rPr>
            <w:color w:val="auto"/>
            <w:lang w:val="en-GB"/>
          </w:rPr>
          <w:t xml:space="preserve">winter </w:t>
        </w:r>
        <w:r w:rsidRPr="00590F34">
          <w:rPr>
            <w:b/>
            <w:bCs/>
            <w:color w:val="auto"/>
            <w:lang w:val="en-GB"/>
          </w:rPr>
          <w:t>Structural Data</w:t>
        </w:r>
        <w:r w:rsidRPr="00590F34">
          <w:rPr>
            <w:color w:val="auto"/>
            <w:lang w:val="en-GB"/>
          </w:rPr>
          <w:t>.</w:t>
        </w:r>
      </w:ins>
    </w:p>
    <w:p w14:paraId="0BD13352" w14:textId="77777777" w:rsidR="000F4448" w:rsidRPr="00590F34" w:rsidRDefault="000F4448" w:rsidP="000F4448">
      <w:pPr>
        <w:pStyle w:val="Level1Text"/>
        <w:rPr>
          <w:ins w:id="1406" w:author="Stuart McLarnon (NESO)" w:date="2024-12-10T13:40:00Z"/>
          <w:rFonts w:cs="Arial"/>
          <w:color w:val="auto"/>
          <w:lang w:val="en-GB"/>
        </w:rPr>
      </w:pPr>
      <w:ins w:id="1407" w:author="Stuart McLarnon (NESO)" w:date="2024-12-10T13:40:00Z">
        <w:r w:rsidRPr="00590F34">
          <w:rPr>
            <w:rFonts w:cs="Arial"/>
            <w:color w:val="auto"/>
            <w:lang w:val="en-GB"/>
          </w:rPr>
          <w:t>PC.</w:t>
        </w:r>
        <w:r w:rsidRPr="00AF2757">
          <w:rPr>
            <w:rFonts w:cs="Arial"/>
            <w:color w:val="auto"/>
            <w:lang w:val="en-GB"/>
          </w:rPr>
          <w:t>10</w:t>
        </w:r>
        <w:r w:rsidRPr="00590F34">
          <w:rPr>
            <w:rFonts w:cs="Arial"/>
            <w:color w:val="auto"/>
            <w:lang w:val="en-GB"/>
          </w:rPr>
          <w:t>.3.4</w:t>
        </w:r>
        <w:r w:rsidRPr="00590F34">
          <w:rPr>
            <w:rFonts w:cs="Arial"/>
            <w:color w:val="auto"/>
            <w:lang w:val="en-GB"/>
          </w:rPr>
          <w:tab/>
          <w:t>The supplementary information required under the conditions outlined in PC.</w:t>
        </w:r>
        <w:r w:rsidRPr="00AF2757">
          <w:rPr>
            <w:rFonts w:cs="Arial"/>
            <w:color w:val="auto"/>
            <w:lang w:val="en-GB"/>
          </w:rPr>
          <w:t>10</w:t>
        </w:r>
        <w:r w:rsidRPr="00590F34">
          <w:rPr>
            <w:rFonts w:cs="Arial"/>
            <w:color w:val="auto"/>
            <w:lang w:val="en-GB"/>
          </w:rPr>
          <w:t xml:space="preserve">.3.1 b) shall comprise: </w:t>
        </w:r>
      </w:ins>
    </w:p>
    <w:p w14:paraId="73AA93B2" w14:textId="77777777" w:rsidR="000F4448" w:rsidRPr="00590F34" w:rsidRDefault="000F4448" w:rsidP="00396731">
      <w:pPr>
        <w:pStyle w:val="ListParagraph"/>
        <w:numPr>
          <w:ilvl w:val="0"/>
          <w:numId w:val="43"/>
        </w:numPr>
        <w:spacing w:after="120"/>
        <w:contextualSpacing/>
        <w:jc w:val="both"/>
        <w:rPr>
          <w:ins w:id="1408" w:author="Stuart McLarnon (NESO)" w:date="2024-12-10T13:40:00Z"/>
          <w:rFonts w:cs="Arial"/>
        </w:rPr>
      </w:pPr>
      <w:ins w:id="1409" w:author="Stuart McLarnon (NESO)" w:date="2024-12-10T13:40:00Z">
        <w:r>
          <w:rPr>
            <w:rFonts w:cs="Arial"/>
          </w:rPr>
          <w:t>A</w:t>
        </w:r>
        <w:r w:rsidRPr="00590F34">
          <w:rPr>
            <w:rFonts w:cs="Arial"/>
          </w:rPr>
          <w:t xml:space="preserve"> </w:t>
        </w:r>
        <w:r w:rsidRPr="00590F34">
          <w:rPr>
            <w:rFonts w:cs="Arial"/>
            <w:b/>
            <w:bCs/>
          </w:rPr>
          <w:t xml:space="preserve">PSDM </w:t>
        </w:r>
        <w:r w:rsidRPr="00590F34">
          <w:rPr>
            <w:rFonts w:cs="Arial"/>
          </w:rPr>
          <w:t xml:space="preserve">describing the new or modified </w:t>
        </w:r>
        <w:r w:rsidRPr="00590F34">
          <w:rPr>
            <w:rFonts w:cs="Arial"/>
            <w:b/>
            <w:bCs/>
          </w:rPr>
          <w:t>User</w:t>
        </w:r>
        <w:r w:rsidRPr="00590F34">
          <w:rPr>
            <w:rFonts w:cs="Arial"/>
          </w:rPr>
          <w:t xml:space="preserve"> connection or proposed alteration to the </w:t>
        </w:r>
        <w:r w:rsidRPr="00590F34">
          <w:rPr>
            <w:rFonts w:cs="Arial"/>
            <w:b/>
            <w:bCs/>
          </w:rPr>
          <w:t>NETS</w:t>
        </w:r>
        <w:r w:rsidRPr="00590F34">
          <w:rPr>
            <w:rFonts w:cs="Arial"/>
          </w:rPr>
          <w:t>; and</w:t>
        </w:r>
      </w:ins>
    </w:p>
    <w:p w14:paraId="71F11BBB" w14:textId="78F8206D" w:rsidR="000F4448" w:rsidRPr="00590F34" w:rsidRDefault="000F4448" w:rsidP="00396731">
      <w:pPr>
        <w:pStyle w:val="ListParagraph"/>
        <w:numPr>
          <w:ilvl w:val="0"/>
          <w:numId w:val="43"/>
        </w:numPr>
        <w:spacing w:after="120"/>
        <w:contextualSpacing/>
        <w:jc w:val="both"/>
        <w:rPr>
          <w:ins w:id="1410" w:author="Stuart McLarnon (NESO)" w:date="2024-12-10T13:40:00Z"/>
          <w:rFonts w:cs="Arial"/>
        </w:rPr>
      </w:pPr>
      <w:ins w:id="1411" w:author="Stuart McLarnon (NESO)" w:date="2024-12-10T13:40:00Z">
        <w:r>
          <w:rPr>
            <w:rFonts w:cs="Arial"/>
          </w:rPr>
          <w:t>A</w:t>
        </w:r>
        <w:r w:rsidRPr="00590F34">
          <w:rPr>
            <w:rFonts w:cs="Arial"/>
          </w:rPr>
          <w:t xml:space="preserve"> representation of the </w:t>
        </w:r>
        <w:r w:rsidRPr="00590F34">
          <w:rPr>
            <w:rFonts w:cs="Arial"/>
            <w:b/>
            <w:bCs/>
          </w:rPr>
          <w:t>NETS</w:t>
        </w:r>
        <w:r w:rsidRPr="00590F34">
          <w:rPr>
            <w:rFonts w:cs="Arial"/>
          </w:rPr>
          <w:t xml:space="preserve"> and its </w:t>
        </w:r>
        <w:r w:rsidRPr="00590F34">
          <w:rPr>
            <w:rFonts w:cs="Arial"/>
            <w:b/>
            <w:bCs/>
          </w:rPr>
          <w:t>User</w:t>
        </w:r>
        <w:r w:rsidRPr="00590F34">
          <w:rPr>
            <w:rFonts w:cs="Arial"/>
          </w:rPr>
          <w:t xml:space="preserve"> connections at the time the new or modified </w:t>
        </w:r>
        <w:r w:rsidRPr="00590F34">
          <w:rPr>
            <w:rFonts w:cs="Arial"/>
            <w:b/>
            <w:bCs/>
          </w:rPr>
          <w:t>User</w:t>
        </w:r>
        <w:r w:rsidRPr="00590F34">
          <w:rPr>
            <w:rFonts w:cs="Arial"/>
          </w:rPr>
          <w:t xml:space="preserve"> connection, or proposed </w:t>
        </w:r>
        <w:r w:rsidRPr="00590F34">
          <w:rPr>
            <w:rFonts w:cs="Arial"/>
            <w:b/>
            <w:bCs/>
          </w:rPr>
          <w:t>NETS</w:t>
        </w:r>
        <w:r w:rsidRPr="00590F34">
          <w:rPr>
            <w:rFonts w:cs="Arial"/>
          </w:rPr>
          <w:t xml:space="preserve"> alteration is planned to be commissioned, supplied in the form of </w:t>
        </w:r>
      </w:ins>
      <w:ins w:id="1412" w:author="Paul Thomson (NESO)" w:date="2025-04-10T11:57:00Z" w16du:dateUtc="2025-04-10T10:57:00Z">
        <w:r w:rsidR="00EB7728">
          <w:rPr>
            <w:rFonts w:cs="Arial"/>
          </w:rPr>
          <w:t>an</w:t>
        </w:r>
      </w:ins>
      <w:ins w:id="1413" w:author="Paul Thomson (NESO)" w:date="2025-04-10T11:55:00Z" w16du:dateUtc="2025-04-10T10:55:00Z">
        <w:r w:rsidR="00EB7728">
          <w:rPr>
            <w:rFonts w:cs="Arial"/>
          </w:rPr>
          <w:t xml:space="preserve"> updated</w:t>
        </w:r>
      </w:ins>
      <w:ins w:id="1414" w:author="Stuart McLarnon (NESO)" w:date="2024-12-10T13:40:00Z">
        <w:r w:rsidRPr="00590F34">
          <w:rPr>
            <w:rFonts w:cs="Arial"/>
          </w:rPr>
          <w:t xml:space="preserve"> </w:t>
        </w:r>
        <w:r w:rsidRPr="00590F34">
          <w:rPr>
            <w:rFonts w:cs="Arial"/>
            <w:b/>
            <w:bCs/>
          </w:rPr>
          <w:t xml:space="preserve">Structural Data </w:t>
        </w:r>
      </w:ins>
      <w:ins w:id="1415" w:author="Paul Thomson (NESO)" w:date="2025-04-10T11:57:00Z" w16du:dateUtc="2025-04-10T10:57:00Z">
        <w:r w:rsidR="00EB7728" w:rsidRPr="00583B29">
          <w:rPr>
            <w:rFonts w:cs="Arial"/>
          </w:rPr>
          <w:t>file</w:t>
        </w:r>
      </w:ins>
      <w:ins w:id="1416" w:author="Stuart McLarnon (NESO)" w:date="2024-12-10T13:40:00Z">
        <w:r w:rsidRPr="00590F34">
          <w:rPr>
            <w:rFonts w:cs="Arial"/>
          </w:rPr>
          <w:t xml:space="preserve"> or </w:t>
        </w:r>
        <w:r w:rsidRPr="00590F34">
          <w:rPr>
            <w:rFonts w:cs="Arial"/>
            <w:b/>
            <w:bCs/>
          </w:rPr>
          <w:t>Solved</w:t>
        </w:r>
        <w:r w:rsidRPr="00590F34">
          <w:rPr>
            <w:rFonts w:cs="Arial"/>
          </w:rPr>
          <w:t xml:space="preserve"> </w:t>
        </w:r>
        <w:r w:rsidRPr="00590F34">
          <w:rPr>
            <w:rFonts w:cs="Arial"/>
            <w:b/>
            <w:bCs/>
          </w:rPr>
          <w:t>PSM</w:t>
        </w:r>
        <w:r w:rsidRPr="00590F34">
          <w:rPr>
            <w:rFonts w:cs="Arial"/>
          </w:rPr>
          <w:t xml:space="preserve"> and </w:t>
        </w:r>
        <w:r w:rsidRPr="00590F34">
          <w:rPr>
            <w:rFonts w:cs="Arial"/>
            <w:b/>
            <w:bCs/>
          </w:rPr>
          <w:t xml:space="preserve">PSDMs </w:t>
        </w:r>
        <w:r w:rsidRPr="00590F34">
          <w:rPr>
            <w:rFonts w:cs="Arial"/>
          </w:rPr>
          <w:t xml:space="preserve">as required, where: </w:t>
        </w:r>
      </w:ins>
    </w:p>
    <w:p w14:paraId="49C1CFBE" w14:textId="77777777" w:rsidR="000F4448" w:rsidRPr="00590F34" w:rsidRDefault="000F4448" w:rsidP="00396731">
      <w:pPr>
        <w:pStyle w:val="ListParagraph"/>
        <w:numPr>
          <w:ilvl w:val="1"/>
          <w:numId w:val="44"/>
        </w:numPr>
        <w:spacing w:after="120"/>
        <w:contextualSpacing/>
        <w:jc w:val="both"/>
        <w:rPr>
          <w:ins w:id="1417" w:author="Stuart McLarnon (NESO)" w:date="2024-12-10T13:40:00Z"/>
          <w:rFonts w:cs="Arial"/>
        </w:rPr>
      </w:pPr>
      <w:ins w:id="1418" w:author="Stuart McLarnon (NESO)" w:date="2024-12-10T13:40:00Z">
        <w:r w:rsidRPr="00590F34">
          <w:rPr>
            <w:rFonts w:cs="Arial"/>
          </w:rPr>
          <w:t>The</w:t>
        </w:r>
        <w:r w:rsidRPr="00590F34">
          <w:rPr>
            <w:rFonts w:cs="Arial"/>
            <w:b/>
            <w:bCs/>
          </w:rPr>
          <w:t xml:space="preserve"> PSM</w:t>
        </w:r>
        <w:r w:rsidRPr="00590F34">
          <w:rPr>
            <w:rFonts w:cs="Arial"/>
          </w:rPr>
          <w:t xml:space="preserve"> reflects the time of commissioning; or</w:t>
        </w:r>
      </w:ins>
    </w:p>
    <w:p w14:paraId="2B4B7AC6" w14:textId="77777777" w:rsidR="000F4448" w:rsidRPr="00590F34" w:rsidRDefault="000F4448" w:rsidP="00396731">
      <w:pPr>
        <w:pStyle w:val="ListParagraph"/>
        <w:numPr>
          <w:ilvl w:val="1"/>
          <w:numId w:val="44"/>
        </w:numPr>
        <w:spacing w:after="120"/>
        <w:contextualSpacing/>
        <w:rPr>
          <w:ins w:id="1419" w:author="Stuart McLarnon (NESO)" w:date="2024-12-10T13:40:00Z"/>
          <w:rFonts w:cs="Arial"/>
        </w:rPr>
      </w:pPr>
      <w:ins w:id="1420" w:author="Stuart McLarnon (NESO)" w:date="2024-12-10T13:40:00Z">
        <w:r w:rsidRPr="00590F34">
          <w:rPr>
            <w:rFonts w:cs="Arial"/>
          </w:rPr>
          <w:t xml:space="preserve">The </w:t>
        </w:r>
        <w:r w:rsidRPr="00590F34">
          <w:rPr>
            <w:rFonts w:cs="Arial"/>
            <w:b/>
            <w:bCs/>
          </w:rPr>
          <w:t>PSM</w:t>
        </w:r>
        <w:r w:rsidRPr="00590F34">
          <w:rPr>
            <w:rFonts w:cs="Arial"/>
          </w:rPr>
          <w:t xml:space="preserve"> reflects any earlier time supplemented by </w:t>
        </w:r>
        <w:r w:rsidRPr="00590F34">
          <w:rPr>
            <w:rFonts w:cs="Arial"/>
            <w:b/>
            <w:bCs/>
          </w:rPr>
          <w:t>PSDM</w:t>
        </w:r>
        <w:r w:rsidRPr="00590F34">
          <w:rPr>
            <w:rFonts w:cs="Arial"/>
          </w:rPr>
          <w:t>s sufficient to enable updating of the</w:t>
        </w:r>
        <w:r w:rsidRPr="00590F34">
          <w:rPr>
            <w:rFonts w:cs="Arial"/>
            <w:b/>
            <w:bCs/>
          </w:rPr>
          <w:t xml:space="preserve"> PSM</w:t>
        </w:r>
        <w:r w:rsidRPr="00590F34">
          <w:rPr>
            <w:rFonts w:cs="Arial"/>
          </w:rPr>
          <w:t xml:space="preserve"> to reflect the time of commissioning. </w:t>
        </w:r>
      </w:ins>
    </w:p>
    <w:p w14:paraId="09B1D41A" w14:textId="77777777" w:rsidR="000F4448" w:rsidRPr="00590F34" w:rsidRDefault="000F4448" w:rsidP="000F4448">
      <w:pPr>
        <w:pStyle w:val="Level1Text"/>
        <w:rPr>
          <w:ins w:id="1421" w:author="Stuart McLarnon (NESO)" w:date="2024-12-10T13:40:00Z"/>
          <w:u w:val="single"/>
          <w:lang w:val="en-GB"/>
        </w:rPr>
      </w:pPr>
      <w:ins w:id="1422" w:author="Stuart McLarnon (NESO)" w:date="2024-12-10T13:40:00Z">
        <w:r w:rsidRPr="00590F34">
          <w:rPr>
            <w:lang w:val="en-GB"/>
          </w:rPr>
          <w:t>PC.</w:t>
        </w:r>
        <w:r w:rsidRPr="00870FCD">
          <w:rPr>
            <w:lang w:val="en-GB"/>
          </w:rPr>
          <w:t>10.4</w:t>
        </w:r>
        <w:r w:rsidRPr="00590F34">
          <w:rPr>
            <w:lang w:val="en-GB"/>
          </w:rPr>
          <w:tab/>
        </w:r>
        <w:r w:rsidRPr="00590F34">
          <w:rPr>
            <w:u w:val="single"/>
            <w:lang w:val="en-GB"/>
          </w:rPr>
          <w:t>The Company’s NETS PSM</w:t>
        </w:r>
      </w:ins>
    </w:p>
    <w:p w14:paraId="06229894" w14:textId="77777777" w:rsidR="000F4448" w:rsidRPr="00590F34" w:rsidRDefault="000F4448" w:rsidP="000F4448">
      <w:pPr>
        <w:pStyle w:val="Level1Text"/>
        <w:rPr>
          <w:ins w:id="1423" w:author="Stuart McLarnon (NESO)" w:date="2024-12-10T13:40:00Z"/>
          <w:lang w:val="en-GB"/>
        </w:rPr>
      </w:pPr>
      <w:ins w:id="1424" w:author="Stuart McLarnon (NESO)" w:date="2024-12-10T13:40:00Z">
        <w:r w:rsidRPr="00590F34">
          <w:rPr>
            <w:lang w:val="en-GB"/>
          </w:rPr>
          <w:t>PC.</w:t>
        </w:r>
        <w:r w:rsidRPr="00870FCD">
          <w:rPr>
            <w:lang w:val="en-GB"/>
          </w:rPr>
          <w:t>10.4</w:t>
        </w:r>
        <w:r w:rsidRPr="00590F34">
          <w:rPr>
            <w:lang w:val="en-GB"/>
          </w:rPr>
          <w:t>.1</w:t>
        </w:r>
        <w:r w:rsidRPr="00590F34">
          <w:rPr>
            <w:lang w:val="en-GB"/>
          </w:rPr>
          <w:tab/>
        </w:r>
        <w:r w:rsidRPr="00FF40FB">
          <w:rPr>
            <w:lang w:val="en-GB"/>
          </w:rPr>
          <w:t>Scope</w:t>
        </w:r>
      </w:ins>
    </w:p>
    <w:p w14:paraId="784422E7" w14:textId="56668568" w:rsidR="000F4448" w:rsidRPr="00590F34" w:rsidRDefault="000F4448" w:rsidP="000F4448">
      <w:pPr>
        <w:pStyle w:val="Level1Text"/>
        <w:rPr>
          <w:ins w:id="1425" w:author="Stuart McLarnon (NESO)" w:date="2024-12-10T13:40:00Z"/>
          <w:lang w:val="en-GB"/>
        </w:rPr>
      </w:pPr>
      <w:bookmarkStart w:id="1426" w:name="_Hlk163319995"/>
      <w:ins w:id="1427" w:author="Stuart McLarnon (NESO)" w:date="2024-12-10T13:40:00Z">
        <w:r w:rsidRPr="00590F34">
          <w:rPr>
            <w:lang w:val="en-GB"/>
          </w:rPr>
          <w:t>PC.</w:t>
        </w:r>
        <w:r w:rsidRPr="00870FCD">
          <w:rPr>
            <w:lang w:val="en-GB"/>
          </w:rPr>
          <w:t>10.4</w:t>
        </w:r>
        <w:r w:rsidRPr="00590F34">
          <w:rPr>
            <w:lang w:val="en-GB"/>
          </w:rPr>
          <w:t>.1.1</w:t>
        </w:r>
        <w:r w:rsidRPr="00590F34">
          <w:rPr>
            <w:lang w:val="en-GB"/>
          </w:rPr>
          <w:tab/>
          <w:t xml:space="preserve">The </w:t>
        </w:r>
        <w:r w:rsidRPr="00590F34">
          <w:rPr>
            <w:b/>
            <w:bCs/>
            <w:lang w:val="en-GB"/>
          </w:rPr>
          <w:t>NETS</w:t>
        </w:r>
        <w:r w:rsidRPr="00590F34">
          <w:rPr>
            <w:lang w:val="en-GB"/>
          </w:rPr>
          <w:t xml:space="preserve"> </w:t>
        </w:r>
        <w:r w:rsidRPr="000C46F9">
          <w:rPr>
            <w:b/>
            <w:bCs/>
            <w:lang w:val="en-GB"/>
          </w:rPr>
          <w:t>PSM</w:t>
        </w:r>
      </w:ins>
      <w:ins w:id="1428" w:author="Stuart McLarnon (NESO)" w:date="2025-02-20T10:27:00Z" w16du:dateUtc="2025-02-20T10:27:00Z">
        <w:r w:rsidR="000C46F9">
          <w:rPr>
            <w:lang w:val="en-GB"/>
          </w:rPr>
          <w:t>(</w:t>
        </w:r>
      </w:ins>
      <w:ins w:id="1429" w:author="Stuart McLarnon (NESO)" w:date="2024-12-10T13:40:00Z">
        <w:r w:rsidR="00B576BF" w:rsidRPr="000C46F9">
          <w:rPr>
            <w:lang w:val="en-GB"/>
          </w:rPr>
          <w:t>s</w:t>
        </w:r>
      </w:ins>
      <w:ins w:id="1430" w:author="Stuart McLarnon (NESO)" w:date="2025-02-20T10:27:00Z" w16du:dateUtc="2025-02-20T10:27:00Z">
        <w:r w:rsidR="000C46F9">
          <w:rPr>
            <w:lang w:val="en-GB"/>
          </w:rPr>
          <w:t>)</w:t>
        </w:r>
      </w:ins>
      <w:ins w:id="1431" w:author="Stuart McLarnon (NESO)" w:date="2024-12-10T13:40:00Z">
        <w:r w:rsidRPr="00590F34">
          <w:rPr>
            <w:lang w:val="en-GB"/>
          </w:rPr>
          <w:t xml:space="preserve"> is intended to provide data sufficient for power system studies which support the activities outlined in </w:t>
        </w:r>
        <w:r w:rsidRPr="00590F34">
          <w:rPr>
            <w:rFonts w:cs="Arial"/>
            <w:color w:val="000000" w:themeColor="text1"/>
            <w:lang w:val="en-GB"/>
          </w:rPr>
          <w:t>PC.</w:t>
        </w:r>
        <w:r w:rsidRPr="00590F34">
          <w:rPr>
            <w:lang w:val="en-GB"/>
          </w:rPr>
          <w:t>10.2.1, including:</w:t>
        </w:r>
      </w:ins>
    </w:p>
    <w:p w14:paraId="68FC0083" w14:textId="44C95ACA" w:rsidR="000F4448" w:rsidRPr="00590F34" w:rsidRDefault="000F4448" w:rsidP="00687E9A">
      <w:pPr>
        <w:pStyle w:val="Level1Text"/>
        <w:numPr>
          <w:ilvl w:val="0"/>
          <w:numId w:val="512"/>
        </w:numPr>
        <w:rPr>
          <w:ins w:id="1432" w:author="Stuart McLarnon (NESO)" w:date="2024-12-10T13:40:00Z"/>
          <w:rFonts w:cs="Arial"/>
          <w:color w:val="000000" w:themeColor="text1"/>
          <w:lang w:val="en-GB"/>
        </w:rPr>
      </w:pPr>
      <w:ins w:id="1433" w:author="Stuart McLarnon (NESO)" w:date="2024-12-10T13:40:00Z">
        <w:r w:rsidRPr="00590F34">
          <w:rPr>
            <w:rFonts w:cs="Arial"/>
            <w:color w:val="000000" w:themeColor="text1"/>
            <w:lang w:val="en-GB"/>
          </w:rPr>
          <w:t xml:space="preserve">power flow calculations; and </w:t>
        </w:r>
      </w:ins>
    </w:p>
    <w:p w14:paraId="26AC8087" w14:textId="36668CFF" w:rsidR="000F4448" w:rsidRPr="00590F34" w:rsidRDefault="000F4448" w:rsidP="00687E9A">
      <w:pPr>
        <w:pStyle w:val="Level1Text"/>
        <w:numPr>
          <w:ilvl w:val="0"/>
          <w:numId w:val="512"/>
        </w:numPr>
        <w:rPr>
          <w:ins w:id="1434" w:author="Stuart McLarnon (NESO)" w:date="2024-12-10T13:40:00Z"/>
          <w:rFonts w:cs="Arial"/>
          <w:color w:val="000000" w:themeColor="text1"/>
          <w:lang w:val="en-GB"/>
        </w:rPr>
      </w:pPr>
      <w:ins w:id="1435" w:author="Stuart McLarnon (NESO)" w:date="2024-12-10T13:40:00Z">
        <w:r w:rsidRPr="00590F34">
          <w:rPr>
            <w:rFonts w:cs="Arial"/>
            <w:color w:val="000000" w:themeColor="text1"/>
            <w:lang w:val="en-GB"/>
          </w:rPr>
          <w:t xml:space="preserve">short circuit calculations in </w:t>
        </w:r>
        <w:r w:rsidRPr="00590F34">
          <w:rPr>
            <w:lang w:val="en-GB"/>
          </w:rPr>
          <w:t xml:space="preserve">accordance with </w:t>
        </w:r>
      </w:ins>
      <w:ins w:id="1436" w:author="Stuart McLarnon (NESO)" w:date="2025-06-23T14:03:00Z">
        <w:r w:rsidR="00CC4A82" w:rsidRPr="00583B29">
          <w:rPr>
            <w:b/>
            <w:bCs/>
            <w:lang w:val="en-GB"/>
          </w:rPr>
          <w:t>Engineering Recommendation</w:t>
        </w:r>
        <w:r w:rsidR="00CC4A82" w:rsidRPr="00CC4A82">
          <w:rPr>
            <w:lang w:val="en-GB"/>
          </w:rPr>
          <w:t xml:space="preserve"> </w:t>
        </w:r>
      </w:ins>
      <w:ins w:id="1437" w:author="Stuart McLarnon (NESO)" w:date="2024-12-10T13:40:00Z">
        <w:r w:rsidRPr="00590F34">
          <w:rPr>
            <w:lang w:val="en-GB"/>
          </w:rPr>
          <w:t>G74.</w:t>
        </w:r>
      </w:ins>
    </w:p>
    <w:p w14:paraId="42CB73D7" w14:textId="7BACCB13" w:rsidR="000F4448" w:rsidRPr="00590F34" w:rsidRDefault="000F4448" w:rsidP="000F4448">
      <w:pPr>
        <w:pStyle w:val="Level1Text"/>
        <w:rPr>
          <w:ins w:id="1438" w:author="Stuart McLarnon (NESO)" w:date="2024-12-10T13:40:00Z"/>
          <w:rFonts w:cs="Arial"/>
          <w:color w:val="auto"/>
          <w:lang w:val="en-GB"/>
        </w:rPr>
      </w:pPr>
      <w:ins w:id="1439" w:author="Stuart McLarnon (NESO)" w:date="2024-12-10T13:40:00Z">
        <w:r w:rsidRPr="00590F34">
          <w:rPr>
            <w:color w:val="auto"/>
            <w:lang w:val="en-GB"/>
          </w:rPr>
          <w:tab/>
          <w:t xml:space="preserve">Support for dynamic power system studies, including </w:t>
        </w:r>
        <w:r w:rsidRPr="00590F34">
          <w:rPr>
            <w:rFonts w:cs="Arial"/>
            <w:color w:val="auto"/>
            <w:lang w:val="en-GB"/>
          </w:rPr>
          <w:t xml:space="preserve">RMS dynamic stability type studies, is not required </w:t>
        </w:r>
        <w:r w:rsidR="00B576BF">
          <w:rPr>
            <w:rFonts w:cs="Arial"/>
            <w:color w:val="auto"/>
            <w:lang w:val="en-GB"/>
          </w:rPr>
          <w:t>in</w:t>
        </w:r>
        <w:r w:rsidRPr="00590F34">
          <w:rPr>
            <w:rFonts w:cs="Arial"/>
            <w:color w:val="auto"/>
            <w:lang w:val="en-GB"/>
          </w:rPr>
          <w:t xml:space="preserve"> the </w:t>
        </w:r>
        <w:r w:rsidRPr="00590F34">
          <w:rPr>
            <w:b/>
            <w:bCs/>
            <w:lang w:val="en-GB"/>
          </w:rPr>
          <w:t>NETS</w:t>
        </w:r>
        <w:r w:rsidRPr="00590F34">
          <w:rPr>
            <w:lang w:val="en-GB"/>
          </w:rPr>
          <w:t xml:space="preserve"> </w:t>
        </w:r>
        <w:r w:rsidRPr="00590F34">
          <w:rPr>
            <w:rFonts w:cs="Arial"/>
            <w:b/>
            <w:bCs/>
            <w:color w:val="auto"/>
            <w:lang w:val="en-GB"/>
          </w:rPr>
          <w:t>PSM</w:t>
        </w:r>
        <w:r w:rsidRPr="00590F34">
          <w:rPr>
            <w:rFonts w:cs="Arial"/>
            <w:color w:val="auto"/>
            <w:lang w:val="en-GB"/>
          </w:rPr>
          <w:t>.</w:t>
        </w:r>
      </w:ins>
    </w:p>
    <w:bookmarkEnd w:id="1426"/>
    <w:p w14:paraId="1227CCCF" w14:textId="6A6A4436" w:rsidR="000F4448" w:rsidRPr="00590F34" w:rsidRDefault="000F4448" w:rsidP="000F4448">
      <w:pPr>
        <w:pStyle w:val="Level1Text"/>
        <w:rPr>
          <w:ins w:id="1440" w:author="Stuart McLarnon (NESO)" w:date="2024-12-10T13:40:00Z"/>
          <w:lang w:val="en-GB"/>
        </w:rPr>
      </w:pPr>
      <w:ins w:id="1441" w:author="Stuart McLarnon (NESO)" w:date="2024-12-10T13:40:00Z">
        <w:r w:rsidRPr="00590F34">
          <w:rPr>
            <w:lang w:val="en-GB"/>
          </w:rPr>
          <w:t>PC.</w:t>
        </w:r>
        <w:r w:rsidRPr="00870FCD">
          <w:rPr>
            <w:lang w:val="en-GB"/>
          </w:rPr>
          <w:t>10.4</w:t>
        </w:r>
        <w:r w:rsidRPr="00590F34">
          <w:rPr>
            <w:lang w:val="en-GB"/>
          </w:rPr>
          <w:t>.1.2</w:t>
        </w:r>
        <w:r w:rsidRPr="00590F34">
          <w:rPr>
            <w:lang w:val="en-GB"/>
          </w:rPr>
          <w:tab/>
          <w:t xml:space="preserve">The scope of the </w:t>
        </w:r>
        <w:r w:rsidRPr="00590F34">
          <w:rPr>
            <w:b/>
            <w:bCs/>
            <w:lang w:val="en-GB"/>
          </w:rPr>
          <w:t>NETS PSM</w:t>
        </w:r>
        <w:r w:rsidRPr="00590F34">
          <w:rPr>
            <w:lang w:val="en-GB"/>
          </w:rPr>
          <w:t xml:space="preserve"> includes the entirety of the </w:t>
        </w:r>
        <w:r w:rsidRPr="00590F34">
          <w:rPr>
            <w:b/>
            <w:bCs/>
            <w:lang w:val="en-GB"/>
          </w:rPr>
          <w:t>NETS</w:t>
        </w:r>
        <w:r w:rsidRPr="00590F34">
          <w:rPr>
            <w:lang w:val="en-GB"/>
          </w:rPr>
          <w:t xml:space="preserve">, including any </w:t>
        </w:r>
        <w:r w:rsidRPr="00590F34">
          <w:rPr>
            <w:b/>
            <w:bCs/>
            <w:lang w:val="en-GB"/>
          </w:rPr>
          <w:t>HVDC</w:t>
        </w:r>
        <w:r w:rsidRPr="00590F34">
          <w:rPr>
            <w:lang w:val="en-GB"/>
          </w:rPr>
          <w:t xml:space="preserve"> </w:t>
        </w:r>
        <w:r w:rsidRPr="00590F34">
          <w:rPr>
            <w:b/>
            <w:bCs/>
            <w:lang w:val="en-GB"/>
          </w:rPr>
          <w:t>System</w:t>
        </w:r>
        <w:r w:rsidRPr="00590F34">
          <w:rPr>
            <w:lang w:val="en-GB"/>
          </w:rPr>
          <w:t xml:space="preserve">s, together with </w:t>
        </w:r>
      </w:ins>
      <w:ins w:id="1442" w:author="Paul Thomson (NESO)" w:date="2025-04-10T13:19:00Z" w16du:dateUtc="2025-04-10T12:19:00Z">
        <w:r w:rsidR="002B774E">
          <w:rPr>
            <w:lang w:val="en-GB"/>
          </w:rPr>
          <w:t xml:space="preserve">equivalent </w:t>
        </w:r>
      </w:ins>
      <w:ins w:id="1443" w:author="Stuart McLarnon (NESO)" w:date="2024-12-10T13:40:00Z">
        <w:r w:rsidRPr="00590F34">
          <w:rPr>
            <w:lang w:val="en-GB"/>
          </w:rPr>
          <w:t xml:space="preserve">representation of </w:t>
        </w:r>
        <w:r w:rsidRPr="00590F34">
          <w:rPr>
            <w:b/>
            <w:bCs/>
            <w:lang w:val="en-GB"/>
          </w:rPr>
          <w:t>Users’ Systems</w:t>
        </w:r>
        <w:r w:rsidRPr="00590F34">
          <w:rPr>
            <w:lang w:val="en-GB"/>
          </w:rPr>
          <w:t xml:space="preserve">, connected to the </w:t>
        </w:r>
        <w:r w:rsidRPr="00590F34">
          <w:rPr>
            <w:b/>
            <w:bCs/>
            <w:lang w:val="en-GB"/>
          </w:rPr>
          <w:t>NETS</w:t>
        </w:r>
        <w:r w:rsidRPr="00590F34">
          <w:rPr>
            <w:lang w:val="en-GB"/>
          </w:rPr>
          <w:t>.</w:t>
        </w:r>
        <w:r>
          <w:rPr>
            <w:lang w:val="en-GB"/>
          </w:rPr>
          <w:t xml:space="preserve"> </w:t>
        </w:r>
      </w:ins>
    </w:p>
    <w:p w14:paraId="1BE8E28A" w14:textId="77777777" w:rsidR="000F4448" w:rsidRPr="00590F34" w:rsidRDefault="000F4448" w:rsidP="000F4448">
      <w:pPr>
        <w:pStyle w:val="Level1Text"/>
        <w:rPr>
          <w:ins w:id="1444" w:author="Stuart McLarnon (NESO)" w:date="2024-12-10T13:40:00Z"/>
          <w:lang w:val="en-GB"/>
        </w:rPr>
      </w:pPr>
      <w:ins w:id="1445" w:author="Stuart McLarnon (NESO)" w:date="2024-12-10T13:40:00Z">
        <w:r w:rsidRPr="00590F34">
          <w:rPr>
            <w:lang w:val="en-GB"/>
          </w:rPr>
          <w:t>PC.</w:t>
        </w:r>
        <w:r w:rsidRPr="00870FCD">
          <w:rPr>
            <w:lang w:val="en-GB"/>
          </w:rPr>
          <w:t>10.4</w:t>
        </w:r>
        <w:r w:rsidRPr="00590F34">
          <w:rPr>
            <w:lang w:val="en-GB"/>
          </w:rPr>
          <w:t>.1.3</w:t>
        </w:r>
        <w:r w:rsidRPr="00590F34">
          <w:rPr>
            <w:lang w:val="en-GB"/>
          </w:rPr>
          <w:tab/>
          <w:t xml:space="preserve">The </w:t>
        </w:r>
        <w:r w:rsidRPr="00590F34">
          <w:rPr>
            <w:b/>
            <w:bCs/>
            <w:lang w:val="en-GB"/>
          </w:rPr>
          <w:t xml:space="preserve">Structural Data </w:t>
        </w:r>
        <w:r w:rsidRPr="00590F34">
          <w:rPr>
            <w:lang w:val="en-GB"/>
          </w:rPr>
          <w:t xml:space="preserve">of the </w:t>
        </w:r>
        <w:r w:rsidRPr="00590F34">
          <w:rPr>
            <w:b/>
            <w:bCs/>
            <w:lang w:val="en-GB"/>
          </w:rPr>
          <w:t>NETS PSM</w:t>
        </w:r>
        <w:r w:rsidRPr="00590F34">
          <w:rPr>
            <w:lang w:val="en-GB"/>
          </w:rPr>
          <w:t xml:space="preserve"> shall include:</w:t>
        </w:r>
      </w:ins>
    </w:p>
    <w:p w14:paraId="50478A98" w14:textId="77777777" w:rsidR="000F4448" w:rsidRPr="00590F34" w:rsidRDefault="000F4448" w:rsidP="00687E9A">
      <w:pPr>
        <w:pStyle w:val="Level1Text"/>
        <w:numPr>
          <w:ilvl w:val="0"/>
          <w:numId w:val="513"/>
        </w:numPr>
        <w:rPr>
          <w:ins w:id="1446" w:author="Stuart McLarnon (NESO)" w:date="2024-12-10T13:40:00Z"/>
          <w:rFonts w:cs="Arial"/>
          <w:color w:val="000000" w:themeColor="text1"/>
          <w:lang w:val="en-GB"/>
        </w:rPr>
      </w:pPr>
      <w:ins w:id="1447" w:author="Stuart McLarnon (NESO)" w:date="2024-12-10T13:40:00Z">
        <w:r w:rsidRPr="00590F34">
          <w:rPr>
            <w:rFonts w:cs="Arial"/>
            <w:color w:val="000000" w:themeColor="text1"/>
            <w:lang w:val="en-GB"/>
          </w:rPr>
          <w:t xml:space="preserve">all assets forming the </w:t>
        </w:r>
        <w:r w:rsidRPr="00590F34">
          <w:rPr>
            <w:rFonts w:cs="Arial"/>
            <w:b/>
            <w:bCs/>
            <w:color w:val="000000" w:themeColor="text1"/>
            <w:lang w:val="en-GB"/>
          </w:rPr>
          <w:t>NETS</w:t>
        </w:r>
        <w:r w:rsidRPr="00590F34">
          <w:rPr>
            <w:rFonts w:cs="Arial"/>
            <w:color w:val="000000" w:themeColor="text1"/>
            <w:lang w:val="en-GB"/>
          </w:rPr>
          <w:t xml:space="preserve"> including transformers and switchgear at substations connecting </w:t>
        </w:r>
        <w:r w:rsidRPr="00590F34">
          <w:rPr>
            <w:rFonts w:cs="Arial"/>
            <w:b/>
            <w:bCs/>
            <w:color w:val="000000" w:themeColor="text1"/>
            <w:lang w:val="en-GB"/>
          </w:rPr>
          <w:t>Users</w:t>
        </w:r>
        <w:r w:rsidRPr="00590F34">
          <w:rPr>
            <w:rFonts w:cs="Arial"/>
            <w:color w:val="000000" w:themeColor="text1"/>
            <w:lang w:val="en-GB"/>
          </w:rPr>
          <w:t xml:space="preserve"> to the </w:t>
        </w:r>
        <w:proofErr w:type="gramStart"/>
        <w:r w:rsidRPr="00590F34">
          <w:rPr>
            <w:rFonts w:cs="Arial"/>
            <w:b/>
            <w:bCs/>
            <w:color w:val="000000" w:themeColor="text1"/>
            <w:lang w:val="en-GB"/>
          </w:rPr>
          <w:t>NETS</w:t>
        </w:r>
        <w:r w:rsidRPr="00590F34">
          <w:rPr>
            <w:rFonts w:cs="Arial"/>
            <w:color w:val="000000" w:themeColor="text1"/>
            <w:lang w:val="en-GB"/>
          </w:rPr>
          <w:t>;</w:t>
        </w:r>
        <w:proofErr w:type="gramEnd"/>
        <w:r w:rsidRPr="00590F34">
          <w:rPr>
            <w:rFonts w:cs="Arial"/>
            <w:color w:val="000000" w:themeColor="text1"/>
            <w:lang w:val="en-GB"/>
          </w:rPr>
          <w:t xml:space="preserve"> </w:t>
        </w:r>
      </w:ins>
    </w:p>
    <w:p w14:paraId="639CC77A" w14:textId="77777777" w:rsidR="000F4448" w:rsidRPr="00590F34" w:rsidRDefault="000F4448" w:rsidP="00687E9A">
      <w:pPr>
        <w:pStyle w:val="Level1Text"/>
        <w:numPr>
          <w:ilvl w:val="0"/>
          <w:numId w:val="513"/>
        </w:numPr>
        <w:rPr>
          <w:ins w:id="1448" w:author="Stuart McLarnon (NESO)" w:date="2024-12-10T13:40:00Z"/>
          <w:rFonts w:cs="Arial"/>
          <w:color w:val="000000" w:themeColor="text1"/>
          <w:lang w:val="en-GB"/>
        </w:rPr>
      </w:pPr>
      <w:ins w:id="1449" w:author="Stuart McLarnon (NESO)" w:date="2024-12-10T13:40:00Z">
        <w:r w:rsidRPr="00590F34">
          <w:rPr>
            <w:rFonts w:cs="Arial"/>
            <w:color w:val="000000" w:themeColor="text1"/>
            <w:lang w:val="en-GB"/>
          </w:rPr>
          <w:t>the relevant assets in</w:t>
        </w:r>
        <w:r w:rsidRPr="00590F34">
          <w:rPr>
            <w:rFonts w:cs="Arial"/>
            <w:b/>
            <w:bCs/>
            <w:color w:val="000000" w:themeColor="text1"/>
            <w:lang w:val="en-GB"/>
          </w:rPr>
          <w:t xml:space="preserve"> Power Stations</w:t>
        </w:r>
        <w:r w:rsidRPr="00590F34">
          <w:rPr>
            <w:rFonts w:cs="Arial"/>
            <w:color w:val="000000" w:themeColor="text1"/>
            <w:lang w:val="en-GB"/>
          </w:rPr>
          <w:t xml:space="preserve"> directly connected to the</w:t>
        </w:r>
        <w:r w:rsidRPr="00590F34">
          <w:rPr>
            <w:rFonts w:cs="Arial"/>
            <w:b/>
            <w:bCs/>
            <w:color w:val="000000" w:themeColor="text1"/>
            <w:lang w:val="en-GB"/>
          </w:rPr>
          <w:t xml:space="preserve"> </w:t>
        </w:r>
        <w:proofErr w:type="gramStart"/>
        <w:r w:rsidRPr="00590F34">
          <w:rPr>
            <w:rFonts w:cs="Arial"/>
            <w:b/>
            <w:bCs/>
            <w:color w:val="000000" w:themeColor="text1"/>
            <w:lang w:val="en-GB"/>
          </w:rPr>
          <w:t>NETS</w:t>
        </w:r>
        <w:r w:rsidRPr="00590F34">
          <w:rPr>
            <w:rFonts w:cs="Arial"/>
            <w:color w:val="000000" w:themeColor="text1"/>
            <w:lang w:val="en-GB"/>
          </w:rPr>
          <w:t>;</w:t>
        </w:r>
        <w:proofErr w:type="gramEnd"/>
        <w:r w:rsidRPr="00590F34">
          <w:rPr>
            <w:rFonts w:cs="Arial"/>
            <w:b/>
            <w:bCs/>
            <w:color w:val="000000" w:themeColor="text1"/>
            <w:lang w:val="en-GB"/>
          </w:rPr>
          <w:t xml:space="preserve"> </w:t>
        </w:r>
      </w:ins>
    </w:p>
    <w:p w14:paraId="01ADA4E9" w14:textId="4FAB9633" w:rsidR="001E7C67" w:rsidRDefault="000F4448" w:rsidP="00B576BF">
      <w:pPr>
        <w:pStyle w:val="Level1Text"/>
        <w:numPr>
          <w:ilvl w:val="0"/>
          <w:numId w:val="513"/>
        </w:numPr>
        <w:rPr>
          <w:ins w:id="1450" w:author="Stuart McLarnon (NESO)" w:date="2024-12-10T13:40:00Z"/>
          <w:rFonts w:cs="Arial"/>
          <w:color w:val="000000" w:themeColor="text1"/>
          <w:lang w:val="en-GB"/>
        </w:rPr>
      </w:pPr>
      <w:ins w:id="1451" w:author="Stuart McLarnon (NESO)" w:date="2024-12-10T13:40:00Z">
        <w:r w:rsidRPr="00590F34">
          <w:rPr>
            <w:rFonts w:cs="Arial"/>
            <w:color w:val="000000" w:themeColor="text1"/>
            <w:lang w:val="en-GB"/>
          </w:rPr>
          <w:t xml:space="preserve">the relevant assets of </w:t>
        </w:r>
        <w:r w:rsidRPr="00590F34">
          <w:rPr>
            <w:rFonts w:cs="Arial"/>
            <w:b/>
            <w:bCs/>
            <w:color w:val="000000" w:themeColor="text1"/>
            <w:lang w:val="en-GB"/>
          </w:rPr>
          <w:t>Non-Embedded Customers</w:t>
        </w:r>
        <w:r w:rsidRPr="00590F34">
          <w:rPr>
            <w:rFonts w:cs="Arial"/>
            <w:color w:val="000000" w:themeColor="text1"/>
            <w:lang w:val="en-GB"/>
          </w:rPr>
          <w:t xml:space="preserve">, </w:t>
        </w:r>
        <w:proofErr w:type="gramStart"/>
        <w:r w:rsidRPr="00590F34">
          <w:rPr>
            <w:rFonts w:cs="Arial"/>
            <w:color w:val="000000" w:themeColor="text1"/>
            <w:lang w:val="en-GB"/>
          </w:rPr>
          <w:t>aggregated</w:t>
        </w:r>
        <w:r w:rsidR="001E7C67">
          <w:rPr>
            <w:rFonts w:cs="Arial"/>
            <w:color w:val="000000" w:themeColor="text1"/>
            <w:lang w:val="en-GB"/>
          </w:rPr>
          <w:t>;</w:t>
        </w:r>
        <w:proofErr w:type="gramEnd"/>
      </w:ins>
    </w:p>
    <w:p w14:paraId="109D807E" w14:textId="1A20D069" w:rsidR="000F4448" w:rsidRPr="00590F34" w:rsidRDefault="001E7C67" w:rsidP="00687E9A">
      <w:pPr>
        <w:pStyle w:val="Level1Text"/>
        <w:numPr>
          <w:ilvl w:val="0"/>
          <w:numId w:val="513"/>
        </w:numPr>
        <w:rPr>
          <w:ins w:id="1452" w:author="Stuart McLarnon (NESO)" w:date="2024-12-10T13:40:00Z"/>
          <w:rFonts w:cs="Arial"/>
          <w:color w:val="000000" w:themeColor="text1"/>
          <w:lang w:val="en-GB"/>
        </w:rPr>
      </w:pPr>
      <w:ins w:id="1453" w:author="Stuart McLarnon (NESO)" w:date="2024-12-10T13:40:00Z">
        <w:r>
          <w:rPr>
            <w:rFonts w:cs="Arial"/>
            <w:color w:val="000000" w:themeColor="text1"/>
            <w:lang w:val="en-GB"/>
          </w:rPr>
          <w:t>a</w:t>
        </w:r>
        <w:r w:rsidR="000F4448" w:rsidRPr="00590F34">
          <w:rPr>
            <w:rFonts w:cs="Arial"/>
            <w:color w:val="000000" w:themeColor="text1"/>
            <w:lang w:val="en-GB"/>
          </w:rPr>
          <w:t xml:space="preserve"> representation of </w:t>
        </w:r>
        <w:r w:rsidR="000F4448" w:rsidRPr="00590F34">
          <w:rPr>
            <w:rFonts w:cs="Arial"/>
            <w:b/>
            <w:bCs/>
            <w:color w:val="000000" w:themeColor="text1"/>
            <w:lang w:val="en-GB"/>
          </w:rPr>
          <w:t xml:space="preserve">Power Stations </w:t>
        </w:r>
        <w:r w:rsidR="000F4448" w:rsidRPr="00590F34">
          <w:rPr>
            <w:rFonts w:cs="Arial"/>
            <w:color w:val="000000" w:themeColor="text1"/>
            <w:lang w:val="en-GB"/>
          </w:rPr>
          <w:t>and the load</w:t>
        </w:r>
      </w:ins>
      <w:ins w:id="1454" w:author="Stuart McLarnon (NESO)" w:date="2025-06-23T14:19:00Z" w16du:dateUtc="2025-06-23T13:19:00Z">
        <w:r w:rsidR="00427BA8">
          <w:rPr>
            <w:rFonts w:cs="Arial"/>
            <w:color w:val="000000" w:themeColor="text1"/>
            <w:lang w:val="en-GB"/>
          </w:rPr>
          <w:t>, which</w:t>
        </w:r>
      </w:ins>
      <w:ins w:id="1455" w:author="Stuart McLarnon (NESO)" w:date="2024-12-10T13:40:00Z">
        <w:r w:rsidR="000F4448" w:rsidRPr="00590F34">
          <w:rPr>
            <w:rFonts w:cs="Arial"/>
            <w:color w:val="000000" w:themeColor="text1"/>
            <w:lang w:val="en-GB"/>
          </w:rPr>
          <w:t xml:space="preserve"> shall be modelled as per </w:t>
        </w:r>
      </w:ins>
      <w:ins w:id="1456" w:author="Stuart McLarnon (NESO)" w:date="2025-06-23T14:03:00Z">
        <w:r w:rsidR="00CC4A82" w:rsidRPr="00CC4A82">
          <w:rPr>
            <w:rFonts w:cs="Arial"/>
            <w:b/>
            <w:bCs/>
            <w:color w:val="000000" w:themeColor="text1"/>
            <w:lang w:val="en-GB"/>
          </w:rPr>
          <w:t xml:space="preserve">Engineering Recommendation </w:t>
        </w:r>
      </w:ins>
      <w:ins w:id="1457" w:author="Stuart McLarnon (NESO)" w:date="2024-12-10T13:40:00Z">
        <w:r w:rsidR="000F4448" w:rsidRPr="00590F34">
          <w:rPr>
            <w:rFonts w:cs="Arial"/>
            <w:color w:val="000000" w:themeColor="text1"/>
            <w:lang w:val="en-GB"/>
          </w:rPr>
          <w:t>G74 requirements;</w:t>
        </w:r>
        <w:r w:rsidR="000F4448" w:rsidRPr="00870FCD">
          <w:rPr>
            <w:rFonts w:cs="Arial"/>
            <w:color w:val="000000" w:themeColor="text1"/>
            <w:lang w:val="en-GB"/>
          </w:rPr>
          <w:t xml:space="preserve"> and</w:t>
        </w:r>
      </w:ins>
    </w:p>
    <w:p w14:paraId="05572E34" w14:textId="77777777" w:rsidR="000F4448" w:rsidRPr="00590F34" w:rsidRDefault="000F4448" w:rsidP="00687E9A">
      <w:pPr>
        <w:pStyle w:val="Level1Text"/>
        <w:numPr>
          <w:ilvl w:val="0"/>
          <w:numId w:val="513"/>
        </w:numPr>
        <w:rPr>
          <w:ins w:id="1458" w:author="Stuart McLarnon (NESO)" w:date="2024-12-10T13:40:00Z"/>
          <w:rFonts w:cs="Arial"/>
          <w:color w:val="000000" w:themeColor="text1"/>
          <w:lang w:val="en-GB"/>
        </w:rPr>
      </w:pPr>
      <w:ins w:id="1459" w:author="Stuart McLarnon (NESO)" w:date="2024-12-10T13:40:00Z">
        <w:r w:rsidRPr="00590F34">
          <w:rPr>
            <w:rFonts w:cs="Arial"/>
            <w:color w:val="000000" w:themeColor="text1"/>
            <w:lang w:val="en-GB"/>
          </w:rPr>
          <w:t xml:space="preserve">any </w:t>
        </w:r>
        <w:r w:rsidRPr="00590F34">
          <w:rPr>
            <w:rFonts w:cs="Arial"/>
            <w:b/>
            <w:bCs/>
            <w:color w:val="000000" w:themeColor="text1"/>
            <w:lang w:val="en-GB"/>
          </w:rPr>
          <w:t>OTSUA</w:t>
        </w:r>
        <w:r w:rsidRPr="00590F34">
          <w:rPr>
            <w:rFonts w:cs="Arial"/>
            <w:color w:val="000000" w:themeColor="text1"/>
            <w:lang w:val="en-GB"/>
          </w:rPr>
          <w:t xml:space="preserve"> connected to the </w:t>
        </w:r>
        <w:r w:rsidRPr="00590F34">
          <w:rPr>
            <w:rFonts w:cs="Arial"/>
            <w:b/>
            <w:bCs/>
            <w:color w:val="000000" w:themeColor="text1"/>
            <w:lang w:val="en-GB"/>
          </w:rPr>
          <w:t>NETS</w:t>
        </w:r>
        <w:r w:rsidRPr="00590F34">
          <w:rPr>
            <w:rFonts w:cs="Arial"/>
            <w:color w:val="000000" w:themeColor="text1"/>
            <w:lang w:val="en-GB"/>
          </w:rPr>
          <w:t>.</w:t>
        </w:r>
      </w:ins>
    </w:p>
    <w:p w14:paraId="7C943EDA" w14:textId="77777777" w:rsidR="000F4448" w:rsidRPr="00590F34" w:rsidRDefault="000F4448" w:rsidP="000F4448">
      <w:pPr>
        <w:pStyle w:val="Level1Text"/>
        <w:rPr>
          <w:ins w:id="1460" w:author="Stuart McLarnon (NESO)" w:date="2024-12-10T13:40:00Z"/>
          <w:rFonts w:cs="Arial"/>
          <w:color w:val="000000" w:themeColor="text1"/>
          <w:lang w:val="en-GB"/>
        </w:rPr>
      </w:pPr>
      <w:ins w:id="1461" w:author="Stuart McLarnon (NESO)" w:date="2024-12-10T13:40:00Z">
        <w:r w:rsidRPr="00590F34">
          <w:rPr>
            <w:rFonts w:cs="Arial"/>
            <w:color w:val="000000" w:themeColor="text1"/>
            <w:lang w:val="en-GB"/>
          </w:rPr>
          <w:tab/>
          <w:t xml:space="preserve">For the avoidance of doubt, any assets owned or operated by a </w:t>
        </w:r>
        <w:r w:rsidRPr="00590F34">
          <w:rPr>
            <w:rFonts w:cs="Arial"/>
            <w:b/>
            <w:bCs/>
            <w:color w:val="000000" w:themeColor="text1"/>
            <w:lang w:val="en-GB"/>
          </w:rPr>
          <w:t>Network Operator</w:t>
        </w:r>
        <w:r w:rsidRPr="00590F34">
          <w:rPr>
            <w:rFonts w:cs="Arial"/>
            <w:color w:val="000000" w:themeColor="text1"/>
            <w:lang w:val="en-GB"/>
          </w:rPr>
          <w:t xml:space="preserve"> shall not be included in the </w:t>
        </w:r>
        <w:r w:rsidRPr="00590F34">
          <w:rPr>
            <w:rFonts w:cs="Arial"/>
            <w:b/>
            <w:bCs/>
            <w:color w:val="000000" w:themeColor="text1"/>
            <w:lang w:val="en-GB"/>
          </w:rPr>
          <w:t>NETS PSM</w:t>
        </w:r>
        <w:r w:rsidRPr="00590F34">
          <w:rPr>
            <w:rFonts w:cs="Arial"/>
            <w:color w:val="000000" w:themeColor="text1"/>
            <w:lang w:val="en-GB"/>
          </w:rPr>
          <w:t>.</w:t>
        </w:r>
      </w:ins>
    </w:p>
    <w:p w14:paraId="5E3C39B7" w14:textId="77777777" w:rsidR="000F4448" w:rsidRPr="00590F34" w:rsidRDefault="000F4448" w:rsidP="000F4448">
      <w:pPr>
        <w:pStyle w:val="Level1Text"/>
        <w:rPr>
          <w:ins w:id="1462" w:author="Stuart McLarnon (NESO)" w:date="2024-12-10T13:40:00Z"/>
          <w:lang w:val="en-GB"/>
        </w:rPr>
      </w:pPr>
      <w:ins w:id="1463" w:author="Stuart McLarnon (NESO)" w:date="2024-12-10T13:40:00Z">
        <w:r w:rsidRPr="00590F34">
          <w:rPr>
            <w:rFonts w:cs="Arial"/>
            <w:color w:val="000000" w:themeColor="text1"/>
            <w:lang w:val="en-GB"/>
          </w:rPr>
          <w:t>PC.</w:t>
        </w:r>
        <w:r w:rsidRPr="00870FCD">
          <w:rPr>
            <w:rFonts w:cs="Arial"/>
            <w:color w:val="000000" w:themeColor="text1"/>
            <w:lang w:val="en-GB"/>
          </w:rPr>
          <w:t>10.4</w:t>
        </w:r>
        <w:r w:rsidRPr="00590F34">
          <w:rPr>
            <w:rFonts w:cs="Arial"/>
            <w:color w:val="000000" w:themeColor="text1"/>
            <w:lang w:val="en-GB"/>
          </w:rPr>
          <w:t>.1.4</w:t>
        </w:r>
        <w:r w:rsidRPr="00590F34">
          <w:rPr>
            <w:rFonts w:cs="Arial"/>
            <w:color w:val="000000" w:themeColor="text1"/>
            <w:lang w:val="en-GB"/>
          </w:rPr>
          <w:tab/>
          <w:t xml:space="preserve">The </w:t>
        </w:r>
        <w:r w:rsidRPr="00590F34">
          <w:rPr>
            <w:rFonts w:cs="Arial"/>
            <w:b/>
            <w:bCs/>
            <w:color w:val="000000" w:themeColor="text1"/>
            <w:lang w:val="en-GB"/>
          </w:rPr>
          <w:t xml:space="preserve">Situation Data </w:t>
        </w:r>
        <w:r w:rsidRPr="00590F34">
          <w:rPr>
            <w:rFonts w:cs="Arial"/>
            <w:color w:val="000000" w:themeColor="text1"/>
            <w:lang w:val="en-GB"/>
          </w:rPr>
          <w:t xml:space="preserve">of all </w:t>
        </w:r>
        <w:r w:rsidRPr="00590F34">
          <w:rPr>
            <w:rFonts w:cs="Arial"/>
            <w:b/>
            <w:bCs/>
            <w:color w:val="000000" w:themeColor="text1"/>
            <w:lang w:val="en-GB"/>
          </w:rPr>
          <w:t xml:space="preserve">NETS PSMs </w:t>
        </w:r>
        <w:r w:rsidRPr="00590F34">
          <w:rPr>
            <w:rFonts w:cs="Arial"/>
            <w:color w:val="000000" w:themeColor="text1"/>
            <w:lang w:val="en-GB"/>
          </w:rPr>
          <w:t>shall reflect an intact system, with each switching device in its normal operational state.</w:t>
        </w:r>
      </w:ins>
    </w:p>
    <w:p w14:paraId="477EF985" w14:textId="77777777" w:rsidR="000F4448" w:rsidRPr="00590F34" w:rsidRDefault="000F4448" w:rsidP="000F4448">
      <w:pPr>
        <w:pStyle w:val="Level1Text"/>
        <w:ind w:left="0" w:firstLine="0"/>
        <w:rPr>
          <w:ins w:id="1464" w:author="Stuart McLarnon (NESO)" w:date="2024-12-10T13:40:00Z"/>
          <w:rFonts w:cs="Arial"/>
          <w:lang w:val="en-GB"/>
        </w:rPr>
      </w:pPr>
      <w:ins w:id="1465" w:author="Stuart McLarnon (NESO)" w:date="2024-12-10T13:40:00Z">
        <w:r w:rsidRPr="00590F34">
          <w:rPr>
            <w:lang w:val="en-GB"/>
          </w:rPr>
          <w:t>PC.</w:t>
        </w:r>
        <w:r w:rsidRPr="00870FCD">
          <w:rPr>
            <w:lang w:val="en-GB"/>
          </w:rPr>
          <w:t>10.4</w:t>
        </w:r>
        <w:r w:rsidRPr="00590F34">
          <w:rPr>
            <w:rFonts w:cs="Arial"/>
            <w:lang w:val="en-GB"/>
          </w:rPr>
          <w:t>.2</w:t>
        </w:r>
        <w:r w:rsidRPr="00590F34">
          <w:rPr>
            <w:rFonts w:cs="Arial"/>
            <w:lang w:val="en-GB"/>
          </w:rPr>
          <w:tab/>
          <w:t xml:space="preserve">Components of the </w:t>
        </w:r>
        <w:r w:rsidRPr="00590F34">
          <w:rPr>
            <w:rFonts w:cs="Arial"/>
            <w:b/>
            <w:bCs/>
            <w:lang w:val="en-GB"/>
          </w:rPr>
          <w:t>Solved PSM</w:t>
        </w:r>
        <w:r>
          <w:rPr>
            <w:rFonts w:cs="Arial"/>
            <w:lang w:val="en-GB"/>
          </w:rPr>
          <w:t xml:space="preserve"> </w:t>
        </w:r>
      </w:ins>
    </w:p>
    <w:p w14:paraId="6D374D90" w14:textId="77777777" w:rsidR="000F4448" w:rsidRPr="00590F34" w:rsidRDefault="000F4448" w:rsidP="000F4448">
      <w:pPr>
        <w:pStyle w:val="xmsonormal"/>
        <w:tabs>
          <w:tab w:val="left" w:pos="1418"/>
        </w:tabs>
        <w:spacing w:after="120" w:line="264" w:lineRule="auto"/>
        <w:ind w:left="1418" w:hanging="1418"/>
        <w:rPr>
          <w:ins w:id="1466" w:author="Stuart McLarnon (NESO)" w:date="2024-12-10T13:40:00Z"/>
          <w:rFonts w:ascii="Arial" w:eastAsia="Times New Roman" w:hAnsi="Arial" w:cs="Arial"/>
          <w:sz w:val="20"/>
          <w:szCs w:val="20"/>
          <w:lang w:val="en-GB"/>
        </w:rPr>
      </w:pPr>
      <w:ins w:id="1467" w:author="Stuart McLarnon (NESO)" w:date="2024-12-10T13:40:00Z">
        <w:r w:rsidRPr="00590F34">
          <w:rPr>
            <w:rFonts w:ascii="Arial" w:eastAsia="Times New Roman" w:hAnsi="Arial" w:cs="Arial"/>
            <w:sz w:val="20"/>
            <w:szCs w:val="20"/>
            <w:lang w:val="en-GB"/>
          </w:rPr>
          <w:t>PC.</w:t>
        </w:r>
        <w:r w:rsidRPr="00870FCD">
          <w:rPr>
            <w:rFonts w:ascii="Arial" w:eastAsia="Times New Roman" w:hAnsi="Arial" w:cs="Arial"/>
            <w:sz w:val="20"/>
            <w:szCs w:val="20"/>
            <w:lang w:val="en-GB"/>
          </w:rPr>
          <w:t>10.4</w:t>
        </w:r>
        <w:r w:rsidRPr="00590F34">
          <w:rPr>
            <w:rFonts w:ascii="Arial" w:eastAsia="Times New Roman" w:hAnsi="Arial" w:cs="Arial"/>
            <w:sz w:val="20"/>
            <w:szCs w:val="20"/>
            <w:lang w:val="en-GB"/>
          </w:rPr>
          <w:t>.2.1</w:t>
        </w:r>
        <w:r w:rsidRPr="00590F34">
          <w:rPr>
            <w:rFonts w:ascii="Arial" w:eastAsia="Times New Roman" w:hAnsi="Arial" w:cs="Arial"/>
            <w:sz w:val="20"/>
            <w:szCs w:val="20"/>
            <w:lang w:val="en-GB"/>
          </w:rPr>
          <w:tab/>
          <w:t xml:space="preserve">The </w:t>
        </w:r>
        <w:r w:rsidRPr="00590F34">
          <w:rPr>
            <w:rFonts w:ascii="Arial" w:eastAsia="Times New Roman" w:hAnsi="Arial" w:cs="Arial"/>
            <w:b/>
            <w:bCs/>
            <w:sz w:val="20"/>
            <w:szCs w:val="20"/>
            <w:lang w:val="en-GB"/>
          </w:rPr>
          <w:t>Solved PSM</w:t>
        </w:r>
        <w:r w:rsidRPr="00590F34">
          <w:rPr>
            <w:rFonts w:ascii="Arial" w:eastAsia="Times New Roman" w:hAnsi="Arial" w:cs="Arial"/>
            <w:sz w:val="20"/>
            <w:szCs w:val="20"/>
            <w:lang w:val="en-GB"/>
          </w:rPr>
          <w:t xml:space="preserve"> has three main types of data:</w:t>
        </w:r>
      </w:ins>
    </w:p>
    <w:p w14:paraId="7DA77CE1" w14:textId="33C4EF3E" w:rsidR="000F4448" w:rsidRPr="00590F34" w:rsidRDefault="000F4448" w:rsidP="00687E9A">
      <w:pPr>
        <w:pStyle w:val="Level1Text"/>
        <w:numPr>
          <w:ilvl w:val="0"/>
          <w:numId w:val="514"/>
        </w:numPr>
        <w:rPr>
          <w:ins w:id="1468" w:author="Stuart McLarnon (NESO)" w:date="2024-12-10T13:40:00Z"/>
          <w:rFonts w:cs="Arial"/>
          <w:color w:val="000000" w:themeColor="text1"/>
          <w:lang w:val="en-GB"/>
        </w:rPr>
      </w:pPr>
      <w:ins w:id="1469" w:author="Stuart McLarnon (NESO)" w:date="2024-12-10T13:40:00Z">
        <w:r w:rsidRPr="00590F34">
          <w:rPr>
            <w:rFonts w:cs="Arial"/>
            <w:b/>
            <w:bCs/>
            <w:color w:val="000000" w:themeColor="text1"/>
            <w:lang w:val="en-GB"/>
          </w:rPr>
          <w:t>Structural Data</w:t>
        </w:r>
        <w:r w:rsidRPr="00590F34">
          <w:rPr>
            <w:rFonts w:cs="Arial"/>
            <w:color w:val="000000" w:themeColor="text1"/>
            <w:lang w:val="en-GB"/>
          </w:rPr>
          <w:t xml:space="preserve">, which represents the equipment forming the </w:t>
        </w:r>
        <w:r w:rsidRPr="00590F34">
          <w:rPr>
            <w:rFonts w:cs="Arial"/>
            <w:b/>
            <w:bCs/>
            <w:color w:val="000000" w:themeColor="text1"/>
            <w:lang w:val="en-GB"/>
          </w:rPr>
          <w:t>NETS</w:t>
        </w:r>
        <w:r w:rsidRPr="00590F34">
          <w:rPr>
            <w:rFonts w:cs="Arial"/>
            <w:color w:val="000000" w:themeColor="text1"/>
            <w:lang w:val="en-GB"/>
          </w:rPr>
          <w:t xml:space="preserve">, including their capabilities and connectivity, at a specified date. The </w:t>
        </w:r>
        <w:r w:rsidRPr="00590F34">
          <w:rPr>
            <w:rFonts w:cs="Arial"/>
            <w:b/>
            <w:bCs/>
            <w:color w:val="000000" w:themeColor="text1"/>
            <w:lang w:val="en-GB"/>
          </w:rPr>
          <w:t>Structural Data</w:t>
        </w:r>
        <w:r w:rsidRPr="00590F34">
          <w:rPr>
            <w:rFonts w:cs="Arial"/>
            <w:color w:val="000000" w:themeColor="text1"/>
            <w:lang w:val="en-GB"/>
          </w:rPr>
          <w:t xml:space="preserve"> of the </w:t>
        </w:r>
        <w:r w:rsidRPr="00590F34">
          <w:rPr>
            <w:rFonts w:cs="Arial"/>
            <w:b/>
            <w:bCs/>
            <w:color w:val="000000" w:themeColor="text1"/>
            <w:lang w:val="en-GB"/>
          </w:rPr>
          <w:t>Solved PSM</w:t>
        </w:r>
        <w:r w:rsidRPr="00590F34">
          <w:rPr>
            <w:rFonts w:cs="Arial"/>
            <w:color w:val="000000" w:themeColor="text1"/>
            <w:lang w:val="en-GB"/>
          </w:rPr>
          <w:t xml:space="preserve"> describes the electrical characteristics of all </w:t>
        </w:r>
        <w:r w:rsidRPr="00590F34">
          <w:rPr>
            <w:lang w:val="en-GB"/>
          </w:rPr>
          <w:t xml:space="preserve">relevant </w:t>
        </w:r>
        <w:r w:rsidRPr="00590F34">
          <w:rPr>
            <w:b/>
            <w:bCs/>
            <w:lang w:val="en-GB"/>
          </w:rPr>
          <w:t xml:space="preserve">NETS </w:t>
        </w:r>
        <w:r w:rsidRPr="00590F34">
          <w:rPr>
            <w:lang w:val="en-GB"/>
          </w:rPr>
          <w:t>equipment within the scope set out in PC.</w:t>
        </w:r>
        <w:r w:rsidRPr="00870FCD">
          <w:rPr>
            <w:lang w:val="en-GB"/>
          </w:rPr>
          <w:t>10.4</w:t>
        </w:r>
        <w:r w:rsidRPr="00590F34">
          <w:rPr>
            <w:lang w:val="en-GB"/>
          </w:rPr>
          <w:t xml:space="preserve">.1, including assets (for example overhead lines, underground cables, circuit breakers, switches, power transformers, reactive compensation equipment, quadrature boosters, and similar equipment) as well as </w:t>
        </w:r>
        <w:r w:rsidRPr="00590F34">
          <w:rPr>
            <w:b/>
            <w:bCs/>
            <w:lang w:val="en-GB"/>
          </w:rPr>
          <w:t xml:space="preserve">Generators’ </w:t>
        </w:r>
        <w:r w:rsidRPr="00590F34">
          <w:rPr>
            <w:lang w:val="en-GB"/>
          </w:rPr>
          <w:t xml:space="preserve">assets and the load connection </w:t>
        </w:r>
        <w:proofErr w:type="gramStart"/>
        <w:r w:rsidRPr="00590F34">
          <w:rPr>
            <w:lang w:val="en-GB"/>
          </w:rPr>
          <w:t>points</w:t>
        </w:r>
        <w:r>
          <w:rPr>
            <w:lang w:val="en-GB"/>
          </w:rPr>
          <w:t>;</w:t>
        </w:r>
        <w:proofErr w:type="gramEnd"/>
        <w:r w:rsidRPr="00590F34">
          <w:rPr>
            <w:lang w:val="en-GB"/>
          </w:rPr>
          <w:t xml:space="preserve"> </w:t>
        </w:r>
      </w:ins>
    </w:p>
    <w:p w14:paraId="1D6EAF6A" w14:textId="251ADA84" w:rsidR="000F4448" w:rsidRPr="00590F34" w:rsidRDefault="000F4448" w:rsidP="00687E9A">
      <w:pPr>
        <w:pStyle w:val="Level1Text"/>
        <w:numPr>
          <w:ilvl w:val="0"/>
          <w:numId w:val="514"/>
        </w:numPr>
        <w:rPr>
          <w:ins w:id="1470" w:author="Stuart McLarnon (NESO)" w:date="2024-12-10T13:40:00Z"/>
          <w:rFonts w:cs="Arial"/>
          <w:color w:val="000000" w:themeColor="text1"/>
          <w:lang w:val="en-GB"/>
        </w:rPr>
      </w:pPr>
      <w:ins w:id="1471" w:author="Stuart McLarnon (NESO)" w:date="2024-12-10T13:40:00Z">
        <w:r w:rsidRPr="00590F34">
          <w:rPr>
            <w:rFonts w:cs="Arial"/>
            <w:b/>
            <w:bCs/>
            <w:color w:val="000000" w:themeColor="text1"/>
            <w:lang w:val="en-GB"/>
          </w:rPr>
          <w:t>Situation Data</w:t>
        </w:r>
        <w:r w:rsidRPr="00590F34">
          <w:rPr>
            <w:rFonts w:cs="Arial"/>
            <w:color w:val="000000" w:themeColor="text1"/>
            <w:lang w:val="en-GB"/>
          </w:rPr>
          <w:t xml:space="preserve">, which represents an operational state of the </w:t>
        </w:r>
        <w:r w:rsidR="005C7D15">
          <w:rPr>
            <w:rFonts w:cs="Arial"/>
            <w:b/>
            <w:bCs/>
            <w:color w:val="000000" w:themeColor="text1"/>
            <w:lang w:val="en-GB"/>
          </w:rPr>
          <w:t>S</w:t>
        </w:r>
        <w:r w:rsidRPr="00687E9A">
          <w:rPr>
            <w:rFonts w:cs="Arial"/>
            <w:b/>
            <w:bCs/>
            <w:color w:val="000000" w:themeColor="text1"/>
            <w:lang w:val="en-GB"/>
          </w:rPr>
          <w:t>ystem</w:t>
        </w:r>
        <w:r w:rsidRPr="00590F34">
          <w:rPr>
            <w:rFonts w:cs="Arial"/>
            <w:color w:val="000000" w:themeColor="text1"/>
            <w:lang w:val="en-GB"/>
          </w:rPr>
          <w:t xml:space="preserve">, under specific conditions (i.e. </w:t>
        </w:r>
        <w:r w:rsidRPr="00590F34">
          <w:rPr>
            <w:rFonts w:cs="Arial"/>
            <w:b/>
            <w:bCs/>
            <w:color w:val="000000" w:themeColor="text1"/>
            <w:lang w:val="en-GB"/>
          </w:rPr>
          <w:t>NETS</w:t>
        </w:r>
        <w:r w:rsidRPr="00590F34">
          <w:rPr>
            <w:rFonts w:cs="Arial"/>
            <w:color w:val="000000" w:themeColor="text1"/>
            <w:lang w:val="en-GB"/>
          </w:rPr>
          <w:t xml:space="preserve"> peak and </w:t>
        </w:r>
        <w:r w:rsidRPr="00590F34">
          <w:rPr>
            <w:rFonts w:cs="Arial"/>
            <w:b/>
            <w:bCs/>
            <w:color w:val="000000" w:themeColor="text1"/>
            <w:lang w:val="en-GB"/>
          </w:rPr>
          <w:t xml:space="preserve">NETS </w:t>
        </w:r>
        <w:r w:rsidRPr="00590F34">
          <w:rPr>
            <w:rFonts w:cs="Arial"/>
            <w:color w:val="000000" w:themeColor="text1"/>
            <w:lang w:val="en-GB"/>
          </w:rPr>
          <w:t xml:space="preserve">minimum as specified by </w:t>
        </w:r>
        <w:r w:rsidRPr="00590F34">
          <w:rPr>
            <w:rFonts w:cs="Arial"/>
            <w:b/>
            <w:bCs/>
            <w:color w:val="000000" w:themeColor="text1"/>
            <w:lang w:val="en-GB"/>
          </w:rPr>
          <w:t>The Company</w:t>
        </w:r>
        <w:r w:rsidRPr="00590F34">
          <w:rPr>
            <w:rFonts w:cs="Arial"/>
            <w:color w:val="000000" w:themeColor="text1"/>
            <w:lang w:val="en-GB"/>
          </w:rPr>
          <w:t xml:space="preserve">). The </w:t>
        </w:r>
        <w:r w:rsidRPr="00590F34">
          <w:rPr>
            <w:rFonts w:cs="Arial"/>
            <w:b/>
            <w:bCs/>
            <w:color w:val="000000" w:themeColor="text1"/>
            <w:lang w:val="en-GB"/>
          </w:rPr>
          <w:t>Situation Data</w:t>
        </w:r>
        <w:r w:rsidRPr="00590F34">
          <w:rPr>
            <w:rFonts w:cs="Arial"/>
            <w:color w:val="000000" w:themeColor="text1"/>
            <w:lang w:val="en-GB"/>
          </w:rPr>
          <w:t xml:space="preserve"> of the </w:t>
        </w:r>
        <w:r w:rsidRPr="00590F34">
          <w:rPr>
            <w:rFonts w:cs="Arial"/>
            <w:b/>
            <w:bCs/>
            <w:color w:val="000000" w:themeColor="text1"/>
            <w:lang w:val="en-GB"/>
          </w:rPr>
          <w:t>Solved PSM</w:t>
        </w:r>
        <w:r w:rsidRPr="00590F34">
          <w:rPr>
            <w:rFonts w:cs="Arial"/>
            <w:color w:val="000000" w:themeColor="text1"/>
            <w:lang w:val="en-GB"/>
          </w:rPr>
          <w:t xml:space="preserve"> describes the appropriate circuit breaker and/or switch positions, generation/load injections, and transformer tap positions etc.</w:t>
        </w:r>
        <w:r>
          <w:rPr>
            <w:rFonts w:cs="Arial"/>
            <w:color w:val="000000" w:themeColor="text1"/>
            <w:lang w:val="en-GB"/>
          </w:rPr>
          <w:t>; and</w:t>
        </w:r>
      </w:ins>
    </w:p>
    <w:p w14:paraId="3A4C29BC" w14:textId="77777777" w:rsidR="000F4448" w:rsidRPr="00590F34" w:rsidRDefault="000F4448" w:rsidP="00687E9A">
      <w:pPr>
        <w:pStyle w:val="Level1Text"/>
        <w:numPr>
          <w:ilvl w:val="0"/>
          <w:numId w:val="514"/>
        </w:numPr>
        <w:rPr>
          <w:ins w:id="1472" w:author="Stuart McLarnon (NESO)" w:date="2024-12-10T13:40:00Z"/>
          <w:rFonts w:cs="Arial"/>
          <w:color w:val="000000" w:themeColor="text1"/>
          <w:lang w:val="en-GB"/>
        </w:rPr>
      </w:pPr>
      <w:ins w:id="1473" w:author="Stuart McLarnon (NESO)" w:date="2024-12-10T13:40:00Z">
        <w:r w:rsidRPr="00590F34">
          <w:rPr>
            <w:rFonts w:cs="Arial"/>
            <w:b/>
            <w:bCs/>
            <w:color w:val="000000" w:themeColor="text1"/>
            <w:lang w:val="en-GB"/>
          </w:rPr>
          <w:t>Solution Data</w:t>
        </w:r>
        <w:r w:rsidRPr="00590F34">
          <w:rPr>
            <w:rFonts w:cs="Arial"/>
            <w:color w:val="000000" w:themeColor="text1"/>
            <w:lang w:val="en-GB"/>
          </w:rPr>
          <w:t xml:space="preserve">, which represents the results of calculations executed using a coordinated set of </w:t>
        </w:r>
        <w:r w:rsidRPr="00590F34">
          <w:rPr>
            <w:rFonts w:cs="Arial"/>
            <w:b/>
            <w:bCs/>
            <w:color w:val="000000" w:themeColor="text1"/>
            <w:lang w:val="en-GB"/>
          </w:rPr>
          <w:t>Structural Data</w:t>
        </w:r>
        <w:r w:rsidRPr="00590F34">
          <w:rPr>
            <w:rFonts w:cs="Arial"/>
            <w:color w:val="000000" w:themeColor="text1"/>
            <w:lang w:val="en-GB"/>
          </w:rPr>
          <w:t xml:space="preserve"> and </w:t>
        </w:r>
        <w:r w:rsidRPr="00590F34">
          <w:rPr>
            <w:rFonts w:cs="Arial"/>
            <w:b/>
            <w:bCs/>
            <w:color w:val="000000" w:themeColor="text1"/>
            <w:lang w:val="en-GB"/>
          </w:rPr>
          <w:t>Situation Data</w:t>
        </w:r>
        <w:r w:rsidRPr="00590F34">
          <w:rPr>
            <w:rFonts w:cs="Arial"/>
            <w:color w:val="000000" w:themeColor="text1"/>
            <w:lang w:val="en-GB"/>
          </w:rPr>
          <w:t xml:space="preserve">. The </w:t>
        </w:r>
        <w:r w:rsidRPr="00590F34">
          <w:rPr>
            <w:rFonts w:cs="Arial"/>
            <w:b/>
            <w:bCs/>
            <w:color w:val="000000" w:themeColor="text1"/>
            <w:lang w:val="en-GB"/>
          </w:rPr>
          <w:t>Solution Data</w:t>
        </w:r>
        <w:r w:rsidRPr="00590F34">
          <w:rPr>
            <w:rFonts w:cs="Arial"/>
            <w:color w:val="000000" w:themeColor="text1"/>
            <w:lang w:val="en-GB"/>
          </w:rPr>
          <w:t xml:space="preserve"> of the </w:t>
        </w:r>
        <w:r w:rsidRPr="00590F34">
          <w:rPr>
            <w:rFonts w:cs="Arial"/>
            <w:b/>
            <w:bCs/>
            <w:color w:val="000000" w:themeColor="text1"/>
            <w:lang w:val="en-GB"/>
          </w:rPr>
          <w:t>Solved PSM</w:t>
        </w:r>
        <w:r w:rsidRPr="00590F34">
          <w:rPr>
            <w:rFonts w:cs="Arial"/>
            <w:color w:val="000000" w:themeColor="text1"/>
            <w:lang w:val="en-GB"/>
          </w:rPr>
          <w:t xml:space="preserve"> </w:t>
        </w:r>
        <w:r w:rsidRPr="00590F34">
          <w:rPr>
            <w:lang w:val="en-GB"/>
          </w:rPr>
          <w:t>can represent either</w:t>
        </w:r>
        <w:r w:rsidRPr="00590F34">
          <w:rPr>
            <w:rFonts w:cs="Arial"/>
            <w:color w:val="000000" w:themeColor="text1"/>
            <w:lang w:val="en-GB"/>
          </w:rPr>
          <w:t xml:space="preserve"> steady-state power flow calculation results (which include </w:t>
        </w:r>
        <w:bookmarkStart w:id="1474" w:name="_Hlk163331877"/>
        <w:r w:rsidRPr="00590F34">
          <w:rPr>
            <w:rFonts w:cs="Arial"/>
            <w:color w:val="000000" w:themeColor="text1"/>
            <w:lang w:val="en-GB"/>
          </w:rPr>
          <w:t>topology, voltage, and power flow data)</w:t>
        </w:r>
        <w:bookmarkEnd w:id="1474"/>
        <w:r w:rsidRPr="00590F34">
          <w:rPr>
            <w:rFonts w:cs="Arial"/>
            <w:color w:val="000000" w:themeColor="text1"/>
            <w:lang w:val="en-GB"/>
          </w:rPr>
          <w:t xml:space="preserve"> or short circuit calculation results (which include short circuit power and current data).</w:t>
        </w:r>
      </w:ins>
    </w:p>
    <w:p w14:paraId="16E9DBEE" w14:textId="77777777" w:rsidR="000F4448" w:rsidRPr="00590F34" w:rsidRDefault="000F4448" w:rsidP="000F4448">
      <w:pPr>
        <w:pStyle w:val="Level1Text"/>
        <w:rPr>
          <w:ins w:id="1475" w:author="Stuart McLarnon (NESO)" w:date="2024-12-10T13:40:00Z"/>
          <w:lang w:val="en-GB"/>
        </w:rPr>
      </w:pPr>
      <w:ins w:id="1476" w:author="Stuart McLarnon (NESO)" w:date="2024-12-10T13:40:00Z">
        <w:r w:rsidRPr="00590F34">
          <w:rPr>
            <w:lang w:val="en-GB"/>
          </w:rPr>
          <w:t>PC.</w:t>
        </w:r>
        <w:r w:rsidRPr="00870FCD">
          <w:rPr>
            <w:lang w:val="en-GB"/>
          </w:rPr>
          <w:t>10.4</w:t>
        </w:r>
        <w:r w:rsidRPr="00590F34">
          <w:rPr>
            <w:lang w:val="en-GB"/>
          </w:rPr>
          <w:t>.2.2</w:t>
        </w:r>
        <w:r w:rsidRPr="00590F34">
          <w:rPr>
            <w:lang w:val="en-GB"/>
          </w:rPr>
          <w:tab/>
          <w:t>Structural Data</w:t>
        </w:r>
      </w:ins>
    </w:p>
    <w:p w14:paraId="24A6E9A4" w14:textId="77777777" w:rsidR="000F4448" w:rsidRPr="00590F34" w:rsidRDefault="000F4448" w:rsidP="000F4448">
      <w:pPr>
        <w:pStyle w:val="Level1Text"/>
        <w:rPr>
          <w:ins w:id="1477" w:author="Stuart McLarnon (NESO)" w:date="2024-12-10T13:40:00Z"/>
          <w:lang w:val="en-GB"/>
        </w:rPr>
      </w:pPr>
      <w:ins w:id="1478" w:author="Stuart McLarnon (NESO)" w:date="2024-12-10T13:40:00Z">
        <w:r w:rsidRPr="00590F34">
          <w:rPr>
            <w:lang w:val="en-GB"/>
          </w:rPr>
          <w:t>PC.</w:t>
        </w:r>
        <w:r w:rsidRPr="00870FCD">
          <w:rPr>
            <w:lang w:val="en-GB"/>
          </w:rPr>
          <w:t>10.4</w:t>
        </w:r>
        <w:r w:rsidRPr="00590F34">
          <w:rPr>
            <w:lang w:val="en-GB"/>
          </w:rPr>
          <w:t>.2.2.1</w:t>
        </w:r>
        <w:r w:rsidRPr="00590F34">
          <w:rPr>
            <w:lang w:val="en-GB"/>
          </w:rPr>
          <w:tab/>
        </w:r>
        <w:bookmarkStart w:id="1479" w:name="_Hlk174548323"/>
        <w:bookmarkStart w:id="1480" w:name="_Hlk174548300"/>
        <w:r w:rsidRPr="00590F34">
          <w:rPr>
            <w:lang w:val="en-GB"/>
          </w:rPr>
          <w:t>All equipment in scope as set out in PC.</w:t>
        </w:r>
        <w:r w:rsidRPr="00870FCD">
          <w:rPr>
            <w:lang w:val="en-GB"/>
          </w:rPr>
          <w:t>10.4</w:t>
        </w:r>
        <w:r w:rsidRPr="00590F34">
          <w:rPr>
            <w:lang w:val="en-GB"/>
          </w:rPr>
          <w:t>.1</w:t>
        </w:r>
        <w:bookmarkEnd w:id="1479"/>
        <w:r w:rsidRPr="00590F34">
          <w:rPr>
            <w:lang w:val="en-GB"/>
          </w:rPr>
          <w:t xml:space="preserve"> shall be </w:t>
        </w:r>
        <w:bookmarkEnd w:id="1480"/>
        <w:r w:rsidRPr="00590F34">
          <w:rPr>
            <w:lang w:val="en-GB"/>
          </w:rPr>
          <w:t xml:space="preserve">described by the </w:t>
        </w:r>
        <w:r w:rsidRPr="00590F34">
          <w:rPr>
            <w:b/>
            <w:bCs/>
            <w:lang w:val="en-GB"/>
          </w:rPr>
          <w:t>Structural Data</w:t>
        </w:r>
        <w:r w:rsidRPr="00590F34">
          <w:rPr>
            <w:lang w:val="en-GB"/>
          </w:rPr>
          <w:t xml:space="preserve"> of the </w:t>
        </w:r>
        <w:r w:rsidRPr="00590F34">
          <w:rPr>
            <w:b/>
            <w:bCs/>
            <w:lang w:val="en-GB"/>
          </w:rPr>
          <w:t>Solved PSM</w:t>
        </w:r>
        <w:r w:rsidRPr="00590F34">
          <w:rPr>
            <w:lang w:val="en-GB"/>
          </w:rPr>
          <w:t>.</w:t>
        </w:r>
      </w:ins>
    </w:p>
    <w:p w14:paraId="325E0A8D" w14:textId="77777777" w:rsidR="000F4448" w:rsidRPr="00590F34" w:rsidRDefault="000F4448" w:rsidP="000F4448">
      <w:pPr>
        <w:pStyle w:val="Level1Text"/>
        <w:rPr>
          <w:ins w:id="1481" w:author="Stuart McLarnon (NESO)" w:date="2024-12-10T13:40:00Z"/>
          <w:rFonts w:cs="Arial"/>
          <w:color w:val="000000" w:themeColor="text1"/>
          <w:lang w:val="en-GB"/>
        </w:rPr>
      </w:pPr>
      <w:ins w:id="1482" w:author="Stuart McLarnon (NESO)" w:date="2024-12-10T13:40:00Z">
        <w:r w:rsidRPr="00590F34">
          <w:rPr>
            <w:lang w:val="en-GB"/>
          </w:rPr>
          <w:t>PC.</w:t>
        </w:r>
        <w:r w:rsidRPr="00870FCD">
          <w:rPr>
            <w:lang w:val="en-GB"/>
          </w:rPr>
          <w:t>10.4</w:t>
        </w:r>
        <w:r w:rsidRPr="00590F34">
          <w:rPr>
            <w:lang w:val="en-GB"/>
          </w:rPr>
          <w:t>.2.2.2</w:t>
        </w:r>
        <w:r w:rsidRPr="00590F34">
          <w:rPr>
            <w:lang w:val="en-GB"/>
          </w:rPr>
          <w:tab/>
          <w:t xml:space="preserve">The following assets, with their associated data, shall be </w:t>
        </w:r>
        <w:r w:rsidRPr="00590F34">
          <w:rPr>
            <w:rFonts w:cs="Arial"/>
            <w:color w:val="000000" w:themeColor="text1"/>
            <w:lang w:val="en-GB"/>
          </w:rPr>
          <w:t>modelled:</w:t>
        </w:r>
      </w:ins>
    </w:p>
    <w:p w14:paraId="5CC7921F" w14:textId="223053C1" w:rsidR="000F4448" w:rsidRPr="00590F34" w:rsidRDefault="000F4448" w:rsidP="00687E9A">
      <w:pPr>
        <w:pStyle w:val="Level1Text"/>
        <w:numPr>
          <w:ilvl w:val="0"/>
          <w:numId w:val="515"/>
        </w:numPr>
        <w:rPr>
          <w:ins w:id="1483" w:author="Stuart McLarnon (NESO)" w:date="2024-12-10T13:40:00Z"/>
          <w:rFonts w:cs="Arial"/>
          <w:color w:val="000000" w:themeColor="text1"/>
          <w:lang w:val="en-GB"/>
        </w:rPr>
      </w:pPr>
      <w:ins w:id="1484" w:author="Stuart McLarnon (NESO)" w:date="2024-12-10T13:40:00Z">
        <w:r w:rsidRPr="00590F34">
          <w:rPr>
            <w:rFonts w:cs="Arial"/>
            <w:color w:val="000000" w:themeColor="text1"/>
            <w:lang w:val="en-GB"/>
          </w:rPr>
          <w:t xml:space="preserve">All circuit breakers within the scope of the model and switches that are required to facilitate system reconfiguration. For all circuit breakers and/or switches modelled, the supplied data shall be the data specified in </w:t>
        </w:r>
        <w:r w:rsidRPr="00870FCD">
          <w:rPr>
            <w:rFonts w:cs="Arial"/>
            <w:color w:val="000000" w:themeColor="text1"/>
            <w:lang w:val="en-GB"/>
          </w:rPr>
          <w:t>PC.G.1</w:t>
        </w:r>
        <w:r w:rsidRPr="00590F34">
          <w:rPr>
            <w:lang w:val="en-GB"/>
          </w:rPr>
          <w:t>,</w:t>
        </w:r>
        <w:r w:rsidRPr="00590F34">
          <w:rPr>
            <w:rFonts w:cs="Arial"/>
            <w:color w:val="000000" w:themeColor="text1"/>
            <w:lang w:val="en-GB"/>
          </w:rPr>
          <w:t xml:space="preserve"> which includes information relating to any substation infrastructure where it limits the capability of the circuit breaker and/or switch. Alternatively, supplied circuit breaker and/or switch data may relate to the most restrictive equipment at that </w:t>
        </w:r>
        <w:proofErr w:type="gramStart"/>
        <w:r w:rsidRPr="00590F34">
          <w:rPr>
            <w:rFonts w:cs="Arial"/>
            <w:color w:val="000000" w:themeColor="text1"/>
            <w:lang w:val="en-GB"/>
          </w:rPr>
          <w:t>site</w:t>
        </w:r>
        <w:r>
          <w:rPr>
            <w:rFonts w:cs="Arial"/>
            <w:color w:val="000000" w:themeColor="text1"/>
            <w:lang w:val="en-GB"/>
          </w:rPr>
          <w:t>;</w:t>
        </w:r>
        <w:proofErr w:type="gramEnd"/>
        <w:r>
          <w:rPr>
            <w:rFonts w:cs="Arial"/>
            <w:color w:val="000000" w:themeColor="text1"/>
            <w:lang w:val="en-GB"/>
          </w:rPr>
          <w:t xml:space="preserve"> </w:t>
        </w:r>
      </w:ins>
    </w:p>
    <w:p w14:paraId="6F3D935D" w14:textId="77777777" w:rsidR="000F4448" w:rsidRPr="00590F34" w:rsidRDefault="000F4448" w:rsidP="00687E9A">
      <w:pPr>
        <w:pStyle w:val="Level1Text"/>
        <w:numPr>
          <w:ilvl w:val="0"/>
          <w:numId w:val="515"/>
        </w:numPr>
        <w:rPr>
          <w:ins w:id="1485" w:author="Stuart McLarnon (NESO)" w:date="2024-12-10T13:40:00Z"/>
          <w:lang w:val="en-GB"/>
        </w:rPr>
      </w:pPr>
      <w:ins w:id="1486" w:author="Stuart McLarnon (NESO)" w:date="2024-12-10T13:40:00Z">
        <w:r w:rsidRPr="00590F34">
          <w:rPr>
            <w:rFonts w:cs="Arial"/>
            <w:color w:val="000000" w:themeColor="text1"/>
            <w:lang w:val="en-GB"/>
          </w:rPr>
          <w:t xml:space="preserve">All transformers (including </w:t>
        </w:r>
        <w:r w:rsidRPr="00870FCD">
          <w:rPr>
            <w:rFonts w:cs="Arial"/>
            <w:color w:val="000000" w:themeColor="text1"/>
            <w:lang w:val="en-GB"/>
          </w:rPr>
          <w:t xml:space="preserve">quadrature </w:t>
        </w:r>
        <w:r w:rsidRPr="00590F34">
          <w:rPr>
            <w:rFonts w:cs="Arial"/>
            <w:color w:val="000000" w:themeColor="text1"/>
            <w:lang w:val="en-GB"/>
          </w:rPr>
          <w:t xml:space="preserve">boosters) with their associated tap changers within the scope of the model. Supplied data shall be the data specified in </w:t>
        </w:r>
        <w:r w:rsidRPr="00870FCD">
          <w:rPr>
            <w:rFonts w:cs="Arial"/>
            <w:color w:val="000000" w:themeColor="text1"/>
            <w:lang w:val="en-GB"/>
          </w:rPr>
          <w:t>PC.G</w:t>
        </w:r>
        <w:r w:rsidRPr="00590F34">
          <w:rPr>
            <w:lang w:val="en-GB"/>
          </w:rPr>
          <w:t>.</w:t>
        </w:r>
        <w:proofErr w:type="gramStart"/>
        <w:r w:rsidRPr="00590F34">
          <w:rPr>
            <w:lang w:val="en-GB"/>
          </w:rPr>
          <w:t>1</w:t>
        </w:r>
        <w:r>
          <w:rPr>
            <w:lang w:val="en-GB"/>
          </w:rPr>
          <w:t>;</w:t>
        </w:r>
        <w:proofErr w:type="gramEnd"/>
      </w:ins>
    </w:p>
    <w:p w14:paraId="284B4A67" w14:textId="77777777" w:rsidR="000F4448" w:rsidRPr="00590F34" w:rsidRDefault="000F4448" w:rsidP="00687E9A">
      <w:pPr>
        <w:pStyle w:val="Level1Text"/>
        <w:numPr>
          <w:ilvl w:val="0"/>
          <w:numId w:val="515"/>
        </w:numPr>
        <w:rPr>
          <w:ins w:id="1487" w:author="Stuart McLarnon (NESO)" w:date="2024-12-10T13:40:00Z"/>
          <w:lang w:val="en-GB"/>
        </w:rPr>
      </w:pPr>
      <w:ins w:id="1488" w:author="Stuart McLarnon (NESO)" w:date="2024-12-10T13:40:00Z">
        <w:r w:rsidRPr="00590F34">
          <w:rPr>
            <w:rFonts w:cs="Arial"/>
            <w:color w:val="000000" w:themeColor="text1"/>
            <w:lang w:val="en-GB"/>
          </w:rPr>
          <w:t xml:space="preserve">All circuits within the scope of the model. Supplied data shall be the data specified in </w:t>
        </w:r>
        <w:r w:rsidRPr="00870FCD">
          <w:rPr>
            <w:rFonts w:cs="Arial"/>
            <w:color w:val="000000" w:themeColor="text1"/>
            <w:lang w:val="en-GB"/>
          </w:rPr>
          <w:t>PC.G</w:t>
        </w:r>
        <w:r w:rsidRPr="00590F34">
          <w:rPr>
            <w:lang w:val="en-GB"/>
          </w:rPr>
          <w:t>.</w:t>
        </w:r>
        <w:proofErr w:type="gramStart"/>
        <w:r w:rsidRPr="00590F34">
          <w:rPr>
            <w:lang w:val="en-GB"/>
          </w:rPr>
          <w:t>1</w:t>
        </w:r>
        <w:r>
          <w:rPr>
            <w:lang w:val="en-GB"/>
          </w:rPr>
          <w:t>;</w:t>
        </w:r>
        <w:proofErr w:type="gramEnd"/>
      </w:ins>
    </w:p>
    <w:p w14:paraId="6B720F62" w14:textId="77777777" w:rsidR="000F4448" w:rsidRPr="00590F34" w:rsidRDefault="000F4448" w:rsidP="00687E9A">
      <w:pPr>
        <w:pStyle w:val="Level1Text"/>
        <w:numPr>
          <w:ilvl w:val="0"/>
          <w:numId w:val="515"/>
        </w:numPr>
        <w:rPr>
          <w:ins w:id="1489" w:author="Stuart McLarnon (NESO)" w:date="2024-12-10T13:40:00Z"/>
          <w:rFonts w:cs="Arial"/>
          <w:color w:val="000000" w:themeColor="text1"/>
          <w:lang w:val="en-GB"/>
        </w:rPr>
      </w:pPr>
      <w:ins w:id="1490" w:author="Stuart McLarnon (NESO)" w:date="2024-12-10T13:40:00Z">
        <w:r w:rsidRPr="00590F34">
          <w:rPr>
            <w:rFonts w:cs="Arial"/>
            <w:color w:val="000000" w:themeColor="text1"/>
            <w:lang w:val="en-GB"/>
          </w:rPr>
          <w:t xml:space="preserve">All reactive compensation assets, for example series compensators, shunt compensators and static </w:t>
        </w:r>
        <w:proofErr w:type="spellStart"/>
        <w:r w:rsidRPr="00590F34">
          <w:rPr>
            <w:rFonts w:cs="Arial"/>
            <w:color w:val="000000" w:themeColor="text1"/>
            <w:lang w:val="en-GB"/>
          </w:rPr>
          <w:t>VAr</w:t>
        </w:r>
        <w:proofErr w:type="spellEnd"/>
        <w:r w:rsidRPr="00590F34">
          <w:rPr>
            <w:rFonts w:cs="Arial"/>
            <w:color w:val="000000" w:themeColor="text1"/>
            <w:lang w:val="en-GB"/>
          </w:rPr>
          <w:t xml:space="preserve"> compensators, within the scope of the model. Supplied data shall be the data specified in </w:t>
        </w:r>
        <w:r w:rsidRPr="00870FCD">
          <w:rPr>
            <w:rFonts w:cs="Arial"/>
            <w:color w:val="000000" w:themeColor="text1"/>
            <w:lang w:val="en-GB"/>
          </w:rPr>
          <w:t>PC.G.</w:t>
        </w:r>
        <w:proofErr w:type="gramStart"/>
        <w:r w:rsidRPr="00870FCD">
          <w:rPr>
            <w:rFonts w:cs="Arial"/>
            <w:color w:val="000000" w:themeColor="text1"/>
            <w:lang w:val="en-GB"/>
          </w:rPr>
          <w:t>1</w:t>
        </w:r>
        <w:r>
          <w:rPr>
            <w:lang w:val="en-GB"/>
          </w:rPr>
          <w:t>;</w:t>
        </w:r>
        <w:proofErr w:type="gramEnd"/>
      </w:ins>
    </w:p>
    <w:p w14:paraId="11C504C3" w14:textId="77777777" w:rsidR="000F4448" w:rsidRPr="00590F34" w:rsidRDefault="000F4448" w:rsidP="00687E9A">
      <w:pPr>
        <w:pStyle w:val="Level1Text"/>
        <w:numPr>
          <w:ilvl w:val="0"/>
          <w:numId w:val="515"/>
        </w:numPr>
        <w:rPr>
          <w:ins w:id="1491" w:author="Stuart McLarnon (NESO)" w:date="2024-12-10T13:40:00Z"/>
          <w:lang w:val="en-GB"/>
        </w:rPr>
      </w:pPr>
      <w:ins w:id="1492" w:author="Stuart McLarnon (NESO)" w:date="2024-12-10T13:40:00Z">
        <w:r w:rsidRPr="00590F34">
          <w:rPr>
            <w:rFonts w:cs="Arial"/>
            <w:color w:val="000000" w:themeColor="text1"/>
            <w:lang w:val="en-GB"/>
          </w:rPr>
          <w:t xml:space="preserve">All assets comprising an </w:t>
        </w:r>
        <w:r w:rsidRPr="00590F34">
          <w:rPr>
            <w:rFonts w:cs="Arial"/>
            <w:b/>
            <w:bCs/>
            <w:color w:val="000000" w:themeColor="text1"/>
            <w:lang w:val="en-GB"/>
          </w:rPr>
          <w:t xml:space="preserve">HVDC System </w:t>
        </w:r>
        <w:r w:rsidRPr="00590F34">
          <w:rPr>
            <w:rFonts w:cs="Arial"/>
            <w:color w:val="000000" w:themeColor="text1"/>
            <w:lang w:val="en-GB"/>
          </w:rPr>
          <w:t xml:space="preserve">within the scope of the model. Supplied data shall be the data specified in </w:t>
        </w:r>
        <w:r w:rsidRPr="00870FCD">
          <w:rPr>
            <w:rFonts w:cs="Arial"/>
            <w:color w:val="000000" w:themeColor="text1"/>
            <w:lang w:val="en-GB"/>
          </w:rPr>
          <w:t>PC.G.1</w:t>
        </w:r>
        <w:r>
          <w:rPr>
            <w:rFonts w:cs="Arial"/>
            <w:color w:val="000000" w:themeColor="text1"/>
            <w:lang w:val="en-GB"/>
          </w:rPr>
          <w:t>.</w:t>
        </w:r>
      </w:ins>
    </w:p>
    <w:p w14:paraId="4E545E84" w14:textId="398CC4DD" w:rsidR="000F4448" w:rsidRPr="00590F34" w:rsidRDefault="000F4448" w:rsidP="000F4448">
      <w:pPr>
        <w:pStyle w:val="Level1Text"/>
        <w:tabs>
          <w:tab w:val="clear" w:pos="1418"/>
        </w:tabs>
        <w:ind w:left="2160" w:firstLine="0"/>
        <w:rPr>
          <w:ins w:id="1493" w:author="Stuart McLarnon (NESO)" w:date="2024-12-10T13:40:00Z"/>
          <w:bCs/>
          <w:color w:val="auto"/>
          <w:lang w:val="en-GB"/>
        </w:rPr>
      </w:pPr>
      <w:ins w:id="1494" w:author="Stuart McLarnon (NESO)" w:date="2024-12-10T13:40:00Z">
        <w:r w:rsidRPr="00590F34">
          <w:rPr>
            <w:bCs/>
            <w:color w:val="auto"/>
            <w:lang w:val="en-GB"/>
          </w:rPr>
          <w:t xml:space="preserve">In relation to </w:t>
        </w:r>
        <w:r w:rsidRPr="00590F34">
          <w:rPr>
            <w:b/>
            <w:color w:val="auto"/>
            <w:lang w:val="en-GB"/>
          </w:rPr>
          <w:t>HVDC Systems</w:t>
        </w:r>
        <w:r w:rsidRPr="00590F34">
          <w:rPr>
            <w:bCs/>
            <w:color w:val="auto"/>
            <w:lang w:val="en-GB"/>
          </w:rPr>
          <w:t xml:space="preserve"> where not all the </w:t>
        </w:r>
        <w:r w:rsidRPr="00590F34">
          <w:rPr>
            <w:b/>
            <w:color w:val="auto"/>
            <w:lang w:val="en-GB"/>
          </w:rPr>
          <w:t>HVDC Interface Points</w:t>
        </w:r>
        <w:r w:rsidRPr="00590F34">
          <w:rPr>
            <w:bCs/>
            <w:color w:val="auto"/>
            <w:lang w:val="en-GB"/>
          </w:rPr>
          <w:t xml:space="preserve"> connect to the </w:t>
        </w:r>
        <w:r w:rsidRPr="00590F34">
          <w:rPr>
            <w:b/>
            <w:color w:val="auto"/>
            <w:lang w:val="en-GB"/>
          </w:rPr>
          <w:t>NETS</w:t>
        </w:r>
        <w:r w:rsidRPr="00590F34">
          <w:rPr>
            <w:bCs/>
            <w:color w:val="auto"/>
            <w:lang w:val="en-GB"/>
          </w:rPr>
          <w:t xml:space="preserve">, the model may include an equivalent representation of the </w:t>
        </w:r>
        <w:r w:rsidRPr="00590F34">
          <w:rPr>
            <w:b/>
            <w:color w:val="auto"/>
            <w:lang w:val="en-GB"/>
          </w:rPr>
          <w:t xml:space="preserve">HVDC </w:t>
        </w:r>
        <w:r w:rsidRPr="005C7D15">
          <w:rPr>
            <w:b/>
            <w:color w:val="auto"/>
            <w:lang w:val="en-GB"/>
          </w:rPr>
          <w:t>System</w:t>
        </w:r>
        <w:r w:rsidR="005C7D15">
          <w:rPr>
            <w:bCs/>
            <w:color w:val="auto"/>
            <w:lang w:val="en-GB"/>
          </w:rPr>
          <w:t>.</w:t>
        </w:r>
        <w:r w:rsidRPr="00590F34">
          <w:rPr>
            <w:bCs/>
            <w:color w:val="auto"/>
            <w:lang w:val="en-GB"/>
          </w:rPr>
          <w:t xml:space="preserve"> </w:t>
        </w:r>
        <w:r w:rsidRPr="00870FCD">
          <w:rPr>
            <w:bCs/>
            <w:color w:val="auto"/>
            <w:lang w:val="en-GB"/>
          </w:rPr>
          <w:t xml:space="preserve">Reference to the operation of these equivalents shall be made in the </w:t>
        </w:r>
        <w:r w:rsidRPr="00590F34">
          <w:rPr>
            <w:b/>
            <w:color w:val="auto"/>
            <w:lang w:val="en-GB"/>
          </w:rPr>
          <w:t xml:space="preserve">PSM </w:t>
        </w:r>
        <w:r w:rsidRPr="00870FCD">
          <w:rPr>
            <w:b/>
            <w:color w:val="auto"/>
            <w:lang w:val="en-GB"/>
          </w:rPr>
          <w:t>S</w:t>
        </w:r>
        <w:r w:rsidRPr="00590F34">
          <w:rPr>
            <w:b/>
            <w:color w:val="auto"/>
            <w:lang w:val="en-GB"/>
          </w:rPr>
          <w:t xml:space="preserve">cenario </w:t>
        </w:r>
        <w:r w:rsidRPr="00870FCD">
          <w:rPr>
            <w:b/>
            <w:color w:val="auto"/>
            <w:lang w:val="en-GB"/>
          </w:rPr>
          <w:t>D</w:t>
        </w:r>
        <w:r w:rsidRPr="00590F34">
          <w:rPr>
            <w:b/>
            <w:color w:val="auto"/>
            <w:lang w:val="en-GB"/>
          </w:rPr>
          <w:t>ocument</w:t>
        </w:r>
        <w:r>
          <w:rPr>
            <w:bCs/>
            <w:color w:val="auto"/>
            <w:lang w:val="en-GB"/>
          </w:rPr>
          <w:t>; and</w:t>
        </w:r>
      </w:ins>
    </w:p>
    <w:p w14:paraId="15BAD834" w14:textId="77777777" w:rsidR="000F4448" w:rsidRPr="00590F34" w:rsidRDefault="000F4448" w:rsidP="00687E9A">
      <w:pPr>
        <w:pStyle w:val="Level1Text"/>
        <w:numPr>
          <w:ilvl w:val="0"/>
          <w:numId w:val="515"/>
        </w:numPr>
        <w:rPr>
          <w:ins w:id="1495" w:author="Stuart McLarnon (NESO)" w:date="2024-12-10T13:40:00Z"/>
          <w:rFonts w:cs="Arial"/>
          <w:color w:val="000000" w:themeColor="text1"/>
          <w:lang w:val="en-GB"/>
        </w:rPr>
      </w:pPr>
      <w:bookmarkStart w:id="1496" w:name="_Hlk174548560"/>
      <w:ins w:id="1497" w:author="Stuart McLarnon (NESO)" w:date="2024-12-10T13:40:00Z">
        <w:r w:rsidRPr="00590F34">
          <w:rPr>
            <w:rFonts w:cs="Arial"/>
            <w:color w:val="000000" w:themeColor="text1"/>
            <w:lang w:val="en-GB"/>
          </w:rPr>
          <w:t xml:space="preserve">Any assets not specified </w:t>
        </w:r>
        <w:proofErr w:type="gramStart"/>
        <w:r w:rsidRPr="00590F34">
          <w:rPr>
            <w:rFonts w:cs="Arial"/>
            <w:color w:val="000000" w:themeColor="text1"/>
            <w:lang w:val="en-GB"/>
          </w:rPr>
          <w:t>above, but</w:t>
        </w:r>
        <w:proofErr w:type="gramEnd"/>
        <w:r w:rsidRPr="00590F34">
          <w:rPr>
            <w:rFonts w:cs="Arial"/>
            <w:color w:val="000000" w:themeColor="text1"/>
            <w:lang w:val="en-GB"/>
          </w:rPr>
          <w:t xml:space="preserve"> considered necessary as part of the </w:t>
        </w:r>
        <w:r w:rsidRPr="00590F34">
          <w:rPr>
            <w:rFonts w:cs="Arial"/>
            <w:b/>
            <w:bCs/>
            <w:color w:val="000000" w:themeColor="text1"/>
            <w:lang w:val="en-GB"/>
          </w:rPr>
          <w:t>NETS</w:t>
        </w:r>
        <w:r w:rsidRPr="00590F34">
          <w:rPr>
            <w:rFonts w:cs="Arial"/>
            <w:color w:val="000000" w:themeColor="text1"/>
            <w:lang w:val="en-GB"/>
          </w:rPr>
          <w:t xml:space="preserve"> </w:t>
        </w:r>
        <w:r w:rsidRPr="00590F34">
          <w:rPr>
            <w:rFonts w:cs="Arial"/>
            <w:b/>
            <w:bCs/>
            <w:color w:val="000000" w:themeColor="text1"/>
            <w:lang w:val="en-GB"/>
          </w:rPr>
          <w:t>PSM</w:t>
        </w:r>
        <w:r w:rsidRPr="00590F34">
          <w:rPr>
            <w:rFonts w:cs="Arial"/>
            <w:color w:val="000000" w:themeColor="text1"/>
            <w:lang w:val="en-GB"/>
          </w:rPr>
          <w:t>. Where the currently utilised data exchange specification does not support</w:t>
        </w:r>
        <w:r>
          <w:rPr>
            <w:rFonts w:cs="Arial"/>
            <w:color w:val="000000" w:themeColor="text1"/>
            <w:lang w:val="en-GB"/>
          </w:rPr>
          <w:t xml:space="preserve"> </w:t>
        </w:r>
        <w:r w:rsidRPr="00590F34">
          <w:rPr>
            <w:rFonts w:cs="Arial"/>
            <w:color w:val="000000" w:themeColor="text1"/>
            <w:lang w:val="en-GB"/>
          </w:rPr>
          <w:t>data about such assets, the data shall be exchanged by agreement.</w:t>
        </w:r>
      </w:ins>
    </w:p>
    <w:bookmarkEnd w:id="1496"/>
    <w:p w14:paraId="3C050C19" w14:textId="77777777" w:rsidR="000F4448" w:rsidRPr="00590F34" w:rsidRDefault="000F4448" w:rsidP="000F4448">
      <w:pPr>
        <w:pStyle w:val="Level1Text"/>
        <w:rPr>
          <w:ins w:id="1498" w:author="Stuart McLarnon (NESO)" w:date="2024-12-10T13:40:00Z"/>
          <w:rFonts w:cs="Arial"/>
          <w:b/>
          <w:bCs/>
          <w:color w:val="000000" w:themeColor="text1"/>
          <w:lang w:val="en-GB"/>
        </w:rPr>
      </w:pPr>
      <w:ins w:id="1499" w:author="Stuart McLarnon (NESO)" w:date="2024-12-10T13:40:00Z">
        <w:r w:rsidRPr="00590F34">
          <w:rPr>
            <w:lang w:val="en-GB"/>
          </w:rPr>
          <w:t>PC.</w:t>
        </w:r>
        <w:r w:rsidRPr="00870FCD">
          <w:rPr>
            <w:lang w:val="en-GB"/>
          </w:rPr>
          <w:t>10.4</w:t>
        </w:r>
        <w:r w:rsidRPr="00590F34">
          <w:rPr>
            <w:lang w:val="en-GB"/>
          </w:rPr>
          <w:t>.</w:t>
        </w:r>
        <w:r w:rsidRPr="00870FCD">
          <w:rPr>
            <w:lang w:val="en-GB"/>
          </w:rPr>
          <w:t>2.2.3</w:t>
        </w:r>
        <w:r w:rsidRPr="00590F34">
          <w:rPr>
            <w:lang w:val="en-GB"/>
          </w:rPr>
          <w:tab/>
        </w:r>
        <w:r w:rsidRPr="00870FCD">
          <w:rPr>
            <w:b/>
            <w:bCs/>
            <w:lang w:val="en-GB"/>
          </w:rPr>
          <w:t xml:space="preserve">Synchronous Power Generating Modules </w:t>
        </w:r>
        <w:r w:rsidRPr="00870FCD">
          <w:rPr>
            <w:lang w:val="en-GB"/>
          </w:rPr>
          <w:t xml:space="preserve">in </w:t>
        </w:r>
        <w:r w:rsidRPr="00870FCD">
          <w:rPr>
            <w:b/>
            <w:bCs/>
            <w:lang w:val="en-GB"/>
          </w:rPr>
          <w:t xml:space="preserve">Power Stations </w:t>
        </w:r>
        <w:r w:rsidRPr="00870FCD">
          <w:rPr>
            <w:lang w:val="en-GB"/>
          </w:rPr>
          <w:t xml:space="preserve">shall be individually represented, and accompanied by information regarding the substation assets, at the relevant </w:t>
        </w:r>
        <w:r w:rsidRPr="00870FCD">
          <w:rPr>
            <w:b/>
            <w:bCs/>
            <w:lang w:val="en-GB"/>
          </w:rPr>
          <w:t>Connection Point</w:t>
        </w:r>
        <w:r w:rsidRPr="00687E9A">
          <w:rPr>
            <w:lang w:val="en-GB"/>
          </w:rPr>
          <w:t>.</w:t>
        </w:r>
        <w:r>
          <w:rPr>
            <w:b/>
            <w:bCs/>
            <w:lang w:val="en-GB"/>
          </w:rPr>
          <w:t xml:space="preserve"> </w:t>
        </w:r>
        <w:r w:rsidRPr="00590F34">
          <w:rPr>
            <w:rFonts w:cs="Arial"/>
            <w:b/>
            <w:bCs/>
            <w:color w:val="000000" w:themeColor="text1"/>
            <w:lang w:val="en-GB"/>
          </w:rPr>
          <w:t>Power Park Modules</w:t>
        </w:r>
        <w:r w:rsidRPr="00590F34">
          <w:rPr>
            <w:rFonts w:cs="Arial"/>
            <w:color w:val="000000" w:themeColor="text1"/>
            <w:lang w:val="en-GB"/>
          </w:rPr>
          <w:t xml:space="preserve"> in</w:t>
        </w:r>
        <w:r w:rsidRPr="00870FCD">
          <w:rPr>
            <w:rFonts w:cs="Arial"/>
            <w:b/>
            <w:bCs/>
            <w:color w:val="000000" w:themeColor="text1"/>
            <w:lang w:val="en-GB"/>
          </w:rPr>
          <w:t xml:space="preserve"> Power Stations </w:t>
        </w:r>
        <w:r w:rsidRPr="00590F34">
          <w:rPr>
            <w:rFonts w:cs="Arial"/>
            <w:color w:val="000000" w:themeColor="text1"/>
            <w:lang w:val="en-GB"/>
          </w:rPr>
          <w:t>shall be represented as an equivalent</w:t>
        </w:r>
        <w:r w:rsidRPr="00870FCD">
          <w:rPr>
            <w:rFonts w:cs="Arial"/>
            <w:color w:val="000000" w:themeColor="text1"/>
            <w:lang w:val="en-GB"/>
          </w:rPr>
          <w:t>, together with any associated substation assets,</w:t>
        </w:r>
        <w:r w:rsidRPr="00590F34">
          <w:rPr>
            <w:rFonts w:cs="Arial"/>
            <w:color w:val="000000" w:themeColor="text1"/>
            <w:lang w:val="en-GB"/>
          </w:rPr>
          <w:t xml:space="preserve"> at the relevant </w:t>
        </w:r>
        <w:r w:rsidRPr="00590F34">
          <w:rPr>
            <w:rFonts w:cs="Arial"/>
            <w:b/>
            <w:bCs/>
            <w:color w:val="000000" w:themeColor="text1"/>
            <w:lang w:val="en-GB"/>
          </w:rPr>
          <w:t>Connection Point</w:t>
        </w:r>
        <w:r w:rsidRPr="00687E9A">
          <w:rPr>
            <w:rFonts w:cs="Arial"/>
            <w:color w:val="000000" w:themeColor="text1"/>
            <w:lang w:val="en-GB"/>
          </w:rPr>
          <w:t>.</w:t>
        </w:r>
        <w:r>
          <w:rPr>
            <w:rFonts w:cs="Arial"/>
            <w:b/>
            <w:bCs/>
            <w:color w:val="000000" w:themeColor="text1"/>
            <w:lang w:val="en-GB"/>
          </w:rPr>
          <w:t xml:space="preserve"> </w:t>
        </w:r>
        <w:r w:rsidRPr="00590F34">
          <w:rPr>
            <w:lang w:val="en-GB"/>
          </w:rPr>
          <w:t xml:space="preserve">Supplied data shall be the data specified in </w:t>
        </w:r>
        <w:r w:rsidRPr="00D651AD">
          <w:rPr>
            <w:lang w:val="en-GB"/>
          </w:rPr>
          <w:t>PC.G.1</w:t>
        </w:r>
        <w:r w:rsidRPr="00590F34">
          <w:rPr>
            <w:lang w:val="en-GB"/>
          </w:rPr>
          <w:t>.</w:t>
        </w:r>
      </w:ins>
    </w:p>
    <w:p w14:paraId="28ADE051" w14:textId="77777777" w:rsidR="000F4448" w:rsidRPr="00870FCD" w:rsidRDefault="000F4448" w:rsidP="000F4448">
      <w:pPr>
        <w:pStyle w:val="Level1Text"/>
        <w:rPr>
          <w:ins w:id="1500" w:author="Stuart McLarnon (NESO)" w:date="2024-12-10T13:40:00Z"/>
          <w:lang w:val="en-GB"/>
        </w:rPr>
      </w:pPr>
      <w:ins w:id="1501" w:author="Stuart McLarnon (NESO)" w:date="2024-12-10T13:40:00Z">
        <w:r w:rsidRPr="00590F34">
          <w:rPr>
            <w:lang w:val="en-GB"/>
          </w:rPr>
          <w:t>PC.</w:t>
        </w:r>
        <w:r w:rsidRPr="00870FCD">
          <w:rPr>
            <w:lang w:val="en-GB"/>
          </w:rPr>
          <w:t>10.4</w:t>
        </w:r>
        <w:r w:rsidRPr="00590F34">
          <w:rPr>
            <w:lang w:val="en-GB"/>
          </w:rPr>
          <w:t>.2.2.4</w:t>
        </w:r>
        <w:r w:rsidRPr="00590F34">
          <w:rPr>
            <w:lang w:val="en-GB"/>
          </w:rPr>
          <w:tab/>
        </w:r>
        <w:r w:rsidRPr="00590F34">
          <w:rPr>
            <w:b/>
            <w:bCs/>
            <w:lang w:val="en-GB"/>
          </w:rPr>
          <w:t xml:space="preserve">Non-Embedded Customer’s </w:t>
        </w:r>
        <w:r w:rsidRPr="00590F34">
          <w:rPr>
            <w:lang w:val="en-GB"/>
          </w:rPr>
          <w:t>assets</w:t>
        </w:r>
        <w:r w:rsidRPr="00590F34">
          <w:rPr>
            <w:b/>
            <w:bCs/>
            <w:lang w:val="en-GB"/>
          </w:rPr>
          <w:t xml:space="preserve"> </w:t>
        </w:r>
        <w:r w:rsidRPr="00590F34">
          <w:rPr>
            <w:lang w:val="en-GB"/>
          </w:rPr>
          <w:t xml:space="preserve">shall be represented as an equivalent, together with any associated substation assets, at the relevant </w:t>
        </w:r>
        <w:r w:rsidRPr="00870FCD">
          <w:rPr>
            <w:b/>
            <w:bCs/>
            <w:lang w:val="en-GB"/>
          </w:rPr>
          <w:t>Connection Point</w:t>
        </w:r>
        <w:r w:rsidRPr="00590F34">
          <w:rPr>
            <w:lang w:val="en-GB"/>
          </w:rPr>
          <w:t xml:space="preserve">, </w:t>
        </w:r>
        <w:r>
          <w:rPr>
            <w:lang w:val="en-GB"/>
          </w:rPr>
          <w:t xml:space="preserve">recognising </w:t>
        </w:r>
        <w:r w:rsidRPr="00D651AD">
          <w:rPr>
            <w:lang w:val="en-GB"/>
          </w:rPr>
          <w:t>the</w:t>
        </w:r>
        <w:r>
          <w:rPr>
            <w:lang w:val="en-GB"/>
          </w:rPr>
          <w:t xml:space="preserve"> existence of the</w:t>
        </w:r>
        <w:r w:rsidRPr="00590F34">
          <w:rPr>
            <w:lang w:val="en-GB"/>
          </w:rPr>
          <w:t xml:space="preserve"> following</w:t>
        </w:r>
        <w:r w:rsidRPr="00870FCD">
          <w:rPr>
            <w:lang w:val="en-GB"/>
          </w:rPr>
          <w:t>:</w:t>
        </w:r>
      </w:ins>
    </w:p>
    <w:p w14:paraId="318356F9" w14:textId="77777777" w:rsidR="000F4448" w:rsidRPr="00590F34" w:rsidRDefault="000F4448" w:rsidP="00396731">
      <w:pPr>
        <w:pStyle w:val="Level1Text"/>
        <w:numPr>
          <w:ilvl w:val="1"/>
          <w:numId w:val="63"/>
        </w:numPr>
        <w:tabs>
          <w:tab w:val="clear" w:pos="1418"/>
        </w:tabs>
        <w:ind w:left="2127"/>
        <w:rPr>
          <w:ins w:id="1502" w:author="Stuart McLarnon (NESO)" w:date="2024-12-10T13:40:00Z"/>
          <w:lang w:val="en-GB"/>
        </w:rPr>
      </w:pPr>
      <w:ins w:id="1503" w:author="Stuart McLarnon (NESO)" w:date="2024-12-10T13:40:00Z">
        <w:r w:rsidRPr="00590F34">
          <w:rPr>
            <w:lang w:val="en-GB"/>
          </w:rPr>
          <w:t xml:space="preserve">Identifiable large </w:t>
        </w:r>
        <w:proofErr w:type="gramStart"/>
        <w:r w:rsidRPr="00590F34">
          <w:rPr>
            <w:lang w:val="en-GB"/>
          </w:rPr>
          <w:t>motors</w:t>
        </w:r>
        <w:r>
          <w:rPr>
            <w:lang w:val="en-GB"/>
          </w:rPr>
          <w:t>;</w:t>
        </w:r>
        <w:proofErr w:type="gramEnd"/>
        <w:r w:rsidRPr="00590F34">
          <w:rPr>
            <w:lang w:val="en-GB"/>
          </w:rPr>
          <w:t xml:space="preserve"> </w:t>
        </w:r>
      </w:ins>
    </w:p>
    <w:p w14:paraId="16AC563E" w14:textId="77777777" w:rsidR="000F4448" w:rsidRPr="00590F34" w:rsidRDefault="000F4448" w:rsidP="00396731">
      <w:pPr>
        <w:pStyle w:val="Level1Text"/>
        <w:numPr>
          <w:ilvl w:val="1"/>
          <w:numId w:val="63"/>
        </w:numPr>
        <w:tabs>
          <w:tab w:val="clear" w:pos="1418"/>
        </w:tabs>
        <w:ind w:left="2127"/>
        <w:rPr>
          <w:ins w:id="1504" w:author="Stuart McLarnon (NESO)" w:date="2024-12-10T13:40:00Z"/>
          <w:lang w:val="en-GB"/>
        </w:rPr>
      </w:pPr>
      <w:ins w:id="1505" w:author="Stuart McLarnon (NESO)" w:date="2024-12-10T13:40:00Z">
        <w:r w:rsidRPr="00590F34">
          <w:rPr>
            <w:lang w:val="en-GB"/>
          </w:rPr>
          <w:t xml:space="preserve">Any </w:t>
        </w:r>
        <w:r w:rsidRPr="00590F34">
          <w:rPr>
            <w:b/>
            <w:bCs/>
            <w:lang w:val="en-GB"/>
          </w:rPr>
          <w:t xml:space="preserve">Synchronous Power Generating Modules </w:t>
        </w:r>
        <w:r w:rsidRPr="00590F34">
          <w:rPr>
            <w:lang w:val="en-GB"/>
          </w:rPr>
          <w:t xml:space="preserve">or </w:t>
        </w:r>
        <w:r w:rsidRPr="00590F34">
          <w:rPr>
            <w:b/>
            <w:bCs/>
            <w:lang w:val="en-GB"/>
          </w:rPr>
          <w:t xml:space="preserve">Power Park Modules </w:t>
        </w:r>
        <w:r w:rsidRPr="00590F34">
          <w:rPr>
            <w:lang w:val="en-GB"/>
          </w:rPr>
          <w:t xml:space="preserve">in a </w:t>
        </w:r>
        <w:r w:rsidRPr="00590F34">
          <w:rPr>
            <w:b/>
            <w:bCs/>
            <w:lang w:val="en-GB"/>
          </w:rPr>
          <w:t xml:space="preserve">Non-Embedded Customer’s </w:t>
        </w:r>
        <w:r w:rsidRPr="00590F34">
          <w:rPr>
            <w:lang w:val="en-GB"/>
          </w:rPr>
          <w:t>site</w:t>
        </w:r>
        <w:r>
          <w:rPr>
            <w:lang w:val="en-GB"/>
          </w:rPr>
          <w:t>; and</w:t>
        </w:r>
        <w:r w:rsidRPr="00590F34">
          <w:rPr>
            <w:lang w:val="en-GB"/>
          </w:rPr>
          <w:t xml:space="preserve"> </w:t>
        </w:r>
      </w:ins>
    </w:p>
    <w:p w14:paraId="6C753C72" w14:textId="41CB5C01" w:rsidR="000F4448" w:rsidRDefault="000F4448" w:rsidP="00396731">
      <w:pPr>
        <w:pStyle w:val="Level1Text"/>
        <w:numPr>
          <w:ilvl w:val="1"/>
          <w:numId w:val="63"/>
        </w:numPr>
        <w:tabs>
          <w:tab w:val="clear" w:pos="1418"/>
        </w:tabs>
        <w:ind w:left="2127"/>
        <w:rPr>
          <w:ins w:id="1506" w:author="Stuart McLarnon (NESO)" w:date="2024-12-10T13:40:00Z"/>
          <w:lang w:val="en-GB"/>
        </w:rPr>
      </w:pPr>
      <w:ins w:id="1507" w:author="Stuart McLarnon (NESO)" w:date="2024-12-10T13:40:00Z">
        <w:r w:rsidRPr="00590F34">
          <w:rPr>
            <w:lang w:val="en-GB"/>
          </w:rPr>
          <w:t xml:space="preserve">Asynchronous motors that are not individually </w:t>
        </w:r>
        <w:r>
          <w:rPr>
            <w:lang w:val="en-GB"/>
          </w:rPr>
          <w:t>represented</w:t>
        </w:r>
        <w:r w:rsidRPr="00590F34">
          <w:rPr>
            <w:lang w:val="en-GB"/>
          </w:rPr>
          <w:t xml:space="preserve"> </w:t>
        </w:r>
        <w:r>
          <w:rPr>
            <w:lang w:val="en-GB"/>
          </w:rPr>
          <w:t xml:space="preserve">which </w:t>
        </w:r>
        <w:r w:rsidRPr="00590F34">
          <w:rPr>
            <w:lang w:val="en-GB"/>
          </w:rPr>
          <w:t>form part of the general load</w:t>
        </w:r>
        <w:r>
          <w:rPr>
            <w:lang w:val="en-GB"/>
          </w:rPr>
          <w:t xml:space="preserve"> and which are</w:t>
        </w:r>
        <w:r w:rsidRPr="00590F34">
          <w:rPr>
            <w:lang w:val="en-GB"/>
          </w:rPr>
          <w:t xml:space="preserve"> modelled</w:t>
        </w:r>
        <w:r>
          <w:rPr>
            <w:lang w:val="en-GB"/>
          </w:rPr>
          <w:t>,</w:t>
        </w:r>
        <w:r w:rsidRPr="00590F34">
          <w:rPr>
            <w:lang w:val="en-GB"/>
          </w:rPr>
          <w:t xml:space="preserve"> in accordance with </w:t>
        </w:r>
      </w:ins>
      <w:ins w:id="1508" w:author="Stuart McLarnon (NESO)" w:date="2025-06-23T14:03:00Z">
        <w:r w:rsidR="00CC4A82" w:rsidRPr="00CC4A82">
          <w:rPr>
            <w:b/>
            <w:bCs/>
            <w:lang w:val="en-GB"/>
          </w:rPr>
          <w:t xml:space="preserve">Engineering Recommendation </w:t>
        </w:r>
      </w:ins>
      <w:ins w:id="1509" w:author="Stuart McLarnon (NESO)" w:date="2024-12-10T13:40:00Z">
        <w:r w:rsidRPr="00590F34">
          <w:rPr>
            <w:lang w:val="en-GB"/>
          </w:rPr>
          <w:t xml:space="preserve">G74 requirements as a suitable equivalent motor. </w:t>
        </w:r>
      </w:ins>
    </w:p>
    <w:p w14:paraId="689CDCE5" w14:textId="6E069077" w:rsidR="000F4448" w:rsidRPr="00870FCD" w:rsidRDefault="000F4448" w:rsidP="000F4448">
      <w:pPr>
        <w:pStyle w:val="Level1Text"/>
        <w:ind w:left="1440" w:firstLine="0"/>
        <w:rPr>
          <w:ins w:id="1510" w:author="Stuart McLarnon (NESO)" w:date="2024-12-10T13:40:00Z"/>
          <w:lang w:val="en-GB"/>
        </w:rPr>
      </w:pPr>
      <w:ins w:id="1511" w:author="Stuart McLarnon (NESO)" w:date="2024-12-10T13:40:00Z">
        <w:r w:rsidRPr="00572FCD">
          <w:rPr>
            <w:lang w:val="en-GB"/>
          </w:rPr>
          <w:t>Supplied data shall be the data specified in PC.G.1</w:t>
        </w:r>
      </w:ins>
      <w:ins w:id="1512" w:author="Stuart McLarnon (NESO)" w:date="2025-02-20T10:28:00Z" w16du:dateUtc="2025-02-20T10:28:00Z">
        <w:r w:rsidR="00100565">
          <w:rPr>
            <w:lang w:val="en-GB"/>
          </w:rPr>
          <w:t>.</w:t>
        </w:r>
      </w:ins>
    </w:p>
    <w:p w14:paraId="6A09B56C" w14:textId="122DA82F" w:rsidR="002B774E" w:rsidRPr="009727F7" w:rsidDel="002B774E" w:rsidRDefault="000F4448" w:rsidP="009727F7">
      <w:pPr>
        <w:pStyle w:val="Level1Text"/>
        <w:rPr>
          <w:ins w:id="1513" w:author="Stuart McLarnon (NESO)" w:date="2024-12-10T13:40:00Z"/>
          <w:del w:id="1514" w:author="Paul Thomson (NESO)" w:date="2025-04-10T13:25:00Z" w16du:dateUtc="2025-04-10T12:25:00Z"/>
          <w:lang w:val="en-GB"/>
        </w:rPr>
      </w:pPr>
      <w:ins w:id="1515" w:author="Stuart McLarnon (NESO)" w:date="2024-12-10T13:40:00Z">
        <w:r w:rsidRPr="00590F34">
          <w:rPr>
            <w:lang w:val="en-GB"/>
          </w:rPr>
          <w:t>PC.</w:t>
        </w:r>
        <w:r w:rsidRPr="00870FCD">
          <w:rPr>
            <w:lang w:val="en-GB"/>
          </w:rPr>
          <w:t>10.4</w:t>
        </w:r>
        <w:r w:rsidRPr="00590F34">
          <w:rPr>
            <w:lang w:val="en-GB"/>
          </w:rPr>
          <w:t>.2.</w:t>
        </w:r>
        <w:r w:rsidRPr="00870FCD">
          <w:rPr>
            <w:lang w:val="en-GB"/>
          </w:rPr>
          <w:t>2.5</w:t>
        </w:r>
        <w:r>
          <w:rPr>
            <w:lang w:val="en-GB"/>
          </w:rPr>
          <w:t xml:space="preserve"> </w:t>
        </w:r>
        <w:r w:rsidRPr="00870FCD">
          <w:rPr>
            <w:lang w:val="en-GB"/>
          </w:rPr>
          <w:tab/>
        </w:r>
      </w:ins>
      <w:ins w:id="1516" w:author="Paul Thomson (NESO)" w:date="2025-04-10T13:25:00Z" w16du:dateUtc="2025-04-10T12:25:00Z">
        <w:r w:rsidR="002B774E">
          <w:rPr>
            <w:rFonts w:cs="Arial"/>
          </w:rPr>
          <w:t xml:space="preserve">Information including </w:t>
        </w:r>
        <w:r w:rsidR="002B774E" w:rsidRPr="00CB3CF4">
          <w:rPr>
            <w:rFonts w:cs="Arial"/>
          </w:rPr>
          <w:t xml:space="preserve">nominal voltage ratings and nominal current or </w:t>
        </w:r>
        <w:r w:rsidR="002B774E">
          <w:rPr>
            <w:rFonts w:cs="Arial"/>
            <w:b/>
            <w:bCs/>
          </w:rPr>
          <w:t>A</w:t>
        </w:r>
        <w:r w:rsidR="002B774E" w:rsidRPr="00687E9A">
          <w:rPr>
            <w:rFonts w:cs="Arial"/>
            <w:b/>
            <w:bCs/>
          </w:rPr>
          <w:t xml:space="preserve">pparent </w:t>
        </w:r>
        <w:r w:rsidR="002B774E">
          <w:rPr>
            <w:rFonts w:cs="Arial"/>
            <w:b/>
            <w:bCs/>
          </w:rPr>
          <w:t>P</w:t>
        </w:r>
        <w:r w:rsidR="002B774E" w:rsidRPr="00687E9A">
          <w:rPr>
            <w:rFonts w:cs="Arial"/>
            <w:b/>
            <w:bCs/>
          </w:rPr>
          <w:t>ower</w:t>
        </w:r>
        <w:r w:rsidR="002B774E" w:rsidRPr="00CB3CF4">
          <w:rPr>
            <w:rFonts w:cs="Arial"/>
          </w:rPr>
          <w:t xml:space="preserve"> ratings</w:t>
        </w:r>
        <w:r w:rsidR="002B774E">
          <w:rPr>
            <w:rFonts w:cs="Arial"/>
          </w:rPr>
          <w:t xml:space="preserve"> shall be provided for relevant equipment</w:t>
        </w:r>
        <w:r w:rsidR="002B774E" w:rsidRPr="00CB3CF4">
          <w:rPr>
            <w:rFonts w:cs="Arial"/>
          </w:rPr>
          <w:t>. Supplied data shall be the data specified</w:t>
        </w:r>
      </w:ins>
      <w:ins w:id="1517" w:author="Lizzie Timmins" w:date="2025-12-03T11:46:00Z" w16du:dateUtc="2025-12-03T11:46:00Z">
        <w:r w:rsidR="002F3309">
          <w:rPr>
            <w:rFonts w:cs="Arial"/>
          </w:rPr>
          <w:t xml:space="preserve"> </w:t>
        </w:r>
      </w:ins>
      <w:ins w:id="1518" w:author="Stuart McLarnon (NESO)" w:date="2024-12-10T13:40:00Z">
        <w:r w:rsidRPr="00590F34">
          <w:rPr>
            <w:lang w:val="en-GB"/>
          </w:rPr>
          <w:t xml:space="preserve">in </w:t>
        </w:r>
        <w:r w:rsidRPr="00870FCD">
          <w:rPr>
            <w:lang w:val="en-GB"/>
          </w:rPr>
          <w:t>PC.G.1</w:t>
        </w:r>
        <w:r w:rsidRPr="00590F34">
          <w:rPr>
            <w:lang w:val="en-GB"/>
          </w:rPr>
          <w:t xml:space="preserve">. </w:t>
        </w:r>
      </w:ins>
    </w:p>
    <w:p w14:paraId="132148D2" w14:textId="77777777" w:rsidR="000F4448" w:rsidRPr="00590F34" w:rsidRDefault="000F4448" w:rsidP="000F4448">
      <w:pPr>
        <w:pStyle w:val="Level1Text"/>
        <w:rPr>
          <w:ins w:id="1519" w:author="Stuart McLarnon (NESO)" w:date="2024-12-10T13:40:00Z"/>
          <w:lang w:val="en-GB"/>
        </w:rPr>
      </w:pPr>
      <w:ins w:id="1520" w:author="Stuart McLarnon (NESO)" w:date="2024-12-10T13:40:00Z">
        <w:r w:rsidRPr="00870FCD">
          <w:rPr>
            <w:lang w:val="en-GB"/>
          </w:rPr>
          <w:tab/>
        </w:r>
        <w:r w:rsidRPr="00590F34">
          <w:rPr>
            <w:lang w:val="en-GB"/>
          </w:rPr>
          <w:t>Normal capability/operational ratings, including seasonal and post-fault ratings, shall be stated according to the following guidelines:</w:t>
        </w:r>
      </w:ins>
    </w:p>
    <w:p w14:paraId="7EF356E9" w14:textId="0D06CAB2" w:rsidR="000F4448" w:rsidRPr="00590F34" w:rsidRDefault="000F4448" w:rsidP="00396731">
      <w:pPr>
        <w:pStyle w:val="Level1Text"/>
        <w:keepLines w:val="0"/>
        <w:numPr>
          <w:ilvl w:val="0"/>
          <w:numId w:val="64"/>
        </w:numPr>
        <w:tabs>
          <w:tab w:val="clear" w:pos="1418"/>
        </w:tabs>
        <w:snapToGrid w:val="0"/>
        <w:rPr>
          <w:ins w:id="1521" w:author="Stuart McLarnon (NESO)" w:date="2024-12-10T13:40:00Z"/>
          <w:lang w:val="en-GB"/>
        </w:rPr>
      </w:pPr>
      <w:ins w:id="1522" w:author="Stuart McLarnon (NESO)" w:date="2024-12-10T13:40:00Z">
        <w:r w:rsidRPr="00590F34">
          <w:rPr>
            <w:lang w:val="en-GB"/>
          </w:rPr>
          <w:t>All busbars and connection nodes shall have operational voltage limits</w:t>
        </w:r>
      </w:ins>
      <w:ins w:id="1523" w:author="Stuart McLarnon (NESO)" w:date="2025-02-20T10:29:00Z" w16du:dateUtc="2025-02-20T10:29:00Z">
        <w:r w:rsidR="000667E3">
          <w:rPr>
            <w:lang w:val="en-GB"/>
          </w:rPr>
          <w:t>; and</w:t>
        </w:r>
        <w:r w:rsidR="000667E3" w:rsidDel="000667E3">
          <w:rPr>
            <w:rStyle w:val="CommentReference"/>
            <w:color w:val="auto"/>
            <w:lang w:val="en-GB"/>
          </w:rPr>
          <w:t xml:space="preserve"> </w:t>
        </w:r>
      </w:ins>
    </w:p>
    <w:p w14:paraId="585A1271" w14:textId="2E247FE8" w:rsidR="000F4448" w:rsidRPr="00590F34" w:rsidRDefault="000F4448" w:rsidP="00396731">
      <w:pPr>
        <w:pStyle w:val="Level1Text"/>
        <w:keepLines w:val="0"/>
        <w:numPr>
          <w:ilvl w:val="0"/>
          <w:numId w:val="64"/>
        </w:numPr>
        <w:tabs>
          <w:tab w:val="clear" w:pos="1418"/>
        </w:tabs>
        <w:snapToGrid w:val="0"/>
        <w:rPr>
          <w:ins w:id="1524" w:author="Stuart McLarnon (NESO)" w:date="2024-12-10T13:40:00Z"/>
          <w:lang w:val="en-GB"/>
        </w:rPr>
      </w:pPr>
      <w:ins w:id="1525" w:author="Stuart McLarnon (NESO)" w:date="2024-12-10T13:40:00Z">
        <w:r w:rsidRPr="00590F34">
          <w:rPr>
            <w:lang w:val="en-GB"/>
          </w:rPr>
          <w:t xml:space="preserve">All circuits and transformers shall have current or </w:t>
        </w:r>
      </w:ins>
      <w:ins w:id="1526" w:author="Stuart McLarnon (NESO)" w:date="2025-06-23T14:21:00Z" w16du:dateUtc="2025-06-23T13:21:00Z">
        <w:r w:rsidR="003F5E4D" w:rsidRPr="00583B29">
          <w:rPr>
            <w:b/>
            <w:bCs/>
            <w:lang w:val="en-GB"/>
          </w:rPr>
          <w:t>A</w:t>
        </w:r>
      </w:ins>
      <w:ins w:id="1527" w:author="Stuart McLarnon (NESO)" w:date="2024-12-10T13:40:00Z">
        <w:r w:rsidRPr="00583B29">
          <w:rPr>
            <w:b/>
            <w:bCs/>
            <w:lang w:val="en-GB"/>
          </w:rPr>
          <w:t xml:space="preserve">pparent </w:t>
        </w:r>
      </w:ins>
      <w:ins w:id="1528" w:author="Stuart McLarnon (NESO)" w:date="2025-06-23T14:21:00Z" w16du:dateUtc="2025-06-23T13:21:00Z">
        <w:r w:rsidR="003F5E4D" w:rsidRPr="00583B29">
          <w:rPr>
            <w:b/>
            <w:bCs/>
            <w:lang w:val="en-GB"/>
          </w:rPr>
          <w:t>P</w:t>
        </w:r>
      </w:ins>
      <w:ins w:id="1529" w:author="Stuart McLarnon (NESO)" w:date="2024-12-10T13:40:00Z">
        <w:r w:rsidRPr="00583B29">
          <w:rPr>
            <w:b/>
            <w:bCs/>
            <w:lang w:val="en-GB"/>
          </w:rPr>
          <w:t>ower</w:t>
        </w:r>
        <w:r w:rsidRPr="00590F34">
          <w:rPr>
            <w:lang w:val="en-GB"/>
          </w:rPr>
          <w:t xml:space="preserve"> operational ratings. Transformers shall have both normal direction flow ratings and reverse flow ratings.</w:t>
        </w:r>
      </w:ins>
    </w:p>
    <w:p w14:paraId="1282652D" w14:textId="77777777" w:rsidR="000F4448" w:rsidRPr="00590F34" w:rsidRDefault="000F4448" w:rsidP="000F4448">
      <w:pPr>
        <w:pStyle w:val="Level1Text"/>
        <w:ind w:firstLine="0"/>
        <w:rPr>
          <w:ins w:id="1530" w:author="Stuart McLarnon (NESO)" w:date="2024-12-10T13:40:00Z"/>
          <w:lang w:val="en-GB"/>
        </w:rPr>
      </w:pPr>
      <w:ins w:id="1531" w:author="Stuart McLarnon (NESO)" w:date="2024-12-10T13:40:00Z">
        <w:r w:rsidRPr="00590F34">
          <w:rPr>
            <w:lang w:val="en-GB"/>
          </w:rPr>
          <w:t xml:space="preserve">The supplied normal capability/operational limits and ratings data shall be as specified in </w:t>
        </w:r>
        <w:r w:rsidRPr="00870FCD">
          <w:rPr>
            <w:lang w:val="en-GB"/>
          </w:rPr>
          <w:t>PC.G.1</w:t>
        </w:r>
        <w:r w:rsidRPr="00590F34">
          <w:rPr>
            <w:lang w:val="en-GB"/>
          </w:rPr>
          <w:t>.</w:t>
        </w:r>
      </w:ins>
    </w:p>
    <w:p w14:paraId="2F7026F2" w14:textId="77777777" w:rsidR="000F4448" w:rsidRPr="00590F34" w:rsidRDefault="000F4448" w:rsidP="000F4448">
      <w:pPr>
        <w:pStyle w:val="Level1Text"/>
        <w:rPr>
          <w:ins w:id="1532" w:author="Stuart McLarnon (NESO)" w:date="2024-12-10T13:40:00Z"/>
          <w:lang w:val="en-GB"/>
        </w:rPr>
      </w:pPr>
      <w:ins w:id="1533" w:author="Stuart McLarnon (NESO)" w:date="2024-12-10T13:40:00Z">
        <w:r w:rsidRPr="00590F34">
          <w:rPr>
            <w:lang w:val="en-GB"/>
          </w:rPr>
          <w:t>PC.</w:t>
        </w:r>
        <w:r w:rsidRPr="00870FCD">
          <w:rPr>
            <w:lang w:val="en-GB"/>
          </w:rPr>
          <w:t>10.4</w:t>
        </w:r>
        <w:r w:rsidRPr="00590F34">
          <w:rPr>
            <w:lang w:val="en-GB"/>
          </w:rPr>
          <w:t>.2.</w:t>
        </w:r>
        <w:r w:rsidRPr="00870FCD">
          <w:rPr>
            <w:lang w:val="en-GB"/>
          </w:rPr>
          <w:t>2.6</w:t>
        </w:r>
        <w:r w:rsidRPr="00590F34">
          <w:rPr>
            <w:lang w:val="en-GB"/>
          </w:rPr>
          <w:tab/>
          <w:t xml:space="preserve">At </w:t>
        </w:r>
        <w:proofErr w:type="gramStart"/>
        <w:r w:rsidRPr="00590F34">
          <w:rPr>
            <w:b/>
            <w:bCs/>
            <w:lang w:val="en-GB"/>
          </w:rPr>
          <w:t>The</w:t>
        </w:r>
        <w:proofErr w:type="gramEnd"/>
        <w:r w:rsidRPr="00590F34">
          <w:rPr>
            <w:b/>
            <w:bCs/>
            <w:lang w:val="en-GB"/>
          </w:rPr>
          <w:t xml:space="preserve"> Company’s </w:t>
        </w:r>
        <w:r w:rsidRPr="00590F34">
          <w:rPr>
            <w:lang w:val="en-GB"/>
          </w:rPr>
          <w:t>discretion the geospatial location of substations and lines may be modelled.</w:t>
        </w:r>
      </w:ins>
    </w:p>
    <w:p w14:paraId="7C92E335" w14:textId="3309DEA4" w:rsidR="000F4448" w:rsidRPr="00925B56" w:rsidRDefault="000F4448" w:rsidP="000F4448">
      <w:pPr>
        <w:pStyle w:val="Level1Text"/>
        <w:rPr>
          <w:ins w:id="1534" w:author="Stuart McLarnon (NESO)" w:date="2024-12-10T13:40:00Z"/>
          <w:lang w:val="en-GB"/>
        </w:rPr>
      </w:pPr>
      <w:ins w:id="1535" w:author="Stuart McLarnon (NESO)" w:date="2024-12-10T13:40:00Z">
        <w:r w:rsidRPr="00925B56">
          <w:rPr>
            <w:lang w:val="en-GB"/>
          </w:rPr>
          <w:t>PC.10.4.2.2.7</w:t>
        </w:r>
        <w:r w:rsidRPr="00925B56">
          <w:rPr>
            <w:lang w:val="en-GB"/>
          </w:rPr>
          <w:tab/>
        </w:r>
        <w:r w:rsidRPr="00925B56">
          <w:rPr>
            <w:rFonts w:cs="Arial"/>
            <w:lang w:val="en-GB"/>
          </w:rPr>
          <w:t xml:space="preserve">The </w:t>
        </w:r>
        <w:r w:rsidRPr="00583B29">
          <w:rPr>
            <w:rFonts w:eastAsiaTheme="minorHAnsi" w:cs="Arial"/>
            <w:b/>
            <w:bCs/>
            <w:snapToGrid/>
            <w:lang w:val="en-IE" w:eastAsia="en-IE"/>
          </w:rPr>
          <w:t>Structural Data</w:t>
        </w:r>
        <w:r w:rsidRPr="00925B56">
          <w:rPr>
            <w:rFonts w:cs="Arial"/>
            <w:lang w:val="en-GB"/>
          </w:rPr>
          <w:t xml:space="preserve"> of the </w:t>
        </w:r>
        <w:r w:rsidRPr="00583B29">
          <w:rPr>
            <w:rFonts w:eastAsiaTheme="minorHAnsi" w:cs="Arial"/>
            <w:b/>
            <w:bCs/>
            <w:snapToGrid/>
            <w:lang w:val="en-GB" w:eastAsia="en-IE"/>
          </w:rPr>
          <w:t>NETS PSM</w:t>
        </w:r>
        <w:r w:rsidRPr="00925B56">
          <w:rPr>
            <w:rFonts w:cs="Arial"/>
            <w:lang w:val="en-GB"/>
          </w:rPr>
          <w:t xml:space="preserve"> shall connect to the </w:t>
        </w:r>
        <w:r w:rsidRPr="00583B29">
          <w:rPr>
            <w:rFonts w:eastAsiaTheme="minorHAnsi" w:cs="Arial"/>
            <w:b/>
            <w:bCs/>
            <w:snapToGrid/>
            <w:lang w:val="en-GB" w:eastAsia="en-IE"/>
          </w:rPr>
          <w:t>Structural Data</w:t>
        </w:r>
        <w:r w:rsidRPr="00925B56">
          <w:rPr>
            <w:rFonts w:cs="Arial"/>
            <w:lang w:val="en-GB"/>
          </w:rPr>
          <w:t xml:space="preserve"> of </w:t>
        </w:r>
        <w:proofErr w:type="spellStart"/>
        <w:r w:rsidRPr="00583B29">
          <w:rPr>
            <w:rFonts w:eastAsiaTheme="minorHAnsi" w:cs="Arial"/>
            <w:b/>
            <w:bCs/>
            <w:snapToGrid/>
            <w:lang w:val="en-GB" w:eastAsia="en-IE"/>
          </w:rPr>
          <w:t>Subtransmission</w:t>
        </w:r>
        <w:proofErr w:type="spellEnd"/>
        <w:r w:rsidRPr="00925B56">
          <w:rPr>
            <w:rFonts w:cs="Arial"/>
            <w:lang w:val="en-GB"/>
          </w:rPr>
          <w:t xml:space="preserve"> </w:t>
        </w:r>
        <w:r w:rsidRPr="00583B29">
          <w:rPr>
            <w:rFonts w:eastAsiaTheme="minorHAnsi" w:cs="Arial"/>
            <w:b/>
            <w:bCs/>
            <w:snapToGrid/>
            <w:lang w:val="en-GB" w:eastAsia="en-IE"/>
          </w:rPr>
          <w:t>PSM</w:t>
        </w:r>
        <w:r w:rsidRPr="00583B29">
          <w:rPr>
            <w:rFonts w:eastAsiaTheme="minorHAnsi" w:cs="Arial"/>
            <w:b/>
            <w:bCs/>
            <w:snapToGrid/>
            <w:lang w:val="en-IE" w:eastAsia="en-IE"/>
          </w:rPr>
          <w:t>s</w:t>
        </w:r>
        <w:r w:rsidRPr="00925B56">
          <w:rPr>
            <w:rFonts w:cs="Arial"/>
            <w:lang w:val="en-GB"/>
          </w:rPr>
          <w:t xml:space="preserve"> by means of </w:t>
        </w:r>
        <w:r w:rsidRPr="00583B29">
          <w:rPr>
            <w:rFonts w:eastAsiaTheme="minorHAnsi" w:cs="Arial"/>
            <w:b/>
            <w:bCs/>
            <w:snapToGrid/>
            <w:lang w:val="en-GB" w:eastAsia="en-IE"/>
          </w:rPr>
          <w:t>PSM</w:t>
        </w:r>
        <w:r w:rsidRPr="00925B56">
          <w:rPr>
            <w:rFonts w:cs="Arial"/>
            <w:lang w:val="en-GB"/>
          </w:rPr>
          <w:t xml:space="preserve"> </w:t>
        </w:r>
        <w:r w:rsidRPr="00583B29">
          <w:rPr>
            <w:rFonts w:eastAsiaTheme="minorHAnsi" w:cs="Arial"/>
            <w:b/>
            <w:bCs/>
            <w:snapToGrid/>
            <w:lang w:val="en-GB" w:eastAsia="en-IE"/>
          </w:rPr>
          <w:t>Interface Nodes</w:t>
        </w:r>
        <w:r w:rsidRPr="00925B56">
          <w:rPr>
            <w:rFonts w:cs="Arial"/>
            <w:lang w:val="en-GB"/>
          </w:rPr>
          <w:t xml:space="preserve">, which are points that represent a modelling boundary either side of which different parties are responsible for data. The grid locations of </w:t>
        </w:r>
        <w:r w:rsidRPr="00583B29">
          <w:rPr>
            <w:rFonts w:eastAsiaTheme="minorHAnsi" w:cs="Arial"/>
            <w:b/>
            <w:bCs/>
            <w:snapToGrid/>
            <w:lang w:val="en-GB" w:eastAsia="en-IE"/>
          </w:rPr>
          <w:t>PSM Interface Nodes</w:t>
        </w:r>
        <w:r w:rsidRPr="00925B56">
          <w:rPr>
            <w:rFonts w:cs="Arial"/>
            <w:lang w:val="en-GB"/>
          </w:rPr>
          <w:t xml:space="preserve"> shall be agreed by the relevant parties based on the ownership boundaries detailed in Appendix A of the relevant </w:t>
        </w:r>
        <w:r w:rsidRPr="00583B29">
          <w:rPr>
            <w:rFonts w:cs="Arial"/>
            <w:b/>
            <w:bCs/>
            <w:lang w:val="en-GB"/>
          </w:rPr>
          <w:t>Bilateral Agreements</w:t>
        </w:r>
        <w:r w:rsidRPr="00925B56">
          <w:rPr>
            <w:rFonts w:cs="Arial"/>
            <w:lang w:val="en-GB"/>
          </w:rPr>
          <w:t xml:space="preserve">. Additional detail on the application of </w:t>
        </w:r>
        <w:r w:rsidRPr="00925B56">
          <w:rPr>
            <w:rFonts w:cs="Arial"/>
            <w:b/>
            <w:bCs/>
            <w:lang w:val="en-GB"/>
          </w:rPr>
          <w:t>PSM Interface Nodes</w:t>
        </w:r>
        <w:r w:rsidRPr="00925B56">
          <w:rPr>
            <w:rFonts w:cs="Arial"/>
            <w:lang w:val="en-GB"/>
          </w:rPr>
          <w:t xml:space="preserve"> is specified in </w:t>
        </w:r>
        <w:r w:rsidRPr="00583B29">
          <w:rPr>
            <w:rFonts w:eastAsiaTheme="minorHAnsi" w:cs="Arial"/>
            <w:snapToGrid/>
            <w:lang w:val="en-GB" w:eastAsia="en-IE"/>
          </w:rPr>
          <w:t>PC.G.3</w:t>
        </w:r>
        <w:r w:rsidRPr="00925B56">
          <w:rPr>
            <w:rFonts w:eastAsiaTheme="minorHAnsi" w:cs="Arial"/>
            <w:snapToGrid/>
            <w:lang w:val="en-GB" w:eastAsia="en-IE"/>
          </w:rPr>
          <w:t>.</w:t>
        </w:r>
      </w:ins>
    </w:p>
    <w:p w14:paraId="2A236B88" w14:textId="77777777" w:rsidR="000F4448" w:rsidRPr="00590F34" w:rsidRDefault="000F4448" w:rsidP="000F4448">
      <w:pPr>
        <w:pStyle w:val="Level1Text"/>
        <w:rPr>
          <w:ins w:id="1536" w:author="Stuart McLarnon (NESO)" w:date="2024-12-10T13:40:00Z"/>
          <w:lang w:val="en-GB"/>
        </w:rPr>
      </w:pPr>
      <w:ins w:id="1537" w:author="Stuart McLarnon (NESO)" w:date="2024-12-10T13:40:00Z">
        <w:r w:rsidRPr="00590F34">
          <w:rPr>
            <w:lang w:val="en-GB"/>
          </w:rPr>
          <w:t>PC.</w:t>
        </w:r>
        <w:r w:rsidRPr="00870FCD">
          <w:rPr>
            <w:lang w:val="en-GB"/>
          </w:rPr>
          <w:t>10.4</w:t>
        </w:r>
        <w:r w:rsidRPr="00590F34">
          <w:rPr>
            <w:lang w:val="en-GB"/>
          </w:rPr>
          <w:t>.2.3</w:t>
        </w:r>
        <w:r w:rsidRPr="00590F34">
          <w:rPr>
            <w:lang w:val="en-GB"/>
          </w:rPr>
          <w:tab/>
          <w:t>Situation Data</w:t>
        </w:r>
      </w:ins>
    </w:p>
    <w:p w14:paraId="2BE0FCE0" w14:textId="77777777" w:rsidR="000F4448" w:rsidRPr="00590F34" w:rsidRDefault="000F4448" w:rsidP="000F4448">
      <w:pPr>
        <w:pStyle w:val="Level1Text"/>
        <w:tabs>
          <w:tab w:val="left" w:pos="720"/>
        </w:tabs>
        <w:rPr>
          <w:ins w:id="1538" w:author="Stuart McLarnon (NESO)" w:date="2024-12-10T13:40:00Z"/>
          <w:lang w:val="en-GB"/>
        </w:rPr>
      </w:pPr>
      <w:ins w:id="1539" w:author="Stuart McLarnon (NESO)" w:date="2024-12-10T13:40:00Z">
        <w:r w:rsidRPr="00590F34">
          <w:rPr>
            <w:lang w:val="en-GB"/>
          </w:rPr>
          <w:t>PC.</w:t>
        </w:r>
        <w:r w:rsidRPr="00870FCD">
          <w:rPr>
            <w:lang w:val="en-GB"/>
          </w:rPr>
          <w:t>10.4</w:t>
        </w:r>
        <w:r w:rsidRPr="00590F34">
          <w:rPr>
            <w:lang w:val="en-GB"/>
          </w:rPr>
          <w:t>.2.3.1</w:t>
        </w:r>
        <w:r w:rsidRPr="00590F34">
          <w:rPr>
            <w:lang w:val="en-GB"/>
          </w:rPr>
          <w:tab/>
          <w:t xml:space="preserve">Both the summer and winter </w:t>
        </w:r>
        <w:r w:rsidRPr="00590F34">
          <w:rPr>
            <w:b/>
            <w:bCs/>
            <w:lang w:val="en-GB"/>
          </w:rPr>
          <w:t>Structural Data</w:t>
        </w:r>
        <w:r w:rsidRPr="00590F34">
          <w:rPr>
            <w:lang w:val="en-GB"/>
          </w:rPr>
          <w:t xml:space="preserve"> sets shall have one or more sets of related </w:t>
        </w:r>
        <w:r w:rsidRPr="00590F34">
          <w:rPr>
            <w:b/>
            <w:bCs/>
            <w:lang w:val="en-GB"/>
          </w:rPr>
          <w:t xml:space="preserve">Situation Data </w:t>
        </w:r>
        <w:r w:rsidRPr="00590F34">
          <w:rPr>
            <w:lang w:val="en-GB"/>
          </w:rPr>
          <w:t>reflecting each of the forecast operational conditions set out in PC.</w:t>
        </w:r>
        <w:r w:rsidRPr="00870FCD">
          <w:rPr>
            <w:lang w:val="en-GB"/>
          </w:rPr>
          <w:t>10</w:t>
        </w:r>
        <w:r w:rsidRPr="00590F34">
          <w:rPr>
            <w:lang w:val="en-GB"/>
          </w:rPr>
          <w:t>.3.2.1 and PC.</w:t>
        </w:r>
        <w:r w:rsidRPr="00870FCD">
          <w:rPr>
            <w:lang w:val="en-GB"/>
          </w:rPr>
          <w:t>10</w:t>
        </w:r>
        <w:r w:rsidRPr="00590F34">
          <w:rPr>
            <w:lang w:val="en-GB"/>
          </w:rPr>
          <w:t>.3.3.1.</w:t>
        </w:r>
      </w:ins>
    </w:p>
    <w:p w14:paraId="7151E740" w14:textId="77777777" w:rsidR="000F4448" w:rsidRPr="00590F34" w:rsidRDefault="000F4448" w:rsidP="000F4448">
      <w:pPr>
        <w:pStyle w:val="Level1Text"/>
        <w:rPr>
          <w:ins w:id="1540" w:author="Stuart McLarnon (NESO)" w:date="2024-12-10T13:40:00Z"/>
          <w:rFonts w:cs="Arial"/>
          <w:color w:val="000000" w:themeColor="text1"/>
          <w:lang w:val="en-GB"/>
        </w:rPr>
      </w:pPr>
      <w:ins w:id="1541" w:author="Stuart McLarnon (NESO)" w:date="2024-12-10T13:40:00Z">
        <w:r w:rsidRPr="00590F34">
          <w:rPr>
            <w:lang w:val="en-GB"/>
          </w:rPr>
          <w:t>PC.</w:t>
        </w:r>
        <w:r w:rsidRPr="00870FCD">
          <w:rPr>
            <w:lang w:val="en-GB"/>
          </w:rPr>
          <w:t>10.4</w:t>
        </w:r>
        <w:r w:rsidRPr="00590F34">
          <w:rPr>
            <w:lang w:val="en-GB"/>
          </w:rPr>
          <w:t>.2.3.2</w:t>
        </w:r>
        <w:r w:rsidRPr="00590F34">
          <w:rPr>
            <w:lang w:val="en-GB"/>
          </w:rPr>
          <w:tab/>
        </w:r>
        <w:r w:rsidRPr="000E3DF7">
          <w:rPr>
            <w:b/>
            <w:bCs/>
            <w:lang w:val="en-GB"/>
          </w:rPr>
          <w:t>Situation Data</w:t>
        </w:r>
        <w:r w:rsidRPr="000E3DF7">
          <w:rPr>
            <w:lang w:val="en-GB"/>
          </w:rPr>
          <w:t xml:space="preserve"> correlating to the prescribed grid condition shall be provided for each </w:t>
        </w:r>
        <w:r>
          <w:rPr>
            <w:lang w:val="en-GB"/>
          </w:rPr>
          <w:t xml:space="preserve">relevant </w:t>
        </w:r>
        <w:r w:rsidRPr="000E3DF7">
          <w:rPr>
            <w:lang w:val="en-GB"/>
          </w:rPr>
          <w:t xml:space="preserve">component present in the </w:t>
        </w:r>
        <w:r w:rsidRPr="000E3DF7">
          <w:rPr>
            <w:b/>
            <w:bCs/>
            <w:lang w:val="en-GB"/>
          </w:rPr>
          <w:t>Structural Data</w:t>
        </w:r>
        <w:r w:rsidRPr="000E3DF7">
          <w:rPr>
            <w:lang w:val="en-GB"/>
          </w:rPr>
          <w:t xml:space="preserve"> of the </w:t>
        </w:r>
        <w:r w:rsidRPr="000E3DF7">
          <w:rPr>
            <w:b/>
            <w:bCs/>
            <w:lang w:val="en-GB"/>
          </w:rPr>
          <w:t>Solved PSM</w:t>
        </w:r>
        <w:r w:rsidRPr="000E3DF7">
          <w:rPr>
            <w:lang w:val="en-GB"/>
          </w:rPr>
          <w:t xml:space="preserve"> as specified in PC.G.1</w:t>
        </w:r>
        <w:r>
          <w:rPr>
            <w:lang w:val="en-GB"/>
          </w:rPr>
          <w:t>.</w:t>
        </w:r>
      </w:ins>
    </w:p>
    <w:p w14:paraId="6E218632" w14:textId="77777777" w:rsidR="000F4448" w:rsidRPr="00590F34" w:rsidRDefault="000F4448" w:rsidP="000F4448">
      <w:pPr>
        <w:pStyle w:val="Level1Text"/>
        <w:rPr>
          <w:ins w:id="1542" w:author="Stuart McLarnon (NESO)" w:date="2024-12-10T13:40:00Z"/>
          <w:lang w:val="en-GB"/>
        </w:rPr>
      </w:pPr>
      <w:ins w:id="1543" w:author="Stuart McLarnon (NESO)" w:date="2024-12-10T13:40:00Z">
        <w:r w:rsidRPr="00590F34">
          <w:rPr>
            <w:lang w:val="en-GB"/>
          </w:rPr>
          <w:t>PC.</w:t>
        </w:r>
        <w:r w:rsidRPr="00870FCD">
          <w:rPr>
            <w:lang w:val="en-GB"/>
          </w:rPr>
          <w:t>10.4</w:t>
        </w:r>
        <w:r w:rsidRPr="00590F34">
          <w:rPr>
            <w:lang w:val="en-GB"/>
          </w:rPr>
          <w:t>.2.4</w:t>
        </w:r>
        <w:r w:rsidRPr="00590F34">
          <w:rPr>
            <w:lang w:val="en-GB"/>
          </w:rPr>
          <w:tab/>
          <w:t>Solution Data</w:t>
        </w:r>
      </w:ins>
    </w:p>
    <w:p w14:paraId="1726276D" w14:textId="34EDD795" w:rsidR="000F4448" w:rsidRPr="00590F34" w:rsidRDefault="000F4448" w:rsidP="000F4448">
      <w:pPr>
        <w:pStyle w:val="Level1Text"/>
        <w:rPr>
          <w:ins w:id="1544" w:author="Stuart McLarnon (NESO)" w:date="2024-12-10T13:40:00Z"/>
          <w:snapToGrid/>
          <w:lang w:val="en-GB"/>
        </w:rPr>
      </w:pPr>
      <w:ins w:id="1545" w:author="Stuart McLarnon (NESO)" w:date="2024-12-10T13:40:00Z">
        <w:r w:rsidRPr="00590F34">
          <w:rPr>
            <w:lang w:val="en-GB"/>
          </w:rPr>
          <w:t>PC.</w:t>
        </w:r>
        <w:r w:rsidRPr="00870FCD">
          <w:rPr>
            <w:lang w:val="en-GB"/>
          </w:rPr>
          <w:t>10.4</w:t>
        </w:r>
        <w:r w:rsidRPr="00590F34">
          <w:rPr>
            <w:lang w:val="en-GB"/>
          </w:rPr>
          <w:t>.2.4.1</w:t>
        </w:r>
        <w:r w:rsidRPr="00590F34">
          <w:rPr>
            <w:lang w:val="en-GB"/>
          </w:rPr>
          <w:tab/>
        </w:r>
        <w:r w:rsidRPr="003F6A39">
          <w:rPr>
            <w:lang w:val="en-GB"/>
          </w:rPr>
          <w:t xml:space="preserve">Power flow </w:t>
        </w:r>
        <w:r w:rsidRPr="003F6A39">
          <w:rPr>
            <w:b/>
            <w:bCs/>
            <w:lang w:val="en-GB"/>
          </w:rPr>
          <w:t>Solution Data</w:t>
        </w:r>
        <w:r w:rsidRPr="003F6A39">
          <w:rPr>
            <w:lang w:val="en-GB"/>
          </w:rPr>
          <w:t xml:space="preserve"> shall describe </w:t>
        </w:r>
      </w:ins>
      <w:ins w:id="1546" w:author="Stuart McLarnon (NESO)" w:date="2025-06-19T10:35:00Z">
        <w:r w:rsidR="008C0EBC" w:rsidRPr="008C0EBC">
          <w:rPr>
            <w:lang w:val="en-GB"/>
          </w:rPr>
          <w:t xml:space="preserve">the results of </w:t>
        </w:r>
      </w:ins>
      <w:ins w:id="1547" w:author="Stuart McLarnon (NESO)" w:date="2024-12-10T13:40:00Z">
        <w:r w:rsidRPr="003F6A39">
          <w:rPr>
            <w:lang w:val="en-GB"/>
          </w:rPr>
          <w:t xml:space="preserve">a successful power flow calculation based on each specified set of </w:t>
        </w:r>
        <w:r w:rsidRPr="003F6A39">
          <w:rPr>
            <w:b/>
            <w:bCs/>
            <w:lang w:val="en-GB"/>
          </w:rPr>
          <w:t>Situation Data</w:t>
        </w:r>
        <w:r w:rsidRPr="003F6A39">
          <w:rPr>
            <w:lang w:val="en-GB"/>
          </w:rPr>
          <w:t>, and its related</w:t>
        </w:r>
        <w:r w:rsidRPr="003F6A39">
          <w:rPr>
            <w:b/>
            <w:bCs/>
            <w:lang w:val="en-GB"/>
          </w:rPr>
          <w:t xml:space="preserve"> Structural Data</w:t>
        </w:r>
        <w:r w:rsidRPr="003F6A39">
          <w:rPr>
            <w:lang w:val="en-GB"/>
          </w:rPr>
          <w:t>.</w:t>
        </w:r>
      </w:ins>
    </w:p>
    <w:p w14:paraId="2DC32C6F" w14:textId="468F8688" w:rsidR="000F4448" w:rsidRDefault="000F4448" w:rsidP="000F4448">
      <w:pPr>
        <w:pStyle w:val="Level1Text"/>
        <w:rPr>
          <w:ins w:id="1548" w:author="Stuart McLarnon (NESO)" w:date="2024-12-10T13:40:00Z"/>
          <w:lang w:val="en-GB"/>
        </w:rPr>
      </w:pPr>
      <w:ins w:id="1549" w:author="Stuart McLarnon (NESO)" w:date="2024-12-10T13:40:00Z">
        <w:r w:rsidRPr="00590F34">
          <w:rPr>
            <w:lang w:val="en-GB"/>
          </w:rPr>
          <w:t>PC.</w:t>
        </w:r>
        <w:r>
          <w:t>10.4</w:t>
        </w:r>
        <w:r w:rsidRPr="00590F34">
          <w:rPr>
            <w:lang w:val="en-GB"/>
          </w:rPr>
          <w:t>.2.4.2</w:t>
        </w:r>
        <w:r>
          <w:tab/>
        </w:r>
        <w:r w:rsidRPr="00590F34">
          <w:rPr>
            <w:lang w:val="en-GB"/>
          </w:rPr>
          <w:t xml:space="preserve">Short circuit </w:t>
        </w:r>
        <w:r w:rsidRPr="00590F34">
          <w:rPr>
            <w:b/>
            <w:bCs/>
            <w:lang w:val="en-GB"/>
          </w:rPr>
          <w:t>Solution Data</w:t>
        </w:r>
        <w:r w:rsidRPr="00590F34">
          <w:rPr>
            <w:lang w:val="en-GB"/>
          </w:rPr>
          <w:t xml:space="preserve"> </w:t>
        </w:r>
        <w:r w:rsidRPr="163F4458">
          <w:rPr>
            <w:lang w:val="en-GB"/>
          </w:rPr>
          <w:t xml:space="preserve">shall </w:t>
        </w:r>
        <w:r w:rsidRPr="00590F34">
          <w:rPr>
            <w:lang w:val="en-GB"/>
          </w:rPr>
          <w:t xml:space="preserve">describe </w:t>
        </w:r>
      </w:ins>
      <w:ins w:id="1550" w:author="Stuart McLarnon (NESO)" w:date="2025-06-19T10:35:00Z">
        <w:r w:rsidR="00CC0194" w:rsidRPr="00CC0194">
          <w:rPr>
            <w:lang w:val="en-GB"/>
          </w:rPr>
          <w:t xml:space="preserve">the results of </w:t>
        </w:r>
      </w:ins>
      <w:ins w:id="1551" w:author="Stuart McLarnon (NESO)" w:date="2024-12-10T13:40:00Z">
        <w:r w:rsidRPr="00590F34">
          <w:rPr>
            <w:lang w:val="en-GB"/>
          </w:rPr>
          <w:t xml:space="preserve">a specific short circuit </w:t>
        </w:r>
        <w:r w:rsidRPr="163F4458">
          <w:rPr>
            <w:lang w:val="en-GB"/>
          </w:rPr>
          <w:t xml:space="preserve">calculation based on each specified set of </w:t>
        </w:r>
        <w:r w:rsidRPr="163F4458">
          <w:rPr>
            <w:b/>
            <w:bCs/>
            <w:lang w:val="en-GB"/>
          </w:rPr>
          <w:t>Situation Data</w:t>
        </w:r>
        <w:r w:rsidRPr="163F4458">
          <w:rPr>
            <w:lang w:val="en-GB"/>
          </w:rPr>
          <w:t>, and its related</w:t>
        </w:r>
        <w:r w:rsidRPr="163F4458">
          <w:rPr>
            <w:b/>
            <w:bCs/>
            <w:lang w:val="en-GB"/>
          </w:rPr>
          <w:t xml:space="preserve"> Structural Data</w:t>
        </w:r>
        <w:r w:rsidRPr="163F4458">
          <w:rPr>
            <w:lang w:val="en-GB"/>
          </w:rPr>
          <w:t>.</w:t>
        </w:r>
      </w:ins>
    </w:p>
    <w:p w14:paraId="338C5BC4" w14:textId="77777777" w:rsidR="000F4448" w:rsidRPr="00590F34" w:rsidRDefault="000F4448" w:rsidP="000F4448">
      <w:pPr>
        <w:pStyle w:val="Level1Text"/>
        <w:rPr>
          <w:ins w:id="1552" w:author="Stuart McLarnon (NESO)" w:date="2024-12-10T13:40:00Z"/>
          <w:rFonts w:eastAsia="Arial" w:cs="Arial"/>
          <w:color w:val="auto"/>
        </w:rPr>
      </w:pPr>
      <w:ins w:id="1553" w:author="Stuart McLarnon (NESO)" w:date="2024-12-10T13:40:00Z">
        <w:r w:rsidRPr="00590F34">
          <w:rPr>
            <w:rFonts w:eastAsia="Arial" w:cs="Arial"/>
            <w:color w:val="auto"/>
            <w:lang w:val="en-GB"/>
          </w:rPr>
          <w:t>PC.10.4.2.5</w:t>
        </w:r>
        <w:r w:rsidRPr="00590F34">
          <w:rPr>
            <w:color w:val="auto"/>
          </w:rPr>
          <w:tab/>
        </w:r>
        <w:r w:rsidRPr="00590F34">
          <w:rPr>
            <w:rFonts w:eastAsia="Arial" w:cs="Arial"/>
            <w:color w:val="auto"/>
            <w:lang w:val="en-GB"/>
          </w:rPr>
          <w:t>Diagram Data</w:t>
        </w:r>
      </w:ins>
    </w:p>
    <w:p w14:paraId="2AA945F2" w14:textId="77777777" w:rsidR="000F4448" w:rsidRPr="00590F34" w:rsidRDefault="000F4448" w:rsidP="000F4448">
      <w:pPr>
        <w:pStyle w:val="Level1Text"/>
        <w:ind w:left="2836"/>
        <w:rPr>
          <w:ins w:id="1554" w:author="Stuart McLarnon (NESO)" w:date="2024-12-10T13:40:00Z"/>
          <w:rFonts w:eastAsia="Arial" w:cs="Arial"/>
          <w:color w:val="auto"/>
        </w:rPr>
      </w:pPr>
      <w:ins w:id="1555" w:author="Stuart McLarnon (NESO)" w:date="2024-12-10T13:40:00Z">
        <w:r w:rsidRPr="00590F34">
          <w:rPr>
            <w:rFonts w:eastAsia="Arial" w:cs="Arial"/>
            <w:color w:val="auto"/>
          </w:rPr>
          <w:t xml:space="preserve">The </w:t>
        </w:r>
        <w:r w:rsidRPr="00590F34">
          <w:rPr>
            <w:rFonts w:eastAsia="Arial" w:cs="Arial"/>
            <w:b/>
            <w:bCs/>
            <w:color w:val="auto"/>
          </w:rPr>
          <w:t>Solved PSM</w:t>
        </w:r>
        <w:r w:rsidRPr="00590F34">
          <w:rPr>
            <w:rFonts w:eastAsia="Arial" w:cs="Arial"/>
            <w:color w:val="auto"/>
          </w:rPr>
          <w:t xml:space="preserve"> shall include diagrams as described in PC.G.1.6.</w:t>
        </w:r>
        <w:r>
          <w:rPr>
            <w:rFonts w:eastAsia="Arial" w:cs="Arial"/>
            <w:color w:val="auto"/>
          </w:rPr>
          <w:t xml:space="preserve"> </w:t>
        </w:r>
      </w:ins>
    </w:p>
    <w:p w14:paraId="3AED234A" w14:textId="77777777" w:rsidR="000F4448" w:rsidRPr="00590F34" w:rsidRDefault="000F4448" w:rsidP="000F4448">
      <w:pPr>
        <w:pStyle w:val="Level1Text"/>
        <w:rPr>
          <w:ins w:id="1556" w:author="Stuart McLarnon (NESO)" w:date="2024-12-10T13:40:00Z"/>
          <w:color w:val="auto"/>
          <w:lang w:val="en-GB"/>
        </w:rPr>
      </w:pPr>
      <w:ins w:id="1557" w:author="Stuart McLarnon (NESO)" w:date="2024-12-10T13:40:00Z">
        <w:r w:rsidRPr="00590F34">
          <w:rPr>
            <w:color w:val="auto"/>
            <w:lang w:val="en-GB"/>
          </w:rPr>
          <w:t>PC.10.5</w:t>
        </w:r>
        <w:r w:rsidRPr="00590F34">
          <w:rPr>
            <w:color w:val="auto"/>
            <w:lang w:val="en-GB"/>
          </w:rPr>
          <w:tab/>
        </w:r>
        <w:r w:rsidRPr="006D0C01">
          <w:rPr>
            <w:color w:val="auto"/>
            <w:u w:val="single"/>
            <w:lang w:val="en-GB"/>
          </w:rPr>
          <w:t xml:space="preserve">Assessment of </w:t>
        </w:r>
        <w:r w:rsidRPr="006D0C01">
          <w:rPr>
            <w:rFonts w:cs="Arial"/>
            <w:color w:val="auto"/>
            <w:u w:val="single"/>
            <w:lang w:val="en-GB"/>
          </w:rPr>
          <w:t>Site Compliance</w:t>
        </w:r>
        <w:r w:rsidRPr="00590F34">
          <w:rPr>
            <w:rFonts w:cs="Arial"/>
            <w:color w:val="auto"/>
            <w:lang w:val="en-GB"/>
          </w:rPr>
          <w:t xml:space="preserve"> </w:t>
        </w:r>
      </w:ins>
    </w:p>
    <w:p w14:paraId="366FA793" w14:textId="17A84D09" w:rsidR="000F4448" w:rsidRPr="00590F34" w:rsidRDefault="000F4448" w:rsidP="000F4448">
      <w:pPr>
        <w:pStyle w:val="Level1Text"/>
        <w:rPr>
          <w:ins w:id="1558" w:author="Stuart McLarnon (NESO)" w:date="2024-12-10T13:40:00Z"/>
          <w:snapToGrid/>
          <w:color w:val="auto"/>
          <w:lang w:val="en-GB"/>
        </w:rPr>
      </w:pPr>
      <w:ins w:id="1559" w:author="Stuart McLarnon (NESO)" w:date="2024-12-10T13:40:00Z">
        <w:r w:rsidRPr="00590F34">
          <w:rPr>
            <w:snapToGrid/>
            <w:color w:val="auto"/>
            <w:lang w:val="en-GB"/>
          </w:rPr>
          <w:t>PC.10.5.1</w:t>
        </w:r>
        <w:r w:rsidRPr="00590F34">
          <w:rPr>
            <w:snapToGrid/>
            <w:color w:val="auto"/>
            <w:lang w:val="en-GB"/>
          </w:rPr>
          <w:tab/>
          <w:t xml:space="preserve">The process to ensure the compliance and operability at </w:t>
        </w:r>
        <w:r w:rsidRPr="00590F34">
          <w:rPr>
            <w:b/>
            <w:bCs/>
            <w:snapToGrid/>
            <w:color w:val="auto"/>
            <w:lang w:val="en-GB"/>
          </w:rPr>
          <w:t xml:space="preserve">Connection Points </w:t>
        </w:r>
        <w:r w:rsidRPr="00590F34">
          <w:rPr>
            <w:snapToGrid/>
            <w:color w:val="auto"/>
            <w:lang w:val="en-GB"/>
          </w:rPr>
          <w:t xml:space="preserve">during the maintenance of </w:t>
        </w:r>
        <w:r w:rsidRPr="00590F34">
          <w:rPr>
            <w:b/>
            <w:bCs/>
            <w:snapToGrid/>
            <w:color w:val="auto"/>
            <w:lang w:val="en-GB"/>
          </w:rPr>
          <w:t>Transmission Interface Circuit</w:t>
        </w:r>
        <w:r w:rsidRPr="00590F34">
          <w:rPr>
            <w:snapToGrid/>
            <w:color w:val="auto"/>
            <w:lang w:val="en-GB"/>
          </w:rPr>
          <w:t xml:space="preserve"> </w:t>
        </w:r>
        <w:r w:rsidRPr="00590F34">
          <w:rPr>
            <w:snapToGrid/>
            <w:color w:val="auto"/>
            <w:lang w:val="en-IE"/>
          </w:rPr>
          <w:t xml:space="preserve">and the obligations of </w:t>
        </w:r>
        <w:r w:rsidRPr="00590F34">
          <w:rPr>
            <w:b/>
            <w:bCs/>
            <w:snapToGrid/>
            <w:color w:val="auto"/>
            <w:lang w:val="en-IE"/>
          </w:rPr>
          <w:t>The Company</w:t>
        </w:r>
        <w:r w:rsidRPr="00590F34">
          <w:rPr>
            <w:snapToGrid/>
            <w:color w:val="auto"/>
            <w:lang w:val="en-IE"/>
          </w:rPr>
          <w:t xml:space="preserve"> in that process are</w:t>
        </w:r>
        <w:r w:rsidRPr="00590F34">
          <w:rPr>
            <w:snapToGrid/>
            <w:color w:val="auto"/>
            <w:lang w:val="en-GB"/>
          </w:rPr>
          <w:t xml:space="preserve"> detailed in PC.G.7.</w:t>
        </w:r>
      </w:ins>
    </w:p>
    <w:p w14:paraId="4C4E4056" w14:textId="5516E566" w:rsidR="005D3F7F" w:rsidRPr="00583B29" w:rsidRDefault="000F4448" w:rsidP="00837605">
      <w:pPr>
        <w:pStyle w:val="Level1Text"/>
        <w:rPr>
          <w:ins w:id="1560" w:author="Stuart McLarnon (NESO)" w:date="2024-12-10T13:40:00Z"/>
          <w:snapToGrid/>
          <w:color w:val="auto"/>
          <w:lang w:val="en-IE"/>
        </w:rPr>
      </w:pPr>
      <w:ins w:id="1561" w:author="Stuart McLarnon (NESO)" w:date="2024-12-10T13:40:00Z">
        <w:r w:rsidRPr="00590F34">
          <w:rPr>
            <w:snapToGrid/>
            <w:color w:val="auto"/>
            <w:lang w:val="en-GB"/>
          </w:rPr>
          <w:t>PC.10.5.2</w:t>
        </w:r>
        <w:r w:rsidRPr="00590F34">
          <w:rPr>
            <w:snapToGrid/>
            <w:color w:val="auto"/>
            <w:lang w:val="en-GB"/>
          </w:rPr>
          <w:tab/>
        </w:r>
      </w:ins>
      <w:ins w:id="1562" w:author="Stuart McLarnon (NESO)" w:date="2025-05-09T11:52:00Z" w16du:dateUtc="2025-05-09T10:52:00Z">
        <w:r w:rsidR="002F7F3A" w:rsidRPr="00583B29">
          <w:rPr>
            <w:b/>
            <w:bCs/>
            <w:snapToGrid/>
            <w:color w:val="auto"/>
            <w:lang w:val="en-IE"/>
          </w:rPr>
          <w:t xml:space="preserve">The </w:t>
        </w:r>
      </w:ins>
      <w:ins w:id="1563" w:author="Stuart McLarnon (NESO)" w:date="2025-05-09T11:53:00Z" w16du:dateUtc="2025-05-09T10:53:00Z">
        <w:r w:rsidR="00A37F0F">
          <w:rPr>
            <w:b/>
            <w:bCs/>
            <w:snapToGrid/>
            <w:color w:val="auto"/>
            <w:lang w:val="en-IE"/>
          </w:rPr>
          <w:t>C</w:t>
        </w:r>
      </w:ins>
      <w:ins w:id="1564" w:author="Stuart McLarnon (NESO)" w:date="2025-05-09T11:52:00Z" w16du:dateUtc="2025-05-09T10:52:00Z">
        <w:r w:rsidR="002F7F3A" w:rsidRPr="00583B29">
          <w:rPr>
            <w:b/>
            <w:bCs/>
            <w:snapToGrid/>
            <w:color w:val="auto"/>
            <w:lang w:val="en-IE"/>
          </w:rPr>
          <w:t>ompany</w:t>
        </w:r>
        <w:r w:rsidR="002F7F3A">
          <w:rPr>
            <w:snapToGrid/>
            <w:color w:val="auto"/>
            <w:lang w:val="en-IE"/>
          </w:rPr>
          <w:t xml:space="preserve"> shall, no later than</w:t>
        </w:r>
      </w:ins>
      <w:ins w:id="1565" w:author="Stuart McLarnon (NESO)" w:date="2025-05-09T11:53:00Z" w16du:dateUtc="2025-05-09T10:53:00Z">
        <w:r w:rsidR="00A37F0F">
          <w:rPr>
            <w:snapToGrid/>
            <w:color w:val="auto"/>
            <w:lang w:val="en-IE"/>
          </w:rPr>
          <w:t xml:space="preserve"> </w:t>
        </w:r>
      </w:ins>
      <w:ins w:id="1566" w:author="Stuart McLarnon (NESO)" w:date="2025-05-09T11:52:00Z" w16du:dateUtc="2025-05-09T10:52:00Z">
        <w:r w:rsidR="0079472F">
          <w:rPr>
            <w:snapToGrid/>
            <w:color w:val="auto"/>
            <w:lang w:val="en-IE"/>
          </w:rPr>
          <w:t>cal</w:t>
        </w:r>
      </w:ins>
      <w:ins w:id="1567" w:author="Stuart McLarnon (NESO)" w:date="2025-05-09T11:53:00Z" w16du:dateUtc="2025-05-09T10:53:00Z">
        <w:r w:rsidR="00A37F0F">
          <w:rPr>
            <w:snapToGrid/>
            <w:color w:val="auto"/>
            <w:lang w:val="en-IE"/>
          </w:rPr>
          <w:t>en</w:t>
        </w:r>
      </w:ins>
      <w:ins w:id="1568" w:author="Stuart McLarnon (NESO)" w:date="2025-05-09T11:52:00Z" w16du:dateUtc="2025-05-09T10:52:00Z">
        <w:r w:rsidR="0079472F">
          <w:rPr>
            <w:snapToGrid/>
            <w:color w:val="auto"/>
            <w:lang w:val="en-IE"/>
          </w:rPr>
          <w:t>dar week 7 of each year</w:t>
        </w:r>
        <w:r w:rsidR="00CE0C50">
          <w:rPr>
            <w:snapToGrid/>
            <w:color w:val="auto"/>
            <w:lang w:val="en-IE"/>
          </w:rPr>
          <w:t>, in accordance with the requirements of PC</w:t>
        </w:r>
      </w:ins>
      <w:ins w:id="1569" w:author="Stuart McLarnon (NESO)" w:date="2025-05-09T11:53:00Z" w16du:dateUtc="2025-05-09T10:53:00Z">
        <w:r w:rsidR="00CE0C50">
          <w:rPr>
            <w:snapToGrid/>
            <w:color w:val="auto"/>
            <w:lang w:val="en-IE"/>
          </w:rPr>
          <w:t>.G.7.</w:t>
        </w:r>
      </w:ins>
      <w:ins w:id="1570" w:author="Stuart McLarnon (NESO)" w:date="2025-06-24T13:54:00Z" w16du:dateUtc="2025-06-24T12:54:00Z">
        <w:r w:rsidR="00377A91">
          <w:rPr>
            <w:snapToGrid/>
            <w:color w:val="auto"/>
            <w:lang w:val="en-IE"/>
          </w:rPr>
          <w:t>5</w:t>
        </w:r>
      </w:ins>
      <w:ins w:id="1571" w:author="Stuart McLarnon (NESO)" w:date="2025-05-09T11:53:00Z" w16du:dateUtc="2025-05-09T10:53:00Z">
        <w:r w:rsidR="00A37F0F">
          <w:rPr>
            <w:snapToGrid/>
            <w:color w:val="auto"/>
            <w:lang w:val="en-IE"/>
          </w:rPr>
          <w:t>,</w:t>
        </w:r>
      </w:ins>
      <w:ins w:id="1572" w:author="Stuart McLarnon (NESO)" w:date="2025-05-09T11:54:00Z" w16du:dateUtc="2025-05-09T10:54:00Z">
        <w:r w:rsidR="00A37F0F">
          <w:rPr>
            <w:snapToGrid/>
            <w:color w:val="auto"/>
            <w:lang w:val="en-IE"/>
          </w:rPr>
          <w:t xml:space="preserve"> </w:t>
        </w:r>
      </w:ins>
      <w:ins w:id="1573" w:author="Stuart McLarnon (NESO)" w:date="2025-05-09T11:53:00Z" w16du:dateUtc="2025-05-09T10:53:00Z">
        <w:r w:rsidR="00A37F0F">
          <w:rPr>
            <w:snapToGrid/>
            <w:color w:val="auto"/>
            <w:lang w:val="en-IE"/>
          </w:rPr>
          <w:t>provide</w:t>
        </w:r>
      </w:ins>
      <w:ins w:id="1574" w:author="Stuart McLarnon (NESO)" w:date="2025-05-09T11:54:00Z" w16du:dateUtc="2025-05-09T10:54:00Z">
        <w:r w:rsidR="0066116D">
          <w:rPr>
            <w:snapToGrid/>
            <w:color w:val="auto"/>
            <w:lang w:val="en-IE"/>
          </w:rPr>
          <w:t xml:space="preserve"> each</w:t>
        </w:r>
      </w:ins>
      <w:ins w:id="1575" w:author="Stuart McLarnon (NESO)" w:date="2025-05-09T11:53:00Z" w16du:dateUtc="2025-05-09T10:53:00Z">
        <w:r w:rsidR="00A37F0F">
          <w:rPr>
            <w:snapToGrid/>
            <w:color w:val="auto"/>
            <w:lang w:val="en-IE"/>
          </w:rPr>
          <w:t xml:space="preserve"> </w:t>
        </w:r>
      </w:ins>
      <w:ins w:id="1576" w:author="Stuart McLarnon (NESO)" w:date="2025-05-09T11:54:00Z" w16du:dateUtc="2025-05-09T10:54:00Z">
        <w:r w:rsidR="00A37F0F" w:rsidRPr="00583B29">
          <w:rPr>
            <w:b/>
            <w:bCs/>
            <w:snapToGrid/>
            <w:color w:val="auto"/>
            <w:lang w:val="en-IE"/>
          </w:rPr>
          <w:t>N</w:t>
        </w:r>
      </w:ins>
      <w:ins w:id="1577" w:author="Stuart McLarnon (NESO)" w:date="2025-05-09T11:53:00Z" w16du:dateUtc="2025-05-09T10:53:00Z">
        <w:r w:rsidR="00A37F0F" w:rsidRPr="00583B29">
          <w:rPr>
            <w:b/>
            <w:bCs/>
            <w:snapToGrid/>
            <w:color w:val="auto"/>
            <w:lang w:val="en-IE"/>
          </w:rPr>
          <w:t xml:space="preserve">etwork </w:t>
        </w:r>
      </w:ins>
      <w:ins w:id="1578" w:author="Stuart McLarnon (NESO)" w:date="2025-05-09T11:54:00Z" w16du:dateUtc="2025-05-09T10:54:00Z">
        <w:r w:rsidR="00A37F0F" w:rsidRPr="00583B29">
          <w:rPr>
            <w:b/>
            <w:bCs/>
            <w:snapToGrid/>
            <w:color w:val="auto"/>
            <w:lang w:val="en-IE"/>
          </w:rPr>
          <w:t>O</w:t>
        </w:r>
      </w:ins>
      <w:ins w:id="1579" w:author="Stuart McLarnon (NESO)" w:date="2025-05-09T11:53:00Z" w16du:dateUtc="2025-05-09T10:53:00Z">
        <w:r w:rsidR="00A37F0F" w:rsidRPr="00583B29">
          <w:rPr>
            <w:b/>
            <w:bCs/>
            <w:snapToGrid/>
            <w:color w:val="auto"/>
            <w:lang w:val="en-IE"/>
          </w:rPr>
          <w:t>perator</w:t>
        </w:r>
        <w:r w:rsidR="00A37F0F">
          <w:rPr>
            <w:snapToGrid/>
            <w:color w:val="auto"/>
            <w:lang w:val="en-IE"/>
          </w:rPr>
          <w:t xml:space="preserve"> with a pro</w:t>
        </w:r>
      </w:ins>
      <w:ins w:id="1580" w:author="Stuart McLarnon (NESO)" w:date="2025-05-09T11:55:00Z" w16du:dateUtc="2025-05-09T10:55:00Z">
        <w:r w:rsidR="00DD25BC">
          <w:rPr>
            <w:snapToGrid/>
            <w:color w:val="auto"/>
            <w:lang w:val="en-IE"/>
          </w:rPr>
          <w:t>posed</w:t>
        </w:r>
      </w:ins>
      <w:ins w:id="1581" w:author="Stuart McLarnon (NESO)" w:date="2025-05-09T11:53:00Z" w16du:dateUtc="2025-05-09T10:53:00Z">
        <w:r w:rsidR="00A37F0F">
          <w:rPr>
            <w:snapToGrid/>
            <w:color w:val="auto"/>
            <w:lang w:val="en-IE"/>
          </w:rPr>
          <w:t xml:space="preserve"> </w:t>
        </w:r>
      </w:ins>
      <w:ins w:id="1582" w:author="Stuart McLarnon (NESO)" w:date="2025-05-09T11:55:00Z" w16du:dateUtc="2025-05-09T10:55:00Z">
        <w:r w:rsidR="00DD25BC" w:rsidRPr="00583B29">
          <w:rPr>
            <w:b/>
            <w:bCs/>
            <w:snapToGrid/>
            <w:color w:val="auto"/>
            <w:lang w:val="en-IE"/>
          </w:rPr>
          <w:t xml:space="preserve">Transmission </w:t>
        </w:r>
      </w:ins>
      <w:ins w:id="1583" w:author="Stuart McLarnon (NESO)" w:date="2025-05-09T11:56:00Z" w16du:dateUtc="2025-05-09T10:56:00Z">
        <w:r w:rsidR="00DD25BC" w:rsidRPr="00583B29">
          <w:rPr>
            <w:b/>
            <w:bCs/>
            <w:snapToGrid/>
            <w:color w:val="auto"/>
            <w:lang w:val="en-IE"/>
          </w:rPr>
          <w:t>Interface</w:t>
        </w:r>
      </w:ins>
      <w:ins w:id="1584" w:author="Stuart McLarnon (NESO)" w:date="2025-05-09T11:55:00Z" w16du:dateUtc="2025-05-09T10:55:00Z">
        <w:r w:rsidR="00DD25BC" w:rsidRPr="00583B29">
          <w:rPr>
            <w:b/>
            <w:bCs/>
            <w:snapToGrid/>
            <w:color w:val="auto"/>
            <w:lang w:val="en-IE"/>
          </w:rPr>
          <w:t xml:space="preserve"> Circuit</w:t>
        </w:r>
        <w:r w:rsidR="00DD25BC">
          <w:rPr>
            <w:snapToGrid/>
            <w:color w:val="auto"/>
            <w:lang w:val="en-IE"/>
          </w:rPr>
          <w:t xml:space="preserve"> </w:t>
        </w:r>
      </w:ins>
      <w:ins w:id="1585" w:author="Stuart McLarnon (NESO)" w:date="2025-05-09T11:53:00Z" w16du:dateUtc="2025-05-09T10:53:00Z">
        <w:r w:rsidR="00A37F0F">
          <w:rPr>
            <w:snapToGrid/>
            <w:color w:val="auto"/>
            <w:lang w:val="en-IE"/>
          </w:rPr>
          <w:t>outage</w:t>
        </w:r>
      </w:ins>
      <w:ins w:id="1586" w:author="Stuart McLarnon (NESO)" w:date="2025-05-09T11:55:00Z" w16du:dateUtc="2025-05-09T10:55:00Z">
        <w:r w:rsidR="00DD25BC">
          <w:rPr>
            <w:snapToGrid/>
            <w:color w:val="auto"/>
            <w:lang w:val="en-IE"/>
          </w:rPr>
          <w:t xml:space="preserve"> plan</w:t>
        </w:r>
      </w:ins>
      <w:ins w:id="1587" w:author="Stuart McLarnon (NESO)" w:date="2025-05-09T11:56:00Z" w16du:dateUtc="2025-05-09T10:56:00Z">
        <w:r w:rsidR="00B73E0A">
          <w:rPr>
            <w:snapToGrid/>
            <w:color w:val="auto"/>
            <w:lang w:val="en-IE"/>
          </w:rPr>
          <w:t xml:space="preserve"> in the form</w:t>
        </w:r>
        <w:r w:rsidR="00381061">
          <w:rPr>
            <w:snapToGrid/>
            <w:color w:val="auto"/>
            <w:lang w:val="en-IE"/>
          </w:rPr>
          <w:t xml:space="preserve"> of</w:t>
        </w:r>
      </w:ins>
      <w:ins w:id="1588" w:author="Stuart McLarnon (NESO)" w:date="2025-05-09T11:57:00Z" w16du:dateUtc="2025-05-09T10:57:00Z">
        <w:r w:rsidR="00DD0308">
          <w:rPr>
            <w:snapToGrid/>
            <w:color w:val="auto"/>
            <w:lang w:val="en-IE"/>
          </w:rPr>
          <w:t xml:space="preserve"> a draft version of</w:t>
        </w:r>
      </w:ins>
      <w:ins w:id="1589" w:author="Stuart McLarnon (NESO)" w:date="2025-05-09T11:53:00Z" w16du:dateUtc="2025-05-09T10:53:00Z">
        <w:r w:rsidR="00A37F0F">
          <w:rPr>
            <w:snapToGrid/>
            <w:color w:val="auto"/>
            <w:lang w:val="en-IE"/>
          </w:rPr>
          <w:t xml:space="preserve"> </w:t>
        </w:r>
      </w:ins>
      <w:ins w:id="1590" w:author="Stuart McLarnon (NESO)" w:date="2025-05-09T11:54:00Z" w16du:dateUtc="2025-05-09T10:54:00Z">
        <w:r w:rsidR="0066116D">
          <w:rPr>
            <w:snapToGrid/>
            <w:color w:val="auto"/>
            <w:lang w:val="en-IE"/>
          </w:rPr>
          <w:t>S</w:t>
        </w:r>
      </w:ins>
      <w:ins w:id="1591" w:author="Stuart McLarnon (NESO)" w:date="2025-05-09T11:53:00Z" w16du:dateUtc="2025-05-09T10:53:00Z">
        <w:r w:rsidR="00A37F0F">
          <w:rPr>
            <w:snapToGrid/>
            <w:color w:val="auto"/>
            <w:lang w:val="en-IE"/>
          </w:rPr>
          <w:t>chedule 24</w:t>
        </w:r>
      </w:ins>
      <w:ins w:id="1592" w:author="Stuart McLarnon (NESO)" w:date="2025-05-09T11:54:00Z" w16du:dateUtc="2025-05-09T10:54:00Z">
        <w:r w:rsidR="0066116D">
          <w:rPr>
            <w:snapToGrid/>
            <w:color w:val="auto"/>
            <w:lang w:val="en-IE"/>
          </w:rPr>
          <w:t>.</w:t>
        </w:r>
      </w:ins>
      <w:ins w:id="1593" w:author="Stuart McLarnon (NESO)" w:date="2025-05-09T11:53:00Z" w16du:dateUtc="2025-05-09T10:53:00Z">
        <w:r w:rsidR="00A37F0F">
          <w:rPr>
            <w:snapToGrid/>
            <w:color w:val="auto"/>
            <w:lang w:val="en-IE"/>
          </w:rPr>
          <w:t xml:space="preserve"> </w:t>
        </w:r>
      </w:ins>
    </w:p>
    <w:p w14:paraId="65CCFE58" w14:textId="3475A404" w:rsidR="000F4448" w:rsidRPr="00590F34" w:rsidRDefault="000F4448" w:rsidP="000F4448">
      <w:pPr>
        <w:pStyle w:val="Level1Text"/>
        <w:rPr>
          <w:ins w:id="1594" w:author="Stuart McLarnon (NESO)" w:date="2024-12-10T13:40:00Z"/>
          <w:snapToGrid/>
          <w:color w:val="auto"/>
          <w:lang w:val="en-GB"/>
        </w:rPr>
      </w:pPr>
      <w:ins w:id="1595" w:author="Stuart McLarnon (NESO)" w:date="2024-12-10T13:40:00Z">
        <w:r w:rsidRPr="00590F34">
          <w:rPr>
            <w:snapToGrid/>
            <w:color w:val="auto"/>
            <w:lang w:val="en-GB"/>
          </w:rPr>
          <w:t>PC.10.5.3</w:t>
        </w:r>
        <w:r w:rsidRPr="00590F34">
          <w:rPr>
            <w:snapToGrid/>
            <w:color w:val="auto"/>
            <w:lang w:val="en-GB"/>
          </w:rPr>
          <w:tab/>
        </w:r>
        <w:r w:rsidRPr="00590F34">
          <w:rPr>
            <w:b/>
            <w:bCs/>
            <w:snapToGrid/>
            <w:color w:val="auto"/>
            <w:lang w:val="en-GB"/>
          </w:rPr>
          <w:t>The Company</w:t>
        </w:r>
        <w:r w:rsidRPr="00590F34">
          <w:rPr>
            <w:snapToGrid/>
            <w:color w:val="auto"/>
            <w:lang w:val="en-GB"/>
          </w:rPr>
          <w:t xml:space="preserve"> shall notify </w:t>
        </w:r>
        <w:r w:rsidRPr="00590F34">
          <w:rPr>
            <w:b/>
            <w:bCs/>
            <w:snapToGrid/>
            <w:color w:val="auto"/>
            <w:lang w:val="en-GB"/>
          </w:rPr>
          <w:t>The Authority</w:t>
        </w:r>
        <w:r w:rsidRPr="00590F34">
          <w:rPr>
            <w:snapToGrid/>
            <w:color w:val="auto"/>
            <w:lang w:val="en-GB"/>
          </w:rPr>
          <w:t xml:space="preserve">, where an </w:t>
        </w:r>
        <w:r w:rsidRPr="00590F34">
          <w:rPr>
            <w:b/>
            <w:bCs/>
            <w:snapToGrid/>
            <w:color w:val="auto"/>
            <w:lang w:val="en-GB"/>
          </w:rPr>
          <w:t>Access Period</w:t>
        </w:r>
        <w:r w:rsidRPr="00590F34">
          <w:rPr>
            <w:snapToGrid/>
            <w:color w:val="auto"/>
            <w:lang w:val="en-GB"/>
          </w:rPr>
          <w:t xml:space="preserve"> is amended pursuant to PC.G.7.</w:t>
        </w:r>
      </w:ins>
      <w:ins w:id="1596" w:author="Stuart McLarnon (NESO)" w:date="2025-06-24T13:53:00Z" w16du:dateUtc="2025-06-24T12:53:00Z">
        <w:r w:rsidR="00B81303">
          <w:rPr>
            <w:snapToGrid/>
            <w:color w:val="auto"/>
            <w:lang w:val="en-GB"/>
          </w:rPr>
          <w:t>11</w:t>
        </w:r>
      </w:ins>
      <w:ins w:id="1597" w:author="Stuart McLarnon (NESO)" w:date="2025-06-19T11:00:00Z" w16du:dateUtc="2025-06-19T10:00:00Z">
        <w:r w:rsidR="00087FEF">
          <w:rPr>
            <w:snapToGrid/>
            <w:color w:val="auto"/>
            <w:lang w:val="en-GB"/>
          </w:rPr>
          <w:t xml:space="preserve"> (b)</w:t>
        </w:r>
      </w:ins>
      <w:ins w:id="1598" w:author="Stuart McLarnon (NESO)" w:date="2024-12-10T13:40:00Z">
        <w:r w:rsidRPr="00590F34">
          <w:rPr>
            <w:snapToGrid/>
            <w:color w:val="auto"/>
            <w:lang w:val="en-GB"/>
          </w:rPr>
          <w:t>.</w:t>
        </w:r>
      </w:ins>
    </w:p>
    <w:p w14:paraId="044669E3" w14:textId="1829DFA5" w:rsidR="000F4448" w:rsidRPr="00590F34" w:rsidRDefault="000F4448" w:rsidP="000F4448">
      <w:pPr>
        <w:pStyle w:val="Level1Text"/>
        <w:rPr>
          <w:ins w:id="1599" w:author="Stuart McLarnon (NESO)" w:date="2024-12-10T13:40:00Z"/>
          <w:snapToGrid/>
          <w:color w:val="auto"/>
          <w:lang w:val="en-GB"/>
        </w:rPr>
      </w:pPr>
      <w:ins w:id="1600" w:author="Stuart McLarnon (NESO)" w:date="2024-12-10T13:40:00Z">
        <w:r w:rsidRPr="00590F34">
          <w:rPr>
            <w:snapToGrid/>
            <w:color w:val="auto"/>
            <w:lang w:val="en-GB"/>
          </w:rPr>
          <w:t>PC.10.5.4</w:t>
        </w:r>
        <w:r w:rsidRPr="00590F34">
          <w:rPr>
            <w:snapToGrid/>
            <w:color w:val="auto"/>
            <w:lang w:val="en-GB"/>
          </w:rPr>
          <w:tab/>
        </w:r>
        <w:r w:rsidRPr="00590F34">
          <w:rPr>
            <w:snapToGrid/>
            <w:color w:val="auto"/>
            <w:lang w:val="en-IE"/>
          </w:rPr>
          <w:t xml:space="preserve">Following the submission of data by a </w:t>
        </w:r>
        <w:r w:rsidRPr="00590F34">
          <w:rPr>
            <w:b/>
            <w:bCs/>
            <w:snapToGrid/>
            <w:color w:val="auto"/>
            <w:lang w:val="en-IE"/>
          </w:rPr>
          <w:t xml:space="preserve">Network Operator </w:t>
        </w:r>
        <w:r w:rsidRPr="00590F34">
          <w:rPr>
            <w:snapToGrid/>
            <w:color w:val="auto"/>
            <w:lang w:val="en-IE"/>
          </w:rPr>
          <w:t xml:space="preserve">by calendar week 28 of each year, </w:t>
        </w:r>
        <w:r w:rsidRPr="00590F34">
          <w:rPr>
            <w:b/>
            <w:bCs/>
            <w:snapToGrid/>
            <w:color w:val="auto"/>
            <w:lang w:val="en-IE"/>
          </w:rPr>
          <w:t xml:space="preserve">The Company </w:t>
        </w:r>
        <w:r w:rsidRPr="00590F34">
          <w:rPr>
            <w:snapToGrid/>
            <w:color w:val="auto"/>
            <w:lang w:val="en-IE"/>
          </w:rPr>
          <w:t xml:space="preserve">shall, by calendar week 6 of the following year, submit in writing to the </w:t>
        </w:r>
        <w:r w:rsidRPr="00590F34">
          <w:rPr>
            <w:b/>
            <w:bCs/>
            <w:snapToGrid/>
            <w:color w:val="auto"/>
            <w:lang w:val="en-IE"/>
          </w:rPr>
          <w:t>Network Operator</w:t>
        </w:r>
        <w:r w:rsidRPr="00583B29">
          <w:rPr>
            <w:snapToGrid/>
            <w:color w:val="auto"/>
            <w:lang w:val="en-IE"/>
          </w:rPr>
          <w:t>,</w:t>
        </w:r>
        <w:r w:rsidRPr="00590F34">
          <w:rPr>
            <w:snapToGrid/>
            <w:color w:val="auto"/>
            <w:lang w:val="en-IE"/>
          </w:rPr>
          <w:t xml:space="preserve"> the assessment results detailed in PC.G.7.</w:t>
        </w:r>
      </w:ins>
      <w:ins w:id="1601" w:author="Stuart McLarnon (NESO)" w:date="2025-06-24T13:54:00Z" w16du:dateUtc="2025-06-24T12:54:00Z">
        <w:r w:rsidR="00B81303">
          <w:rPr>
            <w:snapToGrid/>
            <w:color w:val="auto"/>
            <w:lang w:val="en-IE"/>
          </w:rPr>
          <w:t>13</w:t>
        </w:r>
      </w:ins>
      <w:ins w:id="1602" w:author="Stuart McLarnon [NESO]" w:date="2025-11-12T10:42:00Z" w16du:dateUtc="2025-11-12T10:42:00Z">
        <w:r w:rsidR="00821BA7">
          <w:rPr>
            <w:snapToGrid/>
            <w:color w:val="auto"/>
            <w:lang w:val="en-IE"/>
          </w:rPr>
          <w:t>.</w:t>
        </w:r>
      </w:ins>
    </w:p>
    <w:p w14:paraId="1C58DCDE" w14:textId="3928FEBD" w:rsidR="000F4448" w:rsidRPr="00590F34" w:rsidRDefault="000F4448" w:rsidP="000F4448">
      <w:pPr>
        <w:pStyle w:val="Level1Text"/>
        <w:rPr>
          <w:ins w:id="1603" w:author="Stuart McLarnon (NESO)" w:date="2024-12-10T13:40:00Z"/>
          <w:rFonts w:cs="Arial"/>
          <w:b/>
          <w:color w:val="auto"/>
        </w:rPr>
      </w:pPr>
      <w:ins w:id="1604" w:author="Stuart McLarnon (NESO)" w:date="2024-12-10T13:40:00Z">
        <w:r w:rsidRPr="00590F34">
          <w:rPr>
            <w:rFonts w:cs="Arial"/>
            <w:color w:val="auto"/>
            <w:lang w:val="en-GB"/>
          </w:rPr>
          <w:t>PC.10.6</w:t>
        </w:r>
        <w:r w:rsidRPr="00590F34">
          <w:rPr>
            <w:color w:val="auto"/>
          </w:rPr>
          <w:tab/>
        </w:r>
        <w:r w:rsidRPr="006D0C01">
          <w:rPr>
            <w:color w:val="auto"/>
            <w:u w:val="single"/>
          </w:rPr>
          <w:t>Confidentiality and Sharing</w:t>
        </w:r>
      </w:ins>
    </w:p>
    <w:p w14:paraId="181DFB5B" w14:textId="0E2B8A62" w:rsidR="000F4448" w:rsidRDefault="000F4448" w:rsidP="000F4448">
      <w:pPr>
        <w:widowControl/>
        <w:spacing w:after="120"/>
        <w:ind w:left="1418" w:hanging="1418"/>
        <w:jc w:val="both"/>
        <w:rPr>
          <w:ins w:id="1605" w:author="Stuart McLarnon (NESO)" w:date="2024-12-10T13:40:00Z"/>
          <w:rStyle w:val="ui-provider"/>
          <w:rFonts w:eastAsiaTheme="majorEastAsia"/>
        </w:rPr>
      </w:pPr>
      <w:ins w:id="1606" w:author="Stuart McLarnon (NESO)" w:date="2024-12-10T13:40:00Z">
        <w:r>
          <w:rPr>
            <w:rFonts w:cs="Arial"/>
            <w:bCs/>
            <w:color w:val="000000" w:themeColor="text1"/>
          </w:rPr>
          <w:t>PC.10.6.1</w:t>
        </w:r>
        <w:r>
          <w:tab/>
        </w:r>
        <w:r>
          <w:rPr>
            <w:rStyle w:val="ui-provider"/>
            <w:rFonts w:eastAsiaTheme="majorEastAsia"/>
          </w:rPr>
          <w:t xml:space="preserve">The models, supporting documentation and associated data submitted to </w:t>
        </w:r>
        <w:r w:rsidRPr="00590F34">
          <w:rPr>
            <w:rStyle w:val="ui-provider"/>
            <w:rFonts w:eastAsiaTheme="majorEastAsia"/>
            <w:b/>
            <w:bCs/>
          </w:rPr>
          <w:t>The Company</w:t>
        </w:r>
        <w:r>
          <w:rPr>
            <w:rStyle w:val="ui-provider"/>
            <w:rFonts w:eastAsiaTheme="majorEastAsia"/>
          </w:rPr>
          <w:t xml:space="preserve"> pu</w:t>
        </w:r>
        <w:r>
          <w:rPr>
            <w:rStyle w:val="ui-provider"/>
          </w:rPr>
          <w:t>r</w:t>
        </w:r>
        <w:r>
          <w:rPr>
            <w:rStyle w:val="ui-provider"/>
            <w:rFonts w:eastAsiaTheme="majorEastAsia"/>
          </w:rPr>
          <w:t xml:space="preserve">suant to PC.9 are provided in order that </w:t>
        </w:r>
        <w:r>
          <w:rPr>
            <w:rStyle w:val="Strong"/>
            <w:rFonts w:eastAsiaTheme="majorEastAsia"/>
          </w:rPr>
          <w:t xml:space="preserve">The Company </w:t>
        </w:r>
        <w:r w:rsidRPr="00687E9A">
          <w:rPr>
            <w:rStyle w:val="Strong"/>
            <w:rFonts w:eastAsiaTheme="majorEastAsia"/>
            <w:b w:val="0"/>
            <w:bCs w:val="0"/>
          </w:rPr>
          <w:t>and</w:t>
        </w:r>
        <w:r>
          <w:rPr>
            <w:rStyle w:val="Strong"/>
            <w:rFonts w:eastAsiaTheme="majorEastAsia"/>
          </w:rPr>
          <w:t xml:space="preserve"> Transmission Licensees</w:t>
        </w:r>
        <w:r>
          <w:rPr>
            <w:rStyle w:val="ui-provider"/>
            <w:rFonts w:eastAsiaTheme="majorEastAsia"/>
          </w:rPr>
          <w:t xml:space="preserve"> may carry out their </w:t>
        </w:r>
        <w:r>
          <w:rPr>
            <w:rStyle w:val="ui-provider"/>
          </w:rPr>
          <w:t>responsibilities</w:t>
        </w:r>
        <w:r>
          <w:rPr>
            <w:rStyle w:val="ui-provider"/>
            <w:rFonts w:eastAsiaTheme="majorEastAsia"/>
          </w:rPr>
          <w:t xml:space="preserve"> to meet their </w:t>
        </w:r>
        <w:r w:rsidR="00C330A0">
          <w:rPr>
            <w:rStyle w:val="ui-provider"/>
          </w:rPr>
          <w:t>e</w:t>
        </w:r>
        <w:r w:rsidRPr="00687E9A">
          <w:rPr>
            <w:rStyle w:val="ui-provider"/>
          </w:rPr>
          <w:t xml:space="preserve">lectricity </w:t>
        </w:r>
        <w:r w:rsidR="00C330A0" w:rsidRPr="00687E9A">
          <w:rPr>
            <w:rStyle w:val="Strong"/>
            <w:rFonts w:eastAsiaTheme="majorEastAsia"/>
            <w:b w:val="0"/>
          </w:rPr>
          <w:t>t</w:t>
        </w:r>
        <w:r w:rsidRPr="00687E9A">
          <w:rPr>
            <w:rStyle w:val="Strong"/>
            <w:rFonts w:eastAsiaTheme="majorEastAsia"/>
            <w:b w:val="0"/>
          </w:rPr>
          <w:t xml:space="preserve">ransmission </w:t>
        </w:r>
        <w:r w:rsidR="00362BF6">
          <w:rPr>
            <w:rStyle w:val="Strong"/>
            <w:rFonts w:eastAsiaTheme="majorEastAsia"/>
            <w:bCs w:val="0"/>
          </w:rPr>
          <w:t>L</w:t>
        </w:r>
        <w:r w:rsidRPr="00362BF6">
          <w:rPr>
            <w:rStyle w:val="Strong"/>
            <w:rFonts w:eastAsiaTheme="majorEastAsia"/>
            <w:bCs w:val="0"/>
          </w:rPr>
          <w:t>icence</w:t>
        </w:r>
        <w:r w:rsidRPr="00687E9A">
          <w:rPr>
            <w:rStyle w:val="Strong"/>
            <w:b w:val="0"/>
          </w:rPr>
          <w:t xml:space="preserve"> </w:t>
        </w:r>
        <w:r w:rsidR="00C330A0" w:rsidRPr="00687E9A">
          <w:rPr>
            <w:rStyle w:val="Strong"/>
            <w:b w:val="0"/>
          </w:rPr>
          <w:t>o</w:t>
        </w:r>
        <w:r w:rsidRPr="00687E9A">
          <w:rPr>
            <w:rStyle w:val="Strong"/>
            <w:b w:val="0"/>
          </w:rPr>
          <w:t>bligations</w:t>
        </w:r>
        <w:r w:rsidRPr="006573B4">
          <w:rPr>
            <w:rStyle w:val="Strong"/>
          </w:rPr>
          <w:t xml:space="preserve"> </w:t>
        </w:r>
        <w:r w:rsidRPr="00687E9A">
          <w:rPr>
            <w:rStyle w:val="Strong"/>
            <w:b w:val="0"/>
            <w:bCs w:val="0"/>
          </w:rPr>
          <w:t>to</w:t>
        </w:r>
        <w:r>
          <w:rPr>
            <w:rStyle w:val="ui-provider"/>
            <w:rFonts w:eastAsiaTheme="majorEastAsia"/>
          </w:rPr>
          <w:t xml:space="preserve"> </w:t>
        </w:r>
        <w:r>
          <w:rPr>
            <w:rStyle w:val="ui-provider"/>
          </w:rPr>
          <w:t>d</w:t>
        </w:r>
        <w:r w:rsidRPr="007821C3">
          <w:rPr>
            <w:rStyle w:val="ui-provider"/>
          </w:rPr>
          <w:t xml:space="preserve">evelop efficient, coordinated and </w:t>
        </w:r>
        <w:r>
          <w:rPr>
            <w:rStyle w:val="ui-provider"/>
          </w:rPr>
          <w:t>e</w:t>
        </w:r>
        <w:r w:rsidRPr="007821C3">
          <w:rPr>
            <w:rStyle w:val="ui-provider"/>
          </w:rPr>
          <w:t xml:space="preserve">conomical </w:t>
        </w:r>
        <w:r w:rsidRPr="00590F34">
          <w:rPr>
            <w:rStyle w:val="ui-provider"/>
            <w:b/>
            <w:bCs/>
          </w:rPr>
          <w:t>NETS</w:t>
        </w:r>
        <w:r>
          <w:rPr>
            <w:rStyle w:val="ui-provider"/>
          </w:rPr>
          <w:t xml:space="preserve"> and </w:t>
        </w:r>
        <w:r>
          <w:rPr>
            <w:b/>
            <w:bCs/>
          </w:rPr>
          <w:t>Transmission</w:t>
        </w:r>
        <w:r w:rsidRPr="008F7B76">
          <w:rPr>
            <w:b/>
            <w:bCs/>
          </w:rPr>
          <w:t xml:space="preserve"> System</w:t>
        </w:r>
        <w:r>
          <w:rPr>
            <w:b/>
            <w:bCs/>
          </w:rPr>
          <w:t>s</w:t>
        </w:r>
        <w:r>
          <w:rPr>
            <w:rStyle w:val="ui-provider"/>
            <w:rFonts w:eastAsiaTheme="majorEastAsia"/>
          </w:rPr>
          <w:t>.</w:t>
        </w:r>
        <w:r w:rsidR="000B546B" w:rsidDel="000B546B">
          <w:rPr>
            <w:rStyle w:val="ui-provider"/>
            <w:rFonts w:eastAsiaTheme="majorEastAsia"/>
          </w:rPr>
          <w:t xml:space="preserve"> </w:t>
        </w:r>
        <w:r w:rsidRPr="00DE72E3">
          <w:rPr>
            <w:rFonts w:eastAsiaTheme="majorEastAsia"/>
            <w:b/>
            <w:bCs/>
          </w:rPr>
          <w:t xml:space="preserve">The Company </w:t>
        </w:r>
        <w:r w:rsidRPr="00687E9A">
          <w:rPr>
            <w:rFonts w:eastAsiaTheme="majorEastAsia"/>
          </w:rPr>
          <w:t>and</w:t>
        </w:r>
        <w:r w:rsidRPr="00DE72E3">
          <w:rPr>
            <w:rFonts w:eastAsiaTheme="majorEastAsia"/>
            <w:b/>
            <w:bCs/>
          </w:rPr>
          <w:t xml:space="preserve"> Transmission Licensees </w:t>
        </w:r>
        <w:r>
          <w:rPr>
            <w:rStyle w:val="ui-provider"/>
            <w:rFonts w:eastAsiaTheme="majorEastAsia"/>
          </w:rPr>
          <w:t xml:space="preserve">may share such models, supporting document and associated data with companies/contractors employed by </w:t>
        </w:r>
        <w:r w:rsidRPr="007A6293">
          <w:rPr>
            <w:rFonts w:eastAsiaTheme="majorEastAsia"/>
            <w:b/>
            <w:bCs/>
          </w:rPr>
          <w:t xml:space="preserve">The Company </w:t>
        </w:r>
        <w:r w:rsidRPr="007A6293">
          <w:rPr>
            <w:rFonts w:eastAsiaTheme="majorEastAsia"/>
          </w:rPr>
          <w:t xml:space="preserve">and </w:t>
        </w:r>
        <w:r w:rsidRPr="007A6293">
          <w:rPr>
            <w:rFonts w:eastAsiaTheme="majorEastAsia"/>
            <w:b/>
            <w:bCs/>
          </w:rPr>
          <w:t>Transmission Licensees</w:t>
        </w:r>
        <w:r w:rsidRPr="007A6293">
          <w:rPr>
            <w:rFonts w:eastAsiaTheme="majorEastAsia"/>
          </w:rPr>
          <w:t xml:space="preserve"> </w:t>
        </w:r>
        <w:r>
          <w:rPr>
            <w:rStyle w:val="ui-provider"/>
            <w:rFonts w:eastAsiaTheme="majorEastAsia"/>
          </w:rPr>
          <w:t xml:space="preserve">to carry out </w:t>
        </w:r>
        <w:r>
          <w:rPr>
            <w:rStyle w:val="ui-provider"/>
          </w:rPr>
          <w:t>those responsibilities</w:t>
        </w:r>
        <w:r>
          <w:rPr>
            <w:rStyle w:val="ui-provider"/>
            <w:rFonts w:eastAsiaTheme="majorEastAsia"/>
          </w:rPr>
          <w:t>.</w:t>
        </w:r>
      </w:ins>
    </w:p>
    <w:p w14:paraId="51408935" w14:textId="0B7E262F" w:rsidR="000F4448" w:rsidRPr="00DB04D0" w:rsidRDefault="000F4448" w:rsidP="000F4448">
      <w:pPr>
        <w:pStyle w:val="Level1Text"/>
        <w:rPr>
          <w:ins w:id="1607" w:author="Stuart McLarnon (NESO)" w:date="2024-12-10T13:40:00Z"/>
          <w:lang w:val="en-GB"/>
        </w:rPr>
      </w:pPr>
      <w:ins w:id="1608" w:author="Stuart McLarnon (NESO)" w:date="2024-12-10T13:40:00Z">
        <w:r>
          <w:rPr>
            <w:lang w:val="en-GB"/>
          </w:rPr>
          <w:t>PC.10.6.2</w:t>
        </w:r>
        <w:r>
          <w:rPr>
            <w:lang w:val="en-GB"/>
          </w:rPr>
          <w:tab/>
        </w:r>
        <w:r w:rsidRPr="00B511D9">
          <w:rPr>
            <w:lang w:val="en-GB"/>
          </w:rPr>
          <w:t>A suitable</w:t>
        </w:r>
      </w:ins>
      <w:ins w:id="1609" w:author="Stuart McLarnon (NESO)" w:date="2025-06-23T14:22:00Z" w16du:dateUtc="2025-06-23T13:22:00Z">
        <w:r w:rsidR="006835E7">
          <w:rPr>
            <w:lang w:val="en-GB"/>
          </w:rPr>
          <w:t>,</w:t>
        </w:r>
      </w:ins>
      <w:ins w:id="1610" w:author="Stuart McLarnon (NESO)" w:date="2024-12-10T13:40:00Z">
        <w:r w:rsidRPr="00B511D9">
          <w:rPr>
            <w:lang w:val="en-GB"/>
          </w:rPr>
          <w:t xml:space="preserve"> secure platform</w:t>
        </w:r>
        <w:r w:rsidRPr="0088264A">
          <w:rPr>
            <w:color w:val="auto"/>
            <w:lang w:val="en-GB"/>
          </w:rPr>
          <w:t xml:space="preserve"> </w:t>
        </w:r>
        <w:r w:rsidRPr="0088264A">
          <w:rPr>
            <w:lang w:val="en-GB"/>
          </w:rPr>
          <w:t xml:space="preserve">shall be agreed and implemented by </w:t>
        </w:r>
        <w:r w:rsidRPr="0088264A">
          <w:rPr>
            <w:b/>
            <w:bCs/>
            <w:lang w:val="en-GB"/>
          </w:rPr>
          <w:t xml:space="preserve">The Company </w:t>
        </w:r>
        <w:r w:rsidRPr="0088264A">
          <w:rPr>
            <w:lang w:val="en-GB"/>
          </w:rPr>
          <w:t>and</w:t>
        </w:r>
        <w:r w:rsidRPr="0088264A">
          <w:rPr>
            <w:b/>
            <w:bCs/>
            <w:lang w:val="en-GB"/>
          </w:rPr>
          <w:t xml:space="preserve"> Network Operators</w:t>
        </w:r>
        <w:r w:rsidRPr="00B511D9">
          <w:rPr>
            <w:lang w:val="en-GB"/>
          </w:rPr>
          <w:t xml:space="preserve"> to support the physical exchange of information submitted by </w:t>
        </w:r>
        <w:r w:rsidRPr="00B511D9">
          <w:rPr>
            <w:b/>
            <w:bCs/>
            <w:lang w:val="en-GB"/>
          </w:rPr>
          <w:t>Network Operators</w:t>
        </w:r>
        <w:r w:rsidRPr="00B511D9">
          <w:rPr>
            <w:lang w:val="en-GB"/>
          </w:rPr>
          <w:t xml:space="preserve"> and </w:t>
        </w:r>
        <w:r w:rsidRPr="00B511D9">
          <w:rPr>
            <w:b/>
            <w:bCs/>
            <w:lang w:val="en-GB"/>
          </w:rPr>
          <w:t>The Company</w:t>
        </w:r>
        <w:r>
          <w:rPr>
            <w:lang w:val="en-GB"/>
          </w:rPr>
          <w:t>.</w:t>
        </w:r>
      </w:ins>
    </w:p>
    <w:p w14:paraId="33DC841B" w14:textId="77777777" w:rsidR="000F4448" w:rsidRPr="006573B4" w:rsidRDefault="000F4448" w:rsidP="000F4448">
      <w:pPr>
        <w:pStyle w:val="Level1Text"/>
        <w:rPr>
          <w:ins w:id="1611" w:author="Stuart McLarnon (NESO)" w:date="2024-12-10T13:40:00Z"/>
          <w:lang w:val="en-GB"/>
        </w:rPr>
      </w:pPr>
      <w:ins w:id="1612" w:author="Stuart McLarnon (NESO)" w:date="2024-12-10T13:40:00Z">
        <w:r>
          <w:rPr>
            <w:lang w:val="en-GB"/>
          </w:rPr>
          <w:t>PC.10.6.3</w:t>
        </w:r>
        <w:r>
          <w:rPr>
            <w:lang w:val="en-GB"/>
          </w:rPr>
          <w:tab/>
        </w:r>
        <w:r w:rsidRPr="00C1291B">
          <w:rPr>
            <w:lang w:val="en-GB"/>
          </w:rPr>
          <w:t xml:space="preserve">A system shall be agreed and implemented by </w:t>
        </w:r>
        <w:r w:rsidRPr="00C1291B">
          <w:rPr>
            <w:b/>
            <w:bCs/>
            <w:lang w:val="en-GB"/>
          </w:rPr>
          <w:t xml:space="preserve">The Company </w:t>
        </w:r>
        <w:r w:rsidRPr="00C1291B">
          <w:rPr>
            <w:lang w:val="en-GB"/>
          </w:rPr>
          <w:t>and</w:t>
        </w:r>
        <w:r w:rsidRPr="00C1291B">
          <w:rPr>
            <w:b/>
            <w:bCs/>
            <w:lang w:val="en-GB"/>
          </w:rPr>
          <w:t xml:space="preserve"> Network Operators</w:t>
        </w:r>
        <w:r w:rsidRPr="00C1291B">
          <w:rPr>
            <w:lang w:val="en-GB"/>
          </w:rPr>
          <w:t xml:space="preserve"> to support the creation, editing, storage and retrieval by appropriate parties, of data related to the </w:t>
        </w:r>
        <w:r w:rsidRPr="00C1291B">
          <w:rPr>
            <w:b/>
            <w:bCs/>
            <w:lang w:val="en-GB"/>
          </w:rPr>
          <w:t>PSM Interface Nodes</w:t>
        </w:r>
        <w:r w:rsidRPr="00C1291B">
          <w:rPr>
            <w:lang w:val="en-GB"/>
          </w:rPr>
          <w:t>.</w:t>
        </w:r>
      </w:ins>
    </w:p>
    <w:p w14:paraId="0F6B7030" w14:textId="77777777" w:rsidR="00CB3CF4" w:rsidRPr="00CB3CF4" w:rsidRDefault="00CB3CF4" w:rsidP="00CB3CF4">
      <w:pPr>
        <w:keepLines/>
        <w:widowControl/>
        <w:tabs>
          <w:tab w:val="left" w:pos="1418"/>
        </w:tabs>
        <w:spacing w:after="120"/>
        <w:ind w:left="1418" w:hanging="1418"/>
        <w:jc w:val="both"/>
        <w:rPr>
          <w:ins w:id="1613" w:author="Stuart McLarnon (NESO)" w:date="2024-12-10T13:40:00Z"/>
          <w:rFonts w:cs="Arial"/>
          <w:color w:val="000000"/>
        </w:rPr>
      </w:pPr>
    </w:p>
    <w:p w14:paraId="71F28384" w14:textId="77777777" w:rsidR="00306C24" w:rsidRDefault="00306C24" w:rsidP="009A6E35">
      <w:pPr>
        <w:pStyle w:val="Level1Text"/>
        <w:rPr>
          <w:ins w:id="1614" w:author="Stuart McLarnon (NESO)" w:date="2024-12-10T13:40:00Z"/>
          <w:rFonts w:cs="Arial"/>
          <w:color w:val="000000" w:themeColor="text1"/>
        </w:rPr>
      </w:pPr>
    </w:p>
    <w:p w14:paraId="632A1A8B" w14:textId="77777777" w:rsidR="007671A7" w:rsidRPr="00B35A41" w:rsidRDefault="007671A7" w:rsidP="00BA66D7">
      <w:pPr>
        <w:pStyle w:val="Level1Text"/>
        <w:ind w:left="0" w:firstLine="0"/>
        <w:rPr>
          <w:ins w:id="1615" w:author="Stuart McLarnon (NESO)" w:date="2024-12-10T13:40:00Z"/>
          <w:rFonts w:cs="Arial"/>
          <w:color w:val="000000" w:themeColor="text1"/>
        </w:rPr>
      </w:pPr>
    </w:p>
    <w:p w14:paraId="35835E75" w14:textId="77777777" w:rsidR="004B58C1" w:rsidRPr="00B35A41" w:rsidRDefault="008B5908" w:rsidP="00A37AC4">
      <w:pPr>
        <w:pStyle w:val="Heading1"/>
      </w:pPr>
      <w:ins w:id="1616" w:author="Stuart McLarnon (NESO)" w:date="2024-12-10T13:40:00Z">
        <w:r w:rsidRPr="00B35A41">
          <w:br w:type="page"/>
        </w:r>
      </w:ins>
      <w:bookmarkStart w:id="1617" w:name="_Toc200550542"/>
      <w:r w:rsidRPr="00B35A41">
        <w:t>APPENDIX A - PLANNING DATA REQUIREMENTS</w:t>
      </w:r>
      <w:bookmarkEnd w:id="1617"/>
      <w:r w:rsidR="004B58C1" w:rsidRPr="00B35A41">
        <w:fldChar w:fldCharType="begin"/>
      </w:r>
      <w:r w:rsidRPr="00B35A41">
        <w:instrText xml:space="preserve"> TC "</w:instrText>
      </w:r>
      <w:bookmarkStart w:id="1618" w:name="_Toc211581631"/>
      <w:bookmarkStart w:id="1619" w:name="_Toc503430252"/>
      <w:bookmarkStart w:id="1620" w:name="_Toc441610254"/>
      <w:bookmarkStart w:id="1621" w:name="_Toc184129694"/>
      <w:bookmarkStart w:id="1622" w:name="_Toc177986336"/>
      <w:r w:rsidRPr="00B35A41">
        <w:instrText>APPENDIX A - PLANNING DATA REQUIREMENTS</w:instrText>
      </w:r>
      <w:bookmarkEnd w:id="1618"/>
      <w:bookmarkEnd w:id="1619"/>
      <w:bookmarkEnd w:id="1620"/>
      <w:bookmarkEnd w:id="1621"/>
      <w:bookmarkEnd w:id="1622"/>
      <w:r w:rsidRPr="00B35A41">
        <w:instrText xml:space="preserve">"\L 1 </w:instrText>
      </w:r>
      <w:r w:rsidR="004B58C1" w:rsidRPr="00B35A41">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09238D51"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r>
      <w:del w:id="1623" w:author="Stuart McLarnon [NESO]" w:date="2025-07-25T11:34:00Z" w16du:dateUtc="2025-07-25T10:34:00Z">
        <w:r w:rsidRPr="00B35A41" w:rsidDel="00D45DCF">
          <w:rPr>
            <w:rFonts w:cs="Arial"/>
            <w:color w:val="000000" w:themeColor="text1"/>
          </w:rPr>
          <w:delText xml:space="preserve">The </w:delText>
        </w:r>
      </w:del>
      <w:r w:rsidRPr="00B35A41">
        <w:rPr>
          <w:rFonts w:cs="Arial"/>
          <w:color w:val="000000" w:themeColor="text1"/>
        </w:rPr>
        <w:t>Appendix</w:t>
      </w:r>
      <w:ins w:id="1624" w:author="Stuart McLarnon [NESO]" w:date="2025-07-25T11:34:00Z" w16du:dateUtc="2025-07-25T10:34:00Z">
        <w:r w:rsidR="00D45DCF">
          <w:rPr>
            <w:rFonts w:cs="Arial"/>
            <w:color w:val="000000" w:themeColor="text1"/>
          </w:rPr>
          <w:t xml:space="preserve"> A</w:t>
        </w:r>
      </w:ins>
      <w:r w:rsidRPr="00B35A41">
        <w:rPr>
          <w:rFonts w:cs="Arial"/>
          <w:color w:val="000000" w:themeColor="text1"/>
        </w:rPr>
        <w:t xml:space="preserve">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0ED7EF14"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the </w:t>
      </w:r>
      <w:r w:rsidR="0043602F" w:rsidRPr="0043602F">
        <w:rPr>
          <w:rFonts w:cs="Arial"/>
          <w:color w:val="000000" w:themeColor="text1"/>
        </w:rPr>
        <w:t xml:space="preserve">current </w:t>
      </w:r>
      <w:r w:rsidR="0043602F" w:rsidRPr="0043602F">
        <w:rPr>
          <w:rFonts w:cs="Arial"/>
          <w:b/>
          <w:bCs/>
          <w:color w:val="000000" w:themeColor="text1"/>
        </w:rPr>
        <w:t>Financial Year</w:t>
      </w:r>
      <w:r w:rsidR="0043602F" w:rsidRPr="0043602F">
        <w:rPr>
          <w:rFonts w:cs="Arial"/>
          <w:color w:val="000000" w:themeColor="text1"/>
        </w:rPr>
        <w:t xml:space="preserve"> and</w:t>
      </w:r>
      <w:r w:rsidR="00E73DCF">
        <w:rPr>
          <w:rFonts w:cs="Arial"/>
          <w:color w:val="000000" w:themeColor="text1"/>
        </w:rPr>
        <w:t xml:space="preserve"> each of the</w:t>
      </w:r>
      <w:del w:id="1625" w:author="Stuart McLarnon (NESO)" w:date="2024-12-10T13:40:00Z">
        <w:r w:rsidRPr="5EE030FA">
          <w:rPr>
            <w:rFonts w:cs="Arial"/>
            <w:color w:val="000000" w:themeColor="text1"/>
          </w:rPr>
          <w:delText xml:space="preserve"> </w:delText>
        </w:r>
      </w:del>
      <w:r w:rsidR="0043602F" w:rsidRPr="0043602F">
        <w:rPr>
          <w:rFonts w:cs="Arial"/>
          <w:color w:val="000000" w:themeColor="text1"/>
        </w:rPr>
        <w:t xml:space="preserve"> </w:t>
      </w:r>
      <w:r w:rsidR="0043602F">
        <w:rPr>
          <w:rFonts w:cs="Arial"/>
          <w:color w:val="000000" w:themeColor="text1"/>
        </w:rPr>
        <w:t xml:space="preserve">nine </w:t>
      </w:r>
      <w:r w:rsidRPr="00B35A41">
        <w:rPr>
          <w:rFonts w:cs="Arial"/>
          <w:color w:val="000000" w:themeColor="text1"/>
        </w:rPr>
        <w:t xml:space="preserve">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roofErr w:type="gramStart"/>
      <w:r w:rsidRPr="00B35A41">
        <w:rPr>
          <w:rFonts w:cs="Arial"/>
          <w:color w:val="000000" w:themeColor="text1"/>
        </w:rPr>
        <w:t>);</w:t>
      </w:r>
      <w:proofErr w:type="gramEnd"/>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053E29DA"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The three parts of </w:t>
      </w:r>
      <w:del w:id="1626" w:author="Stuart McLarnon [NESO]" w:date="2025-07-25T11:34:00Z" w16du:dateUtc="2025-07-25T10:34:00Z">
        <w:r w:rsidR="004B58C1" w:rsidRPr="00B35A41" w:rsidDel="00D45DCF">
          <w:rPr>
            <w:rFonts w:cs="Arial"/>
            <w:color w:val="000000" w:themeColor="text1"/>
            <w:u w:val="single"/>
          </w:rPr>
          <w:delText xml:space="preserve">the </w:delText>
        </w:r>
      </w:del>
      <w:r w:rsidR="004B58C1" w:rsidRPr="00B35A41">
        <w:rPr>
          <w:rFonts w:cs="Arial"/>
          <w:color w:val="000000" w:themeColor="text1"/>
          <w:u w:val="single"/>
        </w:rPr>
        <w:t>Appendix</w:t>
      </w:r>
      <w:ins w:id="1627" w:author="Stuart McLarnon [NESO]" w:date="2025-07-25T11:34:00Z" w16du:dateUtc="2025-07-25T10:34:00Z">
        <w:r w:rsidR="00D45DCF">
          <w:rPr>
            <w:rFonts w:cs="Arial"/>
            <w:color w:val="000000" w:themeColor="text1"/>
            <w:u w:val="single"/>
          </w:rPr>
          <w:t xml:space="preserve"> A</w:t>
        </w:r>
      </w:ins>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0F4E539E"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w:t>
      </w:r>
      <w:del w:id="1628" w:author="Stuart McLarnon [NESO]" w:date="2025-07-25T11:34:00Z" w16du:dateUtc="2025-07-25T10:34:00Z">
        <w:r w:rsidR="004B58C1" w:rsidRPr="00B35A41" w:rsidDel="00D45DCF">
          <w:rPr>
            <w:rFonts w:cs="Arial"/>
            <w:color w:val="000000" w:themeColor="text1"/>
          </w:rPr>
          <w:delText xml:space="preserve">the </w:delText>
        </w:r>
      </w:del>
      <w:r w:rsidR="004B58C1" w:rsidRPr="00B35A41">
        <w:rPr>
          <w:rFonts w:cs="Arial"/>
          <w:color w:val="000000" w:themeColor="text1"/>
        </w:rPr>
        <w:t>Appendix</w:t>
      </w:r>
      <w:ins w:id="1629" w:author="Stuart McLarnon [NESO]" w:date="2025-07-25T11:34:00Z" w16du:dateUtc="2025-07-25T10:34:00Z">
        <w:r w:rsidR="00D45DCF">
          <w:rPr>
            <w:rFonts w:cs="Arial"/>
            <w:color w:val="000000" w:themeColor="text1"/>
          </w:rPr>
          <w:t xml:space="preserve"> A</w:t>
        </w:r>
      </w:ins>
      <w:r w:rsidR="004B58C1" w:rsidRPr="00B35A41">
        <w:rPr>
          <w:rFonts w:cs="Arial"/>
          <w:color w:val="000000" w:themeColor="text1"/>
        </w:rPr>
        <w:t xml:space="preserve">)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w:t>
      </w:r>
      <w:proofErr w:type="gramStart"/>
      <w:r w:rsidR="009D4987" w:rsidRPr="00B35A41">
        <w:rPr>
          <w:rFonts w:cs="Arial"/>
          <w:color w:val="000000" w:themeColor="text1"/>
        </w:rPr>
        <w:t>3.(</w:t>
      </w:r>
      <w:proofErr w:type="gramEnd"/>
      <w:r w:rsidR="009D4987" w:rsidRPr="00B35A41">
        <w:rPr>
          <w:rFonts w:cs="Arial"/>
          <w:color w:val="000000" w:themeColor="text1"/>
        </w:rPr>
        <w:t>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1F9ADCCC"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w:t>
      </w:r>
      <w:del w:id="1630" w:author="Stuart McLarnon [NESO]" w:date="2025-07-25T11:34:00Z" w16du:dateUtc="2025-07-25T10:34:00Z">
        <w:r w:rsidR="004B58C1" w:rsidRPr="00B35A41" w:rsidDel="00C94966">
          <w:rPr>
            <w:rFonts w:cs="Arial"/>
            <w:color w:val="000000" w:themeColor="text1"/>
          </w:rPr>
          <w:delText xml:space="preserve">the </w:delText>
        </w:r>
      </w:del>
      <w:r w:rsidR="004B58C1" w:rsidRPr="00B35A41">
        <w:rPr>
          <w:rFonts w:cs="Arial"/>
          <w:color w:val="000000" w:themeColor="text1"/>
        </w:rPr>
        <w:t>Appendix</w:t>
      </w:r>
      <w:ins w:id="1631" w:author="Stuart McLarnon [NESO]" w:date="2025-07-25T11:34:00Z" w16du:dateUtc="2025-07-25T10:34:00Z">
        <w:r w:rsidR="00C94966">
          <w:rPr>
            <w:rFonts w:cs="Arial"/>
            <w:color w:val="000000" w:themeColor="text1"/>
          </w:rPr>
          <w:t xml:space="preserve"> A</w:t>
        </w:r>
      </w:ins>
      <w:r w:rsidR="004B58C1" w:rsidRPr="00B35A41">
        <w:rPr>
          <w:rFonts w:cs="Arial"/>
          <w:color w:val="000000" w:themeColor="text1"/>
        </w:rPr>
        <w:t xml:space="preserve">)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w:t>
      </w:r>
      <w:proofErr w:type="gramStart"/>
      <w:r w:rsidRPr="00B35A41">
        <w:rPr>
          <w:rFonts w:cs="Arial"/>
          <w:color w:val="000000" w:themeColor="text1"/>
        </w:rPr>
        <w:t>all the</w:t>
      </w:r>
      <w:proofErr w:type="gramEnd"/>
      <w:r w:rsidRPr="00B35A41">
        <w:rPr>
          <w:rFonts w:cs="Arial"/>
          <w:color w:val="000000" w:themeColor="text1"/>
        </w:rPr>
        <w:t xml:space="preserve"> circumstances.</w:t>
      </w:r>
    </w:p>
    <w:p w14:paraId="1317DCCF" w14:textId="095C3205"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00A24F89">
        <w:rPr>
          <w:rFonts w:cs="Arial"/>
          <w:b/>
          <w:color w:val="000000" w:themeColor="text1"/>
        </w:rPr>
        <w:t xml:space="preserve"> </w:t>
      </w:r>
      <w:r w:rsidR="00A24F89">
        <w:rPr>
          <w:rFonts w:cs="Arial"/>
          <w:bCs/>
          <w:color w:val="000000" w:themeColor="text1"/>
        </w:rPr>
        <w:t xml:space="preserve">and the </w:t>
      </w:r>
      <w:r w:rsidR="00A24F89">
        <w:rPr>
          <w:rFonts w:cs="Arial"/>
          <w:b/>
          <w:color w:val="000000" w:themeColor="text1"/>
        </w:rPr>
        <w:t xml:space="preserve">ESO </w:t>
      </w:r>
      <w:proofErr w:type="spellStart"/>
      <w:r w:rsidR="00A24F89">
        <w:rPr>
          <w:rFonts w:cs="Arial"/>
          <w:b/>
          <w:color w:val="000000" w:themeColor="text1"/>
        </w:rPr>
        <w:t>Licence</w:t>
      </w:r>
      <w:proofErr w:type="spellEnd"/>
      <w:ins w:id="1632" w:author="Stuart McLarnon (NESO)" w:date="2024-12-10T13:40:00Z">
        <w:r w:rsidR="006113F8">
          <w:rPr>
            <w:rFonts w:cs="Arial"/>
            <w:bCs/>
            <w:color w:val="000000" w:themeColor="text1"/>
          </w:rPr>
          <w:t>,</w:t>
        </w:r>
      </w:ins>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w:t>
      </w:r>
      <w:proofErr w:type="gramStart"/>
      <w:r w:rsidRPr="00B35A41">
        <w:rPr>
          <w:rFonts w:cs="Arial"/>
          <w:color w:val="000000" w:themeColor="text1"/>
        </w:rPr>
        <w:t>all the</w:t>
      </w:r>
      <w:proofErr w:type="gramEnd"/>
      <w:r w:rsidRPr="00B35A41">
        <w:rPr>
          <w:rFonts w:cs="Arial"/>
          <w:color w:val="000000" w:themeColor="text1"/>
        </w:rPr>
        <w:t xml:space="preserv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FA6672">
      <w:pPr>
        <w:pStyle w:val="Heading2"/>
        <w:rPr>
          <w:b/>
        </w:rPr>
      </w:pPr>
      <w:r w:rsidRPr="00B35A41">
        <w:rPr>
          <w:b/>
        </w:rPr>
        <w:br w:type="page"/>
      </w:r>
      <w:bookmarkStart w:id="1633" w:name="_Toc200550543"/>
      <w:r w:rsidR="004B58C1" w:rsidRPr="00B35A41">
        <w:rPr>
          <w:b/>
        </w:rPr>
        <w:t>PART 1</w:t>
      </w:r>
      <w:r w:rsidR="001268D2" w:rsidRPr="00B35A41">
        <w:rPr>
          <w:b/>
        </w:rPr>
        <w:t xml:space="preserve"> - STANDARD PLANNING DATA</w:t>
      </w:r>
      <w:bookmarkEnd w:id="1633"/>
      <w:r w:rsidR="004B58C1" w:rsidRPr="00B35A41">
        <w:fldChar w:fldCharType="begin"/>
      </w:r>
      <w:r w:rsidR="004B58C1" w:rsidRPr="00B35A41">
        <w:instrText xml:space="preserve"> TC "</w:instrText>
      </w:r>
      <w:bookmarkStart w:id="1634" w:name="_Toc211581633"/>
      <w:bookmarkStart w:id="1635" w:name="_Toc503430253"/>
      <w:bookmarkStart w:id="1636" w:name="_Toc441610255"/>
      <w:bookmarkStart w:id="1637" w:name="_Toc184129695"/>
      <w:bookmarkStart w:id="1638" w:name="_Toc177986337"/>
      <w:r w:rsidR="00565450" w:rsidRPr="00B35A41">
        <w:instrText>PART 1 -</w:instrText>
      </w:r>
      <w:r w:rsidR="004B58C1" w:rsidRPr="00B35A41">
        <w:instrText xml:space="preserve"> STANDARD PLANNING DATA</w:instrText>
      </w:r>
      <w:bookmarkEnd w:id="1634"/>
      <w:bookmarkEnd w:id="1635"/>
      <w:bookmarkEnd w:id="1636"/>
      <w:bookmarkEnd w:id="1637"/>
      <w:bookmarkEnd w:id="1638"/>
      <w:r w:rsidR="00EE31F1" w:rsidRPr="00B35A41">
        <w:instrText>"\L 2</w:instrText>
      </w:r>
      <w:r w:rsidR="004B58C1" w:rsidRPr="00B35A41">
        <w:instrText xml:space="preserve"> </w:instrText>
      </w:r>
      <w:r w:rsidR="004B58C1" w:rsidRPr="00B35A41">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074A96">
      <w:pPr>
        <w:pStyle w:val="Heading3"/>
      </w:pPr>
      <w:bookmarkStart w:id="1639" w:name="_Toc200550544"/>
      <w:r w:rsidRPr="00B35A41">
        <w:t>PC.A.2</w:t>
      </w:r>
      <w:r w:rsidRPr="00B35A41">
        <w:tab/>
        <w:t>USER'S SYSTEM</w:t>
      </w:r>
      <w:r w:rsidR="00C92528" w:rsidRPr="00B35A41">
        <w:t xml:space="preserve"> (</w:t>
      </w:r>
      <w:r w:rsidR="002F429A" w:rsidRPr="00B35A41">
        <w:t>AND</w:t>
      </w:r>
      <w:r w:rsidR="00C92528" w:rsidRPr="00B35A41">
        <w:t xml:space="preserve"> OTSUA)</w:t>
      </w:r>
      <w:r w:rsidRPr="00B35A41">
        <w:t xml:space="preserve"> DATA</w:t>
      </w:r>
      <w:bookmarkEnd w:id="1639"/>
      <w:r w:rsidR="001268D2" w:rsidRPr="00B35A41">
        <w:fldChar w:fldCharType="begin"/>
      </w:r>
      <w:r w:rsidR="001268D2" w:rsidRPr="00B35A41">
        <w:instrText xml:space="preserve"> TC "</w:instrText>
      </w:r>
      <w:bookmarkStart w:id="1640" w:name="_Toc211581634"/>
      <w:bookmarkStart w:id="1641" w:name="_Toc503430254"/>
      <w:bookmarkStart w:id="1642" w:name="_Toc441610256"/>
      <w:bookmarkStart w:id="1643" w:name="_Toc184129696"/>
      <w:bookmarkStart w:id="1644" w:name="_Toc177986338"/>
      <w:r w:rsidR="001268D2" w:rsidRPr="00B35A41">
        <w:instrText>PC.A.2   USER’S SYSTEM</w:instrText>
      </w:r>
      <w:r w:rsidR="002F429A" w:rsidRPr="00B35A41">
        <w:instrText xml:space="preserve"> (AND OTSUA)</w:instrText>
      </w:r>
      <w:r w:rsidR="001268D2" w:rsidRPr="00B35A41">
        <w:instrText xml:space="preserve"> DATA</w:instrText>
      </w:r>
      <w:bookmarkEnd w:id="1640"/>
      <w:bookmarkEnd w:id="1641"/>
      <w:bookmarkEnd w:id="1642"/>
      <w:bookmarkEnd w:id="1643"/>
      <w:bookmarkEnd w:id="1644"/>
      <w:r w:rsidR="001268D2" w:rsidRPr="00B35A41">
        <w:instrText xml:space="preserve">"\L </w:instrText>
      </w:r>
      <w:r w:rsidR="00EE31F1" w:rsidRPr="00B35A41">
        <w:instrText>3</w:instrText>
      </w:r>
      <w:r w:rsidR="001268D2" w:rsidRPr="00B35A41">
        <w:instrText xml:space="preserve"> </w:instrText>
      </w:r>
      <w:r w:rsidR="001268D2" w:rsidRPr="00B35A41">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w:t>
      </w:r>
      <w:proofErr w:type="gramStart"/>
      <w:r w:rsidRPr="00B35A41">
        <w:rPr>
          <w:rFonts w:cs="Arial"/>
          <w:color w:val="000000" w:themeColor="text1"/>
        </w:rPr>
        <w:t>6.6</w:t>
      </w:r>
      <w:proofErr w:type="gramEnd"/>
      <w:r w:rsidRPr="00B35A41">
        <w:rPr>
          <w:rFonts w:cs="Arial"/>
          <w:color w:val="000000" w:themeColor="text1"/>
        </w:rPr>
        <w:t>.</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w:t>
      </w:r>
      <w:proofErr w:type="gramStart"/>
      <w:r w:rsidRPr="00B35A41">
        <w:rPr>
          <w:rFonts w:cs="Arial"/>
          <w:color w:val="000000" w:themeColor="text1"/>
        </w:rPr>
        <w:t>load current</w:t>
      </w:r>
      <w:proofErr w:type="gramEnd"/>
      <w:r w:rsidRPr="00B35A41">
        <w:rPr>
          <w:rFonts w:cs="Arial"/>
          <w:color w:val="000000" w:themeColor="text1"/>
        </w:rPr>
        <w:t xml:space="preserve">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proofErr w:type="gramStart"/>
      <w:r w:rsidRPr="00B35A41">
        <w:rPr>
          <w:rFonts w:cs="Arial"/>
          <w:color w:val="000000" w:themeColor="text1"/>
        </w:rPr>
        <w:t>, also</w:t>
      </w:r>
      <w:proofErr w:type="gramEnd"/>
      <w:r w:rsidRPr="00B35A41">
        <w:rPr>
          <w:rFonts w:cs="Arial"/>
          <w:color w:val="000000" w:themeColor="text1"/>
        </w:rPr>
        <w:t xml:space="preserve">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(a</w:t>
      </w:r>
      <w:proofErr w:type="gramStart"/>
      <w:r w:rsidRPr="00B35A41">
        <w:rPr>
          <w:rFonts w:cs="Arial"/>
          <w:color w:val="000000" w:themeColor="text1"/>
        </w:rPr>
        <w:t xml:space="preserve">) </w:t>
      </w:r>
      <w:r w:rsidRPr="00B35A41">
        <w:rPr>
          <w:rFonts w:cs="Arial"/>
          <w:color w:val="000000" w:themeColor="text1"/>
        </w:rPr>
        <w:tab/>
        <w:t>normally</w:t>
      </w:r>
      <w:proofErr w:type="gramEnd"/>
      <w:r w:rsidRPr="00B35A41">
        <w:rPr>
          <w:rFonts w:cs="Arial"/>
          <w:color w:val="000000" w:themeColor="text1"/>
        </w:rPr>
        <w:t xml:space="preserve"> </w:t>
      </w:r>
      <w:proofErr w:type="gramStart"/>
      <w:r w:rsidRPr="00B35A41">
        <w:rPr>
          <w:rFonts w:cs="Arial"/>
          <w:color w:val="000000" w:themeColor="text1"/>
        </w:rPr>
        <w:t>interconnects</w:t>
      </w:r>
      <w:proofErr w:type="gramEnd"/>
      <w:r w:rsidRPr="00B35A41">
        <w:rPr>
          <w:rFonts w:cs="Arial"/>
          <w:color w:val="000000" w:themeColor="text1"/>
        </w:rPr>
        <w:t xml:space="preserve">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w:t>
      </w:r>
      <w:proofErr w:type="gramStart"/>
      <w:r w:rsidR="004B58C1" w:rsidRPr="00B35A41">
        <w:rPr>
          <w:rFonts w:cs="Arial"/>
          <w:color w:val="000000" w:themeColor="text1"/>
        </w:rPr>
        <w:t>above, and</w:t>
      </w:r>
      <w:proofErr w:type="gramEnd"/>
      <w:r w:rsidR="004B58C1" w:rsidRPr="00B35A41">
        <w:rPr>
          <w:rFonts w:cs="Arial"/>
          <w:color w:val="000000" w:themeColor="text1"/>
        </w:rPr>
        <w:t xml:space="preserve"> also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w:t>
      </w:r>
      <w:proofErr w:type="gramStart"/>
      <w:r w:rsidR="004B58C1" w:rsidRPr="00B35A41">
        <w:rPr>
          <w:rFonts w:cs="Arial"/>
          <w:color w:val="000000" w:themeColor="text1"/>
        </w:rPr>
        <w:t>load current</w:t>
      </w:r>
      <w:proofErr w:type="gramEnd"/>
      <w:r w:rsidR="004B58C1" w:rsidRPr="00B35A41">
        <w:rPr>
          <w:rFonts w:cs="Arial"/>
          <w:color w:val="000000" w:themeColor="text1"/>
        </w:rPr>
        <w:t xml:space="preserve">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w:t>
      </w:r>
      <w:proofErr w:type="gramStart"/>
      <w:r w:rsidR="004B58C1" w:rsidRPr="00B35A41">
        <w:rPr>
          <w:rFonts w:cs="Arial"/>
          <w:color w:val="000000" w:themeColor="text1"/>
        </w:rPr>
        <w:t>shall</w:t>
      </w:r>
      <w:proofErr w:type="gramEnd"/>
      <w:r w:rsidR="004B58C1" w:rsidRPr="00B35A41">
        <w:rPr>
          <w:rFonts w:cs="Arial"/>
          <w:color w:val="000000" w:themeColor="text1"/>
        </w:rPr>
        <w:t xml:space="preserve">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1CAF1704"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0412BB5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w:t>
      </w:r>
      <w:proofErr w:type="gramStart"/>
      <w:r w:rsidRPr="00B35A41">
        <w:rPr>
          <w:rFonts w:cs="Arial"/>
          <w:color w:val="000000" w:themeColor="text1"/>
        </w:rPr>
        <w:t>system</w:t>
      </w:r>
      <w:proofErr w:type="gramEnd"/>
      <w:r w:rsidRPr="00B35A41">
        <w:rPr>
          <w:rFonts w:cs="Arial"/>
          <w:color w:val="000000" w:themeColor="text1"/>
        </w:rPr>
        <w:t xml:space="preserve"> the data should be on a 100MVA base. Depending on the equivalent system </w:t>
      </w:r>
      <w:proofErr w:type="gramStart"/>
      <w:r w:rsidRPr="00B35A41">
        <w:rPr>
          <w:rFonts w:cs="Arial"/>
          <w:color w:val="000000" w:themeColor="text1"/>
        </w:rPr>
        <w:t>supplied</w:t>
      </w:r>
      <w:proofErr w:type="gramEnd"/>
      <w:r w:rsidRPr="00B35A41">
        <w:rPr>
          <w:rFonts w:cs="Arial"/>
          <w:color w:val="000000" w:themeColor="text1"/>
        </w:rPr>
        <w:t xml:space="preserve">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w:t>
      </w:r>
      <w:proofErr w:type="gramStart"/>
      <w:r w:rsidRPr="00B35A41">
        <w:rPr>
          <w:rFonts w:cs="Arial"/>
          <w:color w:val="000000" w:themeColor="text1"/>
        </w:rPr>
        <w:t>voltage</w:t>
      </w:r>
      <w:proofErr w:type="gramEnd"/>
      <w:r w:rsidRPr="00B35A41">
        <w:rPr>
          <w:rFonts w:cs="Arial"/>
          <w:color w:val="000000" w:themeColor="text1"/>
        </w:rPr>
        <w:t xml:space="preserv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687E9A">
        <w:rPr>
          <w:color w:val="000000" w:themeColor="text1"/>
          <w:lang w:val="en-GB"/>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687E9A">
        <w:rPr>
          <w:color w:val="000000" w:themeColor="text1"/>
          <w:lang w:val="en-GB"/>
        </w:rPr>
        <w:t>PC.A.2.2.5.1.</w:t>
      </w:r>
      <w:r w:rsidRPr="00687E9A">
        <w:rPr>
          <w:color w:val="000000" w:themeColor="text1"/>
          <w:lang w:val="en-GB"/>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throughout</w:t>
      </w:r>
      <w:proofErr w:type="gramEnd"/>
      <w:r w:rsidRPr="00B35A41">
        <w:rPr>
          <w:rFonts w:cs="Arial"/>
          <w:color w:val="000000" w:themeColor="text1"/>
        </w:rPr>
        <w:t xml:space="preserve">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5DA9A5A3"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w:t>
      </w:r>
      <w:proofErr w:type="gramStart"/>
      <w:r w:rsidR="000625BB" w:rsidRPr="00B35A41">
        <w:rPr>
          <w:rFonts w:cs="Arial"/>
          <w:color w:val="000000" w:themeColor="text1"/>
        </w:rPr>
        <w:t>breaker</w:t>
      </w:r>
      <w:proofErr w:type="gramEnd"/>
      <w:r w:rsidR="000625BB" w:rsidRPr="00B35A41">
        <w:rPr>
          <w:rFonts w:cs="Arial"/>
          <w:color w:val="000000" w:themeColor="text1"/>
        </w:rPr>
        <w:t xml:space="preserve">,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69851022"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w:t>
      </w:r>
      <w:del w:id="1645" w:author="Stuart McLarnon [NESO]" w:date="2025-07-23T10:46:00Z" w16du:dateUtc="2025-07-23T09:46:00Z">
        <w:r w:rsidRPr="00B35A41" w:rsidDel="007841E0">
          <w:rPr>
            <w:rFonts w:cs="Arial"/>
            <w:color w:val="000000" w:themeColor="text1"/>
          </w:rPr>
          <w:delText>Generation</w:delText>
        </w:r>
      </w:del>
      <w:ins w:id="1646" w:author="Stuart McLarnon [NESO]" w:date="2025-07-23T10:46:00Z" w16du:dateUtc="2025-07-23T09:46:00Z">
        <w:r w:rsidR="007841E0">
          <w:rPr>
            <w:rFonts w:cs="Arial"/>
            <w:color w:val="000000" w:themeColor="text1"/>
          </w:rPr>
          <w:t>generation</w:t>
        </w:r>
      </w:ins>
      <w:r w:rsidRPr="00B35A41">
        <w:rPr>
          <w:rFonts w:cs="Arial"/>
          <w:color w:val="000000" w:themeColor="text1"/>
        </w:rPr>
        <w:t xml:space="preserve">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687E9A" w:rsidRDefault="005E1F6B" w:rsidP="00A5469C">
      <w:pPr>
        <w:pStyle w:val="Level4"/>
        <w:rPr>
          <w:color w:val="000000" w:themeColor="text1"/>
          <w:lang w:val="pt-BR"/>
        </w:rPr>
      </w:pPr>
      <w:r w:rsidRPr="00B35A41">
        <w:rPr>
          <w:rFonts w:cs="Arial"/>
          <w:color w:val="000000" w:themeColor="text1"/>
        </w:rPr>
        <w:tab/>
      </w:r>
      <w:r w:rsidRPr="00687E9A">
        <w:rPr>
          <w:color w:val="000000" w:themeColor="text1"/>
          <w:lang w:val="pt-BR"/>
        </w:rPr>
        <w:t>HV Node</w:t>
      </w:r>
    </w:p>
    <w:p w14:paraId="2EFB9B6C" w14:textId="77777777" w:rsidR="005E1F6B" w:rsidRPr="00687E9A" w:rsidRDefault="005E1F6B" w:rsidP="00A5469C">
      <w:pPr>
        <w:pStyle w:val="Level4"/>
        <w:rPr>
          <w:color w:val="000000" w:themeColor="text1"/>
          <w:lang w:val="pt-BR"/>
        </w:rPr>
      </w:pPr>
      <w:r w:rsidRPr="00687E9A">
        <w:rPr>
          <w:color w:val="000000" w:themeColor="text1"/>
          <w:lang w:val="pt-BR"/>
        </w:rPr>
        <w:tab/>
        <w:t>LV Node</w:t>
      </w:r>
    </w:p>
    <w:p w14:paraId="0586559B" w14:textId="77777777" w:rsidR="005E1F6B" w:rsidRPr="00687E9A" w:rsidRDefault="005E1F6B" w:rsidP="00A5469C">
      <w:pPr>
        <w:pStyle w:val="Level4"/>
        <w:rPr>
          <w:color w:val="000000" w:themeColor="text1"/>
          <w:lang w:val="pt-BR"/>
        </w:rPr>
      </w:pPr>
      <w:r w:rsidRPr="00687E9A">
        <w:rPr>
          <w:color w:val="000000" w:themeColor="text1"/>
          <w:lang w:val="pt-BR"/>
        </w:rPr>
        <w:tab/>
        <w:t>Control Node</w:t>
      </w:r>
    </w:p>
    <w:p w14:paraId="0D8EC6D8" w14:textId="77777777" w:rsidR="005E1F6B" w:rsidRPr="00B35A41" w:rsidRDefault="005E1F6B" w:rsidP="00A5469C">
      <w:pPr>
        <w:pStyle w:val="Level4"/>
        <w:rPr>
          <w:rFonts w:cs="Arial"/>
          <w:color w:val="000000" w:themeColor="text1"/>
          <w:lang w:val="da-DK"/>
        </w:rPr>
      </w:pPr>
      <w:r w:rsidRPr="00687E9A">
        <w:rPr>
          <w:color w:val="000000" w:themeColor="text1"/>
          <w:lang w:val="pt-BR"/>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w:t>
      </w:r>
      <w:proofErr w:type="gramStart"/>
      <w:r w:rsidRPr="00B35A41">
        <w:rPr>
          <w:rFonts w:cs="Arial"/>
          <w:color w:val="000000" w:themeColor="text1"/>
        </w:rPr>
        <w:t>request for</w:t>
      </w:r>
      <w:proofErr w:type="gramEnd"/>
      <w:r w:rsidRPr="00B35A41">
        <w:rPr>
          <w:rFonts w:cs="Arial"/>
          <w:color w:val="000000" w:themeColor="text1"/>
        </w:rPr>
        <w:t xml:space="preserve">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proofErr w:type="gramStart"/>
      <w:r w:rsidR="004B58C1" w:rsidRPr="00B35A41">
        <w:rPr>
          <w:rFonts w:cs="Arial"/>
          <w:color w:val="000000" w:themeColor="text1"/>
        </w:rPr>
        <w:t>data items</w:t>
      </w:r>
      <w:proofErr w:type="gramEnd"/>
      <w:r w:rsidR="004B58C1" w:rsidRPr="00B35A41">
        <w:rPr>
          <w:rFonts w:cs="Arial"/>
          <w:color w:val="000000" w:themeColor="text1"/>
        </w:rPr>
        <w:t xml:space="preserve">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w:t>
      </w:r>
      <w:proofErr w:type="gramStart"/>
      <w:r w:rsidR="004B58C1" w:rsidRPr="00B35A41">
        <w:rPr>
          <w:rFonts w:cs="Arial"/>
          <w:b/>
          <w:color w:val="000000" w:themeColor="text1"/>
        </w:rPr>
        <w:t>System</w:t>
      </w:r>
      <w:r w:rsidR="00795E2F" w:rsidRPr="00B35A41">
        <w:rPr>
          <w:rFonts w:cs="Arial"/>
          <w:color w:val="000000" w:themeColor="text1"/>
        </w:rPr>
        <w:t>;</w:t>
      </w:r>
      <w:proofErr w:type="gramEnd"/>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w:t>
      </w:r>
      <w:proofErr w:type="gramStart"/>
      <w:r w:rsidRPr="00B35A41">
        <w:rPr>
          <w:rFonts w:cs="Arial"/>
          <w:color w:val="000000" w:themeColor="text1"/>
        </w:rPr>
        <w:t>the fault</w:t>
      </w:r>
      <w:proofErr w:type="gramEnd"/>
      <w:r w:rsidRPr="00B35A41">
        <w:rPr>
          <w:rFonts w:cs="Arial"/>
          <w:color w:val="000000" w:themeColor="text1"/>
        </w:rPr>
        <w:t xml:space="preserve">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w:t>
      </w:r>
      <w:proofErr w:type="gramStart"/>
      <w:r w:rsidR="00A46410" w:rsidRPr="00B35A41">
        <w:rPr>
          <w:rFonts w:cs="Arial"/>
          <w:color w:val="000000" w:themeColor="text1"/>
        </w:rPr>
        <w:t>those</w:t>
      </w:r>
      <w:proofErr w:type="gramEnd"/>
      <w:r w:rsidR="00A46410" w:rsidRPr="00B35A41">
        <w:rPr>
          <w:rFonts w:cs="Arial"/>
          <w:color w:val="000000" w:themeColor="text1"/>
        </w:rPr>
        <w:t xml:space="preserv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w:t>
      </w:r>
      <w:proofErr w:type="gramStart"/>
      <w:r w:rsidR="0059405E" w:rsidRPr="00B35A41">
        <w:rPr>
          <w:rFonts w:cs="Arial"/>
          <w:color w:val="000000" w:themeColor="text1"/>
        </w:rPr>
        <w:t>2.2.2</w:t>
      </w:r>
      <w:proofErr w:type="gramEnd"/>
      <w:r w:rsidR="0059405E" w:rsidRPr="00B35A41">
        <w:rPr>
          <w:rFonts w:cs="Arial"/>
          <w:color w:val="000000" w:themeColor="text1"/>
        </w:rPr>
        <w:t xml:space="preserve">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w:t>
      </w:r>
      <w:proofErr w:type="gramStart"/>
      <w:r w:rsidR="009601E3" w:rsidRPr="00B35A41">
        <w:rPr>
          <w:rFonts w:cs="Arial"/>
          <w:color w:val="000000" w:themeColor="text1"/>
        </w:rPr>
        <w:t>type;</w:t>
      </w:r>
      <w:proofErr w:type="gramEnd"/>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w:t>
      </w:r>
      <w:r w:rsidRPr="00BA66D7">
        <w:t>component.</w:t>
      </w:r>
      <w:r w:rsidRPr="00B35A41">
        <w:rPr>
          <w:rFonts w:cs="Arial"/>
          <w:color w:val="000000" w:themeColor="text1"/>
        </w:rPr>
        <w:t xml:space="preserve"> The X/R ratio is </w:t>
      </w:r>
      <w:proofErr w:type="gramStart"/>
      <w:r w:rsidRPr="00B35A41">
        <w:rPr>
          <w:rFonts w:cs="Arial"/>
          <w:color w:val="000000" w:themeColor="text1"/>
        </w:rPr>
        <w:t>not that</w:t>
      </w:r>
      <w:proofErr w:type="gramEnd"/>
      <w:r w:rsidRPr="00B35A41">
        <w:rPr>
          <w:rFonts w:cs="Arial"/>
          <w:color w:val="000000" w:themeColor="text1"/>
        </w:rPr>
        <w:t xml:space="preserve">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ins w:id="1647" w:author="Stuart McLarnon (NESO)" w:date="2024-12-10T13:40:00Z"/>
          <w:rFonts w:cs="Arial"/>
          <w:color w:val="000000" w:themeColor="text1"/>
        </w:rPr>
      </w:pPr>
    </w:p>
    <w:p w14:paraId="4893959E" w14:textId="77777777" w:rsidR="00E7405D" w:rsidRDefault="00E7405D" w:rsidP="00404458">
      <w:pPr>
        <w:pStyle w:val="Level1Text"/>
        <w:rPr>
          <w:ins w:id="1648" w:author="Stuart McLarnon (NESO)" w:date="2024-12-10T13:40:00Z"/>
          <w:rFonts w:cs="Arial"/>
          <w:color w:val="000000" w:themeColor="text1"/>
        </w:rPr>
      </w:pPr>
    </w:p>
    <w:p w14:paraId="7EEFC1B5" w14:textId="77777777" w:rsidR="00E7405D" w:rsidRDefault="00E7405D" w:rsidP="00404458">
      <w:pPr>
        <w:pStyle w:val="Level1Text"/>
        <w:rPr>
          <w:ins w:id="1649" w:author="Stuart McLarnon (NESO)" w:date="2024-12-10T13:40:00Z"/>
          <w:rFonts w:cs="Arial"/>
          <w:color w:val="000000" w:themeColor="text1"/>
        </w:rPr>
      </w:pPr>
    </w:p>
    <w:p w14:paraId="4E2E3275" w14:textId="60DFA5FD" w:rsidR="004B58C1" w:rsidRPr="00B35A41" w:rsidRDefault="004B58C1" w:rsidP="00074A96">
      <w:pPr>
        <w:pStyle w:val="Heading3"/>
      </w:pPr>
      <w:bookmarkStart w:id="1650" w:name="_Toc200550545"/>
      <w:r w:rsidRPr="00B35A41">
        <w:t>PC.A.3</w:t>
      </w:r>
      <w:r w:rsidRPr="00B35A41">
        <w:tab/>
      </w:r>
      <w:r w:rsidR="00804FC4" w:rsidRPr="00B35A41">
        <w:t xml:space="preserve">POWER GENERATING MODULE, </w:t>
      </w:r>
      <w:r w:rsidRPr="00B35A41">
        <w:t>GENERATING UNIT</w:t>
      </w:r>
      <w:r w:rsidR="00804FC4" w:rsidRPr="00B35A41">
        <w:t>, HVDC SYSTEM</w:t>
      </w:r>
      <w:r w:rsidRPr="00B35A41">
        <w:t xml:space="preserve"> AND DC CONVERTER DATA</w:t>
      </w:r>
      <w:bookmarkEnd w:id="1650"/>
      <w:r w:rsidR="00404458" w:rsidRPr="00B35A41">
        <w:fldChar w:fldCharType="begin"/>
      </w:r>
      <w:r w:rsidR="00404458" w:rsidRPr="00B35A41">
        <w:instrText xml:space="preserve"> TC "</w:instrText>
      </w:r>
      <w:bookmarkStart w:id="1651" w:name="_Toc211581640"/>
      <w:bookmarkStart w:id="1652" w:name="_Toc503430255"/>
      <w:bookmarkStart w:id="1653" w:name="_Toc441610257"/>
      <w:bookmarkStart w:id="1654" w:name="_Toc184129697"/>
      <w:bookmarkStart w:id="1655" w:name="_Toc177986339"/>
      <w:r w:rsidR="00404458" w:rsidRPr="00B35A41">
        <w:instrText>PC.A.3   GENERATING UNIT AND DC CONVERTER DATA</w:instrText>
      </w:r>
      <w:bookmarkEnd w:id="1651"/>
      <w:bookmarkEnd w:id="1652"/>
      <w:bookmarkEnd w:id="1653"/>
      <w:bookmarkEnd w:id="1654"/>
      <w:bookmarkEnd w:id="1655"/>
      <w:r w:rsidR="00404458" w:rsidRPr="00B35A41">
        <w:instrText xml:space="preserve">"\L </w:instrText>
      </w:r>
      <w:r w:rsidR="00EE31F1" w:rsidRPr="00B35A41">
        <w:instrText>3</w:instrText>
      </w:r>
      <w:r w:rsidR="00404458" w:rsidRPr="00B35A41">
        <w:instrText xml:space="preserve"> </w:instrText>
      </w:r>
      <w:r w:rsidR="00404458" w:rsidRPr="00B35A41">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16251A06"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w:t>
      </w:r>
      <w:del w:id="1656" w:author="Stuart McLarnon (NESO)" w:date="2025-05-08T14:07:00Z" w16du:dateUtc="2025-05-08T13:07:00Z">
        <w:r w:rsidRPr="00B35A41" w:rsidDel="0029657B">
          <w:rPr>
            <w:rFonts w:cs="Arial"/>
            <w:color w:val="000000" w:themeColor="text1"/>
          </w:rPr>
          <w:delText>output</w:delText>
        </w:r>
      </w:del>
      <w:ins w:id="1657" w:author="Stuart McLarnon (NESO)" w:date="2025-05-08T14:07:00Z" w16du:dateUtc="2025-05-08T13:07:00Z">
        <w:r w:rsidR="0029657B">
          <w:rPr>
            <w:rFonts w:cs="Arial"/>
            <w:color w:val="000000" w:themeColor="text1"/>
          </w:rPr>
          <w:t>export</w:t>
        </w:r>
      </w:ins>
      <w:r w:rsidRPr="00B35A41">
        <w:rPr>
          <w:rFonts w:cs="Arial"/>
          <w:color w:val="000000" w:themeColor="text1"/>
        </w:rPr>
        <w:t xml:space="preserve">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50443E6C"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Biomass;</w:t>
      </w:r>
      <w:proofErr w:type="gramEnd"/>
      <w:r w:rsidRPr="00B35A41">
        <w:rPr>
          <w:rFonts w:cs="Arial"/>
          <w:color w:val="000000" w:themeColor="text1"/>
        </w:rPr>
        <w:t xml:space="preserve">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Fossil brown coal/</w:t>
      </w:r>
      <w:proofErr w:type="gramStart"/>
      <w:r w:rsidRPr="00B35A41">
        <w:rPr>
          <w:rFonts w:cs="Arial"/>
          <w:color w:val="000000" w:themeColor="text1"/>
        </w:rPr>
        <w:t>lignite;</w:t>
      </w:r>
      <w:proofErr w:type="gramEnd"/>
      <w:r w:rsidRPr="00B35A41">
        <w:rPr>
          <w:rFonts w:cs="Arial"/>
          <w:color w:val="000000" w:themeColor="text1"/>
        </w:rPr>
        <w:t xml:space="preserv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w:t>
      </w:r>
      <w:proofErr w:type="gramStart"/>
      <w:r w:rsidRPr="00B35A41">
        <w:rPr>
          <w:rFonts w:cs="Arial"/>
          <w:color w:val="000000" w:themeColor="text1"/>
        </w:rPr>
        <w:t>gas;</w:t>
      </w:r>
      <w:proofErr w:type="gramEnd"/>
      <w:r w:rsidRPr="00B35A41">
        <w:rPr>
          <w:rFonts w:cs="Arial"/>
          <w:color w:val="000000" w:themeColor="text1"/>
        </w:rPr>
        <w:t xml:space="preserve">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gas;</w:t>
      </w:r>
      <w:proofErr w:type="gramEnd"/>
      <w:r w:rsidRPr="00B35A41">
        <w:rPr>
          <w:rFonts w:cs="Arial"/>
          <w:color w:val="000000" w:themeColor="text1"/>
        </w:rPr>
        <w:t xml:space="preserve">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w:t>
      </w:r>
      <w:proofErr w:type="gramStart"/>
      <w:r w:rsidRPr="00B35A41">
        <w:rPr>
          <w:rFonts w:cs="Arial"/>
          <w:color w:val="000000" w:themeColor="text1"/>
        </w:rPr>
        <w:t>coal;</w:t>
      </w:r>
      <w:proofErr w:type="gramEnd"/>
      <w:r w:rsidRPr="00B35A41">
        <w:rPr>
          <w:rFonts w:cs="Arial"/>
          <w:color w:val="000000" w:themeColor="text1"/>
        </w:rPr>
        <w:t xml:space="preserve">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w:t>
      </w:r>
      <w:proofErr w:type="gramStart"/>
      <w:r w:rsidRPr="00B35A41">
        <w:rPr>
          <w:rFonts w:cs="Arial"/>
          <w:color w:val="000000" w:themeColor="text1"/>
        </w:rPr>
        <w:t>oil;</w:t>
      </w:r>
      <w:proofErr w:type="gramEnd"/>
      <w:r w:rsidRPr="00B35A41">
        <w:rPr>
          <w:rFonts w:cs="Arial"/>
          <w:color w:val="000000" w:themeColor="text1"/>
        </w:rPr>
        <w:t xml:space="preserve">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w:t>
      </w:r>
      <w:proofErr w:type="gramStart"/>
      <w:r w:rsidRPr="00B35A41">
        <w:rPr>
          <w:rFonts w:cs="Arial"/>
          <w:color w:val="000000" w:themeColor="text1"/>
        </w:rPr>
        <w:t>shale;</w:t>
      </w:r>
      <w:proofErr w:type="gramEnd"/>
      <w:r w:rsidRPr="00B35A41">
        <w:rPr>
          <w:rFonts w:cs="Arial"/>
          <w:color w:val="000000" w:themeColor="text1"/>
        </w:rPr>
        <w:t xml:space="preserv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peat;</w:t>
      </w:r>
      <w:proofErr w:type="gramEnd"/>
      <w:r w:rsidRPr="00B35A41">
        <w:rPr>
          <w:rFonts w:cs="Arial"/>
          <w:color w:val="000000" w:themeColor="text1"/>
        </w:rPr>
        <w:t xml:space="preserve">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Geothermal;</w:t>
      </w:r>
      <w:proofErr w:type="gramEnd"/>
      <w:r w:rsidRPr="00B35A41">
        <w:rPr>
          <w:rFonts w:cs="Arial"/>
          <w:color w:val="000000" w:themeColor="text1"/>
        </w:rPr>
        <w:t xml:space="preserve">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w:t>
      </w:r>
      <w:proofErr w:type="gramStart"/>
      <w:r w:rsidRPr="00B35A41">
        <w:rPr>
          <w:rFonts w:cs="Arial"/>
          <w:color w:val="000000" w:themeColor="text1"/>
        </w:rPr>
        <w:t>storage;</w:t>
      </w:r>
      <w:proofErr w:type="gramEnd"/>
      <w:r w:rsidRPr="00B35A41">
        <w:rPr>
          <w:rFonts w:cs="Arial"/>
          <w:color w:val="000000" w:themeColor="text1"/>
        </w:rPr>
        <w:t xml:space="preserv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run-of-river and </w:t>
      </w:r>
      <w:proofErr w:type="gramStart"/>
      <w:r w:rsidRPr="00B35A41">
        <w:rPr>
          <w:rFonts w:cs="Arial"/>
          <w:color w:val="000000" w:themeColor="text1"/>
        </w:rPr>
        <w:t>poundage;</w:t>
      </w:r>
      <w:proofErr w:type="gramEnd"/>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w:t>
      </w:r>
      <w:proofErr w:type="gramStart"/>
      <w:r w:rsidRPr="00B35A41">
        <w:rPr>
          <w:rFonts w:cs="Arial"/>
          <w:color w:val="000000" w:themeColor="text1"/>
        </w:rPr>
        <w:t>reservoir;</w:t>
      </w:r>
      <w:proofErr w:type="gramEnd"/>
      <w:r w:rsidRPr="00B35A41">
        <w:rPr>
          <w:rFonts w:cs="Arial"/>
          <w:color w:val="000000" w:themeColor="text1"/>
        </w:rPr>
        <w:t xml:space="preserve">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Marine;</w:t>
      </w:r>
      <w:proofErr w:type="gramEnd"/>
      <w:r w:rsidRPr="00B35A41">
        <w:rPr>
          <w:rFonts w:cs="Arial"/>
          <w:color w:val="000000" w:themeColor="text1"/>
        </w:rPr>
        <w:t xml:space="preserv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r>
      <w:proofErr w:type="gramStart"/>
      <w:r w:rsidRPr="00B35A41">
        <w:rPr>
          <w:rFonts w:cs="Arial"/>
          <w:color w:val="000000" w:themeColor="text1"/>
        </w:rPr>
        <w:t>Nuclear;</w:t>
      </w:r>
      <w:proofErr w:type="gramEnd"/>
      <w:r w:rsidRPr="00B35A41">
        <w:rPr>
          <w:rFonts w:cs="Arial"/>
          <w:color w:val="000000" w:themeColor="text1"/>
        </w:rPr>
        <w:t xml:space="preserve">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w:t>
      </w:r>
      <w:proofErr w:type="gramStart"/>
      <w:r w:rsidRPr="00B35A41">
        <w:rPr>
          <w:rFonts w:cs="Arial"/>
          <w:color w:val="000000" w:themeColor="text1"/>
        </w:rPr>
        <w:t>renewable;</w:t>
      </w:r>
      <w:proofErr w:type="gramEnd"/>
      <w:r w:rsidRPr="00B35A41">
        <w:rPr>
          <w:rFonts w:cs="Arial"/>
          <w:color w:val="000000" w:themeColor="text1"/>
        </w:rPr>
        <w:t xml:space="preserv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Solar;</w:t>
      </w:r>
      <w:proofErr w:type="gramEnd"/>
      <w:r w:rsidRPr="00B35A41">
        <w:rPr>
          <w:rFonts w:cs="Arial"/>
          <w:color w:val="000000" w:themeColor="text1"/>
        </w:rPr>
        <w:t xml:space="preserve">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Waste;</w:t>
      </w:r>
      <w:proofErr w:type="gramEnd"/>
      <w:r w:rsidRPr="00B35A41">
        <w:rPr>
          <w:rFonts w:cs="Arial"/>
          <w:color w:val="000000" w:themeColor="text1"/>
        </w:rPr>
        <w:t xml:space="preserv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w:t>
      </w:r>
      <w:proofErr w:type="gramStart"/>
      <w:r w:rsidRPr="00B35A41">
        <w:rPr>
          <w:rFonts w:cs="Arial"/>
          <w:color w:val="000000" w:themeColor="text1"/>
        </w:rPr>
        <w:t>offshore;</w:t>
      </w:r>
      <w:proofErr w:type="gramEnd"/>
      <w:r w:rsidRPr="00B35A41">
        <w:rPr>
          <w:rFonts w:cs="Arial"/>
          <w:color w:val="000000" w:themeColor="text1"/>
        </w:rPr>
        <w:t xml:space="preserv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Other;</w:t>
      </w:r>
      <w:proofErr w:type="gramEnd"/>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687E9A" w:rsidRDefault="009E21DD" w:rsidP="00A7095F">
      <w:pPr>
        <w:widowControl/>
        <w:spacing w:line="240" w:lineRule="auto"/>
        <w:ind w:left="2880" w:firstLine="381"/>
        <w:rPr>
          <w:color w:val="000000" w:themeColor="text1"/>
          <w:lang w:val="pt-BR"/>
        </w:rPr>
      </w:pPr>
      <w:r w:rsidRPr="00687E9A">
        <w:rPr>
          <w:color w:val="000000" w:themeColor="text1"/>
          <w:lang w:val="pt-BR"/>
        </w:rPr>
        <w:t>Sodium Nickle Chloride</w:t>
      </w:r>
      <w:r w:rsidR="00A7095F" w:rsidRPr="00687E9A">
        <w:rPr>
          <w:color w:val="000000" w:themeColor="text1"/>
          <w:lang w:val="pt-BR"/>
        </w:rPr>
        <w:t xml:space="preserve"> </w:t>
      </w:r>
      <w:r w:rsidRPr="00687E9A">
        <w:rPr>
          <w:color w:val="000000" w:themeColor="text1"/>
          <w:lang w:val="pt-BR"/>
        </w:rPr>
        <w:t>(Na-NiCl</w:t>
      </w:r>
      <w:r w:rsidRPr="00687E9A">
        <w:rPr>
          <w:color w:val="000000" w:themeColor="text1"/>
          <w:vertAlign w:val="subscript"/>
          <w:lang w:val="pt-BR"/>
        </w:rPr>
        <w:t>2</w:t>
      </w:r>
      <w:r w:rsidRPr="00687E9A">
        <w:rPr>
          <w:color w:val="000000" w:themeColor="text1"/>
          <w:lang w:val="pt-BR"/>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w:t>
      </w:r>
      <w:proofErr w:type="gramStart"/>
      <w:r w:rsidRPr="00B35A41">
        <w:rPr>
          <w:rFonts w:cs="Arial"/>
          <w:color w:val="000000" w:themeColor="text1"/>
        </w:rPr>
        <w:t>mode;</w:t>
      </w:r>
      <w:proofErr w:type="gramEnd"/>
      <w:r w:rsidRPr="00B35A41">
        <w:rPr>
          <w:rFonts w:cs="Arial"/>
          <w:color w:val="000000" w:themeColor="text1"/>
        </w:rPr>
        <w:t xml:space="preserv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proofErr w:type="gramStart"/>
      <w:r w:rsidR="00045432" w:rsidRPr="00B35A41">
        <w:rPr>
          <w:rFonts w:cs="Arial"/>
          <w:color w:val="000000" w:themeColor="text1"/>
        </w:rPr>
        <w:t>of</w:t>
      </w:r>
      <w:proofErr w:type="gramEnd"/>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 xml:space="preserve">Minimum Regulating </w:t>
      </w:r>
      <w:proofErr w:type="gramStart"/>
      <w:r w:rsidR="00002A74" w:rsidRPr="00B35A41">
        <w:rPr>
          <w:rFonts w:cs="Arial"/>
          <w:b/>
          <w:color w:val="000000" w:themeColor="text1"/>
        </w:rPr>
        <w:t>Level</w:t>
      </w:r>
      <w:r w:rsidRPr="00B35A41">
        <w:rPr>
          <w:rFonts w:cs="Arial"/>
          <w:color w:val="000000" w:themeColor="text1"/>
        </w:rPr>
        <w:t>;</w:t>
      </w:r>
      <w:proofErr w:type="gramEnd"/>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w:t>
      </w:r>
      <w:proofErr w:type="gramStart"/>
      <w:r w:rsidRPr="00B35A41">
        <w:rPr>
          <w:rFonts w:cs="Arial"/>
          <w:color w:val="000000" w:themeColor="text1"/>
        </w:rPr>
        <w:t>in excess of</w:t>
      </w:r>
      <w:proofErr w:type="gramEnd"/>
      <w:r w:rsidRPr="00B35A41">
        <w:rPr>
          <w:rFonts w:cs="Arial"/>
          <w:color w:val="000000" w:themeColor="text1"/>
        </w:rPr>
        <w:t xml:space="preserve">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r w:rsidR="004B58C1" w:rsidRPr="00B35A41">
        <w:rPr>
          <w:rFonts w:cs="Arial"/>
          <w:color w:val="000000" w:themeColor="text1"/>
        </w:rPr>
        <w:t>;</w:t>
      </w:r>
      <w:proofErr w:type="gramEnd"/>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proofErr w:type="gramStart"/>
      <w:r w:rsidR="004B58C1" w:rsidRPr="00B35A41">
        <w:rPr>
          <w:rFonts w:cs="Arial"/>
          <w:color w:val="000000" w:themeColor="text1"/>
        </w:rPr>
        <w:t>in excess of</w:t>
      </w:r>
      <w:proofErr w:type="gramEnd"/>
      <w:r w:rsidR="004B58C1" w:rsidRPr="00B35A41">
        <w:rPr>
          <w:rFonts w:cs="Arial"/>
          <w:color w:val="000000" w:themeColor="text1"/>
        </w:rPr>
        <w:t xml:space="preserve">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r w:rsidRPr="00B35A41">
        <w:rPr>
          <w:rFonts w:cs="Arial"/>
          <w:color w:val="000000" w:themeColor="text1"/>
        </w:rPr>
        <w:t>ie</w:t>
      </w:r>
      <w:proofErr w:type="spell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w:t>
      </w:r>
      <w:proofErr w:type="gramStart"/>
      <w:r w:rsidR="006127B0" w:rsidRPr="00B35A41">
        <w:rPr>
          <w:rFonts w:cs="Arial"/>
          <w:color w:val="000000" w:themeColor="text1"/>
        </w:rPr>
        <w:t>is fitted</w:t>
      </w:r>
      <w:proofErr w:type="gramEnd"/>
      <w:r w:rsidR="006127B0" w:rsidRPr="00B35A41">
        <w:rPr>
          <w:rFonts w:cs="Arial"/>
          <w:color w:val="000000" w:themeColor="text1"/>
        </w:rPr>
        <w:t>.</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687E9A" w:rsidRDefault="009121F1" w:rsidP="00B638EC">
      <w:pPr>
        <w:widowControl/>
        <w:spacing w:line="240" w:lineRule="auto"/>
        <w:ind w:left="2880" w:firstLine="1231"/>
        <w:rPr>
          <w:color w:val="000000" w:themeColor="text1"/>
          <w:lang w:val="pt-BR"/>
        </w:rPr>
      </w:pPr>
      <w:r w:rsidRPr="00687E9A">
        <w:rPr>
          <w:color w:val="000000" w:themeColor="text1"/>
          <w:lang w:val="pt-BR"/>
        </w:rPr>
        <w:t>Sodium Nickle Chloride (Na-NiCl</w:t>
      </w:r>
      <w:r w:rsidRPr="00687E9A">
        <w:rPr>
          <w:color w:val="000000" w:themeColor="text1"/>
          <w:vertAlign w:val="subscript"/>
          <w:lang w:val="pt-BR"/>
        </w:rPr>
        <w:t>2</w:t>
      </w:r>
      <w:r w:rsidRPr="00687E9A">
        <w:rPr>
          <w:color w:val="000000" w:themeColor="text1"/>
          <w:lang w:val="pt-BR"/>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074A96">
      <w:pPr>
        <w:pStyle w:val="Heading3"/>
      </w:pPr>
      <w:bookmarkStart w:id="1658" w:name="_Toc200550546"/>
      <w:r w:rsidRPr="00B35A41">
        <w:t>PC.A.4</w:t>
      </w:r>
      <w:r w:rsidRPr="00B35A41">
        <w:tab/>
        <w:t>DEMAND AND ACTIVE ENERGY DATA</w:t>
      </w:r>
      <w:bookmarkEnd w:id="1658"/>
      <w:r w:rsidR="00E32102" w:rsidRPr="00B35A41">
        <w:fldChar w:fldCharType="begin"/>
      </w:r>
      <w:r w:rsidR="00E32102" w:rsidRPr="00B35A41">
        <w:instrText xml:space="preserve"> TC "</w:instrText>
      </w:r>
      <w:bookmarkStart w:id="1659" w:name="_Toc211581645"/>
      <w:bookmarkStart w:id="1660" w:name="_Toc503430256"/>
      <w:bookmarkStart w:id="1661" w:name="_Toc441610258"/>
      <w:bookmarkStart w:id="1662" w:name="_Toc184129698"/>
      <w:bookmarkStart w:id="1663" w:name="_Toc177986340"/>
      <w:r w:rsidR="00E32102" w:rsidRPr="00B35A41">
        <w:instrText>PC.A.4   DEMAND AND ACTIVE ENERGY DATA</w:instrText>
      </w:r>
      <w:bookmarkEnd w:id="1659"/>
      <w:bookmarkEnd w:id="1660"/>
      <w:bookmarkEnd w:id="1661"/>
      <w:bookmarkEnd w:id="1662"/>
      <w:bookmarkEnd w:id="1663"/>
      <w:r w:rsidR="00F85EC6" w:rsidRPr="00B35A41">
        <w:instrText>"\L 3</w:instrText>
      </w:r>
      <w:r w:rsidR="00E32102" w:rsidRPr="00B35A41">
        <w:instrText xml:space="preserve"> </w:instrText>
      </w:r>
      <w:r w:rsidR="00E32102" w:rsidRPr="00B35A41">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proofErr w:type="gramStart"/>
      <w:r w:rsidR="00997E75" w:rsidRPr="00B638EC">
        <w:rPr>
          <w:rFonts w:cs="Arial"/>
          <w:b/>
          <w:color w:val="000000" w:themeColor="text1"/>
        </w:rPr>
        <w:t>Electricity  Storage</w:t>
      </w:r>
      <w:proofErr w:type="gramEnd"/>
      <w:r w:rsidR="00997E75" w:rsidRPr="00B638EC">
        <w:rPr>
          <w:rFonts w:cs="Arial"/>
          <w:b/>
          <w:color w:val="000000" w:themeColor="text1"/>
        </w:rPr>
        <w:t xml:space="preserv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w:t>
      </w:r>
      <w:proofErr w:type="gramStart"/>
      <w:r w:rsidR="004B58C1" w:rsidRPr="00B35A41">
        <w:rPr>
          <w:rFonts w:cs="Arial"/>
          <w:color w:val="000000" w:themeColor="text1"/>
        </w:rPr>
        <w:t>of</w:t>
      </w:r>
      <w:proofErr w:type="gramEnd"/>
      <w:r w:rsidR="004B58C1" w:rsidRPr="00B35A41">
        <w:rPr>
          <w:rFonts w:cs="Arial"/>
          <w:color w:val="000000" w:themeColor="text1"/>
        </w:rPr>
        <w:t xml:space="preserve">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r>
      <w:bookmarkStart w:id="1664" w:name="_Hlk184115614"/>
      <w:r w:rsidRPr="00B35A41">
        <w:rPr>
          <w:rFonts w:cs="Arial"/>
          <w:color w:val="000000" w:themeColor="text1"/>
        </w:rPr>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bookmarkEnd w:id="1664"/>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w:t>
      </w:r>
      <w:proofErr w:type="gramStart"/>
      <w:r w:rsidR="00260CD9" w:rsidRPr="00B35A41">
        <w:rPr>
          <w:rFonts w:cs="Arial"/>
          <w:color w:val="000000" w:themeColor="text1"/>
        </w:rPr>
        <w:t>to</w:t>
      </w:r>
      <w:proofErr w:type="gramEnd"/>
      <w:r w:rsidR="00260CD9" w:rsidRPr="00B35A41">
        <w:rPr>
          <w:rFonts w:cs="Arial"/>
          <w:color w:val="000000" w:themeColor="text1"/>
        </w:rPr>
        <w:t xml:space="preserve">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w:t>
      </w:r>
      <w:proofErr w:type="gramStart"/>
      <w:r w:rsidR="00260CD9" w:rsidRPr="00B35A41">
        <w:rPr>
          <w:rFonts w:cs="Arial"/>
          <w:color w:val="000000" w:themeColor="text1"/>
        </w:rPr>
        <w:t>4.6</w:t>
      </w:r>
      <w:proofErr w:type="gramEnd"/>
      <w:r w:rsidR="00260CD9" w:rsidRPr="00B35A41">
        <w:rPr>
          <w:rFonts w:cs="Arial"/>
          <w:color w:val="000000" w:themeColor="text1"/>
        </w:rPr>
        <w:t xml:space="preserve">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7D14D70E"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 xml:space="preserve">and for each of the following </w:t>
      </w:r>
      <w:r w:rsidR="001E6F54">
        <w:rPr>
          <w:rFonts w:cs="Arial"/>
          <w:color w:val="000000" w:themeColor="text1"/>
        </w:rPr>
        <w:t>nine</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w:t>
      </w:r>
      <w:proofErr w:type="gramStart"/>
      <w:r w:rsidRPr="00B35A41">
        <w:rPr>
          <w:rFonts w:cs="Arial"/>
          <w:color w:val="000000" w:themeColor="text1"/>
        </w:rPr>
        <w:t>tariff</w:t>
      </w:r>
      <w:proofErr w:type="gramEnd"/>
      <w:r w:rsidRPr="00B35A41">
        <w:rPr>
          <w:rFonts w:cs="Arial"/>
          <w:color w:val="000000" w:themeColor="text1"/>
        </w:rPr>
        <w:t>:</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w:t>
      </w:r>
      <w:proofErr w:type="gramStart"/>
      <w:r w:rsidRPr="00B35A41">
        <w:rPr>
          <w:rFonts w:cs="Arial"/>
          <w:color w:val="000000" w:themeColor="text1"/>
        </w:rPr>
        <w:t>given instead</w:t>
      </w:r>
      <w:proofErr w:type="gramEnd"/>
      <w:r w:rsidRPr="00B35A41">
        <w:rPr>
          <w:rFonts w:cs="Arial"/>
          <w:color w:val="000000" w:themeColor="text1"/>
        </w:rPr>
        <w:t xml:space="preserve">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 xml:space="preserve">Access </w:t>
      </w:r>
      <w:proofErr w:type="gramStart"/>
      <w:r w:rsidR="006D356F" w:rsidRPr="00B35A41">
        <w:rPr>
          <w:rFonts w:cs="Arial"/>
          <w:b/>
          <w:color w:val="000000" w:themeColor="text1"/>
        </w:rPr>
        <w:t>Group</w:t>
      </w:r>
      <w:proofErr w:type="gramEnd"/>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w:t>
      </w:r>
      <w:proofErr w:type="gramStart"/>
      <w:r w:rsidR="006D356F" w:rsidRPr="00B35A41">
        <w:rPr>
          <w:rFonts w:cs="Arial"/>
          <w:color w:val="000000" w:themeColor="text1"/>
        </w:rPr>
        <w:t>calendar week</w:t>
      </w:r>
      <w:proofErr w:type="gramEnd"/>
      <w:r w:rsidR="006D356F" w:rsidRPr="00B35A41">
        <w:rPr>
          <w:rFonts w:cs="Arial"/>
          <w:color w:val="000000" w:themeColor="text1"/>
        </w:rPr>
        <w:t xml:space="preserve">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w:t>
      </w:r>
      <w:proofErr w:type="gramStart"/>
      <w:r w:rsidR="006D356F" w:rsidRPr="00B35A41">
        <w:rPr>
          <w:rFonts w:cs="Arial"/>
          <w:color w:val="000000" w:themeColor="text1"/>
        </w:rPr>
        <w:t>basis;</w:t>
      </w:r>
      <w:proofErr w:type="gramEnd"/>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w:t>
      </w:r>
      <w:proofErr w:type="gramStart"/>
      <w:r w:rsidR="00F778B4" w:rsidRPr="00B35A41">
        <w:rPr>
          <w:rFonts w:cs="Arial"/>
          <w:color w:val="000000" w:themeColor="text1"/>
        </w:rPr>
        <w:t>or;</w:t>
      </w:r>
      <w:proofErr w:type="gramEnd"/>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w:t>
      </w:r>
      <w:proofErr w:type="gramStart"/>
      <w:r w:rsidR="00F778B4" w:rsidRPr="00B35A41">
        <w:rPr>
          <w:rFonts w:cs="Arial"/>
          <w:color w:val="000000" w:themeColor="text1"/>
        </w:rPr>
        <w:t>time of peak</w:t>
      </w:r>
      <w:proofErr w:type="gramEnd"/>
      <w:r w:rsidR="00F778B4" w:rsidRPr="00B35A41">
        <w:rPr>
          <w:rFonts w:cs="Arial"/>
          <w:color w:val="000000" w:themeColor="text1"/>
        </w:rPr>
        <w:t xml:space="preserve">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7922B052"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397C7D">
        <w:rPr>
          <w:rFonts w:cs="Arial"/>
          <w:b/>
          <w:color w:val="000000" w:themeColor="text1"/>
        </w:rPr>
        <w:t>Electricity Ten</w:t>
      </w:r>
      <w:r w:rsidRPr="00B35A41">
        <w:rPr>
          <w:rFonts w:cs="Arial"/>
          <w:b/>
          <w:color w:val="000000" w:themeColor="text1"/>
        </w:rPr>
        <w:t xml:space="preserve">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397C7D" w:rsidRPr="00397C7D">
        <w:rPr>
          <w:rFonts w:cs="Arial"/>
          <w:b/>
          <w:color w:val="000000" w:themeColor="text1"/>
          <w:lang w:val="en-GB"/>
        </w:rPr>
        <w:t xml:space="preserve">Electricity Ten </w:t>
      </w:r>
      <w:r w:rsidRPr="00B35A41">
        <w:rPr>
          <w:rFonts w:cs="Arial"/>
          <w:b/>
          <w:color w:val="000000" w:themeColor="text1"/>
        </w:rPr>
        <w:t>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w:t>
      </w:r>
      <w:proofErr w:type="gramStart"/>
      <w:r w:rsidRPr="00B35A41">
        <w:rPr>
          <w:rFonts w:cs="Arial"/>
          <w:color w:val="000000" w:themeColor="text1"/>
        </w:rPr>
        <w:t>on</w:t>
      </w:r>
      <w:proofErr w:type="gramEnd"/>
      <w:r w:rsidRPr="00B35A41">
        <w:rPr>
          <w:rFonts w:cs="Arial"/>
          <w:color w:val="000000" w:themeColor="text1"/>
        </w:rPr>
        <w:t xml:space="preserve">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 xml:space="preserve">a)-(e)) that is being </w:t>
      </w:r>
      <w:proofErr w:type="gramStart"/>
      <w:r w:rsidR="0089122A" w:rsidRPr="00B35A41">
        <w:rPr>
          <w:rFonts w:cs="Arial"/>
          <w:color w:val="000000" w:themeColor="text1"/>
        </w:rPr>
        <w:t>evaluated;</w:t>
      </w:r>
      <w:proofErr w:type="gramEnd"/>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r>
      <w:proofErr w:type="gramStart"/>
      <w:r w:rsidR="0089122A" w:rsidRPr="00B35A41">
        <w:rPr>
          <w:rFonts w:cs="Arial"/>
          <w:color w:val="000000" w:themeColor="text1"/>
        </w:rPr>
        <w:t>appropriate</w:t>
      </w:r>
      <w:proofErr w:type="gramEnd"/>
      <w:r w:rsidR="0089122A" w:rsidRPr="00B35A41">
        <w:rPr>
          <w:rFonts w:cs="Arial"/>
          <w:color w:val="000000" w:themeColor="text1"/>
        </w:rPr>
        <w:t xml:space="preserv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6"/>
        <w:gridCol w:w="1957"/>
      </w:tblGrid>
      <w:tr w:rsidR="00435264" w:rsidRPr="00435264" w14:paraId="20F335F5" w14:textId="77777777" w:rsidTr="004A1331">
        <w:trPr>
          <w:trHeight w:val="119"/>
        </w:trPr>
        <w:tc>
          <w:tcPr>
            <w:tcW w:w="6379" w:type="dxa"/>
          </w:tcPr>
          <w:p w14:paraId="0AAB0EBB" w14:textId="0CFB8B24"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del w:id="1665" w:author="Stuart McLarnon (NESO)" w:date="2024-12-10T13:40:00Z">
              <w:r w:rsidR="00997E75" w:rsidRPr="00FE4734">
                <w:rPr>
                  <w:rFonts w:cs="Arial"/>
                  <w:b/>
                  <w:color w:val="000000" w:themeColor="text1"/>
                </w:rPr>
                <w:delText>Electricty</w:delText>
              </w:r>
            </w:del>
            <w:ins w:id="1666" w:author="Stuart McLarnon (NESO)" w:date="2024-12-10T13:40:00Z">
              <w:r w:rsidR="0075178D" w:rsidRPr="00FE4734">
                <w:rPr>
                  <w:rFonts w:cs="Arial"/>
                  <w:b/>
                  <w:color w:val="000000" w:themeColor="text1"/>
                </w:rPr>
                <w:t>Electricity</w:t>
              </w:r>
            </w:ins>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w:t>
      </w:r>
      <w:proofErr w:type="gramStart"/>
      <w:r w:rsidR="00997E75" w:rsidRPr="00FE4734">
        <w:rPr>
          <w:rFonts w:cs="Arial"/>
          <w:color w:val="000000" w:themeColor="text1"/>
        </w:rPr>
        <w:t xml:space="preserve">load  </w:t>
      </w:r>
      <w:proofErr w:type="spellStart"/>
      <w:r w:rsidR="00997E75" w:rsidRPr="00FE4734">
        <w:rPr>
          <w:rFonts w:cs="Arial"/>
          <w:color w:val="000000" w:themeColor="text1"/>
        </w:rPr>
        <w:t>behaviour</w:t>
      </w:r>
      <w:proofErr w:type="spellEnd"/>
      <w:proofErr w:type="gramEnd"/>
      <w:r w:rsidR="00997E75" w:rsidRPr="00FE4734">
        <w:rPr>
          <w:rFonts w:cs="Arial"/>
          <w:color w:val="000000" w:themeColor="text1"/>
        </w:rPr>
        <w:t xml:space="preserve">  </w:t>
      </w:r>
      <w:proofErr w:type="gramStart"/>
      <w:r w:rsidR="00997E75" w:rsidRPr="00FE4734">
        <w:rPr>
          <w:rFonts w:cs="Arial"/>
          <w:color w:val="000000" w:themeColor="text1"/>
        </w:rPr>
        <w:t>of  an</w:t>
      </w:r>
      <w:proofErr w:type="gramEnd"/>
      <w:r w:rsidR="00997E75" w:rsidRPr="00FE4734">
        <w:rPr>
          <w:rFonts w:cs="Arial"/>
          <w:color w:val="000000" w:themeColor="text1"/>
        </w:rPr>
        <w:t xml:space="preserve"> </w:t>
      </w:r>
      <w:proofErr w:type="gramStart"/>
      <w:r w:rsidR="00997E75" w:rsidRPr="00FE4734">
        <w:rPr>
          <w:rFonts w:cs="Arial"/>
          <w:b/>
          <w:color w:val="000000" w:themeColor="text1"/>
        </w:rPr>
        <w:t>Electricity  Storage</w:t>
      </w:r>
      <w:proofErr w:type="gramEnd"/>
      <w:r w:rsidR="00997E75" w:rsidRPr="00FE4734">
        <w:rPr>
          <w:rFonts w:cs="Arial"/>
          <w:b/>
          <w:color w:val="000000" w:themeColor="text1"/>
        </w:rPr>
        <w:t xml:space="preserve">  Module</w:t>
      </w:r>
      <w:r w:rsidR="00997E75" w:rsidRPr="00FE4734">
        <w:rPr>
          <w:rFonts w:cs="Arial"/>
          <w:color w:val="000000" w:themeColor="text1"/>
        </w:rPr>
        <w:t xml:space="preserve"> </w:t>
      </w:r>
      <w:proofErr w:type="gramStart"/>
      <w:r w:rsidR="00997E75" w:rsidRPr="00FE4734">
        <w:rPr>
          <w:rFonts w:cs="Arial"/>
          <w:color w:val="000000" w:themeColor="text1"/>
        </w:rPr>
        <w:t>when  operating</w:t>
      </w:r>
      <w:proofErr w:type="gramEnd"/>
      <w:r w:rsidR="00997E75" w:rsidRPr="00FE4734">
        <w:rPr>
          <w:rFonts w:cs="Arial"/>
          <w:color w:val="000000" w:themeColor="text1"/>
        </w:rPr>
        <w:t xml:space="preserve">  </w:t>
      </w:r>
      <w:proofErr w:type="gramStart"/>
      <w:r w:rsidR="00997E75" w:rsidRPr="00FE4734">
        <w:rPr>
          <w:rFonts w:cs="Arial"/>
          <w:color w:val="000000" w:themeColor="text1"/>
        </w:rPr>
        <w:t>in  a</w:t>
      </w:r>
      <w:proofErr w:type="gramEnd"/>
      <w:r w:rsidR="00997E75" w:rsidRPr="00FE4734">
        <w:rPr>
          <w:rFonts w:cs="Arial"/>
          <w:color w:val="000000" w:themeColor="text1"/>
        </w:rPr>
        <w:t xml:space="preserve">  </w:t>
      </w:r>
      <w:proofErr w:type="gramStart"/>
      <w:r w:rsidR="00997E75" w:rsidRPr="00FE4734">
        <w:rPr>
          <w:rFonts w:cs="Arial"/>
          <w:color w:val="000000" w:themeColor="text1"/>
        </w:rPr>
        <w:t>mode  analogous</w:t>
      </w:r>
      <w:proofErr w:type="gramEnd"/>
      <w:r w:rsidR="00997E75" w:rsidRPr="00FE4734">
        <w:rPr>
          <w:rFonts w:cs="Arial"/>
          <w:color w:val="000000" w:themeColor="text1"/>
        </w:rPr>
        <w:t xml:space="preserve">  </w:t>
      </w:r>
      <w:proofErr w:type="gramStart"/>
      <w:r w:rsidR="00997E75" w:rsidRPr="00FE4734">
        <w:rPr>
          <w:rFonts w:cs="Arial"/>
          <w:color w:val="000000" w:themeColor="text1"/>
        </w:rPr>
        <w:t>to  demand</w:t>
      </w:r>
      <w:proofErr w:type="gramEnd"/>
      <w:r w:rsidR="00997E75" w:rsidRPr="00FE4734">
        <w:rPr>
          <w:rFonts w:cs="Arial"/>
          <w:color w:val="000000" w:themeColor="text1"/>
        </w:rPr>
        <w:t xml:space="preserve">) </w:t>
      </w:r>
      <w:r w:rsidRPr="00B35A41">
        <w:rPr>
          <w:rFonts w:cs="Arial"/>
          <w:color w:val="000000" w:themeColor="text1"/>
        </w:rPr>
        <w:t xml:space="preserve">which have characteristics significantly different from the typical range of Domestic, </w:t>
      </w:r>
      <w:proofErr w:type="gramStart"/>
      <w:r w:rsidRPr="00B35A41">
        <w:rPr>
          <w:rFonts w:cs="Arial"/>
          <w:color w:val="000000" w:themeColor="text1"/>
        </w:rPr>
        <w:t>Commercial</w:t>
      </w:r>
      <w:r w:rsidR="00997E75" w:rsidRPr="00FE4734">
        <w:rPr>
          <w:rFonts w:cs="Arial"/>
          <w:color w:val="000000" w:themeColor="text1"/>
        </w:rPr>
        <w:t xml:space="preserve"> ,</w:t>
      </w:r>
      <w:proofErr w:type="gramEnd"/>
      <w:r w:rsidR="00997E75" w:rsidRPr="00FE4734">
        <w:rPr>
          <w:rFonts w:cs="Arial"/>
          <w:color w:val="000000" w:themeColor="text1"/>
        </w:rPr>
        <w:t xml:space="preserve">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 xml:space="preserve">or Industrial loads </w:t>
      </w:r>
      <w:proofErr w:type="gramStart"/>
      <w:r w:rsidRPr="00B35A41">
        <w:rPr>
          <w:rFonts w:cs="Arial"/>
          <w:color w:val="000000" w:themeColor="text1"/>
        </w:rPr>
        <w:t>supplied;</w:t>
      </w:r>
      <w:proofErr w:type="gramEnd"/>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w:t>
      </w:r>
      <w:proofErr w:type="gramStart"/>
      <w:r w:rsidRPr="00B35A41">
        <w:rPr>
          <w:rFonts w:cs="Arial"/>
          <w:color w:val="000000" w:themeColor="text1"/>
        </w:rPr>
        <w:t>that</w:t>
      </w:r>
      <w:proofErr w:type="gramEnd"/>
      <w:r w:rsidRPr="00B35A41">
        <w:rPr>
          <w:rFonts w:cs="Arial"/>
          <w:color w:val="000000" w:themeColor="text1"/>
        </w:rPr>
        <w:t xml:space="preserve">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e.g. connection phase pairs and continuous load variation with </w:t>
      </w:r>
      <w:proofErr w:type="gramStart"/>
      <w:r w:rsidRPr="00B35A41">
        <w:rPr>
          <w:rFonts w:cs="Arial"/>
          <w:color w:val="000000" w:themeColor="text1"/>
        </w:rPr>
        <w:t>time;</w:t>
      </w:r>
      <w:proofErr w:type="gramEnd"/>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074A96">
      <w:pPr>
        <w:pStyle w:val="Heading2"/>
      </w:pPr>
      <w:r w:rsidRPr="00B35A41">
        <w:br w:type="page"/>
      </w:r>
      <w:bookmarkStart w:id="1667" w:name="_Toc200550547"/>
      <w:r w:rsidR="009F049F" w:rsidRPr="00B35A41">
        <w:rPr>
          <w:b/>
        </w:rPr>
        <w:t>PART 2 - DETAILED PLANNING DATA</w:t>
      </w:r>
      <w:bookmarkEnd w:id="1667"/>
      <w:r w:rsidR="009F049F" w:rsidRPr="00B35A41">
        <w:fldChar w:fldCharType="begin"/>
      </w:r>
      <w:r w:rsidR="009F049F" w:rsidRPr="00B35A41">
        <w:instrText xml:space="preserve"> TC "</w:instrText>
      </w:r>
      <w:bookmarkStart w:id="1668" w:name="_Toc503430257"/>
      <w:bookmarkStart w:id="1669" w:name="_Toc441610259"/>
      <w:bookmarkStart w:id="1670" w:name="_Toc184129699"/>
      <w:bookmarkStart w:id="1671" w:name="_Toc177986341"/>
      <w:r w:rsidR="00565450" w:rsidRPr="00B35A41">
        <w:instrText>PART 2 -</w:instrText>
      </w:r>
      <w:r w:rsidR="009F049F" w:rsidRPr="00B35A41">
        <w:instrText xml:space="preserve"> DETAILED PLANNING DATA</w:instrText>
      </w:r>
      <w:bookmarkEnd w:id="1668"/>
      <w:bookmarkEnd w:id="1669"/>
      <w:bookmarkEnd w:id="1670"/>
      <w:bookmarkEnd w:id="1671"/>
      <w:r w:rsidR="00F85EC6" w:rsidRPr="00B35A41">
        <w:instrText>"\L 2</w:instrText>
      </w:r>
      <w:r w:rsidR="009F049F" w:rsidRPr="00B35A41">
        <w:instrText xml:space="preserve"> </w:instrText>
      </w:r>
      <w:r w:rsidR="009F049F" w:rsidRPr="00B35A41">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074A96">
      <w:pPr>
        <w:pStyle w:val="Heading3"/>
      </w:pPr>
      <w:bookmarkStart w:id="1672" w:name="_Toc200550548"/>
      <w:r w:rsidRPr="00B35A41">
        <w:t>PC.A.5</w:t>
      </w:r>
      <w:r w:rsidRPr="00B35A41">
        <w:tab/>
      </w:r>
      <w:r w:rsidR="0027590C" w:rsidRPr="00B35A41">
        <w:t xml:space="preserve">POWER GENERATING MODULE, </w:t>
      </w:r>
      <w:r w:rsidRPr="00B35A41">
        <w:t>GENERATING UNIT, POWER PARK MODULE</w:t>
      </w:r>
      <w:r w:rsidR="00847636" w:rsidRPr="00B35A41">
        <w:t xml:space="preserve"> (INCLUDING DC CONNECTED POWER PARK MODULES),</w:t>
      </w:r>
      <w:r w:rsidRPr="00B35A41">
        <w:t xml:space="preserve"> DC CONVERTER</w:t>
      </w:r>
      <w:r w:rsidR="0027590C" w:rsidRPr="00B35A41">
        <w:t>, HVDC EQUIPMENT</w:t>
      </w:r>
      <w:r w:rsidR="0059414E" w:rsidRPr="00B35A41">
        <w:t xml:space="preserve"> AND OTSDUW PLANT AND APPARATUS</w:t>
      </w:r>
      <w:r w:rsidRPr="00B35A41">
        <w:t xml:space="preserve"> DATA</w:t>
      </w:r>
      <w:bookmarkEnd w:id="1672"/>
      <w:r w:rsidR="009F049F" w:rsidRPr="00B35A41">
        <w:fldChar w:fldCharType="begin"/>
      </w:r>
      <w:r w:rsidR="009F049F" w:rsidRPr="00B35A41">
        <w:instrText xml:space="preserve"> TC "</w:instrText>
      </w:r>
      <w:bookmarkStart w:id="1673" w:name="_Toc211581653"/>
      <w:bookmarkStart w:id="1674" w:name="_Toc503430258"/>
      <w:bookmarkStart w:id="1675" w:name="_Toc441610260"/>
      <w:bookmarkStart w:id="1676" w:name="_Toc184129700"/>
      <w:bookmarkStart w:id="1677" w:name="_Toc177986342"/>
      <w:r w:rsidR="009F049F" w:rsidRPr="00B35A41">
        <w:instrText>PC.A.5   GE</w:instrText>
      </w:r>
      <w:r w:rsidR="0072575E" w:rsidRPr="00B35A41">
        <w:instrText xml:space="preserve">NERATING UNIT, POWER PARK MODULE, </w:instrText>
      </w:r>
      <w:r w:rsidR="009F049F" w:rsidRPr="00B35A41">
        <w:instrText xml:space="preserve">DC CONVERTER </w:instrText>
      </w:r>
      <w:r w:rsidR="0072575E" w:rsidRPr="00B35A41">
        <w:instrText xml:space="preserve">AND OTSDUW PLANT AND APPARATUS </w:instrText>
      </w:r>
      <w:r w:rsidR="009F049F" w:rsidRPr="00B35A41">
        <w:instrText>DATA</w:instrText>
      </w:r>
      <w:bookmarkEnd w:id="1673"/>
      <w:bookmarkEnd w:id="1674"/>
      <w:bookmarkEnd w:id="1675"/>
      <w:bookmarkEnd w:id="1676"/>
      <w:bookmarkEnd w:id="1677"/>
      <w:r w:rsidR="009F049F" w:rsidRPr="00B35A41">
        <w:instrText xml:space="preserve">"\L </w:instrText>
      </w:r>
      <w:r w:rsidR="00F85EC6" w:rsidRPr="00B35A41">
        <w:instrText>3</w:instrText>
      </w:r>
      <w:r w:rsidR="009F049F" w:rsidRPr="00B35A41">
        <w:instrText xml:space="preserve"> </w:instrText>
      </w:r>
      <w:r w:rsidR="009F049F" w:rsidRPr="00B35A41">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w:t>
      </w:r>
      <w:proofErr w:type="gramStart"/>
      <w:r w:rsidRPr="00B35A41">
        <w:rPr>
          <w:rFonts w:cs="Arial"/>
          <w:color w:val="000000" w:themeColor="text1"/>
        </w:rPr>
        <w:t>from</w:t>
      </w:r>
      <w:proofErr w:type="gramEnd"/>
      <w:r w:rsidRPr="00B35A41">
        <w:rPr>
          <w:rFonts w:cs="Arial"/>
          <w:color w:val="000000" w:themeColor="text1"/>
        </w:rPr>
        <w:t xml:space="preserve">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060D3F12"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w:t>
      </w:r>
      <w:proofErr w:type="gramStart"/>
      <w:r w:rsidRPr="00B35A41">
        <w:rPr>
          <w:rFonts w:cs="Arial"/>
          <w:color w:val="000000" w:themeColor="text1"/>
        </w:rPr>
        <w:t>this Part</w:t>
      </w:r>
      <w:proofErr w:type="gramEnd"/>
      <w:r w:rsidRPr="00B35A41">
        <w:rPr>
          <w:rFonts w:cs="Arial"/>
          <w:color w:val="000000" w:themeColor="text1"/>
        </w:rPr>
        <w:t xml:space="preserve"> 2 of </w:t>
      </w:r>
      <w:del w:id="1678" w:author="Stuart McLarnon [NESO]" w:date="2025-07-25T11:34:00Z" w16du:dateUtc="2025-07-25T10:34:00Z">
        <w:r w:rsidRPr="00B35A41" w:rsidDel="00C94966">
          <w:rPr>
            <w:rFonts w:cs="Arial"/>
            <w:color w:val="000000" w:themeColor="text1"/>
          </w:rPr>
          <w:delText xml:space="preserve">the </w:delText>
        </w:r>
      </w:del>
      <w:r w:rsidRPr="00B35A41">
        <w:rPr>
          <w:rFonts w:cs="Arial"/>
          <w:color w:val="000000" w:themeColor="text1"/>
        </w:rPr>
        <w:t>Appendix</w:t>
      </w:r>
      <w:ins w:id="1679" w:author="Stuart McLarnon [NESO]" w:date="2025-07-25T11:34:00Z" w16du:dateUtc="2025-07-25T10:34:00Z">
        <w:r w:rsidR="00C94966">
          <w:rPr>
            <w:rFonts w:cs="Arial"/>
            <w:color w:val="000000" w:themeColor="text1"/>
          </w:rPr>
          <w:t xml:space="preserve"> A</w:t>
        </w:r>
      </w:ins>
      <w:r w:rsidRPr="00B35A41">
        <w:rPr>
          <w:rFonts w:cs="Arial"/>
          <w:color w:val="000000" w:themeColor="text1"/>
        </w:rPr>
        <w:t xml:space="preserve">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29159263"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 xml:space="preserve">and for each of the following </w:t>
      </w:r>
      <w:r w:rsidR="00FB4EDF">
        <w:rPr>
          <w:rFonts w:cs="Arial"/>
          <w:color w:val="000000" w:themeColor="text1"/>
        </w:rPr>
        <w:t>nine</w:t>
      </w:r>
      <w:r w:rsidRPr="00B35A41">
        <w:rPr>
          <w:rFonts w:cs="Arial"/>
          <w:b/>
          <w:color w:val="000000" w:themeColor="text1"/>
        </w:rPr>
        <w:t xml:space="preserve"> </w:t>
      </w:r>
      <w:del w:id="1680" w:author="Stuart McLarnon (NESO)" w:date="2024-12-10T13:40:00Z">
        <w:r w:rsidRPr="5EE030FA">
          <w:rPr>
            <w:rFonts w:cs="Arial"/>
            <w:b/>
            <w:bCs/>
            <w:color w:val="000000" w:themeColor="text1"/>
          </w:rPr>
          <w:delText xml:space="preserve"> </w:delText>
        </w:r>
      </w:del>
      <w:r w:rsidRPr="00B35A41">
        <w:rPr>
          <w:rFonts w:cs="Arial"/>
          <w:b/>
          <w:color w:val="000000" w:themeColor="text1"/>
        </w:rPr>
        <w:t>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xml:space="preserve">, </w:t>
      </w:r>
      <w:proofErr w:type="gramStart"/>
      <w:r w:rsidR="00D77EDB" w:rsidRPr="00B35A41">
        <w:rPr>
          <w:rFonts w:cs="Arial"/>
          <w:color w:val="000000" w:themeColor="text1"/>
        </w:rPr>
        <w:t>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w:t>
      </w:r>
      <w:proofErr w:type="gramEnd"/>
      <w:r w:rsidR="004B58C1" w:rsidRPr="00B35A41">
        <w:rPr>
          <w:rFonts w:cs="Arial"/>
          <w:color w:val="000000" w:themeColor="text1"/>
        </w:rPr>
        <w:t xml:space="preserve">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w:t>
      </w:r>
      <w:proofErr w:type="gramStart"/>
      <w:r w:rsidR="004B58C1" w:rsidRPr="00B35A41">
        <w:rPr>
          <w:rFonts w:cs="Arial"/>
          <w:color w:val="000000" w:themeColor="text1"/>
        </w:rPr>
        <w:t>data items</w:t>
      </w:r>
      <w:proofErr w:type="gramEnd"/>
      <w:r w:rsidR="004B58C1" w:rsidRPr="00B35A41">
        <w:rPr>
          <w:rFonts w:cs="Arial"/>
          <w:color w:val="000000" w:themeColor="text1"/>
        </w:rPr>
        <w:t xml:space="preserve">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1681" w:name="_Hlk95473678"/>
      <w:r>
        <w:rPr>
          <w:rFonts w:cs="Arial"/>
        </w:rPr>
        <w:t>September</w:t>
      </w:r>
      <w:bookmarkEnd w:id="1681"/>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055C026D"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ins w:id="1682" w:author="Afifi, Sara" w:date="2025-02-07T15:06:00Z" w16du:dateUtc="2025-02-07T15:06:00Z">
        <w:r w:rsidR="0075178D" w:rsidRPr="001110FD">
          <w:rPr>
            <w:rFonts w:cs="Arial"/>
          </w:rPr>
          <w:t>operated</w:t>
        </w:r>
      </w:ins>
      <w:del w:id="1683" w:author="Stuart McLarnon (NESO)" w:date="2024-12-10T13:40:00Z">
        <w:r w:rsidR="0042663E" w:rsidRPr="001110FD">
          <w:rPr>
            <w:rFonts w:cs="Arial"/>
          </w:rPr>
          <w:delText>oprated</w:delText>
        </w:r>
      </w:del>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proofErr w:type="gramStart"/>
      <w:r w:rsidR="0002580E" w:rsidRPr="00722844">
        <w:rPr>
          <w:b/>
        </w:rPr>
        <w:t>Insensitivity</w:t>
      </w:r>
      <w:r w:rsidR="0067691C" w:rsidRPr="001110FD">
        <w:rPr>
          <w:rFonts w:cs="Arial"/>
        </w:rPr>
        <w:t>)</w:t>
      </w:r>
      <w:r w:rsidR="00CF000B" w:rsidRPr="00DC5F14">
        <w:rPr>
          <w:rFonts w:cs="Arial"/>
        </w:rPr>
        <w:t>*</w:t>
      </w:r>
      <w:proofErr w:type="gramEnd"/>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proofErr w:type="gramStart"/>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proofErr w:type="gramEnd"/>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687E9A">
        <w:rPr>
          <w:color w:val="000000" w:themeColor="text1"/>
          <w:lang w:val="pt-BR"/>
        </w:rPr>
        <w:tab/>
      </w:r>
      <w:r w:rsidR="004B58C1" w:rsidRPr="00B35A41">
        <w:rPr>
          <w:rFonts w:cs="Arial"/>
          <w:color w:val="000000" w:themeColor="text1"/>
        </w:rPr>
        <w:t>State if sustained response is normally selected.</w:t>
      </w:r>
    </w:p>
    <w:p w14:paraId="78E89D86" w14:textId="342E5603"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 xml:space="preserve">Frequency Response </w:t>
      </w:r>
      <w:del w:id="1684" w:author="Stuart McLarnon [NESO]" w:date="2025-07-23T10:12:00Z" w16du:dateUtc="2025-07-23T09:12:00Z">
        <w:r w:rsidR="006B40E5" w:rsidRPr="001110FD" w:rsidDel="00557396">
          <w:rPr>
            <w:rFonts w:cs="Arial"/>
            <w:b/>
            <w:bCs/>
          </w:rPr>
          <w:delText>Insensitity</w:delText>
        </w:r>
      </w:del>
      <w:ins w:id="1685" w:author="Stuart McLarnon [NESO]" w:date="2025-07-23T10:12:00Z" w16du:dateUtc="2025-07-23T09:12:00Z">
        <w:r w:rsidR="00557396" w:rsidRPr="001110FD">
          <w:rPr>
            <w:rFonts w:cs="Arial"/>
            <w:b/>
            <w:bCs/>
          </w:rPr>
          <w:t>Insensitivity</w:t>
        </w:r>
      </w:ins>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w:t>
      </w:r>
      <w:proofErr w:type="gramStart"/>
      <w:r w:rsidR="004B58C1" w:rsidRPr="00B35A41">
        <w:rPr>
          <w:rFonts w:cs="Arial"/>
          <w:color w:val="000000" w:themeColor="text1"/>
        </w:rPr>
        <w:t>hash (#</w:t>
      </w:r>
      <w:proofErr w:type="gramEnd"/>
      <w:r w:rsidR="004B58C1" w:rsidRPr="00B35A41">
        <w:rPr>
          <w:rFonts w:cs="Arial"/>
          <w:color w:val="000000" w:themeColor="text1"/>
        </w:rPr>
        <w:t xml:space="preserve">)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1686"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1686"/>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w:t>
      </w:r>
      <w:proofErr w:type="gramStart"/>
      <w:r w:rsidR="004B58C1" w:rsidRPr="00B35A41">
        <w:rPr>
          <w:rFonts w:cs="Arial"/>
          <w:color w:val="000000" w:themeColor="text1"/>
        </w:rPr>
        <w:t>range</w:t>
      </w:r>
      <w:proofErr w:type="gramEnd"/>
      <w:r w:rsidR="004B58C1" w:rsidRPr="00B35A41">
        <w:rPr>
          <w:rFonts w:cs="Arial"/>
          <w:color w:val="000000" w:themeColor="text1"/>
        </w:rPr>
        <w:t xml:space="preserv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overall structure of the model </w:t>
      </w:r>
      <w:proofErr w:type="gramStart"/>
      <w:r w:rsidR="004B58C1" w:rsidRPr="00B35A41">
        <w:rPr>
          <w:rFonts w:cs="Arial"/>
          <w:color w:val="000000" w:themeColor="text1"/>
        </w:rPr>
        <w:t>shall</w:t>
      </w:r>
      <w:proofErr w:type="gramEnd"/>
      <w:r w:rsidR="004B58C1" w:rsidRPr="00B35A41">
        <w:rPr>
          <w:rFonts w:cs="Arial"/>
          <w:color w:val="000000" w:themeColor="text1"/>
        </w:rPr>
        <w:t xml:space="preserve">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w:t>
      </w:r>
      <w:proofErr w:type="gramStart"/>
      <w:r w:rsidR="004B58C1" w:rsidRPr="00B35A41">
        <w:rPr>
          <w:rFonts w:cs="Arial"/>
          <w:color w:val="000000" w:themeColor="text1"/>
        </w:rPr>
        <w:t>the simulation</w:t>
      </w:r>
      <w:proofErr w:type="gramEnd"/>
      <w:r w:rsidR="004B58C1" w:rsidRPr="00B35A41">
        <w:rPr>
          <w:rFonts w:cs="Arial"/>
          <w:color w:val="000000" w:themeColor="text1"/>
        </w:rPr>
        <w:t xml:space="preserve">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w:t>
      </w:r>
      <w:proofErr w:type="gramStart"/>
      <w:r w:rsidRPr="00B35A41">
        <w:rPr>
          <w:rFonts w:cs="Arial"/>
          <w:color w:val="000000" w:themeColor="text1"/>
        </w:rPr>
        <w:t>doubly-fed</w:t>
      </w:r>
      <w:proofErr w:type="gramEnd"/>
      <w:r w:rsidRPr="00B35A41">
        <w:rPr>
          <w:rFonts w:cs="Arial"/>
          <w:color w:val="000000" w:themeColor="text1"/>
        </w:rPr>
        <w:t xml:space="preserve">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w:t>
      </w:r>
      <w:proofErr w:type="gramStart"/>
      <w:r w:rsidR="004B58C1" w:rsidRPr="00B35A41">
        <w:rPr>
          <w:rFonts w:cs="Arial"/>
          <w:color w:val="000000" w:themeColor="text1"/>
        </w:rPr>
        <w:t>back to back</w:t>
      </w:r>
      <w:proofErr w:type="gramEnd"/>
      <w:r w:rsidR="004B58C1" w:rsidRPr="00B35A41">
        <w:rPr>
          <w:rFonts w:cs="Arial"/>
          <w:color w:val="000000" w:themeColor="text1"/>
        </w:rPr>
        <w:t xml:space="preserve">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w:t>
      </w:r>
      <w:proofErr w:type="spellStart"/>
      <w:r w:rsidR="006707C0">
        <w:rPr>
          <w:rFonts w:cs="Arial"/>
        </w:rPr>
        <w:t>i</w:t>
      </w:r>
      <w:proofErr w:type="spellEnd"/>
      <w:r w:rsidR="006707C0">
        <w:rPr>
          <w:rFonts w:cs="Arial"/>
        </w:rPr>
        <w:t xml:space="preserve">)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ins w:id="1687" w:author="Stuart McLarnon (NESO)" w:date="2024-12-10T13:40:00Z"/>
          <w:rFonts w:cs="Arial"/>
          <w:color w:val="000000" w:themeColor="text1"/>
        </w:rPr>
      </w:pPr>
    </w:p>
    <w:p w14:paraId="2E3A5CBB" w14:textId="77777777" w:rsidR="006E21EE" w:rsidRDefault="006E21EE" w:rsidP="00D5588C">
      <w:pPr>
        <w:pStyle w:val="Level1Text"/>
        <w:rPr>
          <w:ins w:id="1688" w:author="Stuart McLarnon (NESO)" w:date="2024-12-10T13:40:00Z"/>
          <w:rFonts w:cs="Arial"/>
          <w:color w:val="000000" w:themeColor="text1"/>
        </w:rPr>
      </w:pPr>
    </w:p>
    <w:p w14:paraId="0FDBBC9B" w14:textId="77777777" w:rsidR="006E21EE" w:rsidRDefault="006E21EE" w:rsidP="00D5588C">
      <w:pPr>
        <w:pStyle w:val="Level1Text"/>
        <w:rPr>
          <w:ins w:id="1689" w:author="Stuart McLarnon (NESO)" w:date="2024-12-10T13:40:00Z"/>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proofErr w:type="gramStart"/>
      <w:r w:rsidRPr="00B35A41">
        <w:rPr>
          <w:rFonts w:cs="Arial"/>
          <w:color w:val="000000" w:themeColor="text1"/>
        </w:rPr>
        <w:t>);</w:t>
      </w:r>
      <w:proofErr w:type="gramEnd"/>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w:t>
      </w:r>
      <w:proofErr w:type="gramStart"/>
      <w:r w:rsidRPr="00B35A41">
        <w:rPr>
          <w:rFonts w:cs="Arial"/>
          <w:color w:val="000000" w:themeColor="text1"/>
        </w:rPr>
        <w:t>pole</w:t>
      </w:r>
      <w:proofErr w:type="gramEnd"/>
      <w:r w:rsidRPr="00B35A41">
        <w:rPr>
          <w:rFonts w:cs="Arial"/>
          <w:color w:val="000000" w:themeColor="text1"/>
        </w:rPr>
        <w:t xml:space="preserve"> </w:t>
      </w:r>
      <w:proofErr w:type="gramStart"/>
      <w:r w:rsidRPr="00B35A41">
        <w:rPr>
          <w:rFonts w:cs="Arial"/>
          <w:color w:val="000000" w:themeColor="text1"/>
        </w:rPr>
        <w:t>arrangement;</w:t>
      </w:r>
      <w:proofErr w:type="gramEnd"/>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w:t>
      </w:r>
      <w:proofErr w:type="gramStart"/>
      <w:r w:rsidRPr="00B35A41">
        <w:rPr>
          <w:rFonts w:cs="Arial"/>
          <w:color w:val="000000" w:themeColor="text1"/>
        </w:rPr>
        <w:t>associated</w:t>
      </w:r>
      <w:proofErr w:type="gramEnd"/>
      <w:r w:rsidRPr="00B35A41">
        <w:rPr>
          <w:rFonts w:cs="Arial"/>
          <w:color w:val="000000" w:themeColor="text1"/>
        </w:rPr>
        <w:t xml:space="preserve">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28A3D6E9"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For</w:t>
      </w:r>
      <w:del w:id="1690" w:author="Stuart McLarnon (NESO)" w:date="2024-12-10T13:40:00Z">
        <w:r w:rsidR="001C22FE">
          <w:rPr>
            <w:rFonts w:cs="Arial"/>
          </w:rPr>
          <w:delText xml:space="preserve"> any</w:delText>
        </w:r>
      </w:del>
      <w:r w:rsidR="001C22FE">
        <w:rPr>
          <w:rFonts w:cs="Arial"/>
        </w:rPr>
        <w:t xml:space="preserve"> </w:t>
      </w:r>
      <w:del w:id="1691" w:author="Afifi, Sara" w:date="2025-02-07T15:06:00Z" w16du:dateUtc="2025-02-07T15:06:00Z">
        <w:r w:rsidR="001C22FE">
          <w:rPr>
            <w:rFonts w:cs="Arial"/>
          </w:rPr>
          <w:delText xml:space="preserve">any </w:delText>
        </w:r>
      </w:del>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r w:rsidRPr="00B35A41">
        <w:rPr>
          <w:rFonts w:cs="Arial"/>
          <w:color w:val="000000" w:themeColor="text1"/>
        </w:rPr>
        <w:t>eg</w:t>
      </w:r>
      <w:proofErr w:type="spell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w:t>
      </w:r>
      <w:proofErr w:type="gramStart"/>
      <w:r w:rsidRPr="00B35A41">
        <w:rPr>
          <w:rFonts w:cs="Arial"/>
          <w:color w:val="000000" w:themeColor="text1"/>
        </w:rPr>
        <w:t>control;</w:t>
      </w:r>
      <w:proofErr w:type="gramEnd"/>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(b</w:t>
      </w:r>
      <w:proofErr w:type="gramStart"/>
      <w:r>
        <w:rPr>
          <w:rFonts w:cs="Arial"/>
        </w:rPr>
        <w:t xml:space="preserve">) </w:t>
      </w:r>
      <w:r>
        <w:rPr>
          <w:rFonts w:cs="Arial"/>
        </w:rPr>
        <w:tab/>
        <w:t>For</w:t>
      </w:r>
      <w:proofErr w:type="gramEnd"/>
      <w:r>
        <w:rPr>
          <w:rFonts w:cs="Arial"/>
        </w:rPr>
        <w:t xml:space="preserve">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 xml:space="preserve">(a) and (b) below, </w:t>
      </w:r>
      <w:proofErr w:type="spellStart"/>
      <w:r w:rsidR="00897E5F" w:rsidRPr="00722844">
        <w:rPr>
          <w:sz w:val="20"/>
        </w:rPr>
        <w:t>i</w:t>
      </w:r>
      <w:proofErr w:type="spellEnd"/>
      <w:r w:rsidR="00897E5F" w:rsidRPr="00722844">
        <w:rPr>
          <w:sz w:val="20"/>
        </w:rPr>
        <w:t>)</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proofErr w:type="spellEnd"/>
      <w:r w:rsidRPr="00A05621">
        <w:rPr>
          <w:sz w:val="20"/>
        </w:rPr>
        <w:t xml:space="preserve">. </w:t>
      </w:r>
      <w:proofErr w:type="gramStart"/>
      <w:r w:rsidRPr="00A05621">
        <w:rPr>
          <w:sz w:val="20"/>
        </w:rPr>
        <w:t>Additionally</w:t>
      </w:r>
      <w:proofErr w:type="gramEnd"/>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w:t>
      </w:r>
      <w:proofErr w:type="gramStart"/>
      <w:r w:rsidRPr="00722844">
        <w:rPr>
          <w:sz w:val="20"/>
        </w:rPr>
        <w:t xml:space="preserve">particular </w:t>
      </w:r>
      <w:r w:rsidR="0068634F" w:rsidRPr="00323354">
        <w:rPr>
          <w:b/>
          <w:bCs/>
          <w:sz w:val="20"/>
        </w:rPr>
        <w:t>Active</w:t>
      </w:r>
      <w:proofErr w:type="gramEnd"/>
      <w:r w:rsidR="0068634F" w:rsidRPr="00323354">
        <w:rPr>
          <w:b/>
          <w:bCs/>
          <w:sz w:val="20"/>
        </w:rPr>
        <w:t xml:space="preser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proofErr w:type="spellStart"/>
      <w:r w:rsidR="00D35A15" w:rsidRPr="00375635">
        <w:rPr>
          <w:b/>
          <w:bCs/>
          <w:sz w:val="20"/>
        </w:rPr>
        <w:t>Shutdown</w:t>
      </w:r>
      <w:proofErr w:type="spellEnd"/>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proofErr w:type="spellStart"/>
      <w:r w:rsidR="001B63B8" w:rsidRPr="00CF0A5D">
        <w:rPr>
          <w:b/>
          <w:bCs/>
          <w:sz w:val="20"/>
        </w:rPr>
        <w:t>Shutdown</w:t>
      </w:r>
      <w:proofErr w:type="spellEnd"/>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w:t>
      </w:r>
      <w:proofErr w:type="gramStart"/>
      <w:r w:rsidR="00DE1292">
        <w:rPr>
          <w:rFonts w:cs="Arial"/>
          <w:color w:val="000000" w:themeColor="text1"/>
        </w:rPr>
        <w:t>provided</w:t>
      </w:r>
      <w:r w:rsidR="00D22E1B">
        <w:rPr>
          <w:rFonts w:cs="Arial"/>
          <w:color w:val="000000" w:themeColor="text1"/>
        </w:rPr>
        <w:t>;</w:t>
      </w:r>
      <w:proofErr w:type="gramEnd"/>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Additionally, the data and supporting text should highlight any specific issues (</w:t>
      </w:r>
      <w:proofErr w:type="spellStart"/>
      <w:r w:rsidR="00FB0AF9" w:rsidRPr="007700AF">
        <w:rPr>
          <w:rFonts w:cs="Arial"/>
          <w:color w:val="000000" w:themeColor="text1"/>
        </w:rPr>
        <w:t>eg</w:t>
      </w:r>
      <w:proofErr w:type="spellEnd"/>
      <w:r w:rsidR="00FB0AF9" w:rsidRPr="007700AF">
        <w:rPr>
          <w:rFonts w:cs="Arial"/>
          <w:color w:val="000000" w:themeColor="text1"/>
        </w:rPr>
        <w:t xml:space="preserve">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del w:id="1692" w:author="Stuart McLarnon (NESO)" w:date="2025-06-11T16:15:00Z" w16du:dateUtc="2025-06-11T15:15:00Z">
        <w:r w:rsidR="00C94B5D" w:rsidRPr="007C0236" w:rsidDel="00300108">
          <w:delText>.</w:delText>
        </w:r>
      </w:del>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proofErr w:type="gramStart"/>
      <w:r w:rsidR="00E73C69" w:rsidRPr="003C64E2">
        <w:rPr>
          <w:vertAlign w:val="superscript"/>
        </w:rPr>
        <w:t>st</w:t>
      </w:r>
      <w:r w:rsidR="00E73C69">
        <w:t xml:space="preserve"> </w:t>
      </w:r>
      <w:r w:rsidR="00D639E5" w:rsidRPr="00D639E5">
        <w:t xml:space="preserve"> December</w:t>
      </w:r>
      <w:proofErr w:type="gramEnd"/>
      <w:r w:rsidR="00D639E5" w:rsidRPr="00D639E5">
        <w:t xml:space="preserve">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w:t>
      </w:r>
      <w:proofErr w:type="spellStart"/>
      <w:r w:rsidR="008567F7" w:rsidRPr="00EA46D7">
        <w:t>i</w:t>
      </w:r>
      <w:proofErr w:type="spellEnd"/>
      <w:r w:rsidR="008567F7" w:rsidRPr="00EA46D7">
        <w:t>)</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w:t>
      </w:r>
      <w:proofErr w:type="gramStart"/>
      <w:r w:rsidRPr="00067CA7">
        <w:rPr>
          <w:rFonts w:cs="Arial"/>
          <w:color w:val="auto"/>
        </w:rPr>
        <w:t>shall</w:t>
      </w:r>
      <w:proofErr w:type="gramEnd"/>
      <w:r w:rsidRPr="00067CA7">
        <w:rPr>
          <w:rFonts w:cs="Arial"/>
          <w:color w:val="auto"/>
        </w:rPr>
        <w:t xml:space="preserve">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tc>
          <w:tcPr>
            <w:tcW w:w="3503" w:type="dxa"/>
          </w:tcPr>
          <w:p w14:paraId="3AB10F7A" w14:textId="77777777" w:rsidR="004A6BCC" w:rsidRPr="00067CA7" w:rsidRDefault="004A6BCC">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pPr>
              <w:pStyle w:val="Level1Text"/>
              <w:ind w:left="0" w:firstLine="0"/>
              <w:jc w:val="center"/>
              <w:rPr>
                <w:rFonts w:cs="Arial"/>
                <w:color w:val="auto"/>
              </w:rPr>
            </w:pPr>
          </w:p>
        </w:tc>
        <w:tc>
          <w:tcPr>
            <w:tcW w:w="3354" w:type="dxa"/>
          </w:tcPr>
          <w:p w14:paraId="6483E369"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tc>
          <w:tcPr>
            <w:tcW w:w="3503" w:type="dxa"/>
          </w:tcPr>
          <w:p w14:paraId="5C077800" w14:textId="77777777" w:rsidR="004A6BCC" w:rsidRPr="00067CA7" w:rsidRDefault="004A6BCC">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pPr>
              <w:pStyle w:val="Default"/>
              <w:rPr>
                <w:color w:val="auto"/>
                <w:sz w:val="20"/>
                <w:szCs w:val="20"/>
              </w:rPr>
            </w:pPr>
          </w:p>
        </w:tc>
        <w:tc>
          <w:tcPr>
            <w:tcW w:w="939" w:type="dxa"/>
          </w:tcPr>
          <w:p w14:paraId="24BF7410" w14:textId="77777777" w:rsidR="004A6BCC" w:rsidRPr="00067CA7" w:rsidRDefault="004A6BCC">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tc>
          <w:tcPr>
            <w:tcW w:w="3503" w:type="dxa"/>
          </w:tcPr>
          <w:p w14:paraId="7A136AF9" w14:textId="77777777" w:rsidR="004A6BCC" w:rsidRPr="00067CA7" w:rsidRDefault="004A6BCC">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pPr>
              <w:pStyle w:val="Default"/>
              <w:rPr>
                <w:color w:val="auto"/>
                <w:sz w:val="20"/>
                <w:szCs w:val="20"/>
              </w:rPr>
            </w:pPr>
          </w:p>
        </w:tc>
        <w:tc>
          <w:tcPr>
            <w:tcW w:w="939" w:type="dxa"/>
          </w:tcPr>
          <w:p w14:paraId="351E9990" w14:textId="77777777" w:rsidR="004A6BCC" w:rsidRPr="00067CA7" w:rsidRDefault="004A6BCC">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pPr>
              <w:pStyle w:val="Level1Text"/>
              <w:ind w:left="0" w:firstLine="0"/>
              <w:rPr>
                <w:rFonts w:cs="Arial"/>
                <w:color w:val="auto"/>
              </w:rPr>
            </w:pPr>
          </w:p>
        </w:tc>
        <w:tc>
          <w:tcPr>
            <w:tcW w:w="3354" w:type="dxa"/>
          </w:tcPr>
          <w:p w14:paraId="0277084A" w14:textId="77777777" w:rsidR="004A6BCC" w:rsidRPr="00067CA7" w:rsidRDefault="004A6BCC">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trPr>
          <w:trHeight w:val="914"/>
        </w:trPr>
        <w:tc>
          <w:tcPr>
            <w:tcW w:w="3503" w:type="dxa"/>
          </w:tcPr>
          <w:p w14:paraId="41AE1564" w14:textId="77777777" w:rsidR="004A6BCC" w:rsidRPr="00067CA7" w:rsidRDefault="004A6BCC">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pPr>
              <w:pStyle w:val="Level1Text"/>
              <w:ind w:left="0" w:firstLine="0"/>
              <w:rPr>
                <w:rFonts w:cs="Arial"/>
                <w:color w:val="auto"/>
              </w:rPr>
            </w:pPr>
          </w:p>
        </w:tc>
        <w:tc>
          <w:tcPr>
            <w:tcW w:w="3354" w:type="dxa"/>
          </w:tcPr>
          <w:p w14:paraId="58D89625"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5DC2E52D" w14:textId="77777777">
        <w:tc>
          <w:tcPr>
            <w:tcW w:w="3503" w:type="dxa"/>
          </w:tcPr>
          <w:p w14:paraId="3FD4E437" w14:textId="77777777" w:rsidR="004A6BCC" w:rsidRPr="00067CA7" w:rsidRDefault="004A6BCC">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pPr>
              <w:pStyle w:val="Level1Text"/>
              <w:ind w:left="0" w:firstLine="0"/>
              <w:rPr>
                <w:rFonts w:cs="Arial"/>
                <w:color w:val="auto"/>
              </w:rPr>
            </w:pPr>
          </w:p>
        </w:tc>
        <w:tc>
          <w:tcPr>
            <w:tcW w:w="3354" w:type="dxa"/>
          </w:tcPr>
          <w:p w14:paraId="78DD52EA"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1591508E" w14:textId="77777777">
        <w:tc>
          <w:tcPr>
            <w:tcW w:w="3503" w:type="dxa"/>
          </w:tcPr>
          <w:p w14:paraId="18DEC717" w14:textId="77777777" w:rsidR="004A6BCC" w:rsidRPr="00067CA7" w:rsidRDefault="004A6BCC">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pPr>
              <w:pStyle w:val="Level1Text"/>
              <w:ind w:left="0" w:firstLine="0"/>
              <w:rPr>
                <w:rFonts w:cs="Arial"/>
                <w:color w:val="auto"/>
              </w:rPr>
            </w:pPr>
          </w:p>
        </w:tc>
        <w:tc>
          <w:tcPr>
            <w:tcW w:w="3354" w:type="dxa"/>
          </w:tcPr>
          <w:p w14:paraId="52655E9F" w14:textId="77777777" w:rsidR="004A6BCC" w:rsidRPr="00067CA7" w:rsidRDefault="004A6BCC">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pPr>
              <w:pStyle w:val="Level1Text"/>
              <w:ind w:left="0" w:firstLine="0"/>
              <w:rPr>
                <w:rFonts w:cs="Arial"/>
                <w:color w:val="auto"/>
              </w:rPr>
            </w:pPr>
            <w:r w:rsidRPr="00067CA7">
              <w:rPr>
                <w:rFonts w:cs="Arial"/>
                <w:color w:val="auto"/>
              </w:rPr>
              <w:t>Phase - radians</w:t>
            </w:r>
          </w:p>
        </w:tc>
      </w:tr>
      <w:tr w:rsidR="004A6BCC" w:rsidRPr="0051730B" w14:paraId="309609AD" w14:textId="77777777">
        <w:trPr>
          <w:trHeight w:val="472"/>
        </w:trPr>
        <w:tc>
          <w:tcPr>
            <w:tcW w:w="3503" w:type="dxa"/>
          </w:tcPr>
          <w:p w14:paraId="02CC2511" w14:textId="77777777" w:rsidR="004A6BCC" w:rsidRPr="00067CA7" w:rsidRDefault="004A6BCC">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pPr>
              <w:pStyle w:val="Level1Text"/>
              <w:ind w:left="0" w:firstLine="0"/>
              <w:rPr>
                <w:rFonts w:cs="Arial"/>
                <w:color w:val="auto"/>
              </w:rPr>
            </w:pPr>
          </w:p>
          <w:p w14:paraId="36959480" w14:textId="77777777" w:rsidR="004A6BCC" w:rsidRPr="00067CA7" w:rsidRDefault="004A6BCC">
            <w:pPr>
              <w:pStyle w:val="Level1Text"/>
              <w:ind w:left="0" w:firstLine="0"/>
              <w:rPr>
                <w:rFonts w:cs="Arial"/>
                <w:color w:val="auto"/>
              </w:rPr>
            </w:pPr>
          </w:p>
          <w:p w14:paraId="236EC05A" w14:textId="77777777" w:rsidR="004A6BCC" w:rsidRPr="00067CA7" w:rsidRDefault="004A6BCC">
            <w:pPr>
              <w:pStyle w:val="Level1Text"/>
              <w:ind w:left="0" w:firstLine="0"/>
              <w:rPr>
                <w:rFonts w:cs="Arial"/>
                <w:color w:val="auto"/>
              </w:rPr>
            </w:pPr>
          </w:p>
        </w:tc>
        <w:tc>
          <w:tcPr>
            <w:tcW w:w="3354" w:type="dxa"/>
          </w:tcPr>
          <w:p w14:paraId="6AD60BF8" w14:textId="77777777" w:rsidR="004A6BCC" w:rsidRPr="00067CA7" w:rsidRDefault="004A6BCC">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tc>
          <w:tcPr>
            <w:tcW w:w="2695" w:type="dxa"/>
          </w:tcPr>
          <w:p w14:paraId="54B85264" w14:textId="77777777" w:rsidR="004A6BCC" w:rsidRPr="00067CA7" w:rsidRDefault="004A6BCC">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trPr>
          <w:trHeight w:val="1505"/>
        </w:trPr>
        <w:tc>
          <w:tcPr>
            <w:tcW w:w="2695" w:type="dxa"/>
          </w:tcPr>
          <w:p w14:paraId="214B5000" w14:textId="77777777" w:rsidR="004A6BCC" w:rsidRPr="00067CA7" w:rsidRDefault="004A6BCC">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r w:rsidRPr="00067CA7">
              <w:rPr>
                <w:rFonts w:cs="Arial"/>
                <w:color w:val="auto"/>
              </w:rPr>
              <w:t>eg</w:t>
            </w:r>
            <w:proofErr w:type="spell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pPr>
              <w:pStyle w:val="Level1Text"/>
              <w:ind w:left="0" w:firstLine="0"/>
              <w:jc w:val="left"/>
              <w:rPr>
                <w:rFonts w:cs="Arial"/>
                <w:color w:val="auto"/>
              </w:rPr>
            </w:pPr>
          </w:p>
        </w:tc>
        <w:tc>
          <w:tcPr>
            <w:tcW w:w="2925" w:type="dxa"/>
          </w:tcPr>
          <w:p w14:paraId="45A84133" w14:textId="77777777" w:rsidR="004A6BCC" w:rsidRPr="00067CA7" w:rsidRDefault="004A6BCC">
            <w:pPr>
              <w:pStyle w:val="Level1Text"/>
              <w:ind w:left="0" w:firstLine="0"/>
              <w:jc w:val="left"/>
              <w:rPr>
                <w:rFonts w:cs="Arial"/>
                <w:color w:val="auto"/>
              </w:rPr>
            </w:pPr>
          </w:p>
        </w:tc>
      </w:tr>
      <w:tr w:rsidR="004A6BCC" w:rsidRPr="0051730B" w14:paraId="1687D8FA" w14:textId="77777777">
        <w:trPr>
          <w:trHeight w:val="195"/>
        </w:trPr>
        <w:tc>
          <w:tcPr>
            <w:tcW w:w="2695" w:type="dxa"/>
          </w:tcPr>
          <w:p w14:paraId="6341E35D" w14:textId="77777777" w:rsidR="004A6BCC" w:rsidRPr="00067CA7" w:rsidRDefault="004A6BCC">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pPr>
              <w:pStyle w:val="Level1Text"/>
              <w:ind w:left="0" w:firstLine="0"/>
              <w:jc w:val="left"/>
              <w:rPr>
                <w:rFonts w:cs="Arial"/>
                <w:color w:val="auto"/>
              </w:rPr>
            </w:pPr>
          </w:p>
        </w:tc>
        <w:tc>
          <w:tcPr>
            <w:tcW w:w="2925" w:type="dxa"/>
          </w:tcPr>
          <w:p w14:paraId="7D35DDB8" w14:textId="77777777" w:rsidR="004A6BCC" w:rsidRPr="00067CA7" w:rsidRDefault="004A6BCC">
            <w:pPr>
              <w:pStyle w:val="Level1Text"/>
              <w:ind w:left="0" w:firstLine="0"/>
              <w:jc w:val="left"/>
              <w:rPr>
                <w:rFonts w:cs="Arial"/>
                <w:color w:val="auto"/>
              </w:rPr>
            </w:pPr>
          </w:p>
        </w:tc>
      </w:tr>
      <w:tr w:rsidR="004A6BCC" w:rsidRPr="0051730B" w14:paraId="6C514778" w14:textId="77777777">
        <w:tc>
          <w:tcPr>
            <w:tcW w:w="2695" w:type="dxa"/>
          </w:tcPr>
          <w:p w14:paraId="749BAF7B" w14:textId="77777777" w:rsidR="004A6BCC" w:rsidRPr="00067CA7" w:rsidRDefault="004A6BCC">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pPr>
              <w:pStyle w:val="Level1Text"/>
              <w:ind w:left="0" w:firstLine="0"/>
              <w:jc w:val="left"/>
              <w:rPr>
                <w:rFonts w:cs="Arial"/>
                <w:color w:val="auto"/>
              </w:rPr>
            </w:pPr>
          </w:p>
        </w:tc>
        <w:tc>
          <w:tcPr>
            <w:tcW w:w="2925" w:type="dxa"/>
          </w:tcPr>
          <w:p w14:paraId="4D23AA83" w14:textId="77777777" w:rsidR="004A6BCC" w:rsidRPr="00067CA7" w:rsidRDefault="004A6BCC">
            <w:pPr>
              <w:pStyle w:val="Level1Text"/>
              <w:ind w:left="0" w:firstLine="0"/>
              <w:jc w:val="left"/>
              <w:rPr>
                <w:rFonts w:cs="Arial"/>
                <w:color w:val="auto"/>
              </w:rPr>
            </w:pPr>
          </w:p>
        </w:tc>
      </w:tr>
      <w:tr w:rsidR="004A6BCC" w:rsidRPr="0051730B" w14:paraId="61F9A160" w14:textId="77777777">
        <w:tc>
          <w:tcPr>
            <w:tcW w:w="2695" w:type="dxa"/>
          </w:tcPr>
          <w:p w14:paraId="052FA54F" w14:textId="77777777" w:rsidR="004A6BCC" w:rsidRPr="00067CA7" w:rsidRDefault="004A6BCC">
            <w:pPr>
              <w:pStyle w:val="Level1Text"/>
              <w:ind w:left="0" w:firstLine="0"/>
              <w:jc w:val="left"/>
              <w:rPr>
                <w:rFonts w:cs="Arial"/>
                <w:color w:val="auto"/>
              </w:rPr>
            </w:pPr>
            <w:r w:rsidRPr="00067CA7">
              <w:rPr>
                <w:rFonts w:cs="Arial"/>
                <w:color w:val="auto"/>
              </w:rPr>
              <w:t xml:space="preserve">Additional </w:t>
            </w:r>
            <w:proofErr w:type="gramStart"/>
            <w:r w:rsidRPr="00067CA7">
              <w:rPr>
                <w:rFonts w:cs="Arial"/>
                <w:color w:val="auto"/>
              </w:rPr>
              <w:t>reactance</w:t>
            </w:r>
            <w:proofErr w:type="gramEnd"/>
            <w:r w:rsidRPr="00067CA7">
              <w:rPr>
                <w:rFonts w:cs="Arial"/>
                <w:color w:val="auto"/>
              </w:rPr>
              <w:t xml:space="preserv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pPr>
              <w:pStyle w:val="Level1Text"/>
              <w:ind w:left="0" w:firstLine="0"/>
              <w:jc w:val="left"/>
              <w:rPr>
                <w:rFonts w:cs="Arial"/>
                <w:color w:val="auto"/>
              </w:rPr>
            </w:pPr>
          </w:p>
        </w:tc>
        <w:tc>
          <w:tcPr>
            <w:tcW w:w="2925" w:type="dxa"/>
          </w:tcPr>
          <w:p w14:paraId="6B4F72F2" w14:textId="77777777" w:rsidR="004A6BCC" w:rsidRPr="00067CA7" w:rsidRDefault="004A6BCC">
            <w:pPr>
              <w:pStyle w:val="Level1Text"/>
              <w:ind w:left="0" w:firstLine="0"/>
              <w:jc w:val="left"/>
              <w:rPr>
                <w:rFonts w:cs="Arial"/>
                <w:color w:val="auto"/>
              </w:rPr>
            </w:pPr>
          </w:p>
        </w:tc>
      </w:tr>
      <w:tr w:rsidR="004A6BCC" w:rsidRPr="0051730B" w14:paraId="567C9833" w14:textId="77777777">
        <w:tc>
          <w:tcPr>
            <w:tcW w:w="2695" w:type="dxa"/>
          </w:tcPr>
          <w:p w14:paraId="40B0DCA2" w14:textId="77777777" w:rsidR="004A6BCC" w:rsidRPr="00067CA7" w:rsidRDefault="004A6BCC">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pPr>
              <w:pStyle w:val="Level1Text"/>
              <w:ind w:left="0" w:firstLine="0"/>
              <w:jc w:val="left"/>
              <w:rPr>
                <w:rFonts w:cs="Arial"/>
                <w:color w:val="auto"/>
              </w:rPr>
            </w:pPr>
          </w:p>
        </w:tc>
        <w:tc>
          <w:tcPr>
            <w:tcW w:w="2925" w:type="dxa"/>
          </w:tcPr>
          <w:p w14:paraId="5176D2AA" w14:textId="77777777" w:rsidR="004A6BCC" w:rsidRPr="00067CA7" w:rsidRDefault="004A6BCC">
            <w:pPr>
              <w:pStyle w:val="Level1Text"/>
              <w:ind w:left="0" w:firstLine="0"/>
              <w:jc w:val="left"/>
              <w:rPr>
                <w:rFonts w:cs="Arial"/>
                <w:color w:val="auto"/>
              </w:rPr>
            </w:pPr>
          </w:p>
        </w:tc>
      </w:tr>
      <w:tr w:rsidR="004A6BCC" w:rsidRPr="0051730B" w14:paraId="0CB16664" w14:textId="77777777">
        <w:tc>
          <w:tcPr>
            <w:tcW w:w="2695" w:type="dxa"/>
          </w:tcPr>
          <w:p w14:paraId="04E7D192" w14:textId="77777777" w:rsidR="004A6BCC" w:rsidRPr="00067CA7" w:rsidRDefault="004A6BCC">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pPr>
              <w:pStyle w:val="Level1Text"/>
              <w:ind w:left="0" w:firstLine="0"/>
              <w:jc w:val="left"/>
              <w:rPr>
                <w:rFonts w:cs="Arial"/>
                <w:color w:val="auto"/>
              </w:rPr>
            </w:pPr>
          </w:p>
        </w:tc>
        <w:tc>
          <w:tcPr>
            <w:tcW w:w="2925" w:type="dxa"/>
          </w:tcPr>
          <w:p w14:paraId="59DCF50A" w14:textId="77777777" w:rsidR="004A6BCC" w:rsidRPr="00067CA7" w:rsidRDefault="004A6BCC">
            <w:pPr>
              <w:pStyle w:val="Level1Text"/>
              <w:ind w:left="0" w:firstLine="0"/>
              <w:jc w:val="left"/>
              <w:rPr>
                <w:rFonts w:cs="Arial"/>
                <w:color w:val="auto"/>
              </w:rPr>
            </w:pPr>
          </w:p>
        </w:tc>
      </w:tr>
      <w:tr w:rsidR="004A6BCC" w:rsidRPr="0051730B" w14:paraId="0ABF214D" w14:textId="77777777">
        <w:tc>
          <w:tcPr>
            <w:tcW w:w="2695" w:type="dxa"/>
          </w:tcPr>
          <w:p w14:paraId="0CB1B112"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pPr>
              <w:pStyle w:val="Level1Text"/>
              <w:ind w:left="0" w:firstLine="0"/>
              <w:jc w:val="left"/>
              <w:rPr>
                <w:rFonts w:cs="Arial"/>
                <w:color w:val="auto"/>
              </w:rPr>
            </w:pPr>
          </w:p>
        </w:tc>
        <w:tc>
          <w:tcPr>
            <w:tcW w:w="2925" w:type="dxa"/>
          </w:tcPr>
          <w:p w14:paraId="5A0B9E27" w14:textId="77777777" w:rsidR="004A6BCC" w:rsidRPr="00067CA7" w:rsidRDefault="004A6BCC">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tc>
          <w:tcPr>
            <w:tcW w:w="2695" w:type="dxa"/>
          </w:tcPr>
          <w:p w14:paraId="616D465C"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pPr>
              <w:pStyle w:val="Level1Text"/>
              <w:ind w:left="0" w:firstLine="0"/>
              <w:jc w:val="left"/>
              <w:rPr>
                <w:rFonts w:cs="Arial"/>
                <w:color w:val="auto"/>
              </w:rPr>
            </w:pPr>
          </w:p>
        </w:tc>
        <w:tc>
          <w:tcPr>
            <w:tcW w:w="2925" w:type="dxa"/>
          </w:tcPr>
          <w:p w14:paraId="30280816" w14:textId="77777777" w:rsidR="004A6BCC" w:rsidRPr="00067CA7" w:rsidRDefault="004A6BCC">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tc>
          <w:tcPr>
            <w:tcW w:w="2695" w:type="dxa"/>
          </w:tcPr>
          <w:p w14:paraId="2B151398" w14:textId="77777777" w:rsidR="004A6BCC" w:rsidRPr="00067CA7" w:rsidRDefault="004A6BCC">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pPr>
              <w:pStyle w:val="Level1Text"/>
              <w:ind w:left="0" w:firstLine="0"/>
              <w:jc w:val="left"/>
              <w:rPr>
                <w:rFonts w:cs="Arial"/>
                <w:color w:val="auto"/>
              </w:rPr>
            </w:pPr>
          </w:p>
        </w:tc>
        <w:tc>
          <w:tcPr>
            <w:tcW w:w="2925" w:type="dxa"/>
          </w:tcPr>
          <w:p w14:paraId="3DBB489B" w14:textId="77777777" w:rsidR="004A6BCC" w:rsidRPr="00067CA7" w:rsidRDefault="004A6BCC">
            <w:pPr>
              <w:pStyle w:val="Level1Text"/>
              <w:ind w:left="0" w:firstLine="0"/>
              <w:jc w:val="left"/>
              <w:rPr>
                <w:rFonts w:cs="Arial"/>
                <w:color w:val="auto"/>
              </w:rPr>
            </w:pPr>
          </w:p>
        </w:tc>
      </w:tr>
      <w:tr w:rsidR="004A6BCC" w:rsidRPr="0051730B" w14:paraId="6A5A8121" w14:textId="77777777">
        <w:tc>
          <w:tcPr>
            <w:tcW w:w="2695" w:type="dxa"/>
          </w:tcPr>
          <w:p w14:paraId="4317B4FB" w14:textId="5EFAE772" w:rsidR="004A6BCC" w:rsidRPr="00067CA7" w:rsidRDefault="004A6BCC">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pPr>
              <w:pStyle w:val="Level1Text"/>
              <w:ind w:left="0" w:firstLine="0"/>
              <w:jc w:val="left"/>
              <w:rPr>
                <w:rFonts w:cs="Arial"/>
                <w:color w:val="auto"/>
              </w:rPr>
            </w:pPr>
          </w:p>
        </w:tc>
        <w:tc>
          <w:tcPr>
            <w:tcW w:w="2925" w:type="dxa"/>
          </w:tcPr>
          <w:p w14:paraId="11B1BADE" w14:textId="77777777" w:rsidR="004A6BCC" w:rsidRPr="00067CA7" w:rsidRDefault="004A6BCC">
            <w:pPr>
              <w:pStyle w:val="Level1Text"/>
              <w:ind w:left="0" w:firstLine="0"/>
              <w:jc w:val="left"/>
              <w:rPr>
                <w:rFonts w:cs="Arial"/>
                <w:color w:val="auto"/>
              </w:rPr>
            </w:pPr>
          </w:p>
        </w:tc>
      </w:tr>
      <w:tr w:rsidR="004A6BCC" w:rsidRPr="0051730B" w14:paraId="626DF7EE" w14:textId="77777777">
        <w:tc>
          <w:tcPr>
            <w:tcW w:w="2695" w:type="dxa"/>
          </w:tcPr>
          <w:p w14:paraId="2D18CED1" w14:textId="77777777" w:rsidR="004A6BCC" w:rsidRPr="00067CA7" w:rsidRDefault="004A6BCC">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pPr>
              <w:pStyle w:val="Level1Text"/>
              <w:ind w:left="0" w:firstLine="0"/>
              <w:jc w:val="left"/>
              <w:rPr>
                <w:rFonts w:cs="Arial"/>
                <w:color w:val="auto"/>
              </w:rPr>
            </w:pPr>
          </w:p>
        </w:tc>
        <w:tc>
          <w:tcPr>
            <w:tcW w:w="2925" w:type="dxa"/>
          </w:tcPr>
          <w:p w14:paraId="1A6CFE8C" w14:textId="77777777" w:rsidR="004A6BCC" w:rsidRPr="00067CA7" w:rsidRDefault="004A6BCC">
            <w:pPr>
              <w:pStyle w:val="Level1Text"/>
              <w:ind w:left="0" w:firstLine="0"/>
              <w:jc w:val="left"/>
              <w:rPr>
                <w:rFonts w:cs="Arial"/>
                <w:color w:val="auto"/>
              </w:rPr>
            </w:pPr>
          </w:p>
        </w:tc>
      </w:tr>
      <w:tr w:rsidR="004A6BCC" w:rsidRPr="0051730B" w14:paraId="3836DC22" w14:textId="77777777">
        <w:tc>
          <w:tcPr>
            <w:tcW w:w="2695" w:type="dxa"/>
          </w:tcPr>
          <w:p w14:paraId="2FCD52B5" w14:textId="77777777" w:rsidR="004A6BCC" w:rsidRPr="00067CA7" w:rsidRDefault="004A6BCC">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pPr>
              <w:pStyle w:val="Level1Text"/>
              <w:ind w:left="0" w:firstLine="0"/>
              <w:jc w:val="left"/>
              <w:rPr>
                <w:rFonts w:cs="Arial"/>
                <w:color w:val="auto"/>
              </w:rPr>
            </w:pPr>
          </w:p>
        </w:tc>
        <w:tc>
          <w:tcPr>
            <w:tcW w:w="2925" w:type="dxa"/>
          </w:tcPr>
          <w:p w14:paraId="3D4FC49F" w14:textId="77777777" w:rsidR="004A6BCC" w:rsidRPr="00067CA7" w:rsidRDefault="004A6BCC">
            <w:pPr>
              <w:pStyle w:val="Level1Text"/>
              <w:ind w:left="0" w:firstLine="0"/>
              <w:jc w:val="left"/>
              <w:rPr>
                <w:rFonts w:cs="Arial"/>
                <w:color w:val="auto"/>
              </w:rPr>
            </w:pPr>
          </w:p>
        </w:tc>
      </w:tr>
      <w:tr w:rsidR="004A6BCC" w:rsidRPr="0051730B" w14:paraId="015AD469" w14:textId="77777777">
        <w:tc>
          <w:tcPr>
            <w:tcW w:w="2695" w:type="dxa"/>
          </w:tcPr>
          <w:p w14:paraId="2BA7CC0F" w14:textId="77777777" w:rsidR="004A6BCC" w:rsidRPr="00067CA7" w:rsidRDefault="004A6BCC">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pPr>
              <w:pStyle w:val="Level1Text"/>
              <w:ind w:left="0" w:firstLine="0"/>
              <w:jc w:val="left"/>
              <w:rPr>
                <w:rFonts w:cs="Arial"/>
                <w:color w:val="auto"/>
              </w:rPr>
            </w:pPr>
          </w:p>
        </w:tc>
        <w:tc>
          <w:tcPr>
            <w:tcW w:w="2925" w:type="dxa"/>
          </w:tcPr>
          <w:p w14:paraId="264A097D" w14:textId="77777777" w:rsidR="004A6BCC" w:rsidRPr="00067CA7" w:rsidRDefault="004A6BCC">
            <w:pPr>
              <w:pStyle w:val="Level1Text"/>
              <w:ind w:left="0" w:firstLine="0"/>
              <w:jc w:val="left"/>
              <w:rPr>
                <w:rFonts w:cs="Arial"/>
                <w:color w:val="auto"/>
              </w:rPr>
            </w:pPr>
          </w:p>
        </w:tc>
      </w:tr>
      <w:tr w:rsidR="004A6BCC" w:rsidRPr="0051730B" w14:paraId="7E508DB3" w14:textId="77777777">
        <w:tc>
          <w:tcPr>
            <w:tcW w:w="2695" w:type="dxa"/>
          </w:tcPr>
          <w:p w14:paraId="14936503" w14:textId="77777777" w:rsidR="004A6BCC" w:rsidRPr="00067CA7" w:rsidRDefault="004A6BCC">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pPr>
              <w:pStyle w:val="Level1Text"/>
              <w:ind w:left="0" w:firstLine="0"/>
              <w:jc w:val="left"/>
              <w:rPr>
                <w:rFonts w:cs="Arial"/>
                <w:color w:val="auto"/>
              </w:rPr>
            </w:pPr>
          </w:p>
        </w:tc>
        <w:tc>
          <w:tcPr>
            <w:tcW w:w="2925" w:type="dxa"/>
          </w:tcPr>
          <w:p w14:paraId="2E07DA5B" w14:textId="77777777" w:rsidR="004A6BCC" w:rsidRPr="00067CA7" w:rsidRDefault="004A6BCC">
            <w:pPr>
              <w:pStyle w:val="Level1Text"/>
              <w:ind w:left="0" w:firstLine="0"/>
              <w:jc w:val="left"/>
              <w:rPr>
                <w:rFonts w:cs="Arial"/>
                <w:color w:val="auto"/>
              </w:rPr>
            </w:pPr>
          </w:p>
        </w:tc>
      </w:tr>
      <w:tr w:rsidR="004A6BCC" w:rsidRPr="0051730B" w14:paraId="7D6FBA79" w14:textId="77777777">
        <w:tc>
          <w:tcPr>
            <w:tcW w:w="2695" w:type="dxa"/>
          </w:tcPr>
          <w:p w14:paraId="73591884" w14:textId="77777777" w:rsidR="004A6BCC" w:rsidRPr="00067CA7" w:rsidRDefault="004A6BCC">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pPr>
              <w:pStyle w:val="Level1Text"/>
              <w:ind w:left="0" w:firstLine="0"/>
              <w:jc w:val="left"/>
              <w:rPr>
                <w:rFonts w:cs="Arial"/>
                <w:color w:val="auto"/>
              </w:rPr>
            </w:pPr>
          </w:p>
        </w:tc>
        <w:tc>
          <w:tcPr>
            <w:tcW w:w="1566" w:type="dxa"/>
          </w:tcPr>
          <w:p w14:paraId="10EA6C37" w14:textId="77777777" w:rsidR="004A6BCC" w:rsidRPr="00067CA7" w:rsidRDefault="004A6BCC">
            <w:pPr>
              <w:pStyle w:val="Level1Text"/>
              <w:ind w:left="0" w:firstLine="0"/>
              <w:jc w:val="left"/>
              <w:rPr>
                <w:rFonts w:cs="Arial"/>
                <w:color w:val="auto"/>
              </w:rPr>
            </w:pPr>
          </w:p>
        </w:tc>
        <w:tc>
          <w:tcPr>
            <w:tcW w:w="2925" w:type="dxa"/>
          </w:tcPr>
          <w:p w14:paraId="0C463BC5" w14:textId="77777777" w:rsidR="004A6BCC" w:rsidRPr="00067CA7" w:rsidRDefault="004A6BCC">
            <w:pPr>
              <w:pStyle w:val="Level1Text"/>
              <w:ind w:left="0" w:firstLine="0"/>
              <w:jc w:val="left"/>
              <w:rPr>
                <w:rFonts w:cs="Arial"/>
                <w:color w:val="auto"/>
              </w:rPr>
            </w:pPr>
          </w:p>
        </w:tc>
      </w:tr>
      <w:tr w:rsidR="004A6BCC" w:rsidRPr="0051730B" w14:paraId="11E0E62D" w14:textId="77777777">
        <w:tc>
          <w:tcPr>
            <w:tcW w:w="2695" w:type="dxa"/>
          </w:tcPr>
          <w:p w14:paraId="42519FDB" w14:textId="77777777" w:rsidR="004A6BCC" w:rsidRPr="00067CA7" w:rsidRDefault="004A6BCC">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pPr>
              <w:pStyle w:val="Level1Text"/>
              <w:ind w:left="0" w:firstLine="0"/>
              <w:jc w:val="left"/>
              <w:rPr>
                <w:rFonts w:cs="Arial"/>
                <w:color w:val="auto"/>
              </w:rPr>
            </w:pPr>
          </w:p>
        </w:tc>
        <w:tc>
          <w:tcPr>
            <w:tcW w:w="2925" w:type="dxa"/>
          </w:tcPr>
          <w:p w14:paraId="6287E173" w14:textId="77777777" w:rsidR="004A6BCC" w:rsidRPr="00067CA7" w:rsidRDefault="004A6BCC">
            <w:pPr>
              <w:pStyle w:val="Level1Text"/>
              <w:ind w:left="0" w:firstLine="0"/>
              <w:jc w:val="left"/>
              <w:rPr>
                <w:rFonts w:cs="Arial"/>
                <w:color w:val="auto"/>
              </w:rPr>
            </w:pPr>
          </w:p>
        </w:tc>
      </w:tr>
      <w:tr w:rsidR="004A6BCC" w:rsidRPr="0051730B" w14:paraId="775E1AA4" w14:textId="77777777">
        <w:tc>
          <w:tcPr>
            <w:tcW w:w="2695" w:type="dxa"/>
          </w:tcPr>
          <w:p w14:paraId="7BEB0750" w14:textId="77777777" w:rsidR="004A6BCC" w:rsidRPr="00067CA7" w:rsidRDefault="004A6BCC">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pPr>
              <w:pStyle w:val="Level1Text"/>
              <w:ind w:left="0" w:firstLine="0"/>
              <w:jc w:val="left"/>
              <w:rPr>
                <w:rFonts w:cs="Arial"/>
                <w:color w:val="auto"/>
              </w:rPr>
            </w:pPr>
          </w:p>
        </w:tc>
        <w:tc>
          <w:tcPr>
            <w:tcW w:w="2925" w:type="dxa"/>
          </w:tcPr>
          <w:p w14:paraId="625F26BD" w14:textId="77777777" w:rsidR="004A6BCC" w:rsidRPr="00067CA7" w:rsidRDefault="004A6BCC">
            <w:pPr>
              <w:pStyle w:val="Level1Text"/>
              <w:ind w:left="0" w:firstLine="0"/>
              <w:jc w:val="left"/>
              <w:rPr>
                <w:rFonts w:cs="Arial"/>
                <w:color w:val="auto"/>
              </w:rPr>
            </w:pPr>
          </w:p>
        </w:tc>
      </w:tr>
      <w:tr w:rsidR="004A6BCC" w:rsidRPr="0051730B" w14:paraId="6B43B675" w14:textId="77777777">
        <w:tc>
          <w:tcPr>
            <w:tcW w:w="2695" w:type="dxa"/>
          </w:tcPr>
          <w:p w14:paraId="7030FAB0" w14:textId="77777777" w:rsidR="004A6BCC" w:rsidRPr="00067CA7" w:rsidRDefault="004A6BCC">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pPr>
              <w:pStyle w:val="Level1Text"/>
              <w:ind w:left="0" w:firstLine="0"/>
              <w:jc w:val="left"/>
              <w:rPr>
                <w:rFonts w:cs="Arial"/>
                <w:color w:val="auto"/>
              </w:rPr>
            </w:pPr>
          </w:p>
        </w:tc>
        <w:tc>
          <w:tcPr>
            <w:tcW w:w="2925" w:type="dxa"/>
          </w:tcPr>
          <w:p w14:paraId="7DA98441" w14:textId="77777777" w:rsidR="004A6BCC" w:rsidRPr="00067CA7" w:rsidRDefault="004A6BCC">
            <w:pPr>
              <w:pStyle w:val="Level1Text"/>
              <w:ind w:left="0" w:firstLine="0"/>
              <w:jc w:val="left"/>
              <w:rPr>
                <w:rFonts w:cs="Arial"/>
                <w:color w:val="auto"/>
              </w:rPr>
            </w:pPr>
          </w:p>
        </w:tc>
      </w:tr>
      <w:tr w:rsidR="004A6BCC" w:rsidRPr="0051730B" w14:paraId="615C6B43" w14:textId="77777777">
        <w:tc>
          <w:tcPr>
            <w:tcW w:w="2695" w:type="dxa"/>
          </w:tcPr>
          <w:p w14:paraId="1FBBA8A8" w14:textId="77777777" w:rsidR="004A6BCC" w:rsidRPr="00067CA7" w:rsidRDefault="004A6BCC">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pPr>
              <w:pStyle w:val="Level1Text"/>
              <w:ind w:left="0" w:firstLine="0"/>
              <w:jc w:val="left"/>
              <w:rPr>
                <w:rFonts w:cs="Arial"/>
                <w:color w:val="auto"/>
              </w:rPr>
            </w:pPr>
          </w:p>
        </w:tc>
        <w:tc>
          <w:tcPr>
            <w:tcW w:w="2925" w:type="dxa"/>
          </w:tcPr>
          <w:p w14:paraId="364A744C" w14:textId="77777777" w:rsidR="004A6BCC" w:rsidRPr="00067CA7" w:rsidRDefault="004A6BCC">
            <w:pPr>
              <w:pStyle w:val="Level1Text"/>
              <w:ind w:left="0" w:firstLine="0"/>
              <w:jc w:val="left"/>
              <w:rPr>
                <w:rFonts w:cs="Arial"/>
                <w:color w:val="auto"/>
              </w:rPr>
            </w:pPr>
          </w:p>
        </w:tc>
      </w:tr>
      <w:tr w:rsidR="004A6BCC" w:rsidRPr="0051730B" w14:paraId="52F0DD36" w14:textId="77777777">
        <w:tc>
          <w:tcPr>
            <w:tcW w:w="2695" w:type="dxa"/>
          </w:tcPr>
          <w:p w14:paraId="318BD982"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pPr>
              <w:pStyle w:val="Level1Text"/>
              <w:ind w:left="0" w:firstLine="0"/>
              <w:jc w:val="left"/>
              <w:rPr>
                <w:rFonts w:cs="Arial"/>
                <w:color w:val="auto"/>
              </w:rPr>
            </w:pPr>
          </w:p>
        </w:tc>
        <w:tc>
          <w:tcPr>
            <w:tcW w:w="2925" w:type="dxa"/>
          </w:tcPr>
          <w:p w14:paraId="5C2357EC" w14:textId="77777777" w:rsidR="004A6BCC" w:rsidRPr="00067CA7" w:rsidRDefault="004A6BCC">
            <w:pPr>
              <w:pStyle w:val="Level1Text"/>
              <w:ind w:left="0" w:firstLine="0"/>
              <w:jc w:val="left"/>
              <w:rPr>
                <w:rFonts w:cs="Arial"/>
                <w:color w:val="auto"/>
              </w:rPr>
            </w:pPr>
          </w:p>
        </w:tc>
      </w:tr>
      <w:tr w:rsidR="004A6BCC" w:rsidRPr="0051730B" w14:paraId="0ADC61B4" w14:textId="77777777">
        <w:tc>
          <w:tcPr>
            <w:tcW w:w="2695" w:type="dxa"/>
          </w:tcPr>
          <w:p w14:paraId="7D6350B5"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pPr>
              <w:pStyle w:val="Level1Text"/>
              <w:ind w:left="0" w:firstLine="0"/>
              <w:jc w:val="left"/>
              <w:rPr>
                <w:rFonts w:cs="Arial"/>
                <w:color w:val="auto"/>
              </w:rPr>
            </w:pPr>
          </w:p>
        </w:tc>
        <w:tc>
          <w:tcPr>
            <w:tcW w:w="2925" w:type="dxa"/>
          </w:tcPr>
          <w:p w14:paraId="4CC3B3FA" w14:textId="77777777" w:rsidR="004A6BCC" w:rsidRPr="00067CA7" w:rsidRDefault="004A6BCC">
            <w:pPr>
              <w:pStyle w:val="Level1Text"/>
              <w:ind w:left="0" w:firstLine="0"/>
              <w:jc w:val="left"/>
              <w:rPr>
                <w:rFonts w:cs="Arial"/>
                <w:color w:val="auto"/>
              </w:rPr>
            </w:pPr>
          </w:p>
        </w:tc>
      </w:tr>
      <w:tr w:rsidR="004A6BCC" w:rsidRPr="0051730B" w14:paraId="1F23FDAB" w14:textId="77777777">
        <w:tc>
          <w:tcPr>
            <w:tcW w:w="2695" w:type="dxa"/>
          </w:tcPr>
          <w:p w14:paraId="439CEEBD" w14:textId="77777777" w:rsidR="004A6BCC" w:rsidRPr="00067CA7" w:rsidRDefault="004A6BCC">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pPr>
              <w:pStyle w:val="Level1Text"/>
              <w:ind w:left="0" w:firstLine="0"/>
              <w:jc w:val="left"/>
              <w:rPr>
                <w:rFonts w:cs="Arial"/>
                <w:color w:val="auto"/>
              </w:rPr>
            </w:pPr>
          </w:p>
        </w:tc>
        <w:tc>
          <w:tcPr>
            <w:tcW w:w="2925" w:type="dxa"/>
          </w:tcPr>
          <w:p w14:paraId="3F4D9A44" w14:textId="77777777" w:rsidR="004A6BCC" w:rsidRPr="00067CA7" w:rsidRDefault="004A6BCC">
            <w:pPr>
              <w:pStyle w:val="Level1Text"/>
              <w:ind w:left="0" w:firstLine="0"/>
              <w:jc w:val="left"/>
              <w:rPr>
                <w:rFonts w:cs="Arial"/>
                <w:color w:val="auto"/>
              </w:rPr>
            </w:pPr>
          </w:p>
        </w:tc>
      </w:tr>
      <w:tr w:rsidR="004A6BCC" w:rsidRPr="0051730B" w14:paraId="4E9DA13B" w14:textId="77777777">
        <w:tc>
          <w:tcPr>
            <w:tcW w:w="2695" w:type="dxa"/>
          </w:tcPr>
          <w:p w14:paraId="42C7503A" w14:textId="77777777" w:rsidR="004A6BCC" w:rsidRPr="00067CA7" w:rsidRDefault="004A6BCC">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pPr>
              <w:pStyle w:val="Level1Text"/>
              <w:ind w:left="0" w:firstLine="0"/>
              <w:jc w:val="left"/>
              <w:rPr>
                <w:rFonts w:cs="Arial"/>
                <w:color w:val="auto"/>
              </w:rPr>
            </w:pPr>
          </w:p>
        </w:tc>
        <w:tc>
          <w:tcPr>
            <w:tcW w:w="2925" w:type="dxa"/>
          </w:tcPr>
          <w:p w14:paraId="499E07CA" w14:textId="77777777" w:rsidR="004A6BCC" w:rsidRPr="00067CA7" w:rsidRDefault="004A6BCC">
            <w:pPr>
              <w:pStyle w:val="Level1Text"/>
              <w:ind w:left="0" w:firstLine="0"/>
              <w:jc w:val="left"/>
              <w:rPr>
                <w:rFonts w:cs="Arial"/>
                <w:color w:val="auto"/>
              </w:rPr>
            </w:pPr>
          </w:p>
        </w:tc>
      </w:tr>
      <w:tr w:rsidR="004A6BCC" w:rsidRPr="0051730B" w14:paraId="2A230B14" w14:textId="77777777">
        <w:tc>
          <w:tcPr>
            <w:tcW w:w="2695" w:type="dxa"/>
          </w:tcPr>
          <w:p w14:paraId="103F2DE7" w14:textId="77777777" w:rsidR="004A6BCC" w:rsidRPr="00067CA7" w:rsidRDefault="004A6BCC">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pPr>
              <w:pStyle w:val="Level1Text"/>
              <w:ind w:left="0" w:firstLine="0"/>
              <w:rPr>
                <w:rFonts w:cs="Arial"/>
                <w:color w:val="auto"/>
              </w:rPr>
            </w:pPr>
          </w:p>
        </w:tc>
        <w:tc>
          <w:tcPr>
            <w:tcW w:w="2925" w:type="dxa"/>
          </w:tcPr>
          <w:p w14:paraId="5EC441F4" w14:textId="77777777" w:rsidR="004A6BCC" w:rsidRPr="00067CA7" w:rsidRDefault="004A6BCC">
            <w:pPr>
              <w:pStyle w:val="Level1Text"/>
              <w:ind w:left="0" w:firstLine="0"/>
              <w:rPr>
                <w:rFonts w:cs="Arial"/>
                <w:color w:val="auto"/>
              </w:rPr>
            </w:pPr>
          </w:p>
        </w:tc>
      </w:tr>
      <w:tr w:rsidR="004A6BCC" w:rsidRPr="0051730B" w14:paraId="7D0EC162" w14:textId="77777777">
        <w:tc>
          <w:tcPr>
            <w:tcW w:w="2695" w:type="dxa"/>
          </w:tcPr>
          <w:p w14:paraId="1D6CC526" w14:textId="77777777" w:rsidR="004A6BCC" w:rsidRPr="00067CA7" w:rsidRDefault="004A6BCC">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pPr>
              <w:pStyle w:val="Level1Text"/>
              <w:ind w:left="0" w:firstLine="0"/>
              <w:rPr>
                <w:rFonts w:cs="Arial"/>
                <w:color w:val="auto"/>
              </w:rPr>
            </w:pPr>
          </w:p>
        </w:tc>
        <w:tc>
          <w:tcPr>
            <w:tcW w:w="2925" w:type="dxa"/>
          </w:tcPr>
          <w:p w14:paraId="11F848D5" w14:textId="77777777" w:rsidR="004A6BCC" w:rsidRPr="00067CA7" w:rsidRDefault="004A6BCC">
            <w:pPr>
              <w:pStyle w:val="Level1Text"/>
              <w:ind w:left="0" w:firstLine="0"/>
              <w:rPr>
                <w:rFonts w:cs="Arial"/>
                <w:color w:val="auto"/>
              </w:rPr>
            </w:pPr>
          </w:p>
        </w:tc>
      </w:tr>
      <w:tr w:rsidR="004A6BCC" w:rsidRPr="0051730B" w14:paraId="20101DC9" w14:textId="77777777">
        <w:tc>
          <w:tcPr>
            <w:tcW w:w="2695" w:type="dxa"/>
          </w:tcPr>
          <w:p w14:paraId="3A1DBAAC" w14:textId="77777777" w:rsidR="004A6BCC" w:rsidRPr="00067CA7" w:rsidRDefault="004A6BCC">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pPr>
              <w:pStyle w:val="Level1Text"/>
              <w:ind w:left="0" w:firstLine="0"/>
              <w:rPr>
                <w:rFonts w:cs="Arial"/>
                <w:color w:val="auto"/>
              </w:rPr>
            </w:pPr>
          </w:p>
        </w:tc>
        <w:tc>
          <w:tcPr>
            <w:tcW w:w="2925" w:type="dxa"/>
          </w:tcPr>
          <w:p w14:paraId="06AFC473" w14:textId="77777777" w:rsidR="004A6BCC" w:rsidRPr="00067CA7" w:rsidRDefault="004A6BCC">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w:t>
      </w:r>
      <w:proofErr w:type="gramStart"/>
      <w:r w:rsidRPr="00067CA7">
        <w:rPr>
          <w:rFonts w:cs="Arial"/>
          <w:color w:val="auto"/>
        </w:rPr>
        <w:t>2 )</w:t>
      </w:r>
      <w:proofErr w:type="gramEnd"/>
      <w:r w:rsidRPr="00067CA7">
        <w:rPr>
          <w:rFonts w:cs="Arial"/>
          <w:color w:val="auto"/>
        </w:rPr>
        <w:t xml:space="preserve">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156925">
      <w:pPr>
        <w:pStyle w:val="Heading3"/>
      </w:pPr>
      <w:bookmarkStart w:id="1693" w:name="_Toc200550549"/>
      <w:r w:rsidRPr="00B221E3">
        <w:t>PC.A.6</w:t>
      </w:r>
      <w:r w:rsidRPr="00B221E3">
        <w:tab/>
        <w:t>USERS' SYSTEM DATA</w:t>
      </w:r>
      <w:bookmarkEnd w:id="1693"/>
      <w:r w:rsidR="00D167B5" w:rsidRPr="00B221E3">
        <w:fldChar w:fldCharType="begin"/>
      </w:r>
      <w:r w:rsidR="00D167B5" w:rsidRPr="00B221E3">
        <w:instrText xml:space="preserve"> TC "</w:instrText>
      </w:r>
      <w:bookmarkStart w:id="1694" w:name="_Toc211581660"/>
      <w:bookmarkStart w:id="1695" w:name="_Toc503430259"/>
      <w:bookmarkStart w:id="1696" w:name="_Toc441610261"/>
      <w:bookmarkStart w:id="1697" w:name="_Toc184129701"/>
      <w:bookmarkStart w:id="1698" w:name="_Toc177986343"/>
      <w:r w:rsidR="00D167B5" w:rsidRPr="00B221E3">
        <w:instrText>PC.A.6   USERS’ SYSTEM DATA</w:instrText>
      </w:r>
      <w:bookmarkEnd w:id="1694"/>
      <w:bookmarkEnd w:id="1695"/>
      <w:bookmarkEnd w:id="1696"/>
      <w:bookmarkEnd w:id="1697"/>
      <w:bookmarkEnd w:id="1698"/>
      <w:r w:rsidR="00D167B5" w:rsidRPr="00B221E3">
        <w:instrText xml:space="preserve">"\L </w:instrText>
      </w:r>
      <w:r w:rsidR="00F85EC6" w:rsidRPr="00B221E3">
        <w:instrText>3</w:instrText>
      </w:r>
      <w:r w:rsidR="00D167B5" w:rsidRPr="00B221E3">
        <w:instrText xml:space="preserve"> </w:instrText>
      </w:r>
      <w:r w:rsidR="00D167B5" w:rsidRPr="00B221E3">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w:t>
      </w:r>
      <w:proofErr w:type="gramStart"/>
      <w:r w:rsidRPr="00B221E3">
        <w:rPr>
          <w:rFonts w:cs="Arial"/>
          <w:color w:val="000000" w:themeColor="text1"/>
        </w:rPr>
        <w:t>voltage;</w:t>
      </w:r>
      <w:proofErr w:type="gramEnd"/>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w:t>
      </w:r>
      <w:proofErr w:type="gramStart"/>
      <w:r w:rsidRPr="00B221E3">
        <w:rPr>
          <w:rFonts w:cs="Arial"/>
          <w:color w:val="000000" w:themeColor="text1"/>
        </w:rPr>
        <w:t>2.</w:t>
      </w:r>
      <w:r w:rsidR="001963B2" w:rsidRPr="00B221E3">
        <w:rPr>
          <w:rFonts w:cs="Arial"/>
          <w:color w:val="000000" w:themeColor="text1"/>
        </w:rPr>
        <w:t>2.4</w:t>
      </w:r>
      <w:proofErr w:type="gramEnd"/>
      <w:r w:rsidR="001963B2" w:rsidRPr="00B221E3">
        <w:rPr>
          <w:rFonts w:cs="Arial"/>
          <w:color w:val="000000" w:themeColor="text1"/>
        </w:rPr>
        <w:t xml:space="preserve">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r w:rsidR="004B58C1" w:rsidRPr="00B221E3">
        <w:rPr>
          <w:rFonts w:cs="Arial"/>
          <w:color w:val="000000" w:themeColor="text1"/>
        </w:rPr>
        <w:t>eg</w:t>
      </w:r>
      <w:proofErr w:type="spellEnd"/>
      <w:r w:rsidR="004B58C1" w:rsidRPr="00B221E3">
        <w:rPr>
          <w:rFonts w:cs="Arial"/>
          <w:color w:val="000000" w:themeColor="text1"/>
        </w:rPr>
        <w:t xml:space="preserve"> connection phase pairs, continuous variation with time, </w:t>
      </w:r>
      <w:proofErr w:type="spellStart"/>
      <w:proofErr w:type="gramStart"/>
      <w:r w:rsidR="004B58C1" w:rsidRPr="00B221E3">
        <w:rPr>
          <w:rFonts w:cs="Arial"/>
          <w:color w:val="000000" w:themeColor="text1"/>
        </w:rPr>
        <w:t>etc</w:t>
      </w:r>
      <w:proofErr w:type="spellEnd"/>
      <w:r w:rsidR="004B58C1" w:rsidRPr="00B221E3">
        <w:rPr>
          <w:rFonts w:cs="Arial"/>
          <w:color w:val="000000" w:themeColor="text1"/>
        </w:rPr>
        <w:t>;</w:t>
      </w:r>
      <w:proofErr w:type="gramEnd"/>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w:t>
      </w:r>
      <w:proofErr w:type="gramStart"/>
      <w:r w:rsidR="004B58C1" w:rsidRPr="00B221E3">
        <w:rPr>
          <w:rFonts w:cs="Arial"/>
          <w:color w:val="000000" w:themeColor="text1"/>
        </w:rPr>
        <w:t>steps;</w:t>
      </w:r>
      <w:proofErr w:type="gramEnd"/>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w:t>
      </w:r>
      <w:del w:id="1699" w:author="Stuart McLarnon [NESO]" w:date="2025-07-23T10:13:00Z" w16du:dateUtc="2025-07-23T09:13:00Z">
        <w:r w:rsidRPr="00B221E3" w:rsidDel="00D06E21">
          <w:rPr>
            <w:rFonts w:cs="Arial"/>
            <w:color w:val="000000" w:themeColor="text1"/>
          </w:rPr>
          <w:delText xml:space="preserve"> </w:delText>
        </w:r>
      </w:del>
      <w:r w:rsidRPr="00B221E3">
        <w:rPr>
          <w:rFonts w:cs="Arial"/>
          <w:color w:val="000000" w:themeColor="text1"/>
        </w:rPr>
        <w:t xml:space="preserve">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w:t>
      </w:r>
      <w:del w:id="1700" w:author="Stuart McLarnon [NESO]" w:date="2025-07-23T10:13:00Z" w16du:dateUtc="2025-07-23T09:13:00Z">
        <w:r w:rsidRPr="00B221E3" w:rsidDel="00D06E21">
          <w:rPr>
            <w:rFonts w:cs="Arial"/>
            <w:color w:val="000000" w:themeColor="text1"/>
          </w:rPr>
          <w:delText xml:space="preserve"> </w:delText>
        </w:r>
      </w:del>
      <w:r w:rsidRPr="00B221E3">
        <w:rPr>
          <w:rFonts w:cs="Arial"/>
          <w:color w:val="000000" w:themeColor="text1"/>
        </w:rPr>
        <w:t xml:space="preserve">to establish the scope of the dynamic modelling work and share the required information where it is </w:t>
      </w:r>
      <w:proofErr w:type="gramStart"/>
      <w:r w:rsidRPr="00B221E3">
        <w:rPr>
          <w:rFonts w:cs="Arial"/>
          <w:color w:val="000000" w:themeColor="text1"/>
        </w:rPr>
        <w:t>available:-</w:t>
      </w:r>
      <w:proofErr w:type="gramEnd"/>
      <w:r w:rsidRPr="00B221E3">
        <w:rPr>
          <w:rFonts w:cs="Arial"/>
          <w:color w:val="000000" w:themeColor="text1"/>
        </w:rPr>
        <w:t xml:space="preserv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Dynamic model structure and block diagrams including parameters</w:t>
      </w:r>
      <w:proofErr w:type="gramStart"/>
      <w:r w:rsidRPr="00B221E3">
        <w:rPr>
          <w:rFonts w:cs="Arial"/>
          <w:color w:val="000000" w:themeColor="text1"/>
        </w:rPr>
        <w:t xml:space="preserve">, </w:t>
      </w:r>
      <w:r w:rsidRPr="00B221E3">
        <w:rPr>
          <w:rFonts w:cs="Arial"/>
          <w:color w:val="000000" w:themeColor="text1"/>
        </w:rPr>
        <w:tab/>
        <w:t xml:space="preserve">transfer  </w:t>
      </w:r>
      <w:proofErr w:type="gramEnd"/>
      <w:r w:rsidRPr="00B221E3">
        <w:rPr>
          <w:rFonts w:cs="Arial"/>
          <w:color w:val="000000" w:themeColor="text1"/>
        </w:rPr>
        <w:t xml:space="preserve">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Voltage control functions and block diagrams including parameters</w:t>
      </w:r>
      <w:proofErr w:type="gramStart"/>
      <w:r w:rsidRPr="00B221E3">
        <w:rPr>
          <w:rFonts w:cs="Arial"/>
          <w:color w:val="000000" w:themeColor="text1"/>
        </w:rPr>
        <w:t xml:space="preserve">, </w:t>
      </w:r>
      <w:r w:rsidRPr="00B221E3">
        <w:rPr>
          <w:rFonts w:cs="Arial"/>
          <w:color w:val="000000" w:themeColor="text1"/>
        </w:rPr>
        <w:tab/>
        <w:t>transfer</w:t>
      </w:r>
      <w:proofErr w:type="gramEnd"/>
      <w:r w:rsidRPr="00B221E3">
        <w:rPr>
          <w:rFonts w:cs="Arial"/>
          <w:color w:val="000000" w:themeColor="text1"/>
        </w:rPr>
        <w:t xml:space="preserve">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Converter control models and block diagrams including parameters</w:t>
      </w:r>
      <w:proofErr w:type="gramStart"/>
      <w:r w:rsidRPr="00B221E3">
        <w:rPr>
          <w:rFonts w:cs="Arial"/>
          <w:color w:val="000000" w:themeColor="text1"/>
        </w:rPr>
        <w:t xml:space="preserve">, </w:t>
      </w:r>
      <w:r w:rsidRPr="00B221E3">
        <w:rPr>
          <w:rFonts w:cs="Arial"/>
          <w:color w:val="000000" w:themeColor="text1"/>
        </w:rPr>
        <w:tab/>
        <w:t>transfer</w:t>
      </w:r>
      <w:proofErr w:type="gramEnd"/>
      <w:r w:rsidRPr="00B221E3">
        <w:rPr>
          <w:rFonts w:cs="Arial"/>
          <w:color w:val="000000" w:themeColor="text1"/>
        </w:rPr>
        <w:t xml:space="preserve">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156925">
      <w:pPr>
        <w:pStyle w:val="Heading3"/>
      </w:pPr>
      <w:bookmarkStart w:id="1701" w:name="_Toc200550550"/>
      <w:r w:rsidRPr="00B221E3">
        <w:t>PC.A.7</w:t>
      </w:r>
      <w:r w:rsidRPr="00B221E3">
        <w:tab/>
        <w:t>ADDITIONAL DATA FOR NEW TYPES OF POWER STATIONS, DC CONVERTER STATIONS</w:t>
      </w:r>
      <w:r w:rsidR="00EE4DF0" w:rsidRPr="00B221E3">
        <w:t>, OTSUA</w:t>
      </w:r>
      <w:r w:rsidRPr="00B221E3">
        <w:t xml:space="preserve"> AND CONFIGURATIONS</w:t>
      </w:r>
      <w:bookmarkEnd w:id="1701"/>
      <w:r w:rsidR="00EF2DD1" w:rsidRPr="00B221E3">
        <w:fldChar w:fldCharType="begin"/>
      </w:r>
      <w:r w:rsidR="00EF2DD1" w:rsidRPr="00B221E3">
        <w:instrText xml:space="preserve"> TC "</w:instrText>
      </w:r>
      <w:bookmarkStart w:id="1702" w:name="_Toc211581667"/>
      <w:bookmarkStart w:id="1703" w:name="_Toc503430260"/>
      <w:bookmarkStart w:id="1704" w:name="_Toc441610262"/>
      <w:bookmarkStart w:id="1705" w:name="_Toc184129702"/>
      <w:bookmarkStart w:id="1706" w:name="_Toc177986344"/>
      <w:r w:rsidR="00EF2DD1" w:rsidRPr="00B221E3">
        <w:instrText>PC.A.7   ADDITIONAL DATA FOR NEW TYPES OF POWER STATIONS, DC CONVERTER STATIONS</w:instrText>
      </w:r>
      <w:r w:rsidR="000268D6" w:rsidRPr="00B221E3">
        <w:instrText>, OTSUA</w:instrText>
      </w:r>
      <w:r w:rsidR="00EF2DD1" w:rsidRPr="00B221E3">
        <w:instrText xml:space="preserve"> AND CONFIGURATIONS</w:instrText>
      </w:r>
      <w:bookmarkEnd w:id="1702"/>
      <w:bookmarkEnd w:id="1703"/>
      <w:bookmarkEnd w:id="1704"/>
      <w:bookmarkEnd w:id="1705"/>
      <w:bookmarkEnd w:id="1706"/>
      <w:r w:rsidR="00F85EC6" w:rsidRPr="00B221E3">
        <w:instrText>"\L 3</w:instrText>
      </w:r>
      <w:r w:rsidR="00EF2DD1" w:rsidRPr="00B221E3">
        <w:instrText xml:space="preserve"> </w:instrText>
      </w:r>
      <w:r w:rsidR="00EF2DD1" w:rsidRPr="00B221E3">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156925">
      <w:pPr>
        <w:pStyle w:val="Heading2"/>
        <w:rPr>
          <w:b/>
        </w:rPr>
      </w:pPr>
      <w:r w:rsidRPr="00B221E3">
        <w:br w:type="page"/>
      </w:r>
      <w:bookmarkStart w:id="1707" w:name="_Toc200550551"/>
      <w:r w:rsidR="005F79B4" w:rsidRPr="00B221E3">
        <w:rPr>
          <w:b/>
        </w:rPr>
        <w:t>PART 3 - DETAILED PLANNING DATA</w:t>
      </w:r>
      <w:bookmarkEnd w:id="1707"/>
      <w:r w:rsidR="005F79B4" w:rsidRPr="005900B1">
        <w:fldChar w:fldCharType="begin"/>
      </w:r>
      <w:r w:rsidR="005F79B4" w:rsidRPr="005900B1">
        <w:instrText xml:space="preserve"> TC "</w:instrText>
      </w:r>
      <w:bookmarkStart w:id="1708" w:name="_Toc503430261"/>
      <w:bookmarkStart w:id="1709" w:name="_Toc441610263"/>
      <w:bookmarkStart w:id="1710" w:name="_Toc184129703"/>
      <w:bookmarkStart w:id="1711" w:name="_Toc177986345"/>
      <w:r w:rsidR="00565450" w:rsidRPr="005900B1">
        <w:instrText xml:space="preserve">PART 3 </w:instrText>
      </w:r>
      <w:r w:rsidR="000268D6" w:rsidRPr="005900B1">
        <w:instrText>–</w:instrText>
      </w:r>
      <w:r w:rsidR="005F79B4" w:rsidRPr="005900B1">
        <w:instrText xml:space="preserve"> </w:instrText>
      </w:r>
      <w:r w:rsidR="000268D6" w:rsidRPr="005900B1">
        <w:instrText>DETAILED PLANNING DATA</w:instrText>
      </w:r>
      <w:bookmarkEnd w:id="1708"/>
      <w:bookmarkEnd w:id="1709"/>
      <w:bookmarkEnd w:id="1710"/>
      <w:bookmarkEnd w:id="1711"/>
      <w:r w:rsidR="00F85EC6" w:rsidRPr="005900B1">
        <w:instrText>"\L 2</w:instrText>
      </w:r>
      <w:r w:rsidR="005F79B4" w:rsidRPr="005900B1">
        <w:instrText xml:space="preserve"> </w:instrText>
      </w:r>
      <w:r w:rsidR="005F79B4" w:rsidRPr="005900B1">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w:t>
      </w:r>
      <w:proofErr w:type="gramStart"/>
      <w:r w:rsidRPr="005900B1">
        <w:rPr>
          <w:rFonts w:cs="Arial"/>
          <w:color w:val="000000" w:themeColor="text1"/>
        </w:rPr>
        <w:t>below;</w:t>
      </w:r>
      <w:proofErr w:type="gramEnd"/>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w:t>
      </w:r>
      <w:proofErr w:type="gramStart"/>
      <w:r>
        <w:rPr>
          <w:rFonts w:cs="Arial"/>
          <w:lang w:val="en-GB"/>
        </w:rPr>
        <w:t>delays</w:t>
      </w:r>
      <w:proofErr w:type="gramEnd"/>
      <w:r>
        <w:rPr>
          <w:rFonts w:cs="Arial"/>
          <w:lang w:val="en-GB"/>
        </w:rPr>
        <w:t xml:space="preserve">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del w:id="1712" w:author="Stuart McLarnon [NESO]" w:date="2025-07-23T10:15:00Z" w16du:dateUtc="2025-07-23T09:15:00Z">
        <w:r w:rsidDel="007D4F90">
          <w:rPr>
            <w:rFonts w:cs="Arial"/>
            <w:lang w:val="en-GB"/>
          </w:rPr>
          <w:delText>r</w:delText>
        </w:r>
      </w:del>
      <w:r>
        <w:rPr>
          <w:rFonts w:cs="Arial"/>
          <w:lang w:val="en-GB"/>
        </w:rPr>
        <w:t>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426B895C"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sidR="00E806C7">
        <w:rPr>
          <w:rFonts w:cs="Arial"/>
          <w:b/>
          <w:bCs/>
          <w:lang w:val="en-GB"/>
        </w:rPr>
        <w:t>ESO</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w:t>
      </w:r>
      <w:proofErr w:type="gramStart"/>
      <w:r>
        <w:rPr>
          <w:rFonts w:cs="Arial"/>
          <w:lang w:val="en-GB"/>
        </w:rPr>
        <w:t>third party</w:t>
      </w:r>
      <w:proofErr w:type="gramEnd"/>
      <w:r>
        <w:rPr>
          <w:rFonts w:cs="Arial"/>
          <w:lang w:val="en-GB"/>
        </w:rPr>
        <w:t xml:space="preserve">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39201CA3"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sidR="00364DDB">
        <w:rPr>
          <w:rFonts w:cs="Arial"/>
          <w:b/>
          <w:bCs/>
        </w:rPr>
        <w:t>ESO</w:t>
      </w:r>
      <w:r>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w:t>
      </w:r>
      <w:proofErr w:type="gramStart"/>
      <w:r>
        <w:rPr>
          <w:rFonts w:cs="Arial"/>
          <w:lang w:val="en-GB"/>
        </w:rPr>
        <w:t>third party</w:t>
      </w:r>
      <w:proofErr w:type="gramEnd"/>
      <w:r>
        <w:rPr>
          <w:rFonts w:cs="Arial"/>
          <w:lang w:val="en-GB"/>
        </w:rPr>
        <w:t xml:space="preserve">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5D2373D4"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w:t>
      </w:r>
      <w:proofErr w:type="gramStart"/>
      <w:r>
        <w:rPr>
          <w:rFonts w:cs="Arial"/>
          <w:color w:val="auto"/>
        </w:rPr>
        <w:t>maybe</w:t>
      </w:r>
      <w:proofErr w:type="gramEnd"/>
      <w:r>
        <w:rPr>
          <w:rFonts w:cs="Arial"/>
          <w:color w:val="auto"/>
        </w:rPr>
        <w:t xml:space="preserv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ins w:id="1713" w:author="Afifi, Sara" w:date="2025-02-07T15:06:00Z" w16du:dateUtc="2025-02-07T15:06:00Z">
        <w:r w:rsidR="00043D98">
          <w:rPr>
            <w:rFonts w:cs="Arial"/>
            <w:color w:val="auto"/>
          </w:rPr>
          <w:t>equivalent</w:t>
        </w:r>
      </w:ins>
      <w:del w:id="1714" w:author="Stuart McLarnon (NESO)" w:date="2024-12-10T13:40:00Z">
        <w:r>
          <w:rPr>
            <w:rFonts w:cs="Arial"/>
            <w:color w:val="auto"/>
          </w:rPr>
          <w:delText>equivilent</w:delText>
        </w:r>
      </w:del>
      <w:r>
        <w:rPr>
          <w:rFonts w:cs="Arial"/>
          <w:color w:val="auto"/>
        </w:rPr>
        <w:t xml:space="preserve"> EMT model is adequate for the purposes of</w:t>
      </w:r>
      <w:del w:id="1715" w:author="Stuart McLarnon (NESO)" w:date="2025-05-08T11:50:00Z" w16du:dateUtc="2025-05-08T10:50:00Z">
        <w:r w:rsidDel="009164A9">
          <w:rPr>
            <w:rFonts w:cs="Arial"/>
            <w:color w:val="auto"/>
          </w:rPr>
          <w:delText xml:space="preserve"> </w:delText>
        </w:r>
      </w:del>
      <w:r>
        <w:rPr>
          <w:rFonts w:cs="Arial"/>
          <w:color w:val="auto"/>
        </w:rPr>
        <w:t xml:space="preserve">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1D93E0D1"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ins w:id="1716" w:author="Afifi, Sara" w:date="2025-02-07T15:06:00Z" w16du:dateUtc="2025-02-07T15:06:00Z">
        <w:r w:rsidR="00043D98">
          <w:rPr>
            <w:rFonts w:cs="Arial"/>
            <w:lang w:val="en-GB"/>
          </w:rPr>
          <w:t>internationally</w:t>
        </w:r>
      </w:ins>
      <w:del w:id="1717" w:author="Stuart McLarnon (NESO)" w:date="2024-12-10T13:40:00Z">
        <w:r>
          <w:rPr>
            <w:rFonts w:cs="Arial"/>
            <w:lang w:val="en-GB"/>
          </w:rPr>
          <w:delText>internationaly</w:delText>
        </w:r>
      </w:del>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35F9C505"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w:t>
      </w:r>
      <w:proofErr w:type="gramStart"/>
      <w:r>
        <w:rPr>
          <w:rFonts w:cs="Arial"/>
          <w:lang w:val="en-GB"/>
        </w:rPr>
        <w:t>development</w:t>
      </w:r>
      <w:proofErr w:type="gramEnd"/>
      <w:r>
        <w:rPr>
          <w:rFonts w:cs="Arial"/>
          <w:lang w:val="en-GB"/>
        </w:rPr>
        <w:t xml:space="preserve">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r w:rsidR="00043D98">
        <w:rPr>
          <w:rFonts w:cs="Arial"/>
          <w:lang w:val="en-GB"/>
        </w:rPr>
        <w:t>version.</w:t>
      </w:r>
      <w:ins w:id="1718" w:author="Stuart McLarnon (NESO)" w:date="2024-12-10T13:40:00Z">
        <w:r w:rsidR="00043D98">
          <w:rPr>
            <w:rFonts w:cs="Arial"/>
            <w:lang w:val="en-GB"/>
          </w:rPr>
          <w:t xml:space="preserve"> </w:t>
        </w:r>
      </w:ins>
      <w:r w:rsidR="00043D98">
        <w:rPr>
          <w:rFonts w:cs="Arial"/>
          <w:lang w:val="en-GB"/>
        </w:rPr>
        <w:t>The</w:t>
      </w:r>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04252BC4" w:rsidR="00F93083" w:rsidRDefault="00F93083" w:rsidP="008C5B3E">
      <w:pPr>
        <w:pStyle w:val="Level1Text"/>
        <w:rPr>
          <w:rFonts w:cs="Arial"/>
          <w:lang w:val="en-GB"/>
        </w:rPr>
      </w:pPr>
      <w:r>
        <w:rPr>
          <w:rFonts w:cs="Arial"/>
          <w:lang w:val="en-GB"/>
        </w:rPr>
        <w:t>PC.A.9.8.2.1</w:t>
      </w:r>
      <w:r>
        <w:rPr>
          <w:rFonts w:cs="Arial"/>
          <w:lang w:val="en-GB"/>
        </w:rPr>
        <w:tab/>
      </w:r>
      <w:bookmarkStart w:id="1719" w:name="_Hlk91235483"/>
      <w:r>
        <w:rPr>
          <w:rFonts w:cs="Arial"/>
          <w:lang w:val="en-GB"/>
        </w:rPr>
        <w:t>The models shall use standard library functional blocks representing using standard Laplace block diagram format to the extent practicable.</w:t>
      </w:r>
      <w:del w:id="1720" w:author="Paul Thomson (NESO)" w:date="2025-04-10T13:35:00Z" w16du:dateUtc="2025-04-10T12:35:00Z">
        <w:r w:rsidDel="00BD7D2C">
          <w:rPr>
            <w:rFonts w:cs="Arial"/>
            <w:lang w:val="en-GB"/>
          </w:rPr>
          <w:delText>.</w:delText>
        </w:r>
      </w:del>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71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721" w:name="_Hlk91235655"/>
    </w:p>
    <w:bookmarkEnd w:id="1721"/>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t>
      </w:r>
      <w:proofErr w:type="gramStart"/>
      <w:r>
        <w:rPr>
          <w:rFonts w:cs="Arial"/>
          <w:lang w:val="en-GB"/>
        </w:rPr>
        <w:t>warnings ,</w:t>
      </w:r>
      <w:proofErr w:type="gramEnd"/>
      <w:r>
        <w:rPr>
          <w:rFonts w:cs="Arial"/>
          <w:lang w:val="en-GB"/>
        </w:rPr>
        <w:t xml:space="preserve">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w:t>
      </w:r>
      <w:proofErr w:type="gramStart"/>
      <w:r>
        <w:rPr>
          <w:rFonts w:cs="Arial"/>
          <w:lang w:val="en-GB"/>
        </w:rPr>
        <w:t>crow bar</w:t>
      </w:r>
      <w:proofErr w:type="gramEnd"/>
      <w:r>
        <w:rPr>
          <w:rFonts w:cs="Arial"/>
          <w:lang w:val="en-GB"/>
        </w:rPr>
        <w:t xml:space="preserve">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722" w:name="_Hlk71640146"/>
    </w:p>
    <w:bookmarkEnd w:id="1722"/>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6208D82E"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ins w:id="1723" w:author="Afifi, Sara" w:date="2025-02-07T15:06:00Z" w16du:dateUtc="2025-02-07T15:06:00Z">
        <w:r w:rsidR="00043D98">
          <w:rPr>
            <w:rFonts w:cs="Arial"/>
            <w:lang w:val="en-GB"/>
          </w:rPr>
          <w:t>algorithms</w:t>
        </w:r>
      </w:ins>
      <w:del w:id="1724" w:author="Stuart McLarnon (NESO)" w:date="2024-12-10T13:40:00Z">
        <w:r>
          <w:rPr>
            <w:rFonts w:cs="Arial"/>
            <w:lang w:val="en-GB"/>
          </w:rPr>
          <w:delText>algorithums</w:delText>
        </w:r>
      </w:del>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14FE8">
      <w:pPr>
        <w:pStyle w:val="Heading1"/>
      </w:pPr>
      <w:r w:rsidRPr="005900B1">
        <w:br w:type="page"/>
      </w:r>
      <w:bookmarkStart w:id="1725" w:name="_Toc200550552"/>
      <w:r w:rsidR="00325678" w:rsidRPr="005900B1">
        <w:t>APPENDIX B - SINGLE LINE DIAGRAMS</w:t>
      </w:r>
      <w:bookmarkEnd w:id="1725"/>
      <w:r w:rsidR="00325678" w:rsidRPr="005900B1">
        <w:fldChar w:fldCharType="begin"/>
      </w:r>
      <w:r w:rsidR="00325678" w:rsidRPr="005900B1">
        <w:instrText xml:space="preserve"> TC "</w:instrText>
      </w:r>
      <w:bookmarkStart w:id="1726" w:name="_Toc503430262"/>
      <w:bookmarkStart w:id="1727" w:name="_Toc441610264"/>
      <w:bookmarkStart w:id="1728" w:name="_Toc184129704"/>
      <w:bookmarkStart w:id="1729" w:name="_Toc177986346"/>
      <w:r w:rsidR="00325678" w:rsidRPr="005900B1">
        <w:instrText>APPENDIX B - SINGLE LINE DIAGRAMS</w:instrText>
      </w:r>
      <w:bookmarkEnd w:id="1726"/>
      <w:bookmarkEnd w:id="1727"/>
      <w:bookmarkEnd w:id="1728"/>
      <w:bookmarkEnd w:id="1729"/>
      <w:r w:rsidR="00325678" w:rsidRPr="005900B1">
        <w:instrText xml:space="preserve">"\L 1 </w:instrText>
      </w:r>
      <w:r w:rsidR="00325678" w:rsidRPr="005900B1">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w:t>
      </w:r>
      <w:proofErr w:type="gramStart"/>
      <w:r w:rsidR="004B58C1" w:rsidRPr="005900B1">
        <w:rPr>
          <w:rFonts w:cs="Arial"/>
          <w:color w:val="000000" w:themeColor="text1"/>
        </w:rPr>
        <w:t>detail</w:t>
      </w:r>
      <w:proofErr w:type="gramEnd"/>
      <w:r w:rsidR="004B58C1" w:rsidRPr="005900B1">
        <w:rPr>
          <w:rFonts w:cs="Arial"/>
          <w:color w:val="000000" w:themeColor="text1"/>
        </w:rPr>
        <w:t xml:space="preserve">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651B97C3"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6E9A0E92"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w:t>
      </w:r>
      <w:proofErr w:type="gramStart"/>
      <w:r w:rsidR="001B2C4E" w:rsidRPr="005900B1">
        <w:rPr>
          <w:rFonts w:cs="Arial"/>
          <w:color w:val="000000" w:themeColor="text1"/>
        </w:rPr>
        <w:t>any</w:t>
      </w:r>
      <w:proofErr w:type="gramEnd"/>
      <w:r w:rsidR="001B2C4E" w:rsidRPr="005900B1">
        <w:rPr>
          <w:rFonts w:cs="Arial"/>
          <w:color w:val="000000" w:themeColor="text1"/>
        </w:rPr>
        <w:t xml:space="preserve">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14FE8">
      <w:pPr>
        <w:pStyle w:val="Heading1"/>
      </w:pPr>
      <w:r w:rsidRPr="005900B1">
        <w:br w:type="page"/>
      </w:r>
      <w:bookmarkStart w:id="1730" w:name="_Toc200550553"/>
      <w:r w:rsidR="006031C5" w:rsidRPr="005900B1">
        <w:t>APPENDIX C - TECHNICAL AND DESIGN CRITERIA</w:t>
      </w:r>
      <w:bookmarkEnd w:id="1730"/>
      <w:r w:rsidR="006031C5" w:rsidRPr="005900B1">
        <w:fldChar w:fldCharType="begin"/>
      </w:r>
      <w:r w:rsidR="006031C5" w:rsidRPr="005900B1">
        <w:instrText xml:space="preserve"> TC "</w:instrText>
      </w:r>
      <w:bookmarkStart w:id="1731" w:name="_Toc503430263"/>
      <w:bookmarkStart w:id="1732" w:name="_Toc441610265"/>
      <w:bookmarkStart w:id="1733" w:name="_Toc184129705"/>
      <w:bookmarkStart w:id="1734" w:name="_Toc177986347"/>
      <w:r w:rsidR="006031C5" w:rsidRPr="005900B1">
        <w:instrText>APPENDIX C - TECHNICAL AND DESIGN CRITERIA</w:instrText>
      </w:r>
      <w:bookmarkEnd w:id="1731"/>
      <w:bookmarkEnd w:id="1732"/>
      <w:bookmarkEnd w:id="1733"/>
      <w:bookmarkEnd w:id="1734"/>
      <w:r w:rsidR="006031C5" w:rsidRPr="005900B1">
        <w:instrText xml:space="preserve">"\L 1 </w:instrText>
      </w:r>
      <w:r w:rsidR="006031C5" w:rsidRPr="005900B1">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F14FE8">
      <w:pPr>
        <w:pStyle w:val="Heading2"/>
        <w:rPr>
          <w:b/>
        </w:rPr>
      </w:pPr>
      <w:bookmarkStart w:id="1735" w:name="_Toc200550554"/>
      <w:r w:rsidRPr="005900B1">
        <w:rPr>
          <w:b/>
        </w:rPr>
        <w:t>PART 1 – SHETL's TECHNICAL AND DESIGN CRITERIA</w:t>
      </w:r>
      <w:bookmarkEnd w:id="1735"/>
      <w:r w:rsidR="00AC54D4" w:rsidRPr="005900B1">
        <w:fldChar w:fldCharType="begin"/>
      </w:r>
      <w:r w:rsidR="00AC54D4" w:rsidRPr="005900B1">
        <w:instrText xml:space="preserve"> TC "</w:instrText>
      </w:r>
      <w:bookmarkStart w:id="1736" w:name="_Toc211581675"/>
      <w:bookmarkStart w:id="1737" w:name="_Toc503430264"/>
      <w:bookmarkStart w:id="1738" w:name="_Toc441610266"/>
      <w:bookmarkStart w:id="1739" w:name="_Toc184129706"/>
      <w:bookmarkStart w:id="1740" w:name="_Toc177986348"/>
      <w:r w:rsidR="00AC54D4" w:rsidRPr="005900B1">
        <w:instrText>PART 1 – SHETL’s TECHNICAL AND DESIGN CRITERIA</w:instrText>
      </w:r>
      <w:bookmarkEnd w:id="1736"/>
      <w:bookmarkEnd w:id="1737"/>
      <w:bookmarkEnd w:id="1738"/>
      <w:bookmarkEnd w:id="1739"/>
      <w:bookmarkEnd w:id="1740"/>
      <w:r w:rsidR="00AC54D4" w:rsidRPr="005900B1">
        <w:instrText xml:space="preserve">"\L 2 </w:instrText>
      </w:r>
      <w:r w:rsidR="00AC54D4" w:rsidRPr="005900B1">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3B4B62A5" w:rsidR="004B58C1" w:rsidRPr="005900B1" w:rsidRDefault="003C2B7A" w:rsidP="00852EE9">
      <w:pPr>
        <w:pStyle w:val="Heading2"/>
        <w:jc w:val="left"/>
        <w:rPr>
          <w:b/>
        </w:rPr>
      </w:pPr>
      <w:r w:rsidRPr="00CC6FF4">
        <w:rPr>
          <w:rFonts w:cs="Arial"/>
          <w:color w:val="000000" w:themeColor="text1"/>
          <w:lang w:val="en-US"/>
        </w:rPr>
        <w:t xml:space="preserve">The applicable </w:t>
      </w:r>
      <w:r w:rsidRPr="00CC6FF4">
        <w:rPr>
          <w:rFonts w:cs="Arial"/>
          <w:b/>
          <w:bCs/>
          <w:color w:val="000000" w:themeColor="text1"/>
          <w:lang w:val="en-US"/>
        </w:rPr>
        <w:t>SHETL</w:t>
      </w:r>
      <w:r w:rsidRPr="00C86DC1">
        <w:rPr>
          <w:rFonts w:cs="Arial"/>
          <w:b/>
          <w:bCs/>
          <w:color w:val="000000" w:themeColor="text1"/>
          <w:lang w:val="en-US"/>
        </w:rPr>
        <w:t>’s</w:t>
      </w:r>
      <w:r w:rsidRPr="00CC6FF4">
        <w:rPr>
          <w:rFonts w:cs="Arial"/>
          <w:color w:val="000000" w:themeColor="text1"/>
          <w:lang w:val="en-US"/>
        </w:rPr>
        <w:t xml:space="preserve">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86DC1">
        <w:rPr>
          <w:rFonts w:cs="Arial"/>
          <w:b/>
          <w:color w:val="000000" w:themeColor="text1"/>
        </w:rPr>
        <w:t>’s</w:t>
      </w:r>
      <w:r w:rsidRPr="00CC6FF4">
        <w:rPr>
          <w:rFonts w:cs="Arial"/>
          <w:bCs/>
          <w:color w:val="000000" w:themeColor="text1"/>
        </w:rPr>
        <w:t xml:space="preserve"> </w:t>
      </w:r>
      <w:r w:rsidRPr="00CC6FF4">
        <w:rPr>
          <w:rFonts w:cs="Arial"/>
          <w:b/>
          <w:color w:val="000000" w:themeColor="text1"/>
        </w:rPr>
        <w:t>Transmission System</w:t>
      </w:r>
      <w:r w:rsidRPr="00CC6FF4">
        <w:rPr>
          <w:rFonts w:cs="Arial"/>
          <w:bCs/>
          <w:color w:val="000000" w:themeColor="text1"/>
        </w:rPr>
        <w:t>.</w:t>
      </w:r>
      <w:r w:rsidR="00410299" w:rsidRPr="005900B1">
        <w:rPr>
          <w:b/>
        </w:rPr>
        <w:br w:type="page"/>
      </w:r>
      <w:bookmarkStart w:id="1741" w:name="_Toc200550555"/>
      <w:r w:rsidR="00565450" w:rsidRPr="005900B1">
        <w:rPr>
          <w:b/>
        </w:rPr>
        <w:t>PART 2 -</w:t>
      </w:r>
      <w:r w:rsidR="004B58C1" w:rsidRPr="005900B1">
        <w:rPr>
          <w:b/>
        </w:rPr>
        <w:t xml:space="preserve"> SPT's TECHNICAL AND DESIGN CRITERIA</w:t>
      </w:r>
      <w:bookmarkEnd w:id="1741"/>
      <w:r w:rsidR="00AC54D4" w:rsidRPr="005900B1">
        <w:fldChar w:fldCharType="begin"/>
      </w:r>
      <w:r w:rsidR="00AC54D4" w:rsidRPr="005900B1">
        <w:instrText xml:space="preserve"> TC " </w:instrText>
      </w:r>
      <w:bookmarkStart w:id="1742" w:name="_Toc211581676"/>
      <w:bookmarkStart w:id="1743" w:name="_Toc503430265"/>
      <w:bookmarkStart w:id="1744" w:name="_Toc441610267"/>
      <w:bookmarkStart w:id="1745" w:name="_Toc184129707"/>
      <w:bookmarkStart w:id="1746" w:name="_Toc177986349"/>
      <w:r w:rsidR="00565450" w:rsidRPr="005900B1">
        <w:instrText>PART 2 -</w:instrText>
      </w:r>
      <w:r w:rsidR="00AC54D4" w:rsidRPr="005900B1">
        <w:instrText xml:space="preserve"> SPT's TECHNICAL AND DESIGN CRITERIA</w:instrText>
      </w:r>
      <w:bookmarkEnd w:id="1742"/>
      <w:bookmarkEnd w:id="1743"/>
      <w:bookmarkEnd w:id="1744"/>
      <w:bookmarkEnd w:id="1745"/>
      <w:bookmarkEnd w:id="1746"/>
      <w:r w:rsidR="00AC54D4" w:rsidRPr="005900B1">
        <w:instrText xml:space="preserve"> "\L 2 </w:instrText>
      </w:r>
      <w:r w:rsidR="00AC54D4" w:rsidRPr="005900B1">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051BD06" w14:textId="77777777" w:rsidR="008C6A8D" w:rsidRPr="005900B1" w:rsidRDefault="008C6A8D" w:rsidP="008C6A8D">
      <w:pPr>
        <w:rPr>
          <w:rFonts w:cs="Arial"/>
          <w:color w:val="000000" w:themeColor="text1"/>
        </w:rPr>
      </w:pPr>
      <w:r w:rsidRPr="00575FA5">
        <w:rPr>
          <w:rFonts w:cs="Arial"/>
          <w:color w:val="000000" w:themeColor="text1"/>
          <w:lang w:val="en-US"/>
        </w:rPr>
        <w:t xml:space="preserve">The applicable </w:t>
      </w:r>
      <w:r w:rsidRPr="00575FA5">
        <w:rPr>
          <w:rFonts w:cs="Arial"/>
          <w:b/>
          <w:bCs/>
          <w:color w:val="000000" w:themeColor="text1"/>
          <w:lang w:val="en-US"/>
        </w:rPr>
        <w:t>SPT</w:t>
      </w:r>
      <w:r w:rsidRPr="00100670">
        <w:rPr>
          <w:rFonts w:cs="Arial"/>
          <w:b/>
          <w:bCs/>
          <w:color w:val="000000" w:themeColor="text1"/>
          <w:lang w:val="en-US"/>
        </w:rPr>
        <w:t>’s</w:t>
      </w:r>
      <w:r w:rsidRPr="00575FA5">
        <w:rPr>
          <w:rFonts w:cs="Arial"/>
          <w:color w:val="000000" w:themeColor="text1"/>
          <w:lang w:val="en-US"/>
        </w:rPr>
        <w:t xml:space="preserve">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100670">
        <w:rPr>
          <w:rFonts w:cs="Arial"/>
          <w:b/>
          <w:color w:val="000000" w:themeColor="text1"/>
        </w:rPr>
        <w:t>’s</w:t>
      </w:r>
      <w:r w:rsidRPr="00F74F33">
        <w:rPr>
          <w:rFonts w:cs="Arial"/>
          <w:bCs/>
          <w:color w:val="000000" w:themeColor="text1"/>
        </w:rPr>
        <w:t xml:space="preserve">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p>
    <w:p w14:paraId="14159053" w14:textId="77777777" w:rsidR="00610E3B" w:rsidRPr="005900B1" w:rsidRDefault="00410299" w:rsidP="0098123F">
      <w:pPr>
        <w:pStyle w:val="Heading1"/>
      </w:pPr>
      <w:r w:rsidRPr="005900B1">
        <w:br w:type="page"/>
      </w:r>
      <w:bookmarkStart w:id="1747" w:name="_Toc200550556"/>
      <w:r w:rsidR="00610E3B" w:rsidRPr="005900B1">
        <w:t>APPENDIX D - DATA NOT DISCLOSED TO A RELEVANT TRANSMISSION LICENSEE</w:t>
      </w:r>
      <w:bookmarkEnd w:id="1747"/>
      <w:r w:rsidR="00610E3B" w:rsidRPr="005900B1">
        <w:fldChar w:fldCharType="begin"/>
      </w:r>
      <w:r w:rsidR="00610E3B" w:rsidRPr="005900B1">
        <w:instrText xml:space="preserve"> TC "</w:instrText>
      </w:r>
      <w:bookmarkStart w:id="1748" w:name="_Toc503430266"/>
      <w:bookmarkStart w:id="1749" w:name="_Toc441610268"/>
      <w:bookmarkStart w:id="1750" w:name="_Toc184129708"/>
      <w:bookmarkStart w:id="1751" w:name="_Toc177986350"/>
      <w:r w:rsidR="00610E3B" w:rsidRPr="005900B1">
        <w:instrText>APPENDIX D - DATA NOT DISCLOSED TO A RELEVANT TRANSMISSION LICENSEE</w:instrText>
      </w:r>
      <w:bookmarkEnd w:id="1748"/>
      <w:bookmarkEnd w:id="1749"/>
      <w:bookmarkEnd w:id="1750"/>
      <w:bookmarkEnd w:id="1751"/>
      <w:r w:rsidR="00610E3B" w:rsidRPr="005900B1">
        <w:instrText xml:space="preserve"> "\L 1 </w:instrText>
      </w:r>
      <w:r w:rsidR="00610E3B" w:rsidRPr="005900B1">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72406A74"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del w:id="1752" w:author="Stuart McLarnon (NESO)" w:date="2024-12-10T13:40:00Z">
              <w:r w:rsidR="006047BA" w:rsidRPr="001110FD">
                <w:rPr>
                  <w:rFonts w:cs="Arial"/>
                  <w:b/>
                  <w:bCs/>
                </w:rPr>
                <w:delText>Response</w:delText>
              </w:r>
              <w:r w:rsidR="00B41BFD" w:rsidRPr="001110FD">
                <w:rPr>
                  <w:rFonts w:cs="Arial"/>
                  <w:b/>
                </w:rPr>
                <w:delText>D</w:delText>
              </w:r>
              <w:r w:rsidRPr="001110FD">
                <w:rPr>
                  <w:rFonts w:cs="Arial"/>
                  <w:b/>
                </w:rPr>
                <w:delText>eadband</w:delText>
              </w:r>
            </w:del>
            <w:ins w:id="1753" w:author="Stuart McLarnon (NESO)" w:date="2024-12-10T13:40:00Z">
              <w:r w:rsidR="00043D98" w:rsidRPr="001110FD">
                <w:rPr>
                  <w:rFonts w:cs="Arial"/>
                  <w:b/>
                  <w:bCs/>
                </w:rPr>
                <w:t>Response</w:t>
              </w:r>
              <w:r w:rsidR="00043D98" w:rsidRPr="001110FD">
                <w:rPr>
                  <w:rFonts w:cs="Arial"/>
                  <w:b/>
                </w:rPr>
                <w:t xml:space="preserve"> Deadband</w:t>
              </w:r>
            </w:ins>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98123F">
      <w:pPr>
        <w:pStyle w:val="Heading1"/>
      </w:pPr>
      <w:bookmarkStart w:id="1754" w:name="_Toc200550557"/>
      <w:r w:rsidRPr="005900B1">
        <w:t>APPENDIX E - OFFSHORE TRANSMISSION SYSTEM AND OTSDUW PLANT AND APPARATUS TECHNICAL AND DESIGN CRITERIA</w:t>
      </w:r>
      <w:bookmarkEnd w:id="1754"/>
      <w:r w:rsidRPr="005900B1">
        <w:t xml:space="preserve"> </w:t>
      </w:r>
      <w:r w:rsidRPr="005900B1">
        <w:fldChar w:fldCharType="begin"/>
      </w:r>
      <w:r w:rsidRPr="005900B1">
        <w:instrText xml:space="preserve"> TC "</w:instrText>
      </w:r>
      <w:bookmarkStart w:id="1755" w:name="_Toc503430267"/>
      <w:bookmarkStart w:id="1756" w:name="_Toc441610269"/>
      <w:bookmarkStart w:id="1757" w:name="_Toc184129709"/>
      <w:bookmarkStart w:id="1758" w:name="_Toc177986351"/>
      <w:r w:rsidRPr="005900B1">
        <w:instrText>APPENDIX E - OFFSHORE TRANSMISSION SYSTEM AND OTSDUW PLANT AND APPARATUS TECHNICAL AND DESIGN CRITERIA</w:instrText>
      </w:r>
      <w:bookmarkEnd w:id="1755"/>
      <w:bookmarkEnd w:id="1756"/>
      <w:bookmarkEnd w:id="1757"/>
      <w:bookmarkEnd w:id="1758"/>
      <w:r w:rsidRPr="005900B1">
        <w:instrText xml:space="preserve"> "\L 1 </w:instrText>
      </w:r>
      <w:r w:rsidRPr="005900B1">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0EDEA0A0"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w:t>
      </w:r>
      <w:del w:id="1759" w:author="Stuart McLarnon [NESO]" w:date="2025-07-23T10:16:00Z" w16du:dateUtc="2025-07-23T09:16:00Z">
        <w:r w:rsidR="00290099" w:rsidRPr="005900B1" w:rsidDel="003103A9">
          <w:rPr>
            <w:rFonts w:cs="Arial"/>
            <w:b/>
            <w:color w:val="000000" w:themeColor="text1"/>
          </w:rPr>
          <w:delText xml:space="preserve"> </w:delText>
        </w:r>
      </w:del>
      <w:r w:rsidR="00290099" w:rsidRPr="005900B1">
        <w:rPr>
          <w:rFonts w:cs="Arial"/>
          <w:b/>
          <w:color w:val="000000" w:themeColor="text1"/>
        </w:rPr>
        <w:t xml:space="preserve">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98123F">
      <w:pPr>
        <w:pStyle w:val="Heading1"/>
      </w:pPr>
      <w:r w:rsidRPr="005900B1">
        <w:br w:type="page"/>
      </w:r>
      <w:bookmarkStart w:id="1760" w:name="_Toc200550558"/>
      <w:r w:rsidR="00A73BEA" w:rsidRPr="005900B1">
        <w:t>APPENDIX F - OTSDUW DATA AND INFORMATION AND OTSDUW NETWORK DATA AND INFORMATION</w:t>
      </w:r>
      <w:bookmarkEnd w:id="1760"/>
      <w:r w:rsidR="00A73BEA" w:rsidRPr="005900B1">
        <w:t xml:space="preserve"> </w:t>
      </w:r>
      <w:r w:rsidR="00A73BEA" w:rsidRPr="005900B1">
        <w:fldChar w:fldCharType="begin"/>
      </w:r>
      <w:r w:rsidR="00A73BEA" w:rsidRPr="005900B1">
        <w:instrText xml:space="preserve"> TC "</w:instrText>
      </w:r>
      <w:bookmarkStart w:id="1761" w:name="_Toc503430268"/>
      <w:bookmarkStart w:id="1762" w:name="_Toc441610270"/>
      <w:bookmarkStart w:id="1763" w:name="_Toc184129710"/>
      <w:bookmarkStart w:id="1764" w:name="_Toc177986352"/>
      <w:r w:rsidR="00A73BEA" w:rsidRPr="005900B1">
        <w:instrText>APPENDIX F - OTSDUW DATA AND INFORMATION AND OTSDUW NETWORK DATA AND INFORMATION</w:instrText>
      </w:r>
      <w:bookmarkEnd w:id="1761"/>
      <w:bookmarkEnd w:id="1762"/>
      <w:bookmarkEnd w:id="1763"/>
      <w:bookmarkEnd w:id="1764"/>
      <w:r w:rsidR="00A73BEA" w:rsidRPr="005900B1">
        <w:instrText xml:space="preserve">"\L 1 </w:instrText>
      </w:r>
      <w:r w:rsidR="00A73BEA" w:rsidRPr="005900B1">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 xml:space="preserve">Connection </w:t>
      </w:r>
      <w:proofErr w:type="gramStart"/>
      <w:r w:rsidR="00E44AF2" w:rsidRPr="005900B1">
        <w:rPr>
          <w:rFonts w:cs="Arial"/>
          <w:b/>
          <w:color w:val="000000" w:themeColor="text1"/>
        </w:rPr>
        <w:t>Site</w:t>
      </w:r>
      <w:r w:rsidR="00E44AF2" w:rsidRPr="005900B1">
        <w:rPr>
          <w:rFonts w:cs="Arial"/>
          <w:color w:val="000000" w:themeColor="text1"/>
        </w:rPr>
        <w:t>;</w:t>
      </w:r>
      <w:proofErr w:type="gramEnd"/>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proofErr w:type="gramStart"/>
      <w:r w:rsidR="00E44AF2" w:rsidRPr="005900B1">
        <w:rPr>
          <w:rFonts w:cs="Arial"/>
          <w:color w:val="000000" w:themeColor="text1"/>
        </w:rPr>
        <w:t>information necessary</w:t>
      </w:r>
      <w:proofErr w:type="gramEnd"/>
      <w:r w:rsidR="00E44AF2" w:rsidRPr="005900B1">
        <w:rPr>
          <w:rFonts w:cs="Arial"/>
          <w:color w:val="000000" w:themeColor="text1"/>
        </w:rPr>
        <w:t xml:space="preserve">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proofErr w:type="gramStart"/>
      <w:r w:rsidRPr="00FE3C6D">
        <w:rPr>
          <w:rFonts w:cs="Arial"/>
          <w:b/>
          <w:color w:val="auto"/>
        </w:rPr>
        <w:t>Users</w:t>
      </w:r>
      <w:proofErr w:type="gramEnd"/>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1DD85230" w:rsidR="0039673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 xml:space="preserve">The </w:t>
      </w:r>
      <w:proofErr w:type="gramStart"/>
      <w:r w:rsidR="00D96199" w:rsidRPr="005900B1">
        <w:rPr>
          <w:rFonts w:cs="Arial"/>
          <w:b/>
          <w:color w:val="000000" w:themeColor="text1"/>
        </w:rPr>
        <w:t>Company</w:t>
      </w:r>
      <w:r w:rsidR="00832A72" w:rsidRPr="00433960">
        <w:rPr>
          <w:rFonts w:cs="Arial"/>
          <w:bCs/>
          <w:color w:val="auto"/>
        </w:rPr>
        <w:t>,</w:t>
      </w:r>
      <w:proofErr w:type="gramEnd"/>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0ED5C685" w14:textId="77777777" w:rsidR="00396731" w:rsidRDefault="00396731">
      <w:pPr>
        <w:widowControl/>
        <w:spacing w:line="240" w:lineRule="auto"/>
        <w:rPr>
          <w:ins w:id="1765" w:author="Stuart McLarnon (NESO)" w:date="2024-12-10T13:40:00Z"/>
          <w:rFonts w:cs="Arial"/>
          <w:color w:val="000000" w:themeColor="text1"/>
          <w:lang w:val="en-US"/>
        </w:rPr>
      </w:pPr>
      <w:ins w:id="1766" w:author="Stuart McLarnon (NESO)" w:date="2024-12-10T13:40:00Z">
        <w:r>
          <w:rPr>
            <w:rFonts w:cs="Arial"/>
            <w:color w:val="000000" w:themeColor="text1"/>
          </w:rPr>
          <w:br w:type="page"/>
        </w:r>
      </w:ins>
    </w:p>
    <w:p w14:paraId="5E6D3007" w14:textId="07ABFAF4" w:rsidR="00E44AF2" w:rsidRDefault="00CC1CFD" w:rsidP="0098123F">
      <w:pPr>
        <w:pStyle w:val="Heading1"/>
        <w:rPr>
          <w:ins w:id="1767" w:author="Stuart McLarnon (NESO)" w:date="2024-12-10T13:40:00Z"/>
        </w:rPr>
      </w:pPr>
      <w:bookmarkStart w:id="1768" w:name="_Toc200550559"/>
      <w:ins w:id="1769" w:author="Stuart McLarnon (NESO)" w:date="2024-12-10T13:40:00Z">
        <w:r w:rsidRPr="00D2160C">
          <w:t xml:space="preserve">APPENDIX G </w:t>
        </w:r>
        <w:r w:rsidR="005834F8" w:rsidRPr="00D2160C">
          <w:t>–</w:t>
        </w:r>
        <w:r w:rsidR="00B23CF6" w:rsidRPr="00D2160C">
          <w:t xml:space="preserve"> </w:t>
        </w:r>
        <w:r w:rsidR="005834F8" w:rsidRPr="00D2160C">
          <w:t xml:space="preserve">NETWORK OPERATOR AND THE COMPANY PLANNING DATA </w:t>
        </w:r>
        <w:r w:rsidR="00660171" w:rsidRPr="00D2160C">
          <w:t>EXCHANGE</w:t>
        </w:r>
        <w:bookmarkEnd w:id="1768"/>
      </w:ins>
    </w:p>
    <w:p w14:paraId="71D89C78" w14:textId="77777777" w:rsidR="00D2160C" w:rsidRPr="00D2160C" w:rsidRDefault="00D2160C" w:rsidP="00D2160C">
      <w:pPr>
        <w:jc w:val="center"/>
        <w:rPr>
          <w:ins w:id="1770" w:author="Stuart McLarnon (NESO)" w:date="2024-12-10T13:40:00Z"/>
          <w:b/>
          <w:bCs/>
        </w:rPr>
      </w:pPr>
    </w:p>
    <w:p w14:paraId="076452B6" w14:textId="254294CB" w:rsidR="00C579E2" w:rsidRPr="00C579E2" w:rsidRDefault="00C579E2" w:rsidP="00C579E2">
      <w:pPr>
        <w:pStyle w:val="Level1Text"/>
        <w:rPr>
          <w:ins w:id="1771" w:author="Stuart McLarnon (NESO)" w:date="2024-12-10T13:40:00Z"/>
          <w:rFonts w:cs="Arial"/>
          <w:color w:val="000000" w:themeColor="text1"/>
          <w:lang w:val="en-GB"/>
        </w:rPr>
      </w:pPr>
      <w:ins w:id="1772" w:author="Stuart McLarnon (NESO)" w:date="2024-12-10T13:40:00Z">
        <w:r w:rsidRPr="00C579E2">
          <w:rPr>
            <w:rFonts w:cs="Arial"/>
            <w:color w:val="000000" w:themeColor="text1"/>
            <w:lang w:val="en-GB"/>
          </w:rPr>
          <w:t xml:space="preserve">PC.G.1   </w:t>
        </w:r>
      </w:ins>
      <w:ins w:id="1773" w:author="Stuart McLarnon (NESO)" w:date="2025-06-11T14:45:00Z" w16du:dateUtc="2025-06-11T13:45:00Z">
        <w:r w:rsidR="00A4484D">
          <w:rPr>
            <w:rFonts w:cs="Arial"/>
            <w:color w:val="000000" w:themeColor="text1"/>
            <w:lang w:val="en-GB"/>
          </w:rPr>
          <w:tab/>
        </w:r>
      </w:ins>
      <w:ins w:id="1774" w:author="Stuart McLarnon (NESO)" w:date="2024-12-10T13:40:00Z">
        <w:r w:rsidRPr="00C579E2">
          <w:rPr>
            <w:rFonts w:cs="Arial"/>
            <w:color w:val="000000" w:themeColor="text1"/>
            <w:u w:val="single"/>
            <w:lang w:val="en-GB"/>
          </w:rPr>
          <w:t>Data to be Included in the Solved PSM</w:t>
        </w:r>
      </w:ins>
    </w:p>
    <w:p w14:paraId="2EC5B8CE" w14:textId="77777777" w:rsidR="00C579E2" w:rsidRPr="00C579E2" w:rsidRDefault="00C579E2" w:rsidP="00C579E2">
      <w:pPr>
        <w:pStyle w:val="Level1Text"/>
        <w:rPr>
          <w:ins w:id="1775" w:author="Stuart McLarnon (NESO)" w:date="2024-12-10T13:40:00Z"/>
          <w:rFonts w:cs="Arial"/>
          <w:bCs/>
          <w:color w:val="000000" w:themeColor="text1"/>
          <w:lang w:val="en-GB"/>
        </w:rPr>
      </w:pPr>
      <w:ins w:id="1776" w:author="Stuart McLarnon (NESO)" w:date="2024-12-10T13:40:00Z">
        <w:r w:rsidRPr="00C579E2">
          <w:rPr>
            <w:rFonts w:cs="Arial"/>
            <w:bCs/>
            <w:color w:val="000000" w:themeColor="text1"/>
            <w:lang w:val="en-GB"/>
          </w:rPr>
          <w:t>PC.G.1.1</w:t>
        </w:r>
        <w:r w:rsidRPr="00C579E2">
          <w:rPr>
            <w:rFonts w:cs="Arial"/>
            <w:bCs/>
            <w:color w:val="000000" w:themeColor="text1"/>
            <w:lang w:val="en-GB"/>
          </w:rPr>
          <w:tab/>
          <w:t xml:space="preserve">The </w:t>
        </w:r>
        <w:r w:rsidRPr="00C579E2">
          <w:rPr>
            <w:rFonts w:cs="Arial"/>
            <w:b/>
            <w:color w:val="000000" w:themeColor="text1"/>
            <w:lang w:val="en-GB"/>
          </w:rPr>
          <w:t>Solved</w:t>
        </w:r>
        <w:r w:rsidRPr="00C579E2">
          <w:rPr>
            <w:rFonts w:cs="Arial"/>
            <w:bCs/>
            <w:color w:val="000000" w:themeColor="text1"/>
            <w:lang w:val="en-GB"/>
          </w:rPr>
          <w:t xml:space="preserve"> </w:t>
        </w:r>
        <w:r w:rsidRPr="00C579E2">
          <w:rPr>
            <w:rFonts w:cs="Arial"/>
            <w:b/>
            <w:color w:val="000000" w:themeColor="text1"/>
            <w:lang w:val="en-GB"/>
          </w:rPr>
          <w:t>PSM</w:t>
        </w:r>
        <w:r w:rsidRPr="00C579E2">
          <w:rPr>
            <w:rFonts w:cs="Arial"/>
            <w:bCs/>
            <w:color w:val="000000" w:themeColor="text1"/>
            <w:lang w:val="en-GB"/>
          </w:rPr>
          <w:t>:</w:t>
        </w:r>
      </w:ins>
    </w:p>
    <w:p w14:paraId="724F8283" w14:textId="75E01F6D" w:rsidR="00C579E2" w:rsidRPr="00C579E2" w:rsidRDefault="00C579E2" w:rsidP="00C579E2">
      <w:pPr>
        <w:pStyle w:val="Level1Text"/>
        <w:numPr>
          <w:ilvl w:val="0"/>
          <w:numId w:val="518"/>
        </w:numPr>
        <w:rPr>
          <w:ins w:id="1777" w:author="Stuart McLarnon (NESO)" w:date="2024-12-10T13:40:00Z"/>
          <w:rFonts w:cs="Arial"/>
          <w:color w:val="000000" w:themeColor="text1"/>
          <w:lang w:val="en-GB"/>
        </w:rPr>
      </w:pPr>
      <w:bookmarkStart w:id="1778" w:name="_Hlk171335545"/>
      <w:ins w:id="1779" w:author="Stuart McLarnon (NESO)" w:date="2024-12-10T13:40:00Z">
        <w:r w:rsidRPr="00C579E2">
          <w:rPr>
            <w:rFonts w:cs="Arial"/>
            <w:color w:val="000000" w:themeColor="text1"/>
            <w:lang w:val="en-GB"/>
          </w:rPr>
          <w:t xml:space="preserve">Shall include </w:t>
        </w:r>
        <w:r w:rsidRPr="00C579E2">
          <w:rPr>
            <w:rFonts w:cs="Arial"/>
            <w:b/>
            <w:bCs/>
            <w:color w:val="000000" w:themeColor="text1"/>
            <w:lang w:val="en-GB"/>
          </w:rPr>
          <w:t>Structural</w:t>
        </w:r>
      </w:ins>
      <w:ins w:id="1780" w:author="Stuart McLarnon (NESO)" w:date="2025-06-23T14:24:00Z" w16du:dateUtc="2025-06-23T13:24:00Z">
        <w:r w:rsidR="0066502F">
          <w:rPr>
            <w:rFonts w:cs="Arial"/>
            <w:b/>
            <w:bCs/>
            <w:color w:val="000000" w:themeColor="text1"/>
            <w:lang w:val="en-GB"/>
          </w:rPr>
          <w:t xml:space="preserve"> Data</w:t>
        </w:r>
      </w:ins>
      <w:ins w:id="1781" w:author="Stuart McLarnon (NESO)" w:date="2024-12-10T13:40:00Z">
        <w:r w:rsidRPr="00C579E2">
          <w:rPr>
            <w:rFonts w:cs="Arial"/>
            <w:color w:val="000000" w:themeColor="text1"/>
            <w:lang w:val="en-GB"/>
          </w:rPr>
          <w:t xml:space="preserve">, </w:t>
        </w:r>
        <w:r w:rsidRPr="00C579E2">
          <w:rPr>
            <w:rFonts w:cs="Arial"/>
            <w:b/>
            <w:bCs/>
            <w:color w:val="000000" w:themeColor="text1"/>
            <w:lang w:val="en-GB"/>
          </w:rPr>
          <w:t>Situation</w:t>
        </w:r>
      </w:ins>
      <w:ins w:id="1782" w:author="Stuart McLarnon (NESO)" w:date="2025-06-23T14:24:00Z" w16du:dateUtc="2025-06-23T13:24:00Z">
        <w:r w:rsidR="0066502F">
          <w:rPr>
            <w:rFonts w:cs="Arial"/>
            <w:b/>
            <w:bCs/>
            <w:color w:val="000000" w:themeColor="text1"/>
            <w:lang w:val="en-GB"/>
          </w:rPr>
          <w:t xml:space="preserve"> Data</w:t>
        </w:r>
      </w:ins>
      <w:ins w:id="1783" w:author="Stuart McLarnon (NESO)" w:date="2024-12-10T13:40:00Z">
        <w:r w:rsidRPr="00852EE9">
          <w:rPr>
            <w:rFonts w:cs="Arial"/>
            <w:color w:val="000000" w:themeColor="text1"/>
            <w:lang w:val="en-GB"/>
          </w:rPr>
          <w:t>,</w:t>
        </w:r>
        <w:r w:rsidRPr="00C579E2">
          <w:rPr>
            <w:rFonts w:cs="Arial"/>
            <w:color w:val="000000" w:themeColor="text1"/>
            <w:lang w:val="en-GB"/>
          </w:rPr>
          <w:t xml:space="preserve"> and </w:t>
        </w:r>
        <w:r w:rsidRPr="00C579E2">
          <w:rPr>
            <w:rFonts w:cs="Arial"/>
            <w:b/>
            <w:bCs/>
            <w:color w:val="000000" w:themeColor="text1"/>
            <w:lang w:val="en-GB"/>
          </w:rPr>
          <w:t>Solution Data</w:t>
        </w:r>
        <w:r w:rsidRPr="00C579E2">
          <w:rPr>
            <w:rFonts w:cs="Arial"/>
            <w:color w:val="000000" w:themeColor="text1"/>
            <w:lang w:val="en-GB"/>
          </w:rPr>
          <w:t xml:space="preserve"> relating to all relevant equipment within the scope of the </w:t>
        </w:r>
        <w:r w:rsidRPr="00C579E2">
          <w:rPr>
            <w:rFonts w:cs="Arial"/>
            <w:b/>
            <w:bCs/>
            <w:color w:val="000000" w:themeColor="text1"/>
            <w:lang w:val="en-GB"/>
          </w:rPr>
          <w:t xml:space="preserve">Network Operator </w:t>
        </w:r>
        <w:proofErr w:type="spellStart"/>
        <w:r w:rsidRPr="00C579E2">
          <w:rPr>
            <w:rFonts w:cs="Arial"/>
            <w:b/>
            <w:bCs/>
            <w:color w:val="000000" w:themeColor="text1"/>
            <w:lang w:val="en-GB"/>
          </w:rPr>
          <w:t>Subtransmission</w:t>
        </w:r>
        <w:proofErr w:type="spellEnd"/>
        <w:r w:rsidRPr="00C579E2">
          <w:rPr>
            <w:rFonts w:cs="Arial"/>
            <w:b/>
            <w:bCs/>
            <w:color w:val="000000" w:themeColor="text1"/>
            <w:lang w:val="en-GB"/>
          </w:rPr>
          <w:t xml:space="preserve"> PSM</w:t>
        </w:r>
        <w:r w:rsidRPr="00C579E2">
          <w:rPr>
            <w:rFonts w:cs="Arial"/>
            <w:color w:val="000000" w:themeColor="text1"/>
            <w:lang w:val="en-GB"/>
          </w:rPr>
          <w:t xml:space="preserve"> or </w:t>
        </w:r>
        <w:r w:rsidRPr="00C579E2">
          <w:rPr>
            <w:rFonts w:cs="Arial"/>
            <w:b/>
            <w:bCs/>
            <w:color w:val="000000" w:themeColor="text1"/>
            <w:lang w:val="en-GB"/>
          </w:rPr>
          <w:t>The Company NETS PSM</w:t>
        </w:r>
        <w:r w:rsidRPr="00C579E2">
          <w:rPr>
            <w:rFonts w:cs="Arial"/>
            <w:color w:val="000000" w:themeColor="text1"/>
            <w:lang w:val="en-GB"/>
          </w:rPr>
          <w:t xml:space="preserve"> as set out in PC.9.4 and PC.10.4, respectively. </w:t>
        </w:r>
      </w:ins>
    </w:p>
    <w:bookmarkEnd w:id="1778"/>
    <w:p w14:paraId="6F4EC6F6" w14:textId="77777777" w:rsidR="00C579E2" w:rsidRPr="00C579E2" w:rsidRDefault="00C579E2" w:rsidP="00C579E2">
      <w:pPr>
        <w:pStyle w:val="Level1Text"/>
        <w:numPr>
          <w:ilvl w:val="0"/>
          <w:numId w:val="518"/>
        </w:numPr>
        <w:rPr>
          <w:ins w:id="1784" w:author="Stuart McLarnon (NESO)" w:date="2024-12-10T13:40:00Z"/>
          <w:rFonts w:cs="Arial"/>
          <w:color w:val="000000" w:themeColor="text1"/>
          <w:lang w:val="en-GB"/>
        </w:rPr>
      </w:pPr>
      <w:ins w:id="1785" w:author="Stuart McLarnon (NESO)" w:date="2024-12-10T13:40:00Z">
        <w:r w:rsidRPr="00C579E2">
          <w:rPr>
            <w:rFonts w:cs="Arial"/>
            <w:color w:val="000000" w:themeColor="text1"/>
            <w:lang w:val="en-GB"/>
          </w:rPr>
          <w:t>Shall conform to the data exchange definitions and implementation requirements described in PC.G.4</w:t>
        </w:r>
        <w:r w:rsidRPr="00247FD1">
          <w:rPr>
            <w:rFonts w:cs="Arial"/>
            <w:b/>
            <w:bCs/>
            <w:color w:val="000000" w:themeColor="text1"/>
            <w:lang w:val="en-GB"/>
          </w:rPr>
          <w:t>.</w:t>
        </w:r>
      </w:ins>
    </w:p>
    <w:p w14:paraId="3C33B072" w14:textId="77777777" w:rsidR="00C579E2" w:rsidRPr="00C579E2" w:rsidRDefault="00C579E2" w:rsidP="00C579E2">
      <w:pPr>
        <w:pStyle w:val="Level1Text"/>
        <w:numPr>
          <w:ilvl w:val="0"/>
          <w:numId w:val="518"/>
        </w:numPr>
        <w:rPr>
          <w:ins w:id="1786" w:author="Stuart McLarnon (NESO)" w:date="2024-12-10T13:40:00Z"/>
          <w:rFonts w:cs="Arial"/>
          <w:color w:val="000000" w:themeColor="text1"/>
          <w:lang w:val="en-GB"/>
        </w:rPr>
      </w:pPr>
      <w:ins w:id="1787" w:author="Stuart McLarnon (NESO)" w:date="2024-12-10T13:40:00Z">
        <w:r w:rsidRPr="00C579E2">
          <w:rPr>
            <w:rFonts w:cs="Arial"/>
            <w:color w:val="000000" w:themeColor="text1"/>
            <w:lang w:val="en-GB"/>
          </w:rPr>
          <w:t>May include additional data if supported by the data exchange definitions.</w:t>
        </w:r>
      </w:ins>
    </w:p>
    <w:p w14:paraId="2604E09B" w14:textId="272DE51C" w:rsidR="00C579E2" w:rsidRPr="00C579E2" w:rsidRDefault="00C579E2" w:rsidP="00C579E2">
      <w:pPr>
        <w:pStyle w:val="Level1Text"/>
        <w:rPr>
          <w:ins w:id="1788" w:author="Stuart McLarnon (NESO)" w:date="2024-12-10T13:40:00Z"/>
          <w:rFonts w:cs="Arial"/>
          <w:bCs/>
          <w:color w:val="000000" w:themeColor="text1"/>
          <w:lang w:val="en-GB"/>
        </w:rPr>
      </w:pPr>
      <w:ins w:id="1789" w:author="Stuart McLarnon (NESO)" w:date="2024-12-10T13:40:00Z">
        <w:r w:rsidRPr="00C579E2">
          <w:rPr>
            <w:rFonts w:cs="Arial"/>
            <w:bCs/>
            <w:color w:val="000000" w:themeColor="text1"/>
            <w:lang w:val="en-GB"/>
          </w:rPr>
          <w:t>PC.G.1.2</w:t>
        </w:r>
        <w:r w:rsidRPr="00C579E2">
          <w:rPr>
            <w:rFonts w:cs="Arial"/>
            <w:bCs/>
            <w:color w:val="000000" w:themeColor="text1"/>
            <w:lang w:val="en-GB"/>
          </w:rPr>
          <w:tab/>
        </w:r>
        <w:r w:rsidRPr="00C579E2">
          <w:rPr>
            <w:rFonts w:cs="Arial"/>
            <w:b/>
            <w:color w:val="000000" w:themeColor="text1"/>
            <w:lang w:val="en-GB"/>
          </w:rPr>
          <w:t>PSM</w:t>
        </w:r>
        <w:r w:rsidRPr="00C579E2">
          <w:rPr>
            <w:rFonts w:cs="Arial"/>
            <w:bCs/>
            <w:color w:val="000000" w:themeColor="text1"/>
            <w:lang w:val="en-GB"/>
          </w:rPr>
          <w:t xml:space="preserve"> data shall meet the following general requirements regarding </w:t>
        </w:r>
        <w:r w:rsidRPr="00852EE9">
          <w:rPr>
            <w:rFonts w:cs="Arial"/>
            <w:b/>
            <w:color w:val="000000" w:themeColor="text1"/>
            <w:lang w:val="en-GB"/>
          </w:rPr>
          <w:t>Structural Data</w:t>
        </w:r>
        <w:r w:rsidRPr="00C579E2">
          <w:rPr>
            <w:rFonts w:cs="Arial"/>
            <w:bCs/>
            <w:color w:val="000000" w:themeColor="text1"/>
            <w:lang w:val="en-GB"/>
          </w:rPr>
          <w:t>:</w:t>
        </w:r>
      </w:ins>
    </w:p>
    <w:p w14:paraId="24294FF6" w14:textId="0480680C" w:rsidR="00C579E2" w:rsidRPr="00C579E2" w:rsidRDefault="00C579E2" w:rsidP="00C579E2">
      <w:pPr>
        <w:pStyle w:val="Level1Text"/>
        <w:numPr>
          <w:ilvl w:val="1"/>
          <w:numId w:val="519"/>
        </w:numPr>
        <w:rPr>
          <w:ins w:id="1790" w:author="Stuart McLarnon (NESO)" w:date="2024-12-10T13:40:00Z"/>
          <w:rFonts w:cs="Arial"/>
          <w:bCs/>
          <w:color w:val="000000" w:themeColor="text1"/>
          <w:lang w:val="en-GB"/>
        </w:rPr>
      </w:pPr>
      <w:ins w:id="1791" w:author="Stuart McLarnon (NESO)" w:date="2024-12-10T13:40:00Z">
        <w:r w:rsidRPr="00C579E2">
          <w:rPr>
            <w:rFonts w:cs="Arial"/>
            <w:bCs/>
            <w:color w:val="000000" w:themeColor="text1"/>
            <w:lang w:val="en-GB"/>
          </w:rPr>
          <w:t xml:space="preserve">Define the connectivity of all relevant </w:t>
        </w:r>
        <w:proofErr w:type="gramStart"/>
        <w:r w:rsidRPr="00C579E2">
          <w:rPr>
            <w:rFonts w:cs="Arial"/>
            <w:bCs/>
            <w:color w:val="000000" w:themeColor="text1"/>
            <w:lang w:val="en-GB"/>
          </w:rPr>
          <w:t>equipment</w:t>
        </w:r>
      </w:ins>
      <w:ins w:id="1792" w:author="Stuart McLarnon (NESO)" w:date="2025-02-20T10:32:00Z" w16du:dateUtc="2025-02-20T10:32:00Z">
        <w:r w:rsidR="00B466CB">
          <w:rPr>
            <w:rFonts w:cs="Arial"/>
            <w:bCs/>
            <w:color w:val="000000" w:themeColor="text1"/>
            <w:lang w:val="en-GB"/>
          </w:rPr>
          <w:t>;</w:t>
        </w:r>
        <w:proofErr w:type="gramEnd"/>
        <w:r w:rsidR="00B466CB">
          <w:rPr>
            <w:rFonts w:cs="Arial"/>
            <w:bCs/>
            <w:color w:val="000000" w:themeColor="text1"/>
            <w:lang w:val="en-GB"/>
          </w:rPr>
          <w:t xml:space="preserve"> </w:t>
        </w:r>
      </w:ins>
    </w:p>
    <w:p w14:paraId="5FED45F0" w14:textId="4F574A4E" w:rsidR="00C579E2" w:rsidRPr="00C579E2" w:rsidRDefault="00C579E2" w:rsidP="00C579E2">
      <w:pPr>
        <w:pStyle w:val="Level1Text"/>
        <w:numPr>
          <w:ilvl w:val="1"/>
          <w:numId w:val="519"/>
        </w:numPr>
        <w:rPr>
          <w:ins w:id="1793" w:author="Stuart McLarnon (NESO)" w:date="2024-12-10T13:40:00Z"/>
          <w:rFonts w:cs="Arial"/>
          <w:bCs/>
          <w:color w:val="000000" w:themeColor="text1"/>
          <w:lang w:val="en-GB"/>
        </w:rPr>
      </w:pPr>
      <w:ins w:id="1794" w:author="Stuart McLarnon (NESO)" w:date="2024-12-10T13:40:00Z">
        <w:r w:rsidRPr="00C579E2">
          <w:rPr>
            <w:rFonts w:cs="Arial"/>
            <w:bCs/>
            <w:color w:val="000000" w:themeColor="text1"/>
            <w:lang w:val="en-GB"/>
          </w:rPr>
          <w:t>Have identifiers which are unique and remain consistent throughout the life of the data as required in PC.3.1.1.5</w:t>
        </w:r>
      </w:ins>
      <w:ins w:id="1795" w:author="Stuart McLarnon (NESO)" w:date="2025-02-20T10:32:00Z" w16du:dateUtc="2025-02-20T10:32:00Z">
        <w:r w:rsidR="00B466CB">
          <w:rPr>
            <w:rFonts w:cs="Arial"/>
            <w:bCs/>
            <w:color w:val="000000" w:themeColor="text1"/>
            <w:lang w:val="en-GB"/>
          </w:rPr>
          <w:t>; and</w:t>
        </w:r>
      </w:ins>
    </w:p>
    <w:p w14:paraId="2CA10385" w14:textId="21B2F716" w:rsidR="00C579E2" w:rsidRPr="00C579E2" w:rsidRDefault="00C579E2" w:rsidP="00C579E2">
      <w:pPr>
        <w:pStyle w:val="Level1Text"/>
        <w:numPr>
          <w:ilvl w:val="1"/>
          <w:numId w:val="519"/>
        </w:numPr>
        <w:rPr>
          <w:ins w:id="1796" w:author="Stuart McLarnon (NESO)" w:date="2024-12-10T13:40:00Z"/>
          <w:rFonts w:cs="Arial"/>
          <w:bCs/>
          <w:color w:val="000000" w:themeColor="text1"/>
          <w:lang w:val="en-GB"/>
        </w:rPr>
      </w:pPr>
      <w:ins w:id="1797" w:author="Stuart McLarnon (NESO)" w:date="2024-12-10T13:40:00Z">
        <w:r w:rsidRPr="00C579E2">
          <w:rPr>
            <w:rFonts w:cs="Arial"/>
            <w:bCs/>
            <w:color w:val="000000" w:themeColor="text1"/>
            <w:lang w:val="en-GB"/>
          </w:rPr>
          <w:t xml:space="preserve">Have </w:t>
        </w:r>
        <w:r w:rsidR="00F07D18">
          <w:rPr>
            <w:rFonts w:cs="Arial"/>
            <w:bCs/>
            <w:color w:val="000000" w:themeColor="text1"/>
            <w:lang w:val="en-GB"/>
          </w:rPr>
          <w:t xml:space="preserve">a </w:t>
        </w:r>
        <w:r w:rsidRPr="00C579E2">
          <w:rPr>
            <w:rFonts w:cs="Arial"/>
            <w:bCs/>
            <w:color w:val="000000" w:themeColor="text1"/>
            <w:lang w:val="en-GB"/>
          </w:rPr>
          <w:t>name and description sufficient to provide human readability.</w:t>
        </w:r>
      </w:ins>
    </w:p>
    <w:p w14:paraId="3810DE68" w14:textId="77777777" w:rsidR="00C579E2" w:rsidRPr="00C579E2" w:rsidRDefault="00C579E2" w:rsidP="00C579E2">
      <w:pPr>
        <w:pStyle w:val="Level1Text"/>
        <w:rPr>
          <w:ins w:id="1798" w:author="Stuart McLarnon (NESO)" w:date="2024-12-10T13:40:00Z"/>
          <w:rFonts w:cs="Arial"/>
          <w:bCs/>
          <w:color w:val="000000" w:themeColor="text1"/>
          <w:lang w:val="en-GB"/>
        </w:rPr>
      </w:pPr>
      <w:ins w:id="1799" w:author="Stuart McLarnon (NESO)" w:date="2024-12-10T13:40:00Z">
        <w:r w:rsidRPr="00C579E2">
          <w:rPr>
            <w:rFonts w:cs="Arial"/>
            <w:bCs/>
            <w:color w:val="000000" w:themeColor="text1"/>
            <w:lang w:val="en-GB"/>
          </w:rPr>
          <w:t>PC.G.1.3</w:t>
        </w:r>
        <w:r w:rsidRPr="00C579E2">
          <w:rPr>
            <w:rFonts w:cs="Arial"/>
            <w:bCs/>
            <w:color w:val="000000" w:themeColor="text1"/>
            <w:lang w:val="en-GB"/>
          </w:rPr>
          <w:tab/>
          <w:t>Equipment</w:t>
        </w:r>
      </w:ins>
    </w:p>
    <w:p w14:paraId="7A31147E" w14:textId="639BC81E" w:rsidR="00C579E2" w:rsidRPr="007B7094" w:rsidRDefault="00C579E2" w:rsidP="00C579E2">
      <w:pPr>
        <w:pStyle w:val="Level1Text"/>
        <w:rPr>
          <w:ins w:id="1800" w:author="Stuart McLarnon (NESO)" w:date="2024-12-10T13:40:00Z"/>
          <w:rFonts w:cs="Arial"/>
          <w:b/>
          <w:color w:val="000000" w:themeColor="text1"/>
          <w:lang w:val="en-GB"/>
        </w:rPr>
      </w:pPr>
      <w:ins w:id="1801" w:author="Stuart McLarnon (NESO)" w:date="2024-12-10T13:40:00Z">
        <w:r w:rsidRPr="00C579E2">
          <w:rPr>
            <w:rFonts w:cs="Arial"/>
            <w:bCs/>
            <w:color w:val="000000" w:themeColor="text1"/>
            <w:lang w:val="en-GB"/>
          </w:rPr>
          <w:t>PC.G.1.3.1</w:t>
        </w:r>
        <w:r w:rsidRPr="00C579E2">
          <w:rPr>
            <w:rFonts w:cs="Arial"/>
            <w:bCs/>
            <w:color w:val="000000" w:themeColor="text1"/>
            <w:lang w:val="en-GB"/>
          </w:rPr>
          <w:tab/>
          <w:t xml:space="preserve">For all equipment the following data shall be included in the </w:t>
        </w:r>
        <w:r w:rsidRPr="00C579E2">
          <w:rPr>
            <w:rFonts w:cs="Arial"/>
            <w:b/>
            <w:color w:val="000000" w:themeColor="text1"/>
            <w:lang w:val="en-GB"/>
          </w:rPr>
          <w:t>PSM</w:t>
        </w:r>
      </w:ins>
      <w:ins w:id="1802" w:author="Stuart McLarnon (NESO)" w:date="2025-06-23T14:25:00Z" w16du:dateUtc="2025-06-23T13:25:00Z">
        <w:r w:rsidR="007F3B64">
          <w:rPr>
            <w:rFonts w:cs="Arial"/>
            <w:bCs/>
            <w:color w:val="000000" w:themeColor="text1"/>
            <w:lang w:val="en-GB"/>
          </w:rPr>
          <w:t>:</w:t>
        </w:r>
      </w:ins>
    </w:p>
    <w:p w14:paraId="47EC2860" w14:textId="6DBE5B70" w:rsidR="00C579E2" w:rsidRPr="0041480A" w:rsidRDefault="00C579E2" w:rsidP="00C579E2">
      <w:pPr>
        <w:pStyle w:val="Level1Text"/>
        <w:numPr>
          <w:ilvl w:val="0"/>
          <w:numId w:val="522"/>
        </w:numPr>
        <w:rPr>
          <w:ins w:id="1803" w:author="Stuart McLarnon (NESO)" w:date="2024-12-10T13:40:00Z"/>
          <w:rFonts w:cs="Arial"/>
          <w:b/>
          <w:bCs/>
          <w:color w:val="000000" w:themeColor="text1"/>
          <w:lang w:val="en-GB"/>
        </w:rPr>
      </w:pPr>
      <w:ins w:id="1804" w:author="Stuart McLarnon (NESO)" w:date="2024-12-10T13:40:00Z">
        <w:r w:rsidRPr="007B7094">
          <w:rPr>
            <w:rFonts w:cs="Arial"/>
            <w:b/>
            <w:bCs/>
            <w:color w:val="000000" w:themeColor="text1"/>
            <w:lang w:val="en-GB"/>
          </w:rPr>
          <w:t>Structural Data</w:t>
        </w:r>
      </w:ins>
      <w:ins w:id="1805" w:author="Stuart McLarnon (NESO)" w:date="2025-02-20T10:34:00Z" w16du:dateUtc="2025-02-20T10:34:00Z">
        <w:r w:rsidR="0075415A">
          <w:rPr>
            <w:rFonts w:cs="Arial"/>
            <w:color w:val="000000" w:themeColor="text1"/>
            <w:lang w:val="en-GB"/>
          </w:rPr>
          <w:t>:</w:t>
        </w:r>
      </w:ins>
    </w:p>
    <w:p w14:paraId="49D5B56E" w14:textId="01B82A13" w:rsidR="00C579E2" w:rsidRPr="00C579E2" w:rsidRDefault="00C579E2" w:rsidP="00C579E2">
      <w:pPr>
        <w:pStyle w:val="Level1Text"/>
        <w:numPr>
          <w:ilvl w:val="1"/>
          <w:numId w:val="522"/>
        </w:numPr>
        <w:rPr>
          <w:ins w:id="1806" w:author="Stuart McLarnon (NESO)" w:date="2024-12-10T13:40:00Z"/>
          <w:rFonts w:cs="Arial"/>
          <w:bCs/>
          <w:color w:val="000000" w:themeColor="text1"/>
          <w:lang w:val="en-GB"/>
        </w:rPr>
      </w:pPr>
      <w:ins w:id="1807" w:author="Stuart McLarnon (NESO)" w:date="2024-12-10T13:40:00Z">
        <w:r w:rsidRPr="00C579E2">
          <w:rPr>
            <w:rFonts w:cs="Arial"/>
            <w:bCs/>
            <w:color w:val="000000" w:themeColor="text1"/>
            <w:lang w:val="en-GB"/>
          </w:rPr>
          <w:t>The line, substation or substation voltage level, as applicable, of which it is a part</w:t>
        </w:r>
      </w:ins>
      <w:ins w:id="1808" w:author="Stuart McLarnon (NESO)" w:date="2025-02-20T10:33:00Z" w16du:dateUtc="2025-02-20T10:33:00Z">
        <w:r w:rsidR="0075415A">
          <w:rPr>
            <w:rFonts w:cs="Arial"/>
            <w:bCs/>
            <w:color w:val="000000" w:themeColor="text1"/>
            <w:lang w:val="en-GB"/>
          </w:rPr>
          <w:t>.</w:t>
        </w:r>
      </w:ins>
    </w:p>
    <w:p w14:paraId="269E0C89" w14:textId="34642F6B" w:rsidR="00C579E2" w:rsidRPr="0041480A" w:rsidRDefault="00C579E2" w:rsidP="00C579E2">
      <w:pPr>
        <w:pStyle w:val="Level1Text"/>
        <w:numPr>
          <w:ilvl w:val="0"/>
          <w:numId w:val="522"/>
        </w:numPr>
        <w:rPr>
          <w:ins w:id="1809" w:author="Stuart McLarnon (NESO)" w:date="2024-12-10T13:40:00Z"/>
          <w:rFonts w:cs="Arial"/>
          <w:b/>
          <w:color w:val="000000" w:themeColor="text1"/>
          <w:lang w:val="en-GB"/>
        </w:rPr>
      </w:pPr>
      <w:ins w:id="1810" w:author="Stuart McLarnon (NESO)" w:date="2024-12-10T13:40:00Z">
        <w:r w:rsidRPr="0041480A">
          <w:rPr>
            <w:rFonts w:cs="Arial"/>
            <w:b/>
            <w:color w:val="000000" w:themeColor="text1"/>
            <w:lang w:val="en-GB"/>
          </w:rPr>
          <w:t>Situation Data</w:t>
        </w:r>
      </w:ins>
      <w:ins w:id="1811" w:author="Stuart McLarnon (NESO)" w:date="2025-02-20T10:34:00Z" w16du:dateUtc="2025-02-20T10:34:00Z">
        <w:r w:rsidR="0075415A">
          <w:rPr>
            <w:rFonts w:cs="Arial"/>
            <w:bCs/>
            <w:color w:val="000000" w:themeColor="text1"/>
            <w:lang w:val="en-GB"/>
          </w:rPr>
          <w:t>:</w:t>
        </w:r>
      </w:ins>
    </w:p>
    <w:p w14:paraId="1853B9DD" w14:textId="05995CAE" w:rsidR="00C579E2" w:rsidRPr="00C579E2" w:rsidRDefault="00C579E2" w:rsidP="00C579E2">
      <w:pPr>
        <w:pStyle w:val="Level1Text"/>
        <w:numPr>
          <w:ilvl w:val="1"/>
          <w:numId w:val="522"/>
        </w:numPr>
        <w:rPr>
          <w:ins w:id="1812" w:author="Stuart McLarnon (NESO)" w:date="2024-12-10T13:40:00Z"/>
          <w:rFonts w:cs="Arial"/>
          <w:bCs/>
          <w:color w:val="000000" w:themeColor="text1"/>
          <w:lang w:val="en-GB"/>
        </w:rPr>
      </w:pPr>
      <w:ins w:id="1813" w:author="Stuart McLarnon (NESO)" w:date="2024-12-10T13:40:00Z">
        <w:r w:rsidRPr="00C579E2">
          <w:rPr>
            <w:rFonts w:cs="Arial"/>
            <w:bCs/>
            <w:color w:val="000000" w:themeColor="text1"/>
            <w:lang w:val="en-GB"/>
          </w:rPr>
          <w:t xml:space="preserve">In-service status, which indicates </w:t>
        </w:r>
        <w:proofErr w:type="gramStart"/>
        <w:r w:rsidRPr="00C579E2">
          <w:rPr>
            <w:rFonts w:cs="Arial"/>
            <w:bCs/>
            <w:color w:val="000000" w:themeColor="text1"/>
            <w:lang w:val="en-GB"/>
          </w:rPr>
          <w:t>whether or not</w:t>
        </w:r>
        <w:proofErr w:type="gramEnd"/>
        <w:r w:rsidRPr="00C579E2">
          <w:rPr>
            <w:rFonts w:cs="Arial"/>
            <w:bCs/>
            <w:color w:val="000000" w:themeColor="text1"/>
            <w:lang w:val="en-GB"/>
          </w:rPr>
          <w:t xml:space="preserve"> the equipment is to be included in the development of </w:t>
        </w:r>
        <w:r w:rsidRPr="00C579E2">
          <w:rPr>
            <w:rFonts w:cs="Arial"/>
            <w:b/>
            <w:color w:val="000000" w:themeColor="text1"/>
            <w:lang w:val="en-GB"/>
          </w:rPr>
          <w:t>Solution Data</w:t>
        </w:r>
        <w:r w:rsidRPr="00C579E2">
          <w:rPr>
            <w:rFonts w:cs="Arial"/>
            <w:bCs/>
            <w:color w:val="000000" w:themeColor="text1"/>
            <w:lang w:val="en-GB"/>
          </w:rPr>
          <w:t xml:space="preserve">. Status “false” means that the equipment is considered as being disconnected from the </w:t>
        </w:r>
        <w:r w:rsidRPr="00C579E2">
          <w:rPr>
            <w:rFonts w:cs="Arial"/>
            <w:b/>
            <w:color w:val="000000" w:themeColor="text1"/>
            <w:lang w:val="en-GB"/>
          </w:rPr>
          <w:t>System</w:t>
        </w:r>
        <w:r w:rsidRPr="00C579E2">
          <w:rPr>
            <w:rFonts w:cs="Arial"/>
            <w:bCs/>
            <w:color w:val="000000" w:themeColor="text1"/>
            <w:lang w:val="en-GB"/>
          </w:rPr>
          <w:t xml:space="preserve">. </w:t>
        </w:r>
      </w:ins>
    </w:p>
    <w:p w14:paraId="5F0E21CF" w14:textId="77777777" w:rsidR="00C579E2" w:rsidRPr="00C579E2" w:rsidRDefault="00C579E2" w:rsidP="00C579E2">
      <w:pPr>
        <w:pStyle w:val="Level1Text"/>
        <w:rPr>
          <w:ins w:id="1814" w:author="Stuart McLarnon (NESO)" w:date="2024-12-10T13:40:00Z"/>
          <w:rFonts w:cs="Arial"/>
          <w:bCs/>
          <w:color w:val="000000" w:themeColor="text1"/>
          <w:lang w:val="en-GB"/>
        </w:rPr>
      </w:pPr>
      <w:ins w:id="1815" w:author="Stuart McLarnon (NESO)" w:date="2024-12-10T13:40:00Z">
        <w:r w:rsidRPr="00C579E2">
          <w:rPr>
            <w:rFonts w:cs="Arial"/>
            <w:bCs/>
            <w:color w:val="000000" w:themeColor="text1"/>
            <w:lang w:val="en-GB"/>
          </w:rPr>
          <w:t>PC.G.1.3.2</w:t>
        </w:r>
        <w:r w:rsidRPr="00C579E2">
          <w:rPr>
            <w:rFonts w:cs="Arial"/>
            <w:bCs/>
            <w:color w:val="000000" w:themeColor="text1"/>
            <w:lang w:val="en-GB"/>
          </w:rPr>
          <w:tab/>
          <w:t xml:space="preserve">For each busbar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3C33E9D3" w14:textId="2F79224D" w:rsidR="00C579E2" w:rsidRPr="0041480A" w:rsidRDefault="00C579E2" w:rsidP="00C579E2">
      <w:pPr>
        <w:pStyle w:val="Level1Text"/>
        <w:numPr>
          <w:ilvl w:val="0"/>
          <w:numId w:val="547"/>
        </w:numPr>
        <w:rPr>
          <w:ins w:id="1816" w:author="Stuart McLarnon (NESO)" w:date="2024-12-10T13:40:00Z"/>
          <w:rFonts w:cs="Arial"/>
          <w:b/>
          <w:bCs/>
          <w:color w:val="000000" w:themeColor="text1"/>
          <w:lang w:val="en-GB"/>
        </w:rPr>
      </w:pPr>
      <w:ins w:id="1817" w:author="Stuart McLarnon (NESO)" w:date="2024-12-10T13:40:00Z">
        <w:r w:rsidRPr="0041480A">
          <w:rPr>
            <w:rFonts w:cs="Arial"/>
            <w:b/>
            <w:bCs/>
            <w:color w:val="000000" w:themeColor="text1"/>
            <w:lang w:val="en-GB"/>
          </w:rPr>
          <w:t>Structural Data</w:t>
        </w:r>
      </w:ins>
      <w:ins w:id="1818" w:author="Stuart McLarnon (NESO)" w:date="2025-02-20T10:34:00Z" w16du:dateUtc="2025-02-20T10:34:00Z">
        <w:r w:rsidR="0075415A">
          <w:rPr>
            <w:rFonts w:cs="Arial"/>
            <w:color w:val="000000" w:themeColor="text1"/>
            <w:lang w:val="en-GB"/>
          </w:rPr>
          <w:t>:</w:t>
        </w:r>
      </w:ins>
    </w:p>
    <w:p w14:paraId="2E9E2583" w14:textId="71429B6D" w:rsidR="00C579E2" w:rsidRPr="00C579E2" w:rsidRDefault="00C579E2" w:rsidP="00C579E2">
      <w:pPr>
        <w:pStyle w:val="Level1Text"/>
        <w:numPr>
          <w:ilvl w:val="2"/>
          <w:numId w:val="551"/>
        </w:numPr>
        <w:rPr>
          <w:ins w:id="1819" w:author="Stuart McLarnon (NESO)" w:date="2024-12-10T13:40:00Z"/>
          <w:rFonts w:cs="Arial"/>
          <w:bCs/>
          <w:color w:val="000000" w:themeColor="text1"/>
          <w:lang w:val="en-GB"/>
        </w:rPr>
      </w:pPr>
      <w:ins w:id="1820" w:author="Stuart McLarnon (NESO)" w:date="2024-12-10T13:40:00Z">
        <w:r w:rsidRPr="00C579E2">
          <w:rPr>
            <w:rFonts w:cs="Arial"/>
            <w:bCs/>
            <w:color w:val="000000" w:themeColor="text1"/>
            <w:lang w:val="en-GB"/>
          </w:rPr>
          <w:t xml:space="preserve">Node by which it is </w:t>
        </w:r>
        <w:proofErr w:type="gramStart"/>
        <w:r w:rsidRPr="00C579E2">
          <w:rPr>
            <w:rFonts w:cs="Arial"/>
            <w:bCs/>
            <w:color w:val="000000" w:themeColor="text1"/>
            <w:lang w:val="en-GB"/>
          </w:rPr>
          <w:t>represented</w:t>
        </w:r>
      </w:ins>
      <w:ins w:id="1821" w:author="Stuart McLarnon (NESO)" w:date="2025-02-20T10:34:00Z" w16du:dateUtc="2025-02-20T10:34:00Z">
        <w:r w:rsidR="0075415A">
          <w:rPr>
            <w:rFonts w:cs="Arial"/>
            <w:bCs/>
            <w:color w:val="000000" w:themeColor="text1"/>
            <w:lang w:val="en-GB"/>
          </w:rPr>
          <w:t>;</w:t>
        </w:r>
      </w:ins>
      <w:proofErr w:type="gramEnd"/>
    </w:p>
    <w:p w14:paraId="2C8DC2A1" w14:textId="32BABAD6" w:rsidR="007737D4" w:rsidRDefault="00C579E2" w:rsidP="00C579E2">
      <w:pPr>
        <w:pStyle w:val="Level1Text"/>
        <w:numPr>
          <w:ilvl w:val="2"/>
          <w:numId w:val="551"/>
        </w:numPr>
        <w:rPr>
          <w:ins w:id="1822" w:author="Stuart McLarnon (NESO)" w:date="2024-12-10T13:40:00Z"/>
          <w:rFonts w:cs="Arial"/>
          <w:color w:val="000000" w:themeColor="text1"/>
          <w:lang w:val="en-GB"/>
        </w:rPr>
      </w:pPr>
      <w:ins w:id="1823" w:author="Stuart McLarnon (NESO)" w:date="2024-12-10T13:40:00Z">
        <w:r w:rsidRPr="00C579E2">
          <w:rPr>
            <w:rFonts w:cs="Arial"/>
            <w:color w:val="000000" w:themeColor="text1"/>
            <w:lang w:val="en-GB"/>
          </w:rPr>
          <w:t>Nominal voltage</w:t>
        </w:r>
      </w:ins>
      <w:ins w:id="1824" w:author="Stuart McLarnon (NESO)" w:date="2025-02-20T10:34:00Z" w16du:dateUtc="2025-02-20T10:34:00Z">
        <w:r w:rsidR="00375603">
          <w:rPr>
            <w:rFonts w:cs="Arial"/>
            <w:color w:val="000000" w:themeColor="text1"/>
            <w:lang w:val="en-GB"/>
          </w:rPr>
          <w:t>; and</w:t>
        </w:r>
      </w:ins>
    </w:p>
    <w:p w14:paraId="0411CE9D" w14:textId="0B33F89E" w:rsidR="00C579E2" w:rsidRPr="00C579E2" w:rsidRDefault="00BB542D" w:rsidP="00C579E2">
      <w:pPr>
        <w:pStyle w:val="Level1Text"/>
        <w:numPr>
          <w:ilvl w:val="2"/>
          <w:numId w:val="551"/>
        </w:numPr>
        <w:rPr>
          <w:ins w:id="1825" w:author="Stuart McLarnon (NESO)" w:date="2024-12-10T13:40:00Z"/>
          <w:rFonts w:cs="Arial"/>
          <w:color w:val="000000" w:themeColor="text1"/>
          <w:lang w:val="en-GB"/>
        </w:rPr>
      </w:pPr>
      <w:ins w:id="1826" w:author="Stuart McLarnon (NESO)" w:date="2024-12-10T13:40:00Z">
        <w:r>
          <w:rPr>
            <w:rFonts w:cs="Arial"/>
            <w:color w:val="000000" w:themeColor="text1"/>
            <w:lang w:val="en-GB"/>
          </w:rPr>
          <w:t>Maximum and minimum o</w:t>
        </w:r>
        <w:r w:rsidR="00C579E2" w:rsidRPr="00C579E2">
          <w:rPr>
            <w:rFonts w:cs="Arial"/>
            <w:color w:val="000000" w:themeColor="text1"/>
            <w:lang w:val="en-GB"/>
          </w:rPr>
          <w:t>perational</w:t>
        </w:r>
        <w:r>
          <w:rPr>
            <w:rFonts w:cs="Arial"/>
            <w:color w:val="000000" w:themeColor="text1"/>
            <w:lang w:val="en-GB"/>
          </w:rPr>
          <w:t xml:space="preserve"> voltage</w:t>
        </w:r>
        <w:r w:rsidR="00C579E2" w:rsidRPr="00C579E2">
          <w:rPr>
            <w:rFonts w:cs="Arial"/>
            <w:color w:val="000000" w:themeColor="text1"/>
            <w:lang w:val="en-GB"/>
          </w:rPr>
          <w:t xml:space="preserve"> limits</w:t>
        </w:r>
      </w:ins>
      <w:ins w:id="1827" w:author="Stuart McLarnon (NESO)" w:date="2025-02-20T10:35:00Z" w16du:dateUtc="2025-02-20T10:35:00Z">
        <w:r w:rsidR="00375603">
          <w:rPr>
            <w:rFonts w:cs="Arial"/>
            <w:color w:val="000000" w:themeColor="text1"/>
            <w:lang w:val="en-GB"/>
          </w:rPr>
          <w:t>.</w:t>
        </w:r>
      </w:ins>
    </w:p>
    <w:p w14:paraId="3A2FFD1B" w14:textId="5C50AFCE" w:rsidR="00C579E2" w:rsidRPr="0082757F" w:rsidRDefault="00C579E2" w:rsidP="00C579E2">
      <w:pPr>
        <w:pStyle w:val="Level1Text"/>
        <w:numPr>
          <w:ilvl w:val="0"/>
          <w:numId w:val="547"/>
        </w:numPr>
        <w:rPr>
          <w:ins w:id="1828" w:author="Stuart McLarnon (NESO)" w:date="2024-12-10T13:40:00Z"/>
          <w:rFonts w:cs="Arial"/>
          <w:b/>
          <w:bCs/>
          <w:color w:val="000000" w:themeColor="text1"/>
          <w:lang w:val="en-GB"/>
        </w:rPr>
      </w:pPr>
      <w:ins w:id="1829" w:author="Stuart McLarnon (NESO)" w:date="2024-12-10T13:40:00Z">
        <w:r w:rsidRPr="0082757F">
          <w:rPr>
            <w:rFonts w:cs="Arial"/>
            <w:b/>
            <w:bCs/>
            <w:color w:val="000000" w:themeColor="text1"/>
            <w:lang w:val="en-GB"/>
          </w:rPr>
          <w:t>Situation Data</w:t>
        </w:r>
      </w:ins>
      <w:ins w:id="1830" w:author="Stuart McLarnon (NESO)" w:date="2025-02-20T10:35:00Z" w16du:dateUtc="2025-02-20T10:35:00Z">
        <w:r w:rsidR="00375603">
          <w:rPr>
            <w:rFonts w:cs="Arial"/>
            <w:color w:val="000000" w:themeColor="text1"/>
            <w:lang w:val="en-GB"/>
          </w:rPr>
          <w:t>:</w:t>
        </w:r>
      </w:ins>
    </w:p>
    <w:p w14:paraId="5E0DC4C1" w14:textId="7470F8CC" w:rsidR="00C579E2" w:rsidRPr="00C579E2" w:rsidRDefault="00C579E2" w:rsidP="00C579E2">
      <w:pPr>
        <w:pStyle w:val="Level1Text"/>
        <w:numPr>
          <w:ilvl w:val="0"/>
          <w:numId w:val="569"/>
        </w:numPr>
        <w:rPr>
          <w:ins w:id="1831" w:author="Stuart McLarnon (NESO)" w:date="2024-12-10T13:40:00Z"/>
          <w:rFonts w:cs="Arial"/>
          <w:color w:val="000000" w:themeColor="text1"/>
          <w:lang w:val="en-GB"/>
        </w:rPr>
      </w:pPr>
      <w:ins w:id="1832" w:author="Stuart McLarnon (NESO)" w:date="2024-12-10T13:40:00Z">
        <w:r w:rsidRPr="00C579E2">
          <w:rPr>
            <w:rFonts w:cs="Arial"/>
            <w:color w:val="000000" w:themeColor="text1"/>
            <w:lang w:val="en-GB"/>
          </w:rPr>
          <w:t>Operational voltage limits to be used as power flow solution violation limits</w:t>
        </w:r>
      </w:ins>
      <w:ins w:id="1833" w:author="Stuart McLarnon (NESO)" w:date="2025-02-20T10:35:00Z" w16du:dateUtc="2025-02-20T10:35:00Z">
        <w:r w:rsidR="00375603">
          <w:rPr>
            <w:rFonts w:cs="Arial"/>
            <w:color w:val="000000" w:themeColor="text1"/>
            <w:lang w:val="en-GB"/>
          </w:rPr>
          <w:t>.</w:t>
        </w:r>
      </w:ins>
    </w:p>
    <w:p w14:paraId="5142190C" w14:textId="049DD75B" w:rsidR="00C579E2" w:rsidRPr="0082757F" w:rsidRDefault="00C579E2" w:rsidP="00C579E2">
      <w:pPr>
        <w:pStyle w:val="Level1Text"/>
        <w:numPr>
          <w:ilvl w:val="0"/>
          <w:numId w:val="547"/>
        </w:numPr>
        <w:rPr>
          <w:ins w:id="1834" w:author="Stuart McLarnon (NESO)" w:date="2024-12-10T13:40:00Z"/>
          <w:rFonts w:cs="Arial"/>
          <w:b/>
          <w:bCs/>
          <w:color w:val="000000" w:themeColor="text1"/>
          <w:lang w:val="en-GB"/>
        </w:rPr>
      </w:pPr>
      <w:ins w:id="1835" w:author="Stuart McLarnon (NESO)" w:date="2024-12-10T13:40:00Z">
        <w:r w:rsidRPr="0082757F">
          <w:rPr>
            <w:rFonts w:cs="Arial"/>
            <w:b/>
            <w:bCs/>
            <w:color w:val="000000" w:themeColor="text1"/>
            <w:lang w:val="en-GB"/>
          </w:rPr>
          <w:t>Solution Data</w:t>
        </w:r>
      </w:ins>
      <w:ins w:id="1836" w:author="Stuart McLarnon (NESO)" w:date="2025-02-20T10:35:00Z" w16du:dateUtc="2025-02-20T10:35:00Z">
        <w:r w:rsidR="00375603">
          <w:rPr>
            <w:rFonts w:cs="Arial"/>
            <w:color w:val="000000" w:themeColor="text1"/>
            <w:lang w:val="en-GB"/>
          </w:rPr>
          <w:t>:</w:t>
        </w:r>
      </w:ins>
    </w:p>
    <w:p w14:paraId="6FC7C1A4" w14:textId="043B3E8C" w:rsidR="00C579E2" w:rsidRPr="00C579E2" w:rsidRDefault="00C579E2" w:rsidP="00C579E2">
      <w:pPr>
        <w:pStyle w:val="Level1Text"/>
        <w:numPr>
          <w:ilvl w:val="0"/>
          <w:numId w:val="557"/>
        </w:numPr>
        <w:rPr>
          <w:ins w:id="1837" w:author="Stuart McLarnon (NESO)" w:date="2024-12-10T13:40:00Z"/>
          <w:rFonts w:cs="Arial"/>
          <w:bCs/>
          <w:color w:val="000000" w:themeColor="text1"/>
          <w:lang w:val="en-GB"/>
        </w:rPr>
      </w:pPr>
      <w:ins w:id="1838" w:author="Stuart McLarnon (NESO)" w:date="2024-12-10T13:40:00Z">
        <w:r w:rsidRPr="00C579E2">
          <w:rPr>
            <w:rFonts w:cs="Arial"/>
            <w:bCs/>
            <w:color w:val="000000" w:themeColor="text1"/>
            <w:lang w:val="en-GB"/>
          </w:rPr>
          <w:t>Voltage magnitude and angle if energised</w:t>
        </w:r>
      </w:ins>
      <w:ins w:id="1839" w:author="Stuart McLarnon (NESO)" w:date="2025-02-20T10:35:00Z" w16du:dateUtc="2025-02-20T10:35:00Z">
        <w:r w:rsidR="00375603">
          <w:rPr>
            <w:rFonts w:cs="Arial"/>
            <w:bCs/>
            <w:color w:val="000000" w:themeColor="text1"/>
            <w:lang w:val="en-GB"/>
          </w:rPr>
          <w:t>.</w:t>
        </w:r>
      </w:ins>
    </w:p>
    <w:p w14:paraId="448FC184" w14:textId="0DD78348" w:rsidR="00C579E2" w:rsidRPr="00C579E2" w:rsidRDefault="00C579E2" w:rsidP="00C579E2">
      <w:pPr>
        <w:pStyle w:val="Level1Text"/>
        <w:rPr>
          <w:ins w:id="1840" w:author="Stuart McLarnon (NESO)" w:date="2024-12-10T13:40:00Z"/>
          <w:rFonts w:cs="Arial"/>
          <w:bCs/>
          <w:color w:val="000000" w:themeColor="text1"/>
          <w:lang w:val="en-GB"/>
        </w:rPr>
      </w:pPr>
      <w:ins w:id="1841" w:author="Stuart McLarnon (NESO)" w:date="2024-12-10T13:40:00Z">
        <w:r w:rsidRPr="00C579E2">
          <w:rPr>
            <w:rFonts w:cs="Arial"/>
            <w:bCs/>
            <w:color w:val="000000" w:themeColor="text1"/>
            <w:lang w:val="en-GB"/>
          </w:rPr>
          <w:t>PC.G.1.3.2.1</w:t>
        </w:r>
        <w:r w:rsidRPr="00C579E2">
          <w:rPr>
            <w:rFonts w:cs="Arial"/>
            <w:bCs/>
            <w:color w:val="000000" w:themeColor="text1"/>
            <w:lang w:val="en-GB"/>
          </w:rPr>
          <w:tab/>
          <w:t xml:space="preserve">For each busbar designated as a </w:t>
        </w:r>
        <w:r w:rsidRPr="00C579E2">
          <w:rPr>
            <w:rFonts w:cs="Arial"/>
            <w:b/>
            <w:color w:val="000000" w:themeColor="text1"/>
            <w:lang w:val="en-GB"/>
          </w:rPr>
          <w:t>PSM Interface Node</w:t>
        </w:r>
        <w:r w:rsidR="00924FBE">
          <w:rPr>
            <w:rFonts w:cs="Arial"/>
            <w:bCs/>
            <w:color w:val="000000" w:themeColor="text1"/>
            <w:lang w:val="en-GB"/>
          </w:rPr>
          <w:t xml:space="preserve">, </w:t>
        </w:r>
        <w:r w:rsidR="001656AF">
          <w:rPr>
            <w:rFonts w:cs="Arial"/>
            <w:bCs/>
            <w:color w:val="000000" w:themeColor="text1"/>
            <w:lang w:val="en-GB"/>
          </w:rPr>
          <w:t xml:space="preserve">or by exception </w:t>
        </w:r>
        <w:r w:rsidR="009E1366">
          <w:rPr>
            <w:rFonts w:cs="Arial"/>
            <w:bCs/>
            <w:color w:val="000000" w:themeColor="text1"/>
            <w:lang w:val="en-GB"/>
          </w:rPr>
          <w:t>at alternative points agreed by the relevant parties</w:t>
        </w:r>
        <w:r w:rsidR="005B302C">
          <w:rPr>
            <w:rFonts w:cs="Arial"/>
            <w:color w:val="000000" w:themeColor="text1"/>
            <w:lang w:val="en-GB"/>
          </w:rPr>
          <w:t>,</w:t>
        </w:r>
        <w:r w:rsidRPr="00C579E2">
          <w:rPr>
            <w:rFonts w:cs="Arial"/>
            <w:bCs/>
            <w:color w:val="000000" w:themeColor="text1"/>
            <w:lang w:val="en-GB"/>
          </w:rPr>
          <w:t xml:space="preserve"> the following data shall additionally be included in the </w:t>
        </w:r>
        <w:r w:rsidRPr="00C579E2">
          <w:rPr>
            <w:rFonts w:cs="Arial"/>
            <w:b/>
            <w:color w:val="000000" w:themeColor="text1"/>
            <w:lang w:val="en-GB"/>
          </w:rPr>
          <w:t>PSM</w:t>
        </w:r>
        <w:r w:rsidRPr="00C579E2">
          <w:rPr>
            <w:rFonts w:cs="Arial"/>
            <w:bCs/>
            <w:color w:val="000000" w:themeColor="text1"/>
            <w:lang w:val="en-GB"/>
          </w:rPr>
          <w:t>:</w:t>
        </w:r>
      </w:ins>
    </w:p>
    <w:p w14:paraId="59FFAD08" w14:textId="138B5D13" w:rsidR="00C579E2" w:rsidRPr="00C579E2" w:rsidRDefault="00C579E2" w:rsidP="00C579E2">
      <w:pPr>
        <w:pStyle w:val="Level1Text"/>
        <w:numPr>
          <w:ilvl w:val="0"/>
          <w:numId w:val="550"/>
        </w:numPr>
        <w:rPr>
          <w:ins w:id="1842" w:author="Stuart McLarnon (NESO)" w:date="2024-12-10T13:40:00Z"/>
          <w:rFonts w:cs="Arial"/>
          <w:color w:val="000000" w:themeColor="text1"/>
          <w:lang w:val="en-GB"/>
        </w:rPr>
      </w:pPr>
      <w:ins w:id="1843" w:author="Stuart McLarnon (NESO)" w:date="2024-12-10T13:40:00Z">
        <w:r w:rsidRPr="0082757F">
          <w:rPr>
            <w:rFonts w:cs="Arial"/>
            <w:b/>
            <w:bCs/>
            <w:color w:val="000000" w:themeColor="text1"/>
            <w:lang w:val="en-GB"/>
          </w:rPr>
          <w:t>Solution Data</w:t>
        </w:r>
        <w:r w:rsidRPr="00C579E2">
          <w:rPr>
            <w:rFonts w:cs="Arial"/>
            <w:color w:val="000000" w:themeColor="text1"/>
            <w:lang w:val="en-GB"/>
          </w:rPr>
          <w:t xml:space="preserve"> (short circuit) (as defined in </w:t>
        </w:r>
      </w:ins>
      <w:ins w:id="1844" w:author="Stuart McLarnon (NESO)" w:date="2025-06-23T14:04:00Z">
        <w:r w:rsidR="00CC4A82" w:rsidRPr="00CC4A82">
          <w:rPr>
            <w:rFonts w:cs="Arial"/>
            <w:b/>
            <w:bCs/>
            <w:color w:val="000000" w:themeColor="text1"/>
            <w:lang w:val="en-GB"/>
          </w:rPr>
          <w:t xml:space="preserve">Engineering Recommendation </w:t>
        </w:r>
      </w:ins>
      <w:ins w:id="1845" w:author="Stuart McLarnon (NESO)" w:date="2024-12-10T13:40:00Z">
        <w:r w:rsidRPr="00C579E2">
          <w:rPr>
            <w:rFonts w:cs="Arial"/>
            <w:color w:val="000000" w:themeColor="text1"/>
            <w:lang w:val="en-GB"/>
          </w:rPr>
          <w:t>G74):</w:t>
        </w:r>
      </w:ins>
    </w:p>
    <w:p w14:paraId="409E0212" w14:textId="0AC79388" w:rsidR="00C579E2" w:rsidRPr="00C579E2" w:rsidRDefault="00C579E2" w:rsidP="00C579E2">
      <w:pPr>
        <w:pStyle w:val="Level1Text"/>
        <w:numPr>
          <w:ilvl w:val="2"/>
          <w:numId w:val="558"/>
        </w:numPr>
        <w:rPr>
          <w:ins w:id="1846" w:author="Stuart McLarnon (NESO)" w:date="2024-12-10T13:40:00Z"/>
          <w:rFonts w:cs="Arial"/>
          <w:bCs/>
          <w:color w:val="000000" w:themeColor="text1"/>
          <w:lang w:val="en-GB"/>
        </w:rPr>
      </w:pPr>
      <w:ins w:id="1847" w:author="Stuart McLarnon (NESO)" w:date="2024-12-10T13:40:00Z">
        <w:r w:rsidRPr="00C579E2">
          <w:rPr>
            <w:rFonts w:cs="Arial"/>
            <w:bCs/>
            <w:color w:val="000000" w:themeColor="text1"/>
            <w:lang w:val="en-GB"/>
          </w:rPr>
          <w:t>Fault kind (single- or 3-phase</w:t>
        </w:r>
        <w:proofErr w:type="gramStart"/>
        <w:r w:rsidRPr="00C579E2">
          <w:rPr>
            <w:rFonts w:cs="Arial"/>
            <w:bCs/>
            <w:color w:val="000000" w:themeColor="text1"/>
            <w:lang w:val="en-GB"/>
          </w:rPr>
          <w:t>)</w:t>
        </w:r>
      </w:ins>
      <w:ins w:id="1848" w:author="Stuart McLarnon (NESO)" w:date="2025-02-20T10:35:00Z" w16du:dateUtc="2025-02-20T10:35:00Z">
        <w:r w:rsidR="00375603">
          <w:rPr>
            <w:rFonts w:cs="Arial"/>
            <w:bCs/>
            <w:color w:val="000000" w:themeColor="text1"/>
            <w:lang w:val="en-GB"/>
          </w:rPr>
          <w:t>;</w:t>
        </w:r>
      </w:ins>
      <w:proofErr w:type="gramEnd"/>
    </w:p>
    <w:p w14:paraId="08C2312D" w14:textId="0195C3FA" w:rsidR="00C579E2" w:rsidRPr="00C579E2" w:rsidRDefault="00C579E2" w:rsidP="00C579E2">
      <w:pPr>
        <w:pStyle w:val="Level1Text"/>
        <w:numPr>
          <w:ilvl w:val="2"/>
          <w:numId w:val="558"/>
        </w:numPr>
        <w:rPr>
          <w:ins w:id="1849" w:author="Stuart McLarnon (NESO)" w:date="2024-12-10T13:40:00Z"/>
          <w:rFonts w:cs="Arial"/>
          <w:bCs/>
          <w:color w:val="000000" w:themeColor="text1"/>
          <w:lang w:val="en-GB"/>
        </w:rPr>
      </w:pPr>
      <w:ins w:id="1850" w:author="Stuart McLarnon (NESO)" w:date="2024-12-10T13:40:00Z">
        <w:r w:rsidRPr="00C579E2">
          <w:rPr>
            <w:rFonts w:cs="Arial"/>
            <w:bCs/>
            <w:color w:val="000000" w:themeColor="text1"/>
            <w:lang w:val="en-GB"/>
          </w:rPr>
          <w:t xml:space="preserve">Steady state </w:t>
        </w:r>
        <w:proofErr w:type="gramStart"/>
        <w:r w:rsidRPr="00C579E2">
          <w:rPr>
            <w:rFonts w:cs="Arial"/>
            <w:bCs/>
            <w:color w:val="000000" w:themeColor="text1"/>
            <w:lang w:val="en-GB"/>
          </w:rPr>
          <w:t>current</w:t>
        </w:r>
      </w:ins>
      <w:ins w:id="1851" w:author="Stuart McLarnon (NESO)" w:date="2025-02-20T10:35:00Z" w16du:dateUtc="2025-02-20T10:35:00Z">
        <w:r w:rsidR="00375603">
          <w:rPr>
            <w:rFonts w:cs="Arial"/>
            <w:bCs/>
            <w:color w:val="000000" w:themeColor="text1"/>
            <w:lang w:val="en-GB"/>
          </w:rPr>
          <w:t>;</w:t>
        </w:r>
      </w:ins>
      <w:proofErr w:type="gramEnd"/>
    </w:p>
    <w:p w14:paraId="1CE54D83" w14:textId="024058CD" w:rsidR="00C579E2" w:rsidRPr="00C579E2" w:rsidRDefault="00C579E2" w:rsidP="00C579E2">
      <w:pPr>
        <w:pStyle w:val="Level1Text"/>
        <w:numPr>
          <w:ilvl w:val="2"/>
          <w:numId w:val="558"/>
        </w:numPr>
        <w:rPr>
          <w:ins w:id="1852" w:author="Stuart McLarnon (NESO)" w:date="2024-12-10T13:40:00Z"/>
          <w:rFonts w:cs="Arial"/>
          <w:bCs/>
          <w:color w:val="000000" w:themeColor="text1"/>
          <w:lang w:val="en-GB"/>
        </w:rPr>
      </w:pPr>
      <w:ins w:id="1853" w:author="Stuart McLarnon (NESO)" w:date="2024-12-10T13:40:00Z">
        <w:r w:rsidRPr="00C579E2">
          <w:rPr>
            <w:rFonts w:cs="Arial"/>
            <w:bCs/>
            <w:color w:val="000000" w:themeColor="text1"/>
            <w:lang w:val="en-GB"/>
          </w:rPr>
          <w:t xml:space="preserve">Maximum steady state </w:t>
        </w:r>
        <w:proofErr w:type="gramStart"/>
        <w:r w:rsidRPr="00C579E2">
          <w:rPr>
            <w:rFonts w:cs="Arial"/>
            <w:bCs/>
            <w:color w:val="000000" w:themeColor="text1"/>
            <w:lang w:val="en-GB"/>
          </w:rPr>
          <w:t>current</w:t>
        </w:r>
      </w:ins>
      <w:ins w:id="1854" w:author="Stuart McLarnon (NESO)" w:date="2025-02-20T10:35:00Z" w16du:dateUtc="2025-02-20T10:35:00Z">
        <w:r w:rsidR="00375603">
          <w:rPr>
            <w:rFonts w:cs="Arial"/>
            <w:bCs/>
            <w:color w:val="000000" w:themeColor="text1"/>
            <w:lang w:val="en-GB"/>
          </w:rPr>
          <w:t>;</w:t>
        </w:r>
      </w:ins>
      <w:proofErr w:type="gramEnd"/>
    </w:p>
    <w:p w14:paraId="23DB5CFA" w14:textId="19350EBA" w:rsidR="00C579E2" w:rsidRPr="00C579E2" w:rsidRDefault="00C579E2" w:rsidP="00C579E2">
      <w:pPr>
        <w:pStyle w:val="Level1Text"/>
        <w:numPr>
          <w:ilvl w:val="2"/>
          <w:numId w:val="558"/>
        </w:numPr>
        <w:rPr>
          <w:ins w:id="1855" w:author="Stuart McLarnon (NESO)" w:date="2024-12-10T13:40:00Z"/>
          <w:rFonts w:cs="Arial"/>
          <w:bCs/>
          <w:color w:val="000000" w:themeColor="text1"/>
          <w:lang w:val="en-GB"/>
        </w:rPr>
      </w:pPr>
      <w:ins w:id="1856" w:author="Stuart McLarnon (NESO)" w:date="2024-12-10T13:40:00Z">
        <w:r w:rsidRPr="00C579E2">
          <w:rPr>
            <w:rFonts w:cs="Arial"/>
            <w:bCs/>
            <w:color w:val="000000" w:themeColor="text1"/>
            <w:lang w:val="en-GB"/>
          </w:rPr>
          <w:t xml:space="preserve">Minimum steady state </w:t>
        </w:r>
        <w:proofErr w:type="gramStart"/>
        <w:r w:rsidRPr="00C579E2">
          <w:rPr>
            <w:rFonts w:cs="Arial"/>
            <w:bCs/>
            <w:color w:val="000000" w:themeColor="text1"/>
            <w:lang w:val="en-GB"/>
          </w:rPr>
          <w:t>current</w:t>
        </w:r>
      </w:ins>
      <w:ins w:id="1857" w:author="Stuart McLarnon (NESO)" w:date="2025-02-20T10:35:00Z" w16du:dateUtc="2025-02-20T10:35:00Z">
        <w:r w:rsidR="00375603">
          <w:rPr>
            <w:rFonts w:cs="Arial"/>
            <w:bCs/>
            <w:color w:val="000000" w:themeColor="text1"/>
            <w:lang w:val="en-GB"/>
          </w:rPr>
          <w:t>;</w:t>
        </w:r>
      </w:ins>
      <w:proofErr w:type="gramEnd"/>
    </w:p>
    <w:p w14:paraId="318ABA1D" w14:textId="4D1B6F2F" w:rsidR="00C579E2" w:rsidRPr="00C579E2" w:rsidRDefault="00C579E2" w:rsidP="00C579E2">
      <w:pPr>
        <w:pStyle w:val="Level1Text"/>
        <w:numPr>
          <w:ilvl w:val="2"/>
          <w:numId w:val="558"/>
        </w:numPr>
        <w:rPr>
          <w:ins w:id="1858" w:author="Stuart McLarnon (NESO)" w:date="2024-12-10T13:40:00Z"/>
          <w:rFonts w:cs="Arial"/>
          <w:bCs/>
          <w:color w:val="000000" w:themeColor="text1"/>
          <w:lang w:val="en-GB"/>
        </w:rPr>
      </w:pPr>
      <w:ins w:id="1859" w:author="Stuart McLarnon (NESO)" w:date="2024-12-10T13:40:00Z">
        <w:r w:rsidRPr="00C579E2">
          <w:rPr>
            <w:rFonts w:cs="Arial"/>
            <w:bCs/>
            <w:color w:val="000000" w:themeColor="text1"/>
            <w:lang w:val="en-GB"/>
          </w:rPr>
          <w:t xml:space="preserve">Peak </w:t>
        </w:r>
        <w:proofErr w:type="gramStart"/>
        <w:r w:rsidRPr="00C579E2">
          <w:rPr>
            <w:rFonts w:cs="Arial"/>
            <w:bCs/>
            <w:color w:val="000000" w:themeColor="text1"/>
            <w:lang w:val="en-GB"/>
          </w:rPr>
          <w:t>current</w:t>
        </w:r>
      </w:ins>
      <w:ins w:id="1860" w:author="Stuart McLarnon (NESO)" w:date="2025-02-20T10:35:00Z" w16du:dateUtc="2025-02-20T10:35:00Z">
        <w:r w:rsidR="00375603">
          <w:rPr>
            <w:rFonts w:cs="Arial"/>
            <w:bCs/>
            <w:color w:val="000000" w:themeColor="text1"/>
            <w:lang w:val="en-GB"/>
          </w:rPr>
          <w:t>;</w:t>
        </w:r>
      </w:ins>
      <w:proofErr w:type="gramEnd"/>
    </w:p>
    <w:p w14:paraId="3212B577" w14:textId="5B0C386B" w:rsidR="00C579E2" w:rsidRPr="00C579E2" w:rsidRDefault="00C579E2" w:rsidP="00C579E2">
      <w:pPr>
        <w:pStyle w:val="Level1Text"/>
        <w:numPr>
          <w:ilvl w:val="2"/>
          <w:numId w:val="558"/>
        </w:numPr>
        <w:rPr>
          <w:ins w:id="1861" w:author="Stuart McLarnon (NESO)" w:date="2024-12-10T13:40:00Z"/>
          <w:rFonts w:cs="Arial"/>
          <w:bCs/>
          <w:color w:val="000000" w:themeColor="text1"/>
          <w:lang w:val="en-GB"/>
        </w:rPr>
      </w:pPr>
      <w:ins w:id="1862" w:author="Stuart McLarnon (NESO)" w:date="2024-12-10T13:40:00Z">
        <w:r w:rsidRPr="00C579E2">
          <w:rPr>
            <w:rFonts w:cs="Arial"/>
            <w:bCs/>
            <w:color w:val="000000" w:themeColor="text1"/>
            <w:lang w:val="en-GB"/>
          </w:rPr>
          <w:t xml:space="preserve">Decaying component </w:t>
        </w:r>
        <w:proofErr w:type="gramStart"/>
        <w:r w:rsidRPr="00C579E2">
          <w:rPr>
            <w:rFonts w:cs="Arial"/>
            <w:bCs/>
            <w:color w:val="000000" w:themeColor="text1"/>
            <w:lang w:val="en-GB"/>
          </w:rPr>
          <w:t xml:space="preserve">current </w:t>
        </w:r>
      </w:ins>
      <w:ins w:id="1863" w:author="Stuart McLarnon (NESO)" w:date="2025-02-20T10:35:00Z" w16du:dateUtc="2025-02-20T10:35:00Z">
        <w:r w:rsidR="00375603">
          <w:rPr>
            <w:rFonts w:cs="Arial"/>
            <w:bCs/>
            <w:color w:val="000000" w:themeColor="text1"/>
            <w:lang w:val="en-GB"/>
          </w:rPr>
          <w:t>;</w:t>
        </w:r>
      </w:ins>
      <w:proofErr w:type="gramEnd"/>
    </w:p>
    <w:p w14:paraId="12C86249" w14:textId="045B1F1D" w:rsidR="00C579E2" w:rsidRPr="00C579E2" w:rsidRDefault="00C579E2" w:rsidP="00C579E2">
      <w:pPr>
        <w:pStyle w:val="Level1Text"/>
        <w:numPr>
          <w:ilvl w:val="2"/>
          <w:numId w:val="558"/>
        </w:numPr>
        <w:rPr>
          <w:ins w:id="1864" w:author="Stuart McLarnon (NESO)" w:date="2024-12-10T13:40:00Z"/>
          <w:rFonts w:cs="Arial"/>
          <w:bCs/>
          <w:color w:val="000000" w:themeColor="text1"/>
          <w:lang w:val="en-GB"/>
        </w:rPr>
      </w:pPr>
      <w:ins w:id="1865" w:author="Stuart McLarnon (NESO)" w:date="2024-12-10T13:40:00Z">
        <w:r w:rsidRPr="00C579E2">
          <w:rPr>
            <w:rFonts w:cs="Arial"/>
            <w:bCs/>
            <w:color w:val="000000" w:themeColor="text1"/>
            <w:lang w:val="en-GB"/>
          </w:rPr>
          <w:t>Initial symmetrical current</w:t>
        </w:r>
      </w:ins>
      <w:ins w:id="1866" w:author="Stuart McLarnon (NESO)" w:date="2025-02-20T10:35:00Z" w16du:dateUtc="2025-02-20T10:35:00Z">
        <w:r w:rsidR="00375603">
          <w:rPr>
            <w:rFonts w:cs="Arial"/>
            <w:bCs/>
            <w:color w:val="000000" w:themeColor="text1"/>
            <w:lang w:val="en-GB"/>
          </w:rPr>
          <w:t>; and</w:t>
        </w:r>
      </w:ins>
    </w:p>
    <w:p w14:paraId="44C3B920" w14:textId="7EE168CA" w:rsidR="00C579E2" w:rsidRPr="00C579E2" w:rsidRDefault="00C579E2" w:rsidP="00C579E2">
      <w:pPr>
        <w:pStyle w:val="Level1Text"/>
        <w:numPr>
          <w:ilvl w:val="2"/>
          <w:numId w:val="558"/>
        </w:numPr>
        <w:rPr>
          <w:ins w:id="1867" w:author="Stuart McLarnon (NESO)" w:date="2024-12-10T13:40:00Z"/>
          <w:rFonts w:cs="Arial"/>
          <w:bCs/>
          <w:color w:val="000000" w:themeColor="text1"/>
          <w:lang w:val="en-GB"/>
        </w:rPr>
      </w:pPr>
      <w:ins w:id="1868" w:author="Stuart McLarnon (NESO)" w:date="2024-12-10T13:40:00Z">
        <w:r w:rsidRPr="00C579E2">
          <w:rPr>
            <w:rFonts w:cs="Arial"/>
            <w:bCs/>
            <w:color w:val="000000" w:themeColor="text1"/>
            <w:lang w:val="en-GB"/>
          </w:rPr>
          <w:t>Symmetrical breaking current</w:t>
        </w:r>
      </w:ins>
      <w:ins w:id="1869" w:author="Stuart McLarnon (NESO)" w:date="2025-02-20T10:35:00Z" w16du:dateUtc="2025-02-20T10:35:00Z">
        <w:r w:rsidR="00375603">
          <w:rPr>
            <w:rFonts w:cs="Arial"/>
            <w:bCs/>
            <w:color w:val="000000" w:themeColor="text1"/>
            <w:lang w:val="en-GB"/>
          </w:rPr>
          <w:t>.</w:t>
        </w:r>
      </w:ins>
    </w:p>
    <w:p w14:paraId="12B43F80" w14:textId="26BB3692" w:rsidR="00C579E2" w:rsidRPr="00C579E2" w:rsidRDefault="00C579E2" w:rsidP="00C579E2">
      <w:pPr>
        <w:pStyle w:val="Level1Text"/>
        <w:rPr>
          <w:ins w:id="1870" w:author="Stuart McLarnon (NESO)" w:date="2024-12-10T13:40:00Z"/>
          <w:rFonts w:cs="Arial"/>
          <w:bCs/>
          <w:color w:val="000000" w:themeColor="text1"/>
          <w:lang w:val="en-GB"/>
        </w:rPr>
      </w:pPr>
      <w:ins w:id="1871" w:author="Stuart McLarnon (NESO)" w:date="2024-12-10T13:40:00Z">
        <w:r w:rsidRPr="00C579E2">
          <w:rPr>
            <w:rFonts w:cs="Arial"/>
            <w:bCs/>
            <w:color w:val="000000" w:themeColor="text1"/>
            <w:lang w:val="en-GB"/>
          </w:rPr>
          <w:t>PC.G.1.3.3</w:t>
        </w:r>
        <w:r w:rsidRPr="00C579E2">
          <w:rPr>
            <w:rFonts w:cs="Arial"/>
            <w:bCs/>
            <w:color w:val="000000" w:themeColor="text1"/>
            <w:lang w:val="en-GB"/>
          </w:rPr>
          <w:tab/>
          <w:t xml:space="preserve">For each switching device required to facilitate </w:t>
        </w:r>
        <w:r w:rsidRPr="00C579E2">
          <w:rPr>
            <w:rFonts w:cs="Arial"/>
            <w:b/>
            <w:color w:val="000000" w:themeColor="text1"/>
            <w:lang w:val="en-GB"/>
          </w:rPr>
          <w:t>System</w:t>
        </w:r>
        <w:r w:rsidRPr="00C579E2">
          <w:rPr>
            <w:rFonts w:cs="Arial"/>
            <w:bCs/>
            <w:color w:val="000000" w:themeColor="text1"/>
            <w:lang w:val="en-GB"/>
          </w:rPr>
          <w:t xml:space="preserve"> reconfiguration,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27F4D6E3" w14:textId="26BCE30A" w:rsidR="00C579E2" w:rsidRPr="0082757F" w:rsidRDefault="00C579E2" w:rsidP="00C579E2">
      <w:pPr>
        <w:pStyle w:val="Level1Text"/>
        <w:numPr>
          <w:ilvl w:val="0"/>
          <w:numId w:val="520"/>
        </w:numPr>
        <w:rPr>
          <w:ins w:id="1872" w:author="Stuart McLarnon (NESO)" w:date="2024-12-10T13:40:00Z"/>
          <w:rFonts w:cs="Arial"/>
          <w:b/>
          <w:bCs/>
          <w:color w:val="000000" w:themeColor="text1"/>
          <w:lang w:val="en-GB"/>
        </w:rPr>
      </w:pPr>
      <w:ins w:id="1873" w:author="Stuart McLarnon (NESO)" w:date="2024-12-10T13:40:00Z">
        <w:r w:rsidRPr="0082757F">
          <w:rPr>
            <w:rFonts w:cs="Arial"/>
            <w:b/>
            <w:bCs/>
            <w:color w:val="000000" w:themeColor="text1"/>
            <w:lang w:val="en-GB"/>
          </w:rPr>
          <w:t>Structural Data</w:t>
        </w:r>
      </w:ins>
      <w:ins w:id="1874" w:author="Stuart McLarnon (NESO)" w:date="2025-02-20T10:36:00Z" w16du:dateUtc="2025-02-20T10:36:00Z">
        <w:r w:rsidR="00E702FC">
          <w:rPr>
            <w:rFonts w:cs="Arial"/>
            <w:color w:val="000000" w:themeColor="text1"/>
            <w:lang w:val="en-GB"/>
          </w:rPr>
          <w:t>:</w:t>
        </w:r>
      </w:ins>
    </w:p>
    <w:p w14:paraId="76E47D95" w14:textId="77777777" w:rsidR="00C579E2" w:rsidRPr="00C579E2" w:rsidRDefault="00C579E2" w:rsidP="00687E9A">
      <w:pPr>
        <w:pStyle w:val="Level1Text"/>
        <w:numPr>
          <w:ilvl w:val="1"/>
          <w:numId w:val="583"/>
        </w:numPr>
        <w:tabs>
          <w:tab w:val="clear" w:pos="1440"/>
          <w:tab w:val="left" w:pos="1418"/>
        </w:tabs>
        <w:ind w:firstLine="403"/>
        <w:rPr>
          <w:ins w:id="1875" w:author="Stuart McLarnon (NESO)" w:date="2024-12-10T13:40:00Z"/>
          <w:rFonts w:cs="Arial"/>
          <w:bCs/>
          <w:color w:val="000000" w:themeColor="text1"/>
          <w:lang w:val="en-GB"/>
        </w:rPr>
      </w:pPr>
      <w:ins w:id="1876" w:author="Stuart McLarnon (NESO)" w:date="2024-12-10T13:40:00Z">
        <w:r w:rsidRPr="00C579E2">
          <w:rPr>
            <w:rFonts w:cs="Arial"/>
            <w:color w:val="000000" w:themeColor="text1"/>
            <w:lang w:val="en-GB"/>
          </w:rPr>
          <w:t>For all devices:</w:t>
        </w:r>
      </w:ins>
    </w:p>
    <w:p w14:paraId="36B2A308" w14:textId="79542532" w:rsidR="00C579E2" w:rsidRPr="00C579E2" w:rsidRDefault="00C579E2" w:rsidP="00687E9A">
      <w:pPr>
        <w:pStyle w:val="Level1Text"/>
        <w:numPr>
          <w:ilvl w:val="2"/>
          <w:numId w:val="583"/>
        </w:numPr>
        <w:tabs>
          <w:tab w:val="clear" w:pos="1418"/>
        </w:tabs>
        <w:ind w:firstLine="108"/>
        <w:rPr>
          <w:ins w:id="1877" w:author="Stuart McLarnon (NESO)" w:date="2024-12-10T13:40:00Z"/>
          <w:rFonts w:cs="Arial"/>
          <w:bCs/>
          <w:color w:val="000000" w:themeColor="text1"/>
          <w:lang w:val="en-GB"/>
        </w:rPr>
      </w:pPr>
      <w:ins w:id="1878" w:author="Stuart McLarnon (NESO)" w:date="2024-12-10T13:40:00Z">
        <w:r w:rsidRPr="00C579E2">
          <w:rPr>
            <w:rFonts w:cs="Arial"/>
            <w:bCs/>
            <w:color w:val="000000" w:themeColor="text1"/>
            <w:lang w:val="en-GB"/>
          </w:rPr>
          <w:t>Normal operating status (open/closed)</w:t>
        </w:r>
      </w:ins>
      <w:ins w:id="1879" w:author="Stuart McLarnon (NESO)" w:date="2025-02-20T10:36:00Z" w16du:dateUtc="2025-02-20T10:36:00Z">
        <w:r w:rsidR="00E702FC">
          <w:rPr>
            <w:rFonts w:cs="Arial"/>
            <w:bCs/>
            <w:color w:val="000000" w:themeColor="text1"/>
            <w:lang w:val="en-GB"/>
          </w:rPr>
          <w:t>.</w:t>
        </w:r>
      </w:ins>
    </w:p>
    <w:p w14:paraId="7E2544F1" w14:textId="77777777" w:rsidR="00C579E2" w:rsidRPr="00C579E2" w:rsidRDefault="00C579E2" w:rsidP="00687E9A">
      <w:pPr>
        <w:pStyle w:val="Level1Text"/>
        <w:numPr>
          <w:ilvl w:val="1"/>
          <w:numId w:val="583"/>
        </w:numPr>
        <w:tabs>
          <w:tab w:val="clear" w:pos="1440"/>
          <w:tab w:val="left" w:pos="1560"/>
        </w:tabs>
        <w:ind w:left="2268" w:hanging="403"/>
        <w:rPr>
          <w:ins w:id="1880" w:author="Stuart McLarnon (NESO)" w:date="2024-12-10T13:40:00Z"/>
          <w:rFonts w:cs="Arial"/>
          <w:bCs/>
          <w:color w:val="000000" w:themeColor="text1"/>
          <w:lang w:val="en-GB"/>
        </w:rPr>
      </w:pPr>
      <w:ins w:id="1881" w:author="Stuart McLarnon (NESO)" w:date="2024-12-10T13:40:00Z">
        <w:r w:rsidRPr="00C579E2">
          <w:rPr>
            <w:rFonts w:cs="Arial"/>
            <w:bCs/>
            <w:color w:val="000000" w:themeColor="text1"/>
            <w:lang w:val="en-GB"/>
          </w:rPr>
          <w:t>For all circuit breakers or circuit switchers inclusive of their relevant substation infrastructure:</w:t>
        </w:r>
      </w:ins>
    </w:p>
    <w:p w14:paraId="76D2C5FD" w14:textId="0F5A2C6A" w:rsidR="00C579E2" w:rsidRPr="00C579E2" w:rsidRDefault="00C579E2" w:rsidP="00687E9A">
      <w:pPr>
        <w:pStyle w:val="Level1Text"/>
        <w:numPr>
          <w:ilvl w:val="2"/>
          <w:numId w:val="583"/>
        </w:numPr>
        <w:tabs>
          <w:tab w:val="num" w:pos="2977"/>
        </w:tabs>
        <w:ind w:left="2835" w:hanging="567"/>
        <w:rPr>
          <w:ins w:id="1882" w:author="Stuart McLarnon (NESO)" w:date="2024-12-10T13:40:00Z"/>
          <w:rFonts w:cs="Arial"/>
          <w:bCs/>
          <w:color w:val="000000" w:themeColor="text1"/>
        </w:rPr>
      </w:pPr>
      <w:ins w:id="1883" w:author="Stuart McLarnon (NESO)" w:date="2024-12-10T13:40:00Z">
        <w:r w:rsidRPr="00C579E2" w:rsidDel="00724EFB">
          <w:rPr>
            <w:rFonts w:cs="Arial"/>
            <w:bCs/>
            <w:color w:val="000000" w:themeColor="text1"/>
          </w:rPr>
          <w:t xml:space="preserve">Rated RMS continuous </w:t>
        </w:r>
        <w:proofErr w:type="gramStart"/>
        <w:r w:rsidRPr="00C579E2" w:rsidDel="00724EFB">
          <w:rPr>
            <w:rFonts w:cs="Arial"/>
            <w:bCs/>
            <w:color w:val="000000" w:themeColor="text1"/>
          </w:rPr>
          <w:t>current</w:t>
        </w:r>
      </w:ins>
      <w:ins w:id="1884" w:author="Stuart McLarnon (NESO)" w:date="2025-06-23T14:25:00Z" w16du:dateUtc="2025-06-23T13:25:00Z">
        <w:r w:rsidR="00C26262">
          <w:rPr>
            <w:rFonts w:cs="Arial"/>
            <w:bCs/>
            <w:color w:val="000000" w:themeColor="text1"/>
          </w:rPr>
          <w:t>;</w:t>
        </w:r>
      </w:ins>
      <w:proofErr w:type="gramEnd"/>
      <w:ins w:id="1885" w:author="Stuart McLarnon (NESO)" w:date="2024-12-10T13:40:00Z">
        <w:r w:rsidRPr="00C579E2" w:rsidDel="00724EFB">
          <w:rPr>
            <w:rFonts w:cs="Arial"/>
            <w:bCs/>
            <w:color w:val="000000" w:themeColor="text1"/>
          </w:rPr>
          <w:t xml:space="preserve"> </w:t>
        </w:r>
      </w:ins>
    </w:p>
    <w:p w14:paraId="0F025F3E" w14:textId="7F329BD4" w:rsidR="00C579E2" w:rsidRPr="00C579E2" w:rsidDel="00724EFB" w:rsidRDefault="00C579E2" w:rsidP="00687E9A">
      <w:pPr>
        <w:pStyle w:val="Level1Text"/>
        <w:numPr>
          <w:ilvl w:val="2"/>
          <w:numId w:val="583"/>
        </w:numPr>
        <w:tabs>
          <w:tab w:val="num" w:pos="2977"/>
        </w:tabs>
        <w:ind w:left="2835" w:hanging="567"/>
        <w:rPr>
          <w:ins w:id="1886" w:author="Stuart McLarnon (NESO)" w:date="2024-12-10T13:40:00Z"/>
          <w:rFonts w:cs="Arial"/>
          <w:bCs/>
          <w:color w:val="000000" w:themeColor="text1"/>
          <w:lang w:val="en-GB"/>
        </w:rPr>
      </w:pPr>
      <w:ins w:id="1887" w:author="Stuart McLarnon (NESO)" w:date="2024-12-10T13:40:00Z">
        <w:r w:rsidRPr="00C579E2" w:rsidDel="00724EFB">
          <w:rPr>
            <w:rFonts w:cs="Arial"/>
            <w:bCs/>
            <w:color w:val="000000" w:themeColor="text1"/>
            <w:lang w:val="en-GB"/>
          </w:rPr>
          <w:t xml:space="preserve">Rated 3-phase RMS short-circuit withstand current </w:t>
        </w:r>
        <w:r w:rsidRPr="00C579E2">
          <w:rPr>
            <w:rFonts w:cs="Arial"/>
            <w:bCs/>
            <w:color w:val="000000" w:themeColor="text1"/>
            <w:lang w:val="en-GB"/>
          </w:rPr>
          <w:t xml:space="preserve">and </w:t>
        </w:r>
        <w:proofErr w:type="gramStart"/>
        <w:r w:rsidRPr="00C579E2">
          <w:rPr>
            <w:rFonts w:cs="Arial"/>
            <w:bCs/>
            <w:color w:val="000000" w:themeColor="text1"/>
            <w:lang w:val="en-GB"/>
          </w:rPr>
          <w:t>duration</w:t>
        </w:r>
      </w:ins>
      <w:ins w:id="1888" w:author="Stuart McLarnon (NESO)" w:date="2025-02-20T10:51:00Z" w16du:dateUtc="2025-02-20T10:51:00Z">
        <w:r w:rsidR="004B04B3">
          <w:rPr>
            <w:rFonts w:cs="Arial"/>
            <w:bCs/>
            <w:color w:val="000000" w:themeColor="text1"/>
            <w:lang w:val="en-GB"/>
          </w:rPr>
          <w:t>;</w:t>
        </w:r>
      </w:ins>
      <w:proofErr w:type="gramEnd"/>
    </w:p>
    <w:p w14:paraId="690C8964" w14:textId="2FA67FD2" w:rsidR="00C579E2" w:rsidRPr="00C579E2" w:rsidDel="00724EFB" w:rsidRDefault="00C579E2" w:rsidP="00687E9A">
      <w:pPr>
        <w:pStyle w:val="Level1Text"/>
        <w:numPr>
          <w:ilvl w:val="2"/>
          <w:numId w:val="583"/>
        </w:numPr>
        <w:tabs>
          <w:tab w:val="num" w:pos="2977"/>
        </w:tabs>
        <w:ind w:left="2835" w:hanging="567"/>
        <w:rPr>
          <w:ins w:id="1889" w:author="Stuart McLarnon (NESO)" w:date="2024-12-10T13:40:00Z"/>
          <w:rFonts w:cs="Arial"/>
          <w:bCs/>
          <w:color w:val="000000" w:themeColor="text1"/>
          <w:lang w:val="en-GB"/>
        </w:rPr>
      </w:pPr>
      <w:ins w:id="1890" w:author="Stuart McLarnon (NESO)" w:date="2024-12-10T13:40:00Z">
        <w:r w:rsidRPr="00C579E2" w:rsidDel="00724EFB">
          <w:rPr>
            <w:rFonts w:cs="Arial"/>
            <w:bCs/>
            <w:color w:val="000000" w:themeColor="text1"/>
            <w:lang w:val="en-GB"/>
          </w:rPr>
          <w:t xml:space="preserve">Rated 1-phase RMS short-circuit withstand current </w:t>
        </w:r>
        <w:r w:rsidRPr="00C579E2">
          <w:rPr>
            <w:rFonts w:cs="Arial"/>
            <w:bCs/>
            <w:color w:val="000000" w:themeColor="text1"/>
            <w:lang w:val="en-GB"/>
          </w:rPr>
          <w:t xml:space="preserve">and </w:t>
        </w:r>
        <w:proofErr w:type="gramStart"/>
        <w:r w:rsidRPr="00C579E2">
          <w:rPr>
            <w:rFonts w:cs="Arial"/>
            <w:bCs/>
            <w:color w:val="000000" w:themeColor="text1"/>
            <w:lang w:val="en-GB"/>
          </w:rPr>
          <w:t>duration</w:t>
        </w:r>
      </w:ins>
      <w:ins w:id="1891" w:author="Stuart McLarnon (NESO)" w:date="2025-02-20T10:51:00Z" w16du:dateUtc="2025-02-20T10:51:00Z">
        <w:r w:rsidR="004B04B3">
          <w:rPr>
            <w:rFonts w:cs="Arial"/>
            <w:bCs/>
            <w:color w:val="000000" w:themeColor="text1"/>
            <w:lang w:val="en-GB"/>
          </w:rPr>
          <w:t>;</w:t>
        </w:r>
      </w:ins>
      <w:proofErr w:type="gramEnd"/>
    </w:p>
    <w:p w14:paraId="20FFA031" w14:textId="1E793B75" w:rsidR="00C579E2" w:rsidRPr="00C579E2" w:rsidDel="00724EFB" w:rsidRDefault="00C579E2" w:rsidP="00687E9A">
      <w:pPr>
        <w:pStyle w:val="Level1Text"/>
        <w:numPr>
          <w:ilvl w:val="2"/>
          <w:numId w:val="583"/>
        </w:numPr>
        <w:tabs>
          <w:tab w:val="num" w:pos="2977"/>
        </w:tabs>
        <w:ind w:left="2835" w:hanging="567"/>
        <w:rPr>
          <w:ins w:id="1892" w:author="Stuart McLarnon (NESO)" w:date="2024-12-10T13:40:00Z"/>
          <w:rFonts w:cs="Arial"/>
          <w:bCs/>
          <w:color w:val="000000" w:themeColor="text1"/>
          <w:lang w:val="en-GB"/>
        </w:rPr>
      </w:pPr>
      <w:ins w:id="1893" w:author="Stuart McLarnon (NESO)" w:date="2024-12-10T13:40:00Z">
        <w:r w:rsidRPr="00C579E2" w:rsidDel="00724EFB">
          <w:rPr>
            <w:rFonts w:cs="Arial"/>
            <w:bCs/>
            <w:color w:val="000000" w:themeColor="text1"/>
            <w:lang w:val="en-GB"/>
          </w:rPr>
          <w:t>Rated 3-phase short-circuit peak withstand current</w:t>
        </w:r>
      </w:ins>
      <w:ins w:id="1894" w:author="Stuart McLarnon (NESO)" w:date="2025-02-20T10:51:00Z" w16du:dateUtc="2025-02-20T10:51:00Z">
        <w:r w:rsidR="004B04B3">
          <w:rPr>
            <w:rFonts w:cs="Arial"/>
            <w:bCs/>
            <w:color w:val="000000" w:themeColor="text1"/>
            <w:lang w:val="en-GB"/>
          </w:rPr>
          <w:t>; and</w:t>
        </w:r>
      </w:ins>
    </w:p>
    <w:p w14:paraId="09B129A2" w14:textId="7A923779" w:rsidR="00C579E2" w:rsidRPr="00C579E2" w:rsidDel="00724EFB" w:rsidRDefault="00C579E2" w:rsidP="00687E9A">
      <w:pPr>
        <w:pStyle w:val="Level1Text"/>
        <w:numPr>
          <w:ilvl w:val="2"/>
          <w:numId w:val="583"/>
        </w:numPr>
        <w:tabs>
          <w:tab w:val="num" w:pos="2977"/>
        </w:tabs>
        <w:ind w:left="2835" w:hanging="567"/>
        <w:rPr>
          <w:ins w:id="1895" w:author="Stuart McLarnon (NESO)" w:date="2024-12-10T13:40:00Z"/>
          <w:rFonts w:cs="Arial"/>
          <w:bCs/>
          <w:color w:val="000000" w:themeColor="text1"/>
          <w:lang w:val="en-GB"/>
        </w:rPr>
      </w:pPr>
      <w:ins w:id="1896" w:author="Stuart McLarnon (NESO)" w:date="2024-12-10T13:40:00Z">
        <w:r w:rsidRPr="00C579E2" w:rsidDel="00724EFB">
          <w:rPr>
            <w:rFonts w:cs="Arial"/>
            <w:bCs/>
            <w:color w:val="000000" w:themeColor="text1"/>
            <w:lang w:val="en-GB"/>
          </w:rPr>
          <w:t>Rated 1-phase short-circuit peak withstand current</w:t>
        </w:r>
      </w:ins>
      <w:ins w:id="1897" w:author="Stuart McLarnon (NESO)" w:date="2025-02-20T10:51:00Z" w16du:dateUtc="2025-02-20T10:51:00Z">
        <w:r w:rsidR="00657E91">
          <w:rPr>
            <w:rFonts w:cs="Arial"/>
            <w:bCs/>
            <w:color w:val="000000" w:themeColor="text1"/>
            <w:lang w:val="en-GB"/>
          </w:rPr>
          <w:t>.</w:t>
        </w:r>
      </w:ins>
    </w:p>
    <w:p w14:paraId="6C96D74F" w14:textId="772938E1" w:rsidR="00C579E2" w:rsidRPr="00C579E2" w:rsidRDefault="00C579E2" w:rsidP="00687E9A">
      <w:pPr>
        <w:pStyle w:val="Level1Text"/>
        <w:numPr>
          <w:ilvl w:val="1"/>
          <w:numId w:val="583"/>
        </w:numPr>
        <w:tabs>
          <w:tab w:val="clear" w:pos="1440"/>
          <w:tab w:val="left" w:pos="2127"/>
        </w:tabs>
        <w:ind w:firstLine="403"/>
        <w:rPr>
          <w:ins w:id="1898" w:author="Stuart McLarnon (NESO)" w:date="2024-12-10T13:40:00Z"/>
          <w:rFonts w:cs="Arial"/>
          <w:bCs/>
          <w:color w:val="000000" w:themeColor="text1"/>
          <w:lang w:val="en-GB"/>
        </w:rPr>
      </w:pPr>
      <w:ins w:id="1899" w:author="Stuart McLarnon (NESO)" w:date="2024-12-10T13:40:00Z">
        <w:r w:rsidRPr="00C579E2">
          <w:rPr>
            <w:rFonts w:cs="Arial"/>
            <w:bCs/>
            <w:color w:val="000000" w:themeColor="text1"/>
            <w:lang w:val="en-GB"/>
          </w:rPr>
          <w:t>Additionally, for all circuit breakers or circuit switchers:</w:t>
        </w:r>
      </w:ins>
    </w:p>
    <w:p w14:paraId="71CED906" w14:textId="797D2E7D" w:rsidR="00C579E2" w:rsidRPr="00C579E2" w:rsidDel="00724EFB" w:rsidRDefault="00C579E2" w:rsidP="00687E9A">
      <w:pPr>
        <w:pStyle w:val="Level1Text"/>
        <w:numPr>
          <w:ilvl w:val="2"/>
          <w:numId w:val="583"/>
        </w:numPr>
        <w:tabs>
          <w:tab w:val="clear" w:pos="1418"/>
          <w:tab w:val="left" w:pos="2835"/>
        </w:tabs>
        <w:ind w:firstLine="108"/>
        <w:rPr>
          <w:ins w:id="1900" w:author="Stuart McLarnon (NESO)" w:date="2024-12-10T13:40:00Z"/>
          <w:rFonts w:cs="Arial"/>
          <w:bCs/>
          <w:color w:val="000000" w:themeColor="text1"/>
          <w:lang w:val="en-GB"/>
        </w:rPr>
      </w:pPr>
      <w:ins w:id="1901" w:author="Stuart McLarnon (NESO)" w:date="2024-12-10T13:40:00Z">
        <w:r w:rsidRPr="00C579E2" w:rsidDel="00724EFB">
          <w:rPr>
            <w:rFonts w:cs="Arial"/>
            <w:bCs/>
            <w:color w:val="000000" w:themeColor="text1"/>
            <w:lang w:val="en-GB"/>
          </w:rPr>
          <w:t xml:space="preserve">DC time constant applied at testing of asymmetrical breaking </w:t>
        </w:r>
        <w:proofErr w:type="gramStart"/>
        <w:r w:rsidRPr="00C579E2" w:rsidDel="00724EFB">
          <w:rPr>
            <w:rFonts w:cs="Arial"/>
            <w:bCs/>
            <w:color w:val="000000" w:themeColor="text1"/>
            <w:lang w:val="en-GB"/>
          </w:rPr>
          <w:t>abilities</w:t>
        </w:r>
      </w:ins>
      <w:ins w:id="1902" w:author="Stuart McLarnon (NESO)" w:date="2025-02-20T10:51:00Z" w16du:dateUtc="2025-02-20T10:51:00Z">
        <w:r w:rsidR="00657E91">
          <w:rPr>
            <w:rFonts w:cs="Arial"/>
            <w:bCs/>
            <w:color w:val="000000" w:themeColor="text1"/>
            <w:lang w:val="en-GB"/>
          </w:rPr>
          <w:t>;</w:t>
        </w:r>
      </w:ins>
      <w:proofErr w:type="gramEnd"/>
    </w:p>
    <w:p w14:paraId="2768A79A" w14:textId="12B52BB0" w:rsidR="00C579E2" w:rsidRPr="00C579E2" w:rsidRDefault="00C579E2" w:rsidP="00687E9A">
      <w:pPr>
        <w:pStyle w:val="Level1Text"/>
        <w:numPr>
          <w:ilvl w:val="2"/>
          <w:numId w:val="583"/>
        </w:numPr>
        <w:tabs>
          <w:tab w:val="clear" w:pos="1418"/>
          <w:tab w:val="left" w:pos="2835"/>
        </w:tabs>
        <w:ind w:firstLine="108"/>
        <w:rPr>
          <w:ins w:id="1903" w:author="Stuart McLarnon (NESO)" w:date="2024-12-10T13:40:00Z"/>
          <w:rFonts w:cs="Arial"/>
          <w:bCs/>
          <w:color w:val="000000" w:themeColor="text1"/>
          <w:lang w:val="en-GB"/>
        </w:rPr>
      </w:pPr>
      <w:ins w:id="1904" w:author="Stuart McLarnon (NESO)" w:date="2024-12-10T13:40:00Z">
        <w:r w:rsidRPr="00C579E2" w:rsidDel="00724EFB">
          <w:rPr>
            <w:rFonts w:cs="Arial"/>
            <w:bCs/>
            <w:color w:val="000000" w:themeColor="text1"/>
            <w:lang w:val="en-GB"/>
          </w:rPr>
          <w:t xml:space="preserve">Break </w:t>
        </w:r>
        <w:proofErr w:type="gramStart"/>
        <w:r w:rsidRPr="00C579E2" w:rsidDel="00724EFB">
          <w:rPr>
            <w:rFonts w:cs="Arial"/>
            <w:bCs/>
            <w:color w:val="000000" w:themeColor="text1"/>
            <w:lang w:val="en-GB"/>
          </w:rPr>
          <w:t>time</w:t>
        </w:r>
      </w:ins>
      <w:ins w:id="1905" w:author="Stuart McLarnon (NESO)" w:date="2025-02-20T10:51:00Z" w16du:dateUtc="2025-02-20T10:51:00Z">
        <w:r w:rsidR="00657E91">
          <w:rPr>
            <w:rFonts w:cs="Arial"/>
            <w:bCs/>
            <w:color w:val="000000" w:themeColor="text1"/>
            <w:lang w:val="en-GB"/>
          </w:rPr>
          <w:t>;</w:t>
        </w:r>
      </w:ins>
      <w:proofErr w:type="gramEnd"/>
    </w:p>
    <w:p w14:paraId="74F2927D" w14:textId="0EDA599D" w:rsidR="00C579E2" w:rsidRPr="00C579E2" w:rsidRDefault="00C579E2" w:rsidP="00687E9A">
      <w:pPr>
        <w:pStyle w:val="Level1Text"/>
        <w:numPr>
          <w:ilvl w:val="2"/>
          <w:numId w:val="583"/>
        </w:numPr>
        <w:tabs>
          <w:tab w:val="clear" w:pos="1418"/>
          <w:tab w:val="left" w:pos="2835"/>
        </w:tabs>
        <w:ind w:firstLine="108"/>
        <w:rPr>
          <w:ins w:id="1906" w:author="Stuart McLarnon (NESO)" w:date="2024-12-10T13:40:00Z"/>
          <w:rFonts w:cs="Arial"/>
          <w:bCs/>
          <w:color w:val="000000" w:themeColor="text1"/>
          <w:lang w:val="en-GB"/>
        </w:rPr>
      </w:pPr>
      <w:ins w:id="1907" w:author="Stuart McLarnon (NESO)" w:date="2024-12-10T13:40:00Z">
        <w:r w:rsidRPr="00C579E2">
          <w:rPr>
            <w:rFonts w:cs="Arial"/>
            <w:bCs/>
            <w:color w:val="000000" w:themeColor="text1"/>
            <w:lang w:val="en-GB"/>
          </w:rPr>
          <w:t>Rated 3-phase RMS short-circuit breaking current</w:t>
        </w:r>
      </w:ins>
      <w:ins w:id="1908" w:author="Stuart McLarnon (NESO)" w:date="2025-02-20T10:52:00Z" w16du:dateUtc="2025-02-20T10:52:00Z">
        <w:r w:rsidR="00657E91">
          <w:rPr>
            <w:rFonts w:cs="Arial"/>
            <w:bCs/>
            <w:color w:val="000000" w:themeColor="text1"/>
            <w:lang w:val="en-GB"/>
          </w:rPr>
          <w:t>; and</w:t>
        </w:r>
      </w:ins>
    </w:p>
    <w:p w14:paraId="18EAB38F" w14:textId="037818A3" w:rsidR="00C579E2" w:rsidRPr="00C579E2" w:rsidRDefault="00C579E2" w:rsidP="00687E9A">
      <w:pPr>
        <w:pStyle w:val="Level1Text"/>
        <w:numPr>
          <w:ilvl w:val="2"/>
          <w:numId w:val="583"/>
        </w:numPr>
        <w:tabs>
          <w:tab w:val="clear" w:pos="1418"/>
          <w:tab w:val="left" w:pos="2835"/>
        </w:tabs>
        <w:ind w:firstLine="108"/>
        <w:rPr>
          <w:ins w:id="1909" w:author="Stuart McLarnon (NESO)" w:date="2024-12-10T13:40:00Z"/>
          <w:rFonts w:cs="Arial"/>
          <w:bCs/>
          <w:color w:val="000000" w:themeColor="text1"/>
          <w:lang w:val="en-GB"/>
        </w:rPr>
      </w:pPr>
      <w:ins w:id="1910" w:author="Stuart McLarnon (NESO)" w:date="2024-12-10T13:40:00Z">
        <w:r w:rsidRPr="00C579E2">
          <w:rPr>
            <w:rFonts w:cs="Arial"/>
            <w:bCs/>
            <w:color w:val="000000" w:themeColor="text1"/>
            <w:lang w:val="en-GB"/>
          </w:rPr>
          <w:t>Rated 1-phase RMS short-circuit breaking current.</w:t>
        </w:r>
      </w:ins>
    </w:p>
    <w:p w14:paraId="7EF72905" w14:textId="3155D34C" w:rsidR="00C579E2" w:rsidRPr="00C579E2" w:rsidDel="00724EFB" w:rsidRDefault="00C579E2" w:rsidP="00687E9A">
      <w:pPr>
        <w:pStyle w:val="Level1Text"/>
        <w:numPr>
          <w:ilvl w:val="1"/>
          <w:numId w:val="583"/>
        </w:numPr>
        <w:tabs>
          <w:tab w:val="clear" w:pos="1440"/>
          <w:tab w:val="left" w:pos="1418"/>
        </w:tabs>
        <w:ind w:firstLine="403"/>
        <w:rPr>
          <w:ins w:id="1911" w:author="Stuart McLarnon (NESO)" w:date="2024-12-10T13:40:00Z"/>
          <w:rFonts w:cs="Arial"/>
          <w:bCs/>
          <w:color w:val="000000" w:themeColor="text1"/>
          <w:lang w:val="en-GB"/>
        </w:rPr>
      </w:pPr>
      <w:ins w:id="1912" w:author="Stuart McLarnon (NESO)" w:date="2024-12-10T13:40:00Z">
        <w:r w:rsidRPr="00C579E2">
          <w:rPr>
            <w:rFonts w:cs="Arial"/>
            <w:bCs/>
            <w:color w:val="000000" w:themeColor="text1"/>
            <w:lang w:val="en-GB"/>
          </w:rPr>
          <w:t>Additionally, for all circuit breakers or circuit switchers with current making capability:</w:t>
        </w:r>
      </w:ins>
    </w:p>
    <w:p w14:paraId="6AEDAE3C" w14:textId="6A45C647" w:rsidR="00C579E2" w:rsidRPr="00C579E2" w:rsidDel="00724EFB" w:rsidRDefault="00C579E2" w:rsidP="00687E9A">
      <w:pPr>
        <w:pStyle w:val="Level1Text"/>
        <w:numPr>
          <w:ilvl w:val="2"/>
          <w:numId w:val="583"/>
        </w:numPr>
        <w:tabs>
          <w:tab w:val="clear" w:pos="1418"/>
          <w:tab w:val="num" w:pos="2835"/>
        </w:tabs>
        <w:ind w:firstLine="108"/>
        <w:rPr>
          <w:ins w:id="1913" w:author="Stuart McLarnon (NESO)" w:date="2024-12-10T13:40:00Z"/>
          <w:rFonts w:cs="Arial"/>
          <w:bCs/>
          <w:color w:val="000000" w:themeColor="text1"/>
          <w:lang w:val="en-GB"/>
        </w:rPr>
      </w:pPr>
      <w:ins w:id="1914" w:author="Stuart McLarnon (NESO)" w:date="2024-12-10T13:40:00Z">
        <w:r w:rsidRPr="00C579E2" w:rsidDel="00724EFB">
          <w:rPr>
            <w:rFonts w:cs="Arial"/>
            <w:bCs/>
            <w:color w:val="000000" w:themeColor="text1"/>
            <w:lang w:val="en-GB"/>
          </w:rPr>
          <w:t>Rated 3-phase peak short-circuit making current</w:t>
        </w:r>
      </w:ins>
      <w:ins w:id="1915" w:author="Stuart McLarnon (NESO)" w:date="2025-02-20T10:52:00Z" w16du:dateUtc="2025-02-20T10:52:00Z">
        <w:r w:rsidR="00657E91">
          <w:rPr>
            <w:rFonts w:cs="Arial"/>
            <w:bCs/>
            <w:color w:val="000000" w:themeColor="text1"/>
            <w:lang w:val="en-GB"/>
          </w:rPr>
          <w:t>; and</w:t>
        </w:r>
      </w:ins>
    </w:p>
    <w:p w14:paraId="3B4212BB" w14:textId="77777777" w:rsidR="00C579E2" w:rsidRPr="00C579E2" w:rsidDel="00724EFB" w:rsidRDefault="00C579E2" w:rsidP="00687E9A">
      <w:pPr>
        <w:pStyle w:val="Level1Text"/>
        <w:numPr>
          <w:ilvl w:val="2"/>
          <w:numId w:val="583"/>
        </w:numPr>
        <w:tabs>
          <w:tab w:val="clear" w:pos="1418"/>
          <w:tab w:val="num" w:pos="2835"/>
        </w:tabs>
        <w:ind w:firstLine="108"/>
        <w:rPr>
          <w:ins w:id="1916" w:author="Stuart McLarnon (NESO)" w:date="2024-12-10T13:40:00Z"/>
          <w:rFonts w:cs="Arial"/>
          <w:bCs/>
          <w:color w:val="000000" w:themeColor="text1"/>
          <w:lang w:val="en-GB"/>
        </w:rPr>
      </w:pPr>
      <w:ins w:id="1917" w:author="Stuart McLarnon (NESO)" w:date="2024-12-10T13:40:00Z">
        <w:r w:rsidRPr="00C579E2" w:rsidDel="00724EFB">
          <w:rPr>
            <w:rFonts w:cs="Arial"/>
            <w:bCs/>
            <w:color w:val="000000" w:themeColor="text1"/>
            <w:lang w:val="en-GB"/>
          </w:rPr>
          <w:t>Rated 1-phase peak short-circuit making current.</w:t>
        </w:r>
      </w:ins>
    </w:p>
    <w:p w14:paraId="70D56F2A" w14:textId="7675D8EF" w:rsidR="00C579E2" w:rsidRPr="0082757F" w:rsidRDefault="00C579E2" w:rsidP="00C579E2">
      <w:pPr>
        <w:pStyle w:val="Level1Text"/>
        <w:numPr>
          <w:ilvl w:val="0"/>
          <w:numId w:val="520"/>
        </w:numPr>
        <w:rPr>
          <w:ins w:id="1918" w:author="Stuart McLarnon (NESO)" w:date="2024-12-10T13:40:00Z"/>
          <w:rFonts w:cs="Arial"/>
          <w:b/>
          <w:bCs/>
          <w:color w:val="000000" w:themeColor="text1"/>
          <w:lang w:val="en-GB"/>
        </w:rPr>
      </w:pPr>
      <w:ins w:id="1919" w:author="Stuart McLarnon (NESO)" w:date="2024-12-10T13:40:00Z">
        <w:r w:rsidRPr="0082757F">
          <w:rPr>
            <w:rFonts w:cs="Arial"/>
            <w:b/>
            <w:bCs/>
            <w:color w:val="000000" w:themeColor="text1"/>
            <w:lang w:val="en-GB"/>
          </w:rPr>
          <w:t>Situation Data</w:t>
        </w:r>
      </w:ins>
      <w:ins w:id="1920" w:author="Stuart McLarnon (NESO)" w:date="2025-02-20T10:52:00Z" w16du:dateUtc="2025-02-20T10:52:00Z">
        <w:r w:rsidR="00657E91">
          <w:rPr>
            <w:rFonts w:cs="Arial"/>
            <w:color w:val="000000" w:themeColor="text1"/>
            <w:lang w:val="en-GB"/>
          </w:rPr>
          <w:t>:</w:t>
        </w:r>
      </w:ins>
    </w:p>
    <w:p w14:paraId="4716994A" w14:textId="77777777" w:rsidR="00C579E2" w:rsidRPr="00C579E2" w:rsidRDefault="00C579E2" w:rsidP="00C579E2">
      <w:pPr>
        <w:pStyle w:val="Level1Text"/>
        <w:numPr>
          <w:ilvl w:val="1"/>
          <w:numId w:val="520"/>
        </w:numPr>
        <w:rPr>
          <w:ins w:id="1921" w:author="Stuart McLarnon (NESO)" w:date="2024-12-10T13:40:00Z"/>
          <w:rFonts w:cs="Arial"/>
          <w:bCs/>
          <w:color w:val="000000" w:themeColor="text1"/>
          <w:lang w:val="en-GB"/>
        </w:rPr>
      </w:pPr>
      <w:bookmarkStart w:id="1922" w:name="_Hlk180762095"/>
      <w:ins w:id="1923" w:author="Stuart McLarnon (NESO)" w:date="2024-12-10T13:40:00Z">
        <w:r w:rsidRPr="00C579E2">
          <w:rPr>
            <w:rFonts w:cs="Arial"/>
            <w:bCs/>
            <w:color w:val="000000" w:themeColor="text1"/>
            <w:lang w:val="en-GB"/>
          </w:rPr>
          <w:t>Operational position.</w:t>
        </w:r>
      </w:ins>
    </w:p>
    <w:bookmarkEnd w:id="1922"/>
    <w:p w14:paraId="49038F9D" w14:textId="15820C78" w:rsidR="00C579E2" w:rsidRPr="0082757F" w:rsidRDefault="00C579E2" w:rsidP="00C579E2">
      <w:pPr>
        <w:pStyle w:val="Level1Text"/>
        <w:numPr>
          <w:ilvl w:val="0"/>
          <w:numId w:val="520"/>
        </w:numPr>
        <w:rPr>
          <w:ins w:id="1924" w:author="Stuart McLarnon (NESO)" w:date="2024-12-10T13:40:00Z"/>
          <w:rFonts w:cs="Arial"/>
          <w:b/>
          <w:bCs/>
          <w:color w:val="000000" w:themeColor="text1"/>
          <w:lang w:val="en-GB"/>
        </w:rPr>
      </w:pPr>
      <w:ins w:id="1925" w:author="Stuart McLarnon (NESO)" w:date="2024-12-10T13:40:00Z">
        <w:r w:rsidRPr="0082757F">
          <w:rPr>
            <w:rFonts w:cs="Arial"/>
            <w:b/>
            <w:bCs/>
            <w:color w:val="000000" w:themeColor="text1"/>
            <w:lang w:val="en-GB"/>
          </w:rPr>
          <w:t>Solution Data</w:t>
        </w:r>
      </w:ins>
      <w:ins w:id="1926" w:author="Stuart McLarnon (NESO)" w:date="2025-02-20T10:52:00Z" w16du:dateUtc="2025-02-20T10:52:00Z">
        <w:r w:rsidR="00657E91">
          <w:rPr>
            <w:rFonts w:cs="Arial"/>
            <w:color w:val="000000" w:themeColor="text1"/>
            <w:lang w:val="en-GB"/>
          </w:rPr>
          <w:t>:</w:t>
        </w:r>
      </w:ins>
    </w:p>
    <w:p w14:paraId="28A94ACF" w14:textId="77777777" w:rsidR="00C579E2" w:rsidRPr="00C579E2" w:rsidRDefault="00C579E2" w:rsidP="00C579E2">
      <w:pPr>
        <w:pStyle w:val="Level1Text"/>
        <w:numPr>
          <w:ilvl w:val="1"/>
          <w:numId w:val="520"/>
        </w:numPr>
        <w:rPr>
          <w:ins w:id="1927" w:author="Stuart McLarnon (NESO)" w:date="2024-12-10T13:40:00Z"/>
          <w:rFonts w:cs="Arial"/>
          <w:bCs/>
          <w:color w:val="000000" w:themeColor="text1"/>
          <w:lang w:val="en-GB"/>
        </w:rPr>
      </w:pPr>
      <w:ins w:id="1928" w:author="Stuart McLarnon (NESO)" w:date="2024-12-10T13:40:00Z">
        <w:r w:rsidRPr="00C579E2">
          <w:rPr>
            <w:rFonts w:cs="Arial"/>
            <w:bCs/>
            <w:color w:val="000000" w:themeColor="text1"/>
            <w:lang w:val="en-GB"/>
          </w:rPr>
          <w:t>Operational position.</w:t>
        </w:r>
      </w:ins>
    </w:p>
    <w:p w14:paraId="01A7B9B3" w14:textId="77777777" w:rsidR="00C579E2" w:rsidRPr="00C579E2" w:rsidRDefault="00C579E2" w:rsidP="00C579E2">
      <w:pPr>
        <w:pStyle w:val="Level1Text"/>
        <w:rPr>
          <w:ins w:id="1929" w:author="Stuart McLarnon (NESO)" w:date="2024-12-10T13:40:00Z"/>
          <w:rFonts w:cs="Arial"/>
          <w:bCs/>
          <w:color w:val="000000" w:themeColor="text1"/>
          <w:lang w:val="en-GB"/>
        </w:rPr>
      </w:pPr>
      <w:ins w:id="1930" w:author="Stuart McLarnon (NESO)" w:date="2024-12-10T13:40:00Z">
        <w:r w:rsidRPr="00C579E2">
          <w:rPr>
            <w:rFonts w:cs="Arial"/>
            <w:bCs/>
            <w:color w:val="000000" w:themeColor="text1"/>
            <w:lang w:val="en-GB"/>
          </w:rPr>
          <w:t>PC.G.1.3.4</w:t>
        </w:r>
        <w:r w:rsidRPr="00C579E2">
          <w:rPr>
            <w:rFonts w:cs="Arial"/>
            <w:bCs/>
            <w:color w:val="000000" w:themeColor="text1"/>
            <w:lang w:val="en-GB"/>
          </w:rPr>
          <w:tab/>
          <w:t xml:space="preserve">For each transformer (including step-up transformers, auto transformers, and phase shifting transformers)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1A8BBAFB" w14:textId="1C94E32B" w:rsidR="00C579E2" w:rsidRPr="00C579E2" w:rsidRDefault="00C579E2" w:rsidP="00C579E2">
      <w:pPr>
        <w:pStyle w:val="Level1Text"/>
        <w:numPr>
          <w:ilvl w:val="0"/>
          <w:numId w:val="523"/>
        </w:numPr>
        <w:rPr>
          <w:ins w:id="1931" w:author="Stuart McLarnon (NESO)" w:date="2024-12-10T13:40:00Z"/>
          <w:rFonts w:cs="Arial"/>
          <w:color w:val="000000" w:themeColor="text1"/>
          <w:lang w:val="en-GB"/>
        </w:rPr>
      </w:pPr>
      <w:ins w:id="1932" w:author="Stuart McLarnon (NESO)" w:date="2024-12-10T13:40:00Z">
        <w:r w:rsidRPr="0082757F">
          <w:rPr>
            <w:rFonts w:cs="Arial"/>
            <w:b/>
            <w:bCs/>
            <w:color w:val="000000" w:themeColor="text1"/>
            <w:lang w:val="en-GB"/>
          </w:rPr>
          <w:t>Structural Data</w:t>
        </w:r>
      </w:ins>
      <w:ins w:id="1933" w:author="Stuart McLarnon (NESO)" w:date="2025-02-20T10:52:00Z" w16du:dateUtc="2025-02-20T10:52:00Z">
        <w:r w:rsidR="00657E91">
          <w:rPr>
            <w:rFonts w:cs="Arial"/>
            <w:color w:val="000000" w:themeColor="text1"/>
            <w:lang w:val="en-GB"/>
          </w:rPr>
          <w:t>:</w:t>
        </w:r>
      </w:ins>
    </w:p>
    <w:p w14:paraId="7D90F670" w14:textId="77777777" w:rsidR="00C579E2" w:rsidRPr="00C579E2" w:rsidRDefault="00C579E2" w:rsidP="00C579E2">
      <w:pPr>
        <w:pStyle w:val="Level1Text"/>
        <w:numPr>
          <w:ilvl w:val="1"/>
          <w:numId w:val="523"/>
        </w:numPr>
        <w:rPr>
          <w:ins w:id="1934" w:author="Stuart McLarnon (NESO)" w:date="2024-12-10T13:40:00Z"/>
          <w:rFonts w:cs="Arial"/>
          <w:bCs/>
          <w:color w:val="000000" w:themeColor="text1"/>
          <w:lang w:val="en-GB"/>
        </w:rPr>
      </w:pPr>
      <w:ins w:id="1935" w:author="Stuart McLarnon (NESO)" w:date="2024-12-10T13:40:00Z">
        <w:r w:rsidRPr="00C579E2">
          <w:rPr>
            <w:rFonts w:cs="Arial"/>
            <w:bCs/>
            <w:color w:val="000000" w:themeColor="text1"/>
            <w:lang w:val="en-GB"/>
          </w:rPr>
          <w:t>For each transformer winding:</w:t>
        </w:r>
      </w:ins>
    </w:p>
    <w:p w14:paraId="3D4B286D" w14:textId="5E964370" w:rsidR="00C579E2" w:rsidRPr="00C579E2" w:rsidRDefault="00C579E2" w:rsidP="0082757F">
      <w:pPr>
        <w:pStyle w:val="Level1Text"/>
        <w:numPr>
          <w:ilvl w:val="2"/>
          <w:numId w:val="523"/>
        </w:numPr>
        <w:ind w:left="2693" w:hanging="357"/>
        <w:rPr>
          <w:ins w:id="1936" w:author="Stuart McLarnon (NESO)" w:date="2024-12-10T13:40:00Z"/>
          <w:rFonts w:cs="Arial"/>
          <w:bCs/>
          <w:color w:val="000000" w:themeColor="text1"/>
          <w:lang w:val="en-GB"/>
        </w:rPr>
      </w:pPr>
      <w:ins w:id="1937" w:author="Stuart McLarnon (NESO)" w:date="2024-12-10T13:40:00Z">
        <w:r w:rsidRPr="00C579E2">
          <w:rPr>
            <w:rFonts w:cs="Arial"/>
            <w:bCs/>
            <w:color w:val="000000" w:themeColor="text1"/>
            <w:lang w:val="en-GB"/>
          </w:rPr>
          <w:t xml:space="preserve">Rated </w:t>
        </w:r>
      </w:ins>
      <w:ins w:id="1938" w:author="Stuart McLarnon (NESO)" w:date="2025-06-23T14:25:00Z" w16du:dateUtc="2025-06-23T13:25:00Z">
        <w:r w:rsidR="00C26262">
          <w:rPr>
            <w:rFonts w:cs="Arial"/>
            <w:b/>
            <w:color w:val="000000" w:themeColor="text1"/>
            <w:lang w:val="en-GB"/>
          </w:rPr>
          <w:t>A</w:t>
        </w:r>
      </w:ins>
      <w:ins w:id="1939" w:author="Stuart McLarnon (NESO)" w:date="2024-12-10T13:40:00Z">
        <w:r w:rsidRPr="0082757F">
          <w:rPr>
            <w:rFonts w:cs="Arial"/>
            <w:b/>
            <w:color w:val="000000" w:themeColor="text1"/>
            <w:lang w:val="en-GB"/>
          </w:rPr>
          <w:t xml:space="preserve">pparent </w:t>
        </w:r>
      </w:ins>
      <w:proofErr w:type="gramStart"/>
      <w:ins w:id="1940" w:author="Stuart McLarnon (NESO)" w:date="2025-06-23T14:25:00Z" w16du:dateUtc="2025-06-23T13:25:00Z">
        <w:r w:rsidR="00C26262">
          <w:rPr>
            <w:rFonts w:cs="Arial"/>
            <w:b/>
            <w:color w:val="000000" w:themeColor="text1"/>
            <w:lang w:val="en-GB"/>
          </w:rPr>
          <w:t>P</w:t>
        </w:r>
      </w:ins>
      <w:ins w:id="1941" w:author="Stuart McLarnon (NESO)" w:date="2024-12-10T13:40:00Z">
        <w:r w:rsidRPr="0082757F">
          <w:rPr>
            <w:rFonts w:cs="Arial"/>
            <w:b/>
            <w:color w:val="000000" w:themeColor="text1"/>
            <w:lang w:val="en-GB"/>
          </w:rPr>
          <w:t>ower</w:t>
        </w:r>
      </w:ins>
      <w:ins w:id="1942" w:author="Stuart McLarnon (NESO)" w:date="2025-02-20T10:53:00Z" w16du:dateUtc="2025-02-20T10:53:00Z">
        <w:r w:rsidR="002C55D3">
          <w:rPr>
            <w:rFonts w:cs="Arial"/>
            <w:bCs/>
            <w:color w:val="000000" w:themeColor="text1"/>
            <w:lang w:val="en-GB"/>
          </w:rPr>
          <w:t>;</w:t>
        </w:r>
      </w:ins>
      <w:proofErr w:type="gramEnd"/>
    </w:p>
    <w:p w14:paraId="075AB7E4" w14:textId="44F6EBD4" w:rsidR="00C579E2" w:rsidRPr="00C579E2" w:rsidRDefault="00C579E2" w:rsidP="0082757F">
      <w:pPr>
        <w:pStyle w:val="Level1Text"/>
        <w:numPr>
          <w:ilvl w:val="2"/>
          <w:numId w:val="523"/>
        </w:numPr>
        <w:ind w:left="2693" w:hanging="357"/>
        <w:rPr>
          <w:ins w:id="1943" w:author="Stuart McLarnon (NESO)" w:date="2024-12-10T13:40:00Z"/>
          <w:rFonts w:cs="Arial"/>
          <w:bCs/>
          <w:color w:val="000000" w:themeColor="text1"/>
          <w:lang w:val="en-GB"/>
        </w:rPr>
      </w:pPr>
      <w:ins w:id="1944" w:author="Stuart McLarnon (NESO)" w:date="2024-12-10T13:40:00Z">
        <w:r w:rsidRPr="00C579E2">
          <w:rPr>
            <w:rFonts w:cs="Arial"/>
            <w:bCs/>
            <w:color w:val="000000" w:themeColor="text1"/>
            <w:lang w:val="en-GB"/>
          </w:rPr>
          <w:t xml:space="preserve">Rated </w:t>
        </w:r>
        <w:proofErr w:type="gramStart"/>
        <w:r w:rsidRPr="00C579E2">
          <w:rPr>
            <w:rFonts w:cs="Arial"/>
            <w:bCs/>
            <w:color w:val="000000" w:themeColor="text1"/>
            <w:lang w:val="en-GB"/>
          </w:rPr>
          <w:t>voltage</w:t>
        </w:r>
      </w:ins>
      <w:ins w:id="1945" w:author="Stuart McLarnon (NESO)" w:date="2025-02-20T10:53:00Z" w16du:dateUtc="2025-02-20T10:53:00Z">
        <w:r w:rsidR="002C55D3">
          <w:rPr>
            <w:rFonts w:cs="Arial"/>
            <w:bCs/>
            <w:color w:val="000000" w:themeColor="text1"/>
            <w:lang w:val="en-GB"/>
          </w:rPr>
          <w:t>;</w:t>
        </w:r>
      </w:ins>
      <w:proofErr w:type="gramEnd"/>
    </w:p>
    <w:p w14:paraId="37B2BF28" w14:textId="1D49A9A5" w:rsidR="00C579E2" w:rsidRPr="00C579E2" w:rsidRDefault="00C579E2" w:rsidP="0082757F">
      <w:pPr>
        <w:pStyle w:val="Level1Text"/>
        <w:numPr>
          <w:ilvl w:val="2"/>
          <w:numId w:val="523"/>
        </w:numPr>
        <w:ind w:left="2693" w:hanging="357"/>
        <w:rPr>
          <w:ins w:id="1946" w:author="Stuart McLarnon (NESO)" w:date="2024-12-10T13:40:00Z"/>
          <w:rFonts w:cs="Arial"/>
          <w:bCs/>
          <w:color w:val="000000" w:themeColor="text1"/>
          <w:lang w:val="en-GB"/>
        </w:rPr>
      </w:pPr>
      <w:ins w:id="1947" w:author="Stuart McLarnon (NESO)" w:date="2024-12-10T13:40:00Z">
        <w:r w:rsidRPr="00C579E2">
          <w:rPr>
            <w:rFonts w:cs="Arial"/>
            <w:bCs/>
            <w:color w:val="000000" w:themeColor="text1"/>
            <w:lang w:val="en-GB"/>
          </w:rPr>
          <w:t xml:space="preserve">Positive sequence reactance and </w:t>
        </w:r>
        <w:proofErr w:type="gramStart"/>
        <w:r w:rsidRPr="00C579E2">
          <w:rPr>
            <w:rFonts w:cs="Arial"/>
            <w:bCs/>
            <w:color w:val="000000" w:themeColor="text1"/>
            <w:lang w:val="en-GB"/>
          </w:rPr>
          <w:t>resistance</w:t>
        </w:r>
      </w:ins>
      <w:ins w:id="1948" w:author="Stuart McLarnon (NESO)" w:date="2025-02-20T10:53:00Z" w16du:dateUtc="2025-02-20T10:53:00Z">
        <w:r w:rsidR="002C55D3">
          <w:rPr>
            <w:rFonts w:cs="Arial"/>
            <w:bCs/>
            <w:color w:val="000000" w:themeColor="text1"/>
            <w:lang w:val="en-GB"/>
          </w:rPr>
          <w:t>;</w:t>
        </w:r>
      </w:ins>
      <w:proofErr w:type="gramEnd"/>
    </w:p>
    <w:p w14:paraId="5F5C3201" w14:textId="41A08FA2" w:rsidR="00C579E2" w:rsidRPr="00C579E2" w:rsidRDefault="00C579E2" w:rsidP="0082757F">
      <w:pPr>
        <w:pStyle w:val="Level1Text"/>
        <w:numPr>
          <w:ilvl w:val="2"/>
          <w:numId w:val="523"/>
        </w:numPr>
        <w:ind w:left="2693" w:hanging="357"/>
        <w:rPr>
          <w:ins w:id="1949" w:author="Stuart McLarnon (NESO)" w:date="2024-12-10T13:40:00Z"/>
          <w:rFonts w:cs="Arial"/>
          <w:bCs/>
          <w:color w:val="000000" w:themeColor="text1"/>
          <w:lang w:val="en-GB"/>
        </w:rPr>
      </w:pPr>
      <w:ins w:id="1950" w:author="Stuart McLarnon (NESO)" w:date="2024-12-10T13:40:00Z">
        <w:r w:rsidRPr="00C579E2">
          <w:rPr>
            <w:rFonts w:cs="Arial"/>
            <w:bCs/>
            <w:color w:val="000000" w:themeColor="text1"/>
            <w:lang w:val="en-GB"/>
          </w:rPr>
          <w:t xml:space="preserve">Zero sequence reactance and </w:t>
        </w:r>
        <w:proofErr w:type="gramStart"/>
        <w:r w:rsidRPr="00C579E2">
          <w:rPr>
            <w:rFonts w:cs="Arial"/>
            <w:bCs/>
            <w:color w:val="000000" w:themeColor="text1"/>
            <w:lang w:val="en-GB"/>
          </w:rPr>
          <w:t>resistance</w:t>
        </w:r>
      </w:ins>
      <w:ins w:id="1951" w:author="Stuart McLarnon (NESO)" w:date="2025-02-20T10:53:00Z" w16du:dateUtc="2025-02-20T10:53:00Z">
        <w:r w:rsidR="002C55D3">
          <w:rPr>
            <w:rFonts w:cs="Arial"/>
            <w:bCs/>
            <w:color w:val="000000" w:themeColor="text1"/>
            <w:lang w:val="en-GB"/>
          </w:rPr>
          <w:t>;</w:t>
        </w:r>
      </w:ins>
      <w:proofErr w:type="gramEnd"/>
    </w:p>
    <w:p w14:paraId="6EF72D59" w14:textId="1F7FF3E2" w:rsidR="00C579E2" w:rsidRPr="00C579E2" w:rsidRDefault="00C579E2" w:rsidP="0082757F">
      <w:pPr>
        <w:pStyle w:val="Level1Text"/>
        <w:numPr>
          <w:ilvl w:val="2"/>
          <w:numId w:val="523"/>
        </w:numPr>
        <w:ind w:left="2693" w:hanging="357"/>
        <w:rPr>
          <w:ins w:id="1952" w:author="Stuart McLarnon (NESO)" w:date="2024-12-10T13:40:00Z"/>
          <w:rFonts w:cs="Arial"/>
          <w:bCs/>
          <w:color w:val="000000" w:themeColor="text1"/>
          <w:lang w:val="en-GB"/>
        </w:rPr>
      </w:pPr>
      <w:ins w:id="1953" w:author="Stuart McLarnon (NESO)" w:date="2024-12-10T13:40:00Z">
        <w:r w:rsidRPr="00C579E2">
          <w:rPr>
            <w:rFonts w:cs="Arial"/>
            <w:bCs/>
            <w:color w:val="000000" w:themeColor="text1"/>
            <w:lang w:val="en-GB"/>
          </w:rPr>
          <w:t xml:space="preserve">Positive sequence susceptance and </w:t>
        </w:r>
        <w:proofErr w:type="gramStart"/>
        <w:r w:rsidRPr="00C579E2">
          <w:rPr>
            <w:rFonts w:cs="Arial"/>
            <w:bCs/>
            <w:color w:val="000000" w:themeColor="text1"/>
            <w:lang w:val="en-GB"/>
          </w:rPr>
          <w:t>conductance</w:t>
        </w:r>
      </w:ins>
      <w:ins w:id="1954" w:author="Stuart McLarnon (NESO)" w:date="2025-02-20T10:53:00Z" w16du:dateUtc="2025-02-20T10:53:00Z">
        <w:r w:rsidR="002C55D3">
          <w:rPr>
            <w:rFonts w:cs="Arial"/>
            <w:bCs/>
            <w:color w:val="000000" w:themeColor="text1"/>
            <w:lang w:val="en-GB"/>
          </w:rPr>
          <w:t>;</w:t>
        </w:r>
      </w:ins>
      <w:proofErr w:type="gramEnd"/>
    </w:p>
    <w:p w14:paraId="1B939922" w14:textId="0FEBF552" w:rsidR="00C579E2" w:rsidRPr="00C579E2" w:rsidRDefault="00C579E2" w:rsidP="0082757F">
      <w:pPr>
        <w:pStyle w:val="Level1Text"/>
        <w:numPr>
          <w:ilvl w:val="2"/>
          <w:numId w:val="523"/>
        </w:numPr>
        <w:ind w:left="2693" w:hanging="357"/>
        <w:rPr>
          <w:ins w:id="1955" w:author="Stuart McLarnon (NESO)" w:date="2024-12-10T13:40:00Z"/>
          <w:rFonts w:cs="Arial"/>
          <w:bCs/>
          <w:color w:val="000000" w:themeColor="text1"/>
          <w:lang w:val="en-GB"/>
        </w:rPr>
      </w:pPr>
      <w:ins w:id="1956" w:author="Stuart McLarnon (NESO)" w:date="2024-12-10T13:40:00Z">
        <w:r w:rsidRPr="00C579E2">
          <w:rPr>
            <w:rFonts w:cs="Arial"/>
            <w:bCs/>
            <w:color w:val="000000" w:themeColor="text1"/>
            <w:lang w:val="en-GB"/>
          </w:rPr>
          <w:t xml:space="preserve">Zero sequence susceptance and </w:t>
        </w:r>
        <w:proofErr w:type="gramStart"/>
        <w:r w:rsidRPr="00C579E2">
          <w:rPr>
            <w:rFonts w:cs="Arial"/>
            <w:bCs/>
            <w:color w:val="000000" w:themeColor="text1"/>
            <w:lang w:val="en-GB"/>
          </w:rPr>
          <w:t>conductance</w:t>
        </w:r>
      </w:ins>
      <w:ins w:id="1957" w:author="Stuart McLarnon (NESO)" w:date="2025-02-20T10:53:00Z" w16du:dateUtc="2025-02-20T10:53:00Z">
        <w:r w:rsidR="002C55D3">
          <w:rPr>
            <w:rFonts w:cs="Arial"/>
            <w:bCs/>
            <w:color w:val="000000" w:themeColor="text1"/>
            <w:lang w:val="en-GB"/>
          </w:rPr>
          <w:t>;</w:t>
        </w:r>
      </w:ins>
      <w:proofErr w:type="gramEnd"/>
    </w:p>
    <w:p w14:paraId="0866731D" w14:textId="1DEBC8C5" w:rsidR="00C579E2" w:rsidRPr="00C579E2" w:rsidRDefault="00C579E2" w:rsidP="0082757F">
      <w:pPr>
        <w:pStyle w:val="Level1Text"/>
        <w:numPr>
          <w:ilvl w:val="2"/>
          <w:numId w:val="523"/>
        </w:numPr>
        <w:ind w:left="2693" w:hanging="357"/>
        <w:rPr>
          <w:ins w:id="1958" w:author="Stuart McLarnon (NESO)" w:date="2024-12-10T13:40:00Z"/>
          <w:rFonts w:cs="Arial"/>
          <w:bCs/>
          <w:color w:val="000000" w:themeColor="text1"/>
          <w:lang w:val="en-GB"/>
        </w:rPr>
      </w:pPr>
      <w:ins w:id="1959" w:author="Stuart McLarnon (NESO)" w:date="2024-12-10T13:40:00Z">
        <w:r w:rsidRPr="00C579E2">
          <w:rPr>
            <w:rFonts w:cs="Arial"/>
            <w:bCs/>
            <w:color w:val="000000" w:themeColor="text1"/>
            <w:lang w:val="en-GB"/>
          </w:rPr>
          <w:t xml:space="preserve">Connection type, for instance type D, Y, Yn, including any tertiary </w:t>
        </w:r>
        <w:proofErr w:type="gramStart"/>
        <w:r w:rsidRPr="00C579E2">
          <w:rPr>
            <w:rFonts w:cs="Arial"/>
            <w:bCs/>
            <w:color w:val="000000" w:themeColor="text1"/>
            <w:lang w:val="en-GB"/>
          </w:rPr>
          <w:t>winding</w:t>
        </w:r>
      </w:ins>
      <w:ins w:id="1960" w:author="Stuart McLarnon (NESO)" w:date="2025-02-20T10:53:00Z" w16du:dateUtc="2025-02-20T10:53:00Z">
        <w:r w:rsidR="002C55D3">
          <w:rPr>
            <w:rFonts w:cs="Arial"/>
            <w:bCs/>
            <w:color w:val="000000" w:themeColor="text1"/>
            <w:lang w:val="en-GB"/>
          </w:rPr>
          <w:t>;</w:t>
        </w:r>
      </w:ins>
      <w:proofErr w:type="gramEnd"/>
    </w:p>
    <w:p w14:paraId="5D5AD721" w14:textId="5691C2D2" w:rsidR="00C579E2" w:rsidRPr="00C579E2" w:rsidRDefault="00C579E2" w:rsidP="0082757F">
      <w:pPr>
        <w:pStyle w:val="Level1Text"/>
        <w:numPr>
          <w:ilvl w:val="2"/>
          <w:numId w:val="523"/>
        </w:numPr>
        <w:ind w:left="2693" w:hanging="357"/>
        <w:rPr>
          <w:ins w:id="1961" w:author="Stuart McLarnon (NESO)" w:date="2024-12-10T13:40:00Z"/>
          <w:rFonts w:cs="Arial"/>
          <w:bCs/>
          <w:color w:val="000000" w:themeColor="text1"/>
          <w:lang w:val="en-GB"/>
        </w:rPr>
      </w:pPr>
      <w:ins w:id="1962" w:author="Stuart McLarnon (NESO)" w:date="2024-12-10T13:40:00Z">
        <w:r w:rsidRPr="00C579E2">
          <w:rPr>
            <w:rFonts w:cs="Arial"/>
            <w:bCs/>
            <w:color w:val="000000" w:themeColor="text1"/>
            <w:lang w:val="en-GB"/>
          </w:rPr>
          <w:t xml:space="preserve">Vector </w:t>
        </w:r>
        <w:proofErr w:type="gramStart"/>
        <w:r w:rsidRPr="00C579E2">
          <w:rPr>
            <w:rFonts w:cs="Arial"/>
            <w:bCs/>
            <w:color w:val="000000" w:themeColor="text1"/>
            <w:lang w:val="en-GB"/>
          </w:rPr>
          <w:t>group</w:t>
        </w:r>
      </w:ins>
      <w:ins w:id="1963" w:author="Stuart McLarnon (NESO)" w:date="2025-02-20T10:53:00Z" w16du:dateUtc="2025-02-20T10:53:00Z">
        <w:r w:rsidR="002C55D3">
          <w:rPr>
            <w:rFonts w:cs="Arial"/>
            <w:bCs/>
            <w:color w:val="000000" w:themeColor="text1"/>
            <w:lang w:val="en-GB"/>
          </w:rPr>
          <w:t>;</w:t>
        </w:r>
      </w:ins>
      <w:proofErr w:type="gramEnd"/>
    </w:p>
    <w:p w14:paraId="00FC04A7" w14:textId="15BD93FE" w:rsidR="00C579E2" w:rsidRPr="00C579E2" w:rsidRDefault="00C579E2" w:rsidP="0082757F">
      <w:pPr>
        <w:pStyle w:val="Level1Text"/>
        <w:numPr>
          <w:ilvl w:val="2"/>
          <w:numId w:val="523"/>
        </w:numPr>
        <w:ind w:left="2693" w:hanging="357"/>
        <w:rPr>
          <w:ins w:id="1964" w:author="Stuart McLarnon (NESO)" w:date="2024-12-10T13:40:00Z"/>
          <w:rFonts w:cs="Arial"/>
          <w:bCs/>
          <w:color w:val="000000" w:themeColor="text1"/>
          <w:lang w:val="en-GB"/>
        </w:rPr>
      </w:pPr>
      <w:ins w:id="1965" w:author="Stuart McLarnon (NESO)" w:date="2024-12-10T13:40:00Z">
        <w:r w:rsidRPr="00C579E2">
          <w:rPr>
            <w:rFonts w:cs="Arial"/>
            <w:bCs/>
            <w:color w:val="000000" w:themeColor="text1"/>
            <w:lang w:val="en-GB"/>
          </w:rPr>
          <w:t xml:space="preserve">Grounding reactance and </w:t>
        </w:r>
        <w:proofErr w:type="gramStart"/>
        <w:r w:rsidRPr="00C579E2">
          <w:rPr>
            <w:rFonts w:cs="Arial"/>
            <w:bCs/>
            <w:color w:val="000000" w:themeColor="text1"/>
            <w:lang w:val="en-GB"/>
          </w:rPr>
          <w:t>resistance</w:t>
        </w:r>
      </w:ins>
      <w:ins w:id="1966" w:author="Stuart McLarnon (NESO)" w:date="2025-02-20T10:53:00Z" w16du:dateUtc="2025-02-20T10:53:00Z">
        <w:r w:rsidR="002C55D3">
          <w:rPr>
            <w:rFonts w:cs="Arial"/>
            <w:bCs/>
            <w:color w:val="000000" w:themeColor="text1"/>
            <w:lang w:val="en-GB"/>
          </w:rPr>
          <w:t>;</w:t>
        </w:r>
      </w:ins>
      <w:proofErr w:type="gramEnd"/>
    </w:p>
    <w:p w14:paraId="5F4B3137" w14:textId="5AB4D312" w:rsidR="00C579E2" w:rsidRPr="00C579E2" w:rsidRDefault="00C579E2" w:rsidP="0082757F">
      <w:pPr>
        <w:pStyle w:val="Level1Text"/>
        <w:numPr>
          <w:ilvl w:val="2"/>
          <w:numId w:val="523"/>
        </w:numPr>
        <w:tabs>
          <w:tab w:val="clear" w:pos="1418"/>
          <w:tab w:val="left" w:pos="2268"/>
        </w:tabs>
        <w:ind w:left="2693" w:hanging="357"/>
        <w:rPr>
          <w:ins w:id="1967" w:author="Stuart McLarnon (NESO)" w:date="2024-12-10T13:40:00Z"/>
          <w:rFonts w:cs="Arial"/>
          <w:bCs/>
          <w:color w:val="000000" w:themeColor="text1"/>
          <w:lang w:val="en-GB"/>
        </w:rPr>
      </w:pPr>
      <w:ins w:id="1968" w:author="Stuart McLarnon (NESO)" w:date="2024-12-10T13:40:00Z">
        <w:r w:rsidRPr="00C579E2">
          <w:rPr>
            <w:rFonts w:cs="Arial"/>
            <w:bCs/>
            <w:color w:val="000000" w:themeColor="text1"/>
            <w:lang w:val="en-GB"/>
          </w:rPr>
          <w:t>Earthing method (direct, resistance, reactance, through earthing transformer or none</w:t>
        </w:r>
        <w:proofErr w:type="gramStart"/>
        <w:r w:rsidRPr="00C579E2">
          <w:rPr>
            <w:rFonts w:cs="Arial"/>
            <w:bCs/>
            <w:color w:val="000000" w:themeColor="text1"/>
            <w:lang w:val="en-GB"/>
          </w:rPr>
          <w:t>)</w:t>
        </w:r>
      </w:ins>
      <w:ins w:id="1969" w:author="Stuart McLarnon (NESO)" w:date="2025-02-20T10:53:00Z" w16du:dateUtc="2025-02-20T10:53:00Z">
        <w:r w:rsidR="002C55D3">
          <w:rPr>
            <w:rFonts w:cs="Arial"/>
            <w:bCs/>
            <w:color w:val="000000" w:themeColor="text1"/>
            <w:lang w:val="en-GB"/>
          </w:rPr>
          <w:t>;</w:t>
        </w:r>
      </w:ins>
      <w:proofErr w:type="gramEnd"/>
    </w:p>
    <w:p w14:paraId="62ABEDCF" w14:textId="6E69D95D" w:rsidR="00C579E2" w:rsidRPr="00C579E2" w:rsidRDefault="00C579E2" w:rsidP="0082757F">
      <w:pPr>
        <w:pStyle w:val="Level1Text"/>
        <w:numPr>
          <w:ilvl w:val="2"/>
          <w:numId w:val="523"/>
        </w:numPr>
        <w:tabs>
          <w:tab w:val="clear" w:pos="1418"/>
          <w:tab w:val="left" w:pos="2268"/>
        </w:tabs>
        <w:ind w:left="2693" w:hanging="357"/>
        <w:rPr>
          <w:ins w:id="1970" w:author="Stuart McLarnon (NESO)" w:date="2024-12-10T13:40:00Z"/>
          <w:rFonts w:cs="Arial"/>
          <w:bCs/>
          <w:color w:val="000000" w:themeColor="text1"/>
          <w:lang w:val="en-GB"/>
        </w:rPr>
      </w:pPr>
      <w:ins w:id="1971" w:author="Stuart McLarnon (NESO)" w:date="2024-12-10T13:40:00Z">
        <w:r w:rsidRPr="00C579E2">
          <w:rPr>
            <w:rFonts w:cs="Arial"/>
            <w:bCs/>
            <w:color w:val="000000" w:themeColor="text1"/>
            <w:lang w:val="en-GB"/>
          </w:rPr>
          <w:t xml:space="preserve">Positive sequence reactance and resistance at minimum and maximum </w:t>
        </w:r>
        <w:proofErr w:type="gramStart"/>
        <w:r w:rsidRPr="00C579E2">
          <w:rPr>
            <w:rFonts w:cs="Arial"/>
            <w:bCs/>
            <w:color w:val="000000" w:themeColor="text1"/>
            <w:lang w:val="en-GB"/>
          </w:rPr>
          <w:t>tap</w:t>
        </w:r>
      </w:ins>
      <w:ins w:id="1972" w:author="Stuart McLarnon (NESO)" w:date="2025-02-20T10:53:00Z" w16du:dateUtc="2025-02-20T10:53:00Z">
        <w:r w:rsidR="002C55D3">
          <w:rPr>
            <w:rFonts w:cs="Arial"/>
            <w:bCs/>
            <w:color w:val="000000" w:themeColor="text1"/>
            <w:lang w:val="en-GB"/>
          </w:rPr>
          <w:t>;</w:t>
        </w:r>
      </w:ins>
      <w:proofErr w:type="gramEnd"/>
    </w:p>
    <w:p w14:paraId="78CF19E7" w14:textId="19011110" w:rsidR="00C579E2" w:rsidRPr="00C579E2" w:rsidRDefault="00C579E2" w:rsidP="0082757F">
      <w:pPr>
        <w:pStyle w:val="Level1Text"/>
        <w:numPr>
          <w:ilvl w:val="2"/>
          <w:numId w:val="523"/>
        </w:numPr>
        <w:tabs>
          <w:tab w:val="clear" w:pos="1418"/>
          <w:tab w:val="left" w:pos="2268"/>
        </w:tabs>
        <w:ind w:left="2693" w:hanging="357"/>
        <w:rPr>
          <w:ins w:id="1973" w:author="Stuart McLarnon (NESO)" w:date="2024-12-10T13:40:00Z"/>
          <w:rFonts w:cs="Arial"/>
          <w:bCs/>
          <w:color w:val="000000" w:themeColor="text1"/>
          <w:lang w:val="en-GB"/>
        </w:rPr>
      </w:pPr>
      <w:ins w:id="1974" w:author="Stuart McLarnon (NESO)" w:date="2024-12-10T13:40:00Z">
        <w:r w:rsidRPr="00C579E2">
          <w:rPr>
            <w:rFonts w:cs="Arial"/>
            <w:bCs/>
            <w:color w:val="000000" w:themeColor="text1"/>
            <w:lang w:val="en-GB"/>
          </w:rPr>
          <w:t>Normal seasonal operational</w:t>
        </w:r>
        <w:r w:rsidR="009D2127">
          <w:rPr>
            <w:rFonts w:cs="Arial"/>
            <w:bCs/>
            <w:color w:val="000000" w:themeColor="text1"/>
            <w:lang w:val="en-GB"/>
          </w:rPr>
          <w:t xml:space="preserve"> </w:t>
        </w:r>
      </w:ins>
      <w:ins w:id="1975" w:author="Stuart McLarnon (NESO)" w:date="2025-06-23T14:26:00Z">
        <w:r w:rsidR="001340B7" w:rsidRPr="001340B7">
          <w:rPr>
            <w:rFonts w:cs="Arial"/>
            <w:b/>
            <w:bCs/>
            <w:color w:val="000000" w:themeColor="text1"/>
            <w:lang w:val="en-GB"/>
          </w:rPr>
          <w:t>Apparent Power</w:t>
        </w:r>
        <w:r w:rsidR="001340B7" w:rsidRPr="001340B7">
          <w:rPr>
            <w:rFonts w:cs="Arial"/>
            <w:bCs/>
            <w:color w:val="000000" w:themeColor="text1"/>
            <w:lang w:val="en-GB"/>
          </w:rPr>
          <w:t xml:space="preserve"> </w:t>
        </w:r>
      </w:ins>
      <w:ins w:id="1976" w:author="Stuart McLarnon (NESO)" w:date="2024-12-10T13:40:00Z">
        <w:r w:rsidRPr="00C579E2">
          <w:rPr>
            <w:rFonts w:cs="Arial"/>
            <w:bCs/>
            <w:color w:val="000000" w:themeColor="text1"/>
            <w:lang w:val="en-GB"/>
          </w:rPr>
          <w:t>limits (Winter, Spring, Summer and Autumn):</w:t>
        </w:r>
      </w:ins>
    </w:p>
    <w:p w14:paraId="3C21AEDA" w14:textId="4FC517E6" w:rsidR="00C579E2" w:rsidRPr="00C579E2" w:rsidRDefault="00E30497" w:rsidP="0082757F">
      <w:pPr>
        <w:pStyle w:val="Level1Text"/>
        <w:numPr>
          <w:ilvl w:val="3"/>
          <w:numId w:val="588"/>
        </w:numPr>
        <w:tabs>
          <w:tab w:val="clear" w:pos="1418"/>
        </w:tabs>
        <w:ind w:left="3067" w:hanging="357"/>
        <w:rPr>
          <w:ins w:id="1977" w:author="Stuart McLarnon (NESO)" w:date="2024-12-10T13:40:00Z"/>
          <w:rFonts w:cs="Arial"/>
          <w:bCs/>
          <w:color w:val="000000" w:themeColor="text1"/>
          <w:lang w:val="en-GB"/>
        </w:rPr>
      </w:pPr>
      <w:bookmarkStart w:id="1978" w:name="_Hlk178602544"/>
      <w:ins w:id="1979" w:author="Stuart McLarnon (NESO)" w:date="2024-12-10T13:40:00Z">
        <w:r>
          <w:rPr>
            <w:rFonts w:cs="Arial"/>
            <w:bCs/>
            <w:color w:val="000000" w:themeColor="text1"/>
            <w:lang w:val="en-GB"/>
          </w:rPr>
          <w:t>For t</w:t>
        </w:r>
        <w:r w:rsidR="00C579E2" w:rsidRPr="00C579E2">
          <w:rPr>
            <w:rFonts w:cs="Arial"/>
            <w:bCs/>
            <w:color w:val="000000" w:themeColor="text1"/>
            <w:lang w:val="en-GB"/>
          </w:rPr>
          <w:t>wo-winding transformer</w:t>
        </w:r>
        <w:r w:rsidR="006F1A1B">
          <w:rPr>
            <w:rFonts w:cs="Arial"/>
            <w:bCs/>
            <w:color w:val="000000" w:themeColor="text1"/>
            <w:lang w:val="en-GB"/>
          </w:rPr>
          <w:t xml:space="preserve">, of </w:t>
        </w:r>
        <w:r w:rsidR="00C579E2" w:rsidRPr="00C579E2">
          <w:rPr>
            <w:rFonts w:cs="Arial"/>
            <w:bCs/>
            <w:color w:val="000000" w:themeColor="text1"/>
            <w:lang w:val="en-GB"/>
          </w:rPr>
          <w:t xml:space="preserve">the HV </w:t>
        </w:r>
        <w:proofErr w:type="gramStart"/>
        <w:r w:rsidR="00C579E2" w:rsidRPr="00C579E2">
          <w:rPr>
            <w:rFonts w:cs="Arial"/>
            <w:bCs/>
            <w:color w:val="000000" w:themeColor="text1"/>
            <w:lang w:val="en-GB"/>
          </w:rPr>
          <w:t>winding</w:t>
        </w:r>
      </w:ins>
      <w:ins w:id="1980" w:author="Stuart McLarnon (NESO)" w:date="2025-02-20T11:25:00Z" w16du:dateUtc="2025-02-20T11:25:00Z">
        <w:r w:rsidR="005B093E">
          <w:rPr>
            <w:rFonts w:cs="Arial"/>
            <w:bCs/>
            <w:color w:val="000000" w:themeColor="text1"/>
            <w:lang w:val="en-GB"/>
          </w:rPr>
          <w:t>;</w:t>
        </w:r>
      </w:ins>
      <w:proofErr w:type="gramEnd"/>
    </w:p>
    <w:p w14:paraId="733DA574" w14:textId="48D70BAC" w:rsidR="00C579E2" w:rsidRPr="00C579E2" w:rsidRDefault="00E30497" w:rsidP="0082757F">
      <w:pPr>
        <w:pStyle w:val="Level1Text"/>
        <w:numPr>
          <w:ilvl w:val="3"/>
          <w:numId w:val="588"/>
        </w:numPr>
        <w:tabs>
          <w:tab w:val="clear" w:pos="1418"/>
        </w:tabs>
        <w:ind w:left="3067" w:hanging="357"/>
        <w:rPr>
          <w:ins w:id="1981" w:author="Stuart McLarnon (NESO)" w:date="2024-12-10T13:40:00Z"/>
          <w:rFonts w:cs="Arial"/>
          <w:bCs/>
          <w:color w:val="000000" w:themeColor="text1"/>
          <w:lang w:val="en-GB"/>
        </w:rPr>
      </w:pPr>
      <w:ins w:id="1982" w:author="Stuart McLarnon (NESO)" w:date="2024-12-10T13:40:00Z">
        <w:r>
          <w:rPr>
            <w:rFonts w:cs="Arial"/>
            <w:bCs/>
            <w:color w:val="000000" w:themeColor="text1"/>
            <w:lang w:val="en-GB"/>
          </w:rPr>
          <w:t>For m</w:t>
        </w:r>
        <w:r w:rsidR="00C579E2" w:rsidRPr="00C579E2">
          <w:rPr>
            <w:rFonts w:cs="Arial"/>
            <w:bCs/>
            <w:color w:val="000000" w:themeColor="text1"/>
            <w:lang w:val="en-GB"/>
          </w:rPr>
          <w:t>ulti-</w:t>
        </w:r>
        <w:r>
          <w:rPr>
            <w:rFonts w:cs="Arial"/>
            <w:bCs/>
            <w:color w:val="000000" w:themeColor="text1"/>
            <w:lang w:val="en-GB"/>
          </w:rPr>
          <w:t>w</w:t>
        </w:r>
        <w:r w:rsidR="00C579E2" w:rsidRPr="00C579E2">
          <w:rPr>
            <w:rFonts w:cs="Arial"/>
            <w:bCs/>
            <w:color w:val="000000" w:themeColor="text1"/>
            <w:lang w:val="en-GB"/>
          </w:rPr>
          <w:t>inding transformers</w:t>
        </w:r>
        <w:r>
          <w:rPr>
            <w:rFonts w:cs="Arial"/>
            <w:bCs/>
            <w:color w:val="000000" w:themeColor="text1"/>
            <w:lang w:val="en-GB"/>
          </w:rPr>
          <w:t>,</w:t>
        </w:r>
        <w:r w:rsidR="00C579E2" w:rsidRPr="00C579E2">
          <w:rPr>
            <w:rFonts w:cs="Arial"/>
            <w:bCs/>
            <w:color w:val="000000" w:themeColor="text1"/>
            <w:lang w:val="en-GB"/>
          </w:rPr>
          <w:t xml:space="preserve"> </w:t>
        </w:r>
        <w:r w:rsidR="006F1A1B">
          <w:rPr>
            <w:rFonts w:cs="Arial"/>
            <w:bCs/>
            <w:color w:val="000000" w:themeColor="text1"/>
            <w:lang w:val="en-GB"/>
          </w:rPr>
          <w:t>o</w:t>
        </w:r>
        <w:r w:rsidR="005C37A2">
          <w:rPr>
            <w:rFonts w:cs="Arial"/>
            <w:bCs/>
            <w:color w:val="000000" w:themeColor="text1"/>
            <w:lang w:val="en-GB"/>
          </w:rPr>
          <w:t>f</w:t>
        </w:r>
        <w:r w:rsidR="006F1A1B">
          <w:rPr>
            <w:rFonts w:cs="Arial"/>
            <w:bCs/>
            <w:color w:val="000000" w:themeColor="text1"/>
            <w:lang w:val="en-GB"/>
          </w:rPr>
          <w:t xml:space="preserve"> </w:t>
        </w:r>
        <w:r w:rsidR="00C579E2" w:rsidRPr="00C579E2">
          <w:rPr>
            <w:rFonts w:cs="Arial"/>
            <w:bCs/>
            <w:color w:val="000000" w:themeColor="text1"/>
            <w:lang w:val="en-GB"/>
          </w:rPr>
          <w:t>all windings</w:t>
        </w:r>
      </w:ins>
      <w:ins w:id="1983" w:author="Stuart McLarnon (NESO)" w:date="2025-02-20T11:25:00Z" w16du:dateUtc="2025-02-20T11:25:00Z">
        <w:r w:rsidR="005B093E">
          <w:rPr>
            <w:rFonts w:cs="Arial"/>
            <w:bCs/>
            <w:color w:val="000000" w:themeColor="text1"/>
            <w:lang w:val="en-GB"/>
          </w:rPr>
          <w:t>; and</w:t>
        </w:r>
      </w:ins>
    </w:p>
    <w:p w14:paraId="1F013F31" w14:textId="3E584F56" w:rsidR="00C579E2" w:rsidRPr="00C579E2" w:rsidRDefault="00C579E2" w:rsidP="0082757F">
      <w:pPr>
        <w:pStyle w:val="Level1Text"/>
        <w:numPr>
          <w:ilvl w:val="3"/>
          <w:numId w:val="588"/>
        </w:numPr>
        <w:tabs>
          <w:tab w:val="clear" w:pos="1418"/>
        </w:tabs>
        <w:ind w:left="3067" w:hanging="357"/>
        <w:rPr>
          <w:ins w:id="1984" w:author="Stuart McLarnon (NESO)" w:date="2024-12-10T13:40:00Z"/>
          <w:rFonts w:cs="Arial"/>
          <w:bCs/>
          <w:color w:val="000000" w:themeColor="text1"/>
          <w:lang w:val="en-GB"/>
        </w:rPr>
      </w:pPr>
      <w:ins w:id="1985" w:author="Stuart McLarnon (NESO)" w:date="2024-12-10T13:40:00Z">
        <w:r w:rsidRPr="00C579E2">
          <w:rPr>
            <w:rFonts w:cs="Arial"/>
            <w:bCs/>
            <w:color w:val="000000" w:themeColor="text1"/>
            <w:lang w:val="en-GB"/>
          </w:rPr>
          <w:t>Date of commencement of each season</w:t>
        </w:r>
      </w:ins>
      <w:ins w:id="1986" w:author="Stuart McLarnon (NESO)" w:date="2025-02-20T11:25:00Z" w16du:dateUtc="2025-02-20T11:25:00Z">
        <w:r w:rsidR="005B093E">
          <w:rPr>
            <w:rFonts w:cs="Arial"/>
            <w:bCs/>
            <w:color w:val="000000" w:themeColor="text1"/>
            <w:lang w:val="en-GB"/>
          </w:rPr>
          <w:t>.</w:t>
        </w:r>
      </w:ins>
    </w:p>
    <w:bookmarkEnd w:id="1978"/>
    <w:p w14:paraId="0DE1EB95" w14:textId="4497D949" w:rsidR="00C579E2" w:rsidRPr="00C579E2" w:rsidRDefault="00C579E2" w:rsidP="0082757F">
      <w:pPr>
        <w:pStyle w:val="Level1Text"/>
        <w:numPr>
          <w:ilvl w:val="2"/>
          <w:numId w:val="523"/>
        </w:numPr>
        <w:ind w:left="2693" w:hanging="357"/>
        <w:rPr>
          <w:ins w:id="1987" w:author="Stuart McLarnon (NESO)" w:date="2024-12-10T13:40:00Z"/>
          <w:rFonts w:cs="Arial"/>
          <w:bCs/>
          <w:color w:val="000000" w:themeColor="text1"/>
          <w:lang w:val="en-GB"/>
        </w:rPr>
      </w:pPr>
      <w:ins w:id="1988" w:author="Stuart McLarnon (NESO)" w:date="2024-12-10T13:40:00Z">
        <w:r w:rsidRPr="00C579E2">
          <w:rPr>
            <w:rFonts w:cs="Arial"/>
            <w:bCs/>
            <w:color w:val="000000" w:themeColor="text1"/>
            <w:lang w:val="en-GB"/>
          </w:rPr>
          <w:t>Reverse power-flow operational limits (applied to the HV winding).</w:t>
        </w:r>
      </w:ins>
    </w:p>
    <w:p w14:paraId="2F17701F" w14:textId="77777777" w:rsidR="00C579E2" w:rsidRPr="00C579E2" w:rsidRDefault="00C579E2" w:rsidP="00687E9A">
      <w:pPr>
        <w:pStyle w:val="Level1Text"/>
        <w:numPr>
          <w:ilvl w:val="1"/>
          <w:numId w:val="523"/>
        </w:numPr>
        <w:ind w:left="1843"/>
        <w:rPr>
          <w:ins w:id="1989" w:author="Stuart McLarnon (NESO)" w:date="2024-12-10T13:40:00Z"/>
          <w:rFonts w:cs="Arial"/>
          <w:bCs/>
          <w:color w:val="000000" w:themeColor="text1"/>
          <w:lang w:val="en-GB"/>
        </w:rPr>
      </w:pPr>
      <w:ins w:id="1990" w:author="Stuart McLarnon (NESO)" w:date="2024-12-10T13:40:00Z">
        <w:r w:rsidRPr="00C579E2">
          <w:rPr>
            <w:rFonts w:cs="Arial"/>
            <w:bCs/>
            <w:color w:val="000000" w:themeColor="text1"/>
            <w:lang w:val="en-GB"/>
          </w:rPr>
          <w:t>For the tap changer:</w:t>
        </w:r>
      </w:ins>
    </w:p>
    <w:p w14:paraId="3135298F" w14:textId="744DF535" w:rsidR="00C579E2" w:rsidRPr="00C579E2" w:rsidRDefault="00C579E2" w:rsidP="0082757F">
      <w:pPr>
        <w:pStyle w:val="Level1Text"/>
        <w:numPr>
          <w:ilvl w:val="2"/>
          <w:numId w:val="523"/>
        </w:numPr>
        <w:tabs>
          <w:tab w:val="clear" w:pos="1418"/>
        </w:tabs>
        <w:ind w:left="1985" w:hanging="567"/>
        <w:rPr>
          <w:ins w:id="1991" w:author="Stuart McLarnon (NESO)" w:date="2024-12-10T13:40:00Z"/>
          <w:rFonts w:cs="Arial"/>
          <w:bCs/>
          <w:color w:val="000000" w:themeColor="text1"/>
          <w:lang w:val="en-GB"/>
        </w:rPr>
      </w:pPr>
      <w:ins w:id="1992" w:author="Stuart McLarnon (NESO)" w:date="2024-12-10T13:40:00Z">
        <w:r w:rsidRPr="00C579E2">
          <w:rPr>
            <w:rFonts w:cs="Arial"/>
            <w:bCs/>
            <w:color w:val="000000" w:themeColor="text1"/>
            <w:lang w:val="en-GB"/>
          </w:rPr>
          <w:t>Tap changer steps information (high step, low step, neutral step</w:t>
        </w:r>
        <w:proofErr w:type="gramStart"/>
        <w:r w:rsidRPr="00C579E2">
          <w:rPr>
            <w:rFonts w:cs="Arial"/>
            <w:bCs/>
            <w:color w:val="000000" w:themeColor="text1"/>
            <w:lang w:val="en-GB"/>
          </w:rPr>
          <w:t>)</w:t>
        </w:r>
      </w:ins>
      <w:ins w:id="1993" w:author="Stuart McLarnon (NESO)" w:date="2025-02-20T11:26:00Z" w16du:dateUtc="2025-02-20T11:26:00Z">
        <w:r w:rsidR="00E922EF">
          <w:rPr>
            <w:rFonts w:cs="Arial"/>
            <w:bCs/>
            <w:color w:val="000000" w:themeColor="text1"/>
            <w:lang w:val="en-GB"/>
          </w:rPr>
          <w:t>;</w:t>
        </w:r>
      </w:ins>
      <w:proofErr w:type="gramEnd"/>
    </w:p>
    <w:p w14:paraId="5F8813B0" w14:textId="19FE7C18" w:rsidR="00C579E2" w:rsidRPr="00C579E2" w:rsidRDefault="00C579E2" w:rsidP="0082757F">
      <w:pPr>
        <w:pStyle w:val="Level1Text"/>
        <w:numPr>
          <w:ilvl w:val="2"/>
          <w:numId w:val="523"/>
        </w:numPr>
        <w:tabs>
          <w:tab w:val="clear" w:pos="1418"/>
        </w:tabs>
        <w:ind w:left="1985" w:hanging="567"/>
        <w:rPr>
          <w:ins w:id="1994" w:author="Stuart McLarnon (NESO)" w:date="2024-12-10T13:40:00Z"/>
          <w:rFonts w:cs="Arial"/>
          <w:bCs/>
          <w:color w:val="000000" w:themeColor="text1"/>
          <w:lang w:val="en-GB"/>
        </w:rPr>
      </w:pPr>
      <w:ins w:id="1995" w:author="Stuart McLarnon (NESO)" w:date="2024-12-10T13:40:00Z">
        <w:r w:rsidRPr="00C579E2">
          <w:rPr>
            <w:rFonts w:cs="Arial"/>
            <w:bCs/>
            <w:color w:val="000000" w:themeColor="text1"/>
            <w:lang w:val="en-GB"/>
          </w:rPr>
          <w:t xml:space="preserve">Tap changer on-load change </w:t>
        </w:r>
        <w:proofErr w:type="gramStart"/>
        <w:r w:rsidRPr="00C579E2">
          <w:rPr>
            <w:rFonts w:cs="Arial"/>
            <w:bCs/>
            <w:color w:val="000000" w:themeColor="text1"/>
            <w:lang w:val="en-GB"/>
          </w:rPr>
          <w:t>capability</w:t>
        </w:r>
      </w:ins>
      <w:ins w:id="1996" w:author="Stuart McLarnon (NESO)" w:date="2025-02-20T11:26:00Z" w16du:dateUtc="2025-02-20T11:26:00Z">
        <w:r w:rsidR="00E922EF">
          <w:rPr>
            <w:rFonts w:cs="Arial"/>
            <w:bCs/>
            <w:color w:val="000000" w:themeColor="text1"/>
            <w:lang w:val="en-GB"/>
          </w:rPr>
          <w:t>;</w:t>
        </w:r>
      </w:ins>
      <w:proofErr w:type="gramEnd"/>
    </w:p>
    <w:p w14:paraId="02681E62" w14:textId="1952EC31" w:rsidR="00C579E2" w:rsidRPr="00C579E2" w:rsidRDefault="00C579E2" w:rsidP="0082757F">
      <w:pPr>
        <w:pStyle w:val="Level1Text"/>
        <w:numPr>
          <w:ilvl w:val="2"/>
          <w:numId w:val="523"/>
        </w:numPr>
        <w:tabs>
          <w:tab w:val="clear" w:pos="1418"/>
        </w:tabs>
        <w:ind w:left="1985" w:hanging="567"/>
        <w:rPr>
          <w:ins w:id="1997" w:author="Stuart McLarnon (NESO)" w:date="2024-12-10T13:40:00Z"/>
          <w:rFonts w:cs="Arial"/>
          <w:bCs/>
          <w:color w:val="000000" w:themeColor="text1"/>
          <w:lang w:val="en-GB"/>
        </w:rPr>
      </w:pPr>
      <w:ins w:id="1998" w:author="Stuart McLarnon (NESO)" w:date="2024-12-10T13:40:00Z">
        <w:r w:rsidRPr="00C579E2">
          <w:rPr>
            <w:rFonts w:cs="Arial"/>
            <w:bCs/>
            <w:color w:val="000000" w:themeColor="text1"/>
            <w:lang w:val="en-GB"/>
          </w:rPr>
          <w:t xml:space="preserve">Type of phase tap changer: symmetrical, asymmetrical described in a linear, non-linear, or tabular </w:t>
        </w:r>
        <w:proofErr w:type="gramStart"/>
        <w:r w:rsidRPr="00C579E2">
          <w:rPr>
            <w:rFonts w:cs="Arial"/>
            <w:bCs/>
            <w:color w:val="000000" w:themeColor="text1"/>
            <w:lang w:val="en-GB"/>
          </w:rPr>
          <w:t>way</w:t>
        </w:r>
      </w:ins>
      <w:ins w:id="1999" w:author="Stuart McLarnon (NESO)" w:date="2025-02-20T11:39:00Z" w16du:dateUtc="2025-02-20T11:39:00Z">
        <w:r w:rsidR="00D93940">
          <w:rPr>
            <w:rFonts w:cs="Arial"/>
            <w:bCs/>
            <w:color w:val="000000" w:themeColor="text1"/>
            <w:lang w:val="en-GB"/>
          </w:rPr>
          <w:t>;</w:t>
        </w:r>
      </w:ins>
      <w:proofErr w:type="gramEnd"/>
    </w:p>
    <w:p w14:paraId="6F62481A" w14:textId="4BB11516" w:rsidR="00C579E2" w:rsidRPr="00C579E2" w:rsidRDefault="00C579E2" w:rsidP="0082757F">
      <w:pPr>
        <w:pStyle w:val="Level1Text"/>
        <w:numPr>
          <w:ilvl w:val="2"/>
          <w:numId w:val="523"/>
        </w:numPr>
        <w:tabs>
          <w:tab w:val="clear" w:pos="1418"/>
        </w:tabs>
        <w:ind w:left="1985" w:hanging="567"/>
        <w:rPr>
          <w:ins w:id="2000" w:author="Stuart McLarnon (NESO)" w:date="2024-12-10T13:40:00Z"/>
          <w:rFonts w:cs="Arial"/>
          <w:bCs/>
          <w:color w:val="000000" w:themeColor="text1"/>
          <w:lang w:val="en-GB"/>
        </w:rPr>
      </w:pPr>
      <w:ins w:id="2001" w:author="Stuart McLarnon (NESO)" w:date="2024-12-10T13:40:00Z">
        <w:r w:rsidRPr="00C579E2">
          <w:rPr>
            <w:rFonts w:cs="Arial"/>
            <w:bCs/>
            <w:color w:val="000000" w:themeColor="text1"/>
            <w:lang w:val="en-GB"/>
          </w:rPr>
          <w:t xml:space="preserve">Tap changer control </w:t>
        </w:r>
        <w:proofErr w:type="gramStart"/>
        <w:r w:rsidRPr="00C579E2">
          <w:rPr>
            <w:rFonts w:cs="Arial"/>
            <w:bCs/>
            <w:color w:val="000000" w:themeColor="text1"/>
            <w:lang w:val="en-GB"/>
          </w:rPr>
          <w:t>mode</w:t>
        </w:r>
      </w:ins>
      <w:ins w:id="2002" w:author="Stuart McLarnon (NESO)" w:date="2025-02-20T11:39:00Z" w16du:dateUtc="2025-02-20T11:39:00Z">
        <w:r w:rsidR="00D93940">
          <w:rPr>
            <w:rFonts w:cs="Arial"/>
            <w:bCs/>
            <w:color w:val="000000" w:themeColor="text1"/>
            <w:lang w:val="en-GB"/>
          </w:rPr>
          <w:t>;</w:t>
        </w:r>
      </w:ins>
      <w:proofErr w:type="gramEnd"/>
    </w:p>
    <w:p w14:paraId="2874F79F" w14:textId="3324FB07" w:rsidR="00C579E2" w:rsidRPr="00C579E2" w:rsidRDefault="00C579E2" w:rsidP="0082757F">
      <w:pPr>
        <w:pStyle w:val="Level1Text"/>
        <w:numPr>
          <w:ilvl w:val="2"/>
          <w:numId w:val="523"/>
        </w:numPr>
        <w:tabs>
          <w:tab w:val="clear" w:pos="1418"/>
        </w:tabs>
        <w:ind w:left="1985" w:hanging="567"/>
        <w:rPr>
          <w:ins w:id="2003" w:author="Stuart McLarnon (NESO)" w:date="2024-12-10T13:40:00Z"/>
          <w:rFonts w:cs="Arial"/>
          <w:bCs/>
          <w:color w:val="000000" w:themeColor="text1"/>
          <w:lang w:val="en-GB"/>
        </w:rPr>
      </w:pPr>
      <w:ins w:id="2004" w:author="Stuart McLarnon (NESO)" w:date="2024-12-10T13:40:00Z">
        <w:r w:rsidRPr="00C579E2">
          <w:rPr>
            <w:rFonts w:cs="Arial"/>
            <w:bCs/>
            <w:color w:val="000000" w:themeColor="text1"/>
            <w:lang w:val="en-GB"/>
          </w:rPr>
          <w:t xml:space="preserve">Impedance information per tap step, if </w:t>
        </w:r>
        <w:proofErr w:type="gramStart"/>
        <w:r w:rsidRPr="00C579E2">
          <w:rPr>
            <w:rFonts w:cs="Arial"/>
            <w:bCs/>
            <w:color w:val="000000" w:themeColor="text1"/>
            <w:lang w:val="en-GB"/>
          </w:rPr>
          <w:t>applicable</w:t>
        </w:r>
      </w:ins>
      <w:ins w:id="2005" w:author="Stuart McLarnon (NESO)" w:date="2025-02-20T11:39:00Z" w16du:dateUtc="2025-02-20T11:39:00Z">
        <w:r w:rsidR="00D93940">
          <w:rPr>
            <w:rFonts w:cs="Arial"/>
            <w:bCs/>
            <w:color w:val="000000" w:themeColor="text1"/>
            <w:lang w:val="en-GB"/>
          </w:rPr>
          <w:t>;</w:t>
        </w:r>
      </w:ins>
      <w:proofErr w:type="gramEnd"/>
    </w:p>
    <w:p w14:paraId="2A4C6801" w14:textId="143C472E" w:rsidR="00C579E2" w:rsidRPr="00C579E2" w:rsidRDefault="00C579E2" w:rsidP="0082757F">
      <w:pPr>
        <w:pStyle w:val="Level1Text"/>
        <w:numPr>
          <w:ilvl w:val="2"/>
          <w:numId w:val="523"/>
        </w:numPr>
        <w:tabs>
          <w:tab w:val="clear" w:pos="1418"/>
        </w:tabs>
        <w:ind w:left="1985" w:hanging="567"/>
        <w:rPr>
          <w:ins w:id="2006" w:author="Stuart McLarnon (NESO)" w:date="2024-12-10T13:40:00Z"/>
          <w:rFonts w:cs="Arial"/>
          <w:bCs/>
          <w:color w:val="000000" w:themeColor="text1"/>
          <w:lang w:val="en-GB"/>
        </w:rPr>
      </w:pPr>
      <w:ins w:id="2007" w:author="Stuart McLarnon (NESO)" w:date="2024-12-10T13:40:00Z">
        <w:r w:rsidRPr="00C579E2">
          <w:rPr>
            <w:rFonts w:cs="Arial"/>
            <w:bCs/>
            <w:color w:val="000000" w:themeColor="text1"/>
            <w:lang w:val="en-GB"/>
          </w:rPr>
          <w:t>Operational limit per tap step, if applicable</w:t>
        </w:r>
      </w:ins>
      <w:ins w:id="2008" w:author="Stuart McLarnon (NESO)" w:date="2025-02-20T11:39:00Z" w16du:dateUtc="2025-02-20T11:39:00Z">
        <w:r w:rsidR="00D93940">
          <w:rPr>
            <w:rFonts w:cs="Arial"/>
            <w:bCs/>
            <w:color w:val="000000" w:themeColor="text1"/>
            <w:lang w:val="en-GB"/>
          </w:rPr>
          <w:t>; and</w:t>
        </w:r>
      </w:ins>
    </w:p>
    <w:p w14:paraId="503EAEA7" w14:textId="77777777" w:rsidR="00C579E2" w:rsidRPr="00C579E2" w:rsidRDefault="00C579E2" w:rsidP="0082757F">
      <w:pPr>
        <w:pStyle w:val="Level1Text"/>
        <w:numPr>
          <w:ilvl w:val="2"/>
          <w:numId w:val="523"/>
        </w:numPr>
        <w:tabs>
          <w:tab w:val="clear" w:pos="1418"/>
        </w:tabs>
        <w:ind w:left="1985" w:hanging="567"/>
        <w:rPr>
          <w:ins w:id="2009" w:author="Stuart McLarnon (NESO)" w:date="2024-12-10T13:40:00Z"/>
          <w:rFonts w:cs="Arial"/>
          <w:bCs/>
          <w:color w:val="000000" w:themeColor="text1"/>
          <w:lang w:val="en-GB"/>
        </w:rPr>
      </w:pPr>
      <w:ins w:id="2010" w:author="Stuart McLarnon (NESO)" w:date="2024-12-10T13:40:00Z">
        <w:r w:rsidRPr="00C579E2">
          <w:rPr>
            <w:rFonts w:cs="Arial"/>
            <w:bCs/>
            <w:color w:val="000000" w:themeColor="text1"/>
            <w:lang w:val="en-GB"/>
          </w:rPr>
          <w:t>Transformer winding on which tap-changer operates.</w:t>
        </w:r>
      </w:ins>
    </w:p>
    <w:p w14:paraId="0FBF10AA" w14:textId="2BF38FCA" w:rsidR="00C579E2" w:rsidRPr="00C579E2" w:rsidRDefault="00C579E2" w:rsidP="00687E9A">
      <w:pPr>
        <w:pStyle w:val="Level1Text"/>
        <w:numPr>
          <w:ilvl w:val="0"/>
          <w:numId w:val="523"/>
        </w:numPr>
        <w:tabs>
          <w:tab w:val="clear" w:pos="1418"/>
        </w:tabs>
        <w:ind w:left="1134" w:hanging="141"/>
        <w:rPr>
          <w:ins w:id="2011" w:author="Stuart McLarnon (NESO)" w:date="2024-12-10T13:40:00Z"/>
          <w:rFonts w:cs="Arial"/>
          <w:color w:val="000000" w:themeColor="text1"/>
          <w:lang w:val="en-GB"/>
        </w:rPr>
      </w:pPr>
      <w:ins w:id="2012" w:author="Stuart McLarnon (NESO)" w:date="2024-12-10T13:40:00Z">
        <w:r w:rsidRPr="0082757F">
          <w:rPr>
            <w:rFonts w:cs="Arial"/>
            <w:b/>
            <w:bCs/>
            <w:color w:val="000000" w:themeColor="text1"/>
            <w:lang w:val="en-GB"/>
          </w:rPr>
          <w:t>Situation Data</w:t>
        </w:r>
      </w:ins>
      <w:ins w:id="2013" w:author="Stuart McLarnon (NESO)" w:date="2025-02-20T11:40:00Z" w16du:dateUtc="2025-02-20T11:40:00Z">
        <w:r w:rsidR="00F124C1">
          <w:rPr>
            <w:rFonts w:cs="Arial"/>
            <w:color w:val="000000" w:themeColor="text1"/>
            <w:lang w:val="en-GB"/>
          </w:rPr>
          <w:t>:</w:t>
        </w:r>
      </w:ins>
    </w:p>
    <w:p w14:paraId="2FEF14FD" w14:textId="77777777" w:rsidR="00C579E2" w:rsidRPr="00C579E2" w:rsidRDefault="00C579E2" w:rsidP="00687E9A">
      <w:pPr>
        <w:pStyle w:val="Level1Text"/>
        <w:numPr>
          <w:ilvl w:val="1"/>
          <w:numId w:val="523"/>
        </w:numPr>
        <w:ind w:left="2127"/>
        <w:rPr>
          <w:ins w:id="2014" w:author="Stuart McLarnon (NESO)" w:date="2024-12-10T13:40:00Z"/>
          <w:rFonts w:cs="Arial"/>
          <w:bCs/>
          <w:color w:val="000000" w:themeColor="text1"/>
          <w:lang w:val="en-GB"/>
        </w:rPr>
      </w:pPr>
      <w:ins w:id="2015" w:author="Stuart McLarnon (NESO)" w:date="2024-12-10T13:40:00Z">
        <w:r w:rsidRPr="00C579E2">
          <w:rPr>
            <w:rFonts w:cs="Arial"/>
            <w:bCs/>
            <w:color w:val="000000" w:themeColor="text1"/>
            <w:lang w:val="en-GB"/>
          </w:rPr>
          <w:t>For each winding:</w:t>
        </w:r>
      </w:ins>
    </w:p>
    <w:p w14:paraId="0204EF7A" w14:textId="5EDBB7EC" w:rsidR="00C579E2" w:rsidRPr="00C579E2" w:rsidRDefault="00C579E2" w:rsidP="00687E9A">
      <w:pPr>
        <w:pStyle w:val="Level1Text"/>
        <w:numPr>
          <w:ilvl w:val="2"/>
          <w:numId w:val="523"/>
        </w:numPr>
        <w:ind w:left="2127"/>
        <w:rPr>
          <w:ins w:id="2016" w:author="Stuart McLarnon (NESO)" w:date="2024-12-10T13:40:00Z"/>
          <w:rFonts w:cs="Arial"/>
          <w:bCs/>
          <w:color w:val="000000" w:themeColor="text1"/>
          <w:lang w:val="en-GB"/>
        </w:rPr>
      </w:pPr>
      <w:ins w:id="2017" w:author="Stuart McLarnon (NESO)" w:date="2024-12-10T13:40:00Z">
        <w:r w:rsidRPr="00C579E2">
          <w:rPr>
            <w:rFonts w:cs="Arial"/>
            <w:bCs/>
            <w:color w:val="000000" w:themeColor="text1"/>
            <w:lang w:val="en-GB"/>
          </w:rPr>
          <w:t xml:space="preserve">Operational </w:t>
        </w:r>
        <w:r w:rsidR="00CF2671">
          <w:rPr>
            <w:rFonts w:cs="Arial"/>
            <w:bCs/>
            <w:color w:val="000000" w:themeColor="text1"/>
            <w:lang w:val="en-GB"/>
          </w:rPr>
          <w:t xml:space="preserve">apparent power </w:t>
        </w:r>
        <w:r w:rsidRPr="00C579E2">
          <w:rPr>
            <w:rFonts w:cs="Arial"/>
            <w:bCs/>
            <w:color w:val="000000" w:themeColor="text1"/>
            <w:lang w:val="en-GB"/>
          </w:rPr>
          <w:t>limits to be used as power flow solution violation limits:</w:t>
        </w:r>
      </w:ins>
    </w:p>
    <w:p w14:paraId="1263CC54" w14:textId="2C012349" w:rsidR="00C579E2" w:rsidRPr="00C579E2" w:rsidRDefault="00CF2671" w:rsidP="0082757F">
      <w:pPr>
        <w:pStyle w:val="Level1Text"/>
        <w:numPr>
          <w:ilvl w:val="3"/>
          <w:numId w:val="589"/>
        </w:numPr>
        <w:rPr>
          <w:ins w:id="2018" w:author="Stuart McLarnon (NESO)" w:date="2024-12-10T13:40:00Z"/>
          <w:rFonts w:cs="Arial"/>
          <w:bCs/>
          <w:color w:val="000000" w:themeColor="text1"/>
          <w:lang w:val="en-GB"/>
        </w:rPr>
      </w:pPr>
      <w:ins w:id="2019" w:author="Stuart McLarnon (NESO)" w:date="2024-12-10T13:40:00Z">
        <w:r>
          <w:rPr>
            <w:rFonts w:cs="Arial"/>
            <w:bCs/>
            <w:color w:val="000000" w:themeColor="text1"/>
            <w:lang w:val="en-GB"/>
          </w:rPr>
          <w:t>For t</w:t>
        </w:r>
        <w:r w:rsidR="00C579E2" w:rsidRPr="00C579E2">
          <w:rPr>
            <w:rFonts w:cs="Arial"/>
            <w:bCs/>
            <w:color w:val="000000" w:themeColor="text1"/>
            <w:lang w:val="en-GB"/>
          </w:rPr>
          <w:t>wo-winding transformer</w:t>
        </w:r>
        <w:r w:rsidR="00C56A74">
          <w:rPr>
            <w:rFonts w:cs="Arial"/>
            <w:bCs/>
            <w:color w:val="000000" w:themeColor="text1"/>
            <w:lang w:val="en-GB"/>
          </w:rPr>
          <w:t xml:space="preserve">, of </w:t>
        </w:r>
        <w:r w:rsidR="00C579E2" w:rsidRPr="00C579E2">
          <w:rPr>
            <w:rFonts w:cs="Arial"/>
            <w:bCs/>
            <w:color w:val="000000" w:themeColor="text1"/>
            <w:lang w:val="en-GB"/>
          </w:rPr>
          <w:t>the HV winding</w:t>
        </w:r>
      </w:ins>
      <w:ins w:id="2020" w:author="Stuart McLarnon (NESO)" w:date="2025-02-20T11:41:00Z" w16du:dateUtc="2025-02-20T11:41:00Z">
        <w:r w:rsidR="00B96D96">
          <w:rPr>
            <w:rFonts w:cs="Arial"/>
            <w:bCs/>
            <w:color w:val="000000" w:themeColor="text1"/>
            <w:lang w:val="en-GB"/>
          </w:rPr>
          <w:t>; and</w:t>
        </w:r>
      </w:ins>
    </w:p>
    <w:p w14:paraId="19A25E0E" w14:textId="02770B41" w:rsidR="00C579E2" w:rsidRPr="00C579E2" w:rsidRDefault="00CF2671" w:rsidP="0082757F">
      <w:pPr>
        <w:pStyle w:val="Level1Text"/>
        <w:numPr>
          <w:ilvl w:val="3"/>
          <w:numId w:val="589"/>
        </w:numPr>
        <w:rPr>
          <w:ins w:id="2021" w:author="Stuart McLarnon (NESO)" w:date="2024-12-10T13:40:00Z"/>
          <w:rFonts w:cs="Arial"/>
          <w:bCs/>
          <w:color w:val="000000" w:themeColor="text1"/>
          <w:lang w:val="en-GB"/>
        </w:rPr>
      </w:pPr>
      <w:ins w:id="2022" w:author="Stuart McLarnon (NESO)" w:date="2024-12-10T13:40:00Z">
        <w:r>
          <w:rPr>
            <w:rFonts w:cs="Arial"/>
            <w:bCs/>
            <w:color w:val="000000" w:themeColor="text1"/>
            <w:lang w:val="en-GB"/>
          </w:rPr>
          <w:t>For m</w:t>
        </w:r>
        <w:r w:rsidR="00C579E2" w:rsidRPr="00C579E2">
          <w:rPr>
            <w:rFonts w:cs="Arial"/>
            <w:bCs/>
            <w:color w:val="000000" w:themeColor="text1"/>
            <w:lang w:val="en-GB"/>
          </w:rPr>
          <w:t>ulti-</w:t>
        </w:r>
        <w:r>
          <w:rPr>
            <w:rFonts w:cs="Arial"/>
            <w:bCs/>
            <w:color w:val="000000" w:themeColor="text1"/>
            <w:lang w:val="en-GB"/>
          </w:rPr>
          <w:t>w</w:t>
        </w:r>
        <w:r w:rsidR="00C579E2" w:rsidRPr="00C579E2">
          <w:rPr>
            <w:rFonts w:cs="Arial"/>
            <w:bCs/>
            <w:color w:val="000000" w:themeColor="text1"/>
            <w:lang w:val="en-GB"/>
          </w:rPr>
          <w:t xml:space="preserve">inding transformers, </w:t>
        </w:r>
        <w:r w:rsidR="00C56A74">
          <w:rPr>
            <w:rFonts w:cs="Arial"/>
            <w:bCs/>
            <w:color w:val="000000" w:themeColor="text1"/>
            <w:lang w:val="en-GB"/>
          </w:rPr>
          <w:t xml:space="preserve">of </w:t>
        </w:r>
        <w:r w:rsidR="00C579E2" w:rsidRPr="00C579E2">
          <w:rPr>
            <w:rFonts w:cs="Arial"/>
            <w:bCs/>
            <w:color w:val="000000" w:themeColor="text1"/>
            <w:lang w:val="en-GB"/>
          </w:rPr>
          <w:t>all windings.</w:t>
        </w:r>
      </w:ins>
    </w:p>
    <w:p w14:paraId="04FEF7A9" w14:textId="77777777" w:rsidR="00C579E2" w:rsidRPr="00C579E2" w:rsidRDefault="00C579E2" w:rsidP="00687E9A">
      <w:pPr>
        <w:pStyle w:val="Level1Text"/>
        <w:numPr>
          <w:ilvl w:val="1"/>
          <w:numId w:val="523"/>
        </w:numPr>
        <w:ind w:left="2127"/>
        <w:rPr>
          <w:ins w:id="2023" w:author="Stuart McLarnon (NESO)" w:date="2024-12-10T13:40:00Z"/>
          <w:rFonts w:cs="Arial"/>
          <w:bCs/>
          <w:color w:val="000000" w:themeColor="text1"/>
          <w:lang w:val="en-GB"/>
        </w:rPr>
      </w:pPr>
      <w:ins w:id="2024" w:author="Stuart McLarnon (NESO)" w:date="2024-12-10T13:40:00Z">
        <w:r w:rsidRPr="00C579E2">
          <w:rPr>
            <w:rFonts w:cs="Arial"/>
            <w:bCs/>
            <w:color w:val="000000" w:themeColor="text1"/>
            <w:lang w:val="en-GB"/>
          </w:rPr>
          <w:t>For the tap changer:</w:t>
        </w:r>
      </w:ins>
    </w:p>
    <w:p w14:paraId="446FC731" w14:textId="254648EC" w:rsidR="00C579E2" w:rsidRPr="00C579E2" w:rsidRDefault="00C579E2" w:rsidP="00687E9A">
      <w:pPr>
        <w:pStyle w:val="Level1Text"/>
        <w:numPr>
          <w:ilvl w:val="2"/>
          <w:numId w:val="523"/>
        </w:numPr>
        <w:ind w:left="2127"/>
        <w:rPr>
          <w:ins w:id="2025" w:author="Stuart McLarnon (NESO)" w:date="2024-12-10T13:40:00Z"/>
          <w:rFonts w:cs="Arial"/>
          <w:bCs/>
          <w:color w:val="000000" w:themeColor="text1"/>
          <w:lang w:val="en-GB"/>
        </w:rPr>
      </w:pPr>
      <w:ins w:id="2026" w:author="Stuart McLarnon (NESO)" w:date="2024-12-10T13:40:00Z">
        <w:r w:rsidRPr="00C579E2">
          <w:rPr>
            <w:rFonts w:cs="Arial"/>
            <w:bCs/>
            <w:color w:val="000000" w:themeColor="text1"/>
            <w:lang w:val="en-GB"/>
          </w:rPr>
          <w:t xml:space="preserve">Tap changer regulating </w:t>
        </w:r>
        <w:proofErr w:type="gramStart"/>
        <w:r w:rsidRPr="00C579E2">
          <w:rPr>
            <w:rFonts w:cs="Arial"/>
            <w:bCs/>
            <w:color w:val="000000" w:themeColor="text1"/>
            <w:lang w:val="en-GB"/>
          </w:rPr>
          <w:t>status</w:t>
        </w:r>
      </w:ins>
      <w:ins w:id="2027" w:author="Stuart McLarnon (NESO)" w:date="2025-02-20T11:41:00Z" w16du:dateUtc="2025-02-20T11:41:00Z">
        <w:r w:rsidR="00B96D96">
          <w:rPr>
            <w:rFonts w:cs="Arial"/>
            <w:bCs/>
            <w:color w:val="000000" w:themeColor="text1"/>
            <w:lang w:val="en-GB"/>
          </w:rPr>
          <w:t>;</w:t>
        </w:r>
      </w:ins>
      <w:proofErr w:type="gramEnd"/>
    </w:p>
    <w:p w14:paraId="0F397081" w14:textId="1D4B7AF7" w:rsidR="00C579E2" w:rsidRPr="00C579E2" w:rsidRDefault="00C579E2" w:rsidP="00687E9A">
      <w:pPr>
        <w:pStyle w:val="Level1Text"/>
        <w:numPr>
          <w:ilvl w:val="2"/>
          <w:numId w:val="523"/>
        </w:numPr>
        <w:ind w:left="2127"/>
        <w:rPr>
          <w:ins w:id="2028" w:author="Stuart McLarnon (NESO)" w:date="2024-12-10T13:40:00Z"/>
          <w:rFonts w:cs="Arial"/>
          <w:bCs/>
          <w:color w:val="000000" w:themeColor="text1"/>
          <w:lang w:val="en-GB"/>
        </w:rPr>
      </w:pPr>
      <w:ins w:id="2029" w:author="Stuart McLarnon (NESO)" w:date="2024-12-10T13:40:00Z">
        <w:r w:rsidRPr="00C579E2">
          <w:rPr>
            <w:rFonts w:cs="Arial"/>
            <w:bCs/>
            <w:color w:val="000000" w:themeColor="text1"/>
            <w:lang w:val="en-GB"/>
          </w:rPr>
          <w:t xml:space="preserve">Tap changer regulating quantity target </w:t>
        </w:r>
        <w:proofErr w:type="gramStart"/>
        <w:r w:rsidRPr="00C579E2">
          <w:rPr>
            <w:rFonts w:cs="Arial"/>
            <w:bCs/>
            <w:color w:val="000000" w:themeColor="text1"/>
            <w:lang w:val="en-GB"/>
          </w:rPr>
          <w:t>value</w:t>
        </w:r>
      </w:ins>
      <w:ins w:id="2030" w:author="Stuart McLarnon (NESO)" w:date="2025-02-20T11:42:00Z" w16du:dateUtc="2025-02-20T11:42:00Z">
        <w:r w:rsidR="00B96D96">
          <w:rPr>
            <w:rFonts w:cs="Arial"/>
            <w:bCs/>
            <w:color w:val="000000" w:themeColor="text1"/>
            <w:lang w:val="en-GB"/>
          </w:rPr>
          <w:t>;</w:t>
        </w:r>
      </w:ins>
      <w:proofErr w:type="gramEnd"/>
    </w:p>
    <w:p w14:paraId="299DC634" w14:textId="12E1486B" w:rsidR="00C579E2" w:rsidRPr="00C579E2" w:rsidRDefault="00C579E2" w:rsidP="00687E9A">
      <w:pPr>
        <w:pStyle w:val="Level1Text"/>
        <w:numPr>
          <w:ilvl w:val="2"/>
          <w:numId w:val="523"/>
        </w:numPr>
        <w:ind w:left="2127"/>
        <w:rPr>
          <w:ins w:id="2031" w:author="Stuart McLarnon (NESO)" w:date="2024-12-10T13:40:00Z"/>
          <w:rFonts w:cs="Arial"/>
          <w:bCs/>
          <w:color w:val="000000" w:themeColor="text1"/>
          <w:lang w:val="en-GB"/>
        </w:rPr>
      </w:pPr>
      <w:ins w:id="2032" w:author="Stuart McLarnon (NESO)" w:date="2024-12-10T13:40:00Z">
        <w:r w:rsidRPr="00C579E2">
          <w:rPr>
            <w:rFonts w:cs="Arial"/>
            <w:bCs/>
            <w:color w:val="000000" w:themeColor="text1"/>
            <w:lang w:val="en-GB"/>
          </w:rPr>
          <w:t>Tap changer regulating deadband</w:t>
        </w:r>
      </w:ins>
      <w:ins w:id="2033" w:author="Stuart McLarnon (NESO)" w:date="2025-02-20T11:42:00Z" w16du:dateUtc="2025-02-20T11:42:00Z">
        <w:r w:rsidR="00B96D96">
          <w:rPr>
            <w:rFonts w:cs="Arial"/>
            <w:bCs/>
            <w:color w:val="000000" w:themeColor="text1"/>
            <w:lang w:val="en-GB"/>
          </w:rPr>
          <w:t>; and</w:t>
        </w:r>
      </w:ins>
    </w:p>
    <w:p w14:paraId="24C97B5B" w14:textId="7BA0BDEB" w:rsidR="00C579E2" w:rsidRPr="00C579E2" w:rsidRDefault="00C579E2" w:rsidP="00687E9A">
      <w:pPr>
        <w:pStyle w:val="Level1Text"/>
        <w:numPr>
          <w:ilvl w:val="2"/>
          <w:numId w:val="523"/>
        </w:numPr>
        <w:ind w:left="2127"/>
        <w:rPr>
          <w:ins w:id="2034" w:author="Stuart McLarnon (NESO)" w:date="2024-12-10T13:40:00Z"/>
          <w:rFonts w:cs="Arial"/>
          <w:bCs/>
          <w:color w:val="000000" w:themeColor="text1"/>
          <w:lang w:val="en-GB"/>
        </w:rPr>
      </w:pPr>
      <w:ins w:id="2035" w:author="Stuart McLarnon (NESO)" w:date="2024-12-10T13:40:00Z">
        <w:r w:rsidRPr="00C579E2">
          <w:rPr>
            <w:rFonts w:cs="Arial"/>
            <w:bCs/>
            <w:color w:val="000000" w:themeColor="text1"/>
            <w:lang w:val="en-GB"/>
          </w:rPr>
          <w:t>Tap changer step</w:t>
        </w:r>
      </w:ins>
      <w:ins w:id="2036" w:author="Stuart McLarnon (NESO)" w:date="2025-02-20T11:42:00Z" w16du:dateUtc="2025-02-20T11:42:00Z">
        <w:r w:rsidR="00B96D96">
          <w:rPr>
            <w:rFonts w:cs="Arial"/>
            <w:bCs/>
            <w:color w:val="000000" w:themeColor="text1"/>
            <w:lang w:val="en-GB"/>
          </w:rPr>
          <w:t>.</w:t>
        </w:r>
      </w:ins>
    </w:p>
    <w:p w14:paraId="608E09F4" w14:textId="6CE33D46" w:rsidR="00C579E2" w:rsidRPr="0082757F" w:rsidRDefault="00C579E2" w:rsidP="00687E9A">
      <w:pPr>
        <w:pStyle w:val="Level1Text"/>
        <w:numPr>
          <w:ilvl w:val="0"/>
          <w:numId w:val="523"/>
        </w:numPr>
        <w:ind w:left="1418"/>
        <w:rPr>
          <w:ins w:id="2037" w:author="Stuart McLarnon (NESO)" w:date="2024-12-10T13:40:00Z"/>
          <w:rFonts w:cs="Arial"/>
          <w:b/>
          <w:bCs/>
          <w:color w:val="000000" w:themeColor="text1"/>
          <w:lang w:val="en-GB"/>
        </w:rPr>
      </w:pPr>
      <w:ins w:id="2038" w:author="Stuart McLarnon (NESO)" w:date="2024-12-10T13:40:00Z">
        <w:r w:rsidRPr="0082757F">
          <w:rPr>
            <w:rFonts w:cs="Arial"/>
            <w:b/>
            <w:bCs/>
            <w:color w:val="000000" w:themeColor="text1"/>
            <w:lang w:val="en-GB"/>
          </w:rPr>
          <w:t>Solution Data</w:t>
        </w:r>
      </w:ins>
      <w:ins w:id="2039" w:author="Stuart McLarnon (NESO)" w:date="2025-02-20T11:42:00Z" w16du:dateUtc="2025-02-20T11:42:00Z">
        <w:r w:rsidR="00B96D96">
          <w:rPr>
            <w:rFonts w:cs="Arial"/>
            <w:color w:val="000000" w:themeColor="text1"/>
            <w:lang w:val="en-GB"/>
          </w:rPr>
          <w:t>:</w:t>
        </w:r>
      </w:ins>
    </w:p>
    <w:p w14:paraId="4420C2D0" w14:textId="77777777" w:rsidR="00C579E2" w:rsidRPr="00C579E2" w:rsidRDefault="00C579E2" w:rsidP="00687E9A">
      <w:pPr>
        <w:pStyle w:val="Level1Text"/>
        <w:numPr>
          <w:ilvl w:val="1"/>
          <w:numId w:val="523"/>
        </w:numPr>
        <w:ind w:left="2127"/>
        <w:rPr>
          <w:ins w:id="2040" w:author="Stuart McLarnon (NESO)" w:date="2024-12-10T13:40:00Z"/>
          <w:rFonts w:cs="Arial"/>
          <w:bCs/>
          <w:color w:val="000000" w:themeColor="text1"/>
          <w:lang w:val="en-GB"/>
        </w:rPr>
      </w:pPr>
      <w:ins w:id="2041" w:author="Stuart McLarnon (NESO)" w:date="2024-12-10T13:40:00Z">
        <w:r w:rsidRPr="00C579E2">
          <w:rPr>
            <w:rFonts w:cs="Arial"/>
            <w:bCs/>
            <w:color w:val="000000" w:themeColor="text1"/>
            <w:lang w:val="en-GB"/>
          </w:rPr>
          <w:t>For the tap changer:</w:t>
        </w:r>
      </w:ins>
    </w:p>
    <w:p w14:paraId="37DE71FD" w14:textId="2FEB4E11" w:rsidR="00C579E2" w:rsidRPr="00C579E2" w:rsidRDefault="00C579E2" w:rsidP="00687E9A">
      <w:pPr>
        <w:pStyle w:val="Level1Text"/>
        <w:numPr>
          <w:ilvl w:val="2"/>
          <w:numId w:val="523"/>
        </w:numPr>
        <w:ind w:left="2127"/>
        <w:rPr>
          <w:ins w:id="2042" w:author="Stuart McLarnon (NESO)" w:date="2024-12-10T13:40:00Z"/>
          <w:rFonts w:cs="Arial"/>
          <w:bCs/>
          <w:color w:val="000000" w:themeColor="text1"/>
          <w:lang w:val="en-GB"/>
        </w:rPr>
      </w:pPr>
      <w:ins w:id="2043" w:author="Stuart McLarnon (NESO)" w:date="2024-12-10T13:40:00Z">
        <w:r w:rsidRPr="00C579E2">
          <w:rPr>
            <w:rFonts w:cs="Arial"/>
            <w:bCs/>
            <w:color w:val="000000" w:themeColor="text1"/>
            <w:lang w:val="en-GB"/>
          </w:rPr>
          <w:t>Tap changer step</w:t>
        </w:r>
      </w:ins>
      <w:ins w:id="2044" w:author="Stuart McLarnon (NESO)" w:date="2025-02-20T11:42:00Z" w16du:dateUtc="2025-02-20T11:42:00Z">
        <w:r w:rsidR="00B96D96">
          <w:rPr>
            <w:rFonts w:cs="Arial"/>
            <w:bCs/>
            <w:color w:val="000000" w:themeColor="text1"/>
            <w:lang w:val="en-GB"/>
          </w:rPr>
          <w:t>.</w:t>
        </w:r>
      </w:ins>
    </w:p>
    <w:p w14:paraId="6BC7DB3D" w14:textId="77777777" w:rsidR="00C579E2" w:rsidRPr="00C579E2" w:rsidRDefault="00C579E2" w:rsidP="00C579E2">
      <w:pPr>
        <w:pStyle w:val="Level1Text"/>
        <w:rPr>
          <w:ins w:id="2045" w:author="Stuart McLarnon (NESO)" w:date="2024-12-10T13:40:00Z"/>
          <w:rFonts w:cs="Arial"/>
          <w:bCs/>
          <w:color w:val="000000" w:themeColor="text1"/>
          <w:lang w:val="en-GB"/>
        </w:rPr>
      </w:pPr>
      <w:ins w:id="2046" w:author="Stuart McLarnon (NESO)" w:date="2024-12-10T13:40:00Z">
        <w:r w:rsidRPr="00C579E2">
          <w:rPr>
            <w:rFonts w:cs="Arial"/>
            <w:bCs/>
            <w:color w:val="000000" w:themeColor="text1"/>
            <w:lang w:val="en-GB"/>
          </w:rPr>
          <w:t>PC.G.1.3.5</w:t>
        </w:r>
        <w:r w:rsidRPr="00C579E2">
          <w:rPr>
            <w:rFonts w:cs="Arial"/>
            <w:bCs/>
            <w:color w:val="000000" w:themeColor="text1"/>
            <w:lang w:val="en-GB"/>
          </w:rPr>
          <w:tab/>
          <w:t xml:space="preserve">For each circuit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6D329550" w14:textId="5EBEA424" w:rsidR="00C579E2" w:rsidRPr="0082757F" w:rsidRDefault="00C579E2" w:rsidP="00687E9A">
      <w:pPr>
        <w:pStyle w:val="Level1Text"/>
        <w:numPr>
          <w:ilvl w:val="1"/>
          <w:numId w:val="538"/>
        </w:numPr>
        <w:ind w:left="1418"/>
        <w:rPr>
          <w:ins w:id="2047" w:author="Stuart McLarnon (NESO)" w:date="2024-12-10T13:40:00Z"/>
          <w:rFonts w:cs="Arial"/>
          <w:b/>
          <w:bCs/>
          <w:color w:val="000000" w:themeColor="text1"/>
          <w:lang w:val="en-GB"/>
        </w:rPr>
      </w:pPr>
      <w:ins w:id="2048" w:author="Stuart McLarnon (NESO)" w:date="2024-12-10T13:40:00Z">
        <w:r w:rsidRPr="0082757F">
          <w:rPr>
            <w:rFonts w:cs="Arial"/>
            <w:b/>
            <w:bCs/>
            <w:color w:val="000000" w:themeColor="text1"/>
            <w:lang w:val="en-GB"/>
          </w:rPr>
          <w:t>Structural Data</w:t>
        </w:r>
      </w:ins>
      <w:ins w:id="2049" w:author="Stuart McLarnon (NESO)" w:date="2025-02-20T11:47:00Z" w16du:dateUtc="2025-02-20T11:47:00Z">
        <w:r w:rsidR="003068CE">
          <w:rPr>
            <w:rFonts w:cs="Arial"/>
            <w:color w:val="000000" w:themeColor="text1"/>
            <w:lang w:val="en-GB"/>
          </w:rPr>
          <w:t>:</w:t>
        </w:r>
      </w:ins>
    </w:p>
    <w:p w14:paraId="48971C77" w14:textId="107DF86D" w:rsidR="00C579E2" w:rsidRPr="00C579E2" w:rsidRDefault="00AA3E34" w:rsidP="00687E9A">
      <w:pPr>
        <w:pStyle w:val="Level1Text"/>
        <w:numPr>
          <w:ilvl w:val="2"/>
          <w:numId w:val="538"/>
        </w:numPr>
        <w:ind w:left="2127"/>
        <w:rPr>
          <w:ins w:id="2050" w:author="Stuart McLarnon (NESO)" w:date="2024-12-10T13:40:00Z"/>
          <w:rFonts w:cs="Arial"/>
          <w:color w:val="000000" w:themeColor="text1"/>
          <w:lang w:val="en-GB"/>
        </w:rPr>
      </w:pPr>
      <w:ins w:id="2051" w:author="Stuart McLarnon (NESO)" w:date="2024-12-10T13:40:00Z">
        <w:r>
          <w:rPr>
            <w:rFonts w:cs="Arial"/>
            <w:color w:val="000000" w:themeColor="text1"/>
            <w:lang w:val="en-GB"/>
          </w:rPr>
          <w:t>F</w:t>
        </w:r>
        <w:r w:rsidR="00C579E2" w:rsidRPr="00C579E2">
          <w:rPr>
            <w:rFonts w:cs="Arial"/>
            <w:color w:val="000000" w:themeColor="text1"/>
            <w:lang w:val="en-GB"/>
          </w:rPr>
          <w:t xml:space="preserve">or </w:t>
        </w:r>
        <w:r w:rsidR="000D7CCD">
          <w:rPr>
            <w:rFonts w:cs="Arial"/>
            <w:color w:val="000000" w:themeColor="text1"/>
            <w:lang w:val="en-GB"/>
          </w:rPr>
          <w:t>all circuits</w:t>
        </w:r>
        <w:r w:rsidR="00530957">
          <w:rPr>
            <w:rFonts w:cs="Arial"/>
            <w:color w:val="000000" w:themeColor="text1"/>
            <w:lang w:val="en-GB"/>
          </w:rPr>
          <w:t>, to support</w:t>
        </w:r>
        <w:r w:rsidR="000D7CCD">
          <w:rPr>
            <w:rFonts w:cs="Arial"/>
            <w:color w:val="000000" w:themeColor="text1"/>
            <w:lang w:val="en-GB"/>
          </w:rPr>
          <w:t xml:space="preserve"> </w:t>
        </w:r>
        <w:r w:rsidR="00C579E2" w:rsidRPr="00C579E2">
          <w:rPr>
            <w:rFonts w:cs="Arial"/>
            <w:color w:val="000000" w:themeColor="text1"/>
            <w:lang w:val="en-GB"/>
          </w:rPr>
          <w:t xml:space="preserve">power flow and short circuit calculations: </w:t>
        </w:r>
      </w:ins>
    </w:p>
    <w:p w14:paraId="332F24FF" w14:textId="6AABB7E9" w:rsidR="00141A6B" w:rsidRPr="00141A6B" w:rsidRDefault="00141A6B" w:rsidP="00C8047E">
      <w:pPr>
        <w:pStyle w:val="Level1Text"/>
        <w:numPr>
          <w:ilvl w:val="0"/>
          <w:numId w:val="585"/>
        </w:numPr>
        <w:rPr>
          <w:ins w:id="2052" w:author="Stuart McLarnon (NESO)" w:date="2024-12-10T13:40:00Z"/>
          <w:rFonts w:cs="Arial"/>
          <w:color w:val="000000" w:themeColor="text1"/>
          <w:lang w:val="en-GB"/>
        </w:rPr>
      </w:pPr>
      <w:ins w:id="2053" w:author="Stuart McLarnon (NESO)" w:date="2024-12-10T13:40:00Z">
        <w:r w:rsidRPr="00141A6B">
          <w:rPr>
            <w:rFonts w:cs="Arial"/>
            <w:color w:val="000000" w:themeColor="text1"/>
            <w:lang w:val="en-GB"/>
          </w:rPr>
          <w:t xml:space="preserve">Nominal </w:t>
        </w:r>
        <w:proofErr w:type="gramStart"/>
        <w:r w:rsidRPr="00141A6B">
          <w:rPr>
            <w:rFonts w:cs="Arial"/>
            <w:color w:val="000000" w:themeColor="text1"/>
            <w:lang w:val="en-GB"/>
          </w:rPr>
          <w:t>voltage</w:t>
        </w:r>
      </w:ins>
      <w:ins w:id="2054" w:author="Stuart McLarnon (NESO)" w:date="2025-02-20T11:43:00Z" w16du:dateUtc="2025-02-20T11:43:00Z">
        <w:r w:rsidR="00665CE3">
          <w:rPr>
            <w:rFonts w:cs="Arial"/>
            <w:color w:val="000000" w:themeColor="text1"/>
            <w:lang w:val="en-GB"/>
          </w:rPr>
          <w:t>;</w:t>
        </w:r>
      </w:ins>
      <w:proofErr w:type="gramEnd"/>
    </w:p>
    <w:p w14:paraId="32AB2287" w14:textId="55BC0657" w:rsidR="00141A6B" w:rsidRPr="00141A6B" w:rsidRDefault="00141A6B" w:rsidP="00C8047E">
      <w:pPr>
        <w:pStyle w:val="Level1Text"/>
        <w:numPr>
          <w:ilvl w:val="0"/>
          <w:numId w:val="585"/>
        </w:numPr>
        <w:rPr>
          <w:ins w:id="2055" w:author="Stuart McLarnon (NESO)" w:date="2024-12-10T13:40:00Z"/>
          <w:rFonts w:cs="Arial"/>
          <w:color w:val="000000" w:themeColor="text1"/>
          <w:lang w:val="en-GB"/>
        </w:rPr>
      </w:pPr>
      <w:ins w:id="2056" w:author="Stuart McLarnon (NESO)" w:date="2024-12-10T13:40:00Z">
        <w:r w:rsidRPr="00141A6B">
          <w:rPr>
            <w:rFonts w:cs="Arial"/>
            <w:color w:val="000000" w:themeColor="text1"/>
            <w:lang w:val="en-GB"/>
          </w:rPr>
          <w:t xml:space="preserve">Length of </w:t>
        </w:r>
        <w:proofErr w:type="gramStart"/>
        <w:r w:rsidRPr="00141A6B">
          <w:rPr>
            <w:rFonts w:cs="Arial"/>
            <w:color w:val="000000" w:themeColor="text1"/>
            <w:lang w:val="en-GB"/>
          </w:rPr>
          <w:t>circuit</w:t>
        </w:r>
      </w:ins>
      <w:ins w:id="2057" w:author="Stuart McLarnon (NESO)" w:date="2025-02-20T11:43:00Z" w16du:dateUtc="2025-02-20T11:43:00Z">
        <w:r w:rsidR="00665CE3">
          <w:rPr>
            <w:rFonts w:cs="Arial"/>
            <w:color w:val="000000" w:themeColor="text1"/>
            <w:lang w:val="en-GB"/>
          </w:rPr>
          <w:t>;</w:t>
        </w:r>
      </w:ins>
      <w:proofErr w:type="gramEnd"/>
    </w:p>
    <w:p w14:paraId="6A58715A" w14:textId="728D49B5" w:rsidR="00141A6B" w:rsidRPr="00141A6B" w:rsidRDefault="00141A6B" w:rsidP="00C8047E">
      <w:pPr>
        <w:pStyle w:val="Level1Text"/>
        <w:numPr>
          <w:ilvl w:val="0"/>
          <w:numId w:val="585"/>
        </w:numPr>
        <w:rPr>
          <w:ins w:id="2058" w:author="Stuart McLarnon (NESO)" w:date="2024-12-10T13:40:00Z"/>
          <w:rFonts w:cs="Arial"/>
          <w:color w:val="000000" w:themeColor="text1"/>
          <w:lang w:val="en-GB"/>
        </w:rPr>
      </w:pPr>
      <w:ins w:id="2059" w:author="Stuart McLarnon (NESO)" w:date="2024-12-10T13:40:00Z">
        <w:r w:rsidRPr="00141A6B">
          <w:rPr>
            <w:rFonts w:cs="Arial"/>
            <w:color w:val="000000" w:themeColor="text1"/>
            <w:lang w:val="en-GB"/>
          </w:rPr>
          <w:t xml:space="preserve">Max permitted temperature at the end of the short </w:t>
        </w:r>
        <w:proofErr w:type="gramStart"/>
        <w:r w:rsidRPr="00141A6B">
          <w:rPr>
            <w:rFonts w:cs="Arial"/>
            <w:color w:val="000000" w:themeColor="text1"/>
            <w:lang w:val="en-GB"/>
          </w:rPr>
          <w:t xml:space="preserve">circuit </w:t>
        </w:r>
      </w:ins>
      <w:ins w:id="2060" w:author="Stuart McLarnon (NESO)" w:date="2025-02-20T11:44:00Z" w16du:dateUtc="2025-02-20T11:44:00Z">
        <w:r w:rsidR="00665CE3">
          <w:rPr>
            <w:rFonts w:cs="Arial"/>
            <w:color w:val="000000" w:themeColor="text1"/>
            <w:lang w:val="en-GB"/>
          </w:rPr>
          <w:t>;</w:t>
        </w:r>
      </w:ins>
      <w:proofErr w:type="gramEnd"/>
    </w:p>
    <w:p w14:paraId="5E018181" w14:textId="44D26830" w:rsidR="00141A6B" w:rsidRDefault="00141A6B" w:rsidP="00C8047E">
      <w:pPr>
        <w:pStyle w:val="Level1Text"/>
        <w:numPr>
          <w:ilvl w:val="0"/>
          <w:numId w:val="585"/>
        </w:numPr>
        <w:rPr>
          <w:ins w:id="2061" w:author="Stuart McLarnon (NESO)" w:date="2024-12-10T13:40:00Z"/>
          <w:rFonts w:cs="Arial"/>
          <w:color w:val="000000" w:themeColor="text1"/>
          <w:lang w:val="en-GB"/>
        </w:rPr>
      </w:pPr>
      <w:ins w:id="2062" w:author="Stuart McLarnon (NESO)" w:date="2024-12-10T13:40:00Z">
        <w:r w:rsidRPr="00141A6B">
          <w:rPr>
            <w:rFonts w:cs="Arial"/>
            <w:color w:val="000000" w:themeColor="text1"/>
            <w:lang w:val="en-GB"/>
          </w:rPr>
          <w:t>Circuit composition: Overhead/underground/</w:t>
        </w:r>
        <w:proofErr w:type="gramStart"/>
        <w:r w:rsidRPr="00141A6B">
          <w:rPr>
            <w:rFonts w:cs="Arial"/>
            <w:color w:val="000000" w:themeColor="text1"/>
            <w:lang w:val="en-GB"/>
          </w:rPr>
          <w:t>mixed</w:t>
        </w:r>
      </w:ins>
      <w:ins w:id="2063" w:author="Stuart McLarnon (NESO)" w:date="2025-02-20T11:44:00Z" w16du:dateUtc="2025-02-20T11:44:00Z">
        <w:r w:rsidR="00665CE3">
          <w:rPr>
            <w:rFonts w:cs="Arial"/>
            <w:color w:val="000000" w:themeColor="text1"/>
            <w:lang w:val="en-GB"/>
          </w:rPr>
          <w:t>;</w:t>
        </w:r>
      </w:ins>
      <w:proofErr w:type="gramEnd"/>
    </w:p>
    <w:p w14:paraId="48E328C3" w14:textId="29CD1A46" w:rsidR="000D7CCD" w:rsidRDefault="000D7CCD" w:rsidP="000D7CCD">
      <w:pPr>
        <w:pStyle w:val="Level1Text"/>
        <w:numPr>
          <w:ilvl w:val="0"/>
          <w:numId w:val="585"/>
        </w:numPr>
        <w:rPr>
          <w:ins w:id="2064" w:author="Stuart McLarnon (NESO)" w:date="2024-12-10T13:40:00Z"/>
          <w:rFonts w:cs="Arial"/>
          <w:bCs/>
          <w:color w:val="000000" w:themeColor="text1"/>
          <w:lang w:val="en-GB"/>
        </w:rPr>
      </w:pPr>
      <w:ins w:id="2065" w:author="Stuart McLarnon (NESO)" w:date="2024-12-10T13:40:00Z">
        <w:r w:rsidRPr="00C579E2">
          <w:rPr>
            <w:rFonts w:cs="Arial"/>
            <w:bCs/>
            <w:color w:val="000000" w:themeColor="text1"/>
            <w:lang w:val="en-GB"/>
          </w:rPr>
          <w:t xml:space="preserve">Normal seasonal operational </w:t>
        </w:r>
        <w:r w:rsidR="0025732F">
          <w:rPr>
            <w:rFonts w:cs="Arial"/>
            <w:bCs/>
            <w:color w:val="000000" w:themeColor="text1"/>
            <w:lang w:val="en-GB"/>
          </w:rPr>
          <w:t xml:space="preserve">current </w:t>
        </w:r>
        <w:r w:rsidRPr="00C579E2">
          <w:rPr>
            <w:rFonts w:cs="Arial"/>
            <w:bCs/>
            <w:color w:val="000000" w:themeColor="text1"/>
            <w:lang w:val="en-GB"/>
          </w:rPr>
          <w:t>limits (Winter, Spring, Summer and Autumn)</w:t>
        </w:r>
        <w:r w:rsidR="00973E66">
          <w:rPr>
            <w:rFonts w:cs="Arial"/>
            <w:bCs/>
            <w:color w:val="000000" w:themeColor="text1"/>
            <w:lang w:val="en-GB"/>
          </w:rPr>
          <w:t>:</w:t>
        </w:r>
      </w:ins>
    </w:p>
    <w:p w14:paraId="1473038E" w14:textId="438514C0" w:rsidR="009C4A09" w:rsidRPr="009C4A09" w:rsidRDefault="009C4A09" w:rsidP="00973E66">
      <w:pPr>
        <w:pStyle w:val="Level1Text"/>
        <w:numPr>
          <w:ilvl w:val="2"/>
          <w:numId w:val="585"/>
        </w:numPr>
        <w:rPr>
          <w:ins w:id="2066" w:author="Stuart McLarnon (NESO)" w:date="2024-12-10T13:40:00Z"/>
          <w:rFonts w:cs="Arial"/>
          <w:bCs/>
          <w:color w:val="000000" w:themeColor="text1"/>
        </w:rPr>
      </w:pPr>
      <w:ins w:id="2067" w:author="Stuart McLarnon (NESO)" w:date="2024-12-10T13:40:00Z">
        <w:r w:rsidRPr="009C4A09">
          <w:rPr>
            <w:rFonts w:cs="Arial"/>
            <w:bCs/>
            <w:color w:val="000000" w:themeColor="text1"/>
          </w:rPr>
          <w:t>Date of commencement of each season</w:t>
        </w:r>
      </w:ins>
      <w:ins w:id="2068" w:author="Stuart McLarnon (NESO)" w:date="2025-02-20T11:44:00Z" w16du:dateUtc="2025-02-20T11:44:00Z">
        <w:r w:rsidR="00665CE3">
          <w:rPr>
            <w:rFonts w:cs="Arial"/>
            <w:bCs/>
            <w:color w:val="000000" w:themeColor="text1"/>
          </w:rPr>
          <w:t>.</w:t>
        </w:r>
      </w:ins>
    </w:p>
    <w:p w14:paraId="682BEB8D" w14:textId="51A1774E" w:rsidR="00C579E2" w:rsidRPr="00C579E2" w:rsidRDefault="00C579E2" w:rsidP="00C8047E">
      <w:pPr>
        <w:pStyle w:val="Level1Text"/>
        <w:numPr>
          <w:ilvl w:val="0"/>
          <w:numId w:val="585"/>
        </w:numPr>
        <w:rPr>
          <w:ins w:id="2069" w:author="Stuart McLarnon (NESO)" w:date="2024-12-10T13:40:00Z"/>
          <w:rFonts w:cs="Arial"/>
          <w:color w:val="000000" w:themeColor="text1"/>
          <w:lang w:val="en-GB"/>
        </w:rPr>
      </w:pPr>
      <w:ins w:id="2070" w:author="Stuart McLarnon (NESO)" w:date="2024-12-10T13:40:00Z">
        <w:r w:rsidRPr="00C579E2">
          <w:rPr>
            <w:rFonts w:cs="Arial"/>
            <w:color w:val="000000" w:themeColor="text1"/>
            <w:lang w:val="en-GB"/>
          </w:rPr>
          <w:t xml:space="preserve">Positive sequence resistance, reactance and </w:t>
        </w:r>
        <w:proofErr w:type="gramStart"/>
        <w:r w:rsidRPr="00C579E2">
          <w:rPr>
            <w:rFonts w:cs="Arial"/>
            <w:color w:val="000000" w:themeColor="text1"/>
            <w:lang w:val="en-GB"/>
          </w:rPr>
          <w:t>susceptance</w:t>
        </w:r>
      </w:ins>
      <w:ins w:id="2071" w:author="Stuart McLarnon (NESO)" w:date="2025-02-20T11:44:00Z" w16du:dateUtc="2025-02-20T11:44:00Z">
        <w:r w:rsidR="004B1CC3">
          <w:rPr>
            <w:rFonts w:cs="Arial"/>
            <w:color w:val="000000" w:themeColor="text1"/>
            <w:lang w:val="en-GB"/>
          </w:rPr>
          <w:t>;</w:t>
        </w:r>
      </w:ins>
      <w:proofErr w:type="gramEnd"/>
    </w:p>
    <w:p w14:paraId="77F876C2" w14:textId="2F48E559" w:rsidR="00C579E2" w:rsidRPr="00C579E2" w:rsidRDefault="00C579E2" w:rsidP="00C8047E">
      <w:pPr>
        <w:pStyle w:val="Level1Text"/>
        <w:numPr>
          <w:ilvl w:val="0"/>
          <w:numId w:val="585"/>
        </w:numPr>
        <w:rPr>
          <w:ins w:id="2072" w:author="Stuart McLarnon (NESO)" w:date="2024-12-10T13:40:00Z"/>
          <w:rFonts w:cs="Arial"/>
          <w:color w:val="000000" w:themeColor="text1"/>
          <w:lang w:val="en-GB"/>
        </w:rPr>
      </w:pPr>
      <w:ins w:id="2073" w:author="Stuart McLarnon (NESO)" w:date="2024-12-10T13:40:00Z">
        <w:r w:rsidRPr="00C579E2">
          <w:rPr>
            <w:rFonts w:cs="Arial"/>
            <w:color w:val="000000" w:themeColor="text1"/>
            <w:lang w:val="en-GB"/>
          </w:rPr>
          <w:t>Negative sequence resistance, reactance and susceptance</w:t>
        </w:r>
      </w:ins>
      <w:ins w:id="2074" w:author="Stuart McLarnon (NESO)" w:date="2025-02-20T11:44:00Z" w16du:dateUtc="2025-02-20T11:44:00Z">
        <w:r w:rsidR="004B1CC3">
          <w:rPr>
            <w:rFonts w:cs="Arial"/>
            <w:color w:val="000000" w:themeColor="text1"/>
            <w:lang w:val="en-GB"/>
          </w:rPr>
          <w:t>; and</w:t>
        </w:r>
      </w:ins>
    </w:p>
    <w:p w14:paraId="11F0D7F5" w14:textId="26618F26" w:rsidR="00C579E2" w:rsidRPr="00C579E2" w:rsidRDefault="00C579E2" w:rsidP="00C8047E">
      <w:pPr>
        <w:pStyle w:val="Level1Text"/>
        <w:numPr>
          <w:ilvl w:val="0"/>
          <w:numId w:val="585"/>
        </w:numPr>
        <w:rPr>
          <w:ins w:id="2075" w:author="Stuart McLarnon (NESO)" w:date="2024-12-10T13:40:00Z"/>
          <w:rFonts w:cs="Arial"/>
          <w:color w:val="000000" w:themeColor="text1"/>
          <w:lang w:val="en-GB"/>
        </w:rPr>
      </w:pPr>
      <w:ins w:id="2076" w:author="Stuart McLarnon (NESO)" w:date="2024-12-10T13:40:00Z">
        <w:r w:rsidRPr="00C579E2">
          <w:rPr>
            <w:rFonts w:cs="Arial"/>
            <w:color w:val="000000" w:themeColor="text1"/>
            <w:lang w:val="en-GB"/>
          </w:rPr>
          <w:t>Zero sequence resistance, reactance and susceptance</w:t>
        </w:r>
      </w:ins>
      <w:ins w:id="2077" w:author="Stuart McLarnon (NESO)" w:date="2025-02-20T11:45:00Z" w16du:dateUtc="2025-02-20T11:45:00Z">
        <w:r w:rsidR="003068CE">
          <w:rPr>
            <w:rFonts w:cs="Arial"/>
            <w:color w:val="000000" w:themeColor="text1"/>
            <w:lang w:val="en-GB"/>
          </w:rPr>
          <w:t>.</w:t>
        </w:r>
      </w:ins>
    </w:p>
    <w:p w14:paraId="5F997FA2" w14:textId="4CB7296A" w:rsidR="00C579E2" w:rsidRPr="00C579E2" w:rsidRDefault="00003DAD" w:rsidP="00666233">
      <w:pPr>
        <w:pStyle w:val="Level1Text"/>
        <w:numPr>
          <w:ilvl w:val="0"/>
          <w:numId w:val="569"/>
        </w:numPr>
        <w:tabs>
          <w:tab w:val="clear" w:pos="1418"/>
        </w:tabs>
        <w:rPr>
          <w:ins w:id="2078" w:author="Stuart McLarnon (NESO)" w:date="2024-12-10T13:40:00Z"/>
          <w:rFonts w:cs="Arial"/>
          <w:color w:val="000000" w:themeColor="text1"/>
          <w:lang w:val="en-GB"/>
        </w:rPr>
      </w:pPr>
      <w:ins w:id="2079" w:author="Stuart McLarnon (NESO)" w:date="2024-12-10T13:40:00Z">
        <w:r>
          <w:rPr>
            <w:rFonts w:cs="Arial"/>
            <w:color w:val="000000" w:themeColor="text1"/>
            <w:lang w:val="en-GB"/>
          </w:rPr>
          <w:t xml:space="preserve">In </w:t>
        </w:r>
        <w:r w:rsidR="00C94C65">
          <w:rPr>
            <w:rFonts w:cs="Arial"/>
            <w:color w:val="000000" w:themeColor="text1"/>
            <w:lang w:val="en-GB"/>
          </w:rPr>
          <w:t>addition</w:t>
        </w:r>
        <w:r>
          <w:rPr>
            <w:rFonts w:cs="Arial"/>
            <w:color w:val="000000" w:themeColor="text1"/>
            <w:lang w:val="en-GB"/>
          </w:rPr>
          <w:t xml:space="preserve"> to the information </w:t>
        </w:r>
        <w:r w:rsidR="00C94C65">
          <w:rPr>
            <w:rFonts w:cs="Arial"/>
            <w:color w:val="000000" w:themeColor="text1"/>
            <w:lang w:val="en-GB"/>
          </w:rPr>
          <w:t>presented in PC.G.1.3.</w:t>
        </w:r>
        <w:proofErr w:type="gramStart"/>
        <w:r w:rsidR="00C94C65">
          <w:rPr>
            <w:rFonts w:cs="Arial"/>
            <w:color w:val="000000" w:themeColor="text1"/>
            <w:lang w:val="en-GB"/>
          </w:rPr>
          <w:t>5.a</w:t>
        </w:r>
        <w:r w:rsidR="005D7A16">
          <w:rPr>
            <w:rFonts w:cs="Arial"/>
            <w:color w:val="000000" w:themeColor="text1"/>
            <w:lang w:val="en-GB"/>
          </w:rPr>
          <w:t>).</w:t>
        </w:r>
        <w:proofErr w:type="spellStart"/>
        <w:r w:rsidR="00C94C65">
          <w:rPr>
            <w:rFonts w:cs="Arial"/>
            <w:color w:val="000000" w:themeColor="text1"/>
            <w:lang w:val="en-GB"/>
          </w:rPr>
          <w:t>i</w:t>
        </w:r>
        <w:proofErr w:type="spellEnd"/>
        <w:proofErr w:type="gramEnd"/>
        <w:r w:rsidR="00C94C65">
          <w:rPr>
            <w:rFonts w:cs="Arial"/>
            <w:color w:val="000000" w:themeColor="text1"/>
            <w:lang w:val="en-GB"/>
          </w:rPr>
          <w:t>, f</w:t>
        </w:r>
        <w:r w:rsidR="00C579E2" w:rsidRPr="00C579E2">
          <w:rPr>
            <w:rFonts w:cs="Arial"/>
            <w:color w:val="000000" w:themeColor="text1"/>
            <w:lang w:val="en-GB"/>
          </w:rPr>
          <w:t>or overhead lines where applicable:</w:t>
        </w:r>
      </w:ins>
    </w:p>
    <w:p w14:paraId="1EC25B72" w14:textId="62F1A108" w:rsidR="00C579E2" w:rsidRPr="00C579E2" w:rsidRDefault="00CC3DEF" w:rsidP="00C8047E">
      <w:pPr>
        <w:pStyle w:val="Level1Text"/>
        <w:numPr>
          <w:ilvl w:val="3"/>
          <w:numId w:val="585"/>
        </w:numPr>
        <w:ind w:left="2694"/>
        <w:rPr>
          <w:ins w:id="2080" w:author="Stuart McLarnon (NESO)" w:date="2024-12-10T13:40:00Z"/>
          <w:rFonts w:cs="Arial"/>
          <w:color w:val="000000" w:themeColor="text1"/>
          <w:lang w:val="en-GB"/>
        </w:rPr>
      </w:pPr>
      <w:ins w:id="2081" w:author="Stuart McLarnon (NESO)" w:date="2024-12-10T13:40:00Z">
        <w:r w:rsidRPr="00CC3DEF">
          <w:rPr>
            <w:rFonts w:cs="Arial"/>
            <w:color w:val="000000" w:themeColor="text1"/>
            <w:lang w:val="en-GB"/>
          </w:rPr>
          <w:t xml:space="preserve">Relevant </w:t>
        </w:r>
        <w:r>
          <w:rPr>
            <w:rFonts w:cs="Arial"/>
            <w:color w:val="000000" w:themeColor="text1"/>
            <w:lang w:val="en-GB"/>
          </w:rPr>
          <w:t>z</w:t>
        </w:r>
        <w:r w:rsidR="00C579E2" w:rsidRPr="00C579E2">
          <w:rPr>
            <w:rFonts w:cs="Arial"/>
            <w:color w:val="000000" w:themeColor="text1"/>
            <w:lang w:val="en-GB"/>
          </w:rPr>
          <w:t>ero sequence mutual coupling resistance, reactance and susceptance.</w:t>
        </w:r>
      </w:ins>
    </w:p>
    <w:p w14:paraId="5BF98C51" w14:textId="326D7D22" w:rsidR="00C579E2" w:rsidRPr="0082757F" w:rsidRDefault="00C579E2" w:rsidP="00B708C2">
      <w:pPr>
        <w:pStyle w:val="Level1Text"/>
        <w:numPr>
          <w:ilvl w:val="1"/>
          <w:numId w:val="585"/>
        </w:numPr>
        <w:rPr>
          <w:ins w:id="2082" w:author="Stuart McLarnon (NESO)" w:date="2024-12-10T13:40:00Z"/>
          <w:rFonts w:cs="Arial"/>
          <w:b/>
          <w:bCs/>
          <w:color w:val="000000" w:themeColor="text1"/>
          <w:lang w:val="en-GB"/>
        </w:rPr>
      </w:pPr>
      <w:bookmarkStart w:id="2083" w:name="_Hlk178946673"/>
      <w:ins w:id="2084" w:author="Stuart McLarnon (NESO)" w:date="2024-12-10T13:40:00Z">
        <w:r w:rsidRPr="0082757F">
          <w:rPr>
            <w:rFonts w:cs="Arial"/>
            <w:b/>
            <w:bCs/>
            <w:color w:val="000000" w:themeColor="text1"/>
            <w:lang w:val="en-GB"/>
          </w:rPr>
          <w:t>Situation Data</w:t>
        </w:r>
      </w:ins>
      <w:ins w:id="2085" w:author="Stuart McLarnon (NESO)" w:date="2025-02-20T11:47:00Z" w16du:dateUtc="2025-02-20T11:47:00Z">
        <w:r w:rsidR="003068CE">
          <w:rPr>
            <w:rFonts w:cs="Arial"/>
            <w:color w:val="000000" w:themeColor="text1"/>
            <w:lang w:val="en-GB"/>
          </w:rPr>
          <w:t>:</w:t>
        </w:r>
      </w:ins>
    </w:p>
    <w:p w14:paraId="0F88EC26" w14:textId="559FA515" w:rsidR="00C579E2" w:rsidRPr="00C579E2" w:rsidRDefault="00C579E2" w:rsidP="00C8047E">
      <w:pPr>
        <w:pStyle w:val="Level1Text"/>
        <w:numPr>
          <w:ilvl w:val="2"/>
          <w:numId w:val="585"/>
        </w:numPr>
        <w:ind w:left="2977"/>
        <w:rPr>
          <w:ins w:id="2086" w:author="Stuart McLarnon (NESO)" w:date="2024-12-10T13:40:00Z"/>
          <w:rFonts w:cs="Arial"/>
          <w:color w:val="000000" w:themeColor="text1"/>
          <w:lang w:val="en-GB"/>
        </w:rPr>
      </w:pPr>
      <w:ins w:id="2087" w:author="Stuart McLarnon (NESO)" w:date="2024-12-10T13:40:00Z">
        <w:r w:rsidRPr="00C579E2">
          <w:rPr>
            <w:rFonts w:cs="Arial"/>
            <w:color w:val="000000" w:themeColor="text1"/>
            <w:lang w:val="en-GB"/>
          </w:rPr>
          <w:t>Operating limits to be used in the analysis of the power flow solution</w:t>
        </w:r>
      </w:ins>
      <w:ins w:id="2088" w:author="Stuart McLarnon (NESO)" w:date="2025-02-20T11:46:00Z" w16du:dateUtc="2025-02-20T11:46:00Z">
        <w:r w:rsidR="003068CE">
          <w:rPr>
            <w:rFonts w:cs="Arial"/>
            <w:color w:val="000000" w:themeColor="text1"/>
            <w:lang w:val="en-GB"/>
          </w:rPr>
          <w:t>.</w:t>
        </w:r>
      </w:ins>
      <w:ins w:id="2089" w:author="Stuart McLarnon (NESO)" w:date="2024-12-10T13:40:00Z">
        <w:r w:rsidRPr="00C579E2">
          <w:rPr>
            <w:rFonts w:cs="Arial"/>
            <w:color w:val="000000" w:themeColor="text1"/>
            <w:lang w:val="en-GB"/>
          </w:rPr>
          <w:t xml:space="preserve"> </w:t>
        </w:r>
      </w:ins>
    </w:p>
    <w:bookmarkEnd w:id="2083"/>
    <w:p w14:paraId="12D836CA" w14:textId="30B272BE" w:rsidR="00C579E2" w:rsidRPr="0082757F" w:rsidRDefault="00C579E2" w:rsidP="00B708C2">
      <w:pPr>
        <w:pStyle w:val="Level1Text"/>
        <w:numPr>
          <w:ilvl w:val="1"/>
          <w:numId w:val="585"/>
        </w:numPr>
        <w:rPr>
          <w:ins w:id="2090" w:author="Stuart McLarnon (NESO)" w:date="2024-12-10T13:40:00Z"/>
          <w:rFonts w:cs="Arial"/>
          <w:b/>
          <w:bCs/>
          <w:color w:val="000000" w:themeColor="text1"/>
          <w:lang w:val="en-GB"/>
        </w:rPr>
      </w:pPr>
      <w:ins w:id="2091" w:author="Stuart McLarnon (NESO)" w:date="2024-12-10T13:40:00Z">
        <w:r w:rsidRPr="0082757F">
          <w:rPr>
            <w:rFonts w:cs="Arial"/>
            <w:b/>
            <w:bCs/>
            <w:color w:val="000000" w:themeColor="text1"/>
            <w:lang w:val="en-GB"/>
          </w:rPr>
          <w:t>Solution Data</w:t>
        </w:r>
      </w:ins>
      <w:ins w:id="2092" w:author="Stuart McLarnon (NESO)" w:date="2025-02-20T11:47:00Z" w16du:dateUtc="2025-02-20T11:47:00Z">
        <w:r w:rsidR="003068CE">
          <w:rPr>
            <w:rFonts w:cs="Arial"/>
            <w:color w:val="000000" w:themeColor="text1"/>
            <w:lang w:val="en-GB"/>
          </w:rPr>
          <w:t>:</w:t>
        </w:r>
      </w:ins>
    </w:p>
    <w:p w14:paraId="0BBA93B7" w14:textId="43DE61F6" w:rsidR="00C579E2" w:rsidRPr="00C579E2" w:rsidRDefault="00C579E2" w:rsidP="00C8047E">
      <w:pPr>
        <w:pStyle w:val="Level1Text"/>
        <w:numPr>
          <w:ilvl w:val="2"/>
          <w:numId w:val="585"/>
        </w:numPr>
        <w:ind w:left="2977"/>
        <w:rPr>
          <w:ins w:id="2093" w:author="Stuart McLarnon (NESO)" w:date="2024-12-10T13:40:00Z"/>
          <w:rFonts w:cs="Arial"/>
          <w:color w:val="000000" w:themeColor="text1"/>
          <w:lang w:val="en-GB"/>
        </w:rPr>
      </w:pPr>
      <w:ins w:id="2094" w:author="Stuart McLarnon (NESO)" w:date="2024-12-10T13:40:00Z">
        <w:r w:rsidRPr="00C579E2">
          <w:rPr>
            <w:rFonts w:cs="Arial"/>
            <w:color w:val="000000" w:themeColor="text1"/>
            <w:lang w:val="en-GB"/>
          </w:rPr>
          <w:t xml:space="preserve">Calculated </w:t>
        </w:r>
      </w:ins>
      <w:ins w:id="2095" w:author="Stuart McLarnon (NESO)" w:date="2025-06-23T14:26:00Z" w16du:dateUtc="2025-06-23T13:26:00Z">
        <w:r w:rsidR="00F95034" w:rsidRPr="0082757F">
          <w:rPr>
            <w:rFonts w:cs="Arial"/>
            <w:b/>
            <w:bCs/>
            <w:color w:val="000000" w:themeColor="text1"/>
            <w:lang w:val="en-GB"/>
          </w:rPr>
          <w:t>A</w:t>
        </w:r>
      </w:ins>
      <w:ins w:id="2096" w:author="Stuart McLarnon (NESO)" w:date="2024-12-10T13:40:00Z">
        <w:r w:rsidRPr="0082757F">
          <w:rPr>
            <w:rFonts w:cs="Arial"/>
            <w:b/>
            <w:bCs/>
            <w:color w:val="000000" w:themeColor="text1"/>
            <w:lang w:val="en-GB"/>
          </w:rPr>
          <w:t>ctive</w:t>
        </w:r>
      </w:ins>
      <w:ins w:id="2097" w:author="Stuart McLarnon (NESO)" w:date="2025-06-23T14:26:00Z" w16du:dateUtc="2025-06-23T13:26:00Z">
        <w:r w:rsidR="00F95034" w:rsidRPr="0082757F">
          <w:rPr>
            <w:rFonts w:cs="Arial"/>
            <w:b/>
            <w:bCs/>
            <w:color w:val="000000" w:themeColor="text1"/>
            <w:lang w:val="en-GB"/>
          </w:rPr>
          <w:t xml:space="preserve"> Power</w:t>
        </w:r>
      </w:ins>
      <w:ins w:id="2098" w:author="Stuart McLarnon (NESO)" w:date="2024-12-10T13:40:00Z">
        <w:r w:rsidRPr="00C579E2">
          <w:rPr>
            <w:rFonts w:cs="Arial"/>
            <w:color w:val="000000" w:themeColor="text1"/>
            <w:lang w:val="en-GB"/>
          </w:rPr>
          <w:t xml:space="preserve"> and </w:t>
        </w:r>
      </w:ins>
      <w:ins w:id="2099" w:author="Stuart McLarnon (NESO)" w:date="2025-06-23T14:26:00Z" w16du:dateUtc="2025-06-23T13:26:00Z">
        <w:r w:rsidR="00F95034">
          <w:rPr>
            <w:rFonts w:cs="Arial"/>
            <w:b/>
            <w:bCs/>
            <w:color w:val="000000" w:themeColor="text1"/>
            <w:lang w:val="en-GB"/>
          </w:rPr>
          <w:t>R</w:t>
        </w:r>
      </w:ins>
      <w:ins w:id="2100" w:author="Stuart McLarnon (NESO)" w:date="2024-12-10T13:40:00Z">
        <w:r w:rsidRPr="0082757F">
          <w:rPr>
            <w:rFonts w:cs="Arial"/>
            <w:b/>
            <w:bCs/>
            <w:color w:val="000000" w:themeColor="text1"/>
            <w:lang w:val="en-GB"/>
          </w:rPr>
          <w:t xml:space="preserve">eactive </w:t>
        </w:r>
      </w:ins>
      <w:ins w:id="2101" w:author="Stuart McLarnon (NESO)" w:date="2025-06-23T14:26:00Z" w16du:dateUtc="2025-06-23T13:26:00Z">
        <w:r w:rsidR="00F95034">
          <w:rPr>
            <w:rFonts w:cs="Arial"/>
            <w:b/>
            <w:bCs/>
            <w:color w:val="000000" w:themeColor="text1"/>
            <w:lang w:val="en-GB"/>
          </w:rPr>
          <w:t>P</w:t>
        </w:r>
      </w:ins>
      <w:ins w:id="2102" w:author="Stuart McLarnon (NESO)" w:date="2024-12-10T13:40:00Z">
        <w:r w:rsidRPr="0082757F">
          <w:rPr>
            <w:rFonts w:cs="Arial"/>
            <w:b/>
            <w:bCs/>
            <w:color w:val="000000" w:themeColor="text1"/>
            <w:lang w:val="en-GB"/>
          </w:rPr>
          <w:t>ower</w:t>
        </w:r>
        <w:r w:rsidRPr="00C579E2">
          <w:rPr>
            <w:rFonts w:cs="Arial"/>
            <w:color w:val="000000" w:themeColor="text1"/>
            <w:lang w:val="en-GB"/>
          </w:rPr>
          <w:t xml:space="preserve"> flows for the circuit</w:t>
        </w:r>
      </w:ins>
      <w:ins w:id="2103" w:author="Stuart McLarnon (NESO)" w:date="2025-02-20T11:46:00Z" w16du:dateUtc="2025-02-20T11:46:00Z">
        <w:r w:rsidR="003068CE">
          <w:rPr>
            <w:rFonts w:cs="Arial"/>
            <w:color w:val="000000" w:themeColor="text1"/>
            <w:lang w:val="en-GB"/>
          </w:rPr>
          <w:t>.</w:t>
        </w:r>
      </w:ins>
    </w:p>
    <w:p w14:paraId="0FC18D07" w14:textId="77777777" w:rsidR="00C579E2" w:rsidRPr="00C579E2" w:rsidRDefault="00C579E2" w:rsidP="00C579E2">
      <w:pPr>
        <w:pStyle w:val="Level1Text"/>
        <w:rPr>
          <w:ins w:id="2104" w:author="Stuart McLarnon (NESO)" w:date="2024-12-10T13:40:00Z"/>
          <w:rFonts w:cs="Arial"/>
          <w:bCs/>
          <w:color w:val="000000" w:themeColor="text1"/>
          <w:lang w:val="en-GB"/>
        </w:rPr>
      </w:pPr>
      <w:ins w:id="2105" w:author="Stuart McLarnon (NESO)" w:date="2024-12-10T13:40:00Z">
        <w:r w:rsidRPr="00C579E2">
          <w:rPr>
            <w:rFonts w:cs="Arial"/>
            <w:bCs/>
            <w:color w:val="000000" w:themeColor="text1"/>
            <w:lang w:val="en-GB"/>
          </w:rPr>
          <w:t>PC.G.1.3.6</w:t>
        </w:r>
        <w:r w:rsidRPr="00C579E2">
          <w:rPr>
            <w:rFonts w:cs="Arial"/>
            <w:bCs/>
            <w:color w:val="000000" w:themeColor="text1"/>
            <w:lang w:val="en-GB"/>
          </w:rPr>
          <w:tab/>
          <w:t xml:space="preserve">For each compensating equipment (including linear and non-linear shunts, series compensators, and static var compensators),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0F4C0C34" w14:textId="6A960B32" w:rsidR="00C579E2" w:rsidRPr="0082757F" w:rsidRDefault="00C579E2" w:rsidP="00C579E2">
      <w:pPr>
        <w:pStyle w:val="Level1Text"/>
        <w:numPr>
          <w:ilvl w:val="0"/>
          <w:numId w:val="524"/>
        </w:numPr>
        <w:rPr>
          <w:ins w:id="2106" w:author="Stuart McLarnon (NESO)" w:date="2024-12-10T13:40:00Z"/>
          <w:rFonts w:cs="Arial"/>
          <w:b/>
          <w:bCs/>
          <w:color w:val="000000" w:themeColor="text1"/>
          <w:lang w:val="en-GB"/>
        </w:rPr>
      </w:pPr>
      <w:ins w:id="2107" w:author="Stuart McLarnon (NESO)" w:date="2024-12-10T13:40:00Z">
        <w:r w:rsidRPr="0082757F">
          <w:rPr>
            <w:rFonts w:cs="Arial"/>
            <w:b/>
            <w:bCs/>
            <w:color w:val="000000" w:themeColor="text1"/>
            <w:lang w:val="en-GB"/>
          </w:rPr>
          <w:t>Structural Data</w:t>
        </w:r>
      </w:ins>
      <w:ins w:id="2108" w:author="Stuart McLarnon (NESO)" w:date="2025-02-20T11:47:00Z" w16du:dateUtc="2025-02-20T11:47:00Z">
        <w:r w:rsidR="003068CE">
          <w:rPr>
            <w:rFonts w:cs="Arial"/>
            <w:color w:val="000000" w:themeColor="text1"/>
            <w:lang w:val="en-GB"/>
          </w:rPr>
          <w:t>:</w:t>
        </w:r>
      </w:ins>
    </w:p>
    <w:p w14:paraId="737CE561" w14:textId="0FF4CA47" w:rsidR="00C579E2" w:rsidRPr="00C579E2" w:rsidRDefault="00C579E2" w:rsidP="00C579E2">
      <w:pPr>
        <w:pStyle w:val="Level1Text"/>
        <w:numPr>
          <w:ilvl w:val="1"/>
          <w:numId w:val="524"/>
        </w:numPr>
        <w:rPr>
          <w:ins w:id="2109" w:author="Stuart McLarnon (NESO)" w:date="2024-12-10T13:40:00Z"/>
          <w:rFonts w:cs="Arial"/>
          <w:bCs/>
          <w:color w:val="000000" w:themeColor="text1"/>
          <w:lang w:val="en-GB"/>
        </w:rPr>
      </w:pPr>
      <w:ins w:id="2110" w:author="Stuart McLarnon (NESO)" w:date="2024-12-10T13:40:00Z">
        <w:r w:rsidRPr="00C579E2">
          <w:rPr>
            <w:rFonts w:cs="Arial"/>
            <w:bCs/>
            <w:color w:val="000000" w:themeColor="text1"/>
            <w:lang w:val="en-GB"/>
          </w:rPr>
          <w:t>Operating type of compensation equipment (switched equipment with automated module activation or fixed equipment that can only be operated manually</w:t>
        </w:r>
        <w:proofErr w:type="gramStart"/>
        <w:r w:rsidRPr="00C579E2">
          <w:rPr>
            <w:rFonts w:cs="Arial"/>
            <w:bCs/>
            <w:color w:val="000000" w:themeColor="text1"/>
            <w:lang w:val="en-GB"/>
          </w:rPr>
          <w:t>)</w:t>
        </w:r>
      </w:ins>
      <w:ins w:id="2111" w:author="Stuart McLarnon (NESO)" w:date="2025-02-20T11:46:00Z" w16du:dateUtc="2025-02-20T11:46:00Z">
        <w:r w:rsidR="003068CE">
          <w:rPr>
            <w:rFonts w:cs="Arial"/>
            <w:bCs/>
            <w:color w:val="000000" w:themeColor="text1"/>
            <w:lang w:val="en-GB"/>
          </w:rPr>
          <w:t>;</w:t>
        </w:r>
      </w:ins>
      <w:proofErr w:type="gramEnd"/>
    </w:p>
    <w:p w14:paraId="1978A6D0" w14:textId="4CE16F7C" w:rsidR="00C579E2" w:rsidRPr="00C579E2" w:rsidRDefault="00C579E2" w:rsidP="00C579E2">
      <w:pPr>
        <w:pStyle w:val="Level1Text"/>
        <w:numPr>
          <w:ilvl w:val="1"/>
          <w:numId w:val="524"/>
        </w:numPr>
        <w:rPr>
          <w:ins w:id="2112" w:author="Stuart McLarnon (NESO)" w:date="2024-12-10T13:40:00Z"/>
          <w:rFonts w:cs="Arial"/>
          <w:bCs/>
          <w:color w:val="000000" w:themeColor="text1"/>
          <w:lang w:val="en-GB"/>
        </w:rPr>
      </w:pPr>
      <w:ins w:id="2113" w:author="Stuart McLarnon (NESO)" w:date="2024-12-10T13:40:00Z">
        <w:r w:rsidRPr="00C579E2">
          <w:rPr>
            <w:rFonts w:cs="Arial"/>
            <w:bCs/>
            <w:color w:val="000000" w:themeColor="text1"/>
            <w:lang w:val="en-GB"/>
          </w:rPr>
          <w:t>For shunt compensators, the compensation type (for instance, R-L, R-L-C, C, R-L-C</w:t>
        </w:r>
        <w:proofErr w:type="gramStart"/>
        <w:r w:rsidRPr="00C579E2">
          <w:rPr>
            <w:rFonts w:cs="Arial"/>
            <w:bCs/>
            <w:color w:val="000000" w:themeColor="text1"/>
            <w:lang w:val="en-GB"/>
          </w:rPr>
          <w:t>)</w:t>
        </w:r>
      </w:ins>
      <w:ins w:id="2114" w:author="Stuart McLarnon (NESO)" w:date="2025-02-20T11:46:00Z" w16du:dateUtc="2025-02-20T11:46:00Z">
        <w:r w:rsidR="003068CE">
          <w:rPr>
            <w:rFonts w:cs="Arial"/>
            <w:bCs/>
            <w:color w:val="000000" w:themeColor="text1"/>
            <w:lang w:val="en-GB"/>
          </w:rPr>
          <w:t>;</w:t>
        </w:r>
      </w:ins>
      <w:proofErr w:type="gramEnd"/>
    </w:p>
    <w:p w14:paraId="44A434AE" w14:textId="7E4FBB8C" w:rsidR="00C579E2" w:rsidRPr="00C579E2" w:rsidRDefault="00C579E2" w:rsidP="00C579E2">
      <w:pPr>
        <w:pStyle w:val="Level1Text"/>
        <w:numPr>
          <w:ilvl w:val="1"/>
          <w:numId w:val="524"/>
        </w:numPr>
        <w:rPr>
          <w:ins w:id="2115" w:author="Stuart McLarnon (NESO)" w:date="2024-12-10T13:40:00Z"/>
          <w:rFonts w:cs="Arial"/>
          <w:bCs/>
          <w:color w:val="000000" w:themeColor="text1"/>
          <w:lang w:val="en-GB"/>
        </w:rPr>
      </w:pPr>
      <w:ins w:id="2116" w:author="Stuart McLarnon (NESO)" w:date="2024-12-10T13:40:00Z">
        <w:r w:rsidRPr="00C579E2">
          <w:rPr>
            <w:rFonts w:cs="Arial"/>
            <w:bCs/>
            <w:color w:val="000000" w:themeColor="text1"/>
            <w:lang w:val="en-GB"/>
          </w:rPr>
          <w:t xml:space="preserve">Nominal </w:t>
        </w:r>
        <w:proofErr w:type="gramStart"/>
        <w:r w:rsidRPr="00C579E2">
          <w:rPr>
            <w:rFonts w:cs="Arial"/>
            <w:bCs/>
            <w:color w:val="000000" w:themeColor="text1"/>
            <w:lang w:val="en-GB"/>
          </w:rPr>
          <w:t>voltage</w:t>
        </w:r>
      </w:ins>
      <w:ins w:id="2117" w:author="Stuart McLarnon (NESO)" w:date="2025-02-20T11:46:00Z" w16du:dateUtc="2025-02-20T11:46:00Z">
        <w:r w:rsidR="003068CE">
          <w:rPr>
            <w:rFonts w:cs="Arial"/>
            <w:bCs/>
            <w:color w:val="000000" w:themeColor="text1"/>
            <w:lang w:val="en-GB"/>
          </w:rPr>
          <w:t>;</w:t>
        </w:r>
      </w:ins>
      <w:proofErr w:type="gramEnd"/>
    </w:p>
    <w:p w14:paraId="6A85DD1C" w14:textId="17841DA0" w:rsidR="00C579E2" w:rsidRPr="00C579E2" w:rsidRDefault="00C579E2" w:rsidP="00C579E2">
      <w:pPr>
        <w:pStyle w:val="Level1Text"/>
        <w:numPr>
          <w:ilvl w:val="1"/>
          <w:numId w:val="524"/>
        </w:numPr>
        <w:rPr>
          <w:ins w:id="2118" w:author="Stuart McLarnon (NESO)" w:date="2024-12-10T13:40:00Z"/>
          <w:rFonts w:cs="Arial"/>
          <w:bCs/>
          <w:color w:val="000000" w:themeColor="text1"/>
          <w:lang w:val="en-GB"/>
        </w:rPr>
      </w:pPr>
      <w:ins w:id="2119" w:author="Stuart McLarnon (NESO)" w:date="2024-12-10T13:40:00Z">
        <w:r w:rsidRPr="00C579E2">
          <w:rPr>
            <w:rFonts w:cs="Arial"/>
            <w:bCs/>
            <w:color w:val="000000" w:themeColor="text1"/>
            <w:lang w:val="en-GB"/>
          </w:rPr>
          <w:t xml:space="preserve">For controllable compensating equipment, the regulating mode and regulating </w:t>
        </w:r>
        <w:proofErr w:type="gramStart"/>
        <w:r w:rsidRPr="00C579E2">
          <w:rPr>
            <w:rFonts w:cs="Arial"/>
            <w:bCs/>
            <w:color w:val="000000" w:themeColor="text1"/>
            <w:lang w:val="en-GB"/>
          </w:rPr>
          <w:t>range</w:t>
        </w:r>
      </w:ins>
      <w:ins w:id="2120" w:author="Stuart McLarnon (NESO)" w:date="2025-02-20T11:46:00Z" w16du:dateUtc="2025-02-20T11:46:00Z">
        <w:r w:rsidR="003068CE">
          <w:rPr>
            <w:rFonts w:cs="Arial"/>
            <w:bCs/>
            <w:color w:val="000000" w:themeColor="text1"/>
            <w:lang w:val="en-GB"/>
          </w:rPr>
          <w:t>;</w:t>
        </w:r>
      </w:ins>
      <w:proofErr w:type="gramEnd"/>
    </w:p>
    <w:p w14:paraId="2C807C93" w14:textId="74B18C02" w:rsidR="00C579E2" w:rsidRPr="00C579E2" w:rsidRDefault="00C579E2" w:rsidP="00C579E2">
      <w:pPr>
        <w:pStyle w:val="Level1Text"/>
        <w:numPr>
          <w:ilvl w:val="1"/>
          <w:numId w:val="524"/>
        </w:numPr>
        <w:rPr>
          <w:ins w:id="2121" w:author="Stuart McLarnon (NESO)" w:date="2024-12-10T13:40:00Z"/>
          <w:rFonts w:cs="Arial"/>
          <w:bCs/>
          <w:color w:val="000000" w:themeColor="text1"/>
          <w:lang w:val="en-GB"/>
        </w:rPr>
      </w:pPr>
      <w:ins w:id="2122" w:author="Stuart McLarnon (NESO)" w:date="2024-12-10T13:40:00Z">
        <w:r w:rsidRPr="00C579E2">
          <w:rPr>
            <w:rFonts w:cs="Arial"/>
            <w:bCs/>
            <w:color w:val="000000" w:themeColor="text1"/>
            <w:lang w:val="en-GB"/>
          </w:rPr>
          <w:t>For discrete shunt compensating equipment</w:t>
        </w:r>
      </w:ins>
      <w:ins w:id="2123" w:author="Stuart McLarnon (NESO)" w:date="2025-02-20T11:46:00Z" w16du:dateUtc="2025-02-20T11:46:00Z">
        <w:r w:rsidR="003068CE">
          <w:rPr>
            <w:rFonts w:cs="Arial"/>
            <w:bCs/>
            <w:color w:val="000000" w:themeColor="text1"/>
            <w:lang w:val="en-GB"/>
          </w:rPr>
          <w:t>:</w:t>
        </w:r>
      </w:ins>
    </w:p>
    <w:p w14:paraId="5837E17A" w14:textId="55679C47" w:rsidR="00C579E2" w:rsidRPr="00C579E2" w:rsidRDefault="00C579E2" w:rsidP="00C579E2">
      <w:pPr>
        <w:pStyle w:val="Level1Text"/>
        <w:numPr>
          <w:ilvl w:val="2"/>
          <w:numId w:val="524"/>
        </w:numPr>
        <w:rPr>
          <w:ins w:id="2124" w:author="Stuart McLarnon (NESO)" w:date="2024-12-10T13:40:00Z"/>
          <w:rFonts w:cs="Arial"/>
          <w:bCs/>
          <w:color w:val="000000" w:themeColor="text1"/>
          <w:lang w:val="en-GB"/>
        </w:rPr>
      </w:pPr>
      <w:ins w:id="2125" w:author="Stuart McLarnon (NESO)" w:date="2024-12-10T13:40:00Z">
        <w:r w:rsidRPr="00C579E2">
          <w:rPr>
            <w:rFonts w:cs="Arial"/>
            <w:bCs/>
            <w:color w:val="000000" w:themeColor="text1"/>
            <w:lang w:val="en-GB"/>
          </w:rPr>
          <w:t xml:space="preserve">Positive sequence conductance and susceptance per </w:t>
        </w:r>
        <w:proofErr w:type="gramStart"/>
        <w:r w:rsidRPr="00C579E2">
          <w:rPr>
            <w:rFonts w:cs="Arial"/>
            <w:bCs/>
            <w:color w:val="000000" w:themeColor="text1"/>
            <w:lang w:val="en-GB"/>
          </w:rPr>
          <w:t>section</w:t>
        </w:r>
      </w:ins>
      <w:ins w:id="2126" w:author="Stuart McLarnon (NESO)" w:date="2025-02-20T11:46:00Z" w16du:dateUtc="2025-02-20T11:46:00Z">
        <w:r w:rsidR="003068CE">
          <w:rPr>
            <w:rFonts w:cs="Arial"/>
            <w:bCs/>
            <w:color w:val="000000" w:themeColor="text1"/>
            <w:lang w:val="en-GB"/>
          </w:rPr>
          <w:t>;</w:t>
        </w:r>
      </w:ins>
      <w:proofErr w:type="gramEnd"/>
    </w:p>
    <w:p w14:paraId="79F7A7B7" w14:textId="4BC7EA1C" w:rsidR="00C579E2" w:rsidRPr="00774D6E" w:rsidRDefault="00C579E2" w:rsidP="00774D6E">
      <w:pPr>
        <w:pStyle w:val="Level1Text"/>
        <w:numPr>
          <w:ilvl w:val="2"/>
          <w:numId w:val="524"/>
        </w:numPr>
        <w:rPr>
          <w:ins w:id="2127" w:author="Stuart McLarnon (NESO)" w:date="2024-12-10T13:40:00Z"/>
          <w:rFonts w:cs="Arial"/>
          <w:bCs/>
          <w:color w:val="000000" w:themeColor="text1"/>
          <w:lang w:val="en-GB"/>
        </w:rPr>
      </w:pPr>
      <w:ins w:id="2128" w:author="Stuart McLarnon (NESO)" w:date="2024-12-10T13:40:00Z">
        <w:r w:rsidRPr="00C579E2">
          <w:rPr>
            <w:rFonts w:cs="Arial"/>
            <w:bCs/>
            <w:color w:val="000000" w:themeColor="text1"/>
            <w:lang w:val="en-GB"/>
          </w:rPr>
          <w:t>Zero sequence conductance and susceptance per section</w:t>
        </w:r>
      </w:ins>
      <w:ins w:id="2129" w:author="Stuart McLarnon (NESO)" w:date="2025-02-20T11:46:00Z" w16du:dateUtc="2025-02-20T11:46:00Z">
        <w:r w:rsidR="003068CE">
          <w:rPr>
            <w:rFonts w:cs="Arial"/>
            <w:bCs/>
            <w:color w:val="000000" w:themeColor="text1"/>
            <w:lang w:val="en-GB"/>
          </w:rPr>
          <w:t>; and</w:t>
        </w:r>
      </w:ins>
    </w:p>
    <w:p w14:paraId="2CEA1DFA" w14:textId="5CF43DF8" w:rsidR="00C579E2" w:rsidRPr="00C579E2" w:rsidRDefault="00C579E2" w:rsidP="00C579E2">
      <w:pPr>
        <w:pStyle w:val="Level1Text"/>
        <w:numPr>
          <w:ilvl w:val="2"/>
          <w:numId w:val="524"/>
        </w:numPr>
        <w:rPr>
          <w:ins w:id="2130" w:author="Stuart McLarnon (NESO)" w:date="2024-12-10T13:40:00Z"/>
          <w:rFonts w:cs="Arial"/>
          <w:bCs/>
          <w:color w:val="000000" w:themeColor="text1"/>
          <w:lang w:val="en-GB"/>
        </w:rPr>
      </w:pPr>
      <w:ins w:id="2131" w:author="Stuart McLarnon (NESO)" w:date="2024-12-10T13:40:00Z">
        <w:r w:rsidRPr="00C579E2">
          <w:rPr>
            <w:rFonts w:cs="Arial"/>
            <w:bCs/>
            <w:color w:val="000000" w:themeColor="text1"/>
            <w:lang w:val="en-GB"/>
          </w:rPr>
          <w:t>Number of maximum sections</w:t>
        </w:r>
      </w:ins>
      <w:ins w:id="2132" w:author="Stuart McLarnon (NESO)" w:date="2025-02-20T11:46:00Z" w16du:dateUtc="2025-02-20T11:46:00Z">
        <w:r w:rsidR="003068CE">
          <w:rPr>
            <w:rFonts w:cs="Arial"/>
            <w:bCs/>
            <w:color w:val="000000" w:themeColor="text1"/>
            <w:lang w:val="en-GB"/>
          </w:rPr>
          <w:t>.</w:t>
        </w:r>
      </w:ins>
    </w:p>
    <w:p w14:paraId="2C8CDB76" w14:textId="75430D47" w:rsidR="00C579E2" w:rsidRPr="00C579E2" w:rsidRDefault="00C579E2" w:rsidP="00C579E2">
      <w:pPr>
        <w:pStyle w:val="Level1Text"/>
        <w:numPr>
          <w:ilvl w:val="1"/>
          <w:numId w:val="524"/>
        </w:numPr>
        <w:rPr>
          <w:ins w:id="2133" w:author="Stuart McLarnon (NESO)" w:date="2024-12-10T13:40:00Z"/>
          <w:rFonts w:cs="Arial"/>
          <w:bCs/>
          <w:color w:val="000000" w:themeColor="text1"/>
          <w:lang w:val="en-GB"/>
        </w:rPr>
      </w:pPr>
      <w:ins w:id="2134" w:author="Stuart McLarnon (NESO)" w:date="2024-12-10T13:40:00Z">
        <w:r w:rsidRPr="00C579E2">
          <w:rPr>
            <w:rFonts w:cs="Arial"/>
            <w:bCs/>
            <w:color w:val="000000" w:themeColor="text1"/>
            <w:lang w:val="en-GB"/>
          </w:rPr>
          <w:t>For series compensating equipment</w:t>
        </w:r>
      </w:ins>
      <w:ins w:id="2135" w:author="Stuart McLarnon (NESO)" w:date="2025-02-20T11:46:00Z" w16du:dateUtc="2025-02-20T11:46:00Z">
        <w:r w:rsidR="003068CE">
          <w:rPr>
            <w:rFonts w:cs="Arial"/>
            <w:bCs/>
            <w:color w:val="000000" w:themeColor="text1"/>
            <w:lang w:val="en-GB"/>
          </w:rPr>
          <w:t>:</w:t>
        </w:r>
      </w:ins>
    </w:p>
    <w:p w14:paraId="32CBF6F7" w14:textId="3311A347" w:rsidR="00C579E2" w:rsidRPr="00C579E2" w:rsidRDefault="00C579E2" w:rsidP="00C579E2">
      <w:pPr>
        <w:pStyle w:val="Level1Text"/>
        <w:numPr>
          <w:ilvl w:val="2"/>
          <w:numId w:val="524"/>
        </w:numPr>
        <w:rPr>
          <w:ins w:id="2136" w:author="Stuart McLarnon (NESO)" w:date="2024-12-10T13:40:00Z"/>
          <w:rFonts w:cs="Arial"/>
          <w:bCs/>
          <w:color w:val="000000" w:themeColor="text1"/>
          <w:lang w:val="en-GB"/>
        </w:rPr>
      </w:pPr>
      <w:ins w:id="2137" w:author="Stuart McLarnon (NESO)" w:date="2024-12-10T13:40:00Z">
        <w:r w:rsidRPr="00C579E2">
          <w:rPr>
            <w:rFonts w:cs="Arial"/>
            <w:bCs/>
            <w:color w:val="000000" w:themeColor="text1"/>
            <w:lang w:val="en-GB"/>
          </w:rPr>
          <w:t xml:space="preserve">Positive sequence reactance and </w:t>
        </w:r>
        <w:proofErr w:type="gramStart"/>
        <w:r w:rsidRPr="00C579E2">
          <w:rPr>
            <w:rFonts w:cs="Arial"/>
            <w:bCs/>
            <w:color w:val="000000" w:themeColor="text1"/>
            <w:lang w:val="en-GB"/>
          </w:rPr>
          <w:t>resistance</w:t>
        </w:r>
      </w:ins>
      <w:ins w:id="2138" w:author="Stuart McLarnon (NESO)" w:date="2025-02-20T11:46:00Z" w16du:dateUtc="2025-02-20T11:46:00Z">
        <w:r w:rsidR="003068CE">
          <w:rPr>
            <w:rFonts w:cs="Arial"/>
            <w:bCs/>
            <w:color w:val="000000" w:themeColor="text1"/>
            <w:lang w:val="en-GB"/>
          </w:rPr>
          <w:t>;</w:t>
        </w:r>
      </w:ins>
      <w:proofErr w:type="gramEnd"/>
    </w:p>
    <w:p w14:paraId="55CE24F1" w14:textId="6AA63646" w:rsidR="00C579E2" w:rsidRPr="00C579E2" w:rsidRDefault="00C579E2" w:rsidP="00C579E2">
      <w:pPr>
        <w:pStyle w:val="Level1Text"/>
        <w:numPr>
          <w:ilvl w:val="2"/>
          <w:numId w:val="524"/>
        </w:numPr>
        <w:rPr>
          <w:ins w:id="2139" w:author="Stuart McLarnon (NESO)" w:date="2024-12-10T13:40:00Z"/>
          <w:rFonts w:cs="Arial"/>
          <w:bCs/>
          <w:color w:val="000000" w:themeColor="text1"/>
          <w:lang w:val="en-GB"/>
        </w:rPr>
      </w:pPr>
      <w:ins w:id="2140" w:author="Stuart McLarnon (NESO)" w:date="2024-12-10T13:40:00Z">
        <w:r w:rsidRPr="00C579E2">
          <w:rPr>
            <w:rFonts w:cs="Arial"/>
            <w:bCs/>
            <w:color w:val="000000" w:themeColor="text1"/>
            <w:lang w:val="en-GB"/>
          </w:rPr>
          <w:t>Zero sequence reactance and resistance</w:t>
        </w:r>
      </w:ins>
      <w:ins w:id="2141" w:author="Stuart McLarnon (NESO)" w:date="2025-02-20T11:46:00Z" w16du:dateUtc="2025-02-20T11:46:00Z">
        <w:r w:rsidR="003068CE">
          <w:rPr>
            <w:rFonts w:cs="Arial"/>
            <w:bCs/>
            <w:color w:val="000000" w:themeColor="text1"/>
            <w:lang w:val="en-GB"/>
          </w:rPr>
          <w:t>; and</w:t>
        </w:r>
      </w:ins>
    </w:p>
    <w:p w14:paraId="606C08C4" w14:textId="748D172E" w:rsidR="00C579E2" w:rsidRPr="00C579E2" w:rsidRDefault="00C579E2" w:rsidP="00C579E2">
      <w:pPr>
        <w:pStyle w:val="Level1Text"/>
        <w:numPr>
          <w:ilvl w:val="2"/>
          <w:numId w:val="524"/>
        </w:numPr>
        <w:rPr>
          <w:ins w:id="2142" w:author="Stuart McLarnon (NESO)" w:date="2024-12-10T13:40:00Z"/>
          <w:rFonts w:cs="Arial"/>
          <w:bCs/>
          <w:color w:val="000000" w:themeColor="text1"/>
          <w:lang w:val="en-GB"/>
        </w:rPr>
      </w:pPr>
      <w:ins w:id="2143" w:author="Stuart McLarnon (NESO)" w:date="2024-12-10T13:40:00Z">
        <w:r w:rsidRPr="00C579E2">
          <w:rPr>
            <w:rFonts w:cs="Arial"/>
            <w:bCs/>
            <w:color w:val="000000" w:themeColor="text1"/>
            <w:lang w:val="en-GB"/>
          </w:rPr>
          <w:t xml:space="preserve">Rated current and voltage threshold, if </w:t>
        </w:r>
        <w:r w:rsidR="00BA72E5">
          <w:rPr>
            <w:rFonts w:cs="Arial"/>
            <w:bCs/>
            <w:color w:val="000000" w:themeColor="text1"/>
            <w:lang w:val="en-GB"/>
          </w:rPr>
          <w:t>a</w:t>
        </w:r>
        <w:r w:rsidR="009A581C">
          <w:rPr>
            <w:rFonts w:cs="Arial"/>
            <w:bCs/>
            <w:color w:val="000000" w:themeColor="text1"/>
            <w:lang w:val="en-GB"/>
          </w:rPr>
          <w:t xml:space="preserve"> variable resistor</w:t>
        </w:r>
        <w:r w:rsidRPr="00C579E2">
          <w:rPr>
            <w:rFonts w:cs="Arial"/>
            <w:bCs/>
            <w:color w:val="000000" w:themeColor="text1"/>
            <w:lang w:val="en-GB"/>
          </w:rPr>
          <w:t xml:space="preserve"> is present</w:t>
        </w:r>
      </w:ins>
      <w:ins w:id="2144" w:author="Stuart McLarnon (NESO)" w:date="2025-02-20T11:47:00Z" w16du:dateUtc="2025-02-20T11:47:00Z">
        <w:r w:rsidR="003068CE">
          <w:rPr>
            <w:rFonts w:cs="Arial"/>
            <w:bCs/>
            <w:color w:val="000000" w:themeColor="text1"/>
            <w:lang w:val="en-GB"/>
          </w:rPr>
          <w:t>.</w:t>
        </w:r>
      </w:ins>
    </w:p>
    <w:p w14:paraId="2B993187" w14:textId="0FF1905F" w:rsidR="00C579E2" w:rsidRPr="00C579E2" w:rsidRDefault="00C579E2" w:rsidP="00C579E2">
      <w:pPr>
        <w:pStyle w:val="Level1Text"/>
        <w:numPr>
          <w:ilvl w:val="1"/>
          <w:numId w:val="524"/>
        </w:numPr>
        <w:rPr>
          <w:ins w:id="2145" w:author="Stuart McLarnon (NESO)" w:date="2024-12-10T13:40:00Z"/>
          <w:rFonts w:cs="Arial"/>
          <w:bCs/>
          <w:color w:val="000000" w:themeColor="text1"/>
          <w:lang w:val="en-GB"/>
        </w:rPr>
      </w:pPr>
      <w:ins w:id="2146" w:author="Stuart McLarnon (NESO)" w:date="2024-12-10T13:40:00Z">
        <w:r w:rsidRPr="00C579E2">
          <w:rPr>
            <w:rFonts w:cs="Arial"/>
            <w:bCs/>
            <w:color w:val="000000" w:themeColor="text1"/>
            <w:lang w:val="en-GB"/>
          </w:rPr>
          <w:t>For continuous compensating equipment, for instance static Var compensators</w:t>
        </w:r>
      </w:ins>
      <w:ins w:id="2147" w:author="Stuart McLarnon (NESO)" w:date="2025-02-20T11:47:00Z" w16du:dateUtc="2025-02-20T11:47:00Z">
        <w:r w:rsidR="003068CE">
          <w:rPr>
            <w:rFonts w:cs="Arial"/>
            <w:bCs/>
            <w:color w:val="000000" w:themeColor="text1"/>
            <w:lang w:val="en-GB"/>
          </w:rPr>
          <w:t>:</w:t>
        </w:r>
      </w:ins>
    </w:p>
    <w:p w14:paraId="2F0DD838" w14:textId="7D1532D3" w:rsidR="00C579E2" w:rsidRPr="00C579E2" w:rsidRDefault="00C579E2" w:rsidP="00C579E2">
      <w:pPr>
        <w:pStyle w:val="Level1Text"/>
        <w:numPr>
          <w:ilvl w:val="2"/>
          <w:numId w:val="524"/>
        </w:numPr>
        <w:rPr>
          <w:ins w:id="2148" w:author="Stuart McLarnon (NESO)" w:date="2024-12-10T13:40:00Z"/>
          <w:rFonts w:cs="Arial"/>
          <w:bCs/>
          <w:color w:val="000000" w:themeColor="text1"/>
          <w:lang w:val="en-GB"/>
        </w:rPr>
      </w:pPr>
      <w:ins w:id="2149" w:author="Stuart McLarnon (NESO)" w:date="2024-12-10T13:40:00Z">
        <w:r w:rsidRPr="00C579E2">
          <w:rPr>
            <w:rFonts w:cs="Arial"/>
            <w:bCs/>
            <w:color w:val="000000" w:themeColor="text1"/>
            <w:lang w:val="en-GB"/>
          </w:rPr>
          <w:t xml:space="preserve">Nominal compensation </w:t>
        </w:r>
        <w:proofErr w:type="gramStart"/>
        <w:r w:rsidRPr="00C579E2">
          <w:rPr>
            <w:rFonts w:cs="Arial"/>
            <w:bCs/>
            <w:color w:val="000000" w:themeColor="text1"/>
            <w:lang w:val="en-GB"/>
          </w:rPr>
          <w:t>range</w:t>
        </w:r>
      </w:ins>
      <w:ins w:id="2150" w:author="Stuart McLarnon (NESO)" w:date="2025-02-20T11:47:00Z" w16du:dateUtc="2025-02-20T11:47:00Z">
        <w:r w:rsidR="003068CE">
          <w:rPr>
            <w:rFonts w:cs="Arial"/>
            <w:bCs/>
            <w:color w:val="000000" w:themeColor="text1"/>
            <w:lang w:val="en-GB"/>
          </w:rPr>
          <w:t>;</w:t>
        </w:r>
      </w:ins>
      <w:proofErr w:type="gramEnd"/>
    </w:p>
    <w:p w14:paraId="412C9D75" w14:textId="7DEDCD23" w:rsidR="00C579E2" w:rsidRPr="00C579E2" w:rsidRDefault="00C579E2" w:rsidP="00C579E2">
      <w:pPr>
        <w:pStyle w:val="Level1Text"/>
        <w:numPr>
          <w:ilvl w:val="2"/>
          <w:numId w:val="524"/>
        </w:numPr>
        <w:rPr>
          <w:ins w:id="2151" w:author="Stuart McLarnon (NESO)" w:date="2024-12-10T13:40:00Z"/>
          <w:rFonts w:cs="Arial"/>
          <w:bCs/>
          <w:color w:val="000000" w:themeColor="text1"/>
          <w:lang w:val="en-GB"/>
        </w:rPr>
      </w:pPr>
      <w:ins w:id="2152" w:author="Stuart McLarnon (NESO)" w:date="2024-12-10T13:40:00Z">
        <w:r w:rsidRPr="00C579E2">
          <w:rPr>
            <w:rFonts w:cs="Arial"/>
            <w:bCs/>
            <w:color w:val="000000" w:themeColor="text1"/>
            <w:lang w:val="en-GB"/>
          </w:rPr>
          <w:t xml:space="preserve">Capacitive and inductive </w:t>
        </w:r>
        <w:proofErr w:type="gramStart"/>
        <w:r w:rsidRPr="00C579E2">
          <w:rPr>
            <w:rFonts w:cs="Arial"/>
            <w:bCs/>
            <w:color w:val="000000" w:themeColor="text1"/>
            <w:lang w:val="en-GB"/>
          </w:rPr>
          <w:t>rating</w:t>
        </w:r>
      </w:ins>
      <w:ins w:id="2153" w:author="Stuart McLarnon (NESO)" w:date="2025-02-20T11:47:00Z" w16du:dateUtc="2025-02-20T11:47:00Z">
        <w:r w:rsidR="003068CE">
          <w:rPr>
            <w:rFonts w:cs="Arial"/>
            <w:bCs/>
            <w:color w:val="000000" w:themeColor="text1"/>
            <w:lang w:val="en-GB"/>
          </w:rPr>
          <w:t>;</w:t>
        </w:r>
      </w:ins>
      <w:proofErr w:type="gramEnd"/>
    </w:p>
    <w:p w14:paraId="67A1656C" w14:textId="51771361" w:rsidR="00C579E2" w:rsidRPr="00C579E2" w:rsidRDefault="00C579E2" w:rsidP="00C579E2">
      <w:pPr>
        <w:pStyle w:val="Level1Text"/>
        <w:numPr>
          <w:ilvl w:val="2"/>
          <w:numId w:val="524"/>
        </w:numPr>
        <w:rPr>
          <w:ins w:id="2154" w:author="Stuart McLarnon (NESO)" w:date="2024-12-10T13:40:00Z"/>
          <w:rFonts w:cs="Arial"/>
          <w:bCs/>
          <w:color w:val="000000" w:themeColor="text1"/>
          <w:lang w:val="en-GB"/>
        </w:rPr>
      </w:pPr>
      <w:ins w:id="2155" w:author="Stuart McLarnon (NESO)" w:date="2024-12-10T13:40:00Z">
        <w:r w:rsidRPr="00C579E2">
          <w:rPr>
            <w:rFonts w:cs="Arial"/>
            <w:bCs/>
            <w:color w:val="000000" w:themeColor="text1"/>
            <w:lang w:val="en-GB"/>
          </w:rPr>
          <w:t xml:space="preserve">Slope characteristics </w:t>
        </w:r>
      </w:ins>
      <w:ins w:id="2156" w:author="Paul Thomson (NESO)" w:date="2025-06-13T10:26:00Z" w16du:dateUtc="2025-06-13T09:26:00Z">
        <w:r w:rsidR="009C36BC">
          <w:rPr>
            <w:rFonts w:cs="Arial"/>
            <w:bCs/>
            <w:color w:val="000000" w:themeColor="text1"/>
            <w:lang w:val="en-GB"/>
          </w:rPr>
          <w:t xml:space="preserve">is the </w:t>
        </w:r>
      </w:ins>
      <w:ins w:id="2157" w:author="Stuart McLarnon (NESO)" w:date="2024-12-10T13:40:00Z">
        <w:r w:rsidRPr="00C579E2">
          <w:rPr>
            <w:rFonts w:cs="Arial"/>
            <w:bCs/>
            <w:color w:val="000000" w:themeColor="text1"/>
            <w:lang w:val="en-GB"/>
          </w:rPr>
          <w:t xml:space="preserve">slope that defines how the </w:t>
        </w:r>
      </w:ins>
      <w:ins w:id="2158" w:author="Stuart McLarnon (NESO)" w:date="2025-06-23T14:27:00Z" w16du:dateUtc="2025-06-23T13:27:00Z">
        <w:r w:rsidR="00566091">
          <w:rPr>
            <w:rFonts w:cs="Arial"/>
            <w:b/>
            <w:color w:val="000000" w:themeColor="text1"/>
            <w:lang w:val="en-GB"/>
          </w:rPr>
          <w:t>R</w:t>
        </w:r>
      </w:ins>
      <w:ins w:id="2159" w:author="Stuart McLarnon (NESO)" w:date="2024-12-10T13:40:00Z">
        <w:r w:rsidRPr="0082757F">
          <w:rPr>
            <w:rFonts w:cs="Arial"/>
            <w:b/>
            <w:color w:val="000000" w:themeColor="text1"/>
            <w:lang w:val="en-GB"/>
          </w:rPr>
          <w:t xml:space="preserve">eactive </w:t>
        </w:r>
      </w:ins>
      <w:ins w:id="2160" w:author="Stuart McLarnon (NESO)" w:date="2025-06-23T14:27:00Z" w16du:dateUtc="2025-06-23T13:27:00Z">
        <w:r w:rsidR="00566091">
          <w:rPr>
            <w:rFonts w:cs="Arial"/>
            <w:b/>
            <w:color w:val="000000" w:themeColor="text1"/>
            <w:lang w:val="en-GB"/>
          </w:rPr>
          <w:t>P</w:t>
        </w:r>
      </w:ins>
      <w:ins w:id="2161" w:author="Stuart McLarnon (NESO)" w:date="2024-12-10T13:40:00Z">
        <w:r w:rsidRPr="0082757F">
          <w:rPr>
            <w:rFonts w:cs="Arial"/>
            <w:b/>
            <w:color w:val="000000" w:themeColor="text1"/>
            <w:lang w:val="en-GB"/>
          </w:rPr>
          <w:t>ower</w:t>
        </w:r>
        <w:r w:rsidRPr="00C579E2">
          <w:rPr>
            <w:rFonts w:cs="Arial"/>
            <w:bCs/>
            <w:color w:val="000000" w:themeColor="text1"/>
            <w:lang w:val="en-GB"/>
          </w:rPr>
          <w:t xml:space="preserve"> output changes in proportion to the difference between the regulated bus voltage and the voltage </w:t>
        </w:r>
        <w:proofErr w:type="gramStart"/>
        <w:r w:rsidRPr="00C579E2">
          <w:rPr>
            <w:rFonts w:cs="Arial"/>
            <w:bCs/>
            <w:color w:val="000000" w:themeColor="text1"/>
            <w:lang w:val="en-GB"/>
          </w:rPr>
          <w:t>setpoint</w:t>
        </w:r>
      </w:ins>
      <w:ins w:id="2162" w:author="Stuart McLarnon (NESO)" w:date="2025-02-20T11:47:00Z" w16du:dateUtc="2025-02-20T11:47:00Z">
        <w:r w:rsidR="003068CE">
          <w:rPr>
            <w:rFonts w:cs="Arial"/>
            <w:bCs/>
            <w:color w:val="000000" w:themeColor="text1"/>
            <w:lang w:val="en-GB"/>
          </w:rPr>
          <w:t>;</w:t>
        </w:r>
      </w:ins>
      <w:proofErr w:type="gramEnd"/>
    </w:p>
    <w:p w14:paraId="35BCCADC" w14:textId="1A81FBEE" w:rsidR="00C579E2" w:rsidRPr="00C579E2" w:rsidRDefault="00C579E2" w:rsidP="00C579E2">
      <w:pPr>
        <w:pStyle w:val="Level1Text"/>
        <w:numPr>
          <w:ilvl w:val="2"/>
          <w:numId w:val="524"/>
        </w:numPr>
        <w:rPr>
          <w:ins w:id="2163" w:author="Stuart McLarnon (NESO)" w:date="2024-12-10T13:40:00Z"/>
          <w:rFonts w:cs="Arial"/>
          <w:bCs/>
          <w:color w:val="000000" w:themeColor="text1"/>
          <w:lang w:val="en-GB"/>
        </w:rPr>
      </w:pPr>
      <w:ins w:id="2164" w:author="Stuart McLarnon (NESO)" w:date="2024-12-10T13:40:00Z">
        <w:r w:rsidRPr="00C579E2">
          <w:rPr>
            <w:rFonts w:cs="Arial"/>
            <w:bCs/>
            <w:color w:val="000000" w:themeColor="text1"/>
            <w:lang w:val="en-GB"/>
          </w:rPr>
          <w:t>Positive and zero sequence reactance</w:t>
        </w:r>
      </w:ins>
      <w:ins w:id="2165" w:author="Stuart McLarnon (NESO)" w:date="2025-02-20T11:47:00Z" w16du:dateUtc="2025-02-20T11:47:00Z">
        <w:r w:rsidR="003068CE">
          <w:rPr>
            <w:rFonts w:cs="Arial"/>
            <w:bCs/>
            <w:color w:val="000000" w:themeColor="text1"/>
            <w:lang w:val="en-GB"/>
          </w:rPr>
          <w:t>; and</w:t>
        </w:r>
      </w:ins>
    </w:p>
    <w:p w14:paraId="26BF1F9B" w14:textId="16B7752D" w:rsidR="00C579E2" w:rsidRPr="00C579E2" w:rsidRDefault="00C579E2" w:rsidP="00C579E2">
      <w:pPr>
        <w:pStyle w:val="Level1Text"/>
        <w:numPr>
          <w:ilvl w:val="2"/>
          <w:numId w:val="524"/>
        </w:numPr>
        <w:rPr>
          <w:ins w:id="2166" w:author="Stuart McLarnon (NESO)" w:date="2024-12-10T13:40:00Z"/>
          <w:rFonts w:cs="Arial"/>
          <w:bCs/>
          <w:color w:val="000000" w:themeColor="text1"/>
          <w:lang w:val="en-GB"/>
        </w:rPr>
      </w:pPr>
      <w:ins w:id="2167" w:author="Stuart McLarnon (NESO)" w:date="2024-12-10T13:40:00Z">
        <w:r w:rsidRPr="00C579E2">
          <w:rPr>
            <w:rFonts w:cs="Arial"/>
            <w:bCs/>
            <w:color w:val="000000" w:themeColor="text1"/>
            <w:lang w:val="en-GB"/>
          </w:rPr>
          <w:t>Positive and zero sequence resistance</w:t>
        </w:r>
      </w:ins>
      <w:ins w:id="2168" w:author="Stuart McLarnon (NESO)" w:date="2025-02-20T11:47:00Z" w16du:dateUtc="2025-02-20T11:47:00Z">
        <w:r w:rsidR="003068CE">
          <w:rPr>
            <w:rFonts w:cs="Arial"/>
            <w:bCs/>
            <w:color w:val="000000" w:themeColor="text1"/>
            <w:lang w:val="en-GB"/>
          </w:rPr>
          <w:t>.</w:t>
        </w:r>
      </w:ins>
    </w:p>
    <w:p w14:paraId="0D2C544E" w14:textId="476EDD0A" w:rsidR="00C579E2" w:rsidRPr="0082757F" w:rsidRDefault="00C579E2" w:rsidP="00C579E2">
      <w:pPr>
        <w:pStyle w:val="Level1Text"/>
        <w:numPr>
          <w:ilvl w:val="0"/>
          <w:numId w:val="524"/>
        </w:numPr>
        <w:rPr>
          <w:ins w:id="2169" w:author="Stuart McLarnon (NESO)" w:date="2024-12-10T13:40:00Z"/>
          <w:rFonts w:cs="Arial"/>
          <w:b/>
          <w:bCs/>
          <w:color w:val="000000" w:themeColor="text1"/>
          <w:lang w:val="en-GB"/>
        </w:rPr>
      </w:pPr>
      <w:ins w:id="2170" w:author="Stuart McLarnon (NESO)" w:date="2024-12-10T13:40:00Z">
        <w:r w:rsidRPr="0082757F">
          <w:rPr>
            <w:rFonts w:cs="Arial"/>
            <w:b/>
            <w:bCs/>
            <w:color w:val="000000" w:themeColor="text1"/>
            <w:lang w:val="en-GB"/>
          </w:rPr>
          <w:t>Situation Data</w:t>
        </w:r>
      </w:ins>
      <w:ins w:id="2171" w:author="Stuart McLarnon (NESO)" w:date="2025-02-20T11:47:00Z" w16du:dateUtc="2025-02-20T11:47:00Z">
        <w:r w:rsidR="003068CE">
          <w:rPr>
            <w:rFonts w:cs="Arial"/>
            <w:color w:val="000000" w:themeColor="text1"/>
            <w:lang w:val="en-GB"/>
          </w:rPr>
          <w:t>:</w:t>
        </w:r>
      </w:ins>
    </w:p>
    <w:p w14:paraId="78AAE363" w14:textId="213F4349" w:rsidR="00C579E2" w:rsidRPr="00C579E2" w:rsidRDefault="00C579E2" w:rsidP="00C579E2">
      <w:pPr>
        <w:pStyle w:val="Level1Text"/>
        <w:numPr>
          <w:ilvl w:val="1"/>
          <w:numId w:val="524"/>
        </w:numPr>
        <w:rPr>
          <w:ins w:id="2172" w:author="Stuart McLarnon (NESO)" w:date="2024-12-10T13:40:00Z"/>
          <w:rFonts w:cs="Arial"/>
          <w:bCs/>
          <w:color w:val="000000" w:themeColor="text1"/>
          <w:lang w:val="en-GB"/>
        </w:rPr>
      </w:pPr>
      <w:ins w:id="2173" w:author="Stuart McLarnon (NESO)" w:date="2024-12-10T13:40:00Z">
        <w:r w:rsidRPr="00C579E2">
          <w:rPr>
            <w:rFonts w:cs="Arial"/>
            <w:bCs/>
            <w:color w:val="000000" w:themeColor="text1"/>
            <w:lang w:val="en-GB"/>
          </w:rPr>
          <w:t xml:space="preserve">Section or initial compensation setting according to the type of compensating </w:t>
        </w:r>
        <w:proofErr w:type="gramStart"/>
        <w:r w:rsidRPr="00C579E2">
          <w:rPr>
            <w:rFonts w:cs="Arial"/>
            <w:bCs/>
            <w:color w:val="000000" w:themeColor="text1"/>
            <w:lang w:val="en-GB"/>
          </w:rPr>
          <w:t>equipment</w:t>
        </w:r>
      </w:ins>
      <w:ins w:id="2174" w:author="Stuart McLarnon (NESO)" w:date="2025-02-20T11:47:00Z" w16du:dateUtc="2025-02-20T11:47:00Z">
        <w:r w:rsidR="003068CE">
          <w:rPr>
            <w:rFonts w:cs="Arial"/>
            <w:bCs/>
            <w:color w:val="000000" w:themeColor="text1"/>
            <w:lang w:val="en-GB"/>
          </w:rPr>
          <w:t>;</w:t>
        </w:r>
      </w:ins>
      <w:proofErr w:type="gramEnd"/>
    </w:p>
    <w:p w14:paraId="4EE24FDD" w14:textId="6ADE8BFE" w:rsidR="00C579E2" w:rsidRPr="00C579E2" w:rsidRDefault="00C579E2" w:rsidP="00C579E2">
      <w:pPr>
        <w:pStyle w:val="Level1Text"/>
        <w:numPr>
          <w:ilvl w:val="1"/>
          <w:numId w:val="524"/>
        </w:numPr>
        <w:rPr>
          <w:ins w:id="2175" w:author="Stuart McLarnon (NESO)" w:date="2024-12-10T13:40:00Z"/>
          <w:rFonts w:cs="Arial"/>
          <w:bCs/>
          <w:color w:val="000000" w:themeColor="text1"/>
          <w:lang w:val="en-GB"/>
        </w:rPr>
      </w:pPr>
      <w:ins w:id="2176" w:author="Stuart McLarnon (NESO)" w:date="2024-12-10T13:40:00Z">
        <w:r w:rsidRPr="00C579E2">
          <w:rPr>
            <w:rFonts w:cs="Arial"/>
            <w:bCs/>
            <w:color w:val="000000" w:themeColor="text1"/>
            <w:lang w:val="en-GB"/>
          </w:rPr>
          <w:t>Regulating status</w:t>
        </w:r>
      </w:ins>
      <w:ins w:id="2177" w:author="Stuart McLarnon (NESO)" w:date="2025-02-20T11:47:00Z" w16du:dateUtc="2025-02-20T11:47:00Z">
        <w:r w:rsidR="003068CE">
          <w:rPr>
            <w:rFonts w:cs="Arial"/>
            <w:bCs/>
            <w:color w:val="000000" w:themeColor="text1"/>
            <w:lang w:val="en-GB"/>
          </w:rPr>
          <w:t>; and</w:t>
        </w:r>
      </w:ins>
    </w:p>
    <w:p w14:paraId="5B1EB7B6" w14:textId="060248D1" w:rsidR="00C579E2" w:rsidRPr="00C579E2" w:rsidRDefault="00C579E2" w:rsidP="00C579E2">
      <w:pPr>
        <w:pStyle w:val="Level1Text"/>
        <w:numPr>
          <w:ilvl w:val="1"/>
          <w:numId w:val="524"/>
        </w:numPr>
        <w:rPr>
          <w:ins w:id="2178" w:author="Stuart McLarnon (NESO)" w:date="2024-12-10T13:40:00Z"/>
          <w:rFonts w:cs="Arial"/>
          <w:bCs/>
          <w:color w:val="000000" w:themeColor="text1"/>
          <w:lang w:val="en-GB"/>
        </w:rPr>
      </w:pPr>
      <w:ins w:id="2179" w:author="Stuart McLarnon (NESO)" w:date="2024-12-10T13:40:00Z">
        <w:r w:rsidRPr="00C579E2">
          <w:rPr>
            <w:rFonts w:cs="Arial"/>
            <w:bCs/>
            <w:color w:val="000000" w:themeColor="text1"/>
            <w:lang w:val="en-GB"/>
          </w:rPr>
          <w:t>Regulating quantity target value</w:t>
        </w:r>
      </w:ins>
      <w:ins w:id="2180" w:author="Stuart McLarnon (NESO)" w:date="2025-02-20T11:47:00Z" w16du:dateUtc="2025-02-20T11:47:00Z">
        <w:r w:rsidR="003068CE">
          <w:rPr>
            <w:rFonts w:cs="Arial"/>
            <w:bCs/>
            <w:color w:val="000000" w:themeColor="text1"/>
            <w:lang w:val="en-GB"/>
          </w:rPr>
          <w:t>.</w:t>
        </w:r>
      </w:ins>
    </w:p>
    <w:p w14:paraId="447AA692" w14:textId="2CCDD39A" w:rsidR="00C579E2" w:rsidRPr="0082757F" w:rsidRDefault="00C579E2" w:rsidP="00C579E2">
      <w:pPr>
        <w:pStyle w:val="Level1Text"/>
        <w:numPr>
          <w:ilvl w:val="0"/>
          <w:numId w:val="524"/>
        </w:numPr>
        <w:rPr>
          <w:ins w:id="2181" w:author="Stuart McLarnon (NESO)" w:date="2024-12-10T13:40:00Z"/>
          <w:rFonts w:cs="Arial"/>
          <w:b/>
          <w:bCs/>
          <w:color w:val="000000" w:themeColor="text1"/>
          <w:lang w:val="en-GB"/>
        </w:rPr>
      </w:pPr>
      <w:ins w:id="2182" w:author="Stuart McLarnon (NESO)" w:date="2024-12-10T13:40:00Z">
        <w:r w:rsidRPr="0082757F">
          <w:rPr>
            <w:rFonts w:cs="Arial"/>
            <w:b/>
            <w:bCs/>
            <w:color w:val="000000" w:themeColor="text1"/>
            <w:lang w:val="en-GB"/>
          </w:rPr>
          <w:t>Solution Data</w:t>
        </w:r>
      </w:ins>
      <w:ins w:id="2183" w:author="Stuart McLarnon (NESO)" w:date="2025-02-20T11:48:00Z" w16du:dateUtc="2025-02-20T11:48:00Z">
        <w:r w:rsidR="003068CE">
          <w:rPr>
            <w:rFonts w:cs="Arial"/>
            <w:color w:val="000000" w:themeColor="text1"/>
            <w:lang w:val="en-GB"/>
          </w:rPr>
          <w:t>:</w:t>
        </w:r>
      </w:ins>
    </w:p>
    <w:p w14:paraId="305506A2" w14:textId="77777777" w:rsidR="00C579E2" w:rsidRPr="00C579E2" w:rsidRDefault="00C579E2" w:rsidP="00C579E2">
      <w:pPr>
        <w:pStyle w:val="Level1Text"/>
        <w:numPr>
          <w:ilvl w:val="1"/>
          <w:numId w:val="524"/>
        </w:numPr>
        <w:rPr>
          <w:ins w:id="2184" w:author="Stuart McLarnon (NESO)" w:date="2024-12-10T13:40:00Z"/>
          <w:rFonts w:cs="Arial"/>
          <w:bCs/>
          <w:color w:val="000000" w:themeColor="text1"/>
          <w:lang w:val="en-GB"/>
        </w:rPr>
      </w:pPr>
      <w:ins w:id="2185" w:author="Stuart McLarnon (NESO)" w:date="2024-12-10T13:40:00Z">
        <w:r w:rsidRPr="00C579E2">
          <w:rPr>
            <w:rFonts w:cs="Arial"/>
            <w:bCs/>
            <w:color w:val="000000" w:themeColor="text1"/>
            <w:lang w:val="en-GB"/>
          </w:rPr>
          <w:t>Section or final compensation setting according to the type of compensating equipment</w:t>
        </w:r>
      </w:ins>
    </w:p>
    <w:p w14:paraId="48EC354A" w14:textId="77777777" w:rsidR="00C579E2" w:rsidRPr="00C579E2" w:rsidRDefault="00C579E2" w:rsidP="00C579E2">
      <w:pPr>
        <w:pStyle w:val="Level1Text"/>
        <w:rPr>
          <w:ins w:id="2186" w:author="Stuart McLarnon (NESO)" w:date="2024-12-10T13:40:00Z"/>
          <w:rFonts w:cs="Arial"/>
          <w:bCs/>
          <w:color w:val="000000" w:themeColor="text1"/>
          <w:lang w:val="en-GB"/>
        </w:rPr>
      </w:pPr>
      <w:ins w:id="2187" w:author="Stuart McLarnon (NESO)" w:date="2024-12-10T13:40:00Z">
        <w:r w:rsidRPr="00C579E2">
          <w:rPr>
            <w:rFonts w:cs="Arial"/>
            <w:bCs/>
            <w:color w:val="000000" w:themeColor="text1"/>
            <w:lang w:val="en-GB"/>
          </w:rPr>
          <w:t>PC.G.1.3.7</w:t>
        </w:r>
        <w:r w:rsidRPr="00C579E2">
          <w:rPr>
            <w:rFonts w:cs="Arial"/>
            <w:bCs/>
            <w:color w:val="000000" w:themeColor="text1"/>
            <w:lang w:val="en-GB"/>
          </w:rPr>
          <w:tab/>
          <w:t xml:space="preserve">For each </w:t>
        </w:r>
        <w:r w:rsidRPr="00C579E2">
          <w:rPr>
            <w:rFonts w:cs="Arial"/>
            <w:b/>
            <w:color w:val="000000" w:themeColor="text1"/>
            <w:lang w:val="en-GB"/>
          </w:rPr>
          <w:t>HVDC System</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28C539D1" w14:textId="16128EA2" w:rsidR="00C579E2" w:rsidRPr="0082757F" w:rsidRDefault="00C579E2" w:rsidP="00C579E2">
      <w:pPr>
        <w:pStyle w:val="Level1Text"/>
        <w:numPr>
          <w:ilvl w:val="0"/>
          <w:numId w:val="530"/>
        </w:numPr>
        <w:rPr>
          <w:ins w:id="2188" w:author="Stuart McLarnon (NESO)" w:date="2024-12-10T13:40:00Z"/>
          <w:rFonts w:cs="Arial"/>
          <w:b/>
          <w:bCs/>
          <w:color w:val="000000" w:themeColor="text1"/>
          <w:lang w:val="en-GB"/>
        </w:rPr>
      </w:pPr>
      <w:ins w:id="2189" w:author="Stuart McLarnon (NESO)" w:date="2024-12-10T13:40:00Z">
        <w:r w:rsidRPr="0082757F">
          <w:rPr>
            <w:rFonts w:cs="Arial"/>
            <w:b/>
            <w:bCs/>
            <w:color w:val="000000" w:themeColor="text1"/>
            <w:lang w:val="en-GB"/>
          </w:rPr>
          <w:t>Structural Data</w:t>
        </w:r>
      </w:ins>
      <w:ins w:id="2190" w:author="Stuart McLarnon (NESO)" w:date="2025-02-20T11:48:00Z" w16du:dateUtc="2025-02-20T11:48:00Z">
        <w:r w:rsidR="003068CE">
          <w:rPr>
            <w:rFonts w:cs="Arial"/>
            <w:color w:val="000000" w:themeColor="text1"/>
            <w:lang w:val="en-GB"/>
          </w:rPr>
          <w:t>:</w:t>
        </w:r>
      </w:ins>
    </w:p>
    <w:p w14:paraId="3147C9EA" w14:textId="0D92F7AB" w:rsidR="00C579E2" w:rsidRPr="00C579E2" w:rsidRDefault="00C579E2" w:rsidP="00C579E2">
      <w:pPr>
        <w:pStyle w:val="Level1Text"/>
        <w:numPr>
          <w:ilvl w:val="1"/>
          <w:numId w:val="530"/>
        </w:numPr>
        <w:rPr>
          <w:ins w:id="2191" w:author="Stuart McLarnon (NESO)" w:date="2024-12-10T13:40:00Z"/>
          <w:rFonts w:cs="Arial"/>
          <w:bCs/>
          <w:color w:val="000000" w:themeColor="text1"/>
          <w:lang w:val="en-GB"/>
        </w:rPr>
      </w:pPr>
      <w:ins w:id="2192" w:author="Stuart McLarnon (NESO)" w:date="2024-12-10T13:40:00Z">
        <w:r w:rsidRPr="00C579E2">
          <w:rPr>
            <w:rFonts w:cs="Arial"/>
            <w:bCs/>
            <w:color w:val="000000" w:themeColor="text1"/>
            <w:lang w:val="en-GB"/>
          </w:rPr>
          <w:t xml:space="preserve">A reduced representation of the </w:t>
        </w:r>
        <w:r w:rsidRPr="00C579E2">
          <w:rPr>
            <w:rFonts w:cs="Arial"/>
            <w:b/>
            <w:color w:val="000000" w:themeColor="text1"/>
            <w:lang w:val="en-GB"/>
          </w:rPr>
          <w:t>HVDC System</w:t>
        </w:r>
        <w:r w:rsidRPr="00C579E2">
          <w:rPr>
            <w:rFonts w:cs="Arial"/>
            <w:bCs/>
            <w:color w:val="000000" w:themeColor="text1"/>
            <w:lang w:val="en-GB"/>
          </w:rPr>
          <w:t xml:space="preserve"> comprised of</w:t>
        </w:r>
      </w:ins>
      <w:ins w:id="2193" w:author="Stuart McLarnon (NESO)" w:date="2025-02-20T11:48:00Z" w16du:dateUtc="2025-02-20T11:48:00Z">
        <w:r w:rsidR="003068CE">
          <w:rPr>
            <w:rFonts w:cs="Arial"/>
            <w:bCs/>
            <w:color w:val="000000" w:themeColor="text1"/>
            <w:lang w:val="en-GB"/>
          </w:rPr>
          <w:t>:</w:t>
        </w:r>
      </w:ins>
    </w:p>
    <w:p w14:paraId="2A19D852" w14:textId="058B5C32" w:rsidR="00C579E2" w:rsidRPr="00C579E2" w:rsidRDefault="00C579E2" w:rsidP="00C579E2">
      <w:pPr>
        <w:pStyle w:val="Level1Text"/>
        <w:numPr>
          <w:ilvl w:val="2"/>
          <w:numId w:val="530"/>
        </w:numPr>
        <w:rPr>
          <w:ins w:id="2194" w:author="Stuart McLarnon (NESO)" w:date="2024-12-10T13:40:00Z"/>
          <w:rFonts w:cs="Arial"/>
          <w:bCs/>
          <w:color w:val="000000" w:themeColor="text1"/>
          <w:lang w:val="en-GB"/>
        </w:rPr>
      </w:pPr>
      <w:ins w:id="2195" w:author="Stuart McLarnon (NESO)" w:date="2024-12-10T13:40:00Z">
        <w:r w:rsidRPr="00C579E2">
          <w:rPr>
            <w:rFonts w:cs="Arial"/>
            <w:bCs/>
            <w:color w:val="000000" w:themeColor="text1"/>
            <w:lang w:val="en-GB"/>
          </w:rPr>
          <w:t>information on the power output including active and reactive regulation range</w:t>
        </w:r>
      </w:ins>
      <w:ins w:id="2196" w:author="Stuart McLarnon (NESO)" w:date="2025-02-20T11:48:00Z" w16du:dateUtc="2025-02-20T11:48:00Z">
        <w:r w:rsidR="003068CE">
          <w:rPr>
            <w:rFonts w:cs="Arial"/>
            <w:bCs/>
            <w:color w:val="000000" w:themeColor="text1"/>
            <w:lang w:val="en-GB"/>
          </w:rPr>
          <w:t>; and</w:t>
        </w:r>
      </w:ins>
    </w:p>
    <w:p w14:paraId="3C8C921D" w14:textId="72FD8A45" w:rsidR="00C579E2" w:rsidRPr="00C579E2" w:rsidRDefault="00C579E2" w:rsidP="00C579E2">
      <w:pPr>
        <w:pStyle w:val="Level1Text"/>
        <w:numPr>
          <w:ilvl w:val="2"/>
          <w:numId w:val="530"/>
        </w:numPr>
        <w:rPr>
          <w:ins w:id="2197" w:author="Stuart McLarnon (NESO)" w:date="2024-12-10T13:40:00Z"/>
          <w:rFonts w:cs="Arial"/>
          <w:bCs/>
          <w:color w:val="000000" w:themeColor="text1"/>
          <w:lang w:val="en-GB"/>
        </w:rPr>
      </w:pPr>
      <w:ins w:id="2198" w:author="Stuart McLarnon (NESO)" w:date="2024-12-10T13:40:00Z">
        <w:r w:rsidRPr="00C579E2">
          <w:rPr>
            <w:rFonts w:cs="Arial"/>
            <w:bCs/>
            <w:color w:val="000000" w:themeColor="text1"/>
            <w:lang w:val="en-GB"/>
          </w:rPr>
          <w:t>voltage regulation capabilities, if applicable</w:t>
        </w:r>
      </w:ins>
      <w:ins w:id="2199" w:author="Stuart McLarnon (NESO)" w:date="2025-02-20T11:48:00Z" w16du:dateUtc="2025-02-20T11:48:00Z">
        <w:r w:rsidR="003068CE">
          <w:rPr>
            <w:rFonts w:cs="Arial"/>
            <w:bCs/>
            <w:color w:val="000000" w:themeColor="text1"/>
            <w:lang w:val="en-GB"/>
          </w:rPr>
          <w:t>.</w:t>
        </w:r>
      </w:ins>
    </w:p>
    <w:p w14:paraId="77CE3195" w14:textId="191F2E37" w:rsidR="00C579E2" w:rsidRPr="0082757F" w:rsidRDefault="00C579E2" w:rsidP="00C579E2">
      <w:pPr>
        <w:pStyle w:val="Level1Text"/>
        <w:numPr>
          <w:ilvl w:val="0"/>
          <w:numId w:val="530"/>
        </w:numPr>
        <w:rPr>
          <w:ins w:id="2200" w:author="Stuart McLarnon (NESO)" w:date="2024-12-10T13:40:00Z"/>
          <w:rFonts w:cs="Arial"/>
          <w:b/>
          <w:bCs/>
          <w:color w:val="000000" w:themeColor="text1"/>
          <w:lang w:val="en-GB"/>
        </w:rPr>
      </w:pPr>
      <w:ins w:id="2201" w:author="Stuart McLarnon (NESO)" w:date="2024-12-10T13:40:00Z">
        <w:r w:rsidRPr="0082757F">
          <w:rPr>
            <w:rFonts w:cs="Arial"/>
            <w:b/>
            <w:bCs/>
            <w:color w:val="000000" w:themeColor="text1"/>
            <w:lang w:val="en-GB"/>
          </w:rPr>
          <w:t>Situation Data</w:t>
        </w:r>
      </w:ins>
      <w:ins w:id="2202" w:author="Stuart McLarnon (NESO)" w:date="2025-02-20T11:48:00Z" w16du:dateUtc="2025-02-20T11:48:00Z">
        <w:r w:rsidR="002514EA">
          <w:rPr>
            <w:rFonts w:cs="Arial"/>
            <w:color w:val="000000" w:themeColor="text1"/>
            <w:lang w:val="en-GB"/>
          </w:rPr>
          <w:t>:</w:t>
        </w:r>
      </w:ins>
    </w:p>
    <w:p w14:paraId="3C51132C" w14:textId="35C064C3" w:rsidR="00C579E2" w:rsidRPr="00C579E2" w:rsidRDefault="00C579E2" w:rsidP="00C579E2">
      <w:pPr>
        <w:pStyle w:val="Level1Text"/>
        <w:numPr>
          <w:ilvl w:val="1"/>
          <w:numId w:val="530"/>
        </w:numPr>
        <w:rPr>
          <w:ins w:id="2203" w:author="Stuart McLarnon (NESO)" w:date="2024-12-10T13:40:00Z"/>
          <w:rFonts w:cs="Arial"/>
          <w:bCs/>
          <w:color w:val="000000" w:themeColor="text1"/>
          <w:lang w:val="en-GB"/>
        </w:rPr>
      </w:pPr>
      <w:ins w:id="2204" w:author="Stuart McLarnon (NESO)" w:date="2024-12-10T13:40:00Z">
        <w:r w:rsidRPr="0082757F">
          <w:rPr>
            <w:rFonts w:cs="Arial"/>
            <w:b/>
            <w:color w:val="000000" w:themeColor="text1"/>
            <w:lang w:val="en-GB"/>
          </w:rPr>
          <w:t xml:space="preserve">Active </w:t>
        </w:r>
      </w:ins>
      <w:proofErr w:type="gramStart"/>
      <w:ins w:id="2205" w:author="Stuart McLarnon (NESO)" w:date="2025-06-23T14:27:00Z" w16du:dateUtc="2025-06-23T13:27:00Z">
        <w:r w:rsidR="00087282">
          <w:rPr>
            <w:rFonts w:cs="Arial"/>
            <w:b/>
            <w:color w:val="000000" w:themeColor="text1"/>
            <w:lang w:val="en-GB"/>
          </w:rPr>
          <w:t>P</w:t>
        </w:r>
      </w:ins>
      <w:ins w:id="2206" w:author="Stuart McLarnon (NESO)" w:date="2024-12-10T13:40:00Z">
        <w:r w:rsidRPr="0082757F">
          <w:rPr>
            <w:rFonts w:cs="Arial"/>
            <w:b/>
            <w:color w:val="000000" w:themeColor="text1"/>
            <w:lang w:val="en-GB"/>
          </w:rPr>
          <w:t>ower</w:t>
        </w:r>
      </w:ins>
      <w:ins w:id="2207" w:author="Stuart McLarnon (NESO)" w:date="2025-02-20T11:48:00Z" w16du:dateUtc="2025-02-20T11:48:00Z">
        <w:r w:rsidR="002514EA">
          <w:rPr>
            <w:rFonts w:cs="Arial"/>
            <w:bCs/>
            <w:color w:val="000000" w:themeColor="text1"/>
            <w:lang w:val="en-GB"/>
          </w:rPr>
          <w:t>;</w:t>
        </w:r>
      </w:ins>
      <w:proofErr w:type="gramEnd"/>
    </w:p>
    <w:p w14:paraId="34980C05" w14:textId="4E1AE2DE" w:rsidR="00C579E2" w:rsidRDefault="00C579E2" w:rsidP="00687E9A">
      <w:pPr>
        <w:pStyle w:val="Level1Text"/>
        <w:numPr>
          <w:ilvl w:val="1"/>
          <w:numId w:val="530"/>
        </w:numPr>
        <w:rPr>
          <w:ins w:id="2208" w:author="Stuart McLarnon (NESO)" w:date="2024-12-10T13:40:00Z"/>
          <w:rFonts w:cs="Arial"/>
          <w:bCs/>
          <w:color w:val="000000" w:themeColor="text1"/>
          <w:lang w:val="en-GB"/>
        </w:rPr>
      </w:pPr>
      <w:ins w:id="2209" w:author="Stuart McLarnon (NESO)" w:date="2024-12-10T13:40:00Z">
        <w:r w:rsidRPr="0082757F">
          <w:rPr>
            <w:rFonts w:cs="Arial"/>
            <w:b/>
            <w:color w:val="000000" w:themeColor="text1"/>
            <w:lang w:val="en-GB"/>
          </w:rPr>
          <w:t xml:space="preserve">Reactive </w:t>
        </w:r>
      </w:ins>
      <w:proofErr w:type="gramStart"/>
      <w:ins w:id="2210" w:author="Stuart McLarnon (NESO)" w:date="2025-06-23T14:27:00Z" w16du:dateUtc="2025-06-23T13:27:00Z">
        <w:r w:rsidR="00087282" w:rsidRPr="0082757F">
          <w:rPr>
            <w:rFonts w:cs="Arial"/>
            <w:b/>
            <w:color w:val="000000" w:themeColor="text1"/>
            <w:lang w:val="en-GB"/>
          </w:rPr>
          <w:t>P</w:t>
        </w:r>
      </w:ins>
      <w:ins w:id="2211" w:author="Stuart McLarnon (NESO)" w:date="2024-12-10T13:40:00Z">
        <w:r w:rsidRPr="0082757F">
          <w:rPr>
            <w:rFonts w:cs="Arial"/>
            <w:b/>
            <w:color w:val="000000" w:themeColor="text1"/>
            <w:lang w:val="en-GB"/>
          </w:rPr>
          <w:t>ower</w:t>
        </w:r>
      </w:ins>
      <w:ins w:id="2212" w:author="Stuart McLarnon (NESO)" w:date="2025-02-20T11:48:00Z" w16du:dateUtc="2025-02-20T11:48:00Z">
        <w:r w:rsidR="002514EA">
          <w:rPr>
            <w:rFonts w:cs="Arial"/>
            <w:bCs/>
            <w:color w:val="000000" w:themeColor="text1"/>
            <w:lang w:val="en-GB"/>
          </w:rPr>
          <w:t>;</w:t>
        </w:r>
      </w:ins>
      <w:proofErr w:type="gramEnd"/>
    </w:p>
    <w:p w14:paraId="6504A931" w14:textId="162EB43B" w:rsidR="0082178B" w:rsidRPr="00C579E2" w:rsidRDefault="0082178B" w:rsidP="0082178B">
      <w:pPr>
        <w:pStyle w:val="Level1Text"/>
        <w:numPr>
          <w:ilvl w:val="1"/>
          <w:numId w:val="530"/>
        </w:numPr>
        <w:rPr>
          <w:ins w:id="2213" w:author="Stuart McLarnon (NESO)" w:date="2024-12-10T13:40:00Z"/>
          <w:rFonts w:cs="Arial"/>
          <w:bCs/>
          <w:color w:val="000000" w:themeColor="text1"/>
          <w:lang w:val="en-GB"/>
        </w:rPr>
      </w:pPr>
      <w:ins w:id="2214" w:author="Stuart McLarnon (NESO)" w:date="2024-12-10T13:40:00Z">
        <w:r w:rsidRPr="00C579E2">
          <w:rPr>
            <w:rFonts w:cs="Arial"/>
            <w:bCs/>
            <w:color w:val="000000" w:themeColor="text1"/>
            <w:lang w:val="en-GB"/>
          </w:rPr>
          <w:t>Regulating status, if applicable</w:t>
        </w:r>
      </w:ins>
      <w:ins w:id="2215" w:author="Stuart McLarnon (NESO)" w:date="2025-02-20T11:48:00Z" w16du:dateUtc="2025-02-20T11:48:00Z">
        <w:r w:rsidR="002514EA">
          <w:rPr>
            <w:rFonts w:cs="Arial"/>
            <w:bCs/>
            <w:color w:val="000000" w:themeColor="text1"/>
            <w:lang w:val="en-GB"/>
          </w:rPr>
          <w:t>; and</w:t>
        </w:r>
      </w:ins>
    </w:p>
    <w:p w14:paraId="6B7E3D5A" w14:textId="3D5A3099" w:rsidR="0082178B" w:rsidRPr="0082178B" w:rsidRDefault="0082178B" w:rsidP="0082178B">
      <w:pPr>
        <w:pStyle w:val="Level1Text"/>
        <w:numPr>
          <w:ilvl w:val="1"/>
          <w:numId w:val="530"/>
        </w:numPr>
        <w:rPr>
          <w:ins w:id="2216" w:author="Stuart McLarnon (NESO)" w:date="2024-12-10T13:40:00Z"/>
          <w:rFonts w:cs="Arial"/>
          <w:bCs/>
          <w:color w:val="000000" w:themeColor="text1"/>
          <w:lang w:val="en-GB"/>
        </w:rPr>
      </w:pPr>
      <w:ins w:id="2217" w:author="Stuart McLarnon (NESO)" w:date="2024-12-10T13:40:00Z">
        <w:r w:rsidRPr="00C579E2">
          <w:rPr>
            <w:rFonts w:cs="Arial"/>
            <w:bCs/>
            <w:color w:val="000000" w:themeColor="text1"/>
            <w:lang w:val="en-GB"/>
          </w:rPr>
          <w:t>Regulating quantity target value, if applicable</w:t>
        </w:r>
      </w:ins>
      <w:ins w:id="2218" w:author="Stuart McLarnon (NESO)" w:date="2025-02-20T11:48:00Z" w16du:dateUtc="2025-02-20T11:48:00Z">
        <w:r w:rsidR="002514EA">
          <w:rPr>
            <w:rFonts w:cs="Arial"/>
            <w:bCs/>
            <w:color w:val="000000" w:themeColor="text1"/>
            <w:lang w:val="en-GB"/>
          </w:rPr>
          <w:t>.</w:t>
        </w:r>
      </w:ins>
    </w:p>
    <w:p w14:paraId="4811E7B8" w14:textId="2E90F045" w:rsidR="00C579E2" w:rsidRPr="0082757F" w:rsidRDefault="00C579E2" w:rsidP="00C579E2">
      <w:pPr>
        <w:pStyle w:val="Level1Text"/>
        <w:numPr>
          <w:ilvl w:val="0"/>
          <w:numId w:val="530"/>
        </w:numPr>
        <w:rPr>
          <w:ins w:id="2219" w:author="Stuart McLarnon (NESO)" w:date="2024-12-10T13:40:00Z"/>
          <w:rFonts w:cs="Arial"/>
          <w:b/>
          <w:bCs/>
          <w:color w:val="000000" w:themeColor="text1"/>
          <w:lang w:val="en-GB"/>
        </w:rPr>
      </w:pPr>
      <w:ins w:id="2220" w:author="Stuart McLarnon (NESO)" w:date="2024-12-10T13:40:00Z">
        <w:r w:rsidRPr="0082757F">
          <w:rPr>
            <w:rFonts w:cs="Arial"/>
            <w:b/>
            <w:bCs/>
            <w:color w:val="000000" w:themeColor="text1"/>
            <w:lang w:val="en-GB"/>
          </w:rPr>
          <w:t>Solution Data</w:t>
        </w:r>
      </w:ins>
      <w:ins w:id="2221" w:author="Stuart McLarnon (NESO)" w:date="2025-02-20T11:49:00Z" w16du:dateUtc="2025-02-20T11:49:00Z">
        <w:r w:rsidR="002514EA">
          <w:rPr>
            <w:rFonts w:cs="Arial"/>
            <w:color w:val="000000" w:themeColor="text1"/>
            <w:lang w:val="en-GB"/>
          </w:rPr>
          <w:t>:</w:t>
        </w:r>
      </w:ins>
    </w:p>
    <w:p w14:paraId="5BF9A27A" w14:textId="08585D52" w:rsidR="0082178B" w:rsidRPr="00C579E2" w:rsidRDefault="00087282" w:rsidP="0082178B">
      <w:pPr>
        <w:pStyle w:val="Level1Text"/>
        <w:numPr>
          <w:ilvl w:val="1"/>
          <w:numId w:val="530"/>
        </w:numPr>
        <w:rPr>
          <w:ins w:id="2222" w:author="Stuart McLarnon (NESO)" w:date="2024-12-10T13:40:00Z"/>
          <w:rFonts w:cs="Arial"/>
          <w:bCs/>
          <w:color w:val="000000" w:themeColor="text1"/>
          <w:lang w:val="en-GB"/>
        </w:rPr>
      </w:pPr>
      <w:ins w:id="2223" w:author="Stuart McLarnon (NESO)" w:date="2025-06-23T14:27:00Z">
        <w:r w:rsidRPr="00087282">
          <w:rPr>
            <w:rFonts w:cs="Arial"/>
            <w:b/>
            <w:color w:val="000000" w:themeColor="text1"/>
            <w:lang w:val="en-GB"/>
          </w:rPr>
          <w:t>Reactive Power</w:t>
        </w:r>
      </w:ins>
      <w:ins w:id="2224" w:author="Stuart McLarnon (NESO)" w:date="2025-02-20T11:49:00Z" w16du:dateUtc="2025-02-20T11:49:00Z">
        <w:r w:rsidR="002514EA">
          <w:rPr>
            <w:rFonts w:cs="Arial"/>
            <w:color w:val="000000" w:themeColor="text1"/>
            <w:lang w:val="en-GB"/>
          </w:rPr>
          <w:t>.</w:t>
        </w:r>
      </w:ins>
    </w:p>
    <w:p w14:paraId="3A78023E" w14:textId="528523CF" w:rsidR="00C579E2" w:rsidRPr="00C579E2" w:rsidRDefault="00C579E2" w:rsidP="00C579E2">
      <w:pPr>
        <w:pStyle w:val="Level1Text"/>
        <w:numPr>
          <w:ilvl w:val="0"/>
          <w:numId w:val="530"/>
        </w:numPr>
        <w:rPr>
          <w:ins w:id="2225" w:author="Stuart McLarnon (NESO)" w:date="2024-12-10T13:40:00Z"/>
          <w:rFonts w:cs="Arial"/>
          <w:bCs/>
          <w:color w:val="000000" w:themeColor="text1"/>
          <w:lang w:val="en-GB"/>
        </w:rPr>
      </w:pPr>
      <w:ins w:id="2226" w:author="Stuart McLarnon (NESO)" w:date="2024-12-10T13:40:00Z">
        <w:r w:rsidRPr="00C579E2">
          <w:rPr>
            <w:rFonts w:cs="Arial"/>
            <w:bCs/>
            <w:color w:val="000000" w:themeColor="text1"/>
            <w:lang w:val="en-GB"/>
          </w:rPr>
          <w:t xml:space="preserve">Specific requirements to related to representation in </w:t>
        </w:r>
        <w:r w:rsidRPr="00C579E2">
          <w:rPr>
            <w:rFonts w:cs="Arial"/>
            <w:b/>
            <w:color w:val="000000" w:themeColor="text1"/>
            <w:lang w:val="en-GB"/>
          </w:rPr>
          <w:t>The Company NETS PSM</w:t>
        </w:r>
      </w:ins>
      <w:ins w:id="2227" w:author="Stuart McLarnon (NESO)" w:date="2025-02-20T11:49:00Z" w16du:dateUtc="2025-02-20T11:49:00Z">
        <w:r w:rsidR="002514EA">
          <w:rPr>
            <w:rFonts w:cs="Arial"/>
            <w:bCs/>
            <w:color w:val="000000" w:themeColor="text1"/>
            <w:lang w:val="en-GB"/>
          </w:rPr>
          <w:t>:</w:t>
        </w:r>
      </w:ins>
    </w:p>
    <w:p w14:paraId="28FADA18" w14:textId="77777777" w:rsidR="00C579E2" w:rsidRPr="00C579E2" w:rsidRDefault="00C579E2" w:rsidP="00C579E2">
      <w:pPr>
        <w:pStyle w:val="Level1Text"/>
        <w:numPr>
          <w:ilvl w:val="1"/>
          <w:numId w:val="530"/>
        </w:numPr>
        <w:rPr>
          <w:ins w:id="2228" w:author="Stuart McLarnon (NESO)" w:date="2024-12-10T13:40:00Z"/>
          <w:rFonts w:cs="Arial"/>
          <w:bCs/>
          <w:color w:val="000000" w:themeColor="text1"/>
          <w:lang w:val="en-GB"/>
        </w:rPr>
      </w:pPr>
      <w:ins w:id="2229" w:author="Stuart McLarnon (NESO)" w:date="2024-12-10T13:40:00Z">
        <w:r w:rsidRPr="00C579E2">
          <w:rPr>
            <w:rFonts w:cs="Arial"/>
            <w:bCs/>
            <w:color w:val="000000" w:themeColor="text1"/>
            <w:lang w:val="en-GB"/>
          </w:rPr>
          <w:t xml:space="preserve">For </w:t>
        </w:r>
        <w:r w:rsidRPr="00C579E2">
          <w:rPr>
            <w:rFonts w:cs="Arial"/>
            <w:b/>
            <w:color w:val="000000" w:themeColor="text1"/>
            <w:lang w:val="en-GB"/>
          </w:rPr>
          <w:t>HVDC Systems</w:t>
        </w:r>
        <w:r w:rsidRPr="00C579E2">
          <w:rPr>
            <w:rFonts w:cs="Arial"/>
            <w:bCs/>
            <w:color w:val="000000" w:themeColor="text1"/>
            <w:lang w:val="en-GB"/>
          </w:rPr>
          <w:t xml:space="preserve"> internal to the </w:t>
        </w:r>
        <w:r w:rsidRPr="00C579E2">
          <w:rPr>
            <w:rFonts w:cs="Arial"/>
            <w:b/>
            <w:color w:val="000000" w:themeColor="text1"/>
            <w:lang w:val="en-GB"/>
          </w:rPr>
          <w:t>NETS</w:t>
        </w:r>
        <w:r w:rsidRPr="00C579E2">
          <w:rPr>
            <w:rFonts w:cs="Arial"/>
            <w:bCs/>
            <w:color w:val="000000" w:themeColor="text1"/>
            <w:lang w:val="en-GB"/>
          </w:rPr>
          <w:t xml:space="preserve"> losses need to be accounted for and defined in the </w:t>
        </w:r>
        <w:r w:rsidRPr="00C579E2">
          <w:rPr>
            <w:rFonts w:cs="Arial"/>
            <w:b/>
            <w:color w:val="000000" w:themeColor="text1"/>
            <w:lang w:val="en-GB"/>
          </w:rPr>
          <w:t>PSM Scenario</w:t>
        </w:r>
        <w:r w:rsidRPr="00C579E2">
          <w:rPr>
            <w:rFonts w:cs="Arial"/>
            <w:bCs/>
            <w:color w:val="000000" w:themeColor="text1"/>
            <w:lang w:val="en-GB"/>
          </w:rPr>
          <w:t xml:space="preserve"> </w:t>
        </w:r>
        <w:r w:rsidRPr="00C579E2">
          <w:rPr>
            <w:rFonts w:cs="Arial"/>
            <w:b/>
            <w:color w:val="000000" w:themeColor="text1"/>
            <w:lang w:val="en-GB"/>
          </w:rPr>
          <w:t>Document</w:t>
        </w:r>
        <w:r w:rsidRPr="00C579E2">
          <w:rPr>
            <w:rFonts w:cs="Arial"/>
            <w:bCs/>
            <w:color w:val="000000" w:themeColor="text1"/>
            <w:lang w:val="en-GB"/>
          </w:rPr>
          <w:t>.</w:t>
        </w:r>
      </w:ins>
    </w:p>
    <w:p w14:paraId="3A8D8ED4" w14:textId="77777777" w:rsidR="00C579E2" w:rsidRPr="00C579E2" w:rsidRDefault="00C579E2" w:rsidP="00C579E2">
      <w:pPr>
        <w:pStyle w:val="Level1Text"/>
        <w:rPr>
          <w:ins w:id="2230" w:author="Stuart McLarnon (NESO)" w:date="2024-12-10T13:40:00Z"/>
          <w:rFonts w:cs="Arial"/>
          <w:bCs/>
          <w:color w:val="000000" w:themeColor="text1"/>
          <w:lang w:val="en-GB"/>
        </w:rPr>
      </w:pPr>
      <w:ins w:id="2231" w:author="Stuart McLarnon (NESO)" w:date="2024-12-10T13:40:00Z">
        <w:r w:rsidRPr="00C579E2">
          <w:rPr>
            <w:rFonts w:cs="Arial"/>
            <w:bCs/>
            <w:color w:val="000000" w:themeColor="text1"/>
            <w:lang w:val="en-GB"/>
          </w:rPr>
          <w:t>PC.G.1.4</w:t>
        </w:r>
        <w:r w:rsidRPr="00C579E2">
          <w:rPr>
            <w:rFonts w:cs="Arial"/>
            <w:bCs/>
            <w:color w:val="000000" w:themeColor="text1"/>
            <w:lang w:val="en-GB"/>
          </w:rPr>
          <w:tab/>
          <w:t>Generation and Storage</w:t>
        </w:r>
      </w:ins>
    </w:p>
    <w:p w14:paraId="63AD3920" w14:textId="77777777" w:rsidR="00C579E2" w:rsidRPr="00C579E2" w:rsidRDefault="00C579E2" w:rsidP="00C579E2">
      <w:pPr>
        <w:pStyle w:val="Level1Text"/>
        <w:rPr>
          <w:ins w:id="2232" w:author="Stuart McLarnon (NESO)" w:date="2024-12-10T13:40:00Z"/>
          <w:rFonts w:cs="Arial"/>
          <w:bCs/>
          <w:color w:val="000000" w:themeColor="text1"/>
          <w:lang w:val="en-GB"/>
        </w:rPr>
      </w:pPr>
      <w:ins w:id="2233" w:author="Stuart McLarnon (NESO)" w:date="2024-12-10T13:40:00Z">
        <w:r w:rsidRPr="00C579E2">
          <w:rPr>
            <w:rFonts w:cs="Arial"/>
            <w:bCs/>
            <w:color w:val="000000" w:themeColor="text1"/>
            <w:lang w:val="en-GB"/>
          </w:rPr>
          <w:t>PC.G.1.4.1</w:t>
        </w:r>
        <w:r w:rsidRPr="00C579E2">
          <w:rPr>
            <w:rFonts w:cs="Arial"/>
            <w:bCs/>
            <w:color w:val="000000" w:themeColor="text1"/>
            <w:lang w:val="en-GB"/>
          </w:rPr>
          <w:tab/>
          <w:t xml:space="preserve">For each </w:t>
        </w:r>
        <w:r w:rsidRPr="00C579E2">
          <w:rPr>
            <w:rFonts w:cs="Arial"/>
            <w:b/>
            <w:color w:val="000000" w:themeColor="text1"/>
            <w:lang w:val="en-GB"/>
          </w:rPr>
          <w:t>Synchronous Power Generating Module</w:t>
        </w:r>
        <w:r w:rsidRPr="00C579E2">
          <w:rPr>
            <w:rFonts w:cs="Arial"/>
            <w:bCs/>
            <w:color w:val="000000" w:themeColor="text1"/>
            <w:lang w:val="en-GB"/>
          </w:rPr>
          <w:t xml:space="preserve">, which is not an </w:t>
        </w:r>
        <w:r w:rsidRPr="00C579E2">
          <w:rPr>
            <w:rFonts w:cs="Arial"/>
            <w:b/>
            <w:color w:val="000000" w:themeColor="text1"/>
            <w:lang w:val="en-GB"/>
          </w:rPr>
          <w:t>Electricity Storage Module</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07755FDD" w14:textId="42746571" w:rsidR="00C579E2" w:rsidRPr="006375CE" w:rsidRDefault="00C579E2" w:rsidP="00C579E2">
      <w:pPr>
        <w:pStyle w:val="Level1Text"/>
        <w:numPr>
          <w:ilvl w:val="0"/>
          <w:numId w:val="525"/>
        </w:numPr>
        <w:rPr>
          <w:ins w:id="2234" w:author="Stuart McLarnon (NESO)" w:date="2024-12-10T13:40:00Z"/>
          <w:rFonts w:cs="Arial"/>
          <w:b/>
          <w:bCs/>
          <w:color w:val="000000" w:themeColor="text1"/>
          <w:lang w:val="en-GB"/>
        </w:rPr>
      </w:pPr>
      <w:ins w:id="2235" w:author="Stuart McLarnon (NESO)" w:date="2024-12-10T13:40:00Z">
        <w:r w:rsidRPr="0082757F">
          <w:rPr>
            <w:rFonts w:cs="Arial"/>
            <w:b/>
            <w:bCs/>
            <w:color w:val="000000" w:themeColor="text1"/>
            <w:lang w:val="en-GB"/>
          </w:rPr>
          <w:t>Structural Data</w:t>
        </w:r>
      </w:ins>
      <w:ins w:id="2236" w:author="Stuart McLarnon (NESO)" w:date="2025-02-20T11:49:00Z" w16du:dateUtc="2025-02-20T11:49:00Z">
        <w:r w:rsidR="002514EA">
          <w:rPr>
            <w:rFonts w:cs="Arial"/>
            <w:color w:val="000000" w:themeColor="text1"/>
            <w:lang w:val="en-GB"/>
          </w:rPr>
          <w:t>:</w:t>
        </w:r>
      </w:ins>
    </w:p>
    <w:p w14:paraId="3CEB4F97" w14:textId="7A653810" w:rsidR="00C579E2" w:rsidRPr="00C579E2" w:rsidRDefault="00C579E2" w:rsidP="00C579E2">
      <w:pPr>
        <w:pStyle w:val="Level1Text"/>
        <w:numPr>
          <w:ilvl w:val="1"/>
          <w:numId w:val="525"/>
        </w:numPr>
        <w:rPr>
          <w:ins w:id="2237" w:author="Stuart McLarnon (NESO)" w:date="2024-12-10T13:40:00Z"/>
          <w:rFonts w:cs="Arial"/>
          <w:bCs/>
          <w:color w:val="000000" w:themeColor="text1"/>
          <w:lang w:val="en-GB"/>
        </w:rPr>
      </w:pPr>
      <w:ins w:id="2238" w:author="Stuart McLarnon (NESO)" w:date="2024-12-10T13:40:00Z">
        <w:r w:rsidRPr="00C579E2">
          <w:rPr>
            <w:rFonts w:cs="Arial"/>
            <w:bCs/>
            <w:color w:val="000000" w:themeColor="text1"/>
            <w:lang w:val="en-GB"/>
          </w:rPr>
          <w:t xml:space="preserve">Nominal </w:t>
        </w:r>
      </w:ins>
      <w:ins w:id="2239" w:author="Stuart McLarnon (NESO)" w:date="2025-06-23T14:28:00Z" w16du:dateUtc="2025-06-23T13:28:00Z">
        <w:r w:rsidR="00447EC5">
          <w:rPr>
            <w:rFonts w:cs="Arial"/>
            <w:b/>
            <w:color w:val="000000" w:themeColor="text1"/>
            <w:lang w:val="en-GB"/>
          </w:rPr>
          <w:t>A</w:t>
        </w:r>
      </w:ins>
      <w:ins w:id="2240" w:author="Stuart McLarnon (NESO)" w:date="2024-12-10T13:40:00Z">
        <w:r w:rsidRPr="006375CE">
          <w:rPr>
            <w:rFonts w:cs="Arial"/>
            <w:b/>
            <w:color w:val="000000" w:themeColor="text1"/>
            <w:lang w:val="en-GB"/>
          </w:rPr>
          <w:t xml:space="preserve">pparent </w:t>
        </w:r>
      </w:ins>
      <w:proofErr w:type="gramStart"/>
      <w:ins w:id="2241" w:author="Stuart McLarnon (NESO)" w:date="2025-06-23T14:28:00Z" w16du:dateUtc="2025-06-23T13:28:00Z">
        <w:r w:rsidR="00447EC5">
          <w:rPr>
            <w:rFonts w:cs="Arial"/>
            <w:b/>
            <w:color w:val="000000" w:themeColor="text1"/>
            <w:lang w:val="en-GB"/>
          </w:rPr>
          <w:t>P</w:t>
        </w:r>
      </w:ins>
      <w:ins w:id="2242" w:author="Stuart McLarnon (NESO)" w:date="2024-12-10T13:40:00Z">
        <w:r w:rsidRPr="006375CE">
          <w:rPr>
            <w:rFonts w:cs="Arial"/>
            <w:b/>
            <w:color w:val="000000" w:themeColor="text1"/>
            <w:lang w:val="en-GB"/>
          </w:rPr>
          <w:t>ower</w:t>
        </w:r>
      </w:ins>
      <w:ins w:id="2243" w:author="Stuart McLarnon (NESO)" w:date="2025-02-20T11:49:00Z" w16du:dateUtc="2025-02-20T11:49:00Z">
        <w:r w:rsidR="002514EA">
          <w:rPr>
            <w:rFonts w:cs="Arial"/>
            <w:bCs/>
            <w:color w:val="000000" w:themeColor="text1"/>
            <w:lang w:val="en-GB"/>
          </w:rPr>
          <w:t>;</w:t>
        </w:r>
      </w:ins>
      <w:proofErr w:type="gramEnd"/>
    </w:p>
    <w:p w14:paraId="2A593770" w14:textId="7E91E164" w:rsidR="00C579E2" w:rsidRPr="00C579E2" w:rsidRDefault="00C579E2" w:rsidP="00C579E2">
      <w:pPr>
        <w:pStyle w:val="Level1Text"/>
        <w:numPr>
          <w:ilvl w:val="1"/>
          <w:numId w:val="525"/>
        </w:numPr>
        <w:rPr>
          <w:ins w:id="2244" w:author="Stuart McLarnon (NESO)" w:date="2024-12-10T13:40:00Z"/>
          <w:rFonts w:cs="Arial"/>
          <w:bCs/>
          <w:color w:val="000000" w:themeColor="text1"/>
          <w:lang w:val="en-GB"/>
        </w:rPr>
      </w:pPr>
      <w:ins w:id="2245" w:author="Stuart McLarnon (NESO)" w:date="2024-12-10T13:40:00Z">
        <w:r w:rsidRPr="00C579E2">
          <w:rPr>
            <w:rFonts w:cs="Arial"/>
            <w:bCs/>
            <w:color w:val="000000" w:themeColor="text1"/>
            <w:lang w:val="en-GB"/>
          </w:rPr>
          <w:t xml:space="preserve">Nominal </w:t>
        </w:r>
      </w:ins>
      <w:ins w:id="2246" w:author="Stuart McLarnon (NESO)" w:date="2025-06-23T14:28:00Z" w16du:dateUtc="2025-06-23T13:28:00Z">
        <w:r w:rsidR="00447EC5" w:rsidRPr="006375CE">
          <w:rPr>
            <w:rFonts w:cs="Arial"/>
            <w:b/>
            <w:color w:val="000000" w:themeColor="text1"/>
            <w:lang w:val="en-GB"/>
          </w:rPr>
          <w:t>A</w:t>
        </w:r>
      </w:ins>
      <w:ins w:id="2247" w:author="Stuart McLarnon (NESO)" w:date="2024-12-10T13:40:00Z">
        <w:r w:rsidRPr="006375CE">
          <w:rPr>
            <w:rFonts w:cs="Arial"/>
            <w:b/>
            <w:color w:val="000000" w:themeColor="text1"/>
            <w:lang w:val="en-GB"/>
          </w:rPr>
          <w:t xml:space="preserve">ctive </w:t>
        </w:r>
      </w:ins>
      <w:proofErr w:type="gramStart"/>
      <w:ins w:id="2248" w:author="Stuart McLarnon (NESO)" w:date="2025-06-23T14:28:00Z" w16du:dateUtc="2025-06-23T13:28:00Z">
        <w:r w:rsidR="00447EC5" w:rsidRPr="006375CE">
          <w:rPr>
            <w:rFonts w:cs="Arial"/>
            <w:b/>
            <w:color w:val="000000" w:themeColor="text1"/>
            <w:lang w:val="en-GB"/>
          </w:rPr>
          <w:t>P</w:t>
        </w:r>
      </w:ins>
      <w:ins w:id="2249" w:author="Stuart McLarnon (NESO)" w:date="2024-12-10T13:40:00Z">
        <w:r w:rsidRPr="006375CE">
          <w:rPr>
            <w:rFonts w:cs="Arial"/>
            <w:b/>
            <w:color w:val="000000" w:themeColor="text1"/>
            <w:lang w:val="en-GB"/>
          </w:rPr>
          <w:t>ower</w:t>
        </w:r>
      </w:ins>
      <w:ins w:id="2250" w:author="Stuart McLarnon (NESO)" w:date="2025-02-20T11:49:00Z" w16du:dateUtc="2025-02-20T11:49:00Z">
        <w:r w:rsidR="002514EA">
          <w:rPr>
            <w:rFonts w:cs="Arial"/>
            <w:bCs/>
            <w:color w:val="000000" w:themeColor="text1"/>
            <w:lang w:val="en-GB"/>
          </w:rPr>
          <w:t>;</w:t>
        </w:r>
      </w:ins>
      <w:proofErr w:type="gramEnd"/>
    </w:p>
    <w:p w14:paraId="3BB08686" w14:textId="3BACC83D" w:rsidR="00C579E2" w:rsidRPr="00C579E2" w:rsidRDefault="00C579E2" w:rsidP="00C579E2">
      <w:pPr>
        <w:pStyle w:val="Level1Text"/>
        <w:numPr>
          <w:ilvl w:val="1"/>
          <w:numId w:val="525"/>
        </w:numPr>
        <w:rPr>
          <w:ins w:id="2251" w:author="Stuart McLarnon (NESO)" w:date="2024-12-10T13:40:00Z"/>
          <w:rFonts w:cs="Arial"/>
          <w:bCs/>
          <w:color w:val="000000" w:themeColor="text1"/>
          <w:lang w:val="en-GB"/>
        </w:rPr>
      </w:pPr>
      <w:ins w:id="2252" w:author="Stuart McLarnon (NESO)" w:date="2024-12-10T13:40:00Z">
        <w:r w:rsidRPr="00C579E2">
          <w:rPr>
            <w:rFonts w:cs="Arial"/>
            <w:bCs/>
            <w:color w:val="000000" w:themeColor="text1"/>
            <w:lang w:val="en-GB"/>
          </w:rPr>
          <w:t xml:space="preserve">Nominal terminal </w:t>
        </w:r>
        <w:proofErr w:type="gramStart"/>
        <w:r w:rsidRPr="00C579E2">
          <w:rPr>
            <w:rFonts w:cs="Arial"/>
            <w:bCs/>
            <w:color w:val="000000" w:themeColor="text1"/>
            <w:lang w:val="en-GB"/>
          </w:rPr>
          <w:t>voltage</w:t>
        </w:r>
      </w:ins>
      <w:ins w:id="2253" w:author="Stuart McLarnon (NESO)" w:date="2025-02-20T11:49:00Z" w16du:dateUtc="2025-02-20T11:49:00Z">
        <w:r w:rsidR="002514EA">
          <w:rPr>
            <w:rFonts w:cs="Arial"/>
            <w:bCs/>
            <w:color w:val="000000" w:themeColor="text1"/>
            <w:lang w:val="en-GB"/>
          </w:rPr>
          <w:t>;</w:t>
        </w:r>
      </w:ins>
      <w:proofErr w:type="gramEnd"/>
    </w:p>
    <w:p w14:paraId="7E259D6A" w14:textId="7B2AF7E5" w:rsidR="00C579E2" w:rsidRPr="00C579E2" w:rsidRDefault="00C579E2" w:rsidP="00C579E2">
      <w:pPr>
        <w:pStyle w:val="Level1Text"/>
        <w:numPr>
          <w:ilvl w:val="1"/>
          <w:numId w:val="525"/>
        </w:numPr>
        <w:rPr>
          <w:ins w:id="2254" w:author="Stuart McLarnon (NESO)" w:date="2024-12-10T13:40:00Z"/>
          <w:rFonts w:cs="Arial"/>
          <w:bCs/>
          <w:color w:val="000000" w:themeColor="text1"/>
          <w:lang w:val="en-GB"/>
        </w:rPr>
      </w:pPr>
      <w:ins w:id="2255" w:author="Stuart McLarnon (NESO)" w:date="2024-12-10T13:40:00Z">
        <w:r w:rsidRPr="00C579E2">
          <w:rPr>
            <w:rFonts w:cs="Arial"/>
            <w:bCs/>
            <w:color w:val="000000" w:themeColor="text1"/>
            <w:lang w:val="en-GB"/>
          </w:rPr>
          <w:t xml:space="preserve">Nominal </w:t>
        </w:r>
      </w:ins>
      <w:ins w:id="2256" w:author="Stuart McLarnon (NESO)" w:date="2025-06-23T14:28:00Z" w16du:dateUtc="2025-06-23T13:28:00Z">
        <w:r w:rsidR="00447EC5">
          <w:rPr>
            <w:rFonts w:cs="Arial"/>
            <w:b/>
            <w:color w:val="000000" w:themeColor="text1"/>
            <w:lang w:val="en-GB"/>
          </w:rPr>
          <w:t>P</w:t>
        </w:r>
      </w:ins>
      <w:ins w:id="2257" w:author="Stuart McLarnon (NESO)" w:date="2024-12-10T13:40:00Z">
        <w:r w:rsidRPr="006375CE">
          <w:rPr>
            <w:rFonts w:cs="Arial"/>
            <w:b/>
            <w:color w:val="000000" w:themeColor="text1"/>
            <w:lang w:val="en-GB"/>
          </w:rPr>
          <w:t xml:space="preserve">ower </w:t>
        </w:r>
      </w:ins>
      <w:proofErr w:type="gramStart"/>
      <w:ins w:id="2258" w:author="Stuart McLarnon (NESO)" w:date="2025-06-23T14:28:00Z" w16du:dateUtc="2025-06-23T13:28:00Z">
        <w:r w:rsidR="00447EC5">
          <w:rPr>
            <w:rFonts w:cs="Arial"/>
            <w:b/>
            <w:color w:val="000000" w:themeColor="text1"/>
            <w:lang w:val="en-GB"/>
          </w:rPr>
          <w:t>F</w:t>
        </w:r>
      </w:ins>
      <w:ins w:id="2259" w:author="Stuart McLarnon (NESO)" w:date="2024-12-10T13:40:00Z">
        <w:r w:rsidRPr="006375CE">
          <w:rPr>
            <w:rFonts w:cs="Arial"/>
            <w:b/>
            <w:color w:val="000000" w:themeColor="text1"/>
            <w:lang w:val="en-GB"/>
          </w:rPr>
          <w:t>actor</w:t>
        </w:r>
      </w:ins>
      <w:ins w:id="2260" w:author="Stuart McLarnon (NESO)" w:date="2025-02-20T11:49:00Z" w16du:dateUtc="2025-02-20T11:49:00Z">
        <w:r w:rsidR="002514EA">
          <w:rPr>
            <w:rFonts w:cs="Arial"/>
            <w:bCs/>
            <w:color w:val="000000" w:themeColor="text1"/>
            <w:lang w:val="en-GB"/>
          </w:rPr>
          <w:t>;</w:t>
        </w:r>
      </w:ins>
      <w:proofErr w:type="gramEnd"/>
    </w:p>
    <w:p w14:paraId="0414EA71" w14:textId="00510F00" w:rsidR="00C579E2" w:rsidRPr="00C579E2" w:rsidRDefault="00C579E2" w:rsidP="00C579E2">
      <w:pPr>
        <w:pStyle w:val="Level1Text"/>
        <w:numPr>
          <w:ilvl w:val="1"/>
          <w:numId w:val="525"/>
        </w:numPr>
        <w:rPr>
          <w:ins w:id="2261" w:author="Stuart McLarnon (NESO)" w:date="2024-12-10T13:40:00Z"/>
          <w:rFonts w:cs="Arial"/>
          <w:bCs/>
          <w:color w:val="000000" w:themeColor="text1"/>
          <w:lang w:val="en-GB"/>
        </w:rPr>
      </w:pPr>
      <w:ins w:id="2262" w:author="Stuart McLarnon (NESO)" w:date="2024-12-10T13:40:00Z">
        <w:r w:rsidRPr="00C579E2">
          <w:rPr>
            <w:rFonts w:cs="Arial"/>
            <w:bCs/>
            <w:color w:val="000000" w:themeColor="text1"/>
            <w:lang w:val="en-GB"/>
          </w:rPr>
          <w:t xml:space="preserve">Rotor type by </w:t>
        </w:r>
        <w:proofErr w:type="gramStart"/>
        <w:r w:rsidRPr="00C579E2">
          <w:rPr>
            <w:rFonts w:cs="Arial"/>
            <w:bCs/>
            <w:color w:val="000000" w:themeColor="text1"/>
            <w:lang w:val="en-GB"/>
          </w:rPr>
          <w:t>construction</w:t>
        </w:r>
      </w:ins>
      <w:ins w:id="2263" w:author="Stuart McLarnon (NESO)" w:date="2025-02-20T11:49:00Z" w16du:dateUtc="2025-02-20T11:49:00Z">
        <w:r w:rsidR="002514EA">
          <w:rPr>
            <w:rFonts w:cs="Arial"/>
            <w:bCs/>
            <w:color w:val="000000" w:themeColor="text1"/>
            <w:lang w:val="en-GB"/>
          </w:rPr>
          <w:t>;</w:t>
        </w:r>
      </w:ins>
      <w:proofErr w:type="gramEnd"/>
    </w:p>
    <w:p w14:paraId="31729923" w14:textId="38B93155" w:rsidR="00C579E2" w:rsidRPr="00C579E2" w:rsidRDefault="00C579E2" w:rsidP="00C579E2">
      <w:pPr>
        <w:pStyle w:val="Level1Text"/>
        <w:numPr>
          <w:ilvl w:val="1"/>
          <w:numId w:val="525"/>
        </w:numPr>
        <w:rPr>
          <w:ins w:id="2264" w:author="Stuart McLarnon (NESO)" w:date="2024-12-10T13:40:00Z"/>
          <w:rFonts w:cs="Arial"/>
          <w:bCs/>
          <w:color w:val="000000" w:themeColor="text1"/>
          <w:lang w:val="en-GB"/>
        </w:rPr>
      </w:pPr>
      <w:ins w:id="2265" w:author="Stuart McLarnon (NESO)" w:date="2024-12-10T13:40:00Z">
        <w:r w:rsidRPr="00C579E2">
          <w:rPr>
            <w:rFonts w:cs="Arial"/>
            <w:bCs/>
            <w:color w:val="000000" w:themeColor="text1"/>
            <w:lang w:val="en-GB"/>
          </w:rPr>
          <w:t xml:space="preserve">Rotor type for the purpose of short circuit calculation in accordance with </w:t>
        </w:r>
      </w:ins>
      <w:ins w:id="2266" w:author="Stuart McLarnon (NESO)" w:date="2025-06-23T14:04:00Z">
        <w:r w:rsidR="00CC4A82" w:rsidRPr="00CC4A82">
          <w:rPr>
            <w:rFonts w:cs="Arial"/>
            <w:b/>
            <w:color w:val="000000" w:themeColor="text1"/>
            <w:lang w:val="en-GB"/>
          </w:rPr>
          <w:t>Engineering Recommendation</w:t>
        </w:r>
        <w:r w:rsidR="00CC4A82" w:rsidRPr="00CC4A82">
          <w:rPr>
            <w:rFonts w:cs="Arial"/>
            <w:b/>
            <w:bCs/>
            <w:color w:val="000000" w:themeColor="text1"/>
            <w:lang w:val="en-GB"/>
          </w:rPr>
          <w:t xml:space="preserve"> </w:t>
        </w:r>
      </w:ins>
      <w:proofErr w:type="gramStart"/>
      <w:ins w:id="2267" w:author="Stuart McLarnon (NESO)" w:date="2024-12-10T13:40:00Z">
        <w:r w:rsidRPr="00C579E2">
          <w:rPr>
            <w:rFonts w:cs="Arial"/>
            <w:bCs/>
            <w:color w:val="000000" w:themeColor="text1"/>
            <w:lang w:val="en-GB"/>
          </w:rPr>
          <w:t>G74</w:t>
        </w:r>
      </w:ins>
      <w:ins w:id="2268" w:author="Stuart McLarnon (NESO)" w:date="2025-02-20T11:49:00Z" w16du:dateUtc="2025-02-20T11:49:00Z">
        <w:r w:rsidR="002514EA">
          <w:rPr>
            <w:rFonts w:cs="Arial"/>
            <w:bCs/>
            <w:color w:val="000000" w:themeColor="text1"/>
            <w:lang w:val="en-GB"/>
          </w:rPr>
          <w:t>;</w:t>
        </w:r>
      </w:ins>
      <w:proofErr w:type="gramEnd"/>
    </w:p>
    <w:p w14:paraId="1469B460" w14:textId="075A6821" w:rsidR="00C579E2" w:rsidRPr="00C579E2" w:rsidRDefault="00C579E2" w:rsidP="00C579E2">
      <w:pPr>
        <w:pStyle w:val="Level1Text"/>
        <w:numPr>
          <w:ilvl w:val="1"/>
          <w:numId w:val="525"/>
        </w:numPr>
        <w:rPr>
          <w:ins w:id="2269" w:author="Stuart McLarnon (NESO)" w:date="2024-12-10T13:40:00Z"/>
          <w:rFonts w:cs="Arial"/>
          <w:bCs/>
          <w:color w:val="000000" w:themeColor="text1"/>
          <w:lang w:val="en-GB"/>
        </w:rPr>
      </w:pPr>
      <w:bookmarkStart w:id="2270" w:name="_Hlk184651228"/>
      <w:ins w:id="2271" w:author="Stuart McLarnon (NESO)" w:date="2024-12-10T13:40:00Z">
        <w:r w:rsidRPr="00C579E2">
          <w:rPr>
            <w:rFonts w:cs="Arial"/>
            <w:bCs/>
            <w:color w:val="000000" w:themeColor="text1"/>
            <w:lang w:val="en-GB"/>
          </w:rPr>
          <w:t xml:space="preserve">Relevant points from the </w:t>
        </w:r>
        <w:r w:rsidRPr="00C579E2">
          <w:rPr>
            <w:rFonts w:cs="Arial"/>
            <w:b/>
            <w:color w:val="000000" w:themeColor="text1"/>
          </w:rPr>
          <w:t>Generator Performance Chart</w:t>
        </w:r>
        <w:r w:rsidRPr="00C579E2">
          <w:rPr>
            <w:rFonts w:cs="Arial"/>
            <w:bCs/>
            <w:color w:val="000000" w:themeColor="text1"/>
            <w:lang w:val="en-GB"/>
          </w:rPr>
          <w:t xml:space="preserve"> defining a reactive capability curve, including </w:t>
        </w:r>
      </w:ins>
      <w:ins w:id="2272" w:author="Stuart McLarnon (NESO)" w:date="2025-06-23T14:28:00Z" w16du:dateUtc="2025-06-23T13:28:00Z">
        <w:r w:rsidR="008675C7">
          <w:rPr>
            <w:rFonts w:cs="Arial"/>
            <w:b/>
            <w:color w:val="000000" w:themeColor="text1"/>
            <w:lang w:val="en-GB"/>
          </w:rPr>
          <w:t>A</w:t>
        </w:r>
      </w:ins>
      <w:ins w:id="2273" w:author="Stuart McLarnon (NESO)" w:date="2024-12-10T13:40:00Z">
        <w:r w:rsidRPr="006375CE">
          <w:rPr>
            <w:rFonts w:cs="Arial"/>
            <w:b/>
            <w:color w:val="000000" w:themeColor="text1"/>
            <w:lang w:val="en-GB"/>
          </w:rPr>
          <w:t>ctive</w:t>
        </w:r>
      </w:ins>
      <w:ins w:id="2274" w:author="Stuart McLarnon (NESO)" w:date="2025-06-23T14:28:00Z" w16du:dateUtc="2025-06-23T13:28:00Z">
        <w:r w:rsidR="008675C7">
          <w:rPr>
            <w:rFonts w:cs="Arial"/>
            <w:b/>
            <w:color w:val="000000" w:themeColor="text1"/>
            <w:lang w:val="en-GB"/>
          </w:rPr>
          <w:t xml:space="preserve"> Power</w:t>
        </w:r>
      </w:ins>
      <w:ins w:id="2275" w:author="Stuart McLarnon (NESO)" w:date="2024-12-10T13:40:00Z">
        <w:r w:rsidRPr="00C579E2">
          <w:rPr>
            <w:rFonts w:cs="Arial"/>
            <w:bCs/>
            <w:color w:val="000000" w:themeColor="text1"/>
            <w:lang w:val="en-GB"/>
          </w:rPr>
          <w:t xml:space="preserve"> and </w:t>
        </w:r>
      </w:ins>
      <w:ins w:id="2276" w:author="Stuart McLarnon (NESO)" w:date="2025-06-23T14:28:00Z" w16du:dateUtc="2025-06-23T13:28:00Z">
        <w:r w:rsidR="008675C7" w:rsidRPr="006375CE">
          <w:rPr>
            <w:rFonts w:cs="Arial"/>
            <w:b/>
            <w:color w:val="000000" w:themeColor="text1"/>
            <w:lang w:val="en-GB"/>
          </w:rPr>
          <w:t>R</w:t>
        </w:r>
      </w:ins>
      <w:ins w:id="2277" w:author="Stuart McLarnon (NESO)" w:date="2024-12-10T13:40:00Z">
        <w:r w:rsidRPr="006375CE">
          <w:rPr>
            <w:rFonts w:cs="Arial"/>
            <w:b/>
            <w:color w:val="000000" w:themeColor="text1"/>
            <w:lang w:val="en-GB"/>
          </w:rPr>
          <w:t xml:space="preserve">eactive </w:t>
        </w:r>
      </w:ins>
      <w:ins w:id="2278" w:author="Stuart McLarnon (NESO)" w:date="2025-06-23T14:28:00Z" w16du:dateUtc="2025-06-23T13:28:00Z">
        <w:r w:rsidR="008675C7" w:rsidRPr="006375CE">
          <w:rPr>
            <w:rFonts w:cs="Arial"/>
            <w:b/>
            <w:color w:val="000000" w:themeColor="text1"/>
            <w:lang w:val="en-GB"/>
          </w:rPr>
          <w:t>P</w:t>
        </w:r>
      </w:ins>
      <w:ins w:id="2279" w:author="Stuart McLarnon (NESO)" w:date="2024-12-10T13:40:00Z">
        <w:r w:rsidRPr="006375CE">
          <w:rPr>
            <w:rFonts w:cs="Arial"/>
            <w:b/>
            <w:color w:val="000000" w:themeColor="text1"/>
            <w:lang w:val="en-GB"/>
          </w:rPr>
          <w:t>ower</w:t>
        </w:r>
        <w:r w:rsidRPr="00C579E2">
          <w:rPr>
            <w:rFonts w:cs="Arial"/>
            <w:bCs/>
            <w:color w:val="000000" w:themeColor="text1"/>
            <w:lang w:val="en-GB"/>
          </w:rPr>
          <w:t xml:space="preserve"> limits at nominal </w:t>
        </w:r>
        <w:proofErr w:type="gramStart"/>
        <w:r w:rsidRPr="00C579E2">
          <w:rPr>
            <w:rFonts w:cs="Arial"/>
            <w:bCs/>
            <w:color w:val="000000" w:themeColor="text1"/>
            <w:lang w:val="en-GB"/>
          </w:rPr>
          <w:t>voltage</w:t>
        </w:r>
      </w:ins>
      <w:ins w:id="2280" w:author="Stuart McLarnon (NESO)" w:date="2025-02-20T11:49:00Z" w16du:dateUtc="2025-02-20T11:49:00Z">
        <w:r w:rsidR="002514EA">
          <w:rPr>
            <w:rFonts w:cs="Arial"/>
            <w:bCs/>
            <w:color w:val="000000" w:themeColor="text1"/>
            <w:lang w:val="en-GB"/>
          </w:rPr>
          <w:t>;</w:t>
        </w:r>
      </w:ins>
      <w:proofErr w:type="gramEnd"/>
    </w:p>
    <w:bookmarkEnd w:id="2270"/>
    <w:p w14:paraId="3639867D" w14:textId="1B304A6A" w:rsidR="00C579E2" w:rsidRPr="00C579E2" w:rsidRDefault="00C579E2" w:rsidP="00C579E2">
      <w:pPr>
        <w:pStyle w:val="Level1Text"/>
        <w:numPr>
          <w:ilvl w:val="1"/>
          <w:numId w:val="525"/>
        </w:numPr>
        <w:rPr>
          <w:ins w:id="2281" w:author="Stuart McLarnon (NESO)" w:date="2024-12-10T13:40:00Z"/>
          <w:rFonts w:cs="Arial"/>
          <w:bCs/>
          <w:color w:val="000000" w:themeColor="text1"/>
          <w:lang w:val="en-GB"/>
        </w:rPr>
      </w:pPr>
      <w:ins w:id="2282" w:author="Stuart McLarnon (NESO)" w:date="2024-12-10T13:40:00Z">
        <w:r w:rsidRPr="00C579E2">
          <w:rPr>
            <w:rFonts w:cs="Arial"/>
            <w:bCs/>
            <w:color w:val="000000" w:themeColor="text1"/>
            <w:lang w:val="en-GB"/>
          </w:rPr>
          <w:t xml:space="preserve">Direct axis </w:t>
        </w:r>
        <w:proofErr w:type="spellStart"/>
        <w:r w:rsidRPr="00C579E2">
          <w:rPr>
            <w:rFonts w:cs="Arial"/>
            <w:bCs/>
            <w:color w:val="000000" w:themeColor="text1"/>
            <w:lang w:val="en-GB"/>
          </w:rPr>
          <w:t>reactances</w:t>
        </w:r>
        <w:proofErr w:type="spellEnd"/>
        <w:r w:rsidRPr="00C579E2">
          <w:rPr>
            <w:rFonts w:cs="Arial"/>
            <w:bCs/>
            <w:color w:val="000000" w:themeColor="text1"/>
            <w:lang w:val="en-GB"/>
          </w:rPr>
          <w:t xml:space="preserve"> (saturated and unsaturated)</w:t>
        </w:r>
      </w:ins>
      <w:ins w:id="2283" w:author="Stuart McLarnon (NESO)" w:date="2025-02-20T11:49:00Z" w16du:dateUtc="2025-02-20T11:49:00Z">
        <w:r w:rsidR="002514EA">
          <w:rPr>
            <w:rFonts w:cs="Arial"/>
            <w:bCs/>
            <w:color w:val="000000" w:themeColor="text1"/>
            <w:lang w:val="en-GB"/>
          </w:rPr>
          <w:t>:</w:t>
        </w:r>
      </w:ins>
    </w:p>
    <w:p w14:paraId="57E94B6A" w14:textId="605D0E7B" w:rsidR="00C579E2" w:rsidRPr="00C579E2" w:rsidRDefault="00C579E2" w:rsidP="00C579E2">
      <w:pPr>
        <w:pStyle w:val="Level1Text"/>
        <w:numPr>
          <w:ilvl w:val="2"/>
          <w:numId w:val="525"/>
        </w:numPr>
        <w:rPr>
          <w:ins w:id="2284" w:author="Stuart McLarnon (NESO)" w:date="2024-12-10T13:40:00Z"/>
          <w:rFonts w:cs="Arial"/>
          <w:bCs/>
          <w:color w:val="000000" w:themeColor="text1"/>
          <w:lang w:val="en-GB"/>
        </w:rPr>
      </w:pPr>
      <w:proofErr w:type="spellStart"/>
      <w:ins w:id="2285"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reactance (Xd''</w:t>
        </w:r>
        <w:proofErr w:type="gramStart"/>
        <w:r w:rsidRPr="00C579E2">
          <w:rPr>
            <w:rFonts w:cs="Arial"/>
            <w:bCs/>
            <w:color w:val="000000" w:themeColor="text1"/>
            <w:lang w:val="en-GB"/>
          </w:rPr>
          <w:t>)</w:t>
        </w:r>
      </w:ins>
      <w:ins w:id="2286" w:author="Stuart McLarnon (NESO)" w:date="2025-02-20T11:50:00Z" w16du:dateUtc="2025-02-20T11:50:00Z">
        <w:r w:rsidR="00DE4571">
          <w:rPr>
            <w:rFonts w:cs="Arial"/>
            <w:bCs/>
            <w:color w:val="000000" w:themeColor="text1"/>
            <w:lang w:val="en-GB"/>
          </w:rPr>
          <w:t>;</w:t>
        </w:r>
      </w:ins>
      <w:proofErr w:type="gramEnd"/>
    </w:p>
    <w:p w14:paraId="2BFF11D4" w14:textId="6C582E38" w:rsidR="00C579E2" w:rsidRPr="00C579E2" w:rsidRDefault="00C579E2" w:rsidP="00C579E2">
      <w:pPr>
        <w:pStyle w:val="Level1Text"/>
        <w:numPr>
          <w:ilvl w:val="2"/>
          <w:numId w:val="525"/>
        </w:numPr>
        <w:rPr>
          <w:ins w:id="2287" w:author="Stuart McLarnon (NESO)" w:date="2024-12-10T13:40:00Z"/>
          <w:rFonts w:cs="Arial"/>
          <w:bCs/>
          <w:color w:val="000000" w:themeColor="text1"/>
          <w:lang w:val="en-GB"/>
        </w:rPr>
      </w:pPr>
      <w:ins w:id="2288" w:author="Stuart McLarnon (NESO)" w:date="2024-12-10T13:40:00Z">
        <w:r w:rsidRPr="00C579E2">
          <w:rPr>
            <w:rFonts w:cs="Arial"/>
            <w:bCs/>
            <w:color w:val="000000" w:themeColor="text1"/>
            <w:lang w:val="en-GB"/>
          </w:rPr>
          <w:t>Transient reactance (Xd</w:t>
        </w:r>
      </w:ins>
      <w:ins w:id="2289" w:author="Stuart McLarnon (NESO)" w:date="2025-02-20T11:50:00Z" w16du:dateUtc="2025-02-20T11:50:00Z">
        <w:r w:rsidR="00DE4571">
          <w:rPr>
            <w:rFonts w:cs="Arial"/>
            <w:bCs/>
            <w:color w:val="000000" w:themeColor="text1"/>
            <w:lang w:val="en-GB"/>
          </w:rPr>
          <w:t>’</w:t>
        </w:r>
      </w:ins>
      <w:ins w:id="2290" w:author="Stuart McLarnon (NESO)" w:date="2024-12-10T13:40:00Z">
        <w:r w:rsidRPr="00C579E2">
          <w:rPr>
            <w:rFonts w:cs="Arial"/>
            <w:bCs/>
            <w:color w:val="000000" w:themeColor="text1"/>
            <w:lang w:val="en-GB"/>
          </w:rPr>
          <w:t>)</w:t>
        </w:r>
      </w:ins>
      <w:ins w:id="2291" w:author="Stuart McLarnon (NESO)" w:date="2025-02-20T11:50:00Z" w16du:dateUtc="2025-02-20T11:50:00Z">
        <w:r w:rsidR="00DE4571">
          <w:rPr>
            <w:rFonts w:cs="Arial"/>
            <w:bCs/>
            <w:color w:val="000000" w:themeColor="text1"/>
            <w:lang w:val="en-GB"/>
          </w:rPr>
          <w:t>; and</w:t>
        </w:r>
      </w:ins>
    </w:p>
    <w:p w14:paraId="735BB034" w14:textId="4CA7FF78" w:rsidR="00C579E2" w:rsidRPr="00C579E2" w:rsidRDefault="00C579E2" w:rsidP="00C579E2">
      <w:pPr>
        <w:pStyle w:val="Level1Text"/>
        <w:numPr>
          <w:ilvl w:val="2"/>
          <w:numId w:val="525"/>
        </w:numPr>
        <w:rPr>
          <w:ins w:id="2292" w:author="Stuart McLarnon (NESO)" w:date="2024-12-10T13:40:00Z"/>
          <w:rFonts w:cs="Arial"/>
          <w:bCs/>
          <w:color w:val="000000" w:themeColor="text1"/>
          <w:lang w:val="en-GB"/>
        </w:rPr>
      </w:pPr>
      <w:ins w:id="2293" w:author="Stuart McLarnon (NESO)" w:date="2024-12-10T13:40:00Z">
        <w:r w:rsidRPr="00C579E2">
          <w:rPr>
            <w:rFonts w:cs="Arial"/>
            <w:bCs/>
            <w:color w:val="000000" w:themeColor="text1"/>
            <w:lang w:val="en-GB"/>
          </w:rPr>
          <w:t>Synchronous reactance (Xd)</w:t>
        </w:r>
      </w:ins>
      <w:ins w:id="2294" w:author="Stuart McLarnon (NESO)" w:date="2025-02-20T11:50:00Z" w16du:dateUtc="2025-02-20T11:50:00Z">
        <w:r w:rsidR="00DE4571">
          <w:rPr>
            <w:rFonts w:cs="Arial"/>
            <w:bCs/>
            <w:color w:val="000000" w:themeColor="text1"/>
            <w:lang w:val="en-GB"/>
          </w:rPr>
          <w:t>.</w:t>
        </w:r>
      </w:ins>
    </w:p>
    <w:p w14:paraId="1F83B1F4" w14:textId="33AAD2FE" w:rsidR="00C579E2" w:rsidRPr="00C579E2" w:rsidRDefault="00C579E2" w:rsidP="00C579E2">
      <w:pPr>
        <w:pStyle w:val="Level1Text"/>
        <w:numPr>
          <w:ilvl w:val="1"/>
          <w:numId w:val="525"/>
        </w:numPr>
        <w:rPr>
          <w:ins w:id="2295" w:author="Stuart McLarnon (NESO)" w:date="2024-12-10T13:40:00Z"/>
          <w:rFonts w:cs="Arial"/>
          <w:bCs/>
          <w:color w:val="000000" w:themeColor="text1"/>
          <w:lang w:val="en-GB"/>
        </w:rPr>
      </w:pPr>
      <w:ins w:id="2296" w:author="Stuart McLarnon (NESO)" w:date="2024-12-10T13:40:00Z">
        <w:r w:rsidRPr="00C579E2">
          <w:rPr>
            <w:rFonts w:cs="Arial"/>
            <w:bCs/>
            <w:color w:val="000000" w:themeColor="text1"/>
            <w:lang w:val="en-GB"/>
          </w:rPr>
          <w:t>Direct axis time constants (saturated and unsaturated)</w:t>
        </w:r>
      </w:ins>
      <w:ins w:id="2297" w:author="Stuart McLarnon (NESO)" w:date="2025-02-20T11:50:00Z" w16du:dateUtc="2025-02-20T11:50:00Z">
        <w:r w:rsidR="00DE4571">
          <w:rPr>
            <w:rFonts w:cs="Arial"/>
            <w:bCs/>
            <w:color w:val="000000" w:themeColor="text1"/>
            <w:lang w:val="en-GB"/>
          </w:rPr>
          <w:t>:</w:t>
        </w:r>
      </w:ins>
    </w:p>
    <w:p w14:paraId="1A4EA93F" w14:textId="5424EDD9" w:rsidR="00C579E2" w:rsidRPr="00C579E2" w:rsidRDefault="00C579E2" w:rsidP="00C579E2">
      <w:pPr>
        <w:pStyle w:val="Level1Text"/>
        <w:numPr>
          <w:ilvl w:val="2"/>
          <w:numId w:val="525"/>
        </w:numPr>
        <w:rPr>
          <w:ins w:id="2298" w:author="Stuart McLarnon (NESO)" w:date="2024-12-10T13:40:00Z"/>
          <w:rFonts w:cs="Arial"/>
          <w:bCs/>
          <w:color w:val="000000" w:themeColor="text1"/>
          <w:lang w:val="en-GB"/>
        </w:rPr>
      </w:pPr>
      <w:proofErr w:type="spellStart"/>
      <w:ins w:id="2299"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time constants (Td")</w:t>
        </w:r>
      </w:ins>
      <w:ins w:id="2300" w:author="Stuart McLarnon (NESO)" w:date="2025-02-20T11:50:00Z" w16du:dateUtc="2025-02-20T11:50:00Z">
        <w:r w:rsidR="00DE4571">
          <w:rPr>
            <w:rFonts w:cs="Arial"/>
            <w:bCs/>
            <w:color w:val="000000" w:themeColor="text1"/>
            <w:lang w:val="en-GB"/>
          </w:rPr>
          <w:t>; and</w:t>
        </w:r>
      </w:ins>
    </w:p>
    <w:p w14:paraId="56BF93ED" w14:textId="6B3229A9" w:rsidR="00C579E2" w:rsidRPr="00C579E2" w:rsidRDefault="00C579E2" w:rsidP="00C579E2">
      <w:pPr>
        <w:pStyle w:val="Level1Text"/>
        <w:numPr>
          <w:ilvl w:val="2"/>
          <w:numId w:val="525"/>
        </w:numPr>
        <w:rPr>
          <w:ins w:id="2301" w:author="Stuart McLarnon (NESO)" w:date="2024-12-10T13:40:00Z"/>
          <w:rFonts w:cs="Arial"/>
          <w:bCs/>
          <w:color w:val="000000" w:themeColor="text1"/>
          <w:lang w:val="en-GB"/>
        </w:rPr>
      </w:pPr>
      <w:ins w:id="2302" w:author="Stuart McLarnon (NESO)" w:date="2024-12-10T13:40:00Z">
        <w:r w:rsidRPr="00C579E2">
          <w:rPr>
            <w:rFonts w:cs="Arial"/>
            <w:bCs/>
            <w:color w:val="000000" w:themeColor="text1"/>
            <w:lang w:val="en-GB"/>
          </w:rPr>
          <w:t>Transient time constant (Td)</w:t>
        </w:r>
      </w:ins>
      <w:ins w:id="2303" w:author="Stuart McLarnon (NESO)" w:date="2025-02-20T11:50:00Z" w16du:dateUtc="2025-02-20T11:50:00Z">
        <w:r w:rsidR="00DE4571">
          <w:rPr>
            <w:rFonts w:cs="Arial"/>
            <w:bCs/>
            <w:color w:val="000000" w:themeColor="text1"/>
            <w:lang w:val="en-GB"/>
          </w:rPr>
          <w:t>.</w:t>
        </w:r>
      </w:ins>
    </w:p>
    <w:p w14:paraId="0E9AD43A" w14:textId="1221830E" w:rsidR="00C579E2" w:rsidRPr="00C579E2" w:rsidRDefault="00C579E2" w:rsidP="00C579E2">
      <w:pPr>
        <w:pStyle w:val="Level1Text"/>
        <w:numPr>
          <w:ilvl w:val="1"/>
          <w:numId w:val="525"/>
        </w:numPr>
        <w:rPr>
          <w:ins w:id="2304" w:author="Stuart McLarnon (NESO)" w:date="2024-12-10T13:40:00Z"/>
          <w:rFonts w:cs="Arial"/>
          <w:bCs/>
          <w:color w:val="000000" w:themeColor="text1"/>
          <w:lang w:val="en-GB"/>
        </w:rPr>
      </w:pPr>
      <w:ins w:id="2305" w:author="Stuart McLarnon (NESO)" w:date="2024-12-10T13:40:00Z">
        <w:r w:rsidRPr="00C579E2">
          <w:rPr>
            <w:rFonts w:cs="Arial"/>
            <w:bCs/>
            <w:color w:val="000000" w:themeColor="text1"/>
            <w:lang w:val="en-GB"/>
          </w:rPr>
          <w:t xml:space="preserve">Quadrature axis </w:t>
        </w:r>
        <w:proofErr w:type="spellStart"/>
        <w:r w:rsidRPr="00C579E2">
          <w:rPr>
            <w:rFonts w:cs="Arial"/>
            <w:bCs/>
            <w:color w:val="000000" w:themeColor="text1"/>
            <w:lang w:val="en-GB"/>
          </w:rPr>
          <w:t>reactances</w:t>
        </w:r>
        <w:proofErr w:type="spellEnd"/>
        <w:r w:rsidRPr="00C579E2">
          <w:rPr>
            <w:rFonts w:cs="Arial"/>
            <w:bCs/>
            <w:color w:val="000000" w:themeColor="text1"/>
            <w:lang w:val="en-GB"/>
          </w:rPr>
          <w:t xml:space="preserve"> (saturated and unsaturated)</w:t>
        </w:r>
      </w:ins>
      <w:ins w:id="2306" w:author="Stuart McLarnon (NESO)" w:date="2025-02-20T11:50:00Z" w16du:dateUtc="2025-02-20T11:50:00Z">
        <w:r w:rsidR="00DE4571">
          <w:rPr>
            <w:rFonts w:cs="Arial"/>
            <w:bCs/>
            <w:color w:val="000000" w:themeColor="text1"/>
            <w:lang w:val="en-GB"/>
          </w:rPr>
          <w:t>:</w:t>
        </w:r>
      </w:ins>
    </w:p>
    <w:p w14:paraId="64CC627A" w14:textId="000FDDF5" w:rsidR="00C579E2" w:rsidRPr="00C579E2" w:rsidRDefault="00C579E2" w:rsidP="00C579E2">
      <w:pPr>
        <w:pStyle w:val="Level1Text"/>
        <w:numPr>
          <w:ilvl w:val="2"/>
          <w:numId w:val="525"/>
        </w:numPr>
        <w:rPr>
          <w:ins w:id="2307" w:author="Stuart McLarnon (NESO)" w:date="2024-12-10T13:40:00Z"/>
          <w:rFonts w:cs="Arial"/>
          <w:bCs/>
          <w:color w:val="000000" w:themeColor="text1"/>
          <w:lang w:val="en-GB"/>
        </w:rPr>
      </w:pPr>
      <w:proofErr w:type="spellStart"/>
      <w:ins w:id="2308"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reactance (</w:t>
        </w:r>
        <w:proofErr w:type="spellStart"/>
        <w:r w:rsidRPr="00C579E2">
          <w:rPr>
            <w:rFonts w:cs="Arial"/>
            <w:bCs/>
            <w:color w:val="000000" w:themeColor="text1"/>
            <w:lang w:val="en-GB"/>
          </w:rPr>
          <w:t>Xq</w:t>
        </w:r>
        <w:proofErr w:type="spellEnd"/>
        <w:r w:rsidRPr="00C579E2">
          <w:rPr>
            <w:rFonts w:cs="Arial"/>
            <w:bCs/>
            <w:color w:val="000000" w:themeColor="text1"/>
            <w:lang w:val="en-GB"/>
          </w:rPr>
          <w:t>''</w:t>
        </w:r>
        <w:proofErr w:type="gramStart"/>
        <w:r w:rsidRPr="00C579E2">
          <w:rPr>
            <w:rFonts w:cs="Arial"/>
            <w:bCs/>
            <w:color w:val="000000" w:themeColor="text1"/>
            <w:lang w:val="en-GB"/>
          </w:rPr>
          <w:t>)</w:t>
        </w:r>
      </w:ins>
      <w:ins w:id="2309" w:author="Stuart McLarnon (NESO)" w:date="2025-02-20T11:50:00Z" w16du:dateUtc="2025-02-20T11:50:00Z">
        <w:r w:rsidR="00DE4571">
          <w:rPr>
            <w:rFonts w:cs="Arial"/>
            <w:bCs/>
            <w:color w:val="000000" w:themeColor="text1"/>
            <w:lang w:val="en-GB"/>
          </w:rPr>
          <w:t>;</w:t>
        </w:r>
      </w:ins>
      <w:proofErr w:type="gramEnd"/>
    </w:p>
    <w:p w14:paraId="0FEABF03" w14:textId="5843942B" w:rsidR="00C579E2" w:rsidRPr="00C579E2" w:rsidRDefault="00C579E2" w:rsidP="00C579E2">
      <w:pPr>
        <w:pStyle w:val="Level1Text"/>
        <w:numPr>
          <w:ilvl w:val="2"/>
          <w:numId w:val="525"/>
        </w:numPr>
        <w:rPr>
          <w:ins w:id="2310" w:author="Stuart McLarnon (NESO)" w:date="2024-12-10T13:40:00Z"/>
          <w:rFonts w:cs="Arial"/>
          <w:bCs/>
          <w:color w:val="000000" w:themeColor="text1"/>
          <w:lang w:val="en-GB"/>
        </w:rPr>
      </w:pPr>
      <w:ins w:id="2311" w:author="Stuart McLarnon (NESO)" w:date="2024-12-10T13:40:00Z">
        <w:r w:rsidRPr="00C579E2">
          <w:rPr>
            <w:rFonts w:cs="Arial"/>
            <w:bCs/>
            <w:color w:val="000000" w:themeColor="text1"/>
            <w:lang w:val="en-GB"/>
          </w:rPr>
          <w:t>Transient reactance (</w:t>
        </w:r>
        <w:proofErr w:type="spellStart"/>
        <w:r w:rsidRPr="00C579E2">
          <w:rPr>
            <w:rFonts w:cs="Arial"/>
            <w:bCs/>
            <w:color w:val="000000" w:themeColor="text1"/>
            <w:lang w:val="en-GB"/>
          </w:rPr>
          <w:t>Xq</w:t>
        </w:r>
        <w:proofErr w:type="spellEnd"/>
        <w:r w:rsidRPr="00C579E2">
          <w:rPr>
            <w:rFonts w:cs="Arial"/>
            <w:bCs/>
            <w:color w:val="000000" w:themeColor="text1"/>
            <w:lang w:val="en-GB"/>
          </w:rPr>
          <w:t>')</w:t>
        </w:r>
      </w:ins>
      <w:ins w:id="2312" w:author="Stuart McLarnon (NESO)" w:date="2025-02-20T11:50:00Z" w16du:dateUtc="2025-02-20T11:50:00Z">
        <w:r w:rsidR="00DE4571">
          <w:rPr>
            <w:rFonts w:cs="Arial"/>
            <w:bCs/>
            <w:color w:val="000000" w:themeColor="text1"/>
            <w:lang w:val="en-GB"/>
          </w:rPr>
          <w:t>;</w:t>
        </w:r>
        <w:r w:rsidR="00961C48">
          <w:rPr>
            <w:rFonts w:cs="Arial"/>
            <w:bCs/>
            <w:color w:val="000000" w:themeColor="text1"/>
            <w:lang w:val="en-GB"/>
          </w:rPr>
          <w:t xml:space="preserve"> and</w:t>
        </w:r>
      </w:ins>
    </w:p>
    <w:p w14:paraId="3BAE7DA7" w14:textId="661A2754" w:rsidR="00C579E2" w:rsidRPr="00C579E2" w:rsidRDefault="00C579E2" w:rsidP="00C579E2">
      <w:pPr>
        <w:pStyle w:val="Level1Text"/>
        <w:numPr>
          <w:ilvl w:val="2"/>
          <w:numId w:val="525"/>
        </w:numPr>
        <w:rPr>
          <w:ins w:id="2313" w:author="Stuart McLarnon (NESO)" w:date="2024-12-10T13:40:00Z"/>
          <w:rFonts w:cs="Arial"/>
          <w:bCs/>
          <w:color w:val="000000" w:themeColor="text1"/>
          <w:lang w:val="en-GB"/>
        </w:rPr>
      </w:pPr>
      <w:ins w:id="2314" w:author="Stuart McLarnon (NESO)" w:date="2024-12-10T13:40:00Z">
        <w:r w:rsidRPr="00C579E2">
          <w:rPr>
            <w:rFonts w:cs="Arial"/>
            <w:bCs/>
            <w:color w:val="000000" w:themeColor="text1"/>
            <w:lang w:val="en-GB"/>
          </w:rPr>
          <w:t>Synchronous reactance (</w:t>
        </w:r>
        <w:proofErr w:type="spellStart"/>
        <w:r w:rsidRPr="00C579E2">
          <w:rPr>
            <w:rFonts w:cs="Arial"/>
            <w:bCs/>
            <w:color w:val="000000" w:themeColor="text1"/>
            <w:lang w:val="en-GB"/>
          </w:rPr>
          <w:t>Xq</w:t>
        </w:r>
        <w:proofErr w:type="spellEnd"/>
        <w:r w:rsidRPr="00C579E2">
          <w:rPr>
            <w:rFonts w:cs="Arial"/>
            <w:bCs/>
            <w:color w:val="000000" w:themeColor="text1"/>
            <w:lang w:val="en-GB"/>
          </w:rPr>
          <w:t>)</w:t>
        </w:r>
      </w:ins>
      <w:ins w:id="2315" w:author="Stuart McLarnon (NESO)" w:date="2025-02-20T11:50:00Z" w16du:dateUtc="2025-02-20T11:50:00Z">
        <w:r w:rsidR="00961C48">
          <w:rPr>
            <w:rFonts w:cs="Arial"/>
            <w:bCs/>
            <w:color w:val="000000" w:themeColor="text1"/>
            <w:lang w:val="en-GB"/>
          </w:rPr>
          <w:t>.</w:t>
        </w:r>
      </w:ins>
    </w:p>
    <w:p w14:paraId="301745E9" w14:textId="7C5254A9" w:rsidR="00C579E2" w:rsidRPr="00C579E2" w:rsidRDefault="00C579E2" w:rsidP="00C579E2">
      <w:pPr>
        <w:pStyle w:val="Level1Text"/>
        <w:numPr>
          <w:ilvl w:val="1"/>
          <w:numId w:val="525"/>
        </w:numPr>
        <w:rPr>
          <w:ins w:id="2316" w:author="Stuart McLarnon (NESO)" w:date="2024-12-10T13:40:00Z"/>
          <w:rFonts w:cs="Arial"/>
          <w:bCs/>
          <w:color w:val="000000" w:themeColor="text1"/>
          <w:lang w:val="en-GB"/>
        </w:rPr>
      </w:pPr>
      <w:ins w:id="2317" w:author="Stuart McLarnon (NESO)" w:date="2024-12-10T13:40:00Z">
        <w:r w:rsidRPr="00C579E2">
          <w:rPr>
            <w:rFonts w:cs="Arial"/>
            <w:bCs/>
            <w:color w:val="000000" w:themeColor="text1"/>
            <w:lang w:val="en-GB"/>
          </w:rPr>
          <w:t>Quadrature time constants (saturated and unsaturated)</w:t>
        </w:r>
      </w:ins>
      <w:ins w:id="2318" w:author="Stuart McLarnon (NESO)" w:date="2025-02-20T11:50:00Z" w16du:dateUtc="2025-02-20T11:50:00Z">
        <w:r w:rsidR="00961C48">
          <w:rPr>
            <w:rFonts w:cs="Arial"/>
            <w:bCs/>
            <w:color w:val="000000" w:themeColor="text1"/>
            <w:lang w:val="en-GB"/>
          </w:rPr>
          <w:t>:</w:t>
        </w:r>
      </w:ins>
    </w:p>
    <w:p w14:paraId="07E1D81C" w14:textId="39A14CAD" w:rsidR="00C579E2" w:rsidRPr="00C579E2" w:rsidRDefault="00C579E2" w:rsidP="00C579E2">
      <w:pPr>
        <w:pStyle w:val="Level1Text"/>
        <w:numPr>
          <w:ilvl w:val="2"/>
          <w:numId w:val="525"/>
        </w:numPr>
        <w:rPr>
          <w:ins w:id="2319" w:author="Stuart McLarnon (NESO)" w:date="2024-12-10T13:40:00Z"/>
          <w:rFonts w:cs="Arial"/>
          <w:bCs/>
          <w:color w:val="000000" w:themeColor="text1"/>
          <w:lang w:val="en-GB"/>
        </w:rPr>
      </w:pPr>
      <w:proofErr w:type="spellStart"/>
      <w:ins w:id="2320"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time constants (</w:t>
        </w:r>
        <w:proofErr w:type="spellStart"/>
        <w:r w:rsidRPr="00C579E2">
          <w:rPr>
            <w:rFonts w:cs="Arial"/>
            <w:bCs/>
            <w:color w:val="000000" w:themeColor="text1"/>
            <w:lang w:val="en-GB"/>
          </w:rPr>
          <w:t>Tq</w:t>
        </w:r>
        <w:proofErr w:type="spellEnd"/>
        <w:r w:rsidRPr="00C579E2">
          <w:rPr>
            <w:rFonts w:cs="Arial"/>
            <w:bCs/>
            <w:color w:val="000000" w:themeColor="text1"/>
            <w:lang w:val="en-GB"/>
          </w:rPr>
          <w:t>")</w:t>
        </w:r>
      </w:ins>
      <w:ins w:id="2321" w:author="Stuart McLarnon (NESO)" w:date="2025-02-20T11:50:00Z" w16du:dateUtc="2025-02-20T11:50:00Z">
        <w:r w:rsidR="00961C48">
          <w:rPr>
            <w:rFonts w:cs="Arial"/>
            <w:bCs/>
            <w:color w:val="000000" w:themeColor="text1"/>
            <w:lang w:val="en-GB"/>
          </w:rPr>
          <w:t>; and</w:t>
        </w:r>
      </w:ins>
    </w:p>
    <w:p w14:paraId="7E2C6330" w14:textId="319670E2" w:rsidR="00C579E2" w:rsidRPr="00C579E2" w:rsidRDefault="00C579E2" w:rsidP="00C579E2">
      <w:pPr>
        <w:pStyle w:val="Level1Text"/>
        <w:numPr>
          <w:ilvl w:val="2"/>
          <w:numId w:val="525"/>
        </w:numPr>
        <w:rPr>
          <w:ins w:id="2322" w:author="Stuart McLarnon (NESO)" w:date="2024-12-10T13:40:00Z"/>
          <w:rFonts w:cs="Arial"/>
          <w:bCs/>
          <w:color w:val="000000" w:themeColor="text1"/>
          <w:lang w:val="en-GB"/>
        </w:rPr>
      </w:pPr>
      <w:ins w:id="2323" w:author="Stuart McLarnon (NESO)" w:date="2024-12-10T13:40:00Z">
        <w:r w:rsidRPr="00C579E2">
          <w:rPr>
            <w:rFonts w:cs="Arial"/>
            <w:bCs/>
            <w:color w:val="000000" w:themeColor="text1"/>
            <w:lang w:val="en-GB"/>
          </w:rPr>
          <w:t>Transient time constant (</w:t>
        </w:r>
        <w:proofErr w:type="spellStart"/>
        <w:r w:rsidRPr="00C579E2">
          <w:rPr>
            <w:rFonts w:cs="Arial"/>
            <w:bCs/>
            <w:color w:val="000000" w:themeColor="text1"/>
            <w:lang w:val="en-GB"/>
          </w:rPr>
          <w:t>Tq</w:t>
        </w:r>
        <w:proofErr w:type="spellEnd"/>
        <w:r w:rsidRPr="00C579E2">
          <w:rPr>
            <w:rFonts w:cs="Arial"/>
            <w:bCs/>
            <w:color w:val="000000" w:themeColor="text1"/>
            <w:lang w:val="en-GB"/>
          </w:rPr>
          <w:t>')</w:t>
        </w:r>
      </w:ins>
      <w:ins w:id="2324" w:author="Stuart McLarnon (NESO)" w:date="2025-02-20T11:50:00Z" w16du:dateUtc="2025-02-20T11:50:00Z">
        <w:r w:rsidR="00961C48">
          <w:rPr>
            <w:rFonts w:cs="Arial"/>
            <w:bCs/>
            <w:color w:val="000000" w:themeColor="text1"/>
            <w:lang w:val="en-GB"/>
          </w:rPr>
          <w:t>.</w:t>
        </w:r>
      </w:ins>
    </w:p>
    <w:p w14:paraId="07E63169" w14:textId="6C0B0DC5" w:rsidR="00C579E2" w:rsidRPr="00C579E2" w:rsidRDefault="00C579E2" w:rsidP="00C579E2">
      <w:pPr>
        <w:pStyle w:val="Level1Text"/>
        <w:numPr>
          <w:ilvl w:val="1"/>
          <w:numId w:val="525"/>
        </w:numPr>
        <w:rPr>
          <w:ins w:id="2325" w:author="Stuart McLarnon (NESO)" w:date="2024-12-10T13:40:00Z"/>
          <w:rFonts w:cs="Arial"/>
          <w:bCs/>
          <w:color w:val="000000" w:themeColor="text1"/>
          <w:lang w:val="en-GB"/>
        </w:rPr>
      </w:pPr>
      <w:ins w:id="2326" w:author="Stuart McLarnon (NESO)" w:date="2024-12-10T13:40:00Z">
        <w:r w:rsidRPr="00C579E2">
          <w:rPr>
            <w:rFonts w:cs="Arial"/>
            <w:bCs/>
            <w:color w:val="000000" w:themeColor="text1"/>
            <w:lang w:val="en-GB"/>
          </w:rPr>
          <w:t xml:space="preserve">Zero sequence reactance and </w:t>
        </w:r>
        <w:proofErr w:type="gramStart"/>
        <w:r w:rsidRPr="00C579E2">
          <w:rPr>
            <w:rFonts w:cs="Arial"/>
            <w:bCs/>
            <w:color w:val="000000" w:themeColor="text1"/>
            <w:lang w:val="en-GB"/>
          </w:rPr>
          <w:t>resistance</w:t>
        </w:r>
      </w:ins>
      <w:ins w:id="2327" w:author="Stuart McLarnon (NESO)" w:date="2025-02-20T11:50:00Z" w16du:dateUtc="2025-02-20T11:50:00Z">
        <w:r w:rsidR="00961C48">
          <w:rPr>
            <w:rFonts w:cs="Arial"/>
            <w:bCs/>
            <w:color w:val="000000" w:themeColor="text1"/>
            <w:lang w:val="en-GB"/>
          </w:rPr>
          <w:t>;</w:t>
        </w:r>
      </w:ins>
      <w:proofErr w:type="gramEnd"/>
    </w:p>
    <w:p w14:paraId="25023E1F" w14:textId="277DCB0F" w:rsidR="00C579E2" w:rsidRPr="00C579E2" w:rsidRDefault="00C579E2" w:rsidP="00C579E2">
      <w:pPr>
        <w:pStyle w:val="Level1Text"/>
        <w:numPr>
          <w:ilvl w:val="1"/>
          <w:numId w:val="525"/>
        </w:numPr>
        <w:rPr>
          <w:ins w:id="2328" w:author="Stuart McLarnon (NESO)" w:date="2024-12-10T13:40:00Z"/>
          <w:rFonts w:cs="Arial"/>
          <w:bCs/>
          <w:color w:val="000000" w:themeColor="text1"/>
          <w:lang w:val="en-GB"/>
        </w:rPr>
      </w:pPr>
      <w:ins w:id="2329" w:author="Stuart McLarnon (NESO)" w:date="2024-12-10T13:40:00Z">
        <w:r w:rsidRPr="00C579E2">
          <w:rPr>
            <w:rFonts w:cs="Arial"/>
            <w:bCs/>
            <w:color w:val="000000" w:themeColor="text1"/>
            <w:lang w:val="en-GB"/>
          </w:rPr>
          <w:t xml:space="preserve">Negative sequence reactance and </w:t>
        </w:r>
        <w:proofErr w:type="gramStart"/>
        <w:r w:rsidRPr="00C579E2">
          <w:rPr>
            <w:rFonts w:cs="Arial"/>
            <w:bCs/>
            <w:color w:val="000000" w:themeColor="text1"/>
            <w:lang w:val="en-GB"/>
          </w:rPr>
          <w:t>resistance</w:t>
        </w:r>
      </w:ins>
      <w:ins w:id="2330" w:author="Stuart McLarnon (NESO)" w:date="2025-02-20T11:50:00Z" w16du:dateUtc="2025-02-20T11:50:00Z">
        <w:r w:rsidR="00961C48">
          <w:rPr>
            <w:rFonts w:cs="Arial"/>
            <w:bCs/>
            <w:color w:val="000000" w:themeColor="text1"/>
            <w:lang w:val="en-GB"/>
          </w:rPr>
          <w:t>;</w:t>
        </w:r>
      </w:ins>
      <w:proofErr w:type="gramEnd"/>
    </w:p>
    <w:p w14:paraId="6215EED8" w14:textId="1AB48E20" w:rsidR="00C579E2" w:rsidRPr="00C579E2" w:rsidRDefault="00C579E2" w:rsidP="00C579E2">
      <w:pPr>
        <w:pStyle w:val="Level1Text"/>
        <w:numPr>
          <w:ilvl w:val="1"/>
          <w:numId w:val="525"/>
        </w:numPr>
        <w:rPr>
          <w:ins w:id="2331" w:author="Stuart McLarnon (NESO)" w:date="2024-12-10T13:40:00Z"/>
          <w:rFonts w:cs="Arial"/>
          <w:bCs/>
          <w:color w:val="000000" w:themeColor="text1"/>
          <w:lang w:val="en-GB"/>
        </w:rPr>
      </w:pPr>
      <w:ins w:id="2332" w:author="Stuart McLarnon (NESO)" w:date="2024-12-10T13:40:00Z">
        <w:r w:rsidRPr="00C579E2">
          <w:rPr>
            <w:rFonts w:cs="Arial"/>
            <w:bCs/>
            <w:color w:val="000000" w:themeColor="text1"/>
            <w:lang w:val="en-GB"/>
          </w:rPr>
          <w:t xml:space="preserve">Stator </w:t>
        </w:r>
        <w:proofErr w:type="gramStart"/>
        <w:r w:rsidRPr="00C579E2">
          <w:rPr>
            <w:rFonts w:cs="Arial"/>
            <w:bCs/>
            <w:color w:val="000000" w:themeColor="text1"/>
            <w:lang w:val="en-GB"/>
          </w:rPr>
          <w:t>resistance</w:t>
        </w:r>
      </w:ins>
      <w:ins w:id="2333" w:author="Stuart McLarnon (NESO)" w:date="2025-02-20T11:50:00Z" w16du:dateUtc="2025-02-20T11:50:00Z">
        <w:r w:rsidR="00961C48">
          <w:rPr>
            <w:rFonts w:cs="Arial"/>
            <w:bCs/>
            <w:color w:val="000000" w:themeColor="text1"/>
            <w:lang w:val="en-GB"/>
          </w:rPr>
          <w:t>;</w:t>
        </w:r>
      </w:ins>
      <w:proofErr w:type="gramEnd"/>
    </w:p>
    <w:p w14:paraId="7E78CE86" w14:textId="779FA318" w:rsidR="00C579E2" w:rsidRPr="00C579E2" w:rsidRDefault="00C579E2" w:rsidP="00C579E2">
      <w:pPr>
        <w:pStyle w:val="Level1Text"/>
        <w:numPr>
          <w:ilvl w:val="1"/>
          <w:numId w:val="525"/>
        </w:numPr>
        <w:rPr>
          <w:ins w:id="2334" w:author="Stuart McLarnon (NESO)" w:date="2024-12-10T13:40:00Z"/>
          <w:rFonts w:cs="Arial"/>
          <w:bCs/>
          <w:color w:val="000000" w:themeColor="text1"/>
          <w:lang w:val="en-GB"/>
        </w:rPr>
      </w:pPr>
      <w:ins w:id="2335" w:author="Stuart McLarnon (NESO)" w:date="2024-12-10T13:40:00Z">
        <w:r w:rsidRPr="00C579E2">
          <w:rPr>
            <w:rFonts w:cs="Arial"/>
            <w:bCs/>
            <w:color w:val="000000" w:themeColor="text1"/>
            <w:lang w:val="en-GB"/>
          </w:rPr>
          <w:t>Inertia constant (H</w:t>
        </w:r>
        <w:proofErr w:type="gramStart"/>
        <w:r w:rsidRPr="00C579E2">
          <w:rPr>
            <w:rFonts w:cs="Arial"/>
            <w:bCs/>
            <w:color w:val="000000" w:themeColor="text1"/>
            <w:lang w:val="en-GB"/>
          </w:rPr>
          <w:t>)</w:t>
        </w:r>
      </w:ins>
      <w:ins w:id="2336" w:author="Stuart McLarnon (NESO)" w:date="2025-02-20T11:50:00Z" w16du:dateUtc="2025-02-20T11:50:00Z">
        <w:r w:rsidR="00961C48">
          <w:rPr>
            <w:rFonts w:cs="Arial"/>
            <w:bCs/>
            <w:color w:val="000000" w:themeColor="text1"/>
            <w:lang w:val="en-GB"/>
          </w:rPr>
          <w:t>;</w:t>
        </w:r>
      </w:ins>
      <w:proofErr w:type="gramEnd"/>
    </w:p>
    <w:p w14:paraId="7B97E6C2" w14:textId="05C5B1C0" w:rsidR="00C579E2" w:rsidRPr="00C579E2" w:rsidRDefault="00C579E2" w:rsidP="00C579E2">
      <w:pPr>
        <w:pStyle w:val="Level1Text"/>
        <w:numPr>
          <w:ilvl w:val="1"/>
          <w:numId w:val="525"/>
        </w:numPr>
        <w:rPr>
          <w:ins w:id="2337" w:author="Stuart McLarnon (NESO)" w:date="2024-12-10T13:40:00Z"/>
          <w:rFonts w:cs="Arial"/>
          <w:bCs/>
          <w:color w:val="000000" w:themeColor="text1"/>
          <w:lang w:val="en-GB"/>
        </w:rPr>
      </w:pPr>
      <w:ins w:id="2338"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ins>
      <w:ins w:id="2339" w:author="Paul Thomson (NESO)" w:date="2025-04-10T14:21:00Z" w16du:dateUtc="2025-04-10T13:21:00Z">
        <w:r w:rsidR="00E1075B">
          <w:rPr>
            <w:rFonts w:cs="Arial"/>
            <w:b/>
            <w:color w:val="000000" w:themeColor="text1"/>
            <w:lang w:val="en-GB"/>
          </w:rPr>
          <w:t xml:space="preserve"> </w:t>
        </w:r>
      </w:ins>
      <w:ins w:id="2340" w:author="Stuart McLarnon (NESO)" w:date="2024-12-10T13:40:00Z">
        <w:r w:rsidRPr="00C579E2">
          <w:rPr>
            <w:rFonts w:cs="Arial"/>
            <w:bCs/>
            <w:color w:val="000000" w:themeColor="text1"/>
            <w:lang w:val="en-GB"/>
          </w:rPr>
          <w:t>(from the list given in PC.G.8.1</w:t>
        </w:r>
        <w:proofErr w:type="gramStart"/>
        <w:r w:rsidRPr="00C579E2">
          <w:rPr>
            <w:rFonts w:cs="Arial"/>
            <w:bCs/>
            <w:color w:val="000000" w:themeColor="text1"/>
            <w:lang w:val="en-GB"/>
          </w:rPr>
          <w:t>)</w:t>
        </w:r>
      </w:ins>
      <w:ins w:id="2341" w:author="Stuart McLarnon (NESO)" w:date="2025-02-20T11:50:00Z" w16du:dateUtc="2025-02-20T11:50:00Z">
        <w:r w:rsidR="00961C48">
          <w:rPr>
            <w:rFonts w:cs="Arial"/>
            <w:bCs/>
            <w:color w:val="000000" w:themeColor="text1"/>
            <w:lang w:val="en-GB"/>
          </w:rPr>
          <w:t>;</w:t>
        </w:r>
      </w:ins>
      <w:proofErr w:type="gramEnd"/>
    </w:p>
    <w:p w14:paraId="0D7C98E4" w14:textId="397AA4F7" w:rsidR="00C579E2" w:rsidRPr="00C579E2" w:rsidRDefault="00C579E2" w:rsidP="00C579E2">
      <w:pPr>
        <w:pStyle w:val="Level1Text"/>
        <w:numPr>
          <w:ilvl w:val="1"/>
          <w:numId w:val="525"/>
        </w:numPr>
        <w:rPr>
          <w:ins w:id="2342" w:author="Stuart McLarnon (NESO)" w:date="2024-12-10T13:40:00Z"/>
          <w:rFonts w:cs="Arial"/>
          <w:bCs/>
          <w:color w:val="000000" w:themeColor="text1"/>
          <w:lang w:val="en-GB"/>
        </w:rPr>
      </w:pPr>
      <w:ins w:id="2343" w:author="Stuart McLarnon (NESO)" w:date="2024-12-10T13:40:00Z">
        <w:r w:rsidRPr="00C579E2">
          <w:rPr>
            <w:rFonts w:cs="Arial"/>
            <w:bCs/>
            <w:color w:val="000000" w:themeColor="text1"/>
            <w:lang w:val="en-GB"/>
          </w:rPr>
          <w:t>Control mode</w:t>
        </w:r>
      </w:ins>
      <w:ins w:id="2344" w:author="Stuart McLarnon (NESO)" w:date="2025-02-20T11:50:00Z" w16du:dateUtc="2025-02-20T11:50:00Z">
        <w:r w:rsidR="00961C48">
          <w:rPr>
            <w:rFonts w:cs="Arial"/>
            <w:bCs/>
            <w:color w:val="000000" w:themeColor="text1"/>
            <w:lang w:val="en-GB"/>
          </w:rPr>
          <w:t>; and</w:t>
        </w:r>
      </w:ins>
    </w:p>
    <w:p w14:paraId="00021269" w14:textId="5A3818D9" w:rsidR="00C579E2" w:rsidRPr="00C579E2" w:rsidRDefault="00C579E2" w:rsidP="00C579E2">
      <w:pPr>
        <w:pStyle w:val="Level1Text"/>
        <w:numPr>
          <w:ilvl w:val="1"/>
          <w:numId w:val="525"/>
        </w:numPr>
        <w:rPr>
          <w:ins w:id="2345" w:author="Stuart McLarnon (NESO)" w:date="2024-12-10T13:40:00Z"/>
          <w:rFonts w:cs="Arial"/>
          <w:bCs/>
          <w:color w:val="000000" w:themeColor="text1"/>
          <w:lang w:val="en-GB"/>
        </w:rPr>
      </w:pPr>
      <w:ins w:id="2346" w:author="Stuart McLarnon (NESO)" w:date="2024-12-10T13:40:00Z">
        <w:r w:rsidRPr="00C579E2">
          <w:rPr>
            <w:rFonts w:cs="Arial"/>
            <w:bCs/>
            <w:color w:val="000000" w:themeColor="text1"/>
            <w:lang w:val="en-GB"/>
          </w:rPr>
          <w:t>Earthing star point reactance and resistance, if applicable</w:t>
        </w:r>
      </w:ins>
      <w:ins w:id="2347" w:author="Stuart McLarnon (NESO)" w:date="2025-06-23T14:29:00Z" w16du:dateUtc="2025-06-23T13:29:00Z">
        <w:r w:rsidR="007E7252">
          <w:rPr>
            <w:rFonts w:cs="Arial"/>
            <w:bCs/>
            <w:color w:val="000000" w:themeColor="text1"/>
            <w:lang w:val="en-GB"/>
          </w:rPr>
          <w:t>.</w:t>
        </w:r>
      </w:ins>
    </w:p>
    <w:p w14:paraId="6A8906BB" w14:textId="62FE74F1" w:rsidR="00C579E2" w:rsidRPr="00643B95" w:rsidRDefault="00C579E2" w:rsidP="00C579E2">
      <w:pPr>
        <w:pStyle w:val="Level1Text"/>
        <w:numPr>
          <w:ilvl w:val="0"/>
          <w:numId w:val="525"/>
        </w:numPr>
        <w:rPr>
          <w:ins w:id="2348" w:author="Stuart McLarnon (NESO)" w:date="2024-12-10T13:40:00Z"/>
          <w:rFonts w:cs="Arial"/>
          <w:b/>
          <w:bCs/>
          <w:color w:val="000000" w:themeColor="text1"/>
          <w:lang w:val="en-GB"/>
        </w:rPr>
      </w:pPr>
      <w:ins w:id="2349" w:author="Stuart McLarnon (NESO)" w:date="2024-12-10T13:40:00Z">
        <w:r w:rsidRPr="00643B95">
          <w:rPr>
            <w:rFonts w:cs="Arial"/>
            <w:b/>
            <w:bCs/>
            <w:color w:val="000000" w:themeColor="text1"/>
            <w:lang w:val="en-GB"/>
          </w:rPr>
          <w:t>Situation Data</w:t>
        </w:r>
      </w:ins>
      <w:ins w:id="2350" w:author="Stuart McLarnon (NESO)" w:date="2025-02-20T11:51:00Z" w16du:dateUtc="2025-02-20T11:51:00Z">
        <w:r w:rsidR="00961C48">
          <w:rPr>
            <w:rFonts w:cs="Arial"/>
            <w:color w:val="000000" w:themeColor="text1"/>
            <w:lang w:val="en-GB"/>
          </w:rPr>
          <w:t>:</w:t>
        </w:r>
      </w:ins>
    </w:p>
    <w:p w14:paraId="25D423CE" w14:textId="4CD4184E" w:rsidR="00C579E2" w:rsidRPr="00C579E2" w:rsidRDefault="00C579E2" w:rsidP="00C579E2">
      <w:pPr>
        <w:pStyle w:val="Level1Text"/>
        <w:numPr>
          <w:ilvl w:val="1"/>
          <w:numId w:val="525"/>
        </w:numPr>
        <w:rPr>
          <w:ins w:id="2351" w:author="Stuart McLarnon (NESO)" w:date="2024-12-10T13:40:00Z"/>
          <w:rFonts w:cs="Arial"/>
          <w:bCs/>
          <w:color w:val="000000" w:themeColor="text1"/>
          <w:lang w:val="en-GB"/>
        </w:rPr>
      </w:pPr>
      <w:ins w:id="2352" w:author="Stuart McLarnon (NESO)" w:date="2024-12-10T13:40:00Z">
        <w:r w:rsidRPr="00C579E2">
          <w:rPr>
            <w:rFonts w:cs="Arial"/>
            <w:bCs/>
            <w:color w:val="000000" w:themeColor="text1"/>
            <w:lang w:val="en-GB"/>
          </w:rPr>
          <w:t xml:space="preserve">Active and reactive </w:t>
        </w:r>
        <w:proofErr w:type="gramStart"/>
        <w:r w:rsidRPr="00C579E2">
          <w:rPr>
            <w:rFonts w:cs="Arial"/>
            <w:bCs/>
            <w:color w:val="000000" w:themeColor="text1"/>
            <w:lang w:val="en-GB"/>
          </w:rPr>
          <w:t>power</w:t>
        </w:r>
      </w:ins>
      <w:ins w:id="2353" w:author="Stuart McLarnon (NESO)" w:date="2025-02-20T11:51:00Z" w16du:dateUtc="2025-02-20T11:51:00Z">
        <w:r w:rsidR="00961C48">
          <w:rPr>
            <w:rFonts w:cs="Arial"/>
            <w:bCs/>
            <w:color w:val="000000" w:themeColor="text1"/>
            <w:lang w:val="en-GB"/>
          </w:rPr>
          <w:t>;</w:t>
        </w:r>
      </w:ins>
      <w:proofErr w:type="gramEnd"/>
    </w:p>
    <w:p w14:paraId="566E5E71" w14:textId="2D874270" w:rsidR="00C579E2" w:rsidRPr="00C579E2" w:rsidRDefault="00C579E2" w:rsidP="00C579E2">
      <w:pPr>
        <w:pStyle w:val="Level1Text"/>
        <w:numPr>
          <w:ilvl w:val="1"/>
          <w:numId w:val="525"/>
        </w:numPr>
        <w:rPr>
          <w:ins w:id="2354" w:author="Stuart McLarnon (NESO)" w:date="2024-12-10T13:40:00Z"/>
          <w:rFonts w:cs="Arial"/>
          <w:bCs/>
          <w:color w:val="000000" w:themeColor="text1"/>
          <w:lang w:val="en-GB"/>
        </w:rPr>
      </w:pPr>
      <w:ins w:id="2355" w:author="Stuart McLarnon (NESO)" w:date="2024-12-10T13:40:00Z">
        <w:r w:rsidRPr="00C579E2">
          <w:rPr>
            <w:rFonts w:cs="Arial"/>
            <w:bCs/>
            <w:color w:val="000000" w:themeColor="text1"/>
            <w:lang w:val="en-GB"/>
          </w:rPr>
          <w:t>Regulating status (enabled/disabled)</w:t>
        </w:r>
      </w:ins>
      <w:ins w:id="2356" w:author="Stuart McLarnon (NESO)" w:date="2025-02-20T11:51:00Z" w16du:dateUtc="2025-02-20T11:51:00Z">
        <w:r w:rsidR="00961C48">
          <w:rPr>
            <w:rFonts w:cs="Arial"/>
            <w:bCs/>
            <w:color w:val="000000" w:themeColor="text1"/>
            <w:lang w:val="en-GB"/>
          </w:rPr>
          <w:t>; and</w:t>
        </w:r>
      </w:ins>
    </w:p>
    <w:p w14:paraId="6329EF43" w14:textId="25E37EA3" w:rsidR="00C579E2" w:rsidRPr="00C579E2" w:rsidRDefault="00C579E2" w:rsidP="00C579E2">
      <w:pPr>
        <w:pStyle w:val="Level1Text"/>
        <w:numPr>
          <w:ilvl w:val="1"/>
          <w:numId w:val="525"/>
        </w:numPr>
        <w:rPr>
          <w:ins w:id="2357" w:author="Stuart McLarnon (NESO)" w:date="2024-12-10T13:40:00Z"/>
          <w:rFonts w:cs="Arial"/>
          <w:bCs/>
          <w:color w:val="000000" w:themeColor="text1"/>
          <w:lang w:val="en-GB"/>
        </w:rPr>
      </w:pPr>
      <w:ins w:id="2358" w:author="Stuart McLarnon (NESO)" w:date="2024-12-10T13:40:00Z">
        <w:r w:rsidRPr="00C579E2">
          <w:rPr>
            <w:rFonts w:cs="Arial"/>
            <w:bCs/>
            <w:color w:val="000000" w:themeColor="text1"/>
            <w:lang w:val="en-GB"/>
          </w:rPr>
          <w:t>Regulating quantity target value</w:t>
        </w:r>
      </w:ins>
      <w:ins w:id="2359" w:author="Stuart McLarnon (NESO)" w:date="2025-02-20T11:51:00Z" w16du:dateUtc="2025-02-20T11:51:00Z">
        <w:r w:rsidR="00961C48">
          <w:rPr>
            <w:rFonts w:cs="Arial"/>
            <w:bCs/>
            <w:color w:val="000000" w:themeColor="text1"/>
            <w:lang w:val="en-GB"/>
          </w:rPr>
          <w:t>.</w:t>
        </w:r>
      </w:ins>
    </w:p>
    <w:p w14:paraId="5ACCD1DA" w14:textId="0C45A09D" w:rsidR="00C579E2" w:rsidRPr="00643B95" w:rsidRDefault="00C579E2" w:rsidP="00C579E2">
      <w:pPr>
        <w:pStyle w:val="Level1Text"/>
        <w:numPr>
          <w:ilvl w:val="0"/>
          <w:numId w:val="525"/>
        </w:numPr>
        <w:rPr>
          <w:ins w:id="2360" w:author="Stuart McLarnon (NESO)" w:date="2024-12-10T13:40:00Z"/>
          <w:rFonts w:cs="Arial"/>
          <w:b/>
          <w:bCs/>
          <w:color w:val="000000" w:themeColor="text1"/>
          <w:lang w:val="en-GB"/>
        </w:rPr>
      </w:pPr>
      <w:ins w:id="2361" w:author="Stuart McLarnon (NESO)" w:date="2024-12-10T13:40:00Z">
        <w:r w:rsidRPr="00643B95">
          <w:rPr>
            <w:rFonts w:cs="Arial"/>
            <w:b/>
            <w:bCs/>
            <w:color w:val="000000" w:themeColor="text1"/>
            <w:lang w:val="en-GB"/>
          </w:rPr>
          <w:t>Solution Data</w:t>
        </w:r>
      </w:ins>
      <w:ins w:id="2362" w:author="Stuart McLarnon (NESO)" w:date="2025-02-20T11:51:00Z" w16du:dateUtc="2025-02-20T11:51:00Z">
        <w:r w:rsidR="00961C48">
          <w:rPr>
            <w:rFonts w:cs="Arial"/>
            <w:color w:val="000000" w:themeColor="text1"/>
            <w:lang w:val="en-GB"/>
          </w:rPr>
          <w:t>:</w:t>
        </w:r>
      </w:ins>
    </w:p>
    <w:p w14:paraId="7E9B8357" w14:textId="53D6BAA8" w:rsidR="00C579E2" w:rsidRPr="00C579E2" w:rsidRDefault="00C579E2" w:rsidP="00C579E2">
      <w:pPr>
        <w:pStyle w:val="Level1Text"/>
        <w:numPr>
          <w:ilvl w:val="1"/>
          <w:numId w:val="525"/>
        </w:numPr>
        <w:rPr>
          <w:ins w:id="2363" w:author="Stuart McLarnon (NESO)" w:date="2024-12-10T13:40:00Z"/>
          <w:rFonts w:cs="Arial"/>
          <w:bCs/>
          <w:color w:val="000000" w:themeColor="text1"/>
          <w:lang w:val="en-GB"/>
        </w:rPr>
      </w:pPr>
      <w:ins w:id="2364" w:author="Stuart McLarnon (NESO)" w:date="2024-12-10T13:40:00Z">
        <w:r w:rsidRPr="00C579E2">
          <w:rPr>
            <w:rFonts w:cs="Arial"/>
            <w:bCs/>
            <w:color w:val="000000" w:themeColor="text1"/>
            <w:lang w:val="en-GB"/>
          </w:rPr>
          <w:t xml:space="preserve">Calculated </w:t>
        </w:r>
      </w:ins>
      <w:ins w:id="2365" w:author="Stuart McLarnon (NESO)" w:date="2025-06-23T14:29:00Z">
        <w:r w:rsidR="009D1963" w:rsidRPr="009D1963">
          <w:rPr>
            <w:rFonts w:cs="Arial"/>
            <w:b/>
            <w:bCs/>
            <w:color w:val="000000" w:themeColor="text1"/>
            <w:lang w:val="en-GB"/>
          </w:rPr>
          <w:t>Active Power</w:t>
        </w:r>
        <w:r w:rsidR="009D1963" w:rsidRPr="009D1963">
          <w:rPr>
            <w:rFonts w:cs="Arial"/>
            <w:bCs/>
            <w:color w:val="000000" w:themeColor="text1"/>
            <w:lang w:val="en-GB"/>
          </w:rPr>
          <w:t xml:space="preserve"> and </w:t>
        </w:r>
        <w:r w:rsidR="009D1963" w:rsidRPr="009D1963">
          <w:rPr>
            <w:rFonts w:cs="Arial"/>
            <w:b/>
            <w:bCs/>
            <w:color w:val="000000" w:themeColor="text1"/>
            <w:lang w:val="en-GB"/>
          </w:rPr>
          <w:t>Reactive Power</w:t>
        </w:r>
        <w:r w:rsidR="009D1963" w:rsidRPr="009D1963">
          <w:rPr>
            <w:rFonts w:cs="Arial"/>
            <w:bCs/>
            <w:color w:val="000000" w:themeColor="text1"/>
            <w:lang w:val="en-GB"/>
          </w:rPr>
          <w:t xml:space="preserve"> </w:t>
        </w:r>
      </w:ins>
      <w:ins w:id="2366" w:author="Stuart McLarnon (NESO)" w:date="2024-12-10T13:40:00Z">
        <w:r w:rsidRPr="00C579E2">
          <w:rPr>
            <w:rFonts w:cs="Arial"/>
            <w:bCs/>
            <w:color w:val="000000" w:themeColor="text1"/>
            <w:lang w:val="en-GB"/>
          </w:rPr>
          <w:t>output</w:t>
        </w:r>
      </w:ins>
      <w:ins w:id="2367" w:author="Stuart McLarnon (NESO)" w:date="2025-02-20T11:51:00Z" w16du:dateUtc="2025-02-20T11:51:00Z">
        <w:r w:rsidR="00961C48">
          <w:rPr>
            <w:rFonts w:cs="Arial"/>
            <w:bCs/>
            <w:color w:val="000000" w:themeColor="text1"/>
            <w:lang w:val="en-GB"/>
          </w:rPr>
          <w:t>.</w:t>
        </w:r>
      </w:ins>
    </w:p>
    <w:p w14:paraId="2F0A9712" w14:textId="77777777" w:rsidR="00C579E2" w:rsidRPr="00C579E2" w:rsidRDefault="00C579E2" w:rsidP="00C579E2">
      <w:pPr>
        <w:pStyle w:val="Level1Text"/>
        <w:rPr>
          <w:ins w:id="2368" w:author="Stuart McLarnon (NESO)" w:date="2024-12-10T13:40:00Z"/>
          <w:rFonts w:cs="Arial"/>
          <w:bCs/>
          <w:color w:val="000000" w:themeColor="text1"/>
          <w:lang w:val="en-GB"/>
        </w:rPr>
      </w:pPr>
      <w:ins w:id="2369" w:author="Stuart McLarnon (NESO)" w:date="2024-12-10T13:40:00Z">
        <w:r w:rsidRPr="00C579E2">
          <w:rPr>
            <w:rFonts w:cs="Arial"/>
            <w:bCs/>
            <w:color w:val="000000" w:themeColor="text1"/>
            <w:lang w:val="en-GB"/>
          </w:rPr>
          <w:t>PC.G.1.4.2</w:t>
        </w:r>
        <w:r w:rsidRPr="00C579E2">
          <w:rPr>
            <w:rFonts w:cs="Arial"/>
            <w:bCs/>
            <w:color w:val="000000" w:themeColor="text1"/>
            <w:lang w:val="en-GB"/>
          </w:rPr>
          <w:tab/>
          <w:t xml:space="preserve">For each </w:t>
        </w:r>
        <w:r w:rsidRPr="00C579E2">
          <w:rPr>
            <w:rFonts w:cs="Arial"/>
            <w:b/>
            <w:bCs/>
            <w:color w:val="000000" w:themeColor="text1"/>
            <w:lang w:val="en-GB"/>
          </w:rPr>
          <w:t>Power Park Module</w:t>
        </w:r>
        <w:r w:rsidRPr="00C579E2">
          <w:rPr>
            <w:rFonts w:cs="Arial"/>
            <w:bCs/>
            <w:color w:val="000000" w:themeColor="text1"/>
            <w:lang w:val="en-GB"/>
          </w:rPr>
          <w:t xml:space="preserve">, which is not an </w:t>
        </w:r>
        <w:r w:rsidRPr="00C579E2">
          <w:rPr>
            <w:rFonts w:cs="Arial"/>
            <w:b/>
            <w:bCs/>
            <w:color w:val="000000" w:themeColor="text1"/>
            <w:lang w:val="en-GB"/>
          </w:rPr>
          <w:t>Electricity Storage Module</w:t>
        </w:r>
        <w:r w:rsidRPr="00C579E2">
          <w:rPr>
            <w:rFonts w:cs="Arial"/>
            <w:bCs/>
            <w:color w:val="000000" w:themeColor="text1"/>
            <w:lang w:val="en-GB"/>
          </w:rPr>
          <w:t xml:space="preserve">, comprising </w:t>
        </w:r>
        <w:r w:rsidRPr="00C579E2">
          <w:rPr>
            <w:rFonts w:cs="Arial"/>
            <w:b/>
            <w:color w:val="000000" w:themeColor="text1"/>
            <w:lang w:val="en-GB"/>
          </w:rPr>
          <w:t>Non-</w:t>
        </w:r>
        <w:r w:rsidRPr="00C579E2">
          <w:rPr>
            <w:rFonts w:cs="Arial"/>
            <w:b/>
            <w:bCs/>
            <w:color w:val="000000" w:themeColor="text1"/>
            <w:lang w:val="en-GB"/>
          </w:rPr>
          <w:t>Synchronous Generating Units</w:t>
        </w:r>
        <w:r w:rsidRPr="00C579E2">
          <w:rPr>
            <w:rFonts w:cs="Arial"/>
            <w:bCs/>
            <w:color w:val="000000" w:themeColor="text1"/>
            <w:lang w:val="en-GB"/>
          </w:rPr>
          <w:t xml:space="preserve"> or </w:t>
        </w:r>
        <w:r w:rsidRPr="00C579E2">
          <w:rPr>
            <w:rFonts w:cs="Arial"/>
            <w:b/>
            <w:bCs/>
            <w:color w:val="000000" w:themeColor="text1"/>
            <w:lang w:val="en-GB"/>
          </w:rPr>
          <w:t>Offshore Power Park Strings</w:t>
        </w:r>
        <w:r w:rsidRPr="00C579E2">
          <w:rPr>
            <w:rFonts w:cs="Arial"/>
            <w:bCs/>
            <w:color w:val="000000" w:themeColor="text1"/>
            <w:lang w:val="en-GB"/>
          </w:rPr>
          <w:t xml:space="preserve"> none of which are connected through power electronic conversion technology,</w:t>
        </w:r>
        <w:r w:rsidRPr="00C579E2" w:rsidDel="00466D1D">
          <w:rPr>
            <w:rFonts w:cs="Arial"/>
            <w:bCs/>
            <w:color w:val="000000" w:themeColor="text1"/>
            <w:lang w:val="en-GB"/>
          </w:rPr>
          <w:t xml:space="preserve"> </w:t>
        </w:r>
        <w:r w:rsidRPr="00C579E2">
          <w:rPr>
            <w:rFonts w:cs="Arial"/>
            <w:bCs/>
            <w:color w:val="000000" w:themeColor="text1"/>
            <w:lang w:val="en-GB"/>
          </w:rPr>
          <w:t xml:space="preserve">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445247C2" w14:textId="582DE29D" w:rsidR="00C579E2" w:rsidRPr="00643B95" w:rsidRDefault="00C579E2" w:rsidP="00C579E2">
      <w:pPr>
        <w:pStyle w:val="Level1Text"/>
        <w:numPr>
          <w:ilvl w:val="0"/>
          <w:numId w:val="532"/>
        </w:numPr>
        <w:rPr>
          <w:ins w:id="2370" w:author="Stuart McLarnon (NESO)" w:date="2024-12-10T13:40:00Z"/>
          <w:rFonts w:cs="Arial"/>
          <w:b/>
          <w:bCs/>
          <w:color w:val="000000" w:themeColor="text1"/>
          <w:lang w:val="en-GB"/>
        </w:rPr>
      </w:pPr>
      <w:ins w:id="2371" w:author="Stuart McLarnon (NESO)" w:date="2024-12-10T13:40:00Z">
        <w:r w:rsidRPr="00643B95">
          <w:rPr>
            <w:rFonts w:cs="Arial"/>
            <w:b/>
            <w:bCs/>
            <w:color w:val="000000" w:themeColor="text1"/>
            <w:lang w:val="en-GB"/>
          </w:rPr>
          <w:t>Structural Data</w:t>
        </w:r>
      </w:ins>
      <w:ins w:id="2372" w:author="Stuart McLarnon (NESO)" w:date="2025-02-20T11:51:00Z" w16du:dateUtc="2025-02-20T11:51:00Z">
        <w:r w:rsidR="00961C48">
          <w:rPr>
            <w:rFonts w:cs="Arial"/>
            <w:color w:val="000000" w:themeColor="text1"/>
            <w:lang w:val="en-GB"/>
          </w:rPr>
          <w:t>:</w:t>
        </w:r>
      </w:ins>
    </w:p>
    <w:p w14:paraId="2397BC7D" w14:textId="1F4E46B2" w:rsidR="00C579E2" w:rsidRPr="00C579E2" w:rsidRDefault="00C579E2" w:rsidP="00C579E2">
      <w:pPr>
        <w:pStyle w:val="Level1Text"/>
        <w:numPr>
          <w:ilvl w:val="1"/>
          <w:numId w:val="532"/>
        </w:numPr>
        <w:rPr>
          <w:ins w:id="2373" w:author="Stuart McLarnon (NESO)" w:date="2024-12-10T13:40:00Z"/>
          <w:rFonts w:cs="Arial"/>
          <w:bCs/>
          <w:color w:val="000000" w:themeColor="text1"/>
          <w:lang w:val="en-GB"/>
        </w:rPr>
      </w:pPr>
      <w:ins w:id="2374" w:author="Stuart McLarnon (NESO)" w:date="2024-12-10T13:40:00Z">
        <w:r w:rsidRPr="00C579E2">
          <w:rPr>
            <w:rFonts w:cs="Arial"/>
            <w:bCs/>
            <w:color w:val="000000" w:themeColor="text1"/>
            <w:lang w:val="en-GB"/>
          </w:rPr>
          <w:t xml:space="preserve">Nominal </w:t>
        </w:r>
      </w:ins>
      <w:ins w:id="2375" w:author="Stuart McLarnon (NESO)" w:date="2025-06-23T14:30:00Z" w16du:dateUtc="2025-06-23T13:30:00Z">
        <w:r w:rsidR="0053490A">
          <w:rPr>
            <w:rFonts w:cs="Arial"/>
            <w:b/>
            <w:color w:val="000000" w:themeColor="text1"/>
            <w:lang w:val="en-GB"/>
          </w:rPr>
          <w:t>A</w:t>
        </w:r>
      </w:ins>
      <w:ins w:id="2376" w:author="Stuart McLarnon (NESO)" w:date="2024-12-10T13:40:00Z">
        <w:r w:rsidRPr="00643B95">
          <w:rPr>
            <w:rFonts w:cs="Arial"/>
            <w:b/>
            <w:color w:val="000000" w:themeColor="text1"/>
            <w:lang w:val="en-GB"/>
          </w:rPr>
          <w:t xml:space="preserve">pparent </w:t>
        </w:r>
      </w:ins>
      <w:proofErr w:type="gramStart"/>
      <w:ins w:id="2377" w:author="Stuart McLarnon (NESO)" w:date="2025-06-23T14:30:00Z" w16du:dateUtc="2025-06-23T13:30:00Z">
        <w:r w:rsidR="0053490A">
          <w:rPr>
            <w:rFonts w:cs="Arial"/>
            <w:b/>
            <w:color w:val="000000" w:themeColor="text1"/>
            <w:lang w:val="en-GB"/>
          </w:rPr>
          <w:t>P</w:t>
        </w:r>
      </w:ins>
      <w:ins w:id="2378" w:author="Stuart McLarnon (NESO)" w:date="2024-12-10T13:40:00Z">
        <w:r w:rsidRPr="00643B95">
          <w:rPr>
            <w:rFonts w:cs="Arial"/>
            <w:b/>
            <w:color w:val="000000" w:themeColor="text1"/>
            <w:lang w:val="en-GB"/>
          </w:rPr>
          <w:t>ower</w:t>
        </w:r>
      </w:ins>
      <w:ins w:id="2379" w:author="Stuart McLarnon (NESO)" w:date="2025-02-20T11:51:00Z" w16du:dateUtc="2025-02-20T11:51:00Z">
        <w:r w:rsidR="00961C48">
          <w:rPr>
            <w:rFonts w:cs="Arial"/>
            <w:bCs/>
            <w:color w:val="000000" w:themeColor="text1"/>
            <w:lang w:val="en-GB"/>
          </w:rPr>
          <w:t>;</w:t>
        </w:r>
      </w:ins>
      <w:proofErr w:type="gramEnd"/>
    </w:p>
    <w:p w14:paraId="0F26C72D" w14:textId="510E31DF" w:rsidR="00C579E2" w:rsidRPr="00C579E2" w:rsidRDefault="00C579E2" w:rsidP="00C579E2">
      <w:pPr>
        <w:pStyle w:val="Level1Text"/>
        <w:numPr>
          <w:ilvl w:val="1"/>
          <w:numId w:val="532"/>
        </w:numPr>
        <w:rPr>
          <w:ins w:id="2380" w:author="Stuart McLarnon (NESO)" w:date="2024-12-10T13:40:00Z"/>
          <w:rFonts w:cs="Arial"/>
          <w:bCs/>
          <w:color w:val="000000" w:themeColor="text1"/>
          <w:lang w:val="en-GB"/>
        </w:rPr>
      </w:pPr>
      <w:ins w:id="2381" w:author="Stuart McLarnon (NESO)" w:date="2024-12-10T13:40:00Z">
        <w:r w:rsidRPr="00C579E2">
          <w:rPr>
            <w:rFonts w:cs="Arial"/>
            <w:bCs/>
            <w:color w:val="000000" w:themeColor="text1"/>
            <w:lang w:val="en-GB"/>
          </w:rPr>
          <w:t xml:space="preserve">Nominal </w:t>
        </w:r>
      </w:ins>
      <w:ins w:id="2382" w:author="Stuart McLarnon (NESO)" w:date="2025-06-23T14:30:00Z" w16du:dateUtc="2025-06-23T13:30:00Z">
        <w:r w:rsidR="0053490A">
          <w:rPr>
            <w:rFonts w:cs="Arial"/>
            <w:b/>
            <w:color w:val="000000" w:themeColor="text1"/>
            <w:lang w:val="en-GB"/>
          </w:rPr>
          <w:t>A</w:t>
        </w:r>
      </w:ins>
      <w:ins w:id="2383" w:author="Stuart McLarnon (NESO)" w:date="2024-12-10T13:40:00Z">
        <w:r w:rsidRPr="00643B95">
          <w:rPr>
            <w:rFonts w:cs="Arial"/>
            <w:b/>
            <w:color w:val="000000" w:themeColor="text1"/>
            <w:lang w:val="en-GB"/>
          </w:rPr>
          <w:t xml:space="preserve">ctive </w:t>
        </w:r>
      </w:ins>
      <w:proofErr w:type="gramStart"/>
      <w:ins w:id="2384" w:author="Stuart McLarnon (NESO)" w:date="2025-06-23T14:30:00Z" w16du:dateUtc="2025-06-23T13:30:00Z">
        <w:r w:rsidR="0053490A">
          <w:rPr>
            <w:rFonts w:cs="Arial"/>
            <w:b/>
            <w:color w:val="000000" w:themeColor="text1"/>
            <w:lang w:val="en-GB"/>
          </w:rPr>
          <w:t>P</w:t>
        </w:r>
      </w:ins>
      <w:ins w:id="2385" w:author="Stuart McLarnon (NESO)" w:date="2024-12-10T13:40:00Z">
        <w:r w:rsidRPr="00643B95">
          <w:rPr>
            <w:rFonts w:cs="Arial"/>
            <w:b/>
            <w:color w:val="000000" w:themeColor="text1"/>
            <w:lang w:val="en-GB"/>
          </w:rPr>
          <w:t>ower</w:t>
        </w:r>
      </w:ins>
      <w:ins w:id="2386" w:author="Stuart McLarnon (NESO)" w:date="2025-02-20T11:51:00Z" w16du:dateUtc="2025-02-20T11:51:00Z">
        <w:r w:rsidR="00961C48">
          <w:rPr>
            <w:rFonts w:cs="Arial"/>
            <w:bCs/>
            <w:color w:val="000000" w:themeColor="text1"/>
            <w:lang w:val="en-GB"/>
          </w:rPr>
          <w:t>;</w:t>
        </w:r>
      </w:ins>
      <w:proofErr w:type="gramEnd"/>
    </w:p>
    <w:p w14:paraId="5DB3D2ED" w14:textId="1308837F" w:rsidR="00C579E2" w:rsidRPr="00C579E2" w:rsidRDefault="00C579E2" w:rsidP="00C579E2">
      <w:pPr>
        <w:pStyle w:val="Level1Text"/>
        <w:numPr>
          <w:ilvl w:val="1"/>
          <w:numId w:val="532"/>
        </w:numPr>
        <w:rPr>
          <w:ins w:id="2387" w:author="Stuart McLarnon (NESO)" w:date="2024-12-10T13:40:00Z"/>
          <w:rFonts w:cs="Arial"/>
          <w:bCs/>
          <w:color w:val="000000" w:themeColor="text1"/>
          <w:lang w:val="en-GB"/>
        </w:rPr>
      </w:pPr>
      <w:ins w:id="2388" w:author="Stuart McLarnon (NESO)" w:date="2024-12-10T13:40:00Z">
        <w:r w:rsidRPr="00C579E2">
          <w:rPr>
            <w:rFonts w:cs="Arial"/>
            <w:bCs/>
            <w:color w:val="000000" w:themeColor="text1"/>
            <w:lang w:val="en-GB"/>
          </w:rPr>
          <w:t xml:space="preserve">Nominal mechanical </w:t>
        </w:r>
        <w:proofErr w:type="gramStart"/>
        <w:r w:rsidRPr="00C579E2">
          <w:rPr>
            <w:rFonts w:cs="Arial"/>
            <w:bCs/>
            <w:color w:val="000000" w:themeColor="text1"/>
            <w:lang w:val="en-GB"/>
          </w:rPr>
          <w:t>power</w:t>
        </w:r>
      </w:ins>
      <w:ins w:id="2389" w:author="Stuart McLarnon (NESO)" w:date="2025-02-20T11:51:00Z" w16du:dateUtc="2025-02-20T11:51:00Z">
        <w:r w:rsidR="00961C48">
          <w:rPr>
            <w:rFonts w:cs="Arial"/>
            <w:bCs/>
            <w:color w:val="000000" w:themeColor="text1"/>
            <w:lang w:val="en-GB"/>
          </w:rPr>
          <w:t>;</w:t>
        </w:r>
      </w:ins>
      <w:proofErr w:type="gramEnd"/>
    </w:p>
    <w:p w14:paraId="56AFB62C" w14:textId="3AE6A2A3" w:rsidR="00C579E2" w:rsidRPr="00C579E2" w:rsidRDefault="00C579E2" w:rsidP="00C579E2">
      <w:pPr>
        <w:pStyle w:val="Level1Text"/>
        <w:numPr>
          <w:ilvl w:val="1"/>
          <w:numId w:val="532"/>
        </w:numPr>
        <w:rPr>
          <w:ins w:id="2390" w:author="Stuart McLarnon (NESO)" w:date="2024-12-10T13:40:00Z"/>
          <w:rFonts w:cs="Arial"/>
          <w:bCs/>
          <w:color w:val="000000" w:themeColor="text1"/>
          <w:lang w:val="en-GB"/>
        </w:rPr>
      </w:pPr>
      <w:ins w:id="2391" w:author="Stuart McLarnon (NESO)" w:date="2024-12-10T13:40:00Z">
        <w:r w:rsidRPr="00C579E2">
          <w:rPr>
            <w:rFonts w:cs="Arial"/>
            <w:bCs/>
            <w:color w:val="000000" w:themeColor="text1"/>
            <w:lang w:val="en-GB"/>
          </w:rPr>
          <w:t xml:space="preserve">Nominal terminal </w:t>
        </w:r>
        <w:proofErr w:type="gramStart"/>
        <w:r w:rsidRPr="00C579E2">
          <w:rPr>
            <w:rFonts w:cs="Arial"/>
            <w:bCs/>
            <w:color w:val="000000" w:themeColor="text1"/>
            <w:lang w:val="en-GB"/>
          </w:rPr>
          <w:t>voltage</w:t>
        </w:r>
      </w:ins>
      <w:ins w:id="2392" w:author="Stuart McLarnon (NESO)" w:date="2025-02-20T11:51:00Z" w16du:dateUtc="2025-02-20T11:51:00Z">
        <w:r w:rsidR="00961C48">
          <w:rPr>
            <w:rFonts w:cs="Arial"/>
            <w:bCs/>
            <w:color w:val="000000" w:themeColor="text1"/>
            <w:lang w:val="en-GB"/>
          </w:rPr>
          <w:t>;</w:t>
        </w:r>
      </w:ins>
      <w:proofErr w:type="gramEnd"/>
    </w:p>
    <w:p w14:paraId="2DEC9B4A" w14:textId="7829D434" w:rsidR="00C579E2" w:rsidRPr="00C579E2" w:rsidRDefault="00C579E2" w:rsidP="00C579E2">
      <w:pPr>
        <w:pStyle w:val="Level1Text"/>
        <w:numPr>
          <w:ilvl w:val="1"/>
          <w:numId w:val="532"/>
        </w:numPr>
        <w:rPr>
          <w:ins w:id="2393" w:author="Stuart McLarnon (NESO)" w:date="2024-12-10T13:40:00Z"/>
          <w:rFonts w:cs="Arial"/>
          <w:bCs/>
          <w:color w:val="000000" w:themeColor="text1"/>
          <w:lang w:val="en-GB"/>
        </w:rPr>
      </w:pPr>
      <w:ins w:id="2394" w:author="Stuart McLarnon (NESO)" w:date="2024-12-10T13:40:00Z">
        <w:r w:rsidRPr="00C579E2">
          <w:rPr>
            <w:rFonts w:cs="Arial"/>
            <w:bCs/>
            <w:color w:val="000000" w:themeColor="text1"/>
            <w:lang w:val="en-GB"/>
          </w:rPr>
          <w:t xml:space="preserve">Nominal </w:t>
        </w:r>
        <w:proofErr w:type="gramStart"/>
        <w:r w:rsidRPr="00C579E2">
          <w:rPr>
            <w:rFonts w:cs="Arial"/>
            <w:bCs/>
            <w:color w:val="000000" w:themeColor="text1"/>
            <w:lang w:val="en-GB"/>
          </w:rPr>
          <w:t>speed</w:t>
        </w:r>
      </w:ins>
      <w:ins w:id="2395" w:author="Stuart McLarnon (NESO)" w:date="2025-02-20T11:51:00Z" w16du:dateUtc="2025-02-20T11:51:00Z">
        <w:r w:rsidR="00961C48">
          <w:rPr>
            <w:rFonts w:cs="Arial"/>
            <w:bCs/>
            <w:color w:val="000000" w:themeColor="text1"/>
            <w:lang w:val="en-GB"/>
          </w:rPr>
          <w:t>;</w:t>
        </w:r>
      </w:ins>
      <w:proofErr w:type="gramEnd"/>
    </w:p>
    <w:p w14:paraId="690E2F89" w14:textId="7064F3CB" w:rsidR="00C579E2" w:rsidRPr="00C579E2" w:rsidRDefault="00C579E2" w:rsidP="00C579E2">
      <w:pPr>
        <w:pStyle w:val="Level1Text"/>
        <w:numPr>
          <w:ilvl w:val="1"/>
          <w:numId w:val="532"/>
        </w:numPr>
        <w:rPr>
          <w:ins w:id="2396" w:author="Stuart McLarnon (NESO)" w:date="2024-12-10T13:40:00Z"/>
          <w:rFonts w:cs="Arial"/>
          <w:bCs/>
          <w:color w:val="000000" w:themeColor="text1"/>
          <w:lang w:val="en-GB"/>
        </w:rPr>
      </w:pPr>
      <w:ins w:id="2397" w:author="Stuart McLarnon (NESO)" w:date="2024-12-10T13:40:00Z">
        <w:r w:rsidRPr="00C579E2">
          <w:rPr>
            <w:rFonts w:cs="Arial"/>
            <w:bCs/>
            <w:color w:val="000000" w:themeColor="text1"/>
            <w:lang w:val="en-GB"/>
          </w:rPr>
          <w:t xml:space="preserve">Nominal </w:t>
        </w:r>
        <w:proofErr w:type="gramStart"/>
        <w:r w:rsidRPr="00C579E2">
          <w:rPr>
            <w:rFonts w:cs="Arial"/>
            <w:bCs/>
            <w:color w:val="000000" w:themeColor="text1"/>
            <w:lang w:val="en-GB"/>
          </w:rPr>
          <w:t xml:space="preserve">frequency </w:t>
        </w:r>
      </w:ins>
      <w:ins w:id="2398" w:author="Stuart McLarnon (NESO)" w:date="2025-02-20T11:51:00Z" w16du:dateUtc="2025-02-20T11:51:00Z">
        <w:r w:rsidR="00961C48">
          <w:rPr>
            <w:rFonts w:cs="Arial"/>
            <w:bCs/>
            <w:color w:val="000000" w:themeColor="text1"/>
            <w:lang w:val="en-GB"/>
          </w:rPr>
          <w:t>;</w:t>
        </w:r>
      </w:ins>
      <w:proofErr w:type="gramEnd"/>
    </w:p>
    <w:p w14:paraId="604289D0" w14:textId="224D5866" w:rsidR="00C579E2" w:rsidRPr="00C579E2" w:rsidRDefault="00C579E2" w:rsidP="00C579E2">
      <w:pPr>
        <w:pStyle w:val="Level1Text"/>
        <w:numPr>
          <w:ilvl w:val="1"/>
          <w:numId w:val="532"/>
        </w:numPr>
        <w:rPr>
          <w:ins w:id="2399" w:author="Stuart McLarnon (NESO)" w:date="2024-12-10T13:40:00Z"/>
          <w:rFonts w:cs="Arial"/>
          <w:bCs/>
          <w:color w:val="000000" w:themeColor="text1"/>
          <w:lang w:val="en-GB"/>
        </w:rPr>
      </w:pPr>
      <w:ins w:id="2400" w:author="Stuart McLarnon (NESO)" w:date="2024-12-10T13:40:00Z">
        <w:r w:rsidRPr="00C579E2">
          <w:rPr>
            <w:rFonts w:cs="Arial"/>
            <w:bCs/>
            <w:color w:val="000000" w:themeColor="text1"/>
            <w:lang w:val="en-GB"/>
          </w:rPr>
          <w:t xml:space="preserve">Nominal </w:t>
        </w:r>
      </w:ins>
      <w:ins w:id="2401" w:author="Stuart McLarnon (NESO)" w:date="2025-06-23T14:30:00Z" w16du:dateUtc="2025-06-23T13:30:00Z">
        <w:r w:rsidR="0053490A" w:rsidRPr="00643B95">
          <w:rPr>
            <w:rFonts w:cs="Arial"/>
            <w:b/>
            <w:color w:val="000000" w:themeColor="text1"/>
            <w:lang w:val="en-GB"/>
          </w:rPr>
          <w:t>P</w:t>
        </w:r>
      </w:ins>
      <w:ins w:id="2402" w:author="Stuart McLarnon (NESO)" w:date="2024-12-10T13:40:00Z">
        <w:r w:rsidRPr="00643B95">
          <w:rPr>
            <w:rFonts w:cs="Arial"/>
            <w:b/>
            <w:color w:val="000000" w:themeColor="text1"/>
            <w:lang w:val="en-GB"/>
          </w:rPr>
          <w:t xml:space="preserve">ower </w:t>
        </w:r>
      </w:ins>
      <w:proofErr w:type="gramStart"/>
      <w:ins w:id="2403" w:author="Stuart McLarnon (NESO)" w:date="2025-06-23T14:30:00Z" w16du:dateUtc="2025-06-23T13:30:00Z">
        <w:r w:rsidR="0053490A" w:rsidRPr="00643B95">
          <w:rPr>
            <w:rFonts w:cs="Arial"/>
            <w:b/>
            <w:color w:val="000000" w:themeColor="text1"/>
            <w:lang w:val="en-GB"/>
          </w:rPr>
          <w:t>F</w:t>
        </w:r>
      </w:ins>
      <w:ins w:id="2404" w:author="Stuart McLarnon (NESO)" w:date="2024-12-10T13:40:00Z">
        <w:r w:rsidRPr="00643B95">
          <w:rPr>
            <w:rFonts w:cs="Arial"/>
            <w:b/>
            <w:color w:val="000000" w:themeColor="text1"/>
            <w:lang w:val="en-GB"/>
          </w:rPr>
          <w:t>actor</w:t>
        </w:r>
      </w:ins>
      <w:ins w:id="2405" w:author="Stuart McLarnon (NESO)" w:date="2025-02-20T11:51:00Z" w16du:dateUtc="2025-02-20T11:51:00Z">
        <w:r w:rsidR="00961C48">
          <w:rPr>
            <w:rFonts w:cs="Arial"/>
            <w:bCs/>
            <w:color w:val="000000" w:themeColor="text1"/>
            <w:lang w:val="en-GB"/>
          </w:rPr>
          <w:t>;</w:t>
        </w:r>
      </w:ins>
      <w:proofErr w:type="gramEnd"/>
    </w:p>
    <w:p w14:paraId="73ADD1BE" w14:textId="24DCB815" w:rsidR="00C579E2" w:rsidRPr="00C579E2" w:rsidRDefault="00C579E2" w:rsidP="00C579E2">
      <w:pPr>
        <w:pStyle w:val="Level1Text"/>
        <w:numPr>
          <w:ilvl w:val="1"/>
          <w:numId w:val="532"/>
        </w:numPr>
        <w:rPr>
          <w:ins w:id="2406" w:author="Stuart McLarnon (NESO)" w:date="2024-12-10T13:40:00Z"/>
          <w:rFonts w:cs="Arial"/>
          <w:bCs/>
          <w:color w:val="000000" w:themeColor="text1"/>
          <w:lang w:val="en-GB"/>
        </w:rPr>
      </w:pPr>
      <w:ins w:id="2407" w:author="Stuart McLarnon (NESO)" w:date="2024-12-10T13:40:00Z">
        <w:r w:rsidRPr="00C579E2">
          <w:rPr>
            <w:rFonts w:cs="Arial"/>
            <w:bCs/>
            <w:color w:val="000000" w:themeColor="text1"/>
            <w:lang w:val="en-GB"/>
          </w:rPr>
          <w:t xml:space="preserve">Pole pair </w:t>
        </w:r>
        <w:proofErr w:type="gramStart"/>
        <w:r w:rsidRPr="00C579E2">
          <w:rPr>
            <w:rFonts w:cs="Arial"/>
            <w:bCs/>
            <w:color w:val="000000" w:themeColor="text1"/>
            <w:lang w:val="en-GB"/>
          </w:rPr>
          <w:t>number</w:t>
        </w:r>
      </w:ins>
      <w:ins w:id="2408" w:author="Stuart McLarnon (NESO)" w:date="2025-02-20T11:51:00Z" w16du:dateUtc="2025-02-20T11:51:00Z">
        <w:r w:rsidR="00961C48">
          <w:rPr>
            <w:rFonts w:cs="Arial"/>
            <w:bCs/>
            <w:color w:val="000000" w:themeColor="text1"/>
            <w:lang w:val="en-GB"/>
          </w:rPr>
          <w:t>;</w:t>
        </w:r>
      </w:ins>
      <w:proofErr w:type="gramEnd"/>
    </w:p>
    <w:p w14:paraId="6E54566A" w14:textId="2699FCDA" w:rsidR="00C579E2" w:rsidRPr="00C579E2" w:rsidRDefault="00C579E2" w:rsidP="00C579E2">
      <w:pPr>
        <w:pStyle w:val="Level1Text"/>
        <w:numPr>
          <w:ilvl w:val="1"/>
          <w:numId w:val="532"/>
        </w:numPr>
        <w:rPr>
          <w:ins w:id="2409" w:author="Stuart McLarnon (NESO)" w:date="2024-12-10T13:40:00Z"/>
          <w:rFonts w:cs="Arial"/>
          <w:bCs/>
          <w:color w:val="000000" w:themeColor="text1"/>
          <w:lang w:val="en-GB"/>
        </w:rPr>
      </w:pPr>
      <w:ins w:id="2410" w:author="Stuart McLarnon (NESO)" w:date="2024-12-10T13:40:00Z">
        <w:r w:rsidRPr="00C579E2">
          <w:rPr>
            <w:rFonts w:cs="Arial"/>
            <w:bCs/>
            <w:color w:val="000000" w:themeColor="text1"/>
            <w:lang w:val="en-GB"/>
          </w:rPr>
          <w:t xml:space="preserve">Locked r/x rotor </w:t>
        </w:r>
        <w:proofErr w:type="gramStart"/>
        <w:r w:rsidRPr="00C579E2">
          <w:rPr>
            <w:rFonts w:cs="Arial"/>
            <w:bCs/>
            <w:color w:val="000000" w:themeColor="text1"/>
            <w:lang w:val="en-GB"/>
          </w:rPr>
          <w:t>ratio</w:t>
        </w:r>
      </w:ins>
      <w:ins w:id="2411" w:author="Stuart McLarnon (NESO)" w:date="2025-02-20T11:51:00Z" w16du:dateUtc="2025-02-20T11:51:00Z">
        <w:r w:rsidR="00961C48">
          <w:rPr>
            <w:rFonts w:cs="Arial"/>
            <w:bCs/>
            <w:color w:val="000000" w:themeColor="text1"/>
            <w:lang w:val="en-GB"/>
          </w:rPr>
          <w:t>;</w:t>
        </w:r>
      </w:ins>
      <w:proofErr w:type="gramEnd"/>
    </w:p>
    <w:p w14:paraId="34840C08" w14:textId="0DB96D32" w:rsidR="00C579E2" w:rsidRPr="00C579E2" w:rsidRDefault="00C579E2" w:rsidP="00C579E2">
      <w:pPr>
        <w:pStyle w:val="Level1Text"/>
        <w:numPr>
          <w:ilvl w:val="1"/>
          <w:numId w:val="532"/>
        </w:numPr>
        <w:rPr>
          <w:ins w:id="2412" w:author="Stuart McLarnon (NESO)" w:date="2024-12-10T13:40:00Z"/>
          <w:rFonts w:cs="Arial"/>
          <w:bCs/>
          <w:color w:val="000000" w:themeColor="text1"/>
          <w:lang w:val="en-GB"/>
        </w:rPr>
      </w:pPr>
      <w:ins w:id="2413" w:author="Stuart McLarnon (NESO)" w:date="2024-12-10T13:40:00Z">
        <w:r w:rsidRPr="00C579E2">
          <w:rPr>
            <w:rFonts w:cs="Arial"/>
            <w:bCs/>
            <w:color w:val="000000" w:themeColor="text1"/>
            <w:lang w:val="en-GB"/>
          </w:rPr>
          <w:t xml:space="preserve">Nominal </w:t>
        </w:r>
        <w:proofErr w:type="gramStart"/>
        <w:r w:rsidRPr="00C579E2">
          <w:rPr>
            <w:rFonts w:cs="Arial"/>
            <w:bCs/>
            <w:color w:val="000000" w:themeColor="text1"/>
            <w:lang w:val="en-GB"/>
          </w:rPr>
          <w:t>efficiency</w:t>
        </w:r>
      </w:ins>
      <w:ins w:id="2414" w:author="Stuart McLarnon (NESO)" w:date="2025-02-20T11:51:00Z" w16du:dateUtc="2025-02-20T11:51:00Z">
        <w:r w:rsidR="00961C48">
          <w:rPr>
            <w:rFonts w:cs="Arial"/>
            <w:bCs/>
            <w:color w:val="000000" w:themeColor="text1"/>
            <w:lang w:val="en-GB"/>
          </w:rPr>
          <w:t>;</w:t>
        </w:r>
      </w:ins>
      <w:proofErr w:type="gramEnd"/>
    </w:p>
    <w:p w14:paraId="48CE5B8F" w14:textId="3BA40325" w:rsidR="00C579E2" w:rsidRPr="00C579E2" w:rsidRDefault="00C579E2" w:rsidP="00C579E2">
      <w:pPr>
        <w:pStyle w:val="Level1Text"/>
        <w:numPr>
          <w:ilvl w:val="1"/>
          <w:numId w:val="532"/>
        </w:numPr>
        <w:rPr>
          <w:ins w:id="2415" w:author="Stuart McLarnon (NESO)" w:date="2024-12-10T13:40:00Z"/>
          <w:rFonts w:cs="Arial"/>
          <w:bCs/>
          <w:color w:val="000000" w:themeColor="text1"/>
          <w:lang w:val="en-GB"/>
        </w:rPr>
      </w:pPr>
      <w:ins w:id="2416" w:author="Stuart McLarnon (NESO)" w:date="2024-12-10T13:40:00Z">
        <w:r w:rsidRPr="00C579E2">
          <w:rPr>
            <w:rFonts w:cs="Arial"/>
            <w:color w:val="000000" w:themeColor="text1"/>
            <w:lang w:val="en-GB"/>
          </w:rPr>
          <w:t xml:space="preserve">Ratio of locked-rotor current to the rated current of the </w:t>
        </w:r>
        <w:proofErr w:type="gramStart"/>
        <w:r w:rsidRPr="00C579E2">
          <w:rPr>
            <w:rFonts w:cs="Arial"/>
            <w:color w:val="000000" w:themeColor="text1"/>
            <w:lang w:val="en-GB"/>
          </w:rPr>
          <w:t>motor</w:t>
        </w:r>
      </w:ins>
      <w:ins w:id="2417" w:author="Stuart McLarnon (NESO)" w:date="2025-02-20T11:51:00Z" w16du:dateUtc="2025-02-20T11:51:00Z">
        <w:r w:rsidR="00961C48">
          <w:rPr>
            <w:rFonts w:cs="Arial"/>
            <w:color w:val="000000" w:themeColor="text1"/>
            <w:lang w:val="en-GB"/>
          </w:rPr>
          <w:t>;</w:t>
        </w:r>
      </w:ins>
      <w:proofErr w:type="gramEnd"/>
    </w:p>
    <w:p w14:paraId="2F9B4FD2" w14:textId="549D3F6B" w:rsidR="00C579E2" w:rsidRPr="00C579E2" w:rsidRDefault="00C579E2" w:rsidP="00C579E2">
      <w:pPr>
        <w:pStyle w:val="Level1Text"/>
        <w:numPr>
          <w:ilvl w:val="1"/>
          <w:numId w:val="532"/>
        </w:numPr>
        <w:rPr>
          <w:ins w:id="2418" w:author="Stuart McLarnon (NESO)" w:date="2024-12-10T13:40:00Z"/>
          <w:rFonts w:cs="Arial"/>
          <w:bCs/>
          <w:color w:val="000000" w:themeColor="text1"/>
          <w:lang w:val="en-GB"/>
        </w:rPr>
      </w:pPr>
      <w:ins w:id="2419" w:author="Stuart McLarnon (NESO)" w:date="2024-12-10T13:40:00Z">
        <w:r w:rsidRPr="00C579E2">
          <w:rPr>
            <w:rFonts w:cs="Arial"/>
            <w:bCs/>
            <w:color w:val="000000" w:themeColor="text1"/>
            <w:lang w:val="en-GB"/>
          </w:rPr>
          <w:t xml:space="preserve">Information if it is converter fed drive and reversable </w:t>
        </w:r>
        <w:proofErr w:type="gramStart"/>
        <w:r w:rsidRPr="00C579E2">
          <w:rPr>
            <w:rFonts w:cs="Arial"/>
            <w:bCs/>
            <w:color w:val="000000" w:themeColor="text1"/>
            <w:lang w:val="en-GB"/>
          </w:rPr>
          <w:t>capability</w:t>
        </w:r>
      </w:ins>
      <w:ins w:id="2420" w:author="Stuart McLarnon (NESO)" w:date="2025-02-20T11:51:00Z" w16du:dateUtc="2025-02-20T11:51:00Z">
        <w:r w:rsidR="00961C48">
          <w:rPr>
            <w:rFonts w:cs="Arial"/>
            <w:bCs/>
            <w:color w:val="000000" w:themeColor="text1"/>
            <w:lang w:val="en-GB"/>
          </w:rPr>
          <w:t>;</w:t>
        </w:r>
      </w:ins>
      <w:proofErr w:type="gramEnd"/>
    </w:p>
    <w:p w14:paraId="359D70C2" w14:textId="107794B9" w:rsidR="00FF5C68" w:rsidRPr="00FF5C68" w:rsidRDefault="00C579E2" w:rsidP="00C579E2">
      <w:pPr>
        <w:pStyle w:val="Level1Text"/>
        <w:numPr>
          <w:ilvl w:val="1"/>
          <w:numId w:val="532"/>
        </w:numPr>
        <w:rPr>
          <w:ins w:id="2421" w:author="Stuart McLarnon (NESO)" w:date="2025-04-16T11:27:00Z" w16du:dateUtc="2025-04-16T10:27:00Z"/>
          <w:rFonts w:cs="Arial"/>
          <w:bCs/>
          <w:color w:val="000000" w:themeColor="text1"/>
          <w:lang w:val="en-GB"/>
        </w:rPr>
      </w:pPr>
      <w:ins w:id="2422"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proofErr w:type="gramStart"/>
        <w:r w:rsidRPr="00C579E2">
          <w:rPr>
            <w:rFonts w:cs="Arial"/>
            <w:color w:val="000000" w:themeColor="text1"/>
            <w:lang w:val="en-GB"/>
          </w:rPr>
          <w:t>)</w:t>
        </w:r>
      </w:ins>
      <w:ins w:id="2423" w:author="Stuart McLarnon (NESO)" w:date="2025-02-20T11:51:00Z" w16du:dateUtc="2025-02-20T11:51:00Z">
        <w:r w:rsidR="00961C48">
          <w:rPr>
            <w:rFonts w:cs="Arial"/>
            <w:color w:val="000000" w:themeColor="text1"/>
            <w:lang w:val="en-GB"/>
          </w:rPr>
          <w:t>;</w:t>
        </w:r>
      </w:ins>
      <w:proofErr w:type="gramEnd"/>
    </w:p>
    <w:p w14:paraId="74520114" w14:textId="48189C78" w:rsidR="00C579E2" w:rsidRPr="00C579E2" w:rsidRDefault="00505343" w:rsidP="00C579E2">
      <w:pPr>
        <w:pStyle w:val="Level1Text"/>
        <w:numPr>
          <w:ilvl w:val="1"/>
          <w:numId w:val="532"/>
        </w:numPr>
        <w:rPr>
          <w:ins w:id="2424" w:author="Stuart McLarnon (NESO)" w:date="2024-12-10T13:40:00Z"/>
          <w:rFonts w:cs="Arial"/>
          <w:bCs/>
          <w:color w:val="000000" w:themeColor="text1"/>
          <w:lang w:val="en-GB"/>
        </w:rPr>
      </w:pPr>
      <w:ins w:id="2425" w:author="Stuart McLarnon (NESO)" w:date="2025-04-16T11:27:00Z" w16du:dateUtc="2025-04-16T10:27:00Z">
        <w:r>
          <w:rPr>
            <w:rFonts w:cs="Arial"/>
            <w:color w:val="000000" w:themeColor="text1"/>
            <w:lang w:val="en-GB"/>
          </w:rPr>
          <w:t xml:space="preserve">Energy </w:t>
        </w:r>
      </w:ins>
      <w:ins w:id="2426" w:author="Stuart McLarnon (NESO)" w:date="2025-04-16T11:29:00Z" w16du:dateUtc="2025-04-16T10:29:00Z">
        <w:r w:rsidR="006635AD">
          <w:rPr>
            <w:rFonts w:cs="Arial"/>
            <w:color w:val="000000" w:themeColor="text1"/>
            <w:lang w:val="en-GB"/>
          </w:rPr>
          <w:t>c</w:t>
        </w:r>
      </w:ins>
      <w:ins w:id="2427" w:author="Stuart McLarnon (NESO)" w:date="2025-04-16T11:27:00Z" w16du:dateUtc="2025-04-16T10:27:00Z">
        <w:r>
          <w:rPr>
            <w:rFonts w:cs="Arial"/>
            <w:color w:val="000000" w:themeColor="text1"/>
            <w:lang w:val="en-GB"/>
          </w:rPr>
          <w:t xml:space="preserve">onversion </w:t>
        </w:r>
      </w:ins>
      <w:ins w:id="2428" w:author="Stuart McLarnon (NESO)" w:date="2025-04-16T11:29:00Z" w16du:dateUtc="2025-04-16T10:29:00Z">
        <w:r w:rsidR="006635AD">
          <w:rPr>
            <w:rFonts w:cs="Arial"/>
            <w:color w:val="000000" w:themeColor="text1"/>
            <w:lang w:val="en-GB"/>
          </w:rPr>
          <w:t>t</w:t>
        </w:r>
      </w:ins>
      <w:ins w:id="2429" w:author="Stuart McLarnon (NESO)" w:date="2025-04-16T11:27:00Z" w16du:dateUtc="2025-04-16T10:27:00Z">
        <w:r>
          <w:rPr>
            <w:rFonts w:cs="Arial"/>
            <w:color w:val="000000" w:themeColor="text1"/>
            <w:lang w:val="en-GB"/>
          </w:rPr>
          <w:t>echnology</w:t>
        </w:r>
      </w:ins>
      <w:ins w:id="2430" w:author="Stuart McLarnon (NESO)" w:date="2025-04-16T11:28:00Z" w16du:dateUtc="2025-04-16T10:28:00Z">
        <w:r w:rsidR="00344642">
          <w:rPr>
            <w:rFonts w:cs="Arial"/>
            <w:color w:val="000000" w:themeColor="text1"/>
            <w:lang w:val="en-GB"/>
          </w:rPr>
          <w:t xml:space="preserve"> </w:t>
        </w:r>
      </w:ins>
      <w:ins w:id="2431" w:author="Stuart McLarnon (NESO)" w:date="2025-04-16T11:28:00Z">
        <w:r w:rsidR="00344642" w:rsidRPr="00344642">
          <w:rPr>
            <w:rFonts w:cs="Arial"/>
            <w:bCs/>
            <w:color w:val="000000" w:themeColor="text1"/>
            <w:lang w:val="en-GB"/>
          </w:rPr>
          <w:t>(from the list given in PC.G.8.</w:t>
        </w:r>
      </w:ins>
      <w:ins w:id="2432" w:author="Stuart McLarnon (NESO)" w:date="2025-06-19T15:10:00Z" w16du:dateUtc="2025-06-19T14:10:00Z">
        <w:r w:rsidR="003E5B7E">
          <w:rPr>
            <w:rFonts w:cs="Arial"/>
            <w:bCs/>
            <w:color w:val="000000" w:themeColor="text1"/>
            <w:lang w:val="en-GB"/>
          </w:rPr>
          <w:t>2</w:t>
        </w:r>
      </w:ins>
      <w:ins w:id="2433" w:author="Stuart McLarnon (NESO)" w:date="2025-04-16T11:28:00Z">
        <w:r w:rsidR="00344642" w:rsidRPr="00344642">
          <w:rPr>
            <w:rFonts w:cs="Arial"/>
            <w:color w:val="000000" w:themeColor="text1"/>
            <w:lang w:val="en-GB"/>
          </w:rPr>
          <w:t>)</w:t>
        </w:r>
      </w:ins>
      <w:ins w:id="2434" w:author="Stuart McLarnon (NESO)" w:date="2025-04-16T11:28:00Z" w16du:dateUtc="2025-04-16T10:28:00Z">
        <w:r w:rsidR="00901D9D">
          <w:rPr>
            <w:rFonts w:cs="Arial"/>
            <w:color w:val="000000" w:themeColor="text1"/>
            <w:lang w:val="en-GB"/>
          </w:rPr>
          <w:t>;</w:t>
        </w:r>
      </w:ins>
      <w:ins w:id="2435" w:author="Stuart McLarnon (NESO)" w:date="2025-02-20T11:51:00Z" w16du:dateUtc="2025-02-20T11:51:00Z">
        <w:r w:rsidR="00961C48">
          <w:rPr>
            <w:rFonts w:cs="Arial"/>
            <w:color w:val="000000" w:themeColor="text1"/>
            <w:lang w:val="en-GB"/>
          </w:rPr>
          <w:t xml:space="preserve"> and</w:t>
        </w:r>
      </w:ins>
    </w:p>
    <w:p w14:paraId="09005BA6" w14:textId="24CCF278" w:rsidR="00C579E2" w:rsidRPr="00C579E2" w:rsidRDefault="00C579E2" w:rsidP="00C579E2">
      <w:pPr>
        <w:pStyle w:val="Level1Text"/>
        <w:numPr>
          <w:ilvl w:val="1"/>
          <w:numId w:val="532"/>
        </w:numPr>
        <w:rPr>
          <w:ins w:id="2436" w:author="Stuart McLarnon (NESO)" w:date="2024-12-10T13:40:00Z"/>
          <w:rFonts w:cs="Arial"/>
          <w:bCs/>
          <w:color w:val="000000" w:themeColor="text1"/>
          <w:lang w:val="en-GB"/>
        </w:rPr>
      </w:pPr>
      <w:ins w:id="2437" w:author="Stuart McLarnon (NESO)" w:date="2024-12-10T13:40:00Z">
        <w:r w:rsidRPr="00C579E2">
          <w:rPr>
            <w:rFonts w:cs="Arial"/>
            <w:bCs/>
            <w:color w:val="000000" w:themeColor="text1"/>
            <w:lang w:val="en-GB"/>
          </w:rPr>
          <w:t>Regulating mode and regulating range</w:t>
        </w:r>
      </w:ins>
      <w:ins w:id="2438" w:author="Stuart McLarnon (NESO)" w:date="2025-02-20T11:51:00Z" w16du:dateUtc="2025-02-20T11:51:00Z">
        <w:r w:rsidR="00961C48">
          <w:rPr>
            <w:rFonts w:cs="Arial"/>
            <w:bCs/>
            <w:color w:val="000000" w:themeColor="text1"/>
            <w:lang w:val="en-GB"/>
          </w:rPr>
          <w:t>.</w:t>
        </w:r>
      </w:ins>
    </w:p>
    <w:p w14:paraId="6DC89AB0" w14:textId="36AF12C7" w:rsidR="00C579E2" w:rsidRPr="00643B95" w:rsidRDefault="00C579E2" w:rsidP="00C579E2">
      <w:pPr>
        <w:pStyle w:val="Level1Text"/>
        <w:numPr>
          <w:ilvl w:val="0"/>
          <w:numId w:val="532"/>
        </w:numPr>
        <w:rPr>
          <w:ins w:id="2439" w:author="Stuart McLarnon (NESO)" w:date="2024-12-10T13:40:00Z"/>
          <w:rFonts w:cs="Arial"/>
          <w:b/>
          <w:bCs/>
          <w:color w:val="000000" w:themeColor="text1"/>
          <w:lang w:val="en-GB"/>
        </w:rPr>
      </w:pPr>
      <w:ins w:id="2440" w:author="Stuart McLarnon (NESO)" w:date="2024-12-10T13:40:00Z">
        <w:r w:rsidRPr="00643B95">
          <w:rPr>
            <w:rFonts w:cs="Arial"/>
            <w:b/>
            <w:bCs/>
            <w:color w:val="000000" w:themeColor="text1"/>
            <w:lang w:val="en-GB"/>
          </w:rPr>
          <w:t>Situation Data</w:t>
        </w:r>
      </w:ins>
      <w:ins w:id="2441" w:author="Stuart McLarnon (NESO)" w:date="2025-02-20T11:52:00Z" w16du:dateUtc="2025-02-20T11:52:00Z">
        <w:r w:rsidR="00961C48">
          <w:rPr>
            <w:rFonts w:cs="Arial"/>
            <w:color w:val="000000" w:themeColor="text1"/>
            <w:lang w:val="en-GB"/>
          </w:rPr>
          <w:t>:</w:t>
        </w:r>
      </w:ins>
    </w:p>
    <w:p w14:paraId="43E3324C" w14:textId="3E1F8B45" w:rsidR="00C579E2" w:rsidRPr="00C579E2" w:rsidRDefault="00BA1A2F" w:rsidP="00C579E2">
      <w:pPr>
        <w:pStyle w:val="Level1Text"/>
        <w:numPr>
          <w:ilvl w:val="1"/>
          <w:numId w:val="532"/>
        </w:numPr>
        <w:rPr>
          <w:ins w:id="2442" w:author="Stuart McLarnon (NESO)" w:date="2024-12-10T13:40:00Z"/>
          <w:rFonts w:cs="Arial"/>
          <w:bCs/>
          <w:color w:val="000000" w:themeColor="text1"/>
          <w:lang w:val="en-GB"/>
        </w:rPr>
      </w:pPr>
      <w:ins w:id="2443" w:author="Stuart McLarnon (NESO)" w:date="2025-06-23T14:30:00Z">
        <w:r w:rsidRPr="00BA1A2F">
          <w:rPr>
            <w:rFonts w:cs="Arial"/>
            <w:b/>
            <w:bCs/>
            <w:color w:val="000000" w:themeColor="text1"/>
            <w:lang w:val="en-GB"/>
          </w:rPr>
          <w:t>Active Power</w:t>
        </w:r>
        <w:r w:rsidRPr="00BA1A2F">
          <w:rPr>
            <w:rFonts w:cs="Arial"/>
            <w:bCs/>
            <w:color w:val="000000" w:themeColor="text1"/>
            <w:lang w:val="en-GB"/>
          </w:rPr>
          <w:t xml:space="preserve"> and </w:t>
        </w:r>
        <w:r w:rsidRPr="00BA1A2F">
          <w:rPr>
            <w:rFonts w:cs="Arial"/>
            <w:b/>
            <w:bCs/>
            <w:color w:val="000000" w:themeColor="text1"/>
            <w:lang w:val="en-GB"/>
          </w:rPr>
          <w:t xml:space="preserve">Reactive </w:t>
        </w:r>
        <w:proofErr w:type="gramStart"/>
        <w:r w:rsidRPr="00BA1A2F">
          <w:rPr>
            <w:rFonts w:cs="Arial"/>
            <w:b/>
            <w:bCs/>
            <w:color w:val="000000" w:themeColor="text1"/>
            <w:lang w:val="en-GB"/>
          </w:rPr>
          <w:t>Power</w:t>
        </w:r>
      </w:ins>
      <w:ins w:id="2444" w:author="Stuart McLarnon (NESO)" w:date="2025-02-20T11:52:00Z" w16du:dateUtc="2025-02-20T11:52:00Z">
        <w:r w:rsidR="00961C48">
          <w:rPr>
            <w:rFonts w:cs="Arial"/>
            <w:bCs/>
            <w:color w:val="000000" w:themeColor="text1"/>
            <w:lang w:val="en-GB"/>
          </w:rPr>
          <w:t>;</w:t>
        </w:r>
      </w:ins>
      <w:proofErr w:type="gramEnd"/>
    </w:p>
    <w:p w14:paraId="7E0D57DC" w14:textId="142A159A" w:rsidR="00C579E2" w:rsidRPr="00C579E2" w:rsidRDefault="00C579E2" w:rsidP="00C579E2">
      <w:pPr>
        <w:pStyle w:val="Level1Text"/>
        <w:numPr>
          <w:ilvl w:val="1"/>
          <w:numId w:val="532"/>
        </w:numPr>
        <w:rPr>
          <w:ins w:id="2445" w:author="Stuart McLarnon (NESO)" w:date="2024-12-10T13:40:00Z"/>
          <w:rFonts w:cs="Arial"/>
          <w:bCs/>
          <w:color w:val="000000" w:themeColor="text1"/>
          <w:lang w:val="en-GB"/>
        </w:rPr>
      </w:pPr>
      <w:ins w:id="2446" w:author="Stuart McLarnon (NESO)" w:date="2024-12-10T13:40:00Z">
        <w:r w:rsidRPr="00C579E2">
          <w:rPr>
            <w:rFonts w:cs="Arial"/>
            <w:bCs/>
            <w:color w:val="000000" w:themeColor="text1"/>
            <w:lang w:val="en-GB"/>
          </w:rPr>
          <w:t>Regulating status</w:t>
        </w:r>
      </w:ins>
      <w:ins w:id="2447" w:author="Stuart McLarnon (NESO)" w:date="2025-02-20T11:52:00Z" w16du:dateUtc="2025-02-20T11:52:00Z">
        <w:r w:rsidR="00961C48">
          <w:rPr>
            <w:rFonts w:cs="Arial"/>
            <w:bCs/>
            <w:color w:val="000000" w:themeColor="text1"/>
            <w:lang w:val="en-GB"/>
          </w:rPr>
          <w:t>; and</w:t>
        </w:r>
      </w:ins>
    </w:p>
    <w:p w14:paraId="60F09359" w14:textId="014B5655" w:rsidR="00C579E2" w:rsidRPr="00C579E2" w:rsidRDefault="00C579E2" w:rsidP="00C579E2">
      <w:pPr>
        <w:pStyle w:val="Level1Text"/>
        <w:numPr>
          <w:ilvl w:val="1"/>
          <w:numId w:val="532"/>
        </w:numPr>
        <w:rPr>
          <w:ins w:id="2448" w:author="Stuart McLarnon (NESO)" w:date="2024-12-10T13:40:00Z"/>
          <w:rFonts w:cs="Arial"/>
          <w:bCs/>
          <w:color w:val="000000" w:themeColor="text1"/>
          <w:lang w:val="en-GB"/>
        </w:rPr>
      </w:pPr>
      <w:ins w:id="2449" w:author="Stuart McLarnon (NESO)" w:date="2024-12-10T13:40:00Z">
        <w:r w:rsidRPr="00C579E2">
          <w:rPr>
            <w:rFonts w:cs="Arial"/>
            <w:bCs/>
            <w:color w:val="000000" w:themeColor="text1"/>
            <w:lang w:val="en-GB"/>
          </w:rPr>
          <w:t>Regulating quantity target value</w:t>
        </w:r>
      </w:ins>
      <w:ins w:id="2450" w:author="Stuart McLarnon (NESO)" w:date="2025-02-20T11:52:00Z" w16du:dateUtc="2025-02-20T11:52:00Z">
        <w:r w:rsidR="00961C48">
          <w:rPr>
            <w:rFonts w:cs="Arial"/>
            <w:bCs/>
            <w:color w:val="000000" w:themeColor="text1"/>
            <w:lang w:val="en-GB"/>
          </w:rPr>
          <w:t>.</w:t>
        </w:r>
      </w:ins>
    </w:p>
    <w:p w14:paraId="0851A410" w14:textId="67B46CAD" w:rsidR="00C579E2" w:rsidRPr="00643B95" w:rsidRDefault="00C579E2" w:rsidP="00C579E2">
      <w:pPr>
        <w:pStyle w:val="Level1Text"/>
        <w:numPr>
          <w:ilvl w:val="0"/>
          <w:numId w:val="532"/>
        </w:numPr>
        <w:rPr>
          <w:ins w:id="2451" w:author="Stuart McLarnon (NESO)" w:date="2024-12-10T13:40:00Z"/>
          <w:rFonts w:cs="Arial"/>
          <w:b/>
          <w:bCs/>
          <w:color w:val="000000" w:themeColor="text1"/>
          <w:lang w:val="en-GB"/>
        </w:rPr>
      </w:pPr>
      <w:ins w:id="2452" w:author="Stuart McLarnon (NESO)" w:date="2024-12-10T13:40:00Z">
        <w:r w:rsidRPr="00643B95">
          <w:rPr>
            <w:rFonts w:cs="Arial"/>
            <w:b/>
            <w:bCs/>
            <w:color w:val="000000" w:themeColor="text1"/>
            <w:lang w:val="en-GB"/>
          </w:rPr>
          <w:t>Solution Data</w:t>
        </w:r>
      </w:ins>
      <w:ins w:id="2453" w:author="Stuart McLarnon (NESO)" w:date="2025-04-16T11:33:00Z" w16du:dateUtc="2025-04-16T10:33:00Z">
        <w:r w:rsidR="00863062">
          <w:rPr>
            <w:rFonts w:cs="Arial"/>
            <w:color w:val="000000" w:themeColor="text1"/>
            <w:lang w:val="en-GB"/>
          </w:rPr>
          <w:t>:</w:t>
        </w:r>
      </w:ins>
    </w:p>
    <w:p w14:paraId="3F0FAE6A" w14:textId="78F6C3A1" w:rsidR="00C579E2" w:rsidRPr="00C579E2" w:rsidRDefault="00C579E2" w:rsidP="00C579E2">
      <w:pPr>
        <w:pStyle w:val="Level1Text"/>
        <w:numPr>
          <w:ilvl w:val="1"/>
          <w:numId w:val="532"/>
        </w:numPr>
        <w:rPr>
          <w:ins w:id="2454" w:author="Stuart McLarnon (NESO)" w:date="2024-12-10T13:40:00Z"/>
          <w:rFonts w:cs="Arial"/>
          <w:bCs/>
          <w:color w:val="000000" w:themeColor="text1"/>
          <w:lang w:val="en-GB"/>
        </w:rPr>
      </w:pPr>
      <w:ins w:id="2455" w:author="Stuart McLarnon (NESO)" w:date="2024-12-10T13:40:00Z">
        <w:r w:rsidRPr="00C579E2">
          <w:rPr>
            <w:rFonts w:cs="Arial"/>
            <w:bCs/>
            <w:color w:val="000000" w:themeColor="text1"/>
            <w:lang w:val="en-GB"/>
          </w:rPr>
          <w:t xml:space="preserve">Calculated </w:t>
        </w:r>
      </w:ins>
      <w:ins w:id="2456" w:author="Stuart McLarnon (NESO)" w:date="2025-06-23T14:30:00Z">
        <w:r w:rsidR="00BA1A2F" w:rsidRPr="00BA1A2F">
          <w:rPr>
            <w:rFonts w:cs="Arial"/>
            <w:b/>
            <w:bCs/>
            <w:color w:val="000000" w:themeColor="text1"/>
            <w:lang w:val="en-GB"/>
          </w:rPr>
          <w:t>Active Power</w:t>
        </w:r>
        <w:r w:rsidR="00BA1A2F" w:rsidRPr="00BA1A2F">
          <w:rPr>
            <w:rFonts w:cs="Arial"/>
            <w:bCs/>
            <w:color w:val="000000" w:themeColor="text1"/>
            <w:lang w:val="en-GB"/>
          </w:rPr>
          <w:t xml:space="preserve"> and </w:t>
        </w:r>
        <w:r w:rsidR="00BA1A2F" w:rsidRPr="00BA1A2F">
          <w:rPr>
            <w:rFonts w:cs="Arial"/>
            <w:b/>
            <w:bCs/>
            <w:color w:val="000000" w:themeColor="text1"/>
            <w:lang w:val="en-GB"/>
          </w:rPr>
          <w:t>Reactive Power</w:t>
        </w:r>
        <w:r w:rsidR="00BA1A2F" w:rsidRPr="00BA1A2F">
          <w:rPr>
            <w:rFonts w:cs="Arial"/>
            <w:bCs/>
            <w:color w:val="000000" w:themeColor="text1"/>
            <w:lang w:val="en-GB"/>
          </w:rPr>
          <w:t xml:space="preserve"> </w:t>
        </w:r>
      </w:ins>
      <w:ins w:id="2457" w:author="Stuart McLarnon (NESO)" w:date="2024-12-10T13:40:00Z">
        <w:r w:rsidRPr="00C579E2">
          <w:rPr>
            <w:rFonts w:cs="Arial"/>
            <w:bCs/>
            <w:color w:val="000000" w:themeColor="text1"/>
            <w:lang w:val="en-GB"/>
          </w:rPr>
          <w:t>output</w:t>
        </w:r>
      </w:ins>
      <w:ins w:id="2458" w:author="Stuart McLarnon (NESO)" w:date="2025-02-20T11:52:00Z" w16du:dateUtc="2025-02-20T11:52:00Z">
        <w:r w:rsidR="00247795">
          <w:rPr>
            <w:rFonts w:cs="Arial"/>
            <w:bCs/>
            <w:color w:val="000000" w:themeColor="text1"/>
            <w:lang w:val="en-GB"/>
          </w:rPr>
          <w:t>.</w:t>
        </w:r>
      </w:ins>
    </w:p>
    <w:p w14:paraId="57A2DF9D" w14:textId="77777777" w:rsidR="00C579E2" w:rsidRPr="0015087C" w:rsidRDefault="00C579E2" w:rsidP="00C579E2">
      <w:pPr>
        <w:pStyle w:val="Level1Text"/>
        <w:rPr>
          <w:ins w:id="2459" w:author="Stuart McLarnon (NESO)" w:date="2024-12-10T13:40:00Z"/>
          <w:rFonts w:cs="Arial"/>
          <w:bCs/>
          <w:color w:val="000000" w:themeColor="text1"/>
          <w:lang w:val="en-GB"/>
        </w:rPr>
      </w:pPr>
      <w:ins w:id="2460" w:author="Stuart McLarnon (NESO)" w:date="2024-12-10T13:40:00Z">
        <w:r w:rsidRPr="00C579E2">
          <w:rPr>
            <w:rFonts w:cs="Arial"/>
            <w:bCs/>
            <w:color w:val="000000" w:themeColor="text1"/>
            <w:lang w:val="en-GB"/>
          </w:rPr>
          <w:t>PC.G.1.4.3</w:t>
        </w:r>
        <w:r w:rsidRPr="00C579E2">
          <w:rPr>
            <w:rFonts w:cs="Arial"/>
            <w:bCs/>
            <w:color w:val="000000" w:themeColor="text1"/>
            <w:lang w:val="en-GB"/>
          </w:rPr>
          <w:tab/>
          <w:t xml:space="preserve">For each </w:t>
        </w:r>
        <w:r w:rsidRPr="00C579E2">
          <w:rPr>
            <w:rFonts w:cs="Arial"/>
            <w:b/>
            <w:bCs/>
            <w:color w:val="000000" w:themeColor="text1"/>
            <w:lang w:val="en-GB"/>
          </w:rPr>
          <w:t>Power Park Module</w:t>
        </w:r>
        <w:r w:rsidRPr="00C579E2">
          <w:rPr>
            <w:rFonts w:cs="Arial"/>
            <w:color w:val="000000" w:themeColor="text1"/>
            <w:lang w:val="en-GB"/>
          </w:rPr>
          <w:t xml:space="preserve">, which is not an </w:t>
        </w:r>
        <w:r w:rsidRPr="00C579E2">
          <w:rPr>
            <w:rFonts w:cs="Arial"/>
            <w:b/>
            <w:bCs/>
            <w:color w:val="000000" w:themeColor="text1"/>
            <w:lang w:val="en-GB"/>
          </w:rPr>
          <w:t>Electricity Storage Module</w:t>
        </w:r>
        <w:r w:rsidRPr="00C579E2">
          <w:rPr>
            <w:rFonts w:cs="Arial"/>
            <w:color w:val="000000" w:themeColor="text1"/>
            <w:lang w:val="en-GB"/>
          </w:rPr>
          <w:t xml:space="preserve">, comprising </w:t>
        </w:r>
        <w:r w:rsidRPr="00C579E2">
          <w:rPr>
            <w:rFonts w:cs="Arial"/>
            <w:b/>
            <w:bCs/>
            <w:color w:val="000000" w:themeColor="text1"/>
            <w:lang w:val="en-GB"/>
          </w:rPr>
          <w:t>Non-Synchronous Generating Units</w:t>
        </w:r>
        <w:r w:rsidRPr="00C579E2">
          <w:rPr>
            <w:rFonts w:cs="Arial"/>
            <w:color w:val="000000" w:themeColor="text1"/>
            <w:lang w:val="en-GB"/>
          </w:rPr>
          <w:t xml:space="preserve"> or </w:t>
        </w:r>
        <w:r w:rsidRPr="00C579E2">
          <w:rPr>
            <w:rFonts w:cs="Arial"/>
            <w:b/>
            <w:bCs/>
            <w:color w:val="000000" w:themeColor="text1"/>
            <w:lang w:val="en-GB"/>
          </w:rPr>
          <w:t>Offshore Power Park Strings</w:t>
        </w:r>
        <w:r w:rsidRPr="00C579E2">
          <w:rPr>
            <w:rFonts w:cs="Arial"/>
            <w:color w:val="000000" w:themeColor="text1"/>
            <w:lang w:val="en-GB"/>
          </w:rPr>
          <w:t xml:space="preserve"> which are all connected through power electronic conversion technology</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1E697256" w14:textId="093A7A75" w:rsidR="00C579E2" w:rsidRPr="00643B95" w:rsidRDefault="00C579E2" w:rsidP="00C579E2">
      <w:pPr>
        <w:pStyle w:val="Level1Text"/>
        <w:numPr>
          <w:ilvl w:val="0"/>
          <w:numId w:val="533"/>
        </w:numPr>
        <w:rPr>
          <w:ins w:id="2461" w:author="Stuart McLarnon (NESO)" w:date="2024-12-10T13:40:00Z"/>
          <w:rFonts w:cs="Arial"/>
          <w:b/>
          <w:bCs/>
          <w:color w:val="000000" w:themeColor="text1"/>
          <w:lang w:val="en-GB"/>
        </w:rPr>
      </w:pPr>
      <w:ins w:id="2462" w:author="Stuart McLarnon (NESO)" w:date="2024-12-10T13:40:00Z">
        <w:r w:rsidRPr="00643B95">
          <w:rPr>
            <w:rFonts w:cs="Arial"/>
            <w:b/>
            <w:bCs/>
            <w:color w:val="000000" w:themeColor="text1"/>
            <w:lang w:val="en-GB"/>
          </w:rPr>
          <w:t>Structural Data</w:t>
        </w:r>
      </w:ins>
      <w:ins w:id="2463" w:author="Stuart McLarnon (NESO)" w:date="2025-02-20T11:53:00Z" w16du:dateUtc="2025-02-20T11:53:00Z">
        <w:r w:rsidR="00526080">
          <w:rPr>
            <w:rFonts w:cs="Arial"/>
            <w:color w:val="000000" w:themeColor="text1"/>
            <w:lang w:val="en-GB"/>
          </w:rPr>
          <w:t>:</w:t>
        </w:r>
      </w:ins>
    </w:p>
    <w:p w14:paraId="4E542116" w14:textId="04FCB18F" w:rsidR="00C579E2" w:rsidRPr="00C579E2" w:rsidRDefault="00C579E2" w:rsidP="00C579E2">
      <w:pPr>
        <w:pStyle w:val="Level1Text"/>
        <w:numPr>
          <w:ilvl w:val="1"/>
          <w:numId w:val="533"/>
        </w:numPr>
        <w:rPr>
          <w:ins w:id="2464" w:author="Stuart McLarnon (NESO)" w:date="2024-12-10T13:40:00Z"/>
          <w:rFonts w:cs="Arial"/>
          <w:bCs/>
          <w:color w:val="000000" w:themeColor="text1"/>
          <w:lang w:val="en-GB"/>
        </w:rPr>
      </w:pPr>
      <w:ins w:id="2465" w:author="Stuart McLarnon (NESO)" w:date="2024-12-10T13:40:00Z">
        <w:r w:rsidRPr="00C579E2">
          <w:rPr>
            <w:rFonts w:cs="Arial"/>
            <w:bCs/>
            <w:color w:val="000000" w:themeColor="text1"/>
            <w:lang w:val="en-GB"/>
          </w:rPr>
          <w:t xml:space="preserve">Nominal </w:t>
        </w:r>
      </w:ins>
      <w:ins w:id="2466" w:author="Stuart McLarnon (NESO)" w:date="2025-06-23T14:31:00Z" w16du:dateUtc="2025-06-23T13:31:00Z">
        <w:r w:rsidR="00BA1A2F">
          <w:rPr>
            <w:rFonts w:cs="Arial"/>
            <w:b/>
            <w:color w:val="000000" w:themeColor="text1"/>
            <w:lang w:val="en-GB"/>
          </w:rPr>
          <w:t>A</w:t>
        </w:r>
      </w:ins>
      <w:ins w:id="2467" w:author="Stuart McLarnon (NESO)" w:date="2024-12-10T13:40:00Z">
        <w:r w:rsidRPr="00643B95">
          <w:rPr>
            <w:rFonts w:cs="Arial"/>
            <w:b/>
            <w:color w:val="000000" w:themeColor="text1"/>
            <w:lang w:val="en-GB"/>
          </w:rPr>
          <w:t xml:space="preserve">pparent </w:t>
        </w:r>
      </w:ins>
      <w:proofErr w:type="gramStart"/>
      <w:ins w:id="2468" w:author="Stuart McLarnon (NESO)" w:date="2025-06-23T14:31:00Z" w16du:dateUtc="2025-06-23T13:31:00Z">
        <w:r w:rsidR="00BA1A2F">
          <w:rPr>
            <w:rFonts w:cs="Arial"/>
            <w:b/>
            <w:color w:val="000000" w:themeColor="text1"/>
            <w:lang w:val="en-GB"/>
          </w:rPr>
          <w:t>P</w:t>
        </w:r>
      </w:ins>
      <w:ins w:id="2469" w:author="Stuart McLarnon (NESO)" w:date="2024-12-10T13:40:00Z">
        <w:r w:rsidRPr="00643B95">
          <w:rPr>
            <w:rFonts w:cs="Arial"/>
            <w:b/>
            <w:color w:val="000000" w:themeColor="text1"/>
            <w:lang w:val="en-GB"/>
          </w:rPr>
          <w:t>ower</w:t>
        </w:r>
      </w:ins>
      <w:ins w:id="2470" w:author="Stuart McLarnon (NESO)" w:date="2025-02-20T11:53:00Z" w16du:dateUtc="2025-02-20T11:53:00Z">
        <w:r w:rsidR="00526080">
          <w:rPr>
            <w:rFonts w:cs="Arial"/>
            <w:bCs/>
            <w:color w:val="000000" w:themeColor="text1"/>
            <w:lang w:val="en-GB"/>
          </w:rPr>
          <w:t>;</w:t>
        </w:r>
      </w:ins>
      <w:proofErr w:type="gramEnd"/>
    </w:p>
    <w:p w14:paraId="0C862CA6" w14:textId="2FD491AC" w:rsidR="00C579E2" w:rsidRPr="00C579E2" w:rsidRDefault="00C579E2" w:rsidP="00C579E2">
      <w:pPr>
        <w:pStyle w:val="Level1Text"/>
        <w:numPr>
          <w:ilvl w:val="1"/>
          <w:numId w:val="533"/>
        </w:numPr>
        <w:rPr>
          <w:ins w:id="2471" w:author="Stuart McLarnon (NESO)" w:date="2024-12-10T13:40:00Z"/>
          <w:rFonts w:cs="Arial"/>
          <w:bCs/>
          <w:color w:val="000000" w:themeColor="text1"/>
          <w:lang w:val="en-GB"/>
        </w:rPr>
      </w:pPr>
      <w:ins w:id="2472" w:author="Stuart McLarnon (NESO)" w:date="2024-12-10T13:40:00Z">
        <w:r w:rsidRPr="00C579E2">
          <w:rPr>
            <w:rFonts w:cs="Arial"/>
            <w:bCs/>
            <w:color w:val="000000" w:themeColor="text1"/>
            <w:lang w:val="en-GB"/>
          </w:rPr>
          <w:t xml:space="preserve">Nominal </w:t>
        </w:r>
      </w:ins>
      <w:ins w:id="2473" w:author="Stuart McLarnon (NESO)" w:date="2025-06-23T14:31:00Z" w16du:dateUtc="2025-06-23T13:31:00Z">
        <w:r w:rsidR="00BA1A2F" w:rsidRPr="00643B95">
          <w:rPr>
            <w:rFonts w:cs="Arial"/>
            <w:b/>
            <w:color w:val="000000" w:themeColor="text1"/>
            <w:lang w:val="en-GB"/>
          </w:rPr>
          <w:t>A</w:t>
        </w:r>
      </w:ins>
      <w:ins w:id="2474" w:author="Stuart McLarnon (NESO)" w:date="2024-12-10T13:40:00Z">
        <w:r w:rsidRPr="00643B95">
          <w:rPr>
            <w:rFonts w:cs="Arial"/>
            <w:b/>
            <w:color w:val="000000" w:themeColor="text1"/>
            <w:lang w:val="en-GB"/>
          </w:rPr>
          <w:t xml:space="preserve">ctive </w:t>
        </w:r>
      </w:ins>
      <w:proofErr w:type="gramStart"/>
      <w:ins w:id="2475" w:author="Stuart McLarnon (NESO)" w:date="2025-06-23T14:31:00Z" w16du:dateUtc="2025-06-23T13:31:00Z">
        <w:r w:rsidR="00BA1A2F" w:rsidRPr="00643B95">
          <w:rPr>
            <w:rFonts w:cs="Arial"/>
            <w:b/>
            <w:color w:val="000000" w:themeColor="text1"/>
            <w:lang w:val="en-GB"/>
          </w:rPr>
          <w:t>P</w:t>
        </w:r>
      </w:ins>
      <w:ins w:id="2476" w:author="Stuart McLarnon (NESO)" w:date="2024-12-10T13:40:00Z">
        <w:r w:rsidRPr="00643B95">
          <w:rPr>
            <w:rFonts w:cs="Arial"/>
            <w:b/>
            <w:color w:val="000000" w:themeColor="text1"/>
            <w:lang w:val="en-GB"/>
          </w:rPr>
          <w:t>ower</w:t>
        </w:r>
      </w:ins>
      <w:ins w:id="2477" w:author="Stuart McLarnon (NESO)" w:date="2025-02-20T11:53:00Z" w16du:dateUtc="2025-02-20T11:53:00Z">
        <w:r w:rsidR="00526080">
          <w:rPr>
            <w:rFonts w:cs="Arial"/>
            <w:bCs/>
            <w:color w:val="000000" w:themeColor="text1"/>
            <w:lang w:val="en-GB"/>
          </w:rPr>
          <w:t>;</w:t>
        </w:r>
      </w:ins>
      <w:proofErr w:type="gramEnd"/>
    </w:p>
    <w:p w14:paraId="126BA61D" w14:textId="61DD060D" w:rsidR="00C579E2" w:rsidRPr="00C579E2" w:rsidRDefault="00C579E2" w:rsidP="00C579E2">
      <w:pPr>
        <w:pStyle w:val="Level1Text"/>
        <w:numPr>
          <w:ilvl w:val="1"/>
          <w:numId w:val="533"/>
        </w:numPr>
        <w:rPr>
          <w:ins w:id="2478" w:author="Stuart McLarnon (NESO)" w:date="2024-12-10T13:40:00Z"/>
          <w:rFonts w:cs="Arial"/>
          <w:bCs/>
          <w:color w:val="000000" w:themeColor="text1"/>
          <w:lang w:val="en-GB"/>
        </w:rPr>
      </w:pPr>
      <w:ins w:id="2479" w:author="Stuart McLarnon (NESO)" w:date="2024-12-10T13:40:00Z">
        <w:r w:rsidRPr="00C579E2">
          <w:rPr>
            <w:rFonts w:cs="Arial"/>
            <w:bCs/>
            <w:color w:val="000000" w:themeColor="text1"/>
            <w:lang w:val="en-GB"/>
          </w:rPr>
          <w:t xml:space="preserve">Nominal terminal </w:t>
        </w:r>
        <w:proofErr w:type="gramStart"/>
        <w:r w:rsidRPr="00C579E2">
          <w:rPr>
            <w:rFonts w:cs="Arial"/>
            <w:bCs/>
            <w:color w:val="000000" w:themeColor="text1"/>
            <w:lang w:val="en-GB"/>
          </w:rPr>
          <w:t>voltage</w:t>
        </w:r>
      </w:ins>
      <w:ins w:id="2480" w:author="Stuart McLarnon (NESO)" w:date="2025-02-20T11:53:00Z" w16du:dateUtc="2025-02-20T11:53:00Z">
        <w:r w:rsidR="00526080">
          <w:rPr>
            <w:rFonts w:cs="Arial"/>
            <w:bCs/>
            <w:color w:val="000000" w:themeColor="text1"/>
            <w:lang w:val="en-GB"/>
          </w:rPr>
          <w:t>;</w:t>
        </w:r>
      </w:ins>
      <w:proofErr w:type="gramEnd"/>
    </w:p>
    <w:p w14:paraId="46D056CA" w14:textId="79311798" w:rsidR="00C579E2" w:rsidRPr="006A5240" w:rsidRDefault="00C579E2" w:rsidP="00C579E2">
      <w:pPr>
        <w:pStyle w:val="Level1Text"/>
        <w:numPr>
          <w:ilvl w:val="1"/>
          <w:numId w:val="533"/>
        </w:numPr>
        <w:rPr>
          <w:ins w:id="2481" w:author="Stuart McLarnon (NESO)" w:date="2025-04-16T11:31:00Z" w16du:dateUtc="2025-04-16T10:31:00Z"/>
          <w:rFonts w:cs="Arial"/>
          <w:bCs/>
          <w:color w:val="000000" w:themeColor="text1"/>
          <w:lang w:val="en-GB"/>
        </w:rPr>
      </w:pPr>
      <w:ins w:id="2482"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proofErr w:type="gramStart"/>
        <w:r w:rsidRPr="00C579E2">
          <w:rPr>
            <w:rFonts w:cs="Arial"/>
            <w:color w:val="000000" w:themeColor="text1"/>
            <w:lang w:val="en-GB"/>
          </w:rPr>
          <w:t>)</w:t>
        </w:r>
      </w:ins>
      <w:ins w:id="2483" w:author="Stuart McLarnon (NESO)" w:date="2025-02-20T11:53:00Z" w16du:dateUtc="2025-02-20T11:53:00Z">
        <w:r w:rsidR="00526080">
          <w:rPr>
            <w:rFonts w:cs="Arial"/>
            <w:color w:val="000000" w:themeColor="text1"/>
            <w:lang w:val="en-GB"/>
          </w:rPr>
          <w:t>;</w:t>
        </w:r>
      </w:ins>
      <w:proofErr w:type="gramEnd"/>
    </w:p>
    <w:p w14:paraId="2FEAEA86" w14:textId="3435E772" w:rsidR="006A5240" w:rsidRPr="009C64DB" w:rsidRDefault="006A5240" w:rsidP="009C64DB">
      <w:pPr>
        <w:pStyle w:val="Level1Text"/>
        <w:numPr>
          <w:ilvl w:val="1"/>
          <w:numId w:val="533"/>
        </w:numPr>
        <w:rPr>
          <w:ins w:id="2484" w:author="Stuart McLarnon (NESO)" w:date="2024-12-10T13:40:00Z"/>
          <w:rFonts w:cs="Arial"/>
          <w:bCs/>
          <w:color w:val="000000" w:themeColor="text1"/>
          <w:lang w:val="en-GB"/>
        </w:rPr>
      </w:pPr>
      <w:ins w:id="2485" w:author="Stuart McLarnon (NESO)" w:date="2025-04-16T11:31:00Z" w16du:dateUtc="2025-04-16T10:31:00Z">
        <w:r>
          <w:rPr>
            <w:rFonts w:cs="Arial"/>
            <w:color w:val="000000" w:themeColor="text1"/>
            <w:lang w:val="en-GB"/>
          </w:rPr>
          <w:t xml:space="preserve">Energy conversion technology </w:t>
        </w:r>
        <w:r w:rsidRPr="00344642">
          <w:rPr>
            <w:rFonts w:cs="Arial"/>
            <w:bCs/>
            <w:color w:val="000000" w:themeColor="text1"/>
            <w:lang w:val="en-GB"/>
          </w:rPr>
          <w:t>(from the list given in PC.G.8.</w:t>
        </w:r>
      </w:ins>
      <w:ins w:id="2486" w:author="Stuart McLarnon (NESO)" w:date="2025-06-19T15:11:00Z" w16du:dateUtc="2025-06-19T14:11:00Z">
        <w:r w:rsidR="003E5B7E">
          <w:rPr>
            <w:rFonts w:cs="Arial"/>
            <w:bCs/>
            <w:color w:val="000000" w:themeColor="text1"/>
            <w:lang w:val="en-GB"/>
          </w:rPr>
          <w:t>2</w:t>
        </w:r>
      </w:ins>
      <w:ins w:id="2487" w:author="Stuart McLarnon (NESO)" w:date="2025-04-16T11:31:00Z" w16du:dateUtc="2025-04-16T10:31:00Z">
        <w:r w:rsidRPr="00344642">
          <w:rPr>
            <w:rFonts w:cs="Arial"/>
            <w:color w:val="000000" w:themeColor="text1"/>
            <w:lang w:val="en-GB"/>
          </w:rPr>
          <w:t>)</w:t>
        </w:r>
        <w:r>
          <w:rPr>
            <w:rFonts w:cs="Arial"/>
            <w:color w:val="000000" w:themeColor="text1"/>
            <w:lang w:val="en-GB"/>
          </w:rPr>
          <w:t>; and</w:t>
        </w:r>
      </w:ins>
    </w:p>
    <w:p w14:paraId="419E5C53" w14:textId="126A2DCB" w:rsidR="00C579E2" w:rsidRPr="00C579E2" w:rsidRDefault="00C579E2" w:rsidP="00C579E2">
      <w:pPr>
        <w:pStyle w:val="Level1Text"/>
        <w:numPr>
          <w:ilvl w:val="1"/>
          <w:numId w:val="533"/>
        </w:numPr>
        <w:rPr>
          <w:ins w:id="2488" w:author="Stuart McLarnon (NESO)" w:date="2024-12-10T13:40:00Z"/>
          <w:rFonts w:cs="Arial"/>
          <w:bCs/>
          <w:color w:val="000000" w:themeColor="text1"/>
          <w:lang w:val="en-GB"/>
        </w:rPr>
      </w:pPr>
      <w:ins w:id="2489" w:author="Stuart McLarnon (NESO)" w:date="2024-12-10T13:40:00Z">
        <w:r w:rsidRPr="00C579E2">
          <w:rPr>
            <w:rFonts w:cs="Arial"/>
            <w:bCs/>
            <w:color w:val="000000" w:themeColor="text1"/>
            <w:lang w:val="en-GB"/>
          </w:rPr>
          <w:t>Regulating mode and regulating range</w:t>
        </w:r>
      </w:ins>
      <w:ins w:id="2490" w:author="Stuart McLarnon (NESO)" w:date="2025-02-20T11:53:00Z" w16du:dateUtc="2025-02-20T11:53:00Z">
        <w:r w:rsidR="00526080">
          <w:rPr>
            <w:rFonts w:cs="Arial"/>
            <w:bCs/>
            <w:color w:val="000000" w:themeColor="text1"/>
            <w:lang w:val="en-GB"/>
          </w:rPr>
          <w:t>.</w:t>
        </w:r>
      </w:ins>
    </w:p>
    <w:p w14:paraId="7348A6EE" w14:textId="4565529E" w:rsidR="00C579E2" w:rsidRPr="00C579E2" w:rsidRDefault="00C579E2" w:rsidP="00C579E2">
      <w:pPr>
        <w:pStyle w:val="Level1Text"/>
        <w:numPr>
          <w:ilvl w:val="0"/>
          <w:numId w:val="533"/>
        </w:numPr>
        <w:rPr>
          <w:ins w:id="2491" w:author="Stuart McLarnon (NESO)" w:date="2024-12-10T13:40:00Z"/>
          <w:rFonts w:cs="Arial"/>
          <w:color w:val="000000" w:themeColor="text1"/>
          <w:lang w:val="en-GB"/>
        </w:rPr>
      </w:pPr>
      <w:ins w:id="2492" w:author="Stuart McLarnon (NESO)" w:date="2024-12-10T13:40:00Z">
        <w:r w:rsidRPr="00643B95">
          <w:rPr>
            <w:rFonts w:cs="Arial"/>
            <w:b/>
            <w:bCs/>
            <w:color w:val="000000" w:themeColor="text1"/>
            <w:lang w:val="en-GB"/>
          </w:rPr>
          <w:t>Situation Data</w:t>
        </w:r>
      </w:ins>
      <w:ins w:id="2493" w:author="Stuart McLarnon (NESO)" w:date="2025-02-20T11:53:00Z" w16du:dateUtc="2025-02-20T11:53:00Z">
        <w:r w:rsidR="00526080">
          <w:rPr>
            <w:rFonts w:cs="Arial"/>
            <w:color w:val="000000" w:themeColor="text1"/>
            <w:lang w:val="en-GB"/>
          </w:rPr>
          <w:t>:</w:t>
        </w:r>
      </w:ins>
    </w:p>
    <w:p w14:paraId="4538DCF1" w14:textId="330288C0" w:rsidR="00C579E2" w:rsidRPr="00C579E2" w:rsidRDefault="00BA1A2F" w:rsidP="00C579E2">
      <w:pPr>
        <w:pStyle w:val="Level1Text"/>
        <w:numPr>
          <w:ilvl w:val="1"/>
          <w:numId w:val="533"/>
        </w:numPr>
        <w:rPr>
          <w:ins w:id="2494" w:author="Stuart McLarnon (NESO)" w:date="2024-12-10T13:40:00Z"/>
          <w:rFonts w:cs="Arial"/>
          <w:bCs/>
          <w:color w:val="000000" w:themeColor="text1"/>
          <w:lang w:val="en-GB"/>
        </w:rPr>
      </w:pPr>
      <w:ins w:id="2495" w:author="Stuart McLarnon (NESO)" w:date="2025-06-23T14:31:00Z">
        <w:r w:rsidRPr="00BA1A2F">
          <w:rPr>
            <w:rFonts w:cs="Arial"/>
            <w:b/>
            <w:bCs/>
            <w:color w:val="000000" w:themeColor="text1"/>
            <w:lang w:val="en-GB"/>
          </w:rPr>
          <w:t>Active Power</w:t>
        </w:r>
        <w:r w:rsidRPr="00BA1A2F">
          <w:rPr>
            <w:rFonts w:cs="Arial"/>
            <w:bCs/>
            <w:color w:val="000000" w:themeColor="text1"/>
            <w:lang w:val="en-GB"/>
          </w:rPr>
          <w:t xml:space="preserve"> and </w:t>
        </w:r>
        <w:r w:rsidRPr="00BA1A2F">
          <w:rPr>
            <w:rFonts w:cs="Arial"/>
            <w:b/>
            <w:bCs/>
            <w:color w:val="000000" w:themeColor="text1"/>
            <w:lang w:val="en-GB"/>
          </w:rPr>
          <w:t xml:space="preserve">Reactive </w:t>
        </w:r>
        <w:proofErr w:type="gramStart"/>
        <w:r w:rsidRPr="00BA1A2F">
          <w:rPr>
            <w:rFonts w:cs="Arial"/>
            <w:b/>
            <w:bCs/>
            <w:color w:val="000000" w:themeColor="text1"/>
            <w:lang w:val="en-GB"/>
          </w:rPr>
          <w:t>Power</w:t>
        </w:r>
      </w:ins>
      <w:ins w:id="2496" w:author="Stuart McLarnon (NESO)" w:date="2025-02-20T11:54:00Z" w16du:dateUtc="2025-02-20T11:54:00Z">
        <w:r w:rsidR="0015087C">
          <w:rPr>
            <w:rFonts w:cs="Arial"/>
            <w:bCs/>
            <w:color w:val="000000" w:themeColor="text1"/>
            <w:lang w:val="en-GB"/>
          </w:rPr>
          <w:t>;</w:t>
        </w:r>
      </w:ins>
      <w:proofErr w:type="gramEnd"/>
    </w:p>
    <w:p w14:paraId="3180D35B" w14:textId="65CF8DCC" w:rsidR="00C579E2" w:rsidRPr="00C579E2" w:rsidRDefault="00C579E2" w:rsidP="00C579E2">
      <w:pPr>
        <w:pStyle w:val="Level1Text"/>
        <w:numPr>
          <w:ilvl w:val="1"/>
          <w:numId w:val="533"/>
        </w:numPr>
        <w:rPr>
          <w:ins w:id="2497" w:author="Stuart McLarnon (NESO)" w:date="2024-12-10T13:40:00Z"/>
          <w:rFonts w:cs="Arial"/>
          <w:bCs/>
          <w:color w:val="000000" w:themeColor="text1"/>
          <w:lang w:val="en-GB"/>
        </w:rPr>
      </w:pPr>
      <w:ins w:id="2498" w:author="Stuart McLarnon (NESO)" w:date="2024-12-10T13:40:00Z">
        <w:r w:rsidRPr="00C579E2">
          <w:rPr>
            <w:rFonts w:cs="Arial"/>
            <w:bCs/>
            <w:color w:val="000000" w:themeColor="text1"/>
            <w:lang w:val="en-GB"/>
          </w:rPr>
          <w:t>Regulating status</w:t>
        </w:r>
      </w:ins>
      <w:ins w:id="2499" w:author="Stuart McLarnon (NESO)" w:date="2025-02-20T11:54:00Z" w16du:dateUtc="2025-02-20T11:54:00Z">
        <w:r w:rsidR="0015087C">
          <w:rPr>
            <w:rFonts w:cs="Arial"/>
            <w:bCs/>
            <w:color w:val="000000" w:themeColor="text1"/>
            <w:lang w:val="en-GB"/>
          </w:rPr>
          <w:t>; and</w:t>
        </w:r>
      </w:ins>
    </w:p>
    <w:p w14:paraId="363920AD" w14:textId="7A146291" w:rsidR="00C579E2" w:rsidRPr="00C579E2" w:rsidRDefault="00C579E2" w:rsidP="00C579E2">
      <w:pPr>
        <w:pStyle w:val="Level1Text"/>
        <w:numPr>
          <w:ilvl w:val="1"/>
          <w:numId w:val="533"/>
        </w:numPr>
        <w:rPr>
          <w:ins w:id="2500" w:author="Stuart McLarnon (NESO)" w:date="2024-12-10T13:40:00Z"/>
          <w:rFonts w:cs="Arial"/>
          <w:bCs/>
          <w:color w:val="000000" w:themeColor="text1"/>
          <w:lang w:val="en-GB"/>
        </w:rPr>
      </w:pPr>
      <w:ins w:id="2501" w:author="Stuart McLarnon (NESO)" w:date="2024-12-10T13:40:00Z">
        <w:r w:rsidRPr="00C579E2">
          <w:rPr>
            <w:rFonts w:cs="Arial"/>
            <w:bCs/>
            <w:color w:val="000000" w:themeColor="text1"/>
            <w:lang w:val="en-GB"/>
          </w:rPr>
          <w:t>Regulating quantity target value</w:t>
        </w:r>
      </w:ins>
      <w:ins w:id="2502" w:author="Stuart McLarnon (NESO)" w:date="2025-02-20T11:54:00Z" w16du:dateUtc="2025-02-20T11:54:00Z">
        <w:r w:rsidR="0015087C">
          <w:rPr>
            <w:rFonts w:cs="Arial"/>
            <w:bCs/>
            <w:color w:val="000000" w:themeColor="text1"/>
            <w:lang w:val="en-GB"/>
          </w:rPr>
          <w:t>.</w:t>
        </w:r>
      </w:ins>
    </w:p>
    <w:p w14:paraId="48A765CA" w14:textId="70124F96" w:rsidR="00C579E2" w:rsidRPr="00643B95" w:rsidRDefault="00C579E2" w:rsidP="00C579E2">
      <w:pPr>
        <w:pStyle w:val="Level1Text"/>
        <w:numPr>
          <w:ilvl w:val="0"/>
          <w:numId w:val="533"/>
        </w:numPr>
        <w:rPr>
          <w:ins w:id="2503" w:author="Stuart McLarnon (NESO)" w:date="2024-12-10T13:40:00Z"/>
          <w:rFonts w:cs="Arial"/>
          <w:b/>
          <w:bCs/>
          <w:color w:val="000000" w:themeColor="text1"/>
          <w:lang w:val="en-GB"/>
        </w:rPr>
      </w:pPr>
      <w:ins w:id="2504" w:author="Stuart McLarnon (NESO)" w:date="2024-12-10T13:40:00Z">
        <w:r w:rsidRPr="00643B95">
          <w:rPr>
            <w:rFonts w:cs="Arial"/>
            <w:b/>
            <w:bCs/>
            <w:color w:val="000000" w:themeColor="text1"/>
            <w:lang w:val="en-GB"/>
          </w:rPr>
          <w:t>Solution Data</w:t>
        </w:r>
      </w:ins>
      <w:ins w:id="2505" w:author="Stuart McLarnon (NESO)" w:date="2025-02-20T11:54:00Z" w16du:dateUtc="2025-02-20T11:54:00Z">
        <w:r w:rsidR="0015087C">
          <w:rPr>
            <w:rFonts w:cs="Arial"/>
            <w:color w:val="000000" w:themeColor="text1"/>
            <w:lang w:val="en-GB"/>
          </w:rPr>
          <w:t>:</w:t>
        </w:r>
      </w:ins>
    </w:p>
    <w:p w14:paraId="58F8C129" w14:textId="2B3DDEA3" w:rsidR="00C579E2" w:rsidRPr="00C579E2" w:rsidRDefault="00C579E2" w:rsidP="00C579E2">
      <w:pPr>
        <w:pStyle w:val="Level1Text"/>
        <w:numPr>
          <w:ilvl w:val="1"/>
          <w:numId w:val="533"/>
        </w:numPr>
        <w:rPr>
          <w:ins w:id="2506" w:author="Stuart McLarnon (NESO)" w:date="2024-12-10T13:40:00Z"/>
          <w:rFonts w:cs="Arial"/>
          <w:bCs/>
          <w:color w:val="000000" w:themeColor="text1"/>
          <w:lang w:val="en-GB"/>
        </w:rPr>
      </w:pPr>
      <w:ins w:id="2507" w:author="Stuart McLarnon (NESO)" w:date="2024-12-10T13:40:00Z">
        <w:r w:rsidRPr="00C579E2">
          <w:rPr>
            <w:rFonts w:cs="Arial"/>
            <w:bCs/>
            <w:color w:val="000000" w:themeColor="text1"/>
            <w:lang w:val="en-GB"/>
          </w:rPr>
          <w:t xml:space="preserve">Calculated </w:t>
        </w:r>
      </w:ins>
      <w:ins w:id="2508" w:author="Stuart McLarnon (NESO)" w:date="2025-06-23T14:31:00Z">
        <w:r w:rsidR="00BA1A2F" w:rsidRPr="00BA1A2F">
          <w:rPr>
            <w:rFonts w:cs="Arial"/>
            <w:b/>
            <w:bCs/>
            <w:color w:val="000000" w:themeColor="text1"/>
            <w:lang w:val="en-GB"/>
          </w:rPr>
          <w:t>Active Power</w:t>
        </w:r>
        <w:r w:rsidR="00BA1A2F" w:rsidRPr="00BA1A2F">
          <w:rPr>
            <w:rFonts w:cs="Arial"/>
            <w:bCs/>
            <w:color w:val="000000" w:themeColor="text1"/>
            <w:lang w:val="en-GB"/>
          </w:rPr>
          <w:t xml:space="preserve"> and </w:t>
        </w:r>
        <w:r w:rsidR="00BA1A2F" w:rsidRPr="00BA1A2F">
          <w:rPr>
            <w:rFonts w:cs="Arial"/>
            <w:b/>
            <w:bCs/>
            <w:color w:val="000000" w:themeColor="text1"/>
            <w:lang w:val="en-GB"/>
          </w:rPr>
          <w:t>Reactive Power</w:t>
        </w:r>
        <w:r w:rsidR="00BA1A2F" w:rsidRPr="00BA1A2F">
          <w:rPr>
            <w:rFonts w:cs="Arial"/>
            <w:bCs/>
            <w:color w:val="000000" w:themeColor="text1"/>
            <w:lang w:val="en-GB"/>
          </w:rPr>
          <w:t xml:space="preserve"> </w:t>
        </w:r>
      </w:ins>
      <w:ins w:id="2509" w:author="Stuart McLarnon (NESO)" w:date="2024-12-10T13:40:00Z">
        <w:r w:rsidRPr="00C579E2">
          <w:rPr>
            <w:rFonts w:cs="Arial"/>
            <w:bCs/>
            <w:color w:val="000000" w:themeColor="text1"/>
            <w:lang w:val="en-GB"/>
          </w:rPr>
          <w:t>output</w:t>
        </w:r>
      </w:ins>
      <w:ins w:id="2510" w:author="Stuart McLarnon (NESO)" w:date="2025-02-20T11:54:00Z" w16du:dateUtc="2025-02-20T11:54:00Z">
        <w:r w:rsidR="00485417">
          <w:rPr>
            <w:rFonts w:cs="Arial"/>
            <w:bCs/>
            <w:color w:val="000000" w:themeColor="text1"/>
            <w:lang w:val="en-GB"/>
          </w:rPr>
          <w:t>.</w:t>
        </w:r>
      </w:ins>
    </w:p>
    <w:p w14:paraId="5A17265F" w14:textId="77777777" w:rsidR="00C579E2" w:rsidRPr="00C579E2" w:rsidRDefault="00C579E2" w:rsidP="00C579E2">
      <w:pPr>
        <w:pStyle w:val="Level1Text"/>
        <w:rPr>
          <w:ins w:id="2511" w:author="Stuart McLarnon (NESO)" w:date="2024-12-10T13:40:00Z"/>
          <w:rFonts w:cs="Arial"/>
          <w:bCs/>
          <w:color w:val="000000" w:themeColor="text1"/>
          <w:lang w:val="en-GB"/>
        </w:rPr>
      </w:pPr>
      <w:ins w:id="2512" w:author="Stuart McLarnon (NESO)" w:date="2024-12-10T13:40:00Z">
        <w:r w:rsidRPr="00C579E2">
          <w:rPr>
            <w:rFonts w:cs="Arial"/>
            <w:bCs/>
            <w:color w:val="000000" w:themeColor="text1"/>
            <w:lang w:val="en-GB"/>
          </w:rPr>
          <w:t>PC.G.1.4.4</w:t>
        </w:r>
        <w:r w:rsidRPr="00C579E2">
          <w:rPr>
            <w:rFonts w:cs="Arial"/>
            <w:bCs/>
            <w:color w:val="000000" w:themeColor="text1"/>
            <w:lang w:val="en-GB"/>
          </w:rPr>
          <w:tab/>
          <w:t xml:space="preserve">For each </w:t>
        </w:r>
        <w:r w:rsidRPr="00C579E2">
          <w:rPr>
            <w:rFonts w:cs="Arial"/>
            <w:b/>
            <w:color w:val="000000" w:themeColor="text1"/>
            <w:lang w:val="en-GB"/>
          </w:rPr>
          <w:t xml:space="preserve">Synchronous </w:t>
        </w:r>
        <w:r w:rsidRPr="00C579E2">
          <w:rPr>
            <w:rFonts w:cs="Arial"/>
            <w:b/>
            <w:bCs/>
            <w:color w:val="000000" w:themeColor="text1"/>
            <w:lang w:val="en-GB"/>
          </w:rPr>
          <w:t>Electricity Storage Module</w:t>
        </w:r>
        <w:r w:rsidRPr="00C579E2">
          <w:rPr>
            <w:rFonts w:cs="Arial"/>
            <w:bCs/>
            <w:color w:val="000000" w:themeColor="text1"/>
            <w:lang w:val="en-GB"/>
          </w:rPr>
          <w:t xml:space="preserve"> 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4527FA9B" w14:textId="691EEFAF" w:rsidR="00C579E2" w:rsidRPr="00643B95" w:rsidRDefault="00C579E2" w:rsidP="00C579E2">
      <w:pPr>
        <w:pStyle w:val="Level1Text"/>
        <w:numPr>
          <w:ilvl w:val="0"/>
          <w:numId w:val="529"/>
        </w:numPr>
        <w:rPr>
          <w:ins w:id="2513" w:author="Stuart McLarnon (NESO)" w:date="2024-12-10T13:40:00Z"/>
          <w:rFonts w:cs="Arial"/>
          <w:b/>
          <w:bCs/>
          <w:color w:val="000000" w:themeColor="text1"/>
          <w:lang w:val="en-GB"/>
        </w:rPr>
      </w:pPr>
      <w:ins w:id="2514" w:author="Stuart McLarnon (NESO)" w:date="2024-12-10T13:40:00Z">
        <w:r w:rsidRPr="00643B95">
          <w:rPr>
            <w:rFonts w:cs="Arial"/>
            <w:b/>
            <w:bCs/>
            <w:color w:val="000000" w:themeColor="text1"/>
            <w:lang w:val="en-GB"/>
          </w:rPr>
          <w:t>Structural Data</w:t>
        </w:r>
      </w:ins>
      <w:ins w:id="2515" w:author="Stuart McLarnon (NESO)" w:date="2025-02-20T11:54:00Z" w16du:dateUtc="2025-02-20T11:54:00Z">
        <w:r w:rsidR="00485417">
          <w:rPr>
            <w:rFonts w:cs="Arial"/>
            <w:color w:val="000000" w:themeColor="text1"/>
            <w:lang w:val="en-GB"/>
          </w:rPr>
          <w:t>:</w:t>
        </w:r>
      </w:ins>
    </w:p>
    <w:p w14:paraId="29C5DBF6" w14:textId="6D6319F8" w:rsidR="00C579E2" w:rsidRPr="00C579E2" w:rsidRDefault="00C579E2" w:rsidP="00C579E2">
      <w:pPr>
        <w:pStyle w:val="Level1Text"/>
        <w:numPr>
          <w:ilvl w:val="1"/>
          <w:numId w:val="529"/>
        </w:numPr>
        <w:rPr>
          <w:ins w:id="2516" w:author="Stuart McLarnon (NESO)" w:date="2024-12-10T13:40:00Z"/>
          <w:rFonts w:cs="Arial"/>
          <w:bCs/>
          <w:color w:val="000000" w:themeColor="text1"/>
          <w:lang w:val="en-GB"/>
        </w:rPr>
      </w:pPr>
      <w:ins w:id="2517" w:author="Stuart McLarnon (NESO)" w:date="2024-12-10T13:40:00Z">
        <w:r w:rsidRPr="00C579E2">
          <w:rPr>
            <w:rFonts w:cs="Arial"/>
            <w:bCs/>
            <w:color w:val="000000" w:themeColor="text1"/>
            <w:lang w:val="en-GB"/>
          </w:rPr>
          <w:t xml:space="preserve">Nominal energy </w:t>
        </w:r>
        <w:proofErr w:type="gramStart"/>
        <w:r w:rsidRPr="00C579E2">
          <w:rPr>
            <w:rFonts w:cs="Arial"/>
            <w:bCs/>
            <w:color w:val="000000" w:themeColor="text1"/>
            <w:lang w:val="en-GB"/>
          </w:rPr>
          <w:t>capability</w:t>
        </w:r>
      </w:ins>
      <w:ins w:id="2518" w:author="Stuart McLarnon (NESO)" w:date="2025-02-20T11:55:00Z" w16du:dateUtc="2025-02-20T11:55:00Z">
        <w:r w:rsidR="00485417">
          <w:rPr>
            <w:rFonts w:cs="Arial"/>
            <w:bCs/>
            <w:color w:val="000000" w:themeColor="text1"/>
            <w:lang w:val="en-GB"/>
          </w:rPr>
          <w:t>;</w:t>
        </w:r>
      </w:ins>
      <w:proofErr w:type="gramEnd"/>
    </w:p>
    <w:p w14:paraId="26942311" w14:textId="2C4C3FEA" w:rsidR="00C579E2" w:rsidRPr="00C579E2" w:rsidRDefault="00C579E2" w:rsidP="00C579E2">
      <w:pPr>
        <w:pStyle w:val="Level1Text"/>
        <w:numPr>
          <w:ilvl w:val="1"/>
          <w:numId w:val="529"/>
        </w:numPr>
        <w:rPr>
          <w:ins w:id="2519" w:author="Stuart McLarnon (NESO)" w:date="2024-12-10T13:40:00Z"/>
          <w:rFonts w:cs="Arial"/>
          <w:bCs/>
          <w:color w:val="000000" w:themeColor="text1"/>
          <w:lang w:val="en-GB"/>
        </w:rPr>
      </w:pPr>
      <w:ins w:id="2520" w:author="Stuart McLarnon (NESO)" w:date="2024-12-10T13:40:00Z">
        <w:r w:rsidRPr="00C579E2">
          <w:rPr>
            <w:rFonts w:cs="Arial"/>
            <w:bCs/>
            <w:color w:val="000000" w:themeColor="text1"/>
            <w:lang w:val="en-GB"/>
          </w:rPr>
          <w:t xml:space="preserve">Nominal </w:t>
        </w:r>
      </w:ins>
      <w:ins w:id="2521" w:author="Stuart McLarnon (NESO)" w:date="2025-06-23T14:31:00Z" w16du:dateUtc="2025-06-23T13:31:00Z">
        <w:r w:rsidR="00BA1A2F">
          <w:rPr>
            <w:rFonts w:cs="Arial"/>
            <w:b/>
            <w:color w:val="000000" w:themeColor="text1"/>
            <w:lang w:val="en-GB"/>
          </w:rPr>
          <w:t>A</w:t>
        </w:r>
      </w:ins>
      <w:ins w:id="2522" w:author="Stuart McLarnon (NESO)" w:date="2024-12-10T13:40:00Z">
        <w:r w:rsidRPr="00643B95">
          <w:rPr>
            <w:rFonts w:cs="Arial"/>
            <w:b/>
            <w:color w:val="000000" w:themeColor="text1"/>
            <w:lang w:val="en-GB"/>
          </w:rPr>
          <w:t xml:space="preserve">pparent </w:t>
        </w:r>
      </w:ins>
      <w:ins w:id="2523" w:author="Stuart McLarnon (NESO)" w:date="2025-06-23T14:31:00Z" w16du:dateUtc="2025-06-23T13:31:00Z">
        <w:r w:rsidR="00BA1A2F">
          <w:rPr>
            <w:rFonts w:cs="Arial"/>
            <w:b/>
            <w:color w:val="000000" w:themeColor="text1"/>
            <w:lang w:val="en-GB"/>
          </w:rPr>
          <w:t>P</w:t>
        </w:r>
      </w:ins>
      <w:ins w:id="2524" w:author="Stuart McLarnon (NESO)" w:date="2024-12-10T13:40:00Z">
        <w:r w:rsidRPr="00643B95">
          <w:rPr>
            <w:rFonts w:cs="Arial"/>
            <w:b/>
            <w:color w:val="000000" w:themeColor="text1"/>
            <w:lang w:val="en-GB"/>
          </w:rPr>
          <w:t>ower</w:t>
        </w:r>
        <w:r w:rsidRPr="00C579E2">
          <w:rPr>
            <w:rFonts w:cs="Arial"/>
            <w:bCs/>
            <w:color w:val="000000" w:themeColor="text1"/>
            <w:lang w:val="en-GB"/>
          </w:rPr>
          <w:t xml:space="preserve"> when </w:t>
        </w:r>
        <w:proofErr w:type="gramStart"/>
        <w:r w:rsidRPr="00C579E2">
          <w:rPr>
            <w:rFonts w:cs="Arial"/>
            <w:bCs/>
            <w:color w:val="000000" w:themeColor="text1"/>
            <w:lang w:val="en-GB"/>
          </w:rPr>
          <w:t>supplying</w:t>
        </w:r>
      </w:ins>
      <w:ins w:id="2525" w:author="Stuart McLarnon (NESO)" w:date="2025-02-20T11:55:00Z" w16du:dateUtc="2025-02-20T11:55:00Z">
        <w:r w:rsidR="00485417">
          <w:rPr>
            <w:rFonts w:cs="Arial"/>
            <w:bCs/>
            <w:color w:val="000000" w:themeColor="text1"/>
            <w:lang w:val="en-GB"/>
          </w:rPr>
          <w:t>;</w:t>
        </w:r>
      </w:ins>
      <w:proofErr w:type="gramEnd"/>
    </w:p>
    <w:p w14:paraId="1C120D95" w14:textId="51786BBD" w:rsidR="00C579E2" w:rsidRPr="00C579E2" w:rsidRDefault="00C579E2" w:rsidP="00C579E2">
      <w:pPr>
        <w:pStyle w:val="Level1Text"/>
        <w:numPr>
          <w:ilvl w:val="1"/>
          <w:numId w:val="529"/>
        </w:numPr>
        <w:rPr>
          <w:ins w:id="2526" w:author="Stuart McLarnon (NESO)" w:date="2024-12-10T13:40:00Z"/>
          <w:rFonts w:cs="Arial"/>
          <w:bCs/>
          <w:color w:val="000000" w:themeColor="text1"/>
          <w:lang w:val="en-GB"/>
        </w:rPr>
      </w:pPr>
      <w:ins w:id="2527" w:author="Stuart McLarnon (NESO)" w:date="2024-12-10T13:40:00Z">
        <w:r w:rsidRPr="00C579E2">
          <w:rPr>
            <w:rFonts w:cs="Arial"/>
            <w:bCs/>
            <w:color w:val="000000" w:themeColor="text1"/>
            <w:lang w:val="en-GB"/>
          </w:rPr>
          <w:t xml:space="preserve">Nominal </w:t>
        </w:r>
      </w:ins>
      <w:ins w:id="2528" w:author="Stuart McLarnon (NESO)" w:date="2025-06-23T14:31:00Z" w16du:dateUtc="2025-06-23T13:31:00Z">
        <w:r w:rsidR="00BA1A2F" w:rsidRPr="00643B95">
          <w:rPr>
            <w:rFonts w:cs="Arial"/>
            <w:b/>
            <w:color w:val="000000" w:themeColor="text1"/>
            <w:lang w:val="en-GB"/>
          </w:rPr>
          <w:t>A</w:t>
        </w:r>
      </w:ins>
      <w:ins w:id="2529" w:author="Stuart McLarnon (NESO)" w:date="2024-12-10T13:40:00Z">
        <w:r w:rsidRPr="00643B95">
          <w:rPr>
            <w:rFonts w:cs="Arial"/>
            <w:b/>
            <w:color w:val="000000" w:themeColor="text1"/>
            <w:lang w:val="en-GB"/>
          </w:rPr>
          <w:t xml:space="preserve">pparent </w:t>
        </w:r>
      </w:ins>
      <w:ins w:id="2530" w:author="Stuart McLarnon (NESO)" w:date="2025-06-23T14:31:00Z" w16du:dateUtc="2025-06-23T13:31:00Z">
        <w:r w:rsidR="00BA1A2F" w:rsidRPr="00643B95">
          <w:rPr>
            <w:rFonts w:cs="Arial"/>
            <w:b/>
            <w:color w:val="000000" w:themeColor="text1"/>
            <w:lang w:val="en-GB"/>
          </w:rPr>
          <w:t>P</w:t>
        </w:r>
      </w:ins>
      <w:ins w:id="2531" w:author="Stuart McLarnon (NESO)" w:date="2024-12-10T13:40:00Z">
        <w:r w:rsidRPr="00643B95">
          <w:rPr>
            <w:rFonts w:cs="Arial"/>
            <w:b/>
            <w:color w:val="000000" w:themeColor="text1"/>
            <w:lang w:val="en-GB"/>
          </w:rPr>
          <w:t>ower</w:t>
        </w:r>
        <w:r w:rsidRPr="00C579E2">
          <w:rPr>
            <w:rFonts w:cs="Arial"/>
            <w:bCs/>
            <w:color w:val="000000" w:themeColor="text1"/>
            <w:lang w:val="en-GB"/>
          </w:rPr>
          <w:t xml:space="preserve"> when </w:t>
        </w:r>
        <w:proofErr w:type="gramStart"/>
        <w:r w:rsidRPr="00C579E2">
          <w:rPr>
            <w:rFonts w:cs="Arial"/>
            <w:bCs/>
            <w:color w:val="000000" w:themeColor="text1"/>
            <w:lang w:val="en-GB"/>
          </w:rPr>
          <w:t>consuming</w:t>
        </w:r>
      </w:ins>
      <w:ins w:id="2532" w:author="Stuart McLarnon (NESO)" w:date="2025-02-20T11:55:00Z" w16du:dateUtc="2025-02-20T11:55:00Z">
        <w:r w:rsidR="00485417">
          <w:rPr>
            <w:rFonts w:cs="Arial"/>
            <w:bCs/>
            <w:color w:val="000000" w:themeColor="text1"/>
            <w:lang w:val="en-GB"/>
          </w:rPr>
          <w:t>;</w:t>
        </w:r>
      </w:ins>
      <w:proofErr w:type="gramEnd"/>
    </w:p>
    <w:p w14:paraId="7B9FCEC3" w14:textId="1628B3DD" w:rsidR="00C579E2" w:rsidRPr="00C579E2" w:rsidRDefault="00C579E2" w:rsidP="00C579E2">
      <w:pPr>
        <w:pStyle w:val="Level1Text"/>
        <w:numPr>
          <w:ilvl w:val="1"/>
          <w:numId w:val="529"/>
        </w:numPr>
        <w:rPr>
          <w:ins w:id="2533" w:author="Stuart McLarnon (NESO)" w:date="2024-12-10T13:40:00Z"/>
          <w:rFonts w:cs="Arial"/>
          <w:bCs/>
          <w:color w:val="000000" w:themeColor="text1"/>
          <w:lang w:val="en-GB"/>
        </w:rPr>
      </w:pPr>
      <w:ins w:id="2534" w:author="Stuart McLarnon (NESO)" w:date="2024-12-10T13:40:00Z">
        <w:r w:rsidRPr="00C579E2">
          <w:rPr>
            <w:rFonts w:cs="Arial"/>
            <w:bCs/>
            <w:color w:val="000000" w:themeColor="text1"/>
            <w:lang w:val="en-GB"/>
          </w:rPr>
          <w:t xml:space="preserve">Nominal terminal </w:t>
        </w:r>
        <w:proofErr w:type="gramStart"/>
        <w:r w:rsidRPr="00C579E2">
          <w:rPr>
            <w:rFonts w:cs="Arial"/>
            <w:bCs/>
            <w:color w:val="000000" w:themeColor="text1"/>
            <w:lang w:val="en-GB"/>
          </w:rPr>
          <w:t>voltage</w:t>
        </w:r>
      </w:ins>
      <w:ins w:id="2535" w:author="Stuart McLarnon (NESO)" w:date="2025-02-20T11:55:00Z" w16du:dateUtc="2025-02-20T11:55:00Z">
        <w:r w:rsidR="00485417">
          <w:rPr>
            <w:rFonts w:cs="Arial"/>
            <w:bCs/>
            <w:color w:val="000000" w:themeColor="text1"/>
            <w:lang w:val="en-GB"/>
          </w:rPr>
          <w:t>;</w:t>
        </w:r>
      </w:ins>
      <w:proofErr w:type="gramEnd"/>
    </w:p>
    <w:p w14:paraId="3CCC138A" w14:textId="5C960898" w:rsidR="00C579E2" w:rsidRPr="009C64DB" w:rsidRDefault="00C579E2" w:rsidP="00C579E2">
      <w:pPr>
        <w:pStyle w:val="Level1Text"/>
        <w:numPr>
          <w:ilvl w:val="1"/>
          <w:numId w:val="529"/>
        </w:numPr>
        <w:rPr>
          <w:ins w:id="2536" w:author="Stuart McLarnon (NESO)" w:date="2025-04-16T11:32:00Z" w16du:dateUtc="2025-04-16T10:32:00Z"/>
          <w:rFonts w:cs="Arial"/>
          <w:bCs/>
          <w:color w:val="000000" w:themeColor="text1"/>
          <w:lang w:val="en-GB"/>
        </w:rPr>
      </w:pPr>
      <w:ins w:id="2537"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proofErr w:type="gramStart"/>
        <w:r w:rsidRPr="00C579E2">
          <w:rPr>
            <w:rFonts w:cs="Arial"/>
            <w:color w:val="000000" w:themeColor="text1"/>
            <w:lang w:val="en-GB"/>
          </w:rPr>
          <w:t>)</w:t>
        </w:r>
      </w:ins>
      <w:ins w:id="2538" w:author="Stuart McLarnon (NESO)" w:date="2025-02-20T11:55:00Z" w16du:dateUtc="2025-02-20T11:55:00Z">
        <w:r w:rsidR="00485417">
          <w:rPr>
            <w:rFonts w:cs="Arial"/>
            <w:color w:val="000000" w:themeColor="text1"/>
            <w:lang w:val="en-GB"/>
          </w:rPr>
          <w:t>;</w:t>
        </w:r>
      </w:ins>
      <w:proofErr w:type="gramEnd"/>
    </w:p>
    <w:p w14:paraId="02B478D6" w14:textId="4FB6BAE2" w:rsidR="009C64DB" w:rsidRPr="00C579E2" w:rsidRDefault="009C64DB" w:rsidP="009C64DB">
      <w:pPr>
        <w:pStyle w:val="Level1Text"/>
        <w:numPr>
          <w:ilvl w:val="1"/>
          <w:numId w:val="529"/>
        </w:numPr>
        <w:rPr>
          <w:ins w:id="2539" w:author="Stuart McLarnon (NESO)" w:date="2025-04-16T11:32:00Z" w16du:dateUtc="2025-04-16T10:32:00Z"/>
          <w:rFonts w:cs="Arial"/>
          <w:bCs/>
          <w:color w:val="000000" w:themeColor="text1"/>
          <w:lang w:val="en-GB"/>
        </w:rPr>
      </w:pPr>
      <w:ins w:id="2540" w:author="Stuart McLarnon (NESO)" w:date="2025-04-16T11:32:00Z" w16du:dateUtc="2025-04-16T10:32:00Z">
        <w:r>
          <w:rPr>
            <w:rFonts w:cs="Arial"/>
            <w:color w:val="000000" w:themeColor="text1"/>
            <w:lang w:val="en-GB"/>
          </w:rPr>
          <w:t xml:space="preserve">Energy conversion technology </w:t>
        </w:r>
        <w:r w:rsidRPr="00344642">
          <w:rPr>
            <w:rFonts w:cs="Arial"/>
            <w:bCs/>
            <w:color w:val="000000" w:themeColor="text1"/>
            <w:lang w:val="en-GB"/>
          </w:rPr>
          <w:t>(from the list given in PC.G.8.</w:t>
        </w:r>
      </w:ins>
      <w:ins w:id="2541" w:author="Stuart McLarnon (NESO)" w:date="2025-06-19T15:11:00Z" w16du:dateUtc="2025-06-19T14:11:00Z">
        <w:r w:rsidR="003E5B7E">
          <w:rPr>
            <w:rFonts w:cs="Arial"/>
            <w:bCs/>
            <w:color w:val="000000" w:themeColor="text1"/>
            <w:lang w:val="en-GB"/>
          </w:rPr>
          <w:t>2</w:t>
        </w:r>
      </w:ins>
      <w:proofErr w:type="gramStart"/>
      <w:ins w:id="2542" w:author="Stuart McLarnon (NESO)" w:date="2025-04-16T11:32:00Z" w16du:dateUtc="2025-04-16T10:32:00Z">
        <w:r w:rsidRPr="00344642">
          <w:rPr>
            <w:rFonts w:cs="Arial"/>
            <w:color w:val="000000" w:themeColor="text1"/>
            <w:lang w:val="en-GB"/>
          </w:rPr>
          <w:t>)</w:t>
        </w:r>
        <w:r>
          <w:rPr>
            <w:rFonts w:cs="Arial"/>
            <w:color w:val="000000" w:themeColor="text1"/>
            <w:lang w:val="en-GB"/>
          </w:rPr>
          <w:t>;</w:t>
        </w:r>
        <w:proofErr w:type="gramEnd"/>
        <w:r>
          <w:rPr>
            <w:rFonts w:cs="Arial"/>
            <w:color w:val="000000" w:themeColor="text1"/>
            <w:lang w:val="en-GB"/>
          </w:rPr>
          <w:t xml:space="preserve"> </w:t>
        </w:r>
      </w:ins>
    </w:p>
    <w:p w14:paraId="7C1662FB" w14:textId="503063B6" w:rsidR="00C579E2" w:rsidRPr="00C579E2" w:rsidRDefault="00C579E2" w:rsidP="00C579E2">
      <w:pPr>
        <w:pStyle w:val="Level1Text"/>
        <w:numPr>
          <w:ilvl w:val="1"/>
          <w:numId w:val="529"/>
        </w:numPr>
        <w:rPr>
          <w:ins w:id="2543" w:author="Stuart McLarnon (NESO)" w:date="2024-12-10T13:40:00Z"/>
          <w:rFonts w:cs="Arial"/>
          <w:bCs/>
          <w:color w:val="000000" w:themeColor="text1"/>
          <w:lang w:val="en-GB"/>
        </w:rPr>
      </w:pPr>
      <w:ins w:id="2544" w:author="Stuart McLarnon (NESO)" w:date="2024-12-10T13:40:00Z">
        <w:r w:rsidRPr="00C579E2">
          <w:rPr>
            <w:rFonts w:cs="Arial"/>
            <w:bCs/>
            <w:color w:val="000000" w:themeColor="text1"/>
            <w:lang w:val="en-GB"/>
          </w:rPr>
          <w:t>Regulating mode and regulating range</w:t>
        </w:r>
      </w:ins>
      <w:ins w:id="2545" w:author="Stuart McLarnon (NESO)" w:date="2025-02-20T11:55:00Z" w16du:dateUtc="2025-02-20T11:55:00Z">
        <w:r w:rsidR="00485417">
          <w:rPr>
            <w:rFonts w:cs="Arial"/>
            <w:bCs/>
            <w:color w:val="000000" w:themeColor="text1"/>
            <w:lang w:val="en-GB"/>
          </w:rPr>
          <w:t>; and</w:t>
        </w:r>
      </w:ins>
    </w:p>
    <w:p w14:paraId="01E02CD3" w14:textId="78155A97" w:rsidR="00C579E2" w:rsidRPr="00C579E2" w:rsidRDefault="00C579E2" w:rsidP="00C579E2">
      <w:pPr>
        <w:pStyle w:val="Level1Text"/>
        <w:numPr>
          <w:ilvl w:val="1"/>
          <w:numId w:val="529"/>
        </w:numPr>
        <w:rPr>
          <w:ins w:id="2546" w:author="Stuart McLarnon (NESO)" w:date="2024-12-10T13:40:00Z"/>
          <w:rFonts w:cs="Arial"/>
          <w:bCs/>
          <w:color w:val="000000" w:themeColor="text1"/>
          <w:lang w:val="en-GB"/>
        </w:rPr>
      </w:pPr>
      <w:ins w:id="2547" w:author="Stuart McLarnon (NESO)" w:date="2024-12-10T13:40:00Z">
        <w:r w:rsidRPr="00C579E2">
          <w:rPr>
            <w:rFonts w:cs="Arial"/>
            <w:bCs/>
            <w:color w:val="000000" w:themeColor="text1"/>
            <w:lang w:val="en-GB"/>
          </w:rPr>
          <w:t xml:space="preserve">Minimum and maximum </w:t>
        </w:r>
      </w:ins>
      <w:ins w:id="2548" w:author="Stuart McLarnon (NESO)" w:date="2025-06-23T14:31:00Z">
        <w:r w:rsidR="00BA1A2F" w:rsidRPr="00BA1A2F">
          <w:rPr>
            <w:rFonts w:cs="Arial"/>
            <w:b/>
            <w:bCs/>
            <w:color w:val="000000" w:themeColor="text1"/>
            <w:lang w:val="en-GB"/>
          </w:rPr>
          <w:t>Active Power</w:t>
        </w:r>
        <w:r w:rsidR="00BA1A2F" w:rsidRPr="00BA1A2F">
          <w:rPr>
            <w:rFonts w:cs="Arial"/>
            <w:bCs/>
            <w:color w:val="000000" w:themeColor="text1"/>
            <w:lang w:val="en-GB"/>
          </w:rPr>
          <w:t xml:space="preserve"> and </w:t>
        </w:r>
        <w:r w:rsidR="00BA1A2F" w:rsidRPr="00BA1A2F">
          <w:rPr>
            <w:rFonts w:cs="Arial"/>
            <w:b/>
            <w:bCs/>
            <w:color w:val="000000" w:themeColor="text1"/>
            <w:lang w:val="en-GB"/>
          </w:rPr>
          <w:t>Reactive Power</w:t>
        </w:r>
      </w:ins>
      <w:ins w:id="2549" w:author="Stuart McLarnon (NESO)" w:date="2025-02-20T11:55:00Z" w16du:dateUtc="2025-02-20T11:55:00Z">
        <w:r w:rsidR="00485417">
          <w:rPr>
            <w:rFonts w:cs="Arial"/>
            <w:bCs/>
            <w:color w:val="000000" w:themeColor="text1"/>
            <w:lang w:val="en-GB"/>
          </w:rPr>
          <w:t>.</w:t>
        </w:r>
      </w:ins>
    </w:p>
    <w:p w14:paraId="10245506" w14:textId="1CE25637" w:rsidR="00C579E2" w:rsidRPr="00643B95" w:rsidRDefault="00C579E2" w:rsidP="00C579E2">
      <w:pPr>
        <w:pStyle w:val="Level1Text"/>
        <w:numPr>
          <w:ilvl w:val="0"/>
          <w:numId w:val="529"/>
        </w:numPr>
        <w:rPr>
          <w:ins w:id="2550" w:author="Stuart McLarnon (NESO)" w:date="2024-12-10T13:40:00Z"/>
          <w:rFonts w:cs="Arial"/>
          <w:b/>
          <w:bCs/>
          <w:color w:val="000000" w:themeColor="text1"/>
          <w:lang w:val="en-GB"/>
        </w:rPr>
      </w:pPr>
      <w:ins w:id="2551" w:author="Stuart McLarnon (NESO)" w:date="2024-12-10T13:40:00Z">
        <w:r w:rsidRPr="00643B95">
          <w:rPr>
            <w:rFonts w:cs="Arial"/>
            <w:b/>
            <w:bCs/>
            <w:color w:val="000000" w:themeColor="text1"/>
            <w:lang w:val="en-GB"/>
          </w:rPr>
          <w:t>Situation Data</w:t>
        </w:r>
      </w:ins>
      <w:ins w:id="2552" w:author="Stuart McLarnon (NESO)" w:date="2025-02-20T11:55:00Z" w16du:dateUtc="2025-02-20T11:55:00Z">
        <w:r w:rsidR="00485417">
          <w:rPr>
            <w:rFonts w:cs="Arial"/>
            <w:color w:val="000000" w:themeColor="text1"/>
            <w:lang w:val="en-GB"/>
          </w:rPr>
          <w:t>:</w:t>
        </w:r>
      </w:ins>
    </w:p>
    <w:p w14:paraId="5CDE8DC3" w14:textId="4C1D7AE0" w:rsidR="00C579E2" w:rsidRPr="00C579E2" w:rsidRDefault="00C579E2" w:rsidP="00C579E2">
      <w:pPr>
        <w:pStyle w:val="Level1Text"/>
        <w:numPr>
          <w:ilvl w:val="1"/>
          <w:numId w:val="529"/>
        </w:numPr>
        <w:rPr>
          <w:ins w:id="2553" w:author="Stuart McLarnon (NESO)" w:date="2024-12-10T13:40:00Z"/>
          <w:rFonts w:cs="Arial"/>
          <w:bCs/>
          <w:color w:val="000000" w:themeColor="text1"/>
          <w:lang w:val="en-GB"/>
        </w:rPr>
      </w:pPr>
      <w:ins w:id="2554" w:author="Stuart McLarnon (NESO)" w:date="2024-12-10T13:40:00Z">
        <w:r w:rsidRPr="00C579E2">
          <w:rPr>
            <w:rFonts w:cs="Arial"/>
            <w:bCs/>
            <w:color w:val="000000" w:themeColor="text1"/>
            <w:lang w:val="en-GB"/>
          </w:rPr>
          <w:t xml:space="preserve">Stored </w:t>
        </w:r>
        <w:proofErr w:type="gramStart"/>
        <w:r w:rsidRPr="00C579E2">
          <w:rPr>
            <w:rFonts w:cs="Arial"/>
            <w:bCs/>
            <w:color w:val="000000" w:themeColor="text1"/>
            <w:lang w:val="en-GB"/>
          </w:rPr>
          <w:t>energy</w:t>
        </w:r>
      </w:ins>
      <w:ins w:id="2555" w:author="Stuart McLarnon (NESO)" w:date="2025-02-20T11:55:00Z" w16du:dateUtc="2025-02-20T11:55:00Z">
        <w:r w:rsidR="00485417">
          <w:rPr>
            <w:rFonts w:cs="Arial"/>
            <w:bCs/>
            <w:color w:val="000000" w:themeColor="text1"/>
            <w:lang w:val="en-GB"/>
          </w:rPr>
          <w:t>;</w:t>
        </w:r>
      </w:ins>
      <w:proofErr w:type="gramEnd"/>
    </w:p>
    <w:p w14:paraId="60F166BA" w14:textId="44753B48" w:rsidR="00C579E2" w:rsidRPr="00C579E2" w:rsidRDefault="00C579E2" w:rsidP="00C579E2">
      <w:pPr>
        <w:pStyle w:val="Level1Text"/>
        <w:numPr>
          <w:ilvl w:val="1"/>
          <w:numId w:val="529"/>
        </w:numPr>
        <w:rPr>
          <w:ins w:id="2556" w:author="Stuart McLarnon (NESO)" w:date="2024-12-10T13:40:00Z"/>
          <w:rFonts w:cs="Arial"/>
          <w:bCs/>
          <w:color w:val="000000" w:themeColor="text1"/>
          <w:lang w:val="en-GB"/>
        </w:rPr>
      </w:pPr>
      <w:ins w:id="2557" w:author="Stuart McLarnon (NESO)" w:date="2024-12-10T13:40:00Z">
        <w:r w:rsidRPr="00C579E2">
          <w:rPr>
            <w:rFonts w:cs="Arial"/>
            <w:bCs/>
            <w:color w:val="000000" w:themeColor="text1"/>
            <w:lang w:val="en-GB"/>
          </w:rPr>
          <w:t xml:space="preserve">Storage </w:t>
        </w:r>
        <w:proofErr w:type="gramStart"/>
        <w:r w:rsidRPr="00C579E2">
          <w:rPr>
            <w:rFonts w:cs="Arial"/>
            <w:bCs/>
            <w:color w:val="000000" w:themeColor="text1"/>
            <w:lang w:val="en-GB"/>
          </w:rPr>
          <w:t>status</w:t>
        </w:r>
      </w:ins>
      <w:ins w:id="2558" w:author="Stuart McLarnon (NESO)" w:date="2025-02-20T11:55:00Z" w16du:dateUtc="2025-02-20T11:55:00Z">
        <w:r w:rsidR="00485417">
          <w:rPr>
            <w:rFonts w:cs="Arial"/>
            <w:bCs/>
            <w:color w:val="000000" w:themeColor="text1"/>
            <w:lang w:val="en-GB"/>
          </w:rPr>
          <w:t>;</w:t>
        </w:r>
      </w:ins>
      <w:proofErr w:type="gramEnd"/>
    </w:p>
    <w:p w14:paraId="27FED533" w14:textId="0265F1D4" w:rsidR="00C579E2" w:rsidRPr="00C579E2" w:rsidRDefault="00BA1A2F" w:rsidP="00C579E2">
      <w:pPr>
        <w:pStyle w:val="Level1Text"/>
        <w:numPr>
          <w:ilvl w:val="1"/>
          <w:numId w:val="529"/>
        </w:numPr>
        <w:rPr>
          <w:ins w:id="2559" w:author="Stuart McLarnon (NESO)" w:date="2024-12-10T13:40:00Z"/>
          <w:rFonts w:cs="Arial"/>
          <w:bCs/>
          <w:color w:val="000000" w:themeColor="text1"/>
          <w:lang w:val="en-GB"/>
        </w:rPr>
      </w:pPr>
      <w:ins w:id="2560" w:author="Stuart McLarnon (NESO)" w:date="2025-06-23T14:31:00Z">
        <w:r w:rsidRPr="00BA1A2F">
          <w:rPr>
            <w:rFonts w:cs="Arial"/>
            <w:b/>
            <w:bCs/>
            <w:color w:val="000000" w:themeColor="text1"/>
            <w:lang w:val="en-GB"/>
          </w:rPr>
          <w:t>Active Power</w:t>
        </w:r>
        <w:r w:rsidRPr="00BA1A2F">
          <w:rPr>
            <w:rFonts w:cs="Arial"/>
            <w:bCs/>
            <w:color w:val="000000" w:themeColor="text1"/>
            <w:lang w:val="en-GB"/>
          </w:rPr>
          <w:t xml:space="preserve"> and </w:t>
        </w:r>
        <w:r w:rsidRPr="00BA1A2F">
          <w:rPr>
            <w:rFonts w:cs="Arial"/>
            <w:b/>
            <w:bCs/>
            <w:color w:val="000000" w:themeColor="text1"/>
            <w:lang w:val="en-GB"/>
          </w:rPr>
          <w:t xml:space="preserve">Reactive </w:t>
        </w:r>
        <w:proofErr w:type="gramStart"/>
        <w:r w:rsidRPr="00BA1A2F">
          <w:rPr>
            <w:rFonts w:cs="Arial"/>
            <w:b/>
            <w:bCs/>
            <w:color w:val="000000" w:themeColor="text1"/>
            <w:lang w:val="en-GB"/>
          </w:rPr>
          <w:t>Power</w:t>
        </w:r>
      </w:ins>
      <w:ins w:id="2561" w:author="Stuart McLarnon (NESO)" w:date="2025-02-20T11:55:00Z" w16du:dateUtc="2025-02-20T11:55:00Z">
        <w:r w:rsidR="00485417">
          <w:rPr>
            <w:rFonts w:cs="Arial"/>
            <w:bCs/>
            <w:color w:val="000000" w:themeColor="text1"/>
            <w:lang w:val="en-GB"/>
          </w:rPr>
          <w:t>;</w:t>
        </w:r>
      </w:ins>
      <w:proofErr w:type="gramEnd"/>
    </w:p>
    <w:p w14:paraId="7645C104" w14:textId="5E791797" w:rsidR="00C579E2" w:rsidRPr="00C579E2" w:rsidRDefault="00C579E2" w:rsidP="00C579E2">
      <w:pPr>
        <w:pStyle w:val="Level1Text"/>
        <w:numPr>
          <w:ilvl w:val="1"/>
          <w:numId w:val="529"/>
        </w:numPr>
        <w:rPr>
          <w:ins w:id="2562" w:author="Stuart McLarnon (NESO)" w:date="2024-12-10T13:40:00Z"/>
          <w:rFonts w:cs="Arial"/>
          <w:bCs/>
          <w:color w:val="000000" w:themeColor="text1"/>
          <w:lang w:val="en-GB"/>
        </w:rPr>
      </w:pPr>
      <w:ins w:id="2563" w:author="Stuart McLarnon (NESO)" w:date="2024-12-10T13:40:00Z">
        <w:r w:rsidRPr="00C579E2">
          <w:rPr>
            <w:rFonts w:cs="Arial"/>
            <w:bCs/>
            <w:color w:val="000000" w:themeColor="text1"/>
            <w:lang w:val="en-GB"/>
          </w:rPr>
          <w:t>Regulating status</w:t>
        </w:r>
      </w:ins>
      <w:ins w:id="2564" w:author="Stuart McLarnon (NESO)" w:date="2025-02-20T11:55:00Z" w16du:dateUtc="2025-02-20T11:55:00Z">
        <w:r w:rsidR="00485417">
          <w:rPr>
            <w:rFonts w:cs="Arial"/>
            <w:bCs/>
            <w:color w:val="000000" w:themeColor="text1"/>
            <w:lang w:val="en-GB"/>
          </w:rPr>
          <w:t>; and</w:t>
        </w:r>
      </w:ins>
    </w:p>
    <w:p w14:paraId="6D0ABF32" w14:textId="3ED68C09" w:rsidR="00C579E2" w:rsidRPr="00C579E2" w:rsidRDefault="00C579E2" w:rsidP="00C579E2">
      <w:pPr>
        <w:pStyle w:val="Level1Text"/>
        <w:numPr>
          <w:ilvl w:val="1"/>
          <w:numId w:val="529"/>
        </w:numPr>
        <w:rPr>
          <w:ins w:id="2565" w:author="Stuart McLarnon (NESO)" w:date="2024-12-10T13:40:00Z"/>
          <w:rFonts w:cs="Arial"/>
          <w:bCs/>
          <w:color w:val="000000" w:themeColor="text1"/>
          <w:lang w:val="en-GB"/>
        </w:rPr>
      </w:pPr>
      <w:ins w:id="2566" w:author="Stuart McLarnon (NESO)" w:date="2024-12-10T13:40:00Z">
        <w:r w:rsidRPr="00C579E2">
          <w:rPr>
            <w:rFonts w:cs="Arial"/>
            <w:bCs/>
            <w:color w:val="000000" w:themeColor="text1"/>
            <w:lang w:val="en-GB"/>
          </w:rPr>
          <w:t>Regulating quantity target value</w:t>
        </w:r>
      </w:ins>
      <w:ins w:id="2567" w:author="Stuart McLarnon (NESO)" w:date="2025-02-20T11:55:00Z" w16du:dateUtc="2025-02-20T11:55:00Z">
        <w:r w:rsidR="00485417">
          <w:rPr>
            <w:rFonts w:cs="Arial"/>
            <w:bCs/>
            <w:color w:val="000000" w:themeColor="text1"/>
            <w:lang w:val="en-GB"/>
          </w:rPr>
          <w:t>.</w:t>
        </w:r>
      </w:ins>
    </w:p>
    <w:p w14:paraId="5055CE09" w14:textId="201DBA18" w:rsidR="00C579E2" w:rsidRPr="00643B95" w:rsidRDefault="00C579E2" w:rsidP="00C579E2">
      <w:pPr>
        <w:pStyle w:val="Level1Text"/>
        <w:numPr>
          <w:ilvl w:val="0"/>
          <w:numId w:val="529"/>
        </w:numPr>
        <w:rPr>
          <w:ins w:id="2568" w:author="Stuart McLarnon (NESO)" w:date="2024-12-10T13:40:00Z"/>
          <w:rFonts w:cs="Arial"/>
          <w:b/>
          <w:bCs/>
          <w:color w:val="000000" w:themeColor="text1"/>
          <w:lang w:val="en-GB"/>
        </w:rPr>
      </w:pPr>
      <w:ins w:id="2569" w:author="Stuart McLarnon (NESO)" w:date="2024-12-10T13:40:00Z">
        <w:r w:rsidRPr="00643B95">
          <w:rPr>
            <w:rFonts w:cs="Arial"/>
            <w:b/>
            <w:bCs/>
            <w:color w:val="000000" w:themeColor="text1"/>
            <w:lang w:val="en-GB"/>
          </w:rPr>
          <w:t>Solution Data</w:t>
        </w:r>
      </w:ins>
      <w:ins w:id="2570" w:author="Stuart McLarnon (NESO)" w:date="2025-02-20T11:55:00Z" w16du:dateUtc="2025-02-20T11:55:00Z">
        <w:r w:rsidR="00485417">
          <w:rPr>
            <w:rFonts w:cs="Arial"/>
            <w:color w:val="000000" w:themeColor="text1"/>
            <w:lang w:val="en-GB"/>
          </w:rPr>
          <w:t>:</w:t>
        </w:r>
      </w:ins>
    </w:p>
    <w:p w14:paraId="06CE0644" w14:textId="7118B153" w:rsidR="00C579E2" w:rsidRPr="00C579E2" w:rsidRDefault="00C579E2" w:rsidP="00C579E2">
      <w:pPr>
        <w:pStyle w:val="Level1Text"/>
        <w:numPr>
          <w:ilvl w:val="1"/>
          <w:numId w:val="529"/>
        </w:numPr>
        <w:rPr>
          <w:ins w:id="2571" w:author="Stuart McLarnon (NESO)" w:date="2024-12-10T13:40:00Z"/>
          <w:rFonts w:cs="Arial"/>
          <w:bCs/>
          <w:color w:val="000000" w:themeColor="text1"/>
          <w:lang w:val="en-GB"/>
        </w:rPr>
      </w:pPr>
      <w:ins w:id="2572" w:author="Stuart McLarnon (NESO)" w:date="2024-12-10T13:40:00Z">
        <w:r w:rsidRPr="00C579E2">
          <w:rPr>
            <w:rFonts w:cs="Arial"/>
            <w:bCs/>
            <w:color w:val="000000" w:themeColor="text1"/>
            <w:lang w:val="en-GB"/>
          </w:rPr>
          <w:t xml:space="preserve">Calculated </w:t>
        </w:r>
      </w:ins>
      <w:ins w:id="2573"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574" w:author="Stuart McLarnon (NESO)" w:date="2024-12-10T13:40:00Z">
        <w:r w:rsidRPr="00C579E2">
          <w:rPr>
            <w:rFonts w:cs="Arial"/>
            <w:bCs/>
            <w:color w:val="000000" w:themeColor="text1"/>
            <w:lang w:val="en-GB"/>
          </w:rPr>
          <w:t>output</w:t>
        </w:r>
      </w:ins>
      <w:ins w:id="2575" w:author="Stuart McLarnon (NESO)" w:date="2025-02-20T11:55:00Z" w16du:dateUtc="2025-02-20T11:55:00Z">
        <w:r w:rsidR="00485417">
          <w:rPr>
            <w:rFonts w:cs="Arial"/>
            <w:bCs/>
            <w:color w:val="000000" w:themeColor="text1"/>
            <w:lang w:val="en-GB"/>
          </w:rPr>
          <w:t>.</w:t>
        </w:r>
      </w:ins>
    </w:p>
    <w:p w14:paraId="28D30DC3" w14:textId="77777777" w:rsidR="00C579E2" w:rsidRPr="00C579E2" w:rsidRDefault="00C579E2" w:rsidP="00C579E2">
      <w:pPr>
        <w:pStyle w:val="Level1Text"/>
        <w:rPr>
          <w:ins w:id="2576" w:author="Stuart McLarnon (NESO)" w:date="2024-12-10T13:40:00Z"/>
          <w:rFonts w:cs="Arial"/>
          <w:bCs/>
          <w:color w:val="000000" w:themeColor="text1"/>
          <w:lang w:val="en-GB"/>
        </w:rPr>
      </w:pPr>
      <w:ins w:id="2577" w:author="Stuart McLarnon (NESO)" w:date="2024-12-10T13:40:00Z">
        <w:r w:rsidRPr="00C579E2">
          <w:rPr>
            <w:rFonts w:cs="Arial"/>
            <w:bCs/>
            <w:color w:val="000000" w:themeColor="text1"/>
            <w:lang w:val="en-GB"/>
          </w:rPr>
          <w:t>PC.G.1.4.5</w:t>
        </w:r>
        <w:r w:rsidRPr="00C579E2">
          <w:rPr>
            <w:rFonts w:cs="Arial"/>
            <w:bCs/>
            <w:color w:val="000000" w:themeColor="text1"/>
            <w:lang w:val="en-GB"/>
          </w:rPr>
          <w:tab/>
          <w:t xml:space="preserve">For each </w:t>
        </w:r>
        <w:r w:rsidRPr="00C579E2">
          <w:rPr>
            <w:rFonts w:cs="Arial"/>
            <w:b/>
            <w:color w:val="000000" w:themeColor="text1"/>
            <w:lang w:val="en-GB"/>
          </w:rPr>
          <w:t xml:space="preserve">Non-Synchronous </w:t>
        </w:r>
        <w:r w:rsidRPr="00C579E2">
          <w:rPr>
            <w:rFonts w:cs="Arial"/>
            <w:b/>
            <w:bCs/>
            <w:color w:val="000000" w:themeColor="text1"/>
            <w:lang w:val="en-GB"/>
          </w:rPr>
          <w:t>Electricity Storage Module</w:t>
        </w:r>
        <w:r w:rsidRPr="00C579E2">
          <w:rPr>
            <w:rFonts w:cs="Arial"/>
            <w:color w:val="000000" w:themeColor="text1"/>
            <w:lang w:val="en-GB"/>
          </w:rPr>
          <w:t xml:space="preserve"> </w:t>
        </w:r>
        <w:r w:rsidRPr="00C579E2">
          <w:rPr>
            <w:rFonts w:cs="Arial"/>
            <w:bCs/>
            <w:color w:val="000000" w:themeColor="text1"/>
            <w:lang w:val="en-GB"/>
          </w:rPr>
          <w:t xml:space="preserve">the following data shall be included in the </w:t>
        </w:r>
        <w:r w:rsidRPr="00C579E2">
          <w:rPr>
            <w:rFonts w:cs="Arial"/>
            <w:b/>
            <w:color w:val="000000" w:themeColor="text1"/>
            <w:lang w:val="en-GB"/>
          </w:rPr>
          <w:t>PSM</w:t>
        </w:r>
        <w:r w:rsidRPr="00C579E2">
          <w:rPr>
            <w:rFonts w:cs="Arial"/>
            <w:bCs/>
            <w:color w:val="000000" w:themeColor="text1"/>
            <w:lang w:val="en-GB"/>
          </w:rPr>
          <w:t>:</w:t>
        </w:r>
      </w:ins>
    </w:p>
    <w:p w14:paraId="43C3A803" w14:textId="451842F2" w:rsidR="00C579E2" w:rsidRPr="00643B95" w:rsidRDefault="00C579E2" w:rsidP="00C579E2">
      <w:pPr>
        <w:pStyle w:val="Level1Text"/>
        <w:numPr>
          <w:ilvl w:val="0"/>
          <w:numId w:val="535"/>
        </w:numPr>
        <w:rPr>
          <w:ins w:id="2578" w:author="Stuart McLarnon (NESO)" w:date="2024-12-10T13:40:00Z"/>
          <w:rFonts w:cs="Arial"/>
          <w:b/>
          <w:bCs/>
          <w:color w:val="000000" w:themeColor="text1"/>
          <w:lang w:val="en-GB"/>
        </w:rPr>
      </w:pPr>
      <w:ins w:id="2579" w:author="Stuart McLarnon (NESO)" w:date="2024-12-10T13:40:00Z">
        <w:r w:rsidRPr="00643B95">
          <w:rPr>
            <w:rFonts w:cs="Arial"/>
            <w:b/>
            <w:bCs/>
            <w:color w:val="000000" w:themeColor="text1"/>
            <w:lang w:val="en-GB"/>
          </w:rPr>
          <w:t>Structural Data</w:t>
        </w:r>
      </w:ins>
      <w:ins w:id="2580" w:author="Stuart McLarnon (NESO)" w:date="2025-02-20T11:55:00Z" w16du:dateUtc="2025-02-20T11:55:00Z">
        <w:r w:rsidR="00485417">
          <w:rPr>
            <w:rFonts w:cs="Arial"/>
            <w:color w:val="000000" w:themeColor="text1"/>
            <w:lang w:val="en-GB"/>
          </w:rPr>
          <w:t>:</w:t>
        </w:r>
      </w:ins>
    </w:p>
    <w:p w14:paraId="44116171" w14:textId="3E6541A8" w:rsidR="00C579E2" w:rsidRPr="00C579E2" w:rsidRDefault="00C579E2" w:rsidP="00C579E2">
      <w:pPr>
        <w:pStyle w:val="Level1Text"/>
        <w:numPr>
          <w:ilvl w:val="1"/>
          <w:numId w:val="535"/>
        </w:numPr>
        <w:rPr>
          <w:ins w:id="2581" w:author="Stuart McLarnon (NESO)" w:date="2024-12-10T13:40:00Z"/>
          <w:rFonts w:cs="Arial"/>
          <w:bCs/>
          <w:color w:val="000000" w:themeColor="text1"/>
          <w:lang w:val="en-GB"/>
        </w:rPr>
      </w:pPr>
      <w:ins w:id="2582" w:author="Stuart McLarnon (NESO)" w:date="2024-12-10T13:40:00Z">
        <w:r w:rsidRPr="00C579E2">
          <w:rPr>
            <w:rFonts w:cs="Arial"/>
            <w:bCs/>
            <w:color w:val="000000" w:themeColor="text1"/>
            <w:lang w:val="en-GB"/>
          </w:rPr>
          <w:t xml:space="preserve">Nominal energy </w:t>
        </w:r>
        <w:proofErr w:type="gramStart"/>
        <w:r w:rsidRPr="00C579E2">
          <w:rPr>
            <w:rFonts w:cs="Arial"/>
            <w:bCs/>
            <w:color w:val="000000" w:themeColor="text1"/>
            <w:lang w:val="en-GB"/>
          </w:rPr>
          <w:t>capability</w:t>
        </w:r>
      </w:ins>
      <w:ins w:id="2583" w:author="Stuart McLarnon (NESO)" w:date="2025-02-20T11:55:00Z" w16du:dateUtc="2025-02-20T11:55:00Z">
        <w:r w:rsidR="00485417">
          <w:rPr>
            <w:rFonts w:cs="Arial"/>
            <w:bCs/>
            <w:color w:val="000000" w:themeColor="text1"/>
            <w:lang w:val="en-GB"/>
          </w:rPr>
          <w:t>;</w:t>
        </w:r>
      </w:ins>
      <w:proofErr w:type="gramEnd"/>
    </w:p>
    <w:p w14:paraId="69D40A88" w14:textId="3D08A336" w:rsidR="00C579E2" w:rsidRPr="00C579E2" w:rsidRDefault="00C579E2" w:rsidP="00C579E2">
      <w:pPr>
        <w:pStyle w:val="Level1Text"/>
        <w:numPr>
          <w:ilvl w:val="1"/>
          <w:numId w:val="535"/>
        </w:numPr>
        <w:rPr>
          <w:ins w:id="2584" w:author="Stuart McLarnon (NESO)" w:date="2024-12-10T13:40:00Z"/>
          <w:rFonts w:cs="Arial"/>
          <w:bCs/>
          <w:color w:val="000000" w:themeColor="text1"/>
          <w:lang w:val="en-GB"/>
        </w:rPr>
      </w:pPr>
      <w:ins w:id="2585" w:author="Stuart McLarnon (NESO)" w:date="2024-12-10T13:40:00Z">
        <w:r w:rsidRPr="00C579E2">
          <w:rPr>
            <w:rFonts w:cs="Arial"/>
            <w:bCs/>
            <w:color w:val="000000" w:themeColor="text1"/>
            <w:lang w:val="en-GB"/>
          </w:rPr>
          <w:t xml:space="preserve">Nominal </w:t>
        </w:r>
      </w:ins>
      <w:ins w:id="2586" w:author="Stuart McLarnon (NESO)" w:date="2025-06-23T14:32:00Z" w16du:dateUtc="2025-06-23T13:32:00Z">
        <w:r w:rsidR="006A6241">
          <w:rPr>
            <w:rFonts w:cs="Arial"/>
            <w:b/>
            <w:color w:val="000000" w:themeColor="text1"/>
            <w:lang w:val="en-GB"/>
          </w:rPr>
          <w:t>A</w:t>
        </w:r>
      </w:ins>
      <w:ins w:id="2587" w:author="Stuart McLarnon (NESO)" w:date="2024-12-10T13:40:00Z">
        <w:r w:rsidRPr="00643B95">
          <w:rPr>
            <w:rFonts w:cs="Arial"/>
            <w:b/>
            <w:color w:val="000000" w:themeColor="text1"/>
            <w:lang w:val="en-GB"/>
          </w:rPr>
          <w:t xml:space="preserve">pparent </w:t>
        </w:r>
      </w:ins>
      <w:ins w:id="2588" w:author="Stuart McLarnon (NESO)" w:date="2025-06-23T14:32:00Z" w16du:dateUtc="2025-06-23T13:32:00Z">
        <w:r w:rsidR="006A6241">
          <w:rPr>
            <w:rFonts w:cs="Arial"/>
            <w:b/>
            <w:color w:val="000000" w:themeColor="text1"/>
            <w:lang w:val="en-GB"/>
          </w:rPr>
          <w:t>P</w:t>
        </w:r>
      </w:ins>
      <w:ins w:id="2589" w:author="Stuart McLarnon (NESO)" w:date="2024-12-10T13:40:00Z">
        <w:r w:rsidRPr="00643B95">
          <w:rPr>
            <w:rFonts w:cs="Arial"/>
            <w:b/>
            <w:color w:val="000000" w:themeColor="text1"/>
            <w:lang w:val="en-GB"/>
          </w:rPr>
          <w:t>ower</w:t>
        </w:r>
        <w:r w:rsidRPr="00C579E2">
          <w:rPr>
            <w:rFonts w:cs="Arial"/>
            <w:bCs/>
            <w:color w:val="000000" w:themeColor="text1"/>
            <w:lang w:val="en-GB"/>
          </w:rPr>
          <w:t xml:space="preserve"> when </w:t>
        </w:r>
        <w:proofErr w:type="gramStart"/>
        <w:r w:rsidRPr="00C579E2">
          <w:rPr>
            <w:rFonts w:cs="Arial"/>
            <w:bCs/>
            <w:color w:val="000000" w:themeColor="text1"/>
            <w:lang w:val="en-GB"/>
          </w:rPr>
          <w:t>supplying</w:t>
        </w:r>
      </w:ins>
      <w:ins w:id="2590" w:author="Stuart McLarnon (NESO)" w:date="2025-02-20T11:55:00Z" w16du:dateUtc="2025-02-20T11:55:00Z">
        <w:r w:rsidR="00485417">
          <w:rPr>
            <w:rFonts w:cs="Arial"/>
            <w:bCs/>
            <w:color w:val="000000" w:themeColor="text1"/>
            <w:lang w:val="en-GB"/>
          </w:rPr>
          <w:t>;</w:t>
        </w:r>
      </w:ins>
      <w:proofErr w:type="gramEnd"/>
    </w:p>
    <w:p w14:paraId="06A5057C" w14:textId="5248CB59" w:rsidR="00C579E2" w:rsidRPr="00C579E2" w:rsidRDefault="00C579E2" w:rsidP="00C579E2">
      <w:pPr>
        <w:pStyle w:val="Level1Text"/>
        <w:numPr>
          <w:ilvl w:val="1"/>
          <w:numId w:val="535"/>
        </w:numPr>
        <w:rPr>
          <w:ins w:id="2591" w:author="Stuart McLarnon (NESO)" w:date="2024-12-10T13:40:00Z"/>
          <w:rFonts w:cs="Arial"/>
          <w:bCs/>
          <w:color w:val="000000" w:themeColor="text1"/>
          <w:lang w:val="en-GB"/>
        </w:rPr>
      </w:pPr>
      <w:ins w:id="2592" w:author="Stuart McLarnon (NESO)" w:date="2024-12-10T13:40:00Z">
        <w:r w:rsidRPr="00C579E2">
          <w:rPr>
            <w:rFonts w:cs="Arial"/>
            <w:bCs/>
            <w:color w:val="000000" w:themeColor="text1"/>
            <w:lang w:val="en-GB"/>
          </w:rPr>
          <w:t xml:space="preserve">Nominal apparent power when </w:t>
        </w:r>
        <w:proofErr w:type="gramStart"/>
        <w:r w:rsidRPr="00C579E2">
          <w:rPr>
            <w:rFonts w:cs="Arial"/>
            <w:bCs/>
            <w:color w:val="000000" w:themeColor="text1"/>
            <w:lang w:val="en-GB"/>
          </w:rPr>
          <w:t>consuming</w:t>
        </w:r>
      </w:ins>
      <w:ins w:id="2593" w:author="Stuart McLarnon (NESO)" w:date="2025-02-20T11:55:00Z" w16du:dateUtc="2025-02-20T11:55:00Z">
        <w:r w:rsidR="00485417">
          <w:rPr>
            <w:rFonts w:cs="Arial"/>
            <w:bCs/>
            <w:color w:val="000000" w:themeColor="text1"/>
            <w:lang w:val="en-GB"/>
          </w:rPr>
          <w:t>;</w:t>
        </w:r>
      </w:ins>
      <w:proofErr w:type="gramEnd"/>
    </w:p>
    <w:p w14:paraId="03D0261D" w14:textId="7BF08E57" w:rsidR="00C579E2" w:rsidRPr="00C579E2" w:rsidRDefault="00C579E2" w:rsidP="00C579E2">
      <w:pPr>
        <w:pStyle w:val="Level1Text"/>
        <w:numPr>
          <w:ilvl w:val="1"/>
          <w:numId w:val="535"/>
        </w:numPr>
        <w:rPr>
          <w:ins w:id="2594" w:author="Stuart McLarnon (NESO)" w:date="2024-12-10T13:40:00Z"/>
          <w:rFonts w:cs="Arial"/>
          <w:bCs/>
          <w:color w:val="000000" w:themeColor="text1"/>
          <w:lang w:val="en-GB"/>
        </w:rPr>
      </w:pPr>
      <w:ins w:id="2595" w:author="Stuart McLarnon (NESO)" w:date="2024-12-10T13:40:00Z">
        <w:r w:rsidRPr="00C579E2">
          <w:rPr>
            <w:rFonts w:cs="Arial"/>
            <w:bCs/>
            <w:color w:val="000000" w:themeColor="text1"/>
            <w:lang w:val="en-GB"/>
          </w:rPr>
          <w:t xml:space="preserve">Nominal terminal </w:t>
        </w:r>
        <w:proofErr w:type="gramStart"/>
        <w:r w:rsidRPr="00C579E2">
          <w:rPr>
            <w:rFonts w:cs="Arial"/>
            <w:bCs/>
            <w:color w:val="000000" w:themeColor="text1"/>
            <w:lang w:val="en-GB"/>
          </w:rPr>
          <w:t>voltage</w:t>
        </w:r>
      </w:ins>
      <w:ins w:id="2596" w:author="Stuart McLarnon (NESO)" w:date="2025-02-20T11:55:00Z" w16du:dateUtc="2025-02-20T11:55:00Z">
        <w:r w:rsidR="00485417">
          <w:rPr>
            <w:rFonts w:cs="Arial"/>
            <w:bCs/>
            <w:color w:val="000000" w:themeColor="text1"/>
            <w:lang w:val="en-GB"/>
          </w:rPr>
          <w:t>;</w:t>
        </w:r>
      </w:ins>
      <w:proofErr w:type="gramEnd"/>
    </w:p>
    <w:p w14:paraId="6352E59F" w14:textId="2886D2B6" w:rsidR="00C579E2" w:rsidRPr="007432DE" w:rsidRDefault="00C579E2" w:rsidP="00C579E2">
      <w:pPr>
        <w:pStyle w:val="Level1Text"/>
        <w:numPr>
          <w:ilvl w:val="1"/>
          <w:numId w:val="535"/>
        </w:numPr>
        <w:rPr>
          <w:ins w:id="2597" w:author="Stuart McLarnon (NESO)" w:date="2025-04-16T11:32:00Z" w16du:dateUtc="2025-04-16T10:32:00Z"/>
          <w:rFonts w:cs="Arial"/>
          <w:bCs/>
          <w:color w:val="000000" w:themeColor="text1"/>
          <w:lang w:val="en-GB"/>
        </w:rPr>
      </w:pPr>
      <w:ins w:id="2598" w:author="Stuart McLarnon (NESO)" w:date="2024-12-10T13:40:00Z">
        <w:r w:rsidRPr="00C579E2">
          <w:rPr>
            <w:rFonts w:cs="Arial"/>
            <w:bCs/>
            <w:color w:val="000000" w:themeColor="text1"/>
            <w:lang w:val="en-GB"/>
          </w:rPr>
          <w:t xml:space="preserve">Primary </w:t>
        </w:r>
        <w:r w:rsidRPr="00C579E2">
          <w:rPr>
            <w:rFonts w:cs="Arial"/>
            <w:b/>
            <w:color w:val="000000" w:themeColor="text1"/>
            <w:lang w:val="en-GB"/>
          </w:rPr>
          <w:t>Energy Source</w:t>
        </w:r>
        <w:r w:rsidRPr="00C579E2">
          <w:rPr>
            <w:rFonts w:cs="Arial"/>
            <w:bCs/>
            <w:color w:val="000000" w:themeColor="text1"/>
            <w:lang w:val="en-GB"/>
          </w:rPr>
          <w:t xml:space="preserve"> (from the list given in PC.G.8.1</w:t>
        </w:r>
        <w:proofErr w:type="gramStart"/>
        <w:r w:rsidRPr="00C579E2">
          <w:rPr>
            <w:rFonts w:cs="Arial"/>
            <w:color w:val="000000" w:themeColor="text1"/>
            <w:lang w:val="en-GB"/>
          </w:rPr>
          <w:t>)</w:t>
        </w:r>
      </w:ins>
      <w:ins w:id="2599" w:author="Stuart McLarnon (NESO)" w:date="2025-02-20T11:55:00Z" w16du:dateUtc="2025-02-20T11:55:00Z">
        <w:r w:rsidR="00485417">
          <w:rPr>
            <w:rFonts w:cs="Arial"/>
            <w:color w:val="000000" w:themeColor="text1"/>
            <w:lang w:val="en-GB"/>
          </w:rPr>
          <w:t>;</w:t>
        </w:r>
      </w:ins>
      <w:proofErr w:type="gramEnd"/>
    </w:p>
    <w:p w14:paraId="61D6B755" w14:textId="343454A3" w:rsidR="007432DE" w:rsidRPr="00C579E2" w:rsidRDefault="007432DE" w:rsidP="007432DE">
      <w:pPr>
        <w:pStyle w:val="Level1Text"/>
        <w:numPr>
          <w:ilvl w:val="1"/>
          <w:numId w:val="535"/>
        </w:numPr>
        <w:rPr>
          <w:ins w:id="2600" w:author="Stuart McLarnon (NESO)" w:date="2025-04-16T11:32:00Z" w16du:dateUtc="2025-04-16T10:32:00Z"/>
          <w:rFonts w:cs="Arial"/>
          <w:bCs/>
          <w:color w:val="000000" w:themeColor="text1"/>
          <w:lang w:val="en-GB"/>
        </w:rPr>
      </w:pPr>
      <w:ins w:id="2601" w:author="Stuart McLarnon (NESO)" w:date="2025-04-16T11:32:00Z" w16du:dateUtc="2025-04-16T10:32:00Z">
        <w:r>
          <w:rPr>
            <w:rFonts w:cs="Arial"/>
            <w:color w:val="000000" w:themeColor="text1"/>
            <w:lang w:val="en-GB"/>
          </w:rPr>
          <w:t xml:space="preserve">Energy conversion technology </w:t>
        </w:r>
        <w:r w:rsidRPr="00344642">
          <w:rPr>
            <w:rFonts w:cs="Arial"/>
            <w:bCs/>
            <w:color w:val="000000" w:themeColor="text1"/>
            <w:lang w:val="en-GB"/>
          </w:rPr>
          <w:t>(from the list given in PC.G.8.</w:t>
        </w:r>
      </w:ins>
      <w:ins w:id="2602" w:author="Stuart McLarnon (NESO)" w:date="2025-06-19T15:11:00Z" w16du:dateUtc="2025-06-19T14:11:00Z">
        <w:r w:rsidR="003E5B7E">
          <w:rPr>
            <w:rFonts w:cs="Arial"/>
            <w:bCs/>
            <w:color w:val="000000" w:themeColor="text1"/>
            <w:lang w:val="en-GB"/>
          </w:rPr>
          <w:t>2</w:t>
        </w:r>
        <w:proofErr w:type="gramStart"/>
        <w:r w:rsidR="00012DE0">
          <w:rPr>
            <w:rFonts w:cs="Arial"/>
            <w:bCs/>
            <w:color w:val="000000" w:themeColor="text1"/>
            <w:lang w:val="en-GB"/>
          </w:rPr>
          <w:t>)</w:t>
        </w:r>
      </w:ins>
      <w:ins w:id="2603" w:author="Stuart McLarnon (NESO)" w:date="2025-04-16T11:32:00Z" w16du:dateUtc="2025-04-16T10:32:00Z">
        <w:r>
          <w:rPr>
            <w:rFonts w:cs="Arial"/>
            <w:color w:val="000000" w:themeColor="text1"/>
            <w:lang w:val="en-GB"/>
          </w:rPr>
          <w:t>;</w:t>
        </w:r>
        <w:proofErr w:type="gramEnd"/>
        <w:r>
          <w:rPr>
            <w:rFonts w:cs="Arial"/>
            <w:color w:val="000000" w:themeColor="text1"/>
            <w:lang w:val="en-GB"/>
          </w:rPr>
          <w:t xml:space="preserve"> </w:t>
        </w:r>
      </w:ins>
    </w:p>
    <w:p w14:paraId="7E4002B6" w14:textId="40082687" w:rsidR="00C579E2" w:rsidRPr="00C579E2" w:rsidRDefault="00C579E2" w:rsidP="00C579E2">
      <w:pPr>
        <w:pStyle w:val="Level1Text"/>
        <w:numPr>
          <w:ilvl w:val="1"/>
          <w:numId w:val="535"/>
        </w:numPr>
        <w:rPr>
          <w:ins w:id="2604" w:author="Stuart McLarnon (NESO)" w:date="2024-12-10T13:40:00Z"/>
          <w:rFonts w:cs="Arial"/>
          <w:bCs/>
          <w:color w:val="000000" w:themeColor="text1"/>
          <w:lang w:val="en-GB"/>
        </w:rPr>
      </w:pPr>
      <w:ins w:id="2605" w:author="Stuart McLarnon (NESO)" w:date="2024-12-10T13:40:00Z">
        <w:r w:rsidRPr="00C579E2">
          <w:rPr>
            <w:rFonts w:cs="Arial"/>
            <w:bCs/>
            <w:color w:val="000000" w:themeColor="text1"/>
            <w:lang w:val="en-GB"/>
          </w:rPr>
          <w:t>Regulating mode and regulating range</w:t>
        </w:r>
      </w:ins>
      <w:ins w:id="2606" w:author="Stuart McLarnon (NESO)" w:date="2025-02-20T11:55:00Z" w16du:dateUtc="2025-02-20T11:55:00Z">
        <w:r w:rsidR="00485417">
          <w:rPr>
            <w:rFonts w:cs="Arial"/>
            <w:bCs/>
            <w:color w:val="000000" w:themeColor="text1"/>
            <w:lang w:val="en-GB"/>
          </w:rPr>
          <w:t>; and</w:t>
        </w:r>
      </w:ins>
    </w:p>
    <w:p w14:paraId="78B50D47" w14:textId="772F3C18" w:rsidR="00C579E2" w:rsidRPr="00C579E2" w:rsidRDefault="00C579E2" w:rsidP="00C579E2">
      <w:pPr>
        <w:pStyle w:val="Level1Text"/>
        <w:numPr>
          <w:ilvl w:val="1"/>
          <w:numId w:val="535"/>
        </w:numPr>
        <w:rPr>
          <w:ins w:id="2607" w:author="Stuart McLarnon (NESO)" w:date="2024-12-10T13:40:00Z"/>
          <w:rFonts w:cs="Arial"/>
          <w:bCs/>
          <w:color w:val="000000" w:themeColor="text1"/>
          <w:lang w:val="en-GB"/>
        </w:rPr>
      </w:pPr>
      <w:ins w:id="2608" w:author="Stuart McLarnon (NESO)" w:date="2024-12-10T13:40:00Z">
        <w:r w:rsidRPr="00C579E2">
          <w:rPr>
            <w:rFonts w:cs="Arial"/>
            <w:bCs/>
            <w:color w:val="000000" w:themeColor="text1"/>
            <w:lang w:val="en-GB"/>
          </w:rPr>
          <w:t xml:space="preserve">Minimum and maximum </w:t>
        </w:r>
      </w:ins>
      <w:ins w:id="2609"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ins>
      <w:ins w:id="2610" w:author="Stuart McLarnon (NESO)" w:date="2025-02-20T11:56:00Z" w16du:dateUtc="2025-02-20T11:56:00Z">
        <w:r w:rsidR="00485417">
          <w:rPr>
            <w:rFonts w:cs="Arial"/>
            <w:bCs/>
            <w:color w:val="000000" w:themeColor="text1"/>
            <w:lang w:val="en-GB"/>
          </w:rPr>
          <w:t>.</w:t>
        </w:r>
      </w:ins>
    </w:p>
    <w:p w14:paraId="54CB6516" w14:textId="5915D3B2" w:rsidR="00C579E2" w:rsidRPr="001D0007" w:rsidRDefault="00C579E2" w:rsidP="00C579E2">
      <w:pPr>
        <w:pStyle w:val="Level1Text"/>
        <w:numPr>
          <w:ilvl w:val="0"/>
          <w:numId w:val="535"/>
        </w:numPr>
        <w:rPr>
          <w:ins w:id="2611" w:author="Stuart McLarnon (NESO)" w:date="2024-12-10T13:40:00Z"/>
          <w:rFonts w:cs="Arial"/>
          <w:b/>
          <w:bCs/>
          <w:color w:val="000000" w:themeColor="text1"/>
          <w:lang w:val="en-GB"/>
        </w:rPr>
      </w:pPr>
      <w:ins w:id="2612" w:author="Stuart McLarnon (NESO)" w:date="2024-12-10T13:40:00Z">
        <w:r w:rsidRPr="00643B95">
          <w:rPr>
            <w:rFonts w:cs="Arial"/>
            <w:b/>
            <w:bCs/>
            <w:color w:val="000000" w:themeColor="text1"/>
            <w:lang w:val="en-GB"/>
          </w:rPr>
          <w:t>Situation Data</w:t>
        </w:r>
      </w:ins>
      <w:ins w:id="2613" w:author="Stuart McLarnon (NESO)" w:date="2025-02-20T11:56:00Z" w16du:dateUtc="2025-02-20T11:56:00Z">
        <w:r w:rsidR="00485417">
          <w:rPr>
            <w:rFonts w:cs="Arial"/>
            <w:color w:val="000000" w:themeColor="text1"/>
            <w:lang w:val="en-GB"/>
          </w:rPr>
          <w:t>:</w:t>
        </w:r>
      </w:ins>
    </w:p>
    <w:p w14:paraId="19F1E66B" w14:textId="41FF504F" w:rsidR="00C579E2" w:rsidRPr="00C579E2" w:rsidRDefault="00C579E2" w:rsidP="00C579E2">
      <w:pPr>
        <w:pStyle w:val="Level1Text"/>
        <w:numPr>
          <w:ilvl w:val="1"/>
          <w:numId w:val="535"/>
        </w:numPr>
        <w:rPr>
          <w:ins w:id="2614" w:author="Stuart McLarnon (NESO)" w:date="2024-12-10T13:40:00Z"/>
          <w:rFonts w:cs="Arial"/>
          <w:bCs/>
          <w:color w:val="000000" w:themeColor="text1"/>
          <w:lang w:val="en-GB"/>
        </w:rPr>
      </w:pPr>
      <w:ins w:id="2615" w:author="Stuart McLarnon (NESO)" w:date="2024-12-10T13:40:00Z">
        <w:r w:rsidRPr="00C579E2">
          <w:rPr>
            <w:rFonts w:cs="Arial"/>
            <w:bCs/>
            <w:color w:val="000000" w:themeColor="text1"/>
            <w:lang w:val="en-GB"/>
          </w:rPr>
          <w:t xml:space="preserve">Stored </w:t>
        </w:r>
        <w:proofErr w:type="gramStart"/>
        <w:r w:rsidRPr="00C579E2">
          <w:rPr>
            <w:rFonts w:cs="Arial"/>
            <w:bCs/>
            <w:color w:val="000000" w:themeColor="text1"/>
            <w:lang w:val="en-GB"/>
          </w:rPr>
          <w:t>energy</w:t>
        </w:r>
      </w:ins>
      <w:ins w:id="2616" w:author="Stuart McLarnon (NESO)" w:date="2025-02-20T11:56:00Z" w16du:dateUtc="2025-02-20T11:56:00Z">
        <w:r w:rsidR="00485417">
          <w:rPr>
            <w:rFonts w:cs="Arial"/>
            <w:bCs/>
            <w:color w:val="000000" w:themeColor="text1"/>
            <w:lang w:val="en-GB"/>
          </w:rPr>
          <w:t>;</w:t>
        </w:r>
      </w:ins>
      <w:proofErr w:type="gramEnd"/>
    </w:p>
    <w:p w14:paraId="70216026" w14:textId="69E76E54" w:rsidR="00C579E2" w:rsidRPr="00C579E2" w:rsidRDefault="00C579E2" w:rsidP="00C579E2">
      <w:pPr>
        <w:pStyle w:val="Level1Text"/>
        <w:numPr>
          <w:ilvl w:val="1"/>
          <w:numId w:val="529"/>
        </w:numPr>
        <w:rPr>
          <w:ins w:id="2617" w:author="Stuart McLarnon (NESO)" w:date="2024-12-10T13:40:00Z"/>
          <w:rFonts w:cs="Arial"/>
          <w:bCs/>
          <w:color w:val="000000" w:themeColor="text1"/>
          <w:lang w:val="en-GB"/>
        </w:rPr>
      </w:pPr>
      <w:ins w:id="2618" w:author="Stuart McLarnon (NESO)" w:date="2024-12-10T13:40:00Z">
        <w:r w:rsidRPr="00C579E2">
          <w:rPr>
            <w:rFonts w:cs="Arial"/>
            <w:bCs/>
            <w:color w:val="000000" w:themeColor="text1"/>
            <w:lang w:val="en-GB"/>
          </w:rPr>
          <w:t xml:space="preserve">Storage </w:t>
        </w:r>
        <w:proofErr w:type="gramStart"/>
        <w:r w:rsidRPr="00C579E2">
          <w:rPr>
            <w:rFonts w:cs="Arial"/>
            <w:bCs/>
            <w:color w:val="000000" w:themeColor="text1"/>
            <w:lang w:val="en-GB"/>
          </w:rPr>
          <w:t xml:space="preserve">status </w:t>
        </w:r>
      </w:ins>
      <w:ins w:id="2619" w:author="Stuart McLarnon (NESO)" w:date="2025-02-20T11:56:00Z" w16du:dateUtc="2025-02-20T11:56:00Z">
        <w:r w:rsidR="00485417">
          <w:rPr>
            <w:rFonts w:cs="Arial"/>
            <w:bCs/>
            <w:color w:val="000000" w:themeColor="text1"/>
            <w:lang w:val="en-GB"/>
          </w:rPr>
          <w:t>;</w:t>
        </w:r>
      </w:ins>
      <w:proofErr w:type="gramEnd"/>
    </w:p>
    <w:p w14:paraId="4B72845F" w14:textId="58314054" w:rsidR="00C579E2" w:rsidRPr="00C579E2" w:rsidRDefault="006A6241" w:rsidP="00C579E2">
      <w:pPr>
        <w:pStyle w:val="Level1Text"/>
        <w:numPr>
          <w:ilvl w:val="1"/>
          <w:numId w:val="529"/>
        </w:numPr>
        <w:rPr>
          <w:ins w:id="2620" w:author="Stuart McLarnon (NESO)" w:date="2024-12-10T13:40:00Z"/>
          <w:rFonts w:cs="Arial"/>
          <w:bCs/>
          <w:color w:val="000000" w:themeColor="text1"/>
          <w:lang w:val="en-GB"/>
        </w:rPr>
      </w:pPr>
      <w:ins w:id="2621"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 xml:space="preserve">Reactive </w:t>
        </w:r>
        <w:proofErr w:type="gramStart"/>
        <w:r w:rsidRPr="006A6241">
          <w:rPr>
            <w:rFonts w:cs="Arial"/>
            <w:b/>
            <w:bCs/>
            <w:color w:val="000000" w:themeColor="text1"/>
            <w:lang w:val="en-GB"/>
          </w:rPr>
          <w:t>Power</w:t>
        </w:r>
      </w:ins>
      <w:ins w:id="2622" w:author="Stuart McLarnon (NESO)" w:date="2025-02-20T11:56:00Z" w16du:dateUtc="2025-02-20T11:56:00Z">
        <w:r w:rsidR="00485417">
          <w:rPr>
            <w:rFonts w:cs="Arial"/>
            <w:bCs/>
            <w:color w:val="000000" w:themeColor="text1"/>
            <w:lang w:val="en-GB"/>
          </w:rPr>
          <w:t>;</w:t>
        </w:r>
      </w:ins>
      <w:proofErr w:type="gramEnd"/>
    </w:p>
    <w:p w14:paraId="034D0004" w14:textId="117F66C8" w:rsidR="00C579E2" w:rsidRPr="00C579E2" w:rsidRDefault="00C579E2" w:rsidP="00C579E2">
      <w:pPr>
        <w:pStyle w:val="Level1Text"/>
        <w:numPr>
          <w:ilvl w:val="1"/>
          <w:numId w:val="529"/>
        </w:numPr>
        <w:rPr>
          <w:ins w:id="2623" w:author="Stuart McLarnon (NESO)" w:date="2024-12-10T13:40:00Z"/>
          <w:rFonts w:cs="Arial"/>
          <w:bCs/>
          <w:color w:val="000000" w:themeColor="text1"/>
          <w:lang w:val="en-GB"/>
        </w:rPr>
      </w:pPr>
      <w:ins w:id="2624" w:author="Stuart McLarnon (NESO)" w:date="2024-12-10T13:40:00Z">
        <w:r w:rsidRPr="00C579E2">
          <w:rPr>
            <w:rFonts w:cs="Arial"/>
            <w:bCs/>
            <w:color w:val="000000" w:themeColor="text1"/>
            <w:lang w:val="en-GB"/>
          </w:rPr>
          <w:t>Regulating status</w:t>
        </w:r>
      </w:ins>
      <w:ins w:id="2625" w:author="Stuart McLarnon (NESO)" w:date="2025-02-20T11:56:00Z" w16du:dateUtc="2025-02-20T11:56:00Z">
        <w:r w:rsidR="00485417">
          <w:rPr>
            <w:rFonts w:cs="Arial"/>
            <w:bCs/>
            <w:color w:val="000000" w:themeColor="text1"/>
            <w:lang w:val="en-GB"/>
          </w:rPr>
          <w:t>; and</w:t>
        </w:r>
      </w:ins>
    </w:p>
    <w:p w14:paraId="3C064237" w14:textId="67EA8943" w:rsidR="00C579E2" w:rsidRPr="00C579E2" w:rsidRDefault="00C579E2" w:rsidP="00C579E2">
      <w:pPr>
        <w:pStyle w:val="Level1Text"/>
        <w:numPr>
          <w:ilvl w:val="1"/>
          <w:numId w:val="529"/>
        </w:numPr>
        <w:rPr>
          <w:ins w:id="2626" w:author="Stuart McLarnon (NESO)" w:date="2024-12-10T13:40:00Z"/>
          <w:rFonts w:cs="Arial"/>
          <w:bCs/>
          <w:color w:val="000000" w:themeColor="text1"/>
          <w:lang w:val="en-GB"/>
        </w:rPr>
      </w:pPr>
      <w:ins w:id="2627" w:author="Stuart McLarnon (NESO)" w:date="2024-12-10T13:40:00Z">
        <w:r w:rsidRPr="00C579E2">
          <w:rPr>
            <w:rFonts w:cs="Arial"/>
            <w:bCs/>
            <w:color w:val="000000" w:themeColor="text1"/>
            <w:lang w:val="en-GB"/>
          </w:rPr>
          <w:t>Regulating quantity target value</w:t>
        </w:r>
      </w:ins>
      <w:ins w:id="2628" w:author="Stuart McLarnon (NESO)" w:date="2025-02-20T11:56:00Z" w16du:dateUtc="2025-02-20T11:56:00Z">
        <w:r w:rsidR="00485417">
          <w:rPr>
            <w:rFonts w:cs="Arial"/>
            <w:bCs/>
            <w:color w:val="000000" w:themeColor="text1"/>
            <w:lang w:val="en-GB"/>
          </w:rPr>
          <w:t>.</w:t>
        </w:r>
      </w:ins>
    </w:p>
    <w:p w14:paraId="57270AA1" w14:textId="40D6E443" w:rsidR="00C579E2" w:rsidRPr="00EB3739" w:rsidRDefault="00C579E2" w:rsidP="00C579E2">
      <w:pPr>
        <w:pStyle w:val="Level1Text"/>
        <w:numPr>
          <w:ilvl w:val="0"/>
          <w:numId w:val="535"/>
        </w:numPr>
        <w:rPr>
          <w:ins w:id="2629" w:author="Stuart McLarnon (NESO)" w:date="2024-12-10T13:40:00Z"/>
          <w:rFonts w:cs="Arial"/>
          <w:b/>
          <w:bCs/>
          <w:color w:val="000000" w:themeColor="text1"/>
          <w:lang w:val="en-GB"/>
        </w:rPr>
      </w:pPr>
      <w:ins w:id="2630" w:author="Stuart McLarnon (NESO)" w:date="2024-12-10T13:40:00Z">
        <w:r w:rsidRPr="00EB3739">
          <w:rPr>
            <w:rFonts w:cs="Arial"/>
            <w:b/>
            <w:bCs/>
            <w:color w:val="000000" w:themeColor="text1"/>
            <w:lang w:val="en-GB"/>
          </w:rPr>
          <w:t>Solution Data</w:t>
        </w:r>
      </w:ins>
      <w:ins w:id="2631" w:author="Stuart McLarnon (NESO)" w:date="2025-02-20T11:56:00Z" w16du:dateUtc="2025-02-20T11:56:00Z">
        <w:r w:rsidR="00485417">
          <w:rPr>
            <w:rFonts w:cs="Arial"/>
            <w:color w:val="000000" w:themeColor="text1"/>
            <w:lang w:val="en-GB"/>
          </w:rPr>
          <w:t>:</w:t>
        </w:r>
      </w:ins>
    </w:p>
    <w:p w14:paraId="0FCF9A62" w14:textId="24C0FE00" w:rsidR="00C579E2" w:rsidRPr="00C579E2" w:rsidRDefault="00C579E2" w:rsidP="00C579E2">
      <w:pPr>
        <w:pStyle w:val="Level1Text"/>
        <w:numPr>
          <w:ilvl w:val="1"/>
          <w:numId w:val="535"/>
        </w:numPr>
        <w:rPr>
          <w:ins w:id="2632" w:author="Stuart McLarnon (NESO)" w:date="2024-12-10T13:40:00Z"/>
          <w:rFonts w:cs="Arial"/>
          <w:bCs/>
          <w:color w:val="000000" w:themeColor="text1"/>
          <w:lang w:val="en-GB"/>
        </w:rPr>
      </w:pPr>
      <w:ins w:id="2633" w:author="Stuart McLarnon (NESO)" w:date="2024-12-10T13:40:00Z">
        <w:r w:rsidRPr="00C579E2">
          <w:rPr>
            <w:rFonts w:cs="Arial"/>
            <w:bCs/>
            <w:color w:val="000000" w:themeColor="text1"/>
            <w:lang w:val="en-GB"/>
          </w:rPr>
          <w:t xml:space="preserve">Calculated </w:t>
        </w:r>
      </w:ins>
      <w:ins w:id="2634"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635" w:author="Stuart McLarnon (NESO)" w:date="2024-12-10T13:40:00Z">
        <w:r w:rsidRPr="00C579E2">
          <w:rPr>
            <w:rFonts w:cs="Arial"/>
            <w:bCs/>
            <w:color w:val="000000" w:themeColor="text1"/>
            <w:lang w:val="en-GB"/>
          </w:rPr>
          <w:t>output</w:t>
        </w:r>
      </w:ins>
      <w:ins w:id="2636" w:author="Stuart McLarnon (NESO)" w:date="2025-02-20T11:56:00Z" w16du:dateUtc="2025-02-20T11:56:00Z">
        <w:r w:rsidR="00485417">
          <w:rPr>
            <w:rFonts w:cs="Arial"/>
            <w:bCs/>
            <w:color w:val="000000" w:themeColor="text1"/>
            <w:lang w:val="en-GB"/>
          </w:rPr>
          <w:t>.</w:t>
        </w:r>
      </w:ins>
    </w:p>
    <w:p w14:paraId="2A62578D" w14:textId="56913075" w:rsidR="00C579E2" w:rsidRPr="00C579E2" w:rsidRDefault="00C579E2" w:rsidP="00C579E2">
      <w:pPr>
        <w:pStyle w:val="Level1Text"/>
        <w:rPr>
          <w:ins w:id="2637" w:author="Stuart McLarnon (NESO)" w:date="2024-12-10T13:40:00Z"/>
          <w:rFonts w:cs="Arial"/>
          <w:color w:val="000000" w:themeColor="text1"/>
          <w:lang w:val="en-GB"/>
        </w:rPr>
      </w:pPr>
      <w:ins w:id="2638" w:author="Stuart McLarnon (NESO)" w:date="2024-12-10T13:40:00Z">
        <w:r w:rsidRPr="00C579E2">
          <w:rPr>
            <w:rFonts w:cs="Arial"/>
            <w:bCs/>
            <w:color w:val="000000" w:themeColor="text1"/>
            <w:lang w:val="en-GB"/>
          </w:rPr>
          <w:t>PC.G.1.4.6</w:t>
        </w:r>
        <w:r w:rsidRPr="00C579E2">
          <w:rPr>
            <w:rFonts w:cs="Arial"/>
            <w:bCs/>
            <w:color w:val="000000" w:themeColor="text1"/>
            <w:lang w:val="en-GB"/>
          </w:rPr>
          <w:tab/>
          <w:t xml:space="preserve">For each connection between a </w:t>
        </w:r>
        <w:r w:rsidRPr="00C579E2">
          <w:rPr>
            <w:rFonts w:cs="Arial"/>
            <w:b/>
            <w:color w:val="000000" w:themeColor="text1"/>
            <w:lang w:val="en-GB"/>
          </w:rPr>
          <w:t>Power-Generating Module</w:t>
        </w:r>
        <w:r w:rsidRPr="00C579E2">
          <w:rPr>
            <w:rFonts w:cs="Arial"/>
            <w:bCs/>
            <w:color w:val="000000" w:themeColor="text1"/>
            <w:lang w:val="en-GB"/>
          </w:rPr>
          <w:t xml:space="preserve"> and either the </w:t>
        </w:r>
        <w:r w:rsidRPr="00C579E2">
          <w:rPr>
            <w:rFonts w:cs="Arial"/>
            <w:b/>
            <w:color w:val="000000" w:themeColor="text1"/>
            <w:lang w:val="en-GB"/>
          </w:rPr>
          <w:t>NETS</w:t>
        </w:r>
        <w:r w:rsidRPr="00C579E2">
          <w:rPr>
            <w:rFonts w:cs="Arial"/>
            <w:bCs/>
            <w:color w:val="000000" w:themeColor="text1"/>
            <w:lang w:val="en-GB"/>
          </w:rPr>
          <w:t xml:space="preserve"> or the </w:t>
        </w:r>
        <w:proofErr w:type="spellStart"/>
        <w:r w:rsidRPr="00C579E2">
          <w:rPr>
            <w:rFonts w:cs="Arial"/>
            <w:b/>
            <w:color w:val="000000" w:themeColor="text1"/>
            <w:lang w:val="en-GB"/>
          </w:rPr>
          <w:t>Subtransmission</w:t>
        </w:r>
        <w:proofErr w:type="spellEnd"/>
        <w:r w:rsidRPr="00C579E2">
          <w:rPr>
            <w:rFonts w:cs="Arial"/>
            <w:b/>
            <w:color w:val="000000" w:themeColor="text1"/>
            <w:lang w:val="en-GB"/>
          </w:rPr>
          <w:t xml:space="preserve"> System</w:t>
        </w:r>
        <w:r w:rsidRPr="00EB3739">
          <w:rPr>
            <w:rFonts w:cs="Arial"/>
            <w:bCs/>
            <w:color w:val="000000" w:themeColor="text1"/>
            <w:lang w:val="en-GB"/>
          </w:rPr>
          <w:t>,</w:t>
        </w:r>
        <w:r w:rsidRPr="00C579E2">
          <w:rPr>
            <w:rFonts w:cs="Arial"/>
            <w:bCs/>
            <w:color w:val="000000" w:themeColor="text1"/>
            <w:lang w:val="en-GB"/>
          </w:rPr>
          <w:t xml:space="preserve"> the equipment providing that connection, </w:t>
        </w:r>
        <w:r w:rsidRPr="00C579E2">
          <w:rPr>
            <w:rFonts w:cs="Arial"/>
            <w:color w:val="000000" w:themeColor="text1"/>
            <w:lang w:val="en-GB"/>
          </w:rPr>
          <w:t xml:space="preserve">including the </w:t>
        </w:r>
        <w:r w:rsidRPr="00C579E2">
          <w:rPr>
            <w:rFonts w:cs="Arial"/>
            <w:b/>
            <w:bCs/>
            <w:color w:val="000000" w:themeColor="text1"/>
            <w:lang w:val="en-GB"/>
          </w:rPr>
          <w:t>Station Transformer</w:t>
        </w:r>
        <w:r w:rsidRPr="00C579E2">
          <w:rPr>
            <w:rFonts w:cs="Arial"/>
            <w:bCs/>
            <w:color w:val="000000" w:themeColor="text1"/>
            <w:lang w:val="en-GB"/>
          </w:rPr>
          <w:t xml:space="preserve"> data and the auxiliary load it serves, shall be included in the </w:t>
        </w:r>
        <w:r w:rsidRPr="00C579E2">
          <w:rPr>
            <w:rFonts w:cs="Arial"/>
            <w:b/>
            <w:color w:val="000000" w:themeColor="text1"/>
            <w:lang w:val="en-GB"/>
          </w:rPr>
          <w:t>PSM</w:t>
        </w:r>
        <w:r w:rsidRPr="00C579E2">
          <w:rPr>
            <w:rFonts w:cs="Arial"/>
            <w:bCs/>
            <w:color w:val="000000" w:themeColor="text1"/>
            <w:lang w:val="en-GB"/>
          </w:rPr>
          <w:t>. The following data shall be included for the auxiliary load:</w:t>
        </w:r>
      </w:ins>
    </w:p>
    <w:p w14:paraId="19C58DAC" w14:textId="2C736DB1" w:rsidR="00C579E2" w:rsidRPr="00EB3739" w:rsidRDefault="00C579E2" w:rsidP="00C579E2">
      <w:pPr>
        <w:pStyle w:val="Level1Text"/>
        <w:numPr>
          <w:ilvl w:val="0"/>
          <w:numId w:val="534"/>
        </w:numPr>
        <w:rPr>
          <w:ins w:id="2639" w:author="Stuart McLarnon (NESO)" w:date="2024-12-10T13:40:00Z"/>
          <w:rFonts w:cs="Arial"/>
          <w:b/>
          <w:bCs/>
          <w:color w:val="000000" w:themeColor="text1"/>
          <w:lang w:val="en-GB"/>
        </w:rPr>
      </w:pPr>
      <w:ins w:id="2640" w:author="Stuart McLarnon (NESO)" w:date="2024-12-10T13:40:00Z">
        <w:r w:rsidRPr="00EB3739">
          <w:rPr>
            <w:rFonts w:cs="Arial"/>
            <w:b/>
            <w:bCs/>
            <w:color w:val="000000" w:themeColor="text1"/>
            <w:lang w:val="en-GB"/>
          </w:rPr>
          <w:t>Structural Data</w:t>
        </w:r>
      </w:ins>
      <w:ins w:id="2641" w:author="Stuart McLarnon (NESO)" w:date="2025-02-20T11:56:00Z" w16du:dateUtc="2025-02-20T11:56:00Z">
        <w:r w:rsidR="00485417">
          <w:rPr>
            <w:rFonts w:cs="Arial"/>
            <w:color w:val="000000" w:themeColor="text1"/>
            <w:lang w:val="en-GB"/>
          </w:rPr>
          <w:t>:</w:t>
        </w:r>
      </w:ins>
    </w:p>
    <w:p w14:paraId="4AD8C3F8" w14:textId="7F664A49" w:rsidR="00C579E2" w:rsidRPr="00C579E2" w:rsidRDefault="00C579E2" w:rsidP="00C579E2">
      <w:pPr>
        <w:pStyle w:val="Level1Text"/>
        <w:numPr>
          <w:ilvl w:val="1"/>
          <w:numId w:val="534"/>
        </w:numPr>
        <w:rPr>
          <w:ins w:id="2642" w:author="Stuart McLarnon (NESO)" w:date="2024-12-10T13:40:00Z"/>
          <w:rFonts w:cs="Arial"/>
          <w:bCs/>
          <w:color w:val="000000" w:themeColor="text1"/>
          <w:lang w:val="en-GB"/>
        </w:rPr>
      </w:pPr>
      <w:proofErr w:type="spellStart"/>
      <w:ins w:id="2643"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short-circuit current maximum and </w:t>
        </w:r>
        <w:proofErr w:type="gramStart"/>
        <w:r w:rsidRPr="00C579E2">
          <w:rPr>
            <w:rFonts w:cs="Arial"/>
            <w:bCs/>
            <w:color w:val="000000" w:themeColor="text1"/>
            <w:lang w:val="en-GB"/>
          </w:rPr>
          <w:t>minimum</w:t>
        </w:r>
      </w:ins>
      <w:ins w:id="2644" w:author="Stuart McLarnon (NESO)" w:date="2025-02-20T11:56:00Z" w16du:dateUtc="2025-02-20T11:56:00Z">
        <w:r w:rsidR="00485417">
          <w:rPr>
            <w:rFonts w:cs="Arial"/>
            <w:bCs/>
            <w:color w:val="000000" w:themeColor="text1"/>
            <w:lang w:val="en-GB"/>
          </w:rPr>
          <w:t>;</w:t>
        </w:r>
      </w:ins>
      <w:proofErr w:type="gramEnd"/>
    </w:p>
    <w:p w14:paraId="78E2DBAE" w14:textId="53A546AD" w:rsidR="00C579E2" w:rsidRPr="00C579E2" w:rsidRDefault="00C579E2" w:rsidP="00C579E2">
      <w:pPr>
        <w:pStyle w:val="Level1Text"/>
        <w:numPr>
          <w:ilvl w:val="1"/>
          <w:numId w:val="534"/>
        </w:numPr>
        <w:rPr>
          <w:ins w:id="2645" w:author="Stuart McLarnon (NESO)" w:date="2024-12-10T13:40:00Z"/>
          <w:rFonts w:cs="Arial"/>
          <w:bCs/>
          <w:color w:val="000000" w:themeColor="text1"/>
          <w:lang w:val="en-GB"/>
        </w:rPr>
      </w:pPr>
      <w:proofErr w:type="gramStart"/>
      <w:ins w:id="2646" w:author="Stuart McLarnon (NESO)" w:date="2024-12-10T13:40:00Z">
        <w:r w:rsidRPr="00C579E2">
          <w:rPr>
            <w:rFonts w:cs="Arial"/>
            <w:bCs/>
            <w:color w:val="000000" w:themeColor="text1"/>
            <w:lang w:val="en-GB"/>
          </w:rPr>
          <w:t>Transient</w:t>
        </w:r>
        <w:proofErr w:type="gramEnd"/>
        <w:r w:rsidRPr="00C579E2">
          <w:rPr>
            <w:rFonts w:cs="Arial"/>
            <w:bCs/>
            <w:color w:val="000000" w:themeColor="text1"/>
            <w:lang w:val="en-GB"/>
          </w:rPr>
          <w:t xml:space="preserve"> short-circuit current maximum and </w:t>
        </w:r>
        <w:proofErr w:type="gramStart"/>
        <w:r w:rsidRPr="00C579E2">
          <w:rPr>
            <w:rFonts w:cs="Arial"/>
            <w:bCs/>
            <w:color w:val="000000" w:themeColor="text1"/>
            <w:lang w:val="en-GB"/>
          </w:rPr>
          <w:t>minimum</w:t>
        </w:r>
      </w:ins>
      <w:ins w:id="2647" w:author="Stuart McLarnon (NESO)" w:date="2025-06-19T11:20:00Z" w16du:dateUtc="2025-06-19T10:20:00Z">
        <w:r w:rsidR="005A3AA9">
          <w:rPr>
            <w:rFonts w:cs="Arial"/>
            <w:bCs/>
            <w:color w:val="000000" w:themeColor="text1"/>
            <w:lang w:val="en-GB"/>
          </w:rPr>
          <w:t>;</w:t>
        </w:r>
      </w:ins>
      <w:proofErr w:type="gramEnd"/>
    </w:p>
    <w:p w14:paraId="32129334" w14:textId="79A6858C" w:rsidR="00C579E2" w:rsidRPr="00C579E2" w:rsidRDefault="00C579E2" w:rsidP="00C579E2">
      <w:pPr>
        <w:pStyle w:val="Level1Text"/>
        <w:numPr>
          <w:ilvl w:val="1"/>
          <w:numId w:val="534"/>
        </w:numPr>
        <w:rPr>
          <w:ins w:id="2648" w:author="Stuart McLarnon (NESO)" w:date="2024-12-10T13:40:00Z"/>
          <w:rFonts w:cs="Arial"/>
          <w:bCs/>
          <w:color w:val="000000" w:themeColor="text1"/>
          <w:lang w:val="en-GB"/>
        </w:rPr>
      </w:pPr>
      <w:ins w:id="2649" w:author="Stuart McLarnon (NESO)" w:date="2024-12-10T13:40:00Z">
        <w:r w:rsidRPr="00C579E2">
          <w:rPr>
            <w:rFonts w:cs="Arial"/>
            <w:bCs/>
            <w:color w:val="000000" w:themeColor="text1"/>
            <w:lang w:val="en-GB"/>
          </w:rPr>
          <w:t xml:space="preserve">X/R maximum and minimum </w:t>
        </w:r>
        <w:proofErr w:type="gramStart"/>
        <w:r w:rsidRPr="00C579E2">
          <w:rPr>
            <w:rFonts w:cs="Arial"/>
            <w:bCs/>
            <w:color w:val="000000" w:themeColor="text1"/>
            <w:lang w:val="en-GB"/>
          </w:rPr>
          <w:t>ratios</w:t>
        </w:r>
      </w:ins>
      <w:ins w:id="2650" w:author="Stuart McLarnon (NESO)" w:date="2025-02-20T11:56:00Z" w16du:dateUtc="2025-02-20T11:56:00Z">
        <w:r w:rsidR="00485417">
          <w:rPr>
            <w:rFonts w:cs="Arial"/>
            <w:bCs/>
            <w:color w:val="000000" w:themeColor="text1"/>
            <w:lang w:val="en-GB"/>
          </w:rPr>
          <w:t>;</w:t>
        </w:r>
      </w:ins>
      <w:proofErr w:type="gramEnd"/>
    </w:p>
    <w:p w14:paraId="0DA60870" w14:textId="59841531" w:rsidR="00C579E2" w:rsidRPr="00C579E2" w:rsidRDefault="00C579E2" w:rsidP="00C579E2">
      <w:pPr>
        <w:pStyle w:val="Level1Text"/>
        <w:numPr>
          <w:ilvl w:val="1"/>
          <w:numId w:val="534"/>
        </w:numPr>
        <w:rPr>
          <w:ins w:id="2651" w:author="Stuart McLarnon (NESO)" w:date="2024-12-10T13:40:00Z"/>
          <w:rFonts w:cs="Arial"/>
          <w:bCs/>
          <w:color w:val="000000" w:themeColor="text1"/>
          <w:lang w:val="en-GB"/>
        </w:rPr>
      </w:pPr>
      <w:ins w:id="2652" w:author="Stuart McLarnon (NESO)" w:date="2024-12-10T13:40:00Z">
        <w:r w:rsidRPr="00C579E2">
          <w:rPr>
            <w:rFonts w:cs="Arial"/>
            <w:bCs/>
            <w:color w:val="000000" w:themeColor="text1"/>
            <w:lang w:val="en-GB"/>
          </w:rPr>
          <w:t>Indication of whether the</w:t>
        </w:r>
      </w:ins>
      <w:ins w:id="2653" w:author="Paul Thomson (NESO)" w:date="2025-04-10T15:10:00Z" w16du:dateUtc="2025-04-10T14:10:00Z">
        <w:r w:rsidR="00B76388">
          <w:rPr>
            <w:rFonts w:cs="Arial"/>
            <w:bCs/>
            <w:color w:val="000000" w:themeColor="text1"/>
            <w:lang w:val="en-GB"/>
          </w:rPr>
          <w:t xml:space="preserve"> auxiliary</w:t>
        </w:r>
      </w:ins>
      <w:ins w:id="2654" w:author="Stuart McLarnon (NESO)" w:date="2024-12-10T13:40:00Z">
        <w:r w:rsidRPr="00C579E2">
          <w:rPr>
            <w:rFonts w:cs="Arial"/>
            <w:bCs/>
            <w:color w:val="000000" w:themeColor="text1"/>
            <w:lang w:val="en-GB"/>
          </w:rPr>
          <w:t xml:space="preserve"> load is scalable (conform type) or not (non-conform type)</w:t>
        </w:r>
      </w:ins>
      <w:ins w:id="2655" w:author="Stuart McLarnon (NESO)" w:date="2025-02-20T11:56:00Z" w16du:dateUtc="2025-02-20T11:56:00Z">
        <w:r w:rsidR="00485417">
          <w:rPr>
            <w:rFonts w:cs="Arial"/>
            <w:bCs/>
            <w:color w:val="000000" w:themeColor="text1"/>
            <w:lang w:val="en-GB"/>
          </w:rPr>
          <w:t>; and</w:t>
        </w:r>
      </w:ins>
    </w:p>
    <w:p w14:paraId="359E5C4C" w14:textId="13385F38" w:rsidR="00C579E2" w:rsidRPr="00C579E2" w:rsidRDefault="00C579E2" w:rsidP="00C579E2">
      <w:pPr>
        <w:pStyle w:val="Level1Text"/>
        <w:numPr>
          <w:ilvl w:val="1"/>
          <w:numId w:val="534"/>
        </w:numPr>
        <w:rPr>
          <w:ins w:id="2656" w:author="Stuart McLarnon (NESO)" w:date="2024-12-10T13:40:00Z"/>
          <w:rFonts w:cs="Arial"/>
          <w:bCs/>
          <w:color w:val="000000" w:themeColor="text1"/>
          <w:lang w:val="en-GB"/>
        </w:rPr>
      </w:pPr>
      <w:ins w:id="2657" w:author="Stuart McLarnon (NESO)" w:date="2024-12-10T13:40:00Z">
        <w:r w:rsidRPr="00C579E2">
          <w:rPr>
            <w:rFonts w:cs="Arial"/>
            <w:bCs/>
            <w:color w:val="000000" w:themeColor="text1"/>
            <w:lang w:val="en-GB"/>
          </w:rPr>
          <w:t>Load response components i.e. constant power, constant impedance, constant current components</w:t>
        </w:r>
      </w:ins>
      <w:ins w:id="2658" w:author="Stuart McLarnon (NESO)" w:date="2025-02-20T11:56:00Z" w16du:dateUtc="2025-02-20T11:56:00Z">
        <w:r w:rsidR="00485417">
          <w:rPr>
            <w:rFonts w:cs="Arial"/>
            <w:bCs/>
            <w:color w:val="000000" w:themeColor="text1"/>
            <w:lang w:val="en-GB"/>
          </w:rPr>
          <w:t>.</w:t>
        </w:r>
      </w:ins>
    </w:p>
    <w:p w14:paraId="17479E83" w14:textId="4E5C6F16" w:rsidR="00C579E2" w:rsidRPr="00EB3739" w:rsidRDefault="00C579E2" w:rsidP="00C579E2">
      <w:pPr>
        <w:pStyle w:val="Level1Text"/>
        <w:numPr>
          <w:ilvl w:val="0"/>
          <w:numId w:val="534"/>
        </w:numPr>
        <w:rPr>
          <w:ins w:id="2659" w:author="Stuart McLarnon (NESO)" w:date="2024-12-10T13:40:00Z"/>
          <w:rFonts w:cs="Arial"/>
          <w:b/>
          <w:bCs/>
          <w:color w:val="000000" w:themeColor="text1"/>
          <w:lang w:val="en-GB"/>
        </w:rPr>
      </w:pPr>
      <w:ins w:id="2660" w:author="Stuart McLarnon (NESO)" w:date="2024-12-10T13:40:00Z">
        <w:r w:rsidRPr="00EB3739">
          <w:rPr>
            <w:rFonts w:cs="Arial"/>
            <w:b/>
            <w:bCs/>
            <w:color w:val="000000" w:themeColor="text1"/>
            <w:lang w:val="en-GB"/>
          </w:rPr>
          <w:t>Situation Data</w:t>
        </w:r>
      </w:ins>
      <w:ins w:id="2661" w:author="Stuart McLarnon (NESO)" w:date="2025-02-20T11:57:00Z" w16du:dateUtc="2025-02-20T11:57:00Z">
        <w:r w:rsidR="00485417">
          <w:rPr>
            <w:rFonts w:cs="Arial"/>
            <w:color w:val="000000" w:themeColor="text1"/>
            <w:lang w:val="en-GB"/>
          </w:rPr>
          <w:t>:</w:t>
        </w:r>
      </w:ins>
    </w:p>
    <w:p w14:paraId="3198C555" w14:textId="72992539" w:rsidR="00C579E2" w:rsidRPr="00C579E2" w:rsidRDefault="006A6241" w:rsidP="00C579E2">
      <w:pPr>
        <w:pStyle w:val="Level1Text"/>
        <w:numPr>
          <w:ilvl w:val="1"/>
          <w:numId w:val="534"/>
        </w:numPr>
        <w:rPr>
          <w:ins w:id="2662" w:author="Stuart McLarnon (NESO)" w:date="2024-12-10T13:40:00Z"/>
          <w:rFonts w:cs="Arial"/>
          <w:bCs/>
          <w:color w:val="000000" w:themeColor="text1"/>
          <w:lang w:val="en-GB"/>
        </w:rPr>
      </w:pPr>
      <w:ins w:id="2663"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664" w:author="Stuart McLarnon (NESO)" w:date="2025-02-20T11:57:00Z" w16du:dateUtc="2025-02-20T11:57:00Z">
        <w:r w:rsidR="00485417">
          <w:rPr>
            <w:rFonts w:cs="Arial"/>
            <w:bCs/>
            <w:color w:val="000000" w:themeColor="text1"/>
            <w:lang w:val="en-GB"/>
          </w:rPr>
          <w:t>.</w:t>
        </w:r>
      </w:ins>
    </w:p>
    <w:p w14:paraId="4CD71B21" w14:textId="67F1BAFA" w:rsidR="00C579E2" w:rsidRPr="00EB3739" w:rsidRDefault="00C579E2" w:rsidP="00C579E2">
      <w:pPr>
        <w:pStyle w:val="Level1Text"/>
        <w:numPr>
          <w:ilvl w:val="0"/>
          <w:numId w:val="534"/>
        </w:numPr>
        <w:rPr>
          <w:ins w:id="2665" w:author="Stuart McLarnon (NESO)" w:date="2024-12-10T13:40:00Z"/>
          <w:rFonts w:cs="Arial"/>
          <w:b/>
          <w:bCs/>
          <w:color w:val="000000" w:themeColor="text1"/>
          <w:lang w:val="en-GB"/>
        </w:rPr>
      </w:pPr>
      <w:ins w:id="2666" w:author="Stuart McLarnon (NESO)" w:date="2024-12-10T13:40:00Z">
        <w:r w:rsidRPr="00EB3739">
          <w:rPr>
            <w:rFonts w:cs="Arial"/>
            <w:b/>
            <w:bCs/>
            <w:color w:val="000000" w:themeColor="text1"/>
            <w:lang w:val="en-GB"/>
          </w:rPr>
          <w:t>Solution Data</w:t>
        </w:r>
      </w:ins>
      <w:ins w:id="2667" w:author="Stuart McLarnon (NESO)" w:date="2025-02-20T13:20:00Z" w16du:dateUtc="2025-02-20T13:20:00Z">
        <w:r w:rsidR="004F0099">
          <w:rPr>
            <w:rFonts w:cs="Arial"/>
            <w:color w:val="000000" w:themeColor="text1"/>
            <w:lang w:val="en-GB"/>
          </w:rPr>
          <w:t>:</w:t>
        </w:r>
      </w:ins>
    </w:p>
    <w:p w14:paraId="7338A53D" w14:textId="769C0971" w:rsidR="00C579E2" w:rsidRPr="00C579E2" w:rsidRDefault="00C579E2" w:rsidP="00C579E2">
      <w:pPr>
        <w:pStyle w:val="Level1Text"/>
        <w:numPr>
          <w:ilvl w:val="1"/>
          <w:numId w:val="534"/>
        </w:numPr>
        <w:rPr>
          <w:ins w:id="2668" w:author="Stuart McLarnon (NESO)" w:date="2024-12-10T13:40:00Z"/>
          <w:rFonts w:cs="Arial"/>
          <w:bCs/>
          <w:color w:val="000000" w:themeColor="text1"/>
          <w:lang w:val="en-GB"/>
        </w:rPr>
      </w:pPr>
      <w:ins w:id="2669" w:author="Stuart McLarnon (NESO)" w:date="2024-12-10T13:40:00Z">
        <w:r w:rsidRPr="00C579E2">
          <w:rPr>
            <w:rFonts w:cs="Arial"/>
            <w:bCs/>
            <w:color w:val="000000" w:themeColor="text1"/>
            <w:lang w:val="en-GB"/>
          </w:rPr>
          <w:t xml:space="preserve">Calculated </w:t>
        </w:r>
      </w:ins>
      <w:ins w:id="2670"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671" w:author="Stuart McLarnon (NESO)" w:date="2024-12-10T13:40:00Z">
        <w:r w:rsidRPr="00C579E2">
          <w:rPr>
            <w:rFonts w:cs="Arial"/>
            <w:bCs/>
            <w:color w:val="000000" w:themeColor="text1"/>
            <w:lang w:val="en-GB"/>
          </w:rPr>
          <w:t>output</w:t>
        </w:r>
      </w:ins>
      <w:ins w:id="2672" w:author="Stuart McLarnon (NESO)" w:date="2025-02-20T11:57:00Z" w16du:dateUtc="2025-02-20T11:57:00Z">
        <w:r w:rsidR="00485417">
          <w:rPr>
            <w:rFonts w:cs="Arial"/>
            <w:bCs/>
            <w:color w:val="000000" w:themeColor="text1"/>
            <w:lang w:val="en-GB"/>
          </w:rPr>
          <w:t>.</w:t>
        </w:r>
      </w:ins>
    </w:p>
    <w:p w14:paraId="5F2816B6" w14:textId="5B73985B" w:rsidR="00C579E2" w:rsidRPr="00C579E2" w:rsidRDefault="00C579E2" w:rsidP="6D9AFC32">
      <w:pPr>
        <w:pStyle w:val="Level1Text"/>
        <w:rPr>
          <w:ins w:id="2673" w:author="Stuart McLarnon (NESO)" w:date="2024-12-10T13:40:00Z"/>
          <w:rFonts w:cs="Arial"/>
          <w:color w:val="000000" w:themeColor="text1"/>
        </w:rPr>
      </w:pPr>
      <w:ins w:id="2674" w:author="Stuart McLarnon (NESO)" w:date="2024-12-10T13:40:00Z">
        <w:r w:rsidRPr="6D9AFC32">
          <w:rPr>
            <w:rFonts w:cs="Arial"/>
            <w:color w:val="000000" w:themeColor="text1"/>
          </w:rPr>
          <w:t>PC.G.1.4.7</w:t>
        </w:r>
        <w:r>
          <w:tab/>
        </w:r>
        <w:r w:rsidRPr="6D9AFC32">
          <w:rPr>
            <w:rFonts w:cs="Arial"/>
            <w:color w:val="000000" w:themeColor="text1"/>
          </w:rPr>
          <w:t xml:space="preserve">The </w:t>
        </w:r>
        <w:proofErr w:type="gramStart"/>
        <w:r w:rsidRPr="6D9AFC32">
          <w:rPr>
            <w:rFonts w:cs="Arial"/>
            <w:color w:val="000000" w:themeColor="text1"/>
          </w:rPr>
          <w:t>detail</w:t>
        </w:r>
        <w:proofErr w:type="gramEnd"/>
        <w:r w:rsidRPr="6D9AFC32">
          <w:rPr>
            <w:rFonts w:cs="Arial"/>
            <w:color w:val="000000" w:themeColor="text1"/>
          </w:rPr>
          <w:t xml:space="preserve"> specified in PC.G.1.4.1 through PC.G.1.4.5 </w:t>
        </w:r>
        <w:proofErr w:type="gramStart"/>
        <w:r w:rsidRPr="6D9AFC32">
          <w:rPr>
            <w:rFonts w:cs="Arial"/>
            <w:color w:val="000000" w:themeColor="text1"/>
          </w:rPr>
          <w:t>is</w:t>
        </w:r>
        <w:proofErr w:type="gramEnd"/>
        <w:r w:rsidRPr="6D9AFC32">
          <w:rPr>
            <w:rFonts w:cs="Arial"/>
            <w:color w:val="000000" w:themeColor="text1"/>
          </w:rPr>
          <w:t xml:space="preserve"> required only for </w:t>
        </w:r>
      </w:ins>
      <w:ins w:id="2675" w:author="Stuart McLarnon (NESO)" w:date="2025-02-20T11:58:00Z">
        <w:r w:rsidR="00AF1EE7" w:rsidRPr="00EB3739">
          <w:rPr>
            <w:rFonts w:cs="Arial"/>
            <w:b/>
            <w:bCs/>
            <w:color w:val="000000" w:themeColor="text1"/>
          </w:rPr>
          <w:t>Power Generating Modules</w:t>
        </w:r>
        <w:r w:rsidR="00AF1EE7" w:rsidRPr="6D9AFC32">
          <w:rPr>
            <w:rFonts w:cs="Arial"/>
            <w:color w:val="000000" w:themeColor="text1"/>
          </w:rPr>
          <w:t xml:space="preserve"> </w:t>
        </w:r>
      </w:ins>
      <w:ins w:id="2676" w:author="Stuart McLarnon (NESO)" w:date="2024-12-10T13:40:00Z">
        <w:r w:rsidRPr="6D9AFC32">
          <w:rPr>
            <w:rFonts w:cs="Arial"/>
            <w:color w:val="000000" w:themeColor="text1"/>
          </w:rPr>
          <w:t>connected to the</w:t>
        </w:r>
      </w:ins>
      <w:ins w:id="2677" w:author="Paul Thomson (NESO)" w:date="2025-04-10T16:02:00Z" w16du:dateUtc="2025-04-10T15:02:00Z">
        <w:r w:rsidR="005050F5">
          <w:rPr>
            <w:rFonts w:cs="Arial"/>
            <w:color w:val="000000" w:themeColor="text1"/>
          </w:rPr>
          <w:t xml:space="preserve"> </w:t>
        </w:r>
        <w:r w:rsidR="005050F5" w:rsidRPr="00EB3739">
          <w:rPr>
            <w:rFonts w:cs="Arial"/>
            <w:b/>
            <w:bCs/>
            <w:color w:val="000000" w:themeColor="text1"/>
          </w:rPr>
          <w:t>NETS</w:t>
        </w:r>
        <w:r w:rsidR="005050F5">
          <w:rPr>
            <w:rFonts w:cs="Arial"/>
            <w:color w:val="000000" w:themeColor="text1"/>
          </w:rPr>
          <w:t xml:space="preserve"> or the</w:t>
        </w:r>
      </w:ins>
      <w:ins w:id="2678" w:author="Stuart McLarnon (NESO)" w:date="2024-12-10T13:40:00Z">
        <w:r w:rsidRPr="6D9AFC32">
          <w:rPr>
            <w:rFonts w:cs="Arial"/>
            <w:color w:val="000000" w:themeColor="text1"/>
          </w:rPr>
          <w:t xml:space="preserve"> </w:t>
        </w:r>
        <w:proofErr w:type="spellStart"/>
        <w:r w:rsidRPr="6D9AFC32">
          <w:rPr>
            <w:rFonts w:cs="Arial"/>
            <w:b/>
            <w:bCs/>
            <w:color w:val="000000" w:themeColor="text1"/>
          </w:rPr>
          <w:t>Subtransmission</w:t>
        </w:r>
        <w:proofErr w:type="spellEnd"/>
        <w:r w:rsidRPr="6D9AFC32">
          <w:rPr>
            <w:rFonts w:cs="Arial"/>
            <w:b/>
            <w:bCs/>
            <w:color w:val="000000" w:themeColor="text1"/>
          </w:rPr>
          <w:t xml:space="preserve"> System</w:t>
        </w:r>
        <w:r w:rsidRPr="6D9AFC32">
          <w:rPr>
            <w:rFonts w:cs="Arial"/>
            <w:color w:val="000000" w:themeColor="text1"/>
          </w:rPr>
          <w:t xml:space="preserve">. </w:t>
        </w:r>
      </w:ins>
      <w:ins w:id="2679" w:author="Stuart McLarnon (NESO)" w:date="2025-02-20T11:58:00Z">
        <w:r w:rsidR="00AF1EE7" w:rsidRPr="00EB3739">
          <w:rPr>
            <w:rFonts w:cs="Arial"/>
            <w:b/>
            <w:bCs/>
            <w:color w:val="000000" w:themeColor="text1"/>
          </w:rPr>
          <w:t>Power Generating</w:t>
        </w:r>
        <w:r w:rsidR="00AF1EE7" w:rsidRPr="6D9AFC32">
          <w:rPr>
            <w:rFonts w:cs="Arial"/>
            <w:color w:val="000000" w:themeColor="text1"/>
          </w:rPr>
          <w:t xml:space="preserve"> </w:t>
        </w:r>
        <w:r w:rsidR="00AF1EE7" w:rsidRPr="00281338">
          <w:rPr>
            <w:rFonts w:cs="Arial"/>
            <w:b/>
            <w:bCs/>
            <w:color w:val="000000" w:themeColor="text1"/>
          </w:rPr>
          <w:t>Modules</w:t>
        </w:r>
      </w:ins>
      <w:ins w:id="2680" w:author="Stuart McLarnon (NESO)" w:date="2024-12-10T13:40:00Z">
        <w:r w:rsidRPr="6D9AFC32">
          <w:rPr>
            <w:rFonts w:cs="Arial"/>
            <w:color w:val="000000" w:themeColor="text1"/>
          </w:rPr>
          <w:t xml:space="preserve"> connected at a voltage level below that of the </w:t>
        </w:r>
        <w:proofErr w:type="spellStart"/>
        <w:r w:rsidRPr="6D9AFC32">
          <w:rPr>
            <w:rFonts w:cs="Arial"/>
            <w:b/>
            <w:bCs/>
            <w:color w:val="000000" w:themeColor="text1"/>
          </w:rPr>
          <w:t>Subtransmission</w:t>
        </w:r>
        <w:proofErr w:type="spellEnd"/>
        <w:r w:rsidRPr="6D9AFC32">
          <w:rPr>
            <w:rFonts w:cs="Arial"/>
            <w:b/>
            <w:bCs/>
            <w:color w:val="000000" w:themeColor="text1"/>
          </w:rPr>
          <w:t xml:space="preserve"> System</w:t>
        </w:r>
        <w:r w:rsidRPr="6D9AFC32">
          <w:rPr>
            <w:rFonts w:cs="Arial"/>
            <w:color w:val="000000" w:themeColor="text1"/>
          </w:rPr>
          <w:t xml:space="preserve"> </w:t>
        </w:r>
      </w:ins>
      <w:ins w:id="2681" w:author="Stuart McLarnon (NESO)" w:date="2025-02-20T12:00:00Z">
        <w:r w:rsidR="00047C27" w:rsidRPr="6D9AFC32">
          <w:rPr>
            <w:rFonts w:cs="Arial"/>
            <w:color w:val="000000" w:themeColor="text1"/>
          </w:rPr>
          <w:t>shall be</w:t>
        </w:r>
      </w:ins>
      <w:ins w:id="2682" w:author="Stuart McLarnon (NESO)" w:date="2024-12-10T13:40:00Z">
        <w:r w:rsidRPr="6D9AFC32">
          <w:rPr>
            <w:rFonts w:cs="Arial"/>
            <w:color w:val="000000" w:themeColor="text1"/>
          </w:rPr>
          <w:t xml:space="preserve"> </w:t>
        </w:r>
      </w:ins>
      <w:del w:id="2683" w:author="Stuart McLarnon (NESO)" w:date="2025-02-20T13:21:00Z">
        <w:r w:rsidRPr="6D9AFC32" w:rsidDel="00395858">
          <w:rPr>
            <w:rFonts w:cs="Arial"/>
            <w:color w:val="000000" w:themeColor="text1"/>
          </w:rPr>
          <w:delText>.</w:delText>
        </w:r>
      </w:del>
      <w:ins w:id="2684" w:author="Stuart McLarnon (NESO)" w:date="2024-12-10T13:40:00Z">
        <w:r w:rsidRPr="6D9AFC32">
          <w:rPr>
            <w:rFonts w:cs="Arial"/>
            <w:color w:val="000000" w:themeColor="text1"/>
          </w:rPr>
          <w:t xml:space="preserve">represented as aggregated equivalents, grouped by </w:t>
        </w:r>
        <w:r w:rsidRPr="6D9AFC32">
          <w:rPr>
            <w:rFonts w:cs="Arial"/>
            <w:b/>
            <w:bCs/>
            <w:color w:val="000000" w:themeColor="text1"/>
          </w:rPr>
          <w:t>Aggregated</w:t>
        </w:r>
        <w:r w:rsidRPr="6D9AFC32">
          <w:rPr>
            <w:rFonts w:cs="Arial"/>
            <w:color w:val="000000" w:themeColor="text1"/>
          </w:rPr>
          <w:t xml:space="preserve"> </w:t>
        </w:r>
        <w:r w:rsidRPr="6D9AFC32">
          <w:rPr>
            <w:rFonts w:cs="Arial"/>
            <w:b/>
            <w:bCs/>
            <w:color w:val="000000" w:themeColor="text1"/>
          </w:rPr>
          <w:t>Energy Source</w:t>
        </w:r>
        <w:r w:rsidRPr="6D9AFC32">
          <w:rPr>
            <w:rFonts w:cs="Arial"/>
            <w:color w:val="000000" w:themeColor="text1"/>
          </w:rPr>
          <w:t xml:space="preserve">. The following data shall be included in the </w:t>
        </w:r>
        <w:r w:rsidRPr="6D9AFC32">
          <w:rPr>
            <w:rFonts w:cs="Arial"/>
            <w:b/>
            <w:bCs/>
            <w:color w:val="000000" w:themeColor="text1"/>
          </w:rPr>
          <w:t>PSM</w:t>
        </w:r>
        <w:r w:rsidRPr="6D9AFC32">
          <w:rPr>
            <w:rFonts w:cs="Arial"/>
            <w:color w:val="000000" w:themeColor="text1"/>
          </w:rPr>
          <w:t xml:space="preserve"> for such equivalents:</w:t>
        </w:r>
      </w:ins>
    </w:p>
    <w:p w14:paraId="1FFC2035" w14:textId="388F86C7" w:rsidR="00C579E2" w:rsidRPr="00281338" w:rsidRDefault="00C579E2" w:rsidP="00C579E2">
      <w:pPr>
        <w:pStyle w:val="Level1Text"/>
        <w:numPr>
          <w:ilvl w:val="0"/>
          <w:numId w:val="573"/>
        </w:numPr>
        <w:rPr>
          <w:ins w:id="2685" w:author="Stuart McLarnon (NESO)" w:date="2024-12-10T13:40:00Z"/>
          <w:rFonts w:cs="Arial"/>
          <w:b/>
          <w:bCs/>
          <w:color w:val="000000" w:themeColor="text1"/>
          <w:lang w:val="en-GB"/>
        </w:rPr>
      </w:pPr>
      <w:ins w:id="2686" w:author="Stuart McLarnon (NESO)" w:date="2024-12-10T13:40:00Z">
        <w:r w:rsidRPr="00281338">
          <w:rPr>
            <w:rFonts w:cs="Arial"/>
            <w:b/>
            <w:bCs/>
            <w:color w:val="000000" w:themeColor="text1"/>
            <w:lang w:val="en-GB"/>
          </w:rPr>
          <w:t>Structural Data</w:t>
        </w:r>
      </w:ins>
      <w:ins w:id="2687" w:author="Stuart McLarnon (NESO)" w:date="2025-02-20T13:23:00Z" w16du:dateUtc="2025-02-20T13:23:00Z">
        <w:r w:rsidR="00657823">
          <w:rPr>
            <w:rFonts w:cs="Arial"/>
            <w:color w:val="000000" w:themeColor="text1"/>
            <w:lang w:val="en-GB"/>
          </w:rPr>
          <w:t>:</w:t>
        </w:r>
      </w:ins>
    </w:p>
    <w:p w14:paraId="266C4DCC" w14:textId="7DD9F712" w:rsidR="00C579E2" w:rsidRPr="00C579E2" w:rsidRDefault="00C579E2" w:rsidP="00687E9A">
      <w:pPr>
        <w:pStyle w:val="Level1Text"/>
        <w:numPr>
          <w:ilvl w:val="0"/>
          <w:numId w:val="575"/>
        </w:numPr>
        <w:ind w:left="3261"/>
        <w:rPr>
          <w:ins w:id="2688" w:author="Stuart McLarnon (NESO)" w:date="2024-12-10T13:40:00Z"/>
          <w:rFonts w:cs="Arial"/>
          <w:color w:val="000000" w:themeColor="text1"/>
        </w:rPr>
      </w:pPr>
      <w:ins w:id="2689" w:author="Stuart McLarnon (NESO)" w:date="2024-12-10T13:40:00Z">
        <w:r w:rsidRPr="00C579E2">
          <w:rPr>
            <w:rFonts w:cs="Arial"/>
            <w:b/>
            <w:bCs/>
            <w:color w:val="000000" w:themeColor="text1"/>
          </w:rPr>
          <w:t>Aggregated Energy Source</w:t>
        </w:r>
        <w:r w:rsidR="00884AF1">
          <w:rPr>
            <w:rFonts w:cs="Arial"/>
            <w:color w:val="000000" w:themeColor="text1"/>
          </w:rPr>
          <w:t xml:space="preserve">, </w:t>
        </w:r>
        <w:r w:rsidR="00971994">
          <w:rPr>
            <w:rFonts w:cs="Arial"/>
            <w:color w:val="000000" w:themeColor="text1"/>
          </w:rPr>
          <w:t>reflecting</w:t>
        </w:r>
        <w:r w:rsidR="00884AF1">
          <w:rPr>
            <w:rFonts w:cs="Arial"/>
            <w:color w:val="000000" w:themeColor="text1"/>
          </w:rPr>
          <w:t xml:space="preserve"> the</w:t>
        </w:r>
        <w:r w:rsidR="00971994">
          <w:rPr>
            <w:rFonts w:cs="Arial"/>
            <w:color w:val="000000" w:themeColor="text1"/>
          </w:rPr>
          <w:t xml:space="preserve"> dominant </w:t>
        </w:r>
      </w:ins>
      <w:ins w:id="2690" w:author="Stuart McLarnon [NESO]" w:date="2025-07-23T10:46:00Z" w16du:dateUtc="2025-07-23T09:46:00Z">
        <w:r w:rsidR="007841E0" w:rsidRPr="00281338">
          <w:rPr>
            <w:rFonts w:cs="Arial"/>
            <w:color w:val="000000" w:themeColor="text1"/>
          </w:rPr>
          <w:t>g</w:t>
        </w:r>
      </w:ins>
      <w:ins w:id="2691" w:author="Stuart McLarnon (NESO)" w:date="2024-12-10T13:40:00Z">
        <w:r w:rsidR="00971994" w:rsidRPr="00281338">
          <w:rPr>
            <w:rFonts w:cs="Arial"/>
            <w:color w:val="000000" w:themeColor="text1"/>
          </w:rPr>
          <w:t>eneration</w:t>
        </w:r>
        <w:r w:rsidR="00971994">
          <w:rPr>
            <w:rFonts w:cs="Arial"/>
            <w:color w:val="000000" w:themeColor="text1"/>
          </w:rPr>
          <w:t xml:space="preserve"> type of </w:t>
        </w:r>
        <w:proofErr w:type="gramStart"/>
        <w:r w:rsidR="00971994">
          <w:rPr>
            <w:rFonts w:cs="Arial"/>
            <w:color w:val="000000" w:themeColor="text1"/>
          </w:rPr>
          <w:t>the aggregation</w:t>
        </w:r>
        <w:proofErr w:type="gramEnd"/>
        <w:r w:rsidR="00FC10BE">
          <w:rPr>
            <w:rFonts w:cs="Arial"/>
            <w:color w:val="000000" w:themeColor="text1"/>
          </w:rPr>
          <w:t xml:space="preserve"> </w:t>
        </w:r>
        <w:r w:rsidR="00FC10BE" w:rsidRPr="00FC10BE">
          <w:rPr>
            <w:rFonts w:cs="Arial"/>
            <w:color w:val="000000" w:themeColor="text1"/>
            <w:lang w:val="en-GB"/>
          </w:rPr>
          <w:t>(synchronous, asynchronous, inverter-based</w:t>
        </w:r>
        <w:r w:rsidR="00FC10BE">
          <w:rPr>
            <w:rFonts w:cs="Arial"/>
            <w:color w:val="000000" w:themeColor="text1"/>
            <w:lang w:val="en-GB"/>
          </w:rPr>
          <w:t>)</w:t>
        </w:r>
        <w:r w:rsidRPr="00C579E2">
          <w:rPr>
            <w:rFonts w:cs="Arial"/>
            <w:color w:val="000000" w:themeColor="text1"/>
          </w:rPr>
          <w:t xml:space="preserve"> (from the list given in PC.G.8.1</w:t>
        </w:r>
        <w:proofErr w:type="gramStart"/>
        <w:r w:rsidRPr="00C579E2">
          <w:rPr>
            <w:rFonts w:cs="Arial"/>
            <w:color w:val="000000" w:themeColor="text1"/>
          </w:rPr>
          <w:t>)</w:t>
        </w:r>
      </w:ins>
      <w:ins w:id="2692" w:author="Stuart McLarnon (NESO)" w:date="2025-02-20T13:23:00Z" w16du:dateUtc="2025-02-20T13:23:00Z">
        <w:r w:rsidR="00657823">
          <w:rPr>
            <w:rFonts w:cs="Arial"/>
            <w:color w:val="000000" w:themeColor="text1"/>
          </w:rPr>
          <w:t>;</w:t>
        </w:r>
      </w:ins>
      <w:proofErr w:type="gramEnd"/>
    </w:p>
    <w:p w14:paraId="7D619F77" w14:textId="608324F8" w:rsidR="00C579E2" w:rsidRPr="00C579E2" w:rsidRDefault="00C579E2" w:rsidP="00687E9A">
      <w:pPr>
        <w:pStyle w:val="Level1Text"/>
        <w:numPr>
          <w:ilvl w:val="0"/>
          <w:numId w:val="575"/>
        </w:numPr>
        <w:ind w:left="3261"/>
        <w:rPr>
          <w:ins w:id="2693" w:author="Stuart McLarnon (NESO)" w:date="2024-12-10T13:40:00Z"/>
          <w:rFonts w:cs="Arial"/>
          <w:color w:val="000000" w:themeColor="text1"/>
          <w:lang w:val="en-GB"/>
        </w:rPr>
      </w:pPr>
      <w:ins w:id="2694" w:author="Stuart McLarnon (NESO)" w:date="2024-12-10T13:40:00Z">
        <w:r w:rsidRPr="00C579E2">
          <w:rPr>
            <w:rFonts w:cs="Arial"/>
            <w:color w:val="000000" w:themeColor="text1"/>
            <w:lang w:val="en-GB"/>
          </w:rPr>
          <w:t xml:space="preserve">Aggregate </w:t>
        </w:r>
      </w:ins>
      <w:ins w:id="2695" w:author="Paul Thomson (NESO)" w:date="2025-04-10T16:04:00Z" w16du:dateUtc="2025-04-10T15:04:00Z">
        <w:r w:rsidR="005050F5">
          <w:rPr>
            <w:rFonts w:cs="Arial"/>
            <w:color w:val="000000" w:themeColor="text1"/>
            <w:lang w:val="en-GB"/>
          </w:rPr>
          <w:t>short circuit</w:t>
        </w:r>
      </w:ins>
      <w:ins w:id="2696" w:author="Stuart McLarnon (NESO)" w:date="2024-12-10T13:40:00Z">
        <w:r w:rsidRPr="00C579E2">
          <w:rPr>
            <w:rFonts w:cs="Arial"/>
            <w:color w:val="000000" w:themeColor="text1"/>
            <w:lang w:val="en-GB"/>
          </w:rPr>
          <w:t xml:space="preserve"> </w:t>
        </w:r>
        <w:proofErr w:type="gramStart"/>
        <w:r w:rsidRPr="00C579E2">
          <w:rPr>
            <w:rFonts w:cs="Arial"/>
            <w:color w:val="000000" w:themeColor="text1"/>
            <w:lang w:val="en-GB"/>
          </w:rPr>
          <w:t>current</w:t>
        </w:r>
      </w:ins>
      <w:ins w:id="2697" w:author="Stuart McLarnon (NESO)" w:date="2025-02-20T13:23:00Z" w16du:dateUtc="2025-02-20T13:23:00Z">
        <w:r w:rsidR="00657823">
          <w:rPr>
            <w:rFonts w:cs="Arial"/>
            <w:color w:val="000000" w:themeColor="text1"/>
            <w:lang w:val="en-GB"/>
          </w:rPr>
          <w:t>;</w:t>
        </w:r>
      </w:ins>
      <w:proofErr w:type="gramEnd"/>
    </w:p>
    <w:p w14:paraId="252F93CA" w14:textId="692D893D" w:rsidR="00C579E2" w:rsidRPr="00C579E2" w:rsidRDefault="00C579E2" w:rsidP="00687E9A">
      <w:pPr>
        <w:pStyle w:val="Level1Text"/>
        <w:numPr>
          <w:ilvl w:val="0"/>
          <w:numId w:val="575"/>
        </w:numPr>
        <w:ind w:left="3261"/>
        <w:rPr>
          <w:ins w:id="2698" w:author="Stuart McLarnon (NESO)" w:date="2024-12-10T13:40:00Z"/>
          <w:rFonts w:cs="Arial"/>
          <w:color w:val="000000" w:themeColor="text1"/>
          <w:lang w:val="en-GB"/>
        </w:rPr>
      </w:pPr>
      <w:ins w:id="2699" w:author="Stuart McLarnon (NESO)" w:date="2024-12-10T13:40:00Z">
        <w:r w:rsidRPr="00C579E2">
          <w:rPr>
            <w:rFonts w:cs="Arial"/>
            <w:color w:val="000000" w:themeColor="text1"/>
            <w:lang w:val="en-GB"/>
          </w:rPr>
          <w:t xml:space="preserve">X/R ratio of the </w:t>
        </w:r>
        <w:proofErr w:type="gramStart"/>
        <w:r w:rsidRPr="00C579E2">
          <w:rPr>
            <w:rFonts w:cs="Arial"/>
            <w:color w:val="000000" w:themeColor="text1"/>
            <w:lang w:val="en-GB"/>
          </w:rPr>
          <w:t>equivalent</w:t>
        </w:r>
      </w:ins>
      <w:ins w:id="2700" w:author="Stuart McLarnon (NESO)" w:date="2025-02-20T13:23:00Z" w16du:dateUtc="2025-02-20T13:23:00Z">
        <w:r w:rsidR="00657823">
          <w:rPr>
            <w:rFonts w:cs="Arial"/>
            <w:color w:val="000000" w:themeColor="text1"/>
            <w:lang w:val="en-GB"/>
          </w:rPr>
          <w:t>;</w:t>
        </w:r>
      </w:ins>
      <w:proofErr w:type="gramEnd"/>
    </w:p>
    <w:p w14:paraId="2D457417" w14:textId="48C569BF" w:rsidR="00C579E2" w:rsidRPr="00C579E2" w:rsidRDefault="00C579E2" w:rsidP="00687E9A">
      <w:pPr>
        <w:pStyle w:val="Level1Text"/>
        <w:numPr>
          <w:ilvl w:val="0"/>
          <w:numId w:val="575"/>
        </w:numPr>
        <w:ind w:left="3261"/>
        <w:rPr>
          <w:ins w:id="2701" w:author="Stuart McLarnon (NESO)" w:date="2024-12-10T13:40:00Z"/>
          <w:rFonts w:cs="Arial"/>
          <w:color w:val="000000" w:themeColor="text1"/>
          <w:lang w:val="en-GB"/>
        </w:rPr>
      </w:pPr>
      <w:ins w:id="2702" w:author="Stuart McLarnon (NESO)" w:date="2024-12-10T13:40:00Z">
        <w:r w:rsidRPr="00C579E2">
          <w:rPr>
            <w:rFonts w:cs="Arial"/>
            <w:color w:val="000000" w:themeColor="text1"/>
            <w:lang w:val="en-GB"/>
          </w:rPr>
          <w:t>Control capability and mode</w:t>
        </w:r>
      </w:ins>
      <w:ins w:id="2703" w:author="Stuart McLarnon (NESO)" w:date="2025-02-20T13:23:00Z" w16du:dateUtc="2025-02-20T13:23:00Z">
        <w:r w:rsidR="00657823">
          <w:rPr>
            <w:rFonts w:cs="Arial"/>
            <w:color w:val="000000" w:themeColor="text1"/>
            <w:lang w:val="en-GB"/>
          </w:rPr>
          <w:t>; and</w:t>
        </w:r>
      </w:ins>
    </w:p>
    <w:p w14:paraId="504A2112" w14:textId="52FE76E0" w:rsidR="00310B94" w:rsidRPr="00C90344" w:rsidRDefault="00310B94" w:rsidP="00C90344">
      <w:pPr>
        <w:pStyle w:val="Level1Text"/>
        <w:numPr>
          <w:ilvl w:val="0"/>
          <w:numId w:val="575"/>
        </w:numPr>
        <w:ind w:left="3261"/>
        <w:rPr>
          <w:ins w:id="2704" w:author="Stuart McLarnon (NESO)" w:date="2024-12-10T13:40:00Z"/>
          <w:rFonts w:cs="Arial"/>
          <w:color w:val="000000" w:themeColor="text1"/>
          <w:lang w:val="en-GB"/>
        </w:rPr>
      </w:pPr>
      <w:ins w:id="2705" w:author="Stuart McLarnon (NESO)" w:date="2024-12-10T13:40:00Z">
        <w:r w:rsidRPr="00C90344">
          <w:rPr>
            <w:rFonts w:cs="Arial"/>
            <w:color w:val="000000" w:themeColor="text1"/>
          </w:rPr>
          <w:t xml:space="preserve">Relevant points from </w:t>
        </w:r>
        <w:r w:rsidR="00C90344" w:rsidRPr="00C90344">
          <w:rPr>
            <w:rFonts w:cs="Arial"/>
            <w:color w:val="000000" w:themeColor="text1"/>
          </w:rPr>
          <w:t>an</w:t>
        </w:r>
        <w:r w:rsidRPr="00C90344">
          <w:rPr>
            <w:rFonts w:cs="Arial"/>
            <w:color w:val="000000" w:themeColor="text1"/>
          </w:rPr>
          <w:t xml:space="preserve"> </w:t>
        </w:r>
        <w:r w:rsidR="00CE159A" w:rsidRPr="00C90344">
          <w:rPr>
            <w:rFonts w:cs="Arial"/>
            <w:color w:val="000000" w:themeColor="text1"/>
          </w:rPr>
          <w:t xml:space="preserve">assumed </w:t>
        </w:r>
        <w:r w:rsidRPr="00C90344">
          <w:rPr>
            <w:rFonts w:cs="Arial"/>
            <w:b/>
            <w:bCs/>
            <w:color w:val="000000" w:themeColor="text1"/>
          </w:rPr>
          <w:t>Generator Performance Chart</w:t>
        </w:r>
        <w:r w:rsidR="00CE159A" w:rsidRPr="00C90344">
          <w:rPr>
            <w:rFonts w:cs="Arial"/>
            <w:color w:val="000000" w:themeColor="text1"/>
          </w:rPr>
          <w:t xml:space="preserve"> relating to the aggregated equivalent</w:t>
        </w:r>
        <w:r w:rsidRPr="00C90344">
          <w:rPr>
            <w:rFonts w:cs="Arial"/>
            <w:color w:val="000000" w:themeColor="text1"/>
          </w:rPr>
          <w:t xml:space="preserve"> defining a reactive capability curve, including active and reactive power limits at nominal voltage</w:t>
        </w:r>
        <w:r w:rsidR="00B06848">
          <w:rPr>
            <w:rFonts w:cs="Arial"/>
            <w:color w:val="000000" w:themeColor="text1"/>
          </w:rPr>
          <w:t>.</w:t>
        </w:r>
      </w:ins>
    </w:p>
    <w:p w14:paraId="383C91A5" w14:textId="5E5F76AA" w:rsidR="00C579E2" w:rsidRPr="00281338" w:rsidRDefault="00C579E2" w:rsidP="004514B7">
      <w:pPr>
        <w:pStyle w:val="Level1Text"/>
        <w:numPr>
          <w:ilvl w:val="0"/>
          <w:numId w:val="573"/>
        </w:numPr>
        <w:rPr>
          <w:ins w:id="2706" w:author="Stuart McLarnon (NESO)" w:date="2024-12-10T13:40:00Z"/>
          <w:rFonts w:cs="Arial"/>
          <w:b/>
          <w:bCs/>
          <w:color w:val="000000" w:themeColor="text1"/>
          <w:lang w:val="en-GB"/>
        </w:rPr>
      </w:pPr>
      <w:ins w:id="2707" w:author="Stuart McLarnon (NESO)" w:date="2024-12-10T13:40:00Z">
        <w:r w:rsidRPr="00281338">
          <w:rPr>
            <w:rFonts w:cs="Arial"/>
            <w:b/>
            <w:bCs/>
            <w:color w:val="000000" w:themeColor="text1"/>
            <w:lang w:val="en-GB"/>
          </w:rPr>
          <w:t>Situation Data</w:t>
        </w:r>
      </w:ins>
      <w:ins w:id="2708" w:author="Stuart McLarnon (NESO)" w:date="2025-02-20T13:23:00Z" w16du:dateUtc="2025-02-20T13:23:00Z">
        <w:r w:rsidR="00657823">
          <w:rPr>
            <w:rFonts w:cs="Arial"/>
            <w:color w:val="000000" w:themeColor="text1"/>
            <w:lang w:val="en-GB"/>
          </w:rPr>
          <w:t>:</w:t>
        </w:r>
      </w:ins>
    </w:p>
    <w:p w14:paraId="06AC3AF1" w14:textId="01092801" w:rsidR="00C579E2" w:rsidRPr="00C579E2" w:rsidRDefault="006A6241" w:rsidP="00687E9A">
      <w:pPr>
        <w:pStyle w:val="Level1Text"/>
        <w:numPr>
          <w:ilvl w:val="0"/>
          <w:numId w:val="574"/>
        </w:numPr>
        <w:ind w:left="3119"/>
        <w:rPr>
          <w:ins w:id="2709" w:author="Stuart McLarnon (NESO)" w:date="2024-12-10T13:40:00Z"/>
          <w:rFonts w:cs="Arial"/>
          <w:bCs/>
          <w:color w:val="000000" w:themeColor="text1"/>
          <w:lang w:val="en-GB"/>
        </w:rPr>
      </w:pPr>
      <w:ins w:id="2710"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711" w:author="Stuart McLarnon (NESO)" w:date="2025-02-20T13:24:00Z" w16du:dateUtc="2025-02-20T13:24:00Z">
        <w:r w:rsidR="00BC5C19">
          <w:rPr>
            <w:rFonts w:cs="Arial"/>
            <w:bCs/>
            <w:color w:val="000000" w:themeColor="text1"/>
            <w:lang w:val="en-GB"/>
          </w:rPr>
          <w:t>; and</w:t>
        </w:r>
      </w:ins>
    </w:p>
    <w:p w14:paraId="185DD46B" w14:textId="1308E716" w:rsidR="00C579E2" w:rsidRPr="00C579E2" w:rsidRDefault="00C579E2" w:rsidP="00687E9A">
      <w:pPr>
        <w:pStyle w:val="Level1Text"/>
        <w:numPr>
          <w:ilvl w:val="0"/>
          <w:numId w:val="574"/>
        </w:numPr>
        <w:ind w:left="3119"/>
        <w:rPr>
          <w:ins w:id="2712" w:author="Stuart McLarnon (NESO)" w:date="2024-12-10T13:40:00Z"/>
          <w:rFonts w:cs="Arial"/>
          <w:bCs/>
          <w:color w:val="000000" w:themeColor="text1"/>
          <w:lang w:val="en-GB"/>
        </w:rPr>
      </w:pPr>
      <w:ins w:id="2713" w:author="Stuart McLarnon (NESO)" w:date="2024-12-10T13:40:00Z">
        <w:r w:rsidRPr="00C579E2">
          <w:rPr>
            <w:rFonts w:cs="Arial"/>
            <w:bCs/>
            <w:color w:val="000000" w:themeColor="text1"/>
            <w:lang w:val="en-GB"/>
          </w:rPr>
          <w:t>Control (enabled or disabled)</w:t>
        </w:r>
      </w:ins>
      <w:ins w:id="2714" w:author="Stuart McLarnon (NESO)" w:date="2025-02-20T13:24:00Z" w16du:dateUtc="2025-02-20T13:24:00Z">
        <w:r w:rsidR="00BC5C19">
          <w:rPr>
            <w:rFonts w:cs="Arial"/>
            <w:bCs/>
            <w:color w:val="000000" w:themeColor="text1"/>
            <w:lang w:val="en-GB"/>
          </w:rPr>
          <w:t>.</w:t>
        </w:r>
      </w:ins>
    </w:p>
    <w:p w14:paraId="62AACE6E" w14:textId="41FF65A4" w:rsidR="00C579E2" w:rsidRPr="00281338" w:rsidRDefault="00C579E2" w:rsidP="00281338">
      <w:pPr>
        <w:pStyle w:val="Level1Text"/>
        <w:numPr>
          <w:ilvl w:val="0"/>
          <w:numId w:val="573"/>
        </w:numPr>
        <w:rPr>
          <w:ins w:id="2715" w:author="Stuart McLarnon (NESO)" w:date="2024-12-10T13:40:00Z"/>
          <w:rFonts w:cs="Arial"/>
          <w:b/>
          <w:bCs/>
          <w:color w:val="000000" w:themeColor="text1"/>
          <w:lang w:val="en-GB"/>
        </w:rPr>
      </w:pPr>
      <w:ins w:id="2716" w:author="Stuart McLarnon (NESO)" w:date="2024-12-10T13:40:00Z">
        <w:r w:rsidRPr="00281338">
          <w:rPr>
            <w:rFonts w:cs="Arial"/>
            <w:b/>
            <w:bCs/>
            <w:color w:val="000000" w:themeColor="text1"/>
            <w:lang w:val="en-GB"/>
          </w:rPr>
          <w:t>Solution Data</w:t>
        </w:r>
      </w:ins>
      <w:ins w:id="2717" w:author="Stuart McLarnon (NESO)" w:date="2025-05-16T14:23:00Z" w16du:dateUtc="2025-05-16T13:23:00Z">
        <w:r w:rsidR="00BB6832">
          <w:rPr>
            <w:rFonts w:cs="Arial"/>
            <w:color w:val="000000" w:themeColor="text1"/>
            <w:lang w:val="en-GB"/>
          </w:rPr>
          <w:t>:</w:t>
        </w:r>
      </w:ins>
    </w:p>
    <w:p w14:paraId="4DBE4FB1" w14:textId="5DF54919" w:rsidR="00C579E2" w:rsidRPr="00C579E2" w:rsidRDefault="00C579E2" w:rsidP="00C579E2">
      <w:pPr>
        <w:pStyle w:val="Level1Text"/>
        <w:numPr>
          <w:ilvl w:val="0"/>
          <w:numId w:val="580"/>
        </w:numPr>
        <w:rPr>
          <w:ins w:id="2718" w:author="Stuart McLarnon (NESO)" w:date="2024-12-10T13:40:00Z"/>
          <w:rFonts w:cs="Arial"/>
          <w:bCs/>
          <w:color w:val="000000" w:themeColor="text1"/>
          <w:lang w:val="en-GB"/>
        </w:rPr>
      </w:pPr>
      <w:ins w:id="2719" w:author="Stuart McLarnon (NESO)" w:date="2024-12-10T13:40:00Z">
        <w:r w:rsidRPr="00C579E2">
          <w:rPr>
            <w:rFonts w:cs="Arial"/>
            <w:bCs/>
            <w:color w:val="000000" w:themeColor="text1"/>
            <w:lang w:val="en-GB"/>
          </w:rPr>
          <w:t xml:space="preserve">Calculated </w:t>
        </w:r>
      </w:ins>
      <w:ins w:id="2720" w:author="Stuart McLarnon (NESO)" w:date="2025-06-23T14:32: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721" w:author="Stuart McLarnon (NESO)" w:date="2024-12-10T13:40:00Z">
        <w:r w:rsidRPr="00C579E2">
          <w:rPr>
            <w:rFonts w:cs="Arial"/>
            <w:bCs/>
            <w:color w:val="000000" w:themeColor="text1"/>
            <w:lang w:val="en-GB"/>
          </w:rPr>
          <w:t>output</w:t>
        </w:r>
      </w:ins>
      <w:ins w:id="2722" w:author="Stuart McLarnon (NESO)" w:date="2025-02-20T13:24:00Z" w16du:dateUtc="2025-02-20T13:24:00Z">
        <w:r w:rsidR="00BC5C19">
          <w:rPr>
            <w:rFonts w:cs="Arial"/>
            <w:bCs/>
            <w:color w:val="000000" w:themeColor="text1"/>
            <w:lang w:val="en-GB"/>
          </w:rPr>
          <w:t>.</w:t>
        </w:r>
      </w:ins>
    </w:p>
    <w:p w14:paraId="19040B33" w14:textId="77777777" w:rsidR="00C579E2" w:rsidRPr="00C579E2" w:rsidRDefault="00C579E2" w:rsidP="00C579E2">
      <w:pPr>
        <w:pStyle w:val="Level1Text"/>
        <w:rPr>
          <w:ins w:id="2723" w:author="Stuart McLarnon (NESO)" w:date="2024-12-10T13:40:00Z"/>
          <w:rFonts w:cs="Arial"/>
          <w:bCs/>
          <w:color w:val="000000" w:themeColor="text1"/>
          <w:lang w:val="en-GB"/>
        </w:rPr>
      </w:pPr>
    </w:p>
    <w:p w14:paraId="4B2E6B75" w14:textId="77777777" w:rsidR="00C579E2" w:rsidRPr="00C579E2" w:rsidRDefault="00C579E2" w:rsidP="00C579E2">
      <w:pPr>
        <w:pStyle w:val="Level1Text"/>
        <w:rPr>
          <w:ins w:id="2724" w:author="Stuart McLarnon (NESO)" w:date="2024-12-10T13:40:00Z"/>
          <w:rFonts w:cs="Arial"/>
          <w:bCs/>
          <w:color w:val="000000" w:themeColor="text1"/>
          <w:lang w:val="en-GB"/>
        </w:rPr>
      </w:pPr>
      <w:ins w:id="2725" w:author="Stuart McLarnon (NESO)" w:date="2024-12-10T13:40:00Z">
        <w:r w:rsidRPr="00C579E2">
          <w:rPr>
            <w:rFonts w:cs="Arial"/>
            <w:bCs/>
            <w:color w:val="000000" w:themeColor="text1"/>
            <w:lang w:val="en-GB"/>
          </w:rPr>
          <w:t>PC.G.1.5</w:t>
        </w:r>
        <w:r w:rsidRPr="00C579E2">
          <w:rPr>
            <w:rFonts w:cs="Arial"/>
            <w:bCs/>
            <w:color w:val="000000" w:themeColor="text1"/>
            <w:lang w:val="en-GB"/>
          </w:rPr>
          <w:tab/>
          <w:t>Load</w:t>
        </w:r>
      </w:ins>
    </w:p>
    <w:p w14:paraId="4EDD4FBB" w14:textId="7E3A8B5D" w:rsidR="00C579E2" w:rsidRPr="00C579E2" w:rsidRDefault="00C579E2" w:rsidP="00C579E2">
      <w:pPr>
        <w:pStyle w:val="Level1Text"/>
        <w:rPr>
          <w:ins w:id="2726" w:author="Stuart McLarnon (NESO)" w:date="2024-12-10T13:40:00Z"/>
          <w:rFonts w:cs="Arial"/>
          <w:bCs/>
          <w:color w:val="000000" w:themeColor="text1"/>
          <w:lang w:val="en-GB"/>
        </w:rPr>
      </w:pPr>
      <w:ins w:id="2727" w:author="Stuart McLarnon (NESO)" w:date="2024-12-10T13:40:00Z">
        <w:r w:rsidRPr="00C579E2">
          <w:rPr>
            <w:rFonts w:cs="Arial"/>
            <w:bCs/>
            <w:color w:val="000000" w:themeColor="text1"/>
            <w:lang w:val="en-GB"/>
          </w:rPr>
          <w:t>PC.G.1.5.1</w:t>
        </w:r>
        <w:r w:rsidRPr="00C579E2">
          <w:rPr>
            <w:rFonts w:cs="Arial"/>
            <w:bCs/>
            <w:color w:val="000000" w:themeColor="text1"/>
            <w:lang w:val="en-GB"/>
          </w:rPr>
          <w:tab/>
        </w:r>
        <w:bookmarkStart w:id="2728" w:name="_Hlk195191795"/>
        <w:r w:rsidRPr="00C579E2">
          <w:rPr>
            <w:rFonts w:cs="Arial"/>
            <w:bCs/>
            <w:color w:val="000000" w:themeColor="text1"/>
            <w:lang w:val="en-GB"/>
          </w:rPr>
          <w:t>For each</w:t>
        </w:r>
        <w:r w:rsidRPr="00C579E2">
          <w:rPr>
            <w:rFonts w:cs="Arial"/>
            <w:b/>
            <w:color w:val="000000" w:themeColor="text1"/>
            <w:lang w:val="en-GB"/>
          </w:rPr>
          <w:t xml:space="preserve"> Demand Facility</w:t>
        </w:r>
      </w:ins>
      <w:ins w:id="2729" w:author="Paul Thomson (NESO)" w:date="2025-04-10T16:14:00Z" w16du:dateUtc="2025-04-10T15:14:00Z">
        <w:r w:rsidR="00C371A6">
          <w:rPr>
            <w:rFonts w:cs="Arial"/>
            <w:b/>
            <w:color w:val="000000" w:themeColor="text1"/>
            <w:lang w:val="en-GB"/>
          </w:rPr>
          <w:t xml:space="preserve"> </w:t>
        </w:r>
        <w:r w:rsidR="00C371A6" w:rsidRPr="00281338">
          <w:rPr>
            <w:rFonts w:cs="Arial"/>
            <w:bCs/>
            <w:color w:val="000000" w:themeColor="text1"/>
            <w:lang w:val="en-GB"/>
          </w:rPr>
          <w:t>connected to the</w:t>
        </w:r>
        <w:r w:rsidR="00C371A6">
          <w:rPr>
            <w:rFonts w:cs="Arial"/>
            <w:b/>
            <w:color w:val="000000" w:themeColor="text1"/>
            <w:lang w:val="en-GB"/>
          </w:rPr>
          <w:t xml:space="preserve"> </w:t>
        </w:r>
        <w:proofErr w:type="spellStart"/>
        <w:r w:rsidR="00C371A6">
          <w:rPr>
            <w:rFonts w:cs="Arial"/>
            <w:b/>
            <w:color w:val="000000" w:themeColor="text1"/>
            <w:lang w:val="en-GB"/>
          </w:rPr>
          <w:t>Subtransmission</w:t>
        </w:r>
        <w:proofErr w:type="spellEnd"/>
        <w:r w:rsidR="00C371A6">
          <w:rPr>
            <w:rFonts w:cs="Arial"/>
            <w:b/>
            <w:color w:val="000000" w:themeColor="text1"/>
            <w:lang w:val="en-GB"/>
          </w:rPr>
          <w:t xml:space="preserve"> System </w:t>
        </w:r>
        <w:r w:rsidR="00C371A6" w:rsidRPr="00281338">
          <w:rPr>
            <w:rFonts w:cs="Arial"/>
            <w:bCs/>
            <w:color w:val="000000" w:themeColor="text1"/>
            <w:lang w:val="en-GB"/>
          </w:rPr>
          <w:t>or the</w:t>
        </w:r>
        <w:r w:rsidR="00C371A6">
          <w:rPr>
            <w:rFonts w:cs="Arial"/>
            <w:b/>
            <w:color w:val="000000" w:themeColor="text1"/>
            <w:lang w:val="en-GB"/>
          </w:rPr>
          <w:t xml:space="preserve"> NETS</w:t>
        </w:r>
      </w:ins>
      <w:ins w:id="2730" w:author="Stuart McLarnon (NESO)" w:date="2024-12-10T13:40:00Z">
        <w:r w:rsidRPr="00281338">
          <w:rPr>
            <w:rFonts w:cs="Arial"/>
            <w:color w:val="000000" w:themeColor="text1"/>
            <w:lang w:val="en-GB"/>
          </w:rPr>
          <w:t>,</w:t>
        </w:r>
        <w:r w:rsidRPr="00C579E2">
          <w:rPr>
            <w:rFonts w:cs="Arial"/>
            <w:bCs/>
            <w:color w:val="000000" w:themeColor="text1"/>
            <w:lang w:val="en-GB"/>
          </w:rPr>
          <w:t xml:space="preserve"> the following data shall be included in the </w:t>
        </w:r>
        <w:r w:rsidRPr="00C579E2">
          <w:rPr>
            <w:rFonts w:cs="Arial"/>
            <w:b/>
            <w:bCs/>
            <w:color w:val="000000" w:themeColor="text1"/>
            <w:lang w:val="en-GB"/>
          </w:rPr>
          <w:t>PSM</w:t>
        </w:r>
        <w:r w:rsidRPr="00C579E2">
          <w:rPr>
            <w:rFonts w:cs="Arial"/>
            <w:bCs/>
            <w:color w:val="000000" w:themeColor="text1"/>
            <w:lang w:val="en-GB"/>
          </w:rPr>
          <w:t>:</w:t>
        </w:r>
      </w:ins>
    </w:p>
    <w:p w14:paraId="1B4885D0" w14:textId="4EB7A063" w:rsidR="00C579E2" w:rsidRPr="00281338" w:rsidRDefault="00C579E2" w:rsidP="00C579E2">
      <w:pPr>
        <w:pStyle w:val="Level1Text"/>
        <w:numPr>
          <w:ilvl w:val="0"/>
          <w:numId w:val="526"/>
        </w:numPr>
        <w:rPr>
          <w:ins w:id="2731" w:author="Stuart McLarnon (NESO)" w:date="2024-12-10T13:40:00Z"/>
          <w:rFonts w:cs="Arial"/>
          <w:b/>
          <w:bCs/>
          <w:color w:val="000000" w:themeColor="text1"/>
          <w:lang w:val="en-GB"/>
        </w:rPr>
      </w:pPr>
      <w:ins w:id="2732" w:author="Stuart McLarnon (NESO)" w:date="2024-12-10T13:40:00Z">
        <w:r w:rsidRPr="00281338">
          <w:rPr>
            <w:rFonts w:cs="Arial"/>
            <w:b/>
            <w:bCs/>
            <w:color w:val="000000" w:themeColor="text1"/>
            <w:lang w:val="en-GB"/>
          </w:rPr>
          <w:t>Structural Data</w:t>
        </w:r>
      </w:ins>
      <w:ins w:id="2733" w:author="Stuart McLarnon (NESO)" w:date="2025-02-20T13:24:00Z" w16du:dateUtc="2025-02-20T13:24:00Z">
        <w:r w:rsidR="00BC5C19">
          <w:rPr>
            <w:rFonts w:cs="Arial"/>
            <w:color w:val="000000" w:themeColor="text1"/>
            <w:lang w:val="en-GB"/>
          </w:rPr>
          <w:t>:</w:t>
        </w:r>
      </w:ins>
    </w:p>
    <w:p w14:paraId="48423DFA" w14:textId="2568D48B" w:rsidR="00C579E2" w:rsidRPr="00C579E2" w:rsidRDefault="00C579E2" w:rsidP="00C579E2">
      <w:pPr>
        <w:pStyle w:val="Level1Text"/>
        <w:numPr>
          <w:ilvl w:val="1"/>
          <w:numId w:val="526"/>
        </w:numPr>
        <w:rPr>
          <w:ins w:id="2734" w:author="Stuart McLarnon (NESO)" w:date="2024-12-10T13:40:00Z"/>
          <w:rFonts w:cs="Arial"/>
          <w:bCs/>
          <w:color w:val="000000" w:themeColor="text1"/>
          <w:lang w:val="en-GB"/>
        </w:rPr>
      </w:pPr>
      <w:ins w:id="2735" w:author="Stuart McLarnon (NESO)" w:date="2024-12-10T13:40:00Z">
        <w:r w:rsidRPr="00C579E2">
          <w:rPr>
            <w:rFonts w:cs="Arial"/>
            <w:bCs/>
            <w:color w:val="000000" w:themeColor="text1"/>
            <w:lang w:val="en-GB"/>
          </w:rPr>
          <w:t>Indication of whether the load is scalable (conform type) or not (non-conform type</w:t>
        </w:r>
        <w:proofErr w:type="gramStart"/>
        <w:r w:rsidRPr="00C579E2">
          <w:rPr>
            <w:rFonts w:cs="Arial"/>
            <w:bCs/>
            <w:color w:val="000000" w:themeColor="text1"/>
            <w:lang w:val="en-GB"/>
          </w:rPr>
          <w:t>)</w:t>
        </w:r>
      </w:ins>
      <w:ins w:id="2736" w:author="Stuart McLarnon (NESO)" w:date="2025-02-20T13:25:00Z" w16du:dateUtc="2025-02-20T13:25:00Z">
        <w:r w:rsidR="00BC5C19">
          <w:rPr>
            <w:rFonts w:cs="Arial"/>
            <w:bCs/>
            <w:color w:val="000000" w:themeColor="text1"/>
            <w:lang w:val="en-GB"/>
          </w:rPr>
          <w:t>;</w:t>
        </w:r>
      </w:ins>
      <w:proofErr w:type="gramEnd"/>
    </w:p>
    <w:p w14:paraId="30506940" w14:textId="7D4D534F" w:rsidR="00C579E2" w:rsidRPr="00C579E2" w:rsidRDefault="00C579E2" w:rsidP="00C579E2">
      <w:pPr>
        <w:pStyle w:val="Level1Text"/>
        <w:numPr>
          <w:ilvl w:val="1"/>
          <w:numId w:val="526"/>
        </w:numPr>
        <w:rPr>
          <w:ins w:id="2737" w:author="Stuart McLarnon (NESO)" w:date="2024-12-10T13:40:00Z"/>
          <w:rFonts w:cs="Arial"/>
          <w:bCs/>
          <w:color w:val="000000" w:themeColor="text1"/>
          <w:lang w:val="en-GB"/>
        </w:rPr>
      </w:pPr>
      <w:ins w:id="2738" w:author="Stuart McLarnon (NESO)" w:date="2024-12-10T13:40:00Z">
        <w:r w:rsidRPr="00C579E2">
          <w:rPr>
            <w:rFonts w:cs="Arial"/>
            <w:bCs/>
            <w:color w:val="000000" w:themeColor="text1"/>
            <w:lang w:val="en-GB"/>
          </w:rPr>
          <w:t xml:space="preserve">Load response components i.e. constant power, constant impedance, constant current </w:t>
        </w:r>
        <w:proofErr w:type="gramStart"/>
        <w:r w:rsidRPr="00C579E2">
          <w:rPr>
            <w:rFonts w:cs="Arial"/>
            <w:bCs/>
            <w:color w:val="000000" w:themeColor="text1"/>
            <w:lang w:val="en-GB"/>
          </w:rPr>
          <w:t>components</w:t>
        </w:r>
      </w:ins>
      <w:ins w:id="2739" w:author="Stuart McLarnon (NESO)" w:date="2025-02-20T13:25:00Z" w16du:dateUtc="2025-02-20T13:25:00Z">
        <w:r w:rsidR="00BC5C19">
          <w:rPr>
            <w:rFonts w:cs="Arial"/>
            <w:bCs/>
            <w:color w:val="000000" w:themeColor="text1"/>
            <w:lang w:val="en-GB"/>
          </w:rPr>
          <w:t>;</w:t>
        </w:r>
      </w:ins>
      <w:proofErr w:type="gramEnd"/>
    </w:p>
    <w:p w14:paraId="17E29664" w14:textId="743040FC" w:rsidR="00C579E2" w:rsidRPr="00C579E2" w:rsidRDefault="00C579E2" w:rsidP="00C579E2">
      <w:pPr>
        <w:pStyle w:val="Level1Text"/>
        <w:numPr>
          <w:ilvl w:val="0"/>
          <w:numId w:val="582"/>
        </w:numPr>
        <w:rPr>
          <w:ins w:id="2740" w:author="Stuart McLarnon (NESO)" w:date="2024-12-10T13:40:00Z"/>
          <w:rFonts w:cs="Arial"/>
          <w:bCs/>
          <w:color w:val="000000" w:themeColor="text1"/>
          <w:lang w:val="en-GB"/>
        </w:rPr>
      </w:pPr>
      <w:proofErr w:type="gramStart"/>
      <w:ins w:id="2741" w:author="Stuart McLarnon (NESO)" w:date="2024-12-10T13:40:00Z">
        <w:r w:rsidRPr="00C579E2">
          <w:rPr>
            <w:rFonts w:cs="Arial"/>
            <w:bCs/>
            <w:color w:val="000000" w:themeColor="text1"/>
            <w:lang w:val="en-GB"/>
          </w:rPr>
          <w:t>Transient</w:t>
        </w:r>
        <w:proofErr w:type="gramEnd"/>
        <w:r w:rsidRPr="00C579E2">
          <w:rPr>
            <w:rFonts w:cs="Arial"/>
            <w:bCs/>
            <w:color w:val="000000" w:themeColor="text1"/>
            <w:lang w:val="en-GB"/>
          </w:rPr>
          <w:t xml:space="preserve"> short-circuit current maximum and minimum</w:t>
        </w:r>
      </w:ins>
      <w:del w:id="2742" w:author="Stuart McLarnon (NESO)" w:date="2025-06-19T11:39:00Z" w16du:dateUtc="2025-06-19T10:39:00Z">
        <w:r w:rsidR="00A077D0" w:rsidDel="00AE1335">
          <w:rPr>
            <w:rFonts w:cs="Arial"/>
            <w:bCs/>
            <w:color w:val="000000" w:themeColor="text1"/>
            <w:lang w:val="en-GB"/>
          </w:rPr>
          <w:delText xml:space="preserve"> </w:delText>
        </w:r>
      </w:del>
      <w:ins w:id="2743" w:author="Stuart McLarnon (NESO)" w:date="2025-02-20T13:25:00Z" w16du:dateUtc="2025-02-20T13:25:00Z">
        <w:r w:rsidR="00BC5C19">
          <w:rPr>
            <w:rFonts w:cs="Arial"/>
            <w:bCs/>
            <w:color w:val="000000" w:themeColor="text1"/>
            <w:lang w:val="en-GB"/>
          </w:rPr>
          <w:t>;</w:t>
        </w:r>
      </w:ins>
    </w:p>
    <w:p w14:paraId="6AB04182" w14:textId="1D62D11A" w:rsidR="00C579E2" w:rsidRPr="00C579E2" w:rsidRDefault="00C579E2" w:rsidP="00C579E2">
      <w:pPr>
        <w:pStyle w:val="Level1Text"/>
        <w:numPr>
          <w:ilvl w:val="0"/>
          <w:numId w:val="582"/>
        </w:numPr>
        <w:rPr>
          <w:ins w:id="2744" w:author="Stuart McLarnon (NESO)" w:date="2024-12-10T13:40:00Z"/>
          <w:rFonts w:cs="Arial"/>
          <w:bCs/>
          <w:color w:val="000000" w:themeColor="text1"/>
          <w:lang w:val="en-GB"/>
        </w:rPr>
      </w:pPr>
      <w:proofErr w:type="spellStart"/>
      <w:ins w:id="2745"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short-circuit current maximum and minimum</w:t>
        </w:r>
      </w:ins>
      <w:ins w:id="2746" w:author="Stuart McLarnon (NESO)" w:date="2025-02-20T13:25:00Z" w16du:dateUtc="2025-02-20T13:25:00Z">
        <w:r w:rsidR="00BC5C19">
          <w:rPr>
            <w:rFonts w:cs="Arial"/>
            <w:bCs/>
            <w:color w:val="000000" w:themeColor="text1"/>
            <w:lang w:val="en-GB"/>
          </w:rPr>
          <w:t>; and</w:t>
        </w:r>
      </w:ins>
    </w:p>
    <w:p w14:paraId="06CE0780" w14:textId="6E514C82" w:rsidR="00C579E2" w:rsidRPr="00C579E2" w:rsidRDefault="00C579E2" w:rsidP="00C579E2">
      <w:pPr>
        <w:pStyle w:val="Level1Text"/>
        <w:numPr>
          <w:ilvl w:val="0"/>
          <w:numId w:val="582"/>
        </w:numPr>
        <w:rPr>
          <w:ins w:id="2747" w:author="Stuart McLarnon (NESO)" w:date="2024-12-10T13:40:00Z"/>
          <w:rFonts w:cs="Arial"/>
          <w:bCs/>
          <w:color w:val="000000" w:themeColor="text1"/>
          <w:lang w:val="en-GB"/>
        </w:rPr>
      </w:pPr>
      <w:ins w:id="2748" w:author="Stuart McLarnon (NESO)" w:date="2024-12-10T13:40:00Z">
        <w:r w:rsidRPr="00C579E2">
          <w:rPr>
            <w:rFonts w:cs="Arial"/>
            <w:bCs/>
            <w:color w:val="000000" w:themeColor="text1"/>
            <w:lang w:val="en-GB"/>
          </w:rPr>
          <w:t>X/R maximum and minimum ratios</w:t>
        </w:r>
      </w:ins>
      <w:ins w:id="2749" w:author="Stuart McLarnon (NESO)" w:date="2025-02-20T13:25:00Z" w16du:dateUtc="2025-02-20T13:25:00Z">
        <w:r w:rsidR="00BC5C19">
          <w:rPr>
            <w:rFonts w:cs="Arial"/>
            <w:bCs/>
            <w:color w:val="000000" w:themeColor="text1"/>
            <w:lang w:val="en-GB"/>
          </w:rPr>
          <w:t>.</w:t>
        </w:r>
      </w:ins>
    </w:p>
    <w:bookmarkEnd w:id="2728"/>
    <w:p w14:paraId="290262DD" w14:textId="490513F8" w:rsidR="00C579E2" w:rsidRPr="00281338" w:rsidRDefault="00C579E2" w:rsidP="00C579E2">
      <w:pPr>
        <w:pStyle w:val="Level1Text"/>
        <w:numPr>
          <w:ilvl w:val="0"/>
          <w:numId w:val="526"/>
        </w:numPr>
        <w:rPr>
          <w:ins w:id="2750" w:author="Stuart McLarnon (NESO)" w:date="2024-12-10T13:40:00Z"/>
          <w:rFonts w:cs="Arial"/>
          <w:b/>
          <w:bCs/>
          <w:color w:val="000000" w:themeColor="text1"/>
          <w:lang w:val="en-GB"/>
        </w:rPr>
      </w:pPr>
      <w:ins w:id="2751" w:author="Stuart McLarnon (NESO)" w:date="2024-12-10T13:40:00Z">
        <w:r w:rsidRPr="00281338">
          <w:rPr>
            <w:rFonts w:cs="Arial"/>
            <w:b/>
            <w:bCs/>
            <w:color w:val="000000" w:themeColor="text1"/>
            <w:lang w:val="en-GB"/>
          </w:rPr>
          <w:t>Situation Data</w:t>
        </w:r>
      </w:ins>
      <w:ins w:id="2752" w:author="Stuart McLarnon (NESO)" w:date="2025-02-20T13:25:00Z" w16du:dateUtc="2025-02-20T13:25:00Z">
        <w:r w:rsidR="00BC5C19">
          <w:rPr>
            <w:rFonts w:cs="Arial"/>
            <w:color w:val="000000" w:themeColor="text1"/>
            <w:lang w:val="en-GB"/>
          </w:rPr>
          <w:t>:</w:t>
        </w:r>
      </w:ins>
    </w:p>
    <w:p w14:paraId="5B9775F3" w14:textId="21494BB9" w:rsidR="00C579E2" w:rsidRPr="00C579E2" w:rsidRDefault="006A6241" w:rsidP="00C579E2">
      <w:pPr>
        <w:pStyle w:val="Level1Text"/>
        <w:numPr>
          <w:ilvl w:val="1"/>
          <w:numId w:val="526"/>
        </w:numPr>
        <w:rPr>
          <w:ins w:id="2753" w:author="Stuart McLarnon (NESO)" w:date="2024-12-10T13:40:00Z"/>
          <w:rFonts w:cs="Arial"/>
          <w:bCs/>
          <w:color w:val="000000" w:themeColor="text1"/>
          <w:lang w:val="en-GB"/>
        </w:rPr>
      </w:pPr>
      <w:ins w:id="2754" w:author="Stuart McLarnon (NESO)" w:date="2025-06-23T14:32: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755" w:author="Stuart McLarnon (NESO)" w:date="2025-02-20T13:25:00Z" w16du:dateUtc="2025-02-20T13:25:00Z">
        <w:r w:rsidR="009633C2">
          <w:rPr>
            <w:rFonts w:cs="Arial"/>
            <w:bCs/>
            <w:color w:val="000000" w:themeColor="text1"/>
            <w:lang w:val="en-GB"/>
          </w:rPr>
          <w:t>.</w:t>
        </w:r>
      </w:ins>
    </w:p>
    <w:p w14:paraId="5C94D7EC" w14:textId="74463831" w:rsidR="00C579E2" w:rsidRPr="00281338" w:rsidRDefault="00C579E2" w:rsidP="00C579E2">
      <w:pPr>
        <w:pStyle w:val="Level1Text"/>
        <w:numPr>
          <w:ilvl w:val="0"/>
          <w:numId w:val="526"/>
        </w:numPr>
        <w:rPr>
          <w:ins w:id="2756" w:author="Stuart McLarnon (NESO)" w:date="2024-12-10T13:40:00Z"/>
          <w:rFonts w:cs="Arial"/>
          <w:b/>
          <w:bCs/>
          <w:color w:val="000000" w:themeColor="text1"/>
          <w:lang w:val="en-GB"/>
        </w:rPr>
      </w:pPr>
      <w:ins w:id="2757" w:author="Stuart McLarnon (NESO)" w:date="2024-12-10T13:40:00Z">
        <w:r w:rsidRPr="00281338">
          <w:rPr>
            <w:rFonts w:cs="Arial"/>
            <w:b/>
            <w:bCs/>
            <w:color w:val="000000" w:themeColor="text1"/>
            <w:lang w:val="en-GB"/>
          </w:rPr>
          <w:t>Solution Data</w:t>
        </w:r>
      </w:ins>
      <w:ins w:id="2758" w:author="Stuart McLarnon (NESO)" w:date="2025-02-20T13:25:00Z" w16du:dateUtc="2025-02-20T13:25:00Z">
        <w:r w:rsidR="009633C2">
          <w:rPr>
            <w:rFonts w:cs="Arial"/>
            <w:color w:val="000000" w:themeColor="text1"/>
            <w:lang w:val="en-GB"/>
          </w:rPr>
          <w:t>:</w:t>
        </w:r>
      </w:ins>
    </w:p>
    <w:p w14:paraId="552C611C" w14:textId="709096B1" w:rsidR="00C579E2" w:rsidRPr="00C579E2" w:rsidRDefault="00C579E2" w:rsidP="00C579E2">
      <w:pPr>
        <w:pStyle w:val="Level1Text"/>
        <w:numPr>
          <w:ilvl w:val="1"/>
          <w:numId w:val="526"/>
        </w:numPr>
        <w:rPr>
          <w:ins w:id="2759" w:author="Stuart McLarnon (NESO)" w:date="2024-12-10T13:40:00Z"/>
          <w:rFonts w:cs="Arial"/>
          <w:bCs/>
          <w:color w:val="000000" w:themeColor="text1"/>
          <w:lang w:val="en-GB"/>
        </w:rPr>
      </w:pPr>
      <w:ins w:id="2760" w:author="Stuart McLarnon (NESO)" w:date="2024-12-10T13:40:00Z">
        <w:r w:rsidRPr="00C579E2">
          <w:rPr>
            <w:rFonts w:cs="Arial"/>
            <w:bCs/>
            <w:color w:val="000000" w:themeColor="text1"/>
            <w:lang w:val="en-GB"/>
          </w:rPr>
          <w:t xml:space="preserve">Calculated </w:t>
        </w:r>
      </w:ins>
      <w:ins w:id="2761" w:author="Stuart McLarnon (NESO)" w:date="2025-06-23T14:33: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762" w:author="Stuart McLarnon (NESO)" w:date="2024-12-10T13:40:00Z">
        <w:r w:rsidRPr="00C579E2">
          <w:rPr>
            <w:rFonts w:cs="Arial"/>
            <w:bCs/>
            <w:color w:val="000000" w:themeColor="text1"/>
            <w:lang w:val="en-GB"/>
          </w:rPr>
          <w:t>output</w:t>
        </w:r>
      </w:ins>
      <w:ins w:id="2763" w:author="Stuart McLarnon (NESO)" w:date="2025-02-20T13:25:00Z" w16du:dateUtc="2025-02-20T13:25:00Z">
        <w:r w:rsidR="009633C2">
          <w:rPr>
            <w:rFonts w:cs="Arial"/>
            <w:bCs/>
            <w:color w:val="000000" w:themeColor="text1"/>
            <w:lang w:val="en-GB"/>
          </w:rPr>
          <w:t>; and</w:t>
        </w:r>
      </w:ins>
    </w:p>
    <w:p w14:paraId="229649FD" w14:textId="2E70BC72" w:rsidR="00C579E2" w:rsidRPr="00C579E2" w:rsidRDefault="00C579E2" w:rsidP="00C579E2">
      <w:pPr>
        <w:pStyle w:val="Level1Text"/>
        <w:numPr>
          <w:ilvl w:val="1"/>
          <w:numId w:val="526"/>
        </w:numPr>
        <w:rPr>
          <w:ins w:id="2764" w:author="Stuart McLarnon (NESO)" w:date="2024-12-10T13:40:00Z"/>
          <w:rFonts w:cs="Arial"/>
          <w:bCs/>
          <w:color w:val="000000" w:themeColor="text1"/>
          <w:lang w:val="en-GB"/>
        </w:rPr>
      </w:pPr>
      <w:ins w:id="2765" w:author="Stuart McLarnon (NESO)" w:date="2024-12-10T13:40:00Z">
        <w:r w:rsidRPr="00C579E2">
          <w:rPr>
            <w:rFonts w:cs="Arial"/>
            <w:bCs/>
            <w:color w:val="000000" w:themeColor="text1"/>
            <w:lang w:val="en-GB"/>
          </w:rPr>
          <w:t>Short circuit current results</w:t>
        </w:r>
      </w:ins>
      <w:ins w:id="2766" w:author="Stuart McLarnon (NESO)" w:date="2025-02-20T13:25:00Z" w16du:dateUtc="2025-02-20T13:25:00Z">
        <w:r w:rsidR="009633C2">
          <w:rPr>
            <w:rFonts w:cs="Arial"/>
            <w:bCs/>
            <w:color w:val="000000" w:themeColor="text1"/>
            <w:lang w:val="en-GB"/>
          </w:rPr>
          <w:t>.</w:t>
        </w:r>
      </w:ins>
    </w:p>
    <w:p w14:paraId="7AA12814" w14:textId="2A523D20" w:rsidR="00C579E2" w:rsidRPr="00C579E2" w:rsidRDefault="00C579E2" w:rsidP="00C579E2">
      <w:pPr>
        <w:pStyle w:val="Level1Text"/>
        <w:rPr>
          <w:ins w:id="2767" w:author="Stuart McLarnon (NESO)" w:date="2024-12-10T13:40:00Z"/>
          <w:rFonts w:cs="Arial"/>
          <w:color w:val="000000" w:themeColor="text1"/>
        </w:rPr>
      </w:pPr>
      <w:ins w:id="2768" w:author="Stuart McLarnon (NESO)" w:date="2024-12-10T13:40:00Z">
        <w:r w:rsidRPr="00C579E2">
          <w:rPr>
            <w:rFonts w:cs="Arial"/>
            <w:color w:val="000000" w:themeColor="text1"/>
            <w:lang w:val="en-GB"/>
          </w:rPr>
          <w:t>PC.G.1.5.2</w:t>
        </w:r>
        <w:r w:rsidRPr="00C579E2">
          <w:rPr>
            <w:rFonts w:cs="Arial"/>
            <w:color w:val="000000" w:themeColor="text1"/>
            <w:lang w:val="en-GB"/>
          </w:rPr>
          <w:tab/>
        </w:r>
        <w:r w:rsidRPr="00C579E2">
          <w:rPr>
            <w:rFonts w:cs="Arial"/>
            <w:color w:val="000000" w:themeColor="text1"/>
          </w:rPr>
          <w:t xml:space="preserve">The detail specified in </w:t>
        </w:r>
        <w:r w:rsidRPr="00C579E2">
          <w:rPr>
            <w:rFonts w:cs="Arial"/>
            <w:color w:val="000000" w:themeColor="text1"/>
            <w:lang w:val="en-GB"/>
          </w:rPr>
          <w:t>PC.G.1.5.1</w:t>
        </w:r>
        <w:r w:rsidRPr="00C579E2">
          <w:rPr>
            <w:rFonts w:cs="Arial"/>
            <w:color w:val="000000" w:themeColor="text1"/>
          </w:rPr>
          <w:t xml:space="preserve"> is required only for </w:t>
        </w:r>
        <w:r w:rsidRPr="00C579E2">
          <w:rPr>
            <w:rFonts w:cs="Arial"/>
            <w:b/>
            <w:bCs/>
            <w:color w:val="000000" w:themeColor="text1"/>
          </w:rPr>
          <w:t>Demand Facilities</w:t>
        </w:r>
        <w:r w:rsidRPr="00C579E2">
          <w:rPr>
            <w:rFonts w:cs="Arial"/>
            <w:color w:val="000000" w:themeColor="text1"/>
          </w:rPr>
          <w:t xml:space="preserve"> connected to the </w:t>
        </w:r>
        <w:proofErr w:type="spellStart"/>
        <w:r w:rsidRPr="00C579E2">
          <w:rPr>
            <w:rFonts w:cs="Arial"/>
            <w:b/>
            <w:bCs/>
            <w:color w:val="000000" w:themeColor="text1"/>
          </w:rPr>
          <w:t>Subtransmission</w:t>
        </w:r>
        <w:proofErr w:type="spellEnd"/>
        <w:r w:rsidRPr="00C579E2">
          <w:rPr>
            <w:rFonts w:cs="Arial"/>
            <w:b/>
            <w:bCs/>
            <w:color w:val="000000" w:themeColor="text1"/>
          </w:rPr>
          <w:t xml:space="preserve"> System </w:t>
        </w:r>
        <w:r w:rsidRPr="00C579E2">
          <w:rPr>
            <w:rFonts w:cs="Arial"/>
            <w:color w:val="000000" w:themeColor="text1"/>
          </w:rPr>
          <w:t>or the</w:t>
        </w:r>
        <w:r w:rsidRPr="00C579E2">
          <w:rPr>
            <w:rFonts w:cs="Arial"/>
            <w:b/>
            <w:bCs/>
            <w:color w:val="000000" w:themeColor="text1"/>
          </w:rPr>
          <w:t xml:space="preserve"> NETS</w:t>
        </w:r>
        <w:r w:rsidRPr="00C579E2">
          <w:rPr>
            <w:rFonts w:cs="Arial"/>
            <w:color w:val="000000" w:themeColor="text1"/>
          </w:rPr>
          <w:t xml:space="preserve">. Any demand connected at a voltage below that of the </w:t>
        </w:r>
        <w:proofErr w:type="spellStart"/>
        <w:r w:rsidRPr="00C579E2">
          <w:rPr>
            <w:rFonts w:cs="Arial"/>
            <w:b/>
            <w:bCs/>
            <w:color w:val="000000" w:themeColor="text1"/>
          </w:rPr>
          <w:t>Subtransmission</w:t>
        </w:r>
        <w:proofErr w:type="spellEnd"/>
        <w:r w:rsidRPr="00C579E2">
          <w:rPr>
            <w:rFonts w:cs="Arial"/>
            <w:b/>
            <w:bCs/>
            <w:color w:val="000000" w:themeColor="text1"/>
          </w:rPr>
          <w:t xml:space="preserve"> System</w:t>
        </w:r>
        <w:r w:rsidRPr="00C579E2">
          <w:rPr>
            <w:rFonts w:cs="Arial"/>
            <w:color w:val="000000" w:themeColor="text1"/>
          </w:rPr>
          <w:t xml:space="preserve"> shall be represented as an aggregated demand equivalent</w:t>
        </w:r>
      </w:ins>
      <w:ins w:id="2769" w:author="Paul Thomson (NESO)" w:date="2025-04-10T16:17:00Z" w16du:dateUtc="2025-04-10T15:17:00Z">
        <w:r w:rsidR="00C371A6">
          <w:rPr>
            <w:rFonts w:cs="Arial"/>
            <w:color w:val="000000" w:themeColor="text1"/>
          </w:rPr>
          <w:t xml:space="preserve"> connected to the </w:t>
        </w:r>
      </w:ins>
      <w:ins w:id="2770" w:author="Paul Thomson (NESO)" w:date="2025-04-10T16:18:00Z" w16du:dateUtc="2025-04-10T15:18:00Z">
        <w:r w:rsidR="00C371A6">
          <w:rPr>
            <w:rFonts w:cs="Arial"/>
            <w:color w:val="000000" w:themeColor="text1"/>
          </w:rPr>
          <w:t xml:space="preserve">lower voltage busbar </w:t>
        </w:r>
      </w:ins>
      <w:ins w:id="2771" w:author="Paul Thomson (NESO)" w:date="2025-04-10T16:24:00Z" w16du:dateUtc="2025-04-10T15:24:00Z">
        <w:r w:rsidR="000F3C92">
          <w:rPr>
            <w:rFonts w:cs="Arial"/>
            <w:color w:val="000000" w:themeColor="text1"/>
          </w:rPr>
          <w:t xml:space="preserve">at substations connecting the </w:t>
        </w:r>
      </w:ins>
      <w:proofErr w:type="spellStart"/>
      <w:ins w:id="2772" w:author="Paul Thomson (NESO)" w:date="2025-04-10T16:25:00Z" w16du:dateUtc="2025-04-10T15:25:00Z">
        <w:r w:rsidR="000F3C92">
          <w:rPr>
            <w:rFonts w:cs="Arial"/>
            <w:b/>
            <w:bCs/>
            <w:color w:val="000000" w:themeColor="text1"/>
          </w:rPr>
          <w:t>Subtransmission</w:t>
        </w:r>
      </w:ins>
      <w:proofErr w:type="spellEnd"/>
      <w:ins w:id="2773" w:author="Paul Thomson (NESO)" w:date="2025-04-10T16:24:00Z" w16du:dateUtc="2025-04-10T15:24:00Z">
        <w:r w:rsidR="000F3C92">
          <w:rPr>
            <w:rFonts w:cs="Arial"/>
            <w:color w:val="000000" w:themeColor="text1"/>
          </w:rPr>
          <w:t xml:space="preserve"> </w:t>
        </w:r>
      </w:ins>
      <w:ins w:id="2774" w:author="Paul Thomson (NESO)" w:date="2025-04-10T16:25:00Z" w16du:dateUtc="2025-04-10T15:25:00Z">
        <w:r w:rsidR="000F3C92" w:rsidRPr="00281338">
          <w:rPr>
            <w:rFonts w:cs="Arial"/>
            <w:b/>
            <w:bCs/>
            <w:color w:val="000000" w:themeColor="text1"/>
          </w:rPr>
          <w:t>S</w:t>
        </w:r>
      </w:ins>
      <w:ins w:id="2775" w:author="Paul Thomson (NESO)" w:date="2025-04-10T16:24:00Z" w16du:dateUtc="2025-04-10T15:24:00Z">
        <w:r w:rsidR="000F3C92" w:rsidRPr="00281338">
          <w:rPr>
            <w:rFonts w:cs="Arial"/>
            <w:b/>
            <w:bCs/>
            <w:color w:val="000000" w:themeColor="text1"/>
          </w:rPr>
          <w:t>ystem</w:t>
        </w:r>
        <w:r w:rsidR="000F3C92">
          <w:rPr>
            <w:rFonts w:cs="Arial"/>
            <w:color w:val="000000" w:themeColor="text1"/>
          </w:rPr>
          <w:t xml:space="preserve"> to </w:t>
        </w:r>
      </w:ins>
      <w:ins w:id="2776" w:author="Paul Thomson (NESO)" w:date="2025-04-10T16:25:00Z" w16du:dateUtc="2025-04-10T15:25:00Z">
        <w:r w:rsidR="000F3C92">
          <w:rPr>
            <w:rFonts w:cs="Arial"/>
            <w:color w:val="000000" w:themeColor="text1"/>
          </w:rPr>
          <w:t>a lower voltage</w:t>
        </w:r>
      </w:ins>
      <w:ins w:id="2777" w:author="Stuart McLarnon (NESO)" w:date="2024-12-10T13:40:00Z">
        <w:r w:rsidRPr="00C579E2">
          <w:rPr>
            <w:rFonts w:cs="Arial"/>
            <w:color w:val="000000" w:themeColor="text1"/>
          </w:rPr>
          <w:t xml:space="preserve">. The following data shall be included in the </w:t>
        </w:r>
        <w:r w:rsidRPr="00C579E2">
          <w:rPr>
            <w:rFonts w:cs="Arial"/>
            <w:b/>
            <w:bCs/>
            <w:color w:val="000000" w:themeColor="text1"/>
          </w:rPr>
          <w:t>PSM</w:t>
        </w:r>
        <w:r w:rsidRPr="00C579E2">
          <w:rPr>
            <w:rFonts w:cs="Arial"/>
            <w:color w:val="000000" w:themeColor="text1"/>
          </w:rPr>
          <w:t xml:space="preserve"> for such equivalents:</w:t>
        </w:r>
      </w:ins>
    </w:p>
    <w:p w14:paraId="138B77D0" w14:textId="1EAACD8C" w:rsidR="00C579E2" w:rsidRPr="00281338" w:rsidRDefault="00C579E2" w:rsidP="00C579E2">
      <w:pPr>
        <w:pStyle w:val="Level1Text"/>
        <w:numPr>
          <w:ilvl w:val="0"/>
          <w:numId w:val="579"/>
        </w:numPr>
        <w:rPr>
          <w:ins w:id="2778" w:author="Stuart McLarnon (NESO)" w:date="2024-12-10T13:40:00Z"/>
          <w:rFonts w:cs="Arial"/>
          <w:b/>
          <w:bCs/>
          <w:color w:val="000000" w:themeColor="text1"/>
          <w:lang w:val="en-GB"/>
        </w:rPr>
      </w:pPr>
      <w:ins w:id="2779" w:author="Stuart McLarnon (NESO)" w:date="2024-12-10T13:40:00Z">
        <w:r w:rsidRPr="00281338">
          <w:rPr>
            <w:rFonts w:cs="Arial"/>
            <w:b/>
            <w:bCs/>
            <w:color w:val="000000" w:themeColor="text1"/>
            <w:lang w:val="en-GB"/>
          </w:rPr>
          <w:t>Structural Data</w:t>
        </w:r>
      </w:ins>
      <w:ins w:id="2780" w:author="Stuart McLarnon (NESO)" w:date="2025-02-20T13:26:00Z" w16du:dateUtc="2025-02-20T13:26:00Z">
        <w:r w:rsidR="009633C2">
          <w:rPr>
            <w:rFonts w:cs="Arial"/>
            <w:color w:val="000000" w:themeColor="text1"/>
            <w:lang w:val="en-GB"/>
          </w:rPr>
          <w:t>:</w:t>
        </w:r>
      </w:ins>
    </w:p>
    <w:p w14:paraId="68801371" w14:textId="5BF53FCC" w:rsidR="00C579E2" w:rsidRPr="00C579E2" w:rsidRDefault="00224111" w:rsidP="00C579E2">
      <w:pPr>
        <w:pStyle w:val="Level1Text"/>
        <w:numPr>
          <w:ilvl w:val="1"/>
          <w:numId w:val="579"/>
        </w:numPr>
        <w:rPr>
          <w:ins w:id="2781" w:author="Stuart McLarnon (NESO)" w:date="2024-12-10T13:40:00Z"/>
          <w:rFonts w:cs="Arial"/>
          <w:color w:val="000000" w:themeColor="text1"/>
          <w:lang w:val="en-GB"/>
        </w:rPr>
      </w:pPr>
      <w:ins w:id="2782" w:author="Stuart McLarnon (NESO)" w:date="2025-06-23T14:34:00Z">
        <w:r w:rsidRPr="00224111">
          <w:rPr>
            <w:rFonts w:cs="Arial"/>
            <w:bCs/>
            <w:color w:val="000000" w:themeColor="text1"/>
            <w:lang w:val="en-GB"/>
          </w:rPr>
          <w:t xml:space="preserve">Indication of whether the load </w:t>
        </w:r>
      </w:ins>
      <w:ins w:id="2783" w:author="Stuart McLarnon (NESO)" w:date="2024-12-10T13:40:00Z">
        <w:r w:rsidR="00C579E2" w:rsidRPr="00C579E2">
          <w:rPr>
            <w:rFonts w:cs="Arial"/>
            <w:bCs/>
            <w:color w:val="000000" w:themeColor="text1"/>
            <w:lang w:val="en-GB"/>
          </w:rPr>
          <w:t>is scalable (conform type) or not (non-conform type</w:t>
        </w:r>
        <w:proofErr w:type="gramStart"/>
        <w:r w:rsidR="00C579E2" w:rsidRPr="00C579E2">
          <w:rPr>
            <w:rFonts w:cs="Arial"/>
            <w:bCs/>
            <w:color w:val="000000" w:themeColor="text1"/>
            <w:lang w:val="en-GB"/>
          </w:rPr>
          <w:t>)</w:t>
        </w:r>
      </w:ins>
      <w:ins w:id="2784" w:author="Stuart McLarnon (NESO)" w:date="2025-02-20T13:26:00Z" w16du:dateUtc="2025-02-20T13:26:00Z">
        <w:r w:rsidR="009633C2">
          <w:rPr>
            <w:rFonts w:cs="Arial"/>
            <w:bCs/>
            <w:color w:val="000000" w:themeColor="text1"/>
            <w:lang w:val="en-GB"/>
          </w:rPr>
          <w:t>;</w:t>
        </w:r>
      </w:ins>
      <w:proofErr w:type="gramEnd"/>
    </w:p>
    <w:p w14:paraId="1476CEB0" w14:textId="18E5C1D6" w:rsidR="00C579E2" w:rsidRPr="00C579E2" w:rsidRDefault="00C579E2" w:rsidP="00C579E2">
      <w:pPr>
        <w:pStyle w:val="Level1Text"/>
        <w:numPr>
          <w:ilvl w:val="1"/>
          <w:numId w:val="579"/>
        </w:numPr>
        <w:rPr>
          <w:ins w:id="2785" w:author="Stuart McLarnon (NESO)" w:date="2024-12-10T13:40:00Z"/>
          <w:rFonts w:cs="Arial"/>
          <w:color w:val="000000" w:themeColor="text1"/>
          <w:lang w:val="en-GB"/>
        </w:rPr>
      </w:pPr>
      <w:proofErr w:type="gramStart"/>
      <w:ins w:id="2786" w:author="Stuart McLarnon (NESO)" w:date="2024-12-10T13:40:00Z">
        <w:r w:rsidRPr="00C579E2">
          <w:rPr>
            <w:rFonts w:cs="Arial"/>
            <w:bCs/>
            <w:color w:val="000000" w:themeColor="text1"/>
            <w:lang w:val="en-GB"/>
          </w:rPr>
          <w:t>Transient</w:t>
        </w:r>
        <w:proofErr w:type="gramEnd"/>
        <w:r w:rsidRPr="00C579E2">
          <w:rPr>
            <w:rFonts w:cs="Arial"/>
            <w:bCs/>
            <w:color w:val="000000" w:themeColor="text1"/>
            <w:lang w:val="en-GB"/>
          </w:rPr>
          <w:t xml:space="preserve"> short-circuit current maximum and minimum </w:t>
        </w:r>
        <w:proofErr w:type="gramStart"/>
        <w:r w:rsidRPr="00C579E2">
          <w:rPr>
            <w:rFonts w:cs="Arial"/>
            <w:bCs/>
            <w:color w:val="000000" w:themeColor="text1"/>
            <w:lang w:val="en-GB"/>
          </w:rPr>
          <w:t>level</w:t>
        </w:r>
      </w:ins>
      <w:ins w:id="2787" w:author="Stuart McLarnon (NESO)" w:date="2025-02-20T13:26:00Z" w16du:dateUtc="2025-02-20T13:26:00Z">
        <w:r w:rsidR="009633C2">
          <w:rPr>
            <w:rFonts w:cs="Arial"/>
            <w:bCs/>
            <w:color w:val="000000" w:themeColor="text1"/>
            <w:lang w:val="en-GB"/>
          </w:rPr>
          <w:t>;</w:t>
        </w:r>
      </w:ins>
      <w:proofErr w:type="gramEnd"/>
    </w:p>
    <w:p w14:paraId="2CE3FA59" w14:textId="1A9FFB14" w:rsidR="00C579E2" w:rsidRPr="00C579E2" w:rsidRDefault="00C579E2" w:rsidP="00C579E2">
      <w:pPr>
        <w:pStyle w:val="Level1Text"/>
        <w:numPr>
          <w:ilvl w:val="1"/>
          <w:numId w:val="579"/>
        </w:numPr>
        <w:rPr>
          <w:ins w:id="2788" w:author="Stuart McLarnon (NESO)" w:date="2024-12-10T13:40:00Z"/>
          <w:rFonts w:cs="Arial"/>
          <w:color w:val="000000" w:themeColor="text1"/>
          <w:lang w:val="en-GB"/>
        </w:rPr>
      </w:pPr>
      <w:proofErr w:type="spellStart"/>
      <w:ins w:id="2789" w:author="Stuart McLarnon (NESO)" w:date="2024-12-10T13:40:00Z">
        <w:r w:rsidRPr="00C579E2">
          <w:rPr>
            <w:rFonts w:cs="Arial"/>
            <w:bCs/>
            <w:color w:val="000000" w:themeColor="text1"/>
            <w:lang w:val="en-GB"/>
          </w:rPr>
          <w:t>Subtransient</w:t>
        </w:r>
        <w:proofErr w:type="spellEnd"/>
        <w:r w:rsidRPr="00C579E2">
          <w:rPr>
            <w:rFonts w:cs="Arial"/>
            <w:bCs/>
            <w:color w:val="000000" w:themeColor="text1"/>
            <w:lang w:val="en-GB"/>
          </w:rPr>
          <w:t xml:space="preserve"> short-circuit current maximum and minimum level</w:t>
        </w:r>
      </w:ins>
      <w:ins w:id="2790" w:author="Stuart McLarnon (NESO)" w:date="2025-02-20T13:26:00Z" w16du:dateUtc="2025-02-20T13:26:00Z">
        <w:r w:rsidR="009633C2">
          <w:rPr>
            <w:rFonts w:cs="Arial"/>
            <w:bCs/>
            <w:color w:val="000000" w:themeColor="text1"/>
            <w:lang w:val="en-GB"/>
          </w:rPr>
          <w:t>; and</w:t>
        </w:r>
      </w:ins>
    </w:p>
    <w:p w14:paraId="4107FBF4" w14:textId="3124892D" w:rsidR="00C579E2" w:rsidRPr="00C579E2" w:rsidRDefault="00C579E2" w:rsidP="00C579E2">
      <w:pPr>
        <w:pStyle w:val="Level1Text"/>
        <w:numPr>
          <w:ilvl w:val="1"/>
          <w:numId w:val="579"/>
        </w:numPr>
        <w:rPr>
          <w:ins w:id="2791" w:author="Stuart McLarnon (NESO)" w:date="2024-12-10T13:40:00Z"/>
          <w:rFonts w:cs="Arial"/>
          <w:color w:val="000000" w:themeColor="text1"/>
          <w:lang w:val="en-GB"/>
        </w:rPr>
      </w:pPr>
      <w:ins w:id="2792" w:author="Stuart McLarnon (NESO)" w:date="2024-12-10T13:40:00Z">
        <w:r w:rsidRPr="00C579E2">
          <w:rPr>
            <w:rFonts w:cs="Arial"/>
            <w:bCs/>
            <w:color w:val="000000" w:themeColor="text1"/>
            <w:lang w:val="en-GB"/>
          </w:rPr>
          <w:t>X/R maximum and minimum ratios</w:t>
        </w:r>
      </w:ins>
      <w:ins w:id="2793" w:author="Stuart McLarnon (NESO)" w:date="2025-02-20T13:26:00Z" w16du:dateUtc="2025-02-20T13:26:00Z">
        <w:r w:rsidR="009633C2">
          <w:rPr>
            <w:rFonts w:cs="Arial"/>
            <w:bCs/>
            <w:color w:val="000000" w:themeColor="text1"/>
            <w:lang w:val="en-GB"/>
          </w:rPr>
          <w:t>.</w:t>
        </w:r>
      </w:ins>
    </w:p>
    <w:p w14:paraId="6A598E63" w14:textId="474F87BA" w:rsidR="00C579E2" w:rsidRPr="00281338" w:rsidRDefault="00C579E2" w:rsidP="00C579E2">
      <w:pPr>
        <w:pStyle w:val="Level1Text"/>
        <w:numPr>
          <w:ilvl w:val="0"/>
          <w:numId w:val="579"/>
        </w:numPr>
        <w:rPr>
          <w:ins w:id="2794" w:author="Stuart McLarnon (NESO)" w:date="2024-12-10T13:40:00Z"/>
          <w:rFonts w:cs="Arial"/>
          <w:b/>
          <w:bCs/>
          <w:color w:val="000000" w:themeColor="text1"/>
          <w:lang w:val="en-GB"/>
        </w:rPr>
      </w:pPr>
      <w:ins w:id="2795" w:author="Stuart McLarnon (NESO)" w:date="2024-12-10T13:40:00Z">
        <w:r w:rsidRPr="00281338">
          <w:rPr>
            <w:rFonts w:cs="Arial"/>
            <w:b/>
            <w:bCs/>
            <w:color w:val="000000" w:themeColor="text1"/>
            <w:lang w:val="en-GB"/>
          </w:rPr>
          <w:t>Situation Data</w:t>
        </w:r>
      </w:ins>
      <w:ins w:id="2796" w:author="Stuart McLarnon (NESO)" w:date="2025-02-20T13:26:00Z" w16du:dateUtc="2025-02-20T13:26:00Z">
        <w:r w:rsidR="009633C2">
          <w:rPr>
            <w:rFonts w:cs="Arial"/>
            <w:color w:val="000000" w:themeColor="text1"/>
            <w:lang w:val="en-GB"/>
          </w:rPr>
          <w:t>:</w:t>
        </w:r>
      </w:ins>
    </w:p>
    <w:p w14:paraId="08B86880" w14:textId="6C42E865" w:rsidR="00C579E2" w:rsidRPr="00C579E2" w:rsidRDefault="006A6241" w:rsidP="00C579E2">
      <w:pPr>
        <w:pStyle w:val="Level1Text"/>
        <w:numPr>
          <w:ilvl w:val="1"/>
          <w:numId w:val="579"/>
        </w:numPr>
        <w:rPr>
          <w:ins w:id="2797" w:author="Stuart McLarnon (NESO)" w:date="2024-12-10T13:40:00Z"/>
          <w:rFonts w:cs="Arial"/>
          <w:bCs/>
          <w:color w:val="000000" w:themeColor="text1"/>
          <w:lang w:val="en-GB"/>
        </w:rPr>
      </w:pPr>
      <w:ins w:id="2798" w:author="Stuart McLarnon (NESO)" w:date="2025-06-23T14:33:00Z">
        <w:r w:rsidRPr="006A6241">
          <w:rPr>
            <w:rFonts w:cs="Arial"/>
            <w:b/>
            <w:bCs/>
            <w:color w:val="000000" w:themeColor="text1"/>
            <w:lang w:val="en-GB"/>
          </w:rPr>
          <w:t>Active Power</w:t>
        </w:r>
        <w:r w:rsidRPr="006A6241">
          <w:rPr>
            <w:rFonts w:cs="Arial"/>
            <w:bCs/>
            <w:color w:val="000000" w:themeColor="text1"/>
            <w:lang w:val="en-GB"/>
          </w:rPr>
          <w:t xml:space="preserve"> and </w:t>
        </w:r>
        <w:r w:rsidRPr="006A6241">
          <w:rPr>
            <w:rFonts w:cs="Arial"/>
            <w:b/>
            <w:bCs/>
            <w:color w:val="000000" w:themeColor="text1"/>
            <w:lang w:val="en-GB"/>
          </w:rPr>
          <w:t>Reactive Power</w:t>
        </w:r>
      </w:ins>
      <w:ins w:id="2799" w:author="Stuart McLarnon (NESO)" w:date="2025-02-20T13:26:00Z" w16du:dateUtc="2025-02-20T13:26:00Z">
        <w:r w:rsidR="009633C2">
          <w:rPr>
            <w:rFonts w:cs="Arial"/>
            <w:bCs/>
            <w:color w:val="000000" w:themeColor="text1"/>
            <w:lang w:val="en-GB"/>
          </w:rPr>
          <w:t>.</w:t>
        </w:r>
      </w:ins>
    </w:p>
    <w:p w14:paraId="258DA5A2" w14:textId="6C8362BC" w:rsidR="00C579E2" w:rsidRPr="00281338" w:rsidRDefault="00C579E2" w:rsidP="00C579E2">
      <w:pPr>
        <w:pStyle w:val="Level1Text"/>
        <w:numPr>
          <w:ilvl w:val="0"/>
          <w:numId w:val="579"/>
        </w:numPr>
        <w:rPr>
          <w:ins w:id="2800" w:author="Stuart McLarnon (NESO)" w:date="2024-12-10T13:40:00Z"/>
          <w:rFonts w:cs="Arial"/>
          <w:b/>
          <w:bCs/>
          <w:color w:val="000000" w:themeColor="text1"/>
          <w:lang w:val="en-GB"/>
        </w:rPr>
      </w:pPr>
      <w:ins w:id="2801" w:author="Stuart McLarnon (NESO)" w:date="2024-12-10T13:40:00Z">
        <w:r w:rsidRPr="00281338">
          <w:rPr>
            <w:rFonts w:cs="Arial"/>
            <w:b/>
            <w:bCs/>
            <w:color w:val="000000" w:themeColor="text1"/>
            <w:lang w:val="en-GB"/>
          </w:rPr>
          <w:t>Solution Data</w:t>
        </w:r>
      </w:ins>
      <w:ins w:id="2802" w:author="Stuart McLarnon (NESO)" w:date="2025-02-20T13:26:00Z" w16du:dateUtc="2025-02-20T13:26:00Z">
        <w:r w:rsidR="009633C2">
          <w:rPr>
            <w:rFonts w:cs="Arial"/>
            <w:color w:val="000000" w:themeColor="text1"/>
            <w:lang w:val="en-GB"/>
          </w:rPr>
          <w:t>:</w:t>
        </w:r>
      </w:ins>
    </w:p>
    <w:p w14:paraId="4617F4FE" w14:textId="6F57B8D7" w:rsidR="00C579E2" w:rsidRPr="00C579E2" w:rsidRDefault="00C579E2" w:rsidP="00C579E2">
      <w:pPr>
        <w:pStyle w:val="Level1Text"/>
        <w:numPr>
          <w:ilvl w:val="1"/>
          <w:numId w:val="579"/>
        </w:numPr>
        <w:rPr>
          <w:ins w:id="2803" w:author="Stuart McLarnon (NESO)" w:date="2024-12-10T13:40:00Z"/>
          <w:rFonts w:cs="Arial"/>
          <w:bCs/>
          <w:color w:val="000000" w:themeColor="text1"/>
          <w:lang w:val="en-GB"/>
        </w:rPr>
      </w:pPr>
      <w:ins w:id="2804" w:author="Stuart McLarnon (NESO)" w:date="2024-12-10T13:40:00Z">
        <w:r w:rsidRPr="00C579E2">
          <w:rPr>
            <w:rFonts w:cs="Arial"/>
            <w:bCs/>
            <w:color w:val="000000" w:themeColor="text1"/>
            <w:lang w:val="en-GB"/>
          </w:rPr>
          <w:t xml:space="preserve">Calculated </w:t>
        </w:r>
      </w:ins>
      <w:ins w:id="2805" w:author="Stuart McLarnon (NESO)" w:date="2025-06-23T14:33:00Z">
        <w:r w:rsidR="006A6241" w:rsidRPr="006A6241">
          <w:rPr>
            <w:rFonts w:cs="Arial"/>
            <w:b/>
            <w:bCs/>
            <w:color w:val="000000" w:themeColor="text1"/>
            <w:lang w:val="en-GB"/>
          </w:rPr>
          <w:t>Active Power</w:t>
        </w:r>
        <w:r w:rsidR="006A6241" w:rsidRPr="006A6241">
          <w:rPr>
            <w:rFonts w:cs="Arial"/>
            <w:bCs/>
            <w:color w:val="000000" w:themeColor="text1"/>
            <w:lang w:val="en-GB"/>
          </w:rPr>
          <w:t xml:space="preserve"> and </w:t>
        </w:r>
        <w:r w:rsidR="006A6241" w:rsidRPr="006A6241">
          <w:rPr>
            <w:rFonts w:cs="Arial"/>
            <w:b/>
            <w:bCs/>
            <w:color w:val="000000" w:themeColor="text1"/>
            <w:lang w:val="en-GB"/>
          </w:rPr>
          <w:t>Reactive Power</w:t>
        </w:r>
        <w:r w:rsidR="006A6241" w:rsidRPr="006A6241">
          <w:rPr>
            <w:rFonts w:cs="Arial"/>
            <w:bCs/>
            <w:color w:val="000000" w:themeColor="text1"/>
            <w:lang w:val="en-GB"/>
          </w:rPr>
          <w:t xml:space="preserve"> </w:t>
        </w:r>
      </w:ins>
      <w:ins w:id="2806" w:author="Stuart McLarnon (NESO)" w:date="2024-12-10T13:40:00Z">
        <w:r w:rsidRPr="00C579E2">
          <w:rPr>
            <w:rFonts w:cs="Arial"/>
            <w:bCs/>
            <w:color w:val="000000" w:themeColor="text1"/>
            <w:lang w:val="en-GB"/>
          </w:rPr>
          <w:t>output</w:t>
        </w:r>
      </w:ins>
      <w:ins w:id="2807" w:author="Stuart McLarnon (NESO)" w:date="2025-02-20T13:26:00Z" w16du:dateUtc="2025-02-20T13:26:00Z">
        <w:r w:rsidR="009633C2">
          <w:rPr>
            <w:rFonts w:cs="Arial"/>
            <w:bCs/>
            <w:color w:val="000000" w:themeColor="text1"/>
            <w:lang w:val="en-GB"/>
          </w:rPr>
          <w:t>; and</w:t>
        </w:r>
      </w:ins>
    </w:p>
    <w:p w14:paraId="201E9682" w14:textId="46469128" w:rsidR="00C579E2" w:rsidRPr="00C579E2" w:rsidRDefault="00C579E2" w:rsidP="00C579E2">
      <w:pPr>
        <w:pStyle w:val="Level1Text"/>
        <w:numPr>
          <w:ilvl w:val="1"/>
          <w:numId w:val="579"/>
        </w:numPr>
        <w:rPr>
          <w:ins w:id="2808" w:author="Stuart McLarnon (NESO)" w:date="2024-12-10T13:40:00Z"/>
          <w:rFonts w:cs="Arial"/>
          <w:bCs/>
          <w:color w:val="000000" w:themeColor="text1"/>
          <w:lang w:val="en-GB"/>
        </w:rPr>
      </w:pPr>
      <w:ins w:id="2809" w:author="Stuart McLarnon (NESO)" w:date="2024-12-10T13:40:00Z">
        <w:r w:rsidRPr="00C579E2">
          <w:rPr>
            <w:rFonts w:cs="Arial"/>
            <w:bCs/>
            <w:color w:val="000000" w:themeColor="text1"/>
            <w:lang w:val="en-GB"/>
          </w:rPr>
          <w:t>Short circuit current results</w:t>
        </w:r>
      </w:ins>
      <w:ins w:id="2810" w:author="Stuart McLarnon (NESO)" w:date="2025-02-20T13:26:00Z" w16du:dateUtc="2025-02-20T13:26:00Z">
        <w:r w:rsidR="009633C2">
          <w:rPr>
            <w:rFonts w:cs="Arial"/>
            <w:bCs/>
            <w:color w:val="000000" w:themeColor="text1"/>
            <w:lang w:val="en-GB"/>
          </w:rPr>
          <w:t>.</w:t>
        </w:r>
      </w:ins>
    </w:p>
    <w:p w14:paraId="5080B1B9" w14:textId="50F65901" w:rsidR="00C579E2" w:rsidRPr="00C579E2" w:rsidRDefault="00C579E2" w:rsidP="00C579E2">
      <w:pPr>
        <w:pStyle w:val="Level1Text"/>
        <w:rPr>
          <w:ins w:id="2811" w:author="Stuart McLarnon (NESO)" w:date="2024-12-10T13:40:00Z"/>
          <w:rFonts w:cs="Arial"/>
          <w:bCs/>
          <w:color w:val="000000" w:themeColor="text1"/>
          <w:lang w:val="en-GB"/>
        </w:rPr>
      </w:pPr>
      <w:ins w:id="2812" w:author="Stuart McLarnon (NESO)" w:date="2024-12-10T13:40:00Z">
        <w:r w:rsidRPr="00C579E2">
          <w:rPr>
            <w:rFonts w:cs="Arial"/>
            <w:bCs/>
            <w:color w:val="000000" w:themeColor="text1"/>
            <w:lang w:val="en-GB"/>
          </w:rPr>
          <w:t>PC.G.1.6</w:t>
        </w:r>
        <w:r w:rsidRPr="00C579E2">
          <w:rPr>
            <w:rFonts w:cs="Arial"/>
            <w:bCs/>
            <w:color w:val="000000" w:themeColor="text1"/>
            <w:lang w:val="en-GB"/>
          </w:rPr>
          <w:tab/>
          <w:t xml:space="preserve">Diagram </w:t>
        </w:r>
      </w:ins>
      <w:ins w:id="2813" w:author="Paul Thomson (NESO)" w:date="2025-04-10T16:28:00Z" w16du:dateUtc="2025-04-10T15:28:00Z">
        <w:r w:rsidR="000F3C92">
          <w:rPr>
            <w:rFonts w:cs="Arial"/>
            <w:bCs/>
            <w:color w:val="000000" w:themeColor="text1"/>
            <w:lang w:val="en-GB"/>
          </w:rPr>
          <w:t>Data</w:t>
        </w:r>
      </w:ins>
    </w:p>
    <w:p w14:paraId="742EDE65" w14:textId="1F07693C" w:rsidR="00C579E2" w:rsidRPr="00C579E2" w:rsidRDefault="00C579E2" w:rsidP="00C579E2">
      <w:pPr>
        <w:pStyle w:val="Level1Text"/>
        <w:rPr>
          <w:ins w:id="2814" w:author="Stuart McLarnon (NESO)" w:date="2024-12-10T13:40:00Z"/>
          <w:rFonts w:cs="Arial"/>
          <w:bCs/>
          <w:color w:val="000000" w:themeColor="text1"/>
          <w:lang w:val="en-GB"/>
        </w:rPr>
      </w:pPr>
      <w:ins w:id="2815" w:author="Stuart McLarnon (NESO)" w:date="2024-12-10T13:40:00Z">
        <w:r w:rsidRPr="00C579E2">
          <w:rPr>
            <w:rFonts w:cs="Arial"/>
            <w:bCs/>
            <w:color w:val="000000" w:themeColor="text1"/>
            <w:lang w:val="en-GB"/>
          </w:rPr>
          <w:t>PC.G.1.6.1</w:t>
        </w:r>
        <w:r w:rsidRPr="00C579E2">
          <w:rPr>
            <w:rFonts w:cs="Arial"/>
            <w:bCs/>
            <w:color w:val="000000" w:themeColor="text1"/>
            <w:lang w:val="en-GB"/>
          </w:rPr>
          <w:tab/>
          <w:t xml:space="preserve">For each of the following types of diagrams, </w:t>
        </w:r>
      </w:ins>
      <w:ins w:id="2816" w:author="Stuart McLarnon (NESO)" w:date="2025-06-23T14:35:00Z" w16du:dateUtc="2025-06-23T13:35:00Z">
        <w:r w:rsidR="00065C26">
          <w:rPr>
            <w:rFonts w:cs="Arial"/>
            <w:b/>
            <w:color w:val="000000" w:themeColor="text1"/>
            <w:lang w:val="en-GB"/>
          </w:rPr>
          <w:t>D</w:t>
        </w:r>
      </w:ins>
      <w:ins w:id="2817" w:author="Stuart McLarnon (NESO)" w:date="2024-12-10T13:40:00Z">
        <w:r w:rsidRPr="00281338">
          <w:rPr>
            <w:rFonts w:cs="Arial"/>
            <w:b/>
            <w:color w:val="000000" w:themeColor="text1"/>
            <w:lang w:val="en-GB"/>
          </w:rPr>
          <w:t xml:space="preserve">iagram </w:t>
        </w:r>
      </w:ins>
      <w:ins w:id="2818" w:author="Stuart McLarnon (NESO)" w:date="2025-06-23T14:35:00Z" w16du:dateUtc="2025-06-23T13:35:00Z">
        <w:r w:rsidR="00065C26">
          <w:rPr>
            <w:rFonts w:cs="Arial"/>
            <w:b/>
            <w:color w:val="000000" w:themeColor="text1"/>
            <w:lang w:val="en-GB"/>
          </w:rPr>
          <w:t>D</w:t>
        </w:r>
      </w:ins>
      <w:ins w:id="2819" w:author="Stuart McLarnon (NESO)" w:date="2024-12-10T13:40:00Z">
        <w:r w:rsidRPr="00281338">
          <w:rPr>
            <w:rFonts w:cs="Arial"/>
            <w:b/>
            <w:color w:val="000000" w:themeColor="text1"/>
            <w:lang w:val="en-GB"/>
          </w:rPr>
          <w:t>ata</w:t>
        </w:r>
        <w:r w:rsidRPr="00C579E2">
          <w:rPr>
            <w:rFonts w:cs="Arial"/>
            <w:bCs/>
            <w:color w:val="000000" w:themeColor="text1"/>
            <w:lang w:val="en-GB"/>
          </w:rPr>
          <w:t xml:space="preserve"> shall be included in the </w:t>
        </w:r>
        <w:r w:rsidRPr="00C579E2">
          <w:rPr>
            <w:rFonts w:cs="Arial"/>
            <w:b/>
            <w:color w:val="000000" w:themeColor="text1"/>
            <w:lang w:val="en-GB"/>
          </w:rPr>
          <w:t>PSM</w:t>
        </w:r>
        <w:r w:rsidRPr="00C579E2">
          <w:rPr>
            <w:rFonts w:cs="Arial"/>
            <w:bCs/>
            <w:color w:val="000000" w:themeColor="text1"/>
            <w:lang w:val="en-GB"/>
          </w:rPr>
          <w:t xml:space="preserve">. The diagram data shall define the arrangement of the listed </w:t>
        </w:r>
        <w:r w:rsidRPr="00C579E2">
          <w:rPr>
            <w:rFonts w:cs="Arial"/>
            <w:b/>
            <w:color w:val="000000" w:themeColor="text1"/>
            <w:lang w:val="en-GB"/>
          </w:rPr>
          <w:t xml:space="preserve">Structural Data </w:t>
        </w:r>
        <w:r w:rsidRPr="00C579E2">
          <w:rPr>
            <w:rFonts w:cs="Arial"/>
            <w:bCs/>
            <w:color w:val="000000" w:themeColor="text1"/>
            <w:lang w:val="en-GB"/>
          </w:rPr>
          <w:t>on the diagram:</w:t>
        </w:r>
      </w:ins>
    </w:p>
    <w:p w14:paraId="4516C0E0" w14:textId="77777777" w:rsidR="00C579E2" w:rsidRPr="00C579E2" w:rsidRDefault="00C579E2" w:rsidP="00C579E2">
      <w:pPr>
        <w:pStyle w:val="Level1Text"/>
        <w:numPr>
          <w:ilvl w:val="0"/>
          <w:numId w:val="560"/>
        </w:numPr>
        <w:rPr>
          <w:ins w:id="2820" w:author="Stuart McLarnon (NESO)" w:date="2024-12-10T13:40:00Z"/>
          <w:rFonts w:cs="Arial"/>
          <w:color w:val="000000" w:themeColor="text1"/>
        </w:rPr>
      </w:pPr>
      <w:ins w:id="2821" w:author="Stuart McLarnon (NESO)" w:date="2024-12-10T13:40:00Z">
        <w:r w:rsidRPr="00C579E2">
          <w:rPr>
            <w:rFonts w:cs="Arial"/>
            <w:color w:val="000000" w:themeColor="text1"/>
          </w:rPr>
          <w:t xml:space="preserve">A </w:t>
        </w:r>
        <w:r w:rsidRPr="00C579E2">
          <w:rPr>
            <w:rFonts w:cs="Arial"/>
            <w:b/>
            <w:bCs/>
            <w:color w:val="000000" w:themeColor="text1"/>
            <w:lang w:val="en-GB"/>
          </w:rPr>
          <w:t>PSM</w:t>
        </w:r>
        <w:r w:rsidRPr="00C579E2">
          <w:rPr>
            <w:rFonts w:cs="Arial"/>
            <w:color w:val="000000" w:themeColor="text1"/>
          </w:rPr>
          <w:t xml:space="preserve"> </w:t>
        </w:r>
        <w:r w:rsidRPr="00C579E2">
          <w:rPr>
            <w:rFonts w:cs="Arial"/>
            <w:color w:val="000000" w:themeColor="text1"/>
            <w:lang w:val="en-GB"/>
          </w:rPr>
          <w:t xml:space="preserve">overview diagram containing references to </w:t>
        </w:r>
        <w:r w:rsidRPr="00C579E2">
          <w:rPr>
            <w:rFonts w:cs="Arial"/>
            <w:b/>
            <w:bCs/>
            <w:color w:val="000000" w:themeColor="text1"/>
            <w:lang w:val="en-GB"/>
          </w:rPr>
          <w:t>Structural Data</w:t>
        </w:r>
        <w:r w:rsidRPr="00C579E2">
          <w:rPr>
            <w:rFonts w:cs="Arial"/>
            <w:color w:val="000000" w:themeColor="text1"/>
            <w:lang w:val="en-GB"/>
          </w:rPr>
          <w:t xml:space="preserve"> representing</w:t>
        </w:r>
        <w:r w:rsidRPr="00C579E2">
          <w:rPr>
            <w:rFonts w:cs="Arial"/>
            <w:color w:val="000000" w:themeColor="text1"/>
          </w:rPr>
          <w:t>:</w:t>
        </w:r>
      </w:ins>
    </w:p>
    <w:p w14:paraId="14F238B4" w14:textId="32FD687A" w:rsidR="00C579E2" w:rsidRPr="00C579E2" w:rsidRDefault="00C579E2" w:rsidP="00231007">
      <w:pPr>
        <w:pStyle w:val="Level1Text"/>
        <w:numPr>
          <w:ilvl w:val="4"/>
          <w:numId w:val="564"/>
        </w:numPr>
        <w:rPr>
          <w:ins w:id="2822" w:author="Stuart McLarnon (NESO)" w:date="2024-12-10T13:40:00Z"/>
          <w:rFonts w:cs="Arial"/>
          <w:color w:val="000000" w:themeColor="text1"/>
          <w:lang w:val="en-GB"/>
        </w:rPr>
      </w:pPr>
      <w:ins w:id="2823" w:author="Stuart McLarnon (NESO)" w:date="2024-12-10T13:40:00Z">
        <w:r w:rsidRPr="00C579E2">
          <w:rPr>
            <w:rFonts w:cs="Arial"/>
            <w:color w:val="000000" w:themeColor="text1"/>
            <w:lang w:val="en-GB"/>
          </w:rPr>
          <w:t xml:space="preserve">All major substations in the </w:t>
        </w:r>
        <w:proofErr w:type="gramStart"/>
        <w:r w:rsidRPr="00C579E2">
          <w:rPr>
            <w:rFonts w:cs="Arial"/>
            <w:b/>
            <w:bCs/>
            <w:color w:val="000000" w:themeColor="text1"/>
            <w:lang w:val="en-GB"/>
          </w:rPr>
          <w:t>PSM</w:t>
        </w:r>
        <w:r w:rsidRPr="00281338">
          <w:rPr>
            <w:rFonts w:cs="Arial"/>
            <w:color w:val="000000" w:themeColor="text1"/>
            <w:lang w:val="en-GB"/>
          </w:rPr>
          <w:t>;</w:t>
        </w:r>
        <w:proofErr w:type="gramEnd"/>
        <w:r w:rsidRPr="00820DEB">
          <w:rPr>
            <w:rFonts w:cs="Arial"/>
            <w:color w:val="000000" w:themeColor="text1"/>
            <w:lang w:val="en-GB"/>
          </w:rPr>
          <w:t xml:space="preserve"> </w:t>
        </w:r>
      </w:ins>
    </w:p>
    <w:p w14:paraId="2B761760" w14:textId="77777777" w:rsidR="00C579E2" w:rsidRPr="00C579E2" w:rsidRDefault="00C579E2" w:rsidP="00231007">
      <w:pPr>
        <w:pStyle w:val="Level1Text"/>
        <w:numPr>
          <w:ilvl w:val="4"/>
          <w:numId w:val="564"/>
        </w:numPr>
        <w:rPr>
          <w:ins w:id="2824" w:author="Stuart McLarnon (NESO)" w:date="2024-12-10T13:40:00Z"/>
          <w:rFonts w:cs="Arial"/>
          <w:color w:val="000000" w:themeColor="text1"/>
          <w:lang w:val="en-GB"/>
        </w:rPr>
      </w:pPr>
      <w:ins w:id="2825" w:author="Stuart McLarnon (NESO)" w:date="2024-12-10T13:40:00Z">
        <w:r w:rsidRPr="00C579E2">
          <w:rPr>
            <w:rFonts w:cs="Arial"/>
            <w:color w:val="000000" w:themeColor="text1"/>
            <w:lang w:val="en-GB"/>
          </w:rPr>
          <w:t xml:space="preserve">Lines connecting the above </w:t>
        </w:r>
        <w:proofErr w:type="gramStart"/>
        <w:r w:rsidRPr="00C579E2">
          <w:rPr>
            <w:rFonts w:cs="Arial"/>
            <w:color w:val="000000" w:themeColor="text1"/>
            <w:lang w:val="en-GB"/>
          </w:rPr>
          <w:t>substations;</w:t>
        </w:r>
        <w:proofErr w:type="gramEnd"/>
        <w:r w:rsidRPr="00C579E2">
          <w:rPr>
            <w:rFonts w:cs="Arial"/>
            <w:color w:val="000000" w:themeColor="text1"/>
            <w:lang w:val="en-GB"/>
          </w:rPr>
          <w:t xml:space="preserve"> </w:t>
        </w:r>
      </w:ins>
    </w:p>
    <w:p w14:paraId="6C6B8A60" w14:textId="77777777" w:rsidR="00C579E2" w:rsidRPr="00C579E2" w:rsidRDefault="00C579E2" w:rsidP="00231007">
      <w:pPr>
        <w:pStyle w:val="Level1Text"/>
        <w:numPr>
          <w:ilvl w:val="4"/>
          <w:numId w:val="564"/>
        </w:numPr>
        <w:rPr>
          <w:ins w:id="2826" w:author="Stuart McLarnon (NESO)" w:date="2024-12-10T13:40:00Z"/>
          <w:rFonts w:cs="Arial"/>
          <w:color w:val="000000" w:themeColor="text1"/>
          <w:lang w:val="en-GB"/>
        </w:rPr>
      </w:pPr>
      <w:ins w:id="2827" w:author="Stuart McLarnon (NESO)" w:date="2024-12-10T13:40:00Z">
        <w:r w:rsidRPr="00C579E2">
          <w:rPr>
            <w:rFonts w:cs="Arial"/>
            <w:color w:val="000000" w:themeColor="text1"/>
            <w:lang w:val="en-GB"/>
          </w:rPr>
          <w:t>Names of the substations and lines; and</w:t>
        </w:r>
      </w:ins>
    </w:p>
    <w:p w14:paraId="74A8702B" w14:textId="77777777" w:rsidR="00C579E2" w:rsidRPr="00C579E2" w:rsidRDefault="00C579E2" w:rsidP="00231007">
      <w:pPr>
        <w:pStyle w:val="Level1Text"/>
        <w:numPr>
          <w:ilvl w:val="4"/>
          <w:numId w:val="564"/>
        </w:numPr>
        <w:rPr>
          <w:ins w:id="2828" w:author="Stuart McLarnon (NESO)" w:date="2024-12-10T13:40:00Z"/>
          <w:rFonts w:cs="Arial"/>
          <w:color w:val="000000" w:themeColor="text1"/>
          <w:lang w:val="en-GB"/>
        </w:rPr>
      </w:pPr>
      <w:ins w:id="2829" w:author="Stuart McLarnon (NESO)" w:date="2024-12-10T13:40:00Z">
        <w:r w:rsidRPr="00C579E2">
          <w:rPr>
            <w:rFonts w:cs="Arial"/>
            <w:color w:val="000000" w:themeColor="text1"/>
            <w:lang w:val="en-GB"/>
          </w:rPr>
          <w:t>Voltage levels of lines.</w:t>
        </w:r>
      </w:ins>
    </w:p>
    <w:p w14:paraId="7CE42604" w14:textId="1FC59A0A" w:rsidR="00C579E2" w:rsidRPr="00C579E2" w:rsidRDefault="00C579E2" w:rsidP="00C579E2">
      <w:pPr>
        <w:pStyle w:val="Level1Text"/>
        <w:numPr>
          <w:ilvl w:val="0"/>
          <w:numId w:val="560"/>
        </w:numPr>
        <w:rPr>
          <w:ins w:id="2830" w:author="Stuart McLarnon (NESO)" w:date="2024-12-10T13:40:00Z"/>
          <w:rFonts w:cs="Arial"/>
          <w:color w:val="000000" w:themeColor="text1"/>
          <w:lang w:val="en-GB"/>
        </w:rPr>
      </w:pPr>
      <w:ins w:id="2831" w:author="Stuart McLarnon (NESO)" w:date="2024-12-10T13:40:00Z">
        <w:r w:rsidRPr="00C579E2">
          <w:rPr>
            <w:rFonts w:cs="Arial"/>
            <w:color w:val="000000" w:themeColor="text1"/>
            <w:lang w:val="en-GB"/>
          </w:rPr>
          <w:t xml:space="preserve">A schematic diagram for each substation in the </w:t>
        </w:r>
        <w:r w:rsidRPr="00C579E2">
          <w:rPr>
            <w:rFonts w:cs="Arial"/>
            <w:b/>
            <w:bCs/>
            <w:color w:val="000000" w:themeColor="text1"/>
            <w:lang w:val="en-GB"/>
          </w:rPr>
          <w:t xml:space="preserve">PSM </w:t>
        </w:r>
        <w:r w:rsidRPr="00C579E2">
          <w:rPr>
            <w:rFonts w:cs="Arial"/>
            <w:color w:val="000000" w:themeColor="text1"/>
            <w:lang w:val="en-GB"/>
          </w:rPr>
          <w:t>containing references to</w:t>
        </w:r>
        <w:del w:id="2832" w:author="Paul Thomson (NESO)" w:date="2025-04-10T16:49:00Z" w16du:dateUtc="2025-04-10T15:49:00Z">
          <w:r w:rsidRPr="00C579E2" w:rsidDel="00433E08">
            <w:rPr>
              <w:rFonts w:cs="Arial"/>
              <w:color w:val="000000" w:themeColor="text1"/>
              <w:lang w:val="en-GB"/>
            </w:rPr>
            <w:delText>:</w:delText>
          </w:r>
        </w:del>
      </w:ins>
      <w:ins w:id="2833" w:author="Paul Thomson (NESO)" w:date="2025-04-10T16:50:00Z" w16du:dateUtc="2025-04-10T15:50:00Z">
        <w:r w:rsidR="00433E08">
          <w:rPr>
            <w:rFonts w:cs="Arial"/>
            <w:color w:val="000000" w:themeColor="text1"/>
            <w:lang w:val="en-GB"/>
          </w:rPr>
          <w:t xml:space="preserve"> </w:t>
        </w:r>
        <w:r w:rsidR="00433E08" w:rsidRPr="00281338">
          <w:rPr>
            <w:rFonts w:cs="Arial"/>
            <w:b/>
            <w:bCs/>
            <w:color w:val="000000" w:themeColor="text1"/>
            <w:lang w:val="en-GB"/>
          </w:rPr>
          <w:t>Structural Data</w:t>
        </w:r>
        <w:r w:rsidR="00433E08">
          <w:rPr>
            <w:rFonts w:cs="Arial"/>
            <w:color w:val="000000" w:themeColor="text1"/>
            <w:lang w:val="en-GB"/>
          </w:rPr>
          <w:t xml:space="preserve"> representing:</w:t>
        </w:r>
      </w:ins>
    </w:p>
    <w:p w14:paraId="4CC2EC5D" w14:textId="4B15C9DB" w:rsidR="00C579E2" w:rsidRPr="00C579E2" w:rsidRDefault="00C579E2" w:rsidP="00281338">
      <w:pPr>
        <w:pStyle w:val="Level1Text"/>
        <w:numPr>
          <w:ilvl w:val="0"/>
          <w:numId w:val="599"/>
        </w:numPr>
        <w:rPr>
          <w:ins w:id="2834" w:author="Stuart McLarnon (NESO)" w:date="2024-12-10T13:40:00Z"/>
          <w:rFonts w:cs="Arial"/>
          <w:color w:val="000000" w:themeColor="text1"/>
        </w:rPr>
      </w:pPr>
      <w:ins w:id="2835" w:author="Stuart McLarnon (NESO)" w:date="2024-12-10T13:40:00Z">
        <w:r w:rsidRPr="00C579E2">
          <w:rPr>
            <w:rFonts w:cs="Arial"/>
            <w:color w:val="000000" w:themeColor="text1"/>
          </w:rPr>
          <w:t xml:space="preserve">All equipment (e.g., lines, transformers, switches, </w:t>
        </w:r>
      </w:ins>
      <w:ins w:id="2836" w:author="Paul Thomson (NESO)" w:date="2025-04-10T19:32:00Z" w16du:dateUtc="2025-04-10T18:32:00Z">
        <w:r w:rsidR="00207B29" w:rsidRPr="00C579E2">
          <w:rPr>
            <w:rFonts w:cs="Arial"/>
            <w:color w:val="000000" w:themeColor="text1"/>
          </w:rPr>
          <w:t>bus</w:t>
        </w:r>
        <w:r w:rsidR="00207B29">
          <w:rPr>
            <w:rFonts w:cs="Arial"/>
            <w:color w:val="000000" w:themeColor="text1"/>
          </w:rPr>
          <w:t>bars</w:t>
        </w:r>
      </w:ins>
      <w:ins w:id="2837" w:author="Stuart McLarnon (NESO)" w:date="2024-12-10T13:40:00Z">
        <w:r w:rsidRPr="00C579E2">
          <w:rPr>
            <w:rFonts w:cs="Arial"/>
            <w:color w:val="000000" w:themeColor="text1"/>
          </w:rPr>
          <w:t xml:space="preserve">, compensation equipment), load, and generation/storage, both AC and DC, in the </w:t>
        </w:r>
        <w:proofErr w:type="gramStart"/>
        <w:r w:rsidRPr="00C579E2">
          <w:rPr>
            <w:rFonts w:cs="Arial"/>
            <w:color w:val="000000" w:themeColor="text1"/>
          </w:rPr>
          <w:t>substation;</w:t>
        </w:r>
        <w:proofErr w:type="gramEnd"/>
      </w:ins>
    </w:p>
    <w:p w14:paraId="6CF291D6" w14:textId="77777777" w:rsidR="00C579E2" w:rsidRPr="00C579E2" w:rsidRDefault="00C579E2" w:rsidP="00281338">
      <w:pPr>
        <w:pStyle w:val="Level1Text"/>
        <w:numPr>
          <w:ilvl w:val="0"/>
          <w:numId w:val="599"/>
        </w:numPr>
        <w:rPr>
          <w:ins w:id="2838" w:author="Stuart McLarnon (NESO)" w:date="2024-12-10T13:40:00Z"/>
          <w:rFonts w:cs="Arial"/>
          <w:color w:val="000000" w:themeColor="text1"/>
        </w:rPr>
      </w:pPr>
      <w:ins w:id="2839" w:author="Stuart McLarnon (NESO)" w:date="2024-12-10T13:40:00Z">
        <w:r w:rsidRPr="00C579E2">
          <w:rPr>
            <w:rFonts w:cs="Arial"/>
            <w:color w:val="000000" w:themeColor="text1"/>
          </w:rPr>
          <w:t>Connectivity of equipment, load and generation/</w:t>
        </w:r>
        <w:proofErr w:type="gramStart"/>
        <w:r w:rsidRPr="00C579E2">
          <w:rPr>
            <w:rFonts w:cs="Arial"/>
            <w:color w:val="000000" w:themeColor="text1"/>
          </w:rPr>
          <w:t>storage;</w:t>
        </w:r>
        <w:proofErr w:type="gramEnd"/>
        <w:r w:rsidRPr="00C579E2">
          <w:rPr>
            <w:rFonts w:cs="Arial"/>
            <w:color w:val="000000" w:themeColor="text1"/>
          </w:rPr>
          <w:t xml:space="preserve"> </w:t>
        </w:r>
      </w:ins>
    </w:p>
    <w:p w14:paraId="30D1A7B8" w14:textId="08557BEB" w:rsidR="00C579E2" w:rsidRPr="00C579E2" w:rsidRDefault="00C579E2" w:rsidP="00281338">
      <w:pPr>
        <w:pStyle w:val="Level1Text"/>
        <w:numPr>
          <w:ilvl w:val="0"/>
          <w:numId w:val="599"/>
        </w:numPr>
        <w:rPr>
          <w:ins w:id="2840" w:author="Stuart McLarnon (NESO)" w:date="2024-12-10T13:40:00Z"/>
          <w:rFonts w:cs="Arial"/>
          <w:bCs/>
          <w:color w:val="000000" w:themeColor="text1"/>
          <w:lang w:val="en-GB"/>
        </w:rPr>
      </w:pPr>
      <w:ins w:id="2841" w:author="Stuart McLarnon (NESO)" w:date="2024-12-10T13:40:00Z">
        <w:r w:rsidRPr="00C579E2">
          <w:rPr>
            <w:rFonts w:cs="Arial"/>
            <w:bCs/>
            <w:color w:val="000000" w:themeColor="text1"/>
            <w:lang w:val="en-GB"/>
          </w:rPr>
          <w:t>Normal operating status (open/closed) of switches</w:t>
        </w:r>
        <w:r w:rsidRPr="00C579E2">
          <w:rPr>
            <w:rFonts w:cs="Arial"/>
            <w:color w:val="000000" w:themeColor="text1"/>
            <w:lang w:val="en-GB"/>
          </w:rPr>
          <w:t>;</w:t>
        </w:r>
      </w:ins>
      <w:ins w:id="2842" w:author="Paul Thomson (NESO)" w:date="2025-04-10T16:49:00Z" w16du:dateUtc="2025-04-10T15:49:00Z">
        <w:r w:rsidR="00433E08">
          <w:rPr>
            <w:rFonts w:cs="Arial"/>
            <w:color w:val="000000" w:themeColor="text1"/>
            <w:lang w:val="en-GB"/>
          </w:rPr>
          <w:t xml:space="preserve"> and</w:t>
        </w:r>
      </w:ins>
    </w:p>
    <w:p w14:paraId="2BC8C8A6" w14:textId="77777777" w:rsidR="00C579E2" w:rsidRPr="00C579E2" w:rsidRDefault="00C579E2" w:rsidP="00281338">
      <w:pPr>
        <w:pStyle w:val="Level1Text"/>
        <w:numPr>
          <w:ilvl w:val="0"/>
          <w:numId w:val="599"/>
        </w:numPr>
        <w:rPr>
          <w:ins w:id="2843" w:author="Stuart McLarnon (NESO)" w:date="2024-12-10T13:40:00Z"/>
          <w:rFonts w:cs="Arial"/>
          <w:color w:val="000000" w:themeColor="text1"/>
        </w:rPr>
      </w:pPr>
      <w:ins w:id="2844" w:author="Stuart McLarnon (NESO)" w:date="2024-12-10T13:40:00Z">
        <w:r w:rsidRPr="00C579E2">
          <w:rPr>
            <w:rFonts w:cs="Arial"/>
            <w:color w:val="000000" w:themeColor="text1"/>
            <w:lang w:val="en-GB"/>
          </w:rPr>
          <w:t>Voltage levels of busses.</w:t>
        </w:r>
      </w:ins>
    </w:p>
    <w:p w14:paraId="0F564EC8" w14:textId="67C8311C" w:rsidR="009B5EC2" w:rsidRDefault="009B5EC2" w:rsidP="009B5EC2">
      <w:pPr>
        <w:widowControl/>
        <w:spacing w:line="240" w:lineRule="auto"/>
        <w:jc w:val="both"/>
        <w:textAlignment w:val="baseline"/>
        <w:rPr>
          <w:ins w:id="2845" w:author="Stuart McLarnon (NESO)" w:date="2024-12-10T13:40:00Z"/>
          <w:rFonts w:ascii="Segoe UI" w:hAnsi="Segoe UI" w:cs="Segoe UI"/>
          <w:snapToGrid/>
          <w:sz w:val="18"/>
          <w:szCs w:val="18"/>
          <w:lang w:eastAsia="en-GB"/>
        </w:rPr>
      </w:pPr>
    </w:p>
    <w:p w14:paraId="6AF0F41F" w14:textId="0635EE7D" w:rsidR="000A7A30" w:rsidRPr="00E32A0E" w:rsidRDefault="000A7A30" w:rsidP="000A7A30">
      <w:pPr>
        <w:pStyle w:val="Level1Text"/>
        <w:spacing w:line="240" w:lineRule="auto"/>
        <w:rPr>
          <w:ins w:id="2846" w:author="Stuart McLarnon (NESO)" w:date="2024-12-10T13:40:00Z"/>
          <w:u w:val="single"/>
          <w:lang w:val="en-GB"/>
        </w:rPr>
      </w:pPr>
      <w:ins w:id="2847" w:author="Stuart McLarnon (NESO)" w:date="2024-12-10T13:40:00Z">
        <w:r w:rsidRPr="00E32A0E">
          <w:rPr>
            <w:lang w:val="en-GB"/>
          </w:rPr>
          <w:t xml:space="preserve">PC.G.2   </w:t>
        </w:r>
        <w:r w:rsidRPr="00E32A0E">
          <w:rPr>
            <w:lang w:val="en-GB"/>
          </w:rPr>
          <w:tab/>
        </w:r>
        <w:r w:rsidRPr="00752BC8">
          <w:rPr>
            <w:u w:val="single"/>
            <w:lang w:val="en-GB"/>
          </w:rPr>
          <w:t xml:space="preserve">Additional Data Not Included in </w:t>
        </w:r>
      </w:ins>
      <w:ins w:id="2848" w:author="Stuart McLarnon (NESO)" w:date="2025-06-23T14:42:00Z" w16du:dateUtc="2025-06-23T13:42:00Z">
        <w:r w:rsidR="00002C11">
          <w:rPr>
            <w:u w:val="single"/>
            <w:lang w:val="en-GB"/>
          </w:rPr>
          <w:t>t</w:t>
        </w:r>
      </w:ins>
      <w:ins w:id="2849" w:author="Stuart McLarnon (NESO)" w:date="2024-12-10T13:40:00Z">
        <w:r w:rsidRPr="00752BC8">
          <w:rPr>
            <w:u w:val="single"/>
            <w:lang w:val="en-GB"/>
          </w:rPr>
          <w:t xml:space="preserve">he </w:t>
        </w:r>
        <w:r w:rsidRPr="00752BC8">
          <w:rPr>
            <w:b/>
            <w:bCs/>
            <w:u w:val="single"/>
            <w:lang w:val="en-GB"/>
          </w:rPr>
          <w:t>Solved PSM</w:t>
        </w:r>
      </w:ins>
    </w:p>
    <w:p w14:paraId="751A1A41" w14:textId="125F4FF1" w:rsidR="000A7A30" w:rsidRPr="00E32A0E" w:rsidRDefault="000A7A30" w:rsidP="00C85413">
      <w:pPr>
        <w:pStyle w:val="Level1Text"/>
        <w:rPr>
          <w:ins w:id="2850" w:author="Stuart McLarnon (NESO)" w:date="2024-12-10T13:40:00Z"/>
          <w:bCs/>
          <w:color w:val="000000" w:themeColor="text1"/>
          <w:lang w:val="en-GB"/>
        </w:rPr>
      </w:pPr>
      <w:bookmarkStart w:id="2851" w:name="_Hlk172380135"/>
      <w:ins w:id="2852" w:author="Stuart McLarnon (NESO)" w:date="2024-12-10T13:40:00Z">
        <w:r w:rsidRPr="00E32A0E">
          <w:rPr>
            <w:bCs/>
            <w:color w:val="000000" w:themeColor="text1"/>
            <w:lang w:val="en-GB"/>
          </w:rPr>
          <w:t>PC.G.2.1</w:t>
        </w:r>
        <w:r w:rsidRPr="00E32A0E">
          <w:rPr>
            <w:bCs/>
            <w:color w:val="000000" w:themeColor="text1"/>
            <w:lang w:val="en-GB"/>
          </w:rPr>
          <w:tab/>
          <w:t xml:space="preserve">Several sections of the </w:t>
        </w:r>
        <w:r w:rsidRPr="00281338">
          <w:rPr>
            <w:b/>
            <w:color w:val="000000" w:themeColor="text1"/>
            <w:lang w:val="en-GB"/>
          </w:rPr>
          <w:t>Planning Code</w:t>
        </w:r>
        <w:r w:rsidRPr="00E32A0E">
          <w:rPr>
            <w:bCs/>
            <w:color w:val="000000" w:themeColor="text1"/>
            <w:lang w:val="en-GB"/>
          </w:rPr>
          <w:t xml:space="preserve">, </w:t>
        </w:r>
        <w:r w:rsidR="00142848">
          <w:rPr>
            <w:bCs/>
            <w:color w:val="000000" w:themeColor="text1"/>
            <w:lang w:val="en-GB"/>
          </w:rPr>
          <w:t>including</w:t>
        </w:r>
        <w:r w:rsidRPr="00E32A0E">
          <w:rPr>
            <w:bCs/>
            <w:color w:val="000000" w:themeColor="text1"/>
            <w:lang w:val="en-GB"/>
          </w:rPr>
          <w:t xml:space="preserve"> PC.9.3.1 and PC.10.3.1, anticipate the need for the exchange of </w:t>
        </w:r>
        <w:r w:rsidRPr="00E32A0E">
          <w:rPr>
            <w:b/>
            <w:color w:val="000000" w:themeColor="text1"/>
            <w:lang w:val="en-GB"/>
          </w:rPr>
          <w:t>PSM</w:t>
        </w:r>
        <w:r w:rsidRPr="00E32A0E">
          <w:rPr>
            <w:bCs/>
            <w:color w:val="000000" w:themeColor="text1"/>
            <w:lang w:val="en-GB"/>
          </w:rPr>
          <w:t>-related data which is not yet supported by the data exchange standard</w:t>
        </w:r>
        <w:r w:rsidR="00142848">
          <w:rPr>
            <w:bCs/>
            <w:color w:val="000000" w:themeColor="text1"/>
            <w:lang w:val="en-GB"/>
          </w:rPr>
          <w:t xml:space="preserve"> </w:t>
        </w:r>
        <w:r w:rsidRPr="00E32A0E">
          <w:rPr>
            <w:bCs/>
            <w:color w:val="000000" w:themeColor="text1"/>
            <w:lang w:val="en-GB"/>
          </w:rPr>
          <w:t>specified in PC.G.4. Several types of such data are described below.</w:t>
        </w:r>
      </w:ins>
    </w:p>
    <w:p w14:paraId="056E2C73" w14:textId="77777777" w:rsidR="000A7A30" w:rsidRPr="00E32A0E" w:rsidRDefault="000A7A30" w:rsidP="000A7A30">
      <w:pPr>
        <w:pStyle w:val="Level1Text"/>
        <w:tabs>
          <w:tab w:val="clear" w:pos="1418"/>
          <w:tab w:val="left" w:pos="1843"/>
        </w:tabs>
        <w:rPr>
          <w:ins w:id="2853" w:author="Stuart McLarnon (NESO)" w:date="2024-12-10T13:40:00Z"/>
          <w:bCs/>
          <w:color w:val="000000" w:themeColor="text1"/>
          <w:lang w:val="en-GB"/>
        </w:rPr>
      </w:pPr>
      <w:ins w:id="2854" w:author="Stuart McLarnon (NESO)" w:date="2024-12-10T13:40:00Z">
        <w:r w:rsidRPr="00E32A0E">
          <w:rPr>
            <w:bCs/>
            <w:color w:val="000000" w:themeColor="text1"/>
            <w:lang w:val="en-GB"/>
          </w:rPr>
          <w:t>PC.G.2.2</w:t>
        </w:r>
        <w:r w:rsidRPr="00E32A0E">
          <w:rPr>
            <w:bCs/>
            <w:color w:val="000000" w:themeColor="text1"/>
            <w:lang w:val="en-GB"/>
          </w:rPr>
          <w:tab/>
        </w:r>
        <w:r w:rsidRPr="00E32A0E">
          <w:rPr>
            <w:bCs/>
            <w:color w:val="000000" w:themeColor="text1"/>
            <w:u w:val="single"/>
            <w:lang w:val="en-GB"/>
          </w:rPr>
          <w:t xml:space="preserve">Full Technical </w:t>
        </w:r>
        <w:r w:rsidRPr="00E32A0E">
          <w:rPr>
            <w:b/>
            <w:color w:val="000000" w:themeColor="text1"/>
            <w:u w:val="single"/>
            <w:lang w:val="en-GB"/>
          </w:rPr>
          <w:t>HVDC System</w:t>
        </w:r>
        <w:r w:rsidRPr="00E32A0E">
          <w:rPr>
            <w:bCs/>
            <w:color w:val="000000" w:themeColor="text1"/>
            <w:u w:val="single"/>
            <w:lang w:val="en-GB"/>
          </w:rPr>
          <w:t xml:space="preserve"> Models</w:t>
        </w:r>
      </w:ins>
    </w:p>
    <w:p w14:paraId="6EABDC91" w14:textId="2BBE105D" w:rsidR="000A7A30" w:rsidRPr="00E32A0E" w:rsidRDefault="000A7A30" w:rsidP="000A7A30">
      <w:pPr>
        <w:pStyle w:val="Level1Text"/>
        <w:rPr>
          <w:ins w:id="2855" w:author="Stuart McLarnon (NESO)" w:date="2024-12-10T13:40:00Z"/>
          <w:rFonts w:cs="Arial"/>
          <w:color w:val="000000" w:themeColor="text1"/>
          <w:lang w:val="en-GB"/>
        </w:rPr>
      </w:pPr>
      <w:ins w:id="2856" w:author="Stuart McLarnon (NESO)" w:date="2024-12-10T13:40:00Z">
        <w:r w:rsidRPr="00E32A0E">
          <w:rPr>
            <w:bCs/>
            <w:color w:val="000000" w:themeColor="text1"/>
            <w:lang w:val="en-GB"/>
          </w:rPr>
          <w:t>PC.G.2.2.1</w:t>
        </w:r>
        <w:r w:rsidRPr="00E32A0E">
          <w:rPr>
            <w:rFonts w:cs="Arial"/>
            <w:color w:val="000000" w:themeColor="text1"/>
            <w:lang w:val="en-GB"/>
          </w:rPr>
          <w:tab/>
          <w:t>Due to the complexity of modelling</w:t>
        </w:r>
        <w:r w:rsidR="00A4299E" w:rsidRPr="00A4299E">
          <w:rPr>
            <w:rFonts w:cs="Arial"/>
            <w:color w:val="000000" w:themeColor="text1"/>
            <w:lang w:val="en-GB"/>
          </w:rPr>
          <w:t xml:space="preserve"> </w:t>
        </w:r>
        <w:r w:rsidR="00A4299E" w:rsidRPr="00687E9A">
          <w:rPr>
            <w:rFonts w:cs="Arial"/>
            <w:b/>
            <w:bCs/>
            <w:color w:val="000000" w:themeColor="text1"/>
            <w:lang w:val="en-GB"/>
          </w:rPr>
          <w:t xml:space="preserve">HVDC </w:t>
        </w:r>
        <w:r w:rsidR="00432CD6">
          <w:rPr>
            <w:rFonts w:cs="Arial"/>
            <w:b/>
            <w:bCs/>
            <w:color w:val="000000" w:themeColor="text1"/>
            <w:lang w:val="en-GB"/>
          </w:rPr>
          <w:t>S</w:t>
        </w:r>
        <w:r w:rsidR="00A4299E" w:rsidRPr="00687E9A">
          <w:rPr>
            <w:rFonts w:cs="Arial"/>
            <w:b/>
            <w:bCs/>
            <w:color w:val="000000" w:themeColor="text1"/>
            <w:lang w:val="en-GB"/>
          </w:rPr>
          <w:t>ystems</w:t>
        </w:r>
        <w:r w:rsidRPr="00E32A0E">
          <w:rPr>
            <w:rFonts w:cs="Arial"/>
            <w:color w:val="000000" w:themeColor="text1"/>
            <w:lang w:val="en-GB"/>
          </w:rPr>
          <w:t xml:space="preserve">, </w:t>
        </w:r>
        <w:r w:rsidRPr="00E32A0E">
          <w:rPr>
            <w:rFonts w:cs="Arial"/>
            <w:b/>
            <w:bCs/>
            <w:color w:val="000000" w:themeColor="text1"/>
            <w:lang w:val="en-GB"/>
          </w:rPr>
          <w:t>The Company</w:t>
        </w:r>
        <w:r w:rsidRPr="00E32A0E">
          <w:rPr>
            <w:rFonts w:cs="Arial"/>
            <w:color w:val="000000" w:themeColor="text1"/>
            <w:lang w:val="en-GB"/>
          </w:rPr>
          <w:t xml:space="preserve"> will model </w:t>
        </w:r>
        <w:r w:rsidR="00432CD6" w:rsidRPr="00432CD6">
          <w:rPr>
            <w:rFonts w:cs="Arial"/>
            <w:b/>
            <w:bCs/>
            <w:color w:val="000000" w:themeColor="text1"/>
            <w:lang w:val="en-GB"/>
          </w:rPr>
          <w:t>HVDC System</w:t>
        </w:r>
        <w:r w:rsidR="00432CD6">
          <w:rPr>
            <w:rFonts w:cs="Arial"/>
            <w:b/>
            <w:bCs/>
            <w:color w:val="000000" w:themeColor="text1"/>
            <w:lang w:val="en-GB"/>
          </w:rPr>
          <w:t xml:space="preserve"> </w:t>
        </w:r>
        <w:r w:rsidR="00A4299E" w:rsidRPr="00687E9A">
          <w:rPr>
            <w:rFonts w:cs="Arial"/>
            <w:b/>
            <w:bCs/>
            <w:color w:val="000000" w:themeColor="text1"/>
            <w:lang w:val="en-GB"/>
          </w:rPr>
          <w:t>C</w:t>
        </w:r>
        <w:r w:rsidRPr="00687E9A">
          <w:rPr>
            <w:rFonts w:cs="Arial"/>
            <w:b/>
            <w:bCs/>
            <w:color w:val="000000" w:themeColor="text1"/>
            <w:lang w:val="en-GB"/>
          </w:rPr>
          <w:t xml:space="preserve">onnection </w:t>
        </w:r>
        <w:r w:rsidR="00A4299E" w:rsidRPr="00687E9A">
          <w:rPr>
            <w:rFonts w:cs="Arial"/>
            <w:b/>
            <w:bCs/>
            <w:color w:val="000000" w:themeColor="text1"/>
            <w:lang w:val="en-GB"/>
          </w:rPr>
          <w:t>P</w:t>
        </w:r>
        <w:r w:rsidRPr="00687E9A">
          <w:rPr>
            <w:rFonts w:cs="Arial"/>
            <w:b/>
            <w:bCs/>
            <w:color w:val="000000" w:themeColor="text1"/>
            <w:lang w:val="en-GB"/>
          </w:rPr>
          <w:t>oints</w:t>
        </w:r>
        <w:r w:rsidRPr="00E32A0E">
          <w:rPr>
            <w:rFonts w:cs="Arial"/>
            <w:color w:val="000000" w:themeColor="text1"/>
            <w:lang w:val="en-GB"/>
          </w:rPr>
          <w:t xml:space="preserve"> using a simplistic method. This will comprise of either:</w:t>
        </w:r>
      </w:ins>
    </w:p>
    <w:p w14:paraId="523987A2" w14:textId="13CE1E67" w:rsidR="000A7A30" w:rsidRPr="00E32A0E" w:rsidRDefault="000A7A30" w:rsidP="000A7A30">
      <w:pPr>
        <w:pStyle w:val="Level1Text"/>
        <w:numPr>
          <w:ilvl w:val="4"/>
          <w:numId w:val="472"/>
        </w:numPr>
        <w:rPr>
          <w:ins w:id="2857" w:author="Stuart McLarnon (NESO)" w:date="2024-12-10T13:40:00Z"/>
          <w:rFonts w:cs="Arial"/>
          <w:color w:val="000000" w:themeColor="text1"/>
          <w:lang w:val="en-GB"/>
        </w:rPr>
      </w:pPr>
      <w:ins w:id="2858" w:author="Stuart McLarnon (NESO)" w:date="2024-12-10T13:40:00Z">
        <w:r w:rsidRPr="00E32A0E">
          <w:rPr>
            <w:rFonts w:cs="Arial"/>
            <w:color w:val="000000" w:themeColor="text1"/>
            <w:lang w:val="en-GB"/>
          </w:rPr>
          <w:t xml:space="preserve">A single </w:t>
        </w:r>
        <w:r w:rsidR="00A4299E">
          <w:rPr>
            <w:rFonts w:cs="Arial"/>
            <w:color w:val="000000" w:themeColor="text1"/>
            <w:lang w:val="en-GB"/>
          </w:rPr>
          <w:t>g</w:t>
        </w:r>
        <w:r w:rsidRPr="00E32A0E">
          <w:rPr>
            <w:rFonts w:cs="Arial"/>
            <w:color w:val="000000" w:themeColor="text1"/>
            <w:lang w:val="en-GB"/>
          </w:rPr>
          <w:t>enerato</w:t>
        </w:r>
        <w:r w:rsidR="00D96407">
          <w:rPr>
            <w:rFonts w:cs="Arial"/>
            <w:color w:val="000000" w:themeColor="text1"/>
            <w:lang w:val="en-GB"/>
          </w:rPr>
          <w:t>r</w:t>
        </w:r>
        <w:r w:rsidRPr="00E32A0E">
          <w:rPr>
            <w:rFonts w:cs="Arial"/>
            <w:color w:val="000000" w:themeColor="text1"/>
            <w:lang w:val="en-GB"/>
          </w:rPr>
          <w:t xml:space="preserve"> connection for </w:t>
        </w:r>
        <w:r w:rsidR="00432CD6" w:rsidRPr="00432CD6">
          <w:rPr>
            <w:rFonts w:cs="Arial"/>
            <w:b/>
            <w:bCs/>
            <w:color w:val="000000" w:themeColor="text1"/>
            <w:lang w:val="en-GB"/>
          </w:rPr>
          <w:t>HVDC Systems</w:t>
        </w:r>
        <w:r w:rsidR="00432CD6" w:rsidRPr="00432CD6" w:rsidDel="00432CD6">
          <w:rPr>
            <w:rFonts w:cs="Arial"/>
            <w:color w:val="000000" w:themeColor="text1"/>
            <w:lang w:val="en-GB"/>
          </w:rPr>
          <w:t xml:space="preserve"> </w:t>
        </w:r>
        <w:r w:rsidRPr="00E32A0E">
          <w:rPr>
            <w:rFonts w:cs="Arial"/>
            <w:color w:val="000000" w:themeColor="text1"/>
            <w:lang w:val="en-GB"/>
          </w:rPr>
          <w:t xml:space="preserve">that connect the </w:t>
        </w:r>
        <w:r w:rsidRPr="00E32A0E">
          <w:rPr>
            <w:rFonts w:cs="Arial"/>
            <w:b/>
            <w:bCs/>
            <w:color w:val="000000" w:themeColor="text1"/>
            <w:lang w:val="en-GB"/>
          </w:rPr>
          <w:t>NETS</w:t>
        </w:r>
        <w:r w:rsidRPr="00E32A0E">
          <w:rPr>
            <w:rFonts w:cs="Arial"/>
            <w:color w:val="000000" w:themeColor="text1"/>
            <w:lang w:val="en-GB"/>
          </w:rPr>
          <w:t xml:space="preserve"> to</w:t>
        </w:r>
        <w:r w:rsidR="00432CD6">
          <w:rPr>
            <w:rFonts w:cs="Arial"/>
            <w:color w:val="000000" w:themeColor="text1"/>
            <w:lang w:val="en-GB"/>
          </w:rPr>
          <w:t xml:space="preserve"> an</w:t>
        </w:r>
        <w:r w:rsidRPr="00E32A0E">
          <w:rPr>
            <w:rFonts w:cs="Arial"/>
            <w:color w:val="000000" w:themeColor="text1"/>
            <w:lang w:val="en-GB"/>
          </w:rPr>
          <w:t xml:space="preserve"> </w:t>
        </w:r>
        <w:r w:rsidRPr="00E32A0E">
          <w:rPr>
            <w:rFonts w:cs="Arial"/>
            <w:b/>
            <w:color w:val="000000" w:themeColor="text1"/>
            <w:lang w:val="en-GB"/>
          </w:rPr>
          <w:t>EU</w:t>
        </w:r>
        <w:r w:rsidRPr="00E32A0E">
          <w:rPr>
            <w:rFonts w:cs="Arial"/>
            <w:color w:val="000000" w:themeColor="text1"/>
            <w:lang w:val="en-GB"/>
          </w:rPr>
          <w:t xml:space="preserve"> </w:t>
        </w:r>
        <w:r w:rsidRPr="00E32A0E">
          <w:rPr>
            <w:rFonts w:cs="Arial"/>
            <w:b/>
            <w:color w:val="000000" w:themeColor="text1"/>
            <w:lang w:val="en-GB"/>
          </w:rPr>
          <w:t xml:space="preserve">Grid Supply </w:t>
        </w:r>
        <w:proofErr w:type="gramStart"/>
        <w:r w:rsidRPr="00E32A0E">
          <w:rPr>
            <w:rFonts w:cs="Arial"/>
            <w:b/>
            <w:color w:val="000000" w:themeColor="text1"/>
            <w:lang w:val="en-GB"/>
          </w:rPr>
          <w:t>Point</w:t>
        </w:r>
        <w:r w:rsidR="00D96407">
          <w:rPr>
            <w:rFonts w:cs="Arial"/>
            <w:color w:val="000000" w:themeColor="text1"/>
            <w:lang w:val="en-GB"/>
          </w:rPr>
          <w:t>;</w:t>
        </w:r>
        <w:proofErr w:type="gramEnd"/>
      </w:ins>
    </w:p>
    <w:p w14:paraId="04152D7E" w14:textId="5C3A8C03" w:rsidR="000A7A30" w:rsidRPr="00E32A0E" w:rsidRDefault="000A7A30" w:rsidP="000A7A30">
      <w:pPr>
        <w:pStyle w:val="Level1Text"/>
        <w:numPr>
          <w:ilvl w:val="4"/>
          <w:numId w:val="472"/>
        </w:numPr>
        <w:rPr>
          <w:ins w:id="2859" w:author="Stuart McLarnon (NESO)" w:date="2024-12-10T13:40:00Z"/>
          <w:rFonts w:cs="Arial"/>
          <w:color w:val="000000" w:themeColor="text1"/>
          <w:lang w:val="en-GB"/>
        </w:rPr>
      </w:pPr>
      <w:ins w:id="2860" w:author="Stuart McLarnon (NESO)" w:date="2024-12-10T13:40:00Z">
        <w:r w:rsidRPr="00E32A0E">
          <w:rPr>
            <w:rFonts w:cs="Arial"/>
            <w:color w:val="000000" w:themeColor="text1"/>
            <w:lang w:val="en-GB"/>
          </w:rPr>
          <w:t xml:space="preserve">A single </w:t>
        </w:r>
        <w:r w:rsidR="00432CD6">
          <w:rPr>
            <w:rFonts w:cs="Arial"/>
            <w:color w:val="000000" w:themeColor="text1"/>
            <w:lang w:val="en-GB"/>
          </w:rPr>
          <w:t>g</w:t>
        </w:r>
        <w:r w:rsidRPr="00E32A0E">
          <w:rPr>
            <w:rFonts w:cs="Arial"/>
            <w:color w:val="000000" w:themeColor="text1"/>
            <w:lang w:val="en-GB"/>
          </w:rPr>
          <w:t>enerato</w:t>
        </w:r>
        <w:r w:rsidR="00D96407">
          <w:rPr>
            <w:rFonts w:cs="Arial"/>
            <w:color w:val="000000" w:themeColor="text1"/>
            <w:lang w:val="en-GB"/>
          </w:rPr>
          <w:t>r</w:t>
        </w:r>
        <w:r w:rsidRPr="00E32A0E">
          <w:rPr>
            <w:rFonts w:cs="Arial"/>
            <w:color w:val="000000" w:themeColor="text1"/>
            <w:lang w:val="en-GB"/>
          </w:rPr>
          <w:t xml:space="preserve"> connection for </w:t>
        </w:r>
        <w:r w:rsidR="00432CD6" w:rsidRPr="00432CD6">
          <w:rPr>
            <w:rFonts w:cs="Arial"/>
            <w:b/>
            <w:bCs/>
            <w:color w:val="000000" w:themeColor="text1"/>
            <w:lang w:val="en-GB"/>
          </w:rPr>
          <w:t>HVDC Systems</w:t>
        </w:r>
        <w:r w:rsidR="00432CD6" w:rsidRPr="00432CD6" w:rsidDel="00432CD6">
          <w:rPr>
            <w:rFonts w:cs="Arial"/>
            <w:color w:val="000000" w:themeColor="text1"/>
            <w:lang w:val="en-GB"/>
          </w:rPr>
          <w:t xml:space="preserve"> </w:t>
        </w:r>
        <w:r w:rsidRPr="00E32A0E">
          <w:rPr>
            <w:rFonts w:cs="Arial"/>
            <w:color w:val="000000" w:themeColor="text1"/>
            <w:lang w:val="en-GB"/>
          </w:rPr>
          <w:t xml:space="preserve">that connect the </w:t>
        </w:r>
        <w:r w:rsidRPr="00E32A0E">
          <w:rPr>
            <w:rFonts w:cs="Arial"/>
            <w:b/>
            <w:bCs/>
            <w:color w:val="000000" w:themeColor="text1"/>
            <w:lang w:val="en-GB"/>
          </w:rPr>
          <w:t>NETS</w:t>
        </w:r>
        <w:r w:rsidRPr="00E32A0E">
          <w:rPr>
            <w:rFonts w:cs="Arial"/>
            <w:color w:val="000000" w:themeColor="text1"/>
            <w:lang w:val="en-GB"/>
          </w:rPr>
          <w:t xml:space="preserve"> to an </w:t>
        </w:r>
        <w:r w:rsidR="006B5A0A" w:rsidRPr="006B5A0A">
          <w:rPr>
            <w:rFonts w:cs="Arial"/>
            <w:b/>
            <w:bCs/>
            <w:color w:val="000000" w:themeColor="text1"/>
            <w:lang w:val="en-GB"/>
          </w:rPr>
          <w:t>Offshore Transmission System</w:t>
        </w:r>
        <w:r w:rsidR="006B5A0A" w:rsidRPr="006B5A0A" w:rsidDel="006B5A0A">
          <w:rPr>
            <w:rFonts w:cs="Arial"/>
            <w:color w:val="000000" w:themeColor="text1"/>
            <w:lang w:val="en-GB"/>
          </w:rPr>
          <w:t xml:space="preserve"> </w:t>
        </w:r>
        <w:r w:rsidRPr="00E32A0E">
          <w:rPr>
            <w:rFonts w:cs="Arial"/>
            <w:color w:val="000000" w:themeColor="text1"/>
            <w:lang w:val="en-GB"/>
          </w:rPr>
          <w:t xml:space="preserve">which provides the </w:t>
        </w:r>
        <w:r w:rsidR="001E28D5" w:rsidRPr="001E28D5">
          <w:rPr>
            <w:rFonts w:cs="Arial"/>
            <w:color w:val="000000" w:themeColor="text1"/>
            <w:lang w:val="en-GB"/>
          </w:rPr>
          <w:t xml:space="preserve">connection to one or more </w:t>
        </w:r>
        <w:r w:rsidR="001E28D5" w:rsidRPr="001E28D5">
          <w:rPr>
            <w:rFonts w:cs="Arial"/>
            <w:b/>
            <w:bCs/>
            <w:color w:val="000000" w:themeColor="text1"/>
            <w:lang w:val="en-GB"/>
          </w:rPr>
          <w:t xml:space="preserve">Offshore Power Park </w:t>
        </w:r>
        <w:proofErr w:type="gramStart"/>
        <w:r w:rsidR="001E28D5" w:rsidRPr="001E28D5">
          <w:rPr>
            <w:rFonts w:cs="Arial"/>
            <w:b/>
            <w:bCs/>
            <w:color w:val="000000" w:themeColor="text1"/>
            <w:lang w:val="en-GB"/>
          </w:rPr>
          <w:t>Modules</w:t>
        </w:r>
        <w:r w:rsidR="001E28D5" w:rsidRPr="001E28D5">
          <w:rPr>
            <w:rFonts w:cs="Arial"/>
            <w:color w:val="000000" w:themeColor="text1"/>
            <w:lang w:val="en-GB"/>
          </w:rPr>
          <w:t>;</w:t>
        </w:r>
        <w:proofErr w:type="gramEnd"/>
        <w:r w:rsidR="001E28D5" w:rsidRPr="001E28D5" w:rsidDel="001E28D5">
          <w:rPr>
            <w:rFonts w:cs="Arial"/>
            <w:color w:val="000000" w:themeColor="text1"/>
            <w:lang w:val="en-GB"/>
          </w:rPr>
          <w:t xml:space="preserve"> </w:t>
        </w:r>
      </w:ins>
    </w:p>
    <w:p w14:paraId="3B7EF3DF" w14:textId="720748B0" w:rsidR="000A7A30" w:rsidRPr="00E32A0E" w:rsidRDefault="000A7A30" w:rsidP="000A7A30">
      <w:pPr>
        <w:pStyle w:val="Level1Text"/>
        <w:numPr>
          <w:ilvl w:val="4"/>
          <w:numId w:val="472"/>
        </w:numPr>
        <w:rPr>
          <w:ins w:id="2861" w:author="Stuart McLarnon (NESO)" w:date="2024-12-10T13:40:00Z"/>
          <w:rFonts w:cs="Arial"/>
          <w:color w:val="000000" w:themeColor="text1"/>
          <w:lang w:val="en-GB"/>
        </w:rPr>
      </w:pPr>
      <w:ins w:id="2862" w:author="Stuart McLarnon (NESO)" w:date="2024-12-10T13:40:00Z">
        <w:r w:rsidRPr="00E32A0E">
          <w:rPr>
            <w:rFonts w:cs="Arial"/>
            <w:color w:val="000000" w:themeColor="text1"/>
            <w:lang w:val="en-GB"/>
          </w:rPr>
          <w:t xml:space="preserve">For </w:t>
        </w:r>
        <w:r w:rsidRPr="00687E9A">
          <w:rPr>
            <w:rFonts w:cs="Arial"/>
            <w:b/>
            <w:bCs/>
            <w:color w:val="000000" w:themeColor="text1"/>
            <w:lang w:val="en-GB"/>
          </w:rPr>
          <w:t xml:space="preserve">HVDC </w:t>
        </w:r>
        <w:r w:rsidR="005E2F1C">
          <w:rPr>
            <w:rFonts w:cs="Arial"/>
            <w:b/>
            <w:bCs/>
            <w:color w:val="000000" w:themeColor="text1"/>
            <w:lang w:val="en-GB"/>
          </w:rPr>
          <w:t>S</w:t>
        </w:r>
        <w:r w:rsidRPr="00687E9A">
          <w:rPr>
            <w:rFonts w:cs="Arial"/>
            <w:b/>
            <w:bCs/>
            <w:color w:val="000000" w:themeColor="text1"/>
            <w:lang w:val="en-GB"/>
          </w:rPr>
          <w:t>ystems</w:t>
        </w:r>
        <w:r w:rsidRPr="00E32A0E">
          <w:rPr>
            <w:rFonts w:cs="Arial"/>
            <w:color w:val="000000" w:themeColor="text1"/>
            <w:lang w:val="en-GB"/>
          </w:rPr>
          <w:t xml:space="preserve"> which </w:t>
        </w:r>
      </w:ins>
      <w:ins w:id="2863" w:author="Paul Thomson (NESO)" w:date="2025-04-11T08:44:00Z" w16du:dateUtc="2025-04-11T07:44:00Z">
        <w:r w:rsidR="008612F1">
          <w:rPr>
            <w:rFonts w:cs="Arial"/>
            <w:color w:val="000000" w:themeColor="text1"/>
            <w:lang w:val="en-GB"/>
          </w:rPr>
          <w:t>form part of</w:t>
        </w:r>
      </w:ins>
      <w:ins w:id="2864" w:author="Stuart McLarnon (NESO)" w:date="2024-12-10T13:40:00Z">
        <w:r w:rsidRPr="00E32A0E">
          <w:rPr>
            <w:rFonts w:cs="Arial"/>
            <w:color w:val="000000" w:themeColor="text1"/>
            <w:lang w:val="en-GB"/>
          </w:rPr>
          <w:t xml:space="preserve"> the </w:t>
        </w:r>
        <w:r w:rsidRPr="00E32A0E">
          <w:rPr>
            <w:rFonts w:cs="Arial"/>
            <w:b/>
            <w:bCs/>
            <w:color w:val="000000" w:themeColor="text1"/>
            <w:lang w:val="en-GB"/>
          </w:rPr>
          <w:t xml:space="preserve">NETS </w:t>
        </w:r>
        <w:r w:rsidRPr="00E32A0E">
          <w:rPr>
            <w:rFonts w:cs="Arial"/>
            <w:color w:val="000000" w:themeColor="text1"/>
            <w:lang w:val="en-GB"/>
          </w:rPr>
          <w:t xml:space="preserve">and have only two </w:t>
        </w:r>
      </w:ins>
      <w:ins w:id="2865" w:author="Paul Thomson (NESO)" w:date="2025-04-11T08:53:00Z" w16du:dateUtc="2025-04-11T07:53:00Z">
        <w:r w:rsidR="00074B0C">
          <w:rPr>
            <w:rFonts w:cs="Arial"/>
            <w:b/>
            <w:bCs/>
            <w:color w:val="000000" w:themeColor="text1"/>
            <w:lang w:val="en-GB"/>
          </w:rPr>
          <w:t>Onshore Grid Entry</w:t>
        </w:r>
      </w:ins>
      <w:ins w:id="2866" w:author="Stuart McLarnon (NESO)" w:date="2024-12-10T13:40:00Z">
        <w:r w:rsidRPr="00281338">
          <w:rPr>
            <w:rFonts w:cs="Arial"/>
            <w:b/>
            <w:bCs/>
            <w:color w:val="000000" w:themeColor="text1"/>
            <w:lang w:val="en-GB"/>
          </w:rPr>
          <w:t xml:space="preserve"> </w:t>
        </w:r>
      </w:ins>
      <w:ins w:id="2867" w:author="Stuart McLarnon (NESO)" w:date="2025-02-20T13:30:00Z" w16du:dateUtc="2025-02-20T13:30:00Z">
        <w:r w:rsidR="00C85413" w:rsidRPr="00281338">
          <w:rPr>
            <w:rFonts w:cs="Arial"/>
            <w:b/>
            <w:bCs/>
            <w:color w:val="000000" w:themeColor="text1"/>
            <w:lang w:val="en-GB"/>
          </w:rPr>
          <w:t>P</w:t>
        </w:r>
      </w:ins>
      <w:ins w:id="2868" w:author="Stuart McLarnon (NESO)" w:date="2024-12-10T13:40:00Z">
        <w:r w:rsidRPr="00281338">
          <w:rPr>
            <w:rFonts w:cs="Arial"/>
            <w:b/>
            <w:bCs/>
            <w:color w:val="000000" w:themeColor="text1"/>
            <w:lang w:val="en-GB"/>
          </w:rPr>
          <w:t>oints</w:t>
        </w:r>
      </w:ins>
      <w:ins w:id="2869" w:author="Stuart McLarnon (NESO)" w:date="2025-06-23T14:43:00Z" w16du:dateUtc="2025-06-23T13:43:00Z">
        <w:r w:rsidR="00671A0B">
          <w:rPr>
            <w:rFonts w:cs="Arial"/>
            <w:color w:val="000000" w:themeColor="text1"/>
            <w:lang w:val="en-GB"/>
          </w:rPr>
          <w:t>, b</w:t>
        </w:r>
      </w:ins>
      <w:ins w:id="2870" w:author="Stuart McLarnon (NESO)" w:date="2024-12-10T13:40:00Z">
        <w:r w:rsidRPr="00E32A0E">
          <w:rPr>
            <w:rFonts w:cs="Arial"/>
            <w:color w:val="000000" w:themeColor="text1"/>
            <w:lang w:val="en-GB"/>
          </w:rPr>
          <w:t xml:space="preserve">oth these points will be represented by a simple generation but with additional information around system loss allowance listed in the </w:t>
        </w:r>
        <w:r w:rsidRPr="00E32A0E">
          <w:rPr>
            <w:rFonts w:cs="Arial"/>
            <w:b/>
            <w:bCs/>
            <w:color w:val="000000" w:themeColor="text1"/>
            <w:lang w:val="en-GB"/>
          </w:rPr>
          <w:t xml:space="preserve">PSM Scenario </w:t>
        </w:r>
        <w:proofErr w:type="gramStart"/>
        <w:r w:rsidRPr="00E32A0E">
          <w:rPr>
            <w:rFonts w:cs="Arial"/>
            <w:b/>
            <w:bCs/>
            <w:color w:val="000000" w:themeColor="text1"/>
            <w:lang w:val="en-GB"/>
          </w:rPr>
          <w:t>Document</w:t>
        </w:r>
        <w:r w:rsidR="005E2F1C">
          <w:rPr>
            <w:rFonts w:cs="Arial"/>
            <w:color w:val="000000" w:themeColor="text1"/>
            <w:lang w:val="en-GB"/>
          </w:rPr>
          <w:t>;</w:t>
        </w:r>
        <w:proofErr w:type="gramEnd"/>
      </w:ins>
    </w:p>
    <w:p w14:paraId="105E753A" w14:textId="2A9CF6DB" w:rsidR="000A7A30" w:rsidRPr="00E32A0E" w:rsidRDefault="000A7A30" w:rsidP="000A7A30">
      <w:pPr>
        <w:pStyle w:val="Level1Text"/>
        <w:numPr>
          <w:ilvl w:val="4"/>
          <w:numId w:val="472"/>
        </w:numPr>
        <w:rPr>
          <w:ins w:id="2871" w:author="Stuart McLarnon (NESO)" w:date="2024-12-10T13:40:00Z"/>
          <w:rFonts w:cs="Arial"/>
          <w:color w:val="000000" w:themeColor="text1"/>
          <w:lang w:val="en-GB"/>
        </w:rPr>
      </w:pPr>
      <w:ins w:id="2872" w:author="Stuart McLarnon (NESO)" w:date="2024-12-10T13:40:00Z">
        <w:r w:rsidRPr="00E32A0E">
          <w:rPr>
            <w:rFonts w:cs="Arial"/>
            <w:color w:val="000000" w:themeColor="text1"/>
            <w:lang w:val="en-GB"/>
          </w:rPr>
          <w:t xml:space="preserve">For </w:t>
        </w:r>
        <w:r w:rsidRPr="00281338">
          <w:rPr>
            <w:rFonts w:cs="Arial"/>
            <w:b/>
            <w:bCs/>
            <w:color w:val="000000" w:themeColor="text1"/>
            <w:lang w:val="en-GB"/>
          </w:rPr>
          <w:t xml:space="preserve">HVDC </w:t>
        </w:r>
      </w:ins>
      <w:ins w:id="2873" w:author="Stuart McLarnon (NESO)" w:date="2025-02-20T13:31:00Z" w16du:dateUtc="2025-02-20T13:31:00Z">
        <w:r w:rsidR="00C85413">
          <w:rPr>
            <w:rFonts w:cs="Arial"/>
            <w:b/>
            <w:bCs/>
            <w:color w:val="000000" w:themeColor="text1"/>
            <w:lang w:val="en-GB"/>
          </w:rPr>
          <w:t>S</w:t>
        </w:r>
      </w:ins>
      <w:ins w:id="2874" w:author="Stuart McLarnon (NESO)" w:date="2024-12-10T13:40:00Z">
        <w:r w:rsidRPr="00281338">
          <w:rPr>
            <w:rFonts w:cs="Arial"/>
            <w:b/>
            <w:bCs/>
            <w:color w:val="000000" w:themeColor="text1"/>
            <w:lang w:val="en-GB"/>
          </w:rPr>
          <w:t>ystems</w:t>
        </w:r>
        <w:r w:rsidRPr="00E32A0E">
          <w:rPr>
            <w:rFonts w:cs="Arial"/>
            <w:color w:val="000000" w:themeColor="text1"/>
            <w:lang w:val="en-GB"/>
          </w:rPr>
          <w:t xml:space="preserve"> which </w:t>
        </w:r>
      </w:ins>
      <w:ins w:id="2875" w:author="Paul Thomson (NESO)" w:date="2025-04-11T08:46:00Z" w16du:dateUtc="2025-04-11T07:46:00Z">
        <w:r w:rsidR="00385DA6">
          <w:rPr>
            <w:rFonts w:cs="Arial"/>
            <w:color w:val="000000" w:themeColor="text1"/>
            <w:lang w:val="en-GB"/>
          </w:rPr>
          <w:t>form part of</w:t>
        </w:r>
      </w:ins>
      <w:ins w:id="2876" w:author="Stuart McLarnon (NESO)" w:date="2024-12-10T13:40:00Z">
        <w:r w:rsidRPr="00E32A0E">
          <w:rPr>
            <w:rFonts w:cs="Arial"/>
            <w:color w:val="000000" w:themeColor="text1"/>
            <w:lang w:val="en-GB"/>
          </w:rPr>
          <w:t xml:space="preserve"> the </w:t>
        </w:r>
        <w:r w:rsidRPr="00E32A0E">
          <w:rPr>
            <w:rFonts w:cs="Arial"/>
            <w:b/>
            <w:bCs/>
            <w:color w:val="000000" w:themeColor="text1"/>
            <w:lang w:val="en-GB"/>
          </w:rPr>
          <w:t>NETS</w:t>
        </w:r>
        <w:r w:rsidRPr="00E32A0E">
          <w:rPr>
            <w:rFonts w:cs="Arial"/>
            <w:color w:val="000000" w:themeColor="text1"/>
            <w:lang w:val="en-GB"/>
          </w:rPr>
          <w:t xml:space="preserve"> and have more than two </w:t>
        </w:r>
      </w:ins>
      <w:ins w:id="2877" w:author="Paul Thomson (NESO)" w:date="2025-04-11T08:53:00Z" w16du:dateUtc="2025-04-11T07:53:00Z">
        <w:r w:rsidR="00B83736">
          <w:rPr>
            <w:rFonts w:cs="Arial"/>
            <w:b/>
            <w:bCs/>
            <w:color w:val="000000" w:themeColor="text1"/>
            <w:lang w:val="en-GB"/>
          </w:rPr>
          <w:t>On</w:t>
        </w:r>
      </w:ins>
      <w:ins w:id="2878" w:author="Paul Thomson (NESO)" w:date="2025-04-11T08:54:00Z" w16du:dateUtc="2025-04-11T07:54:00Z">
        <w:r w:rsidR="00B83736">
          <w:rPr>
            <w:rFonts w:cs="Arial"/>
            <w:b/>
            <w:bCs/>
            <w:color w:val="000000" w:themeColor="text1"/>
            <w:lang w:val="en-GB"/>
          </w:rPr>
          <w:t>shore Grid Entry</w:t>
        </w:r>
      </w:ins>
      <w:ins w:id="2879" w:author="Stuart McLarnon (NESO)" w:date="2024-12-10T13:40:00Z">
        <w:r w:rsidR="005E2F1C" w:rsidRPr="005E2F1C">
          <w:rPr>
            <w:rFonts w:cs="Arial"/>
            <w:b/>
            <w:bCs/>
            <w:color w:val="000000" w:themeColor="text1"/>
            <w:lang w:val="en-GB"/>
          </w:rPr>
          <w:t xml:space="preserve"> Points</w:t>
        </w:r>
        <w:r w:rsidR="005E2F1C" w:rsidRPr="005E2F1C">
          <w:rPr>
            <w:rFonts w:cs="Arial"/>
            <w:color w:val="000000" w:themeColor="text1"/>
            <w:lang w:val="en-GB"/>
          </w:rPr>
          <w:t>:</w:t>
        </w:r>
        <w:r w:rsidR="005E2F1C" w:rsidRPr="005E2F1C" w:rsidDel="005E2F1C">
          <w:rPr>
            <w:rFonts w:cs="Arial"/>
            <w:color w:val="000000" w:themeColor="text1"/>
            <w:lang w:val="en-GB"/>
          </w:rPr>
          <w:t xml:space="preserve"> </w:t>
        </w:r>
      </w:ins>
    </w:p>
    <w:p w14:paraId="12C3E2ED" w14:textId="100BD1D0" w:rsidR="000A7A30" w:rsidRPr="00E32A0E" w:rsidRDefault="000A7A30" w:rsidP="000A7A30">
      <w:pPr>
        <w:pStyle w:val="Level1Text"/>
        <w:numPr>
          <w:ilvl w:val="5"/>
          <w:numId w:val="472"/>
        </w:numPr>
        <w:rPr>
          <w:ins w:id="2880" w:author="Stuart McLarnon (NESO)" w:date="2024-12-10T13:40:00Z"/>
          <w:rFonts w:cs="Arial"/>
          <w:color w:val="000000" w:themeColor="text1"/>
          <w:lang w:val="en-GB"/>
        </w:rPr>
      </w:pPr>
      <w:ins w:id="2881" w:author="Stuart McLarnon (NESO)" w:date="2024-12-10T13:40:00Z">
        <w:r w:rsidRPr="00E32A0E">
          <w:rPr>
            <w:rFonts w:cs="Arial"/>
            <w:color w:val="000000" w:themeColor="text1"/>
            <w:lang w:val="en-GB"/>
          </w:rPr>
          <w:t xml:space="preserve">Those </w:t>
        </w:r>
      </w:ins>
      <w:ins w:id="2882" w:author="Paul Thomson (NESO)" w:date="2025-04-11T08:54:00Z" w16du:dateUtc="2025-04-11T07:54:00Z">
        <w:r w:rsidR="00B83736">
          <w:rPr>
            <w:rFonts w:cs="Arial"/>
            <w:b/>
            <w:bCs/>
            <w:color w:val="000000" w:themeColor="text1"/>
            <w:lang w:val="en-GB"/>
          </w:rPr>
          <w:t>Onshore Grid Entry</w:t>
        </w:r>
      </w:ins>
      <w:ins w:id="2883" w:author="Stuart McLarnon (NESO)" w:date="2024-12-10T13:40:00Z">
        <w:r w:rsidR="00A52DF3" w:rsidRPr="00A52DF3">
          <w:rPr>
            <w:rFonts w:cs="Arial"/>
            <w:b/>
            <w:bCs/>
            <w:color w:val="000000" w:themeColor="text1"/>
            <w:lang w:val="en-GB"/>
          </w:rPr>
          <w:t xml:space="preserve"> Points</w:t>
        </w:r>
        <w:r w:rsidR="00A52DF3" w:rsidRPr="00A52DF3" w:rsidDel="00A52DF3">
          <w:rPr>
            <w:rFonts w:cs="Arial"/>
            <w:color w:val="000000" w:themeColor="text1"/>
            <w:lang w:val="en-GB"/>
          </w:rPr>
          <w:t xml:space="preserve"> </w:t>
        </w:r>
        <w:r w:rsidRPr="00E32A0E">
          <w:rPr>
            <w:rFonts w:cs="Arial"/>
            <w:color w:val="000000" w:themeColor="text1"/>
            <w:lang w:val="en-GB"/>
          </w:rPr>
          <w:t xml:space="preserve">which are located on the </w:t>
        </w:r>
      </w:ins>
      <w:ins w:id="2884" w:author="Paul Thomson (NESO)" w:date="2025-04-11T08:59:00Z" w16du:dateUtc="2025-04-11T07:59:00Z">
        <w:r w:rsidR="00DF0E03">
          <w:rPr>
            <w:rFonts w:cs="Arial"/>
            <w:color w:val="000000" w:themeColor="text1"/>
            <w:lang w:val="en-GB"/>
          </w:rPr>
          <w:t xml:space="preserve">GB </w:t>
        </w:r>
      </w:ins>
      <w:ins w:id="2885" w:author="Stuart McLarnon (NESO)" w:date="2024-12-10T13:40:00Z">
        <w:r w:rsidRPr="00E32A0E">
          <w:rPr>
            <w:rFonts w:cs="Arial"/>
            <w:color w:val="000000" w:themeColor="text1"/>
            <w:lang w:val="en-GB"/>
          </w:rPr>
          <w:t xml:space="preserve">mainland </w:t>
        </w:r>
      </w:ins>
      <w:ins w:id="2886" w:author="Paul Thomson (NESO)" w:date="2025-04-11T08:59:00Z" w16du:dateUtc="2025-04-11T07:59:00Z">
        <w:r w:rsidR="009F457B">
          <w:rPr>
            <w:rFonts w:cs="Arial"/>
            <w:color w:val="000000" w:themeColor="text1"/>
            <w:lang w:val="en-GB"/>
          </w:rPr>
          <w:t>sha</w:t>
        </w:r>
      </w:ins>
      <w:ins w:id="2887" w:author="Stuart McLarnon (NESO)" w:date="2024-12-10T13:40:00Z">
        <w:r w:rsidRPr="00E32A0E">
          <w:rPr>
            <w:rFonts w:cs="Arial"/>
            <w:color w:val="000000" w:themeColor="text1"/>
            <w:lang w:val="en-GB"/>
          </w:rPr>
          <w:t>ll be represented by a simple generat</w:t>
        </w:r>
      </w:ins>
      <w:ins w:id="2888" w:author="Paul Thomson (NESO)" w:date="2025-04-11T08:55:00Z" w16du:dateUtc="2025-04-11T07:55:00Z">
        <w:r w:rsidR="002538D1">
          <w:rPr>
            <w:rFonts w:cs="Arial"/>
            <w:color w:val="000000" w:themeColor="text1"/>
            <w:lang w:val="en-GB"/>
          </w:rPr>
          <w:t>or</w:t>
        </w:r>
      </w:ins>
      <w:ins w:id="2889" w:author="Stuart McLarnon (NESO)" w:date="2024-12-10T13:40:00Z">
        <w:r w:rsidRPr="00E32A0E">
          <w:rPr>
            <w:rFonts w:cs="Arial"/>
            <w:color w:val="000000" w:themeColor="text1"/>
            <w:lang w:val="en-GB"/>
          </w:rPr>
          <w:t xml:space="preserve"> with additional information </w:t>
        </w:r>
      </w:ins>
      <w:ins w:id="2890" w:author="Paul Thomson (NESO)" w:date="2025-04-10T19:35:00Z" w16du:dateUtc="2025-04-10T18:35:00Z">
        <w:r w:rsidR="00207B29">
          <w:rPr>
            <w:rFonts w:cs="Arial"/>
            <w:color w:val="000000" w:themeColor="text1"/>
            <w:lang w:val="en-GB"/>
          </w:rPr>
          <w:t>detailing relevant</w:t>
        </w:r>
      </w:ins>
      <w:ins w:id="2891" w:author="Stuart McLarnon (NESO)" w:date="2024-12-10T13:40:00Z">
        <w:r w:rsidRPr="00E32A0E">
          <w:rPr>
            <w:rFonts w:cs="Arial"/>
            <w:color w:val="000000" w:themeColor="text1"/>
            <w:lang w:val="en-GB"/>
          </w:rPr>
          <w:t xml:space="preserve"> system loss allowance</w:t>
        </w:r>
      </w:ins>
      <w:ins w:id="2892" w:author="Paul Thomson (NESO)" w:date="2025-04-10T19:35:00Z" w16du:dateUtc="2025-04-10T18:35:00Z">
        <w:r w:rsidR="00207B29">
          <w:rPr>
            <w:rFonts w:cs="Arial"/>
            <w:color w:val="000000" w:themeColor="text1"/>
            <w:lang w:val="en-GB"/>
          </w:rPr>
          <w:t>s</w:t>
        </w:r>
      </w:ins>
      <w:ins w:id="2893" w:author="Stuart McLarnon (NESO)" w:date="2024-12-10T13:40:00Z">
        <w:r w:rsidRPr="00E32A0E">
          <w:rPr>
            <w:rFonts w:cs="Arial"/>
            <w:color w:val="000000" w:themeColor="text1"/>
            <w:lang w:val="en-GB"/>
          </w:rPr>
          <w:t xml:space="preserve"> listed in the </w:t>
        </w:r>
        <w:r w:rsidRPr="00E32A0E">
          <w:rPr>
            <w:rFonts w:cs="Arial"/>
            <w:b/>
            <w:bCs/>
            <w:color w:val="000000" w:themeColor="text1"/>
            <w:lang w:val="en-GB"/>
          </w:rPr>
          <w:t>PSM Scenario Document</w:t>
        </w:r>
        <w:r w:rsidR="0092685A">
          <w:rPr>
            <w:rFonts w:cs="Arial"/>
            <w:color w:val="000000" w:themeColor="text1"/>
            <w:lang w:val="en-GB"/>
          </w:rPr>
          <w:t>; or</w:t>
        </w:r>
      </w:ins>
    </w:p>
    <w:p w14:paraId="1DEFA9A0" w14:textId="193471E7" w:rsidR="000A7A30" w:rsidRPr="009B302B" w:rsidRDefault="000A7A30" w:rsidP="00281338">
      <w:pPr>
        <w:pStyle w:val="Level1Text"/>
        <w:numPr>
          <w:ilvl w:val="5"/>
          <w:numId w:val="472"/>
        </w:numPr>
        <w:rPr>
          <w:ins w:id="2894" w:author="Stuart McLarnon (NESO)" w:date="2024-12-10T13:40:00Z"/>
          <w:rFonts w:cs="Arial"/>
          <w:color w:val="000000" w:themeColor="text1"/>
          <w:lang w:val="en-GB"/>
        </w:rPr>
      </w:pPr>
      <w:ins w:id="2895" w:author="Stuart McLarnon (NESO)" w:date="2024-12-10T13:40:00Z">
        <w:r w:rsidRPr="00E32A0E">
          <w:rPr>
            <w:rFonts w:cs="Arial"/>
            <w:color w:val="000000" w:themeColor="text1"/>
            <w:lang w:val="en-GB"/>
          </w:rPr>
          <w:t xml:space="preserve">Those </w:t>
        </w:r>
      </w:ins>
      <w:ins w:id="2896" w:author="Paul Thomson (NESO)" w:date="2025-04-11T08:54:00Z" w16du:dateUtc="2025-04-11T07:54:00Z">
        <w:r w:rsidR="00B83736">
          <w:rPr>
            <w:rFonts w:cs="Arial"/>
            <w:b/>
            <w:bCs/>
            <w:color w:val="000000" w:themeColor="text1"/>
            <w:lang w:val="en-GB"/>
          </w:rPr>
          <w:t>Onshore Grid Entry</w:t>
        </w:r>
      </w:ins>
      <w:ins w:id="2897" w:author="Stuart McLarnon (NESO)" w:date="2024-12-10T13:40:00Z">
        <w:r w:rsidR="0092685A" w:rsidRPr="0092685A">
          <w:rPr>
            <w:rFonts w:cs="Arial"/>
            <w:b/>
            <w:bCs/>
            <w:color w:val="000000" w:themeColor="text1"/>
            <w:lang w:val="en-GB"/>
          </w:rPr>
          <w:t xml:space="preserve"> Points</w:t>
        </w:r>
        <w:r w:rsidR="0092685A" w:rsidRPr="0092685A" w:rsidDel="0092685A">
          <w:rPr>
            <w:rFonts w:cs="Arial"/>
            <w:color w:val="000000" w:themeColor="text1"/>
            <w:lang w:val="en-GB"/>
          </w:rPr>
          <w:t xml:space="preserve"> </w:t>
        </w:r>
        <w:r w:rsidRPr="00E32A0E">
          <w:rPr>
            <w:rFonts w:cs="Arial"/>
            <w:color w:val="000000" w:themeColor="text1"/>
            <w:lang w:val="en-GB"/>
          </w:rPr>
          <w:t xml:space="preserve">which are located outside the </w:t>
        </w:r>
      </w:ins>
      <w:ins w:id="2898" w:author="Paul Thomson (NESO)" w:date="2025-04-11T09:00:00Z" w16du:dateUtc="2025-04-11T08:00:00Z">
        <w:r w:rsidR="00872A50">
          <w:rPr>
            <w:rFonts w:cs="Arial"/>
            <w:color w:val="000000" w:themeColor="text1"/>
            <w:lang w:val="en-GB"/>
          </w:rPr>
          <w:t xml:space="preserve">GB </w:t>
        </w:r>
      </w:ins>
      <w:ins w:id="2899" w:author="Stuart McLarnon (NESO)" w:date="2024-12-10T13:40:00Z">
        <w:r w:rsidRPr="00E32A0E">
          <w:rPr>
            <w:rFonts w:cs="Arial"/>
            <w:color w:val="000000" w:themeColor="text1"/>
            <w:lang w:val="en-GB"/>
          </w:rPr>
          <w:t xml:space="preserve">mainland </w:t>
        </w:r>
      </w:ins>
      <w:ins w:id="2900" w:author="Paul Thomson (NESO)" w:date="2025-04-11T09:01:00Z" w16du:dateUtc="2025-04-11T08:01:00Z">
        <w:r w:rsidR="00872A50">
          <w:rPr>
            <w:rFonts w:cs="Arial"/>
            <w:color w:val="000000" w:themeColor="text1"/>
            <w:lang w:val="en-GB"/>
          </w:rPr>
          <w:t>sha</w:t>
        </w:r>
      </w:ins>
      <w:ins w:id="2901" w:author="Stuart McLarnon (NESO)" w:date="2024-12-10T13:40:00Z">
        <w:r w:rsidRPr="00E32A0E">
          <w:rPr>
            <w:rFonts w:cs="Arial"/>
            <w:color w:val="000000" w:themeColor="text1"/>
            <w:lang w:val="en-GB"/>
          </w:rPr>
          <w:t>ll be represented by a simple generat</w:t>
        </w:r>
      </w:ins>
      <w:ins w:id="2902" w:author="Paul Thomson (NESO)" w:date="2025-04-11T08:56:00Z" w16du:dateUtc="2025-04-11T07:56:00Z">
        <w:r w:rsidR="008B70EF">
          <w:rPr>
            <w:rFonts w:cs="Arial"/>
            <w:color w:val="000000" w:themeColor="text1"/>
            <w:lang w:val="en-GB"/>
          </w:rPr>
          <w:t>or</w:t>
        </w:r>
        <w:r w:rsidR="00986FBB">
          <w:rPr>
            <w:rFonts w:cs="Arial"/>
            <w:color w:val="000000" w:themeColor="text1"/>
            <w:lang w:val="en-GB"/>
          </w:rPr>
          <w:t>,</w:t>
        </w:r>
      </w:ins>
      <w:ins w:id="2903" w:author="Paul Thomson (NESO)" w:date="2025-04-10T19:32:00Z" w16du:dateUtc="2025-04-10T18:32:00Z">
        <w:r w:rsidR="00207B29">
          <w:rPr>
            <w:rFonts w:cs="Arial"/>
            <w:color w:val="000000" w:themeColor="text1"/>
            <w:lang w:val="en-GB"/>
          </w:rPr>
          <w:t xml:space="preserve"> relevant </w:t>
        </w:r>
      </w:ins>
      <w:ins w:id="2904" w:author="Paul Thomson (NESO)" w:date="2025-04-10T19:33:00Z" w16du:dateUtc="2025-04-10T18:33:00Z">
        <w:r w:rsidR="00207B29" w:rsidRPr="00281338">
          <w:rPr>
            <w:rFonts w:cs="Arial"/>
            <w:b/>
            <w:bCs/>
            <w:color w:val="000000" w:themeColor="text1"/>
            <w:lang w:val="en-GB"/>
          </w:rPr>
          <w:t>NETS</w:t>
        </w:r>
        <w:r w:rsidR="00207B29">
          <w:rPr>
            <w:rFonts w:cs="Arial"/>
            <w:color w:val="000000" w:themeColor="text1"/>
            <w:lang w:val="en-GB"/>
          </w:rPr>
          <w:t xml:space="preserve"> data</w:t>
        </w:r>
      </w:ins>
      <w:ins w:id="2905" w:author="Stuart McLarnon (NESO)" w:date="2024-12-10T13:40:00Z">
        <w:r w:rsidRPr="00E32A0E">
          <w:rPr>
            <w:rFonts w:cs="Arial"/>
            <w:color w:val="000000" w:themeColor="text1"/>
            <w:lang w:val="en-GB"/>
          </w:rPr>
          <w:t xml:space="preserve"> </w:t>
        </w:r>
      </w:ins>
      <w:ins w:id="2906" w:author="Paul Thomson (NESO)" w:date="2025-04-10T19:34:00Z" w16du:dateUtc="2025-04-10T18:34:00Z">
        <w:r w:rsidR="00207B29">
          <w:rPr>
            <w:rFonts w:cs="Arial"/>
            <w:color w:val="000000" w:themeColor="text1"/>
            <w:lang w:val="en-GB"/>
          </w:rPr>
          <w:t xml:space="preserve">and </w:t>
        </w:r>
      </w:ins>
      <w:ins w:id="2907" w:author="Stuart McLarnon (NESO)" w:date="2024-12-10T13:40:00Z">
        <w:r w:rsidRPr="00E32A0E">
          <w:rPr>
            <w:rFonts w:cs="Arial"/>
            <w:color w:val="000000" w:themeColor="text1"/>
            <w:lang w:val="en-GB"/>
          </w:rPr>
          <w:t xml:space="preserve">additional information </w:t>
        </w:r>
      </w:ins>
      <w:ins w:id="2908" w:author="Paul Thomson (NESO)" w:date="2025-04-10T19:34:00Z" w16du:dateUtc="2025-04-10T18:34:00Z">
        <w:r w:rsidR="00207B29">
          <w:rPr>
            <w:rFonts w:cs="Arial"/>
            <w:color w:val="000000" w:themeColor="text1"/>
            <w:lang w:val="en-GB"/>
          </w:rPr>
          <w:t xml:space="preserve">detailing relevant </w:t>
        </w:r>
      </w:ins>
      <w:ins w:id="2909" w:author="Stuart McLarnon (NESO)" w:date="2024-12-10T13:40:00Z">
        <w:r w:rsidRPr="00E32A0E">
          <w:rPr>
            <w:rFonts w:cs="Arial"/>
            <w:color w:val="000000" w:themeColor="text1"/>
            <w:lang w:val="en-GB"/>
          </w:rPr>
          <w:t>system loss allowance</w:t>
        </w:r>
      </w:ins>
      <w:ins w:id="2910" w:author="Paul Thomson (NESO)" w:date="2025-04-10T19:35:00Z" w16du:dateUtc="2025-04-10T18:35:00Z">
        <w:r w:rsidR="00207B29">
          <w:rPr>
            <w:rFonts w:cs="Arial"/>
            <w:color w:val="000000" w:themeColor="text1"/>
            <w:lang w:val="en-GB"/>
          </w:rPr>
          <w:t>s</w:t>
        </w:r>
      </w:ins>
      <w:ins w:id="2911" w:author="Stuart McLarnon (NESO)" w:date="2024-12-10T13:40:00Z">
        <w:r w:rsidRPr="00E32A0E">
          <w:rPr>
            <w:rFonts w:cs="Arial"/>
            <w:color w:val="000000" w:themeColor="text1"/>
            <w:lang w:val="en-GB"/>
          </w:rPr>
          <w:t xml:space="preserve"> listed in the </w:t>
        </w:r>
        <w:r w:rsidRPr="00687E9A">
          <w:rPr>
            <w:rFonts w:cs="Arial"/>
            <w:b/>
            <w:bCs/>
            <w:color w:val="000000" w:themeColor="text1"/>
            <w:lang w:val="en-GB"/>
          </w:rPr>
          <w:t>PSM Scenario Document</w:t>
        </w:r>
        <w:r w:rsidRPr="00E32A0E">
          <w:rPr>
            <w:rFonts w:cs="Arial"/>
            <w:color w:val="000000" w:themeColor="text1"/>
            <w:lang w:val="en-GB"/>
          </w:rPr>
          <w:t>.</w:t>
        </w:r>
      </w:ins>
    </w:p>
    <w:p w14:paraId="0E4B2064" w14:textId="70F1AA92" w:rsidR="000A7A30" w:rsidRPr="00E32A0E" w:rsidRDefault="000A7A30" w:rsidP="000A7A30">
      <w:pPr>
        <w:pStyle w:val="Level1Text"/>
        <w:tabs>
          <w:tab w:val="clear" w:pos="1418"/>
          <w:tab w:val="left" w:pos="1701"/>
        </w:tabs>
        <w:rPr>
          <w:ins w:id="2912" w:author="Stuart McLarnon (NESO)" w:date="2024-12-10T13:40:00Z"/>
          <w:rFonts w:cs="Arial"/>
          <w:color w:val="000000" w:themeColor="text1"/>
          <w:lang w:val="en-GB"/>
        </w:rPr>
      </w:pPr>
      <w:ins w:id="2913" w:author="Stuart McLarnon (NESO)" w:date="2024-12-10T13:40:00Z">
        <w:r w:rsidRPr="00E32A0E">
          <w:rPr>
            <w:bCs/>
            <w:color w:val="000000" w:themeColor="text1"/>
            <w:lang w:val="en-GB"/>
          </w:rPr>
          <w:t>PC.G.2.2.2</w:t>
        </w:r>
        <w:r w:rsidRPr="00E32A0E">
          <w:rPr>
            <w:bCs/>
            <w:color w:val="000000" w:themeColor="text1"/>
            <w:lang w:val="en-GB"/>
          </w:rPr>
          <w:tab/>
        </w:r>
        <w:r w:rsidRPr="00E32A0E">
          <w:rPr>
            <w:rFonts w:cs="Arial"/>
            <w:b/>
            <w:bCs/>
            <w:color w:val="000000" w:themeColor="text1"/>
            <w:lang w:val="en-GB"/>
          </w:rPr>
          <w:t>The Company</w:t>
        </w:r>
        <w:r w:rsidRPr="00E32A0E">
          <w:rPr>
            <w:rFonts w:cs="Arial"/>
            <w:color w:val="000000" w:themeColor="text1"/>
            <w:lang w:val="en-GB"/>
          </w:rPr>
          <w:t xml:space="preserve"> will consider any request from a </w:t>
        </w:r>
        <w:r w:rsidRPr="00E32A0E">
          <w:rPr>
            <w:rFonts w:cs="Arial"/>
            <w:b/>
            <w:bCs/>
            <w:color w:val="000000" w:themeColor="text1"/>
            <w:lang w:val="en-GB"/>
          </w:rPr>
          <w:t>Network Operator</w:t>
        </w:r>
        <w:r w:rsidRPr="00E32A0E">
          <w:rPr>
            <w:rFonts w:cs="Arial"/>
            <w:color w:val="000000" w:themeColor="text1"/>
            <w:lang w:val="en-GB"/>
          </w:rPr>
          <w:t xml:space="preserve"> for</w:t>
        </w:r>
      </w:ins>
      <w:ins w:id="2914" w:author="Stuart McLarnon (NESO)" w:date="2025-06-23T14:44:00Z" w16du:dateUtc="2025-06-23T13:44:00Z">
        <w:r w:rsidR="001F5744">
          <w:rPr>
            <w:rFonts w:cs="Arial"/>
            <w:color w:val="000000" w:themeColor="text1"/>
            <w:lang w:val="en-GB"/>
          </w:rPr>
          <w:t xml:space="preserve"> a</w:t>
        </w:r>
      </w:ins>
      <w:ins w:id="2915" w:author="Stuart McLarnon (NESO)" w:date="2024-12-10T13:40:00Z">
        <w:r w:rsidRPr="00E32A0E">
          <w:rPr>
            <w:rFonts w:cs="Arial"/>
            <w:color w:val="000000" w:themeColor="text1"/>
            <w:lang w:val="en-GB"/>
          </w:rPr>
          <w:t xml:space="preserve"> full </w:t>
        </w:r>
        <w:r w:rsidRPr="00687E9A">
          <w:rPr>
            <w:rFonts w:cs="Arial"/>
            <w:b/>
            <w:bCs/>
            <w:color w:val="000000" w:themeColor="text1"/>
            <w:lang w:val="en-GB"/>
          </w:rPr>
          <w:t xml:space="preserve">HVDC </w:t>
        </w:r>
        <w:r w:rsidR="00D47F61">
          <w:rPr>
            <w:rFonts w:cs="Arial"/>
            <w:b/>
            <w:bCs/>
            <w:color w:val="000000" w:themeColor="text1"/>
            <w:lang w:val="en-GB"/>
          </w:rPr>
          <w:t>S</w:t>
        </w:r>
        <w:r w:rsidRPr="00687E9A">
          <w:rPr>
            <w:rFonts w:cs="Arial"/>
            <w:b/>
            <w:bCs/>
            <w:color w:val="000000" w:themeColor="text1"/>
            <w:lang w:val="en-GB"/>
          </w:rPr>
          <w:t>ystem</w:t>
        </w:r>
        <w:r w:rsidRPr="00E32A0E">
          <w:rPr>
            <w:rFonts w:cs="Arial"/>
            <w:color w:val="000000" w:themeColor="text1"/>
            <w:lang w:val="en-GB"/>
          </w:rPr>
          <w:t xml:space="preserve"> model connected to the </w:t>
        </w:r>
        <w:r w:rsidRPr="00281338">
          <w:rPr>
            <w:rFonts w:cs="Arial"/>
            <w:color w:val="000000" w:themeColor="text1"/>
            <w:lang w:val="en-GB"/>
          </w:rPr>
          <w:t>NETS</w:t>
        </w:r>
        <w:r w:rsidRPr="00E32A0E">
          <w:rPr>
            <w:rFonts w:cs="Arial"/>
            <w:color w:val="000000" w:themeColor="text1"/>
            <w:lang w:val="en-GB"/>
          </w:rPr>
          <w:t xml:space="preserve">. </w:t>
        </w:r>
        <w:r w:rsidRPr="00E32A0E">
          <w:rPr>
            <w:rFonts w:cs="Arial"/>
            <w:b/>
            <w:bCs/>
            <w:color w:val="000000" w:themeColor="text1"/>
            <w:lang w:val="en-GB"/>
          </w:rPr>
          <w:t>The Company</w:t>
        </w:r>
        <w:r w:rsidRPr="00E32A0E">
          <w:rPr>
            <w:rFonts w:cs="Arial"/>
            <w:color w:val="000000" w:themeColor="text1"/>
            <w:lang w:val="en-GB"/>
          </w:rPr>
          <w:t xml:space="preserve"> will, where possible, use the data exchange profile standard specified in </w:t>
        </w:r>
        <w:r w:rsidR="00D47F61">
          <w:rPr>
            <w:rFonts w:cs="Arial"/>
            <w:color w:val="000000" w:themeColor="text1"/>
            <w:lang w:val="en-GB"/>
          </w:rPr>
          <w:t>PC.</w:t>
        </w:r>
        <w:r w:rsidRPr="00E32A0E">
          <w:rPr>
            <w:rFonts w:cs="Arial"/>
            <w:color w:val="000000" w:themeColor="text1"/>
            <w:lang w:val="en-GB"/>
          </w:rPr>
          <w:t xml:space="preserve">G.4.1.1 to make this </w:t>
        </w:r>
        <w:r w:rsidRPr="00687E9A">
          <w:rPr>
            <w:rFonts w:cs="Arial"/>
            <w:b/>
            <w:bCs/>
            <w:color w:val="000000" w:themeColor="text1"/>
            <w:lang w:val="en-GB"/>
          </w:rPr>
          <w:t xml:space="preserve">HVDC </w:t>
        </w:r>
        <w:r w:rsidR="00D47F61" w:rsidRPr="00687E9A">
          <w:rPr>
            <w:rFonts w:cs="Arial"/>
            <w:b/>
            <w:bCs/>
            <w:color w:val="000000" w:themeColor="text1"/>
            <w:lang w:val="en-GB"/>
          </w:rPr>
          <w:t>System</w:t>
        </w:r>
        <w:r w:rsidR="00D47F61">
          <w:rPr>
            <w:rFonts w:cs="Arial"/>
            <w:color w:val="000000" w:themeColor="text1"/>
            <w:lang w:val="en-GB"/>
          </w:rPr>
          <w:t xml:space="preserve"> model</w:t>
        </w:r>
        <w:r w:rsidRPr="00E32A0E">
          <w:rPr>
            <w:rFonts w:cs="Arial"/>
            <w:color w:val="000000" w:themeColor="text1"/>
            <w:lang w:val="en-GB"/>
          </w:rPr>
          <w:t xml:space="preserve"> available. A </w:t>
        </w:r>
        <w:r w:rsidRPr="00E32A0E">
          <w:rPr>
            <w:rFonts w:cs="Arial"/>
            <w:b/>
            <w:bCs/>
            <w:color w:val="000000" w:themeColor="text1"/>
            <w:lang w:val="en-GB"/>
          </w:rPr>
          <w:t>PSM Scenario Document</w:t>
        </w:r>
        <w:r w:rsidRPr="00E32A0E">
          <w:rPr>
            <w:rFonts w:cs="Arial"/>
            <w:color w:val="000000" w:themeColor="text1"/>
            <w:lang w:val="en-GB"/>
          </w:rPr>
          <w:t xml:space="preserve"> will be provided with this model to assist the </w:t>
        </w:r>
        <w:r w:rsidRPr="00E32A0E">
          <w:rPr>
            <w:rFonts w:cs="Arial"/>
            <w:b/>
            <w:bCs/>
            <w:color w:val="000000" w:themeColor="text1"/>
            <w:lang w:val="en-GB"/>
          </w:rPr>
          <w:t>Network Operator</w:t>
        </w:r>
        <w:r w:rsidRPr="00E32A0E">
          <w:rPr>
            <w:rFonts w:cs="Arial"/>
            <w:color w:val="000000" w:themeColor="text1"/>
            <w:lang w:val="en-GB"/>
          </w:rPr>
          <w:t xml:space="preserve"> </w:t>
        </w:r>
      </w:ins>
      <w:ins w:id="2916" w:author="Stuart McLarnon (NESO)" w:date="2025-02-20T13:46:00Z" w16du:dateUtc="2025-02-20T13:46:00Z">
        <w:r w:rsidR="00547DD4">
          <w:rPr>
            <w:rFonts w:cs="Arial"/>
            <w:color w:val="000000" w:themeColor="text1"/>
            <w:lang w:val="en-GB"/>
          </w:rPr>
          <w:t>to use</w:t>
        </w:r>
      </w:ins>
      <w:ins w:id="2917" w:author="Stuart McLarnon (NESO)" w:date="2024-12-10T13:40:00Z">
        <w:r w:rsidRPr="00E32A0E">
          <w:rPr>
            <w:rFonts w:cs="Arial"/>
            <w:color w:val="000000" w:themeColor="text1"/>
            <w:lang w:val="en-GB"/>
          </w:rPr>
          <w:t xml:space="preserve"> this data.</w:t>
        </w:r>
      </w:ins>
    </w:p>
    <w:p w14:paraId="732657D2" w14:textId="04285CA2" w:rsidR="000A7A30" w:rsidRPr="00E32A0E" w:rsidRDefault="000A7A30" w:rsidP="000A7A30">
      <w:pPr>
        <w:pStyle w:val="Level1Text"/>
        <w:tabs>
          <w:tab w:val="clear" w:pos="1418"/>
          <w:tab w:val="left" w:pos="1701"/>
        </w:tabs>
        <w:rPr>
          <w:ins w:id="2918" w:author="Stuart McLarnon (NESO)" w:date="2024-12-10T13:40:00Z"/>
          <w:rFonts w:cs="Arial"/>
          <w:color w:val="000000" w:themeColor="text1"/>
          <w:lang w:val="en-GB"/>
        </w:rPr>
      </w:pPr>
      <w:ins w:id="2919" w:author="Stuart McLarnon (NESO)" w:date="2024-12-10T13:40:00Z">
        <w:r w:rsidRPr="00E32A0E">
          <w:rPr>
            <w:bCs/>
            <w:color w:val="000000" w:themeColor="text1"/>
            <w:lang w:val="en-GB"/>
          </w:rPr>
          <w:t>PC.G.2.2.3</w:t>
        </w:r>
        <w:r w:rsidRPr="00E32A0E">
          <w:rPr>
            <w:bCs/>
            <w:color w:val="000000" w:themeColor="text1"/>
            <w:lang w:val="en-GB"/>
          </w:rPr>
          <w:tab/>
          <w:t xml:space="preserve">Should </w:t>
        </w:r>
        <w:proofErr w:type="gramStart"/>
        <w:r w:rsidRPr="00E32A0E">
          <w:rPr>
            <w:b/>
            <w:color w:val="000000" w:themeColor="text1"/>
            <w:lang w:val="en-GB"/>
          </w:rPr>
          <w:t>The</w:t>
        </w:r>
        <w:proofErr w:type="gramEnd"/>
        <w:r w:rsidRPr="00E32A0E">
          <w:rPr>
            <w:b/>
            <w:color w:val="000000" w:themeColor="text1"/>
            <w:lang w:val="en-GB"/>
          </w:rPr>
          <w:t xml:space="preserve"> Company</w:t>
        </w:r>
        <w:r w:rsidRPr="00E32A0E">
          <w:rPr>
            <w:bCs/>
            <w:color w:val="000000" w:themeColor="text1"/>
            <w:lang w:val="en-GB"/>
          </w:rPr>
          <w:t xml:space="preserve"> be unable to facilitate a </w:t>
        </w:r>
        <w:r w:rsidRPr="00E32A0E">
          <w:rPr>
            <w:b/>
            <w:color w:val="000000" w:themeColor="text1"/>
            <w:lang w:val="en-GB"/>
          </w:rPr>
          <w:t>Network Operator’s</w:t>
        </w:r>
        <w:r w:rsidRPr="00E32A0E">
          <w:rPr>
            <w:bCs/>
            <w:color w:val="000000" w:themeColor="text1"/>
            <w:lang w:val="en-GB"/>
          </w:rPr>
          <w:t xml:space="preserve"> request</w:t>
        </w:r>
        <w:r w:rsidR="00D976FD">
          <w:rPr>
            <w:bCs/>
            <w:color w:val="000000" w:themeColor="text1"/>
            <w:lang w:val="en-GB"/>
          </w:rPr>
          <w:t>,</w:t>
        </w:r>
        <w:r w:rsidRPr="00E32A0E">
          <w:rPr>
            <w:bCs/>
            <w:color w:val="000000" w:themeColor="text1"/>
            <w:lang w:val="en-GB"/>
          </w:rPr>
          <w:t xml:space="preserve"> an alternative method </w:t>
        </w:r>
        <w:r w:rsidRPr="00E32A0E">
          <w:rPr>
            <w:rFonts w:cs="Arial"/>
            <w:color w:val="000000" w:themeColor="text1"/>
            <w:lang w:val="en-GB"/>
          </w:rPr>
          <w:t>to provide data will be agreed.</w:t>
        </w:r>
      </w:ins>
    </w:p>
    <w:p w14:paraId="2103F5AC" w14:textId="4E9586B7" w:rsidR="000A7A30" w:rsidRPr="00E32A0E" w:rsidRDefault="000A7A30" w:rsidP="000A7A30">
      <w:pPr>
        <w:pStyle w:val="Level1Text"/>
        <w:rPr>
          <w:ins w:id="2920" w:author="Stuart McLarnon (NESO)" w:date="2024-12-10T13:40:00Z"/>
          <w:rFonts w:cs="Arial"/>
          <w:bCs/>
          <w:color w:val="7030A0"/>
          <w:lang w:val="en-GB"/>
        </w:rPr>
      </w:pPr>
      <w:ins w:id="2921" w:author="Stuart McLarnon (NESO)" w:date="2024-12-10T13:40:00Z">
        <w:r w:rsidRPr="00E32A0E">
          <w:rPr>
            <w:rFonts w:cs="Arial"/>
            <w:color w:val="000000" w:themeColor="text1"/>
            <w:lang w:val="en-GB"/>
          </w:rPr>
          <w:t>PC.G.2.2.4</w:t>
        </w:r>
        <w:r w:rsidRPr="00E32A0E">
          <w:rPr>
            <w:rFonts w:cs="Arial"/>
            <w:color w:val="000000" w:themeColor="text1"/>
            <w:lang w:val="en-GB"/>
          </w:rPr>
          <w:tab/>
          <w:t xml:space="preserve">The </w:t>
        </w:r>
      </w:ins>
      <w:ins w:id="2922" w:author="Paul Thomson (NESO)" w:date="2025-04-11T09:11:00Z" w16du:dateUtc="2025-04-11T08:11:00Z">
        <w:r w:rsidR="00B571D5">
          <w:rPr>
            <w:rFonts w:cs="Arial"/>
            <w:color w:val="000000" w:themeColor="text1"/>
            <w:lang w:val="en-GB"/>
          </w:rPr>
          <w:t>provision</w:t>
        </w:r>
      </w:ins>
      <w:ins w:id="2923" w:author="Stuart McLarnon (NESO)" w:date="2024-12-10T13:40:00Z">
        <w:r w:rsidRPr="00E32A0E">
          <w:rPr>
            <w:rFonts w:cs="Arial"/>
            <w:color w:val="000000" w:themeColor="text1"/>
            <w:lang w:val="en-GB"/>
          </w:rPr>
          <w:t xml:space="preserve"> of </w:t>
        </w:r>
        <w:bookmarkEnd w:id="2851"/>
        <w:r w:rsidRPr="00E32A0E">
          <w:rPr>
            <w:rFonts w:cs="Arial"/>
            <w:lang w:val="en-GB"/>
          </w:rPr>
          <w:t xml:space="preserve">models representing </w:t>
        </w:r>
        <w:r w:rsidRPr="00E32A0E">
          <w:rPr>
            <w:rFonts w:cs="Arial"/>
            <w:b/>
            <w:bCs/>
            <w:lang w:val="en-GB"/>
          </w:rPr>
          <w:t xml:space="preserve">HVDC </w:t>
        </w:r>
        <w:r w:rsidR="001E7028">
          <w:rPr>
            <w:rFonts w:cs="Arial"/>
            <w:b/>
            <w:bCs/>
            <w:lang w:val="en-GB"/>
          </w:rPr>
          <w:t>S</w:t>
        </w:r>
        <w:r w:rsidRPr="00687E9A">
          <w:rPr>
            <w:rFonts w:cs="Arial"/>
            <w:b/>
            <w:bCs/>
            <w:lang w:val="en-GB"/>
          </w:rPr>
          <w:t>ystem(s)</w:t>
        </w:r>
      </w:ins>
      <w:ins w:id="2924" w:author="Paul Thomson (NESO)" w:date="2025-04-11T09:12:00Z" w16du:dateUtc="2025-04-11T08:12:00Z">
        <w:r w:rsidR="005D4100" w:rsidRPr="00281338">
          <w:rPr>
            <w:rFonts w:cs="Arial"/>
            <w:lang w:val="en-GB"/>
          </w:rPr>
          <w:t>,</w:t>
        </w:r>
      </w:ins>
      <w:ins w:id="2925" w:author="Stuart McLarnon (NESO)" w:date="2024-12-10T13:40:00Z">
        <w:r w:rsidRPr="00E32A0E">
          <w:rPr>
            <w:rFonts w:cs="Arial"/>
            <w:lang w:val="en-GB"/>
          </w:rPr>
          <w:t xml:space="preserve"> </w:t>
        </w:r>
      </w:ins>
      <w:ins w:id="2926" w:author="Paul Thomson (NESO)" w:date="2025-04-11T09:10:00Z" w16du:dateUtc="2025-04-11T08:10:00Z">
        <w:r w:rsidR="00596F78">
          <w:rPr>
            <w:rFonts w:cs="Arial"/>
            <w:lang w:val="en-GB"/>
          </w:rPr>
          <w:t xml:space="preserve">with more than two </w:t>
        </w:r>
        <w:r w:rsidR="00596F78" w:rsidRPr="00281338">
          <w:rPr>
            <w:rFonts w:cs="Arial"/>
            <w:b/>
            <w:bCs/>
            <w:lang w:val="en-GB"/>
          </w:rPr>
          <w:t>Onshore Grid Entry Points</w:t>
        </w:r>
      </w:ins>
      <w:ins w:id="2927" w:author="Paul Thomson (NESO)" w:date="2025-04-11T09:12:00Z" w16du:dateUtc="2025-04-11T08:12:00Z">
        <w:r w:rsidR="005D4100" w:rsidRPr="00281338">
          <w:rPr>
            <w:rFonts w:cs="Arial"/>
            <w:lang w:val="en-GB"/>
          </w:rPr>
          <w:t>,</w:t>
        </w:r>
      </w:ins>
      <w:ins w:id="2928" w:author="Paul Thomson (NESO)" w:date="2025-04-11T09:10:00Z" w16du:dateUtc="2025-04-11T08:10:00Z">
        <w:r w:rsidR="00596F78">
          <w:rPr>
            <w:rFonts w:cs="Arial"/>
            <w:lang w:val="en-GB"/>
          </w:rPr>
          <w:t xml:space="preserve"> </w:t>
        </w:r>
      </w:ins>
      <w:ins w:id="2929" w:author="Stuart McLarnon (NESO)" w:date="2024-12-10T13:40:00Z">
        <w:r w:rsidRPr="00E32A0E">
          <w:rPr>
            <w:rFonts w:cs="Arial"/>
            <w:lang w:val="en-GB"/>
          </w:rPr>
          <w:t xml:space="preserve">by </w:t>
        </w:r>
        <w:r w:rsidRPr="00E32A0E">
          <w:rPr>
            <w:rFonts w:cs="Arial"/>
            <w:b/>
            <w:bCs/>
            <w:lang w:val="en-GB"/>
          </w:rPr>
          <w:t xml:space="preserve">The Company </w:t>
        </w:r>
        <w:r w:rsidRPr="00E32A0E">
          <w:rPr>
            <w:rFonts w:cs="Arial"/>
            <w:lang w:val="en-GB"/>
          </w:rPr>
          <w:t xml:space="preserve">shall be agreed with the relevant </w:t>
        </w:r>
        <w:r w:rsidRPr="00E32A0E">
          <w:rPr>
            <w:rFonts w:cs="Arial"/>
            <w:b/>
            <w:bCs/>
            <w:lang w:val="en-GB"/>
          </w:rPr>
          <w:t>Network Operator(s)</w:t>
        </w:r>
        <w:r w:rsidRPr="00E32A0E">
          <w:rPr>
            <w:rFonts w:cs="Arial"/>
            <w:lang w:val="en-GB"/>
          </w:rPr>
          <w:t>. The</w:t>
        </w:r>
      </w:ins>
      <w:ins w:id="2930" w:author="Paul Thomson (NESO)" w:date="2025-04-11T09:15:00Z" w16du:dateUtc="2025-04-11T08:15:00Z">
        <w:r w:rsidR="00FA45A9">
          <w:rPr>
            <w:rFonts w:cs="Arial"/>
            <w:lang w:val="en-GB"/>
          </w:rPr>
          <w:t>se</w:t>
        </w:r>
        <w:r w:rsidR="006407DA">
          <w:rPr>
            <w:rFonts w:cs="Arial"/>
            <w:lang w:val="en-GB"/>
          </w:rPr>
          <w:t xml:space="preserve"> models may</w:t>
        </w:r>
      </w:ins>
      <w:ins w:id="2931" w:author="Stuart McLarnon (NESO)" w:date="2024-12-10T13:40:00Z">
        <w:r w:rsidRPr="00E32A0E">
          <w:rPr>
            <w:rFonts w:cs="Arial"/>
            <w:lang w:val="en-GB"/>
          </w:rPr>
          <w:t xml:space="preserve"> be outside of the </w:t>
        </w:r>
        <w:r w:rsidRPr="00E32A0E">
          <w:rPr>
            <w:rFonts w:cs="Arial"/>
            <w:b/>
            <w:bCs/>
            <w:lang w:val="en-GB"/>
          </w:rPr>
          <w:t>NETS Solved PSM</w:t>
        </w:r>
        <w:r w:rsidRPr="00E32A0E">
          <w:rPr>
            <w:rFonts w:cs="Arial"/>
            <w:lang w:val="en-GB"/>
          </w:rPr>
          <w:t xml:space="preserve">. </w:t>
        </w:r>
        <w:proofErr w:type="gramStart"/>
        <w:r w:rsidRPr="00E32A0E">
          <w:rPr>
            <w:rFonts w:cs="Arial"/>
            <w:lang w:val="en-GB"/>
          </w:rPr>
          <w:t>At such time as</w:t>
        </w:r>
        <w:proofErr w:type="gramEnd"/>
        <w:r w:rsidRPr="00E32A0E">
          <w:rPr>
            <w:rFonts w:cs="Arial"/>
            <w:lang w:val="en-GB"/>
          </w:rPr>
          <w:t xml:space="preserve"> the </w:t>
        </w:r>
        <w:r w:rsidRPr="00E32A0E">
          <w:rPr>
            <w:rFonts w:cs="Arial"/>
            <w:b/>
            <w:bCs/>
            <w:lang w:val="en-GB"/>
          </w:rPr>
          <w:t>GB C</w:t>
        </w:r>
        <w:r w:rsidR="009F4D64">
          <w:rPr>
            <w:rFonts w:cs="Arial"/>
            <w:b/>
            <w:bCs/>
            <w:lang w:val="en-GB"/>
          </w:rPr>
          <w:t xml:space="preserve">IM </w:t>
        </w:r>
        <w:r w:rsidRPr="00E32A0E">
          <w:rPr>
            <w:rFonts w:cs="Arial"/>
            <w:b/>
            <w:bCs/>
            <w:lang w:val="en-GB"/>
          </w:rPr>
          <w:t>Governance</w:t>
        </w:r>
        <w:r w:rsidR="00B92018">
          <w:rPr>
            <w:rFonts w:cs="Arial"/>
            <w:b/>
            <w:bCs/>
            <w:lang w:val="en-GB"/>
          </w:rPr>
          <w:t xml:space="preserve"> Group</w:t>
        </w:r>
        <w:r w:rsidRPr="00E32A0E">
          <w:rPr>
            <w:rFonts w:cs="Arial"/>
            <w:lang w:val="en-GB"/>
          </w:rPr>
          <w:t xml:space="preserve"> update</w:t>
        </w:r>
      </w:ins>
      <w:ins w:id="2932" w:author="Paul Thomson (NESO)" w:date="2025-04-11T09:17:00Z" w16du:dateUtc="2025-04-11T08:17:00Z">
        <w:r w:rsidR="00034846">
          <w:rPr>
            <w:rFonts w:cs="Arial"/>
            <w:lang w:val="en-GB"/>
          </w:rPr>
          <w:t xml:space="preserve"> </w:t>
        </w:r>
      </w:ins>
      <w:ins w:id="2933" w:author="Stuart McLarnon (NESO)" w:date="2024-12-10T13:40:00Z">
        <w:r w:rsidRPr="00E32A0E">
          <w:rPr>
            <w:rFonts w:cs="Arial"/>
            <w:lang w:val="en-GB"/>
          </w:rPr>
          <w:t xml:space="preserve">the </w:t>
        </w:r>
        <w:r w:rsidRPr="00281338">
          <w:rPr>
            <w:rFonts w:cs="Arial"/>
            <w:b/>
            <w:bCs/>
            <w:lang w:val="en-GB"/>
          </w:rPr>
          <w:t>GB</w:t>
        </w:r>
        <w:r w:rsidRPr="00E32A0E">
          <w:rPr>
            <w:rFonts w:cs="Arial"/>
            <w:b/>
            <w:bCs/>
            <w:lang w:val="en-GB"/>
          </w:rPr>
          <w:t xml:space="preserve"> CIM</w:t>
        </w:r>
        <w:r w:rsidRPr="00E32A0E">
          <w:rPr>
            <w:rFonts w:cs="Arial"/>
            <w:lang w:val="en-GB"/>
          </w:rPr>
          <w:t xml:space="preserve"> profile, </w:t>
        </w:r>
      </w:ins>
      <w:ins w:id="2934" w:author="Paul Thomson (NESO)" w:date="2025-04-11T09:17:00Z" w16du:dateUtc="2025-04-11T08:17:00Z">
        <w:r w:rsidR="00034846">
          <w:rPr>
            <w:rFonts w:cs="Arial"/>
            <w:lang w:val="en-GB"/>
          </w:rPr>
          <w:t>these models</w:t>
        </w:r>
        <w:r w:rsidR="001508D9">
          <w:rPr>
            <w:rFonts w:cs="Arial"/>
            <w:lang w:val="en-GB"/>
          </w:rPr>
          <w:t xml:space="preserve"> may be</w:t>
        </w:r>
      </w:ins>
      <w:ins w:id="2935" w:author="Stuart McLarnon (NESO)" w:date="2024-12-10T13:40:00Z">
        <w:r w:rsidRPr="00E32A0E">
          <w:rPr>
            <w:rFonts w:cs="Arial"/>
            <w:lang w:val="en-GB"/>
          </w:rPr>
          <w:t xml:space="preserve"> exchanged as part of the </w:t>
        </w:r>
        <w:r w:rsidRPr="00E32A0E">
          <w:rPr>
            <w:rFonts w:cs="Arial"/>
            <w:b/>
            <w:bCs/>
            <w:lang w:val="en-GB"/>
          </w:rPr>
          <w:t>NETS Solved PSM</w:t>
        </w:r>
        <w:r w:rsidRPr="00E32A0E">
          <w:rPr>
            <w:rFonts w:cs="Arial"/>
            <w:lang w:val="en-GB"/>
          </w:rPr>
          <w:t>.</w:t>
        </w:r>
      </w:ins>
    </w:p>
    <w:p w14:paraId="2FF48DFE" w14:textId="77777777" w:rsidR="000A7A30" w:rsidRPr="00E32A0E" w:rsidRDefault="000A7A30" w:rsidP="000A7A30">
      <w:pPr>
        <w:pStyle w:val="Level1Text"/>
        <w:rPr>
          <w:ins w:id="2936" w:author="Stuart McLarnon (NESO)" w:date="2024-12-10T13:40:00Z"/>
          <w:rFonts w:cs="Arial"/>
          <w:bCs/>
          <w:color w:val="7030A0"/>
          <w:lang w:val="en-GB"/>
        </w:rPr>
      </w:pPr>
    </w:p>
    <w:p w14:paraId="366D3284" w14:textId="77777777" w:rsidR="004132BF" w:rsidRPr="00E32A0E" w:rsidRDefault="000A7A30" w:rsidP="004132BF">
      <w:pPr>
        <w:pStyle w:val="Level1Text"/>
        <w:rPr>
          <w:ins w:id="2937" w:author="Paul Thomson (NESO)" w:date="2025-04-11T10:55:00Z" w16du:dateUtc="2025-04-11T09:55:00Z"/>
          <w:rFonts w:cs="Arial"/>
          <w:color w:val="000000" w:themeColor="text1"/>
          <w:lang w:val="en-GB"/>
        </w:rPr>
      </w:pPr>
      <w:ins w:id="2938" w:author="Stuart McLarnon (NESO)" w:date="2024-12-10T13:40:00Z">
        <w:r w:rsidRPr="00E32A0E">
          <w:rPr>
            <w:rFonts w:cs="Arial"/>
            <w:color w:val="000000" w:themeColor="text1"/>
            <w:lang w:val="en-GB"/>
          </w:rPr>
          <w:t>PC.G.2.3</w:t>
        </w:r>
      </w:ins>
      <w:ins w:id="2939" w:author="Paul Thomson (NESO)" w:date="2025-04-11T10:55:00Z" w16du:dateUtc="2025-04-11T09:55:00Z">
        <w:r w:rsidR="004132BF">
          <w:rPr>
            <w:rFonts w:cs="Arial"/>
            <w:color w:val="000000" w:themeColor="text1"/>
            <w:lang w:val="en-GB"/>
          </w:rPr>
          <w:tab/>
        </w:r>
        <w:r w:rsidR="004132BF" w:rsidRPr="00E32A0E">
          <w:rPr>
            <w:rFonts w:cs="Arial"/>
            <w:color w:val="000000" w:themeColor="text1"/>
            <w:u w:val="single"/>
            <w:lang w:val="en-GB"/>
          </w:rPr>
          <w:t>General Demand Data</w:t>
        </w:r>
      </w:ins>
    </w:p>
    <w:p w14:paraId="0EB95436" w14:textId="6A8864F4" w:rsidR="000A7A30" w:rsidRPr="00E32A0E" w:rsidRDefault="004132BF" w:rsidP="000A7A30">
      <w:pPr>
        <w:pStyle w:val="Level1Text"/>
        <w:rPr>
          <w:ins w:id="2940" w:author="Stuart McLarnon (NESO)" w:date="2024-12-10T13:40:00Z"/>
          <w:rFonts w:cs="Arial"/>
          <w:color w:val="000000" w:themeColor="text1"/>
          <w:lang w:val="en-GB"/>
        </w:rPr>
      </w:pPr>
      <w:ins w:id="2941" w:author="Paul Thomson (NESO)" w:date="2025-04-11T10:55:00Z" w16du:dateUtc="2025-04-11T09:55:00Z">
        <w:r>
          <w:rPr>
            <w:rFonts w:cs="Arial"/>
            <w:color w:val="000000" w:themeColor="text1"/>
            <w:lang w:val="en-GB"/>
          </w:rPr>
          <w:tab/>
        </w:r>
      </w:ins>
      <w:ins w:id="2942" w:author="Stuart McLarnon (NESO)" w:date="2024-12-10T13:40:00Z">
        <w:r w:rsidR="000A7A30" w:rsidRPr="00E32A0E">
          <w:rPr>
            <w:rFonts w:cs="Arial"/>
            <w:color w:val="000000" w:themeColor="text1"/>
            <w:lang w:val="en-GB"/>
          </w:rPr>
          <w:t>PC.G.2.</w:t>
        </w:r>
      </w:ins>
      <w:ins w:id="2943" w:author="Paul Thomson (NESO)" w:date="2025-04-11T10:55:00Z" w16du:dateUtc="2025-04-11T09:55:00Z">
        <w:r>
          <w:rPr>
            <w:rFonts w:cs="Arial"/>
            <w:color w:val="000000" w:themeColor="text1"/>
            <w:lang w:val="en-GB"/>
          </w:rPr>
          <w:t>3</w:t>
        </w:r>
      </w:ins>
      <w:ins w:id="2944" w:author="Stuart McLarnon (NESO)" w:date="2024-12-10T13:40:00Z">
        <w:r w:rsidR="000A7A30" w:rsidRPr="00E32A0E">
          <w:rPr>
            <w:rFonts w:cs="Arial"/>
            <w:color w:val="000000" w:themeColor="text1"/>
            <w:lang w:val="en-GB"/>
          </w:rPr>
          <w:t>.1</w:t>
        </w:r>
        <w:r w:rsidR="000A7A30" w:rsidRPr="00E32A0E">
          <w:rPr>
            <w:rFonts w:cs="Arial"/>
            <w:color w:val="000000" w:themeColor="text1"/>
            <w:lang w:val="en-GB"/>
          </w:rPr>
          <w:tab/>
          <w:t xml:space="preserve">The following information is infrequently required and should be supplied (wherever possible) when requested by </w:t>
        </w:r>
        <w:r w:rsidR="000A7A30" w:rsidRPr="00E32A0E">
          <w:rPr>
            <w:rFonts w:cs="Arial"/>
            <w:b/>
            <w:color w:val="000000" w:themeColor="text1"/>
            <w:lang w:val="en-GB"/>
          </w:rPr>
          <w:t>The Company</w:t>
        </w:r>
        <w:r w:rsidR="000A7A30" w:rsidRPr="00E32A0E">
          <w:rPr>
            <w:rFonts w:cs="Arial"/>
            <w:color w:val="000000" w:themeColor="text1"/>
            <w:lang w:val="en-GB"/>
          </w:rPr>
          <w:t>:</w:t>
        </w:r>
      </w:ins>
    </w:p>
    <w:p w14:paraId="76E056F5" w14:textId="02A8926D" w:rsidR="000A7A30" w:rsidRPr="00E32A0E" w:rsidRDefault="000A7A30" w:rsidP="000A7A30">
      <w:pPr>
        <w:pStyle w:val="Level2Text"/>
        <w:rPr>
          <w:ins w:id="2945" w:author="Stuart McLarnon (NESO)" w:date="2024-12-10T13:40:00Z"/>
          <w:rFonts w:cs="Arial"/>
          <w:color w:val="000000" w:themeColor="text1"/>
          <w:lang w:val="en-GB"/>
        </w:rPr>
      </w:pPr>
      <w:ins w:id="2946" w:author="Stuart McLarnon (NESO)" w:date="2024-12-10T13:40:00Z">
        <w:r w:rsidRPr="00E32A0E">
          <w:rPr>
            <w:rFonts w:cs="Arial"/>
            <w:color w:val="000000" w:themeColor="text1"/>
            <w:lang w:val="en-GB"/>
          </w:rPr>
          <w:t>(a)</w:t>
        </w:r>
        <w:r w:rsidRPr="00E32A0E">
          <w:rPr>
            <w:rFonts w:cs="Arial"/>
            <w:color w:val="000000" w:themeColor="text1"/>
            <w:lang w:val="en-GB"/>
          </w:rPr>
          <w:tab/>
        </w:r>
      </w:ins>
      <w:ins w:id="2947" w:author="Paul Thomson (NESO)" w:date="2025-04-11T11:03:00Z" w16du:dateUtc="2025-04-11T10:03:00Z">
        <w:r w:rsidR="00F210D5">
          <w:rPr>
            <w:rFonts w:cs="Arial"/>
            <w:color w:val="000000" w:themeColor="text1"/>
            <w:lang w:val="en-GB"/>
          </w:rPr>
          <w:t>D</w:t>
        </w:r>
      </w:ins>
      <w:ins w:id="2948" w:author="Stuart McLarnon (NESO)" w:date="2025-06-11T14:50:00Z" w16du:dateUtc="2025-06-11T13:50:00Z">
        <w:r w:rsidR="00790B91">
          <w:rPr>
            <w:rFonts w:cs="Arial"/>
            <w:color w:val="000000" w:themeColor="text1"/>
            <w:lang w:val="en-GB"/>
          </w:rPr>
          <w:t>e</w:t>
        </w:r>
      </w:ins>
      <w:ins w:id="2949" w:author="Stuart McLarnon (NESO)" w:date="2024-12-10T13:40:00Z">
        <w:r w:rsidRPr="00E32A0E">
          <w:rPr>
            <w:rFonts w:cs="Arial"/>
            <w:color w:val="000000" w:themeColor="text1"/>
            <w:lang w:val="en-GB"/>
          </w:rPr>
          <w:t xml:space="preserve">tails of any individual loads (including (as applicable) the load behaviour of an </w:t>
        </w:r>
        <w:r w:rsidRPr="00E32A0E">
          <w:rPr>
            <w:rFonts w:cs="Arial"/>
            <w:b/>
            <w:color w:val="000000" w:themeColor="text1"/>
            <w:lang w:val="en-GB"/>
          </w:rPr>
          <w:t>Electricity Storage Module</w:t>
        </w:r>
        <w:r w:rsidRPr="00E32A0E">
          <w:rPr>
            <w:rFonts w:cs="Arial"/>
            <w:color w:val="000000" w:themeColor="text1"/>
            <w:lang w:val="en-GB"/>
          </w:rPr>
          <w:t xml:space="preserve"> when operating in a mode analogous to demand) which have characteristics significantly different from the typical range of </w:t>
        </w:r>
        <w:r w:rsidR="004409C3">
          <w:rPr>
            <w:rFonts w:cs="Arial"/>
            <w:color w:val="000000" w:themeColor="text1"/>
            <w:lang w:val="en-GB"/>
          </w:rPr>
          <w:t>d</w:t>
        </w:r>
        <w:r w:rsidRPr="00E32A0E">
          <w:rPr>
            <w:rFonts w:cs="Arial"/>
            <w:color w:val="000000" w:themeColor="text1"/>
            <w:lang w:val="en-GB"/>
          </w:rPr>
          <w:t>omesti</w:t>
        </w:r>
        <w:r w:rsidR="004409C3">
          <w:rPr>
            <w:rFonts w:cs="Arial"/>
            <w:color w:val="000000" w:themeColor="text1"/>
            <w:lang w:val="en-GB"/>
          </w:rPr>
          <w:t>c</w:t>
        </w:r>
        <w:r w:rsidRPr="00E32A0E">
          <w:rPr>
            <w:rFonts w:cs="Arial"/>
            <w:color w:val="000000" w:themeColor="text1"/>
            <w:lang w:val="en-GB"/>
          </w:rPr>
          <w:t xml:space="preserve">, </w:t>
        </w:r>
        <w:r w:rsidR="004409C3">
          <w:rPr>
            <w:rFonts w:cs="Arial"/>
            <w:color w:val="000000" w:themeColor="text1"/>
            <w:lang w:val="en-GB"/>
          </w:rPr>
          <w:t>c</w:t>
        </w:r>
        <w:r w:rsidRPr="00E32A0E">
          <w:rPr>
            <w:rFonts w:cs="Arial"/>
            <w:color w:val="000000" w:themeColor="text1"/>
            <w:lang w:val="en-GB"/>
          </w:rPr>
          <w:t xml:space="preserve">ommercial, </w:t>
        </w:r>
        <w:r w:rsidRPr="00E32A0E">
          <w:rPr>
            <w:rFonts w:cs="Arial"/>
            <w:b/>
            <w:color w:val="000000" w:themeColor="text1"/>
            <w:lang w:val="en-GB"/>
          </w:rPr>
          <w:t>Electricity Storage</w:t>
        </w:r>
        <w:r w:rsidRPr="00E32A0E">
          <w:rPr>
            <w:rFonts w:cs="Arial"/>
            <w:color w:val="000000" w:themeColor="text1"/>
            <w:lang w:val="en-GB"/>
          </w:rPr>
          <w:t xml:space="preserve"> or</w:t>
        </w:r>
        <w:r w:rsidR="004409C3">
          <w:rPr>
            <w:rFonts w:cs="Arial"/>
            <w:color w:val="000000" w:themeColor="text1"/>
            <w:lang w:val="en-GB"/>
          </w:rPr>
          <w:t xml:space="preserve"> i</w:t>
        </w:r>
        <w:r w:rsidRPr="00E32A0E">
          <w:rPr>
            <w:rFonts w:cs="Arial"/>
            <w:color w:val="000000" w:themeColor="text1"/>
            <w:lang w:val="en-GB"/>
          </w:rPr>
          <w:t xml:space="preserve">ndustrial </w:t>
        </w:r>
        <w:proofErr w:type="gramStart"/>
        <w:r w:rsidRPr="00E32A0E">
          <w:rPr>
            <w:rFonts w:cs="Arial"/>
            <w:color w:val="000000" w:themeColor="text1"/>
            <w:lang w:val="en-GB"/>
          </w:rPr>
          <w:t>loads;</w:t>
        </w:r>
        <w:proofErr w:type="gramEnd"/>
      </w:ins>
    </w:p>
    <w:p w14:paraId="1774EFD0" w14:textId="4216BFF8" w:rsidR="000A7A30" w:rsidRPr="00E32A0E" w:rsidRDefault="000A7A30" w:rsidP="000A7A30">
      <w:pPr>
        <w:pStyle w:val="Level2Text"/>
        <w:tabs>
          <w:tab w:val="clear" w:pos="1843"/>
          <w:tab w:val="left" w:pos="1985"/>
        </w:tabs>
        <w:rPr>
          <w:ins w:id="2950" w:author="Stuart McLarnon (NESO)" w:date="2024-12-10T13:40:00Z"/>
          <w:rFonts w:cs="Arial"/>
          <w:color w:val="000000" w:themeColor="text1"/>
          <w:lang w:val="en-GB"/>
        </w:rPr>
      </w:pPr>
      <w:ins w:id="2951" w:author="Stuart McLarnon (NESO)" w:date="2024-12-10T13:40:00Z">
        <w:r w:rsidRPr="00E32A0E">
          <w:rPr>
            <w:rFonts w:cs="Arial"/>
            <w:color w:val="000000" w:themeColor="text1"/>
            <w:lang w:val="en-GB"/>
          </w:rPr>
          <w:t>(b)</w:t>
        </w:r>
        <w:r w:rsidRPr="00E32A0E">
          <w:rPr>
            <w:rFonts w:cs="Arial"/>
            <w:color w:val="000000" w:themeColor="text1"/>
            <w:lang w:val="en-GB"/>
          </w:rPr>
          <w:tab/>
        </w:r>
      </w:ins>
      <w:ins w:id="2952" w:author="Paul Thomson (NESO)" w:date="2025-04-11T11:03:00Z" w16du:dateUtc="2025-04-11T10:03:00Z">
        <w:r w:rsidR="00F210D5">
          <w:rPr>
            <w:rFonts w:cs="Arial"/>
            <w:color w:val="000000" w:themeColor="text1"/>
            <w:lang w:val="en-GB"/>
          </w:rPr>
          <w:t>T</w:t>
        </w:r>
      </w:ins>
      <w:ins w:id="2953" w:author="Stuart McLarnon (NESO)" w:date="2024-12-10T13:40:00Z">
        <w:r w:rsidRPr="00E32A0E">
          <w:rPr>
            <w:rFonts w:cs="Arial"/>
            <w:color w:val="000000" w:themeColor="text1"/>
            <w:lang w:val="en-GB"/>
          </w:rPr>
          <w:t xml:space="preserve">he sensitivity of the </w:t>
        </w:r>
        <w:r w:rsidRPr="00E32A0E">
          <w:rPr>
            <w:rFonts w:cs="Arial"/>
            <w:b/>
            <w:color w:val="000000" w:themeColor="text1"/>
            <w:lang w:val="en-GB"/>
          </w:rPr>
          <w:t>Demand</w:t>
        </w:r>
        <w:r w:rsidR="00E6107A">
          <w:rPr>
            <w:rFonts w:cs="Arial"/>
            <w:color w:val="000000" w:themeColor="text1"/>
            <w:lang w:val="en-GB"/>
          </w:rPr>
          <w:t xml:space="preserve"> </w:t>
        </w:r>
        <w:r w:rsidRPr="00E32A0E">
          <w:rPr>
            <w:rFonts w:cs="Arial"/>
            <w:color w:val="000000" w:themeColor="text1"/>
            <w:lang w:val="en-GB"/>
          </w:rPr>
          <w:t xml:space="preserve">to variations in voltage and </w:t>
        </w:r>
        <w:r w:rsidRPr="00E32A0E">
          <w:rPr>
            <w:rFonts w:cs="Arial"/>
            <w:b/>
            <w:color w:val="000000" w:themeColor="text1"/>
            <w:lang w:val="en-GB"/>
          </w:rPr>
          <w:t>Frequency</w:t>
        </w:r>
        <w:r w:rsidRPr="00E32A0E">
          <w:rPr>
            <w:rFonts w:cs="Arial"/>
            <w:color w:val="000000" w:themeColor="text1"/>
            <w:lang w:val="en-GB"/>
          </w:rPr>
          <w:t xml:space="preserve"> on the </w:t>
        </w:r>
      </w:ins>
      <w:ins w:id="2954" w:author="Paul Thomson (NESO)" w:date="2025-04-11T10:56:00Z" w16du:dateUtc="2025-04-11T09:56:00Z">
        <w:r w:rsidR="005337D7">
          <w:rPr>
            <w:rFonts w:cs="Arial"/>
            <w:b/>
            <w:color w:val="000000" w:themeColor="text1"/>
            <w:lang w:val="en-GB"/>
          </w:rPr>
          <w:t>NETS</w:t>
        </w:r>
      </w:ins>
      <w:ins w:id="2955" w:author="Stuart McLarnon (NESO)" w:date="2024-12-10T13:40:00Z">
        <w:r w:rsidRPr="00E32A0E">
          <w:rPr>
            <w:rFonts w:cs="Arial"/>
            <w:color w:val="000000" w:themeColor="text1"/>
            <w:lang w:val="en-GB"/>
          </w:rPr>
          <w:t xml:space="preserve"> at the time of the </w:t>
        </w:r>
      </w:ins>
      <w:ins w:id="2956" w:author="Paul Thomson (NESO)" w:date="2025-04-11T10:57:00Z" w16du:dateUtc="2025-04-11T09:57:00Z">
        <w:r w:rsidR="000A13A3" w:rsidRPr="00281338">
          <w:rPr>
            <w:rFonts w:cs="Arial"/>
            <w:b/>
            <w:bCs/>
            <w:color w:val="000000" w:themeColor="text1"/>
            <w:lang w:val="en-GB"/>
          </w:rPr>
          <w:t>NETS</w:t>
        </w:r>
        <w:r w:rsidR="000A13A3">
          <w:rPr>
            <w:rFonts w:cs="Arial"/>
            <w:color w:val="000000" w:themeColor="text1"/>
            <w:lang w:val="en-GB"/>
          </w:rPr>
          <w:t xml:space="preserve"> </w:t>
        </w:r>
      </w:ins>
      <w:ins w:id="2957" w:author="Stuart McLarnon (NESO)" w:date="2024-12-10T13:40:00Z">
        <w:r w:rsidRPr="00E32A0E">
          <w:rPr>
            <w:rFonts w:cs="Arial"/>
            <w:color w:val="000000" w:themeColor="text1"/>
            <w:lang w:val="en-GB"/>
          </w:rPr>
          <w:t>peak</w:t>
        </w:r>
      </w:ins>
      <w:ins w:id="2958" w:author="Paul Thomson (NESO)" w:date="2025-04-11T10:57:00Z" w16du:dateUtc="2025-04-11T09:57:00Z">
        <w:r w:rsidR="000A13A3">
          <w:rPr>
            <w:rFonts w:cs="Arial"/>
            <w:b/>
            <w:color w:val="000000" w:themeColor="text1"/>
            <w:lang w:val="en-GB"/>
          </w:rPr>
          <w:t xml:space="preserve"> </w:t>
        </w:r>
        <w:r w:rsidR="000A13A3" w:rsidRPr="00281338">
          <w:rPr>
            <w:rFonts w:cs="Arial"/>
            <w:bCs/>
            <w:color w:val="000000" w:themeColor="text1"/>
            <w:lang w:val="en-GB"/>
          </w:rPr>
          <w:t>demand</w:t>
        </w:r>
      </w:ins>
      <w:ins w:id="2959" w:author="Stuart McLarnon (NESO)" w:date="2024-12-10T13:40:00Z">
        <w:r w:rsidRPr="00E32A0E">
          <w:rPr>
            <w:rFonts w:cs="Arial"/>
            <w:color w:val="000000" w:themeColor="text1"/>
            <w:lang w:val="en-GB"/>
          </w:rPr>
          <w:t xml:space="preserve">. The sensitivity factors quoted for the </w:t>
        </w:r>
        <w:r w:rsidRPr="00E32A0E">
          <w:rPr>
            <w:rFonts w:cs="Arial"/>
            <w:b/>
            <w:color w:val="000000" w:themeColor="text1"/>
            <w:lang w:val="en-GB"/>
          </w:rPr>
          <w:t>Reactive Power</w:t>
        </w:r>
        <w:r w:rsidRPr="00E32A0E">
          <w:rPr>
            <w:rFonts w:cs="Arial"/>
            <w:color w:val="000000" w:themeColor="text1"/>
            <w:lang w:val="en-GB"/>
          </w:rPr>
          <w:t xml:space="preserve"> should relate to that given under PC.G.</w:t>
        </w:r>
        <w:proofErr w:type="gramStart"/>
        <w:r w:rsidRPr="00E32A0E">
          <w:rPr>
            <w:rFonts w:cs="Arial"/>
            <w:color w:val="000000" w:themeColor="text1"/>
            <w:lang w:val="en-GB"/>
          </w:rPr>
          <w:t>2.5;</w:t>
        </w:r>
        <w:proofErr w:type="gramEnd"/>
      </w:ins>
    </w:p>
    <w:p w14:paraId="7C20CD4F" w14:textId="62D930F8" w:rsidR="000A7A30" w:rsidRPr="00E32A0E" w:rsidRDefault="000A7A30" w:rsidP="000A7A30">
      <w:pPr>
        <w:pStyle w:val="Level2Text"/>
        <w:rPr>
          <w:ins w:id="2960" w:author="Stuart McLarnon (NESO)" w:date="2024-12-10T13:40:00Z"/>
          <w:rFonts w:cs="Arial"/>
          <w:color w:val="000000" w:themeColor="text1"/>
          <w:lang w:val="en-GB"/>
        </w:rPr>
      </w:pPr>
      <w:ins w:id="2961" w:author="Stuart McLarnon (NESO)" w:date="2024-12-10T13:40:00Z">
        <w:r w:rsidRPr="00E32A0E">
          <w:rPr>
            <w:rFonts w:cs="Arial"/>
            <w:color w:val="000000" w:themeColor="text1"/>
            <w:lang w:val="en-GB"/>
          </w:rPr>
          <w:t>(c)</w:t>
        </w:r>
        <w:r w:rsidRPr="00E32A0E">
          <w:rPr>
            <w:rFonts w:cs="Arial"/>
            <w:color w:val="000000" w:themeColor="text1"/>
            <w:lang w:val="en-GB"/>
          </w:rPr>
          <w:tab/>
        </w:r>
      </w:ins>
      <w:ins w:id="2962" w:author="Paul Thomson (NESO)" w:date="2025-04-11T11:03:00Z" w16du:dateUtc="2025-04-11T10:03:00Z">
        <w:r w:rsidR="00F210D5">
          <w:rPr>
            <w:rFonts w:cs="Arial"/>
            <w:color w:val="000000" w:themeColor="text1"/>
            <w:lang w:val="en-GB"/>
          </w:rPr>
          <w:t>D</w:t>
        </w:r>
      </w:ins>
      <w:ins w:id="2963" w:author="Stuart McLarnon (NESO)" w:date="2024-12-10T13:40:00Z">
        <w:r w:rsidRPr="00E32A0E">
          <w:rPr>
            <w:rFonts w:cs="Arial"/>
            <w:color w:val="000000" w:themeColor="text1"/>
            <w:lang w:val="en-GB"/>
          </w:rPr>
          <w:t xml:space="preserve">etails of any traction loads, e.g. connection phase pairs and continuous load variation with </w:t>
        </w:r>
        <w:proofErr w:type="gramStart"/>
        <w:r w:rsidRPr="00E32A0E">
          <w:rPr>
            <w:rFonts w:cs="Arial"/>
            <w:color w:val="000000" w:themeColor="text1"/>
            <w:lang w:val="en-GB"/>
          </w:rPr>
          <w:t>time;</w:t>
        </w:r>
        <w:proofErr w:type="gramEnd"/>
      </w:ins>
    </w:p>
    <w:p w14:paraId="11714C3C" w14:textId="11A1BD8E" w:rsidR="000A7A30" w:rsidRPr="00E32A0E" w:rsidRDefault="000A7A30" w:rsidP="000A7A30">
      <w:pPr>
        <w:pStyle w:val="Level2Text"/>
        <w:rPr>
          <w:ins w:id="2964" w:author="Stuart McLarnon (NESO)" w:date="2024-12-10T13:40:00Z"/>
          <w:rFonts w:cs="Arial"/>
          <w:color w:val="000000" w:themeColor="text1"/>
          <w:lang w:val="en-GB"/>
        </w:rPr>
      </w:pPr>
      <w:ins w:id="2965" w:author="Stuart McLarnon (NESO)" w:date="2024-12-10T13:40:00Z">
        <w:r w:rsidRPr="00E32A0E">
          <w:rPr>
            <w:rFonts w:cs="Arial"/>
            <w:color w:val="000000" w:themeColor="text1"/>
            <w:lang w:val="en-GB"/>
          </w:rPr>
          <w:t>(d)</w:t>
        </w:r>
        <w:r w:rsidRPr="00E32A0E">
          <w:rPr>
            <w:rFonts w:cs="Arial"/>
            <w:color w:val="000000" w:themeColor="text1"/>
            <w:lang w:val="en-GB"/>
          </w:rPr>
          <w:tab/>
        </w:r>
      </w:ins>
      <w:ins w:id="2966" w:author="Paul Thomson (NESO)" w:date="2025-04-11T11:03:00Z" w16du:dateUtc="2025-04-11T10:03:00Z">
        <w:r w:rsidR="00F210D5">
          <w:rPr>
            <w:rFonts w:cs="Arial"/>
            <w:color w:val="000000" w:themeColor="text1"/>
            <w:lang w:val="en-GB"/>
          </w:rPr>
          <w:t>T</w:t>
        </w:r>
      </w:ins>
      <w:ins w:id="2967" w:author="Stuart McLarnon (NESO)" w:date="2024-12-10T13:40:00Z">
        <w:r w:rsidRPr="00E32A0E">
          <w:rPr>
            <w:rFonts w:cs="Arial"/>
            <w:color w:val="000000" w:themeColor="text1"/>
            <w:lang w:val="en-GB"/>
          </w:rPr>
          <w:t xml:space="preserve">he average and maximum phase unbalance, in magnitude and phase angle, which the </w:t>
        </w:r>
        <w:r w:rsidRPr="00E32A0E">
          <w:rPr>
            <w:rFonts w:cs="Arial"/>
            <w:b/>
            <w:color w:val="000000" w:themeColor="text1"/>
            <w:lang w:val="en-GB"/>
          </w:rPr>
          <w:t>User</w:t>
        </w:r>
        <w:r w:rsidRPr="00E32A0E">
          <w:rPr>
            <w:rFonts w:cs="Arial"/>
            <w:color w:val="000000" w:themeColor="text1"/>
            <w:lang w:val="en-GB"/>
          </w:rPr>
          <w:t xml:space="preserve"> would expect its </w:t>
        </w:r>
        <w:r w:rsidRPr="00E32A0E">
          <w:rPr>
            <w:rFonts w:cs="Arial"/>
            <w:b/>
            <w:color w:val="000000" w:themeColor="text1"/>
            <w:lang w:val="en-GB"/>
          </w:rPr>
          <w:t>Demand</w:t>
        </w:r>
        <w:r w:rsidRPr="00E32A0E">
          <w:rPr>
            <w:rFonts w:cs="Arial"/>
            <w:color w:val="000000" w:themeColor="text1"/>
            <w:lang w:val="en-GB"/>
          </w:rPr>
          <w:t xml:space="preserve"> to impose on the </w:t>
        </w:r>
      </w:ins>
      <w:proofErr w:type="gramStart"/>
      <w:ins w:id="2968" w:author="Paul Thomson (NESO)" w:date="2025-04-11T10:56:00Z" w16du:dateUtc="2025-04-11T09:56:00Z">
        <w:r w:rsidR="005337D7">
          <w:rPr>
            <w:rFonts w:cs="Arial"/>
            <w:b/>
            <w:color w:val="000000" w:themeColor="text1"/>
            <w:lang w:val="en-GB"/>
          </w:rPr>
          <w:t>NETS</w:t>
        </w:r>
      </w:ins>
      <w:ins w:id="2969" w:author="Stuart McLarnon (NESO)" w:date="2024-12-10T13:40:00Z">
        <w:r w:rsidRPr="00E32A0E">
          <w:rPr>
            <w:rFonts w:cs="Arial"/>
            <w:color w:val="000000" w:themeColor="text1"/>
            <w:lang w:val="en-GB"/>
          </w:rPr>
          <w:t>;</w:t>
        </w:r>
        <w:proofErr w:type="gramEnd"/>
      </w:ins>
    </w:p>
    <w:p w14:paraId="42864914" w14:textId="5F5C7822" w:rsidR="000A7A30" w:rsidRPr="00E32A0E" w:rsidRDefault="000A7A30" w:rsidP="000A7A30">
      <w:pPr>
        <w:pStyle w:val="Level2Text"/>
        <w:rPr>
          <w:ins w:id="2970" w:author="Stuart McLarnon (NESO)" w:date="2024-12-10T13:40:00Z"/>
          <w:rFonts w:cs="Arial"/>
          <w:color w:val="000000" w:themeColor="text1"/>
          <w:lang w:val="en-GB"/>
        </w:rPr>
      </w:pPr>
      <w:ins w:id="2971" w:author="Stuart McLarnon (NESO)" w:date="2024-12-10T13:40:00Z">
        <w:r w:rsidRPr="00E32A0E">
          <w:rPr>
            <w:rFonts w:cs="Arial"/>
            <w:color w:val="000000" w:themeColor="text1"/>
            <w:lang w:val="en-GB"/>
          </w:rPr>
          <w:t>(e)</w:t>
        </w:r>
        <w:r w:rsidRPr="00E32A0E">
          <w:rPr>
            <w:rFonts w:cs="Arial"/>
            <w:color w:val="000000" w:themeColor="text1"/>
            <w:lang w:val="en-GB"/>
          </w:rPr>
          <w:tab/>
        </w:r>
      </w:ins>
      <w:ins w:id="2972" w:author="Paul Thomson (NESO)" w:date="2025-04-11T11:03:00Z" w16du:dateUtc="2025-04-11T10:03:00Z">
        <w:r w:rsidR="00F210D5">
          <w:rPr>
            <w:rFonts w:cs="Arial"/>
            <w:color w:val="000000" w:themeColor="text1"/>
            <w:lang w:val="en-GB"/>
          </w:rPr>
          <w:t>T</w:t>
        </w:r>
      </w:ins>
      <w:ins w:id="2973" w:author="Stuart McLarnon (NESO)" w:date="2024-12-10T13:40:00Z">
        <w:r w:rsidRPr="00E32A0E">
          <w:rPr>
            <w:rFonts w:cs="Arial"/>
            <w:color w:val="000000" w:themeColor="text1"/>
            <w:lang w:val="en-GB"/>
          </w:rPr>
          <w:t xml:space="preserve">he maximum harmonic content which the </w:t>
        </w:r>
        <w:r w:rsidRPr="00E32A0E">
          <w:rPr>
            <w:rFonts w:cs="Arial"/>
            <w:b/>
            <w:color w:val="000000" w:themeColor="text1"/>
            <w:lang w:val="en-GB"/>
          </w:rPr>
          <w:t>User</w:t>
        </w:r>
        <w:r w:rsidRPr="00E32A0E">
          <w:rPr>
            <w:rFonts w:cs="Arial"/>
            <w:color w:val="000000" w:themeColor="text1"/>
            <w:lang w:val="en-GB"/>
          </w:rPr>
          <w:t xml:space="preserve"> would expect its </w:t>
        </w:r>
        <w:r w:rsidRPr="00E32A0E">
          <w:rPr>
            <w:rFonts w:cs="Arial"/>
            <w:b/>
            <w:color w:val="000000" w:themeColor="text1"/>
            <w:lang w:val="en-GB"/>
          </w:rPr>
          <w:t>Demand</w:t>
        </w:r>
        <w:r w:rsidRPr="00E32A0E">
          <w:rPr>
            <w:rFonts w:cs="Arial"/>
            <w:color w:val="000000" w:themeColor="text1"/>
            <w:lang w:val="en-GB"/>
          </w:rPr>
          <w:t xml:space="preserve"> to impose on the </w:t>
        </w:r>
      </w:ins>
      <w:proofErr w:type="gramStart"/>
      <w:ins w:id="2974" w:author="Paul Thomson (NESO)" w:date="2025-04-11T10:57:00Z" w16du:dateUtc="2025-04-11T09:57:00Z">
        <w:r w:rsidR="005337D7">
          <w:rPr>
            <w:rFonts w:cs="Arial"/>
            <w:b/>
            <w:color w:val="000000" w:themeColor="text1"/>
            <w:lang w:val="en-GB"/>
          </w:rPr>
          <w:t>NETS</w:t>
        </w:r>
      </w:ins>
      <w:ins w:id="2975" w:author="Stuart McLarnon (NESO)" w:date="2024-12-10T13:40:00Z">
        <w:r w:rsidRPr="00E32A0E">
          <w:rPr>
            <w:rFonts w:cs="Arial"/>
            <w:color w:val="000000" w:themeColor="text1"/>
            <w:lang w:val="en-GB"/>
          </w:rPr>
          <w:t>;</w:t>
        </w:r>
        <w:proofErr w:type="gramEnd"/>
      </w:ins>
    </w:p>
    <w:p w14:paraId="34AE4F58" w14:textId="554AA075" w:rsidR="000A7A30" w:rsidRPr="00E32A0E" w:rsidRDefault="000A7A30" w:rsidP="000A7A30">
      <w:pPr>
        <w:pStyle w:val="Level2Text"/>
        <w:rPr>
          <w:ins w:id="2976" w:author="Stuart McLarnon (NESO)" w:date="2024-12-10T13:40:00Z"/>
          <w:rFonts w:cs="Arial"/>
          <w:color w:val="000000" w:themeColor="text1"/>
          <w:lang w:val="en-GB"/>
        </w:rPr>
      </w:pPr>
      <w:ins w:id="2977" w:author="Stuart McLarnon (NESO)" w:date="2024-12-10T13:40:00Z">
        <w:r w:rsidRPr="00E32A0E">
          <w:rPr>
            <w:rFonts w:cs="Arial"/>
            <w:color w:val="000000" w:themeColor="text1"/>
            <w:lang w:val="en-GB"/>
          </w:rPr>
          <w:t>(f)</w:t>
        </w:r>
        <w:r w:rsidRPr="00E32A0E">
          <w:rPr>
            <w:rFonts w:cs="Arial"/>
            <w:color w:val="000000" w:themeColor="text1"/>
            <w:lang w:val="en-GB"/>
          </w:rPr>
          <w:tab/>
        </w:r>
      </w:ins>
      <w:ins w:id="2978" w:author="Paul Thomson (NESO)" w:date="2025-04-11T11:03:00Z" w16du:dateUtc="2025-04-11T10:03:00Z">
        <w:r w:rsidR="00F210D5">
          <w:rPr>
            <w:rFonts w:cs="Arial"/>
            <w:color w:val="000000" w:themeColor="text1"/>
            <w:lang w:val="en-GB"/>
          </w:rPr>
          <w:t>D</w:t>
        </w:r>
      </w:ins>
      <w:ins w:id="2979" w:author="Stuart McLarnon (NESO)" w:date="2024-12-10T13:40:00Z">
        <w:r w:rsidRPr="00E32A0E">
          <w:rPr>
            <w:rFonts w:cs="Arial"/>
            <w:color w:val="000000" w:themeColor="text1"/>
            <w:lang w:val="en-GB"/>
          </w:rPr>
          <w:t xml:space="preserve">etails of all loads which may cause </w:t>
        </w:r>
        <w:r w:rsidRPr="00E32A0E">
          <w:rPr>
            <w:rFonts w:cs="Arial"/>
            <w:b/>
            <w:color w:val="000000" w:themeColor="text1"/>
            <w:lang w:val="en-GB"/>
          </w:rPr>
          <w:t>Demand</w:t>
        </w:r>
        <w:r w:rsidRPr="00E32A0E">
          <w:rPr>
            <w:rFonts w:cs="Arial"/>
            <w:color w:val="000000" w:themeColor="text1"/>
            <w:lang w:val="en-GB"/>
          </w:rPr>
          <w:t xml:space="preserve"> fluctuations greater than those permitted under </w:t>
        </w:r>
        <w:r w:rsidRPr="00E32A0E">
          <w:rPr>
            <w:rFonts w:cs="Arial"/>
            <w:b/>
            <w:color w:val="000000" w:themeColor="text1"/>
            <w:lang w:val="en-GB"/>
          </w:rPr>
          <w:t>Engineering</w:t>
        </w:r>
        <w:r w:rsidRPr="00E32A0E">
          <w:rPr>
            <w:rFonts w:cs="Arial"/>
            <w:color w:val="000000" w:themeColor="text1"/>
            <w:lang w:val="en-GB"/>
          </w:rPr>
          <w:t xml:space="preserve"> </w:t>
        </w:r>
        <w:r w:rsidRPr="00E32A0E">
          <w:rPr>
            <w:rFonts w:cs="Arial"/>
            <w:b/>
            <w:color w:val="000000" w:themeColor="text1"/>
            <w:lang w:val="en-GB"/>
          </w:rPr>
          <w:t>Recommendation</w:t>
        </w:r>
        <w:r w:rsidRPr="00E32A0E">
          <w:rPr>
            <w:rFonts w:cs="Arial"/>
            <w:color w:val="000000" w:themeColor="text1"/>
            <w:lang w:val="en-GB"/>
          </w:rPr>
          <w:t xml:space="preserve"> P28 Issue 2, Stage 1 at a </w:t>
        </w:r>
        <w:r w:rsidRPr="00E32A0E">
          <w:rPr>
            <w:rFonts w:cs="Arial"/>
            <w:b/>
            <w:color w:val="000000" w:themeColor="text1"/>
            <w:lang w:val="en-GB"/>
          </w:rPr>
          <w:t>Point of Common Coupling</w:t>
        </w:r>
        <w:r w:rsidRPr="00E32A0E">
          <w:rPr>
            <w:rFonts w:cs="Arial"/>
            <w:color w:val="000000" w:themeColor="text1"/>
            <w:lang w:val="en-GB"/>
          </w:rPr>
          <w:t xml:space="preserve"> including the </w:t>
        </w:r>
        <w:r w:rsidRPr="00E32A0E">
          <w:rPr>
            <w:rFonts w:cs="Arial"/>
            <w:b/>
            <w:color w:val="000000" w:themeColor="text1"/>
            <w:lang w:val="en-GB"/>
          </w:rPr>
          <w:t xml:space="preserve">Flicker Severity </w:t>
        </w:r>
        <w:r w:rsidR="00793746">
          <w:rPr>
            <w:rFonts w:cs="Arial"/>
            <w:b/>
            <w:color w:val="000000" w:themeColor="text1"/>
            <w:lang w:val="en-GB"/>
          </w:rPr>
          <w:t>(</w:t>
        </w:r>
        <w:r w:rsidRPr="00E32A0E">
          <w:rPr>
            <w:rFonts w:cs="Arial"/>
            <w:b/>
            <w:color w:val="000000" w:themeColor="text1"/>
            <w:lang w:val="en-GB"/>
          </w:rPr>
          <w:t>Short Term</w:t>
        </w:r>
        <w:r w:rsidR="00793746">
          <w:rPr>
            <w:rFonts w:cs="Arial"/>
            <w:b/>
            <w:color w:val="000000" w:themeColor="text1"/>
            <w:lang w:val="en-GB"/>
          </w:rPr>
          <w:t>)</w:t>
        </w:r>
        <w:r w:rsidRPr="00E32A0E">
          <w:rPr>
            <w:rFonts w:cs="Arial"/>
            <w:color w:val="000000" w:themeColor="text1"/>
            <w:lang w:val="en-GB"/>
          </w:rPr>
          <w:t xml:space="preserve"> and the </w:t>
        </w:r>
        <w:r w:rsidRPr="00E32A0E">
          <w:rPr>
            <w:rFonts w:cs="Arial"/>
            <w:b/>
            <w:color w:val="000000" w:themeColor="text1"/>
            <w:lang w:val="en-GB"/>
          </w:rPr>
          <w:t xml:space="preserve">Flicker Severity </w:t>
        </w:r>
        <w:r w:rsidR="00793746">
          <w:rPr>
            <w:rFonts w:cs="Arial"/>
            <w:b/>
            <w:color w:val="000000" w:themeColor="text1"/>
            <w:lang w:val="en-GB"/>
          </w:rPr>
          <w:t>(</w:t>
        </w:r>
        <w:r w:rsidRPr="00E32A0E">
          <w:rPr>
            <w:rFonts w:cs="Arial"/>
            <w:b/>
            <w:color w:val="000000" w:themeColor="text1"/>
            <w:lang w:val="en-GB"/>
          </w:rPr>
          <w:t>Long Term</w:t>
        </w:r>
        <w:r w:rsidR="00793746">
          <w:rPr>
            <w:rFonts w:cs="Arial"/>
            <w:b/>
            <w:color w:val="000000" w:themeColor="text1"/>
            <w:lang w:val="en-GB"/>
          </w:rPr>
          <w:t>)</w:t>
        </w:r>
        <w:r w:rsidRPr="00E32A0E">
          <w:rPr>
            <w:rFonts w:cs="Arial"/>
            <w:color w:val="000000" w:themeColor="text1"/>
            <w:lang w:val="en-GB"/>
          </w:rPr>
          <w:t>.</w:t>
        </w:r>
      </w:ins>
    </w:p>
    <w:p w14:paraId="1E26BCF6" w14:textId="77777777" w:rsidR="000A7A30" w:rsidRDefault="000A7A30" w:rsidP="000A7A30">
      <w:pPr>
        <w:pStyle w:val="Level2Text"/>
        <w:rPr>
          <w:ins w:id="2980" w:author="Paul Thomson (NESO)" w:date="2025-04-11T10:54:00Z" w16du:dateUtc="2025-04-11T09:54:00Z"/>
          <w:rFonts w:cs="Arial"/>
          <w:color w:val="000000" w:themeColor="text1"/>
          <w:lang w:val="en-GB"/>
        </w:rPr>
      </w:pPr>
      <w:ins w:id="2981" w:author="Stuart McLarnon (NESO)" w:date="2024-12-10T13:40:00Z">
        <w:r w:rsidRPr="00E32A0E">
          <w:rPr>
            <w:rFonts w:cs="Arial"/>
            <w:color w:val="000000" w:themeColor="text1"/>
            <w:lang w:val="en-GB"/>
          </w:rPr>
          <w:t xml:space="preserve">(g) </w:t>
        </w:r>
        <w:r w:rsidRPr="00E32A0E">
          <w:rPr>
            <w:rFonts w:cs="Arial"/>
            <w:color w:val="000000" w:themeColor="text1"/>
            <w:lang w:val="en-GB"/>
          </w:rPr>
          <w:tab/>
          <w:t xml:space="preserve">In the case of </w:t>
        </w:r>
        <w:r w:rsidRPr="00E32A0E">
          <w:rPr>
            <w:rFonts w:cs="Arial"/>
            <w:b/>
            <w:color w:val="000000" w:themeColor="text1"/>
            <w:lang w:val="en-GB"/>
          </w:rPr>
          <w:t>Electricity Storage Modules</w:t>
        </w:r>
        <w:r w:rsidRPr="00E32A0E">
          <w:rPr>
            <w:rFonts w:cs="Arial"/>
            <w:color w:val="000000" w:themeColor="text1"/>
            <w:lang w:val="en-GB"/>
          </w:rPr>
          <w:t xml:space="preserve">, details of the </w:t>
        </w:r>
        <w:r w:rsidRPr="00E32A0E">
          <w:rPr>
            <w:rFonts w:cs="Arial"/>
            <w:b/>
            <w:color w:val="000000" w:themeColor="text1"/>
            <w:lang w:val="en-GB"/>
          </w:rPr>
          <w:t>Maximum Capacity</w:t>
        </w:r>
        <w:r w:rsidRPr="00687E9A">
          <w:rPr>
            <w:rFonts w:cs="Arial"/>
            <w:bCs/>
            <w:color w:val="000000" w:themeColor="text1"/>
            <w:lang w:val="en-GB"/>
          </w:rPr>
          <w:t xml:space="preserve">, </w:t>
        </w:r>
        <w:r w:rsidRPr="00E32A0E">
          <w:rPr>
            <w:rFonts w:cs="Arial"/>
            <w:b/>
            <w:color w:val="000000" w:themeColor="text1"/>
            <w:lang w:val="en-GB"/>
          </w:rPr>
          <w:t>Maximum Import Power</w:t>
        </w:r>
        <w:r w:rsidRPr="00687E9A">
          <w:rPr>
            <w:rFonts w:cs="Arial"/>
            <w:bCs/>
            <w:color w:val="000000" w:themeColor="text1"/>
            <w:lang w:val="en-GB"/>
          </w:rPr>
          <w:t>,</w:t>
        </w:r>
        <w:r w:rsidRPr="00E32A0E">
          <w:rPr>
            <w:rFonts w:cs="Arial"/>
            <w:b/>
            <w:color w:val="000000" w:themeColor="text1"/>
            <w:lang w:val="en-GB"/>
          </w:rPr>
          <w:t xml:space="preserve"> Registered Import Capability</w:t>
        </w:r>
        <w:r w:rsidRPr="00E32A0E">
          <w:rPr>
            <w:rFonts w:cs="Arial"/>
            <w:color w:val="000000" w:themeColor="text1"/>
            <w:lang w:val="en-GB"/>
          </w:rPr>
          <w:t>, charge time, discharge time and operating periods.</w:t>
        </w:r>
      </w:ins>
    </w:p>
    <w:p w14:paraId="1FF41177" w14:textId="77777777" w:rsidR="004132BF" w:rsidRDefault="004132BF" w:rsidP="004132BF">
      <w:pPr>
        <w:pStyle w:val="Level1Text"/>
        <w:rPr>
          <w:ins w:id="2982" w:author="Paul Thomson (NESO)" w:date="2025-04-11T10:55:00Z" w16du:dateUtc="2025-04-11T09:55:00Z"/>
          <w:rFonts w:cs="Arial"/>
          <w:color w:val="000000" w:themeColor="text1"/>
          <w:lang w:val="en-GB"/>
        </w:rPr>
      </w:pPr>
    </w:p>
    <w:p w14:paraId="1FAB7348" w14:textId="5C0AA8A1" w:rsidR="004132BF" w:rsidRPr="00E32A0E" w:rsidRDefault="004132BF" w:rsidP="004132BF">
      <w:pPr>
        <w:pStyle w:val="Level1Text"/>
        <w:rPr>
          <w:ins w:id="2983" w:author="Paul Thomson (NESO)" w:date="2025-04-11T10:54:00Z" w16du:dateUtc="2025-04-11T09:54:00Z"/>
          <w:rFonts w:cs="Arial"/>
          <w:color w:val="000000" w:themeColor="text1"/>
          <w:lang w:val="en-GB"/>
        </w:rPr>
      </w:pPr>
      <w:ins w:id="2984" w:author="Paul Thomson (NESO)" w:date="2025-04-11T10:54:00Z" w16du:dateUtc="2025-04-11T09:54:00Z">
        <w:r w:rsidRPr="00E32A0E">
          <w:rPr>
            <w:rFonts w:cs="Arial"/>
            <w:color w:val="000000" w:themeColor="text1"/>
            <w:lang w:val="en-GB"/>
          </w:rPr>
          <w:t>PC.G.2.</w:t>
        </w:r>
      </w:ins>
      <w:ins w:id="2985" w:author="Paul Thomson (NESO)" w:date="2025-04-11T10:55:00Z" w16du:dateUtc="2025-04-11T09:55:00Z">
        <w:r>
          <w:rPr>
            <w:rFonts w:cs="Arial"/>
            <w:color w:val="000000" w:themeColor="text1"/>
            <w:lang w:val="en-GB"/>
          </w:rPr>
          <w:t>4</w:t>
        </w:r>
      </w:ins>
      <w:ins w:id="2986" w:author="Paul Thomson (NESO)" w:date="2025-04-11T10:54:00Z" w16du:dateUtc="2025-04-11T09:54:00Z">
        <w:r w:rsidRPr="00E32A0E">
          <w:rPr>
            <w:rFonts w:cs="Arial"/>
            <w:color w:val="000000" w:themeColor="text1"/>
            <w:lang w:val="en-GB"/>
          </w:rPr>
          <w:tab/>
        </w:r>
        <w:r>
          <w:rPr>
            <w:u w:val="single"/>
            <w:lang w:val="en-GB"/>
          </w:rPr>
          <w:t>Import to Embedded Power Stations</w:t>
        </w:r>
        <w:r w:rsidRPr="00E32A0E">
          <w:rPr>
            <w:rFonts w:cs="Arial"/>
            <w:color w:val="000000" w:themeColor="text1"/>
            <w:lang w:val="en-GB"/>
          </w:rPr>
          <w:t xml:space="preserve"> </w:t>
        </w:r>
        <w:r w:rsidRPr="00E32A0E">
          <w:rPr>
            <w:rFonts w:cs="Arial"/>
            <w:color w:val="000000" w:themeColor="text1"/>
            <w:lang w:val="en-GB"/>
          </w:rPr>
          <w:fldChar w:fldCharType="begin"/>
        </w:r>
        <w:r w:rsidRPr="00E32A0E">
          <w:rPr>
            <w:rFonts w:cs="Arial"/>
            <w:color w:val="000000" w:themeColor="text1"/>
            <w:lang w:val="en-GB"/>
          </w:rPr>
          <w:instrText xml:space="preserve"> TC "PC.A.4   DEMAND AND ACTIVE ENERGY DATA"\L 3 </w:instrText>
        </w:r>
        <w:r w:rsidRPr="00E32A0E">
          <w:rPr>
            <w:rFonts w:cs="Arial"/>
            <w:color w:val="000000" w:themeColor="text1"/>
            <w:lang w:val="en-GB"/>
          </w:rPr>
          <w:fldChar w:fldCharType="end"/>
        </w:r>
      </w:ins>
    </w:p>
    <w:p w14:paraId="0F725784" w14:textId="0C403362" w:rsidR="004132BF" w:rsidRPr="00E32A0E" w:rsidRDefault="004132BF" w:rsidP="004132BF">
      <w:pPr>
        <w:pStyle w:val="Level1Text"/>
        <w:rPr>
          <w:ins w:id="2987" w:author="Paul Thomson (NESO)" w:date="2025-04-11T10:54:00Z" w16du:dateUtc="2025-04-11T09:54:00Z"/>
          <w:rFonts w:cs="Arial"/>
          <w:color w:val="000000" w:themeColor="text1"/>
          <w:u w:val="single"/>
          <w:lang w:val="en-GB"/>
        </w:rPr>
      </w:pPr>
      <w:ins w:id="2988" w:author="Paul Thomson (NESO)" w:date="2025-04-11T10:54:00Z" w16du:dateUtc="2025-04-11T09:54:00Z">
        <w:r w:rsidRPr="00E32A0E">
          <w:rPr>
            <w:rFonts w:cs="Arial"/>
            <w:color w:val="000000" w:themeColor="text1"/>
            <w:lang w:val="en-GB"/>
          </w:rPr>
          <w:t>PC.G.2.</w:t>
        </w:r>
      </w:ins>
      <w:ins w:id="2989" w:author="Paul Thomson (NESO)" w:date="2025-04-11T10:55:00Z" w16du:dateUtc="2025-04-11T09:55:00Z">
        <w:r>
          <w:rPr>
            <w:rFonts w:cs="Arial"/>
            <w:color w:val="000000" w:themeColor="text1"/>
            <w:lang w:val="en-GB"/>
          </w:rPr>
          <w:t>4</w:t>
        </w:r>
      </w:ins>
      <w:ins w:id="2990" w:author="Paul Thomson (NESO)" w:date="2025-04-11T10:54:00Z" w16du:dateUtc="2025-04-11T09:54:00Z">
        <w:r w:rsidRPr="00E32A0E">
          <w:rPr>
            <w:rFonts w:cs="Arial"/>
            <w:color w:val="000000" w:themeColor="text1"/>
            <w:lang w:val="en-GB"/>
          </w:rPr>
          <w:t>.1</w:t>
        </w:r>
        <w:r w:rsidRPr="00E32A0E">
          <w:rPr>
            <w:rFonts w:cs="Arial"/>
            <w:color w:val="000000" w:themeColor="text1"/>
            <w:lang w:val="en-GB"/>
          </w:rPr>
          <w:tab/>
        </w:r>
        <w:r w:rsidRPr="00BA66D7">
          <w:rPr>
            <w:color w:val="000000" w:themeColor="text1"/>
            <w:lang w:val="en-GB"/>
          </w:rPr>
          <w:t>Introduction</w:t>
        </w:r>
      </w:ins>
    </w:p>
    <w:p w14:paraId="30942BEF" w14:textId="59C0FE3E" w:rsidR="004132BF" w:rsidRDefault="004132BF" w:rsidP="004132BF">
      <w:pPr>
        <w:pStyle w:val="Level1Text"/>
        <w:rPr>
          <w:ins w:id="2991" w:author="Paul Thomson (NESO)" w:date="2025-04-11T10:54:00Z" w16du:dateUtc="2025-04-11T09:54:00Z"/>
          <w:rFonts w:cs="Arial"/>
          <w:color w:val="000000" w:themeColor="text1"/>
          <w:lang w:val="en-GB"/>
        </w:rPr>
      </w:pPr>
      <w:ins w:id="2992" w:author="Paul Thomson (NESO)" w:date="2025-04-11T10:54:00Z" w16du:dateUtc="2025-04-11T09:54:00Z">
        <w:r w:rsidRPr="00E32A0E">
          <w:rPr>
            <w:rFonts w:cs="Arial"/>
            <w:color w:val="000000" w:themeColor="text1"/>
            <w:lang w:val="en-GB"/>
          </w:rPr>
          <w:t>PC.G.2.</w:t>
        </w:r>
      </w:ins>
      <w:ins w:id="2993" w:author="Paul Thomson (NESO)" w:date="2025-04-11T10:55:00Z" w16du:dateUtc="2025-04-11T09:55:00Z">
        <w:r>
          <w:rPr>
            <w:rFonts w:cs="Arial"/>
            <w:color w:val="000000" w:themeColor="text1"/>
            <w:lang w:val="en-GB"/>
          </w:rPr>
          <w:t>4</w:t>
        </w:r>
      </w:ins>
      <w:ins w:id="2994" w:author="Paul Thomson (NESO)" w:date="2025-04-11T10:54:00Z" w16du:dateUtc="2025-04-11T09:54:00Z">
        <w:r w:rsidRPr="00E32A0E">
          <w:rPr>
            <w:rFonts w:cs="Arial"/>
            <w:color w:val="000000" w:themeColor="text1"/>
            <w:lang w:val="en-GB"/>
          </w:rPr>
          <w:t>.1.1</w:t>
        </w:r>
        <w:r w:rsidRPr="00E32A0E">
          <w:rPr>
            <w:rFonts w:cs="Arial"/>
            <w:color w:val="000000" w:themeColor="text1"/>
            <w:lang w:val="en-GB"/>
          </w:rPr>
          <w:tab/>
        </w:r>
        <w:r>
          <w:rPr>
            <w:rFonts w:cs="Arial"/>
            <w:color w:val="000000" w:themeColor="text1"/>
            <w:lang w:val="en-GB"/>
          </w:rPr>
          <w:t xml:space="preserve">The import to </w:t>
        </w:r>
        <w:r w:rsidRPr="00983A8B">
          <w:rPr>
            <w:rFonts w:cs="Arial"/>
            <w:b/>
            <w:bCs/>
            <w:color w:val="000000" w:themeColor="text1"/>
            <w:lang w:val="en-GB"/>
          </w:rPr>
          <w:t xml:space="preserve">Embedded Power </w:t>
        </w:r>
        <w:r>
          <w:rPr>
            <w:rFonts w:cs="Arial"/>
            <w:b/>
            <w:bCs/>
            <w:color w:val="000000" w:themeColor="text1"/>
            <w:lang w:val="en-GB"/>
          </w:rPr>
          <w:t>S</w:t>
        </w:r>
        <w:r w:rsidRPr="00983A8B">
          <w:rPr>
            <w:rFonts w:cs="Arial"/>
            <w:b/>
            <w:bCs/>
            <w:color w:val="000000" w:themeColor="text1"/>
            <w:lang w:val="en-GB"/>
          </w:rPr>
          <w:t>tations</w:t>
        </w:r>
        <w:r>
          <w:rPr>
            <w:rFonts w:cs="Arial"/>
            <w:color w:val="000000" w:themeColor="text1"/>
            <w:lang w:val="en-GB"/>
          </w:rPr>
          <w:t xml:space="preserve"> (excluding the import to </w:t>
        </w:r>
        <w:r w:rsidRPr="00983A8B">
          <w:rPr>
            <w:rFonts w:cs="Arial"/>
            <w:b/>
            <w:bCs/>
            <w:color w:val="000000" w:themeColor="text1"/>
            <w:lang w:val="en-GB"/>
          </w:rPr>
          <w:t>Electricity Storage Module(s)</w:t>
        </w:r>
        <w:r>
          <w:rPr>
            <w:rFonts w:cs="Arial"/>
            <w:color w:val="000000" w:themeColor="text1"/>
            <w:lang w:val="en-GB"/>
          </w:rPr>
          <w:t xml:space="preserve">) shall be treated, for the purpose of providing </w:t>
        </w:r>
        <w:r w:rsidRPr="00983A8B">
          <w:rPr>
            <w:rFonts w:cs="Arial"/>
            <w:b/>
            <w:bCs/>
            <w:color w:val="000000" w:themeColor="text1"/>
            <w:lang w:val="en-GB"/>
          </w:rPr>
          <w:t>Demand</w:t>
        </w:r>
        <w:r>
          <w:rPr>
            <w:rFonts w:cs="Arial"/>
            <w:color w:val="000000" w:themeColor="text1"/>
            <w:lang w:val="en-GB"/>
          </w:rPr>
          <w:t xml:space="preserve"> related data to T</w:t>
        </w:r>
        <w:r w:rsidRPr="00983A8B">
          <w:rPr>
            <w:rFonts w:cs="Arial"/>
            <w:b/>
            <w:bCs/>
            <w:color w:val="000000" w:themeColor="text1"/>
            <w:lang w:val="en-GB"/>
          </w:rPr>
          <w:t>he Company</w:t>
        </w:r>
        <w:r>
          <w:rPr>
            <w:rFonts w:cs="Arial"/>
            <w:color w:val="000000" w:themeColor="text1"/>
            <w:lang w:val="en-GB"/>
          </w:rPr>
          <w:t xml:space="preserve">, in the same manner as import to other types of </w:t>
        </w:r>
        <w:r w:rsidRPr="00983A8B">
          <w:rPr>
            <w:rFonts w:cs="Arial"/>
            <w:b/>
            <w:bCs/>
            <w:color w:val="000000" w:themeColor="text1"/>
            <w:lang w:val="en-GB"/>
          </w:rPr>
          <w:t>Demand Facility</w:t>
        </w:r>
        <w:r>
          <w:rPr>
            <w:rFonts w:cs="Arial"/>
            <w:color w:val="000000" w:themeColor="text1"/>
            <w:lang w:val="en-GB"/>
          </w:rPr>
          <w:t xml:space="preserve">. </w:t>
        </w:r>
      </w:ins>
    </w:p>
    <w:p w14:paraId="3F664684" w14:textId="5E3BF1DE" w:rsidR="004132BF" w:rsidRPr="00B35A41" w:rsidRDefault="004132BF" w:rsidP="004132BF">
      <w:pPr>
        <w:pStyle w:val="Level1Text"/>
        <w:rPr>
          <w:ins w:id="2995" w:author="Paul Thomson (NESO)" w:date="2025-04-11T10:54:00Z" w16du:dateUtc="2025-04-11T09:54:00Z"/>
          <w:rFonts w:cs="Arial"/>
          <w:color w:val="000000" w:themeColor="text1"/>
        </w:rPr>
      </w:pPr>
      <w:ins w:id="2996" w:author="Paul Thomson (NESO)" w:date="2025-04-11T10:54:00Z" w16du:dateUtc="2025-04-11T09:54:00Z">
        <w:r>
          <w:rPr>
            <w:rFonts w:cs="Arial"/>
            <w:color w:val="000000" w:themeColor="text1"/>
            <w:lang w:val="en-GB"/>
          </w:rPr>
          <w:t>PC.G.2.</w:t>
        </w:r>
      </w:ins>
      <w:ins w:id="2997" w:author="Paul Thomson (NESO)" w:date="2025-04-11T10:55:00Z" w16du:dateUtc="2025-04-11T09:55:00Z">
        <w:r>
          <w:rPr>
            <w:rFonts w:cs="Arial"/>
            <w:color w:val="000000" w:themeColor="text1"/>
            <w:lang w:val="en-GB"/>
          </w:rPr>
          <w:t>4</w:t>
        </w:r>
      </w:ins>
      <w:ins w:id="2998" w:author="Paul Thomson (NESO)" w:date="2025-04-11T10:54:00Z" w16du:dateUtc="2025-04-11T09:54:00Z">
        <w:r>
          <w:rPr>
            <w:rFonts w:cs="Arial"/>
            <w:color w:val="000000" w:themeColor="text1"/>
            <w:lang w:val="en-GB"/>
          </w:rPr>
          <w:t>.1.2</w:t>
        </w:r>
        <w:r>
          <w:rPr>
            <w:rFonts w:cs="Arial"/>
            <w:color w:val="000000" w:themeColor="text1"/>
            <w:lang w:val="en-GB"/>
          </w:rPr>
          <w:tab/>
          <w:t xml:space="preserve">In relation to </w:t>
        </w:r>
        <w:r w:rsidRPr="00983A8B">
          <w:rPr>
            <w:rFonts w:cs="Arial"/>
            <w:b/>
            <w:bCs/>
            <w:color w:val="000000" w:themeColor="text1"/>
            <w:lang w:val="en-GB"/>
          </w:rPr>
          <w:t>Embedded Large Power Stations</w:t>
        </w:r>
        <w:r>
          <w:rPr>
            <w:rFonts w:cs="Arial"/>
            <w:color w:val="000000" w:themeColor="text1"/>
            <w:lang w:val="en-GB"/>
          </w:rPr>
          <w:t xml:space="preserve"> and </w:t>
        </w:r>
        <w:r w:rsidRPr="00983A8B">
          <w:rPr>
            <w:rFonts w:cs="Arial"/>
            <w:b/>
            <w:bCs/>
            <w:color w:val="000000" w:themeColor="text1"/>
            <w:lang w:val="en-GB"/>
          </w:rPr>
          <w:t>Embedded</w:t>
        </w:r>
        <w:r>
          <w:rPr>
            <w:rFonts w:cs="Arial"/>
            <w:color w:val="000000" w:themeColor="text1"/>
            <w:lang w:val="en-GB"/>
          </w:rPr>
          <w:t xml:space="preserve"> </w:t>
        </w:r>
        <w:r w:rsidRPr="00983A8B">
          <w:rPr>
            <w:rFonts w:cs="Arial"/>
            <w:b/>
            <w:bCs/>
            <w:color w:val="000000" w:themeColor="text1"/>
            <w:lang w:val="en-GB"/>
          </w:rPr>
          <w:t>Medium Power Stations</w:t>
        </w:r>
        <w:r>
          <w:rPr>
            <w:rFonts w:cs="Arial"/>
            <w:b/>
            <w:bCs/>
            <w:color w:val="000000" w:themeColor="text1"/>
            <w:lang w:val="en-GB"/>
          </w:rPr>
          <w:t xml:space="preserve"> </w:t>
        </w:r>
        <w:r w:rsidRPr="00983A8B">
          <w:rPr>
            <w:rFonts w:cs="Arial"/>
            <w:color w:val="000000" w:themeColor="text1"/>
            <w:lang w:val="en-GB"/>
          </w:rPr>
          <w:t>(</w:t>
        </w:r>
        <w:r>
          <w:rPr>
            <w:rFonts w:cs="Arial"/>
            <w:color w:val="000000" w:themeColor="text1"/>
            <w:lang w:val="en-GB"/>
          </w:rPr>
          <w:t xml:space="preserve">excluding the import to </w:t>
        </w:r>
        <w:r w:rsidRPr="00983A8B">
          <w:rPr>
            <w:rFonts w:cs="Arial"/>
            <w:b/>
            <w:bCs/>
            <w:color w:val="000000" w:themeColor="text1"/>
            <w:lang w:val="en-GB"/>
          </w:rPr>
          <w:t>Electricity Storage Module(s)</w:t>
        </w:r>
        <w:r>
          <w:rPr>
            <w:rFonts w:cs="Arial"/>
            <w:color w:val="000000" w:themeColor="text1"/>
            <w:lang w:val="en-GB"/>
          </w:rPr>
          <w:t>)</w:t>
        </w:r>
        <w:r w:rsidRPr="00983A8B">
          <w:rPr>
            <w:rFonts w:cs="Arial"/>
            <w:color w:val="000000" w:themeColor="text1"/>
            <w:lang w:val="en-GB"/>
          </w:rPr>
          <w:t>,</w:t>
        </w:r>
        <w:r>
          <w:rPr>
            <w:rFonts w:cs="Arial"/>
            <w:color w:val="000000" w:themeColor="text1"/>
            <w:lang w:val="en-GB"/>
          </w:rPr>
          <w:t xml:space="preserve"> </w:t>
        </w:r>
        <w:r w:rsidRPr="00983A8B">
          <w:rPr>
            <w:rFonts w:cs="Arial"/>
            <w:b/>
            <w:bCs/>
            <w:color w:val="000000" w:themeColor="text1"/>
            <w:lang w:val="en-GB"/>
          </w:rPr>
          <w:t>The</w:t>
        </w:r>
        <w:r>
          <w:rPr>
            <w:rFonts w:cs="Arial"/>
            <w:color w:val="000000" w:themeColor="text1"/>
            <w:lang w:val="en-GB"/>
          </w:rPr>
          <w:t xml:space="preserve"> </w:t>
        </w:r>
        <w:r w:rsidRPr="00983A8B">
          <w:rPr>
            <w:rFonts w:cs="Arial"/>
            <w:b/>
            <w:bCs/>
            <w:color w:val="000000" w:themeColor="text1"/>
            <w:lang w:val="en-GB"/>
          </w:rPr>
          <w:t>Company</w:t>
        </w:r>
        <w:r>
          <w:rPr>
            <w:rFonts w:cs="Arial"/>
            <w:color w:val="000000" w:themeColor="text1"/>
            <w:lang w:val="en-GB"/>
          </w:rPr>
          <w:t xml:space="preserve"> may request the </w:t>
        </w:r>
        <w:r w:rsidRPr="00983A8B">
          <w:rPr>
            <w:rFonts w:cs="Arial"/>
            <w:b/>
            <w:bCs/>
            <w:color w:val="000000" w:themeColor="text1"/>
            <w:lang w:val="en-GB"/>
          </w:rPr>
          <w:t>Network Operator</w:t>
        </w:r>
        <w:r>
          <w:rPr>
            <w:rFonts w:cs="Arial"/>
            <w:color w:val="000000" w:themeColor="text1"/>
            <w:lang w:val="en-GB"/>
          </w:rPr>
          <w:t xml:space="preserve"> to provide the following: </w:t>
        </w:r>
      </w:ins>
    </w:p>
    <w:p w14:paraId="51AC15DC" w14:textId="77777777" w:rsidR="004132BF" w:rsidRPr="00B35A41" w:rsidRDefault="004132BF" w:rsidP="004132BF">
      <w:pPr>
        <w:pStyle w:val="Level2Text"/>
        <w:rPr>
          <w:ins w:id="2999" w:author="Paul Thomson (NESO)" w:date="2025-04-11T10:54:00Z" w16du:dateUtc="2025-04-11T09:54:00Z"/>
          <w:rFonts w:cs="Arial"/>
          <w:color w:val="000000" w:themeColor="text1"/>
        </w:rPr>
      </w:pPr>
      <w:ins w:id="3000" w:author="Paul Thomson (NESO)" w:date="2025-04-11T10:54:00Z" w16du:dateUtc="2025-04-11T09:54:00Z">
        <w:r w:rsidRPr="00B35A41">
          <w:rPr>
            <w:rFonts w:cs="Arial"/>
            <w:color w:val="000000" w:themeColor="text1"/>
          </w:rPr>
          <w:t>(a)</w:t>
        </w:r>
        <w:r w:rsidRPr="00B35A41">
          <w:rPr>
            <w:rFonts w:cs="Arial"/>
            <w:color w:val="000000" w:themeColor="text1"/>
          </w:rPr>
          <w:tab/>
          <w:t xml:space="preserve">the maximum </w:t>
        </w:r>
        <w:r w:rsidRPr="00B35A41">
          <w:rPr>
            <w:rFonts w:cs="Arial"/>
            <w:b/>
            <w:color w:val="000000" w:themeColor="text1"/>
          </w:rPr>
          <w:t>Demand</w:t>
        </w:r>
        <w:r w:rsidRPr="00B35A41">
          <w:rPr>
            <w:rFonts w:cs="Arial"/>
            <w:color w:val="000000" w:themeColor="text1"/>
          </w:rPr>
          <w:t xml:space="preserve"> that, in the </w:t>
        </w:r>
        <w:r>
          <w:rPr>
            <w:rFonts w:cs="Arial"/>
            <w:b/>
            <w:color w:val="000000" w:themeColor="text1"/>
          </w:rPr>
          <w:t>Network Operator</w:t>
        </w:r>
        <w:r w:rsidRPr="00B35A41">
          <w:rPr>
            <w:rFonts w:cs="Arial"/>
            <w:b/>
            <w:color w:val="000000" w:themeColor="text1"/>
          </w:rPr>
          <w:t>'s</w:t>
        </w:r>
        <w:r w:rsidRPr="00B35A41">
          <w:rPr>
            <w:rFonts w:cs="Arial"/>
            <w:color w:val="000000" w:themeColor="text1"/>
          </w:rPr>
          <w:t xml:space="preserve"> opinion, could reasonably be imposed on the </w:t>
        </w:r>
        <w:proofErr w:type="gramStart"/>
        <w:r>
          <w:rPr>
            <w:rFonts w:cs="Arial"/>
            <w:b/>
            <w:color w:val="000000" w:themeColor="text1"/>
          </w:rPr>
          <w:t>NETS</w:t>
        </w:r>
        <w:r>
          <w:rPr>
            <w:rFonts w:cs="Arial"/>
            <w:bCs/>
            <w:color w:val="000000" w:themeColor="text1"/>
          </w:rPr>
          <w:t>;</w:t>
        </w:r>
        <w:proofErr w:type="gramEnd"/>
      </w:ins>
    </w:p>
    <w:p w14:paraId="51CF85F1" w14:textId="77777777" w:rsidR="004132BF" w:rsidRPr="00B35A41" w:rsidRDefault="004132BF" w:rsidP="004132BF">
      <w:pPr>
        <w:pStyle w:val="Level2Text"/>
        <w:rPr>
          <w:ins w:id="3001" w:author="Paul Thomson (NESO)" w:date="2025-04-11T10:54:00Z" w16du:dateUtc="2025-04-11T09:54:00Z"/>
          <w:rFonts w:cs="Arial"/>
          <w:b/>
          <w:color w:val="000000" w:themeColor="text1"/>
        </w:rPr>
      </w:pPr>
      <w:ins w:id="3002" w:author="Paul Thomson (NESO)" w:date="2025-04-11T10:54:00Z" w16du:dateUtc="2025-04-11T09:54:00Z">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Demand</w:t>
        </w:r>
        <w:r w:rsidRPr="00B35A41">
          <w:rPr>
            <w:rFonts w:cs="Arial"/>
            <w:color w:val="000000" w:themeColor="text1"/>
          </w:rPr>
          <w:t xml:space="preserve"> at the time of the </w:t>
        </w:r>
        <w:r w:rsidRPr="00983A8B">
          <w:rPr>
            <w:rFonts w:cs="Arial"/>
            <w:b/>
            <w:bCs/>
            <w:color w:val="000000" w:themeColor="text1"/>
          </w:rPr>
          <w:t>NETS</w:t>
        </w:r>
        <w:r>
          <w:rPr>
            <w:rFonts w:cs="Arial"/>
            <w:color w:val="000000" w:themeColor="text1"/>
          </w:rPr>
          <w:t xml:space="preserve"> </w:t>
        </w:r>
        <w:r w:rsidRPr="00B35A41">
          <w:rPr>
            <w:rFonts w:cs="Arial"/>
            <w:color w:val="000000" w:themeColor="text1"/>
          </w:rPr>
          <w:t xml:space="preserve">peak </w:t>
        </w:r>
        <w:r>
          <w:rPr>
            <w:rFonts w:cs="Arial"/>
            <w:color w:val="000000" w:themeColor="text1"/>
          </w:rPr>
          <w:t>demand; and</w:t>
        </w:r>
      </w:ins>
    </w:p>
    <w:p w14:paraId="21525368" w14:textId="77777777" w:rsidR="004132BF" w:rsidRPr="00B35A41" w:rsidRDefault="004132BF" w:rsidP="004132BF">
      <w:pPr>
        <w:pStyle w:val="Level2Text"/>
        <w:rPr>
          <w:ins w:id="3003" w:author="Paul Thomson (NESO)" w:date="2025-04-11T10:54:00Z" w16du:dateUtc="2025-04-11T09:54:00Z"/>
          <w:rFonts w:cs="Arial"/>
          <w:color w:val="000000" w:themeColor="text1"/>
        </w:rPr>
      </w:pPr>
      <w:ins w:id="3004" w:author="Paul Thomson (NESO)" w:date="2025-04-11T10:54:00Z" w16du:dateUtc="2025-04-11T09:54:00Z">
        <w:r w:rsidRPr="00B35A41">
          <w:rPr>
            <w:rFonts w:cs="Arial"/>
            <w:color w:val="000000" w:themeColor="text1"/>
          </w:rPr>
          <w:t>(c)</w:t>
        </w:r>
        <w:r w:rsidRPr="00B35A41">
          <w:rPr>
            <w:rFonts w:cs="Arial"/>
            <w:color w:val="000000" w:themeColor="text1"/>
          </w:rPr>
          <w:tab/>
          <w:t xml:space="preserve">the </w:t>
        </w:r>
        <w:r w:rsidRPr="00B35A41">
          <w:rPr>
            <w:rFonts w:cs="Arial"/>
            <w:b/>
            <w:color w:val="000000" w:themeColor="text1"/>
          </w:rPr>
          <w:t>Demand</w:t>
        </w:r>
        <w:r w:rsidRPr="00B35A41">
          <w:rPr>
            <w:rFonts w:cs="Arial"/>
            <w:color w:val="000000" w:themeColor="text1"/>
          </w:rPr>
          <w:t xml:space="preserve"> at the time of</w:t>
        </w:r>
        <w:r>
          <w:rPr>
            <w:rFonts w:cs="Arial"/>
            <w:color w:val="000000" w:themeColor="text1"/>
          </w:rPr>
          <w:t xml:space="preserve"> the</w:t>
        </w:r>
        <w:r w:rsidRPr="00B35A41">
          <w:rPr>
            <w:rFonts w:cs="Arial"/>
            <w:color w:val="000000" w:themeColor="text1"/>
          </w:rPr>
          <w:t xml:space="preserve"> </w:t>
        </w:r>
        <w:r w:rsidRPr="00983A8B">
          <w:rPr>
            <w:rFonts w:cs="Arial"/>
            <w:b/>
            <w:bCs/>
            <w:color w:val="000000" w:themeColor="text1"/>
          </w:rPr>
          <w:t>NETS</w:t>
        </w:r>
        <w:r>
          <w:rPr>
            <w:rFonts w:cs="Arial"/>
            <w:color w:val="000000" w:themeColor="text1"/>
          </w:rPr>
          <w:t xml:space="preserve"> </w:t>
        </w:r>
        <w:r w:rsidRPr="00B35A41">
          <w:rPr>
            <w:rFonts w:cs="Arial"/>
            <w:color w:val="000000" w:themeColor="text1"/>
          </w:rPr>
          <w:t>minimum</w:t>
        </w:r>
        <w:r>
          <w:rPr>
            <w:rFonts w:cs="Arial"/>
            <w:color w:val="000000" w:themeColor="text1"/>
          </w:rPr>
          <w:t xml:space="preserve"> demand</w:t>
        </w:r>
        <w:r w:rsidRPr="00B35A41">
          <w:rPr>
            <w:rFonts w:cs="Arial"/>
            <w:color w:val="000000" w:themeColor="text1"/>
          </w:rPr>
          <w:t>.</w:t>
        </w:r>
      </w:ins>
    </w:p>
    <w:p w14:paraId="6E5682FD" w14:textId="7A9F5DE8" w:rsidR="004132BF" w:rsidRDefault="004132BF" w:rsidP="004132BF">
      <w:pPr>
        <w:pStyle w:val="Level1Text"/>
        <w:rPr>
          <w:ins w:id="3005" w:author="Paul Thomson (NESO)" w:date="2025-04-11T10:54:00Z" w16du:dateUtc="2025-04-11T09:54:00Z"/>
          <w:rFonts w:cs="Arial"/>
          <w:color w:val="000000" w:themeColor="text1"/>
          <w:lang w:val="en-GB"/>
        </w:rPr>
      </w:pPr>
      <w:ins w:id="3006" w:author="Paul Thomson (NESO)" w:date="2025-04-11T10:54:00Z" w16du:dateUtc="2025-04-11T09:54:00Z">
        <w:r w:rsidRPr="00E32A0E">
          <w:rPr>
            <w:rFonts w:cs="Arial"/>
            <w:color w:val="000000" w:themeColor="text1"/>
            <w:lang w:val="en-GB"/>
          </w:rPr>
          <w:t>PC.G.2.</w:t>
        </w:r>
      </w:ins>
      <w:ins w:id="3007" w:author="Paul Thomson (NESO)" w:date="2025-04-11T10:55:00Z" w16du:dateUtc="2025-04-11T09:55:00Z">
        <w:r>
          <w:rPr>
            <w:rFonts w:cs="Arial"/>
            <w:color w:val="000000" w:themeColor="text1"/>
            <w:lang w:val="en-GB"/>
          </w:rPr>
          <w:t>4</w:t>
        </w:r>
      </w:ins>
      <w:ins w:id="3008" w:author="Paul Thomson (NESO)" w:date="2025-04-11T10:54:00Z" w16du:dateUtc="2025-04-11T09:54:00Z">
        <w:r w:rsidRPr="00E32A0E">
          <w:rPr>
            <w:rFonts w:cs="Arial"/>
            <w:color w:val="000000" w:themeColor="text1"/>
            <w:lang w:val="en-GB"/>
          </w:rPr>
          <w:t>.1.</w:t>
        </w:r>
        <w:r>
          <w:rPr>
            <w:rFonts w:cs="Arial"/>
            <w:color w:val="000000" w:themeColor="text1"/>
            <w:lang w:val="en-GB"/>
          </w:rPr>
          <w:t>3</w:t>
        </w:r>
        <w:r w:rsidRPr="00E32A0E">
          <w:rPr>
            <w:rFonts w:cs="Arial"/>
            <w:color w:val="000000" w:themeColor="text1"/>
            <w:lang w:val="en-GB"/>
          </w:rPr>
          <w:tab/>
        </w:r>
        <w:r>
          <w:rPr>
            <w:rFonts w:cs="Arial"/>
            <w:color w:val="000000" w:themeColor="text1"/>
            <w:lang w:val="en-GB"/>
          </w:rPr>
          <w:t xml:space="preserve">At its discretion </w:t>
        </w:r>
        <w:r w:rsidRPr="00983A8B">
          <w:rPr>
            <w:rFonts w:cs="Arial"/>
            <w:b/>
            <w:bCs/>
            <w:color w:val="000000" w:themeColor="text1"/>
            <w:lang w:val="en-GB"/>
          </w:rPr>
          <w:t>The Company</w:t>
        </w:r>
        <w:r>
          <w:rPr>
            <w:rFonts w:cs="Arial"/>
            <w:color w:val="000000" w:themeColor="text1"/>
            <w:lang w:val="en-GB"/>
          </w:rPr>
          <w:t xml:space="preserve"> may also request the following details of the control of</w:t>
        </w:r>
        <w:r w:rsidRPr="00E32A0E">
          <w:rPr>
            <w:rFonts w:cs="Arial"/>
            <w:color w:val="000000" w:themeColor="text1"/>
            <w:lang w:val="en-GB"/>
          </w:rPr>
          <w:t xml:space="preserve"> </w:t>
        </w:r>
        <w:r>
          <w:rPr>
            <w:rFonts w:cs="Arial"/>
            <w:color w:val="000000" w:themeColor="text1"/>
            <w:lang w:val="en-GB"/>
          </w:rPr>
          <w:t>d</w:t>
        </w:r>
        <w:r w:rsidRPr="00E32A0E">
          <w:rPr>
            <w:rFonts w:cs="Arial"/>
            <w:color w:val="000000" w:themeColor="text1"/>
            <w:lang w:val="en-GB"/>
          </w:rPr>
          <w:t xml:space="preserve">emand or </w:t>
        </w:r>
        <w:r>
          <w:rPr>
            <w:rFonts w:cs="Arial"/>
            <w:color w:val="000000" w:themeColor="text1"/>
            <w:lang w:val="en-GB"/>
          </w:rPr>
          <w:t>r</w:t>
        </w:r>
        <w:r w:rsidRPr="00E32A0E">
          <w:rPr>
            <w:rFonts w:cs="Arial"/>
            <w:color w:val="000000" w:themeColor="text1"/>
            <w:lang w:val="en-GB"/>
          </w:rPr>
          <w:t xml:space="preserve">eduction of </w:t>
        </w:r>
        <w:r>
          <w:rPr>
            <w:rFonts w:cs="Arial"/>
            <w:color w:val="000000" w:themeColor="text1"/>
            <w:lang w:val="en-GB"/>
          </w:rPr>
          <w:t>p</w:t>
        </w:r>
        <w:r w:rsidRPr="00E32A0E">
          <w:rPr>
            <w:rFonts w:cs="Arial"/>
            <w:color w:val="000000" w:themeColor="text1"/>
            <w:lang w:val="en-GB"/>
          </w:rPr>
          <w:t xml:space="preserve">umping </w:t>
        </w:r>
        <w:r>
          <w:rPr>
            <w:rFonts w:cs="Arial"/>
            <w:color w:val="000000" w:themeColor="text1"/>
            <w:lang w:val="en-GB"/>
          </w:rPr>
          <w:t>l</w:t>
        </w:r>
        <w:r w:rsidRPr="00E32A0E">
          <w:rPr>
            <w:rFonts w:cs="Arial"/>
            <w:color w:val="000000" w:themeColor="text1"/>
            <w:lang w:val="en-GB"/>
          </w:rPr>
          <w:t xml:space="preserve">oad </w:t>
        </w:r>
        <w:r>
          <w:rPr>
            <w:rFonts w:cs="Arial"/>
            <w:color w:val="000000" w:themeColor="text1"/>
            <w:lang w:val="en-GB"/>
          </w:rPr>
          <w:t>o</w:t>
        </w:r>
        <w:r w:rsidRPr="00E32A0E">
          <w:rPr>
            <w:rFonts w:cs="Arial"/>
            <w:color w:val="000000" w:themeColor="text1"/>
            <w:lang w:val="en-GB"/>
          </w:rPr>
          <w:t xml:space="preserve">ffered as </w:t>
        </w:r>
        <w:r>
          <w:rPr>
            <w:rFonts w:cs="Arial"/>
            <w:color w:val="000000" w:themeColor="text1"/>
            <w:lang w:val="en-GB"/>
          </w:rPr>
          <w:t>r</w:t>
        </w:r>
        <w:r w:rsidRPr="00E32A0E">
          <w:rPr>
            <w:rFonts w:cs="Arial"/>
            <w:color w:val="000000" w:themeColor="text1"/>
            <w:lang w:val="en-GB"/>
          </w:rPr>
          <w:t>eserve</w:t>
        </w:r>
        <w:r>
          <w:rPr>
            <w:rFonts w:cs="Arial"/>
            <w:color w:val="000000" w:themeColor="text1"/>
            <w:lang w:val="en-GB"/>
          </w:rPr>
          <w:t>:</w:t>
        </w:r>
      </w:ins>
    </w:p>
    <w:p w14:paraId="07EC0552" w14:textId="77777777" w:rsidR="004132BF" w:rsidRPr="00C635EB" w:rsidRDefault="004132BF" w:rsidP="004132BF">
      <w:pPr>
        <w:pStyle w:val="Level1Text"/>
        <w:ind w:left="1440"/>
        <w:rPr>
          <w:ins w:id="3009" w:author="Paul Thomson (NESO)" w:date="2025-04-11T10:54:00Z" w16du:dateUtc="2025-04-11T09:54:00Z"/>
          <w:rFonts w:cs="Arial"/>
          <w:color w:val="000000" w:themeColor="text1"/>
          <w:lang w:val="en-GB"/>
        </w:rPr>
      </w:pPr>
      <w:ins w:id="3010" w:author="Paul Thomson (NESO)" w:date="2025-04-11T10:54:00Z" w16du:dateUtc="2025-04-11T09:54:00Z">
        <w:r>
          <w:rPr>
            <w:rFonts w:cs="Arial"/>
            <w:color w:val="000000" w:themeColor="text1"/>
            <w:lang w:val="en-GB"/>
          </w:rPr>
          <w:tab/>
        </w:r>
        <w:r w:rsidRPr="00C635EB">
          <w:rPr>
            <w:rFonts w:cs="Arial"/>
            <w:color w:val="000000" w:themeColor="text1"/>
            <w:lang w:val="en-GB"/>
          </w:rPr>
          <w:t>(a)</w:t>
        </w:r>
        <w:r>
          <w:rPr>
            <w:rFonts w:cs="Arial"/>
            <w:color w:val="000000" w:themeColor="text1"/>
            <w:lang w:val="en-GB"/>
          </w:rPr>
          <w:t xml:space="preserve"> </w:t>
        </w:r>
        <w:r w:rsidRPr="00C635EB">
          <w:rPr>
            <w:rFonts w:cs="Arial"/>
            <w:color w:val="000000" w:themeColor="text1"/>
            <w:lang w:val="en-GB"/>
          </w:rPr>
          <w:t xml:space="preserve">Magnitude of </w:t>
        </w:r>
        <w:r w:rsidRPr="00281338">
          <w:rPr>
            <w:rFonts w:cs="Arial"/>
            <w:b/>
            <w:bCs/>
            <w:color w:val="000000" w:themeColor="text1"/>
            <w:lang w:val="en-GB"/>
          </w:rPr>
          <w:t>Demand</w:t>
        </w:r>
        <w:r w:rsidRPr="00C635EB">
          <w:rPr>
            <w:rFonts w:cs="Arial"/>
            <w:color w:val="000000" w:themeColor="text1"/>
            <w:lang w:val="en-GB"/>
          </w:rPr>
          <w:t xml:space="preserve"> or pumping load or </w:t>
        </w:r>
        <w:r w:rsidRPr="00281338">
          <w:rPr>
            <w:rFonts w:cs="Arial"/>
            <w:b/>
            <w:bCs/>
            <w:color w:val="000000" w:themeColor="text1"/>
            <w:lang w:val="en-GB"/>
          </w:rPr>
          <w:t>Electricity Storage Module</w:t>
        </w:r>
        <w:r w:rsidRPr="00C635EB">
          <w:rPr>
            <w:rFonts w:cs="Arial"/>
            <w:color w:val="000000" w:themeColor="text1"/>
            <w:lang w:val="en-GB"/>
          </w:rPr>
          <w:t xml:space="preserve"> charging load which is tripped</w:t>
        </w:r>
      </w:ins>
    </w:p>
    <w:p w14:paraId="0494D35D" w14:textId="77777777" w:rsidR="004132BF" w:rsidRPr="00C635EB" w:rsidRDefault="004132BF" w:rsidP="004132BF">
      <w:pPr>
        <w:pStyle w:val="Level1Text"/>
        <w:rPr>
          <w:ins w:id="3011" w:author="Paul Thomson (NESO)" w:date="2025-04-11T10:54:00Z" w16du:dateUtc="2025-04-11T09:54:00Z"/>
          <w:rFonts w:cs="Arial"/>
          <w:color w:val="000000" w:themeColor="text1"/>
          <w:lang w:val="en-GB"/>
        </w:rPr>
      </w:pPr>
      <w:ins w:id="3012" w:author="Paul Thomson (NESO)" w:date="2025-04-11T10:54:00Z" w16du:dateUtc="2025-04-11T09:54:00Z">
        <w:r>
          <w:rPr>
            <w:rFonts w:cs="Arial"/>
            <w:color w:val="000000" w:themeColor="text1"/>
            <w:lang w:val="en-GB"/>
          </w:rPr>
          <w:tab/>
        </w:r>
        <w:r w:rsidRPr="00C635EB">
          <w:rPr>
            <w:rFonts w:cs="Arial"/>
            <w:color w:val="000000" w:themeColor="text1"/>
            <w:lang w:val="en-GB"/>
          </w:rPr>
          <w:t>(b)</w:t>
        </w:r>
        <w:r>
          <w:rPr>
            <w:rFonts w:cs="Arial"/>
            <w:color w:val="000000" w:themeColor="text1"/>
            <w:lang w:val="en-GB"/>
          </w:rPr>
          <w:t xml:space="preserve"> </w:t>
        </w:r>
        <w:r w:rsidRPr="00281338">
          <w:rPr>
            <w:rFonts w:cs="Arial"/>
            <w:b/>
            <w:bCs/>
            <w:color w:val="000000" w:themeColor="text1"/>
            <w:lang w:val="en-GB"/>
          </w:rPr>
          <w:t>System Frequency</w:t>
        </w:r>
        <w:r w:rsidRPr="00C635EB">
          <w:rPr>
            <w:rFonts w:cs="Arial"/>
            <w:color w:val="000000" w:themeColor="text1"/>
            <w:lang w:val="en-GB"/>
          </w:rPr>
          <w:t xml:space="preserve"> at which tripping is initiated</w:t>
        </w:r>
      </w:ins>
    </w:p>
    <w:p w14:paraId="5C7D4F94" w14:textId="77777777" w:rsidR="004132BF" w:rsidRPr="00C635EB" w:rsidRDefault="004132BF" w:rsidP="004132BF">
      <w:pPr>
        <w:pStyle w:val="Level1Text"/>
        <w:rPr>
          <w:ins w:id="3013" w:author="Paul Thomson (NESO)" w:date="2025-04-11T10:54:00Z" w16du:dateUtc="2025-04-11T09:54:00Z"/>
          <w:rFonts w:cs="Arial"/>
          <w:color w:val="000000" w:themeColor="text1"/>
          <w:lang w:val="en-GB"/>
        </w:rPr>
      </w:pPr>
      <w:ins w:id="3014" w:author="Paul Thomson (NESO)" w:date="2025-04-11T10:54:00Z" w16du:dateUtc="2025-04-11T09:54:00Z">
        <w:r>
          <w:rPr>
            <w:rFonts w:cs="Arial"/>
            <w:color w:val="000000" w:themeColor="text1"/>
            <w:lang w:val="en-GB"/>
          </w:rPr>
          <w:tab/>
        </w:r>
        <w:r w:rsidRPr="00C635EB">
          <w:rPr>
            <w:rFonts w:cs="Arial"/>
            <w:color w:val="000000" w:themeColor="text1"/>
            <w:lang w:val="en-GB"/>
          </w:rPr>
          <w:t>(c)</w:t>
        </w:r>
        <w:r>
          <w:rPr>
            <w:rFonts w:cs="Arial"/>
            <w:color w:val="000000" w:themeColor="text1"/>
            <w:lang w:val="en-GB"/>
          </w:rPr>
          <w:t xml:space="preserve"> </w:t>
        </w:r>
        <w:r w:rsidRPr="00C635EB">
          <w:rPr>
            <w:rFonts w:cs="Arial"/>
            <w:color w:val="000000" w:themeColor="text1"/>
            <w:lang w:val="en-GB"/>
          </w:rPr>
          <w:t xml:space="preserve">Time duration </w:t>
        </w:r>
        <w:r w:rsidRPr="001F6B6D">
          <w:rPr>
            <w:rFonts w:cs="Arial"/>
            <w:color w:val="000000" w:themeColor="text1"/>
            <w:lang w:val="en-GB"/>
          </w:rPr>
          <w:t>of</w:t>
        </w:r>
        <w:r w:rsidRPr="00281338">
          <w:rPr>
            <w:rFonts w:cs="Arial"/>
            <w:b/>
            <w:bCs/>
            <w:color w:val="000000" w:themeColor="text1"/>
            <w:lang w:val="en-GB"/>
          </w:rPr>
          <w:t xml:space="preserve"> System Frequency</w:t>
        </w:r>
        <w:r w:rsidRPr="00C635EB">
          <w:rPr>
            <w:rFonts w:cs="Arial"/>
            <w:color w:val="000000" w:themeColor="text1"/>
            <w:lang w:val="en-GB"/>
          </w:rPr>
          <w:t xml:space="preserve"> below trip setting for tripping to be initiated</w:t>
        </w:r>
      </w:ins>
    </w:p>
    <w:p w14:paraId="4E62D4D4" w14:textId="77777777" w:rsidR="004132BF" w:rsidRDefault="004132BF" w:rsidP="004132BF">
      <w:pPr>
        <w:pStyle w:val="Level1Text"/>
        <w:rPr>
          <w:ins w:id="3015" w:author="Paul Thomson (NESO)" w:date="2025-04-11T10:54:00Z" w16du:dateUtc="2025-04-11T09:54:00Z"/>
          <w:rFonts w:cs="Arial"/>
          <w:color w:val="000000" w:themeColor="text1"/>
          <w:lang w:val="en-GB"/>
        </w:rPr>
      </w:pPr>
      <w:ins w:id="3016" w:author="Paul Thomson (NESO)" w:date="2025-04-11T10:54:00Z" w16du:dateUtc="2025-04-11T09:54:00Z">
        <w:r>
          <w:rPr>
            <w:rFonts w:cs="Arial"/>
            <w:color w:val="000000" w:themeColor="text1"/>
            <w:lang w:val="en-GB"/>
          </w:rPr>
          <w:tab/>
        </w:r>
        <w:r w:rsidRPr="00C635EB">
          <w:rPr>
            <w:rFonts w:cs="Arial"/>
            <w:color w:val="000000" w:themeColor="text1"/>
            <w:lang w:val="en-GB"/>
          </w:rPr>
          <w:t>(d)</w:t>
        </w:r>
        <w:r>
          <w:rPr>
            <w:rFonts w:cs="Arial"/>
            <w:color w:val="000000" w:themeColor="text1"/>
            <w:lang w:val="en-GB"/>
          </w:rPr>
          <w:t xml:space="preserve"> </w:t>
        </w:r>
        <w:r w:rsidRPr="00C635EB">
          <w:rPr>
            <w:rFonts w:cs="Arial"/>
            <w:color w:val="000000" w:themeColor="text1"/>
            <w:lang w:val="en-GB"/>
          </w:rPr>
          <w:t>Time delay from trip initiation to tripping</w:t>
        </w:r>
      </w:ins>
    </w:p>
    <w:p w14:paraId="44E28E6E" w14:textId="77777777" w:rsidR="004132BF" w:rsidRPr="00E32A0E" w:rsidRDefault="004132BF" w:rsidP="000A7A30">
      <w:pPr>
        <w:pStyle w:val="Level2Text"/>
        <w:rPr>
          <w:ins w:id="3017" w:author="Stuart McLarnon (NESO)" w:date="2024-12-10T13:40:00Z"/>
          <w:rFonts w:cs="Arial"/>
          <w:color w:val="000000" w:themeColor="text1"/>
          <w:lang w:val="en-GB"/>
        </w:rPr>
      </w:pPr>
    </w:p>
    <w:p w14:paraId="4F2BE29D" w14:textId="77777777" w:rsidR="000A7A30" w:rsidRPr="00E32A0E" w:rsidRDefault="000A7A30" w:rsidP="000A7A30">
      <w:pPr>
        <w:pStyle w:val="Level1Text"/>
        <w:rPr>
          <w:ins w:id="3018" w:author="Stuart McLarnon (NESO)" w:date="2024-12-10T13:40:00Z"/>
          <w:rFonts w:cs="Arial"/>
          <w:color w:val="000000" w:themeColor="text1"/>
          <w:lang w:val="en-GB"/>
        </w:rPr>
      </w:pPr>
      <w:ins w:id="3019" w:author="Stuart McLarnon (NESO)" w:date="2024-12-10T13:40:00Z">
        <w:r w:rsidRPr="00E32A0E">
          <w:rPr>
            <w:rFonts w:cs="Arial"/>
            <w:color w:val="000000" w:themeColor="text1"/>
            <w:lang w:val="en-GB"/>
          </w:rPr>
          <w:t>PC.G.2.5</w:t>
        </w:r>
        <w:r w:rsidRPr="00E32A0E">
          <w:rPr>
            <w:rFonts w:cs="Arial"/>
            <w:color w:val="000000" w:themeColor="text1"/>
            <w:lang w:val="en-GB"/>
          </w:rPr>
          <w:tab/>
        </w:r>
        <w:r w:rsidRPr="00E32A0E">
          <w:rPr>
            <w:rFonts w:cs="Arial"/>
            <w:color w:val="000000" w:themeColor="text1"/>
            <w:u w:val="single"/>
            <w:lang w:val="en-GB"/>
          </w:rPr>
          <w:t>Network Operators' System Data</w:t>
        </w:r>
        <w:r w:rsidRPr="00E32A0E">
          <w:rPr>
            <w:rFonts w:cs="Arial"/>
            <w:color w:val="000000" w:themeColor="text1"/>
            <w:lang w:val="en-GB"/>
          </w:rPr>
          <w:fldChar w:fldCharType="begin"/>
        </w:r>
        <w:r w:rsidRPr="00E32A0E">
          <w:rPr>
            <w:rFonts w:cs="Arial"/>
            <w:color w:val="000000" w:themeColor="text1"/>
            <w:lang w:val="en-GB"/>
          </w:rPr>
          <w:instrText xml:space="preserve"> TC "</w:instrText>
        </w:r>
        <w:bookmarkStart w:id="3020" w:name="_Toc184129712"/>
        <w:r w:rsidRPr="00E32A0E">
          <w:rPr>
            <w:rFonts w:cs="Arial"/>
            <w:color w:val="000000" w:themeColor="text1"/>
            <w:lang w:val="en-GB"/>
          </w:rPr>
          <w:instrText>PC.A.6   USERS’ SYSTEM DATA</w:instrText>
        </w:r>
        <w:bookmarkEnd w:id="3020"/>
        <w:r w:rsidRPr="00E32A0E">
          <w:rPr>
            <w:rFonts w:cs="Arial"/>
            <w:color w:val="000000" w:themeColor="text1"/>
            <w:lang w:val="en-GB"/>
          </w:rPr>
          <w:instrText xml:space="preserve">"\L 3 </w:instrText>
        </w:r>
        <w:r w:rsidRPr="00E32A0E">
          <w:rPr>
            <w:rFonts w:cs="Arial"/>
            <w:color w:val="000000" w:themeColor="text1"/>
            <w:lang w:val="en-GB"/>
          </w:rPr>
          <w:fldChar w:fldCharType="end"/>
        </w:r>
      </w:ins>
    </w:p>
    <w:p w14:paraId="61A1722E" w14:textId="77777777" w:rsidR="000A7A30" w:rsidRPr="00E32A0E" w:rsidRDefault="000A7A30" w:rsidP="000A7A30">
      <w:pPr>
        <w:pStyle w:val="Level1Text"/>
        <w:rPr>
          <w:ins w:id="3021" w:author="Stuart McLarnon (NESO)" w:date="2024-12-10T13:40:00Z"/>
          <w:rFonts w:cs="Arial"/>
          <w:color w:val="000000" w:themeColor="text1"/>
          <w:lang w:val="en-GB"/>
        </w:rPr>
      </w:pPr>
      <w:ins w:id="3022" w:author="Stuart McLarnon (NESO)" w:date="2024-12-10T13:40:00Z">
        <w:r w:rsidRPr="00E32A0E">
          <w:rPr>
            <w:rFonts w:cs="Arial"/>
            <w:color w:val="000000" w:themeColor="text1"/>
            <w:lang w:val="en-GB"/>
          </w:rPr>
          <w:t>PC.G.2.5.1</w:t>
        </w:r>
        <w:r w:rsidRPr="00E32A0E">
          <w:rPr>
            <w:rFonts w:cs="Arial"/>
            <w:color w:val="000000" w:themeColor="text1"/>
            <w:lang w:val="en-GB"/>
          </w:rPr>
          <w:tab/>
          <w:t>Introduction</w:t>
        </w:r>
      </w:ins>
    </w:p>
    <w:p w14:paraId="09A6440D" w14:textId="1B5989D0" w:rsidR="000A7A30" w:rsidRPr="00E32A0E" w:rsidRDefault="000A7A30" w:rsidP="000A7A30">
      <w:pPr>
        <w:pStyle w:val="Level1Text"/>
        <w:rPr>
          <w:ins w:id="3023" w:author="Stuart McLarnon (NESO)" w:date="2024-12-10T13:40:00Z"/>
          <w:lang w:val="en-GB"/>
        </w:rPr>
      </w:pPr>
      <w:ins w:id="3024" w:author="Stuart McLarnon (NESO)" w:date="2024-12-10T13:40:00Z">
        <w:r w:rsidRPr="00E32A0E">
          <w:rPr>
            <w:lang w:val="en-GB"/>
          </w:rPr>
          <w:tab/>
        </w:r>
        <w:r w:rsidRPr="00E32A0E">
          <w:rPr>
            <w:rFonts w:cs="Arial"/>
            <w:color w:val="000000" w:themeColor="text1"/>
            <w:lang w:val="en-GB"/>
          </w:rPr>
          <w:tab/>
        </w:r>
        <w:r w:rsidRPr="00E32A0E">
          <w:rPr>
            <w:lang w:val="en-GB"/>
          </w:rPr>
          <w:t>PC.G.2.</w:t>
        </w:r>
        <w:r w:rsidR="00D43EA0">
          <w:rPr>
            <w:lang w:val="en-GB"/>
          </w:rPr>
          <w:t>5.</w:t>
        </w:r>
        <w:r w:rsidRPr="00E32A0E">
          <w:rPr>
            <w:lang w:val="en-GB"/>
          </w:rPr>
          <w:t>2, PC.G.2.</w:t>
        </w:r>
        <w:r w:rsidR="00D43EA0">
          <w:rPr>
            <w:lang w:val="en-GB"/>
          </w:rPr>
          <w:t>5.</w:t>
        </w:r>
        <w:r w:rsidRPr="00E32A0E">
          <w:rPr>
            <w:lang w:val="en-GB"/>
          </w:rPr>
          <w:t>4 to PC.G.2.</w:t>
        </w:r>
        <w:r w:rsidR="00D43EA0">
          <w:rPr>
            <w:lang w:val="en-GB"/>
          </w:rPr>
          <w:t>5</w:t>
        </w:r>
        <w:r w:rsidRPr="00E32A0E">
          <w:rPr>
            <w:lang w:val="en-GB"/>
          </w:rPr>
          <w:t xml:space="preserve">.5 consist of data which is only to be supplied to </w:t>
        </w:r>
        <w:r w:rsidRPr="00E32A0E">
          <w:rPr>
            <w:b/>
            <w:bCs/>
            <w:lang w:val="en-GB"/>
          </w:rPr>
          <w:t>The Company</w:t>
        </w:r>
        <w:r w:rsidRPr="00E32A0E">
          <w:rPr>
            <w:lang w:val="en-GB"/>
          </w:rPr>
          <w:t xml:space="preserve"> at </w:t>
        </w:r>
        <w:r w:rsidRPr="00E32A0E">
          <w:rPr>
            <w:b/>
            <w:bCs/>
            <w:lang w:val="en-GB"/>
          </w:rPr>
          <w:t>The Company’s</w:t>
        </w:r>
        <w:r w:rsidRPr="00E32A0E">
          <w:rPr>
            <w:lang w:val="en-GB"/>
          </w:rPr>
          <w:t xml:space="preserve"> reasonable request. </w:t>
        </w:r>
        <w:proofErr w:type="gramStart"/>
        <w:r w:rsidRPr="00E32A0E">
          <w:rPr>
            <w:lang w:val="en-GB"/>
          </w:rPr>
          <w:t>In the event that</w:t>
        </w:r>
        <w:proofErr w:type="gramEnd"/>
        <w:r w:rsidRPr="00E32A0E">
          <w:rPr>
            <w:lang w:val="en-GB"/>
          </w:rPr>
          <w:t xml:space="preserve"> </w:t>
        </w:r>
        <w:r w:rsidRPr="00E32A0E">
          <w:rPr>
            <w:b/>
            <w:bCs/>
            <w:lang w:val="en-GB"/>
          </w:rPr>
          <w:t>The Company</w:t>
        </w:r>
        <w:r w:rsidRPr="00E32A0E">
          <w:rPr>
            <w:lang w:val="en-GB"/>
          </w:rPr>
          <w:t xml:space="preserve"> identifies a reason for requiring this data, </w:t>
        </w:r>
        <w:r w:rsidRPr="00E32A0E">
          <w:rPr>
            <w:b/>
            <w:bCs/>
            <w:lang w:val="en-GB"/>
          </w:rPr>
          <w:t>The Company</w:t>
        </w:r>
        <w:r w:rsidRPr="00E32A0E">
          <w:rPr>
            <w:lang w:val="en-GB"/>
          </w:rPr>
          <w:t xml:space="preserve"> shall write to the relevant </w:t>
        </w:r>
        <w:r w:rsidRPr="00E32A0E">
          <w:rPr>
            <w:b/>
            <w:bCs/>
            <w:lang w:val="en-GB"/>
          </w:rPr>
          <w:t>Network Operator(s)</w:t>
        </w:r>
        <w:r w:rsidRPr="00E32A0E">
          <w:rPr>
            <w:lang w:val="en-GB"/>
          </w:rPr>
          <w:t xml:space="preserve">, requesting the data, and explaining the reasons for the request. If the </w:t>
        </w:r>
        <w:r w:rsidRPr="00E32A0E">
          <w:rPr>
            <w:b/>
            <w:bCs/>
            <w:lang w:val="en-GB"/>
          </w:rPr>
          <w:t>Network Operator(s)</w:t>
        </w:r>
        <w:r w:rsidRPr="00E32A0E">
          <w:rPr>
            <w:lang w:val="en-GB"/>
          </w:rPr>
          <w:t xml:space="preserve"> wishes, </w:t>
        </w:r>
        <w:r w:rsidRPr="00E32A0E">
          <w:rPr>
            <w:b/>
            <w:bCs/>
            <w:lang w:val="en-GB"/>
          </w:rPr>
          <w:t>The Company</w:t>
        </w:r>
        <w:r w:rsidRPr="00E32A0E">
          <w:rPr>
            <w:lang w:val="en-GB"/>
          </w:rPr>
          <w:t xml:space="preserve"> shall also arrange a meeting at which the request for data can be discussed, with the objective of identifying the best way in which </w:t>
        </w:r>
        <w:r w:rsidRPr="00E32A0E">
          <w:rPr>
            <w:b/>
            <w:bCs/>
            <w:lang w:val="en-GB"/>
          </w:rPr>
          <w:t>The Company’s</w:t>
        </w:r>
        <w:r w:rsidRPr="00E32A0E">
          <w:rPr>
            <w:lang w:val="en-GB"/>
          </w:rPr>
          <w:t xml:space="preserve"> requirements can be met. </w:t>
        </w:r>
      </w:ins>
    </w:p>
    <w:p w14:paraId="4A8D6B6E" w14:textId="54501A5C" w:rsidR="000A7A30" w:rsidRPr="00E32A0E" w:rsidRDefault="000A7A30" w:rsidP="000A7A30">
      <w:pPr>
        <w:pStyle w:val="Level1Text"/>
        <w:rPr>
          <w:ins w:id="3025" w:author="Stuart McLarnon (NESO)" w:date="2024-12-10T13:40:00Z"/>
          <w:rFonts w:cs="Arial"/>
          <w:color w:val="000000" w:themeColor="text1"/>
          <w:lang w:val="en-GB"/>
        </w:rPr>
      </w:pPr>
      <w:ins w:id="3026" w:author="Stuart McLarnon (NESO)" w:date="2024-12-10T13:40:00Z">
        <w:r w:rsidRPr="00E32A0E">
          <w:rPr>
            <w:rFonts w:cs="Arial"/>
            <w:color w:val="000000" w:themeColor="text1"/>
            <w:lang w:val="en-GB"/>
          </w:rPr>
          <w:tab/>
        </w:r>
        <w:r w:rsidRPr="00E32A0E">
          <w:rPr>
            <w:lang w:val="en-GB"/>
          </w:rPr>
          <w:t xml:space="preserve">Where </w:t>
        </w:r>
        <w:r w:rsidRPr="00281338">
          <w:rPr>
            <w:b/>
            <w:bCs/>
            <w:lang w:val="en-GB"/>
          </w:rPr>
          <w:t>The Company</w:t>
        </w:r>
        <w:r w:rsidRPr="00E32A0E">
          <w:rPr>
            <w:lang w:val="en-GB"/>
          </w:rPr>
          <w:t xml:space="preserve"> makes a request to a </w:t>
        </w:r>
        <w:r w:rsidRPr="00E32A0E">
          <w:rPr>
            <w:b/>
            <w:bCs/>
            <w:lang w:val="en-GB"/>
          </w:rPr>
          <w:t>Network Operator</w:t>
        </w:r>
        <w:r w:rsidRPr="00E32A0E">
          <w:rPr>
            <w:lang w:val="en-GB"/>
          </w:rPr>
          <w:t xml:space="preserve"> for dynamic models under PC.G.2.</w:t>
        </w:r>
        <w:r w:rsidR="00D43EA0">
          <w:rPr>
            <w:lang w:val="en-GB"/>
          </w:rPr>
          <w:t>5.</w:t>
        </w:r>
        <w:r w:rsidRPr="00E32A0E">
          <w:rPr>
            <w:lang w:val="en-GB"/>
          </w:rPr>
          <w:t xml:space="preserve">5, each relevant </w:t>
        </w:r>
        <w:r w:rsidRPr="00E32A0E">
          <w:rPr>
            <w:b/>
            <w:bCs/>
            <w:lang w:val="en-GB"/>
          </w:rPr>
          <w:t>Network Operator</w:t>
        </w:r>
        <w:r w:rsidRPr="00E32A0E">
          <w:rPr>
            <w:lang w:val="en-GB"/>
          </w:rPr>
          <w:t xml:space="preserve"> shall ensure that the models supplied in respect of their </w:t>
        </w:r>
        <w:r w:rsidRPr="00E32A0E">
          <w:rPr>
            <w:b/>
            <w:bCs/>
            <w:lang w:val="en-GB"/>
          </w:rPr>
          <w:t xml:space="preserve">Plant </w:t>
        </w:r>
        <w:r w:rsidRPr="00E32A0E">
          <w:rPr>
            <w:lang w:val="en-GB"/>
          </w:rPr>
          <w:t xml:space="preserve">and </w:t>
        </w:r>
        <w:r w:rsidRPr="00E32A0E">
          <w:rPr>
            <w:b/>
            <w:bCs/>
            <w:lang w:val="en-GB"/>
          </w:rPr>
          <w:t>Apparatus</w:t>
        </w:r>
        <w:r w:rsidRPr="00E32A0E">
          <w:rPr>
            <w:lang w:val="en-GB"/>
          </w:rPr>
          <w:t xml:space="preserve"> reflect the true and accurate behaviour of the </w:t>
        </w:r>
        <w:r w:rsidRPr="00E32A0E">
          <w:rPr>
            <w:b/>
            <w:bCs/>
            <w:lang w:val="en-GB"/>
          </w:rPr>
          <w:t>Plant</w:t>
        </w:r>
        <w:r w:rsidRPr="00E32A0E">
          <w:rPr>
            <w:lang w:val="en-GB"/>
          </w:rPr>
          <w:t xml:space="preserve"> and </w:t>
        </w:r>
        <w:r w:rsidRPr="00E32A0E">
          <w:rPr>
            <w:b/>
            <w:bCs/>
            <w:lang w:val="en-GB"/>
          </w:rPr>
          <w:t>Apparatus</w:t>
        </w:r>
        <w:r w:rsidRPr="00E32A0E">
          <w:rPr>
            <w:lang w:val="en-GB"/>
          </w:rPr>
          <w:t xml:space="preserve"> as built and verified through the </w:t>
        </w:r>
        <w:r w:rsidRPr="00E32A0E">
          <w:rPr>
            <w:b/>
            <w:bCs/>
            <w:lang w:val="en-GB"/>
          </w:rPr>
          <w:t>Compliance Processes</w:t>
        </w:r>
        <w:r w:rsidRPr="00E32A0E">
          <w:rPr>
            <w:lang w:val="en-GB"/>
          </w:rPr>
          <w:t>.</w:t>
        </w:r>
      </w:ins>
    </w:p>
    <w:p w14:paraId="2E5F4A75" w14:textId="7647C9B6" w:rsidR="000A7A30" w:rsidRPr="00E32A0E" w:rsidRDefault="000A7A30" w:rsidP="000A7A30">
      <w:pPr>
        <w:pStyle w:val="Level1Text"/>
        <w:rPr>
          <w:ins w:id="3027" w:author="Stuart McLarnon (NESO)" w:date="2024-12-10T13:40:00Z"/>
          <w:rFonts w:cs="Arial"/>
          <w:color w:val="000000" w:themeColor="text1"/>
          <w:lang w:val="en-GB"/>
        </w:rPr>
      </w:pPr>
      <w:ins w:id="3028" w:author="Stuart McLarnon (NESO)" w:date="2024-12-10T13:40:00Z">
        <w:r w:rsidRPr="00E32A0E">
          <w:rPr>
            <w:rFonts w:cs="Arial"/>
            <w:color w:val="000000" w:themeColor="text1"/>
            <w:lang w:val="en-GB"/>
          </w:rPr>
          <w:t>PC.G.2.</w:t>
        </w:r>
        <w:r w:rsidR="004F2F7C">
          <w:rPr>
            <w:rFonts w:cs="Arial"/>
            <w:color w:val="000000" w:themeColor="text1"/>
            <w:lang w:val="en-GB"/>
          </w:rPr>
          <w:t>5</w:t>
        </w:r>
        <w:r w:rsidRPr="00E32A0E">
          <w:rPr>
            <w:rFonts w:cs="Arial"/>
            <w:color w:val="000000" w:themeColor="text1"/>
            <w:lang w:val="en-GB"/>
          </w:rPr>
          <w:t>.2</w:t>
        </w:r>
        <w:r w:rsidRPr="00E32A0E">
          <w:rPr>
            <w:rFonts w:cs="Arial"/>
            <w:color w:val="000000" w:themeColor="text1"/>
            <w:lang w:val="en-GB"/>
          </w:rPr>
          <w:tab/>
        </w:r>
      </w:ins>
      <w:ins w:id="3029" w:author="Paul Thomson (NESO)" w:date="2025-04-11T11:08:00Z" w16du:dateUtc="2025-04-11T10:08:00Z">
        <w:r w:rsidR="00B6771E">
          <w:rPr>
            <w:rFonts w:cs="Arial"/>
            <w:color w:val="000000" w:themeColor="text1"/>
            <w:lang w:val="en-GB"/>
          </w:rPr>
          <w:t>Network Operator</w:t>
        </w:r>
      </w:ins>
      <w:ins w:id="3030" w:author="Stuart McLarnon (NESO)" w:date="2024-12-10T13:40:00Z">
        <w:r w:rsidRPr="00E32A0E">
          <w:rPr>
            <w:rFonts w:cs="Arial"/>
            <w:color w:val="000000" w:themeColor="text1"/>
            <w:lang w:val="en-GB"/>
          </w:rPr>
          <w:t>'s Protection Data</w:t>
        </w:r>
      </w:ins>
    </w:p>
    <w:p w14:paraId="18B828C6" w14:textId="270702EA" w:rsidR="000A7A30" w:rsidRPr="00E32A0E" w:rsidRDefault="000A7A30" w:rsidP="000A7A30">
      <w:pPr>
        <w:pStyle w:val="Level1Text"/>
        <w:rPr>
          <w:ins w:id="3031" w:author="Stuart McLarnon (NESO)" w:date="2024-12-10T13:40:00Z"/>
          <w:rFonts w:cs="Arial"/>
          <w:color w:val="000000" w:themeColor="text1"/>
          <w:lang w:val="en-GB"/>
        </w:rPr>
      </w:pPr>
      <w:ins w:id="3032" w:author="Stuart McLarnon (NESO)" w:date="2024-12-10T13:40:00Z">
        <w:r w:rsidRPr="00E32A0E">
          <w:rPr>
            <w:rFonts w:cs="Arial"/>
            <w:color w:val="000000" w:themeColor="text1"/>
            <w:lang w:val="en-GB"/>
          </w:rPr>
          <w:tab/>
          <w:t xml:space="preserve">The following information is required which relates only to </w:t>
        </w:r>
        <w:r w:rsidRPr="00E32A0E">
          <w:rPr>
            <w:rFonts w:cs="Arial"/>
            <w:b/>
            <w:color w:val="000000" w:themeColor="text1"/>
            <w:lang w:val="en-GB"/>
          </w:rPr>
          <w:t>Protection</w:t>
        </w:r>
        <w:r w:rsidRPr="00E32A0E">
          <w:rPr>
            <w:rFonts w:cs="Arial"/>
            <w:color w:val="000000" w:themeColor="text1"/>
            <w:lang w:val="en-GB"/>
          </w:rPr>
          <w:t xml:space="preserve"> equipment which can trip or inter-trip or close any </w:t>
        </w:r>
        <w:r w:rsidRPr="00E32A0E">
          <w:rPr>
            <w:rFonts w:cs="Arial"/>
            <w:b/>
            <w:color w:val="000000" w:themeColor="text1"/>
            <w:lang w:val="en-GB"/>
          </w:rPr>
          <w:t>Connection Point</w:t>
        </w:r>
        <w:r w:rsidRPr="00E32A0E">
          <w:rPr>
            <w:rFonts w:cs="Arial"/>
            <w:color w:val="000000" w:themeColor="text1"/>
            <w:lang w:val="en-GB"/>
          </w:rPr>
          <w:t xml:space="preserve"> circuit-breaker or any </w:t>
        </w:r>
        <w:r w:rsidRPr="00E32A0E">
          <w:rPr>
            <w:rFonts w:cs="Arial"/>
            <w:b/>
            <w:color w:val="000000" w:themeColor="text1"/>
            <w:lang w:val="en-GB"/>
          </w:rPr>
          <w:t xml:space="preserve">Transmission </w:t>
        </w:r>
        <w:r w:rsidRPr="00E32A0E">
          <w:rPr>
            <w:rFonts w:cs="Arial"/>
            <w:color w:val="000000" w:themeColor="text1"/>
            <w:lang w:val="en-GB"/>
          </w:rPr>
          <w:t xml:space="preserve">circuit-breaker. This information need only be supplied once, in accordance with the timing requirements set out in PC.A.1.4(b), and need not be supplied on a routine annual basis thereafter, although </w:t>
        </w:r>
        <w:r w:rsidRPr="00E32A0E">
          <w:rPr>
            <w:rFonts w:cs="Arial"/>
            <w:b/>
            <w:color w:val="000000" w:themeColor="text1"/>
            <w:lang w:val="en-GB"/>
          </w:rPr>
          <w:t>The Company</w:t>
        </w:r>
        <w:r w:rsidRPr="00E32A0E">
          <w:rPr>
            <w:rFonts w:cs="Arial"/>
            <w:color w:val="000000" w:themeColor="text1"/>
            <w:lang w:val="en-GB"/>
          </w:rPr>
          <w:t xml:space="preserve"> should be notified if any of the information </w:t>
        </w:r>
        <w:proofErr w:type="gramStart"/>
        <w:r w:rsidRPr="00E32A0E">
          <w:rPr>
            <w:rFonts w:cs="Arial"/>
            <w:color w:val="000000" w:themeColor="text1"/>
            <w:lang w:val="en-GB"/>
          </w:rPr>
          <w:t>changes</w:t>
        </w:r>
        <w:r w:rsidRPr="00E32A0E">
          <w:rPr>
            <w:rFonts w:cs="Arial"/>
            <w:color w:val="auto"/>
            <w:lang w:val="en-GB"/>
          </w:rPr>
          <w:t>;</w:t>
        </w:r>
        <w:proofErr w:type="gramEnd"/>
      </w:ins>
    </w:p>
    <w:p w14:paraId="6C00E53B" w14:textId="34A737A2" w:rsidR="000A7A30" w:rsidRPr="00E32A0E" w:rsidRDefault="000A7A30" w:rsidP="000A7A30">
      <w:pPr>
        <w:pStyle w:val="Level2Text"/>
        <w:rPr>
          <w:ins w:id="3033" w:author="Stuart McLarnon (NESO)" w:date="2024-12-10T13:40:00Z"/>
          <w:rFonts w:cs="Arial"/>
          <w:color w:val="000000" w:themeColor="text1"/>
          <w:lang w:val="en-GB"/>
        </w:rPr>
      </w:pPr>
      <w:ins w:id="3034" w:author="Stuart McLarnon (NESO)" w:date="2024-12-10T13:40:00Z">
        <w:r w:rsidRPr="00E32A0E">
          <w:rPr>
            <w:rFonts w:cs="Arial"/>
            <w:color w:val="000000" w:themeColor="text1"/>
            <w:lang w:val="en-GB"/>
          </w:rPr>
          <w:t>(a)</w:t>
        </w:r>
        <w:r w:rsidRPr="00E32A0E">
          <w:rPr>
            <w:rFonts w:cs="Arial"/>
            <w:color w:val="000000" w:themeColor="text1"/>
            <w:lang w:val="en-GB"/>
          </w:rPr>
          <w:tab/>
          <w:t xml:space="preserve">a full description, including </w:t>
        </w:r>
      </w:ins>
      <w:ins w:id="3035" w:author="Stuart McLarnon (NESO)" w:date="2025-02-20T13:51:00Z">
        <w:r w:rsidR="00DE7AF4" w:rsidRPr="00DE7AF4">
          <w:rPr>
            <w:rFonts w:cs="Arial"/>
            <w:color w:val="000000" w:themeColor="text1"/>
            <w:lang w:val="en-GB"/>
          </w:rPr>
          <w:t>actual or estimated settings as appropriate</w:t>
        </w:r>
      </w:ins>
      <w:ins w:id="3036" w:author="Stuart McLarnon (NESO)" w:date="2024-12-10T13:40:00Z">
        <w:r w:rsidRPr="00E32A0E">
          <w:rPr>
            <w:rFonts w:cs="Arial"/>
            <w:color w:val="000000" w:themeColor="text1"/>
            <w:lang w:val="en-GB"/>
          </w:rPr>
          <w:t xml:space="preserve">, for all relays and </w:t>
        </w:r>
        <w:r w:rsidRPr="00E32A0E">
          <w:rPr>
            <w:rFonts w:cs="Arial"/>
            <w:b/>
            <w:color w:val="000000" w:themeColor="text1"/>
            <w:lang w:val="en-GB"/>
          </w:rPr>
          <w:t>Protection</w:t>
        </w:r>
        <w:r w:rsidRPr="00E32A0E">
          <w:rPr>
            <w:rFonts w:cs="Arial"/>
            <w:color w:val="000000" w:themeColor="text1"/>
            <w:lang w:val="en-GB"/>
          </w:rPr>
          <w:t xml:space="preserve"> systems installed or to be installed on the </w:t>
        </w:r>
      </w:ins>
      <w:ins w:id="3037" w:author="Paul Thomson (NESO)" w:date="2025-04-11T11:12:00Z" w16du:dateUtc="2025-04-11T10:12:00Z">
        <w:r w:rsidR="00ED2001">
          <w:rPr>
            <w:rFonts w:cs="Arial"/>
            <w:b/>
            <w:color w:val="000000" w:themeColor="text1"/>
            <w:lang w:val="en-GB"/>
          </w:rPr>
          <w:t>Network Operator</w:t>
        </w:r>
      </w:ins>
      <w:ins w:id="3038" w:author="Stuart McLarnon (NESO)" w:date="2024-12-10T13:40:00Z">
        <w:r w:rsidRPr="00E32A0E">
          <w:rPr>
            <w:rFonts w:cs="Arial"/>
            <w:b/>
            <w:color w:val="000000" w:themeColor="text1"/>
            <w:lang w:val="en-GB"/>
          </w:rPr>
          <w:t xml:space="preserve">'s </w:t>
        </w:r>
        <w:proofErr w:type="gramStart"/>
        <w:r w:rsidRPr="00E32A0E">
          <w:rPr>
            <w:rFonts w:cs="Arial"/>
            <w:b/>
            <w:color w:val="000000" w:themeColor="text1"/>
            <w:lang w:val="en-GB"/>
          </w:rPr>
          <w:t>System</w:t>
        </w:r>
        <w:r w:rsidRPr="00E32A0E">
          <w:rPr>
            <w:rFonts w:cs="Arial"/>
            <w:color w:val="000000" w:themeColor="text1"/>
            <w:lang w:val="en-GB"/>
          </w:rPr>
          <w:t>;</w:t>
        </w:r>
        <w:proofErr w:type="gramEnd"/>
      </w:ins>
    </w:p>
    <w:p w14:paraId="6210CAB2" w14:textId="69369185" w:rsidR="000A7A30" w:rsidRPr="00E32A0E" w:rsidRDefault="000A7A30" w:rsidP="00AF47EB">
      <w:pPr>
        <w:pStyle w:val="Level2Text"/>
        <w:rPr>
          <w:ins w:id="3039" w:author="Stuart McLarnon (NESO)" w:date="2024-12-10T13:40:00Z"/>
          <w:rFonts w:cs="Arial"/>
          <w:color w:val="000000" w:themeColor="text1"/>
          <w:lang w:val="en-GB"/>
        </w:rPr>
      </w:pPr>
      <w:ins w:id="3040" w:author="Stuart McLarnon (NESO)" w:date="2024-12-10T13:40:00Z">
        <w:r w:rsidRPr="00E32A0E">
          <w:rPr>
            <w:rFonts w:cs="Arial"/>
            <w:color w:val="000000" w:themeColor="text1"/>
            <w:lang w:val="en-GB"/>
          </w:rPr>
          <w:t>(b)</w:t>
        </w:r>
        <w:r w:rsidRPr="00E32A0E">
          <w:rPr>
            <w:rFonts w:cs="Arial"/>
            <w:color w:val="000000" w:themeColor="text1"/>
            <w:lang w:val="en-GB"/>
          </w:rPr>
          <w:tab/>
          <w:t xml:space="preserve">a full description of any auto-reclose facilities installed or to be installed on the </w:t>
        </w:r>
      </w:ins>
      <w:ins w:id="3041" w:author="Paul Thomson (NESO)" w:date="2025-04-11T11:12:00Z" w16du:dateUtc="2025-04-11T10:12:00Z">
        <w:r w:rsidR="00ED2001">
          <w:rPr>
            <w:rFonts w:cs="Arial"/>
            <w:b/>
            <w:color w:val="000000" w:themeColor="text1"/>
            <w:lang w:val="en-GB"/>
          </w:rPr>
          <w:t>Network</w:t>
        </w:r>
        <w:r w:rsidR="00796B4C">
          <w:rPr>
            <w:rFonts w:cs="Arial"/>
            <w:b/>
            <w:color w:val="000000" w:themeColor="text1"/>
            <w:lang w:val="en-GB"/>
          </w:rPr>
          <w:t xml:space="preserve"> Operator</w:t>
        </w:r>
      </w:ins>
      <w:ins w:id="3042" w:author="Stuart McLarnon (NESO)" w:date="2024-12-10T13:40:00Z">
        <w:r w:rsidRPr="00E32A0E">
          <w:rPr>
            <w:rFonts w:cs="Arial"/>
            <w:b/>
            <w:color w:val="000000" w:themeColor="text1"/>
            <w:lang w:val="en-GB"/>
          </w:rPr>
          <w:t>'s System</w:t>
        </w:r>
        <w:r w:rsidRPr="00E32A0E">
          <w:rPr>
            <w:rFonts w:cs="Arial"/>
            <w:color w:val="000000" w:themeColor="text1"/>
            <w:lang w:val="en-GB"/>
          </w:rPr>
          <w:t>, including type and time delays;</w:t>
        </w:r>
      </w:ins>
      <w:ins w:id="3043" w:author="Paul Thomson (NESO)" w:date="2025-04-11T11:18:00Z" w16du:dateUtc="2025-04-11T10:18:00Z">
        <w:r w:rsidR="00D9600A">
          <w:rPr>
            <w:rFonts w:cs="Arial"/>
            <w:color w:val="000000" w:themeColor="text1"/>
            <w:lang w:val="en-GB"/>
          </w:rPr>
          <w:t xml:space="preserve"> and</w:t>
        </w:r>
      </w:ins>
    </w:p>
    <w:p w14:paraId="72D295F6" w14:textId="33E0088B" w:rsidR="000A7A30" w:rsidRPr="00E32A0E" w:rsidRDefault="000A7A30" w:rsidP="00AF47EB">
      <w:pPr>
        <w:pStyle w:val="Level2Text"/>
        <w:rPr>
          <w:ins w:id="3044" w:author="Stuart McLarnon (NESO)" w:date="2024-12-10T13:40:00Z"/>
          <w:rFonts w:cs="Arial"/>
          <w:color w:val="000000" w:themeColor="text1"/>
          <w:lang w:val="en-GB"/>
        </w:rPr>
      </w:pPr>
      <w:ins w:id="3045" w:author="Stuart McLarnon (NESO)" w:date="2024-12-10T13:40:00Z">
        <w:r w:rsidRPr="00E32A0E">
          <w:rPr>
            <w:rFonts w:cs="Arial"/>
            <w:color w:val="000000" w:themeColor="text1"/>
            <w:lang w:val="en-GB"/>
          </w:rPr>
          <w:t>(</w:t>
        </w:r>
      </w:ins>
      <w:ins w:id="3046" w:author="Stuart McLarnon (NESO)" w:date="2025-06-11T14:52:00Z" w16du:dateUtc="2025-06-11T13:52:00Z">
        <w:r w:rsidR="00AF47EB">
          <w:rPr>
            <w:rFonts w:cs="Arial"/>
            <w:color w:val="000000" w:themeColor="text1"/>
            <w:lang w:val="en-GB"/>
          </w:rPr>
          <w:t>c</w:t>
        </w:r>
      </w:ins>
      <w:ins w:id="3047" w:author="Stuart McLarnon (NESO)" w:date="2024-12-10T13:40:00Z">
        <w:r w:rsidRPr="00E32A0E">
          <w:rPr>
            <w:rFonts w:cs="Arial"/>
            <w:color w:val="000000" w:themeColor="text1"/>
            <w:lang w:val="en-GB"/>
          </w:rPr>
          <w:t>)</w:t>
        </w:r>
        <w:r w:rsidRPr="00E32A0E">
          <w:rPr>
            <w:rFonts w:cs="Arial"/>
            <w:color w:val="000000" w:themeColor="text1"/>
            <w:lang w:val="en-GB"/>
          </w:rPr>
          <w:tab/>
          <w:t xml:space="preserve">the most probable fault clearance time for electrical faults on any part of the </w:t>
        </w:r>
      </w:ins>
      <w:ins w:id="3048" w:author="Paul Thomson (NESO)" w:date="2025-04-11T11:15:00Z" w16du:dateUtc="2025-04-11T10:15:00Z">
        <w:r w:rsidR="004F58E9">
          <w:rPr>
            <w:rFonts w:cs="Arial"/>
            <w:b/>
            <w:color w:val="000000" w:themeColor="text1"/>
            <w:lang w:val="en-GB"/>
          </w:rPr>
          <w:t>Network Operato</w:t>
        </w:r>
      </w:ins>
      <w:ins w:id="3049" w:author="Paul Thomson (NESO)" w:date="2025-04-11T11:16:00Z" w16du:dateUtc="2025-04-11T10:16:00Z">
        <w:r w:rsidR="004F58E9">
          <w:rPr>
            <w:rFonts w:cs="Arial"/>
            <w:b/>
            <w:color w:val="000000" w:themeColor="text1"/>
            <w:lang w:val="en-GB"/>
          </w:rPr>
          <w:t>r</w:t>
        </w:r>
      </w:ins>
      <w:ins w:id="3050" w:author="Stuart McLarnon (NESO)" w:date="2024-12-10T13:40:00Z">
        <w:r w:rsidRPr="00E32A0E">
          <w:rPr>
            <w:rFonts w:cs="Arial"/>
            <w:b/>
            <w:color w:val="000000" w:themeColor="text1"/>
            <w:lang w:val="en-GB"/>
          </w:rPr>
          <w:t>'s System</w:t>
        </w:r>
        <w:r w:rsidRPr="00E32A0E">
          <w:rPr>
            <w:rFonts w:cs="Arial"/>
            <w:color w:val="000000" w:themeColor="text1"/>
            <w:lang w:val="en-GB"/>
          </w:rPr>
          <w:t xml:space="preserve"> directly connected to the </w:t>
        </w:r>
      </w:ins>
      <w:ins w:id="3051" w:author="Paul Thomson (NESO)" w:date="2025-04-11T11:16:00Z" w16du:dateUtc="2025-04-11T10:16:00Z">
        <w:r w:rsidR="004F58E9">
          <w:rPr>
            <w:rFonts w:cs="Arial"/>
            <w:b/>
            <w:color w:val="000000" w:themeColor="text1"/>
            <w:lang w:val="en-GB"/>
          </w:rPr>
          <w:t>NETS</w:t>
        </w:r>
      </w:ins>
      <w:ins w:id="3052" w:author="Stuart McLarnon (NESO)" w:date="2024-12-10T13:40:00Z">
        <w:r w:rsidRPr="00E32A0E">
          <w:rPr>
            <w:rFonts w:cs="Arial"/>
            <w:color w:val="000000" w:themeColor="text1"/>
            <w:lang w:val="en-GB"/>
          </w:rPr>
          <w:t xml:space="preserve"> including </w:t>
        </w:r>
        <w:r w:rsidRPr="00E32A0E">
          <w:rPr>
            <w:rFonts w:cs="Arial"/>
            <w:b/>
            <w:color w:val="000000" w:themeColor="text1"/>
            <w:lang w:val="en-GB"/>
          </w:rPr>
          <w:t xml:space="preserve">OTSDUW Plant </w:t>
        </w:r>
        <w:r w:rsidRPr="00281338">
          <w:rPr>
            <w:rFonts w:cs="Arial"/>
            <w:bCs/>
            <w:color w:val="000000" w:themeColor="text1"/>
            <w:lang w:val="en-GB"/>
          </w:rPr>
          <w:t>and</w:t>
        </w:r>
        <w:r w:rsidRPr="00E32A0E">
          <w:rPr>
            <w:rFonts w:cs="Arial"/>
            <w:b/>
            <w:color w:val="000000" w:themeColor="text1"/>
            <w:lang w:val="en-GB"/>
          </w:rPr>
          <w:t xml:space="preserve"> Apparatus</w:t>
        </w:r>
      </w:ins>
      <w:ins w:id="3053" w:author="Paul Thomson (NESO)" w:date="2025-04-11T11:18:00Z" w16du:dateUtc="2025-04-11T10:18:00Z">
        <w:r w:rsidR="00D9600A">
          <w:rPr>
            <w:rFonts w:cs="Arial"/>
            <w:color w:val="000000" w:themeColor="text1"/>
            <w:lang w:val="en-GB"/>
          </w:rPr>
          <w:t>.</w:t>
        </w:r>
      </w:ins>
    </w:p>
    <w:p w14:paraId="13CFEE63" w14:textId="4B94AC97" w:rsidR="000A7A30" w:rsidRPr="00E32A0E" w:rsidRDefault="000A7A30" w:rsidP="000A7A30">
      <w:pPr>
        <w:pStyle w:val="Level1Text"/>
        <w:rPr>
          <w:ins w:id="3054" w:author="Stuart McLarnon (NESO)" w:date="2024-12-10T13:40:00Z"/>
          <w:rFonts w:cs="Arial"/>
          <w:color w:val="000000" w:themeColor="text1"/>
          <w:lang w:val="en-GB"/>
        </w:rPr>
      </w:pPr>
      <w:ins w:id="3055" w:author="Stuart McLarnon (NESO)" w:date="2024-12-10T13:40:00Z">
        <w:r w:rsidRPr="00E32A0E">
          <w:rPr>
            <w:rFonts w:cs="Arial"/>
            <w:color w:val="000000" w:themeColor="text1"/>
            <w:lang w:val="en-GB"/>
          </w:rPr>
          <w:t>PC.G.2.</w:t>
        </w:r>
        <w:r w:rsidR="004F2F7C">
          <w:rPr>
            <w:rFonts w:cs="Arial"/>
            <w:color w:val="000000" w:themeColor="text1"/>
            <w:lang w:val="en-GB"/>
          </w:rPr>
          <w:t>5</w:t>
        </w:r>
        <w:r w:rsidRPr="00E32A0E">
          <w:rPr>
            <w:rFonts w:cs="Arial"/>
            <w:color w:val="000000" w:themeColor="text1"/>
            <w:lang w:val="en-GB"/>
          </w:rPr>
          <w:t>.3</w:t>
        </w:r>
        <w:r w:rsidRPr="00E32A0E">
          <w:rPr>
            <w:rFonts w:cs="Arial"/>
            <w:color w:val="000000" w:themeColor="text1"/>
            <w:lang w:val="en-GB"/>
          </w:rPr>
          <w:tab/>
          <w:t>Harmonic Studies</w:t>
        </w:r>
      </w:ins>
    </w:p>
    <w:p w14:paraId="2AF914B9" w14:textId="58CFCECE" w:rsidR="000A7A30" w:rsidRDefault="000A7A30" w:rsidP="000A7A30">
      <w:pPr>
        <w:pStyle w:val="Level1Text"/>
        <w:rPr>
          <w:ins w:id="3056" w:author="Paul Thomson (NESO)" w:date="2025-04-11T11:30:00Z" w16du:dateUtc="2025-04-11T10:30:00Z"/>
          <w:rFonts w:cs="Arial"/>
          <w:color w:val="000000" w:themeColor="text1"/>
          <w:lang w:val="en-GB"/>
        </w:rPr>
      </w:pPr>
      <w:ins w:id="3057" w:author="Stuart McLarnon (NESO)" w:date="2024-12-10T13:40:00Z">
        <w:r w:rsidRPr="00E32A0E">
          <w:rPr>
            <w:rFonts w:cs="Arial"/>
            <w:color w:val="000000" w:themeColor="text1"/>
            <w:lang w:val="en-GB"/>
          </w:rPr>
          <w:t>PC.G.2.</w:t>
        </w:r>
        <w:r w:rsidR="004F2F7C">
          <w:rPr>
            <w:rFonts w:cs="Arial"/>
            <w:color w:val="000000" w:themeColor="text1"/>
            <w:lang w:val="en-GB"/>
          </w:rPr>
          <w:t>5</w:t>
        </w:r>
        <w:r w:rsidRPr="00E32A0E">
          <w:rPr>
            <w:rFonts w:cs="Arial"/>
            <w:color w:val="000000" w:themeColor="text1"/>
            <w:lang w:val="en-GB"/>
          </w:rPr>
          <w:t>.</w:t>
        </w:r>
        <w:r w:rsidR="00E925EC">
          <w:rPr>
            <w:rFonts w:cs="Arial"/>
            <w:color w:val="000000" w:themeColor="text1"/>
            <w:lang w:val="en-GB"/>
          </w:rPr>
          <w:t>3.</w:t>
        </w:r>
        <w:r w:rsidRPr="00E32A0E">
          <w:rPr>
            <w:rFonts w:cs="Arial"/>
            <w:color w:val="000000" w:themeColor="text1"/>
            <w:lang w:val="en-GB"/>
          </w:rPr>
          <w:t>1</w:t>
        </w:r>
        <w:r w:rsidRPr="00E32A0E">
          <w:rPr>
            <w:rFonts w:cs="Arial"/>
            <w:color w:val="000000" w:themeColor="text1"/>
            <w:lang w:val="en-GB"/>
          </w:rPr>
          <w:tab/>
          <w:t xml:space="preserve">It is occasionally necessary for </w:t>
        </w:r>
        <w:r w:rsidRPr="00E32A0E">
          <w:rPr>
            <w:rFonts w:cs="Arial"/>
            <w:b/>
            <w:color w:val="000000" w:themeColor="text1"/>
            <w:lang w:val="en-GB"/>
          </w:rPr>
          <w:t>The Company</w:t>
        </w:r>
        <w:r w:rsidRPr="00E32A0E">
          <w:rPr>
            <w:rFonts w:cs="Arial"/>
            <w:color w:val="000000" w:themeColor="text1"/>
            <w:lang w:val="en-GB"/>
          </w:rPr>
          <w:t xml:space="preserve"> to evaluate the production/magnification of harmonic distortion on the </w:t>
        </w:r>
      </w:ins>
      <w:ins w:id="3058" w:author="Paul Thomson (NESO)" w:date="2025-04-11T11:18:00Z" w16du:dateUtc="2025-04-11T10:18:00Z">
        <w:r w:rsidR="002E436B">
          <w:rPr>
            <w:rFonts w:cs="Arial"/>
            <w:b/>
            <w:color w:val="000000" w:themeColor="text1"/>
            <w:lang w:val="en-GB"/>
          </w:rPr>
          <w:t>NETS</w:t>
        </w:r>
      </w:ins>
      <w:ins w:id="3059" w:author="Paul Thomson (NESO)" w:date="2025-04-11T11:20:00Z" w16du:dateUtc="2025-04-11T10:20:00Z">
        <w:r w:rsidR="00C74E34">
          <w:rPr>
            <w:rFonts w:cs="Arial"/>
            <w:color w:val="000000" w:themeColor="text1"/>
            <w:lang w:val="en-GB"/>
          </w:rPr>
          <w:t xml:space="preserve">, </w:t>
        </w:r>
        <w:r w:rsidR="009A1A44" w:rsidRPr="00281338">
          <w:rPr>
            <w:rFonts w:cs="Arial"/>
            <w:b/>
            <w:bCs/>
            <w:color w:val="000000" w:themeColor="text1"/>
            <w:lang w:val="en-GB"/>
          </w:rPr>
          <w:t>OTSUA</w:t>
        </w:r>
        <w:r w:rsidR="009A1A44">
          <w:rPr>
            <w:rFonts w:cs="Arial"/>
            <w:color w:val="000000" w:themeColor="text1"/>
            <w:lang w:val="en-GB"/>
          </w:rPr>
          <w:t xml:space="preserve"> </w:t>
        </w:r>
      </w:ins>
      <w:ins w:id="3060" w:author="Stuart McLarnon (NESO)" w:date="2024-12-10T13:40:00Z">
        <w:r w:rsidRPr="00E32A0E">
          <w:rPr>
            <w:rFonts w:cs="Arial"/>
            <w:color w:val="000000" w:themeColor="text1"/>
            <w:lang w:val="en-GB"/>
          </w:rPr>
          <w:t xml:space="preserve">and </w:t>
        </w:r>
      </w:ins>
      <w:ins w:id="3061" w:author="Paul Thomson (NESO)" w:date="2025-04-11T11:19:00Z" w16du:dateUtc="2025-04-11T10:19:00Z">
        <w:r w:rsidR="002E436B">
          <w:rPr>
            <w:rFonts w:cs="Arial"/>
            <w:b/>
            <w:color w:val="000000" w:themeColor="text1"/>
            <w:lang w:val="en-GB"/>
          </w:rPr>
          <w:t>Network Operator</w:t>
        </w:r>
      </w:ins>
      <w:ins w:id="3062" w:author="Stuart McLarnon (NESO)" w:date="2024-12-10T13:40:00Z">
        <w:r w:rsidRPr="00E32A0E">
          <w:rPr>
            <w:rFonts w:cs="Arial"/>
            <w:b/>
            <w:color w:val="000000" w:themeColor="text1"/>
            <w:lang w:val="en-GB"/>
          </w:rPr>
          <w:t>’s</w:t>
        </w:r>
        <w:r w:rsidRPr="00E32A0E">
          <w:rPr>
            <w:rFonts w:cs="Arial"/>
            <w:color w:val="000000" w:themeColor="text1"/>
            <w:lang w:val="en-GB"/>
          </w:rPr>
          <w:t xml:space="preserve"> </w:t>
        </w:r>
        <w:r w:rsidRPr="00E32A0E">
          <w:rPr>
            <w:rFonts w:cs="Arial"/>
            <w:b/>
            <w:color w:val="000000" w:themeColor="text1"/>
            <w:lang w:val="en-GB"/>
          </w:rPr>
          <w:t>Systems</w:t>
        </w:r>
        <w:r w:rsidRPr="00E32A0E">
          <w:rPr>
            <w:rFonts w:cs="Arial"/>
            <w:color w:val="000000" w:themeColor="text1"/>
            <w:lang w:val="en-GB"/>
          </w:rPr>
          <w:t>, especially when equipment such as capacitor banks</w:t>
        </w:r>
      </w:ins>
      <w:ins w:id="3063" w:author="Paul Thomson (NESO)" w:date="2025-04-11T11:21:00Z" w16du:dateUtc="2025-04-11T10:21:00Z">
        <w:r w:rsidR="00B87A79">
          <w:rPr>
            <w:rFonts w:cs="Arial"/>
            <w:color w:val="000000" w:themeColor="text1"/>
            <w:lang w:val="en-GB"/>
          </w:rPr>
          <w:t xml:space="preserve"> are being connected to the </w:t>
        </w:r>
        <w:r w:rsidR="00B87A79" w:rsidRPr="00281338">
          <w:rPr>
            <w:rFonts w:cs="Arial"/>
            <w:b/>
            <w:bCs/>
            <w:color w:val="000000" w:themeColor="text1"/>
            <w:lang w:val="en-GB"/>
          </w:rPr>
          <w:t>NETS</w:t>
        </w:r>
      </w:ins>
      <w:ins w:id="3064" w:author="Stuart McLarnon (NESO)" w:date="2024-12-10T13:40:00Z">
        <w:r w:rsidRPr="00E32A0E">
          <w:rPr>
            <w:rFonts w:cs="Arial"/>
            <w:color w:val="000000" w:themeColor="text1"/>
            <w:lang w:val="en-GB"/>
          </w:rPr>
          <w:t xml:space="preserve">. At </w:t>
        </w:r>
        <w:r w:rsidRPr="00E32A0E">
          <w:rPr>
            <w:rFonts w:cs="Arial"/>
            <w:b/>
            <w:color w:val="000000" w:themeColor="text1"/>
            <w:lang w:val="en-GB"/>
          </w:rPr>
          <w:t>The Company’s</w:t>
        </w:r>
        <w:r w:rsidRPr="00E32A0E">
          <w:rPr>
            <w:rFonts w:cs="Arial"/>
            <w:color w:val="000000" w:themeColor="text1"/>
            <w:lang w:val="en-GB"/>
          </w:rPr>
          <w:t xml:space="preserve"> reasonable request, each </w:t>
        </w:r>
      </w:ins>
      <w:ins w:id="3065" w:author="Paul Thomson (NESO)" w:date="2025-04-11T11:22:00Z" w16du:dateUtc="2025-04-11T10:22:00Z">
        <w:r w:rsidR="00B87A79">
          <w:rPr>
            <w:rFonts w:cs="Arial"/>
            <w:b/>
            <w:color w:val="000000" w:themeColor="text1"/>
            <w:lang w:val="en-GB"/>
          </w:rPr>
          <w:t>N</w:t>
        </w:r>
        <w:r w:rsidR="00A4790A">
          <w:rPr>
            <w:rFonts w:cs="Arial"/>
            <w:b/>
            <w:color w:val="000000" w:themeColor="text1"/>
            <w:lang w:val="en-GB"/>
          </w:rPr>
          <w:t>e</w:t>
        </w:r>
        <w:r w:rsidR="00B87A79">
          <w:rPr>
            <w:rFonts w:cs="Arial"/>
            <w:b/>
            <w:color w:val="000000" w:themeColor="text1"/>
            <w:lang w:val="en-GB"/>
          </w:rPr>
          <w:t>twork Operato</w:t>
        </w:r>
      </w:ins>
      <w:ins w:id="3066" w:author="Stuart McLarnon (NESO)" w:date="2024-12-10T13:40:00Z">
        <w:r w:rsidRPr="00E32A0E">
          <w:rPr>
            <w:rFonts w:cs="Arial"/>
            <w:b/>
            <w:color w:val="000000" w:themeColor="text1"/>
            <w:lang w:val="en-GB"/>
          </w:rPr>
          <w:t>r</w:t>
        </w:r>
        <w:r w:rsidRPr="00E32A0E">
          <w:rPr>
            <w:rFonts w:cs="Arial"/>
            <w:color w:val="000000" w:themeColor="text1"/>
            <w:lang w:val="en-GB"/>
          </w:rPr>
          <w:t xml:space="preserve"> </w:t>
        </w:r>
      </w:ins>
      <w:ins w:id="3067" w:author="Paul Thomson (NESO)" w:date="2025-04-11T11:54:00Z" w16du:dateUtc="2025-04-11T10:54:00Z">
        <w:r w:rsidR="009E18B0">
          <w:rPr>
            <w:rFonts w:cs="Arial"/>
            <w:color w:val="000000" w:themeColor="text1"/>
            <w:lang w:val="en-GB"/>
          </w:rPr>
          <w:t>shall</w:t>
        </w:r>
      </w:ins>
      <w:ins w:id="3068" w:author="Stuart McLarnon (NESO)" w:date="2024-12-10T13:40:00Z">
        <w:r w:rsidRPr="00E32A0E">
          <w:rPr>
            <w:rFonts w:cs="Arial"/>
            <w:color w:val="000000" w:themeColor="text1"/>
            <w:lang w:val="en-GB"/>
          </w:rPr>
          <w:t xml:space="preserve"> submit data with respect to the </w:t>
        </w:r>
        <w:r w:rsidRPr="00E32A0E">
          <w:rPr>
            <w:rFonts w:cs="Arial"/>
            <w:b/>
            <w:color w:val="000000" w:themeColor="text1"/>
            <w:lang w:val="en-GB"/>
          </w:rPr>
          <w:t>Connection Site</w:t>
        </w:r>
        <w:r w:rsidRPr="00E32A0E">
          <w:rPr>
            <w:rFonts w:cs="Arial"/>
            <w:color w:val="000000" w:themeColor="text1"/>
            <w:lang w:val="en-GB"/>
          </w:rPr>
          <w:t xml:space="preserve">, </w:t>
        </w:r>
      </w:ins>
      <w:ins w:id="3069" w:author="Paul Thomson (NESO)" w:date="2025-04-11T11:54:00Z" w16du:dateUtc="2025-04-11T10:54:00Z">
        <w:r w:rsidR="009D77DE">
          <w:rPr>
            <w:rFonts w:cs="Arial"/>
            <w:color w:val="000000" w:themeColor="text1"/>
            <w:lang w:val="en-GB"/>
          </w:rPr>
          <w:t xml:space="preserve">relating to the </w:t>
        </w:r>
      </w:ins>
      <w:ins w:id="3070" w:author="Paul Thomson (NESO)" w:date="2025-04-11T11:24:00Z" w16du:dateUtc="2025-04-11T10:24:00Z">
        <w:r w:rsidR="00370573">
          <w:rPr>
            <w:rFonts w:cs="Arial"/>
            <w:color w:val="000000" w:themeColor="text1"/>
            <w:lang w:val="en-GB"/>
          </w:rPr>
          <w:t>exi</w:t>
        </w:r>
        <w:r w:rsidR="0045795A">
          <w:rPr>
            <w:rFonts w:cs="Arial"/>
            <w:color w:val="000000" w:themeColor="text1"/>
            <w:lang w:val="en-GB"/>
          </w:rPr>
          <w:t>st</w:t>
        </w:r>
        <w:r w:rsidR="00370573">
          <w:rPr>
            <w:rFonts w:cs="Arial"/>
            <w:color w:val="000000" w:themeColor="text1"/>
            <w:lang w:val="en-GB"/>
          </w:rPr>
          <w:t>ing</w:t>
        </w:r>
      </w:ins>
      <w:ins w:id="3071" w:author="Stuart McLarnon (NESO)" w:date="2024-12-10T13:40:00Z">
        <w:r w:rsidRPr="00E32A0E">
          <w:rPr>
            <w:rFonts w:cs="Arial"/>
            <w:color w:val="000000" w:themeColor="text1"/>
            <w:lang w:val="en-GB"/>
          </w:rPr>
          <w:t xml:space="preserve"> and forecast</w:t>
        </w:r>
      </w:ins>
      <w:ins w:id="3072" w:author="Stuart McLarnon (NESO)" w:date="2025-02-20T13:53:00Z" w16du:dateUtc="2025-02-20T13:53:00Z">
        <w:r w:rsidR="00F267E1">
          <w:rPr>
            <w:rFonts w:cs="Arial"/>
            <w:color w:val="000000" w:themeColor="text1"/>
            <w:lang w:val="en-GB"/>
          </w:rPr>
          <w:t xml:space="preserve"> </w:t>
        </w:r>
      </w:ins>
      <w:ins w:id="3073" w:author="Stuart McLarnon (NESO)" w:date="2025-02-20T13:53:00Z">
        <w:r w:rsidR="00F267E1" w:rsidRPr="00F267E1">
          <w:rPr>
            <w:rFonts w:cs="Arial"/>
            <w:color w:val="000000" w:themeColor="text1"/>
            <w:lang w:val="en-GB"/>
          </w:rPr>
          <w:t>harmonic distortion levels</w:t>
        </w:r>
      </w:ins>
      <w:ins w:id="3074" w:author="Stuart McLarnon (NESO)" w:date="2024-12-10T13:40:00Z">
        <w:r w:rsidRPr="00E32A0E">
          <w:rPr>
            <w:rFonts w:cs="Arial"/>
            <w:color w:val="000000" w:themeColor="text1"/>
            <w:lang w:val="en-GB"/>
          </w:rPr>
          <w:t>, and:</w:t>
        </w:r>
      </w:ins>
    </w:p>
    <w:p w14:paraId="57EE4EA7" w14:textId="6339CD63" w:rsidR="004D2964" w:rsidRPr="00B221E3" w:rsidRDefault="006D766F" w:rsidP="00281338">
      <w:pPr>
        <w:pStyle w:val="Level1Text"/>
        <w:numPr>
          <w:ilvl w:val="4"/>
          <w:numId w:val="594"/>
        </w:numPr>
        <w:rPr>
          <w:ins w:id="3075" w:author="Paul Thomson (NESO)" w:date="2025-04-11T11:30:00Z" w16du:dateUtc="2025-04-11T10:30:00Z"/>
          <w:rFonts w:cs="Arial"/>
          <w:color w:val="000000" w:themeColor="text1"/>
        </w:rPr>
      </w:pPr>
      <w:ins w:id="3076" w:author="Paul Thomson (NESO)" w:date="2025-04-11T11:51:00Z" w16du:dateUtc="2025-04-11T10:51:00Z">
        <w:r>
          <w:rPr>
            <w:rFonts w:cs="Arial"/>
            <w:color w:val="000000" w:themeColor="text1"/>
          </w:rPr>
          <w:t xml:space="preserve">At the </w:t>
        </w:r>
      </w:ins>
      <w:ins w:id="3077" w:author="Paul Thomson (NESO)" w:date="2025-04-11T11:50:00Z" w16du:dateUtc="2025-04-11T10:50:00Z">
        <w:r w:rsidR="00100086">
          <w:rPr>
            <w:rFonts w:cs="Arial"/>
            <w:color w:val="000000" w:themeColor="text1"/>
          </w:rPr>
          <w:t xml:space="preserve">lower voltage busbar at substations connecting the </w:t>
        </w:r>
        <w:proofErr w:type="spellStart"/>
        <w:r w:rsidR="00100086">
          <w:rPr>
            <w:rFonts w:cs="Arial"/>
            <w:b/>
            <w:bCs/>
            <w:color w:val="000000" w:themeColor="text1"/>
          </w:rPr>
          <w:t>Subtransmission</w:t>
        </w:r>
        <w:proofErr w:type="spellEnd"/>
        <w:r w:rsidR="00100086">
          <w:rPr>
            <w:rFonts w:cs="Arial"/>
            <w:color w:val="000000" w:themeColor="text1"/>
          </w:rPr>
          <w:t xml:space="preserve"> </w:t>
        </w:r>
        <w:r w:rsidR="00100086" w:rsidRPr="00983A8B">
          <w:rPr>
            <w:rFonts w:cs="Arial"/>
            <w:b/>
            <w:bCs/>
            <w:color w:val="000000" w:themeColor="text1"/>
          </w:rPr>
          <w:t>System</w:t>
        </w:r>
        <w:r w:rsidR="00100086">
          <w:rPr>
            <w:rFonts w:cs="Arial"/>
            <w:color w:val="000000" w:themeColor="text1"/>
          </w:rPr>
          <w:t xml:space="preserve"> to a lower voltage</w:t>
        </w:r>
      </w:ins>
      <w:ins w:id="3078" w:author="Paul Thomson (NESO)" w:date="2025-04-11T11:51:00Z" w16du:dateUtc="2025-04-11T10:51:00Z">
        <w:r w:rsidR="00C53760">
          <w:rPr>
            <w:rFonts w:cs="Arial"/>
            <w:color w:val="000000" w:themeColor="text1"/>
          </w:rPr>
          <w:t>:</w:t>
        </w:r>
      </w:ins>
    </w:p>
    <w:p w14:paraId="0B788349" w14:textId="7BF0F124" w:rsidR="004D2964" w:rsidRPr="00B221E3" w:rsidRDefault="004D2964" w:rsidP="00281338">
      <w:pPr>
        <w:pStyle w:val="Level2Text"/>
        <w:numPr>
          <w:ilvl w:val="5"/>
          <w:numId w:val="594"/>
        </w:numPr>
        <w:rPr>
          <w:ins w:id="3079" w:author="Paul Thomson (NESO)" w:date="2025-04-11T11:30:00Z" w16du:dateUtc="2025-04-11T10:30:00Z"/>
          <w:rFonts w:cs="Arial"/>
          <w:color w:val="000000" w:themeColor="text1"/>
        </w:rPr>
      </w:pPr>
      <w:ins w:id="3080" w:author="Paul Thomson (NESO)" w:date="2025-04-11T11:30:00Z" w16du:dateUtc="2025-04-11T10:30:00Z">
        <w:r w:rsidRPr="00B221E3">
          <w:rPr>
            <w:rFonts w:cs="Arial"/>
            <w:color w:val="000000" w:themeColor="text1"/>
          </w:rPr>
          <w:t xml:space="preserve">Connection voltage and MVAr rating of any capacitor bank and component design parameters if configured as a </w:t>
        </w:r>
        <w:proofErr w:type="gramStart"/>
        <w:r w:rsidRPr="00B221E3">
          <w:rPr>
            <w:rFonts w:cs="Arial"/>
            <w:color w:val="000000" w:themeColor="text1"/>
          </w:rPr>
          <w:t>filter;</w:t>
        </w:r>
        <w:proofErr w:type="gramEnd"/>
      </w:ins>
    </w:p>
    <w:p w14:paraId="2CC41523" w14:textId="292710A3" w:rsidR="004D2964" w:rsidRPr="00B221E3" w:rsidRDefault="004D2964" w:rsidP="00281338">
      <w:pPr>
        <w:pStyle w:val="Level2Text"/>
        <w:numPr>
          <w:ilvl w:val="5"/>
          <w:numId w:val="594"/>
        </w:numPr>
        <w:rPr>
          <w:ins w:id="3081" w:author="Paul Thomson (NESO)" w:date="2025-04-11T11:30:00Z" w16du:dateUtc="2025-04-11T10:30:00Z"/>
          <w:rFonts w:cs="Arial"/>
          <w:color w:val="000000" w:themeColor="text1"/>
        </w:rPr>
      </w:pPr>
      <w:ins w:id="3082" w:author="Paul Thomson (NESO)" w:date="2025-04-11T11:30:00Z" w16du:dateUtc="2025-04-11T10:30:00Z">
        <w:r w:rsidRPr="00B221E3">
          <w:rPr>
            <w:rFonts w:cs="Arial"/>
            <w:color w:val="000000" w:themeColor="text1"/>
          </w:rPr>
          <w:t xml:space="preserve">The minimum and maximum </w:t>
        </w:r>
        <w:r w:rsidRPr="00B221E3">
          <w:rPr>
            <w:rFonts w:cs="Arial"/>
            <w:b/>
            <w:color w:val="000000" w:themeColor="text1"/>
          </w:rPr>
          <w:t>Demand</w:t>
        </w:r>
        <w:r w:rsidRPr="00B221E3">
          <w:rPr>
            <w:rFonts w:cs="Arial"/>
            <w:color w:val="000000" w:themeColor="text1"/>
          </w:rPr>
          <w:t xml:space="preserve"> (both MW and MVAr) that could </w:t>
        </w:r>
        <w:proofErr w:type="gramStart"/>
        <w:r w:rsidRPr="00B221E3">
          <w:rPr>
            <w:rFonts w:cs="Arial"/>
            <w:color w:val="000000" w:themeColor="text1"/>
          </w:rPr>
          <w:t>occur;</w:t>
        </w:r>
        <w:proofErr w:type="gramEnd"/>
      </w:ins>
    </w:p>
    <w:p w14:paraId="796BADB6" w14:textId="64C9A845" w:rsidR="004D2964" w:rsidRPr="00B221E3" w:rsidRDefault="004D2964" w:rsidP="00281338">
      <w:pPr>
        <w:pStyle w:val="Level2Text"/>
        <w:numPr>
          <w:ilvl w:val="5"/>
          <w:numId w:val="594"/>
        </w:numPr>
        <w:rPr>
          <w:ins w:id="3083" w:author="Paul Thomson (NESO)" w:date="2025-04-11T11:30:00Z" w16du:dateUtc="2025-04-11T10:30:00Z"/>
          <w:rFonts w:cs="Arial"/>
          <w:color w:val="000000" w:themeColor="text1"/>
        </w:rPr>
      </w:pPr>
      <w:ins w:id="3084" w:author="Paul Thomson (NESO)" w:date="2025-04-11T11:30:00Z" w16du:dateUtc="2025-04-11T10:30:00Z">
        <w:r w:rsidRPr="00B221E3">
          <w:rPr>
            <w:rFonts w:cs="Arial"/>
            <w:color w:val="000000" w:themeColor="text1"/>
          </w:rPr>
          <w:t>Harmonic current injection sources in Amps at</w:t>
        </w:r>
      </w:ins>
      <w:ins w:id="3085" w:author="Paul Thomson (NESO)" w:date="2025-04-11T11:44:00Z" w16du:dateUtc="2025-04-11T10:44:00Z">
        <w:r w:rsidR="00A00A64">
          <w:rPr>
            <w:rFonts w:cs="Arial"/>
            <w:color w:val="000000" w:themeColor="text1"/>
          </w:rPr>
          <w:t xml:space="preserve"> locations agreed between </w:t>
        </w:r>
        <w:r w:rsidR="00A00A64" w:rsidRPr="00281338">
          <w:rPr>
            <w:rFonts w:cs="Arial"/>
            <w:b/>
            <w:bCs/>
            <w:color w:val="000000" w:themeColor="text1"/>
          </w:rPr>
          <w:t>Network Operators</w:t>
        </w:r>
        <w:r w:rsidR="00A00A64">
          <w:rPr>
            <w:rFonts w:cs="Arial"/>
            <w:color w:val="000000" w:themeColor="text1"/>
          </w:rPr>
          <w:t xml:space="preserve"> and </w:t>
        </w:r>
        <w:r w:rsidR="00A00A64" w:rsidRPr="00281338">
          <w:rPr>
            <w:rFonts w:cs="Arial"/>
            <w:b/>
            <w:bCs/>
            <w:color w:val="000000" w:themeColor="text1"/>
          </w:rPr>
          <w:t>The Company</w:t>
        </w:r>
      </w:ins>
      <w:ins w:id="3086" w:author="Paul Thomson (NESO)" w:date="2025-04-11T11:30:00Z" w16du:dateUtc="2025-04-11T10:30:00Z">
        <w:r w:rsidRPr="00B221E3">
          <w:rPr>
            <w:rFonts w:cs="Arial"/>
            <w:color w:val="000000" w:themeColor="text1"/>
          </w:rPr>
          <w:t>. Where the harmonic injection current comes from a diverse group of sources, the equivalent contribution may be established from appropriate measurements;</w:t>
        </w:r>
      </w:ins>
      <w:ins w:id="3087" w:author="Paul Thomson (NESO)" w:date="2025-04-11T11:56:00Z" w16du:dateUtc="2025-04-11T10:56:00Z">
        <w:r w:rsidR="00E07F3E">
          <w:rPr>
            <w:rFonts w:cs="Arial"/>
            <w:color w:val="000000" w:themeColor="text1"/>
          </w:rPr>
          <w:t xml:space="preserve"> and</w:t>
        </w:r>
      </w:ins>
    </w:p>
    <w:p w14:paraId="32F422B1" w14:textId="140183E5" w:rsidR="004D2964" w:rsidRPr="00B221E3" w:rsidRDefault="004D2964" w:rsidP="00281338">
      <w:pPr>
        <w:pStyle w:val="Level2Text"/>
        <w:numPr>
          <w:ilvl w:val="5"/>
          <w:numId w:val="594"/>
        </w:numPr>
        <w:rPr>
          <w:ins w:id="3088" w:author="Paul Thomson (NESO)" w:date="2025-04-11T11:30:00Z" w16du:dateUtc="2025-04-11T10:30:00Z"/>
          <w:rFonts w:cs="Arial"/>
          <w:color w:val="000000" w:themeColor="text1"/>
        </w:rPr>
      </w:pPr>
      <w:ins w:id="3089" w:author="Paul Thomson (NESO)" w:date="2025-04-11T11:30:00Z" w16du:dateUtc="2025-04-11T10:30:00Z">
        <w:r w:rsidRPr="00B221E3">
          <w:rPr>
            <w:rFonts w:cs="Arial"/>
            <w:color w:val="000000" w:themeColor="text1"/>
          </w:rPr>
          <w:t xml:space="preserve">Details of traction loads, </w:t>
        </w:r>
        <w:proofErr w:type="spellStart"/>
        <w:r w:rsidRPr="00B221E3">
          <w:rPr>
            <w:rFonts w:cs="Arial"/>
            <w:color w:val="000000" w:themeColor="text1"/>
          </w:rPr>
          <w:t>eg</w:t>
        </w:r>
        <w:proofErr w:type="spellEnd"/>
        <w:r w:rsidRPr="00B221E3">
          <w:rPr>
            <w:rFonts w:cs="Arial"/>
            <w:color w:val="000000" w:themeColor="text1"/>
          </w:rPr>
          <w:t xml:space="preserve"> connection phase pairs, continuous variation with time, </w:t>
        </w:r>
        <w:proofErr w:type="spellStart"/>
        <w:proofErr w:type="gramStart"/>
        <w:r w:rsidRPr="00B221E3">
          <w:rPr>
            <w:rFonts w:cs="Arial"/>
            <w:color w:val="000000" w:themeColor="text1"/>
          </w:rPr>
          <w:t>etc</w:t>
        </w:r>
        <w:proofErr w:type="spellEnd"/>
        <w:r w:rsidRPr="00B221E3">
          <w:rPr>
            <w:rFonts w:cs="Arial"/>
            <w:color w:val="000000" w:themeColor="text1"/>
          </w:rPr>
          <w:t>;</w:t>
        </w:r>
        <w:proofErr w:type="gramEnd"/>
      </w:ins>
    </w:p>
    <w:p w14:paraId="228711A5" w14:textId="01C36735" w:rsidR="004D2964" w:rsidRPr="00E32A0E" w:rsidRDefault="004D2964" w:rsidP="00281338">
      <w:pPr>
        <w:pStyle w:val="Level1Text"/>
        <w:numPr>
          <w:ilvl w:val="4"/>
          <w:numId w:val="594"/>
        </w:numPr>
        <w:rPr>
          <w:ins w:id="3090" w:author="Stuart McLarnon (NESO)" w:date="2024-12-10T13:40:00Z"/>
          <w:rFonts w:cs="Arial"/>
          <w:color w:val="000000" w:themeColor="text1"/>
          <w:lang w:val="en-GB"/>
        </w:rPr>
      </w:pPr>
      <w:ins w:id="3091" w:author="Paul Thomson (NESO)" w:date="2025-04-11T11:30:00Z" w16du:dateUtc="2025-04-11T10:30:00Z">
        <w:r w:rsidRPr="00B221E3">
          <w:rPr>
            <w:rFonts w:cs="Arial"/>
            <w:color w:val="000000" w:themeColor="text1"/>
          </w:rPr>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ins>
      <w:ins w:id="3092" w:author="Paul Thomson (NESO)" w:date="2025-04-11T11:56:00Z" w16du:dateUtc="2025-04-11T10:56:00Z">
        <w:r w:rsidR="00CF2768">
          <w:rPr>
            <w:rFonts w:cs="Arial"/>
            <w:color w:val="000000" w:themeColor="text1"/>
          </w:rPr>
          <w:t>.</w:t>
        </w:r>
      </w:ins>
    </w:p>
    <w:p w14:paraId="22B7A60D" w14:textId="55346BEF" w:rsidR="000A7A30" w:rsidRPr="00E32A0E" w:rsidRDefault="000A7A30" w:rsidP="00281338">
      <w:pPr>
        <w:pStyle w:val="Level1Text"/>
        <w:ind w:left="0" w:firstLine="0"/>
        <w:rPr>
          <w:ins w:id="3093" w:author="Stuart McLarnon (NESO)" w:date="2024-12-10T13:40:00Z"/>
          <w:rFonts w:cs="Arial"/>
          <w:color w:val="000000" w:themeColor="text1"/>
          <w:lang w:val="en-GB"/>
        </w:rPr>
      </w:pPr>
    </w:p>
    <w:p w14:paraId="7A69F64B" w14:textId="0CF55365" w:rsidR="000A7A30" w:rsidRPr="00E32A0E" w:rsidRDefault="000A7A30" w:rsidP="000A7A30">
      <w:pPr>
        <w:pStyle w:val="Level1Text"/>
        <w:rPr>
          <w:ins w:id="3094" w:author="Stuart McLarnon (NESO)" w:date="2024-12-10T13:40:00Z"/>
          <w:rFonts w:cs="Arial"/>
          <w:color w:val="000000" w:themeColor="text1"/>
          <w:lang w:val="en-GB"/>
        </w:rPr>
      </w:pPr>
      <w:ins w:id="3095" w:author="Stuart McLarnon (NESO)" w:date="2024-12-10T13:40:00Z">
        <w:r w:rsidRPr="00E32A0E">
          <w:rPr>
            <w:bCs/>
            <w:color w:val="000000" w:themeColor="text1"/>
            <w:lang w:val="en-GB"/>
          </w:rPr>
          <w:t>PC.G.2.</w:t>
        </w:r>
        <w:r w:rsidR="004F2F7C">
          <w:rPr>
            <w:bCs/>
            <w:color w:val="000000" w:themeColor="text1"/>
            <w:lang w:val="en-GB"/>
          </w:rPr>
          <w:t>5</w:t>
        </w:r>
        <w:r w:rsidRPr="00E32A0E">
          <w:rPr>
            <w:bCs/>
            <w:color w:val="000000" w:themeColor="text1"/>
            <w:lang w:val="en-GB"/>
          </w:rPr>
          <w:t>.4</w:t>
        </w:r>
        <w:r w:rsidRPr="00E32A0E">
          <w:rPr>
            <w:bCs/>
            <w:color w:val="000000" w:themeColor="text1"/>
            <w:lang w:val="en-GB"/>
          </w:rPr>
          <w:tab/>
        </w:r>
        <w:r w:rsidRPr="00281338">
          <w:rPr>
            <w:rFonts w:cs="Arial"/>
            <w:color w:val="000000" w:themeColor="text1"/>
            <w:lang w:val="en-GB"/>
          </w:rPr>
          <w:t>Dynamic Models</w:t>
        </w:r>
        <w:r w:rsidRPr="00E32A0E">
          <w:rPr>
            <w:rFonts w:cs="Arial"/>
            <w:color w:val="000000" w:themeColor="text1"/>
            <w:lang w:val="en-GB"/>
          </w:rPr>
          <w:t xml:space="preserve"> </w:t>
        </w:r>
      </w:ins>
    </w:p>
    <w:p w14:paraId="4E1A9694" w14:textId="1A64E952" w:rsidR="000A7A30" w:rsidRPr="00E32A0E" w:rsidRDefault="000A7A30" w:rsidP="000A7A30">
      <w:pPr>
        <w:pStyle w:val="Level1Text"/>
        <w:rPr>
          <w:ins w:id="3096" w:author="Stuart McLarnon (NESO)" w:date="2024-12-10T13:40:00Z"/>
          <w:rFonts w:cs="Arial"/>
          <w:color w:val="000000" w:themeColor="text1"/>
          <w:lang w:val="en-GB"/>
        </w:rPr>
      </w:pPr>
      <w:ins w:id="3097" w:author="Stuart McLarnon (NESO)" w:date="2024-12-10T13:40:00Z">
        <w:r w:rsidRPr="00E32A0E">
          <w:rPr>
            <w:rFonts w:cs="Arial"/>
            <w:color w:val="000000" w:themeColor="text1"/>
            <w:lang w:val="en-GB"/>
          </w:rPr>
          <w:tab/>
          <w:t xml:space="preserve">It is occasionally necessary for </w:t>
        </w:r>
        <w:r w:rsidRPr="00E32A0E">
          <w:rPr>
            <w:rFonts w:cs="Arial"/>
            <w:b/>
            <w:color w:val="000000" w:themeColor="text1"/>
            <w:lang w:val="en-GB"/>
          </w:rPr>
          <w:t>The Company</w:t>
        </w:r>
        <w:r w:rsidRPr="00E32A0E">
          <w:rPr>
            <w:rFonts w:cs="Arial"/>
            <w:color w:val="000000" w:themeColor="text1"/>
            <w:lang w:val="en-GB"/>
          </w:rPr>
          <w:t xml:space="preserve"> to evaluate the dynamic performance of </w:t>
        </w:r>
      </w:ins>
      <w:ins w:id="3098" w:author="Paul Thomson (NESO)" w:date="2025-04-11T13:00:00Z" w16du:dateUtc="2025-04-11T12:00:00Z">
        <w:r w:rsidR="007D5B09">
          <w:rPr>
            <w:rFonts w:cs="Arial"/>
            <w:b/>
            <w:color w:val="000000" w:themeColor="text1"/>
            <w:lang w:val="en-GB"/>
          </w:rPr>
          <w:t>Network Operator</w:t>
        </w:r>
      </w:ins>
      <w:ins w:id="3099" w:author="Stuart McLarnon (NESO)" w:date="2024-12-10T13:40:00Z">
        <w:r w:rsidRPr="00E32A0E">
          <w:rPr>
            <w:rFonts w:cs="Arial"/>
            <w:b/>
            <w:color w:val="000000" w:themeColor="text1"/>
            <w:lang w:val="en-GB"/>
          </w:rPr>
          <w:t xml:space="preserve">’s Plant </w:t>
        </w:r>
        <w:r w:rsidRPr="00E32A0E">
          <w:rPr>
            <w:rFonts w:cs="Arial"/>
            <w:color w:val="000000" w:themeColor="text1"/>
            <w:lang w:val="en-GB"/>
          </w:rPr>
          <w:t xml:space="preserve">and </w:t>
        </w:r>
        <w:r w:rsidRPr="00E32A0E">
          <w:rPr>
            <w:rFonts w:cs="Arial"/>
            <w:b/>
            <w:color w:val="000000" w:themeColor="text1"/>
            <w:lang w:val="en-GB"/>
          </w:rPr>
          <w:t>Apparatus</w:t>
        </w:r>
        <w:r w:rsidRPr="00E32A0E">
          <w:rPr>
            <w:rFonts w:cs="Arial"/>
            <w:color w:val="000000" w:themeColor="text1"/>
            <w:lang w:val="en-GB"/>
          </w:rPr>
          <w:t xml:space="preserve"> at each </w:t>
        </w:r>
        <w:r w:rsidRPr="00E32A0E">
          <w:rPr>
            <w:rFonts w:cs="Arial"/>
            <w:b/>
            <w:color w:val="000000" w:themeColor="text1"/>
            <w:lang w:val="en-GB"/>
          </w:rPr>
          <w:t>EU</w:t>
        </w:r>
        <w:r w:rsidRPr="00E32A0E">
          <w:rPr>
            <w:rFonts w:cs="Arial"/>
            <w:color w:val="000000" w:themeColor="text1"/>
            <w:lang w:val="en-GB"/>
          </w:rPr>
          <w:t xml:space="preserve"> </w:t>
        </w:r>
        <w:r w:rsidRPr="00E32A0E">
          <w:rPr>
            <w:rFonts w:cs="Arial"/>
            <w:b/>
            <w:color w:val="000000" w:themeColor="text1"/>
            <w:lang w:val="en-GB"/>
          </w:rPr>
          <w:t xml:space="preserve">Grid Supply Point </w:t>
        </w:r>
        <w:r w:rsidRPr="00E32A0E">
          <w:rPr>
            <w:rFonts w:cs="Arial"/>
            <w:color w:val="000000" w:themeColor="text1"/>
            <w:lang w:val="en-GB"/>
          </w:rPr>
          <w:t>or in the case of</w:t>
        </w:r>
        <w:r w:rsidRPr="00E32A0E">
          <w:rPr>
            <w:rFonts w:cs="Arial"/>
            <w:b/>
            <w:color w:val="000000" w:themeColor="text1"/>
            <w:lang w:val="en-GB"/>
          </w:rPr>
          <w:t xml:space="preserve"> EU Code Users</w:t>
        </w:r>
        <w:r w:rsidRPr="00E32A0E">
          <w:rPr>
            <w:rFonts w:cs="Arial"/>
            <w:color w:val="000000" w:themeColor="text1"/>
            <w:lang w:val="en-GB"/>
          </w:rPr>
          <w:t>,</w:t>
        </w:r>
        <w:r w:rsidRPr="00E32A0E">
          <w:rPr>
            <w:rFonts w:cs="Arial"/>
            <w:b/>
            <w:color w:val="000000" w:themeColor="text1"/>
            <w:lang w:val="en-GB"/>
          </w:rPr>
          <w:t xml:space="preserve"> </w:t>
        </w:r>
        <w:r w:rsidRPr="00E32A0E">
          <w:rPr>
            <w:rFonts w:cs="Arial"/>
            <w:color w:val="000000" w:themeColor="text1"/>
            <w:lang w:val="en-GB"/>
          </w:rPr>
          <w:t>their</w:t>
        </w:r>
        <w:r w:rsidRPr="00E32A0E">
          <w:rPr>
            <w:rFonts w:cs="Arial"/>
            <w:b/>
            <w:color w:val="000000" w:themeColor="text1"/>
            <w:lang w:val="en-GB"/>
          </w:rPr>
          <w:t xml:space="preserve"> System</w:t>
        </w:r>
        <w:r w:rsidRPr="00E32A0E">
          <w:rPr>
            <w:rFonts w:cs="Arial"/>
            <w:color w:val="000000" w:themeColor="text1"/>
            <w:lang w:val="en-GB"/>
          </w:rPr>
          <w:t xml:space="preserve">. At </w:t>
        </w:r>
        <w:r w:rsidRPr="00E32A0E">
          <w:rPr>
            <w:rFonts w:cs="Arial"/>
            <w:b/>
            <w:color w:val="000000" w:themeColor="text1"/>
            <w:lang w:val="en-GB"/>
          </w:rPr>
          <w:t>The Company’s</w:t>
        </w:r>
        <w:r w:rsidRPr="00E32A0E">
          <w:rPr>
            <w:rFonts w:cs="Arial"/>
            <w:color w:val="000000" w:themeColor="text1"/>
            <w:lang w:val="en-GB"/>
          </w:rPr>
          <w:t xml:space="preserve"> reasonable request and as agreed between </w:t>
        </w:r>
        <w:r w:rsidRPr="00E32A0E">
          <w:rPr>
            <w:rFonts w:cs="Arial"/>
            <w:b/>
            <w:color w:val="000000" w:themeColor="text1"/>
            <w:lang w:val="en-GB"/>
          </w:rPr>
          <w:t>The Company</w:t>
        </w:r>
        <w:r w:rsidRPr="00E32A0E">
          <w:rPr>
            <w:rFonts w:cs="Arial"/>
            <w:color w:val="000000" w:themeColor="text1"/>
            <w:lang w:val="en-GB"/>
          </w:rPr>
          <w:t xml:space="preserve"> and the relevant </w:t>
        </w:r>
        <w:r w:rsidRPr="00E32A0E">
          <w:rPr>
            <w:rFonts w:cs="Arial"/>
            <w:b/>
            <w:color w:val="000000" w:themeColor="text1"/>
            <w:lang w:val="en-GB"/>
          </w:rPr>
          <w:t>Network Operator</w:t>
        </w:r>
        <w:r w:rsidRPr="00E32A0E">
          <w:rPr>
            <w:rFonts w:cs="Arial"/>
            <w:color w:val="000000" w:themeColor="text1"/>
            <w:lang w:val="en-GB"/>
          </w:rPr>
          <w:t xml:space="preserve">, each </w:t>
        </w:r>
      </w:ins>
      <w:ins w:id="3100" w:author="Paul Thomson (NESO)" w:date="2025-04-11T13:00:00Z" w16du:dateUtc="2025-04-11T12:00:00Z">
        <w:r w:rsidR="004531BD">
          <w:rPr>
            <w:rFonts w:cs="Arial"/>
            <w:b/>
            <w:color w:val="000000" w:themeColor="text1"/>
            <w:lang w:val="en-GB"/>
          </w:rPr>
          <w:t>Network Operator</w:t>
        </w:r>
      </w:ins>
      <w:ins w:id="3101" w:author="Stuart McLarnon (NESO)" w:date="2024-12-10T13:40:00Z">
        <w:r w:rsidRPr="00E32A0E">
          <w:rPr>
            <w:rFonts w:cs="Arial"/>
            <w:color w:val="000000" w:themeColor="text1"/>
            <w:lang w:val="en-GB"/>
          </w:rPr>
          <w:t xml:space="preserve"> is required to provide the following data. Where such data is required, </w:t>
        </w:r>
        <w:r w:rsidRPr="00E32A0E">
          <w:rPr>
            <w:rFonts w:cs="Arial"/>
            <w:b/>
            <w:color w:val="000000" w:themeColor="text1"/>
            <w:lang w:val="en-GB"/>
          </w:rPr>
          <w:t>The Company</w:t>
        </w:r>
        <w:r w:rsidRPr="00E32A0E">
          <w:rPr>
            <w:rFonts w:cs="Arial"/>
            <w:color w:val="000000" w:themeColor="text1"/>
            <w:lang w:val="en-GB"/>
          </w:rPr>
          <w:t xml:space="preserve"> will work with the </w:t>
        </w:r>
        <w:r w:rsidRPr="00E32A0E">
          <w:rPr>
            <w:rFonts w:cs="Arial"/>
            <w:b/>
            <w:color w:val="000000" w:themeColor="text1"/>
            <w:lang w:val="en-GB"/>
          </w:rPr>
          <w:t>Network Operator</w:t>
        </w:r>
        <w:r w:rsidRPr="00E32A0E">
          <w:rPr>
            <w:rFonts w:cs="Arial"/>
            <w:color w:val="000000" w:themeColor="text1"/>
            <w:lang w:val="en-GB"/>
          </w:rPr>
          <w:t xml:space="preserve"> to establish the scope of the dynamic modelling work and share the required information where it is available: </w:t>
        </w:r>
      </w:ins>
    </w:p>
    <w:p w14:paraId="6D0F8501" w14:textId="4A5546E5" w:rsidR="000A7A30" w:rsidRPr="00E32A0E" w:rsidRDefault="000A7A30" w:rsidP="00281338">
      <w:pPr>
        <w:pStyle w:val="Level2Text"/>
        <w:numPr>
          <w:ilvl w:val="0"/>
          <w:numId w:val="590"/>
        </w:numPr>
        <w:tabs>
          <w:tab w:val="left" w:pos="567"/>
          <w:tab w:val="left" w:pos="851"/>
          <w:tab w:val="left" w:pos="2410"/>
        </w:tabs>
        <w:rPr>
          <w:ins w:id="3102" w:author="Stuart McLarnon (NESO)" w:date="2024-12-10T13:40:00Z"/>
          <w:rFonts w:cs="Arial"/>
          <w:color w:val="000000" w:themeColor="text1"/>
          <w:lang w:val="en-GB"/>
        </w:rPr>
      </w:pPr>
      <w:ins w:id="3103" w:author="Stuart McLarnon (NESO)" w:date="2024-12-10T13:40:00Z">
        <w:r w:rsidRPr="00E32A0E">
          <w:rPr>
            <w:rFonts w:cs="Arial"/>
            <w:color w:val="000000" w:themeColor="text1"/>
            <w:lang w:val="en-GB"/>
          </w:rPr>
          <w:t>Dynamic model structure and block diagrams including parameters, transfer functions and individual elements (as applicable</w:t>
        </w:r>
        <w:proofErr w:type="gramStart"/>
        <w:r w:rsidRPr="00E32A0E">
          <w:rPr>
            <w:rFonts w:cs="Arial"/>
            <w:color w:val="000000" w:themeColor="text1"/>
            <w:lang w:val="en-GB"/>
          </w:rPr>
          <w:t>);</w:t>
        </w:r>
        <w:proofErr w:type="gramEnd"/>
      </w:ins>
    </w:p>
    <w:p w14:paraId="076E5E05" w14:textId="77777777" w:rsidR="000A7A30" w:rsidRPr="00E32A0E" w:rsidRDefault="000A7A30" w:rsidP="00281338">
      <w:pPr>
        <w:pStyle w:val="Level2Text"/>
        <w:numPr>
          <w:ilvl w:val="0"/>
          <w:numId w:val="590"/>
        </w:numPr>
        <w:tabs>
          <w:tab w:val="left" w:pos="567"/>
          <w:tab w:val="left" w:pos="851"/>
          <w:tab w:val="left" w:pos="1560"/>
        </w:tabs>
        <w:rPr>
          <w:ins w:id="3104" w:author="Stuart McLarnon (NESO)" w:date="2024-12-10T13:40:00Z"/>
          <w:rFonts w:cs="Arial"/>
          <w:color w:val="000000" w:themeColor="text1"/>
          <w:lang w:val="en-GB"/>
        </w:rPr>
      </w:pPr>
      <w:ins w:id="3105" w:author="Stuart McLarnon (NESO)" w:date="2024-12-10T13:40:00Z">
        <w:r w:rsidRPr="00E32A0E">
          <w:rPr>
            <w:rFonts w:cs="Arial"/>
            <w:color w:val="000000" w:themeColor="text1"/>
            <w:lang w:val="en-GB"/>
          </w:rPr>
          <w:t>Power control functions and block diagrams including parameters, transfer functions and individual elements (as applicable</w:t>
        </w:r>
        <w:proofErr w:type="gramStart"/>
        <w:r w:rsidRPr="00E32A0E">
          <w:rPr>
            <w:rFonts w:cs="Arial"/>
            <w:color w:val="000000" w:themeColor="text1"/>
            <w:lang w:val="en-GB"/>
          </w:rPr>
          <w:t>);</w:t>
        </w:r>
        <w:proofErr w:type="gramEnd"/>
      </w:ins>
    </w:p>
    <w:p w14:paraId="30199399" w14:textId="4B0A7EF5" w:rsidR="000A7A30" w:rsidRPr="00E32A0E" w:rsidRDefault="000A7A30" w:rsidP="00281338">
      <w:pPr>
        <w:pStyle w:val="Level2Text"/>
        <w:numPr>
          <w:ilvl w:val="0"/>
          <w:numId w:val="590"/>
        </w:numPr>
        <w:tabs>
          <w:tab w:val="left" w:pos="567"/>
          <w:tab w:val="left" w:pos="851"/>
        </w:tabs>
        <w:rPr>
          <w:ins w:id="3106" w:author="Stuart McLarnon (NESO)" w:date="2024-12-10T13:40:00Z"/>
          <w:rFonts w:cs="Arial"/>
          <w:color w:val="000000" w:themeColor="text1"/>
          <w:lang w:val="en-GB"/>
        </w:rPr>
      </w:pPr>
      <w:ins w:id="3107" w:author="Stuart McLarnon (NESO)" w:date="2024-12-10T13:40:00Z">
        <w:r w:rsidRPr="00E32A0E">
          <w:rPr>
            <w:rFonts w:cs="Arial"/>
            <w:color w:val="000000" w:themeColor="text1"/>
            <w:lang w:val="en-GB"/>
          </w:rPr>
          <w:t xml:space="preserve">Voltage control functions and block diagrams including parameters, transfer functions and individual elements (as applicable); </w:t>
        </w:r>
      </w:ins>
      <w:ins w:id="3108" w:author="Stuart McLarnon (NESO)" w:date="2025-02-20T13:55:00Z" w16du:dateUtc="2025-02-20T13:55:00Z">
        <w:r w:rsidR="002A408C">
          <w:rPr>
            <w:rFonts w:cs="Arial"/>
            <w:color w:val="000000" w:themeColor="text1"/>
            <w:lang w:val="en-GB"/>
          </w:rPr>
          <w:t>and</w:t>
        </w:r>
      </w:ins>
    </w:p>
    <w:p w14:paraId="60402DBF" w14:textId="77777777" w:rsidR="000A7A30" w:rsidRPr="00E32A0E" w:rsidRDefault="000A7A30" w:rsidP="00281338">
      <w:pPr>
        <w:pStyle w:val="Level2Text"/>
        <w:numPr>
          <w:ilvl w:val="0"/>
          <w:numId w:val="590"/>
        </w:numPr>
        <w:tabs>
          <w:tab w:val="left" w:pos="567"/>
          <w:tab w:val="left" w:pos="851"/>
        </w:tabs>
        <w:rPr>
          <w:ins w:id="3109" w:author="Stuart McLarnon (NESO)" w:date="2024-12-10T13:40:00Z"/>
          <w:rFonts w:cs="Arial"/>
          <w:color w:val="000000" w:themeColor="text1"/>
          <w:lang w:val="en-GB"/>
        </w:rPr>
      </w:pPr>
      <w:ins w:id="3110" w:author="Stuart McLarnon (NESO)" w:date="2024-12-10T13:40:00Z">
        <w:r w:rsidRPr="00E32A0E">
          <w:rPr>
            <w:rFonts w:cs="Arial"/>
            <w:color w:val="000000" w:themeColor="text1"/>
            <w:lang w:val="en-GB"/>
          </w:rPr>
          <w:t>Converter control models and block diagrams including parameters, transfer functions and individual elements (as applicable).</w:t>
        </w:r>
      </w:ins>
    </w:p>
    <w:p w14:paraId="1927D813" w14:textId="03E1D39E" w:rsidR="000A7A30" w:rsidRPr="00E32A0E" w:rsidRDefault="000A7A30" w:rsidP="000A7A30">
      <w:pPr>
        <w:pStyle w:val="Level1Text"/>
        <w:ind w:firstLine="0"/>
        <w:rPr>
          <w:ins w:id="3111" w:author="Stuart McLarnon (NESO)" w:date="2024-12-10T13:40:00Z"/>
          <w:rFonts w:cs="Arial"/>
          <w:color w:val="auto"/>
          <w:lang w:val="en-GB"/>
        </w:rPr>
      </w:pPr>
      <w:ins w:id="3112" w:author="Stuart McLarnon (NESO)" w:date="2024-12-10T13:40:00Z">
        <w:r w:rsidRPr="00E32A0E">
          <w:rPr>
            <w:rFonts w:cs="Arial"/>
            <w:color w:val="auto"/>
            <w:lang w:val="en-GB"/>
          </w:rPr>
          <w:t xml:space="preserve">Where </w:t>
        </w:r>
        <w:r w:rsidRPr="00E32A0E">
          <w:rPr>
            <w:rFonts w:cs="Arial"/>
            <w:b/>
            <w:color w:val="auto"/>
            <w:lang w:val="en-GB"/>
          </w:rPr>
          <w:t>The Company</w:t>
        </w:r>
        <w:r w:rsidRPr="00E32A0E">
          <w:rPr>
            <w:rFonts w:cs="Arial"/>
            <w:color w:val="auto"/>
            <w:lang w:val="en-GB"/>
          </w:rPr>
          <w:t xml:space="preserve"> makes a request to a </w:t>
        </w:r>
        <w:r w:rsidRPr="00E32A0E">
          <w:rPr>
            <w:b/>
            <w:color w:val="auto"/>
            <w:lang w:val="en-GB"/>
          </w:rPr>
          <w:t xml:space="preserve">Network Operator </w:t>
        </w:r>
        <w:r w:rsidRPr="00E32A0E">
          <w:rPr>
            <w:color w:val="auto"/>
            <w:lang w:val="en-GB"/>
          </w:rPr>
          <w:t>for</w:t>
        </w:r>
        <w:r w:rsidRPr="00E32A0E">
          <w:rPr>
            <w:rFonts w:cs="Arial"/>
            <w:color w:val="auto"/>
            <w:lang w:val="en-GB"/>
          </w:rPr>
          <w:t xml:space="preserve"> dynamic models, the </w:t>
        </w:r>
        <w:r w:rsidRPr="00E32A0E">
          <w:rPr>
            <w:rFonts w:cs="Arial"/>
            <w:b/>
            <w:bCs/>
            <w:color w:val="auto"/>
            <w:lang w:val="en-GB"/>
          </w:rPr>
          <w:t>Network Operator</w:t>
        </w:r>
        <w:r w:rsidRPr="00E32A0E">
          <w:rPr>
            <w:rFonts w:cs="Arial"/>
            <w:color w:val="auto"/>
            <w:lang w:val="en-GB"/>
          </w:rPr>
          <w:t xml:space="preserve">, to the best of its ability, shall ensure that the models supplied in respect of the </w:t>
        </w:r>
        <w:r w:rsidRPr="00E32A0E">
          <w:rPr>
            <w:rFonts w:cs="Arial"/>
            <w:b/>
            <w:color w:val="auto"/>
            <w:lang w:val="en-GB"/>
          </w:rPr>
          <w:t>Plant</w:t>
        </w:r>
        <w:r w:rsidRPr="00E32A0E">
          <w:rPr>
            <w:rFonts w:cs="Arial"/>
            <w:color w:val="auto"/>
            <w:lang w:val="en-GB"/>
          </w:rPr>
          <w:t xml:space="preserve"> and </w:t>
        </w:r>
        <w:r w:rsidRPr="00E32A0E">
          <w:rPr>
            <w:rFonts w:cs="Arial"/>
            <w:b/>
            <w:color w:val="auto"/>
            <w:lang w:val="en-GB"/>
          </w:rPr>
          <w:t>Apparatus</w:t>
        </w:r>
        <w:r w:rsidRPr="00E32A0E">
          <w:rPr>
            <w:rFonts w:cs="Arial"/>
            <w:color w:val="auto"/>
            <w:lang w:val="en-GB"/>
          </w:rPr>
          <w:t xml:space="preserve"> reflect the true and accurate behaviour of the </w:t>
        </w:r>
        <w:r w:rsidRPr="00E32A0E">
          <w:rPr>
            <w:rFonts w:cs="Arial"/>
            <w:b/>
            <w:color w:val="auto"/>
            <w:lang w:val="en-GB"/>
          </w:rPr>
          <w:t>Plant</w:t>
        </w:r>
        <w:r w:rsidRPr="00E32A0E">
          <w:rPr>
            <w:rFonts w:cs="Arial"/>
            <w:color w:val="auto"/>
            <w:lang w:val="en-GB"/>
          </w:rPr>
          <w:t xml:space="preserve"> and </w:t>
        </w:r>
        <w:r w:rsidRPr="00E32A0E">
          <w:rPr>
            <w:rFonts w:cs="Arial"/>
            <w:b/>
            <w:color w:val="auto"/>
            <w:lang w:val="en-GB"/>
          </w:rPr>
          <w:t>Apparatus</w:t>
        </w:r>
        <w:r w:rsidRPr="00E32A0E">
          <w:rPr>
            <w:rFonts w:cs="Arial"/>
            <w:color w:val="auto"/>
            <w:lang w:val="en-GB"/>
          </w:rPr>
          <w:t xml:space="preserve"> as built and verified through the </w:t>
        </w:r>
        <w:r w:rsidRPr="00E32A0E">
          <w:rPr>
            <w:rFonts w:cs="Arial"/>
            <w:b/>
            <w:bCs/>
            <w:color w:val="auto"/>
            <w:lang w:val="en-GB"/>
          </w:rPr>
          <w:t>Compliance Processes</w:t>
        </w:r>
        <w:r w:rsidRPr="00E32A0E">
          <w:rPr>
            <w:rFonts w:cs="Arial"/>
            <w:color w:val="auto"/>
            <w:lang w:val="en-GB"/>
          </w:rPr>
          <w:t>.</w:t>
        </w:r>
      </w:ins>
    </w:p>
    <w:p w14:paraId="289902A8" w14:textId="621704B3" w:rsidR="000A7A30" w:rsidRPr="00E32A0E" w:rsidRDefault="000A7A30" w:rsidP="000A7A30">
      <w:pPr>
        <w:pStyle w:val="Level2Text"/>
        <w:tabs>
          <w:tab w:val="clear" w:pos="1843"/>
        </w:tabs>
        <w:ind w:left="425"/>
        <w:rPr>
          <w:ins w:id="3113" w:author="Stuart McLarnon (NESO)" w:date="2024-12-10T13:40:00Z"/>
          <w:rFonts w:cs="Arial"/>
          <w:color w:val="000000" w:themeColor="text1"/>
          <w:lang w:val="en-GB"/>
        </w:rPr>
      </w:pPr>
      <w:ins w:id="3114" w:author="Stuart McLarnon (NESO)" w:date="2024-12-10T13:40:00Z">
        <w:r w:rsidRPr="00E32A0E">
          <w:rPr>
            <w:rFonts w:cs="Arial"/>
            <w:color w:val="000000" w:themeColor="text1"/>
            <w:lang w:val="en-GB"/>
          </w:rPr>
          <w:t>PC.G.2.</w:t>
        </w:r>
        <w:r w:rsidR="006E6153">
          <w:rPr>
            <w:rFonts w:cs="Arial"/>
            <w:color w:val="000000" w:themeColor="text1"/>
            <w:lang w:val="en-GB"/>
          </w:rPr>
          <w:t>5</w:t>
        </w:r>
        <w:r w:rsidRPr="00E32A0E">
          <w:rPr>
            <w:rFonts w:cs="Arial"/>
            <w:color w:val="000000" w:themeColor="text1"/>
            <w:lang w:val="en-GB"/>
          </w:rPr>
          <w:t>.5</w:t>
        </w:r>
        <w:r w:rsidRPr="00E32A0E">
          <w:rPr>
            <w:rFonts w:cs="Arial"/>
            <w:color w:val="000000" w:themeColor="text1"/>
            <w:lang w:val="en-GB"/>
          </w:rPr>
          <w:tab/>
        </w:r>
        <w:r w:rsidRPr="00E32A0E">
          <w:rPr>
            <w:lang w:val="en-GB"/>
          </w:rPr>
          <w:t>Transient Overvoltage Assessment Data</w:t>
        </w:r>
        <w:r w:rsidRPr="00E32A0E">
          <w:rPr>
            <w:rFonts w:cs="Arial"/>
            <w:color w:val="000000" w:themeColor="text1"/>
            <w:lang w:val="en-GB"/>
          </w:rPr>
          <w:tab/>
        </w:r>
      </w:ins>
    </w:p>
    <w:p w14:paraId="1107B1E3" w14:textId="56EA5523" w:rsidR="000A7A30" w:rsidRPr="00E32A0E" w:rsidRDefault="000A7A30" w:rsidP="000A7A30">
      <w:pPr>
        <w:pStyle w:val="Level2Text"/>
        <w:tabs>
          <w:tab w:val="clear" w:pos="1843"/>
        </w:tabs>
        <w:ind w:left="1440" w:hanging="1440"/>
        <w:rPr>
          <w:ins w:id="3115" w:author="Stuart McLarnon (NESO)" w:date="2024-12-10T13:40:00Z"/>
          <w:lang w:val="en-GB"/>
        </w:rPr>
      </w:pPr>
      <w:ins w:id="3116" w:author="Stuart McLarnon (NESO)" w:date="2024-12-10T13:40:00Z">
        <w:r w:rsidRPr="00E32A0E">
          <w:rPr>
            <w:rFonts w:cs="Arial"/>
            <w:color w:val="000000" w:themeColor="text1"/>
            <w:lang w:val="en-GB"/>
          </w:rPr>
          <w:tab/>
        </w:r>
        <w:r w:rsidRPr="00E32A0E">
          <w:rPr>
            <w:lang w:val="en-GB"/>
          </w:rPr>
          <w:t xml:space="preserve">It is occasionally necessary for </w:t>
        </w:r>
        <w:r w:rsidRPr="00E32A0E">
          <w:rPr>
            <w:b/>
            <w:bCs/>
            <w:lang w:val="en-GB"/>
          </w:rPr>
          <w:t>The Company</w:t>
        </w:r>
        <w:r w:rsidRPr="00E32A0E">
          <w:rPr>
            <w:lang w:val="en-GB"/>
          </w:rPr>
          <w:t xml:space="preserve"> to undertake transient overvoltage assessments (e.g. capacitor switching transients, switchgear transient recovery voltages, etc). At </w:t>
        </w:r>
        <w:r w:rsidRPr="00E32A0E">
          <w:rPr>
            <w:b/>
            <w:bCs/>
            <w:lang w:val="en-GB"/>
          </w:rPr>
          <w:t>The Company’s</w:t>
        </w:r>
        <w:r w:rsidRPr="00E32A0E">
          <w:rPr>
            <w:lang w:val="en-GB"/>
          </w:rPr>
          <w:t xml:space="preserve"> reasonable request, each </w:t>
        </w:r>
        <w:r w:rsidRPr="00E32A0E">
          <w:rPr>
            <w:b/>
            <w:bCs/>
            <w:lang w:val="en-GB"/>
          </w:rPr>
          <w:t>Network Operator</w:t>
        </w:r>
        <w:r w:rsidRPr="00E32A0E">
          <w:rPr>
            <w:lang w:val="en-GB"/>
          </w:rPr>
          <w:t xml:space="preserve"> is required to provide the following data with respect to the </w:t>
        </w:r>
        <w:r w:rsidRPr="00E32A0E">
          <w:rPr>
            <w:b/>
            <w:bCs/>
            <w:lang w:val="en-GB"/>
          </w:rPr>
          <w:t>Connection Site</w:t>
        </w:r>
        <w:r w:rsidRPr="00E32A0E">
          <w:rPr>
            <w:lang w:val="en-GB"/>
          </w:rPr>
          <w:t>, as follows:</w:t>
        </w:r>
      </w:ins>
    </w:p>
    <w:p w14:paraId="6F40168C" w14:textId="5552051D" w:rsidR="000A7A30" w:rsidRPr="00E32A0E" w:rsidRDefault="000A7A30" w:rsidP="00281338">
      <w:pPr>
        <w:pStyle w:val="Level2Text"/>
        <w:numPr>
          <w:ilvl w:val="2"/>
          <w:numId w:val="592"/>
        </w:numPr>
        <w:tabs>
          <w:tab w:val="clear" w:pos="1843"/>
        </w:tabs>
        <w:ind w:left="1775" w:hanging="357"/>
        <w:rPr>
          <w:ins w:id="3117" w:author="Stuart McLarnon (NESO)" w:date="2024-12-10T13:40:00Z"/>
          <w:lang w:val="en-GB"/>
        </w:rPr>
      </w:pPr>
      <w:ins w:id="3118" w:author="Stuart McLarnon (NESO)" w:date="2024-12-10T13:40:00Z">
        <w:r w:rsidRPr="00E32A0E">
          <w:rPr>
            <w:lang w:val="en-GB"/>
          </w:rPr>
          <w:t xml:space="preserve">busbar layout plan(s), including dimensions and geometry showing positioning of any current and voltage transformers, through 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E32A0E">
          <w:rPr>
            <w:lang w:val="en-GB"/>
          </w:rPr>
          <w:t>breakers;</w:t>
        </w:r>
        <w:proofErr w:type="gramEnd"/>
        <w:r w:rsidRPr="00E32A0E">
          <w:rPr>
            <w:lang w:val="en-GB"/>
          </w:rPr>
          <w:t xml:space="preserve"> </w:t>
        </w:r>
      </w:ins>
    </w:p>
    <w:p w14:paraId="08ADE4D6" w14:textId="469AFFC7" w:rsidR="000A7A30" w:rsidRPr="00E32A0E" w:rsidRDefault="000A7A30" w:rsidP="00281338">
      <w:pPr>
        <w:pStyle w:val="Level2Text"/>
        <w:numPr>
          <w:ilvl w:val="2"/>
          <w:numId w:val="592"/>
        </w:numPr>
        <w:tabs>
          <w:tab w:val="clear" w:pos="1843"/>
        </w:tabs>
        <w:ind w:left="1775" w:hanging="357"/>
        <w:rPr>
          <w:ins w:id="3119" w:author="Stuart McLarnon (NESO)" w:date="2024-12-10T13:40:00Z"/>
          <w:lang w:val="en-GB"/>
        </w:rPr>
      </w:pPr>
      <w:ins w:id="3120" w:author="Stuart McLarnon (NESO)" w:date="2024-12-10T13:40:00Z">
        <w:r w:rsidRPr="00E32A0E">
          <w:rPr>
            <w:lang w:val="en-GB"/>
          </w:rPr>
          <w:t xml:space="preserve">Electrical parameters and physical construction details of lines and cables connected at that busbar. Electrical parameters of all plant not previously supplied as part of the </w:t>
        </w:r>
        <w:r w:rsidRPr="00281338">
          <w:rPr>
            <w:b/>
            <w:bCs/>
            <w:lang w:val="en-GB"/>
          </w:rPr>
          <w:t>Structural Data</w:t>
        </w:r>
        <w:r w:rsidRPr="00E32A0E">
          <w:rPr>
            <w:lang w:val="en-GB"/>
          </w:rPr>
          <w:t xml:space="preserve"> e.g., transformers (including neutral earthing impedance or zig-zag transformers, if any), series reactors and shunt compensation equipment connected at that busbar (or to the tertiary of a transformer) or by lines or cables to that </w:t>
        </w:r>
        <w:proofErr w:type="gramStart"/>
        <w:r w:rsidRPr="00E32A0E">
          <w:rPr>
            <w:lang w:val="en-GB"/>
          </w:rPr>
          <w:t>busbar;</w:t>
        </w:r>
        <w:proofErr w:type="gramEnd"/>
        <w:r w:rsidRPr="00E32A0E">
          <w:rPr>
            <w:lang w:val="en-GB"/>
          </w:rPr>
          <w:t xml:space="preserve"> </w:t>
        </w:r>
      </w:ins>
    </w:p>
    <w:p w14:paraId="12308F7B" w14:textId="435351C1" w:rsidR="000A7A30" w:rsidRPr="00E32A0E" w:rsidRDefault="000A7A30" w:rsidP="00281338">
      <w:pPr>
        <w:pStyle w:val="Level2Text"/>
        <w:numPr>
          <w:ilvl w:val="2"/>
          <w:numId w:val="592"/>
        </w:numPr>
        <w:tabs>
          <w:tab w:val="clear" w:pos="1843"/>
        </w:tabs>
        <w:ind w:left="1775" w:hanging="357"/>
        <w:rPr>
          <w:ins w:id="3121" w:author="Stuart McLarnon (NESO)" w:date="2024-12-10T13:40:00Z"/>
          <w:lang w:val="en-GB"/>
        </w:rPr>
      </w:pPr>
      <w:ins w:id="3122" w:author="Stuart McLarnon (NESO)" w:date="2024-12-10T13:40:00Z">
        <w:r w:rsidRPr="00E32A0E">
          <w:rPr>
            <w:lang w:val="en-GB"/>
          </w:rPr>
          <w:t xml:space="preserve">Basic insulation levels (BIL) of all </w:t>
        </w:r>
        <w:r w:rsidRPr="00281338">
          <w:rPr>
            <w:b/>
            <w:bCs/>
            <w:lang w:val="en-GB"/>
          </w:rPr>
          <w:t>Apparatus</w:t>
        </w:r>
        <w:r w:rsidRPr="00E32A0E">
          <w:rPr>
            <w:lang w:val="en-GB"/>
          </w:rPr>
          <w:t xml:space="preserve"> connected directly, by lines or by cables to the </w:t>
        </w:r>
        <w:proofErr w:type="gramStart"/>
        <w:r w:rsidRPr="00E32A0E">
          <w:rPr>
            <w:lang w:val="en-GB"/>
          </w:rPr>
          <w:t>busbar;</w:t>
        </w:r>
        <w:proofErr w:type="gramEnd"/>
        <w:r w:rsidRPr="00E32A0E">
          <w:rPr>
            <w:lang w:val="en-GB"/>
          </w:rPr>
          <w:t xml:space="preserve"> </w:t>
        </w:r>
      </w:ins>
    </w:p>
    <w:p w14:paraId="6BFD1BD3" w14:textId="0AAC2F72" w:rsidR="000A7A30" w:rsidRPr="00E32A0E" w:rsidRDefault="000A7A30" w:rsidP="00281338">
      <w:pPr>
        <w:pStyle w:val="Level2Text"/>
        <w:numPr>
          <w:ilvl w:val="2"/>
          <w:numId w:val="592"/>
        </w:numPr>
        <w:tabs>
          <w:tab w:val="clear" w:pos="1843"/>
        </w:tabs>
        <w:ind w:left="1775" w:hanging="357"/>
        <w:rPr>
          <w:ins w:id="3123" w:author="Stuart McLarnon (NESO)" w:date="2024-12-10T13:40:00Z"/>
          <w:lang w:val="en-GB"/>
        </w:rPr>
      </w:pPr>
      <w:ins w:id="3124" w:author="Stuart McLarnon (NESO)" w:date="2024-12-10T13:40:00Z">
        <w:r w:rsidRPr="00E32A0E">
          <w:rPr>
            <w:lang w:val="en-GB"/>
          </w:rPr>
          <w:t xml:space="preserve">characteristics of overvoltage </w:t>
        </w:r>
      </w:ins>
      <w:ins w:id="3125" w:author="Paul Thomson (NESO)" w:date="2025-04-11T13:06:00Z" w16du:dateUtc="2025-04-11T12:06:00Z">
        <w:r w:rsidR="00BA4752">
          <w:rPr>
            <w:lang w:val="en-GB"/>
          </w:rPr>
          <w:t>p</w:t>
        </w:r>
      </w:ins>
      <w:ins w:id="3126" w:author="Stuart McLarnon (NESO)" w:date="2024-12-10T13:40:00Z">
        <w:r w:rsidRPr="00E32A0E">
          <w:rPr>
            <w:lang w:val="en-GB"/>
          </w:rPr>
          <w:t xml:space="preserve">rotection devices at the busbar and at the termination points of all lines, and all cables connected to the </w:t>
        </w:r>
        <w:proofErr w:type="gramStart"/>
        <w:r w:rsidRPr="00E32A0E">
          <w:rPr>
            <w:lang w:val="en-GB"/>
          </w:rPr>
          <w:t>busbar;</w:t>
        </w:r>
        <w:proofErr w:type="gramEnd"/>
        <w:r w:rsidRPr="00E32A0E">
          <w:rPr>
            <w:lang w:val="en-GB"/>
          </w:rPr>
          <w:t xml:space="preserve"> </w:t>
        </w:r>
      </w:ins>
    </w:p>
    <w:p w14:paraId="68216C0E" w14:textId="7967E70C" w:rsidR="000A7A30" w:rsidRPr="00E32A0E" w:rsidRDefault="000A7A30" w:rsidP="00281338">
      <w:pPr>
        <w:pStyle w:val="Level2Text"/>
        <w:numPr>
          <w:ilvl w:val="2"/>
          <w:numId w:val="592"/>
        </w:numPr>
        <w:tabs>
          <w:tab w:val="clear" w:pos="1843"/>
        </w:tabs>
        <w:ind w:left="1775" w:hanging="357"/>
        <w:rPr>
          <w:ins w:id="3127" w:author="Stuart McLarnon (NESO)" w:date="2024-12-10T13:40:00Z"/>
          <w:lang w:val="en-GB"/>
        </w:rPr>
      </w:pPr>
      <w:ins w:id="3128" w:author="Stuart McLarnon (NESO)" w:date="2024-12-10T13:40:00Z">
        <w:r w:rsidRPr="00E32A0E">
          <w:rPr>
            <w:lang w:val="en-GB"/>
          </w:rPr>
          <w:t xml:space="preserve">the following data is required on all transformers operating at </w:t>
        </w:r>
        <w:proofErr w:type="spellStart"/>
        <w:r w:rsidRPr="00281338">
          <w:rPr>
            <w:b/>
            <w:bCs/>
            <w:lang w:val="en-GB"/>
          </w:rPr>
          <w:t>Supergrid</w:t>
        </w:r>
        <w:proofErr w:type="spellEnd"/>
        <w:r w:rsidRPr="00281338">
          <w:rPr>
            <w:b/>
            <w:bCs/>
            <w:lang w:val="en-GB"/>
          </w:rPr>
          <w:t xml:space="preserve"> Voltage</w:t>
        </w:r>
        <w:r w:rsidRPr="00E32A0E">
          <w:rPr>
            <w:lang w:val="en-GB"/>
          </w:rPr>
          <w:t xml:space="preserve"> throughout Great Britain and, in Scotland, also at 132kV or greater: three or five limb cores or </w:t>
        </w:r>
        <w:proofErr w:type="gramStart"/>
        <w:r w:rsidRPr="00E32A0E">
          <w:rPr>
            <w:lang w:val="en-GB"/>
          </w:rPr>
          <w:t>single phase</w:t>
        </w:r>
        <w:proofErr w:type="gramEnd"/>
        <w:r w:rsidRPr="00E32A0E">
          <w:rPr>
            <w:lang w:val="en-GB"/>
          </w:rPr>
          <w:t xml:space="preserve"> units to be specified, and operating peak flux density at nominal voltage; </w:t>
        </w:r>
      </w:ins>
      <w:ins w:id="3129" w:author="Stuart McLarnon (NESO)" w:date="2025-02-20T13:56:00Z" w16du:dateUtc="2025-02-20T13:56:00Z">
        <w:r w:rsidR="00F44AF6">
          <w:rPr>
            <w:lang w:val="en-GB"/>
          </w:rPr>
          <w:t>and</w:t>
        </w:r>
      </w:ins>
    </w:p>
    <w:p w14:paraId="653B3F68" w14:textId="3B5D2C06" w:rsidR="000A7A30" w:rsidRPr="00E32A0E" w:rsidRDefault="000A7A30" w:rsidP="00281338">
      <w:pPr>
        <w:pStyle w:val="Level2Text"/>
        <w:numPr>
          <w:ilvl w:val="2"/>
          <w:numId w:val="592"/>
        </w:numPr>
        <w:tabs>
          <w:tab w:val="clear" w:pos="1843"/>
        </w:tabs>
        <w:ind w:left="1775" w:hanging="357"/>
        <w:rPr>
          <w:ins w:id="3130" w:author="Stuart McLarnon (NESO)" w:date="2024-12-10T13:40:00Z"/>
          <w:rFonts w:cs="Arial"/>
          <w:color w:val="000000" w:themeColor="text1"/>
          <w:lang w:val="en-GB"/>
        </w:rPr>
      </w:pPr>
      <w:ins w:id="3131" w:author="Stuart McLarnon (NESO)" w:date="2024-12-10T13:40:00Z">
        <w:r w:rsidRPr="00E32A0E">
          <w:rPr>
            <w:lang w:val="en-GB"/>
          </w:rPr>
          <w:t xml:space="preserve">an indication of which items of equipment may be out of service simultaneously during </w:t>
        </w:r>
        <w:r w:rsidRPr="00281338">
          <w:rPr>
            <w:b/>
            <w:bCs/>
            <w:lang w:val="en-GB"/>
          </w:rPr>
          <w:t>Planned Outage</w:t>
        </w:r>
        <w:r w:rsidRPr="00E32A0E">
          <w:rPr>
            <w:lang w:val="en-GB"/>
          </w:rPr>
          <w:t xml:space="preserve"> conditions</w:t>
        </w:r>
      </w:ins>
      <w:ins w:id="3132" w:author="Stuart McLarnon (NESO)" w:date="2025-02-20T13:56:00Z" w16du:dateUtc="2025-02-20T13:56:00Z">
        <w:r w:rsidR="00F44AF6">
          <w:rPr>
            <w:lang w:val="en-GB"/>
          </w:rPr>
          <w:t>.</w:t>
        </w:r>
      </w:ins>
    </w:p>
    <w:p w14:paraId="2D357DEB" w14:textId="449D2CDA" w:rsidR="000A7A30" w:rsidRPr="00E32A0E" w:rsidRDefault="000A7A30" w:rsidP="000A7A30">
      <w:pPr>
        <w:pStyle w:val="Level1Text"/>
        <w:rPr>
          <w:ins w:id="3133" w:author="Stuart McLarnon (NESO)" w:date="2024-12-10T13:40:00Z"/>
          <w:rFonts w:cs="Arial"/>
          <w:bCs/>
          <w:color w:val="000000" w:themeColor="text1"/>
          <w:lang w:val="en-GB"/>
        </w:rPr>
      </w:pPr>
      <w:ins w:id="3134" w:author="Stuart McLarnon (NESO)" w:date="2024-12-10T13:40:00Z">
        <w:r w:rsidRPr="00E32A0E">
          <w:rPr>
            <w:rFonts w:cs="Arial"/>
            <w:bCs/>
            <w:color w:val="000000" w:themeColor="text1"/>
            <w:lang w:val="en-GB"/>
          </w:rPr>
          <w:t>PC.G.2.</w:t>
        </w:r>
      </w:ins>
      <w:ins w:id="3135" w:author="Stuart McLarnon (NESO)" w:date="2025-06-11T14:55:00Z" w16du:dateUtc="2025-06-11T13:55:00Z">
        <w:r w:rsidR="00456D32">
          <w:rPr>
            <w:rFonts w:cs="Arial"/>
            <w:bCs/>
            <w:color w:val="000000" w:themeColor="text1"/>
            <w:lang w:val="en-GB"/>
          </w:rPr>
          <w:t>6</w:t>
        </w:r>
      </w:ins>
      <w:ins w:id="3136" w:author="Stuart McLarnon (NESO)" w:date="2024-12-10T13:40:00Z">
        <w:r w:rsidRPr="00E32A0E">
          <w:rPr>
            <w:rFonts w:cs="Arial"/>
            <w:bCs/>
            <w:color w:val="000000" w:themeColor="text1"/>
            <w:lang w:val="en-GB"/>
          </w:rPr>
          <w:t xml:space="preserve"> </w:t>
        </w:r>
        <w:r w:rsidRPr="00E32A0E">
          <w:rPr>
            <w:rFonts w:cs="Arial"/>
            <w:bCs/>
            <w:color w:val="000000" w:themeColor="text1"/>
            <w:lang w:val="en-GB"/>
          </w:rPr>
          <w:tab/>
        </w:r>
        <w:r w:rsidRPr="00E32A0E">
          <w:rPr>
            <w:rFonts w:cs="Arial"/>
            <w:bCs/>
            <w:color w:val="000000" w:themeColor="text1"/>
            <w:u w:val="single"/>
            <w:lang w:val="en-GB"/>
          </w:rPr>
          <w:t>System Restoration Related Information</w:t>
        </w:r>
      </w:ins>
    </w:p>
    <w:p w14:paraId="782C7CE8" w14:textId="2F0EBE76" w:rsidR="000A7A30" w:rsidRPr="00E32A0E" w:rsidRDefault="000A7A30" w:rsidP="000A7A30">
      <w:pPr>
        <w:pStyle w:val="Level1Text"/>
        <w:rPr>
          <w:ins w:id="3137" w:author="Stuart McLarnon (NESO)" w:date="2024-12-10T13:40:00Z"/>
          <w:rFonts w:cs="Arial"/>
          <w:bCs/>
          <w:color w:val="000000" w:themeColor="text1"/>
          <w:lang w:val="en-GB"/>
        </w:rPr>
      </w:pPr>
      <w:ins w:id="3138" w:author="Stuart McLarnon (NESO)" w:date="2024-12-10T13:40:00Z">
        <w:r w:rsidRPr="00E32A0E">
          <w:rPr>
            <w:rFonts w:cs="Arial"/>
            <w:bCs/>
            <w:color w:val="000000" w:themeColor="text1"/>
            <w:lang w:val="en-GB"/>
          </w:rPr>
          <w:t>PC.G.2.</w:t>
        </w:r>
      </w:ins>
      <w:ins w:id="3139" w:author="Stuart McLarnon (NESO)" w:date="2025-06-11T14:55:00Z" w16du:dateUtc="2025-06-11T13:55:00Z">
        <w:r w:rsidR="00456D32">
          <w:rPr>
            <w:rFonts w:cs="Arial"/>
            <w:bCs/>
            <w:color w:val="000000" w:themeColor="text1"/>
            <w:lang w:val="en-GB"/>
          </w:rPr>
          <w:t>6</w:t>
        </w:r>
      </w:ins>
      <w:ins w:id="3140" w:author="Stuart McLarnon (NESO)" w:date="2024-12-10T13:40:00Z">
        <w:r w:rsidRPr="00E32A0E">
          <w:rPr>
            <w:rFonts w:cs="Arial"/>
            <w:bCs/>
            <w:color w:val="000000" w:themeColor="text1"/>
            <w:lang w:val="en-GB"/>
          </w:rPr>
          <w:t xml:space="preserve">.1 </w:t>
        </w:r>
        <w:r w:rsidRPr="00E32A0E">
          <w:rPr>
            <w:rFonts w:cs="Arial"/>
            <w:bCs/>
            <w:color w:val="000000" w:themeColor="text1"/>
            <w:lang w:val="en-GB"/>
          </w:rPr>
          <w:tab/>
          <w:t>Data identified under this section PC.G.2.</w:t>
        </w:r>
      </w:ins>
      <w:ins w:id="3141" w:author="Stuart McLarnon (NESO)" w:date="2025-06-11T14:55:00Z" w16du:dateUtc="2025-06-11T13:55:00Z">
        <w:r w:rsidR="00456D32">
          <w:rPr>
            <w:rFonts w:cs="Arial"/>
            <w:bCs/>
            <w:color w:val="000000" w:themeColor="text1"/>
            <w:lang w:val="en-GB"/>
          </w:rPr>
          <w:t>6</w:t>
        </w:r>
      </w:ins>
      <w:ins w:id="3142" w:author="Stuart McLarnon (NESO)" w:date="2024-12-10T13:40:00Z">
        <w:r w:rsidRPr="00E32A0E">
          <w:rPr>
            <w:rFonts w:cs="Arial"/>
            <w:bCs/>
            <w:color w:val="000000" w:themeColor="text1"/>
            <w:lang w:val="en-GB"/>
          </w:rPr>
          <w:t xml:space="preserve">.1 must be submitted as required under </w:t>
        </w:r>
      </w:ins>
      <w:ins w:id="3143" w:author="Stuart McLarnon (NESO)" w:date="2025-06-11T15:05:00Z" w16du:dateUtc="2025-06-11T14:05:00Z">
        <w:r w:rsidR="004A6383">
          <w:rPr>
            <w:rFonts w:cs="Arial"/>
            <w:bCs/>
            <w:color w:val="000000" w:themeColor="text1"/>
            <w:lang w:val="en-GB"/>
          </w:rPr>
          <w:t>O</w:t>
        </w:r>
      </w:ins>
      <w:ins w:id="3144" w:author="Stuart McLarnon (NESO)" w:date="2024-12-10T13:40:00Z">
        <w:r w:rsidRPr="00E32A0E">
          <w:rPr>
            <w:rFonts w:cs="Arial"/>
            <w:bCs/>
            <w:color w:val="000000" w:themeColor="text1"/>
            <w:lang w:val="en-GB"/>
          </w:rPr>
          <w:t xml:space="preserve">C9.5. </w:t>
        </w:r>
      </w:ins>
    </w:p>
    <w:p w14:paraId="5DC0B6A2" w14:textId="6D8D7DE8" w:rsidR="000A7A30" w:rsidRPr="00E32A0E" w:rsidRDefault="000A7A30" w:rsidP="000A7A30">
      <w:pPr>
        <w:pStyle w:val="Level1Text"/>
        <w:rPr>
          <w:ins w:id="3145" w:author="Stuart McLarnon (NESO)" w:date="2024-12-10T13:40:00Z"/>
          <w:rFonts w:cs="Arial"/>
          <w:bCs/>
          <w:color w:val="000000" w:themeColor="text1"/>
          <w:lang w:val="en-GB"/>
        </w:rPr>
      </w:pPr>
      <w:ins w:id="3146" w:author="Stuart McLarnon (NESO)" w:date="2024-12-10T13:40:00Z">
        <w:r w:rsidRPr="00E32A0E">
          <w:rPr>
            <w:rFonts w:cs="Arial"/>
            <w:color w:val="000000" w:themeColor="text1"/>
            <w:lang w:val="en-GB"/>
          </w:rPr>
          <w:t>PC.G.2.</w:t>
        </w:r>
      </w:ins>
      <w:ins w:id="3147" w:author="Stuart McLarnon (NESO)" w:date="2025-06-11T14:55:00Z" w16du:dateUtc="2025-06-11T13:55:00Z">
        <w:r w:rsidR="00456D32">
          <w:rPr>
            <w:rFonts w:cs="Arial"/>
            <w:color w:val="000000" w:themeColor="text1"/>
            <w:lang w:val="en-GB"/>
          </w:rPr>
          <w:t>6</w:t>
        </w:r>
      </w:ins>
      <w:ins w:id="3148" w:author="Stuart McLarnon (NESO)" w:date="2024-12-10T13:40:00Z">
        <w:r w:rsidRPr="00E32A0E">
          <w:rPr>
            <w:rFonts w:cs="Arial"/>
            <w:color w:val="000000" w:themeColor="text1"/>
            <w:lang w:val="en-GB"/>
          </w:rPr>
          <w:t xml:space="preserve">.2 </w:t>
        </w:r>
        <w:r w:rsidRPr="00E32A0E">
          <w:rPr>
            <w:lang w:val="en-GB"/>
          </w:rPr>
          <w:tab/>
        </w:r>
        <w:r w:rsidRPr="00E32A0E">
          <w:rPr>
            <w:rFonts w:cs="Arial"/>
            <w:color w:val="000000" w:themeColor="text1"/>
            <w:lang w:val="en-GB"/>
          </w:rPr>
          <w:t xml:space="preserve">Where a </w:t>
        </w:r>
        <w:r w:rsidRPr="00E32A0E">
          <w:rPr>
            <w:rFonts w:cs="Arial"/>
            <w:b/>
            <w:bCs/>
            <w:color w:val="000000" w:themeColor="text1"/>
            <w:lang w:val="en-GB"/>
          </w:rPr>
          <w:t>Network Operator</w:t>
        </w:r>
        <w:r w:rsidRPr="00E32A0E">
          <w:rPr>
            <w:rFonts w:cs="Arial"/>
            <w:color w:val="000000" w:themeColor="text1"/>
            <w:lang w:val="en-GB"/>
          </w:rPr>
          <w:t xml:space="preserve"> has a </w:t>
        </w:r>
        <w:r w:rsidRPr="00E32A0E">
          <w:rPr>
            <w:rFonts w:cs="Arial"/>
            <w:b/>
            <w:bCs/>
            <w:color w:val="000000" w:themeColor="text1"/>
            <w:lang w:val="en-GB"/>
          </w:rPr>
          <w:t>Distribution Restoration Zone Plan</w:t>
        </w:r>
        <w:r w:rsidRPr="00E32A0E">
          <w:rPr>
            <w:rFonts w:cs="Arial"/>
            <w:color w:val="000000" w:themeColor="text1"/>
            <w:lang w:val="en-GB"/>
          </w:rPr>
          <w:t xml:space="preserve"> in place, the data specified in this section shall be submitted as required by </w:t>
        </w:r>
        <w:r w:rsidRPr="00E32A0E">
          <w:rPr>
            <w:rFonts w:cs="Arial"/>
            <w:b/>
            <w:bCs/>
            <w:color w:val="000000" w:themeColor="text1"/>
            <w:lang w:val="en-GB"/>
          </w:rPr>
          <w:t>Network Operator(s)</w:t>
        </w:r>
        <w:r w:rsidRPr="00E32A0E">
          <w:rPr>
            <w:rFonts w:cs="Arial"/>
            <w:color w:val="000000" w:themeColor="text1"/>
            <w:lang w:val="en-GB"/>
          </w:rPr>
          <w:t xml:space="preserve"> to </w:t>
        </w:r>
        <w:r w:rsidRPr="00E32A0E">
          <w:rPr>
            <w:rFonts w:cs="Arial"/>
            <w:b/>
            <w:bCs/>
            <w:color w:val="000000" w:themeColor="text1"/>
            <w:lang w:val="en-GB"/>
          </w:rPr>
          <w:t>The Company</w:t>
        </w:r>
        <w:r w:rsidRPr="00E32A0E">
          <w:rPr>
            <w:rFonts w:cs="Arial"/>
            <w:color w:val="000000" w:themeColor="text1"/>
            <w:lang w:val="en-GB"/>
          </w:rPr>
          <w:t xml:space="preserve"> annually by calendar week 28. This information may also be requested by </w:t>
        </w:r>
        <w:r w:rsidRPr="00E32A0E">
          <w:rPr>
            <w:rFonts w:cs="Arial"/>
            <w:b/>
            <w:bCs/>
            <w:color w:val="000000" w:themeColor="text1"/>
            <w:lang w:val="en-GB"/>
          </w:rPr>
          <w:t>The Company</w:t>
        </w:r>
        <w:r w:rsidRPr="00E32A0E">
          <w:rPr>
            <w:rFonts w:cs="Arial"/>
            <w:color w:val="000000" w:themeColor="text1"/>
            <w:lang w:val="en-GB"/>
          </w:rPr>
          <w:t xml:space="preserve"> from the relevant </w:t>
        </w:r>
        <w:r w:rsidRPr="00E32A0E">
          <w:rPr>
            <w:rFonts w:cs="Arial"/>
            <w:b/>
            <w:bCs/>
            <w:color w:val="000000" w:themeColor="text1"/>
            <w:lang w:val="en-GB"/>
          </w:rPr>
          <w:t>Network Operator(s)</w:t>
        </w:r>
        <w:r w:rsidRPr="00E32A0E">
          <w:rPr>
            <w:rFonts w:cs="Arial"/>
            <w:color w:val="000000" w:themeColor="text1"/>
            <w:lang w:val="en-GB"/>
          </w:rPr>
          <w:t xml:space="preserve"> during </w:t>
        </w:r>
        <w:r w:rsidRPr="00E32A0E">
          <w:rPr>
            <w:rFonts w:cs="Arial"/>
            <w:b/>
            <w:bCs/>
            <w:color w:val="000000" w:themeColor="text1"/>
            <w:lang w:val="en-GB"/>
          </w:rPr>
          <w:t>System Restoration</w:t>
        </w:r>
        <w:r w:rsidRPr="00E32A0E">
          <w:rPr>
            <w:rFonts w:cs="Arial"/>
            <w:color w:val="000000" w:themeColor="text1"/>
            <w:lang w:val="en-GB"/>
          </w:rPr>
          <w:t xml:space="preserve"> and should be provided by </w:t>
        </w:r>
        <w:r w:rsidRPr="00E32A0E">
          <w:rPr>
            <w:rFonts w:cs="Arial"/>
            <w:b/>
            <w:bCs/>
            <w:color w:val="000000" w:themeColor="text1"/>
            <w:lang w:val="en-GB"/>
          </w:rPr>
          <w:t>Network Operator(s)</w:t>
        </w:r>
        <w:r w:rsidRPr="00E32A0E">
          <w:rPr>
            <w:rFonts w:cs="Arial"/>
            <w:color w:val="000000" w:themeColor="text1"/>
            <w:lang w:val="en-GB"/>
          </w:rPr>
          <w:t xml:space="preserve"> were reasonably practicable. </w:t>
        </w:r>
        <w:r w:rsidRPr="00E32A0E">
          <w:rPr>
            <w:rFonts w:cs="Arial"/>
            <w:b/>
            <w:bCs/>
            <w:color w:val="000000" w:themeColor="text1"/>
            <w:lang w:val="en-GB"/>
          </w:rPr>
          <w:t>Restoration Contractors</w:t>
        </w:r>
        <w:r w:rsidRPr="00E32A0E">
          <w:rPr>
            <w:rFonts w:cs="Arial"/>
            <w:color w:val="000000" w:themeColor="text1"/>
            <w:lang w:val="en-GB"/>
          </w:rPr>
          <w:t xml:space="preserve"> party to a </w:t>
        </w:r>
        <w:r w:rsidRPr="00E32A0E">
          <w:rPr>
            <w:rFonts w:cs="Arial"/>
            <w:b/>
            <w:bCs/>
            <w:color w:val="000000" w:themeColor="text1"/>
            <w:lang w:val="en-GB"/>
          </w:rPr>
          <w:t>Distribution Restoration Zone Plan</w:t>
        </w:r>
        <w:r w:rsidRPr="00E32A0E">
          <w:rPr>
            <w:rFonts w:cs="Arial"/>
            <w:color w:val="000000" w:themeColor="text1"/>
            <w:lang w:val="en-GB"/>
          </w:rPr>
          <w:t xml:space="preserve"> shall, where reasonably practicable, submit the relevant information to the </w:t>
        </w:r>
        <w:r w:rsidRPr="00E32A0E">
          <w:rPr>
            <w:rFonts w:cs="Arial"/>
            <w:b/>
            <w:bCs/>
            <w:color w:val="000000" w:themeColor="text1"/>
            <w:lang w:val="en-GB"/>
          </w:rPr>
          <w:t>Network Operator</w:t>
        </w:r>
        <w:r w:rsidRPr="00E32A0E">
          <w:rPr>
            <w:rFonts w:cs="Arial"/>
            <w:color w:val="000000" w:themeColor="text1"/>
            <w:lang w:val="en-GB"/>
          </w:rPr>
          <w:t xml:space="preserve"> who shall then supply the relevant information to </w:t>
        </w:r>
        <w:r w:rsidRPr="00E32A0E">
          <w:rPr>
            <w:rFonts w:cs="Arial"/>
            <w:b/>
            <w:bCs/>
            <w:color w:val="000000" w:themeColor="text1"/>
            <w:lang w:val="en-GB"/>
          </w:rPr>
          <w:t>The Company</w:t>
        </w:r>
        <w:r w:rsidRPr="00E32A0E">
          <w:rPr>
            <w:rFonts w:cs="Arial"/>
            <w:color w:val="000000" w:themeColor="text1"/>
            <w:lang w:val="en-GB"/>
          </w:rPr>
          <w:t xml:space="preserve">. The following data shall be </w:t>
        </w:r>
        <w:proofErr w:type="gramStart"/>
        <w:r w:rsidRPr="00E32A0E">
          <w:rPr>
            <w:rFonts w:cs="Arial"/>
            <w:color w:val="000000" w:themeColor="text1"/>
            <w:lang w:val="en-GB"/>
          </w:rPr>
          <w:t>provided;</w:t>
        </w:r>
        <w:proofErr w:type="gramEnd"/>
      </w:ins>
    </w:p>
    <w:p w14:paraId="452B437C" w14:textId="47411881" w:rsidR="000A7A30" w:rsidRPr="00E32A0E" w:rsidRDefault="000A7A30" w:rsidP="000A7A30">
      <w:pPr>
        <w:pStyle w:val="Level1Text"/>
        <w:numPr>
          <w:ilvl w:val="0"/>
          <w:numId w:val="473"/>
        </w:numPr>
        <w:rPr>
          <w:ins w:id="3149" w:author="Stuart McLarnon (NESO)" w:date="2024-12-10T13:40:00Z"/>
          <w:rFonts w:cs="Arial"/>
          <w:bCs/>
          <w:color w:val="000000" w:themeColor="text1"/>
          <w:lang w:val="en-GB"/>
        </w:rPr>
      </w:pPr>
      <w:ins w:id="3150" w:author="Stuart McLarnon (NESO)" w:date="2024-12-10T13:40:00Z">
        <w:r w:rsidRPr="00E32A0E">
          <w:rPr>
            <w:rFonts w:cs="Arial"/>
            <w:bCs/>
            <w:color w:val="000000" w:themeColor="text1"/>
            <w:lang w:val="en-GB"/>
          </w:rPr>
          <w:t xml:space="preserve"> The expected time for each </w:t>
        </w:r>
        <w:r w:rsidRPr="00E32A0E">
          <w:rPr>
            <w:rFonts w:cs="Arial"/>
            <w:b/>
            <w:color w:val="000000" w:themeColor="text1"/>
            <w:lang w:val="en-GB"/>
          </w:rPr>
          <w:t>Restoration Contractor’s Plant</w:t>
        </w:r>
        <w:r w:rsidRPr="00E32A0E">
          <w:rPr>
            <w:rFonts w:cs="Arial"/>
            <w:bCs/>
            <w:color w:val="000000" w:themeColor="text1"/>
            <w:lang w:val="en-GB"/>
          </w:rPr>
          <w:t xml:space="preserve"> to </w:t>
        </w:r>
        <w:r w:rsidRPr="00E32A0E">
          <w:rPr>
            <w:rFonts w:cs="Arial"/>
            <w:b/>
            <w:color w:val="000000" w:themeColor="text1"/>
            <w:lang w:val="en-GB"/>
          </w:rPr>
          <w:t>Re-Synchronise</w:t>
        </w:r>
        <w:r w:rsidRPr="00E32A0E">
          <w:rPr>
            <w:rFonts w:cs="Arial"/>
            <w:bCs/>
            <w:color w:val="000000" w:themeColor="text1"/>
            <w:lang w:val="en-GB"/>
          </w:rPr>
          <w:t xml:space="preserve"> to the </w:t>
        </w:r>
        <w:r w:rsidRPr="00E32A0E">
          <w:rPr>
            <w:rFonts w:cs="Arial"/>
            <w:b/>
            <w:color w:val="000000" w:themeColor="text1"/>
            <w:lang w:val="en-GB"/>
          </w:rPr>
          <w:t>Network Operator’s System</w:t>
        </w:r>
        <w:r w:rsidRPr="00E32A0E">
          <w:rPr>
            <w:rFonts w:cs="Arial"/>
            <w:bCs/>
            <w:color w:val="000000" w:themeColor="text1"/>
            <w:lang w:val="en-GB"/>
          </w:rPr>
          <w:t xml:space="preserve"> following a </w:t>
        </w:r>
        <w:r w:rsidRPr="00E32A0E">
          <w:rPr>
            <w:rFonts w:cs="Arial"/>
            <w:b/>
            <w:color w:val="000000" w:themeColor="text1"/>
            <w:lang w:val="en-GB"/>
          </w:rPr>
          <w:t>Total Shutdown</w:t>
        </w:r>
        <w:r w:rsidRPr="00E32A0E">
          <w:rPr>
            <w:rFonts w:cs="Arial"/>
            <w:bCs/>
            <w:color w:val="000000" w:themeColor="text1"/>
            <w:lang w:val="en-GB"/>
          </w:rPr>
          <w:t xml:space="preserve"> or </w:t>
        </w:r>
        <w:r w:rsidRPr="00E32A0E">
          <w:rPr>
            <w:rFonts w:cs="Arial"/>
            <w:b/>
            <w:color w:val="000000" w:themeColor="text1"/>
            <w:lang w:val="en-GB"/>
          </w:rPr>
          <w:t>Partial Shutdown</w:t>
        </w:r>
        <w:r w:rsidRPr="00E32A0E">
          <w:rPr>
            <w:rFonts w:cs="Arial"/>
            <w:bCs/>
            <w:color w:val="000000" w:themeColor="text1"/>
            <w:lang w:val="en-GB"/>
          </w:rPr>
          <w:t xml:space="preserve">. The assessment should include the </w:t>
        </w:r>
        <w:r w:rsidRPr="00E32A0E">
          <w:rPr>
            <w:rFonts w:cs="Arial"/>
            <w:b/>
            <w:color w:val="000000" w:themeColor="text1"/>
            <w:lang w:val="en-GB"/>
          </w:rPr>
          <w:t>Restoration Contractor’s</w:t>
        </w:r>
        <w:r w:rsidRPr="00E32A0E">
          <w:rPr>
            <w:rFonts w:cs="Arial"/>
            <w:bCs/>
            <w:color w:val="000000" w:themeColor="text1"/>
            <w:lang w:val="en-GB"/>
          </w:rPr>
          <w:t xml:space="preserve"> ability to </w:t>
        </w:r>
        <w:r w:rsidRPr="00E32A0E">
          <w:rPr>
            <w:rFonts w:cs="Arial"/>
            <w:b/>
            <w:color w:val="000000" w:themeColor="text1"/>
            <w:lang w:val="en-GB"/>
          </w:rPr>
          <w:t>Re-Synchronise</w:t>
        </w:r>
        <w:r w:rsidRPr="00E32A0E">
          <w:rPr>
            <w:rFonts w:cs="Arial"/>
            <w:bCs/>
            <w:color w:val="000000" w:themeColor="text1"/>
            <w:lang w:val="en-GB"/>
          </w:rPr>
          <w:t xml:space="preserve"> all their </w:t>
        </w:r>
        <w:r w:rsidRPr="00E32A0E">
          <w:rPr>
            <w:rFonts w:cs="Arial"/>
            <w:b/>
            <w:color w:val="000000" w:themeColor="text1"/>
            <w:lang w:val="en-GB"/>
          </w:rPr>
          <w:t>Plant</w:t>
        </w:r>
        <w:r w:rsidRPr="00E32A0E">
          <w:rPr>
            <w:rFonts w:cs="Arial"/>
            <w:bCs/>
            <w:color w:val="000000" w:themeColor="text1"/>
            <w:lang w:val="en-GB"/>
          </w:rPr>
          <w:t xml:space="preserve"> if all were running immediately prior to the </w:t>
        </w:r>
        <w:r w:rsidRPr="00E32A0E">
          <w:rPr>
            <w:rFonts w:cs="Arial"/>
            <w:b/>
            <w:color w:val="000000" w:themeColor="text1"/>
            <w:lang w:val="en-GB"/>
          </w:rPr>
          <w:t>Total Shutdown</w:t>
        </w:r>
        <w:r w:rsidRPr="00E32A0E">
          <w:rPr>
            <w:rFonts w:cs="Arial"/>
            <w:bCs/>
            <w:color w:val="000000" w:themeColor="text1"/>
            <w:lang w:val="en-GB"/>
          </w:rPr>
          <w:t xml:space="preserve"> or </w:t>
        </w:r>
        <w:r w:rsidRPr="00E32A0E">
          <w:rPr>
            <w:rFonts w:cs="Arial"/>
            <w:b/>
            <w:color w:val="000000" w:themeColor="text1"/>
            <w:lang w:val="en-GB"/>
          </w:rPr>
          <w:t>Partial Shutdown</w:t>
        </w:r>
        <w:r w:rsidRPr="00E32A0E">
          <w:rPr>
            <w:rFonts w:cs="Arial"/>
            <w:bCs/>
            <w:color w:val="000000" w:themeColor="text1"/>
            <w:lang w:val="en-GB"/>
          </w:rPr>
          <w:t xml:space="preserve">. Additionally, the data and supporting text should highlight any specific issues (e.g., those that would affect the time before which the </w:t>
        </w:r>
        <w:r w:rsidRPr="00E32A0E">
          <w:rPr>
            <w:rFonts w:cs="Arial"/>
            <w:b/>
            <w:color w:val="000000" w:themeColor="text1"/>
            <w:lang w:val="en-GB"/>
          </w:rPr>
          <w:t>Restoration Contractor’s Plant</w:t>
        </w:r>
        <w:r w:rsidRPr="00E32A0E">
          <w:rPr>
            <w:rFonts w:cs="Arial"/>
            <w:bCs/>
            <w:color w:val="000000" w:themeColor="text1"/>
            <w:lang w:val="en-GB"/>
          </w:rPr>
          <w:t xml:space="preserve"> could be energised) that may arise as time progresses from </w:t>
        </w:r>
        <w:r w:rsidRPr="00E32A0E">
          <w:rPr>
            <w:rFonts w:cs="Arial"/>
            <w:b/>
            <w:color w:val="000000" w:themeColor="text1"/>
            <w:lang w:val="en-GB"/>
          </w:rPr>
          <w:t>Shutdown</w:t>
        </w:r>
        <w:r w:rsidRPr="00E32A0E">
          <w:rPr>
            <w:rFonts w:cs="Arial"/>
            <w:bCs/>
            <w:color w:val="000000" w:themeColor="text1"/>
            <w:lang w:val="en-GB"/>
          </w:rPr>
          <w:t xml:space="preserve"> without external supplies being restored or the availability of primary fuel supplies</w:t>
        </w:r>
      </w:ins>
      <w:ins w:id="3151" w:author="Stuart McLarnon (NESO)" w:date="2025-02-20T14:56:00Z" w16du:dateUtc="2025-02-20T14:56:00Z">
        <w:r w:rsidR="00A240C6">
          <w:rPr>
            <w:rFonts w:cs="Arial"/>
            <w:bCs/>
            <w:color w:val="000000" w:themeColor="text1"/>
            <w:lang w:val="en-GB"/>
          </w:rPr>
          <w:t>; and</w:t>
        </w:r>
      </w:ins>
    </w:p>
    <w:p w14:paraId="27C8D5B3" w14:textId="1DBADC3B" w:rsidR="000A7A30" w:rsidRPr="00E32A0E" w:rsidRDefault="000A7A30" w:rsidP="000A7A30">
      <w:pPr>
        <w:pStyle w:val="Level1Text"/>
        <w:ind w:left="1785" w:hanging="1785"/>
        <w:rPr>
          <w:ins w:id="3152" w:author="Stuart McLarnon (NESO)" w:date="2024-12-10T13:40:00Z"/>
          <w:rFonts w:cs="Arial"/>
          <w:bCs/>
          <w:color w:val="000000" w:themeColor="text1"/>
          <w:lang w:val="en-GB"/>
        </w:rPr>
      </w:pPr>
      <w:ins w:id="3153" w:author="Stuart McLarnon (NESO)" w:date="2024-12-10T13:40:00Z">
        <w:r w:rsidRPr="00E32A0E">
          <w:rPr>
            <w:rFonts w:cs="Arial"/>
            <w:bCs/>
            <w:color w:val="000000" w:themeColor="text1"/>
            <w:lang w:val="en-GB"/>
          </w:rPr>
          <w:tab/>
          <w:t xml:space="preserve">(b) </w:t>
        </w:r>
        <w:r w:rsidRPr="00E32A0E">
          <w:rPr>
            <w:rFonts w:cs="Arial"/>
            <w:bCs/>
            <w:color w:val="000000" w:themeColor="text1"/>
            <w:lang w:val="en-GB"/>
          </w:rPr>
          <w:tab/>
          <w:t xml:space="preserve">The </w:t>
        </w:r>
        <w:r w:rsidRPr="00E32A0E">
          <w:rPr>
            <w:rFonts w:cs="Arial"/>
            <w:b/>
            <w:color w:val="000000" w:themeColor="text1"/>
            <w:lang w:val="en-GB"/>
          </w:rPr>
          <w:t>Restoration Contractor’s Plants Block Loading Capability</w:t>
        </w:r>
        <w:r w:rsidRPr="00E32A0E">
          <w:rPr>
            <w:rFonts w:cs="Arial"/>
            <w:bCs/>
            <w:color w:val="000000" w:themeColor="text1"/>
            <w:lang w:val="en-GB"/>
          </w:rPr>
          <w:t xml:space="preserve"> as required in PC.G.2.</w:t>
        </w:r>
      </w:ins>
      <w:ins w:id="3154" w:author="Stuart McLarnon (NESO)" w:date="2025-06-11T14:55:00Z" w16du:dateUtc="2025-06-11T13:55:00Z">
        <w:r w:rsidR="00456D32">
          <w:rPr>
            <w:rFonts w:cs="Arial"/>
            <w:bCs/>
            <w:color w:val="000000" w:themeColor="text1"/>
            <w:lang w:val="en-GB"/>
          </w:rPr>
          <w:t>6</w:t>
        </w:r>
      </w:ins>
      <w:ins w:id="3155" w:author="Stuart McLarnon (NESO)" w:date="2024-12-10T13:40:00Z">
        <w:r w:rsidRPr="00E32A0E">
          <w:rPr>
            <w:rFonts w:cs="Arial"/>
            <w:bCs/>
            <w:color w:val="000000" w:themeColor="text1"/>
            <w:lang w:val="en-GB"/>
          </w:rPr>
          <w:t>.1(b).</w:t>
        </w:r>
      </w:ins>
    </w:p>
    <w:p w14:paraId="5EBAEBD9" w14:textId="444D4900" w:rsidR="000A7A30" w:rsidRPr="00E32A0E" w:rsidRDefault="000A7A30" w:rsidP="000A7A30">
      <w:pPr>
        <w:pStyle w:val="Level1Text"/>
        <w:rPr>
          <w:ins w:id="3156" w:author="Stuart McLarnon (NESO)" w:date="2024-12-10T13:40:00Z"/>
          <w:rFonts w:cs="Arial"/>
          <w:bCs/>
          <w:color w:val="000000" w:themeColor="text1"/>
          <w:lang w:val="en-GB"/>
        </w:rPr>
      </w:pPr>
      <w:ins w:id="3157" w:author="Stuart McLarnon (NESO)" w:date="2024-12-10T13:40:00Z">
        <w:r w:rsidRPr="00E32A0E">
          <w:rPr>
            <w:rFonts w:cs="Arial"/>
            <w:bCs/>
            <w:color w:val="000000" w:themeColor="text1"/>
            <w:lang w:val="en-GB"/>
          </w:rPr>
          <w:t>PC.G.2.</w:t>
        </w:r>
      </w:ins>
      <w:ins w:id="3158" w:author="Stuart McLarnon (NESO)" w:date="2025-06-11T14:55:00Z" w16du:dateUtc="2025-06-11T13:55:00Z">
        <w:r w:rsidR="00456D32">
          <w:rPr>
            <w:rFonts w:cs="Arial"/>
            <w:bCs/>
            <w:color w:val="000000" w:themeColor="text1"/>
            <w:lang w:val="en-GB"/>
          </w:rPr>
          <w:t>6</w:t>
        </w:r>
      </w:ins>
      <w:ins w:id="3159" w:author="Stuart McLarnon (NESO)" w:date="2024-12-10T13:40:00Z">
        <w:r w:rsidRPr="00E32A0E">
          <w:rPr>
            <w:rFonts w:cs="Arial"/>
            <w:bCs/>
            <w:color w:val="000000" w:themeColor="text1"/>
            <w:lang w:val="en-GB"/>
          </w:rPr>
          <w:t xml:space="preserve">.3 </w:t>
        </w:r>
        <w:r w:rsidRPr="00E32A0E">
          <w:rPr>
            <w:rFonts w:cs="Arial"/>
            <w:bCs/>
            <w:color w:val="000000" w:themeColor="text1"/>
            <w:lang w:val="en-GB"/>
          </w:rPr>
          <w:tab/>
          <w:t xml:space="preserve">From 31st December 2026 onwards, all </w:t>
        </w:r>
      </w:ins>
      <w:ins w:id="3160" w:author="Paul Thomson (NESO)" w:date="2025-04-11T13:26:00Z" w16du:dateUtc="2025-04-11T12:26:00Z">
        <w:r w:rsidR="00727482">
          <w:rPr>
            <w:rFonts w:cs="Arial"/>
            <w:b/>
            <w:color w:val="000000" w:themeColor="text1"/>
            <w:lang w:val="en-GB"/>
          </w:rPr>
          <w:t>Network Operator</w:t>
        </w:r>
      </w:ins>
      <w:ins w:id="3161" w:author="Stuart McLarnon (NESO)" w:date="2024-12-10T13:40:00Z">
        <w:r w:rsidRPr="00E32A0E">
          <w:rPr>
            <w:rFonts w:cs="Arial"/>
            <w:b/>
            <w:color w:val="000000" w:themeColor="text1"/>
            <w:lang w:val="en-GB"/>
          </w:rPr>
          <w:t>s</w:t>
        </w:r>
        <w:r w:rsidRPr="00E32A0E">
          <w:rPr>
            <w:rFonts w:cs="Arial"/>
            <w:bCs/>
            <w:color w:val="000000" w:themeColor="text1"/>
            <w:lang w:val="en-GB"/>
          </w:rPr>
          <w:t xml:space="preserve"> are required to confirm annually they comply with the applicable requirements of OC5.7. In the case of </w:t>
        </w:r>
        <w:r w:rsidRPr="00E32A0E">
          <w:rPr>
            <w:rFonts w:cs="Arial"/>
            <w:b/>
            <w:color w:val="000000" w:themeColor="text1"/>
            <w:lang w:val="en-GB"/>
          </w:rPr>
          <w:t>Network Operators</w:t>
        </w:r>
        <w:r w:rsidRPr="00E32A0E">
          <w:rPr>
            <w:rFonts w:cs="Arial"/>
            <w:bCs/>
            <w:color w:val="000000" w:themeColor="text1"/>
            <w:lang w:val="en-GB"/>
          </w:rPr>
          <w:t xml:space="preserve"> this confirmation shall be provided in their Week 28 submission. From 1st January 2024 until 31st December 2026, evidence to support the work </w:t>
        </w:r>
        <w:r w:rsidRPr="00E32A0E">
          <w:rPr>
            <w:rFonts w:cs="Arial"/>
            <w:b/>
            <w:color w:val="000000" w:themeColor="text1"/>
            <w:lang w:val="en-GB"/>
          </w:rPr>
          <w:t>Network Operators</w:t>
        </w:r>
        <w:r w:rsidRPr="00E32A0E">
          <w:rPr>
            <w:rFonts w:cs="Arial"/>
            <w:bCs/>
            <w:color w:val="000000" w:themeColor="text1"/>
            <w:lang w:val="en-GB"/>
          </w:rPr>
          <w:t xml:space="preserve"> are carrying out to achieve these requirements on or after 31st December 2026 shall be provided in their </w:t>
        </w:r>
      </w:ins>
      <w:ins w:id="3162" w:author="Stuart McLarnon [NESO]" w:date="2025-07-23T10:10:00Z" w16du:dateUtc="2025-07-23T09:10:00Z">
        <w:r w:rsidR="00355CF8">
          <w:rPr>
            <w:rFonts w:cs="Arial"/>
            <w:bCs/>
            <w:color w:val="000000" w:themeColor="text1"/>
            <w:lang w:val="en-GB"/>
          </w:rPr>
          <w:t>w</w:t>
        </w:r>
      </w:ins>
      <w:ins w:id="3163" w:author="Stuart McLarnon (NESO)" w:date="2024-12-10T13:40:00Z">
        <w:del w:id="3164" w:author="Stuart McLarnon [NESO]" w:date="2025-07-23T10:10:00Z" w16du:dateUtc="2025-07-23T09:10:00Z">
          <w:r w:rsidRPr="00E32A0E" w:rsidDel="00355CF8">
            <w:rPr>
              <w:rFonts w:cs="Arial"/>
              <w:bCs/>
              <w:color w:val="000000" w:themeColor="text1"/>
              <w:lang w:val="en-GB"/>
            </w:rPr>
            <w:delText>W</w:delText>
          </w:r>
        </w:del>
        <w:r w:rsidRPr="00E32A0E">
          <w:rPr>
            <w:rFonts w:cs="Arial"/>
            <w:bCs/>
            <w:color w:val="000000" w:themeColor="text1"/>
            <w:lang w:val="en-GB"/>
          </w:rPr>
          <w:t xml:space="preserve">eek 24 </w:t>
        </w:r>
        <w:proofErr w:type="gramStart"/>
        <w:r w:rsidRPr="00E32A0E">
          <w:rPr>
            <w:rFonts w:cs="Arial"/>
            <w:bCs/>
            <w:color w:val="000000" w:themeColor="text1"/>
            <w:lang w:val="en-GB"/>
          </w:rPr>
          <w:t>submission</w:t>
        </w:r>
        <w:proofErr w:type="gramEnd"/>
        <w:r w:rsidRPr="00E32A0E">
          <w:rPr>
            <w:rFonts w:cs="Arial"/>
            <w:bCs/>
            <w:color w:val="000000" w:themeColor="text1"/>
            <w:lang w:val="en-GB"/>
          </w:rPr>
          <w:t>.</w:t>
        </w:r>
      </w:ins>
    </w:p>
    <w:p w14:paraId="3B078D8F" w14:textId="553619CA" w:rsidR="007916ED" w:rsidRPr="00246256" w:rsidRDefault="007916ED" w:rsidP="0098123F">
      <w:pPr>
        <w:rPr>
          <w:ins w:id="3165" w:author="Stuart McLarnon (NESO)" w:date="2024-12-10T13:40:00Z"/>
        </w:rPr>
      </w:pPr>
      <w:ins w:id="3166" w:author="Stuart McLarnon (NESO)" w:date="2024-12-10T13:40:00Z">
        <w:r w:rsidRPr="00246256">
          <w:t>PC.G.3</w:t>
        </w:r>
        <w:r w:rsidRPr="00246256">
          <w:tab/>
        </w:r>
        <w:r w:rsidR="0098123F" w:rsidRPr="00246256">
          <w:tab/>
        </w:r>
        <w:r w:rsidRPr="00246256">
          <w:t xml:space="preserve">Organisation of </w:t>
        </w:r>
        <w:r w:rsidRPr="00246256">
          <w:rPr>
            <w:b/>
            <w:bCs/>
          </w:rPr>
          <w:t>PSM</w:t>
        </w:r>
        <w:r w:rsidRPr="00246256">
          <w:t xml:space="preserve"> data</w:t>
        </w:r>
      </w:ins>
    </w:p>
    <w:p w14:paraId="2BCE740D" w14:textId="3FC74726" w:rsidR="007916ED" w:rsidRDefault="007916ED" w:rsidP="007916ED">
      <w:pPr>
        <w:pStyle w:val="Level1Text"/>
        <w:rPr>
          <w:ins w:id="3167" w:author="Stuart McLarnon (NESO)" w:date="2024-12-10T13:40:00Z"/>
          <w:bCs/>
          <w:color w:val="000000" w:themeColor="text1"/>
          <w:lang w:val="en-GB"/>
        </w:rPr>
      </w:pPr>
      <w:bookmarkStart w:id="3168" w:name="_Hlk172293293"/>
      <w:ins w:id="3169" w:author="Stuart McLarnon (NESO)" w:date="2024-12-10T13:40:00Z">
        <w:r w:rsidRPr="00C66018">
          <w:rPr>
            <w:bCs/>
            <w:color w:val="000000" w:themeColor="text1"/>
            <w:lang w:val="en-GB"/>
          </w:rPr>
          <w:t>PC.</w:t>
        </w:r>
        <w:r>
          <w:rPr>
            <w:bCs/>
            <w:color w:val="000000" w:themeColor="text1"/>
            <w:lang w:val="en-GB"/>
          </w:rPr>
          <w:t>G</w:t>
        </w:r>
        <w:r w:rsidRPr="00C66018">
          <w:rPr>
            <w:bCs/>
            <w:color w:val="000000" w:themeColor="text1"/>
            <w:lang w:val="en-GB"/>
          </w:rPr>
          <w:t>.</w:t>
        </w:r>
        <w:r>
          <w:rPr>
            <w:bCs/>
            <w:color w:val="000000" w:themeColor="text1"/>
            <w:lang w:val="en-GB"/>
          </w:rPr>
          <w:t>3</w:t>
        </w:r>
        <w:r w:rsidRPr="00C66018">
          <w:rPr>
            <w:bCs/>
            <w:color w:val="000000" w:themeColor="text1"/>
            <w:lang w:val="en-GB"/>
          </w:rPr>
          <w:t>.1</w:t>
        </w:r>
        <w:r>
          <w:tab/>
        </w:r>
        <w:r>
          <w:tab/>
        </w:r>
        <w:r w:rsidRPr="000049E6">
          <w:rPr>
            <w:bCs/>
            <w:color w:val="000000" w:themeColor="text1"/>
            <w:lang w:val="en-GB"/>
          </w:rPr>
          <w:t xml:space="preserve">Sections 9 and 10 of the </w:t>
        </w:r>
        <w:r w:rsidRPr="00281338">
          <w:rPr>
            <w:b/>
            <w:color w:val="000000" w:themeColor="text1"/>
            <w:lang w:val="en-GB"/>
          </w:rPr>
          <w:t>Planning Code</w:t>
        </w:r>
        <w:r w:rsidRPr="000049E6">
          <w:rPr>
            <w:bCs/>
            <w:color w:val="000000" w:themeColor="text1"/>
            <w:lang w:val="en-GB"/>
          </w:rPr>
          <w:t xml:space="preserve"> </w:t>
        </w:r>
        <w:r>
          <w:rPr>
            <w:bCs/>
            <w:color w:val="000000" w:themeColor="text1"/>
            <w:lang w:val="en-GB"/>
          </w:rPr>
          <w:t xml:space="preserve">require </w:t>
        </w:r>
        <w:r w:rsidRPr="00C53533">
          <w:rPr>
            <w:b/>
            <w:color w:val="000000" w:themeColor="text1"/>
            <w:lang w:val="en-GB"/>
          </w:rPr>
          <w:t>The Company</w:t>
        </w:r>
        <w:r>
          <w:rPr>
            <w:bCs/>
            <w:color w:val="000000" w:themeColor="text1"/>
            <w:lang w:val="en-GB"/>
          </w:rPr>
          <w:t xml:space="preserve"> and </w:t>
        </w:r>
        <w:r w:rsidRPr="00C53533">
          <w:rPr>
            <w:b/>
            <w:color w:val="000000" w:themeColor="text1"/>
            <w:lang w:val="en-GB"/>
          </w:rPr>
          <w:t>Network Operators</w:t>
        </w:r>
        <w:r>
          <w:rPr>
            <w:bCs/>
            <w:color w:val="000000" w:themeColor="text1"/>
            <w:lang w:val="en-GB"/>
          </w:rPr>
          <w:t xml:space="preserve"> to use</w:t>
        </w:r>
        <w:r w:rsidRPr="000049E6">
          <w:rPr>
            <w:bCs/>
            <w:color w:val="000000" w:themeColor="text1"/>
            <w:lang w:val="en-GB"/>
          </w:rPr>
          <w:t xml:space="preserve"> </w:t>
        </w:r>
        <w:r w:rsidRPr="000049E6">
          <w:rPr>
            <w:b/>
            <w:color w:val="000000" w:themeColor="text1"/>
            <w:lang w:val="en-GB"/>
          </w:rPr>
          <w:t>Solved PSMs</w:t>
        </w:r>
        <w:r w:rsidRPr="000049E6">
          <w:rPr>
            <w:bCs/>
            <w:color w:val="000000" w:themeColor="text1"/>
            <w:lang w:val="en-GB"/>
          </w:rPr>
          <w:t xml:space="preserve"> to describe the equipment, connectivity and operating condition of </w:t>
        </w:r>
        <w:r>
          <w:rPr>
            <w:bCs/>
            <w:color w:val="000000" w:themeColor="text1"/>
            <w:lang w:val="en-GB"/>
          </w:rPr>
          <w:t>their</w:t>
        </w:r>
        <w:r w:rsidRPr="000049E6">
          <w:rPr>
            <w:bCs/>
            <w:color w:val="000000" w:themeColor="text1"/>
            <w:lang w:val="en-GB"/>
          </w:rPr>
          <w:t xml:space="preserve"> portion of the </w:t>
        </w:r>
        <w:r w:rsidRPr="000049E6">
          <w:rPr>
            <w:b/>
            <w:color w:val="000000" w:themeColor="text1"/>
            <w:lang w:val="en-GB"/>
          </w:rPr>
          <w:t>System</w:t>
        </w:r>
        <w:r w:rsidRPr="000049E6">
          <w:rPr>
            <w:bCs/>
            <w:color w:val="000000" w:themeColor="text1"/>
            <w:lang w:val="en-GB"/>
          </w:rPr>
          <w:t xml:space="preserve">. This </w:t>
        </w:r>
        <w:r>
          <w:rPr>
            <w:bCs/>
            <w:color w:val="000000" w:themeColor="text1"/>
            <w:lang w:val="en-GB"/>
          </w:rPr>
          <w:t>s</w:t>
        </w:r>
        <w:r w:rsidRPr="000049E6">
          <w:rPr>
            <w:bCs/>
            <w:color w:val="000000" w:themeColor="text1"/>
            <w:lang w:val="en-GB"/>
          </w:rPr>
          <w:t xml:space="preserve">ection </w:t>
        </w:r>
      </w:ins>
      <w:ins w:id="3170" w:author="Paul Thomson (NESO)" w:date="2025-04-11T14:03:00Z" w16du:dateUtc="2025-04-11T13:03:00Z">
        <w:r w:rsidR="007A0913">
          <w:rPr>
            <w:bCs/>
            <w:color w:val="000000" w:themeColor="text1"/>
            <w:lang w:val="en-GB"/>
          </w:rPr>
          <w:t>describes</w:t>
        </w:r>
      </w:ins>
      <w:ins w:id="3171" w:author="Stuart McLarnon (NESO)" w:date="2024-12-10T13:40:00Z">
        <w:r w:rsidRPr="000049E6">
          <w:rPr>
            <w:bCs/>
            <w:color w:val="000000" w:themeColor="text1"/>
            <w:lang w:val="en-GB"/>
          </w:rPr>
          <w:t xml:space="preserve"> how the data of a </w:t>
        </w:r>
        <w:r w:rsidRPr="000049E6">
          <w:rPr>
            <w:b/>
            <w:color w:val="000000" w:themeColor="text1"/>
            <w:lang w:val="en-GB"/>
          </w:rPr>
          <w:t>Solved PSM</w:t>
        </w:r>
        <w:r w:rsidRPr="000049E6">
          <w:rPr>
            <w:bCs/>
            <w:color w:val="000000" w:themeColor="text1"/>
            <w:lang w:val="en-GB"/>
          </w:rPr>
          <w:t xml:space="preserve"> </w:t>
        </w:r>
        <w:r>
          <w:rPr>
            <w:bCs/>
            <w:color w:val="000000" w:themeColor="text1"/>
            <w:lang w:val="en-GB"/>
          </w:rPr>
          <w:t>is</w:t>
        </w:r>
        <w:r w:rsidRPr="000049E6">
          <w:rPr>
            <w:bCs/>
            <w:color w:val="000000" w:themeColor="text1"/>
            <w:lang w:val="en-GB"/>
          </w:rPr>
          <w:t xml:space="preserve"> organised</w:t>
        </w:r>
      </w:ins>
      <w:ins w:id="3172" w:author="Paul Thomson (NESO)" w:date="2025-04-11T14:03:00Z" w16du:dateUtc="2025-04-11T13:03:00Z">
        <w:r w:rsidR="00725EBD">
          <w:rPr>
            <w:bCs/>
            <w:color w:val="000000" w:themeColor="text1"/>
            <w:lang w:val="en-GB"/>
          </w:rPr>
          <w:t xml:space="preserve"> and is included for information</w:t>
        </w:r>
      </w:ins>
      <w:ins w:id="3173" w:author="Paul Thomson (NESO)" w:date="2025-04-11T14:04:00Z" w16du:dateUtc="2025-04-11T13:04:00Z">
        <w:r w:rsidR="00725EBD">
          <w:rPr>
            <w:bCs/>
            <w:color w:val="000000" w:themeColor="text1"/>
            <w:lang w:val="en-GB"/>
          </w:rPr>
          <w:t xml:space="preserve"> purposes</w:t>
        </w:r>
      </w:ins>
      <w:ins w:id="3174" w:author="Stuart McLarnon (NESO)" w:date="2024-12-10T13:40:00Z">
        <w:r w:rsidRPr="000049E6">
          <w:rPr>
            <w:bCs/>
            <w:color w:val="000000" w:themeColor="text1"/>
            <w:lang w:val="en-GB"/>
          </w:rPr>
          <w:t xml:space="preserve">. </w:t>
        </w:r>
      </w:ins>
    </w:p>
    <w:p w14:paraId="2A46ED0B" w14:textId="77777777" w:rsidR="007916ED" w:rsidRPr="00377217" w:rsidRDefault="007916ED" w:rsidP="007916ED">
      <w:pPr>
        <w:pStyle w:val="Level1Text"/>
        <w:ind w:firstLine="0"/>
        <w:rPr>
          <w:ins w:id="3175" w:author="Stuart McLarnon (NESO)" w:date="2024-12-10T13:40:00Z"/>
          <w:bCs/>
          <w:color w:val="000000" w:themeColor="text1"/>
          <w:lang w:val="en-GB"/>
        </w:rPr>
      </w:pPr>
      <w:ins w:id="3176" w:author="Stuart McLarnon (NESO)" w:date="2024-12-10T13:40:00Z">
        <w:r w:rsidRPr="00377217">
          <w:rPr>
            <w:bCs/>
            <w:color w:val="000000" w:themeColor="text1"/>
            <w:lang w:val="en-GB"/>
          </w:rPr>
          <w:t xml:space="preserve">Four main organizational </w:t>
        </w:r>
        <w:r>
          <w:rPr>
            <w:bCs/>
            <w:color w:val="000000" w:themeColor="text1"/>
            <w:lang w:val="en-GB"/>
          </w:rPr>
          <w:t>concepts</w:t>
        </w:r>
        <w:r w:rsidRPr="00377217">
          <w:rPr>
            <w:bCs/>
            <w:color w:val="000000" w:themeColor="text1"/>
            <w:lang w:val="en-GB"/>
          </w:rPr>
          <w:t xml:space="preserve"> work together to allow the description of grid model data in building block ‘</w:t>
        </w:r>
        <w:proofErr w:type="gramStart"/>
        <w:r w:rsidRPr="00377217">
          <w:rPr>
            <w:bCs/>
            <w:color w:val="000000" w:themeColor="text1"/>
            <w:lang w:val="en-GB"/>
          </w:rPr>
          <w:t>modules’</w:t>
        </w:r>
        <w:proofErr w:type="gramEnd"/>
        <w:r w:rsidRPr="00377217">
          <w:rPr>
            <w:bCs/>
            <w:color w:val="000000" w:themeColor="text1"/>
            <w:lang w:val="en-GB"/>
          </w:rPr>
          <w:t>. These organizational constructs are:</w:t>
        </w:r>
      </w:ins>
    </w:p>
    <w:p w14:paraId="7E007C0F" w14:textId="77777777" w:rsidR="007916ED" w:rsidRPr="00597B31" w:rsidRDefault="007916ED" w:rsidP="007916ED">
      <w:pPr>
        <w:pStyle w:val="Level1Text"/>
        <w:numPr>
          <w:ilvl w:val="0"/>
          <w:numId w:val="474"/>
        </w:numPr>
        <w:rPr>
          <w:ins w:id="3177" w:author="Stuart McLarnon (NESO)" w:date="2024-12-10T13:40:00Z"/>
          <w:bCs/>
          <w:color w:val="000000" w:themeColor="text1"/>
          <w:lang w:val="en-GB"/>
        </w:rPr>
      </w:pPr>
      <w:ins w:id="3178" w:author="Stuart McLarnon (NESO)" w:date="2024-12-10T13:40:00Z">
        <w:r w:rsidRPr="00597B31">
          <w:rPr>
            <w:bCs/>
            <w:color w:val="000000" w:themeColor="text1"/>
            <w:lang w:val="en-GB"/>
          </w:rPr>
          <w:t>Profiles – Profiles divide data by type (Structural, Situation or Solution).</w:t>
        </w:r>
      </w:ins>
    </w:p>
    <w:p w14:paraId="73A44D13" w14:textId="77777777" w:rsidR="007916ED" w:rsidRPr="00597B31" w:rsidRDefault="007916ED" w:rsidP="007916ED">
      <w:pPr>
        <w:pStyle w:val="Level1Text"/>
        <w:numPr>
          <w:ilvl w:val="0"/>
          <w:numId w:val="474"/>
        </w:numPr>
        <w:rPr>
          <w:ins w:id="3179" w:author="Stuart McLarnon (NESO)" w:date="2024-12-10T13:40:00Z"/>
          <w:bCs/>
          <w:color w:val="000000" w:themeColor="text1"/>
          <w:lang w:val="en-GB"/>
        </w:rPr>
      </w:pPr>
      <w:ins w:id="3180" w:author="Stuart McLarnon (NESO)" w:date="2024-12-10T13:40:00Z">
        <w:r w:rsidRPr="00597B31">
          <w:rPr>
            <w:bCs/>
            <w:color w:val="000000" w:themeColor="text1"/>
            <w:lang w:val="en-GB"/>
          </w:rPr>
          <w:t xml:space="preserve">Frames and Boundaries – Frames and Boundaries represent grid extents (sometimes call territories). A Frame is typically used to define a grid extent under the data </w:t>
        </w:r>
        <w:proofErr w:type="spellStart"/>
        <w:r w:rsidRPr="00597B31">
          <w:rPr>
            <w:bCs/>
            <w:color w:val="000000" w:themeColor="text1"/>
            <w:lang w:val="en-GB"/>
          </w:rPr>
          <w:t>mastership</w:t>
        </w:r>
        <w:proofErr w:type="spellEnd"/>
        <w:r w:rsidRPr="00597B31">
          <w:rPr>
            <w:bCs/>
            <w:color w:val="000000" w:themeColor="text1"/>
            <w:lang w:val="en-GB"/>
          </w:rPr>
          <w:t xml:space="preserve"> of one modelling party. A Boundary exists between Frames whose systems are connected.</w:t>
        </w:r>
      </w:ins>
    </w:p>
    <w:p w14:paraId="012DB509" w14:textId="77777777" w:rsidR="007916ED" w:rsidRPr="00597B31" w:rsidRDefault="007916ED" w:rsidP="007916ED">
      <w:pPr>
        <w:pStyle w:val="Level1Text"/>
        <w:numPr>
          <w:ilvl w:val="0"/>
          <w:numId w:val="474"/>
        </w:numPr>
        <w:rPr>
          <w:ins w:id="3181" w:author="Stuart McLarnon (NESO)" w:date="2024-12-10T13:40:00Z"/>
          <w:bCs/>
          <w:color w:val="000000" w:themeColor="text1"/>
          <w:lang w:val="en-GB"/>
        </w:rPr>
      </w:pPr>
      <w:ins w:id="3182" w:author="Stuart McLarnon (NESO)" w:date="2024-12-10T13:40:00Z">
        <w:r w:rsidRPr="00597B31">
          <w:rPr>
            <w:bCs/>
            <w:color w:val="000000" w:themeColor="text1"/>
            <w:lang w:val="en-GB"/>
          </w:rPr>
          <w:t>Models</w:t>
        </w:r>
        <w:r>
          <w:rPr>
            <w:bCs/>
            <w:color w:val="000000" w:themeColor="text1"/>
            <w:lang w:val="en-GB"/>
          </w:rPr>
          <w:t xml:space="preserve"> </w:t>
        </w:r>
        <w:r w:rsidRPr="00597B31">
          <w:rPr>
            <w:bCs/>
            <w:color w:val="000000" w:themeColor="text1"/>
            <w:lang w:val="en-GB"/>
          </w:rPr>
          <w:t>– Model</w:t>
        </w:r>
        <w:r>
          <w:rPr>
            <w:bCs/>
            <w:color w:val="000000" w:themeColor="text1"/>
            <w:lang w:val="en-GB"/>
          </w:rPr>
          <w:t>s</w:t>
        </w:r>
        <w:r w:rsidRPr="00597B31">
          <w:rPr>
            <w:bCs/>
            <w:color w:val="000000" w:themeColor="text1"/>
            <w:lang w:val="en-GB"/>
          </w:rPr>
          <w:t xml:space="preserve"> </w:t>
        </w:r>
        <w:r>
          <w:rPr>
            <w:bCs/>
            <w:color w:val="000000" w:themeColor="text1"/>
            <w:lang w:val="en-GB"/>
          </w:rPr>
          <w:t>are</w:t>
        </w:r>
        <w:r w:rsidRPr="00597B31">
          <w:rPr>
            <w:bCs/>
            <w:color w:val="000000" w:themeColor="text1"/>
            <w:lang w:val="en-GB"/>
          </w:rPr>
          <w:t xml:space="preserve"> snapshot</w:t>
        </w:r>
        <w:r>
          <w:rPr>
            <w:bCs/>
            <w:color w:val="000000" w:themeColor="text1"/>
            <w:lang w:val="en-GB"/>
          </w:rPr>
          <w:t>s</w:t>
        </w:r>
        <w:r w:rsidRPr="00597B31">
          <w:rPr>
            <w:bCs/>
            <w:color w:val="000000" w:themeColor="text1"/>
            <w:lang w:val="en-GB"/>
          </w:rPr>
          <w:t xml:space="preserve"> of grid objects representing a specific system or system operating condition. </w:t>
        </w:r>
      </w:ins>
    </w:p>
    <w:p w14:paraId="5186D9BC" w14:textId="77777777" w:rsidR="007916ED" w:rsidRPr="00597B31" w:rsidRDefault="007916ED" w:rsidP="007916ED">
      <w:pPr>
        <w:pStyle w:val="Level1Text"/>
        <w:numPr>
          <w:ilvl w:val="0"/>
          <w:numId w:val="474"/>
        </w:numPr>
        <w:rPr>
          <w:ins w:id="3183" w:author="Stuart McLarnon (NESO)" w:date="2024-12-10T13:40:00Z"/>
          <w:bCs/>
          <w:color w:val="000000" w:themeColor="text1"/>
          <w:lang w:val="en-GB"/>
        </w:rPr>
      </w:pPr>
      <w:ins w:id="3184" w:author="Stuart McLarnon (NESO)" w:date="2024-12-10T13:40:00Z">
        <w:r w:rsidRPr="00597B31">
          <w:rPr>
            <w:bCs/>
            <w:color w:val="000000" w:themeColor="text1"/>
            <w:lang w:val="en-GB"/>
          </w:rPr>
          <w:t>Assembly – Assembl</w:t>
        </w:r>
        <w:r>
          <w:rPr>
            <w:bCs/>
            <w:color w:val="000000" w:themeColor="text1"/>
            <w:lang w:val="en-GB"/>
          </w:rPr>
          <w:t>ies are</w:t>
        </w:r>
        <w:r w:rsidRPr="00597B31">
          <w:rPr>
            <w:bCs/>
            <w:color w:val="000000" w:themeColor="text1"/>
            <w:lang w:val="en-GB"/>
          </w:rPr>
          <w:t xml:space="preserve"> collection</w:t>
        </w:r>
        <w:r>
          <w:rPr>
            <w:bCs/>
            <w:color w:val="000000" w:themeColor="text1"/>
            <w:lang w:val="en-GB"/>
          </w:rPr>
          <w:t>s</w:t>
        </w:r>
        <w:r w:rsidRPr="00597B31">
          <w:rPr>
            <w:bCs/>
            <w:color w:val="000000" w:themeColor="text1"/>
            <w:lang w:val="en-GB"/>
          </w:rPr>
          <w:t xml:space="preserve"> of Models, typically for a specific purpose.</w:t>
        </w:r>
      </w:ins>
    </w:p>
    <w:p w14:paraId="3D5BD55E" w14:textId="5976C7E0" w:rsidR="007916ED" w:rsidRPr="00377217" w:rsidRDefault="00494CCA" w:rsidP="007916ED">
      <w:pPr>
        <w:pStyle w:val="Level1Text"/>
        <w:ind w:firstLine="0"/>
        <w:rPr>
          <w:ins w:id="3185" w:author="Stuart McLarnon (NESO)" w:date="2024-12-10T13:40:00Z"/>
          <w:bCs/>
          <w:color w:val="000000" w:themeColor="text1"/>
          <w:lang w:val="en-GB"/>
        </w:rPr>
      </w:pPr>
      <w:ins w:id="3186" w:author="Stuart McLarnon (NESO)" w:date="2025-02-20T14:57:00Z" w16du:dateUtc="2025-02-20T14:57:00Z">
        <w:r w:rsidRPr="00281338">
          <w:rPr>
            <w:b/>
            <w:color w:val="000000" w:themeColor="text1"/>
            <w:lang w:val="en-GB"/>
          </w:rPr>
          <w:t>Pla</w:t>
        </w:r>
      </w:ins>
      <w:ins w:id="3187" w:author="Stuart McLarnon (NESO)" w:date="2025-02-20T14:58:00Z" w16du:dateUtc="2025-02-20T14:58:00Z">
        <w:r w:rsidRPr="00281338">
          <w:rPr>
            <w:b/>
            <w:color w:val="000000" w:themeColor="text1"/>
            <w:lang w:val="en-GB"/>
          </w:rPr>
          <w:t>nning Code</w:t>
        </w:r>
        <w:r>
          <w:rPr>
            <w:bCs/>
            <w:color w:val="000000" w:themeColor="text1"/>
            <w:lang w:val="en-GB"/>
          </w:rPr>
          <w:t xml:space="preserve"> </w:t>
        </w:r>
      </w:ins>
      <w:ins w:id="3188" w:author="Stuart McLarnon (NESO)" w:date="2024-12-10T13:40:00Z">
        <w:r w:rsidR="007916ED" w:rsidRPr="00377217">
          <w:rPr>
            <w:bCs/>
            <w:color w:val="000000" w:themeColor="text1"/>
            <w:lang w:val="en-GB"/>
          </w:rPr>
          <w:t>Section 9</w:t>
        </w:r>
        <w:r w:rsidR="007916ED">
          <w:rPr>
            <w:bCs/>
            <w:color w:val="000000" w:themeColor="text1"/>
            <w:lang w:val="en-GB"/>
          </w:rPr>
          <w:t>, Section</w:t>
        </w:r>
        <w:r w:rsidR="007916ED" w:rsidRPr="00377217">
          <w:rPr>
            <w:bCs/>
            <w:color w:val="000000" w:themeColor="text1"/>
            <w:lang w:val="en-GB"/>
          </w:rPr>
          <w:t xml:space="preserve"> 10</w:t>
        </w:r>
        <w:r w:rsidR="007916ED">
          <w:rPr>
            <w:bCs/>
            <w:color w:val="000000" w:themeColor="text1"/>
            <w:lang w:val="en-GB"/>
          </w:rPr>
          <w:t>,</w:t>
        </w:r>
        <w:r w:rsidR="007916ED" w:rsidRPr="00377217">
          <w:rPr>
            <w:bCs/>
            <w:color w:val="000000" w:themeColor="text1"/>
            <w:lang w:val="en-GB"/>
          </w:rPr>
          <w:t xml:space="preserve"> and Appendix </w:t>
        </w:r>
        <w:r w:rsidR="007916ED">
          <w:rPr>
            <w:bCs/>
            <w:color w:val="000000" w:themeColor="text1"/>
            <w:lang w:val="en-GB"/>
          </w:rPr>
          <w:t>G</w:t>
        </w:r>
        <w:r w:rsidR="007916ED" w:rsidRPr="00377217">
          <w:rPr>
            <w:bCs/>
            <w:color w:val="000000" w:themeColor="text1"/>
            <w:lang w:val="en-GB"/>
          </w:rPr>
          <w:t>.1</w:t>
        </w:r>
        <w:r w:rsidR="007916ED">
          <w:rPr>
            <w:bCs/>
            <w:color w:val="000000" w:themeColor="text1"/>
            <w:lang w:val="en-GB"/>
          </w:rPr>
          <w:t xml:space="preserve"> </w:t>
        </w:r>
        <w:r w:rsidR="007916ED" w:rsidRPr="00377217">
          <w:rPr>
            <w:bCs/>
            <w:color w:val="000000" w:themeColor="text1"/>
            <w:lang w:val="en-GB"/>
          </w:rPr>
          <w:t>reference the concept of</w:t>
        </w:r>
      </w:ins>
      <w:ins w:id="3189" w:author="Paul Thomson (NESO)" w:date="2025-04-11T13:31:00Z" w16du:dateUtc="2025-04-11T12:31:00Z">
        <w:r w:rsidR="009F4A61">
          <w:rPr>
            <w:bCs/>
            <w:color w:val="000000" w:themeColor="text1"/>
            <w:lang w:val="en-GB"/>
          </w:rPr>
          <w:t xml:space="preserve"> </w:t>
        </w:r>
        <w:r w:rsidR="009F4A61" w:rsidRPr="00281338">
          <w:rPr>
            <w:b/>
            <w:color w:val="000000" w:themeColor="text1"/>
            <w:lang w:val="en-GB"/>
          </w:rPr>
          <w:t>CIM</w:t>
        </w:r>
      </w:ins>
      <w:ins w:id="3190" w:author="Stuart McLarnon (NESO)" w:date="2024-12-10T13:40:00Z">
        <w:r w:rsidR="007916ED" w:rsidRPr="00377217">
          <w:rPr>
            <w:bCs/>
            <w:color w:val="000000" w:themeColor="text1"/>
            <w:lang w:val="en-GB"/>
          </w:rPr>
          <w:t xml:space="preserve"> </w:t>
        </w:r>
      </w:ins>
      <w:ins w:id="3191" w:author="Paul Thomson (NESO)" w:date="2025-04-11T13:32:00Z" w16du:dateUtc="2025-04-11T12:32:00Z">
        <w:r w:rsidR="009F4A61">
          <w:rPr>
            <w:bCs/>
            <w:color w:val="000000" w:themeColor="text1"/>
            <w:lang w:val="en-GB"/>
          </w:rPr>
          <w:t>p</w:t>
        </w:r>
      </w:ins>
      <w:ins w:id="3192" w:author="Stuart McLarnon (NESO)" w:date="2024-12-10T13:40:00Z">
        <w:r w:rsidR="007916ED" w:rsidRPr="00377217">
          <w:rPr>
            <w:bCs/>
            <w:color w:val="000000" w:themeColor="text1"/>
            <w:lang w:val="en-GB"/>
          </w:rPr>
          <w:t xml:space="preserve">rofiles in </w:t>
        </w:r>
        <w:r w:rsidR="007916ED">
          <w:rPr>
            <w:bCs/>
            <w:color w:val="000000" w:themeColor="text1"/>
            <w:lang w:val="en-GB"/>
          </w:rPr>
          <w:t>their</w:t>
        </w:r>
        <w:r w:rsidR="007916ED" w:rsidRPr="00377217">
          <w:rPr>
            <w:bCs/>
            <w:color w:val="000000" w:themeColor="text1"/>
            <w:lang w:val="en-GB"/>
          </w:rPr>
          <w:t xml:space="preserve"> definition of data requirements. </w:t>
        </w:r>
        <w:r w:rsidR="007916ED">
          <w:rPr>
            <w:bCs/>
            <w:color w:val="000000" w:themeColor="text1"/>
            <w:lang w:val="en-GB"/>
          </w:rPr>
          <w:t>This Appendix will explore the other organisational concepts.</w:t>
        </w:r>
      </w:ins>
    </w:p>
    <w:p w14:paraId="071554D0" w14:textId="77777777" w:rsidR="007916ED" w:rsidRPr="00032C53" w:rsidRDefault="007916ED" w:rsidP="007916ED">
      <w:pPr>
        <w:pStyle w:val="Level1Text"/>
        <w:rPr>
          <w:ins w:id="3193" w:author="Stuart McLarnon (NESO)" w:date="2024-12-10T13:40:00Z"/>
          <w:bCs/>
          <w:color w:val="000000" w:themeColor="text1"/>
          <w:lang w:val="en-GB"/>
        </w:rPr>
      </w:pPr>
      <w:ins w:id="3194" w:author="Stuart McLarnon (NESO)" w:date="2024-12-10T13:40:00Z">
        <w:r>
          <w:rPr>
            <w:bCs/>
            <w:color w:val="000000" w:themeColor="text1"/>
            <w:lang w:val="en-GB"/>
          </w:rPr>
          <w:t>PC.G</w:t>
        </w:r>
        <w:r w:rsidRPr="00032C53">
          <w:rPr>
            <w:bCs/>
            <w:color w:val="000000" w:themeColor="text1"/>
            <w:lang w:val="en-GB"/>
          </w:rPr>
          <w:t>.</w:t>
        </w:r>
        <w:r>
          <w:rPr>
            <w:bCs/>
            <w:color w:val="000000" w:themeColor="text1"/>
            <w:lang w:val="en-GB"/>
          </w:rPr>
          <w:t>3</w:t>
        </w:r>
        <w:r w:rsidRPr="00032C53">
          <w:rPr>
            <w:bCs/>
            <w:color w:val="000000" w:themeColor="text1"/>
            <w:lang w:val="en-GB"/>
          </w:rPr>
          <w:t>.</w:t>
        </w:r>
        <w:r>
          <w:rPr>
            <w:bCs/>
            <w:color w:val="000000" w:themeColor="text1"/>
            <w:lang w:val="en-GB"/>
          </w:rPr>
          <w:t>2</w:t>
        </w:r>
        <w:r>
          <w:rPr>
            <w:bCs/>
            <w:color w:val="000000" w:themeColor="text1"/>
            <w:lang w:val="en-GB"/>
          </w:rPr>
          <w:tab/>
          <w:t>Frame, Boundary, Model and Assembly concepts</w:t>
        </w:r>
      </w:ins>
    </w:p>
    <w:bookmarkEnd w:id="3168"/>
    <w:p w14:paraId="586364FC" w14:textId="77777777" w:rsidR="007916ED" w:rsidRPr="000049E6" w:rsidRDefault="007916ED" w:rsidP="007916ED">
      <w:pPr>
        <w:pStyle w:val="Level1Text"/>
        <w:ind w:firstLine="0"/>
        <w:rPr>
          <w:ins w:id="3195" w:author="Stuart McLarnon (NESO)" w:date="2024-12-10T13:40:00Z"/>
          <w:bCs/>
          <w:color w:val="000000" w:themeColor="text1"/>
          <w:lang w:val="en-GB"/>
        </w:rPr>
      </w:pPr>
      <w:ins w:id="3196" w:author="Stuart McLarnon (NESO)" w:date="2024-12-10T13:40:00Z">
        <w:r w:rsidRPr="00693D81">
          <w:rPr>
            <w:bCs/>
            <w:color w:val="000000" w:themeColor="text1"/>
            <w:u w:val="single"/>
            <w:lang w:val="en-GB"/>
          </w:rPr>
          <w:t>Frames</w:t>
        </w:r>
        <w:r w:rsidRPr="000049E6">
          <w:rPr>
            <w:bCs/>
            <w:color w:val="000000" w:themeColor="text1"/>
            <w:lang w:val="en-GB"/>
          </w:rPr>
          <w:t xml:space="preserve"> and </w:t>
        </w:r>
        <w:r w:rsidRPr="00693D81">
          <w:rPr>
            <w:bCs/>
            <w:color w:val="000000" w:themeColor="text1"/>
            <w:u w:val="single"/>
            <w:lang w:val="en-GB"/>
          </w:rPr>
          <w:t>Boundaries</w:t>
        </w:r>
        <w:r w:rsidRPr="000049E6">
          <w:rPr>
            <w:bCs/>
            <w:color w:val="000000" w:themeColor="text1"/>
            <w:lang w:val="en-GB"/>
          </w:rPr>
          <w:t xml:space="preserve"> define grid extents which enable the maintenance of power system models in ‘modules’ which can be easily combined to create cohesive input data for various network analysis studies. Every Boundary is associated with two or more Frames. (Two is the most common number of Frames per Boundary, however, three or more</w:t>
        </w:r>
        <w:r>
          <w:rPr>
            <w:bCs/>
            <w:color w:val="000000" w:themeColor="text1"/>
            <w:lang w:val="en-GB"/>
          </w:rPr>
          <w:t xml:space="preserve"> </w:t>
        </w:r>
        <w:r w:rsidRPr="000049E6">
          <w:rPr>
            <w:bCs/>
            <w:color w:val="000000" w:themeColor="text1"/>
            <w:lang w:val="en-GB"/>
          </w:rPr>
          <w:t xml:space="preserve">Frames can be associated with a Boundary if necessary to accurately express the relationships among the systems of the various modelling-responsible parties.) There is an electrical connection between one or more </w:t>
        </w:r>
        <w:r>
          <w:rPr>
            <w:bCs/>
            <w:color w:val="000000" w:themeColor="text1"/>
            <w:lang w:val="en-GB"/>
          </w:rPr>
          <w:t xml:space="preserve">pieces of </w:t>
        </w:r>
        <w:r w:rsidRPr="000049E6">
          <w:rPr>
            <w:bCs/>
            <w:color w:val="000000" w:themeColor="text1"/>
            <w:lang w:val="en-GB"/>
          </w:rPr>
          <w:t>equipment in the grid extent defined by each Frame and the equipment in the Boundary. All connections between the equipment of one Frame and that of another Frame (or set of Frames) are defined using a single Boundary.</w:t>
        </w:r>
      </w:ins>
    </w:p>
    <w:p w14:paraId="782604F0" w14:textId="77777777" w:rsidR="007916ED" w:rsidRPr="000049E6" w:rsidRDefault="007916ED" w:rsidP="007916ED">
      <w:pPr>
        <w:pStyle w:val="Level1Text"/>
        <w:ind w:firstLine="0"/>
        <w:rPr>
          <w:ins w:id="3197" w:author="Stuart McLarnon (NESO)" w:date="2024-12-10T13:40:00Z"/>
          <w:bCs/>
          <w:color w:val="000000" w:themeColor="text1"/>
          <w:lang w:val="en-GB"/>
        </w:rPr>
      </w:pPr>
      <w:ins w:id="3198" w:author="Stuart McLarnon (NESO)" w:date="2024-12-10T13:40:00Z">
        <w:r w:rsidRPr="00693D81">
          <w:rPr>
            <w:bCs/>
            <w:color w:val="000000" w:themeColor="text1"/>
            <w:u w:val="single"/>
            <w:lang w:val="en-GB"/>
          </w:rPr>
          <w:t>Models</w:t>
        </w:r>
        <w:r w:rsidRPr="000049E6">
          <w:rPr>
            <w:bCs/>
            <w:color w:val="000000" w:themeColor="text1"/>
            <w:lang w:val="en-GB"/>
          </w:rPr>
          <w:t xml:space="preserve"> contain grid objects which represent some facet of the portion of the power system contained in a Frame or Boundary. The grid objects in a Model all conform to a Profile describing a type of data. The Structural Profile describes information about the</w:t>
        </w:r>
        <w:r>
          <w:rPr>
            <w:bCs/>
            <w:color w:val="000000" w:themeColor="text1"/>
            <w:lang w:val="en-GB"/>
          </w:rPr>
          <w:t xml:space="preserve"> </w:t>
        </w:r>
        <w:r w:rsidRPr="000049E6">
          <w:rPr>
            <w:bCs/>
            <w:color w:val="000000" w:themeColor="text1"/>
            <w:lang w:val="en-GB"/>
          </w:rPr>
          <w:t>characteristics of electricity system equipment, including their capabilities and connectivity.</w:t>
        </w:r>
        <w:r>
          <w:rPr>
            <w:bCs/>
            <w:color w:val="000000" w:themeColor="text1"/>
            <w:lang w:val="en-GB"/>
          </w:rPr>
          <w:t xml:space="preserve"> </w:t>
        </w:r>
        <w:r w:rsidRPr="000049E6">
          <w:rPr>
            <w:bCs/>
            <w:color w:val="000000" w:themeColor="text1"/>
            <w:lang w:val="en-GB"/>
          </w:rPr>
          <w:t>The Situation Profile describes information about the operational state of an electricity system, including demand and generation output and switch positions. The Solution Profile describes information regarding the results of a steady-state power flow calculation and/or short circuit calculation performed by a power system modelling application.</w:t>
        </w:r>
      </w:ins>
    </w:p>
    <w:p w14:paraId="659872E1" w14:textId="77777777" w:rsidR="007916ED" w:rsidRPr="000049E6" w:rsidRDefault="007916ED" w:rsidP="007916ED">
      <w:pPr>
        <w:pStyle w:val="Level1Text"/>
        <w:ind w:firstLine="0"/>
        <w:rPr>
          <w:ins w:id="3199" w:author="Stuart McLarnon (NESO)" w:date="2024-12-10T13:40:00Z"/>
          <w:bCs/>
          <w:color w:val="000000" w:themeColor="text1"/>
          <w:lang w:val="en-GB"/>
        </w:rPr>
      </w:pPr>
      <w:ins w:id="3200" w:author="Stuart McLarnon (NESO)" w:date="2024-12-10T13:40:00Z">
        <w:r w:rsidRPr="00693D81">
          <w:rPr>
            <w:bCs/>
            <w:color w:val="000000" w:themeColor="text1"/>
            <w:u w:val="single"/>
            <w:lang w:val="en-GB"/>
          </w:rPr>
          <w:t>Assemblies</w:t>
        </w:r>
        <w:r w:rsidRPr="000049E6">
          <w:rPr>
            <w:bCs/>
            <w:color w:val="000000" w:themeColor="text1"/>
            <w:lang w:val="en-GB"/>
          </w:rPr>
          <w:t xml:space="preserve"> are collections of Models grouped to support a purpose. An Assembly can contain multiple Models whose data conforms to the same Profile or Models conforming to multiple different Profiles.</w:t>
        </w:r>
      </w:ins>
    </w:p>
    <w:p w14:paraId="247C2025" w14:textId="77777777" w:rsidR="007916ED" w:rsidRPr="00693D81" w:rsidRDefault="007916ED" w:rsidP="007916ED">
      <w:pPr>
        <w:pStyle w:val="Level1Text"/>
        <w:rPr>
          <w:ins w:id="3201" w:author="Stuart McLarnon (NESO)" w:date="2024-12-10T13:40:00Z"/>
          <w:bCs/>
          <w:color w:val="000000" w:themeColor="text1"/>
          <w:lang w:val="en-GB"/>
        </w:rPr>
      </w:pPr>
      <w:bookmarkStart w:id="3202" w:name="_Hlk172293305"/>
      <w:ins w:id="3203" w:author="Stuart McLarnon (NESO)" w:date="2024-12-10T13:40:00Z">
        <w:r>
          <w:rPr>
            <w:bCs/>
            <w:color w:val="000000" w:themeColor="text1"/>
            <w:lang w:val="en-GB"/>
          </w:rPr>
          <w:t>PC.G.3.3</w:t>
        </w:r>
        <w:r>
          <w:rPr>
            <w:bCs/>
            <w:color w:val="000000" w:themeColor="text1"/>
            <w:lang w:val="en-GB"/>
          </w:rPr>
          <w:tab/>
          <w:t>Organising grid model data using the four concepts</w:t>
        </w:r>
      </w:ins>
    </w:p>
    <w:bookmarkEnd w:id="3202"/>
    <w:p w14:paraId="48E9EF54" w14:textId="23C1EF26" w:rsidR="007916ED" w:rsidRDefault="007916ED" w:rsidP="007916ED">
      <w:pPr>
        <w:pStyle w:val="Level1Text"/>
        <w:ind w:firstLine="0"/>
        <w:rPr>
          <w:ins w:id="3204" w:author="Stuart McLarnon (NESO)" w:date="2024-12-10T13:40:00Z"/>
          <w:lang w:val="en-GB"/>
        </w:rPr>
      </w:pPr>
      <w:ins w:id="3205" w:author="Stuart McLarnon (NESO)" w:date="2024-12-10T13:40:00Z">
        <w:r>
          <w:rPr>
            <w:lang w:val="en-GB"/>
          </w:rPr>
          <w:fldChar w:fldCharType="begin"/>
        </w:r>
        <w:r>
          <w:rPr>
            <w:lang w:val="en-GB"/>
          </w:rPr>
          <w:instrText xml:space="preserve"> REF _Ref169503407 \h </w:instrText>
        </w:r>
      </w:ins>
      <w:r>
        <w:rPr>
          <w:lang w:val="en-GB"/>
        </w:rPr>
      </w:r>
      <w:ins w:id="3206" w:author="Stuart McLarnon (NESO)" w:date="2024-12-10T13:40:00Z">
        <w:r>
          <w:rPr>
            <w:lang w:val="en-GB"/>
          </w:rPr>
          <w:fldChar w:fldCharType="separate"/>
        </w:r>
        <w:r>
          <w:t xml:space="preserve">Figure </w:t>
        </w:r>
        <w:r>
          <w:rPr>
            <w:noProof/>
          </w:rPr>
          <w:t>1</w:t>
        </w:r>
        <w:r>
          <w:rPr>
            <w:lang w:val="en-GB"/>
          </w:rPr>
          <w:fldChar w:fldCharType="end"/>
        </w:r>
        <w:r>
          <w:rPr>
            <w:lang w:val="en-GB"/>
          </w:rPr>
          <w:t xml:space="preserve"> illustrates how an electrical power system composed of a transmission </w:t>
        </w:r>
        <w:proofErr w:type="gramStart"/>
        <w:r>
          <w:rPr>
            <w:lang w:val="en-GB"/>
          </w:rPr>
          <w:t>system</w:t>
        </w:r>
        <w:proofErr w:type="gramEnd"/>
        <w:r>
          <w:rPr>
            <w:lang w:val="en-GB"/>
          </w:rPr>
          <w:t xml:space="preserve"> and </w:t>
        </w:r>
      </w:ins>
      <w:ins w:id="3207" w:author="Stuart McLarnon (NESO)" w:date="2025-06-23T14:54:00Z" w16du:dateUtc="2025-06-23T13:54:00Z">
        <w:r w:rsidR="00F8631C">
          <w:rPr>
            <w:lang w:val="en-GB"/>
          </w:rPr>
          <w:t>seven</w:t>
        </w:r>
      </w:ins>
      <w:ins w:id="3208" w:author="Stuart McLarnon (NESO)" w:date="2024-12-10T13:40:00Z">
        <w:r>
          <w:rPr>
            <w:lang w:val="en-GB"/>
          </w:rPr>
          <w:t xml:space="preserve"> distribution systems could be divided into the Frames and Boundaries which delineate modelling responsibility.</w:t>
        </w:r>
      </w:ins>
    </w:p>
    <w:p w14:paraId="518F32B8" w14:textId="77777777" w:rsidR="007916ED" w:rsidRDefault="007916ED" w:rsidP="007916ED">
      <w:pPr>
        <w:spacing w:after="120"/>
        <w:ind w:left="1418"/>
        <w:rPr>
          <w:ins w:id="3209" w:author="Stuart McLarnon (NESO)" w:date="2024-12-10T13:40:00Z"/>
        </w:rPr>
      </w:pPr>
    </w:p>
    <w:p w14:paraId="7D99A870" w14:textId="6808C80A" w:rsidR="007916ED" w:rsidRDefault="00807112" w:rsidP="007916ED">
      <w:pPr>
        <w:spacing w:after="120"/>
        <w:ind w:left="1418"/>
        <w:rPr>
          <w:ins w:id="3210" w:author="Stuart McLarnon (NESO)" w:date="2024-12-10T13:40:00Z"/>
        </w:rPr>
      </w:pPr>
      <w:r>
        <w:object w:dxaOrig="11801" w:dyaOrig="3251" w14:anchorId="3E915D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pt;height:113.25pt" o:ole="">
            <v:imagedata r:id="rId19" o:title=""/>
          </v:shape>
          <o:OLEObject Type="Embed" ProgID="Visio.Drawing.15" ShapeID="_x0000_i1025" DrawAspect="Content" ObjectID="_1826246051" r:id="rId20"/>
        </w:object>
      </w:r>
    </w:p>
    <w:p w14:paraId="0ADFCA99" w14:textId="29CD2871" w:rsidR="007916ED" w:rsidRPr="00FA4DA0" w:rsidRDefault="007916ED" w:rsidP="00C72A8B">
      <w:pPr>
        <w:pStyle w:val="Caption"/>
        <w:spacing w:after="120" w:line="264" w:lineRule="auto"/>
        <w:ind w:left="1418"/>
        <w:rPr>
          <w:ins w:id="3211" w:author="Stuart McLarnon (NESO)" w:date="2024-12-10T13:40:00Z"/>
          <w:rFonts w:cs="Arial"/>
          <w:iCs w:val="0"/>
          <w:szCs w:val="20"/>
        </w:rPr>
      </w:pPr>
      <w:bookmarkStart w:id="3212" w:name="_Ref169503407"/>
      <w:ins w:id="3213" w:author="Stuart McLarnon (NESO)" w:date="2024-12-10T13:40:00Z">
        <w:r w:rsidRPr="00FA4DA0">
          <w:rPr>
            <w:rFonts w:cs="Arial"/>
            <w:iCs w:val="0"/>
            <w:szCs w:val="20"/>
          </w:rPr>
          <w:t xml:space="preserve">Figure </w:t>
        </w:r>
      </w:ins>
      <w:bookmarkEnd w:id="3212"/>
      <w:ins w:id="3214" w:author="Stuart McLarnon (NESO)" w:date="2025-06-23T14:55:00Z" w16du:dateUtc="2025-06-23T13:55:00Z">
        <w:r w:rsidR="00A25F87" w:rsidRPr="00FA4DA0">
          <w:rPr>
            <w:rFonts w:cs="Arial"/>
            <w:iCs w:val="0"/>
            <w:szCs w:val="20"/>
          </w:rPr>
          <w:t>1</w:t>
        </w:r>
      </w:ins>
      <w:ins w:id="3215" w:author="Stuart McLarnon (NESO)" w:date="2024-12-10T13:40:00Z">
        <w:r w:rsidRPr="00FA4DA0">
          <w:rPr>
            <w:rFonts w:cs="Arial"/>
            <w:iCs w:val="0"/>
            <w:szCs w:val="20"/>
          </w:rPr>
          <w:t xml:space="preserve"> - Frames and Boundaries of a typical transmission and distribution power system</w:t>
        </w:r>
      </w:ins>
    </w:p>
    <w:p w14:paraId="466C1770" w14:textId="00619BB8" w:rsidR="007916ED" w:rsidRPr="006B0296" w:rsidRDefault="00024230" w:rsidP="007916ED">
      <w:pPr>
        <w:pStyle w:val="Level1Text"/>
        <w:ind w:firstLine="0"/>
        <w:rPr>
          <w:ins w:id="3216" w:author="Stuart McLarnon (NESO)" w:date="2024-12-10T13:40:00Z"/>
          <w:bCs/>
          <w:color w:val="000000" w:themeColor="text1"/>
          <w:lang w:val="en-GB"/>
        </w:rPr>
      </w:pPr>
      <w:ins w:id="3217" w:author="Stuart McLarnon (NESO)" w:date="2025-02-20T14:59:00Z" w16du:dateUtc="2025-02-20T14:59:00Z">
        <w:r>
          <w:rPr>
            <w:bCs/>
            <w:color w:val="000000" w:themeColor="text1"/>
            <w:lang w:val="en-GB"/>
          </w:rPr>
          <w:t>In this diagram, s</w:t>
        </w:r>
      </w:ins>
      <w:ins w:id="3218" w:author="Stuart McLarnon (NESO)" w:date="2024-12-10T13:40:00Z">
        <w:r w:rsidR="007916ED">
          <w:rPr>
            <w:bCs/>
            <w:color w:val="000000" w:themeColor="text1"/>
            <w:lang w:val="en-GB"/>
          </w:rPr>
          <w:t>even</w:t>
        </w:r>
        <w:r w:rsidR="007916ED" w:rsidRPr="006B0296">
          <w:rPr>
            <w:bCs/>
            <w:color w:val="000000" w:themeColor="text1"/>
            <w:lang w:val="en-GB"/>
          </w:rPr>
          <w:t xml:space="preserve"> </w:t>
        </w:r>
        <w:r w:rsidR="007916ED" w:rsidRPr="00DC1123">
          <w:rPr>
            <w:b/>
            <w:color w:val="000000" w:themeColor="text1"/>
            <w:lang w:val="en-GB"/>
          </w:rPr>
          <w:t>Network Operators</w:t>
        </w:r>
        <w:r w:rsidR="007916ED">
          <w:rPr>
            <w:bCs/>
            <w:color w:val="000000" w:themeColor="text1"/>
            <w:lang w:val="en-GB"/>
          </w:rPr>
          <w:t xml:space="preserve"> each have modelling responsibility for their own </w:t>
        </w:r>
        <w:r w:rsidR="007916ED" w:rsidRPr="006B0296">
          <w:rPr>
            <w:bCs/>
            <w:color w:val="000000" w:themeColor="text1"/>
            <w:lang w:val="en-GB"/>
          </w:rPr>
          <w:t xml:space="preserve">system </w:t>
        </w:r>
        <w:r w:rsidR="007916ED">
          <w:rPr>
            <w:bCs/>
            <w:color w:val="000000" w:themeColor="text1"/>
            <w:lang w:val="en-GB"/>
          </w:rPr>
          <w:t xml:space="preserve">– their Frames are labelled </w:t>
        </w:r>
        <w:r w:rsidR="007916ED" w:rsidRPr="006B0296">
          <w:rPr>
            <w:bCs/>
            <w:color w:val="000000" w:themeColor="text1"/>
            <w:lang w:val="en-GB"/>
          </w:rPr>
          <w:t xml:space="preserve">DNO1 Frame through DNO7 Frame. </w:t>
        </w:r>
        <w:r w:rsidR="007916ED" w:rsidRPr="00DC1123">
          <w:rPr>
            <w:b/>
            <w:color w:val="000000" w:themeColor="text1"/>
            <w:lang w:val="en-GB"/>
          </w:rPr>
          <w:t>The Company</w:t>
        </w:r>
        <w:r w:rsidR="007916ED">
          <w:rPr>
            <w:bCs/>
            <w:color w:val="000000" w:themeColor="text1"/>
            <w:lang w:val="en-GB"/>
          </w:rPr>
          <w:t xml:space="preserve"> has modelling responsibility for the </w:t>
        </w:r>
        <w:r w:rsidR="007916ED" w:rsidRPr="006B0296">
          <w:rPr>
            <w:bCs/>
            <w:color w:val="000000" w:themeColor="text1"/>
            <w:lang w:val="en-GB"/>
          </w:rPr>
          <w:t>transmission system</w:t>
        </w:r>
        <w:r w:rsidR="007916ED">
          <w:rPr>
            <w:bCs/>
            <w:color w:val="000000" w:themeColor="text1"/>
            <w:lang w:val="en-GB"/>
          </w:rPr>
          <w:t xml:space="preserve"> - its</w:t>
        </w:r>
        <w:r w:rsidR="007916ED" w:rsidRPr="006B0296">
          <w:rPr>
            <w:bCs/>
            <w:color w:val="000000" w:themeColor="text1"/>
            <w:lang w:val="en-GB"/>
          </w:rPr>
          <w:t xml:space="preserve"> Frame is called </w:t>
        </w:r>
        <w:r w:rsidR="007916ED">
          <w:rPr>
            <w:bCs/>
            <w:color w:val="000000" w:themeColor="text1"/>
            <w:lang w:val="en-GB"/>
          </w:rPr>
          <w:t>The Company</w:t>
        </w:r>
        <w:r w:rsidR="007916ED" w:rsidRPr="006B0296">
          <w:rPr>
            <w:bCs/>
            <w:color w:val="000000" w:themeColor="text1"/>
            <w:lang w:val="en-GB"/>
          </w:rPr>
          <w:t xml:space="preserve"> Frame. There is a Boundary defined wherever the system of one Frame connects to the system of another Frame. In </w:t>
        </w:r>
        <w:r w:rsidR="007916ED" w:rsidRPr="006B0296">
          <w:rPr>
            <w:bCs/>
            <w:color w:val="000000" w:themeColor="text1"/>
            <w:lang w:val="en-GB"/>
          </w:rPr>
          <w:fldChar w:fldCharType="begin"/>
        </w:r>
        <w:r w:rsidR="007916ED" w:rsidRPr="006B0296">
          <w:rPr>
            <w:bCs/>
            <w:color w:val="000000" w:themeColor="text1"/>
            <w:lang w:val="en-GB"/>
          </w:rPr>
          <w:instrText xml:space="preserve"> REF _Ref169503407 \h </w:instrText>
        </w:r>
        <w:r w:rsidR="007916ED">
          <w:rPr>
            <w:bCs/>
            <w:color w:val="000000" w:themeColor="text1"/>
            <w:lang w:val="en-GB"/>
          </w:rPr>
          <w:instrText xml:space="preserve"> \* MERGEFORMAT </w:instrText>
        </w:r>
      </w:ins>
      <w:r w:rsidR="007916ED" w:rsidRPr="006B0296">
        <w:rPr>
          <w:bCs/>
          <w:color w:val="000000" w:themeColor="text1"/>
          <w:lang w:val="en-GB"/>
        </w:rPr>
      </w:r>
      <w:ins w:id="3219" w:author="Stuart McLarnon (NESO)" w:date="2024-12-10T13:40:00Z">
        <w:r w:rsidR="007916ED" w:rsidRPr="006B0296">
          <w:rPr>
            <w:bCs/>
            <w:color w:val="000000" w:themeColor="text1"/>
            <w:lang w:val="en-GB"/>
          </w:rPr>
          <w:fldChar w:fldCharType="separate"/>
        </w:r>
        <w:r w:rsidR="0044353A" w:rsidRPr="0044353A">
          <w:rPr>
            <w:bCs/>
            <w:color w:val="000000" w:themeColor="text1"/>
            <w:lang w:val="en-GB"/>
          </w:rPr>
          <w:t>Figure 1</w:t>
        </w:r>
        <w:r w:rsidR="007916ED" w:rsidRPr="006B0296">
          <w:rPr>
            <w:bCs/>
            <w:color w:val="000000" w:themeColor="text1"/>
            <w:lang w:val="en-GB"/>
          </w:rPr>
          <w:fldChar w:fldCharType="end"/>
        </w:r>
        <w:r w:rsidR="007916ED" w:rsidRPr="006B0296">
          <w:rPr>
            <w:bCs/>
            <w:color w:val="000000" w:themeColor="text1"/>
            <w:lang w:val="en-GB"/>
          </w:rPr>
          <w:t xml:space="preserve">, the system of every DNO Frame connects to the system of </w:t>
        </w:r>
        <w:r w:rsidR="007916ED">
          <w:rPr>
            <w:bCs/>
            <w:color w:val="000000" w:themeColor="text1"/>
            <w:lang w:val="en-GB"/>
          </w:rPr>
          <w:t>The Company</w:t>
        </w:r>
        <w:r w:rsidR="007916ED" w:rsidRPr="006B0296">
          <w:rPr>
            <w:bCs/>
            <w:color w:val="000000" w:themeColor="text1"/>
            <w:lang w:val="en-GB"/>
          </w:rPr>
          <w:t xml:space="preserve"> Frame. These connections are reflected by the presence of</w:t>
        </w:r>
        <w:r w:rsidR="007916ED">
          <w:rPr>
            <w:bCs/>
            <w:color w:val="000000" w:themeColor="text1"/>
            <w:lang w:val="en-GB"/>
          </w:rPr>
          <w:t xml:space="preserve"> The Company</w:t>
        </w:r>
        <w:r w:rsidR="007916ED" w:rsidRPr="006B0296">
          <w:rPr>
            <w:bCs/>
            <w:color w:val="000000" w:themeColor="text1"/>
            <w:lang w:val="en-GB"/>
          </w:rPr>
          <w:t xml:space="preserve">-DNO1, </w:t>
        </w:r>
        <w:r w:rsidR="007916ED">
          <w:rPr>
            <w:bCs/>
            <w:color w:val="000000" w:themeColor="text1"/>
            <w:lang w:val="en-GB"/>
          </w:rPr>
          <w:t>The Company</w:t>
        </w:r>
        <w:r w:rsidR="007916ED" w:rsidRPr="006B0296">
          <w:rPr>
            <w:bCs/>
            <w:color w:val="000000" w:themeColor="text1"/>
            <w:lang w:val="en-GB"/>
          </w:rPr>
          <w:t xml:space="preserve">-DNO2, </w:t>
        </w:r>
        <w:r w:rsidR="007916ED">
          <w:rPr>
            <w:bCs/>
            <w:color w:val="000000" w:themeColor="text1"/>
            <w:lang w:val="en-GB"/>
          </w:rPr>
          <w:t>The Company</w:t>
        </w:r>
        <w:r w:rsidR="007916ED" w:rsidRPr="006B0296">
          <w:rPr>
            <w:bCs/>
            <w:color w:val="000000" w:themeColor="text1"/>
            <w:lang w:val="en-GB"/>
          </w:rPr>
          <w:t xml:space="preserve">-DNO3, </w:t>
        </w:r>
        <w:r w:rsidR="007916ED">
          <w:rPr>
            <w:bCs/>
            <w:color w:val="000000" w:themeColor="text1"/>
            <w:lang w:val="en-GB"/>
          </w:rPr>
          <w:t>The Company</w:t>
        </w:r>
        <w:r w:rsidR="007916ED" w:rsidRPr="006B0296">
          <w:rPr>
            <w:bCs/>
            <w:color w:val="000000" w:themeColor="text1"/>
            <w:lang w:val="en-GB"/>
          </w:rPr>
          <w:t xml:space="preserve">-DNO4, </w:t>
        </w:r>
        <w:r w:rsidR="007916ED">
          <w:rPr>
            <w:bCs/>
            <w:color w:val="000000" w:themeColor="text1"/>
            <w:lang w:val="en-GB"/>
          </w:rPr>
          <w:t>The Company</w:t>
        </w:r>
        <w:r w:rsidR="007916ED" w:rsidRPr="006B0296">
          <w:rPr>
            <w:bCs/>
            <w:color w:val="000000" w:themeColor="text1"/>
            <w:lang w:val="en-GB"/>
          </w:rPr>
          <w:t xml:space="preserve">-DNO5, </w:t>
        </w:r>
        <w:r w:rsidR="007916ED">
          <w:rPr>
            <w:bCs/>
            <w:color w:val="000000" w:themeColor="text1"/>
            <w:lang w:val="en-GB"/>
          </w:rPr>
          <w:t>The Company</w:t>
        </w:r>
        <w:r w:rsidR="007916ED" w:rsidRPr="006B0296">
          <w:rPr>
            <w:bCs/>
            <w:color w:val="000000" w:themeColor="text1"/>
            <w:lang w:val="en-GB"/>
          </w:rPr>
          <w:t xml:space="preserve">-DNO6, and </w:t>
        </w:r>
        <w:r w:rsidR="007916ED">
          <w:rPr>
            <w:bCs/>
            <w:color w:val="000000" w:themeColor="text1"/>
            <w:lang w:val="en-GB"/>
          </w:rPr>
          <w:t>The Company</w:t>
        </w:r>
        <w:r w:rsidR="007916ED" w:rsidRPr="006B0296">
          <w:rPr>
            <w:bCs/>
            <w:color w:val="000000" w:themeColor="text1"/>
            <w:lang w:val="en-GB"/>
          </w:rPr>
          <w:t>-DNO7 Boundaries.</w:t>
        </w:r>
        <w:r w:rsidR="007916ED">
          <w:rPr>
            <w:bCs/>
            <w:color w:val="000000" w:themeColor="text1"/>
            <w:lang w:val="en-GB"/>
          </w:rPr>
          <w:t xml:space="preserve"> </w:t>
        </w:r>
        <w:r w:rsidR="007916ED" w:rsidRPr="006B0296">
          <w:rPr>
            <w:bCs/>
            <w:color w:val="000000" w:themeColor="text1"/>
            <w:lang w:val="en-GB"/>
          </w:rPr>
          <w:t xml:space="preserve">The systems of the DNO2 and the DNO3 Frames connect to each other and the systems of the DNO6 and DNO7 Frames connect to each other - the DNO2-DNO3 Boundary and DNO6-DNO7 Boundary, respectively, reflect these connections. Additionally, the systems of the DNO2 and DNO3 Frames happen to have shared connection points with the system of </w:t>
        </w:r>
        <w:r w:rsidR="007916ED">
          <w:rPr>
            <w:bCs/>
            <w:color w:val="000000" w:themeColor="text1"/>
            <w:lang w:val="en-GB"/>
          </w:rPr>
          <w:t>The Company</w:t>
        </w:r>
        <w:r w:rsidR="007916ED" w:rsidRPr="006B0296">
          <w:rPr>
            <w:bCs/>
            <w:color w:val="000000" w:themeColor="text1"/>
            <w:lang w:val="en-GB"/>
          </w:rPr>
          <w:t xml:space="preserve"> Frame, thus there is one tri-lateral Boundary, </w:t>
        </w:r>
        <w:r w:rsidR="007916ED">
          <w:rPr>
            <w:bCs/>
            <w:color w:val="000000" w:themeColor="text1"/>
            <w:lang w:val="en-GB"/>
          </w:rPr>
          <w:t>The Company</w:t>
        </w:r>
        <w:r w:rsidR="007916ED" w:rsidRPr="006B0296">
          <w:rPr>
            <w:bCs/>
            <w:color w:val="000000" w:themeColor="text1"/>
            <w:lang w:val="en-GB"/>
          </w:rPr>
          <w:t xml:space="preserve">-DNO2-DNO3. </w:t>
        </w:r>
      </w:ins>
    </w:p>
    <w:p w14:paraId="3BCC04F2" w14:textId="53939F20" w:rsidR="007916ED" w:rsidRPr="006B0296" w:rsidRDefault="007916ED" w:rsidP="007916ED">
      <w:pPr>
        <w:pStyle w:val="Level1Text"/>
        <w:ind w:firstLine="0"/>
        <w:rPr>
          <w:ins w:id="3220" w:author="Stuart McLarnon (NESO)" w:date="2024-12-10T13:40:00Z"/>
          <w:bCs/>
          <w:color w:val="000000" w:themeColor="text1"/>
          <w:lang w:val="en-GB"/>
        </w:rPr>
      </w:pPr>
      <w:ins w:id="3221" w:author="Stuart McLarnon (NESO)" w:date="2024-12-10T13:40:00Z">
        <w:r w:rsidRPr="006B0296">
          <w:rPr>
            <w:bCs/>
            <w:color w:val="000000" w:themeColor="text1"/>
            <w:lang w:val="en-GB"/>
          </w:rPr>
          <w:t xml:space="preserve">In the straightforward situation where a detailed master Structural </w:t>
        </w:r>
      </w:ins>
      <w:ins w:id="3222" w:author="Paul Thomson (NESO)" w:date="2025-04-11T13:37:00Z" w16du:dateUtc="2025-04-11T12:37:00Z">
        <w:r w:rsidR="00751A43">
          <w:rPr>
            <w:bCs/>
            <w:color w:val="000000" w:themeColor="text1"/>
            <w:lang w:val="en-GB"/>
          </w:rPr>
          <w:t>M</w:t>
        </w:r>
      </w:ins>
      <w:ins w:id="3223" w:author="Stuart McLarnon (NESO)" w:date="2024-12-10T13:40:00Z">
        <w:r w:rsidRPr="006B0296">
          <w:rPr>
            <w:bCs/>
            <w:color w:val="000000" w:themeColor="text1"/>
            <w:lang w:val="en-GB"/>
          </w:rPr>
          <w:t xml:space="preserve">odel of the entire system is being constructed, each modelling-responsible party would create a Structural Model (a model of the equipment and connectivity of its system) describing the power system in its Frame. </w:t>
        </w:r>
      </w:ins>
      <w:ins w:id="3224" w:author="Stuart McLarnon (NESO)" w:date="2025-02-20T15:01:00Z" w16du:dateUtc="2025-02-20T15:01:00Z">
        <w:r w:rsidR="009F3E98">
          <w:rPr>
            <w:bCs/>
            <w:color w:val="000000" w:themeColor="text1"/>
            <w:lang w:val="en-GB"/>
          </w:rPr>
          <w:t>E</w:t>
        </w:r>
      </w:ins>
      <w:ins w:id="3225" w:author="Stuart McLarnon (NESO)" w:date="2024-12-10T13:40:00Z">
        <w:r w:rsidRPr="006B0296">
          <w:rPr>
            <w:bCs/>
            <w:color w:val="000000" w:themeColor="text1"/>
            <w:lang w:val="en-GB"/>
          </w:rPr>
          <w:t xml:space="preserve">ach set of modelling-responsible parties whose Frames adjoin a given Boundary would agree on the modelling of their connections and would create a Structural Model for that Boundary. Each Structural Model would essentially ‘fit into’ or ‘fill’ its Frame or Boundary. This is illustrated in </w:t>
        </w:r>
        <w:r w:rsidRPr="006B0296">
          <w:rPr>
            <w:bCs/>
            <w:color w:val="000000" w:themeColor="text1"/>
            <w:lang w:val="en-GB"/>
          </w:rPr>
          <w:fldChar w:fldCharType="begin"/>
        </w:r>
        <w:r w:rsidRPr="006B0296">
          <w:rPr>
            <w:bCs/>
            <w:color w:val="000000" w:themeColor="text1"/>
            <w:lang w:val="en-GB"/>
          </w:rPr>
          <w:instrText xml:space="preserve"> REF _Ref169503725 \h </w:instrText>
        </w:r>
        <w:r>
          <w:rPr>
            <w:bCs/>
            <w:color w:val="000000" w:themeColor="text1"/>
            <w:lang w:val="en-GB"/>
          </w:rPr>
          <w:instrText xml:space="preserve"> \* MERGEFORMAT </w:instrText>
        </w:r>
      </w:ins>
      <w:r w:rsidRPr="006B0296">
        <w:rPr>
          <w:bCs/>
          <w:color w:val="000000" w:themeColor="text1"/>
          <w:lang w:val="en-GB"/>
        </w:rPr>
      </w:r>
      <w:ins w:id="3226" w:author="Stuart McLarnon (NESO)" w:date="2024-12-10T13:40:00Z">
        <w:r w:rsidRPr="006B0296">
          <w:rPr>
            <w:bCs/>
            <w:color w:val="000000" w:themeColor="text1"/>
            <w:lang w:val="en-GB"/>
          </w:rPr>
          <w:fldChar w:fldCharType="separate"/>
        </w:r>
        <w:r w:rsidR="0044353A" w:rsidRPr="0044353A">
          <w:rPr>
            <w:bCs/>
            <w:color w:val="000000" w:themeColor="text1"/>
            <w:lang w:val="en-GB"/>
          </w:rPr>
          <w:t>Figure 2</w:t>
        </w:r>
        <w:r w:rsidRPr="006B0296">
          <w:rPr>
            <w:bCs/>
            <w:color w:val="000000" w:themeColor="text1"/>
            <w:lang w:val="en-GB"/>
          </w:rPr>
          <w:fldChar w:fldCharType="end"/>
        </w:r>
        <w:r w:rsidRPr="006B0296">
          <w:rPr>
            <w:bCs/>
            <w:color w:val="000000" w:themeColor="text1"/>
            <w:lang w:val="en-GB"/>
          </w:rPr>
          <w:t>.</w:t>
        </w:r>
      </w:ins>
    </w:p>
    <w:p w14:paraId="1CE688EA" w14:textId="336790C3" w:rsidR="007916ED" w:rsidRDefault="00974B07" w:rsidP="007916ED">
      <w:pPr>
        <w:spacing w:after="120"/>
        <w:ind w:left="1418"/>
        <w:rPr>
          <w:ins w:id="3227" w:author="Stuart McLarnon (NESO)" w:date="2024-12-10T13:40:00Z"/>
        </w:rPr>
      </w:pPr>
      <w:ins w:id="3228" w:author="Paul Thomson (NESO)" w:date="2025-04-14T09:14:00Z" w16du:dateUtc="2025-04-14T08:14:00Z">
        <w:r>
          <w:object w:dxaOrig="11790" w:dyaOrig="6210" w14:anchorId="4A9D6D75">
            <v:shape id="_x0000_i1026" type="#_x0000_t75" style="width:416.25pt;height:220.5pt" o:ole="">
              <v:imagedata r:id="rId21" o:title=""/>
            </v:shape>
            <o:OLEObject Type="Embed" ProgID="Visio.Drawing.15" ShapeID="_x0000_i1026" DrawAspect="Content" ObjectID="_1826246052" r:id="rId22"/>
          </w:object>
        </w:r>
      </w:ins>
    </w:p>
    <w:p w14:paraId="531F3A0B" w14:textId="2FBB52D5" w:rsidR="007916ED" w:rsidRPr="00FA4DA0" w:rsidRDefault="007916ED" w:rsidP="00C72A8B">
      <w:pPr>
        <w:pStyle w:val="Caption"/>
        <w:spacing w:after="120" w:line="264" w:lineRule="auto"/>
        <w:ind w:left="1418"/>
        <w:rPr>
          <w:ins w:id="3229" w:author="Stuart McLarnon (NESO)" w:date="2024-12-10T13:40:00Z"/>
          <w:rFonts w:cs="Arial"/>
          <w:iCs w:val="0"/>
          <w:szCs w:val="20"/>
        </w:rPr>
      </w:pPr>
      <w:bookmarkStart w:id="3230" w:name="_Ref169503725"/>
      <w:ins w:id="3231" w:author="Stuart McLarnon (NESO)" w:date="2024-12-10T13:40:00Z">
        <w:r w:rsidRPr="00FA4DA0">
          <w:rPr>
            <w:rFonts w:cs="Arial"/>
            <w:iCs w:val="0"/>
            <w:szCs w:val="20"/>
          </w:rPr>
          <w:t xml:space="preserve">Figure </w:t>
        </w:r>
      </w:ins>
      <w:bookmarkEnd w:id="3230"/>
      <w:ins w:id="3232" w:author="Stuart McLarnon (NESO)" w:date="2025-06-23T14:55:00Z" w16du:dateUtc="2025-06-23T13:55:00Z">
        <w:r w:rsidR="00A25F87" w:rsidRPr="00FA4DA0">
          <w:rPr>
            <w:rFonts w:cs="Arial"/>
            <w:iCs w:val="0"/>
            <w:szCs w:val="20"/>
          </w:rPr>
          <w:t>2</w:t>
        </w:r>
      </w:ins>
      <w:ins w:id="3233" w:author="Stuart McLarnon (NESO)" w:date="2024-12-10T13:40:00Z">
        <w:r w:rsidRPr="00FA4DA0">
          <w:rPr>
            <w:rFonts w:cs="Arial"/>
            <w:iCs w:val="0"/>
            <w:szCs w:val="20"/>
          </w:rPr>
          <w:t xml:space="preserve"> - Models ‘fit into’ Frames and Boundaries</w:t>
        </w:r>
      </w:ins>
    </w:p>
    <w:p w14:paraId="7002AB4F" w14:textId="06E9A744" w:rsidR="007916ED" w:rsidRPr="006B0296" w:rsidRDefault="007916ED" w:rsidP="007916ED">
      <w:pPr>
        <w:pStyle w:val="Level1Text"/>
        <w:ind w:firstLine="0"/>
        <w:rPr>
          <w:ins w:id="3234" w:author="Stuart McLarnon (NESO)" w:date="2024-12-10T13:40:00Z"/>
          <w:bCs/>
          <w:color w:val="000000" w:themeColor="text1"/>
          <w:lang w:val="en-GB"/>
        </w:rPr>
      </w:pPr>
      <w:ins w:id="3235" w:author="Stuart McLarnon (NESO)" w:date="2024-12-10T13:40:00Z">
        <w:r w:rsidRPr="006B0296">
          <w:rPr>
            <w:bCs/>
            <w:color w:val="000000" w:themeColor="text1"/>
            <w:lang w:val="en-GB"/>
          </w:rPr>
          <w:t>The Structural grid model data that results from combining all the Models is complete</w:t>
        </w:r>
      </w:ins>
      <w:ins w:id="3236" w:author="Paul Thomson (NESO)" w:date="2025-04-11T13:47:00Z" w16du:dateUtc="2025-04-11T12:47:00Z">
        <w:r w:rsidR="00F7146E">
          <w:rPr>
            <w:bCs/>
            <w:color w:val="000000" w:themeColor="text1"/>
            <w:lang w:val="en-GB"/>
          </w:rPr>
          <w:t xml:space="preserve"> model of the system</w:t>
        </w:r>
      </w:ins>
      <w:ins w:id="3237" w:author="Stuart McLarnon (NESO)" w:date="2024-12-10T13:40:00Z">
        <w:r w:rsidRPr="006B0296">
          <w:rPr>
            <w:bCs/>
            <w:color w:val="000000" w:themeColor="text1"/>
            <w:lang w:val="en-GB"/>
          </w:rPr>
          <w:t>,</w:t>
        </w:r>
      </w:ins>
      <w:ins w:id="3238" w:author="Paul Thomson (NESO)" w:date="2025-04-11T13:47:00Z" w16du:dateUtc="2025-04-11T12:47:00Z">
        <w:r w:rsidR="006C3A75">
          <w:rPr>
            <w:bCs/>
            <w:color w:val="000000" w:themeColor="text1"/>
            <w:lang w:val="en-GB"/>
          </w:rPr>
          <w:t xml:space="preserve"> which is</w:t>
        </w:r>
      </w:ins>
      <w:ins w:id="3239" w:author="Stuart McLarnon (NESO)" w:date="2024-12-10T13:40:00Z">
        <w:r w:rsidRPr="006B0296">
          <w:rPr>
            <w:bCs/>
            <w:color w:val="000000" w:themeColor="text1"/>
            <w:lang w:val="en-GB"/>
          </w:rPr>
          <w:t xml:space="preserve"> modular, and reflective of</w:t>
        </w:r>
      </w:ins>
      <w:ins w:id="3240" w:author="Paul Thomson (NESO)" w:date="2025-04-11T13:49:00Z" w16du:dateUtc="2025-04-11T12:49:00Z">
        <w:r w:rsidR="00282C08">
          <w:rPr>
            <w:bCs/>
            <w:color w:val="000000" w:themeColor="text1"/>
            <w:lang w:val="en-GB"/>
          </w:rPr>
          <w:t xml:space="preserve"> each parties </w:t>
        </w:r>
      </w:ins>
      <w:ins w:id="3241" w:author="Stuart McLarnon (NESO)" w:date="2024-12-10T13:40:00Z">
        <w:r w:rsidRPr="006B0296">
          <w:rPr>
            <w:bCs/>
            <w:color w:val="000000" w:themeColor="text1"/>
            <w:lang w:val="en-GB"/>
          </w:rPr>
          <w:t>modelling responsibility.</w:t>
        </w:r>
      </w:ins>
    </w:p>
    <w:p w14:paraId="3172E472" w14:textId="2AB932DE" w:rsidR="007916ED" w:rsidRPr="006B0296" w:rsidRDefault="007916ED" w:rsidP="007916ED">
      <w:pPr>
        <w:pStyle w:val="Level1Text"/>
        <w:ind w:firstLine="0"/>
        <w:rPr>
          <w:ins w:id="3242" w:author="Stuart McLarnon (NESO)" w:date="2024-12-10T13:40:00Z"/>
          <w:bCs/>
          <w:color w:val="000000" w:themeColor="text1"/>
          <w:lang w:val="en-GB"/>
        </w:rPr>
      </w:pPr>
      <w:ins w:id="3243" w:author="Stuart McLarnon (NESO)" w:date="2024-12-10T13:40:00Z">
        <w:r w:rsidRPr="006B0296">
          <w:rPr>
            <w:bCs/>
            <w:color w:val="000000" w:themeColor="text1"/>
            <w:lang w:val="en-GB"/>
          </w:rPr>
          <w:t xml:space="preserve">This collection of Models – the Structural Models which together describe the complete, master Structural data of the power system – could be shared as an Assembly (a collection of Models for a purpose), as shown in </w:t>
        </w:r>
        <w:r w:rsidRPr="006B0296">
          <w:rPr>
            <w:bCs/>
            <w:color w:val="000000" w:themeColor="text1"/>
            <w:lang w:val="en-GB"/>
          </w:rPr>
          <w:fldChar w:fldCharType="begin"/>
        </w:r>
        <w:r w:rsidRPr="006B0296">
          <w:rPr>
            <w:bCs/>
            <w:color w:val="000000" w:themeColor="text1"/>
            <w:lang w:val="en-GB"/>
          </w:rPr>
          <w:instrText xml:space="preserve"> REF _Ref169504112 \h </w:instrText>
        </w:r>
        <w:r>
          <w:rPr>
            <w:bCs/>
            <w:color w:val="000000" w:themeColor="text1"/>
            <w:lang w:val="en-GB"/>
          </w:rPr>
          <w:instrText xml:space="preserve"> \* MERGEFORMAT </w:instrText>
        </w:r>
      </w:ins>
      <w:r w:rsidRPr="006B0296">
        <w:rPr>
          <w:bCs/>
          <w:color w:val="000000" w:themeColor="text1"/>
          <w:lang w:val="en-GB"/>
        </w:rPr>
      </w:r>
      <w:ins w:id="3244" w:author="Stuart McLarnon (NESO)" w:date="2024-12-10T13:40:00Z">
        <w:r w:rsidRPr="006B0296">
          <w:rPr>
            <w:bCs/>
            <w:color w:val="000000" w:themeColor="text1"/>
            <w:lang w:val="en-GB"/>
          </w:rPr>
          <w:fldChar w:fldCharType="separate"/>
        </w:r>
        <w:r w:rsidR="0044353A" w:rsidRPr="0044353A">
          <w:rPr>
            <w:bCs/>
            <w:color w:val="000000" w:themeColor="text1"/>
            <w:lang w:val="en-GB"/>
          </w:rPr>
          <w:t>Figure 3</w:t>
        </w:r>
        <w:r w:rsidRPr="006B0296">
          <w:rPr>
            <w:bCs/>
            <w:color w:val="000000" w:themeColor="text1"/>
            <w:lang w:val="en-GB"/>
          </w:rPr>
          <w:fldChar w:fldCharType="end"/>
        </w:r>
        <w:r w:rsidRPr="006B0296">
          <w:rPr>
            <w:bCs/>
            <w:color w:val="000000" w:themeColor="text1"/>
            <w:lang w:val="en-GB"/>
          </w:rPr>
          <w:t>.</w:t>
        </w:r>
      </w:ins>
    </w:p>
    <w:p w14:paraId="1FB2AEE0" w14:textId="77777777" w:rsidR="007916ED" w:rsidRDefault="007916ED" w:rsidP="007916ED">
      <w:pPr>
        <w:spacing w:after="120"/>
        <w:ind w:left="1418"/>
        <w:rPr>
          <w:ins w:id="3245" w:author="Stuart McLarnon (NESO)" w:date="2024-12-10T13:40:00Z"/>
        </w:rPr>
      </w:pPr>
    </w:p>
    <w:p w14:paraId="24EB8977" w14:textId="6A414FAC" w:rsidR="007916ED" w:rsidRDefault="007F4D11" w:rsidP="007916ED">
      <w:pPr>
        <w:spacing w:after="120"/>
        <w:ind w:left="1418"/>
        <w:rPr>
          <w:ins w:id="3246" w:author="Stuart McLarnon (NESO)" w:date="2024-12-10T13:40:00Z"/>
        </w:rPr>
      </w:pPr>
      <w:ins w:id="3247" w:author="Paul Thomson (NESO)" w:date="2025-04-14T09:01:00Z" w16du:dateUtc="2025-04-14T08:01:00Z">
        <w:r>
          <w:object w:dxaOrig="14610" w:dyaOrig="7065" w14:anchorId="2A9B811A">
            <v:shape id="_x0000_i1027" type="#_x0000_t75" style="width:420.75pt;height:201pt" o:ole="">
              <v:imagedata r:id="rId23" o:title=""/>
            </v:shape>
            <o:OLEObject Type="Embed" ProgID="Visio.Drawing.15" ShapeID="_x0000_i1027" DrawAspect="Content" ObjectID="_1826246053" r:id="rId24"/>
          </w:object>
        </w:r>
      </w:ins>
    </w:p>
    <w:p w14:paraId="7B0555A5" w14:textId="7FDB8AD1" w:rsidR="007916ED" w:rsidRPr="00085BB1" w:rsidRDefault="007916ED" w:rsidP="00C72A8B">
      <w:pPr>
        <w:pStyle w:val="Caption"/>
        <w:spacing w:after="120" w:line="264" w:lineRule="auto"/>
        <w:ind w:left="1418"/>
        <w:rPr>
          <w:ins w:id="3248" w:author="Stuart McLarnon (NESO)" w:date="2024-12-10T13:40:00Z"/>
          <w:rFonts w:cs="Arial"/>
          <w:i/>
          <w:iCs w:val="0"/>
          <w:szCs w:val="20"/>
        </w:rPr>
      </w:pPr>
      <w:ins w:id="3249" w:author="Stuart McLarnon (NESO)" w:date="2024-12-10T13:40:00Z">
        <w:r w:rsidRPr="00085BB1">
          <w:rPr>
            <w:rFonts w:cs="Arial"/>
            <w:i/>
            <w:iCs w:val="0"/>
            <w:szCs w:val="20"/>
          </w:rPr>
          <w:t xml:space="preserve">Figure </w:t>
        </w:r>
      </w:ins>
      <w:ins w:id="3250" w:author="Stuart McLarnon (NESO)" w:date="2025-06-23T14:55:00Z" w16du:dateUtc="2025-06-23T13:55:00Z">
        <w:r w:rsidR="00A25F87" w:rsidRPr="00085BB1">
          <w:rPr>
            <w:rFonts w:cs="Arial"/>
            <w:i/>
            <w:iCs w:val="0"/>
            <w:szCs w:val="20"/>
          </w:rPr>
          <w:t>3</w:t>
        </w:r>
      </w:ins>
      <w:ins w:id="3251" w:author="Stuart McLarnon (NESO)" w:date="2024-12-10T13:40:00Z">
        <w:r w:rsidRPr="00085BB1">
          <w:rPr>
            <w:rFonts w:cs="Arial"/>
            <w:i/>
            <w:iCs w:val="0"/>
            <w:szCs w:val="20"/>
          </w:rPr>
          <w:t xml:space="preserve"> - An Assembly of Structural Models describing the equipment and connectivity of the complete power system</w:t>
        </w:r>
      </w:ins>
    </w:p>
    <w:p w14:paraId="16B39CB8" w14:textId="1329F7CA" w:rsidR="007916ED" w:rsidRPr="006B0296" w:rsidRDefault="007916ED" w:rsidP="007916ED">
      <w:pPr>
        <w:pStyle w:val="Level1Text"/>
        <w:ind w:firstLine="0"/>
        <w:rPr>
          <w:ins w:id="3252" w:author="Stuart McLarnon (NESO)" w:date="2024-12-10T13:40:00Z"/>
          <w:bCs/>
          <w:color w:val="000000" w:themeColor="text1"/>
          <w:lang w:val="en-GB"/>
        </w:rPr>
      </w:pPr>
      <w:ins w:id="3253" w:author="Stuart McLarnon (NESO)" w:date="2024-12-10T13:40:00Z">
        <w:r w:rsidRPr="006B0296">
          <w:rPr>
            <w:bCs/>
            <w:color w:val="000000" w:themeColor="text1"/>
            <w:lang w:val="en-GB"/>
          </w:rPr>
          <w:t xml:space="preserve">To describe the operating condition for a given study, the set of Structural Models could be augmented with Situation Models for each of the Frames. The Situation Models are shown in the upper portion of </w:t>
        </w:r>
        <w:r w:rsidRPr="006B0296">
          <w:rPr>
            <w:bCs/>
            <w:color w:val="000000" w:themeColor="text1"/>
            <w:lang w:val="en-GB"/>
          </w:rPr>
          <w:fldChar w:fldCharType="begin"/>
        </w:r>
        <w:r w:rsidRPr="006B0296">
          <w:rPr>
            <w:bCs/>
            <w:color w:val="000000" w:themeColor="text1"/>
            <w:lang w:val="en-GB"/>
          </w:rPr>
          <w:instrText xml:space="preserve"> REF _Ref169504283 \h </w:instrText>
        </w:r>
        <w:r>
          <w:rPr>
            <w:bCs/>
            <w:color w:val="000000" w:themeColor="text1"/>
            <w:lang w:val="en-GB"/>
          </w:rPr>
          <w:instrText xml:space="preserve"> \* MERGEFORMAT </w:instrText>
        </w:r>
      </w:ins>
      <w:r w:rsidRPr="006B0296">
        <w:rPr>
          <w:bCs/>
          <w:color w:val="000000" w:themeColor="text1"/>
          <w:lang w:val="en-GB"/>
        </w:rPr>
      </w:r>
      <w:ins w:id="3254" w:author="Stuart McLarnon (NESO)" w:date="2024-12-10T13:40:00Z">
        <w:r w:rsidRPr="006B0296">
          <w:rPr>
            <w:bCs/>
            <w:color w:val="000000" w:themeColor="text1"/>
            <w:lang w:val="en-GB"/>
          </w:rPr>
          <w:fldChar w:fldCharType="separate"/>
        </w:r>
        <w:r w:rsidR="0044353A" w:rsidRPr="0044353A">
          <w:rPr>
            <w:bCs/>
            <w:color w:val="000000" w:themeColor="text1"/>
            <w:lang w:val="en-GB"/>
          </w:rPr>
          <w:t>Figure 4</w:t>
        </w:r>
        <w:r w:rsidRPr="006B0296">
          <w:rPr>
            <w:bCs/>
            <w:color w:val="000000" w:themeColor="text1"/>
            <w:lang w:val="en-GB"/>
          </w:rPr>
          <w:fldChar w:fldCharType="end"/>
        </w:r>
        <w:r w:rsidRPr="006B0296">
          <w:rPr>
            <w:bCs/>
            <w:color w:val="000000" w:themeColor="text1"/>
            <w:lang w:val="en-GB"/>
          </w:rPr>
          <w:t>.</w:t>
        </w:r>
      </w:ins>
    </w:p>
    <w:p w14:paraId="03900967" w14:textId="2471AEC9" w:rsidR="007916ED" w:rsidRDefault="008E5591" w:rsidP="007916ED">
      <w:pPr>
        <w:spacing w:after="120"/>
        <w:ind w:left="1418"/>
        <w:rPr>
          <w:ins w:id="3255" w:author="Stuart McLarnon (NESO)" w:date="2024-12-10T13:40:00Z"/>
        </w:rPr>
      </w:pPr>
      <w:r>
        <w:object w:dxaOrig="12510" w:dyaOrig="6225" w14:anchorId="61D2E8D8">
          <v:shape id="_x0000_i1028" type="#_x0000_t75" style="width:406.5pt;height:204.75pt" o:ole="">
            <v:imagedata r:id="rId25" o:title=""/>
          </v:shape>
          <o:OLEObject Type="Embed" ProgID="Visio.Drawing.15" ShapeID="_x0000_i1028" DrawAspect="Content" ObjectID="_1826246054" r:id="rId26"/>
        </w:object>
      </w:r>
    </w:p>
    <w:p w14:paraId="47C55DA1" w14:textId="76591A8B" w:rsidR="007916ED" w:rsidRDefault="007916ED" w:rsidP="007916ED">
      <w:pPr>
        <w:pStyle w:val="Caption"/>
        <w:spacing w:after="120" w:line="264" w:lineRule="auto"/>
        <w:ind w:left="1418"/>
        <w:rPr>
          <w:ins w:id="3256" w:author="Stuart McLarnon (NESO)" w:date="2024-12-10T13:40:00Z"/>
        </w:rPr>
      </w:pPr>
      <w:bookmarkStart w:id="3257" w:name="_Ref169504283"/>
      <w:ins w:id="3258" w:author="Stuart McLarnon (NESO)" w:date="2024-12-10T13:40:00Z">
        <w:r>
          <w:t xml:space="preserve">Figure </w:t>
        </w:r>
      </w:ins>
      <w:bookmarkEnd w:id="3257"/>
      <w:ins w:id="3259" w:author="Stuart McLarnon (NESO)" w:date="2025-06-23T14:55:00Z" w16du:dateUtc="2025-06-23T13:55:00Z">
        <w:r w:rsidR="00A25F87">
          <w:t>4</w:t>
        </w:r>
      </w:ins>
      <w:ins w:id="3260" w:author="Stuart McLarnon (NESO)" w:date="2024-12-10T13:40:00Z">
        <w:r>
          <w:t xml:space="preserve"> - A set of Situation </w:t>
        </w:r>
        <w:r w:rsidRPr="00C72A8B">
          <w:t>Models</w:t>
        </w:r>
        <w:r>
          <w:t xml:space="preserve"> augmenting their relevant Structural Models</w:t>
        </w:r>
      </w:ins>
    </w:p>
    <w:p w14:paraId="79A5BF94" w14:textId="308AF6CD" w:rsidR="007916ED" w:rsidRPr="006B0296" w:rsidRDefault="007916ED" w:rsidP="007916ED">
      <w:pPr>
        <w:pStyle w:val="Level1Text"/>
        <w:ind w:firstLine="0"/>
        <w:rPr>
          <w:ins w:id="3261" w:author="Stuart McLarnon (NESO)" w:date="2024-12-10T13:40:00Z"/>
          <w:bCs/>
          <w:color w:val="000000" w:themeColor="text1"/>
          <w:lang w:val="en-GB"/>
        </w:rPr>
      </w:pPr>
      <w:ins w:id="3262" w:author="Stuart McLarnon (NESO)" w:date="2024-12-10T13:40:00Z">
        <w:r w:rsidRPr="006B0296">
          <w:rPr>
            <w:bCs/>
            <w:color w:val="000000" w:themeColor="text1"/>
            <w:lang w:val="en-GB"/>
          </w:rPr>
          <w:t xml:space="preserve">Situation Models are typically needed only for Frames </w:t>
        </w:r>
        <w:r>
          <w:rPr>
            <w:bCs/>
            <w:color w:val="000000" w:themeColor="text1"/>
            <w:lang w:val="en-GB"/>
          </w:rPr>
          <w:t xml:space="preserve">because </w:t>
        </w:r>
        <w:r w:rsidRPr="006B0296">
          <w:rPr>
            <w:bCs/>
            <w:color w:val="000000" w:themeColor="text1"/>
            <w:lang w:val="en-GB"/>
          </w:rPr>
          <w:t xml:space="preserve">Boundaries </w:t>
        </w:r>
        <w:r>
          <w:rPr>
            <w:bCs/>
            <w:color w:val="000000" w:themeColor="text1"/>
            <w:lang w:val="en-GB"/>
          </w:rPr>
          <w:t xml:space="preserve">should </w:t>
        </w:r>
        <w:r w:rsidRPr="006B0296">
          <w:rPr>
            <w:bCs/>
            <w:color w:val="000000" w:themeColor="text1"/>
            <w:lang w:val="en-GB"/>
          </w:rPr>
          <w:t xml:space="preserve">not include </w:t>
        </w:r>
        <w:r>
          <w:rPr>
            <w:bCs/>
            <w:color w:val="000000" w:themeColor="text1"/>
            <w:lang w:val="en-GB"/>
          </w:rPr>
          <w:t>equipment</w:t>
        </w:r>
        <w:r w:rsidRPr="006B0296">
          <w:rPr>
            <w:bCs/>
            <w:color w:val="000000" w:themeColor="text1"/>
            <w:lang w:val="en-GB"/>
          </w:rPr>
          <w:t xml:space="preserve"> that need</w:t>
        </w:r>
        <w:r>
          <w:rPr>
            <w:bCs/>
            <w:color w:val="000000" w:themeColor="text1"/>
            <w:lang w:val="en-GB"/>
          </w:rPr>
          <w:t>s</w:t>
        </w:r>
        <w:r w:rsidRPr="006B0296">
          <w:rPr>
            <w:bCs/>
            <w:color w:val="000000" w:themeColor="text1"/>
            <w:lang w:val="en-GB"/>
          </w:rPr>
          <w:t xml:space="preserve"> to have Situation (system operating condition) data defined for </w:t>
        </w:r>
        <w:r>
          <w:rPr>
            <w:bCs/>
            <w:color w:val="000000" w:themeColor="text1"/>
            <w:lang w:val="en-GB"/>
          </w:rPr>
          <w:t>it</w:t>
        </w:r>
        <w:r w:rsidRPr="006B0296">
          <w:rPr>
            <w:bCs/>
            <w:color w:val="000000" w:themeColor="text1"/>
            <w:lang w:val="en-GB"/>
          </w:rPr>
          <w:t>.</w:t>
        </w:r>
        <w:r>
          <w:rPr>
            <w:bCs/>
            <w:color w:val="000000" w:themeColor="text1"/>
            <w:lang w:val="en-GB"/>
          </w:rPr>
          <w:t xml:space="preserve"> An</w:t>
        </w:r>
        <w:r w:rsidRPr="006B0296">
          <w:rPr>
            <w:bCs/>
            <w:color w:val="000000" w:themeColor="text1"/>
            <w:lang w:val="en-GB"/>
          </w:rPr>
          <w:t xml:space="preserve"> Assembly</w:t>
        </w:r>
        <w:r>
          <w:rPr>
            <w:bCs/>
            <w:color w:val="000000" w:themeColor="text1"/>
            <w:lang w:val="en-GB"/>
          </w:rPr>
          <w:t>, made up of</w:t>
        </w:r>
        <w:r w:rsidRPr="006B0296">
          <w:rPr>
            <w:bCs/>
            <w:color w:val="000000" w:themeColor="text1"/>
            <w:lang w:val="en-GB"/>
          </w:rPr>
          <w:t xml:space="preserve"> </w:t>
        </w:r>
        <w:r>
          <w:rPr>
            <w:bCs/>
            <w:color w:val="000000" w:themeColor="text1"/>
            <w:lang w:val="en-GB"/>
          </w:rPr>
          <w:t xml:space="preserve">the </w:t>
        </w:r>
        <w:r w:rsidRPr="006B0296">
          <w:rPr>
            <w:bCs/>
            <w:color w:val="000000" w:themeColor="text1"/>
            <w:lang w:val="en-GB"/>
          </w:rPr>
          <w:t xml:space="preserve">Structural and Situation Models </w:t>
        </w:r>
        <w:r>
          <w:rPr>
            <w:bCs/>
            <w:color w:val="000000" w:themeColor="text1"/>
            <w:lang w:val="en-GB"/>
          </w:rPr>
          <w:t xml:space="preserve">shown in </w:t>
        </w:r>
        <w:r w:rsidRPr="006B0296">
          <w:rPr>
            <w:bCs/>
            <w:color w:val="000000" w:themeColor="text1"/>
            <w:lang w:val="en-GB"/>
          </w:rPr>
          <w:fldChar w:fldCharType="begin"/>
        </w:r>
        <w:r w:rsidRPr="006B0296">
          <w:rPr>
            <w:bCs/>
            <w:color w:val="000000" w:themeColor="text1"/>
            <w:lang w:val="en-GB"/>
          </w:rPr>
          <w:instrText xml:space="preserve"> REF _Ref169504283 \h </w:instrText>
        </w:r>
        <w:r>
          <w:rPr>
            <w:bCs/>
            <w:color w:val="000000" w:themeColor="text1"/>
            <w:lang w:val="en-GB"/>
          </w:rPr>
          <w:instrText xml:space="preserve"> \* MERGEFORMAT </w:instrText>
        </w:r>
      </w:ins>
      <w:r w:rsidRPr="006B0296">
        <w:rPr>
          <w:bCs/>
          <w:color w:val="000000" w:themeColor="text1"/>
          <w:lang w:val="en-GB"/>
        </w:rPr>
      </w:r>
      <w:ins w:id="3263" w:author="Stuart McLarnon (NESO)" w:date="2024-12-10T13:40:00Z">
        <w:r w:rsidRPr="006B0296">
          <w:rPr>
            <w:bCs/>
            <w:color w:val="000000" w:themeColor="text1"/>
            <w:lang w:val="en-GB"/>
          </w:rPr>
          <w:fldChar w:fldCharType="separate"/>
        </w:r>
        <w:r w:rsidR="0044353A" w:rsidRPr="0044353A">
          <w:rPr>
            <w:bCs/>
            <w:color w:val="000000" w:themeColor="text1"/>
            <w:lang w:val="en-GB"/>
          </w:rPr>
          <w:t>Figure 4</w:t>
        </w:r>
        <w:r w:rsidRPr="006B0296">
          <w:rPr>
            <w:bCs/>
            <w:color w:val="000000" w:themeColor="text1"/>
            <w:lang w:val="en-GB"/>
          </w:rPr>
          <w:fldChar w:fldCharType="end"/>
        </w:r>
        <w:r>
          <w:rPr>
            <w:bCs/>
            <w:color w:val="000000" w:themeColor="text1"/>
            <w:lang w:val="en-GB"/>
          </w:rPr>
          <w:t xml:space="preserve">, </w:t>
        </w:r>
        <w:r w:rsidRPr="006B0296">
          <w:rPr>
            <w:bCs/>
            <w:color w:val="000000" w:themeColor="text1"/>
            <w:lang w:val="en-GB"/>
          </w:rPr>
          <w:t xml:space="preserve">could be created </w:t>
        </w:r>
        <w:r>
          <w:rPr>
            <w:bCs/>
            <w:color w:val="000000" w:themeColor="text1"/>
            <w:lang w:val="en-GB"/>
          </w:rPr>
          <w:t>to facilitate the</w:t>
        </w:r>
        <w:r w:rsidRPr="006B0296">
          <w:rPr>
            <w:bCs/>
            <w:color w:val="000000" w:themeColor="text1"/>
            <w:lang w:val="en-GB"/>
          </w:rPr>
          <w:t xml:space="preserve"> sharing </w:t>
        </w:r>
        <w:r>
          <w:rPr>
            <w:bCs/>
            <w:color w:val="000000" w:themeColor="text1"/>
            <w:lang w:val="en-GB"/>
          </w:rPr>
          <w:t xml:space="preserve">of </w:t>
        </w:r>
        <w:r w:rsidRPr="006B0296">
          <w:rPr>
            <w:bCs/>
            <w:color w:val="000000" w:themeColor="text1"/>
            <w:lang w:val="en-GB"/>
          </w:rPr>
          <w:t>the inputs necessary to run a given type of network analysis.</w:t>
        </w:r>
      </w:ins>
    </w:p>
    <w:p w14:paraId="66B385A7" w14:textId="50223A7F" w:rsidR="007916ED" w:rsidRPr="006B0296" w:rsidRDefault="007916ED" w:rsidP="007916ED">
      <w:pPr>
        <w:pStyle w:val="Level1Text"/>
        <w:ind w:firstLine="0"/>
        <w:rPr>
          <w:ins w:id="3264" w:author="Stuart McLarnon (NESO)" w:date="2024-12-10T13:40:00Z"/>
          <w:bCs/>
          <w:color w:val="000000" w:themeColor="text1"/>
          <w:lang w:val="en-GB"/>
        </w:rPr>
      </w:pPr>
      <w:ins w:id="3265" w:author="Stuart McLarnon (NESO)" w:date="2024-12-10T13:40:00Z">
        <w:r w:rsidRPr="006B0296">
          <w:rPr>
            <w:bCs/>
            <w:color w:val="000000" w:themeColor="text1"/>
            <w:lang w:val="en-GB"/>
          </w:rPr>
          <w:t xml:space="preserve">If the </w:t>
        </w:r>
        <w:r>
          <w:rPr>
            <w:bCs/>
            <w:color w:val="000000" w:themeColor="text1"/>
            <w:lang w:val="en-GB"/>
          </w:rPr>
          <w:t xml:space="preserve">appropriate </w:t>
        </w:r>
        <w:r w:rsidRPr="006B0296">
          <w:rPr>
            <w:bCs/>
            <w:color w:val="000000" w:themeColor="text1"/>
            <w:lang w:val="en-GB"/>
          </w:rPr>
          <w:t xml:space="preserve">type of network analysis were run using the set of Structural and Situation Models </w:t>
        </w:r>
        <w:r>
          <w:rPr>
            <w:bCs/>
            <w:color w:val="000000" w:themeColor="text1"/>
            <w:lang w:val="en-GB"/>
          </w:rPr>
          <w:t xml:space="preserve">shown in </w:t>
        </w:r>
        <w:r w:rsidRPr="006B0296">
          <w:rPr>
            <w:bCs/>
            <w:color w:val="000000" w:themeColor="text1"/>
            <w:lang w:val="en-GB"/>
          </w:rPr>
          <w:fldChar w:fldCharType="begin"/>
        </w:r>
        <w:r w:rsidRPr="006B0296">
          <w:rPr>
            <w:bCs/>
            <w:color w:val="000000" w:themeColor="text1"/>
            <w:lang w:val="en-GB"/>
          </w:rPr>
          <w:instrText xml:space="preserve"> REF _Ref169504283 \h </w:instrText>
        </w:r>
        <w:r>
          <w:rPr>
            <w:bCs/>
            <w:color w:val="000000" w:themeColor="text1"/>
            <w:lang w:val="en-GB"/>
          </w:rPr>
          <w:instrText xml:space="preserve"> \* MERGEFORMAT </w:instrText>
        </w:r>
      </w:ins>
      <w:r w:rsidRPr="006B0296">
        <w:rPr>
          <w:bCs/>
          <w:color w:val="000000" w:themeColor="text1"/>
          <w:lang w:val="en-GB"/>
        </w:rPr>
      </w:r>
      <w:ins w:id="3266" w:author="Stuart McLarnon (NESO)" w:date="2024-12-10T13:40:00Z">
        <w:r w:rsidRPr="006B0296">
          <w:rPr>
            <w:bCs/>
            <w:color w:val="000000" w:themeColor="text1"/>
            <w:lang w:val="en-GB"/>
          </w:rPr>
          <w:fldChar w:fldCharType="separate"/>
        </w:r>
        <w:r w:rsidR="0044353A" w:rsidRPr="0044353A">
          <w:rPr>
            <w:bCs/>
            <w:color w:val="000000" w:themeColor="text1"/>
            <w:lang w:val="en-GB"/>
          </w:rPr>
          <w:t>Figure 4</w:t>
        </w:r>
        <w:r w:rsidRPr="006B0296">
          <w:rPr>
            <w:bCs/>
            <w:color w:val="000000" w:themeColor="text1"/>
            <w:lang w:val="en-GB"/>
          </w:rPr>
          <w:fldChar w:fldCharType="end"/>
        </w:r>
        <w:r>
          <w:rPr>
            <w:bCs/>
            <w:color w:val="000000" w:themeColor="text1"/>
            <w:lang w:val="en-GB"/>
          </w:rPr>
          <w:t xml:space="preserve"> </w:t>
        </w:r>
        <w:r w:rsidRPr="006B0296">
          <w:rPr>
            <w:bCs/>
            <w:color w:val="000000" w:themeColor="text1"/>
            <w:lang w:val="en-GB"/>
          </w:rPr>
          <w:t xml:space="preserve">as input, a single Solution Model for the entire power system would be created. It is shown at the top of </w:t>
        </w:r>
        <w:r w:rsidRPr="006B0296">
          <w:rPr>
            <w:bCs/>
            <w:color w:val="000000" w:themeColor="text1"/>
            <w:lang w:val="en-GB"/>
          </w:rPr>
          <w:fldChar w:fldCharType="begin"/>
        </w:r>
        <w:r w:rsidRPr="006B0296">
          <w:rPr>
            <w:bCs/>
            <w:color w:val="000000" w:themeColor="text1"/>
            <w:lang w:val="en-GB"/>
          </w:rPr>
          <w:instrText xml:space="preserve"> REF _Ref169686027 \h </w:instrText>
        </w:r>
        <w:r>
          <w:rPr>
            <w:bCs/>
            <w:color w:val="000000" w:themeColor="text1"/>
            <w:lang w:val="en-GB"/>
          </w:rPr>
          <w:instrText xml:space="preserve"> \* MERGEFORMAT </w:instrText>
        </w:r>
      </w:ins>
      <w:r w:rsidRPr="006B0296">
        <w:rPr>
          <w:bCs/>
          <w:color w:val="000000" w:themeColor="text1"/>
          <w:lang w:val="en-GB"/>
        </w:rPr>
      </w:r>
      <w:ins w:id="3267" w:author="Stuart McLarnon (NESO)" w:date="2024-12-10T13:40:00Z">
        <w:r w:rsidRPr="006B0296">
          <w:rPr>
            <w:bCs/>
            <w:color w:val="000000" w:themeColor="text1"/>
            <w:lang w:val="en-GB"/>
          </w:rPr>
          <w:fldChar w:fldCharType="separate"/>
        </w:r>
        <w:r w:rsidR="0044353A" w:rsidRPr="0044353A">
          <w:rPr>
            <w:bCs/>
            <w:color w:val="000000" w:themeColor="text1"/>
            <w:lang w:val="en-GB"/>
          </w:rPr>
          <w:t>Figure 5</w:t>
        </w:r>
        <w:r w:rsidRPr="006B0296">
          <w:rPr>
            <w:bCs/>
            <w:color w:val="000000" w:themeColor="text1"/>
            <w:lang w:val="en-GB"/>
          </w:rPr>
          <w:fldChar w:fldCharType="end"/>
        </w:r>
        <w:r w:rsidRPr="006B0296">
          <w:rPr>
            <w:bCs/>
            <w:color w:val="000000" w:themeColor="text1"/>
            <w:lang w:val="en-GB"/>
          </w:rPr>
          <w:t>, which, for context, also shows the Structural and Situation Models.</w:t>
        </w:r>
      </w:ins>
    </w:p>
    <w:p w14:paraId="101B3F4C" w14:textId="77777777" w:rsidR="007916ED" w:rsidRDefault="007916ED" w:rsidP="007916ED">
      <w:pPr>
        <w:spacing w:after="120"/>
        <w:rPr>
          <w:ins w:id="3268" w:author="Stuart McLarnon (NESO)" w:date="2024-12-10T13:40:00Z"/>
        </w:rPr>
      </w:pPr>
    </w:p>
    <w:p w14:paraId="0058021B" w14:textId="77777777" w:rsidR="007916ED" w:rsidRDefault="007916ED" w:rsidP="007916ED">
      <w:pPr>
        <w:spacing w:after="120"/>
        <w:ind w:left="1418"/>
        <w:rPr>
          <w:ins w:id="3269" w:author="Stuart McLarnon (NESO)" w:date="2024-12-10T13:40:00Z"/>
        </w:rPr>
      </w:pPr>
    </w:p>
    <w:p w14:paraId="4B5581D3" w14:textId="1F185536" w:rsidR="007916ED" w:rsidRDefault="00FE41EA" w:rsidP="007916ED">
      <w:pPr>
        <w:spacing w:after="120"/>
        <w:ind w:left="1418"/>
        <w:rPr>
          <w:ins w:id="3270" w:author="Stuart McLarnon (NESO)" w:date="2024-12-10T13:40:00Z"/>
        </w:rPr>
      </w:pPr>
      <w:ins w:id="3271" w:author="Paul Thomson (NESO)" w:date="2025-04-14T09:22:00Z" w16du:dateUtc="2025-04-14T08:22:00Z">
        <w:r>
          <w:object w:dxaOrig="12480" w:dyaOrig="9780" w14:anchorId="3C2EFD73">
            <v:shape id="_x0000_i1029" type="#_x0000_t75" style="width:411pt;height:318.75pt" o:ole="">
              <v:imagedata r:id="rId27" o:title=""/>
            </v:shape>
            <o:OLEObject Type="Embed" ProgID="Visio.Drawing.15" ShapeID="_x0000_i1029" DrawAspect="Content" ObjectID="_1826246055" r:id="rId28"/>
          </w:object>
        </w:r>
      </w:ins>
    </w:p>
    <w:p w14:paraId="2A626874" w14:textId="1FC209D4" w:rsidR="007916ED" w:rsidRDefault="007916ED" w:rsidP="007916ED">
      <w:pPr>
        <w:pStyle w:val="Caption"/>
        <w:spacing w:after="120" w:line="264" w:lineRule="auto"/>
        <w:ind w:left="1418"/>
        <w:rPr>
          <w:ins w:id="3272" w:author="Stuart McLarnon (NESO)" w:date="2024-12-10T13:40:00Z"/>
        </w:rPr>
      </w:pPr>
      <w:bookmarkStart w:id="3273" w:name="_Ref169686027"/>
      <w:ins w:id="3274" w:author="Stuart McLarnon (NESO)" w:date="2024-12-10T13:40:00Z">
        <w:r>
          <w:t xml:space="preserve">Figure </w:t>
        </w:r>
      </w:ins>
      <w:bookmarkEnd w:id="3273"/>
      <w:ins w:id="3275" w:author="Stuart McLarnon (NESO)" w:date="2025-06-23T14:55:00Z" w16du:dateUtc="2025-06-23T13:55:00Z">
        <w:r w:rsidR="00A25F87">
          <w:t>5</w:t>
        </w:r>
      </w:ins>
      <w:ins w:id="3276" w:author="Stuart McLarnon (NESO)" w:date="2024-12-10T13:40:00Z">
        <w:r>
          <w:t xml:space="preserve"> – A Solution Model created by network analysis using the relevant Structural and Situation Models as input</w:t>
        </w:r>
      </w:ins>
    </w:p>
    <w:p w14:paraId="1C4DE21D" w14:textId="77777777" w:rsidR="007916ED" w:rsidRPr="0068168E" w:rsidRDefault="007916ED" w:rsidP="007916ED">
      <w:pPr>
        <w:pStyle w:val="Level1Text"/>
        <w:ind w:firstLine="0"/>
        <w:rPr>
          <w:ins w:id="3277" w:author="Stuart McLarnon (NESO)" w:date="2024-12-10T13:40:00Z"/>
          <w:bCs/>
          <w:color w:val="000000" w:themeColor="text1"/>
          <w:lang w:val="en-GB"/>
        </w:rPr>
      </w:pPr>
      <w:ins w:id="3278" w:author="Stuart McLarnon (NESO)" w:date="2024-12-10T13:40:00Z">
        <w:r w:rsidRPr="0068168E">
          <w:rPr>
            <w:bCs/>
            <w:color w:val="000000" w:themeColor="text1"/>
            <w:lang w:val="en-GB"/>
          </w:rPr>
          <w:t xml:space="preserve">This complete case, composed of </w:t>
        </w:r>
        <w:r>
          <w:rPr>
            <w:bCs/>
            <w:color w:val="000000" w:themeColor="text1"/>
            <w:lang w:val="en-GB"/>
          </w:rPr>
          <w:t>Models describing both the</w:t>
        </w:r>
        <w:r w:rsidRPr="0068168E">
          <w:rPr>
            <w:bCs/>
            <w:color w:val="000000" w:themeColor="text1"/>
            <w:lang w:val="en-GB"/>
          </w:rPr>
          <w:t xml:space="preserve"> inputs and outputs of a specific network an</w:t>
        </w:r>
        <w:r>
          <w:rPr>
            <w:bCs/>
            <w:color w:val="000000" w:themeColor="text1"/>
            <w:lang w:val="en-GB"/>
          </w:rPr>
          <w:t>alysis execution</w:t>
        </w:r>
        <w:r w:rsidRPr="0068168E">
          <w:rPr>
            <w:bCs/>
            <w:color w:val="000000" w:themeColor="text1"/>
            <w:lang w:val="en-GB"/>
          </w:rPr>
          <w:t xml:space="preserve">, could </w:t>
        </w:r>
        <w:r>
          <w:rPr>
            <w:bCs/>
            <w:color w:val="000000" w:themeColor="text1"/>
            <w:lang w:val="en-GB"/>
          </w:rPr>
          <w:t xml:space="preserve">also </w:t>
        </w:r>
        <w:r w:rsidRPr="0068168E">
          <w:rPr>
            <w:bCs/>
            <w:color w:val="000000" w:themeColor="text1"/>
            <w:lang w:val="en-GB"/>
          </w:rPr>
          <w:t xml:space="preserve">be shared as an Assembly. </w:t>
        </w:r>
      </w:ins>
    </w:p>
    <w:p w14:paraId="72E8404F" w14:textId="77777777" w:rsidR="007916ED" w:rsidRDefault="007916ED" w:rsidP="007916ED">
      <w:pPr>
        <w:spacing w:after="120"/>
        <w:rPr>
          <w:ins w:id="3279" w:author="Stuart McLarnon (NESO)" w:date="2024-12-10T13:40:00Z"/>
        </w:rPr>
      </w:pPr>
    </w:p>
    <w:p w14:paraId="52F8055E" w14:textId="77777777" w:rsidR="007916ED" w:rsidRDefault="007916ED" w:rsidP="007916ED">
      <w:pPr>
        <w:spacing w:after="120"/>
        <w:ind w:left="1418"/>
        <w:rPr>
          <w:ins w:id="3280" w:author="Stuart McLarnon (NESO)" w:date="2024-12-10T13:40:00Z"/>
        </w:rPr>
      </w:pPr>
    </w:p>
    <w:p w14:paraId="0FF2CBEE" w14:textId="77777777" w:rsidR="007916ED" w:rsidRDefault="007916ED" w:rsidP="007916ED">
      <w:pPr>
        <w:pStyle w:val="Level1Text"/>
        <w:rPr>
          <w:ins w:id="3281" w:author="Stuart McLarnon (NESO)" w:date="2024-12-10T13:40:00Z"/>
          <w:bCs/>
          <w:color w:val="000000" w:themeColor="text1"/>
          <w:lang w:val="en-GB"/>
        </w:rPr>
      </w:pPr>
    </w:p>
    <w:p w14:paraId="708628B3" w14:textId="77777777" w:rsidR="007916ED" w:rsidRDefault="007916ED" w:rsidP="007916ED">
      <w:pPr>
        <w:pStyle w:val="Level1Text"/>
        <w:rPr>
          <w:ins w:id="3282" w:author="Stuart McLarnon (NESO)" w:date="2024-12-10T13:40:00Z"/>
          <w:bCs/>
          <w:color w:val="000000" w:themeColor="text1"/>
          <w:lang w:val="en-GB"/>
        </w:rPr>
        <w:sectPr w:rsidR="007916ED" w:rsidSect="007916ED">
          <w:footerReference w:type="even" r:id="rId29"/>
          <w:footerReference w:type="default" r:id="rId30"/>
          <w:footerReference w:type="first" r:id="rId31"/>
          <w:endnotePr>
            <w:numFmt w:val="decimal"/>
          </w:endnotePr>
          <w:type w:val="continuous"/>
          <w:pgSz w:w="11906" w:h="16838" w:code="9"/>
          <w:pgMar w:top="851" w:right="851" w:bottom="851" w:left="1418" w:header="567" w:footer="567" w:gutter="0"/>
          <w:cols w:space="720"/>
          <w:noEndnote/>
        </w:sectPr>
      </w:pPr>
    </w:p>
    <w:p w14:paraId="65D4408E" w14:textId="77777777" w:rsidR="007916ED" w:rsidRPr="00A51119" w:rsidRDefault="007916ED" w:rsidP="007916ED">
      <w:pPr>
        <w:pStyle w:val="Level1Text"/>
        <w:rPr>
          <w:ins w:id="3283" w:author="Stuart McLarnon (NESO)" w:date="2024-12-10T13:40:00Z"/>
          <w:bCs/>
          <w:color w:val="000000" w:themeColor="text1"/>
          <w:lang w:val="en-GB"/>
        </w:rPr>
      </w:pPr>
      <w:bookmarkStart w:id="3284" w:name="_Hlk172293385"/>
      <w:ins w:id="3285" w:author="Stuart McLarnon (NESO)" w:date="2024-12-10T13:40:00Z">
        <w:r>
          <w:rPr>
            <w:bCs/>
            <w:color w:val="000000" w:themeColor="text1"/>
            <w:lang w:val="en-GB"/>
          </w:rPr>
          <w:t>PC.G.3.4</w:t>
        </w:r>
        <w:r>
          <w:rPr>
            <w:bCs/>
            <w:color w:val="000000" w:themeColor="text1"/>
            <w:lang w:val="en-GB"/>
          </w:rPr>
          <w:tab/>
        </w:r>
        <w:r w:rsidRPr="00A51119">
          <w:rPr>
            <w:bCs/>
            <w:color w:val="000000" w:themeColor="text1"/>
            <w:lang w:val="en-GB"/>
          </w:rPr>
          <w:t>A Great Britain example</w:t>
        </w:r>
      </w:ins>
    </w:p>
    <w:p w14:paraId="1ABD6639" w14:textId="77777777" w:rsidR="007916ED" w:rsidRPr="00A51119" w:rsidRDefault="007916ED" w:rsidP="007916ED">
      <w:pPr>
        <w:pStyle w:val="Level1Text"/>
        <w:rPr>
          <w:ins w:id="3286" w:author="Stuart McLarnon (NESO)" w:date="2024-12-10T13:40:00Z"/>
          <w:bCs/>
          <w:color w:val="000000" w:themeColor="text1"/>
          <w:lang w:val="en-GB"/>
        </w:rPr>
      </w:pPr>
      <w:ins w:id="3287" w:author="Stuart McLarnon (NESO)" w:date="2024-12-10T13:40:00Z">
        <w:r>
          <w:rPr>
            <w:bCs/>
            <w:color w:val="000000" w:themeColor="text1"/>
            <w:lang w:val="en-GB"/>
          </w:rPr>
          <w:t>PC.G.3.4.1.</w:t>
        </w:r>
        <w:r>
          <w:rPr>
            <w:bCs/>
            <w:color w:val="000000" w:themeColor="text1"/>
            <w:lang w:val="en-GB"/>
          </w:rPr>
          <w:tab/>
        </w:r>
        <w:r w:rsidRPr="00431251">
          <w:rPr>
            <w:bCs/>
            <w:color w:val="000000" w:themeColor="text1"/>
            <w:lang w:val="en-GB"/>
          </w:rPr>
          <w:t xml:space="preserve">Structural </w:t>
        </w:r>
        <w:r>
          <w:rPr>
            <w:bCs/>
            <w:color w:val="000000" w:themeColor="text1"/>
            <w:lang w:val="en-GB"/>
          </w:rPr>
          <w:t>Models and their Frames and Boundaries</w:t>
        </w:r>
      </w:ins>
    </w:p>
    <w:bookmarkEnd w:id="3284"/>
    <w:p w14:paraId="6F075BFD" w14:textId="6F7D5932" w:rsidR="007916ED" w:rsidRPr="00A51119" w:rsidRDefault="007916ED" w:rsidP="007916ED">
      <w:pPr>
        <w:pStyle w:val="Level1Text"/>
        <w:ind w:firstLine="0"/>
        <w:rPr>
          <w:ins w:id="3288" w:author="Stuart McLarnon (NESO)" w:date="2024-12-10T13:40:00Z"/>
          <w:bCs/>
          <w:color w:val="000000" w:themeColor="text1"/>
          <w:lang w:val="en-GB"/>
        </w:rPr>
      </w:pPr>
      <w:ins w:id="3289" w:author="Stuart McLarnon (NESO)" w:date="2024-12-10T13:40:00Z">
        <w:r w:rsidRPr="00A51119">
          <w:rPr>
            <w:bCs/>
            <w:color w:val="000000" w:themeColor="text1"/>
            <w:lang w:val="en-GB"/>
          </w:rPr>
          <w:t xml:space="preserve">This </w:t>
        </w:r>
        <w:r>
          <w:rPr>
            <w:bCs/>
            <w:color w:val="000000" w:themeColor="text1"/>
            <w:lang w:val="en-GB"/>
          </w:rPr>
          <w:t>s</w:t>
        </w:r>
        <w:r w:rsidRPr="00A51119">
          <w:rPr>
            <w:bCs/>
            <w:color w:val="000000" w:themeColor="text1"/>
            <w:lang w:val="en-GB"/>
          </w:rPr>
          <w:t xml:space="preserve">ection explores how grid objects in Models can connect across Frames and Boundaries using a very small, hypothetical portion of </w:t>
        </w:r>
        <w:r>
          <w:rPr>
            <w:bCs/>
            <w:color w:val="000000" w:themeColor="text1"/>
            <w:lang w:val="en-GB"/>
          </w:rPr>
          <w:t>a</w:t>
        </w:r>
        <w:r w:rsidRPr="00A51119">
          <w:rPr>
            <w:bCs/>
            <w:color w:val="000000" w:themeColor="text1"/>
            <w:lang w:val="en-GB"/>
          </w:rPr>
          <w:t xml:space="preserve"> system as an example. The </w:t>
        </w:r>
      </w:ins>
      <w:ins w:id="3290" w:author="Stuart McLarnon (NESO)" w:date="2025-06-23T14:57:00Z" w16du:dateUtc="2025-06-23T13:57:00Z">
        <w:r w:rsidR="00A25F87">
          <w:rPr>
            <w:bCs/>
            <w:color w:val="000000" w:themeColor="text1"/>
            <w:lang w:val="en-GB"/>
          </w:rPr>
          <w:t>red</w:t>
        </w:r>
      </w:ins>
      <w:ins w:id="3291" w:author="Stuart McLarnon (NESO)" w:date="2024-12-10T13:40:00Z">
        <w:r w:rsidRPr="00A51119">
          <w:rPr>
            <w:bCs/>
            <w:color w:val="000000" w:themeColor="text1"/>
            <w:lang w:val="en-GB"/>
          </w:rPr>
          <w:t xml:space="preserve"> outline in </w:t>
        </w:r>
        <w:r w:rsidRPr="00A51119">
          <w:rPr>
            <w:bCs/>
            <w:color w:val="000000" w:themeColor="text1"/>
            <w:lang w:val="en-GB"/>
          </w:rPr>
          <w:fldChar w:fldCharType="begin"/>
        </w:r>
        <w:r w:rsidRPr="00A51119">
          <w:rPr>
            <w:bCs/>
            <w:color w:val="000000" w:themeColor="text1"/>
            <w:lang w:val="en-GB"/>
          </w:rPr>
          <w:instrText xml:space="preserve"> REF _Ref169766782 \h </w:instrText>
        </w:r>
        <w:r>
          <w:rPr>
            <w:bCs/>
            <w:color w:val="000000" w:themeColor="text1"/>
            <w:lang w:val="en-GB"/>
          </w:rPr>
          <w:instrText xml:space="preserve"> \* MERGEFORMAT </w:instrText>
        </w:r>
      </w:ins>
      <w:r w:rsidRPr="00A51119">
        <w:rPr>
          <w:bCs/>
          <w:color w:val="000000" w:themeColor="text1"/>
          <w:lang w:val="en-GB"/>
        </w:rPr>
      </w:r>
      <w:ins w:id="3292" w:author="Stuart McLarnon (NESO)" w:date="2024-12-10T13:40:00Z">
        <w:r w:rsidRPr="00A51119">
          <w:rPr>
            <w:bCs/>
            <w:color w:val="000000" w:themeColor="text1"/>
            <w:lang w:val="en-GB"/>
          </w:rPr>
          <w:fldChar w:fldCharType="separate"/>
        </w:r>
        <w:r w:rsidR="0044353A" w:rsidRPr="0044353A">
          <w:rPr>
            <w:bCs/>
            <w:color w:val="000000" w:themeColor="text1"/>
            <w:lang w:val="en-GB"/>
          </w:rPr>
          <w:t>Figure 6</w:t>
        </w:r>
        <w:r w:rsidRPr="00A51119">
          <w:rPr>
            <w:bCs/>
            <w:color w:val="000000" w:themeColor="text1"/>
            <w:lang w:val="en-GB"/>
          </w:rPr>
          <w:fldChar w:fldCharType="end"/>
        </w:r>
        <w:r w:rsidRPr="00A51119">
          <w:rPr>
            <w:bCs/>
            <w:color w:val="000000" w:themeColor="text1"/>
            <w:lang w:val="en-GB"/>
          </w:rPr>
          <w:t xml:space="preserve"> indicates the portion of the power system presented in </w:t>
        </w:r>
        <w:r>
          <w:rPr>
            <w:bCs/>
            <w:color w:val="000000" w:themeColor="text1"/>
            <w:lang w:val="en-GB"/>
          </w:rPr>
          <w:t>PC.G.3.</w:t>
        </w:r>
      </w:ins>
      <w:ins w:id="3293" w:author="Stuart McLarnon (NESO)" w:date="2025-02-20T15:08:00Z" w16du:dateUtc="2025-02-20T15:08:00Z">
        <w:r w:rsidR="00ED58FC">
          <w:rPr>
            <w:bCs/>
            <w:color w:val="000000" w:themeColor="text1"/>
            <w:lang w:val="en-GB"/>
          </w:rPr>
          <w:t>3</w:t>
        </w:r>
      </w:ins>
      <w:ins w:id="3294" w:author="Stuart McLarnon (NESO)" w:date="2024-12-10T13:40:00Z">
        <w:r w:rsidRPr="00A51119">
          <w:rPr>
            <w:bCs/>
            <w:color w:val="000000" w:themeColor="text1"/>
            <w:lang w:val="en-GB"/>
          </w:rPr>
          <w:t xml:space="preserve"> which the small system example encompasses. </w:t>
        </w:r>
      </w:ins>
    </w:p>
    <w:p w14:paraId="0860FD76" w14:textId="3AFBD3F5" w:rsidR="007916ED" w:rsidRDefault="00D274ED" w:rsidP="007916ED">
      <w:pPr>
        <w:spacing w:after="120"/>
        <w:ind w:left="1418"/>
        <w:rPr>
          <w:ins w:id="3295" w:author="Stuart McLarnon (NESO)" w:date="2024-12-10T13:40:00Z"/>
        </w:rPr>
      </w:pPr>
      <w:ins w:id="3296" w:author="Paul Thomson (NESO)" w:date="2025-04-14T09:33:00Z" w16du:dateUtc="2025-04-14T08:33:00Z">
        <w:r>
          <w:object w:dxaOrig="11891" w:dyaOrig="3011" w14:anchorId="29D0C759">
            <v:shape id="_x0000_i1030" type="#_x0000_t75" style="width:624.75pt;height:159pt" o:ole="">
              <v:imagedata r:id="rId32" o:title=""/>
            </v:shape>
            <o:OLEObject Type="Embed" ProgID="Visio.Drawing.15" ShapeID="_x0000_i1030" DrawAspect="Content" ObjectID="_1826246056" r:id="rId33"/>
          </w:object>
        </w:r>
      </w:ins>
    </w:p>
    <w:p w14:paraId="0BE857C9" w14:textId="3878EA6B" w:rsidR="007916ED" w:rsidRDefault="007916ED" w:rsidP="007916ED">
      <w:pPr>
        <w:pStyle w:val="Caption"/>
        <w:spacing w:after="120" w:line="264" w:lineRule="auto"/>
        <w:ind w:left="1418"/>
        <w:rPr>
          <w:ins w:id="3297" w:author="Stuart McLarnon (NESO)" w:date="2024-12-10T13:40:00Z"/>
        </w:rPr>
      </w:pPr>
      <w:bookmarkStart w:id="3298" w:name="_Ref169766782"/>
      <w:ins w:id="3299" w:author="Stuart McLarnon (NESO)" w:date="2024-12-10T13:40:00Z">
        <w:r>
          <w:t xml:space="preserve">Figure </w:t>
        </w:r>
      </w:ins>
      <w:bookmarkEnd w:id="3298"/>
      <w:ins w:id="3300" w:author="Stuart McLarnon (NESO)" w:date="2025-06-23T14:55:00Z" w16du:dateUtc="2025-06-23T13:55:00Z">
        <w:r w:rsidR="00A25F87">
          <w:t>6</w:t>
        </w:r>
      </w:ins>
      <w:ins w:id="3301" w:author="Stuart McLarnon (NESO)" w:date="2024-12-10T13:40:00Z">
        <w:r>
          <w:t xml:space="preserve"> – Portion of the power system represented by the small system example</w:t>
        </w:r>
      </w:ins>
    </w:p>
    <w:p w14:paraId="6B7C6B2C" w14:textId="40558F58" w:rsidR="007916ED" w:rsidRPr="00A51119" w:rsidRDefault="007916ED" w:rsidP="007916ED">
      <w:pPr>
        <w:pStyle w:val="Level1Text"/>
        <w:ind w:firstLine="0"/>
        <w:rPr>
          <w:ins w:id="3302" w:author="Stuart McLarnon (NESO)" w:date="2024-12-10T13:40:00Z"/>
          <w:bCs/>
          <w:color w:val="000000" w:themeColor="text1"/>
          <w:lang w:val="en-GB"/>
        </w:rPr>
      </w:pPr>
      <w:ins w:id="3303" w:author="Stuart McLarnon (NESO)" w:date="2024-12-10T13:40:00Z">
        <w:r w:rsidRPr="00A51119">
          <w:rPr>
            <w:bCs/>
            <w:color w:val="000000" w:themeColor="text1"/>
            <w:lang w:val="en-GB"/>
          </w:rPr>
          <w:t xml:space="preserve">The </w:t>
        </w:r>
        <w:r>
          <w:rPr>
            <w:bCs/>
            <w:color w:val="000000" w:themeColor="text1"/>
            <w:lang w:val="en-GB"/>
          </w:rPr>
          <w:t>small system</w:t>
        </w:r>
        <w:r w:rsidRPr="00A51119">
          <w:rPr>
            <w:bCs/>
            <w:color w:val="000000" w:themeColor="text1"/>
            <w:lang w:val="en-GB"/>
          </w:rPr>
          <w:t xml:space="preserve"> example, whose schematic is shown in </w:t>
        </w:r>
        <w:r w:rsidRPr="00A51119">
          <w:rPr>
            <w:bCs/>
            <w:color w:val="000000" w:themeColor="text1"/>
            <w:lang w:val="en-GB"/>
          </w:rPr>
          <w:fldChar w:fldCharType="begin"/>
        </w:r>
        <w:r w:rsidRPr="00A51119">
          <w:rPr>
            <w:bCs/>
            <w:color w:val="000000" w:themeColor="text1"/>
            <w:lang w:val="en-GB"/>
          </w:rPr>
          <w:instrText xml:space="preserve"> REF _Ref169688494 \h  \* MERGEFORMAT </w:instrText>
        </w:r>
      </w:ins>
      <w:r w:rsidRPr="00A51119">
        <w:rPr>
          <w:bCs/>
          <w:color w:val="000000" w:themeColor="text1"/>
          <w:lang w:val="en-GB"/>
        </w:rPr>
      </w:r>
      <w:ins w:id="3304" w:author="Stuart McLarnon (NESO)" w:date="2024-12-10T13:40:00Z">
        <w:r w:rsidRPr="00A51119">
          <w:rPr>
            <w:bCs/>
            <w:color w:val="000000" w:themeColor="text1"/>
            <w:lang w:val="en-GB"/>
          </w:rPr>
          <w:fldChar w:fldCharType="separate"/>
        </w:r>
        <w:r w:rsidR="0044353A" w:rsidRPr="0044353A">
          <w:rPr>
            <w:bCs/>
            <w:color w:val="000000" w:themeColor="text1"/>
            <w:lang w:val="en-GB"/>
          </w:rPr>
          <w:t>Figure 7</w:t>
        </w:r>
        <w:r w:rsidRPr="00A51119">
          <w:rPr>
            <w:bCs/>
            <w:color w:val="000000" w:themeColor="text1"/>
            <w:lang w:val="en-GB"/>
          </w:rPr>
          <w:fldChar w:fldCharType="end"/>
        </w:r>
        <w:r w:rsidRPr="00A51119">
          <w:rPr>
            <w:bCs/>
            <w:color w:val="000000" w:themeColor="text1"/>
            <w:lang w:val="en-GB"/>
          </w:rPr>
          <w:t xml:space="preserve">, reflects </w:t>
        </w:r>
        <w:r>
          <w:rPr>
            <w:bCs/>
            <w:color w:val="000000" w:themeColor="text1"/>
            <w:lang w:val="en-GB"/>
          </w:rPr>
          <w:t xml:space="preserve">a variety of </w:t>
        </w:r>
        <w:r w:rsidRPr="00A51119">
          <w:rPr>
            <w:bCs/>
            <w:color w:val="000000" w:themeColor="text1"/>
            <w:lang w:val="en-GB"/>
          </w:rPr>
          <w:t xml:space="preserve">system configuration characteristics </w:t>
        </w:r>
        <w:r>
          <w:rPr>
            <w:bCs/>
            <w:color w:val="000000" w:themeColor="text1"/>
            <w:lang w:val="en-GB"/>
          </w:rPr>
          <w:t xml:space="preserve">found in the </w:t>
        </w:r>
      </w:ins>
      <w:ins w:id="3305" w:author="Stuart McLarnon (NESO)" w:date="2025-06-24T13:23:00Z" w16du:dateUtc="2025-06-24T12:23:00Z">
        <w:r w:rsidR="008B6348">
          <w:rPr>
            <w:bCs/>
            <w:color w:val="000000" w:themeColor="text1"/>
            <w:lang w:val="en-GB"/>
          </w:rPr>
          <w:t>GB</w:t>
        </w:r>
      </w:ins>
      <w:ins w:id="3306" w:author="Stuart McLarnon (NESO)" w:date="2024-12-10T13:40:00Z">
        <w:r w:rsidRPr="00A51119">
          <w:rPr>
            <w:bCs/>
            <w:color w:val="000000" w:themeColor="text1"/>
            <w:lang w:val="en-GB"/>
          </w:rPr>
          <w:t xml:space="preserve"> </w:t>
        </w:r>
        <w:r w:rsidRPr="009D066B">
          <w:rPr>
            <w:b/>
            <w:color w:val="000000" w:themeColor="text1"/>
            <w:lang w:val="en-GB"/>
          </w:rPr>
          <w:t>System</w:t>
        </w:r>
        <w:r w:rsidRPr="00A51119">
          <w:rPr>
            <w:bCs/>
            <w:color w:val="000000" w:themeColor="text1"/>
            <w:lang w:val="en-GB"/>
          </w:rPr>
          <w:t xml:space="preserve">. It focuses on points of connection among three </w:t>
        </w:r>
        <w:r w:rsidRPr="00A51119">
          <w:rPr>
            <w:b/>
            <w:color w:val="000000" w:themeColor="text1"/>
            <w:lang w:val="en-GB"/>
          </w:rPr>
          <w:t>Network Operator Systems</w:t>
        </w:r>
        <w:r w:rsidRPr="00A51119">
          <w:rPr>
            <w:bCs/>
            <w:color w:val="000000" w:themeColor="text1"/>
            <w:lang w:val="en-GB"/>
          </w:rPr>
          <w:t xml:space="preserve"> and the </w:t>
        </w:r>
        <w:r w:rsidRPr="00A51119">
          <w:rPr>
            <w:b/>
            <w:color w:val="000000" w:themeColor="text1"/>
            <w:lang w:val="en-GB"/>
          </w:rPr>
          <w:t>NETS</w:t>
        </w:r>
        <w:r w:rsidRPr="00A51119">
          <w:rPr>
            <w:bCs/>
            <w:color w:val="000000" w:themeColor="text1"/>
            <w:lang w:val="en-GB"/>
          </w:rPr>
          <w:t>. The example has three substations:</w:t>
        </w:r>
      </w:ins>
    </w:p>
    <w:p w14:paraId="1F2856D2" w14:textId="77777777" w:rsidR="007916ED" w:rsidRPr="00A51119" w:rsidRDefault="007916ED" w:rsidP="007916ED">
      <w:pPr>
        <w:pStyle w:val="Level1Text"/>
        <w:numPr>
          <w:ilvl w:val="0"/>
          <w:numId w:val="475"/>
        </w:numPr>
        <w:rPr>
          <w:ins w:id="3307" w:author="Stuart McLarnon (NESO)" w:date="2024-12-10T13:40:00Z"/>
          <w:bCs/>
          <w:color w:val="000000" w:themeColor="text1"/>
          <w:lang w:val="en-GB"/>
        </w:rPr>
      </w:pPr>
      <w:ins w:id="3308" w:author="Stuart McLarnon (NESO)" w:date="2024-12-10T13:40:00Z">
        <w:r w:rsidRPr="00A51119">
          <w:rPr>
            <w:bCs/>
            <w:color w:val="000000" w:themeColor="text1"/>
            <w:lang w:val="en-GB"/>
          </w:rPr>
          <w:t xml:space="preserve">Substation A – A </w:t>
        </w:r>
        <w:r w:rsidRPr="00A51119">
          <w:rPr>
            <w:b/>
            <w:color w:val="000000" w:themeColor="text1"/>
            <w:lang w:val="en-GB"/>
          </w:rPr>
          <w:t>GSP</w:t>
        </w:r>
        <w:r w:rsidRPr="00A51119">
          <w:rPr>
            <w:bCs/>
            <w:color w:val="000000" w:themeColor="text1"/>
            <w:lang w:val="en-GB"/>
          </w:rPr>
          <w:t xml:space="preserve"> substation where the DNO1 </w:t>
        </w:r>
        <w:r w:rsidRPr="00A51119">
          <w:rPr>
            <w:b/>
            <w:color w:val="000000" w:themeColor="text1"/>
            <w:lang w:val="en-GB"/>
          </w:rPr>
          <w:t>Network Operator System</w:t>
        </w:r>
        <w:r>
          <w:rPr>
            <w:bCs/>
            <w:color w:val="000000" w:themeColor="text1"/>
            <w:lang w:val="en-GB"/>
          </w:rPr>
          <w:t xml:space="preserve"> </w:t>
        </w:r>
        <w:r w:rsidRPr="00A51119">
          <w:rPr>
            <w:bCs/>
            <w:color w:val="000000" w:themeColor="text1"/>
            <w:lang w:val="en-GB"/>
          </w:rPr>
          <w:t xml:space="preserve">connects to the </w:t>
        </w:r>
        <w:r w:rsidRPr="00A51119">
          <w:rPr>
            <w:b/>
            <w:color w:val="000000" w:themeColor="text1"/>
            <w:lang w:val="en-GB"/>
          </w:rPr>
          <w:t>NETS</w:t>
        </w:r>
        <w:r w:rsidRPr="00A51119">
          <w:rPr>
            <w:bCs/>
            <w:color w:val="000000" w:themeColor="text1"/>
            <w:lang w:val="en-GB"/>
          </w:rPr>
          <w:t xml:space="preserve">. It is connected at a voltage level lower than that of Substation B and C and could be viewed as representing a </w:t>
        </w:r>
        <w:r w:rsidRPr="0017768E">
          <w:rPr>
            <w:b/>
            <w:color w:val="000000" w:themeColor="text1"/>
            <w:lang w:val="en-GB"/>
          </w:rPr>
          <w:t>GSP</w:t>
        </w:r>
        <w:r w:rsidRPr="00A51119">
          <w:rPr>
            <w:bCs/>
            <w:color w:val="000000" w:themeColor="text1"/>
            <w:lang w:val="en-GB"/>
          </w:rPr>
          <w:t xml:space="preserve"> in Scotland. </w:t>
        </w:r>
      </w:ins>
    </w:p>
    <w:p w14:paraId="6997760D" w14:textId="77777777" w:rsidR="007916ED" w:rsidRPr="00A51119" w:rsidRDefault="007916ED" w:rsidP="007916ED">
      <w:pPr>
        <w:pStyle w:val="Level1Text"/>
        <w:numPr>
          <w:ilvl w:val="0"/>
          <w:numId w:val="475"/>
        </w:numPr>
        <w:rPr>
          <w:ins w:id="3309" w:author="Stuart McLarnon (NESO)" w:date="2024-12-10T13:40:00Z"/>
          <w:bCs/>
          <w:color w:val="000000" w:themeColor="text1"/>
          <w:lang w:val="en-GB"/>
        </w:rPr>
      </w:pPr>
      <w:ins w:id="3310" w:author="Stuart McLarnon (NESO)" w:date="2024-12-10T13:40:00Z">
        <w:r w:rsidRPr="00A51119">
          <w:rPr>
            <w:bCs/>
            <w:color w:val="000000" w:themeColor="text1"/>
            <w:lang w:val="en-GB"/>
          </w:rPr>
          <w:t xml:space="preserve">Substation B – A </w:t>
        </w:r>
        <w:r w:rsidRPr="0017768E">
          <w:rPr>
            <w:b/>
            <w:color w:val="000000" w:themeColor="text1"/>
            <w:lang w:val="en-GB"/>
          </w:rPr>
          <w:t>GSP</w:t>
        </w:r>
        <w:r w:rsidRPr="00A51119">
          <w:rPr>
            <w:bCs/>
            <w:color w:val="000000" w:themeColor="text1"/>
            <w:lang w:val="en-GB"/>
          </w:rPr>
          <w:t xml:space="preserve"> substation where the </w:t>
        </w:r>
        <w:r w:rsidRPr="0017768E">
          <w:rPr>
            <w:b/>
            <w:color w:val="000000" w:themeColor="text1"/>
            <w:lang w:val="en-GB"/>
          </w:rPr>
          <w:t>Systems</w:t>
        </w:r>
        <w:r w:rsidRPr="00A51119">
          <w:rPr>
            <w:bCs/>
            <w:color w:val="000000" w:themeColor="text1"/>
            <w:lang w:val="en-GB"/>
          </w:rPr>
          <w:t xml:space="preserve"> of </w:t>
        </w:r>
        <w:r>
          <w:rPr>
            <w:bCs/>
            <w:color w:val="000000" w:themeColor="text1"/>
            <w:lang w:val="en-GB"/>
          </w:rPr>
          <w:t xml:space="preserve">the </w:t>
        </w:r>
        <w:r w:rsidRPr="00A51119">
          <w:rPr>
            <w:bCs/>
            <w:color w:val="000000" w:themeColor="text1"/>
            <w:lang w:val="en-GB"/>
          </w:rPr>
          <w:t xml:space="preserve">DNO2 and DNO3 </w:t>
        </w:r>
        <w:r w:rsidRPr="0017768E">
          <w:rPr>
            <w:b/>
            <w:color w:val="000000" w:themeColor="text1"/>
            <w:lang w:val="en-GB"/>
          </w:rPr>
          <w:t>Network Operators</w:t>
        </w:r>
        <w:r>
          <w:rPr>
            <w:bCs/>
            <w:color w:val="000000" w:themeColor="text1"/>
            <w:lang w:val="en-GB"/>
          </w:rPr>
          <w:t xml:space="preserve"> </w:t>
        </w:r>
        <w:r w:rsidRPr="00A51119">
          <w:rPr>
            <w:bCs/>
            <w:color w:val="000000" w:themeColor="text1"/>
            <w:lang w:val="en-GB"/>
          </w:rPr>
          <w:t xml:space="preserve">both connect to the </w:t>
        </w:r>
        <w:r w:rsidRPr="0017768E">
          <w:rPr>
            <w:b/>
            <w:color w:val="000000" w:themeColor="text1"/>
            <w:lang w:val="en-GB"/>
          </w:rPr>
          <w:t>NETS</w:t>
        </w:r>
        <w:r w:rsidRPr="00A51119">
          <w:rPr>
            <w:bCs/>
            <w:color w:val="000000" w:themeColor="text1"/>
            <w:lang w:val="en-GB"/>
          </w:rPr>
          <w:t>. It reflects an uncommon connection configuration</w:t>
        </w:r>
        <w:r>
          <w:rPr>
            <w:bCs/>
            <w:color w:val="000000" w:themeColor="text1"/>
            <w:lang w:val="en-GB"/>
          </w:rPr>
          <w:t>, but one that is</w:t>
        </w:r>
        <w:r w:rsidRPr="00A51119">
          <w:rPr>
            <w:bCs/>
            <w:color w:val="000000" w:themeColor="text1"/>
            <w:lang w:val="en-GB"/>
          </w:rPr>
          <w:t xml:space="preserve"> present in England </w:t>
        </w:r>
      </w:ins>
    </w:p>
    <w:p w14:paraId="7298C0AA" w14:textId="77777777" w:rsidR="007916ED" w:rsidRPr="00A51119" w:rsidRDefault="007916ED" w:rsidP="007916ED">
      <w:pPr>
        <w:pStyle w:val="Level1Text"/>
        <w:numPr>
          <w:ilvl w:val="0"/>
          <w:numId w:val="475"/>
        </w:numPr>
        <w:rPr>
          <w:ins w:id="3311" w:author="Stuart McLarnon (NESO)" w:date="2024-12-10T13:40:00Z"/>
          <w:bCs/>
          <w:color w:val="000000" w:themeColor="text1"/>
          <w:lang w:val="en-GB"/>
        </w:rPr>
      </w:pPr>
      <w:ins w:id="3312" w:author="Stuart McLarnon (NESO)" w:date="2024-12-10T13:40:00Z">
        <w:r w:rsidRPr="00A51119">
          <w:rPr>
            <w:bCs/>
            <w:color w:val="000000" w:themeColor="text1"/>
            <w:lang w:val="en-GB"/>
          </w:rPr>
          <w:t xml:space="preserve">Substation C </w:t>
        </w:r>
        <w:r>
          <w:rPr>
            <w:bCs/>
            <w:color w:val="000000" w:themeColor="text1"/>
            <w:lang w:val="en-GB"/>
          </w:rPr>
          <w:t>–</w:t>
        </w:r>
        <w:r w:rsidRPr="00A51119">
          <w:rPr>
            <w:bCs/>
            <w:color w:val="000000" w:themeColor="text1"/>
            <w:lang w:val="en-GB"/>
          </w:rPr>
          <w:t xml:space="preserve"> A</w:t>
        </w:r>
        <w:r>
          <w:rPr>
            <w:bCs/>
            <w:color w:val="000000" w:themeColor="text1"/>
            <w:lang w:val="en-GB"/>
          </w:rPr>
          <w:t xml:space="preserve"> </w:t>
        </w:r>
        <w:r w:rsidRPr="0017768E">
          <w:rPr>
            <w:b/>
            <w:color w:val="000000" w:themeColor="text1"/>
            <w:lang w:val="en-GB"/>
          </w:rPr>
          <w:t>GSP</w:t>
        </w:r>
        <w:r w:rsidRPr="00A51119">
          <w:rPr>
            <w:bCs/>
            <w:color w:val="000000" w:themeColor="text1"/>
            <w:lang w:val="en-GB"/>
          </w:rPr>
          <w:t xml:space="preserve"> substation where the DNO3 </w:t>
        </w:r>
        <w:r w:rsidRPr="00A51119">
          <w:rPr>
            <w:b/>
            <w:color w:val="000000" w:themeColor="text1"/>
            <w:lang w:val="en-GB"/>
          </w:rPr>
          <w:t>Network Operator System</w:t>
        </w:r>
        <w:r w:rsidRPr="00A51119">
          <w:rPr>
            <w:bCs/>
            <w:color w:val="000000" w:themeColor="text1"/>
            <w:lang w:val="en-GB"/>
          </w:rPr>
          <w:t xml:space="preserve"> connects to the </w:t>
        </w:r>
        <w:r w:rsidRPr="0017768E">
          <w:rPr>
            <w:b/>
            <w:color w:val="000000" w:themeColor="text1"/>
            <w:lang w:val="en-GB"/>
          </w:rPr>
          <w:t>NETS</w:t>
        </w:r>
        <w:r w:rsidRPr="00A51119">
          <w:rPr>
            <w:bCs/>
            <w:color w:val="000000" w:themeColor="text1"/>
            <w:lang w:val="en-GB"/>
          </w:rPr>
          <w:t>. It reflects a connection configuration commonly present in England.</w:t>
        </w:r>
      </w:ins>
    </w:p>
    <w:p w14:paraId="692421D5" w14:textId="77777777" w:rsidR="007916ED" w:rsidRPr="00A51119" w:rsidRDefault="007916ED" w:rsidP="007916ED">
      <w:pPr>
        <w:pStyle w:val="Level1Text"/>
        <w:ind w:firstLine="0"/>
        <w:rPr>
          <w:ins w:id="3313" w:author="Stuart McLarnon (NESO)" w:date="2024-12-10T13:40:00Z"/>
          <w:bCs/>
          <w:color w:val="000000" w:themeColor="text1"/>
          <w:lang w:val="en-GB"/>
        </w:rPr>
      </w:pPr>
      <w:ins w:id="3314" w:author="Stuart McLarnon (NESO)" w:date="2024-12-10T13:40:00Z">
        <w:r w:rsidRPr="00A51119">
          <w:rPr>
            <w:bCs/>
            <w:color w:val="000000" w:themeColor="text1"/>
            <w:lang w:val="en-GB"/>
          </w:rPr>
          <w:t xml:space="preserve">The example also includes three types of connection configurations between the </w:t>
        </w:r>
        <w:r w:rsidRPr="0017768E">
          <w:rPr>
            <w:b/>
            <w:color w:val="000000" w:themeColor="text1"/>
            <w:lang w:val="en-GB"/>
          </w:rPr>
          <w:t>Systems</w:t>
        </w:r>
        <w:r w:rsidRPr="00A51119">
          <w:rPr>
            <w:bCs/>
            <w:color w:val="000000" w:themeColor="text1"/>
            <w:lang w:val="en-GB"/>
          </w:rPr>
          <w:t xml:space="preserve"> of</w:t>
        </w:r>
        <w:r>
          <w:rPr>
            <w:bCs/>
            <w:color w:val="000000" w:themeColor="text1"/>
            <w:lang w:val="en-GB"/>
          </w:rPr>
          <w:t xml:space="preserve"> the</w:t>
        </w:r>
        <w:r w:rsidRPr="00A51119">
          <w:rPr>
            <w:bCs/>
            <w:color w:val="000000" w:themeColor="text1"/>
            <w:lang w:val="en-GB"/>
          </w:rPr>
          <w:t xml:space="preserve"> DNO2 and DNO3</w:t>
        </w:r>
        <w:r>
          <w:rPr>
            <w:bCs/>
            <w:color w:val="000000" w:themeColor="text1"/>
            <w:lang w:val="en-GB"/>
          </w:rPr>
          <w:t xml:space="preserve"> </w:t>
        </w:r>
        <w:r w:rsidRPr="0017768E">
          <w:rPr>
            <w:b/>
            <w:color w:val="000000" w:themeColor="text1"/>
            <w:lang w:val="en-GB"/>
          </w:rPr>
          <w:t>Network Operators</w:t>
        </w:r>
        <w:r w:rsidRPr="00A51119">
          <w:rPr>
            <w:bCs/>
            <w:color w:val="000000" w:themeColor="text1"/>
            <w:lang w:val="en-GB"/>
          </w:rPr>
          <w:t xml:space="preserve">. </w:t>
        </w:r>
        <w:proofErr w:type="gramStart"/>
        <w:r w:rsidRPr="00A51119">
          <w:rPr>
            <w:bCs/>
            <w:color w:val="000000" w:themeColor="text1"/>
            <w:lang w:val="en-GB"/>
          </w:rPr>
          <w:t>Additionally</w:t>
        </w:r>
        <w:proofErr w:type="gramEnd"/>
        <w:r w:rsidRPr="00A51119">
          <w:rPr>
            <w:bCs/>
            <w:color w:val="000000" w:themeColor="text1"/>
            <w:lang w:val="en-GB"/>
          </w:rPr>
          <w:t xml:space="preserve"> it contains </w:t>
        </w:r>
        <w:r>
          <w:rPr>
            <w:bCs/>
            <w:color w:val="000000" w:themeColor="text1"/>
            <w:lang w:val="en-GB"/>
          </w:rPr>
          <w:t xml:space="preserve">a </w:t>
        </w:r>
        <w:proofErr w:type="spellStart"/>
        <w:r w:rsidRPr="00A51119">
          <w:rPr>
            <w:bCs/>
            <w:color w:val="000000" w:themeColor="text1"/>
            <w:lang w:val="en-GB"/>
          </w:rPr>
          <w:t>subtransmission</w:t>
        </w:r>
        <w:proofErr w:type="spellEnd"/>
        <w:r w:rsidRPr="00A51119">
          <w:rPr>
            <w:bCs/>
            <w:color w:val="000000" w:themeColor="text1"/>
            <w:lang w:val="en-GB"/>
          </w:rPr>
          <w:t xml:space="preserve"> line </w:t>
        </w:r>
        <w:r>
          <w:rPr>
            <w:bCs/>
            <w:color w:val="000000" w:themeColor="text1"/>
            <w:lang w:val="en-GB"/>
          </w:rPr>
          <w:t xml:space="preserve">operated by </w:t>
        </w:r>
        <w:r w:rsidRPr="000C5CEE">
          <w:rPr>
            <w:b/>
            <w:color w:val="000000" w:themeColor="text1"/>
            <w:lang w:val="en-GB"/>
          </w:rPr>
          <w:t>The Company</w:t>
        </w:r>
        <w:r>
          <w:rPr>
            <w:bCs/>
            <w:color w:val="000000" w:themeColor="text1"/>
            <w:lang w:val="en-GB"/>
          </w:rPr>
          <w:t xml:space="preserve">, which is </w:t>
        </w:r>
        <w:r w:rsidRPr="00A51119">
          <w:rPr>
            <w:bCs/>
            <w:color w:val="000000" w:themeColor="text1"/>
            <w:lang w:val="en-GB"/>
          </w:rPr>
          <w:t xml:space="preserve">connected to the low-voltage bus of Substation B and the high-voltage bus of Substation A. </w:t>
        </w:r>
      </w:ins>
    </w:p>
    <w:p w14:paraId="2A32CDC2" w14:textId="77777777" w:rsidR="007916ED" w:rsidRDefault="007916ED" w:rsidP="007916ED">
      <w:pPr>
        <w:spacing w:after="120"/>
        <w:ind w:left="1418"/>
        <w:rPr>
          <w:ins w:id="3315" w:author="Stuart McLarnon (NESO)" w:date="2024-12-10T13:40:00Z"/>
        </w:rPr>
      </w:pPr>
      <w:ins w:id="3316" w:author="Stuart McLarnon (NESO)" w:date="2024-12-10T13:40:00Z">
        <w:r>
          <w:object w:dxaOrig="20021" w:dyaOrig="9890" w14:anchorId="6C34B61E">
            <v:shape id="_x0000_i1031" type="#_x0000_t75" style="width:684pt;height:339pt" o:ole="">
              <v:imagedata r:id="rId34" o:title=""/>
            </v:shape>
            <o:OLEObject Type="Embed" ProgID="Visio.Drawing.15" ShapeID="_x0000_i1031" DrawAspect="Content" ObjectID="_1826246057" r:id="rId35"/>
          </w:object>
        </w:r>
      </w:ins>
    </w:p>
    <w:p w14:paraId="7A0C5C19" w14:textId="2B70CF92" w:rsidR="007916ED" w:rsidRDefault="007916ED" w:rsidP="007916ED">
      <w:pPr>
        <w:pStyle w:val="Caption"/>
        <w:spacing w:after="120" w:line="264" w:lineRule="auto"/>
        <w:ind w:left="1418"/>
        <w:rPr>
          <w:ins w:id="3317" w:author="Stuart McLarnon (NESO)" w:date="2024-12-10T13:40:00Z"/>
        </w:rPr>
      </w:pPr>
      <w:bookmarkStart w:id="3318" w:name="_Ref169688494"/>
      <w:ins w:id="3319" w:author="Stuart McLarnon (NESO)" w:date="2024-12-10T13:40:00Z">
        <w:r w:rsidRPr="0088507C">
          <w:t xml:space="preserve">Figure </w:t>
        </w:r>
      </w:ins>
      <w:bookmarkEnd w:id="3318"/>
      <w:ins w:id="3320" w:author="Stuart McLarnon (NESO)" w:date="2025-06-23T14:55:00Z" w16du:dateUtc="2025-06-23T13:55:00Z">
        <w:r w:rsidR="00A25F87">
          <w:t>7</w:t>
        </w:r>
      </w:ins>
      <w:ins w:id="3321" w:author="Stuart McLarnon (NESO)" w:date="2024-12-10T13:40:00Z">
        <w:r w:rsidRPr="0088507C">
          <w:t xml:space="preserve"> </w:t>
        </w:r>
        <w:r>
          <w:t xml:space="preserve">- </w:t>
        </w:r>
        <w:r w:rsidRPr="0088507C">
          <w:t xml:space="preserve">Schematic of </w:t>
        </w:r>
        <w:r>
          <w:t>the small system example</w:t>
        </w:r>
      </w:ins>
    </w:p>
    <w:p w14:paraId="47361601" w14:textId="77777777" w:rsidR="007916ED" w:rsidRDefault="007916ED" w:rsidP="007916ED">
      <w:pPr>
        <w:widowControl/>
        <w:spacing w:after="120"/>
        <w:rPr>
          <w:ins w:id="3322" w:author="Stuart McLarnon (NESO)" w:date="2024-12-10T13:40:00Z"/>
          <w:bCs/>
          <w:color w:val="000000" w:themeColor="text1"/>
        </w:rPr>
      </w:pPr>
      <w:ins w:id="3323" w:author="Stuart McLarnon (NESO)" w:date="2024-12-10T13:40:00Z">
        <w:r>
          <w:rPr>
            <w:bCs/>
            <w:color w:val="000000" w:themeColor="text1"/>
          </w:rPr>
          <w:br w:type="page"/>
        </w:r>
      </w:ins>
    </w:p>
    <w:p w14:paraId="00F70600" w14:textId="21473C5B" w:rsidR="007916ED" w:rsidRPr="00D24795" w:rsidRDefault="007916ED" w:rsidP="007916ED">
      <w:pPr>
        <w:pStyle w:val="Level1Text"/>
        <w:ind w:firstLine="0"/>
        <w:rPr>
          <w:ins w:id="3324" w:author="Stuart McLarnon (NESO)" w:date="2024-12-10T13:40:00Z"/>
          <w:bCs/>
          <w:color w:val="000000" w:themeColor="text1"/>
          <w:lang w:val="en-GB"/>
        </w:rPr>
      </w:pPr>
      <w:ins w:id="3325" w:author="Stuart McLarnon (NESO)" w:date="2024-12-10T13:40:00Z">
        <w:r w:rsidRPr="00D24795">
          <w:rPr>
            <w:bCs/>
            <w:color w:val="000000" w:themeColor="text1"/>
            <w:lang w:val="en-GB"/>
          </w:rPr>
          <w:t xml:space="preserve">The major grid objects used in </w:t>
        </w:r>
        <w:r>
          <w:rPr>
            <w:bCs/>
            <w:color w:val="000000" w:themeColor="text1"/>
            <w:lang w:val="en-GB"/>
          </w:rPr>
          <w:t xml:space="preserve">a </w:t>
        </w:r>
        <w:r w:rsidRPr="00756514">
          <w:rPr>
            <w:b/>
            <w:color w:val="000000" w:themeColor="text1"/>
            <w:lang w:val="en-GB"/>
          </w:rPr>
          <w:t>PSM</w:t>
        </w:r>
        <w:r w:rsidRPr="00D24795">
          <w:rPr>
            <w:bCs/>
            <w:color w:val="000000" w:themeColor="text1"/>
            <w:lang w:val="en-GB"/>
          </w:rPr>
          <w:t xml:space="preserve"> representation of the small system example are superimposed on the schematic in </w:t>
        </w:r>
        <w:r w:rsidRPr="00D24795">
          <w:rPr>
            <w:bCs/>
            <w:color w:val="000000" w:themeColor="text1"/>
            <w:lang w:val="en-GB"/>
          </w:rPr>
          <w:fldChar w:fldCharType="begin"/>
        </w:r>
        <w:r w:rsidRPr="00D24795">
          <w:rPr>
            <w:bCs/>
            <w:color w:val="000000" w:themeColor="text1"/>
            <w:lang w:val="en-GB"/>
          </w:rPr>
          <w:instrText xml:space="preserve"> REF _Ref169689222 \h  \* MERGEFORMAT </w:instrText>
        </w:r>
      </w:ins>
      <w:r w:rsidRPr="00D24795">
        <w:rPr>
          <w:bCs/>
          <w:color w:val="000000" w:themeColor="text1"/>
          <w:lang w:val="en-GB"/>
        </w:rPr>
      </w:r>
      <w:ins w:id="3326" w:author="Stuart McLarnon (NESO)" w:date="2024-12-10T13:40:00Z">
        <w:r w:rsidRPr="00D24795">
          <w:rPr>
            <w:bCs/>
            <w:color w:val="000000" w:themeColor="text1"/>
            <w:lang w:val="en-GB"/>
          </w:rPr>
          <w:fldChar w:fldCharType="separate"/>
        </w:r>
        <w:r w:rsidR="0044353A" w:rsidRPr="0044353A">
          <w:rPr>
            <w:bCs/>
            <w:color w:val="000000" w:themeColor="text1"/>
            <w:lang w:val="en-GB"/>
          </w:rPr>
          <w:t>Figure 8</w:t>
        </w:r>
        <w:r w:rsidRPr="00D24795">
          <w:rPr>
            <w:bCs/>
            <w:color w:val="000000" w:themeColor="text1"/>
            <w:lang w:val="en-GB"/>
          </w:rPr>
          <w:fldChar w:fldCharType="end"/>
        </w:r>
        <w:r w:rsidRPr="00D24795">
          <w:rPr>
            <w:bCs/>
            <w:color w:val="000000" w:themeColor="text1"/>
            <w:lang w:val="en-GB"/>
          </w:rPr>
          <w:t>.</w:t>
        </w:r>
      </w:ins>
    </w:p>
    <w:p w14:paraId="1FADD51D" w14:textId="77777777" w:rsidR="007916ED" w:rsidRDefault="007916ED" w:rsidP="007916ED">
      <w:pPr>
        <w:spacing w:after="120"/>
        <w:ind w:left="1418"/>
        <w:rPr>
          <w:ins w:id="3327" w:author="Stuart McLarnon (NESO)" w:date="2024-12-10T13:40:00Z"/>
        </w:rPr>
      </w:pPr>
      <w:ins w:id="3328" w:author="Stuart McLarnon (NESO)" w:date="2024-12-10T13:40:00Z">
        <w:r>
          <w:object w:dxaOrig="20041" w:dyaOrig="10281" w14:anchorId="3D3B81AD">
            <v:shape id="_x0000_i1032" type="#_x0000_t75" style="width:689.25pt;height:355.5pt" o:ole="">
              <v:imagedata r:id="rId36" o:title=""/>
            </v:shape>
            <o:OLEObject Type="Embed" ProgID="Visio.Drawing.15" ShapeID="_x0000_i1032" DrawAspect="Content" ObjectID="_1826246058" r:id="rId37"/>
          </w:object>
        </w:r>
      </w:ins>
    </w:p>
    <w:p w14:paraId="6AD58C54" w14:textId="54519F11" w:rsidR="007916ED" w:rsidRDefault="007916ED" w:rsidP="007916ED">
      <w:pPr>
        <w:pStyle w:val="Caption"/>
        <w:spacing w:after="120" w:line="264" w:lineRule="auto"/>
        <w:ind w:left="1418"/>
        <w:rPr>
          <w:ins w:id="3329" w:author="Stuart McLarnon (NESO)" w:date="2024-12-10T13:40:00Z"/>
        </w:rPr>
      </w:pPr>
      <w:bookmarkStart w:id="3330" w:name="_Ref169689222"/>
      <w:ins w:id="3331" w:author="Stuart McLarnon (NESO)" w:date="2024-12-10T13:40:00Z">
        <w:r w:rsidRPr="0088507C">
          <w:t xml:space="preserve">Figure </w:t>
        </w:r>
      </w:ins>
      <w:bookmarkEnd w:id="3330"/>
      <w:ins w:id="3332" w:author="Stuart McLarnon (NESO)" w:date="2025-06-23T14:55:00Z" w16du:dateUtc="2025-06-23T13:55:00Z">
        <w:r w:rsidR="00A25F87">
          <w:t>8</w:t>
        </w:r>
      </w:ins>
      <w:ins w:id="3333" w:author="Stuart McLarnon (NESO)" w:date="2024-12-10T13:40:00Z">
        <w:r w:rsidRPr="0088507C">
          <w:t xml:space="preserve"> </w:t>
        </w:r>
        <w:r>
          <w:t>– Foundational grid objects used to represent the equipment and connectivity of small system example</w:t>
        </w:r>
      </w:ins>
    </w:p>
    <w:p w14:paraId="1D757335" w14:textId="77777777" w:rsidR="007916ED" w:rsidRDefault="007916ED" w:rsidP="007916ED">
      <w:pPr>
        <w:widowControl/>
        <w:spacing w:after="120"/>
        <w:rPr>
          <w:ins w:id="3334" w:author="Stuart McLarnon (NESO)" w:date="2024-12-10T13:40:00Z"/>
          <w:bCs/>
          <w:color w:val="000000" w:themeColor="text1"/>
        </w:rPr>
      </w:pPr>
      <w:ins w:id="3335" w:author="Stuart McLarnon (NESO)" w:date="2024-12-10T13:40:00Z">
        <w:r>
          <w:rPr>
            <w:bCs/>
            <w:color w:val="000000" w:themeColor="text1"/>
          </w:rPr>
          <w:br w:type="page"/>
        </w:r>
      </w:ins>
    </w:p>
    <w:p w14:paraId="3DD17DB7" w14:textId="3A6DC435" w:rsidR="007916ED" w:rsidRPr="003A2304" w:rsidRDefault="007916ED" w:rsidP="007916ED">
      <w:pPr>
        <w:pStyle w:val="Level1Text"/>
        <w:ind w:firstLine="0"/>
        <w:rPr>
          <w:ins w:id="3336" w:author="Stuart McLarnon (NESO)" w:date="2024-12-10T13:40:00Z"/>
          <w:bCs/>
          <w:color w:val="000000" w:themeColor="text1"/>
          <w:lang w:val="en-GB"/>
        </w:rPr>
      </w:pPr>
      <w:ins w:id="3337" w:author="Stuart McLarnon (NESO)" w:date="2024-12-10T13:40:00Z">
        <w:r w:rsidRPr="00A56D79">
          <w:rPr>
            <w:bCs/>
            <w:color w:val="000000" w:themeColor="text1"/>
            <w:lang w:val="en-GB"/>
          </w:rPr>
          <w:fldChar w:fldCharType="begin"/>
        </w:r>
        <w:r w:rsidRPr="00A56D79">
          <w:rPr>
            <w:bCs/>
            <w:color w:val="000000" w:themeColor="text1"/>
            <w:lang w:val="en-GB"/>
          </w:rPr>
          <w:instrText xml:space="preserve"> REF _Ref169689340 \h  \* MERGEFORMAT </w:instrText>
        </w:r>
      </w:ins>
      <w:r w:rsidRPr="00A56D79">
        <w:rPr>
          <w:bCs/>
          <w:color w:val="000000" w:themeColor="text1"/>
          <w:lang w:val="en-GB"/>
        </w:rPr>
      </w:r>
      <w:ins w:id="3338" w:author="Stuart McLarnon (NESO)" w:date="2024-12-10T13:40:00Z">
        <w:r w:rsidRPr="00A56D79">
          <w:rPr>
            <w:bCs/>
            <w:color w:val="000000" w:themeColor="text1"/>
            <w:lang w:val="en-GB"/>
          </w:rPr>
          <w:fldChar w:fldCharType="separate"/>
        </w:r>
        <w:r w:rsidR="0044353A" w:rsidRPr="0044353A">
          <w:rPr>
            <w:bCs/>
            <w:color w:val="000000" w:themeColor="text1"/>
            <w:lang w:val="en-GB"/>
          </w:rPr>
          <w:t>Figure 9</w:t>
        </w:r>
        <w:r w:rsidRPr="00A56D79">
          <w:rPr>
            <w:bCs/>
            <w:color w:val="000000" w:themeColor="text1"/>
            <w:lang w:val="en-GB"/>
          </w:rPr>
          <w:fldChar w:fldCharType="end"/>
        </w:r>
        <w:r w:rsidRPr="00A56D79">
          <w:rPr>
            <w:bCs/>
            <w:color w:val="000000" w:themeColor="text1"/>
            <w:lang w:val="en-GB"/>
          </w:rPr>
          <w:t xml:space="preserve"> illustrates</w:t>
        </w:r>
        <w:r>
          <w:rPr>
            <w:bCs/>
            <w:color w:val="000000" w:themeColor="text1"/>
            <w:lang w:val="en-GB"/>
          </w:rPr>
          <w:t>, using the small system example,</w:t>
        </w:r>
        <w:r w:rsidRPr="00A56D79">
          <w:rPr>
            <w:bCs/>
            <w:color w:val="000000" w:themeColor="text1"/>
            <w:lang w:val="en-GB"/>
          </w:rPr>
          <w:t xml:space="preserve"> the philosophy </w:t>
        </w:r>
        <w:r>
          <w:rPr>
            <w:bCs/>
            <w:color w:val="000000" w:themeColor="text1"/>
            <w:lang w:val="en-GB"/>
          </w:rPr>
          <w:t xml:space="preserve">typically </w:t>
        </w:r>
        <w:r w:rsidRPr="00A56D79">
          <w:rPr>
            <w:bCs/>
            <w:color w:val="000000" w:themeColor="text1"/>
            <w:lang w:val="en-GB"/>
          </w:rPr>
          <w:t xml:space="preserve">followed in allocating grid operating responsibility among </w:t>
        </w:r>
        <w:r w:rsidRPr="00756514">
          <w:rPr>
            <w:b/>
            <w:color w:val="000000" w:themeColor="text1"/>
            <w:lang w:val="en-GB"/>
          </w:rPr>
          <w:t>The Company</w:t>
        </w:r>
        <w:r w:rsidRPr="00A56D79">
          <w:rPr>
            <w:bCs/>
            <w:color w:val="000000" w:themeColor="text1"/>
            <w:lang w:val="en-GB"/>
          </w:rPr>
          <w:t xml:space="preserve"> and </w:t>
        </w:r>
        <w:r w:rsidRPr="00756514">
          <w:rPr>
            <w:b/>
            <w:color w:val="000000" w:themeColor="text1"/>
            <w:lang w:val="en-GB"/>
          </w:rPr>
          <w:t>Network Operators</w:t>
        </w:r>
        <w:r w:rsidRPr="00D44750">
          <w:rPr>
            <w:bCs/>
            <w:color w:val="000000" w:themeColor="text1"/>
            <w:lang w:val="en-GB"/>
          </w:rPr>
          <w:t>.</w:t>
        </w:r>
        <w:r w:rsidRPr="00A56D79">
          <w:rPr>
            <w:bCs/>
            <w:color w:val="000000" w:themeColor="text1"/>
            <w:lang w:val="en-GB"/>
          </w:rPr>
          <w:t xml:space="preserve"> The </w:t>
        </w:r>
      </w:ins>
      <w:ins w:id="3339" w:author="Stuart McLarnon (NESO)" w:date="2025-02-20T15:09:00Z" w16du:dateUtc="2025-02-20T15:09:00Z">
        <w:r w:rsidR="00413260">
          <w:rPr>
            <w:bCs/>
            <w:color w:val="000000" w:themeColor="text1"/>
            <w:lang w:val="en-GB"/>
          </w:rPr>
          <w:t xml:space="preserve">circuit </w:t>
        </w:r>
      </w:ins>
      <w:ins w:id="3340" w:author="Stuart McLarnon (NESO)" w:date="2024-12-10T13:40:00Z">
        <w:r w:rsidRPr="00A56D79">
          <w:rPr>
            <w:bCs/>
            <w:color w:val="000000" w:themeColor="text1"/>
            <w:lang w:val="en-GB"/>
          </w:rPr>
          <w:t>breakers and switches which couple bus</w:t>
        </w:r>
      </w:ins>
      <w:ins w:id="3341" w:author="Stuart McLarnon (NESO)" w:date="2025-02-20T15:09:00Z" w16du:dateUtc="2025-02-20T15:09:00Z">
        <w:r w:rsidR="00413260">
          <w:rPr>
            <w:bCs/>
            <w:color w:val="000000" w:themeColor="text1"/>
            <w:lang w:val="en-GB"/>
          </w:rPr>
          <w:t>bars</w:t>
        </w:r>
      </w:ins>
      <w:ins w:id="3342" w:author="Stuart McLarnon (NESO)" w:date="2024-12-10T13:40:00Z">
        <w:r w:rsidRPr="00A56D79">
          <w:rPr>
            <w:bCs/>
            <w:color w:val="000000" w:themeColor="text1"/>
            <w:lang w:val="en-GB"/>
          </w:rPr>
          <w:t xml:space="preserve"> and those which connect the main and </w:t>
        </w:r>
      </w:ins>
      <w:ins w:id="3343" w:author="Stuart McLarnon (NESO)" w:date="2025-02-20T15:09:00Z" w16du:dateUtc="2025-02-20T15:09:00Z">
        <w:r w:rsidR="00413260">
          <w:rPr>
            <w:bCs/>
            <w:color w:val="000000" w:themeColor="text1"/>
            <w:lang w:val="en-GB"/>
          </w:rPr>
          <w:t>res</w:t>
        </w:r>
      </w:ins>
      <w:ins w:id="3344" w:author="Stuart McLarnon (NESO)" w:date="2025-02-20T15:10:00Z" w16du:dateUtc="2025-02-20T15:10:00Z">
        <w:r w:rsidR="00437A61">
          <w:rPr>
            <w:bCs/>
            <w:color w:val="000000" w:themeColor="text1"/>
            <w:lang w:val="en-GB"/>
          </w:rPr>
          <w:t>e</w:t>
        </w:r>
        <w:r w:rsidR="00413260">
          <w:rPr>
            <w:bCs/>
            <w:color w:val="000000" w:themeColor="text1"/>
            <w:lang w:val="en-GB"/>
          </w:rPr>
          <w:t>rve</w:t>
        </w:r>
      </w:ins>
      <w:ins w:id="3345" w:author="Stuart McLarnon (NESO)" w:date="2024-12-10T13:40:00Z">
        <w:r w:rsidRPr="00A56D79">
          <w:rPr>
            <w:bCs/>
            <w:color w:val="000000" w:themeColor="text1"/>
            <w:lang w:val="en-GB"/>
          </w:rPr>
          <w:t xml:space="preserve"> bus</w:t>
        </w:r>
      </w:ins>
      <w:ins w:id="3346" w:author="Stuart McLarnon (NESO)" w:date="2025-02-20T15:10:00Z" w16du:dateUtc="2025-02-20T15:10:00Z">
        <w:r w:rsidR="00437A61">
          <w:rPr>
            <w:bCs/>
            <w:color w:val="000000" w:themeColor="text1"/>
            <w:lang w:val="en-GB"/>
          </w:rPr>
          <w:t>bars</w:t>
        </w:r>
      </w:ins>
      <w:ins w:id="3347" w:author="Stuart McLarnon (NESO)" w:date="2024-12-10T13:40:00Z">
        <w:r w:rsidRPr="00A56D79">
          <w:rPr>
            <w:bCs/>
            <w:color w:val="000000" w:themeColor="text1"/>
            <w:lang w:val="en-GB"/>
          </w:rPr>
          <w:t xml:space="preserve"> are the operating responsibility of the</w:t>
        </w:r>
        <w:r>
          <w:rPr>
            <w:bCs/>
            <w:color w:val="000000" w:themeColor="text1"/>
            <w:lang w:val="en-GB"/>
          </w:rPr>
          <w:t xml:space="preserve"> relevant</w:t>
        </w:r>
        <w:r w:rsidRPr="00A56D79">
          <w:rPr>
            <w:bCs/>
            <w:color w:val="000000" w:themeColor="text1"/>
            <w:lang w:val="en-GB"/>
          </w:rPr>
          <w:t xml:space="preserve"> </w:t>
        </w:r>
        <w:r w:rsidRPr="00756514">
          <w:rPr>
            <w:b/>
            <w:color w:val="000000" w:themeColor="text1"/>
            <w:lang w:val="en-GB"/>
          </w:rPr>
          <w:t>Network Operators</w:t>
        </w:r>
        <w:r w:rsidRPr="00A56D79">
          <w:rPr>
            <w:bCs/>
            <w:color w:val="000000" w:themeColor="text1"/>
            <w:lang w:val="en-GB"/>
          </w:rPr>
          <w:t xml:space="preserve"> for Substations A and C because only one </w:t>
        </w:r>
        <w:r w:rsidRPr="00756514">
          <w:rPr>
            <w:b/>
            <w:color w:val="000000" w:themeColor="text1"/>
            <w:lang w:val="en-GB"/>
          </w:rPr>
          <w:t>Network Operator System</w:t>
        </w:r>
        <w:r w:rsidRPr="00A56D79">
          <w:rPr>
            <w:bCs/>
            <w:color w:val="000000" w:themeColor="text1"/>
            <w:lang w:val="en-GB"/>
          </w:rPr>
          <w:t xml:space="preserve"> connects to the </w:t>
        </w:r>
        <w:r w:rsidRPr="00756514">
          <w:rPr>
            <w:b/>
            <w:color w:val="000000" w:themeColor="text1"/>
            <w:lang w:val="en-GB"/>
          </w:rPr>
          <w:t>NETS</w:t>
        </w:r>
        <w:r w:rsidRPr="00A56D79">
          <w:rPr>
            <w:bCs/>
            <w:color w:val="000000" w:themeColor="text1"/>
            <w:lang w:val="en-GB"/>
          </w:rPr>
          <w:t xml:space="preserve"> at those substations. At Substation B, however, </w:t>
        </w:r>
        <w:r w:rsidRPr="00756514">
          <w:rPr>
            <w:b/>
            <w:color w:val="000000" w:themeColor="text1"/>
            <w:lang w:val="en-GB"/>
          </w:rPr>
          <w:t>The Company</w:t>
        </w:r>
        <w:r w:rsidRPr="00A56D79">
          <w:rPr>
            <w:bCs/>
            <w:color w:val="000000" w:themeColor="text1"/>
            <w:lang w:val="en-GB"/>
          </w:rPr>
          <w:t xml:space="preserve"> has operating responsibility for the bus</w:t>
        </w:r>
      </w:ins>
      <w:ins w:id="3348" w:author="Stuart McLarnon (NESO)" w:date="2025-02-20T15:10:00Z" w16du:dateUtc="2025-02-20T15:10:00Z">
        <w:r w:rsidR="00437A61">
          <w:rPr>
            <w:bCs/>
            <w:color w:val="000000" w:themeColor="text1"/>
            <w:lang w:val="en-GB"/>
          </w:rPr>
          <w:t>bar</w:t>
        </w:r>
      </w:ins>
      <w:ins w:id="3349" w:author="Stuart McLarnon (NESO)" w:date="2024-12-10T13:40:00Z">
        <w:r w:rsidRPr="00A56D79">
          <w:rPr>
            <w:bCs/>
            <w:color w:val="000000" w:themeColor="text1"/>
            <w:lang w:val="en-GB"/>
          </w:rPr>
          <w:t xml:space="preserve"> </w:t>
        </w:r>
      </w:ins>
      <w:ins w:id="3350" w:author="Stuart McLarnon (NESO)" w:date="2025-02-20T15:10:00Z" w16du:dateUtc="2025-02-20T15:10:00Z">
        <w:r w:rsidR="00437A61">
          <w:rPr>
            <w:bCs/>
            <w:color w:val="000000" w:themeColor="text1"/>
            <w:lang w:val="en-GB"/>
          </w:rPr>
          <w:t xml:space="preserve">circuit </w:t>
        </w:r>
      </w:ins>
      <w:ins w:id="3351" w:author="Stuart McLarnon (NESO)" w:date="2024-12-10T13:40:00Z">
        <w:r w:rsidRPr="00A56D79">
          <w:rPr>
            <w:bCs/>
            <w:color w:val="000000" w:themeColor="text1"/>
            <w:lang w:val="en-GB"/>
          </w:rPr>
          <w:t xml:space="preserve">breakers and switches because two </w:t>
        </w:r>
        <w:r w:rsidRPr="00756514">
          <w:rPr>
            <w:b/>
            <w:color w:val="000000" w:themeColor="text1"/>
            <w:lang w:val="en-GB"/>
          </w:rPr>
          <w:t>Network Operators’ Systems</w:t>
        </w:r>
        <w:r w:rsidRPr="00A56D79">
          <w:rPr>
            <w:bCs/>
            <w:color w:val="000000" w:themeColor="text1"/>
            <w:lang w:val="en-GB"/>
          </w:rPr>
          <w:t xml:space="preserve"> connect to the </w:t>
        </w:r>
        <w:r w:rsidRPr="00756514">
          <w:rPr>
            <w:b/>
            <w:color w:val="000000" w:themeColor="text1"/>
            <w:lang w:val="en-GB"/>
          </w:rPr>
          <w:t>NETS</w:t>
        </w:r>
        <w:r w:rsidRPr="00A56D79">
          <w:rPr>
            <w:bCs/>
            <w:color w:val="000000" w:themeColor="text1"/>
            <w:lang w:val="en-GB"/>
          </w:rPr>
          <w:t xml:space="preserve"> there. </w:t>
        </w:r>
      </w:ins>
    </w:p>
    <w:p w14:paraId="28D09792" w14:textId="77777777" w:rsidR="007916ED" w:rsidRDefault="007916ED" w:rsidP="007916ED">
      <w:pPr>
        <w:spacing w:after="120"/>
        <w:ind w:left="1418"/>
        <w:rPr>
          <w:ins w:id="3352" w:author="Stuart McLarnon (NESO)" w:date="2024-12-10T13:40:00Z"/>
        </w:rPr>
      </w:pPr>
      <w:ins w:id="3353" w:author="Stuart McLarnon (NESO)" w:date="2024-12-10T13:40:00Z">
        <w:r>
          <w:object w:dxaOrig="20041" w:dyaOrig="9980" w14:anchorId="2EEAAF87">
            <v:shape id="_x0000_i1033" type="#_x0000_t75" style="width:684.75pt;height:338.25pt" o:ole="">
              <v:imagedata r:id="rId38" o:title=""/>
            </v:shape>
            <o:OLEObject Type="Embed" ProgID="Visio.Drawing.15" ShapeID="_x0000_i1033" DrawAspect="Content" ObjectID="_1826246059" r:id="rId39"/>
          </w:object>
        </w:r>
      </w:ins>
    </w:p>
    <w:p w14:paraId="65537775" w14:textId="2C50871C" w:rsidR="007916ED" w:rsidRPr="0088507C" w:rsidRDefault="007916ED" w:rsidP="007916ED">
      <w:pPr>
        <w:pStyle w:val="Caption"/>
        <w:spacing w:after="120" w:line="264" w:lineRule="auto"/>
        <w:ind w:left="1418"/>
        <w:rPr>
          <w:ins w:id="3354" w:author="Stuart McLarnon (NESO)" w:date="2024-12-10T13:40:00Z"/>
        </w:rPr>
      </w:pPr>
      <w:bookmarkStart w:id="3355" w:name="_Ref169689340"/>
      <w:ins w:id="3356" w:author="Stuart McLarnon (NESO)" w:date="2024-12-10T13:40:00Z">
        <w:r w:rsidRPr="0088507C">
          <w:t xml:space="preserve">Figure </w:t>
        </w:r>
      </w:ins>
      <w:bookmarkEnd w:id="3355"/>
      <w:ins w:id="3357" w:author="Stuart McLarnon (NESO)" w:date="2025-06-23T14:55:00Z" w16du:dateUtc="2025-06-23T13:55:00Z">
        <w:r w:rsidR="00A25F87">
          <w:t>9</w:t>
        </w:r>
      </w:ins>
      <w:ins w:id="3358" w:author="Stuart McLarnon (NESO)" w:date="2024-12-10T13:40:00Z">
        <w:r w:rsidRPr="0088507C">
          <w:t xml:space="preserve"> </w:t>
        </w:r>
        <w:r>
          <w:t>– Allocation of operating responsibility</w:t>
        </w:r>
        <w:r w:rsidRPr="0088507C">
          <w:t xml:space="preserve"> </w:t>
        </w:r>
        <w:r>
          <w:t>for the</w:t>
        </w:r>
        <w:r w:rsidRPr="0088507C">
          <w:t xml:space="preserve"> </w:t>
        </w:r>
        <w:r>
          <w:t>small system example</w:t>
        </w:r>
      </w:ins>
    </w:p>
    <w:p w14:paraId="4E1A9EEA" w14:textId="77777777" w:rsidR="007916ED" w:rsidRDefault="007916ED" w:rsidP="007916ED">
      <w:pPr>
        <w:widowControl/>
        <w:spacing w:after="120"/>
        <w:rPr>
          <w:ins w:id="3359" w:author="Stuart McLarnon (NESO)" w:date="2024-12-10T13:40:00Z"/>
          <w:bCs/>
          <w:color w:val="000000" w:themeColor="text1"/>
        </w:rPr>
      </w:pPr>
      <w:ins w:id="3360" w:author="Stuart McLarnon (NESO)" w:date="2024-12-10T13:40:00Z">
        <w:r>
          <w:rPr>
            <w:bCs/>
            <w:color w:val="000000" w:themeColor="text1"/>
          </w:rPr>
          <w:br w:type="page"/>
        </w:r>
      </w:ins>
    </w:p>
    <w:p w14:paraId="6E4F67EC" w14:textId="1186C6BE" w:rsidR="007916ED" w:rsidRPr="00A56D79" w:rsidRDefault="007916ED" w:rsidP="007916ED">
      <w:pPr>
        <w:pStyle w:val="Level1Text"/>
        <w:ind w:firstLine="0"/>
        <w:rPr>
          <w:ins w:id="3361" w:author="Stuart McLarnon (NESO)" w:date="2024-12-10T13:40:00Z"/>
          <w:bCs/>
          <w:color w:val="000000" w:themeColor="text1"/>
          <w:lang w:val="en-GB"/>
        </w:rPr>
      </w:pPr>
      <w:ins w:id="3362" w:author="Stuart McLarnon (NESO)" w:date="2024-12-10T13:40:00Z">
        <w:r w:rsidRPr="00A56D79">
          <w:rPr>
            <w:bCs/>
            <w:color w:val="000000" w:themeColor="text1"/>
            <w:lang w:val="en-GB"/>
          </w:rPr>
          <w:t>The decision has been taken to align modelling responsibility with operating responsibility in Planning Code data exchanges. The four Frames (</w:t>
        </w:r>
        <w:r>
          <w:rPr>
            <w:bCs/>
            <w:color w:val="000000" w:themeColor="text1"/>
            <w:lang w:val="en-GB"/>
          </w:rPr>
          <w:t>The Company</w:t>
        </w:r>
        <w:r w:rsidRPr="00A56D79">
          <w:rPr>
            <w:bCs/>
            <w:color w:val="000000" w:themeColor="text1"/>
            <w:lang w:val="en-GB"/>
          </w:rPr>
          <w:t xml:space="preserve"> Frame, DNO1 Frame, DNO2 Frame and DNO3 Frame) and four Boundaries (</w:t>
        </w:r>
        <w:r>
          <w:rPr>
            <w:bCs/>
            <w:color w:val="000000" w:themeColor="text1"/>
            <w:lang w:val="en-GB"/>
          </w:rPr>
          <w:t>The Company</w:t>
        </w:r>
        <w:r w:rsidRPr="00A56D79">
          <w:rPr>
            <w:bCs/>
            <w:color w:val="000000" w:themeColor="text1"/>
            <w:lang w:val="en-GB"/>
          </w:rPr>
          <w:t xml:space="preserve">-DNO1, </w:t>
        </w:r>
        <w:r>
          <w:rPr>
            <w:bCs/>
            <w:color w:val="000000" w:themeColor="text1"/>
            <w:lang w:val="en-GB"/>
          </w:rPr>
          <w:t>The Company</w:t>
        </w:r>
        <w:r w:rsidRPr="00A56D79">
          <w:rPr>
            <w:bCs/>
            <w:color w:val="000000" w:themeColor="text1"/>
            <w:lang w:val="en-GB"/>
          </w:rPr>
          <w:t xml:space="preserve">-DNO2-DNO3, </w:t>
        </w:r>
        <w:r>
          <w:rPr>
            <w:bCs/>
            <w:color w:val="000000" w:themeColor="text1"/>
            <w:lang w:val="en-GB"/>
          </w:rPr>
          <w:t>The Company</w:t>
        </w:r>
        <w:r w:rsidRPr="00A56D79">
          <w:rPr>
            <w:bCs/>
            <w:color w:val="000000" w:themeColor="text1"/>
            <w:lang w:val="en-GB"/>
          </w:rPr>
          <w:t xml:space="preserve">-DNO3, and DNO2-DNO3) outlined in </w:t>
        </w:r>
        <w:r w:rsidRPr="00A56D79">
          <w:rPr>
            <w:bCs/>
            <w:color w:val="000000" w:themeColor="text1"/>
            <w:lang w:val="en-GB"/>
          </w:rPr>
          <w:fldChar w:fldCharType="begin"/>
        </w:r>
        <w:r w:rsidRPr="00A56D79">
          <w:rPr>
            <w:bCs/>
            <w:color w:val="000000" w:themeColor="text1"/>
            <w:lang w:val="en-GB"/>
          </w:rPr>
          <w:instrText xml:space="preserve"> REF _Ref169855071 \h </w:instrText>
        </w:r>
        <w:r>
          <w:rPr>
            <w:bCs/>
            <w:color w:val="000000" w:themeColor="text1"/>
            <w:lang w:val="en-GB"/>
          </w:rPr>
          <w:instrText xml:space="preserve"> \* MERGEFORMAT </w:instrText>
        </w:r>
      </w:ins>
      <w:r w:rsidRPr="00A56D79">
        <w:rPr>
          <w:bCs/>
          <w:color w:val="000000" w:themeColor="text1"/>
          <w:lang w:val="en-GB"/>
        </w:rPr>
      </w:r>
      <w:ins w:id="3363" w:author="Stuart McLarnon (NESO)" w:date="2024-12-10T13:40:00Z">
        <w:r w:rsidRPr="00A56D79">
          <w:rPr>
            <w:bCs/>
            <w:color w:val="000000" w:themeColor="text1"/>
            <w:lang w:val="en-GB"/>
          </w:rPr>
          <w:fldChar w:fldCharType="separate"/>
        </w:r>
        <w:r w:rsidR="0044353A" w:rsidRPr="0044353A">
          <w:rPr>
            <w:bCs/>
            <w:color w:val="000000" w:themeColor="text1"/>
            <w:lang w:val="en-GB"/>
          </w:rPr>
          <w:t>Figure 10</w:t>
        </w:r>
        <w:r w:rsidRPr="00A56D79">
          <w:rPr>
            <w:bCs/>
            <w:color w:val="000000" w:themeColor="text1"/>
            <w:lang w:val="en-GB"/>
          </w:rPr>
          <w:fldChar w:fldCharType="end"/>
        </w:r>
        <w:r w:rsidRPr="00A56D79">
          <w:rPr>
            <w:bCs/>
            <w:color w:val="000000" w:themeColor="text1"/>
            <w:lang w:val="en-GB"/>
          </w:rPr>
          <w:t xml:space="preserve"> reflect that decision. </w:t>
        </w:r>
      </w:ins>
    </w:p>
    <w:p w14:paraId="7752BEAB" w14:textId="77777777" w:rsidR="007916ED" w:rsidRDefault="007916ED" w:rsidP="007916ED">
      <w:pPr>
        <w:spacing w:after="120"/>
        <w:ind w:left="1418"/>
        <w:rPr>
          <w:ins w:id="3364" w:author="Stuart McLarnon (NESO)" w:date="2024-12-10T13:40:00Z"/>
        </w:rPr>
      </w:pPr>
      <w:ins w:id="3365" w:author="Stuart McLarnon (NESO)" w:date="2024-12-10T13:40:00Z">
        <w:r>
          <w:object w:dxaOrig="20120" w:dyaOrig="9980" w14:anchorId="7C5C942C">
            <v:shape id="_x0000_i1034" type="#_x0000_t75" style="width:689.25pt;height:338.25pt" o:ole="">
              <v:imagedata r:id="rId40" o:title=""/>
            </v:shape>
            <o:OLEObject Type="Embed" ProgID="Visio.Drawing.15" ShapeID="_x0000_i1034" DrawAspect="Content" ObjectID="_1826246060" r:id="rId41"/>
          </w:object>
        </w:r>
      </w:ins>
    </w:p>
    <w:p w14:paraId="3C69A2BA" w14:textId="4EC41334" w:rsidR="007916ED" w:rsidRDefault="007916ED" w:rsidP="007916ED">
      <w:pPr>
        <w:pStyle w:val="Caption"/>
        <w:spacing w:after="120" w:line="264" w:lineRule="auto"/>
        <w:ind w:left="1418"/>
        <w:rPr>
          <w:ins w:id="3366" w:author="Stuart McLarnon (NESO)" w:date="2024-12-10T13:40:00Z"/>
        </w:rPr>
      </w:pPr>
      <w:bookmarkStart w:id="3367" w:name="_Ref169855071"/>
      <w:ins w:id="3368" w:author="Stuart McLarnon (NESO)" w:date="2024-12-10T13:40:00Z">
        <w:r>
          <w:t xml:space="preserve">Figure </w:t>
        </w:r>
      </w:ins>
      <w:bookmarkEnd w:id="3367"/>
      <w:ins w:id="3369" w:author="Stuart McLarnon (NESO)" w:date="2025-06-23T14:56:00Z" w16du:dateUtc="2025-06-23T13:56:00Z">
        <w:r w:rsidR="00A25F87">
          <w:t>10</w:t>
        </w:r>
      </w:ins>
      <w:ins w:id="3370" w:author="Stuart McLarnon (NESO)" w:date="2024-12-10T13:40:00Z">
        <w:r>
          <w:t xml:space="preserve"> - The Frames and Boundaries of the small system example</w:t>
        </w:r>
      </w:ins>
    </w:p>
    <w:p w14:paraId="3B94961B" w14:textId="77777777" w:rsidR="007916ED" w:rsidRDefault="007916ED" w:rsidP="007916ED">
      <w:pPr>
        <w:spacing w:after="120"/>
        <w:rPr>
          <w:ins w:id="3371" w:author="Stuart McLarnon (NESO)" w:date="2024-12-10T13:40:00Z"/>
        </w:rPr>
      </w:pPr>
    </w:p>
    <w:p w14:paraId="4E4F7029" w14:textId="77777777" w:rsidR="007916ED" w:rsidRDefault="007916ED" w:rsidP="007916ED">
      <w:pPr>
        <w:spacing w:after="120"/>
        <w:rPr>
          <w:ins w:id="3372" w:author="Stuart McLarnon (NESO)" w:date="2024-12-10T13:40:00Z"/>
        </w:rPr>
      </w:pPr>
    </w:p>
    <w:p w14:paraId="588EB361" w14:textId="77777777" w:rsidR="007916ED" w:rsidRDefault="007916ED" w:rsidP="007916ED">
      <w:pPr>
        <w:widowControl/>
        <w:spacing w:after="120"/>
        <w:rPr>
          <w:ins w:id="3373" w:author="Stuart McLarnon (NESO)" w:date="2024-12-10T13:40:00Z"/>
          <w:bCs/>
          <w:color w:val="000000" w:themeColor="text1"/>
        </w:rPr>
      </w:pPr>
      <w:ins w:id="3374" w:author="Stuart McLarnon (NESO)" w:date="2024-12-10T13:40:00Z">
        <w:r>
          <w:rPr>
            <w:bCs/>
            <w:color w:val="000000" w:themeColor="text1"/>
          </w:rPr>
          <w:br w:type="page"/>
        </w:r>
      </w:ins>
    </w:p>
    <w:p w14:paraId="75846BF3" w14:textId="35B006C3" w:rsidR="007916ED" w:rsidRPr="008421B0" w:rsidRDefault="007916ED" w:rsidP="007916ED">
      <w:pPr>
        <w:pStyle w:val="Level1Text"/>
        <w:ind w:firstLine="0"/>
        <w:rPr>
          <w:ins w:id="3375" w:author="Stuart McLarnon (NESO)" w:date="2024-12-10T13:40:00Z"/>
          <w:bCs/>
          <w:color w:val="000000" w:themeColor="text1"/>
          <w:lang w:val="en-GB"/>
        </w:rPr>
      </w:pPr>
      <w:ins w:id="3376" w:author="Stuart McLarnon (NESO)" w:date="2024-12-10T13:40:00Z">
        <w:r w:rsidRPr="00A56D79">
          <w:rPr>
            <w:bCs/>
            <w:color w:val="000000" w:themeColor="text1"/>
            <w:lang w:val="en-GB"/>
          </w:rPr>
          <w:fldChar w:fldCharType="begin"/>
        </w:r>
        <w:r w:rsidRPr="00A56D79">
          <w:rPr>
            <w:bCs/>
            <w:color w:val="000000" w:themeColor="text1"/>
            <w:lang w:val="en-GB"/>
          </w:rPr>
          <w:instrText xml:space="preserve"> REF _Ref169721679 \h  \* MERGEFORMAT </w:instrText>
        </w:r>
      </w:ins>
      <w:r w:rsidRPr="00A56D79">
        <w:rPr>
          <w:bCs/>
          <w:color w:val="000000" w:themeColor="text1"/>
          <w:lang w:val="en-GB"/>
        </w:rPr>
      </w:r>
      <w:ins w:id="3377" w:author="Stuart McLarnon (NESO)" w:date="2024-12-10T13:40:00Z">
        <w:r w:rsidRPr="00A56D79">
          <w:rPr>
            <w:bCs/>
            <w:color w:val="000000" w:themeColor="text1"/>
            <w:lang w:val="en-GB"/>
          </w:rPr>
          <w:fldChar w:fldCharType="separate"/>
        </w:r>
        <w:r w:rsidR="0044353A" w:rsidRPr="0044353A">
          <w:rPr>
            <w:bCs/>
            <w:color w:val="000000" w:themeColor="text1"/>
            <w:lang w:val="en-GB"/>
          </w:rPr>
          <w:t>Figure 11</w:t>
        </w:r>
        <w:r w:rsidRPr="00A56D79">
          <w:rPr>
            <w:bCs/>
            <w:color w:val="000000" w:themeColor="text1"/>
            <w:lang w:val="en-GB"/>
          </w:rPr>
          <w:fldChar w:fldCharType="end"/>
        </w:r>
        <w:r w:rsidRPr="00A56D79">
          <w:rPr>
            <w:bCs/>
            <w:color w:val="000000" w:themeColor="text1"/>
            <w:lang w:val="en-GB"/>
          </w:rPr>
          <w:t xml:space="preserve"> shows the major grid objects contained in the various master Structural Models which ‘</w:t>
        </w:r>
        <w:r>
          <w:rPr>
            <w:bCs/>
            <w:color w:val="000000" w:themeColor="text1"/>
            <w:lang w:val="en-GB"/>
          </w:rPr>
          <w:t>fit into</w:t>
        </w:r>
        <w:r w:rsidRPr="00A56D79">
          <w:rPr>
            <w:bCs/>
            <w:color w:val="000000" w:themeColor="text1"/>
            <w:lang w:val="en-GB"/>
          </w:rPr>
          <w:t xml:space="preserve">’ each of the Frames and Boundaries of the small system example. </w:t>
        </w:r>
      </w:ins>
    </w:p>
    <w:p w14:paraId="742E2FB4" w14:textId="6AB6C384" w:rsidR="007916ED" w:rsidRPr="00900963" w:rsidRDefault="007916ED" w:rsidP="007916ED">
      <w:pPr>
        <w:spacing w:after="120"/>
        <w:ind w:left="1418"/>
        <w:rPr>
          <w:ins w:id="3378" w:author="Stuart McLarnon (NESO)" w:date="2024-12-10T13:40:00Z"/>
          <w:i/>
          <w:iCs/>
          <w:color w:val="1F497D" w:themeColor="text2"/>
          <w:sz w:val="18"/>
          <w:szCs w:val="18"/>
        </w:rPr>
      </w:pPr>
      <w:ins w:id="3379" w:author="Stuart McLarnon (NESO)" w:date="2024-12-10T13:40:00Z">
        <w:r w:rsidRPr="003474DD">
          <w:t xml:space="preserve"> </w:t>
        </w:r>
      </w:ins>
      <w:ins w:id="3380" w:author="Paul Thomson (NESO)" w:date="2025-04-14T09:37:00Z" w16du:dateUtc="2025-04-14T08:37:00Z">
        <w:r w:rsidR="00C328D0">
          <w:object w:dxaOrig="20115" w:dyaOrig="9945" w14:anchorId="3ACEB699">
            <v:shape id="_x0000_i1035" type="#_x0000_t75" style="width:689.25pt;height:339.75pt" o:ole="">
              <v:imagedata r:id="rId42" o:title=""/>
            </v:shape>
            <o:OLEObject Type="Embed" ProgID="Visio.Drawing.15" ShapeID="_x0000_i1035" DrawAspect="Content" ObjectID="_1826246061" r:id="rId43"/>
          </w:object>
        </w:r>
      </w:ins>
    </w:p>
    <w:p w14:paraId="2AE8F1EC" w14:textId="6B462414" w:rsidR="007916ED" w:rsidRDefault="007916ED" w:rsidP="007916ED">
      <w:pPr>
        <w:pStyle w:val="Caption"/>
        <w:spacing w:after="120" w:line="264" w:lineRule="auto"/>
        <w:ind w:left="1418"/>
        <w:rPr>
          <w:ins w:id="3381" w:author="Stuart McLarnon (NESO)" w:date="2024-12-10T13:40:00Z"/>
        </w:rPr>
      </w:pPr>
      <w:bookmarkStart w:id="3382" w:name="_Ref169721679"/>
      <w:ins w:id="3383" w:author="Stuart McLarnon (NESO)" w:date="2024-12-10T13:40:00Z">
        <w:r w:rsidRPr="0088507C">
          <w:t xml:space="preserve">Figure </w:t>
        </w:r>
      </w:ins>
      <w:bookmarkEnd w:id="3382"/>
      <w:ins w:id="3384" w:author="Stuart McLarnon (NESO)" w:date="2025-06-23T14:56:00Z" w16du:dateUtc="2025-06-23T13:56:00Z">
        <w:r w:rsidR="00A25F87">
          <w:t>11</w:t>
        </w:r>
      </w:ins>
      <w:ins w:id="3385" w:author="Stuart McLarnon (NESO)" w:date="2024-12-10T13:40:00Z">
        <w:r w:rsidRPr="0088507C">
          <w:t xml:space="preserve"> </w:t>
        </w:r>
        <w:r>
          <w:t xml:space="preserve">– Major grid objects comprising the master Structural Models which ‘fit into’ each Frame and Boundary </w:t>
        </w:r>
      </w:ins>
    </w:p>
    <w:p w14:paraId="4595A301" w14:textId="488A3AFE" w:rsidR="007916ED" w:rsidRPr="00DF070A" w:rsidRDefault="007916ED" w:rsidP="007916ED">
      <w:pPr>
        <w:pStyle w:val="Level1Text"/>
        <w:ind w:firstLine="0"/>
        <w:rPr>
          <w:ins w:id="3386" w:author="Stuart McLarnon (NESO)" w:date="2024-12-10T13:40:00Z"/>
          <w:bCs/>
          <w:color w:val="000000" w:themeColor="text1"/>
          <w:lang w:val="en-GB"/>
        </w:rPr>
      </w:pPr>
      <w:ins w:id="3387" w:author="Stuart McLarnon (NESO)" w:date="2024-12-10T13:40:00Z">
        <w:r>
          <w:rPr>
            <w:bCs/>
            <w:color w:val="000000" w:themeColor="text1"/>
            <w:lang w:val="en-GB"/>
          </w:rPr>
          <w:t xml:space="preserve">Note that the only grid objects in the Structural Boundary Models in </w:t>
        </w:r>
        <w:r w:rsidRPr="00A56D79">
          <w:rPr>
            <w:bCs/>
            <w:color w:val="000000" w:themeColor="text1"/>
            <w:lang w:val="en-GB"/>
          </w:rPr>
          <w:fldChar w:fldCharType="begin"/>
        </w:r>
        <w:r w:rsidRPr="00A56D79">
          <w:rPr>
            <w:bCs/>
            <w:color w:val="000000" w:themeColor="text1"/>
            <w:lang w:val="en-GB"/>
          </w:rPr>
          <w:instrText xml:space="preserve"> REF _Ref169721679 \h  \* MERGEFORMAT </w:instrText>
        </w:r>
      </w:ins>
      <w:r w:rsidRPr="00A56D79">
        <w:rPr>
          <w:bCs/>
          <w:color w:val="000000" w:themeColor="text1"/>
          <w:lang w:val="en-GB"/>
        </w:rPr>
      </w:r>
      <w:ins w:id="3388" w:author="Stuart McLarnon (NESO)" w:date="2024-12-10T13:40:00Z">
        <w:r w:rsidRPr="00A56D79">
          <w:rPr>
            <w:bCs/>
            <w:color w:val="000000" w:themeColor="text1"/>
            <w:lang w:val="en-GB"/>
          </w:rPr>
          <w:fldChar w:fldCharType="separate"/>
        </w:r>
        <w:r w:rsidR="0044353A" w:rsidRPr="0044353A">
          <w:rPr>
            <w:bCs/>
            <w:color w:val="000000" w:themeColor="text1"/>
            <w:lang w:val="en-GB"/>
          </w:rPr>
          <w:t>Figure 11</w:t>
        </w:r>
        <w:r w:rsidRPr="00A56D79">
          <w:rPr>
            <w:bCs/>
            <w:color w:val="000000" w:themeColor="text1"/>
            <w:lang w:val="en-GB"/>
          </w:rPr>
          <w:fldChar w:fldCharType="end"/>
        </w:r>
        <w:r w:rsidRPr="00A56D79">
          <w:rPr>
            <w:bCs/>
            <w:color w:val="000000" w:themeColor="text1"/>
            <w:lang w:val="en-GB"/>
          </w:rPr>
          <w:t xml:space="preserve"> </w:t>
        </w:r>
        <w:r>
          <w:rPr>
            <w:bCs/>
            <w:color w:val="000000" w:themeColor="text1"/>
            <w:lang w:val="en-GB"/>
          </w:rPr>
          <w:t xml:space="preserve">are the Connectivity Nodes representing </w:t>
        </w:r>
        <w:r w:rsidRPr="00DC22FE">
          <w:rPr>
            <w:b/>
            <w:color w:val="000000" w:themeColor="text1"/>
            <w:lang w:val="en-GB"/>
          </w:rPr>
          <w:t>PSM Interface Nodes</w:t>
        </w:r>
        <w:r>
          <w:rPr>
            <w:bCs/>
            <w:color w:val="000000" w:themeColor="text1"/>
            <w:lang w:val="en-GB"/>
          </w:rPr>
          <w:t xml:space="preserve"> which are shown as gold oblongs with green glow.</w:t>
        </w:r>
      </w:ins>
    </w:p>
    <w:p w14:paraId="189B4704" w14:textId="77777777" w:rsidR="007916ED" w:rsidRPr="00DF070A" w:rsidRDefault="007916ED" w:rsidP="007916ED">
      <w:pPr>
        <w:spacing w:after="120"/>
        <w:rPr>
          <w:ins w:id="3389" w:author="Stuart McLarnon (NESO)" w:date="2024-12-10T13:40:00Z"/>
          <w:lang w:val="en-IE"/>
        </w:rPr>
      </w:pPr>
    </w:p>
    <w:p w14:paraId="18001C47" w14:textId="77777777" w:rsidR="007916ED" w:rsidRDefault="007916ED" w:rsidP="007916ED">
      <w:pPr>
        <w:pStyle w:val="Level1Text"/>
        <w:ind w:left="0" w:firstLine="0"/>
        <w:rPr>
          <w:ins w:id="3390" w:author="Stuart McLarnon (NESO)" w:date="2024-12-10T13:40:00Z"/>
          <w:bCs/>
          <w:color w:val="000000" w:themeColor="text1"/>
          <w:lang w:val="en-GB"/>
        </w:rPr>
        <w:sectPr w:rsidR="007916ED" w:rsidSect="007916ED">
          <w:endnotePr>
            <w:numFmt w:val="decimal"/>
          </w:endnotePr>
          <w:pgSz w:w="16838" w:h="11906" w:orient="landscape" w:code="9"/>
          <w:pgMar w:top="1418" w:right="851" w:bottom="851" w:left="851" w:header="567" w:footer="567" w:gutter="0"/>
          <w:cols w:space="720"/>
          <w:noEndnote/>
          <w:docGrid w:linePitch="272"/>
        </w:sectPr>
      </w:pPr>
      <w:bookmarkStart w:id="3391" w:name="_Hlk172293394"/>
    </w:p>
    <w:p w14:paraId="57498FA1" w14:textId="77777777" w:rsidR="007916ED" w:rsidRPr="00152EF7" w:rsidRDefault="007916ED" w:rsidP="007916ED">
      <w:pPr>
        <w:pStyle w:val="Level1Text"/>
        <w:rPr>
          <w:ins w:id="3392" w:author="Stuart McLarnon (NESO)" w:date="2024-12-10T13:40:00Z"/>
          <w:bCs/>
          <w:color w:val="000000" w:themeColor="text1"/>
          <w:lang w:val="en-GB"/>
        </w:rPr>
      </w:pPr>
      <w:ins w:id="3393" w:author="Stuart McLarnon (NESO)" w:date="2024-12-10T13:40:00Z">
        <w:r>
          <w:rPr>
            <w:bCs/>
            <w:color w:val="000000" w:themeColor="text1"/>
            <w:lang w:val="en-GB"/>
          </w:rPr>
          <w:t>PC.G.3.4.2</w:t>
        </w:r>
        <w:r>
          <w:rPr>
            <w:bCs/>
            <w:color w:val="000000" w:themeColor="text1"/>
            <w:lang w:val="en-GB"/>
          </w:rPr>
          <w:tab/>
        </w:r>
        <w:bookmarkStart w:id="3394" w:name="_Hlk172293491"/>
        <w:r w:rsidRPr="00152EF7">
          <w:rPr>
            <w:bCs/>
            <w:color w:val="000000" w:themeColor="text1"/>
            <w:lang w:val="en-GB"/>
          </w:rPr>
          <w:t xml:space="preserve">Assemblies </w:t>
        </w:r>
        <w:r>
          <w:rPr>
            <w:bCs/>
            <w:color w:val="000000" w:themeColor="text1"/>
            <w:lang w:val="en-GB"/>
          </w:rPr>
          <w:t xml:space="preserve">for the exchange of </w:t>
        </w:r>
        <w:r w:rsidRPr="00CC1E9B">
          <w:rPr>
            <w:b/>
            <w:color w:val="000000" w:themeColor="text1"/>
            <w:lang w:val="en-GB"/>
          </w:rPr>
          <w:t>Solved PSMs</w:t>
        </w:r>
        <w:bookmarkEnd w:id="3394"/>
      </w:ins>
    </w:p>
    <w:bookmarkEnd w:id="3391"/>
    <w:p w14:paraId="3C180A66" w14:textId="1277046C" w:rsidR="007916ED" w:rsidRDefault="007916ED" w:rsidP="007916ED">
      <w:pPr>
        <w:pStyle w:val="Level1Text"/>
        <w:ind w:firstLine="0"/>
        <w:rPr>
          <w:ins w:id="3395" w:author="Stuart McLarnon (NESO)" w:date="2024-12-10T13:40:00Z"/>
          <w:bCs/>
          <w:color w:val="000000" w:themeColor="text1"/>
          <w:lang w:val="en-GB"/>
        </w:rPr>
      </w:pPr>
      <w:ins w:id="3396" w:author="Stuart McLarnon (NESO)" w:date="2024-12-10T13:40:00Z">
        <w:r>
          <w:rPr>
            <w:bCs/>
            <w:color w:val="000000" w:themeColor="text1"/>
            <w:lang w:val="en-GB"/>
          </w:rPr>
          <w:t xml:space="preserve">The </w:t>
        </w:r>
        <w:r w:rsidRPr="002C743B">
          <w:rPr>
            <w:b/>
            <w:color w:val="000000" w:themeColor="text1"/>
            <w:lang w:val="en-GB"/>
          </w:rPr>
          <w:t>Solved PSMs</w:t>
        </w:r>
        <w:r>
          <w:rPr>
            <w:bCs/>
            <w:color w:val="000000" w:themeColor="text1"/>
            <w:lang w:val="en-GB"/>
          </w:rPr>
          <w:t xml:space="preserve"> required by </w:t>
        </w:r>
      </w:ins>
      <w:ins w:id="3397" w:author="Stuart McLarnon (NESO)" w:date="2025-02-20T15:11:00Z" w16du:dateUtc="2025-02-20T15:11:00Z">
        <w:r w:rsidR="004B1B16">
          <w:rPr>
            <w:bCs/>
            <w:color w:val="000000" w:themeColor="text1"/>
            <w:lang w:val="en-GB"/>
          </w:rPr>
          <w:t>PC.</w:t>
        </w:r>
      </w:ins>
      <w:ins w:id="3398" w:author="Stuart McLarnon (NESO)" w:date="2024-12-10T13:40:00Z">
        <w:r>
          <w:rPr>
            <w:bCs/>
            <w:color w:val="000000" w:themeColor="text1"/>
            <w:lang w:val="en-GB"/>
          </w:rPr>
          <w:t xml:space="preserve">9 and </w:t>
        </w:r>
      </w:ins>
      <w:ins w:id="3399" w:author="Stuart McLarnon (NESO)" w:date="2025-02-20T15:11:00Z" w16du:dateUtc="2025-02-20T15:11:00Z">
        <w:r w:rsidR="004B1B16">
          <w:rPr>
            <w:bCs/>
            <w:color w:val="000000" w:themeColor="text1"/>
            <w:lang w:val="en-GB"/>
          </w:rPr>
          <w:t>PC.</w:t>
        </w:r>
      </w:ins>
      <w:ins w:id="3400" w:author="Stuart McLarnon (NESO)" w:date="2024-12-10T13:40:00Z">
        <w:r>
          <w:rPr>
            <w:bCs/>
            <w:color w:val="000000" w:themeColor="text1"/>
            <w:lang w:val="en-GB"/>
          </w:rPr>
          <w:t xml:space="preserve">10 are exchanged using Assemblies of Models. In creating their </w:t>
        </w:r>
        <w:r w:rsidRPr="002C743B">
          <w:rPr>
            <w:b/>
            <w:color w:val="000000" w:themeColor="text1"/>
            <w:lang w:val="en-GB"/>
          </w:rPr>
          <w:t>Solved PSMs</w:t>
        </w:r>
        <w:r>
          <w:rPr>
            <w:bCs/>
            <w:color w:val="000000" w:themeColor="text1"/>
            <w:lang w:val="en-GB"/>
          </w:rPr>
          <w:t xml:space="preserve">, it is anticipated that both </w:t>
        </w:r>
        <w:r w:rsidRPr="002C743B">
          <w:rPr>
            <w:b/>
            <w:color w:val="000000" w:themeColor="text1"/>
            <w:lang w:val="en-GB"/>
          </w:rPr>
          <w:t>The Company</w:t>
        </w:r>
        <w:r>
          <w:rPr>
            <w:bCs/>
            <w:color w:val="000000" w:themeColor="text1"/>
            <w:lang w:val="en-GB"/>
          </w:rPr>
          <w:t xml:space="preserve"> and the </w:t>
        </w:r>
        <w:r w:rsidRPr="002C743B">
          <w:rPr>
            <w:b/>
            <w:color w:val="000000" w:themeColor="text1"/>
            <w:lang w:val="en-GB"/>
          </w:rPr>
          <w:t>Network Operators</w:t>
        </w:r>
        <w:r>
          <w:rPr>
            <w:bCs/>
            <w:color w:val="000000" w:themeColor="text1"/>
            <w:lang w:val="en-GB"/>
          </w:rPr>
          <w:t xml:space="preserve"> will execute a process </w:t>
        </w:r>
        <w:proofErr w:type="gramStart"/>
        <w:r>
          <w:rPr>
            <w:bCs/>
            <w:color w:val="000000" w:themeColor="text1"/>
            <w:lang w:val="en-GB"/>
          </w:rPr>
          <w:t>similar to</w:t>
        </w:r>
        <w:proofErr w:type="gramEnd"/>
        <w:r>
          <w:rPr>
            <w:bCs/>
            <w:color w:val="000000" w:themeColor="text1"/>
            <w:lang w:val="en-GB"/>
          </w:rPr>
          <w:t xml:space="preserve"> the following:</w:t>
        </w:r>
      </w:ins>
    </w:p>
    <w:p w14:paraId="0153CF03" w14:textId="77DDD76F" w:rsidR="007916ED" w:rsidRDefault="007916ED" w:rsidP="007916ED">
      <w:pPr>
        <w:pStyle w:val="Level1Text"/>
        <w:ind w:firstLine="0"/>
        <w:rPr>
          <w:ins w:id="3401" w:author="Stuart McLarnon (NESO)" w:date="2024-12-10T13:40:00Z"/>
          <w:bCs/>
          <w:color w:val="000000" w:themeColor="text1"/>
          <w:lang w:val="en-GB"/>
        </w:rPr>
      </w:pPr>
      <w:ins w:id="3402" w:author="Stuart McLarnon (NESO)" w:date="2024-12-10T13:40:00Z">
        <w:r>
          <w:rPr>
            <w:bCs/>
            <w:color w:val="000000" w:themeColor="text1"/>
            <w:lang w:val="en-GB"/>
          </w:rPr>
          <w:t xml:space="preserve">The </w:t>
        </w:r>
        <w:r w:rsidRPr="00250800">
          <w:rPr>
            <w:b/>
            <w:color w:val="000000" w:themeColor="text1"/>
            <w:lang w:val="en-GB"/>
          </w:rPr>
          <w:t>Solved PSM</w:t>
        </w:r>
        <w:r>
          <w:rPr>
            <w:bCs/>
            <w:color w:val="000000" w:themeColor="text1"/>
            <w:lang w:val="en-GB"/>
          </w:rPr>
          <w:t xml:space="preserve"> creator performs studies in its own </w:t>
        </w:r>
      </w:ins>
      <w:ins w:id="3403" w:author="Paul Thomson (NESO)" w:date="2025-04-11T14:05:00Z" w16du:dateUtc="2025-04-11T13:05:00Z">
        <w:r w:rsidR="008471D1">
          <w:rPr>
            <w:bCs/>
            <w:color w:val="000000" w:themeColor="text1"/>
            <w:lang w:val="en-GB"/>
          </w:rPr>
          <w:t>power systems analysis software tool</w:t>
        </w:r>
      </w:ins>
      <w:ins w:id="3404" w:author="Stuart McLarnon (NESO)" w:date="2024-12-10T13:40:00Z">
        <w:r>
          <w:rPr>
            <w:bCs/>
            <w:color w:val="000000" w:themeColor="text1"/>
            <w:lang w:val="en-GB"/>
          </w:rPr>
          <w:t xml:space="preserve"> using appropriately detailed models representing both its portion of the </w:t>
        </w:r>
        <w:r w:rsidRPr="002C743B">
          <w:rPr>
            <w:b/>
            <w:color w:val="000000" w:themeColor="text1"/>
            <w:lang w:val="en-GB"/>
          </w:rPr>
          <w:t>System</w:t>
        </w:r>
        <w:r>
          <w:rPr>
            <w:bCs/>
            <w:color w:val="000000" w:themeColor="text1"/>
            <w:lang w:val="en-GB"/>
          </w:rPr>
          <w:t xml:space="preserve"> and adjacent portions. When a study solution of suitable quality is achieved, the </w:t>
        </w:r>
        <w:r w:rsidRPr="00131415">
          <w:rPr>
            <w:b/>
            <w:color w:val="000000" w:themeColor="text1"/>
            <w:lang w:val="en-GB"/>
          </w:rPr>
          <w:t xml:space="preserve">Solved PSM </w:t>
        </w:r>
        <w:r>
          <w:rPr>
            <w:bCs/>
            <w:color w:val="000000" w:themeColor="text1"/>
            <w:lang w:val="en-GB"/>
          </w:rPr>
          <w:t>is created by trimming off the adjacent portions, leaving only the Structural, Situation and Solution Models which ‘fit into’ the creator’s Frame along with the Structural Models which ‘fit into’ all Boundaries adjacent to the</w:t>
        </w:r>
      </w:ins>
      <w:ins w:id="3405" w:author="Stuart McLarnon (NESO)" w:date="2025-02-20T15:12:00Z" w16du:dateUtc="2025-02-20T15:12:00Z">
        <w:r w:rsidR="004B1B16">
          <w:rPr>
            <w:bCs/>
            <w:color w:val="000000" w:themeColor="text1"/>
            <w:lang w:val="en-GB"/>
          </w:rPr>
          <w:t>ir</w:t>
        </w:r>
      </w:ins>
      <w:ins w:id="3406" w:author="Stuart McLarnon (NESO)" w:date="2024-12-10T13:40:00Z">
        <w:r>
          <w:rPr>
            <w:bCs/>
            <w:color w:val="000000" w:themeColor="text1"/>
            <w:lang w:val="en-GB"/>
          </w:rPr>
          <w:t xml:space="preserve"> Frame. </w:t>
        </w:r>
      </w:ins>
    </w:p>
    <w:p w14:paraId="07396568" w14:textId="345E355B" w:rsidR="007916ED" w:rsidRDefault="007916ED" w:rsidP="007916ED">
      <w:pPr>
        <w:pStyle w:val="Level1Text"/>
        <w:ind w:firstLine="0"/>
        <w:rPr>
          <w:ins w:id="3407" w:author="Stuart McLarnon (NESO)" w:date="2024-12-10T13:40:00Z"/>
          <w:bCs/>
          <w:color w:val="000000" w:themeColor="text1"/>
          <w:lang w:val="en-GB"/>
        </w:rPr>
      </w:pPr>
      <w:ins w:id="3408" w:author="Stuart McLarnon (NESO)" w:date="2024-12-10T13:40:00Z">
        <w:r>
          <w:rPr>
            <w:bCs/>
            <w:color w:val="000000" w:themeColor="text1"/>
            <w:lang w:val="en-GB"/>
          </w:rPr>
          <w:t xml:space="preserve">The resulting </w:t>
        </w:r>
        <w:r w:rsidRPr="007328C1">
          <w:rPr>
            <w:b/>
            <w:color w:val="000000" w:themeColor="text1"/>
            <w:lang w:val="en-GB"/>
          </w:rPr>
          <w:t>Solved PSM</w:t>
        </w:r>
      </w:ins>
      <w:ins w:id="3409" w:author="Stuart McLarnon (NESO)" w:date="2025-02-20T15:12:00Z" w16du:dateUtc="2025-02-20T15:12:00Z">
        <w:r w:rsidR="00412F9F">
          <w:rPr>
            <w:b/>
            <w:color w:val="000000" w:themeColor="text1"/>
            <w:lang w:val="en-GB"/>
          </w:rPr>
          <w:t>s</w:t>
        </w:r>
      </w:ins>
      <w:ins w:id="3410" w:author="Stuart McLarnon (NESO)" w:date="2024-12-10T13:40:00Z">
        <w:r>
          <w:rPr>
            <w:bCs/>
            <w:color w:val="000000" w:themeColor="text1"/>
            <w:lang w:val="en-GB"/>
          </w:rPr>
          <w:t xml:space="preserve"> are then submitted to the receiving party as an Assembly. Within the Assembly, there are references by grid objects in one Model to grid objects in other Models:</w:t>
        </w:r>
      </w:ins>
    </w:p>
    <w:p w14:paraId="3FF40CEA" w14:textId="77777777" w:rsidR="007916ED" w:rsidRDefault="007916ED" w:rsidP="007916ED">
      <w:pPr>
        <w:pStyle w:val="Level1Text"/>
        <w:numPr>
          <w:ilvl w:val="0"/>
          <w:numId w:val="476"/>
        </w:numPr>
        <w:rPr>
          <w:ins w:id="3411" w:author="Stuart McLarnon (NESO)" w:date="2024-12-10T13:40:00Z"/>
          <w:bCs/>
          <w:color w:val="000000" w:themeColor="text1"/>
          <w:lang w:val="en-GB"/>
        </w:rPr>
      </w:pPr>
      <w:ins w:id="3412" w:author="Stuart McLarnon (NESO)" w:date="2024-12-10T13:40:00Z">
        <w:r>
          <w:rPr>
            <w:bCs/>
            <w:color w:val="000000" w:themeColor="text1"/>
            <w:lang w:val="en-GB"/>
          </w:rPr>
          <w:t>Situation and Solution Frame Model grid objects point to grid objects in the Structural Frame Model.</w:t>
        </w:r>
      </w:ins>
    </w:p>
    <w:p w14:paraId="10A052F3" w14:textId="77777777" w:rsidR="007916ED" w:rsidRDefault="007916ED" w:rsidP="007916ED">
      <w:pPr>
        <w:pStyle w:val="Level1Text"/>
        <w:numPr>
          <w:ilvl w:val="0"/>
          <w:numId w:val="476"/>
        </w:numPr>
        <w:rPr>
          <w:ins w:id="3413" w:author="Stuart McLarnon (NESO)" w:date="2024-12-10T13:40:00Z"/>
          <w:bCs/>
          <w:color w:val="000000" w:themeColor="text1"/>
          <w:lang w:val="en-GB"/>
        </w:rPr>
      </w:pPr>
      <w:ins w:id="3414" w:author="Stuart McLarnon (NESO)" w:date="2024-12-10T13:40:00Z">
        <w:r>
          <w:rPr>
            <w:bCs/>
            <w:color w:val="000000" w:themeColor="text1"/>
            <w:lang w:val="en-GB"/>
          </w:rPr>
          <w:t xml:space="preserve">Structural Frame Model grid objects point to grid objects representing </w:t>
        </w:r>
        <w:r w:rsidRPr="007328C1">
          <w:rPr>
            <w:b/>
            <w:color w:val="000000" w:themeColor="text1"/>
            <w:lang w:val="en-GB"/>
          </w:rPr>
          <w:t>PSM Interface Nodes</w:t>
        </w:r>
        <w:r>
          <w:rPr>
            <w:bCs/>
            <w:color w:val="000000" w:themeColor="text1"/>
            <w:lang w:val="en-GB"/>
          </w:rPr>
          <w:t xml:space="preserve"> in Structural Boundary Models.</w:t>
        </w:r>
      </w:ins>
    </w:p>
    <w:p w14:paraId="719AFFA7" w14:textId="1AFCDBA3" w:rsidR="007916ED" w:rsidRDefault="007916ED" w:rsidP="007916ED">
      <w:pPr>
        <w:pStyle w:val="Level1Text"/>
        <w:ind w:firstLine="0"/>
        <w:rPr>
          <w:ins w:id="3415" w:author="Stuart McLarnon (NESO)" w:date="2024-12-10T13:40:00Z"/>
          <w:bCs/>
          <w:color w:val="000000" w:themeColor="text1"/>
          <w:lang w:val="en-GB"/>
        </w:rPr>
      </w:pPr>
      <w:ins w:id="3416" w:author="Stuart McLarnon (NESO)" w:date="2024-12-10T13:40:00Z">
        <w:r>
          <w:rPr>
            <w:bCs/>
            <w:color w:val="000000" w:themeColor="text1"/>
            <w:lang w:val="en-GB"/>
          </w:rPr>
          <w:t>However, for the Assembly as a whole, there are no dangling references.</w:t>
        </w:r>
      </w:ins>
    </w:p>
    <w:p w14:paraId="624E9F87" w14:textId="77777777" w:rsidR="007916ED" w:rsidRDefault="007916ED" w:rsidP="007916ED">
      <w:pPr>
        <w:pStyle w:val="Level1Text"/>
        <w:ind w:firstLine="0"/>
        <w:rPr>
          <w:ins w:id="3417" w:author="Stuart McLarnon (NESO)" w:date="2024-12-10T13:40:00Z"/>
          <w:bCs/>
          <w:color w:val="000000" w:themeColor="text1"/>
          <w:lang w:val="en-GB"/>
        </w:rPr>
      </w:pPr>
      <w:ins w:id="3418" w:author="Stuart McLarnon (NESO)" w:date="2024-12-10T13:40:00Z">
        <w:r>
          <w:rPr>
            <w:bCs/>
            <w:color w:val="000000" w:themeColor="text1"/>
            <w:lang w:val="en-GB"/>
          </w:rPr>
          <w:t>The receiving party typically uses the Assembly in the following manner:</w:t>
        </w:r>
      </w:ins>
    </w:p>
    <w:p w14:paraId="7D4AF39A" w14:textId="77777777" w:rsidR="007916ED" w:rsidRDefault="007916ED" w:rsidP="007916ED">
      <w:pPr>
        <w:pStyle w:val="Level1Text"/>
        <w:numPr>
          <w:ilvl w:val="0"/>
          <w:numId w:val="477"/>
        </w:numPr>
        <w:rPr>
          <w:ins w:id="3419" w:author="Stuart McLarnon (NESO)" w:date="2024-12-10T13:40:00Z"/>
          <w:bCs/>
          <w:color w:val="000000" w:themeColor="text1"/>
          <w:lang w:val="en-GB"/>
        </w:rPr>
      </w:pPr>
      <w:ins w:id="3420" w:author="Stuart McLarnon (NESO)" w:date="2024-12-10T13:40:00Z">
        <w:r>
          <w:rPr>
            <w:bCs/>
            <w:color w:val="000000" w:themeColor="text1"/>
            <w:lang w:val="en-GB"/>
          </w:rPr>
          <w:t xml:space="preserve">The Structural Frame Model is incorporated into the model of the receiving party’s study tool, replacing the previous modelling for that Frame and connecting to the </w:t>
        </w:r>
        <w:r w:rsidRPr="00714577">
          <w:rPr>
            <w:b/>
            <w:color w:val="000000" w:themeColor="text1"/>
            <w:lang w:val="en-GB"/>
          </w:rPr>
          <w:t>PSM Interface Nodes</w:t>
        </w:r>
        <w:r>
          <w:rPr>
            <w:bCs/>
            <w:color w:val="000000" w:themeColor="text1"/>
            <w:lang w:val="en-GB"/>
          </w:rPr>
          <w:t xml:space="preserve"> contained in the study tool model.</w:t>
        </w:r>
      </w:ins>
    </w:p>
    <w:p w14:paraId="3F705AEC" w14:textId="77777777" w:rsidR="007916ED" w:rsidRDefault="007916ED" w:rsidP="007916ED">
      <w:pPr>
        <w:pStyle w:val="Level1Text"/>
        <w:numPr>
          <w:ilvl w:val="0"/>
          <w:numId w:val="477"/>
        </w:numPr>
        <w:rPr>
          <w:ins w:id="3421" w:author="Stuart McLarnon (NESO)" w:date="2024-12-10T13:40:00Z"/>
          <w:bCs/>
          <w:color w:val="000000" w:themeColor="text1"/>
          <w:lang w:val="en-GB"/>
        </w:rPr>
      </w:pPr>
      <w:ins w:id="3422" w:author="Stuart McLarnon (NESO)" w:date="2024-12-10T13:40:00Z">
        <w:r>
          <w:rPr>
            <w:bCs/>
            <w:color w:val="000000" w:themeColor="text1"/>
            <w:lang w:val="en-GB"/>
          </w:rPr>
          <w:t>The Situation and Solution Models are used as reference inputs into various studies set up and run by the receiver as part of its own business processes.</w:t>
        </w:r>
      </w:ins>
    </w:p>
    <w:p w14:paraId="545CF2DD" w14:textId="0D5170E2" w:rsidR="007916ED" w:rsidRDefault="007916ED" w:rsidP="007916ED">
      <w:pPr>
        <w:pStyle w:val="Level1Text"/>
        <w:ind w:left="1440" w:firstLine="0"/>
        <w:rPr>
          <w:ins w:id="3423" w:author="Stuart McLarnon (NESO)" w:date="2024-12-10T13:40:00Z"/>
          <w:bCs/>
          <w:color w:val="000000" w:themeColor="text1"/>
          <w:lang w:val="en-GB"/>
        </w:rPr>
      </w:pPr>
      <w:ins w:id="3424" w:author="Stuart McLarnon (NESO)" w:date="2024-12-10T13:40:00Z">
        <w:r>
          <w:rPr>
            <w:bCs/>
            <w:color w:val="000000" w:themeColor="text1"/>
            <w:lang w:val="en-GB"/>
          </w:rPr>
          <w:t>For the small system example outlined in PC</w:t>
        </w:r>
      </w:ins>
      <w:ins w:id="3425" w:author="Stuart McLarnon (NESO)" w:date="2025-02-20T15:13:00Z" w16du:dateUtc="2025-02-20T15:13:00Z">
        <w:r w:rsidR="00225FC3">
          <w:rPr>
            <w:bCs/>
            <w:color w:val="000000" w:themeColor="text1"/>
            <w:lang w:val="en-GB"/>
          </w:rPr>
          <w:t>.</w:t>
        </w:r>
      </w:ins>
      <w:ins w:id="3426" w:author="Stuart McLarnon (NESO)" w:date="2024-12-10T13:40:00Z">
        <w:r>
          <w:rPr>
            <w:bCs/>
            <w:color w:val="000000" w:themeColor="text1"/>
            <w:lang w:val="en-GB"/>
          </w:rPr>
          <w:t xml:space="preserve">G.3.4.1, the Models shown in </w:t>
        </w:r>
        <w:r>
          <w:rPr>
            <w:bCs/>
            <w:color w:val="000000" w:themeColor="text1"/>
            <w:lang w:val="en-GB"/>
          </w:rPr>
          <w:fldChar w:fldCharType="begin"/>
        </w:r>
        <w:r>
          <w:rPr>
            <w:bCs/>
            <w:color w:val="000000" w:themeColor="text1"/>
            <w:lang w:val="en-GB"/>
          </w:rPr>
          <w:instrText xml:space="preserve"> REF _Ref172299178 \h </w:instrText>
        </w:r>
      </w:ins>
      <w:r>
        <w:rPr>
          <w:bCs/>
          <w:color w:val="000000" w:themeColor="text1"/>
          <w:lang w:val="en-GB"/>
        </w:rPr>
      </w:r>
      <w:ins w:id="3427" w:author="Stuart McLarnon (NESO)" w:date="2024-12-10T13:40:00Z">
        <w:r>
          <w:rPr>
            <w:bCs/>
            <w:color w:val="000000" w:themeColor="text1"/>
            <w:lang w:val="en-GB"/>
          </w:rPr>
          <w:fldChar w:fldCharType="separate"/>
        </w:r>
        <w:r w:rsidR="0044353A" w:rsidRPr="0088507C">
          <w:t xml:space="preserve">Figure </w:t>
        </w:r>
        <w:r w:rsidR="0044353A">
          <w:rPr>
            <w:noProof/>
          </w:rPr>
          <w:t>12</w:t>
        </w:r>
        <w:r>
          <w:rPr>
            <w:bCs/>
            <w:color w:val="000000" w:themeColor="text1"/>
            <w:lang w:val="en-GB"/>
          </w:rPr>
          <w:fldChar w:fldCharType="end"/>
        </w:r>
        <w:r>
          <w:rPr>
            <w:bCs/>
            <w:color w:val="000000" w:themeColor="text1"/>
            <w:lang w:val="en-GB"/>
          </w:rPr>
          <w:t xml:space="preserve"> would comprise the </w:t>
        </w:r>
        <w:r w:rsidRPr="002E4652">
          <w:rPr>
            <w:b/>
            <w:color w:val="000000" w:themeColor="text1"/>
            <w:lang w:val="en-GB"/>
          </w:rPr>
          <w:t>Solved PSM</w:t>
        </w:r>
        <w:r>
          <w:rPr>
            <w:b/>
            <w:color w:val="000000" w:themeColor="text1"/>
            <w:lang w:val="en-GB"/>
          </w:rPr>
          <w:t>s</w:t>
        </w:r>
        <w:r>
          <w:rPr>
            <w:bCs/>
            <w:color w:val="000000" w:themeColor="text1"/>
            <w:lang w:val="en-GB"/>
          </w:rPr>
          <w:t xml:space="preserve"> submitted by </w:t>
        </w:r>
        <w:r w:rsidRPr="00ED4E8B">
          <w:rPr>
            <w:b/>
            <w:color w:val="000000" w:themeColor="text1"/>
            <w:lang w:val="en-GB"/>
          </w:rPr>
          <w:t>The Company</w:t>
        </w:r>
        <w:r>
          <w:rPr>
            <w:bCs/>
            <w:color w:val="000000" w:themeColor="text1"/>
            <w:lang w:val="en-GB"/>
          </w:rPr>
          <w:t xml:space="preserve"> and by the DNO1, DNO2 and DNO3 </w:t>
        </w:r>
        <w:r w:rsidRPr="00ED4E8B">
          <w:rPr>
            <w:b/>
            <w:color w:val="000000" w:themeColor="text1"/>
            <w:lang w:val="en-GB"/>
          </w:rPr>
          <w:t>Network Operators</w:t>
        </w:r>
        <w:r>
          <w:rPr>
            <w:bCs/>
            <w:color w:val="000000" w:themeColor="text1"/>
            <w:lang w:val="en-GB"/>
          </w:rPr>
          <w:t xml:space="preserve">. </w:t>
        </w:r>
      </w:ins>
    </w:p>
    <w:p w14:paraId="0CDDEE0B" w14:textId="77777777" w:rsidR="007916ED" w:rsidRDefault="007916ED" w:rsidP="007916ED">
      <w:pPr>
        <w:pStyle w:val="Level1Text"/>
        <w:ind w:left="1440" w:firstLine="0"/>
        <w:rPr>
          <w:ins w:id="3428" w:author="Stuart McLarnon (NESO)" w:date="2024-12-10T13:40:00Z"/>
        </w:rPr>
      </w:pPr>
      <w:ins w:id="3429" w:author="Stuart McLarnon (NESO)" w:date="2024-12-10T13:40:00Z">
        <w:r>
          <w:object w:dxaOrig="12341" w:dyaOrig="9430" w14:anchorId="43CD6E26">
            <v:shape id="_x0000_i1036" type="#_x0000_t75" style="width:412.5pt;height:315pt" o:ole="">
              <v:imagedata r:id="rId44" o:title=""/>
            </v:shape>
            <o:OLEObject Type="Embed" ProgID="Visio.Drawing.15" ShapeID="_x0000_i1036" DrawAspect="Content" ObjectID="_1826246062" r:id="rId45"/>
          </w:object>
        </w:r>
      </w:ins>
    </w:p>
    <w:p w14:paraId="3901C2BC" w14:textId="0A3F84A9" w:rsidR="007916ED" w:rsidRPr="000F6EBE" w:rsidRDefault="007916ED" w:rsidP="007916ED">
      <w:pPr>
        <w:pStyle w:val="Caption"/>
        <w:spacing w:after="120" w:line="264" w:lineRule="auto"/>
        <w:ind w:left="1440"/>
        <w:rPr>
          <w:ins w:id="3430" w:author="Stuart McLarnon (NESO)" w:date="2024-12-10T13:40:00Z"/>
        </w:rPr>
      </w:pPr>
      <w:bookmarkStart w:id="3431" w:name="_Ref172299178"/>
      <w:ins w:id="3432" w:author="Stuart McLarnon (NESO)" w:date="2024-12-10T13:40:00Z">
        <w:r w:rsidRPr="0088507C">
          <w:t xml:space="preserve">Figure </w:t>
        </w:r>
      </w:ins>
      <w:bookmarkEnd w:id="3431"/>
      <w:ins w:id="3433" w:author="Stuart McLarnon (NESO)" w:date="2025-06-23T14:56:00Z" w16du:dateUtc="2025-06-23T13:56:00Z">
        <w:r w:rsidR="00A25F87">
          <w:t>12</w:t>
        </w:r>
      </w:ins>
      <w:ins w:id="3434" w:author="Stuart McLarnon (NESO)" w:date="2024-12-10T13:40:00Z">
        <w:r w:rsidRPr="0088507C">
          <w:t xml:space="preserve"> </w:t>
        </w:r>
        <w:r>
          <w:t xml:space="preserve">– Models appearing the Solved PSMs from The Company and Network Operators </w:t>
        </w:r>
      </w:ins>
    </w:p>
    <w:p w14:paraId="0AD6537C" w14:textId="77777777" w:rsidR="00AA12AA" w:rsidRDefault="00AA12AA" w:rsidP="00085BB1">
      <w:pPr>
        <w:pStyle w:val="Level1Text"/>
        <w:spacing w:line="240" w:lineRule="auto"/>
        <w:jc w:val="center"/>
        <w:rPr>
          <w:ins w:id="3435" w:author="Stuart McLarnon (NESO)" w:date="2024-12-10T13:40:00Z"/>
          <w:lang w:val="en-GB"/>
        </w:rPr>
      </w:pPr>
    </w:p>
    <w:p w14:paraId="649F5E06" w14:textId="1603E96F" w:rsidR="00601F49" w:rsidRPr="0033064D" w:rsidRDefault="00601F49" w:rsidP="00601F49">
      <w:pPr>
        <w:pStyle w:val="Level1Text"/>
        <w:spacing w:line="240" w:lineRule="auto"/>
        <w:rPr>
          <w:ins w:id="3436" w:author="Stuart McLarnon (NESO)" w:date="2024-12-10T13:40:00Z"/>
          <w:u w:val="single"/>
          <w:lang w:val="en-GB"/>
        </w:rPr>
      </w:pPr>
      <w:ins w:id="3437" w:author="Stuart McLarnon (NESO)" w:date="2024-12-10T13:40:00Z">
        <w:r w:rsidRPr="00D76429">
          <w:rPr>
            <w:lang w:val="en-GB"/>
          </w:rPr>
          <w:t>PC.G.4</w:t>
        </w:r>
        <w:r>
          <w:rPr>
            <w:lang w:val="en-GB"/>
          </w:rPr>
          <w:tab/>
        </w:r>
        <w:r w:rsidRPr="00687E9A">
          <w:rPr>
            <w:u w:val="single"/>
            <w:lang w:val="en-GB"/>
          </w:rPr>
          <w:t>PSM/PS</w:t>
        </w:r>
        <w:r w:rsidR="00185192" w:rsidRPr="00687E9A">
          <w:rPr>
            <w:u w:val="single"/>
            <w:lang w:val="en-GB"/>
          </w:rPr>
          <w:t>D</w:t>
        </w:r>
        <w:r w:rsidRPr="00687E9A">
          <w:rPr>
            <w:u w:val="single"/>
            <w:lang w:val="en-GB"/>
          </w:rPr>
          <w:t>M</w:t>
        </w:r>
        <w:r w:rsidRPr="6ED7611A">
          <w:rPr>
            <w:u w:val="single"/>
            <w:lang w:val="en-GB"/>
          </w:rPr>
          <w:t xml:space="preserve"> data exchange standards</w:t>
        </w:r>
      </w:ins>
    </w:p>
    <w:p w14:paraId="50E6F0CF" w14:textId="45F198C1" w:rsidR="00601F49" w:rsidRPr="0033064D" w:rsidRDefault="00601F49" w:rsidP="00601F49">
      <w:pPr>
        <w:pStyle w:val="Level1Text"/>
        <w:rPr>
          <w:ins w:id="3438" w:author="Stuart McLarnon (NESO)" w:date="2024-12-10T13:40:00Z"/>
          <w:color w:val="000000" w:themeColor="text1"/>
        </w:rPr>
      </w:pPr>
      <w:ins w:id="3439" w:author="Stuart McLarnon (NESO)" w:date="2024-12-10T13:40:00Z">
        <w:r w:rsidRPr="212FD3D2">
          <w:rPr>
            <w:color w:val="000000" w:themeColor="text1"/>
          </w:rPr>
          <w:t>PC.G.4.1</w:t>
        </w:r>
        <w:r>
          <w:tab/>
        </w:r>
        <w:r w:rsidRPr="212FD3D2">
          <w:rPr>
            <w:color w:val="000000" w:themeColor="text1"/>
          </w:rPr>
          <w:t xml:space="preserve">The data of the </w:t>
        </w:r>
        <w:r w:rsidRPr="212FD3D2">
          <w:rPr>
            <w:b/>
            <w:bCs/>
            <w:color w:val="000000" w:themeColor="text1"/>
          </w:rPr>
          <w:t>Solved PSMs</w:t>
        </w:r>
        <w:r w:rsidRPr="212FD3D2">
          <w:rPr>
            <w:color w:val="000000" w:themeColor="text1"/>
          </w:rPr>
          <w:t xml:space="preserve"> or </w:t>
        </w:r>
        <w:r w:rsidRPr="212FD3D2">
          <w:rPr>
            <w:b/>
            <w:bCs/>
            <w:color w:val="000000" w:themeColor="text1"/>
          </w:rPr>
          <w:t>PSDMs</w:t>
        </w:r>
        <w:r w:rsidRPr="212FD3D2">
          <w:rPr>
            <w:color w:val="000000" w:themeColor="text1"/>
          </w:rPr>
          <w:t xml:space="preserve"> required under PC.9, PC.10, PC.G.</w:t>
        </w:r>
        <w:r w:rsidR="00BB34FD">
          <w:rPr>
            <w:color w:val="000000" w:themeColor="text1"/>
          </w:rPr>
          <w:t>1</w:t>
        </w:r>
        <w:r w:rsidRPr="212FD3D2">
          <w:rPr>
            <w:color w:val="000000" w:themeColor="text1"/>
          </w:rPr>
          <w:t xml:space="preserve"> and whose </w:t>
        </w:r>
        <w:r w:rsidRPr="212FD3D2">
          <w:rPr>
            <w:color w:val="000000" w:themeColor="text1"/>
            <w:lang w:val="en-GB"/>
          </w:rPr>
          <w:t>organisation</w:t>
        </w:r>
        <w:r w:rsidRPr="212FD3D2">
          <w:rPr>
            <w:color w:val="000000" w:themeColor="text1"/>
          </w:rPr>
          <w:t xml:space="preserve"> is described in PC.G.3 shall conform to the schema and constraints defined by the designated data </w:t>
        </w:r>
        <w:proofErr w:type="gramStart"/>
        <w:r w:rsidRPr="212FD3D2">
          <w:rPr>
            <w:color w:val="000000" w:themeColor="text1"/>
          </w:rPr>
          <w:t>exchange profile</w:t>
        </w:r>
        <w:proofErr w:type="gramEnd"/>
        <w:r w:rsidRPr="212FD3D2">
          <w:rPr>
            <w:color w:val="000000" w:themeColor="text1"/>
          </w:rPr>
          <w:t xml:space="preserve"> standard</w:t>
        </w:r>
        <w:r>
          <w:rPr>
            <w:color w:val="000000" w:themeColor="text1"/>
          </w:rPr>
          <w:t>s listed in PC.G.4.1.1.</w:t>
        </w:r>
      </w:ins>
    </w:p>
    <w:p w14:paraId="46B10CDE" w14:textId="2F1F07FD" w:rsidR="00601F49" w:rsidRPr="0033064D" w:rsidRDefault="00601F49" w:rsidP="00601F49">
      <w:pPr>
        <w:pStyle w:val="Level1Text"/>
        <w:rPr>
          <w:ins w:id="3440" w:author="Stuart McLarnon (NESO)" w:date="2024-12-10T13:40:00Z"/>
          <w:bCs/>
          <w:color w:val="000000" w:themeColor="text1"/>
        </w:rPr>
      </w:pPr>
      <w:ins w:id="3441" w:author="Stuart McLarnon (NESO)" w:date="2024-12-10T13:40:00Z">
        <w:r>
          <w:rPr>
            <w:bCs/>
            <w:color w:val="000000" w:themeColor="text1"/>
          </w:rPr>
          <w:t>PC.G.4</w:t>
        </w:r>
        <w:r w:rsidRPr="000A781A">
          <w:rPr>
            <w:bCs/>
            <w:color w:val="000000" w:themeColor="text1"/>
          </w:rPr>
          <w:t>.1</w:t>
        </w:r>
        <w:r>
          <w:rPr>
            <w:bCs/>
            <w:color w:val="000000" w:themeColor="text1"/>
          </w:rPr>
          <w:t>.1</w:t>
        </w:r>
        <w:r>
          <w:rPr>
            <w:bCs/>
            <w:color w:val="000000" w:themeColor="text1"/>
          </w:rPr>
          <w:tab/>
        </w:r>
        <w:r w:rsidRPr="0033064D">
          <w:rPr>
            <w:bCs/>
            <w:color w:val="000000" w:themeColor="text1"/>
          </w:rPr>
          <w:t>The currently designated data exchange profile standard is</w:t>
        </w:r>
        <w:r>
          <w:rPr>
            <w:bCs/>
            <w:color w:val="000000" w:themeColor="text1"/>
          </w:rPr>
          <w:t xml:space="preserve"> defined by a </w:t>
        </w:r>
        <w:r w:rsidR="00BB34FD" w:rsidRPr="00BB34FD">
          <w:rPr>
            <w:bCs/>
            <w:color w:val="000000" w:themeColor="text1"/>
            <w:lang w:val="en-GB"/>
          </w:rPr>
          <w:t xml:space="preserve">combination </w:t>
        </w:r>
        <w:r w:rsidR="00BB34FD">
          <w:rPr>
            <w:bCs/>
            <w:color w:val="000000" w:themeColor="text1"/>
            <w:lang w:val="en-GB"/>
          </w:rPr>
          <w:t>of</w:t>
        </w:r>
        <w:r w:rsidRPr="0033064D">
          <w:rPr>
            <w:bCs/>
            <w:color w:val="000000" w:themeColor="text1"/>
          </w:rPr>
          <w:t>:</w:t>
        </w:r>
      </w:ins>
    </w:p>
    <w:p w14:paraId="1147680F" w14:textId="77777777" w:rsidR="00601F49" w:rsidRPr="0033064D" w:rsidRDefault="00601F49" w:rsidP="00601F49">
      <w:pPr>
        <w:pStyle w:val="Level1Text"/>
        <w:numPr>
          <w:ilvl w:val="0"/>
          <w:numId w:val="478"/>
        </w:numPr>
        <w:rPr>
          <w:ins w:id="3442" w:author="Stuart McLarnon (NESO)" w:date="2024-12-10T13:40:00Z"/>
          <w:bCs/>
          <w:color w:val="000000" w:themeColor="text1"/>
        </w:rPr>
      </w:pPr>
      <w:ins w:id="3443" w:author="Stuart McLarnon (NESO)" w:date="2024-12-10T13:40:00Z">
        <w:r w:rsidRPr="0033064D">
          <w:rPr>
            <w:bCs/>
            <w:color w:val="000000" w:themeColor="text1"/>
          </w:rPr>
          <w:t>IEC 61970-600-2</w:t>
        </w:r>
        <w:r>
          <w:rPr>
            <w:bCs/>
            <w:color w:val="000000" w:themeColor="text1"/>
          </w:rPr>
          <w:t>:2021</w:t>
        </w:r>
        <w:r w:rsidRPr="0033064D">
          <w:rPr>
            <w:bCs/>
            <w:color w:val="000000" w:themeColor="text1"/>
          </w:rPr>
          <w:t xml:space="preserve"> Common Grid Model Exchange Specification (CGMES) - Exchange profiles specification</w:t>
        </w:r>
        <w:r>
          <w:rPr>
            <w:bCs/>
            <w:color w:val="000000" w:themeColor="text1"/>
          </w:rPr>
          <w:t xml:space="preserve">, </w:t>
        </w:r>
        <w:r w:rsidRPr="0033064D">
          <w:rPr>
            <w:bCs/>
            <w:color w:val="000000" w:themeColor="text1"/>
          </w:rPr>
          <w:t>commonly known as CGMES v3.0</w:t>
        </w:r>
        <w:r>
          <w:rPr>
            <w:bCs/>
            <w:color w:val="000000" w:themeColor="text1"/>
          </w:rPr>
          <w:t>; plus</w:t>
        </w:r>
      </w:ins>
    </w:p>
    <w:p w14:paraId="7B6FBEE5" w14:textId="326BB113" w:rsidR="00601F49" w:rsidRPr="0033064D" w:rsidRDefault="00601F49" w:rsidP="00601F49">
      <w:pPr>
        <w:pStyle w:val="Level1Text"/>
        <w:numPr>
          <w:ilvl w:val="0"/>
          <w:numId w:val="478"/>
        </w:numPr>
        <w:rPr>
          <w:ins w:id="3444" w:author="Stuart McLarnon (NESO)" w:date="2024-12-10T13:40:00Z"/>
          <w:bCs/>
          <w:color w:val="000000" w:themeColor="text1"/>
        </w:rPr>
      </w:pPr>
      <w:ins w:id="3445" w:author="Stuart McLarnon (NESO)" w:date="2024-12-10T13:40:00Z">
        <w:r w:rsidRPr="00085BB1">
          <w:rPr>
            <w:b/>
            <w:color w:val="000000" w:themeColor="text1"/>
          </w:rPr>
          <w:t>Planning Code</w:t>
        </w:r>
        <w:r>
          <w:rPr>
            <w:bCs/>
            <w:color w:val="000000" w:themeColor="text1"/>
          </w:rPr>
          <w:t xml:space="preserve">-specific </w:t>
        </w:r>
      </w:ins>
      <w:ins w:id="3446" w:author="Paul Thomson (NESO)" w:date="2025-04-11T14:18:00Z" w16du:dateUtc="2025-04-11T13:18:00Z">
        <w:r w:rsidR="00316FC9">
          <w:rPr>
            <w:bCs/>
            <w:color w:val="000000" w:themeColor="text1"/>
          </w:rPr>
          <w:t>extensions</w:t>
        </w:r>
      </w:ins>
      <w:ins w:id="3447" w:author="Stuart McLarnon (NESO)" w:date="2024-12-10T13:40:00Z">
        <w:r>
          <w:rPr>
            <w:bCs/>
            <w:color w:val="000000" w:themeColor="text1"/>
          </w:rPr>
          <w:t xml:space="preserve"> </w:t>
        </w:r>
        <w:r w:rsidR="00BB34FD">
          <w:rPr>
            <w:bCs/>
            <w:color w:val="000000" w:themeColor="text1"/>
          </w:rPr>
          <w:t>to</w:t>
        </w:r>
        <w:r w:rsidRPr="0033064D">
          <w:rPr>
            <w:bCs/>
            <w:color w:val="000000" w:themeColor="text1"/>
          </w:rPr>
          <w:t xml:space="preserve"> CGMES v3.0 as </w:t>
        </w:r>
      </w:ins>
      <w:ins w:id="3448" w:author="Paul Thomson (NESO)" w:date="2025-04-11T14:10:00Z" w16du:dateUtc="2025-04-11T13:10:00Z">
        <w:r w:rsidR="00F06E80">
          <w:rPr>
            <w:bCs/>
            <w:color w:val="000000" w:themeColor="text1"/>
          </w:rPr>
          <w:t xml:space="preserve">identified and managed by the </w:t>
        </w:r>
        <w:r w:rsidR="00F06E80" w:rsidRPr="00085BB1">
          <w:rPr>
            <w:b/>
            <w:color w:val="000000" w:themeColor="text1"/>
          </w:rPr>
          <w:t>GB</w:t>
        </w:r>
        <w:r w:rsidR="00F06E80">
          <w:rPr>
            <w:bCs/>
            <w:color w:val="000000" w:themeColor="text1"/>
          </w:rPr>
          <w:t xml:space="preserve"> </w:t>
        </w:r>
        <w:r w:rsidR="00F06E80" w:rsidRPr="00085BB1">
          <w:rPr>
            <w:b/>
            <w:color w:val="000000" w:themeColor="text1"/>
          </w:rPr>
          <w:t>CIM</w:t>
        </w:r>
        <w:r w:rsidR="00F06E80">
          <w:rPr>
            <w:bCs/>
            <w:color w:val="000000" w:themeColor="text1"/>
          </w:rPr>
          <w:t xml:space="preserve"> </w:t>
        </w:r>
        <w:r w:rsidR="00D5472B" w:rsidRPr="00085BB1">
          <w:rPr>
            <w:b/>
            <w:color w:val="000000" w:themeColor="text1"/>
          </w:rPr>
          <w:t xml:space="preserve">Governance </w:t>
        </w:r>
      </w:ins>
      <w:ins w:id="3449" w:author="Paul Thomson (NESO)" w:date="2025-04-11T14:12:00Z" w16du:dateUtc="2025-04-11T13:12:00Z">
        <w:r w:rsidR="006252B0">
          <w:rPr>
            <w:b/>
            <w:color w:val="000000" w:themeColor="text1"/>
          </w:rPr>
          <w:t>G</w:t>
        </w:r>
      </w:ins>
      <w:ins w:id="3450" w:author="Paul Thomson (NESO)" w:date="2025-04-11T14:10:00Z" w16du:dateUtc="2025-04-11T13:10:00Z">
        <w:r w:rsidR="00D5472B" w:rsidRPr="00085BB1">
          <w:rPr>
            <w:b/>
            <w:color w:val="000000" w:themeColor="text1"/>
          </w:rPr>
          <w:t>roup</w:t>
        </w:r>
      </w:ins>
      <w:ins w:id="3451" w:author="Paul Thomson (NESO)" w:date="2025-04-11T14:12:00Z" w16du:dateUtc="2025-04-11T13:12:00Z">
        <w:r w:rsidR="006252B0">
          <w:rPr>
            <w:bCs/>
            <w:color w:val="000000" w:themeColor="text1"/>
          </w:rPr>
          <w:t>.</w:t>
        </w:r>
      </w:ins>
    </w:p>
    <w:p w14:paraId="54519453" w14:textId="42E53B53" w:rsidR="00E174E6" w:rsidRPr="00085BB1" w:rsidRDefault="00E174E6" w:rsidP="0098123F">
      <w:pPr>
        <w:rPr>
          <w:ins w:id="3452" w:author="Stuart McLarnon (NESO)" w:date="2024-12-10T13:40:00Z"/>
          <w:u w:val="single"/>
        </w:rPr>
      </w:pPr>
      <w:ins w:id="3453" w:author="Stuart McLarnon (NESO)" w:date="2024-12-10T13:40:00Z">
        <w:r w:rsidRPr="00EE0870">
          <w:t>PC.G.5</w:t>
        </w:r>
        <w:r w:rsidRPr="00EE0870">
          <w:tab/>
        </w:r>
        <w:r w:rsidR="0098123F" w:rsidRPr="00EE0870">
          <w:tab/>
        </w:r>
        <w:r w:rsidRPr="00085BB1">
          <w:rPr>
            <w:u w:val="single"/>
          </w:rPr>
          <w:t>PSM Scenario Document</w:t>
        </w:r>
      </w:ins>
    </w:p>
    <w:p w14:paraId="58B425BE" w14:textId="06E30722" w:rsidR="00E174E6" w:rsidRPr="00AE250E" w:rsidRDefault="00E174E6" w:rsidP="00E174E6">
      <w:pPr>
        <w:pStyle w:val="Level1Text"/>
        <w:rPr>
          <w:ins w:id="3454" w:author="Stuart McLarnon (NESO)" w:date="2024-12-10T13:40:00Z"/>
          <w:bCs/>
          <w:color w:val="000000" w:themeColor="text1"/>
        </w:rPr>
      </w:pPr>
      <w:ins w:id="3455" w:author="Stuart McLarnon (NESO)" w:date="2024-12-10T13:40:00Z">
        <w:r w:rsidRPr="00AE250E">
          <w:rPr>
            <w:bCs/>
            <w:color w:val="000000" w:themeColor="text1"/>
          </w:rPr>
          <w:t>PC.G.5.1</w:t>
        </w:r>
        <w:r>
          <w:tab/>
        </w:r>
        <w:r w:rsidRPr="00AE250E">
          <w:rPr>
            <w:bCs/>
            <w:color w:val="000000" w:themeColor="text1"/>
          </w:rPr>
          <w:t xml:space="preserve">A </w:t>
        </w:r>
        <w:r w:rsidRPr="00AE250E">
          <w:rPr>
            <w:b/>
            <w:color w:val="000000" w:themeColor="text1"/>
          </w:rPr>
          <w:t>PSM Scenario Document</w:t>
        </w:r>
        <w:r w:rsidRPr="00AE250E">
          <w:rPr>
            <w:bCs/>
            <w:color w:val="000000" w:themeColor="text1"/>
          </w:rPr>
          <w:t xml:space="preserve"> shall be submitted to </w:t>
        </w:r>
        <w:r w:rsidRPr="00D55FC2">
          <w:rPr>
            <w:b/>
            <w:color w:val="000000" w:themeColor="text1"/>
          </w:rPr>
          <w:t>The Company</w:t>
        </w:r>
        <w:r w:rsidRPr="00AE250E">
          <w:rPr>
            <w:bCs/>
            <w:color w:val="000000" w:themeColor="text1"/>
          </w:rPr>
          <w:t xml:space="preserve"> as part of each </w:t>
        </w:r>
        <w:r w:rsidRPr="00AE250E">
          <w:rPr>
            <w:b/>
            <w:color w:val="000000" w:themeColor="text1"/>
          </w:rPr>
          <w:t>Network Operator’s</w:t>
        </w:r>
        <w:r w:rsidRPr="00AE250E">
          <w:rPr>
            <w:bCs/>
            <w:color w:val="000000" w:themeColor="text1"/>
          </w:rPr>
          <w:t xml:space="preserve"> submission in calendar weeks 2 and 28. A </w:t>
        </w:r>
        <w:r w:rsidRPr="00AE250E">
          <w:rPr>
            <w:b/>
            <w:color w:val="000000" w:themeColor="text1"/>
          </w:rPr>
          <w:t>PSM Scenario Document</w:t>
        </w:r>
        <w:r w:rsidRPr="00AE250E">
          <w:rPr>
            <w:bCs/>
            <w:color w:val="000000" w:themeColor="text1"/>
          </w:rPr>
          <w:t xml:space="preserve">, tailored to the individual </w:t>
        </w:r>
        <w:r w:rsidRPr="00D55FC2">
          <w:rPr>
            <w:b/>
            <w:color w:val="000000" w:themeColor="text1"/>
          </w:rPr>
          <w:t>Network Operator</w:t>
        </w:r>
        <w:r w:rsidRPr="00AE250E">
          <w:rPr>
            <w:bCs/>
            <w:color w:val="000000" w:themeColor="text1"/>
          </w:rPr>
          <w:t xml:space="preserve">, shall be submitted to each </w:t>
        </w:r>
        <w:r w:rsidRPr="00D55FC2">
          <w:rPr>
            <w:b/>
            <w:color w:val="000000" w:themeColor="text1"/>
          </w:rPr>
          <w:t>Network Operator</w:t>
        </w:r>
        <w:r w:rsidRPr="00AE250E">
          <w:rPr>
            <w:bCs/>
            <w:color w:val="000000" w:themeColor="text1"/>
          </w:rPr>
          <w:t xml:space="preserve"> by </w:t>
        </w:r>
        <w:r w:rsidRPr="00AE250E">
          <w:rPr>
            <w:b/>
            <w:color w:val="000000" w:themeColor="text1"/>
          </w:rPr>
          <w:t>The Company</w:t>
        </w:r>
        <w:r w:rsidRPr="00AE250E">
          <w:rPr>
            <w:bCs/>
            <w:color w:val="000000" w:themeColor="text1"/>
          </w:rPr>
          <w:t xml:space="preserve"> as part of its submission in calendar weeks 12 and 38. The aim of the </w:t>
        </w:r>
        <w:r w:rsidRPr="00AE250E">
          <w:rPr>
            <w:b/>
            <w:color w:val="000000" w:themeColor="text1"/>
          </w:rPr>
          <w:t>PSM Scenario Document</w:t>
        </w:r>
        <w:r w:rsidRPr="00AE250E">
          <w:rPr>
            <w:bCs/>
            <w:color w:val="000000" w:themeColor="text1"/>
          </w:rPr>
          <w:t xml:space="preserve"> is to provide contextual information to help the receiving party better understand the submission and the assumptions made in developing it. The </w:t>
        </w:r>
        <w:r w:rsidRPr="00AE250E">
          <w:rPr>
            <w:b/>
            <w:color w:val="000000" w:themeColor="text1"/>
          </w:rPr>
          <w:t>PSM Scenario Document</w:t>
        </w:r>
        <w:r w:rsidRPr="00AE250E">
          <w:rPr>
            <w:bCs/>
            <w:color w:val="000000" w:themeColor="text1"/>
          </w:rPr>
          <w:t xml:space="preserve"> shall contain:</w:t>
        </w:r>
      </w:ins>
    </w:p>
    <w:p w14:paraId="1218D1F4" w14:textId="1089354C" w:rsidR="00E174E6" w:rsidRPr="00AE250E" w:rsidRDefault="00E174E6" w:rsidP="00E174E6">
      <w:pPr>
        <w:pStyle w:val="Level1Text"/>
        <w:rPr>
          <w:ins w:id="3456" w:author="Stuart McLarnon (NESO)" w:date="2024-12-10T13:40:00Z"/>
          <w:bCs/>
          <w:color w:val="000000" w:themeColor="text1"/>
        </w:rPr>
      </w:pPr>
      <w:ins w:id="3457" w:author="Stuart McLarnon (NESO)" w:date="2024-12-10T13:40:00Z">
        <w:r w:rsidRPr="00D55FC2">
          <w:rPr>
            <w:bCs/>
            <w:color w:val="000000" w:themeColor="text1"/>
          </w:rPr>
          <w:t>PC.G.5.1.1</w:t>
        </w:r>
        <w:r w:rsidRPr="00AE250E">
          <w:rPr>
            <w:bCs/>
            <w:color w:val="000000" w:themeColor="text1"/>
          </w:rPr>
          <w:tab/>
          <w:t xml:space="preserve">Information related to the content and creation of </w:t>
        </w:r>
        <w:r w:rsidRPr="00AE250E">
          <w:rPr>
            <w:b/>
            <w:color w:val="000000" w:themeColor="text1"/>
          </w:rPr>
          <w:t xml:space="preserve">Solved </w:t>
        </w:r>
        <w:bookmarkStart w:id="3458" w:name="_Hlk184112280"/>
        <w:r w:rsidRPr="00AE250E">
          <w:rPr>
            <w:b/>
            <w:color w:val="000000" w:themeColor="text1"/>
          </w:rPr>
          <w:t>PSM</w:t>
        </w:r>
        <w:r w:rsidR="00107805" w:rsidRPr="00085BB1">
          <w:rPr>
            <w:b/>
            <w:color w:val="000000" w:themeColor="text1"/>
          </w:rPr>
          <w:t>s</w:t>
        </w:r>
        <w:bookmarkEnd w:id="3458"/>
        <w:r w:rsidRPr="00AE250E">
          <w:rPr>
            <w:bCs/>
            <w:color w:val="000000" w:themeColor="text1"/>
          </w:rPr>
          <w:t xml:space="preserve">, including: </w:t>
        </w:r>
      </w:ins>
    </w:p>
    <w:p w14:paraId="5D3B2EA4" w14:textId="03AFCE56" w:rsidR="00E174E6" w:rsidRPr="00AE250E" w:rsidRDefault="00E174E6" w:rsidP="00E174E6">
      <w:pPr>
        <w:pStyle w:val="Level1Text"/>
        <w:rPr>
          <w:ins w:id="3459" w:author="Stuart McLarnon (NESO)" w:date="2024-12-10T13:40:00Z"/>
          <w:bCs/>
          <w:color w:val="000000" w:themeColor="text1"/>
        </w:rPr>
      </w:pPr>
      <w:bookmarkStart w:id="3460" w:name="_Hlk172361925"/>
      <w:ins w:id="3461" w:author="Stuart McLarnon (NESO)" w:date="2024-12-10T13:40:00Z">
        <w:r w:rsidRPr="00AE250E">
          <w:rPr>
            <w:bCs/>
            <w:color w:val="000000" w:themeColor="text1"/>
          </w:rPr>
          <w:t>PC.G.5.1.1.1</w:t>
        </w:r>
        <w:r w:rsidRPr="00AE250E">
          <w:rPr>
            <w:bCs/>
            <w:color w:val="000000" w:themeColor="text1"/>
          </w:rPr>
          <w:tab/>
        </w:r>
        <w:r w:rsidRPr="00D55FC2">
          <w:rPr>
            <w:rFonts w:cs="Arial"/>
            <w:bCs/>
            <w:color w:val="000000" w:themeColor="text1"/>
          </w:rPr>
          <w:t xml:space="preserve">For the </w:t>
        </w:r>
        <w:r w:rsidRPr="00D55FC2">
          <w:rPr>
            <w:rFonts w:cs="Arial"/>
            <w:b/>
            <w:color w:val="000000" w:themeColor="text1"/>
          </w:rPr>
          <w:t>Structural Data</w:t>
        </w:r>
        <w:r w:rsidRPr="00D55FC2">
          <w:rPr>
            <w:rFonts w:cs="Arial"/>
            <w:bCs/>
            <w:color w:val="000000" w:themeColor="text1"/>
          </w:rPr>
          <w:t xml:space="preserve"> underlying the </w:t>
        </w:r>
        <w:r w:rsidRPr="00D55FC2">
          <w:rPr>
            <w:rFonts w:cs="Arial"/>
            <w:b/>
            <w:color w:val="000000" w:themeColor="text1"/>
          </w:rPr>
          <w:t xml:space="preserve">Solved </w:t>
        </w:r>
        <w:r w:rsidR="00107805" w:rsidRPr="00AE250E">
          <w:rPr>
            <w:b/>
            <w:color w:val="000000" w:themeColor="text1"/>
          </w:rPr>
          <w:t>PSM</w:t>
        </w:r>
      </w:ins>
      <w:ins w:id="3462" w:author="Stuart McLarnon (NESO)" w:date="2025-06-24T13:28:00Z" w16du:dateUtc="2025-06-24T12:28:00Z">
        <w:r w:rsidR="00A51CCB">
          <w:rPr>
            <w:b/>
            <w:color w:val="000000" w:themeColor="text1"/>
          </w:rPr>
          <w:t>s</w:t>
        </w:r>
      </w:ins>
      <w:ins w:id="3463" w:author="Stuart McLarnon (NESO)" w:date="2024-12-10T13:40:00Z">
        <w:r w:rsidR="00107805">
          <w:rPr>
            <w:b/>
            <w:color w:val="000000" w:themeColor="text1"/>
          </w:rPr>
          <w:t xml:space="preserve"> </w:t>
        </w:r>
        <w:r w:rsidRPr="00AE250E">
          <w:rPr>
            <w:rFonts w:cs="Arial"/>
            <w:bCs/>
            <w:color w:val="000000" w:themeColor="text1"/>
          </w:rPr>
          <w:t>of a submission, the following:</w:t>
        </w:r>
      </w:ins>
    </w:p>
    <w:bookmarkEnd w:id="3460"/>
    <w:p w14:paraId="427941D7" w14:textId="04C830AF" w:rsidR="00E174E6" w:rsidRPr="00AE250E" w:rsidRDefault="00E174E6" w:rsidP="00E174E6">
      <w:pPr>
        <w:pStyle w:val="Level1Text"/>
        <w:numPr>
          <w:ilvl w:val="0"/>
          <w:numId w:val="483"/>
        </w:numPr>
        <w:tabs>
          <w:tab w:val="clear" w:pos="1418"/>
        </w:tabs>
        <w:ind w:left="2268"/>
        <w:rPr>
          <w:ins w:id="3464" w:author="Stuart McLarnon (NESO)" w:date="2024-12-10T13:40:00Z"/>
          <w:rFonts w:cs="Arial"/>
          <w:bCs/>
          <w:color w:val="000000" w:themeColor="text1"/>
        </w:rPr>
      </w:pPr>
      <w:ins w:id="3465" w:author="Stuart McLarnon (NESO)" w:date="2024-12-10T13:40:00Z">
        <w:r w:rsidRPr="00AE250E">
          <w:rPr>
            <w:rFonts w:cs="Arial"/>
            <w:bCs/>
            <w:color w:val="000000" w:themeColor="text1"/>
          </w:rPr>
          <w:t xml:space="preserve">To be supplied by </w:t>
        </w:r>
        <w:r w:rsidRPr="00AE250E">
          <w:rPr>
            <w:rFonts w:cs="Arial"/>
            <w:b/>
            <w:color w:val="000000" w:themeColor="text1"/>
          </w:rPr>
          <w:t>Network Operators</w:t>
        </w:r>
      </w:ins>
      <w:ins w:id="3466" w:author="Stuart McLarnon (NESO)" w:date="2025-02-20T15:16:00Z" w16du:dateUtc="2025-02-20T15:16:00Z">
        <w:r w:rsidR="00EE0870">
          <w:rPr>
            <w:rFonts w:cs="Arial"/>
            <w:bCs/>
            <w:color w:val="000000" w:themeColor="text1"/>
          </w:rPr>
          <w:t>:</w:t>
        </w:r>
      </w:ins>
    </w:p>
    <w:p w14:paraId="40DF9D09" w14:textId="77777777" w:rsidR="00E174E6" w:rsidRPr="00AE250E" w:rsidRDefault="00E174E6" w:rsidP="00E174E6">
      <w:pPr>
        <w:pStyle w:val="Level1Text"/>
        <w:numPr>
          <w:ilvl w:val="1"/>
          <w:numId w:val="484"/>
        </w:numPr>
        <w:tabs>
          <w:tab w:val="clear" w:pos="1418"/>
        </w:tabs>
        <w:ind w:left="2977"/>
        <w:rPr>
          <w:ins w:id="3467" w:author="Stuart McLarnon (NESO)" w:date="2024-12-10T13:40:00Z"/>
          <w:rFonts w:cs="Arial"/>
          <w:bCs/>
          <w:color w:val="000000" w:themeColor="text1"/>
        </w:rPr>
      </w:pPr>
      <w:ins w:id="3468" w:author="Stuart McLarnon (NESO)" w:date="2024-12-10T13:40:00Z">
        <w:r w:rsidRPr="00AE250E">
          <w:rPr>
            <w:rFonts w:cs="Arial"/>
            <w:bCs/>
            <w:color w:val="000000" w:themeColor="text1"/>
          </w:rPr>
          <w:t xml:space="preserve">Descriptions of the simple representation of </w:t>
        </w:r>
        <w:r w:rsidRPr="00687E9A">
          <w:rPr>
            <w:rFonts w:cs="Arial"/>
            <w:b/>
            <w:color w:val="000000" w:themeColor="text1"/>
          </w:rPr>
          <w:t>HVDC Systems</w:t>
        </w:r>
        <w:r w:rsidRPr="00321CD0">
          <w:rPr>
            <w:rFonts w:cs="Arial"/>
            <w:bCs/>
            <w:color w:val="000000" w:themeColor="text1"/>
          </w:rPr>
          <w:t>.</w:t>
        </w:r>
      </w:ins>
    </w:p>
    <w:p w14:paraId="5D984A7E" w14:textId="768E3F91" w:rsidR="00E174E6" w:rsidRPr="00AE250E" w:rsidRDefault="00E174E6" w:rsidP="00E174E6">
      <w:pPr>
        <w:pStyle w:val="Level1Text"/>
        <w:numPr>
          <w:ilvl w:val="0"/>
          <w:numId w:val="483"/>
        </w:numPr>
        <w:tabs>
          <w:tab w:val="clear" w:pos="1418"/>
        </w:tabs>
        <w:ind w:left="2268"/>
        <w:rPr>
          <w:ins w:id="3469" w:author="Stuart McLarnon (NESO)" w:date="2024-12-10T13:40:00Z"/>
          <w:rFonts w:cs="Arial"/>
          <w:bCs/>
          <w:color w:val="000000" w:themeColor="text1"/>
        </w:rPr>
      </w:pPr>
      <w:ins w:id="3470"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471" w:author="Stuart McLarnon (NESO)" w:date="2025-02-20T15:16:00Z" w16du:dateUtc="2025-02-20T15:16:00Z">
        <w:r w:rsidR="00EE0870">
          <w:rPr>
            <w:rFonts w:cs="Arial"/>
            <w:bCs/>
            <w:color w:val="000000" w:themeColor="text1"/>
          </w:rPr>
          <w:t>:</w:t>
        </w:r>
      </w:ins>
    </w:p>
    <w:p w14:paraId="366EB704" w14:textId="0F78AEC4" w:rsidR="00E174E6" w:rsidRPr="00AE250E" w:rsidRDefault="00E174E6" w:rsidP="00E174E6">
      <w:pPr>
        <w:pStyle w:val="Level1Text"/>
        <w:numPr>
          <w:ilvl w:val="0"/>
          <w:numId w:val="485"/>
        </w:numPr>
        <w:tabs>
          <w:tab w:val="clear" w:pos="1418"/>
        </w:tabs>
        <w:ind w:left="2977"/>
        <w:rPr>
          <w:ins w:id="3472" w:author="Stuart McLarnon (NESO)" w:date="2024-12-10T13:40:00Z"/>
          <w:rFonts w:cs="Arial"/>
          <w:bCs/>
          <w:color w:val="000000" w:themeColor="text1"/>
        </w:rPr>
      </w:pPr>
      <w:ins w:id="3473" w:author="Stuart McLarnon (NESO)" w:date="2024-12-10T13:40:00Z">
        <w:r w:rsidRPr="00AE250E">
          <w:rPr>
            <w:rFonts w:cs="Arial"/>
            <w:bCs/>
            <w:color w:val="000000" w:themeColor="text1"/>
          </w:rPr>
          <w:t xml:space="preserve">Descriptions of the simple representation of </w:t>
        </w:r>
        <w:r w:rsidRPr="00687E9A">
          <w:rPr>
            <w:rFonts w:cs="Arial"/>
            <w:b/>
            <w:color w:val="000000" w:themeColor="text1"/>
          </w:rPr>
          <w:t>HVDC Systems</w:t>
        </w:r>
      </w:ins>
      <w:ins w:id="3474" w:author="Stuart McLarnon (NESO)" w:date="2025-02-20T15:16:00Z" w16du:dateUtc="2025-02-20T15:16:00Z">
        <w:r w:rsidR="00EE0870">
          <w:rPr>
            <w:rFonts w:cs="Arial"/>
            <w:bCs/>
            <w:color w:val="000000" w:themeColor="text1"/>
          </w:rPr>
          <w:t>;</w:t>
        </w:r>
      </w:ins>
      <w:ins w:id="3475" w:author="Stuart McLarnon (NESO)" w:date="2025-02-20T15:21:00Z" w16du:dateUtc="2025-02-20T15:21:00Z">
        <w:r w:rsidR="00636441">
          <w:rPr>
            <w:rFonts w:cs="Arial"/>
            <w:bCs/>
            <w:color w:val="000000" w:themeColor="text1"/>
          </w:rPr>
          <w:t xml:space="preserve"> and</w:t>
        </w:r>
      </w:ins>
    </w:p>
    <w:p w14:paraId="506FD5DD" w14:textId="2F6548A6" w:rsidR="00E174E6" w:rsidRPr="00AE250E" w:rsidRDefault="00E174E6" w:rsidP="00E174E6">
      <w:pPr>
        <w:pStyle w:val="Level1Text"/>
        <w:numPr>
          <w:ilvl w:val="0"/>
          <w:numId w:val="485"/>
        </w:numPr>
        <w:tabs>
          <w:tab w:val="clear" w:pos="1418"/>
        </w:tabs>
        <w:ind w:left="2977"/>
        <w:rPr>
          <w:ins w:id="3476" w:author="Stuart McLarnon (NESO)" w:date="2024-12-10T13:40:00Z"/>
          <w:rFonts w:cs="Arial"/>
          <w:bCs/>
          <w:color w:val="000000" w:themeColor="text1"/>
        </w:rPr>
      </w:pPr>
      <w:ins w:id="3477" w:author="Stuart McLarnon (NESO)" w:date="2024-12-10T13:40:00Z">
        <w:r w:rsidRPr="00AE250E">
          <w:rPr>
            <w:rFonts w:cs="Arial"/>
            <w:bCs/>
            <w:color w:val="000000" w:themeColor="text1"/>
          </w:rPr>
          <w:t xml:space="preserve">The identification of all schemes which </w:t>
        </w:r>
        <w:r w:rsidR="00DC20B3" w:rsidRPr="00DC20B3">
          <w:rPr>
            <w:rFonts w:cs="Arial"/>
            <w:bCs/>
            <w:color w:val="000000" w:themeColor="text1"/>
            <w:lang w:val="en-GB"/>
          </w:rPr>
          <w:t>are nearing completion</w:t>
        </w:r>
        <w:r w:rsidR="00DC20B3">
          <w:rPr>
            <w:rFonts w:cs="Arial"/>
            <w:bCs/>
            <w:color w:val="000000" w:themeColor="text1"/>
            <w:lang w:val="en-GB"/>
          </w:rPr>
          <w:t xml:space="preserve"> </w:t>
        </w:r>
        <w:r w:rsidRPr="00AE250E">
          <w:rPr>
            <w:rFonts w:cs="Arial"/>
            <w:bCs/>
            <w:color w:val="000000" w:themeColor="text1"/>
          </w:rPr>
          <w:t xml:space="preserve">as of the time of submission which are included in the </w:t>
        </w:r>
        <w:r w:rsidRPr="00AE250E">
          <w:rPr>
            <w:rFonts w:cs="Arial"/>
            <w:b/>
            <w:color w:val="000000" w:themeColor="text1"/>
          </w:rPr>
          <w:t>Structural Data</w:t>
        </w:r>
        <w:r w:rsidRPr="00AE250E">
          <w:rPr>
            <w:rFonts w:cs="Arial"/>
            <w:bCs/>
            <w:color w:val="000000" w:themeColor="text1"/>
          </w:rPr>
          <w:t xml:space="preserve"> of the </w:t>
        </w:r>
        <w:r w:rsidRPr="00AE250E">
          <w:rPr>
            <w:rFonts w:cs="Arial"/>
            <w:b/>
            <w:color w:val="000000" w:themeColor="text1"/>
          </w:rPr>
          <w:t>Solved PSM</w:t>
        </w:r>
        <w:r w:rsidRPr="00AE250E">
          <w:rPr>
            <w:rFonts w:cs="Arial"/>
            <w:bCs/>
            <w:color w:val="000000" w:themeColor="text1"/>
          </w:rPr>
          <w:t xml:space="preserve">. Such schemes include </w:t>
        </w:r>
        <w:r w:rsidRPr="00AE250E">
          <w:rPr>
            <w:rFonts w:cs="Arial"/>
            <w:b/>
            <w:color w:val="000000" w:themeColor="text1"/>
          </w:rPr>
          <w:t>NETS</w:t>
        </w:r>
        <w:r w:rsidRPr="00AE250E">
          <w:rPr>
            <w:rFonts w:cs="Arial"/>
            <w:bCs/>
            <w:color w:val="000000" w:themeColor="text1"/>
          </w:rPr>
          <w:t xml:space="preserve"> reinforcement, asset replacement, or similar schemes and new generation or load schemes w</w:t>
        </w:r>
        <w:r w:rsidRPr="00AE250E">
          <w:rPr>
            <w:bCs/>
            <w:color w:val="000000" w:themeColor="text1"/>
          </w:rPr>
          <w:t xml:space="preserve">here the relevant customer has accepted a connection offer from </w:t>
        </w:r>
        <w:r w:rsidRPr="00AE250E">
          <w:rPr>
            <w:b/>
            <w:bCs/>
            <w:color w:val="000000" w:themeColor="text1"/>
          </w:rPr>
          <w:t>The Company</w:t>
        </w:r>
        <w:r w:rsidRPr="00AE250E">
          <w:rPr>
            <w:color w:val="000000" w:themeColor="text1"/>
          </w:rPr>
          <w:t xml:space="preserve"> </w:t>
        </w:r>
        <w:r w:rsidRPr="00AE250E">
          <w:rPr>
            <w:bCs/>
            <w:color w:val="000000" w:themeColor="text1"/>
          </w:rPr>
          <w:t xml:space="preserve">to connect to the </w:t>
        </w:r>
        <w:r w:rsidRPr="00AE250E">
          <w:rPr>
            <w:b/>
            <w:bCs/>
            <w:color w:val="000000" w:themeColor="text1"/>
          </w:rPr>
          <w:t>NETS</w:t>
        </w:r>
        <w:r w:rsidRPr="00AE250E">
          <w:rPr>
            <w:color w:val="000000" w:themeColor="text1"/>
          </w:rPr>
          <w:t xml:space="preserve"> </w:t>
        </w:r>
        <w:r w:rsidRPr="00AE250E">
          <w:rPr>
            <w:bCs/>
            <w:color w:val="000000" w:themeColor="text1"/>
          </w:rPr>
          <w:t>but is not yet connected at the time of submission.</w:t>
        </w:r>
      </w:ins>
    </w:p>
    <w:p w14:paraId="6D6C6F13" w14:textId="77777777" w:rsidR="00E174E6" w:rsidRPr="00AE250E" w:rsidRDefault="00E174E6" w:rsidP="00E174E6">
      <w:pPr>
        <w:pStyle w:val="Level1Text"/>
        <w:rPr>
          <w:ins w:id="3478" w:author="Stuart McLarnon (NESO)" w:date="2024-12-10T13:40:00Z"/>
          <w:bCs/>
          <w:color w:val="000000" w:themeColor="text1"/>
        </w:rPr>
      </w:pPr>
      <w:ins w:id="3479" w:author="Stuart McLarnon (NESO)" w:date="2024-12-10T13:40:00Z">
        <w:r w:rsidRPr="00AE250E">
          <w:rPr>
            <w:bCs/>
            <w:color w:val="000000" w:themeColor="text1"/>
          </w:rPr>
          <w:t>PC.G.5.1.1.2</w:t>
        </w:r>
        <w:r w:rsidRPr="00AE250E">
          <w:rPr>
            <w:bCs/>
            <w:color w:val="000000" w:themeColor="text1"/>
          </w:rPr>
          <w:tab/>
        </w:r>
        <w:r w:rsidRPr="00D55FC2">
          <w:rPr>
            <w:bCs/>
            <w:color w:val="000000" w:themeColor="text1"/>
          </w:rPr>
          <w:t xml:space="preserve">For each </w:t>
        </w:r>
        <w:r w:rsidRPr="00D55FC2">
          <w:rPr>
            <w:b/>
            <w:color w:val="000000" w:themeColor="text1"/>
          </w:rPr>
          <w:t>Solved PSM</w:t>
        </w:r>
        <w:r w:rsidRPr="00D55FC2">
          <w:rPr>
            <w:bCs/>
            <w:color w:val="000000" w:themeColor="text1"/>
          </w:rPr>
          <w:t xml:space="preserve"> in a submission</w:t>
        </w:r>
        <w:r w:rsidRPr="00AE250E">
          <w:rPr>
            <w:bCs/>
            <w:color w:val="000000" w:themeColor="text1"/>
          </w:rPr>
          <w:t>, the following:</w:t>
        </w:r>
      </w:ins>
    </w:p>
    <w:p w14:paraId="73EE2C67" w14:textId="499004CF" w:rsidR="00E174E6" w:rsidRPr="00AE250E" w:rsidRDefault="00E174E6" w:rsidP="00E174E6">
      <w:pPr>
        <w:pStyle w:val="Level1Text"/>
        <w:numPr>
          <w:ilvl w:val="0"/>
          <w:numId w:val="486"/>
        </w:numPr>
        <w:tabs>
          <w:tab w:val="clear" w:pos="1418"/>
        </w:tabs>
        <w:ind w:left="2268"/>
        <w:rPr>
          <w:ins w:id="3480" w:author="Stuart McLarnon (NESO)" w:date="2024-12-10T13:40:00Z"/>
        </w:rPr>
      </w:pPr>
      <w:ins w:id="3481" w:author="Stuart McLarnon (NESO)" w:date="2024-12-10T13:40:00Z">
        <w:r w:rsidRPr="00AE250E">
          <w:rPr>
            <w:rFonts w:cs="Arial"/>
            <w:bCs/>
            <w:color w:val="000000" w:themeColor="text1"/>
          </w:rPr>
          <w:t xml:space="preserve">To be supplied by </w:t>
        </w:r>
        <w:r w:rsidRPr="00AE250E">
          <w:rPr>
            <w:rFonts w:cs="Arial"/>
            <w:b/>
            <w:color w:val="000000" w:themeColor="text1"/>
          </w:rPr>
          <w:t>Network Operators</w:t>
        </w:r>
      </w:ins>
      <w:ins w:id="3482" w:author="Stuart McLarnon (NESO)" w:date="2025-02-20T15:16:00Z" w16du:dateUtc="2025-02-20T15:16:00Z">
        <w:r w:rsidR="00EE0870">
          <w:rPr>
            <w:rFonts w:cs="Arial"/>
            <w:bCs/>
            <w:color w:val="000000" w:themeColor="text1"/>
          </w:rPr>
          <w:t>:</w:t>
        </w:r>
      </w:ins>
    </w:p>
    <w:p w14:paraId="132A590B" w14:textId="1E4CA931" w:rsidR="00E174E6" w:rsidRPr="00AE250E" w:rsidRDefault="00E174E6" w:rsidP="00E174E6">
      <w:pPr>
        <w:pStyle w:val="Level1Text"/>
        <w:numPr>
          <w:ilvl w:val="0"/>
          <w:numId w:val="482"/>
        </w:numPr>
        <w:ind w:left="2977"/>
        <w:rPr>
          <w:ins w:id="3483" w:author="Stuart McLarnon (NESO)" w:date="2024-12-10T13:40:00Z"/>
        </w:rPr>
      </w:pPr>
      <w:ins w:id="3484" w:author="Stuart McLarnon (NESO)" w:date="2024-12-10T13:40:00Z">
        <w:r w:rsidRPr="00AE250E">
          <w:t xml:space="preserve">A summary of the </w:t>
        </w:r>
        <w:r w:rsidR="00D07F40" w:rsidRPr="00D07F40">
          <w:rPr>
            <w:b/>
            <w:bCs/>
            <w:lang w:val="en-GB"/>
          </w:rPr>
          <w:t>Network Operator's System</w:t>
        </w:r>
        <w:r w:rsidR="00D07F40">
          <w:rPr>
            <w:b/>
            <w:bCs/>
            <w:lang w:val="en-GB"/>
          </w:rPr>
          <w:t xml:space="preserve"> </w:t>
        </w:r>
        <w:r w:rsidRPr="00AE250E">
          <w:t xml:space="preserve">conditions reflected by the </w:t>
        </w:r>
        <w:r w:rsidRPr="00AE250E">
          <w:rPr>
            <w:b/>
            <w:bCs/>
          </w:rPr>
          <w:t>Solved PSM</w:t>
        </w:r>
        <w:r w:rsidRPr="00AE250E">
          <w:t xml:space="preserve"> and any general information regarding the </w:t>
        </w:r>
        <w:r w:rsidRPr="00AE250E">
          <w:rPr>
            <w:b/>
            <w:bCs/>
          </w:rPr>
          <w:t>Solved PSM</w:t>
        </w:r>
        <w:r w:rsidRPr="00AE250E">
          <w:t xml:space="preserve"> that would aid in its </w:t>
        </w:r>
        <w:proofErr w:type="gramStart"/>
        <w:r w:rsidRPr="00AE250E">
          <w:t>use</w:t>
        </w:r>
      </w:ins>
      <w:ins w:id="3485" w:author="Stuart McLarnon (NESO)" w:date="2025-02-20T15:16:00Z" w16du:dateUtc="2025-02-20T15:16:00Z">
        <w:r w:rsidR="00EE0870">
          <w:t>;</w:t>
        </w:r>
      </w:ins>
      <w:proofErr w:type="gramEnd"/>
    </w:p>
    <w:p w14:paraId="5AA6A494" w14:textId="59262A02" w:rsidR="00E174E6" w:rsidRPr="00AE250E" w:rsidRDefault="00E174E6" w:rsidP="00E174E6">
      <w:pPr>
        <w:pStyle w:val="Level1Text"/>
        <w:numPr>
          <w:ilvl w:val="0"/>
          <w:numId w:val="482"/>
        </w:numPr>
        <w:ind w:left="2977"/>
        <w:rPr>
          <w:ins w:id="3486" w:author="Stuart McLarnon (NESO)" w:date="2024-12-10T13:40:00Z"/>
        </w:rPr>
      </w:pPr>
      <w:ins w:id="3487" w:author="Stuart McLarnon (NESO)" w:date="2024-12-10T13:40:00Z">
        <w:r w:rsidRPr="00AE250E">
          <w:t xml:space="preserve">Description of running arrangements where they are different to that described by the </w:t>
        </w:r>
        <w:r w:rsidRPr="00D55FC2">
          <w:rPr>
            <w:b/>
            <w:bCs/>
          </w:rPr>
          <w:t>Situation Data</w:t>
        </w:r>
        <w:r w:rsidRPr="00AE250E">
          <w:t xml:space="preserve"> of the </w:t>
        </w:r>
        <w:r w:rsidRPr="00D55FC2">
          <w:rPr>
            <w:b/>
            <w:bCs/>
          </w:rPr>
          <w:t>Solved PSM</w:t>
        </w:r>
        <w:r w:rsidRPr="00AE250E">
          <w:t xml:space="preserve"> </w:t>
        </w:r>
        <w:r>
          <w:t>(</w:t>
        </w:r>
        <w:r w:rsidRPr="00AE250E">
          <w:t xml:space="preserve">e.g. where there is a </w:t>
        </w:r>
        <w:r w:rsidR="00EC63C0" w:rsidRPr="00BD0218">
          <w:rPr>
            <w:lang w:val="en-GB"/>
          </w:rPr>
          <w:t>different</w:t>
        </w:r>
        <w:r w:rsidR="00BD0218" w:rsidRPr="00BD0218">
          <w:rPr>
            <w:lang w:val="en-GB"/>
          </w:rPr>
          <w:t xml:space="preserve"> post outage running arrangement</w:t>
        </w:r>
        <w:r w:rsidRPr="00AE250E">
          <w:t xml:space="preserve">, or modifications to the </w:t>
        </w:r>
        <w:r w:rsidRPr="00AE250E">
          <w:rPr>
            <w:b/>
            <w:bCs/>
          </w:rPr>
          <w:t>Network Operator’s System</w:t>
        </w:r>
        <w:r w:rsidRPr="00AE250E">
          <w:t xml:space="preserve"> due to the commissioning of a system reinforcement project</w:t>
        </w:r>
        <w:proofErr w:type="gramStart"/>
        <w:r>
          <w:t>)</w:t>
        </w:r>
      </w:ins>
      <w:ins w:id="3488" w:author="Stuart McLarnon (NESO)" w:date="2025-02-20T15:16:00Z" w16du:dateUtc="2025-02-20T15:16:00Z">
        <w:r w:rsidR="00EE0870">
          <w:t>;</w:t>
        </w:r>
      </w:ins>
      <w:proofErr w:type="gramEnd"/>
    </w:p>
    <w:p w14:paraId="4604BAB3" w14:textId="79681766" w:rsidR="00E174E6" w:rsidRPr="00AE250E" w:rsidRDefault="00E174E6" w:rsidP="00E174E6">
      <w:pPr>
        <w:pStyle w:val="Level1Text"/>
        <w:numPr>
          <w:ilvl w:val="0"/>
          <w:numId w:val="482"/>
        </w:numPr>
        <w:ind w:left="2977"/>
        <w:rPr>
          <w:ins w:id="3489" w:author="Stuart McLarnon (NESO)" w:date="2024-12-10T13:40:00Z"/>
        </w:rPr>
      </w:pPr>
      <w:ins w:id="3490" w:author="Stuart McLarnon (NESO)" w:date="2024-12-10T13:40:00Z">
        <w:r w:rsidRPr="00AE250E">
          <w:t xml:space="preserve">Demand and generation assumptions used in developing the </w:t>
        </w:r>
        <w:r w:rsidRPr="00AE250E">
          <w:rPr>
            <w:b/>
            <w:bCs/>
          </w:rPr>
          <w:t>Situation Data</w:t>
        </w:r>
        <w:r w:rsidRPr="00AE250E">
          <w:t xml:space="preserve"> (e.g., generation dispatch assumptions like PV generation export being zero </w:t>
        </w:r>
      </w:ins>
      <w:ins w:id="3491" w:author="Paul Thomson (NESO)" w:date="2025-04-11T14:31:00Z" w16du:dateUtc="2025-04-11T13:31:00Z">
        <w:r w:rsidR="00696A7E">
          <w:t>at the time of</w:t>
        </w:r>
      </w:ins>
      <w:ins w:id="3492" w:author="Stuart McLarnon (NESO)" w:date="2024-12-10T13:40:00Z">
        <w:r w:rsidRPr="00AE250E">
          <w:t xml:space="preserve"> the </w:t>
        </w:r>
        <w:r w:rsidRPr="00AE250E">
          <w:rPr>
            <w:b/>
            <w:bCs/>
          </w:rPr>
          <w:t>NETS</w:t>
        </w:r>
        <w:r w:rsidRPr="00AE250E">
          <w:t xml:space="preserve"> peak demand on the basis that the </w:t>
        </w:r>
        <w:r w:rsidRPr="00AE250E">
          <w:rPr>
            <w:b/>
            <w:bCs/>
          </w:rPr>
          <w:t>NETS</w:t>
        </w:r>
        <w:r w:rsidRPr="00AE250E">
          <w:t xml:space="preserve"> peak </w:t>
        </w:r>
      </w:ins>
      <w:ins w:id="3493" w:author="Paul Thomson (NESO)" w:date="2025-04-11T14:32:00Z" w16du:dateUtc="2025-04-11T13:32:00Z">
        <w:r w:rsidR="009302F1">
          <w:t xml:space="preserve">demand </w:t>
        </w:r>
      </w:ins>
      <w:ins w:id="3494" w:author="Stuart McLarnon (NESO)" w:date="2024-12-10T13:40:00Z">
        <w:r w:rsidRPr="00AE250E">
          <w:t xml:space="preserve">occurs when it’s dark). </w:t>
        </w:r>
      </w:ins>
      <w:ins w:id="3495" w:author="Stuart McLarnon (NESO)" w:date="2025-02-20T15:17:00Z" w16du:dateUtc="2025-02-20T15:17:00Z">
        <w:r w:rsidR="00EE0870">
          <w:t>Describing these assumptions</w:t>
        </w:r>
      </w:ins>
      <w:ins w:id="3496" w:author="Stuart McLarnon (NESO)" w:date="2024-12-10T13:40:00Z">
        <w:r w:rsidRPr="00AE250E">
          <w:t xml:space="preserve"> should address any differences in </w:t>
        </w:r>
      </w:ins>
      <w:ins w:id="3497" w:author="Stuart McLarnon (NESO)" w:date="2025-02-20T15:18:00Z" w16du:dateUtc="2025-02-20T15:18:00Z">
        <w:r w:rsidR="00EE0870" w:rsidRPr="00085BB1">
          <w:rPr>
            <w:b/>
            <w:bCs/>
          </w:rPr>
          <w:t>D</w:t>
        </w:r>
      </w:ins>
      <w:ins w:id="3498" w:author="Stuart McLarnon (NESO)" w:date="2024-12-10T13:40:00Z">
        <w:r w:rsidRPr="00085BB1">
          <w:rPr>
            <w:b/>
            <w:bCs/>
          </w:rPr>
          <w:t>emand</w:t>
        </w:r>
        <w:r w:rsidRPr="00AE250E">
          <w:t xml:space="preserve"> </w:t>
        </w:r>
      </w:ins>
      <w:ins w:id="3499" w:author="Stuart McLarnon (NESO)" w:date="2025-02-20T15:17:00Z" w16du:dateUtc="2025-02-20T15:17:00Z">
        <w:r w:rsidR="00EE0870">
          <w:t xml:space="preserve">and </w:t>
        </w:r>
      </w:ins>
      <w:ins w:id="3500" w:author="Stuart McLarnon [NESO]" w:date="2025-07-23T10:47:00Z" w16du:dateUtc="2025-07-23T09:47:00Z">
        <w:r w:rsidR="007841E0" w:rsidRPr="00085BB1">
          <w:t>g</w:t>
        </w:r>
      </w:ins>
      <w:ins w:id="3501" w:author="Stuart McLarnon (NESO)" w:date="2025-02-20T15:17:00Z" w16du:dateUtc="2025-02-20T15:17:00Z">
        <w:r w:rsidR="00EE0870" w:rsidRPr="007841E0">
          <w:t>eneration</w:t>
        </w:r>
        <w:r w:rsidR="00EE0870">
          <w:t xml:space="preserve"> </w:t>
        </w:r>
      </w:ins>
      <w:ins w:id="3502" w:author="Stuart McLarnon (NESO)" w:date="2024-12-10T13:40:00Z">
        <w:r w:rsidRPr="00AE250E">
          <w:t xml:space="preserve">values between the </w:t>
        </w:r>
        <w:r w:rsidRPr="00D55FC2">
          <w:rPr>
            <w:b/>
            <w:bCs/>
          </w:rPr>
          <w:t>Solved PSM</w:t>
        </w:r>
        <w:r w:rsidRPr="00AE250E" w:rsidDel="006F6042">
          <w:t xml:space="preserve"> </w:t>
        </w:r>
        <w:r w:rsidRPr="00AE250E">
          <w:t xml:space="preserve">and Schedule </w:t>
        </w:r>
        <w:proofErr w:type="gramStart"/>
        <w:r w:rsidRPr="00AE250E">
          <w:t>21</w:t>
        </w:r>
      </w:ins>
      <w:ins w:id="3503" w:author="Stuart McLarnon (NESO)" w:date="2025-02-20T15:16:00Z" w16du:dateUtc="2025-02-20T15:16:00Z">
        <w:r w:rsidR="00EE0870">
          <w:t>;</w:t>
        </w:r>
      </w:ins>
      <w:proofErr w:type="gramEnd"/>
    </w:p>
    <w:p w14:paraId="3E7B4550" w14:textId="6330172D" w:rsidR="00E174E6" w:rsidRPr="00AE250E" w:rsidRDefault="00E174E6" w:rsidP="00E174E6">
      <w:pPr>
        <w:pStyle w:val="Level1Text"/>
        <w:numPr>
          <w:ilvl w:val="0"/>
          <w:numId w:val="482"/>
        </w:numPr>
        <w:ind w:left="2977"/>
        <w:rPr>
          <w:ins w:id="3504" w:author="Stuart McLarnon (NESO)" w:date="2024-12-10T13:40:00Z"/>
        </w:rPr>
      </w:pPr>
      <w:ins w:id="3505" w:author="Stuart McLarnon (NESO)" w:date="2024-12-10T13:40:00Z">
        <w:r w:rsidRPr="00AE250E">
          <w:t xml:space="preserve">Where the information is known by the </w:t>
        </w:r>
        <w:r w:rsidRPr="00AE250E">
          <w:rPr>
            <w:b/>
            <w:bCs/>
          </w:rPr>
          <w:t>Network Operator</w:t>
        </w:r>
        <w:r w:rsidRPr="00AE250E">
          <w:t>, the extent to which any customer demand has been influenced by a flexible demand contract with any party</w:t>
        </w:r>
      </w:ins>
      <w:ins w:id="3506" w:author="Stuart McLarnon (NESO)" w:date="2025-02-20T15:17:00Z" w16du:dateUtc="2025-02-20T15:17:00Z">
        <w:r w:rsidR="00EE0870">
          <w:t>; and</w:t>
        </w:r>
      </w:ins>
    </w:p>
    <w:p w14:paraId="1A1ED133" w14:textId="7203A9E5" w:rsidR="00E174E6" w:rsidRPr="00AE250E" w:rsidRDefault="00F513D5" w:rsidP="00E174E6">
      <w:pPr>
        <w:pStyle w:val="Level1Text"/>
        <w:numPr>
          <w:ilvl w:val="0"/>
          <w:numId w:val="482"/>
        </w:numPr>
        <w:ind w:left="2977"/>
        <w:rPr>
          <w:ins w:id="3507" w:author="Stuart McLarnon (NESO)" w:date="2024-12-10T13:40:00Z"/>
        </w:rPr>
      </w:pPr>
      <w:ins w:id="3508" w:author="Stuart McLarnon (NESO)" w:date="2024-12-10T13:40:00Z">
        <w:r w:rsidRPr="00F513D5">
          <w:rPr>
            <w:lang w:val="en-GB"/>
          </w:rPr>
          <w:t xml:space="preserve">For fault level </w:t>
        </w:r>
        <w:r w:rsidRPr="00F513D5">
          <w:rPr>
            <w:b/>
            <w:bCs/>
            <w:lang w:val="en-GB"/>
          </w:rPr>
          <w:t>Solved PSMs</w:t>
        </w:r>
        <w:r w:rsidRPr="00F513D5">
          <w:rPr>
            <w:lang w:val="en-GB"/>
          </w:rPr>
          <w:t xml:space="preserve">, a description of the assumptions made in the process of developing the </w:t>
        </w:r>
        <w:r w:rsidRPr="00F513D5">
          <w:rPr>
            <w:b/>
            <w:bCs/>
            <w:lang w:val="en-GB"/>
          </w:rPr>
          <w:t>Situation Dat</w:t>
        </w:r>
        <w:r w:rsidRPr="00281338">
          <w:rPr>
            <w:b/>
            <w:bCs/>
            <w:lang w:val="en-GB"/>
          </w:rPr>
          <w:t>a</w:t>
        </w:r>
        <w:r w:rsidRPr="00F513D5">
          <w:rPr>
            <w:lang w:val="en-GB"/>
          </w:rPr>
          <w:t xml:space="preserve"> used in the fault level </w:t>
        </w:r>
        <w:r w:rsidRPr="00F513D5">
          <w:rPr>
            <w:b/>
            <w:bCs/>
            <w:lang w:val="en-GB"/>
          </w:rPr>
          <w:t xml:space="preserve">Solved PSM </w:t>
        </w:r>
        <w:r w:rsidRPr="00F513D5">
          <w:rPr>
            <w:lang w:val="en-GB"/>
          </w:rPr>
          <w:t>e.g. generation energisation / export and running arrangement assumption</w:t>
        </w:r>
        <w:r w:rsidR="00E174E6" w:rsidRPr="00AE250E">
          <w:t>.</w:t>
        </w:r>
      </w:ins>
    </w:p>
    <w:p w14:paraId="2B4C61C7" w14:textId="77777777" w:rsidR="00E174E6" w:rsidRPr="00AE250E" w:rsidRDefault="00E174E6" w:rsidP="00E174E6">
      <w:pPr>
        <w:pStyle w:val="Level1Text"/>
        <w:numPr>
          <w:ilvl w:val="0"/>
          <w:numId w:val="486"/>
        </w:numPr>
        <w:tabs>
          <w:tab w:val="clear" w:pos="1418"/>
        </w:tabs>
        <w:ind w:left="2268"/>
        <w:rPr>
          <w:ins w:id="3509" w:author="Stuart McLarnon (NESO)" w:date="2024-12-10T13:40:00Z"/>
        </w:rPr>
      </w:pPr>
      <w:ins w:id="3510"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p>
    <w:p w14:paraId="2C4FD760" w14:textId="4DC71A6A" w:rsidR="00E174E6" w:rsidRPr="00AE250E" w:rsidRDefault="00E174E6" w:rsidP="00E174E6">
      <w:pPr>
        <w:pStyle w:val="Level1Text"/>
        <w:numPr>
          <w:ilvl w:val="0"/>
          <w:numId w:val="487"/>
        </w:numPr>
        <w:tabs>
          <w:tab w:val="clear" w:pos="1418"/>
        </w:tabs>
        <w:ind w:left="2977"/>
        <w:rPr>
          <w:ins w:id="3511" w:author="Stuart McLarnon (NESO)" w:date="2024-12-10T13:40:00Z"/>
        </w:rPr>
      </w:pPr>
      <w:ins w:id="3512" w:author="Stuart McLarnon (NESO)" w:date="2024-12-10T13:40:00Z">
        <w:r w:rsidRPr="00AE250E">
          <w:t xml:space="preserve">A summary of the condition(s) specified in PC.10.3.2.1 a) or PC.10.3.3.1 a), as applicable, which are represented by each </w:t>
        </w:r>
        <w:r w:rsidRPr="00AE250E">
          <w:rPr>
            <w:b/>
            <w:bCs/>
          </w:rPr>
          <w:t>Solved PSM</w:t>
        </w:r>
        <w:r w:rsidRPr="00AE250E">
          <w:t xml:space="preserve"> and any general information regarding the </w:t>
        </w:r>
        <w:r w:rsidRPr="00AE250E">
          <w:rPr>
            <w:b/>
            <w:bCs/>
          </w:rPr>
          <w:t>Solved PSM</w:t>
        </w:r>
        <w:r w:rsidRPr="00AE250E">
          <w:t xml:space="preserve"> that would aid in its use. In the case of the low</w:t>
        </w:r>
      </w:ins>
      <w:ins w:id="3513" w:author="Paul Thomson (NESO)" w:date="2025-04-11T14:36:00Z" w16du:dateUtc="2025-04-11T13:36:00Z">
        <w:r w:rsidR="009774BB">
          <w:t xml:space="preserve"> power transfer</w:t>
        </w:r>
      </w:ins>
      <w:ins w:id="3514" w:author="Stuart McLarnon (NESO)" w:date="2024-12-10T13:40:00Z">
        <w:r w:rsidRPr="00AE250E">
          <w:t xml:space="preserve"> and </w:t>
        </w:r>
        <w:proofErr w:type="gramStart"/>
        <w:r w:rsidRPr="00AE250E">
          <w:t>high power</w:t>
        </w:r>
        <w:proofErr w:type="gramEnd"/>
        <w:r w:rsidRPr="00AE250E">
          <w:t xml:space="preserve"> transfer </w:t>
        </w:r>
        <w:r w:rsidRPr="00AE250E">
          <w:rPr>
            <w:b/>
            <w:bCs/>
          </w:rPr>
          <w:t>Solved PSMs</w:t>
        </w:r>
        <w:r w:rsidRPr="00AE250E">
          <w:t>, this would include an indication of the direction of flow (e.g., north to south</w:t>
        </w:r>
        <w:proofErr w:type="gramStart"/>
        <w:r w:rsidRPr="00AE250E">
          <w:t>)</w:t>
        </w:r>
      </w:ins>
      <w:ins w:id="3515" w:author="Stuart McLarnon (NESO)" w:date="2025-02-20T15:21:00Z" w16du:dateUtc="2025-02-20T15:21:00Z">
        <w:r w:rsidR="00636441">
          <w:t>;</w:t>
        </w:r>
      </w:ins>
      <w:proofErr w:type="gramEnd"/>
    </w:p>
    <w:p w14:paraId="0E064DAD" w14:textId="21FB55A0" w:rsidR="00E174E6" w:rsidRPr="00AE250E" w:rsidRDefault="00E174E6" w:rsidP="00E174E6">
      <w:pPr>
        <w:pStyle w:val="Level1Text"/>
        <w:numPr>
          <w:ilvl w:val="0"/>
          <w:numId w:val="487"/>
        </w:numPr>
        <w:tabs>
          <w:tab w:val="clear" w:pos="1418"/>
        </w:tabs>
        <w:ind w:left="2977"/>
        <w:rPr>
          <w:ins w:id="3516" w:author="Stuart McLarnon (NESO)" w:date="2024-12-10T13:40:00Z"/>
        </w:rPr>
      </w:pPr>
      <w:ins w:id="3517" w:author="Stuart McLarnon (NESO)" w:date="2024-12-10T13:40:00Z">
        <w:r w:rsidRPr="00AE250E">
          <w:t xml:space="preserve">Description of changes to current running arrangements </w:t>
        </w:r>
        <w:proofErr w:type="gramStart"/>
        <w:r w:rsidRPr="00AE250E">
          <w:t>as a result of</w:t>
        </w:r>
        <w:proofErr w:type="gramEnd"/>
        <w:r>
          <w:t xml:space="preserve">  </w:t>
        </w:r>
        <w:r w:rsidRPr="00AE250E">
          <w:t xml:space="preserve"> planned modifications to the </w:t>
        </w:r>
        <w:r w:rsidRPr="00AE250E">
          <w:rPr>
            <w:b/>
            <w:bCs/>
          </w:rPr>
          <w:t xml:space="preserve">NETS </w:t>
        </w:r>
        <w:r w:rsidRPr="00AE250E">
          <w:t>which are included in the summer or winter</w:t>
        </w:r>
        <w:r w:rsidRPr="00AE250E">
          <w:rPr>
            <w:b/>
            <w:bCs/>
          </w:rPr>
          <w:t xml:space="preserve"> Structural Data</w:t>
        </w:r>
        <w:r w:rsidRPr="00281338">
          <w:t>,</w:t>
        </w:r>
        <w:r w:rsidRPr="00AE250E">
          <w:rPr>
            <w:b/>
            <w:bCs/>
          </w:rPr>
          <w:t xml:space="preserve"> </w:t>
        </w:r>
        <w:r w:rsidRPr="00AE250E">
          <w:t>and which reflect future not-yet-</w:t>
        </w:r>
        <w:proofErr w:type="gramStart"/>
        <w:r w:rsidRPr="00AE250E">
          <w:t>commissioned</w:t>
        </w:r>
        <w:proofErr w:type="gramEnd"/>
        <w:r w:rsidRPr="00AE250E">
          <w:rPr>
            <w:b/>
            <w:bCs/>
          </w:rPr>
          <w:t xml:space="preserve"> </w:t>
        </w:r>
        <w:r w:rsidRPr="00AE250E">
          <w:t xml:space="preserve">reinforcement or asset replacement schemes or generator or load </w:t>
        </w:r>
        <w:proofErr w:type="gramStart"/>
        <w:r w:rsidRPr="00AE250E">
          <w:t>connections</w:t>
        </w:r>
      </w:ins>
      <w:ins w:id="3518" w:author="Stuart McLarnon (NESO)" w:date="2025-02-20T15:21:00Z" w16du:dateUtc="2025-02-20T15:21:00Z">
        <w:r w:rsidR="00636441">
          <w:t>;</w:t>
        </w:r>
      </w:ins>
      <w:proofErr w:type="gramEnd"/>
    </w:p>
    <w:p w14:paraId="22DEAA7C" w14:textId="32EF6F81" w:rsidR="00E174E6" w:rsidRPr="00AE250E" w:rsidRDefault="00E174E6" w:rsidP="00E174E6">
      <w:pPr>
        <w:pStyle w:val="Level1Text"/>
        <w:numPr>
          <w:ilvl w:val="0"/>
          <w:numId w:val="487"/>
        </w:numPr>
        <w:tabs>
          <w:tab w:val="clear" w:pos="1418"/>
        </w:tabs>
        <w:ind w:left="2977"/>
        <w:rPr>
          <w:ins w:id="3519" w:author="Stuart McLarnon (NESO)" w:date="2024-12-10T13:40:00Z"/>
        </w:rPr>
      </w:pPr>
      <w:ins w:id="3520" w:author="Stuart McLarnon (NESO)" w:date="2024-12-10T13:40:00Z">
        <w:r w:rsidRPr="00AE250E">
          <w:t xml:space="preserve">Demand and generation assumptions used in developing the </w:t>
        </w:r>
        <w:r w:rsidRPr="00AE250E">
          <w:rPr>
            <w:b/>
            <w:bCs/>
          </w:rPr>
          <w:t>Situation Data</w:t>
        </w:r>
        <w:r w:rsidRPr="00AE250E">
          <w:t xml:space="preserve"> (e.g., generation dispatch assumptions, or how generation injections were adjusted to accommodate new, not-yet-connected generation included in the summer/winter </w:t>
        </w:r>
        <w:r w:rsidRPr="00AE250E">
          <w:rPr>
            <w:b/>
            <w:bCs/>
          </w:rPr>
          <w:t>Structural Data</w:t>
        </w:r>
        <w:r w:rsidRPr="00687E9A">
          <w:t>,</w:t>
        </w:r>
        <w:r w:rsidRPr="00AE250E">
          <w:rPr>
            <w:b/>
            <w:bCs/>
          </w:rPr>
          <w:t xml:space="preserve"> </w:t>
        </w:r>
        <w:r w:rsidRPr="00AE250E">
          <w:t xml:space="preserve">or how demand and/or generation injections supplied by </w:t>
        </w:r>
        <w:r w:rsidRPr="00AE250E">
          <w:rPr>
            <w:b/>
            <w:bCs/>
          </w:rPr>
          <w:t xml:space="preserve">Network Operators </w:t>
        </w:r>
        <w:r w:rsidRPr="00AE250E">
          <w:t xml:space="preserve">were modified to facilitate power flow convergence or specific </w:t>
        </w:r>
        <w:r w:rsidRPr="00AE250E">
          <w:rPr>
            <w:b/>
            <w:bCs/>
            <w:lang w:val="en-GB"/>
          </w:rPr>
          <w:t>Real Power</w:t>
        </w:r>
        <w:r w:rsidRPr="00AE250E">
          <w:rPr>
            <w:lang w:val="en-GB"/>
          </w:rPr>
          <w:t xml:space="preserve"> (P) and </w:t>
        </w:r>
        <w:r w:rsidRPr="00AE250E">
          <w:rPr>
            <w:b/>
            <w:bCs/>
            <w:lang w:val="en-GB"/>
          </w:rPr>
          <w:t>Reactive Power</w:t>
        </w:r>
        <w:r w:rsidRPr="00AE250E">
          <w:rPr>
            <w:lang w:val="en-GB"/>
          </w:rPr>
          <w:t xml:space="preserve"> (Q) results at the </w:t>
        </w:r>
        <w:r w:rsidRPr="00AE250E">
          <w:rPr>
            <w:b/>
            <w:bCs/>
            <w:lang w:val="en-GB"/>
          </w:rPr>
          <w:t>PSM Interface Nodes</w:t>
        </w:r>
        <w:r w:rsidRPr="00AE250E">
          <w:t>)</w:t>
        </w:r>
      </w:ins>
      <w:ins w:id="3521" w:author="Stuart McLarnon (NESO)" w:date="2025-02-20T15:21:00Z" w16du:dateUtc="2025-02-20T15:21:00Z">
        <w:r w:rsidR="00636441">
          <w:t>;</w:t>
        </w:r>
      </w:ins>
    </w:p>
    <w:p w14:paraId="533F1935" w14:textId="569732CE" w:rsidR="00E174E6" w:rsidRPr="00AE250E" w:rsidRDefault="00E174E6" w:rsidP="00E174E6">
      <w:pPr>
        <w:pStyle w:val="Level1Text"/>
        <w:numPr>
          <w:ilvl w:val="0"/>
          <w:numId w:val="487"/>
        </w:numPr>
        <w:tabs>
          <w:tab w:val="clear" w:pos="1418"/>
        </w:tabs>
        <w:ind w:left="2977"/>
        <w:rPr>
          <w:ins w:id="3522" w:author="Stuart McLarnon (NESO)" w:date="2024-12-10T13:40:00Z"/>
        </w:rPr>
      </w:pPr>
      <w:ins w:id="3523" w:author="Stuart McLarnon (NESO)" w:date="2024-12-10T13:40:00Z">
        <w:r w:rsidRPr="00AE250E">
          <w:t xml:space="preserve">Dispatch assumptions for external </w:t>
        </w:r>
        <w:r w:rsidRPr="00AE250E">
          <w:rPr>
            <w:b/>
            <w:bCs/>
          </w:rPr>
          <w:t>HVDC Systems</w:t>
        </w:r>
        <w:r w:rsidRPr="00AE250E">
          <w:t xml:space="preserve">, including both export and </w:t>
        </w:r>
        <w:proofErr w:type="gramStart"/>
        <w:r w:rsidRPr="00AE250E">
          <w:t>import</w:t>
        </w:r>
      </w:ins>
      <w:ins w:id="3524" w:author="Stuart McLarnon (NESO)" w:date="2025-02-20T15:22:00Z" w16du:dateUtc="2025-02-20T15:22:00Z">
        <w:r w:rsidR="008D06BA">
          <w:t>;</w:t>
        </w:r>
      </w:ins>
      <w:proofErr w:type="gramEnd"/>
    </w:p>
    <w:p w14:paraId="36B6EF01" w14:textId="42DAE2D1" w:rsidR="00E174E6" w:rsidRDefault="00F513D5" w:rsidP="00E174E6">
      <w:pPr>
        <w:pStyle w:val="Level1Text"/>
        <w:numPr>
          <w:ilvl w:val="0"/>
          <w:numId w:val="487"/>
        </w:numPr>
        <w:ind w:left="2977"/>
        <w:rPr>
          <w:ins w:id="3525" w:author="Stuart McLarnon (NESO)" w:date="2024-12-10T13:40:00Z"/>
        </w:rPr>
      </w:pPr>
      <w:ins w:id="3526" w:author="Stuart McLarnon (NESO)" w:date="2024-12-10T13:40:00Z">
        <w:r w:rsidRPr="00F513D5">
          <w:rPr>
            <w:lang w:val="en-GB"/>
          </w:rPr>
          <w:t xml:space="preserve">For fault level </w:t>
        </w:r>
        <w:r w:rsidRPr="00F513D5">
          <w:rPr>
            <w:b/>
            <w:bCs/>
            <w:lang w:val="en-GB"/>
          </w:rPr>
          <w:t>Solved PSMs</w:t>
        </w:r>
        <w:r w:rsidRPr="00F513D5">
          <w:rPr>
            <w:lang w:val="en-GB"/>
          </w:rPr>
          <w:t xml:space="preserve">, a description of the assumptions made in the process of developing the </w:t>
        </w:r>
        <w:r w:rsidRPr="00F513D5">
          <w:rPr>
            <w:b/>
            <w:bCs/>
            <w:lang w:val="en-GB"/>
          </w:rPr>
          <w:t>Situation Dat</w:t>
        </w:r>
        <w:r w:rsidRPr="00F513D5">
          <w:rPr>
            <w:lang w:val="en-GB"/>
          </w:rPr>
          <w:t xml:space="preserve">a used in the fault level </w:t>
        </w:r>
        <w:r w:rsidRPr="00F513D5">
          <w:rPr>
            <w:b/>
            <w:bCs/>
            <w:lang w:val="en-GB"/>
          </w:rPr>
          <w:t xml:space="preserve">Solved PSM </w:t>
        </w:r>
        <w:r w:rsidRPr="00F513D5">
          <w:rPr>
            <w:lang w:val="en-GB"/>
          </w:rPr>
          <w:t>e.g. generation energisation / dispatch and running arrangement assumptions</w:t>
        </w:r>
      </w:ins>
      <w:ins w:id="3527" w:author="Stuart McLarnon (NESO)" w:date="2025-02-20T15:22:00Z" w16du:dateUtc="2025-02-20T15:22:00Z">
        <w:r w:rsidR="008D06BA">
          <w:rPr>
            <w:lang w:val="en-GB"/>
          </w:rPr>
          <w:t>; and</w:t>
        </w:r>
      </w:ins>
    </w:p>
    <w:p w14:paraId="22FBD0A8" w14:textId="7182BB9A" w:rsidR="00E174E6" w:rsidRPr="00E55EFB" w:rsidRDefault="00E174E6" w:rsidP="00E174E6">
      <w:pPr>
        <w:pStyle w:val="Level1Text"/>
        <w:numPr>
          <w:ilvl w:val="0"/>
          <w:numId w:val="487"/>
        </w:numPr>
        <w:tabs>
          <w:tab w:val="clear" w:pos="1418"/>
        </w:tabs>
        <w:ind w:left="2977"/>
        <w:rPr>
          <w:ins w:id="3528" w:author="Stuart McLarnon (NESO)" w:date="2024-12-10T13:40:00Z"/>
        </w:rPr>
      </w:pPr>
      <w:ins w:id="3529" w:author="Stuart McLarnon (NESO)" w:date="2024-12-10T13:40:00Z">
        <w:r w:rsidRPr="00E55EFB">
          <w:t xml:space="preserve">An identification of known discrepancies in </w:t>
        </w:r>
        <w:proofErr w:type="gramStart"/>
        <w:r w:rsidRPr="00E55EFB">
          <w:t xml:space="preserve">the </w:t>
        </w:r>
        <w:r w:rsidRPr="00F2763C">
          <w:rPr>
            <w:b/>
            <w:bCs/>
          </w:rPr>
          <w:t>Structural</w:t>
        </w:r>
        <w:proofErr w:type="gramEnd"/>
        <w:r w:rsidRPr="00F2763C">
          <w:rPr>
            <w:b/>
            <w:bCs/>
          </w:rPr>
          <w:t xml:space="preserve"> Data</w:t>
        </w:r>
        <w:r w:rsidRPr="00E55EFB">
          <w:t xml:space="preserve">, </w:t>
        </w:r>
        <w:r w:rsidRPr="00F2763C">
          <w:rPr>
            <w:b/>
            <w:bCs/>
          </w:rPr>
          <w:t>Situation Data</w:t>
        </w:r>
        <w:r w:rsidRPr="00E55EFB">
          <w:t xml:space="preserve"> or </w:t>
        </w:r>
        <w:r w:rsidRPr="00F2763C">
          <w:rPr>
            <w:b/>
            <w:bCs/>
          </w:rPr>
          <w:t>Solution Data</w:t>
        </w:r>
        <w:r w:rsidRPr="00E55EFB">
          <w:t xml:space="preserve"> due to changes occurring during the timeframe the </w:t>
        </w:r>
        <w:r w:rsidRPr="00F2763C">
          <w:rPr>
            <w:b/>
            <w:bCs/>
          </w:rPr>
          <w:t>Solved PSM</w:t>
        </w:r>
        <w:r w:rsidRPr="00E55EFB">
          <w:t xml:space="preserve"> w</w:t>
        </w:r>
        <w:r>
          <w:t>as</w:t>
        </w:r>
        <w:r w:rsidRPr="00E55EFB">
          <w:t xml:space="preserve"> being built. Such discrepancies are assumed to be minor</w:t>
        </w:r>
        <w:r>
          <w:t xml:space="preserve"> as any change occurring during the construction process with significant impact should have been incorporated into the </w:t>
        </w:r>
        <w:r w:rsidRPr="00F2763C">
          <w:rPr>
            <w:b/>
            <w:bCs/>
          </w:rPr>
          <w:t>Solved PSM</w:t>
        </w:r>
        <w:r>
          <w:t>.</w:t>
        </w:r>
      </w:ins>
    </w:p>
    <w:p w14:paraId="318087F6" w14:textId="00DFEF6D" w:rsidR="00E174E6" w:rsidRPr="00AE250E" w:rsidRDefault="00E174E6" w:rsidP="00E174E6">
      <w:pPr>
        <w:pStyle w:val="Level1Text"/>
        <w:rPr>
          <w:ins w:id="3530" w:author="Stuart McLarnon (NESO)" w:date="2024-12-10T13:40:00Z"/>
          <w:bCs/>
          <w:color w:val="000000" w:themeColor="text1"/>
        </w:rPr>
      </w:pPr>
      <w:ins w:id="3531" w:author="Stuart McLarnon (NESO)" w:date="2024-12-10T13:40:00Z">
        <w:r w:rsidRPr="00D55FC2">
          <w:rPr>
            <w:bCs/>
            <w:color w:val="000000" w:themeColor="text1"/>
          </w:rPr>
          <w:t>PC.G.5.1.2</w:t>
        </w:r>
        <w:r w:rsidRPr="00AE250E">
          <w:rPr>
            <w:bCs/>
            <w:color w:val="000000" w:themeColor="text1"/>
          </w:rPr>
          <w:tab/>
        </w:r>
        <w:r w:rsidRPr="005E1095">
          <w:rPr>
            <w:color w:val="000000" w:themeColor="text1"/>
          </w:rPr>
          <w:t xml:space="preserve">Information helpful in </w:t>
        </w:r>
        <w:proofErr w:type="spellStart"/>
        <w:r w:rsidRPr="005E1095">
          <w:rPr>
            <w:bCs/>
            <w:color w:val="000000" w:themeColor="text1"/>
          </w:rPr>
          <w:t>utili</w:t>
        </w:r>
        <w:r w:rsidR="003F53C3" w:rsidRPr="005E1095">
          <w:rPr>
            <w:bCs/>
            <w:color w:val="000000" w:themeColor="text1"/>
          </w:rPr>
          <w:t>s</w:t>
        </w:r>
        <w:r w:rsidRPr="005E1095">
          <w:rPr>
            <w:bCs/>
            <w:color w:val="000000" w:themeColor="text1"/>
          </w:rPr>
          <w:t>ing</w:t>
        </w:r>
        <w:proofErr w:type="spellEnd"/>
        <w:r w:rsidRPr="005E1095">
          <w:rPr>
            <w:color w:val="000000" w:themeColor="text1"/>
          </w:rPr>
          <w:t xml:space="preserve"> the </w:t>
        </w:r>
        <w:r w:rsidRPr="005E1095">
          <w:rPr>
            <w:b/>
            <w:color w:val="000000" w:themeColor="text1"/>
          </w:rPr>
          <w:t>Solved PSMs</w:t>
        </w:r>
        <w:r w:rsidRPr="005E1095">
          <w:rPr>
            <w:color w:val="000000" w:themeColor="text1"/>
          </w:rPr>
          <w:t>, including:</w:t>
        </w:r>
        <w:r w:rsidRPr="005E1095">
          <w:rPr>
            <w:bCs/>
            <w:color w:val="000000" w:themeColor="text1"/>
          </w:rPr>
          <w:t xml:space="preserve"> </w:t>
        </w:r>
      </w:ins>
    </w:p>
    <w:p w14:paraId="2AECB46C" w14:textId="18195E78" w:rsidR="00E174E6" w:rsidRPr="00AE250E" w:rsidRDefault="00E174E6" w:rsidP="00E174E6">
      <w:pPr>
        <w:pStyle w:val="Level1Text"/>
        <w:rPr>
          <w:ins w:id="3532" w:author="Stuart McLarnon (NESO)" w:date="2024-12-10T13:40:00Z"/>
          <w:bCs/>
          <w:color w:val="000000" w:themeColor="text1"/>
        </w:rPr>
      </w:pPr>
      <w:bookmarkStart w:id="3533" w:name="_Hlk172362022"/>
      <w:ins w:id="3534" w:author="Stuart McLarnon (NESO)" w:date="2024-12-10T13:40:00Z">
        <w:r w:rsidRPr="00AE250E">
          <w:rPr>
            <w:bCs/>
            <w:color w:val="000000" w:themeColor="text1"/>
          </w:rPr>
          <w:t>PC.G.5.1.2.1</w:t>
        </w:r>
        <w:r w:rsidRPr="00AE250E">
          <w:rPr>
            <w:bCs/>
            <w:color w:val="000000" w:themeColor="text1"/>
          </w:rPr>
          <w:tab/>
        </w:r>
        <w:r w:rsidRPr="00D55FC2">
          <w:t>Descriptions of network constraints</w:t>
        </w:r>
        <w:bookmarkEnd w:id="3533"/>
        <w:r w:rsidRPr="00AE250E">
          <w:t>:</w:t>
        </w:r>
        <w:r w:rsidRPr="00AE250E">
          <w:rPr>
            <w:bCs/>
            <w:color w:val="000000" w:themeColor="text1"/>
          </w:rPr>
          <w:t xml:space="preserve"> </w:t>
        </w:r>
      </w:ins>
    </w:p>
    <w:p w14:paraId="55D254B8" w14:textId="5D38D229" w:rsidR="00E174E6" w:rsidRPr="00AE250E" w:rsidRDefault="00E174E6" w:rsidP="00E174E6">
      <w:pPr>
        <w:pStyle w:val="Level1Text"/>
        <w:numPr>
          <w:ilvl w:val="0"/>
          <w:numId w:val="489"/>
        </w:numPr>
        <w:tabs>
          <w:tab w:val="clear" w:pos="1418"/>
        </w:tabs>
        <w:ind w:left="2268"/>
        <w:rPr>
          <w:ins w:id="3535" w:author="Stuart McLarnon (NESO)" w:date="2024-12-10T13:40:00Z"/>
        </w:rPr>
      </w:pPr>
      <w:ins w:id="3536" w:author="Stuart McLarnon (NESO)" w:date="2024-12-10T13:40:00Z">
        <w:r w:rsidRPr="00AE250E">
          <w:rPr>
            <w:rFonts w:cs="Arial"/>
            <w:bCs/>
            <w:color w:val="000000" w:themeColor="text1"/>
          </w:rPr>
          <w:t xml:space="preserve">To be supplied by </w:t>
        </w:r>
        <w:r w:rsidRPr="00AE250E">
          <w:rPr>
            <w:rFonts w:cs="Arial"/>
            <w:b/>
            <w:color w:val="000000" w:themeColor="text1"/>
          </w:rPr>
          <w:t>Network Operators</w:t>
        </w:r>
      </w:ins>
      <w:ins w:id="3537" w:author="Stuart McLarnon (NESO)" w:date="2025-02-20T15:22:00Z" w16du:dateUtc="2025-02-20T15:22:00Z">
        <w:r w:rsidR="008D06BA">
          <w:rPr>
            <w:rFonts w:cs="Arial"/>
            <w:bCs/>
            <w:color w:val="000000" w:themeColor="text1"/>
          </w:rPr>
          <w:t>:</w:t>
        </w:r>
      </w:ins>
    </w:p>
    <w:p w14:paraId="01090D9C" w14:textId="44DD4D5D" w:rsidR="00E174E6" w:rsidRPr="00AE250E" w:rsidRDefault="00E174E6" w:rsidP="00E174E6">
      <w:pPr>
        <w:pStyle w:val="Level1Text"/>
        <w:numPr>
          <w:ilvl w:val="0"/>
          <w:numId w:val="488"/>
        </w:numPr>
        <w:tabs>
          <w:tab w:val="clear" w:pos="1418"/>
        </w:tabs>
        <w:ind w:left="2977"/>
        <w:rPr>
          <w:ins w:id="3538" w:author="Stuart McLarnon (NESO)" w:date="2024-12-10T13:40:00Z"/>
        </w:rPr>
      </w:pPr>
      <w:ins w:id="3539" w:author="Stuart McLarnon (NESO)" w:date="2024-12-10T13:40:00Z">
        <w:r w:rsidRPr="00AE250E">
          <w:t xml:space="preserve">Any constraints which could impact the capability of the </w:t>
        </w:r>
        <w:r w:rsidRPr="00AE250E">
          <w:rPr>
            <w:b/>
            <w:bCs/>
          </w:rPr>
          <w:t>Network Operator’s</w:t>
        </w:r>
        <w:r>
          <w:t xml:space="preserve"> </w:t>
        </w:r>
      </w:ins>
      <w:proofErr w:type="spellStart"/>
      <w:ins w:id="3540" w:author="Paul Thomson (NESO)" w:date="2025-04-11T15:01:00Z" w16du:dateUtc="2025-04-11T14:01:00Z">
        <w:r w:rsidR="00E57D85" w:rsidRPr="00281338">
          <w:rPr>
            <w:b/>
            <w:bCs/>
          </w:rPr>
          <w:t>Subtransmission</w:t>
        </w:r>
        <w:proofErr w:type="spellEnd"/>
        <w:r w:rsidR="00E57D85">
          <w:t xml:space="preserve"> </w:t>
        </w:r>
      </w:ins>
      <w:ins w:id="3541" w:author="Stuart McLarnon (NESO)" w:date="2024-12-10T13:40:00Z">
        <w:r w:rsidRPr="00AE250E">
          <w:rPr>
            <w:b/>
            <w:bCs/>
          </w:rPr>
          <w:t>System</w:t>
        </w:r>
        <w:r w:rsidRPr="00AE250E">
          <w:t xml:space="preserve"> </w:t>
        </w:r>
        <w:r w:rsidR="0078645F" w:rsidRPr="0078645F">
          <w:rPr>
            <w:lang w:val="en-GB"/>
          </w:rPr>
          <w:t>to accommodate import to demand customers or export from generation</w:t>
        </w:r>
        <w:r w:rsidR="0078645F">
          <w:rPr>
            <w:lang w:val="en-GB"/>
          </w:rPr>
          <w:t xml:space="preserve"> </w:t>
        </w:r>
        <w:r w:rsidRPr="00AE250E">
          <w:t>under normal operational conditions.</w:t>
        </w:r>
        <w:r>
          <w:t xml:space="preserve">  </w:t>
        </w:r>
        <w:r w:rsidRPr="00AE250E">
          <w:t xml:space="preserve">For example, this could include a limit </w:t>
        </w:r>
        <w:proofErr w:type="gramStart"/>
        <w:r w:rsidRPr="00AE250E">
          <w:t>of</w:t>
        </w:r>
        <w:proofErr w:type="gramEnd"/>
        <w:r w:rsidRPr="00AE250E">
          <w:t xml:space="preserve"> the </w:t>
        </w:r>
        <w:proofErr w:type="gramStart"/>
        <w:r w:rsidRPr="00AE250E">
          <w:t>import from</w:t>
        </w:r>
        <w:proofErr w:type="gramEnd"/>
        <w:r w:rsidRPr="00AE250E">
          <w:t xml:space="preserve"> and/or the </w:t>
        </w:r>
        <w:proofErr w:type="gramStart"/>
        <w:r w:rsidRPr="00AE250E">
          <w:t>export</w:t>
        </w:r>
        <w:proofErr w:type="gramEnd"/>
        <w:r w:rsidRPr="00AE250E">
          <w:t xml:space="preserve"> to a </w:t>
        </w:r>
        <w:r w:rsidRPr="00AE250E">
          <w:rPr>
            <w:b/>
            <w:bCs/>
          </w:rPr>
          <w:t>Connection Point</w:t>
        </w:r>
        <w:r w:rsidRPr="00AE250E">
          <w:t xml:space="preserve"> implemented by an </w:t>
        </w:r>
        <w:r w:rsidRPr="00AE250E">
          <w:rPr>
            <w:b/>
            <w:bCs/>
          </w:rPr>
          <w:t>Active Network Management</w:t>
        </w:r>
        <w:r w:rsidRPr="00AE250E">
          <w:t xml:space="preserve"> scheme.</w:t>
        </w:r>
      </w:ins>
      <w:ins w:id="3542" w:author="Paul Thomson (NESO)" w:date="2025-04-11T15:16:00Z" w16du:dateUtc="2025-04-11T14:16:00Z">
        <w:r w:rsidR="007D1676">
          <w:t xml:space="preserve"> The </w:t>
        </w:r>
        <w:r w:rsidR="007D1676" w:rsidRPr="00281338">
          <w:rPr>
            <w:b/>
            <w:bCs/>
          </w:rPr>
          <w:t>Network Operator</w:t>
        </w:r>
        <w:r w:rsidR="007D1676">
          <w:t xml:space="preserve"> may </w:t>
        </w:r>
        <w:r w:rsidR="00FE21D2">
          <w:t xml:space="preserve">provide further information about other constraints on their </w:t>
        </w:r>
      </w:ins>
      <w:ins w:id="3543" w:author="Paul Thomson (NESO)" w:date="2025-04-11T15:18:00Z" w16du:dateUtc="2025-04-11T14:18:00Z">
        <w:r w:rsidR="00FE21D2" w:rsidRPr="00281338">
          <w:rPr>
            <w:b/>
            <w:bCs/>
          </w:rPr>
          <w:t>S</w:t>
        </w:r>
      </w:ins>
      <w:ins w:id="3544" w:author="Paul Thomson (NESO)" w:date="2025-04-11T15:16:00Z" w16du:dateUtc="2025-04-11T14:16:00Z">
        <w:r w:rsidR="00FE21D2" w:rsidRPr="00281338">
          <w:rPr>
            <w:b/>
            <w:bCs/>
          </w:rPr>
          <w:t>ystem</w:t>
        </w:r>
      </w:ins>
      <w:ins w:id="3545" w:author="Paul Thomson (NESO)" w:date="2025-04-11T15:17:00Z" w16du:dateUtc="2025-04-11T14:17:00Z">
        <w:r w:rsidR="00FE21D2">
          <w:t xml:space="preserve"> operating at voltages below the </w:t>
        </w:r>
        <w:proofErr w:type="spellStart"/>
        <w:r w:rsidR="00FE21D2" w:rsidRPr="00281338">
          <w:rPr>
            <w:b/>
            <w:bCs/>
          </w:rPr>
          <w:t>Substansmission</w:t>
        </w:r>
        <w:proofErr w:type="spellEnd"/>
        <w:r w:rsidR="00FE21D2" w:rsidRPr="00281338">
          <w:rPr>
            <w:b/>
            <w:bCs/>
          </w:rPr>
          <w:t xml:space="preserve"> System</w:t>
        </w:r>
        <w:r w:rsidR="00FE21D2">
          <w:t>.</w:t>
        </w:r>
      </w:ins>
    </w:p>
    <w:p w14:paraId="535BC953" w14:textId="411CAF61" w:rsidR="00E174E6" w:rsidRPr="00AE250E" w:rsidRDefault="00E174E6" w:rsidP="00E174E6">
      <w:pPr>
        <w:pStyle w:val="Level1Text"/>
        <w:numPr>
          <w:ilvl w:val="0"/>
          <w:numId w:val="489"/>
        </w:numPr>
        <w:tabs>
          <w:tab w:val="clear" w:pos="1418"/>
        </w:tabs>
        <w:ind w:left="2268"/>
        <w:rPr>
          <w:ins w:id="3546" w:author="Stuart McLarnon (NESO)" w:date="2024-12-10T13:40:00Z"/>
        </w:rPr>
      </w:pPr>
      <w:ins w:id="3547"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548" w:author="Stuart McLarnon (NESO)" w:date="2025-02-20T15:22:00Z" w16du:dateUtc="2025-02-20T15:22:00Z">
        <w:r w:rsidR="008D06BA">
          <w:rPr>
            <w:rFonts w:cs="Arial"/>
            <w:bCs/>
            <w:color w:val="000000" w:themeColor="text1"/>
          </w:rPr>
          <w:t>:</w:t>
        </w:r>
      </w:ins>
    </w:p>
    <w:p w14:paraId="03476314" w14:textId="77777777" w:rsidR="00E174E6" w:rsidRPr="00AE250E" w:rsidRDefault="00E174E6" w:rsidP="00E174E6">
      <w:pPr>
        <w:pStyle w:val="Level1Text"/>
        <w:numPr>
          <w:ilvl w:val="0"/>
          <w:numId w:val="490"/>
        </w:numPr>
        <w:tabs>
          <w:tab w:val="clear" w:pos="1418"/>
        </w:tabs>
        <w:ind w:left="2977"/>
        <w:rPr>
          <w:ins w:id="3549" w:author="Stuart McLarnon (NESO)" w:date="2024-12-10T13:40:00Z"/>
        </w:rPr>
      </w:pPr>
      <w:ins w:id="3550" w:author="Stuart McLarnon (NESO)" w:date="2024-12-10T13:40:00Z">
        <w:r w:rsidRPr="00AE250E">
          <w:t xml:space="preserve">Any </w:t>
        </w:r>
        <w:r w:rsidRPr="00AE250E">
          <w:rPr>
            <w:b/>
            <w:bCs/>
          </w:rPr>
          <w:t>NETS</w:t>
        </w:r>
        <w:r w:rsidRPr="00AE250E">
          <w:t xml:space="preserve"> operational schemes that could have an impact on the </w:t>
        </w:r>
        <w:r w:rsidRPr="00AE250E">
          <w:rPr>
            <w:b/>
            <w:bCs/>
          </w:rPr>
          <w:t>Network Operator’s System</w:t>
        </w:r>
        <w:r w:rsidRPr="00AE250E">
          <w:t>.</w:t>
        </w:r>
      </w:ins>
    </w:p>
    <w:p w14:paraId="64B0A0C0" w14:textId="5948D072" w:rsidR="00E174E6" w:rsidRPr="00AE250E" w:rsidRDefault="00E174E6" w:rsidP="00E174E6">
      <w:pPr>
        <w:pStyle w:val="Level1Text"/>
        <w:rPr>
          <w:ins w:id="3551" w:author="Stuart McLarnon (NESO)" w:date="2024-12-10T13:40:00Z"/>
          <w:bCs/>
          <w:color w:val="000000" w:themeColor="text1"/>
        </w:rPr>
      </w:pPr>
      <w:ins w:id="3552" w:author="Stuart McLarnon (NESO)" w:date="2024-12-10T13:40:00Z">
        <w:r w:rsidRPr="00AE250E">
          <w:rPr>
            <w:bCs/>
            <w:color w:val="000000" w:themeColor="text1"/>
          </w:rPr>
          <w:t>PC.G.5.1.2.2</w:t>
        </w:r>
        <w:r w:rsidRPr="00AE250E">
          <w:rPr>
            <w:bCs/>
            <w:color w:val="000000" w:themeColor="text1"/>
          </w:rPr>
          <w:tab/>
        </w:r>
      </w:ins>
      <w:ins w:id="3553" w:author="Paul Thomson (NESO)" w:date="2025-04-11T15:31:00Z" w16du:dateUtc="2025-04-11T14:31:00Z">
        <w:r w:rsidR="000D0284">
          <w:rPr>
            <w:bCs/>
            <w:color w:val="000000" w:themeColor="text1"/>
            <w:lang w:val="en-GB"/>
          </w:rPr>
          <w:t>M</w:t>
        </w:r>
      </w:ins>
      <w:ins w:id="3554" w:author="Stuart McLarnon (NESO)" w:date="2025-04-16T09:22:00Z" w16du:dateUtc="2025-04-16T08:22:00Z">
        <w:r w:rsidR="00E46F03">
          <w:rPr>
            <w:bCs/>
            <w:color w:val="000000" w:themeColor="text1"/>
            <w:lang w:val="en-GB"/>
          </w:rPr>
          <w:t>o</w:t>
        </w:r>
      </w:ins>
      <w:ins w:id="3555" w:author="Stuart McLarnon (NESO)" w:date="2024-12-10T13:40:00Z">
        <w:r w:rsidR="00663E60" w:rsidRPr="00663E60">
          <w:rPr>
            <w:bCs/>
            <w:color w:val="000000" w:themeColor="text1"/>
            <w:lang w:val="en-GB"/>
          </w:rPr>
          <w:t>delling guidance</w:t>
        </w:r>
        <w:r w:rsidR="00EB1191">
          <w:rPr>
            <w:bCs/>
            <w:color w:val="000000" w:themeColor="text1"/>
            <w:lang w:val="en-GB"/>
          </w:rPr>
          <w:t>:</w:t>
        </w:r>
      </w:ins>
    </w:p>
    <w:p w14:paraId="6713BF37" w14:textId="08589A8E" w:rsidR="00E174E6" w:rsidRPr="00AE250E" w:rsidRDefault="00E174E6" w:rsidP="00E174E6">
      <w:pPr>
        <w:pStyle w:val="Level1Text"/>
        <w:numPr>
          <w:ilvl w:val="0"/>
          <w:numId w:val="491"/>
        </w:numPr>
        <w:tabs>
          <w:tab w:val="clear" w:pos="1418"/>
        </w:tabs>
        <w:ind w:left="2268"/>
        <w:rPr>
          <w:ins w:id="3556" w:author="Stuart McLarnon (NESO)" w:date="2024-12-10T13:40:00Z"/>
        </w:rPr>
      </w:pPr>
      <w:ins w:id="3557"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558" w:author="Stuart McLarnon (NESO)" w:date="2025-02-20T15:22:00Z" w16du:dateUtc="2025-02-20T15:22:00Z">
        <w:r w:rsidR="008D06BA">
          <w:rPr>
            <w:rFonts w:cs="Arial"/>
            <w:bCs/>
            <w:color w:val="000000" w:themeColor="text1"/>
          </w:rPr>
          <w:t>:</w:t>
        </w:r>
      </w:ins>
    </w:p>
    <w:p w14:paraId="7B9B8D2C" w14:textId="124651AB" w:rsidR="00E174E6" w:rsidRPr="00AE250E" w:rsidRDefault="00E174E6" w:rsidP="00687E9A">
      <w:pPr>
        <w:pStyle w:val="Level1Text"/>
        <w:numPr>
          <w:ilvl w:val="0"/>
          <w:numId w:val="517"/>
        </w:numPr>
        <w:tabs>
          <w:tab w:val="clear" w:pos="1418"/>
        </w:tabs>
        <w:rPr>
          <w:ins w:id="3559" w:author="Stuart McLarnon (NESO)" w:date="2024-12-10T13:40:00Z"/>
        </w:rPr>
      </w:pPr>
      <w:ins w:id="3560" w:author="Stuart McLarnon (NESO)" w:date="2024-12-10T13:40:00Z">
        <w:r w:rsidRPr="00AE250E">
          <w:t xml:space="preserve">Guidance </w:t>
        </w:r>
      </w:ins>
      <w:ins w:id="3561" w:author="Paul Thomson (NESO)" w:date="2025-04-11T15:33:00Z" w16du:dateUtc="2025-04-11T14:33:00Z">
        <w:r w:rsidR="00DB7717">
          <w:t>t</w:t>
        </w:r>
      </w:ins>
      <w:proofErr w:type="spellStart"/>
      <w:ins w:id="3562" w:author="Paul Thomson (NESO)" w:date="2025-04-11T15:33:00Z">
        <w:r w:rsidR="00DB7717" w:rsidRPr="00DB7717">
          <w:rPr>
            <w:lang w:val="en-GB"/>
          </w:rPr>
          <w:t>hat</w:t>
        </w:r>
        <w:proofErr w:type="spellEnd"/>
        <w:r w:rsidR="00DB7717" w:rsidRPr="00DB7717">
          <w:rPr>
            <w:lang w:val="en-GB"/>
          </w:rPr>
          <w:t xml:space="preserve"> would assist recipients using the model, e.g. guidance </w:t>
        </w:r>
      </w:ins>
      <w:ins w:id="3563" w:author="Paul Thomson (NESO)" w:date="2025-04-11T15:34:00Z" w16du:dateUtc="2025-04-11T14:34:00Z">
        <w:r w:rsidR="00DB7717">
          <w:rPr>
            <w:lang w:val="en-GB"/>
          </w:rPr>
          <w:t xml:space="preserve">on </w:t>
        </w:r>
      </w:ins>
      <w:ins w:id="3564" w:author="Stuart McLarnon (NESO)" w:date="2024-12-10T13:40:00Z">
        <w:r w:rsidRPr="00AE250E">
          <w:t xml:space="preserve">the generation connected to the </w:t>
        </w:r>
        <w:r w:rsidRPr="00AE250E">
          <w:rPr>
            <w:b/>
            <w:bCs/>
          </w:rPr>
          <w:t>NETS</w:t>
        </w:r>
        <w:r w:rsidRPr="00AE250E">
          <w:t xml:space="preserve"> whose </w:t>
        </w:r>
        <w:r w:rsidR="00EB1191">
          <w:t xml:space="preserve">modelled </w:t>
        </w:r>
        <w:r w:rsidRPr="00AE250E">
          <w:t xml:space="preserve">output </w:t>
        </w:r>
        <w:r w:rsidR="00EB1191">
          <w:t>may</w:t>
        </w:r>
        <w:r w:rsidRPr="00AE250E">
          <w:t xml:space="preserve"> be modified by a </w:t>
        </w:r>
        <w:r w:rsidRPr="00AE250E">
          <w:rPr>
            <w:b/>
            <w:bCs/>
          </w:rPr>
          <w:t>Network Operator</w:t>
        </w:r>
        <w:r w:rsidRPr="00AE250E">
          <w:t xml:space="preserve"> to facilitate </w:t>
        </w:r>
        <w:r w:rsidR="00EB1191">
          <w:t>studies</w:t>
        </w:r>
        <w:r w:rsidRPr="00AE250E">
          <w:t xml:space="preserve"> outside the standard exchanged scenarios</w:t>
        </w:r>
      </w:ins>
      <w:ins w:id="3565" w:author="Stuart McLarnon (NESO)" w:date="2025-02-20T15:22:00Z" w16du:dateUtc="2025-02-20T15:22:00Z">
        <w:r w:rsidR="008D06BA">
          <w:t>; and</w:t>
        </w:r>
      </w:ins>
    </w:p>
    <w:p w14:paraId="1983DC47" w14:textId="38C8D21D" w:rsidR="00E174E6" w:rsidRPr="00AE250E" w:rsidRDefault="00E174E6" w:rsidP="00687E9A">
      <w:pPr>
        <w:pStyle w:val="Level1Text"/>
        <w:numPr>
          <w:ilvl w:val="0"/>
          <w:numId w:val="517"/>
        </w:numPr>
        <w:tabs>
          <w:tab w:val="clear" w:pos="1418"/>
        </w:tabs>
        <w:rPr>
          <w:ins w:id="3566" w:author="Stuart McLarnon (NESO)" w:date="2024-12-10T13:40:00Z"/>
        </w:rPr>
      </w:pPr>
      <w:ins w:id="3567" w:author="Stuart McLarnon (NESO)" w:date="2024-12-10T13:40:00Z">
        <w:r w:rsidRPr="00AE250E">
          <w:t xml:space="preserve">Guidance </w:t>
        </w:r>
      </w:ins>
      <w:ins w:id="3568" w:author="Paul Thomson (NESO)" w:date="2025-04-11T15:34:00Z" w16du:dateUtc="2025-04-11T14:34:00Z">
        <w:r w:rsidR="00EB5128">
          <w:t>t</w:t>
        </w:r>
      </w:ins>
      <w:proofErr w:type="spellStart"/>
      <w:ins w:id="3569" w:author="Paul Thomson (NESO)" w:date="2025-04-11T15:34:00Z">
        <w:r w:rsidR="00EB5128" w:rsidRPr="00EB5128">
          <w:rPr>
            <w:lang w:val="en-GB"/>
          </w:rPr>
          <w:t>hat</w:t>
        </w:r>
        <w:proofErr w:type="spellEnd"/>
        <w:r w:rsidR="00EB5128" w:rsidRPr="00EB5128">
          <w:rPr>
            <w:lang w:val="en-GB"/>
          </w:rPr>
          <w:t xml:space="preserve"> would assist recipients using the model, e.g. guidance </w:t>
        </w:r>
      </w:ins>
      <w:ins w:id="3570" w:author="Stuart McLarnon (NESO)" w:date="2024-12-10T13:40:00Z">
        <w:r w:rsidRPr="00AE250E">
          <w:t xml:space="preserve">on the </w:t>
        </w:r>
        <w:r w:rsidRPr="00AE250E">
          <w:rPr>
            <w:b/>
            <w:bCs/>
          </w:rPr>
          <w:t>HVDC</w:t>
        </w:r>
        <w:r w:rsidRPr="00AE250E">
          <w:t xml:space="preserve"> plant connected to the </w:t>
        </w:r>
        <w:r w:rsidRPr="00AE250E">
          <w:rPr>
            <w:b/>
            <w:bCs/>
          </w:rPr>
          <w:t>NETS</w:t>
        </w:r>
        <w:r w:rsidRPr="00AE250E">
          <w:t xml:space="preserve"> whose </w:t>
        </w:r>
        <w:r w:rsidR="00EB1191">
          <w:t>modelled output may</w:t>
        </w:r>
        <w:r w:rsidRPr="00AE250E">
          <w:t xml:space="preserve"> be modified by a </w:t>
        </w:r>
        <w:r w:rsidRPr="00AE250E">
          <w:rPr>
            <w:b/>
            <w:bCs/>
          </w:rPr>
          <w:t>Network Operator</w:t>
        </w:r>
        <w:r w:rsidRPr="00AE250E">
          <w:t xml:space="preserve"> to facilitate </w:t>
        </w:r>
        <w:r w:rsidR="00EB1191">
          <w:t xml:space="preserve">studies </w:t>
        </w:r>
        <w:r w:rsidRPr="00AE250E">
          <w:t>outside the standard exchanged scenarios.</w:t>
        </w:r>
      </w:ins>
    </w:p>
    <w:p w14:paraId="72A65D0B" w14:textId="0A9E4D3B" w:rsidR="00E174E6" w:rsidRPr="00AE250E" w:rsidRDefault="00E174E6" w:rsidP="00E174E6">
      <w:pPr>
        <w:pStyle w:val="Level1Text"/>
        <w:rPr>
          <w:ins w:id="3571" w:author="Stuart McLarnon (NESO)" w:date="2024-12-10T13:40:00Z"/>
          <w:bCs/>
          <w:color w:val="000000" w:themeColor="text1"/>
        </w:rPr>
      </w:pPr>
      <w:ins w:id="3572" w:author="Stuart McLarnon (NESO)" w:date="2024-12-10T13:40:00Z">
        <w:r w:rsidRPr="00AE250E">
          <w:rPr>
            <w:bCs/>
            <w:color w:val="000000" w:themeColor="text1"/>
          </w:rPr>
          <w:t>PC.G.5.1.2.3</w:t>
        </w:r>
        <w:r w:rsidRPr="00AE250E">
          <w:rPr>
            <w:bCs/>
            <w:color w:val="000000" w:themeColor="text1"/>
          </w:rPr>
          <w:tab/>
        </w:r>
        <w:r w:rsidRPr="00D55FC2">
          <w:rPr>
            <w:bCs/>
            <w:color w:val="000000" w:themeColor="text1"/>
          </w:rPr>
          <w:t>Descriptions of</w:t>
        </w:r>
        <w:r w:rsidR="00EB1191" w:rsidRPr="00EB1191">
          <w:rPr>
            <w:rFonts w:ascii="Segoe UI" w:hAnsi="Segoe UI" w:cs="Segoe UI"/>
            <w:color w:val="auto"/>
            <w:sz w:val="18"/>
            <w:szCs w:val="18"/>
            <w:lang w:val="en-GB"/>
          </w:rPr>
          <w:t xml:space="preserve"> </w:t>
        </w:r>
        <w:r w:rsidR="00EB1191" w:rsidRPr="00EB1191">
          <w:rPr>
            <w:bCs/>
            <w:color w:val="000000" w:themeColor="text1"/>
            <w:lang w:val="en-GB"/>
          </w:rPr>
          <w:t>contingency actions</w:t>
        </w:r>
        <w:r w:rsidRPr="00AE250E">
          <w:rPr>
            <w:bCs/>
            <w:color w:val="000000" w:themeColor="text1"/>
          </w:rPr>
          <w:t xml:space="preserve">: </w:t>
        </w:r>
      </w:ins>
    </w:p>
    <w:p w14:paraId="734C533F" w14:textId="19095802" w:rsidR="00E174E6" w:rsidRPr="00AE250E" w:rsidRDefault="00E174E6" w:rsidP="00E174E6">
      <w:pPr>
        <w:pStyle w:val="Level1Text"/>
        <w:numPr>
          <w:ilvl w:val="0"/>
          <w:numId w:val="492"/>
        </w:numPr>
        <w:tabs>
          <w:tab w:val="clear" w:pos="1418"/>
        </w:tabs>
        <w:ind w:left="2268"/>
        <w:rPr>
          <w:ins w:id="3573" w:author="Stuart McLarnon (NESO)" w:date="2024-12-10T13:40:00Z"/>
        </w:rPr>
      </w:pPr>
      <w:ins w:id="3574" w:author="Stuart McLarnon (NESO)" w:date="2024-12-10T13:40:00Z">
        <w:r w:rsidRPr="00AE250E">
          <w:rPr>
            <w:rFonts w:cs="Arial"/>
            <w:bCs/>
            <w:color w:val="000000" w:themeColor="text1"/>
          </w:rPr>
          <w:t xml:space="preserve">To be supplied by </w:t>
        </w:r>
        <w:r w:rsidRPr="00AE250E">
          <w:rPr>
            <w:rFonts w:cs="Arial"/>
            <w:b/>
            <w:color w:val="000000" w:themeColor="text1"/>
          </w:rPr>
          <w:t>The Company</w:t>
        </w:r>
      </w:ins>
      <w:ins w:id="3575" w:author="Stuart McLarnon (NESO)" w:date="2025-02-20T15:23:00Z" w16du:dateUtc="2025-02-20T15:23:00Z">
        <w:r w:rsidR="008D06BA">
          <w:rPr>
            <w:rFonts w:cs="Arial"/>
            <w:bCs/>
            <w:color w:val="000000" w:themeColor="text1"/>
          </w:rPr>
          <w:t>:</w:t>
        </w:r>
      </w:ins>
    </w:p>
    <w:p w14:paraId="52229996" w14:textId="0CEBCDF6" w:rsidR="00E174E6" w:rsidRPr="00F33362" w:rsidRDefault="00E174E6" w:rsidP="00E174E6">
      <w:pPr>
        <w:pStyle w:val="Level1Text"/>
        <w:numPr>
          <w:ilvl w:val="0"/>
          <w:numId w:val="493"/>
        </w:numPr>
        <w:tabs>
          <w:tab w:val="clear" w:pos="1418"/>
        </w:tabs>
        <w:ind w:left="2977"/>
        <w:rPr>
          <w:ins w:id="3576" w:author="Stuart McLarnon (NESO)" w:date="2024-12-10T13:40:00Z"/>
        </w:rPr>
      </w:pPr>
      <w:ins w:id="3577" w:author="Stuart McLarnon (NESO)" w:date="2024-12-10T13:40:00Z">
        <w:r w:rsidRPr="00AE250E">
          <w:t xml:space="preserve">A description of changes to the </w:t>
        </w:r>
        <w:r w:rsidRPr="00AE250E">
          <w:rPr>
            <w:b/>
            <w:bCs/>
          </w:rPr>
          <w:t>NETS</w:t>
        </w:r>
        <w:r w:rsidRPr="00AE250E">
          <w:t xml:space="preserve"> so that the </w:t>
        </w:r>
        <w:r w:rsidRPr="00AE250E">
          <w:rPr>
            <w:b/>
            <w:bCs/>
          </w:rPr>
          <w:t>Network Operator</w:t>
        </w:r>
        <w:r w:rsidRPr="00AE250E">
          <w:t xml:space="preserve"> may undertake analysis </w:t>
        </w:r>
        <w:r w:rsidR="00EB1191" w:rsidRPr="00EB1191">
          <w:rPr>
            <w:lang w:val="en-GB"/>
          </w:rPr>
          <w:t xml:space="preserve">of the impact of additional operational arrangements other than that included in the </w:t>
        </w:r>
        <w:r w:rsidR="00EB1191" w:rsidRPr="00EB1191">
          <w:rPr>
            <w:b/>
            <w:bCs/>
            <w:lang w:val="en-GB"/>
          </w:rPr>
          <w:t>Situational Data</w:t>
        </w:r>
        <w:r w:rsidR="00EB1191" w:rsidRPr="00EB1191">
          <w:rPr>
            <w:lang w:val="en-GB"/>
          </w:rPr>
          <w:t xml:space="preserve"> of the</w:t>
        </w:r>
        <w:r w:rsidR="00EB1191" w:rsidRPr="00EB1191">
          <w:rPr>
            <w:b/>
            <w:bCs/>
            <w:lang w:val="en-GB"/>
          </w:rPr>
          <w:t xml:space="preserve"> Solved PSM</w:t>
        </w:r>
        <w:r w:rsidRPr="00F33362">
          <w:t>.</w:t>
        </w:r>
      </w:ins>
    </w:p>
    <w:p w14:paraId="146AF985" w14:textId="567C9546" w:rsidR="00E174E6" w:rsidRDefault="00E174E6" w:rsidP="00E174E6">
      <w:pPr>
        <w:pStyle w:val="Level1Text"/>
        <w:rPr>
          <w:ins w:id="3578" w:author="Stuart McLarnon (NESO)" w:date="2024-12-10T13:40:00Z"/>
          <w:bCs/>
          <w:color w:val="000000" w:themeColor="text1"/>
        </w:rPr>
      </w:pPr>
      <w:ins w:id="3579" w:author="Stuart McLarnon (NESO)" w:date="2024-12-10T13:40:00Z">
        <w:r>
          <w:rPr>
            <w:bCs/>
            <w:color w:val="000000" w:themeColor="text1"/>
          </w:rPr>
          <w:t>PC.G.5</w:t>
        </w:r>
        <w:r w:rsidRPr="000A781A">
          <w:rPr>
            <w:bCs/>
            <w:color w:val="000000" w:themeColor="text1"/>
          </w:rPr>
          <w:t>.</w:t>
        </w:r>
        <w:r>
          <w:rPr>
            <w:bCs/>
            <w:color w:val="000000" w:themeColor="text1"/>
          </w:rPr>
          <w:t>1.2.4</w:t>
        </w:r>
        <w:r w:rsidRPr="000A781A">
          <w:rPr>
            <w:bCs/>
            <w:color w:val="000000" w:themeColor="text1"/>
          </w:rPr>
          <w:tab/>
        </w:r>
        <w:r w:rsidRPr="00D55FC2">
          <w:rPr>
            <w:bCs/>
            <w:color w:val="000000" w:themeColor="text1"/>
          </w:rPr>
          <w:t xml:space="preserve">Descriptions of additional network constraint </w:t>
        </w:r>
        <w:r w:rsidR="00EB1191">
          <w:rPr>
            <w:bCs/>
            <w:color w:val="000000" w:themeColor="text1"/>
          </w:rPr>
          <w:t>actions</w:t>
        </w:r>
        <w:r w:rsidRPr="00F33362">
          <w:rPr>
            <w:bCs/>
            <w:color w:val="000000" w:themeColor="text1"/>
          </w:rPr>
          <w:t>:</w:t>
        </w:r>
        <w:r>
          <w:rPr>
            <w:bCs/>
            <w:color w:val="000000" w:themeColor="text1"/>
          </w:rPr>
          <w:t xml:space="preserve"> </w:t>
        </w:r>
      </w:ins>
    </w:p>
    <w:p w14:paraId="66F3179D" w14:textId="3F938A93" w:rsidR="00E174E6" w:rsidRDefault="00E174E6" w:rsidP="00E174E6">
      <w:pPr>
        <w:pStyle w:val="Level1Text"/>
        <w:numPr>
          <w:ilvl w:val="0"/>
          <w:numId w:val="495"/>
        </w:numPr>
        <w:tabs>
          <w:tab w:val="clear" w:pos="1418"/>
        </w:tabs>
        <w:ind w:left="2268"/>
        <w:rPr>
          <w:ins w:id="3580" w:author="Stuart McLarnon (NESO)" w:date="2024-12-10T13:40:00Z"/>
        </w:rPr>
      </w:pPr>
      <w:ins w:id="3581" w:author="Stuart McLarnon (NESO)" w:date="2024-12-10T13:40:00Z">
        <w:r>
          <w:rPr>
            <w:rFonts w:cs="Arial"/>
            <w:bCs/>
            <w:color w:val="000000" w:themeColor="text1"/>
          </w:rPr>
          <w:t xml:space="preserve">To be supplied by </w:t>
        </w:r>
        <w:r w:rsidRPr="00892031">
          <w:rPr>
            <w:rFonts w:cs="Arial"/>
            <w:b/>
            <w:color w:val="000000" w:themeColor="text1"/>
          </w:rPr>
          <w:t>Network Operators</w:t>
        </w:r>
      </w:ins>
      <w:ins w:id="3582" w:author="Stuart McLarnon (NESO)" w:date="2025-02-20T15:23:00Z" w16du:dateUtc="2025-02-20T15:23:00Z">
        <w:r w:rsidR="008D06BA">
          <w:rPr>
            <w:rFonts w:cs="Arial"/>
            <w:bCs/>
            <w:color w:val="000000" w:themeColor="text1"/>
          </w:rPr>
          <w:t>:</w:t>
        </w:r>
      </w:ins>
    </w:p>
    <w:p w14:paraId="16DDDA00" w14:textId="47800AFE" w:rsidR="00E174E6" w:rsidRPr="00FA6076" w:rsidRDefault="00F83FA3" w:rsidP="00E174E6">
      <w:pPr>
        <w:pStyle w:val="Level1Text"/>
        <w:numPr>
          <w:ilvl w:val="0"/>
          <w:numId w:val="494"/>
        </w:numPr>
        <w:tabs>
          <w:tab w:val="clear" w:pos="1418"/>
        </w:tabs>
        <w:ind w:left="2977"/>
        <w:rPr>
          <w:ins w:id="3583" w:author="Stuart McLarnon (NESO)" w:date="2024-12-10T13:40:00Z"/>
        </w:rPr>
      </w:pPr>
      <w:ins w:id="3584" w:author="Paul Thomson (NESO)" w:date="2025-04-11T15:44:00Z" w16du:dateUtc="2025-04-11T14:44:00Z">
        <w:r>
          <w:t>W</w:t>
        </w:r>
      </w:ins>
      <w:ins w:id="3585" w:author="Stuart McLarnon (NESO)" w:date="2025-06-24T13:30:00Z" w16du:dateUtc="2025-06-24T12:30:00Z">
        <w:r w:rsidR="005009F9">
          <w:t>h</w:t>
        </w:r>
      </w:ins>
      <w:ins w:id="3586" w:author="Paul Thomson (NESO)" w:date="2025-04-11T15:44:00Z" w16du:dateUtc="2025-04-11T14:44:00Z">
        <w:r>
          <w:t xml:space="preserve">ere agreed with </w:t>
        </w:r>
        <w:r w:rsidRPr="00281338">
          <w:rPr>
            <w:b/>
            <w:bCs/>
          </w:rPr>
          <w:t>The Company</w:t>
        </w:r>
        <w:r>
          <w:t xml:space="preserve"> a</w:t>
        </w:r>
      </w:ins>
      <w:ins w:id="3587" w:author="Stuart McLarnon (NESO)" w:date="2024-12-10T13:40:00Z">
        <w:r w:rsidR="00E174E6" w:rsidRPr="00FA6076">
          <w:t xml:space="preserve"> description of additional actions that would be taken with respect to their </w:t>
        </w:r>
        <w:r w:rsidR="00E174E6" w:rsidRPr="00120FD3">
          <w:rPr>
            <w:b/>
            <w:bCs/>
          </w:rPr>
          <w:t>System</w:t>
        </w:r>
        <w:r w:rsidR="00E174E6" w:rsidRPr="00FA6076">
          <w:t xml:space="preserve"> when </w:t>
        </w:r>
        <w:proofErr w:type="spellStart"/>
        <w:r w:rsidR="00E174E6" w:rsidRPr="00FA6076">
          <w:t>analy</w:t>
        </w:r>
        <w:r w:rsidR="00B8569D">
          <w:t>s</w:t>
        </w:r>
        <w:r w:rsidR="00E174E6" w:rsidRPr="00FA6076">
          <w:t>ing</w:t>
        </w:r>
        <w:proofErr w:type="spellEnd"/>
        <w:r w:rsidR="00E174E6" w:rsidRPr="00FA6076">
          <w:t xml:space="preserve"> a scenario outside the ones included in the information exchanges defined in PC</w:t>
        </w:r>
        <w:r w:rsidR="00E174E6">
          <w:t>.</w:t>
        </w:r>
        <w:r w:rsidR="00E174E6" w:rsidRPr="00FA6076">
          <w:t>9</w:t>
        </w:r>
      </w:ins>
    </w:p>
    <w:p w14:paraId="5800DE0F" w14:textId="50079E70" w:rsidR="00E174E6" w:rsidRPr="00FA6076" w:rsidRDefault="00E174E6" w:rsidP="00E174E6">
      <w:pPr>
        <w:pStyle w:val="Level1Text"/>
        <w:numPr>
          <w:ilvl w:val="0"/>
          <w:numId w:val="495"/>
        </w:numPr>
        <w:tabs>
          <w:tab w:val="clear" w:pos="1418"/>
        </w:tabs>
        <w:ind w:left="2268"/>
        <w:rPr>
          <w:ins w:id="3588" w:author="Stuart McLarnon (NESO)" w:date="2024-12-10T13:40:00Z"/>
          <w:rFonts w:cs="Arial"/>
          <w:bCs/>
          <w:color w:val="000000" w:themeColor="text1"/>
        </w:rPr>
      </w:pPr>
      <w:ins w:id="3589" w:author="Stuart McLarnon (NESO)" w:date="2024-12-10T13:40:00Z">
        <w:r>
          <w:rPr>
            <w:rFonts w:cs="Arial"/>
            <w:bCs/>
            <w:color w:val="000000" w:themeColor="text1"/>
          </w:rPr>
          <w:t xml:space="preserve">To be supplied by </w:t>
        </w:r>
        <w:r w:rsidRPr="00FA6076">
          <w:rPr>
            <w:rFonts w:cs="Arial"/>
            <w:b/>
            <w:color w:val="000000" w:themeColor="text1"/>
          </w:rPr>
          <w:t>The Company</w:t>
        </w:r>
      </w:ins>
      <w:ins w:id="3590" w:author="Stuart McLarnon (NESO)" w:date="2025-02-20T15:23:00Z" w16du:dateUtc="2025-02-20T15:23:00Z">
        <w:r w:rsidR="008D06BA">
          <w:rPr>
            <w:rFonts w:cs="Arial"/>
            <w:bCs/>
            <w:color w:val="000000" w:themeColor="text1"/>
          </w:rPr>
          <w:t>:</w:t>
        </w:r>
      </w:ins>
    </w:p>
    <w:p w14:paraId="3453B7CC" w14:textId="5E69630F" w:rsidR="00E174E6" w:rsidRPr="00FA6076" w:rsidRDefault="00F83FA3" w:rsidP="00E174E6">
      <w:pPr>
        <w:pStyle w:val="Level1Text"/>
        <w:numPr>
          <w:ilvl w:val="0"/>
          <w:numId w:val="496"/>
        </w:numPr>
        <w:tabs>
          <w:tab w:val="clear" w:pos="1418"/>
        </w:tabs>
        <w:ind w:left="2977"/>
        <w:rPr>
          <w:ins w:id="3591" w:author="Stuart McLarnon (NESO)" w:date="2024-12-10T13:40:00Z"/>
        </w:rPr>
      </w:pPr>
      <w:ins w:id="3592" w:author="Paul Thomson (NESO)" w:date="2025-04-11T15:44:00Z" w16du:dateUtc="2025-04-11T14:44:00Z">
        <w:r>
          <w:t>W</w:t>
        </w:r>
      </w:ins>
      <w:ins w:id="3593" w:author="Stuart McLarnon (NESO)" w:date="2025-06-24T13:30:00Z" w16du:dateUtc="2025-06-24T12:30:00Z">
        <w:r w:rsidR="005009F9">
          <w:t>h</w:t>
        </w:r>
      </w:ins>
      <w:ins w:id="3594" w:author="Paul Thomson (NESO)" w:date="2025-04-11T15:44:00Z" w16du:dateUtc="2025-04-11T14:44:00Z">
        <w:r>
          <w:t xml:space="preserve">ere agreed with the </w:t>
        </w:r>
        <w:r w:rsidRPr="00281338">
          <w:rPr>
            <w:b/>
            <w:bCs/>
          </w:rPr>
          <w:t>Netwo</w:t>
        </w:r>
      </w:ins>
      <w:ins w:id="3595" w:author="Paul Thomson (NESO)" w:date="2025-04-11T15:45:00Z" w16du:dateUtc="2025-04-11T14:45:00Z">
        <w:r w:rsidRPr="00281338">
          <w:rPr>
            <w:b/>
            <w:bCs/>
          </w:rPr>
          <w:t>rk Operator</w:t>
        </w:r>
        <w:r>
          <w:t xml:space="preserve"> a</w:t>
        </w:r>
      </w:ins>
      <w:ins w:id="3596" w:author="Stuart McLarnon (NESO)" w:date="2024-12-10T13:40:00Z">
        <w:r w:rsidR="00E174E6" w:rsidRPr="00FA6076">
          <w:t xml:space="preserve"> description of additional actions </w:t>
        </w:r>
        <w:r w:rsidR="00E174E6" w:rsidRPr="00AE5AE3">
          <w:t xml:space="preserve">that would be taken with respect to the </w:t>
        </w:r>
        <w:r w:rsidR="00E174E6" w:rsidRPr="00AE5AE3">
          <w:rPr>
            <w:b/>
            <w:bCs/>
          </w:rPr>
          <w:t>NETS</w:t>
        </w:r>
        <w:r w:rsidR="00E174E6" w:rsidRPr="00AE5AE3">
          <w:t xml:space="preserve"> when </w:t>
        </w:r>
        <w:proofErr w:type="spellStart"/>
        <w:r w:rsidR="00E174E6" w:rsidRPr="00AE5AE3">
          <w:t>analy</w:t>
        </w:r>
        <w:r w:rsidR="00B8569D" w:rsidRPr="00AE5AE3">
          <w:t>s</w:t>
        </w:r>
        <w:r w:rsidR="00E174E6" w:rsidRPr="00AE5AE3">
          <w:t>ing</w:t>
        </w:r>
        <w:proofErr w:type="spellEnd"/>
        <w:r w:rsidR="00E174E6" w:rsidRPr="00AE5AE3">
          <w:t xml:space="preserve"> a scenario</w:t>
        </w:r>
        <w:r w:rsidR="00E174E6" w:rsidRPr="00FA6076">
          <w:t xml:space="preserve"> outside the ones included in the information exchanges defined in PC</w:t>
        </w:r>
        <w:r w:rsidR="00E174E6">
          <w:t>.</w:t>
        </w:r>
        <w:r w:rsidR="00E174E6" w:rsidRPr="00FA6076">
          <w:t>10.</w:t>
        </w:r>
      </w:ins>
    </w:p>
    <w:p w14:paraId="0ABED87E" w14:textId="51F3D436" w:rsidR="00E174E6" w:rsidRPr="00AE250E" w:rsidRDefault="00E174E6" w:rsidP="00E174E6">
      <w:pPr>
        <w:pStyle w:val="Level1Text"/>
        <w:rPr>
          <w:ins w:id="3597" w:author="Stuart McLarnon (NESO)" w:date="2024-12-10T13:40:00Z"/>
          <w:bCs/>
          <w:color w:val="000000" w:themeColor="text1"/>
        </w:rPr>
      </w:pPr>
      <w:ins w:id="3598" w:author="Stuart McLarnon (NESO)" w:date="2024-12-10T13:40:00Z">
        <w:r w:rsidRPr="00D55FC2">
          <w:rPr>
            <w:bCs/>
            <w:color w:val="000000" w:themeColor="text1"/>
          </w:rPr>
          <w:t>P</w:t>
        </w:r>
      </w:ins>
      <w:ins w:id="3599" w:author="Paul Thomson (NESO)" w:date="2025-04-11T15:49:00Z" w16du:dateUtc="2025-04-11T14:49:00Z">
        <w:r w:rsidR="005122B7">
          <w:rPr>
            <w:bCs/>
            <w:color w:val="000000" w:themeColor="text1"/>
          </w:rPr>
          <w:t>C</w:t>
        </w:r>
      </w:ins>
      <w:ins w:id="3600" w:author="Stuart McLarnon (NESO)" w:date="2024-12-10T13:40:00Z">
        <w:r w:rsidRPr="00D55FC2">
          <w:rPr>
            <w:bCs/>
            <w:color w:val="000000" w:themeColor="text1"/>
          </w:rPr>
          <w:t>.G.5.1.3</w:t>
        </w:r>
        <w:r w:rsidRPr="00AE250E">
          <w:rPr>
            <w:bCs/>
            <w:color w:val="000000" w:themeColor="text1"/>
          </w:rPr>
          <w:t xml:space="preserve"> </w:t>
        </w:r>
        <w:r w:rsidRPr="00D55FC2">
          <w:rPr>
            <w:bCs/>
            <w:color w:val="000000" w:themeColor="text1"/>
          </w:rPr>
          <w:tab/>
        </w:r>
        <w:r w:rsidRPr="00AE5E3B">
          <w:rPr>
            <w:bCs/>
            <w:color w:val="000000" w:themeColor="text1"/>
            <w:shd w:val="clear" w:color="auto" w:fill="FFFFFF" w:themeFill="background1"/>
          </w:rPr>
          <w:t>Informatio</w:t>
        </w:r>
        <w:r w:rsidRPr="00CC5F0A">
          <w:rPr>
            <w:bCs/>
            <w:color w:val="000000" w:themeColor="text1"/>
          </w:rPr>
          <w:t>n</w:t>
        </w:r>
        <w:r w:rsidRPr="00AE250E">
          <w:rPr>
            <w:bCs/>
            <w:color w:val="000000" w:themeColor="text1"/>
          </w:rPr>
          <w:t xml:space="preserve"> </w:t>
        </w:r>
        <w:r w:rsidRPr="00D55FC2">
          <w:rPr>
            <w:bCs/>
            <w:color w:val="000000" w:themeColor="text1"/>
          </w:rPr>
          <w:t xml:space="preserve">related to Schedules </w:t>
        </w:r>
      </w:ins>
      <w:ins w:id="3601" w:author="Paul Thomson (NESO)" w:date="2025-04-11T15:50:00Z" w16du:dateUtc="2025-04-11T14:50:00Z">
        <w:r w:rsidR="00C26E7D">
          <w:rPr>
            <w:bCs/>
            <w:color w:val="000000" w:themeColor="text1"/>
          </w:rPr>
          <w:t>2</w:t>
        </w:r>
      </w:ins>
      <w:ins w:id="3602" w:author="Stuart McLarnon (NESO)" w:date="2025-06-11T14:10:00Z" w16du:dateUtc="2025-06-11T13:10:00Z">
        <w:r w:rsidR="003019DD">
          <w:rPr>
            <w:bCs/>
            <w:color w:val="000000" w:themeColor="text1"/>
          </w:rPr>
          <w:t>3b</w:t>
        </w:r>
      </w:ins>
      <w:ins w:id="3603" w:author="Paul Thomson (NESO)" w:date="2025-04-11T15:50:00Z" w16du:dateUtc="2025-04-11T14:50:00Z">
        <w:r w:rsidR="00C26E7D">
          <w:rPr>
            <w:bCs/>
            <w:color w:val="000000" w:themeColor="text1"/>
          </w:rPr>
          <w:t xml:space="preserve"> and </w:t>
        </w:r>
      </w:ins>
      <w:ins w:id="3604" w:author="Paul Thomson (NESO)" w:date="2025-04-11T15:51:00Z" w16du:dateUtc="2025-04-11T14:51:00Z">
        <w:r w:rsidR="00C26E7D">
          <w:rPr>
            <w:bCs/>
            <w:color w:val="000000" w:themeColor="text1"/>
          </w:rPr>
          <w:t>2</w:t>
        </w:r>
      </w:ins>
      <w:ins w:id="3605" w:author="Stuart McLarnon (NESO)" w:date="2025-06-11T14:10:00Z" w16du:dateUtc="2025-06-11T13:10:00Z">
        <w:r w:rsidR="003019DD">
          <w:rPr>
            <w:bCs/>
            <w:color w:val="000000" w:themeColor="text1"/>
          </w:rPr>
          <w:t>3c</w:t>
        </w:r>
      </w:ins>
      <w:ins w:id="3606" w:author="Stuart McLarnon (NESO)" w:date="2024-12-10T13:40:00Z">
        <w:r w:rsidRPr="00AE250E">
          <w:rPr>
            <w:bCs/>
            <w:color w:val="000000" w:themeColor="text1"/>
          </w:rPr>
          <w:t>:</w:t>
        </w:r>
      </w:ins>
    </w:p>
    <w:p w14:paraId="568402E8" w14:textId="60133C41" w:rsidR="00E174E6" w:rsidRDefault="00E174E6" w:rsidP="00E174E6">
      <w:pPr>
        <w:spacing w:after="120"/>
        <w:ind w:left="1418" w:hanging="1418"/>
        <w:jc w:val="both"/>
        <w:rPr>
          <w:ins w:id="3607" w:author="Stuart McLarnon (NESO)" w:date="2024-12-10T13:40:00Z"/>
          <w:rFonts w:eastAsia="Arial" w:cs="Arial"/>
          <w:color w:val="000000" w:themeColor="text1"/>
        </w:rPr>
      </w:pPr>
      <w:ins w:id="3608" w:author="Stuart McLarnon (NESO)" w:date="2024-12-10T13:40:00Z">
        <w:r w:rsidRPr="770CDDBD">
          <w:rPr>
            <w:rFonts w:eastAsia="Arial" w:cs="Arial"/>
            <w:color w:val="000000" w:themeColor="text1"/>
          </w:rPr>
          <w:t>PC.G.5.1.3.1</w:t>
        </w:r>
        <w:r>
          <w:tab/>
        </w:r>
        <w:r w:rsidRPr="770CDDBD">
          <w:rPr>
            <w:rFonts w:eastAsia="Arial" w:cs="Arial"/>
            <w:color w:val="000000" w:themeColor="text1"/>
          </w:rPr>
          <w:t>For Schedules 2</w:t>
        </w:r>
      </w:ins>
      <w:ins w:id="3609" w:author="Stuart McLarnon (NESO)" w:date="2025-06-11T14:10:00Z" w16du:dateUtc="2025-06-11T13:10:00Z">
        <w:r w:rsidR="003019DD">
          <w:rPr>
            <w:rFonts w:eastAsia="Arial" w:cs="Arial"/>
            <w:color w:val="000000" w:themeColor="text1"/>
          </w:rPr>
          <w:t>3b</w:t>
        </w:r>
      </w:ins>
      <w:ins w:id="3610" w:author="Stuart McLarnon (NESO)" w:date="2024-12-10T13:40:00Z">
        <w:r w:rsidRPr="770CDDBD">
          <w:rPr>
            <w:rFonts w:eastAsia="Arial" w:cs="Arial"/>
            <w:color w:val="000000" w:themeColor="text1"/>
          </w:rPr>
          <w:t xml:space="preserve"> and </w:t>
        </w:r>
        <w:r w:rsidR="00161970">
          <w:rPr>
            <w:rFonts w:eastAsia="Arial" w:cs="Arial"/>
            <w:color w:val="000000" w:themeColor="text1"/>
          </w:rPr>
          <w:t>2</w:t>
        </w:r>
      </w:ins>
      <w:ins w:id="3611" w:author="Stuart McLarnon (NESO)" w:date="2025-06-11T14:10:00Z" w16du:dateUtc="2025-06-11T13:10:00Z">
        <w:r w:rsidR="003019DD">
          <w:rPr>
            <w:rFonts w:eastAsia="Arial" w:cs="Arial"/>
            <w:color w:val="000000" w:themeColor="text1"/>
          </w:rPr>
          <w:t>3c</w:t>
        </w:r>
      </w:ins>
      <w:ins w:id="3612" w:author="Stuart McLarnon (NESO)" w:date="2024-12-10T13:40:00Z">
        <w:r w:rsidRPr="770CDDBD">
          <w:rPr>
            <w:rFonts w:eastAsia="Arial" w:cs="Arial"/>
            <w:color w:val="000000" w:themeColor="text1"/>
          </w:rPr>
          <w:t>, the following p</w:t>
        </w:r>
        <w:r w:rsidRPr="00D55FC2">
          <w:rPr>
            <w:rFonts w:eastAsia="Arial" w:cs="Arial"/>
            <w:color w:val="000000" w:themeColor="text1"/>
          </w:rPr>
          <w:t xml:space="preserve">ost </w:t>
        </w:r>
        <w:r w:rsidRPr="770CDDBD">
          <w:rPr>
            <w:rFonts w:eastAsia="Arial" w:cs="Arial"/>
            <w:color w:val="000000" w:themeColor="text1"/>
          </w:rPr>
          <w:t>f</w:t>
        </w:r>
        <w:r w:rsidRPr="00D55FC2">
          <w:rPr>
            <w:rFonts w:eastAsia="Arial" w:cs="Arial"/>
            <w:color w:val="000000" w:themeColor="text1"/>
          </w:rPr>
          <w:t xml:space="preserve">ault </w:t>
        </w:r>
        <w:r w:rsidRPr="00D55FC2">
          <w:rPr>
            <w:rFonts w:eastAsia="Arial" w:cs="Arial"/>
            <w:b/>
            <w:bCs/>
            <w:color w:val="000000" w:themeColor="text1"/>
          </w:rPr>
          <w:t>Network Operator System</w:t>
        </w:r>
        <w:r w:rsidRPr="770CDDBD">
          <w:rPr>
            <w:rFonts w:eastAsia="Arial" w:cs="Arial"/>
            <w:color w:val="000000" w:themeColor="text1"/>
          </w:rPr>
          <w:t xml:space="preserve"> information</w:t>
        </w:r>
      </w:ins>
      <w:ins w:id="3613" w:author="Stuart McLarnon (NESO)" w:date="2025-04-16T09:19:00Z" w16du:dateUtc="2025-04-16T08:19:00Z">
        <w:r w:rsidR="00AD03A0">
          <w:rPr>
            <w:rFonts w:eastAsia="Arial" w:cs="Arial"/>
            <w:color w:val="000000" w:themeColor="text1"/>
          </w:rPr>
          <w:t>,</w:t>
        </w:r>
      </w:ins>
      <w:ins w:id="3614" w:author="Stuart McLarnon (NESO)" w:date="2025-04-16T09:18:00Z" w16du:dateUtc="2025-04-16T08:18:00Z">
        <w:r w:rsidR="0043206F">
          <w:rPr>
            <w:rFonts w:eastAsia="Arial" w:cs="Arial"/>
            <w:color w:val="000000" w:themeColor="text1"/>
          </w:rPr>
          <w:t xml:space="preserve"> relating to </w:t>
        </w:r>
      </w:ins>
      <w:ins w:id="3615" w:author="Stuart McLarnon (NESO)" w:date="2025-04-16T09:20:00Z" w16du:dateUtc="2025-04-16T08:20:00Z">
        <w:r w:rsidR="00A12D5E">
          <w:rPr>
            <w:rFonts w:eastAsia="Arial" w:cs="Arial"/>
            <w:color w:val="000000" w:themeColor="text1"/>
          </w:rPr>
          <w:t xml:space="preserve">the </w:t>
        </w:r>
      </w:ins>
      <w:ins w:id="3616" w:author="Stuart McLarnon (NESO)" w:date="2025-04-16T09:18:00Z" w16du:dateUtc="2025-04-16T08:18:00Z">
        <w:r w:rsidR="0084626D" w:rsidRPr="00AE5E3B">
          <w:rPr>
            <w:rFonts w:eastAsia="Arial" w:cs="Arial"/>
            <w:b/>
            <w:bCs/>
            <w:color w:val="000000" w:themeColor="text1"/>
          </w:rPr>
          <w:t>Connection Point</w:t>
        </w:r>
        <w:r w:rsidR="0084626D">
          <w:rPr>
            <w:rFonts w:eastAsia="Arial" w:cs="Arial"/>
            <w:color w:val="000000" w:themeColor="text1"/>
          </w:rPr>
          <w:t xml:space="preserve"> </w:t>
        </w:r>
      </w:ins>
      <w:ins w:id="3617" w:author="Stuart McLarnon (NESO)" w:date="2025-04-16T09:21:00Z" w16du:dateUtc="2025-04-16T08:21:00Z">
        <w:r w:rsidR="00A12D5E">
          <w:rPr>
            <w:rFonts w:eastAsia="Arial" w:cs="Arial"/>
            <w:b/>
            <w:bCs/>
            <w:color w:val="000000" w:themeColor="text1"/>
          </w:rPr>
          <w:t>A</w:t>
        </w:r>
      </w:ins>
      <w:ins w:id="3618" w:author="Stuart McLarnon (NESO)" w:date="2025-04-16T09:20:00Z" w16du:dateUtc="2025-04-16T08:20:00Z">
        <w:r w:rsidR="00A12D5E" w:rsidRPr="00AE5E3B">
          <w:rPr>
            <w:rFonts w:eastAsia="Arial" w:cs="Arial"/>
            <w:b/>
            <w:bCs/>
            <w:color w:val="000000" w:themeColor="text1"/>
          </w:rPr>
          <w:t xml:space="preserve">ccess </w:t>
        </w:r>
      </w:ins>
      <w:ins w:id="3619" w:author="Stuart McLarnon (NESO)" w:date="2025-04-16T09:21:00Z" w16du:dateUtc="2025-04-16T08:21:00Z">
        <w:r w:rsidR="00A12D5E">
          <w:rPr>
            <w:rFonts w:eastAsia="Arial" w:cs="Arial"/>
            <w:b/>
            <w:bCs/>
            <w:color w:val="000000" w:themeColor="text1"/>
          </w:rPr>
          <w:t>P</w:t>
        </w:r>
      </w:ins>
      <w:ins w:id="3620" w:author="Stuart McLarnon (NESO)" w:date="2025-04-16T09:20:00Z" w16du:dateUtc="2025-04-16T08:20:00Z">
        <w:r w:rsidR="00A12D5E" w:rsidRPr="00AE5E3B">
          <w:rPr>
            <w:rFonts w:eastAsia="Arial" w:cs="Arial"/>
            <w:b/>
            <w:bCs/>
            <w:color w:val="000000" w:themeColor="text1"/>
          </w:rPr>
          <w:t>eriod</w:t>
        </w:r>
      </w:ins>
      <w:ins w:id="3621" w:author="Stuart McLarnon (NESO)" w:date="2025-04-16T09:18:00Z" w16du:dateUtc="2025-04-16T08:18:00Z">
        <w:r w:rsidR="00AD03A0">
          <w:rPr>
            <w:rFonts w:eastAsia="Arial" w:cs="Arial"/>
            <w:color w:val="000000" w:themeColor="text1"/>
          </w:rPr>
          <w:t>,</w:t>
        </w:r>
      </w:ins>
      <w:ins w:id="3622" w:author="Paul Thomson (NESO)" w:date="2025-04-11T15:49:00Z" w16du:dateUtc="2025-04-11T14:49:00Z">
        <w:r w:rsidR="00E01C45">
          <w:rPr>
            <w:rFonts w:eastAsia="Arial" w:cs="Arial"/>
            <w:color w:val="000000" w:themeColor="text1"/>
          </w:rPr>
          <w:t xml:space="preserve"> shall be provided by the </w:t>
        </w:r>
        <w:r w:rsidR="00E01C45" w:rsidRPr="00AE5E3B">
          <w:rPr>
            <w:rFonts w:eastAsia="Arial" w:cs="Arial"/>
            <w:b/>
            <w:bCs/>
            <w:color w:val="000000" w:themeColor="text1"/>
          </w:rPr>
          <w:t>Ne</w:t>
        </w:r>
      </w:ins>
      <w:ins w:id="3623" w:author="Paul Thomson (NESO)" w:date="2025-04-11T15:50:00Z" w16du:dateUtc="2025-04-11T14:50:00Z">
        <w:r w:rsidR="00773AAD" w:rsidRPr="00AE5E3B">
          <w:rPr>
            <w:rFonts w:eastAsia="Arial" w:cs="Arial"/>
            <w:b/>
            <w:bCs/>
            <w:color w:val="000000" w:themeColor="text1"/>
          </w:rPr>
          <w:t>twork Operators</w:t>
        </w:r>
      </w:ins>
      <w:ins w:id="3624" w:author="Stuart McLarnon (NESO)" w:date="2024-12-10T13:40:00Z">
        <w:r w:rsidRPr="770CDDBD">
          <w:rPr>
            <w:rFonts w:eastAsia="Arial" w:cs="Arial"/>
            <w:color w:val="000000" w:themeColor="text1"/>
          </w:rPr>
          <w:t>:</w:t>
        </w:r>
      </w:ins>
    </w:p>
    <w:p w14:paraId="72161F36" w14:textId="36F4370A" w:rsidR="00E174E6" w:rsidRDefault="00E174E6" w:rsidP="00E174E6">
      <w:pPr>
        <w:pStyle w:val="ListParagraph"/>
        <w:numPr>
          <w:ilvl w:val="0"/>
          <w:numId w:val="480"/>
        </w:numPr>
        <w:spacing w:after="120"/>
        <w:jc w:val="both"/>
        <w:rPr>
          <w:ins w:id="3625" w:author="Stuart McLarnon (NESO)" w:date="2024-12-10T13:40:00Z"/>
          <w:rFonts w:eastAsia="Arial" w:cs="Arial"/>
          <w:color w:val="000000" w:themeColor="text1"/>
        </w:rPr>
      </w:pPr>
      <w:ins w:id="3626" w:author="Stuart McLarnon (NESO)" w:date="2024-12-10T13:40:00Z">
        <w:r w:rsidRPr="770CDDBD">
          <w:rPr>
            <w:rFonts w:eastAsia="Arial" w:cs="Arial"/>
            <w:color w:val="000000" w:themeColor="text1"/>
          </w:rPr>
          <w:t xml:space="preserve">An accurate and unambiguous description of the </w:t>
        </w:r>
        <w:r w:rsidRPr="770CDDBD">
          <w:rPr>
            <w:rFonts w:eastAsia="Arial" w:cs="Arial"/>
            <w:b/>
            <w:bCs/>
            <w:color w:val="000000" w:themeColor="text1"/>
          </w:rPr>
          <w:t>Transmission</w:t>
        </w:r>
        <w:r w:rsidRPr="770CDDBD">
          <w:rPr>
            <w:rFonts w:eastAsia="Arial" w:cs="Arial"/>
            <w:color w:val="000000" w:themeColor="text1"/>
          </w:rPr>
          <w:t xml:space="preserve"> </w:t>
        </w:r>
        <w:r w:rsidRPr="770CDDBD">
          <w:rPr>
            <w:rFonts w:eastAsia="Arial" w:cs="Arial"/>
            <w:b/>
            <w:bCs/>
            <w:color w:val="000000" w:themeColor="text1"/>
          </w:rPr>
          <w:t>Interface Circuits</w:t>
        </w:r>
        <w:r w:rsidRPr="770CDDBD">
          <w:rPr>
            <w:rFonts w:eastAsia="Arial" w:cs="Arial"/>
            <w:color w:val="000000" w:themeColor="text1"/>
          </w:rPr>
          <w:t xml:space="preserve"> considered to be switched out due to a </w:t>
        </w:r>
      </w:ins>
      <w:ins w:id="3627" w:author="Stuart McLarnon (NESO)" w:date="2025-04-16T09:30:00Z" w16du:dateUtc="2025-04-16T08:30:00Z">
        <w:r w:rsidR="002F1536">
          <w:rPr>
            <w:rFonts w:eastAsia="Arial" w:cs="Arial"/>
            <w:color w:val="000000" w:themeColor="text1"/>
          </w:rPr>
          <w:t xml:space="preserve">planned </w:t>
        </w:r>
      </w:ins>
      <w:ins w:id="3628" w:author="Stuart McLarnon (NESO)" w:date="2025-04-16T09:31:00Z" w16du:dateUtc="2025-04-16T08:31:00Z">
        <w:r w:rsidR="002F1536">
          <w:rPr>
            <w:rFonts w:eastAsia="Arial" w:cs="Arial"/>
            <w:color w:val="000000" w:themeColor="text1"/>
          </w:rPr>
          <w:t>outage</w:t>
        </w:r>
        <w:r w:rsidR="00741D94">
          <w:rPr>
            <w:rFonts w:eastAsia="Arial" w:cs="Arial"/>
            <w:color w:val="000000" w:themeColor="text1"/>
          </w:rPr>
          <w:t xml:space="preserve"> being assessed</w:t>
        </w:r>
      </w:ins>
      <w:ins w:id="3629" w:author="Stuart McLarnon (NESO)" w:date="2024-12-10T13:40:00Z">
        <w:r w:rsidRPr="770CDDBD">
          <w:rPr>
            <w:rFonts w:eastAsia="Arial" w:cs="Arial"/>
            <w:color w:val="000000" w:themeColor="text1"/>
          </w:rPr>
          <w:t>; and</w:t>
        </w:r>
      </w:ins>
    </w:p>
    <w:p w14:paraId="55B841DE" w14:textId="06DD894C" w:rsidR="00E174E6" w:rsidRDefault="00E174E6" w:rsidP="00E174E6">
      <w:pPr>
        <w:pStyle w:val="ListParagraph"/>
        <w:numPr>
          <w:ilvl w:val="0"/>
          <w:numId w:val="480"/>
        </w:numPr>
        <w:spacing w:after="120"/>
        <w:jc w:val="both"/>
        <w:rPr>
          <w:ins w:id="3630" w:author="Stuart McLarnon (NESO)" w:date="2024-12-10T13:40:00Z"/>
        </w:rPr>
      </w:pPr>
      <w:ins w:id="3631" w:author="Stuart McLarnon (NESO)" w:date="2024-12-10T13:40:00Z">
        <w:r>
          <w:t xml:space="preserve">The reconfiguration plan to transfer demand from one </w:t>
        </w:r>
        <w:r w:rsidRPr="770CDDBD">
          <w:rPr>
            <w:b/>
            <w:bCs/>
          </w:rPr>
          <w:t xml:space="preserve">Connection Point </w:t>
        </w:r>
        <w:r>
          <w:t xml:space="preserve">to another </w:t>
        </w:r>
        <w:r w:rsidRPr="770CDDBD">
          <w:rPr>
            <w:b/>
            <w:bCs/>
          </w:rPr>
          <w:t>Connection Point</w:t>
        </w:r>
        <w:r>
          <w:t>. Details of the switching operation or reconfiguration which implements any demand transfer, including a</w:t>
        </w:r>
        <w:r w:rsidRPr="770CDDBD">
          <w:rPr>
            <w:rFonts w:eastAsia="Arial" w:cs="Arial"/>
            <w:color w:val="000000" w:themeColor="text1"/>
          </w:rPr>
          <w:t>rrangements for undertaking actions (e.g. the time taken, automatic or manual and any other appropriate information),</w:t>
        </w:r>
        <w:r>
          <w:t xml:space="preserve"> shall be provided for:</w:t>
        </w:r>
      </w:ins>
    </w:p>
    <w:p w14:paraId="18C3C72E" w14:textId="3EC51A00" w:rsidR="00E174E6" w:rsidRDefault="00E174E6" w:rsidP="00E174E6">
      <w:pPr>
        <w:pStyle w:val="Level1Text"/>
        <w:numPr>
          <w:ilvl w:val="0"/>
          <w:numId w:val="479"/>
        </w:numPr>
        <w:rPr>
          <w:ins w:id="3632" w:author="Stuart McLarnon (NESO)" w:date="2024-12-10T13:40:00Z"/>
        </w:rPr>
      </w:pPr>
      <w:proofErr w:type="gramStart"/>
      <w:ins w:id="3633" w:author="Stuart McLarnon (NESO)" w:date="2024-12-10T13:40:00Z">
        <w:r>
          <w:t>Those</w:t>
        </w:r>
        <w:proofErr w:type="gramEnd"/>
        <w:r>
          <w:t xml:space="preserve"> actions which would be implemented for a first planned outage</w:t>
        </w:r>
      </w:ins>
      <w:ins w:id="3634" w:author="Stuart McLarnon (NESO)" w:date="2025-02-20T15:24:00Z" w16du:dateUtc="2025-02-20T15:24:00Z">
        <w:r w:rsidR="0026306B">
          <w:t>; and</w:t>
        </w:r>
      </w:ins>
    </w:p>
    <w:p w14:paraId="29BCE7E9" w14:textId="77777777" w:rsidR="00E174E6" w:rsidRDefault="00E174E6" w:rsidP="00E174E6">
      <w:pPr>
        <w:pStyle w:val="Level1Text"/>
        <w:numPr>
          <w:ilvl w:val="0"/>
          <w:numId w:val="479"/>
        </w:numPr>
        <w:rPr>
          <w:ins w:id="3635" w:author="Stuart McLarnon (NESO)" w:date="2024-12-10T13:40:00Z"/>
          <w:rFonts w:cs="Arial"/>
          <w:color w:val="000000" w:themeColor="text1"/>
        </w:rPr>
      </w:pPr>
      <w:ins w:id="3636" w:author="Stuart McLarnon (NESO)" w:date="2024-12-10T13:40:00Z">
        <w:r>
          <w:t>Those actions that would be implemented following a subsequent fault outage during a planned outage.</w:t>
        </w:r>
      </w:ins>
    </w:p>
    <w:p w14:paraId="4F1991F6" w14:textId="0EE7067F" w:rsidR="00E174E6" w:rsidRDefault="00E174E6" w:rsidP="00687E9A">
      <w:pPr>
        <w:spacing w:after="120"/>
        <w:ind w:left="1786"/>
        <w:jc w:val="both"/>
        <w:rPr>
          <w:ins w:id="3637" w:author="Stuart McLarnon (NESO)" w:date="2024-12-10T13:40:00Z"/>
          <w:rFonts w:cs="Arial"/>
          <w:bCs/>
          <w:color w:val="7030A0"/>
        </w:rPr>
      </w:pPr>
      <w:ins w:id="3638" w:author="Stuart McLarnon (NESO)" w:date="2024-12-10T13:40:00Z">
        <w:r w:rsidRPr="770CDDBD">
          <w:rPr>
            <w:rFonts w:eastAsia="Arial" w:cs="Arial"/>
            <w:color w:val="000000" w:themeColor="text1"/>
          </w:rPr>
          <w:t xml:space="preserve">The </w:t>
        </w:r>
        <w:r w:rsidRPr="00D55FC2">
          <w:rPr>
            <w:rFonts w:eastAsia="Arial" w:cs="Arial"/>
            <w:b/>
            <w:bCs/>
            <w:color w:val="000000" w:themeColor="text1"/>
          </w:rPr>
          <w:t>Network Operato</w:t>
        </w:r>
        <w:r w:rsidRPr="770CDDBD">
          <w:rPr>
            <w:rFonts w:eastAsia="Arial" w:cs="Arial"/>
            <w:b/>
            <w:bCs/>
            <w:color w:val="000000" w:themeColor="text1"/>
          </w:rPr>
          <w:t xml:space="preserve">r </w:t>
        </w:r>
        <w:r w:rsidRPr="770CDDBD">
          <w:rPr>
            <w:rFonts w:eastAsia="Arial" w:cs="Arial"/>
            <w:color w:val="000000" w:themeColor="text1"/>
          </w:rPr>
          <w:t>must not submit any action that it does not have the capability or the intention to implement during the assessment period specified</w:t>
        </w:r>
        <w:r w:rsidRPr="770CDDBD">
          <w:rPr>
            <w:rFonts w:eastAsia="Arial" w:cs="Arial"/>
            <w:b/>
            <w:bCs/>
            <w:color w:val="000000" w:themeColor="text1"/>
          </w:rPr>
          <w:t xml:space="preserve"> </w:t>
        </w:r>
        <w:r w:rsidRPr="770CDDBD">
          <w:rPr>
            <w:rFonts w:eastAsia="Arial" w:cs="Arial"/>
            <w:color w:val="000000" w:themeColor="text1"/>
          </w:rPr>
          <w:t xml:space="preserve">(subject to there </w:t>
        </w:r>
        <w:r w:rsidR="00062485" w:rsidRPr="00062485">
          <w:rPr>
            <w:rFonts w:eastAsia="Arial" w:cs="Arial"/>
            <w:color w:val="000000" w:themeColor="text1"/>
          </w:rPr>
          <w:t xml:space="preserve">being no further unplanned outages on the </w:t>
        </w:r>
        <w:r w:rsidR="00062485" w:rsidRPr="00062485">
          <w:rPr>
            <w:rFonts w:eastAsia="Arial" w:cs="Arial"/>
            <w:b/>
            <w:bCs/>
            <w:color w:val="000000" w:themeColor="text1"/>
          </w:rPr>
          <w:t>Network Operator's System</w:t>
        </w:r>
        <w:r w:rsidR="00062485" w:rsidRPr="00062485">
          <w:rPr>
            <w:rFonts w:eastAsia="Arial" w:cs="Arial"/>
            <w:color w:val="000000" w:themeColor="text1"/>
          </w:rPr>
          <w:t>).</w:t>
        </w:r>
      </w:ins>
    </w:p>
    <w:p w14:paraId="23016CAD" w14:textId="051E65D4" w:rsidR="00E174E6" w:rsidRPr="00586D1D" w:rsidRDefault="00E174E6" w:rsidP="0098123F">
      <w:pPr>
        <w:rPr>
          <w:ins w:id="3639" w:author="Stuart McLarnon (NESO)" w:date="2024-12-10T13:40:00Z"/>
        </w:rPr>
      </w:pPr>
      <w:ins w:id="3640" w:author="Stuart McLarnon (NESO)" w:date="2024-12-10T13:40:00Z">
        <w:r w:rsidRPr="00D55FC2">
          <w:t>PC.G.6</w:t>
        </w:r>
        <w:r w:rsidRPr="00D55FC2">
          <w:tab/>
        </w:r>
        <w:r w:rsidR="0098123F">
          <w:tab/>
        </w:r>
        <w:r w:rsidRPr="00AE5E3B">
          <w:rPr>
            <w:u w:val="single"/>
          </w:rPr>
          <w:t>PSM Change Document</w:t>
        </w:r>
      </w:ins>
    </w:p>
    <w:p w14:paraId="08B2E851" w14:textId="7A754D14" w:rsidR="00E174E6" w:rsidRDefault="00E174E6" w:rsidP="00E174E6">
      <w:pPr>
        <w:pStyle w:val="Level1Text"/>
        <w:rPr>
          <w:ins w:id="3641" w:author="Stuart McLarnon (NESO)" w:date="2024-12-10T13:40:00Z"/>
          <w:bCs/>
          <w:color w:val="000000" w:themeColor="text1"/>
        </w:rPr>
      </w:pPr>
      <w:bookmarkStart w:id="3642" w:name="_Hlk172363420"/>
      <w:ins w:id="3643" w:author="Stuart McLarnon (NESO)" w:date="2024-12-10T13:40:00Z">
        <w:r>
          <w:rPr>
            <w:bCs/>
            <w:color w:val="000000" w:themeColor="text1"/>
          </w:rPr>
          <w:t>PC.G.6</w:t>
        </w:r>
        <w:r w:rsidRPr="000A781A">
          <w:rPr>
            <w:bCs/>
            <w:color w:val="000000" w:themeColor="text1"/>
          </w:rPr>
          <w:t>.1</w:t>
        </w:r>
        <w:r w:rsidRPr="000A781A">
          <w:rPr>
            <w:bCs/>
            <w:color w:val="000000" w:themeColor="text1"/>
          </w:rPr>
          <w:tab/>
          <w:t xml:space="preserve">A </w:t>
        </w:r>
        <w:r w:rsidRPr="00AE27CB">
          <w:rPr>
            <w:b/>
            <w:color w:val="000000" w:themeColor="text1"/>
          </w:rPr>
          <w:t xml:space="preserve">PSM </w:t>
        </w:r>
        <w:r>
          <w:rPr>
            <w:b/>
            <w:color w:val="000000" w:themeColor="text1"/>
          </w:rPr>
          <w:t>Change</w:t>
        </w:r>
        <w:r w:rsidRPr="00AE27CB">
          <w:rPr>
            <w:b/>
            <w:color w:val="000000" w:themeColor="text1"/>
          </w:rPr>
          <w:t xml:space="preserve"> Document</w:t>
        </w:r>
        <w:r w:rsidRPr="000A781A">
          <w:rPr>
            <w:bCs/>
            <w:color w:val="000000" w:themeColor="text1"/>
          </w:rPr>
          <w:t xml:space="preserve"> shall be submitted as part of each </w:t>
        </w:r>
        <w:r w:rsidRPr="00AE27CB">
          <w:rPr>
            <w:b/>
            <w:color w:val="000000" w:themeColor="text1"/>
          </w:rPr>
          <w:t>Network Operator</w:t>
        </w:r>
        <w:r w:rsidRPr="000A781A">
          <w:rPr>
            <w:bCs/>
            <w:color w:val="000000" w:themeColor="text1"/>
          </w:rPr>
          <w:t xml:space="preserve"> submission in calendar weeks 2 and 28 and each submission made by </w:t>
        </w:r>
        <w:r w:rsidRPr="00AE27CB">
          <w:rPr>
            <w:b/>
            <w:color w:val="000000" w:themeColor="text1"/>
          </w:rPr>
          <w:t>The Company</w:t>
        </w:r>
        <w:r w:rsidRPr="000A781A">
          <w:rPr>
            <w:bCs/>
            <w:color w:val="000000" w:themeColor="text1"/>
          </w:rPr>
          <w:t xml:space="preserve"> in calendar weeks 12 and 38. The aim of the </w:t>
        </w:r>
        <w:r w:rsidRPr="00AE27CB">
          <w:rPr>
            <w:b/>
            <w:color w:val="000000" w:themeColor="text1"/>
          </w:rPr>
          <w:t xml:space="preserve">PSM </w:t>
        </w:r>
        <w:r>
          <w:rPr>
            <w:b/>
            <w:color w:val="000000" w:themeColor="text1"/>
          </w:rPr>
          <w:t>Change</w:t>
        </w:r>
        <w:r w:rsidRPr="00AE27CB">
          <w:rPr>
            <w:b/>
            <w:color w:val="000000" w:themeColor="text1"/>
          </w:rPr>
          <w:t xml:space="preserve"> Document</w:t>
        </w:r>
        <w:r w:rsidRPr="000A781A">
          <w:rPr>
            <w:bCs/>
            <w:color w:val="000000" w:themeColor="text1"/>
          </w:rPr>
          <w:t xml:space="preserve"> is to </w:t>
        </w:r>
        <w:r>
          <w:rPr>
            <w:rFonts w:cs="Arial"/>
            <w:bCs/>
            <w:color w:val="000000" w:themeColor="text1"/>
          </w:rPr>
          <w:t xml:space="preserve">provide contextual information to help the receiving party understand what has changed in the </w:t>
        </w:r>
        <w:r>
          <w:rPr>
            <w:rFonts w:cs="Arial"/>
            <w:b/>
            <w:color w:val="000000" w:themeColor="text1"/>
          </w:rPr>
          <w:t>Solved PSMs</w:t>
        </w:r>
        <w:r>
          <w:rPr>
            <w:rFonts w:cs="Arial"/>
            <w:bCs/>
            <w:color w:val="000000" w:themeColor="text1"/>
          </w:rPr>
          <w:t xml:space="preserve"> of this submission relative to </w:t>
        </w:r>
        <w:r w:rsidR="00062485">
          <w:rPr>
            <w:rFonts w:cs="Arial"/>
            <w:bCs/>
            <w:color w:val="000000" w:themeColor="text1"/>
          </w:rPr>
          <w:t xml:space="preserve">the </w:t>
        </w:r>
      </w:ins>
      <w:ins w:id="3644" w:author="Stuart McLarnon (NESO)" w:date="2025-04-16T09:45:00Z" w16du:dateUtc="2025-04-16T08:45:00Z">
        <w:r w:rsidR="007A2754">
          <w:rPr>
            <w:rFonts w:cs="Arial"/>
            <w:bCs/>
            <w:color w:val="000000" w:themeColor="text1"/>
          </w:rPr>
          <w:t>pr</w:t>
        </w:r>
      </w:ins>
      <w:ins w:id="3645" w:author="Stuart McLarnon (NESO)" w:date="2025-04-16T09:48:00Z" w16du:dateUtc="2025-04-16T08:48:00Z">
        <w:r w:rsidR="007558C3">
          <w:rPr>
            <w:rFonts w:cs="Arial"/>
            <w:bCs/>
            <w:color w:val="000000" w:themeColor="text1"/>
          </w:rPr>
          <w:t>eceding</w:t>
        </w:r>
      </w:ins>
      <w:ins w:id="3646" w:author="Stuart McLarnon (NESO)" w:date="2025-04-16T09:45:00Z" w16du:dateUtc="2025-04-16T08:45:00Z">
        <w:r w:rsidR="007A2754">
          <w:rPr>
            <w:rFonts w:cs="Arial"/>
            <w:bCs/>
            <w:color w:val="000000" w:themeColor="text1"/>
          </w:rPr>
          <w:t xml:space="preserve"> </w:t>
        </w:r>
      </w:ins>
      <w:ins w:id="3647" w:author="Stuart McLarnon (NESO)" w:date="2024-12-10T13:40:00Z">
        <w:r>
          <w:rPr>
            <w:rFonts w:cs="Arial"/>
            <w:bCs/>
            <w:color w:val="000000" w:themeColor="text1"/>
          </w:rPr>
          <w:t xml:space="preserve">submitted </w:t>
        </w:r>
        <w:r>
          <w:rPr>
            <w:rFonts w:cs="Arial"/>
            <w:b/>
            <w:color w:val="000000" w:themeColor="text1"/>
          </w:rPr>
          <w:t>Solved PSMs</w:t>
        </w:r>
        <w:r w:rsidRPr="00687E9A">
          <w:rPr>
            <w:rFonts w:cs="Arial"/>
            <w:bCs/>
            <w:color w:val="000000" w:themeColor="text1"/>
          </w:rPr>
          <w:t>.</w:t>
        </w:r>
        <w:r>
          <w:rPr>
            <w:rFonts w:cs="Arial"/>
            <w:b/>
            <w:color w:val="000000" w:themeColor="text1"/>
          </w:rPr>
          <w:t xml:space="preserve"> </w:t>
        </w:r>
        <w:r>
          <w:rPr>
            <w:bCs/>
            <w:color w:val="000000" w:themeColor="text1"/>
          </w:rPr>
          <w:t>The</w:t>
        </w:r>
        <w:r w:rsidRPr="000A781A">
          <w:rPr>
            <w:bCs/>
            <w:color w:val="000000" w:themeColor="text1"/>
          </w:rPr>
          <w:t xml:space="preserve"> </w:t>
        </w:r>
        <w:r w:rsidRPr="00AE27CB">
          <w:rPr>
            <w:b/>
            <w:color w:val="000000" w:themeColor="text1"/>
          </w:rPr>
          <w:t xml:space="preserve">PSM </w:t>
        </w:r>
        <w:r>
          <w:rPr>
            <w:b/>
            <w:color w:val="000000" w:themeColor="text1"/>
          </w:rPr>
          <w:t>Change</w:t>
        </w:r>
        <w:r w:rsidRPr="00AE27CB">
          <w:rPr>
            <w:b/>
            <w:color w:val="000000" w:themeColor="text1"/>
          </w:rPr>
          <w:t xml:space="preserve"> Document</w:t>
        </w:r>
        <w:r w:rsidRPr="000A781A">
          <w:rPr>
            <w:bCs/>
            <w:color w:val="000000" w:themeColor="text1"/>
          </w:rPr>
          <w:t xml:space="preserve"> </w:t>
        </w:r>
        <w:r>
          <w:rPr>
            <w:bCs/>
            <w:color w:val="000000" w:themeColor="text1"/>
          </w:rPr>
          <w:t>shall contain</w:t>
        </w:r>
        <w:r w:rsidRPr="000A781A">
          <w:rPr>
            <w:bCs/>
            <w:color w:val="000000" w:themeColor="text1"/>
          </w:rPr>
          <w:t>:</w:t>
        </w:r>
      </w:ins>
    </w:p>
    <w:p w14:paraId="52871922" w14:textId="77777777" w:rsidR="00E174E6" w:rsidRDefault="00E174E6" w:rsidP="00E174E6">
      <w:pPr>
        <w:pStyle w:val="Level1Text"/>
        <w:rPr>
          <w:ins w:id="3648" w:author="Stuart McLarnon (NESO)" w:date="2024-12-10T13:40:00Z"/>
          <w:bCs/>
          <w:color w:val="000000" w:themeColor="text1"/>
        </w:rPr>
      </w:pPr>
      <w:ins w:id="3649" w:author="Stuart McLarnon (NESO)" w:date="2024-12-10T13:40:00Z">
        <w:r w:rsidRPr="00D55FC2">
          <w:rPr>
            <w:bCs/>
            <w:color w:val="000000" w:themeColor="text1"/>
          </w:rPr>
          <w:t>PC.G.6.1.1</w:t>
        </w:r>
        <w:r w:rsidRPr="000A781A">
          <w:rPr>
            <w:bCs/>
            <w:color w:val="000000" w:themeColor="text1"/>
          </w:rPr>
          <w:tab/>
        </w:r>
        <w:r w:rsidRPr="00426D8A">
          <w:rPr>
            <w:bCs/>
            <w:color w:val="000000" w:themeColor="text1"/>
          </w:rPr>
          <w:t xml:space="preserve">Information related to the content of </w:t>
        </w:r>
        <w:r w:rsidRPr="00426D8A">
          <w:rPr>
            <w:b/>
            <w:color w:val="000000" w:themeColor="text1"/>
          </w:rPr>
          <w:t>Solved PSMs</w:t>
        </w:r>
        <w:r>
          <w:rPr>
            <w:bCs/>
            <w:color w:val="000000" w:themeColor="text1"/>
          </w:rPr>
          <w:t xml:space="preserve">, including: </w:t>
        </w:r>
      </w:ins>
    </w:p>
    <w:p w14:paraId="23DBFF8D" w14:textId="5C310CC1" w:rsidR="00E174E6" w:rsidRPr="003C5386" w:rsidRDefault="00E174E6" w:rsidP="00E174E6">
      <w:pPr>
        <w:pStyle w:val="Level1Text"/>
        <w:rPr>
          <w:ins w:id="3650" w:author="Stuart McLarnon (NESO)" w:date="2024-12-10T13:40:00Z"/>
          <w:bCs/>
          <w:color w:val="000000" w:themeColor="text1"/>
        </w:rPr>
      </w:pPr>
      <w:ins w:id="3651" w:author="Stuart McLarnon (NESO)" w:date="2024-12-10T13:40:00Z">
        <w:r>
          <w:rPr>
            <w:bCs/>
            <w:color w:val="000000" w:themeColor="text1"/>
          </w:rPr>
          <w:t>PC.G.6</w:t>
        </w:r>
        <w:r w:rsidRPr="003C5386">
          <w:rPr>
            <w:bCs/>
            <w:color w:val="000000" w:themeColor="text1"/>
          </w:rPr>
          <w:t>.1.1.</w:t>
        </w:r>
        <w:r>
          <w:rPr>
            <w:bCs/>
            <w:color w:val="000000" w:themeColor="text1"/>
          </w:rPr>
          <w:t>1</w:t>
        </w:r>
        <w:r w:rsidRPr="003C5386">
          <w:rPr>
            <w:bCs/>
            <w:color w:val="000000" w:themeColor="text1"/>
          </w:rPr>
          <w:tab/>
        </w:r>
        <w:r w:rsidRPr="00AE5E3B">
          <w:rPr>
            <w:bCs/>
            <w:color w:val="000000" w:themeColor="text1"/>
          </w:rPr>
          <w:t xml:space="preserve">An overview of the major changes to </w:t>
        </w:r>
        <w:r w:rsidRPr="00AE5E3B">
          <w:rPr>
            <w:b/>
            <w:color w:val="000000" w:themeColor="text1"/>
          </w:rPr>
          <w:t>Structural Data</w:t>
        </w:r>
        <w:bookmarkEnd w:id="3642"/>
        <w:r w:rsidRPr="003C5386">
          <w:rPr>
            <w:bCs/>
            <w:color w:val="000000" w:themeColor="text1"/>
          </w:rPr>
          <w:t>.</w:t>
        </w:r>
      </w:ins>
    </w:p>
    <w:p w14:paraId="49E781AA" w14:textId="3FE471D4" w:rsidR="00E174E6" w:rsidRDefault="00E174E6" w:rsidP="00E174E6">
      <w:pPr>
        <w:pStyle w:val="Level1Text"/>
        <w:numPr>
          <w:ilvl w:val="0"/>
          <w:numId w:val="497"/>
        </w:numPr>
        <w:tabs>
          <w:tab w:val="clear" w:pos="1418"/>
        </w:tabs>
        <w:ind w:left="2268"/>
        <w:rPr>
          <w:ins w:id="3652" w:author="Stuart McLarnon (NESO)" w:date="2024-12-10T13:40:00Z"/>
        </w:rPr>
      </w:pPr>
      <w:ins w:id="3653" w:author="Stuart McLarnon (NESO)" w:date="2024-12-10T13:40:00Z">
        <w:r>
          <w:rPr>
            <w:rFonts w:cs="Arial"/>
            <w:bCs/>
            <w:color w:val="000000" w:themeColor="text1"/>
          </w:rPr>
          <w:t xml:space="preserve">To be supplied by </w:t>
        </w:r>
        <w:r w:rsidRPr="00892031">
          <w:rPr>
            <w:rFonts w:cs="Arial"/>
            <w:b/>
            <w:color w:val="000000" w:themeColor="text1"/>
          </w:rPr>
          <w:t>Network Operators</w:t>
        </w:r>
      </w:ins>
      <w:ins w:id="3654" w:author="Stuart McLarnon (NESO)" w:date="2025-02-20T15:26:00Z" w16du:dateUtc="2025-02-20T15:26:00Z">
        <w:r w:rsidR="003A05D3">
          <w:rPr>
            <w:rFonts w:cs="Arial"/>
            <w:bCs/>
            <w:color w:val="000000" w:themeColor="text1"/>
          </w:rPr>
          <w:t>:</w:t>
        </w:r>
      </w:ins>
    </w:p>
    <w:p w14:paraId="51662E80" w14:textId="6CFF7FB3" w:rsidR="00E174E6" w:rsidRPr="007237EC" w:rsidRDefault="00E174E6" w:rsidP="00E174E6">
      <w:pPr>
        <w:pStyle w:val="ListParagraph"/>
        <w:widowControl/>
        <w:numPr>
          <w:ilvl w:val="0"/>
          <w:numId w:val="498"/>
        </w:numPr>
        <w:spacing w:after="120"/>
        <w:ind w:left="2977"/>
        <w:jc w:val="both"/>
        <w:rPr>
          <w:ins w:id="3655" w:author="Stuart McLarnon (NESO)" w:date="2024-12-10T13:40:00Z"/>
          <w:rFonts w:cs="Arial"/>
          <w:bCs/>
          <w:color w:val="000000" w:themeColor="text1"/>
        </w:rPr>
      </w:pPr>
      <w:ins w:id="3656" w:author="Stuart McLarnon (NESO)" w:date="2024-12-10T13:40:00Z">
        <w:r w:rsidRPr="007237EC">
          <w:rPr>
            <w:rFonts w:cs="Arial"/>
            <w:bCs/>
            <w:color w:val="000000" w:themeColor="text1"/>
          </w:rPr>
          <w:t>A description</w:t>
        </w:r>
        <w:r w:rsidR="00E94C28">
          <w:rPr>
            <w:rFonts w:cs="Arial"/>
            <w:bCs/>
            <w:color w:val="000000" w:themeColor="text1"/>
          </w:rPr>
          <w:t>,</w:t>
        </w:r>
        <w:r w:rsidRPr="007237EC">
          <w:rPr>
            <w:rFonts w:cs="Arial"/>
            <w:bCs/>
            <w:color w:val="000000" w:themeColor="text1"/>
          </w:rPr>
          <w:t xml:space="preserve"> including the purpose and in-service date</w:t>
        </w:r>
        <w:r w:rsidR="00E94C28">
          <w:rPr>
            <w:rFonts w:cs="Arial"/>
            <w:bCs/>
            <w:color w:val="000000" w:themeColor="text1"/>
          </w:rPr>
          <w:t>,</w:t>
        </w:r>
        <w:r w:rsidRPr="007237EC">
          <w:rPr>
            <w:rFonts w:cs="Arial"/>
            <w:bCs/>
            <w:color w:val="000000" w:themeColor="text1"/>
          </w:rPr>
          <w:t xml:space="preserve"> of </w:t>
        </w:r>
        <w:r>
          <w:rPr>
            <w:rFonts w:cs="Arial"/>
            <w:bCs/>
            <w:color w:val="000000" w:themeColor="text1"/>
          </w:rPr>
          <w:t xml:space="preserve">any new or modified connections or alterations to the </w:t>
        </w:r>
        <w:r w:rsidRPr="00C07A4B">
          <w:rPr>
            <w:rFonts w:cs="Arial"/>
            <w:b/>
            <w:color w:val="000000" w:themeColor="text1"/>
          </w:rPr>
          <w:t>Network Operator</w:t>
        </w:r>
        <w:r w:rsidR="00E94C28">
          <w:rPr>
            <w:rFonts w:cs="Arial"/>
            <w:b/>
            <w:color w:val="000000" w:themeColor="text1"/>
          </w:rPr>
          <w:t>’s</w:t>
        </w:r>
        <w:r>
          <w:rPr>
            <w:rFonts w:cs="Arial"/>
            <w:bCs/>
            <w:color w:val="000000" w:themeColor="text1"/>
          </w:rPr>
          <w:t xml:space="preserve"> </w:t>
        </w:r>
        <w:r w:rsidRPr="00C07A4B">
          <w:rPr>
            <w:rFonts w:cs="Arial"/>
            <w:b/>
            <w:color w:val="000000" w:themeColor="text1"/>
          </w:rPr>
          <w:t>System</w:t>
        </w:r>
        <w:r w:rsidRPr="007237EC">
          <w:rPr>
            <w:rFonts w:cs="Arial"/>
            <w:bCs/>
            <w:color w:val="000000" w:themeColor="text1"/>
          </w:rPr>
          <w:t xml:space="preserve"> whose changes are included in the </w:t>
        </w:r>
        <w:r w:rsidRPr="007237EC">
          <w:rPr>
            <w:rFonts w:cs="Arial"/>
            <w:b/>
            <w:color w:val="000000" w:themeColor="text1"/>
          </w:rPr>
          <w:t>Structural Data</w:t>
        </w:r>
        <w:r w:rsidRPr="007237EC">
          <w:rPr>
            <w:rFonts w:cs="Arial"/>
            <w:bCs/>
            <w:color w:val="000000" w:themeColor="text1"/>
          </w:rPr>
          <w:t xml:space="preserve"> of this submission</w:t>
        </w:r>
      </w:ins>
      <w:ins w:id="3657" w:author="Stuart McLarnon (NESO)" w:date="2025-04-16T09:59:00Z" w16du:dateUtc="2025-04-16T08:59:00Z">
        <w:r w:rsidR="00B34B29">
          <w:rPr>
            <w:rFonts w:cs="Arial"/>
            <w:bCs/>
            <w:color w:val="000000" w:themeColor="text1"/>
          </w:rPr>
          <w:t>;</w:t>
        </w:r>
      </w:ins>
      <w:ins w:id="3658" w:author="Stuart McLarnon (NESO)" w:date="2025-02-20T15:26:00Z" w16du:dateUtc="2025-02-20T15:26:00Z">
        <w:r w:rsidR="003A05D3">
          <w:rPr>
            <w:rFonts w:cs="Arial"/>
            <w:bCs/>
            <w:color w:val="000000" w:themeColor="text1"/>
          </w:rPr>
          <w:t xml:space="preserve"> and</w:t>
        </w:r>
      </w:ins>
    </w:p>
    <w:p w14:paraId="5812B2E0" w14:textId="2C36FF16" w:rsidR="00E174E6" w:rsidRPr="007237EC" w:rsidRDefault="00E174E6" w:rsidP="00E174E6">
      <w:pPr>
        <w:pStyle w:val="ListParagraph"/>
        <w:widowControl/>
        <w:numPr>
          <w:ilvl w:val="0"/>
          <w:numId w:val="498"/>
        </w:numPr>
        <w:spacing w:after="120"/>
        <w:ind w:left="2977"/>
        <w:jc w:val="both"/>
        <w:rPr>
          <w:ins w:id="3659" w:author="Stuart McLarnon (NESO)" w:date="2024-12-10T13:40:00Z"/>
          <w:rFonts w:cs="Arial"/>
          <w:bCs/>
          <w:color w:val="000000" w:themeColor="text1"/>
        </w:rPr>
      </w:pPr>
      <w:ins w:id="3660" w:author="Stuart McLarnon (NESO)" w:date="2024-12-10T13:40:00Z">
        <w:r>
          <w:rPr>
            <w:rFonts w:cs="Arial"/>
            <w:bCs/>
            <w:color w:val="000000" w:themeColor="text1"/>
          </w:rPr>
          <w:t xml:space="preserve">A description </w:t>
        </w:r>
        <w:r w:rsidRPr="007237EC">
          <w:rPr>
            <w:rFonts w:cs="Arial"/>
            <w:bCs/>
            <w:color w:val="000000" w:themeColor="text1"/>
          </w:rPr>
          <w:t xml:space="preserve">of any other changes to the </w:t>
        </w:r>
        <w:r w:rsidRPr="007237EC">
          <w:rPr>
            <w:rFonts w:cs="Arial"/>
            <w:b/>
            <w:color w:val="000000" w:themeColor="text1"/>
          </w:rPr>
          <w:t>Structural Data</w:t>
        </w:r>
        <w:r w:rsidRPr="007237EC">
          <w:rPr>
            <w:rFonts w:cs="Arial"/>
            <w:bCs/>
            <w:color w:val="000000" w:themeColor="text1"/>
          </w:rPr>
          <w:t xml:space="preserve"> of this submission</w:t>
        </w:r>
      </w:ins>
      <w:ins w:id="3661" w:author="Stuart McLarnon (NESO)" w:date="2025-04-16T10:00:00Z" w16du:dateUtc="2025-04-16T09:00:00Z">
        <w:r w:rsidR="006B2CC3">
          <w:rPr>
            <w:rFonts w:cs="Arial"/>
            <w:bCs/>
            <w:color w:val="000000" w:themeColor="text1"/>
          </w:rPr>
          <w:t xml:space="preserve">, </w:t>
        </w:r>
      </w:ins>
      <w:ins w:id="3662" w:author="Stuart McLarnon (NESO)" w:date="2024-12-10T13:40:00Z">
        <w:r>
          <w:rPr>
            <w:rFonts w:cs="Arial"/>
            <w:bCs/>
            <w:color w:val="000000" w:themeColor="text1"/>
          </w:rPr>
          <w:t>for example,</w:t>
        </w:r>
        <w:r w:rsidRPr="007237EC">
          <w:rPr>
            <w:rFonts w:cs="Arial"/>
            <w:bCs/>
            <w:color w:val="000000" w:themeColor="text1"/>
          </w:rPr>
          <w:t xml:space="preserve"> </w:t>
        </w:r>
        <w:r>
          <w:rPr>
            <w:rFonts w:cs="Arial"/>
            <w:bCs/>
            <w:color w:val="000000" w:themeColor="text1"/>
          </w:rPr>
          <w:t>the inclusion of new</w:t>
        </w:r>
        <w:r w:rsidRPr="007237EC">
          <w:rPr>
            <w:rFonts w:cs="Arial"/>
            <w:bCs/>
            <w:color w:val="000000" w:themeColor="text1"/>
          </w:rPr>
          <w:t xml:space="preserve"> </w:t>
        </w:r>
        <w:r w:rsidR="00E653C7">
          <w:rPr>
            <w:rFonts w:cs="Arial"/>
            <w:bCs/>
            <w:color w:val="000000" w:themeColor="text1"/>
          </w:rPr>
          <w:t>network</w:t>
        </w:r>
        <w:r w:rsidRPr="007237EC">
          <w:rPr>
            <w:rFonts w:cs="Arial"/>
            <w:bCs/>
            <w:color w:val="000000" w:themeColor="text1"/>
          </w:rPr>
          <w:t xml:space="preserve"> data</w:t>
        </w:r>
        <w:r>
          <w:rPr>
            <w:rFonts w:cs="Arial"/>
            <w:bCs/>
            <w:color w:val="000000" w:themeColor="text1"/>
          </w:rPr>
          <w:t>,</w:t>
        </w:r>
        <w:r w:rsidRPr="007237EC">
          <w:rPr>
            <w:rFonts w:cs="Arial"/>
            <w:bCs/>
            <w:color w:val="000000" w:themeColor="text1"/>
          </w:rPr>
          <w:t xml:space="preserve"> or changes to operating parameters like ratings or </w:t>
        </w:r>
        <w:r>
          <w:rPr>
            <w:rFonts w:cs="Arial"/>
            <w:bCs/>
            <w:color w:val="000000" w:themeColor="text1"/>
          </w:rPr>
          <w:t xml:space="preserve">normal positions of </w:t>
        </w:r>
        <w:r w:rsidR="00E653C7">
          <w:rPr>
            <w:rFonts w:cs="Arial"/>
            <w:bCs/>
            <w:color w:val="000000" w:themeColor="text1"/>
          </w:rPr>
          <w:t xml:space="preserve">transformer </w:t>
        </w:r>
        <w:r>
          <w:rPr>
            <w:rFonts w:cs="Arial"/>
            <w:bCs/>
            <w:color w:val="000000" w:themeColor="text1"/>
          </w:rPr>
          <w:t>taps or switches</w:t>
        </w:r>
        <w:r w:rsidRPr="007237EC">
          <w:rPr>
            <w:rFonts w:cs="Arial"/>
            <w:bCs/>
            <w:color w:val="000000" w:themeColor="text1"/>
          </w:rPr>
          <w:t>.</w:t>
        </w:r>
      </w:ins>
    </w:p>
    <w:p w14:paraId="60651510" w14:textId="1001691E" w:rsidR="00E174E6" w:rsidRPr="00064AA4" w:rsidRDefault="00E174E6" w:rsidP="00E174E6">
      <w:pPr>
        <w:pStyle w:val="Level1Text"/>
        <w:numPr>
          <w:ilvl w:val="0"/>
          <w:numId w:val="497"/>
        </w:numPr>
        <w:tabs>
          <w:tab w:val="clear" w:pos="1418"/>
        </w:tabs>
        <w:ind w:left="2268"/>
        <w:rPr>
          <w:ins w:id="3663" w:author="Stuart McLarnon (NESO)" w:date="2024-12-10T13:40:00Z"/>
          <w:rFonts w:cs="Arial"/>
          <w:bCs/>
          <w:color w:val="000000" w:themeColor="text1"/>
        </w:rPr>
      </w:pPr>
      <w:ins w:id="3664" w:author="Stuart McLarnon (NESO)" w:date="2024-12-10T13:40:00Z">
        <w:r w:rsidRPr="00064AA4">
          <w:rPr>
            <w:rFonts w:cs="Arial"/>
            <w:bCs/>
            <w:color w:val="000000" w:themeColor="text1"/>
          </w:rPr>
          <w:t xml:space="preserve">To be supplied by </w:t>
        </w:r>
        <w:r w:rsidRPr="00064AA4">
          <w:rPr>
            <w:rFonts w:cs="Arial"/>
            <w:b/>
            <w:color w:val="000000" w:themeColor="text1"/>
          </w:rPr>
          <w:t>The Company</w:t>
        </w:r>
      </w:ins>
      <w:ins w:id="3665" w:author="Stuart McLarnon (NESO)" w:date="2025-02-20T15:27:00Z" w16du:dateUtc="2025-02-20T15:27:00Z">
        <w:r w:rsidR="003A05D3">
          <w:rPr>
            <w:rFonts w:cs="Arial"/>
            <w:bCs/>
            <w:color w:val="000000" w:themeColor="text1"/>
          </w:rPr>
          <w:t>:</w:t>
        </w:r>
      </w:ins>
    </w:p>
    <w:p w14:paraId="20E5F0EA" w14:textId="7652EFFE" w:rsidR="00E174E6" w:rsidRPr="003A1367" w:rsidRDefault="00E174E6" w:rsidP="00E174E6">
      <w:pPr>
        <w:pStyle w:val="ListParagraph"/>
        <w:widowControl/>
        <w:numPr>
          <w:ilvl w:val="0"/>
          <w:numId w:val="499"/>
        </w:numPr>
        <w:spacing w:after="120"/>
        <w:ind w:left="2977"/>
        <w:jc w:val="both"/>
        <w:rPr>
          <w:ins w:id="3666" w:author="Stuart McLarnon (NESO)" w:date="2024-12-10T13:40:00Z"/>
          <w:rFonts w:cs="Arial"/>
          <w:bCs/>
          <w:color w:val="000000" w:themeColor="text1"/>
        </w:rPr>
      </w:pPr>
      <w:ins w:id="3667" w:author="Stuart McLarnon (NESO)" w:date="2024-12-10T13:40:00Z">
        <w:r w:rsidRPr="003A1367">
          <w:rPr>
            <w:rFonts w:cs="Arial"/>
            <w:bCs/>
            <w:color w:val="000000" w:themeColor="text1"/>
          </w:rPr>
          <w:t>A description</w:t>
        </w:r>
        <w:r w:rsidR="00EC0690">
          <w:rPr>
            <w:rFonts w:cs="Arial"/>
            <w:bCs/>
            <w:color w:val="000000" w:themeColor="text1"/>
          </w:rPr>
          <w:t>,</w:t>
        </w:r>
        <w:r w:rsidRPr="003A1367">
          <w:rPr>
            <w:rFonts w:cs="Arial"/>
            <w:bCs/>
            <w:color w:val="000000" w:themeColor="text1"/>
          </w:rPr>
          <w:t xml:space="preserve"> including the purpose and in-service date</w:t>
        </w:r>
        <w:r w:rsidR="00EC0690">
          <w:rPr>
            <w:rFonts w:cs="Arial"/>
            <w:bCs/>
            <w:color w:val="000000" w:themeColor="text1"/>
          </w:rPr>
          <w:t>,</w:t>
        </w:r>
        <w:r w:rsidRPr="003A1367">
          <w:rPr>
            <w:rFonts w:cs="Arial"/>
            <w:bCs/>
            <w:color w:val="000000" w:themeColor="text1"/>
          </w:rPr>
          <w:t xml:space="preserve"> of any new or modified connections or alterations to the </w:t>
        </w:r>
        <w:r>
          <w:rPr>
            <w:rFonts w:cs="Arial"/>
            <w:b/>
            <w:color w:val="000000" w:themeColor="text1"/>
          </w:rPr>
          <w:t>NETS</w:t>
        </w:r>
        <w:r w:rsidRPr="003A1367">
          <w:rPr>
            <w:rFonts w:cs="Arial"/>
            <w:bCs/>
            <w:color w:val="000000" w:themeColor="text1"/>
          </w:rPr>
          <w:t xml:space="preserve"> whose changes are included in the </w:t>
        </w:r>
        <w:r w:rsidRPr="003A1367">
          <w:rPr>
            <w:rFonts w:cs="Arial"/>
            <w:b/>
            <w:color w:val="000000" w:themeColor="text1"/>
          </w:rPr>
          <w:t>Structural Data</w:t>
        </w:r>
        <w:r w:rsidRPr="003A1367">
          <w:rPr>
            <w:rFonts w:cs="Arial"/>
            <w:bCs/>
            <w:color w:val="000000" w:themeColor="text1"/>
          </w:rPr>
          <w:t xml:space="preserve"> of this </w:t>
        </w:r>
        <w:proofErr w:type="gramStart"/>
        <w:r w:rsidRPr="003A1367">
          <w:rPr>
            <w:rFonts w:cs="Arial"/>
            <w:bCs/>
            <w:color w:val="000000" w:themeColor="text1"/>
          </w:rPr>
          <w:t>submission</w:t>
        </w:r>
      </w:ins>
      <w:ins w:id="3668" w:author="Stuart McLarnon (NESO)" w:date="2025-02-20T15:27:00Z" w16du:dateUtc="2025-02-20T15:27:00Z">
        <w:r w:rsidR="003A05D3">
          <w:rPr>
            <w:rFonts w:cs="Arial"/>
            <w:bCs/>
            <w:color w:val="000000" w:themeColor="text1"/>
          </w:rPr>
          <w:t>;</w:t>
        </w:r>
      </w:ins>
      <w:proofErr w:type="gramEnd"/>
    </w:p>
    <w:p w14:paraId="3057FC47" w14:textId="791A5677" w:rsidR="00E174E6" w:rsidRPr="003A1367" w:rsidRDefault="00E174E6" w:rsidP="00E174E6">
      <w:pPr>
        <w:pStyle w:val="ListParagraph"/>
        <w:widowControl/>
        <w:numPr>
          <w:ilvl w:val="0"/>
          <w:numId w:val="499"/>
        </w:numPr>
        <w:spacing w:after="120"/>
        <w:ind w:left="2977"/>
        <w:jc w:val="both"/>
        <w:rPr>
          <w:ins w:id="3669" w:author="Stuart McLarnon (NESO)" w:date="2024-12-10T13:40:00Z"/>
          <w:rFonts w:cs="Arial"/>
          <w:bCs/>
          <w:color w:val="000000" w:themeColor="text1"/>
        </w:rPr>
      </w:pPr>
      <w:ins w:id="3670" w:author="Stuart McLarnon (NESO)" w:date="2024-12-10T13:40:00Z">
        <w:r w:rsidRPr="003A1367">
          <w:rPr>
            <w:rFonts w:cs="Arial"/>
            <w:bCs/>
            <w:color w:val="000000" w:themeColor="text1"/>
          </w:rPr>
          <w:t xml:space="preserve">A description including the purpose and reason for non-implementation of each delayed or cancelled connection or alteration to the </w:t>
        </w:r>
        <w:r>
          <w:rPr>
            <w:rFonts w:cs="Arial"/>
            <w:b/>
            <w:color w:val="000000" w:themeColor="text1"/>
          </w:rPr>
          <w:t>NETS</w:t>
        </w:r>
        <w:r w:rsidRPr="003A1367">
          <w:rPr>
            <w:rFonts w:cs="Arial"/>
            <w:bCs/>
            <w:color w:val="000000" w:themeColor="text1"/>
          </w:rPr>
          <w:t xml:space="preserve"> whose changes were included in the </w:t>
        </w:r>
        <w:r w:rsidRPr="003A1367">
          <w:rPr>
            <w:rFonts w:cs="Arial"/>
            <w:b/>
            <w:color w:val="000000" w:themeColor="text1"/>
          </w:rPr>
          <w:t>Structural Data</w:t>
        </w:r>
        <w:r w:rsidRPr="003A1367">
          <w:rPr>
            <w:rFonts w:cs="Arial"/>
            <w:bCs/>
            <w:color w:val="000000" w:themeColor="text1"/>
          </w:rPr>
          <w:t xml:space="preserve"> of the </w:t>
        </w:r>
      </w:ins>
      <w:ins w:id="3671" w:author="Stuart McLarnon (NESO)" w:date="2025-04-16T10:04:00Z" w16du:dateUtc="2025-04-16T09:04:00Z">
        <w:r w:rsidR="00946BA3">
          <w:rPr>
            <w:rFonts w:cs="Arial"/>
            <w:bCs/>
            <w:color w:val="000000" w:themeColor="text1"/>
          </w:rPr>
          <w:t>preceding</w:t>
        </w:r>
      </w:ins>
      <w:ins w:id="3672" w:author="Stuart McLarnon (NESO)" w:date="2024-12-10T13:40:00Z">
        <w:r w:rsidR="00E653C7" w:rsidRPr="00E653C7">
          <w:rPr>
            <w:rFonts w:cs="Arial"/>
            <w:bCs/>
            <w:color w:val="000000" w:themeColor="text1"/>
          </w:rPr>
          <w:t xml:space="preserve"> submitted</w:t>
        </w:r>
        <w:r w:rsidR="00E653C7">
          <w:rPr>
            <w:rFonts w:cs="Arial"/>
            <w:bCs/>
            <w:color w:val="000000" w:themeColor="text1"/>
          </w:rPr>
          <w:t xml:space="preserve"> </w:t>
        </w:r>
        <w:r w:rsidRPr="003A1367">
          <w:rPr>
            <w:rFonts w:cs="Arial"/>
            <w:b/>
            <w:color w:val="000000" w:themeColor="text1"/>
          </w:rPr>
          <w:t xml:space="preserve">Solved </w:t>
        </w:r>
        <w:r w:rsidR="00E653C7" w:rsidRPr="003A1367">
          <w:rPr>
            <w:rFonts w:cs="Arial"/>
            <w:b/>
            <w:color w:val="000000" w:themeColor="text1"/>
          </w:rPr>
          <w:t>PSM</w:t>
        </w:r>
        <w:r w:rsidR="00E653C7">
          <w:rPr>
            <w:rFonts w:cs="Arial"/>
            <w:bCs/>
            <w:color w:val="000000" w:themeColor="text1"/>
          </w:rPr>
          <w:t>(s</w:t>
        </w:r>
        <w:proofErr w:type="gramStart"/>
        <w:r w:rsidR="00E653C7">
          <w:rPr>
            <w:rFonts w:cs="Arial"/>
            <w:bCs/>
            <w:color w:val="000000" w:themeColor="text1"/>
          </w:rPr>
          <w:t>)</w:t>
        </w:r>
        <w:proofErr w:type="gramEnd"/>
        <w:r w:rsidR="00E653C7">
          <w:rPr>
            <w:rFonts w:cs="Arial"/>
            <w:bCs/>
            <w:color w:val="000000" w:themeColor="text1"/>
          </w:rPr>
          <w:t xml:space="preserve"> </w:t>
        </w:r>
        <w:r w:rsidRPr="003A1367">
          <w:rPr>
            <w:rFonts w:cs="Arial"/>
            <w:bCs/>
            <w:color w:val="000000" w:themeColor="text1"/>
          </w:rPr>
          <w:t xml:space="preserve">but which are not </w:t>
        </w:r>
      </w:ins>
      <w:ins w:id="3673" w:author="Stuart McLarnon (NESO)" w:date="2025-02-20T15:28:00Z" w16du:dateUtc="2025-02-20T15:28:00Z">
        <w:r w:rsidR="000C69C4">
          <w:rPr>
            <w:rFonts w:cs="Arial"/>
            <w:bCs/>
            <w:color w:val="000000" w:themeColor="text1"/>
          </w:rPr>
          <w:t xml:space="preserve">included </w:t>
        </w:r>
      </w:ins>
      <w:ins w:id="3674" w:author="Stuart McLarnon (NESO)" w:date="2024-12-10T13:40:00Z">
        <w:r w:rsidRPr="003A1367">
          <w:rPr>
            <w:rFonts w:cs="Arial"/>
            <w:bCs/>
            <w:color w:val="000000" w:themeColor="text1"/>
          </w:rPr>
          <w:t xml:space="preserve">in the </w:t>
        </w:r>
        <w:r w:rsidRPr="003A1367">
          <w:rPr>
            <w:rFonts w:cs="Arial"/>
            <w:b/>
            <w:color w:val="000000" w:themeColor="text1"/>
          </w:rPr>
          <w:t>Structural Data</w:t>
        </w:r>
        <w:r w:rsidRPr="003A1367">
          <w:rPr>
            <w:rFonts w:cs="Arial"/>
            <w:bCs/>
            <w:color w:val="000000" w:themeColor="text1"/>
          </w:rPr>
          <w:t xml:space="preserve"> of this submission’s </w:t>
        </w:r>
        <w:r w:rsidRPr="003A1367">
          <w:rPr>
            <w:rFonts w:cs="Arial"/>
            <w:b/>
            <w:color w:val="000000" w:themeColor="text1"/>
          </w:rPr>
          <w:t xml:space="preserve">Solved </w:t>
        </w:r>
        <w:r w:rsidR="00E653C7" w:rsidRPr="003A1367">
          <w:rPr>
            <w:rFonts w:cs="Arial"/>
            <w:b/>
            <w:color w:val="000000" w:themeColor="text1"/>
          </w:rPr>
          <w:t>PSM</w:t>
        </w:r>
        <w:r w:rsidR="00E653C7">
          <w:rPr>
            <w:rFonts w:cs="Arial"/>
            <w:bCs/>
            <w:color w:val="000000" w:themeColor="text1"/>
          </w:rPr>
          <w:t>(s)</w:t>
        </w:r>
      </w:ins>
      <w:ins w:id="3675" w:author="Stuart McLarnon (NESO)" w:date="2025-02-20T15:27:00Z" w16du:dateUtc="2025-02-20T15:27:00Z">
        <w:r w:rsidR="003A05D3">
          <w:rPr>
            <w:rFonts w:cs="Arial"/>
            <w:bCs/>
            <w:color w:val="000000" w:themeColor="text1"/>
          </w:rPr>
          <w:t>; and</w:t>
        </w:r>
      </w:ins>
    </w:p>
    <w:p w14:paraId="3A75FD45" w14:textId="261E09CF" w:rsidR="00E174E6" w:rsidRPr="003A1367" w:rsidRDefault="00E174E6" w:rsidP="00E174E6">
      <w:pPr>
        <w:pStyle w:val="ListParagraph"/>
        <w:widowControl/>
        <w:numPr>
          <w:ilvl w:val="0"/>
          <w:numId w:val="499"/>
        </w:numPr>
        <w:spacing w:after="120"/>
        <w:ind w:left="2977"/>
        <w:jc w:val="both"/>
        <w:rPr>
          <w:ins w:id="3676" w:author="Stuart McLarnon (NESO)" w:date="2024-12-10T13:40:00Z"/>
          <w:rFonts w:cs="Arial"/>
          <w:bCs/>
          <w:color w:val="000000" w:themeColor="text1"/>
        </w:rPr>
      </w:pPr>
      <w:ins w:id="3677" w:author="Stuart McLarnon (NESO)" w:date="2024-12-10T13:40:00Z">
        <w:r w:rsidRPr="007237EC">
          <w:rPr>
            <w:rFonts w:cs="Arial"/>
            <w:bCs/>
            <w:color w:val="000000" w:themeColor="text1"/>
          </w:rPr>
          <w:t xml:space="preserve">A description of any other changes to the </w:t>
        </w:r>
        <w:r w:rsidRPr="007237EC">
          <w:rPr>
            <w:rFonts w:cs="Arial"/>
            <w:b/>
            <w:color w:val="000000" w:themeColor="text1"/>
          </w:rPr>
          <w:t>Structural Data</w:t>
        </w:r>
        <w:r w:rsidRPr="007237EC">
          <w:rPr>
            <w:rFonts w:cs="Arial"/>
            <w:bCs/>
            <w:color w:val="000000" w:themeColor="text1"/>
          </w:rPr>
          <w:t xml:space="preserve"> of this submission</w:t>
        </w:r>
      </w:ins>
      <w:ins w:id="3678" w:author="Stuart McLarnon (NESO)" w:date="2025-04-16T10:05:00Z" w16du:dateUtc="2025-04-16T09:05:00Z">
        <w:r w:rsidR="007C352F">
          <w:rPr>
            <w:rFonts w:cs="Arial"/>
            <w:bCs/>
            <w:color w:val="000000" w:themeColor="text1"/>
          </w:rPr>
          <w:t>,</w:t>
        </w:r>
      </w:ins>
      <w:ins w:id="3679" w:author="Stuart McLarnon (NESO)" w:date="2024-12-10T13:40:00Z">
        <w:r>
          <w:rPr>
            <w:rFonts w:cs="Arial"/>
            <w:bCs/>
            <w:color w:val="000000" w:themeColor="text1"/>
          </w:rPr>
          <w:t xml:space="preserve"> for example,</w:t>
        </w:r>
        <w:r w:rsidRPr="007237EC">
          <w:rPr>
            <w:rFonts w:cs="Arial"/>
            <w:bCs/>
            <w:color w:val="000000" w:themeColor="text1"/>
          </w:rPr>
          <w:t xml:space="preserve"> the </w:t>
        </w:r>
        <w:r>
          <w:rPr>
            <w:rFonts w:cs="Arial"/>
            <w:bCs/>
            <w:color w:val="000000" w:themeColor="text1"/>
          </w:rPr>
          <w:t xml:space="preserve">renaming of an asset, the inclusion of </w:t>
        </w:r>
      </w:ins>
      <w:ins w:id="3680" w:author="Stuart McLarnon (NESO)" w:date="2025-06-24T13:33:00Z" w16du:dateUtc="2025-06-24T12:33:00Z">
        <w:r w:rsidR="002D0772">
          <w:rPr>
            <w:rFonts w:cs="Arial"/>
            <w:bCs/>
            <w:color w:val="000000" w:themeColor="text1"/>
          </w:rPr>
          <w:t xml:space="preserve">a </w:t>
        </w:r>
      </w:ins>
      <w:ins w:id="3681" w:author="Stuart McLarnon (NESO)" w:date="2024-12-10T13:40:00Z">
        <w:r>
          <w:rPr>
            <w:rFonts w:cs="Arial"/>
            <w:bCs/>
            <w:color w:val="000000" w:themeColor="text1"/>
          </w:rPr>
          <w:t>new</w:t>
        </w:r>
        <w:r w:rsidRPr="007237EC">
          <w:rPr>
            <w:rFonts w:cs="Arial"/>
            <w:bCs/>
            <w:color w:val="000000" w:themeColor="text1"/>
          </w:rPr>
          <w:t xml:space="preserve"> type of data</w:t>
        </w:r>
        <w:r>
          <w:rPr>
            <w:rFonts w:cs="Arial"/>
            <w:bCs/>
            <w:color w:val="000000" w:themeColor="text1"/>
          </w:rPr>
          <w:t>,</w:t>
        </w:r>
        <w:r w:rsidRPr="007237EC">
          <w:rPr>
            <w:rFonts w:cs="Arial"/>
            <w:bCs/>
            <w:color w:val="000000" w:themeColor="text1"/>
          </w:rPr>
          <w:t xml:space="preserve"> or changes to operating parameters like ratings or </w:t>
        </w:r>
        <w:r>
          <w:rPr>
            <w:rFonts w:cs="Arial"/>
            <w:bCs/>
            <w:color w:val="000000" w:themeColor="text1"/>
          </w:rPr>
          <w:t>normal positions of taps or switches.</w:t>
        </w:r>
      </w:ins>
    </w:p>
    <w:p w14:paraId="5B8212DC" w14:textId="649EE8B8" w:rsidR="00E174E6" w:rsidRDefault="00E174E6" w:rsidP="00E174E6">
      <w:pPr>
        <w:pStyle w:val="Level1Text"/>
        <w:rPr>
          <w:ins w:id="3682" w:author="Stuart McLarnon (NESO)" w:date="2024-12-10T13:40:00Z"/>
          <w:rFonts w:cs="Arial"/>
          <w:bCs/>
          <w:color w:val="000000" w:themeColor="text1"/>
        </w:rPr>
      </w:pPr>
      <w:bookmarkStart w:id="3683" w:name="_Hlk172363552"/>
      <w:ins w:id="3684" w:author="Stuart McLarnon (NESO)" w:date="2024-12-10T13:40:00Z">
        <w:r w:rsidRPr="00586D1D">
          <w:rPr>
            <w:bCs/>
            <w:color w:val="000000" w:themeColor="text1"/>
          </w:rPr>
          <w:t>PC.G.6.1.1.</w:t>
        </w:r>
        <w:r>
          <w:rPr>
            <w:bCs/>
            <w:color w:val="000000" w:themeColor="text1"/>
          </w:rPr>
          <w:t>2</w:t>
        </w:r>
        <w:r w:rsidRPr="00586D1D">
          <w:rPr>
            <w:bCs/>
            <w:color w:val="000000" w:themeColor="text1"/>
          </w:rPr>
          <w:tab/>
        </w:r>
        <w:r w:rsidRPr="00D55FC2">
          <w:rPr>
            <w:rFonts w:cs="Arial"/>
            <w:bCs/>
            <w:color w:val="000000" w:themeColor="text1"/>
          </w:rPr>
          <w:t>A</w:t>
        </w:r>
      </w:ins>
      <w:ins w:id="3685" w:author="Stuart McLarnon (NESO)" w:date="2025-04-16T10:10:00Z" w16du:dateUtc="2025-04-16T09:10:00Z">
        <w:r w:rsidR="00392297">
          <w:rPr>
            <w:rFonts w:cs="Arial"/>
            <w:bCs/>
            <w:color w:val="000000" w:themeColor="text1"/>
          </w:rPr>
          <w:t xml:space="preserve">n overview </w:t>
        </w:r>
      </w:ins>
      <w:ins w:id="3686" w:author="Stuart McLarnon (NESO)" w:date="2024-12-10T13:40:00Z">
        <w:r w:rsidRPr="00D55FC2">
          <w:rPr>
            <w:rFonts w:cs="Arial"/>
            <w:bCs/>
            <w:color w:val="000000" w:themeColor="text1"/>
          </w:rPr>
          <w:t xml:space="preserve">of any significant changes in the assumptions, </w:t>
        </w:r>
        <w:proofErr w:type="gramStart"/>
        <w:r w:rsidRPr="00D55FC2">
          <w:rPr>
            <w:rFonts w:cs="Arial"/>
            <w:bCs/>
            <w:color w:val="000000" w:themeColor="text1"/>
          </w:rPr>
          <w:t>approach</w:t>
        </w:r>
        <w:proofErr w:type="gramEnd"/>
        <w:r w:rsidRPr="00D55FC2">
          <w:rPr>
            <w:rFonts w:cs="Arial"/>
            <w:bCs/>
            <w:color w:val="000000" w:themeColor="text1"/>
          </w:rPr>
          <w:t>, or inputs</w:t>
        </w:r>
        <w:r w:rsidRPr="00586D1D">
          <w:rPr>
            <w:rFonts w:cs="Arial"/>
            <w:bCs/>
            <w:color w:val="000000" w:themeColor="text1"/>
          </w:rPr>
          <w:t xml:space="preserve"> used in the</w:t>
        </w:r>
        <w:r>
          <w:rPr>
            <w:rFonts w:cs="Arial"/>
            <w:bCs/>
            <w:color w:val="000000" w:themeColor="text1"/>
          </w:rPr>
          <w:t xml:space="preserve"> creation of </w:t>
        </w:r>
        <w:r w:rsidRPr="00CE3A90">
          <w:rPr>
            <w:rFonts w:cs="Arial"/>
            <w:b/>
            <w:color w:val="000000" w:themeColor="text1"/>
          </w:rPr>
          <w:t>Situation Data</w:t>
        </w:r>
      </w:ins>
      <w:bookmarkEnd w:id="3683"/>
      <w:ins w:id="3687" w:author="Stuart McLarnon (NESO)" w:date="2025-04-16T10:07:00Z" w16du:dateUtc="2025-04-16T09:07:00Z">
        <w:r w:rsidR="003829DE">
          <w:rPr>
            <w:rFonts w:cs="Arial"/>
            <w:bCs/>
            <w:color w:val="000000" w:themeColor="text1"/>
          </w:rPr>
          <w:t>.</w:t>
        </w:r>
      </w:ins>
    </w:p>
    <w:p w14:paraId="281A771D" w14:textId="244DBB65" w:rsidR="00E174E6" w:rsidRDefault="00E174E6" w:rsidP="00E174E6">
      <w:pPr>
        <w:pStyle w:val="Level1Text"/>
        <w:numPr>
          <w:ilvl w:val="0"/>
          <w:numId w:val="500"/>
        </w:numPr>
        <w:tabs>
          <w:tab w:val="clear" w:pos="1418"/>
        </w:tabs>
        <w:ind w:left="2268"/>
        <w:rPr>
          <w:ins w:id="3688" w:author="Stuart McLarnon (NESO)" w:date="2024-12-10T13:40:00Z"/>
        </w:rPr>
      </w:pPr>
      <w:ins w:id="3689" w:author="Stuart McLarnon (NESO)" w:date="2024-12-10T13:40:00Z">
        <w:r>
          <w:rPr>
            <w:rFonts w:cs="Arial"/>
            <w:bCs/>
            <w:color w:val="000000" w:themeColor="text1"/>
          </w:rPr>
          <w:t xml:space="preserve">To be supplied by </w:t>
        </w:r>
        <w:r w:rsidRPr="00892031">
          <w:rPr>
            <w:rFonts w:cs="Arial"/>
            <w:b/>
            <w:color w:val="000000" w:themeColor="text1"/>
          </w:rPr>
          <w:t>Network Operators</w:t>
        </w:r>
      </w:ins>
      <w:ins w:id="3690" w:author="Stuart McLarnon (NESO)" w:date="2025-02-20T15:28:00Z" w16du:dateUtc="2025-02-20T15:28:00Z">
        <w:r w:rsidR="000C69C4">
          <w:rPr>
            <w:rFonts w:cs="Arial"/>
            <w:bCs/>
            <w:color w:val="000000" w:themeColor="text1"/>
          </w:rPr>
          <w:t>:</w:t>
        </w:r>
      </w:ins>
    </w:p>
    <w:p w14:paraId="1A584A4F" w14:textId="6568525D" w:rsidR="00E174E6" w:rsidRDefault="00E174E6" w:rsidP="00E174E6">
      <w:pPr>
        <w:pStyle w:val="ListParagraph"/>
        <w:widowControl/>
        <w:numPr>
          <w:ilvl w:val="0"/>
          <w:numId w:val="501"/>
        </w:numPr>
        <w:spacing w:after="120"/>
        <w:ind w:left="2977"/>
        <w:jc w:val="both"/>
        <w:rPr>
          <w:ins w:id="3691" w:author="Stuart McLarnon (NESO)" w:date="2024-12-10T13:40:00Z"/>
          <w:rFonts w:cs="Arial"/>
          <w:bCs/>
          <w:color w:val="000000" w:themeColor="text1"/>
        </w:rPr>
      </w:pPr>
      <w:ins w:id="3692" w:author="Stuart McLarnon (NESO)" w:date="2024-12-10T13:40:00Z">
        <w:r>
          <w:rPr>
            <w:rFonts w:cs="Arial"/>
            <w:bCs/>
            <w:color w:val="000000" w:themeColor="text1"/>
          </w:rPr>
          <w:t xml:space="preserve">A description of significant differences of </w:t>
        </w:r>
        <w:r w:rsidRPr="00617892">
          <w:rPr>
            <w:rFonts w:cs="Arial"/>
            <w:bCs/>
            <w:color w:val="000000" w:themeColor="text1"/>
          </w:rPr>
          <w:t xml:space="preserve">demand </w:t>
        </w:r>
        <w:r>
          <w:rPr>
            <w:rFonts w:cs="Arial"/>
            <w:bCs/>
            <w:color w:val="000000" w:themeColor="text1"/>
          </w:rPr>
          <w:t>or generation patterns, constraints, or running arrangements (e.g., c</w:t>
        </w:r>
        <w:r w:rsidRPr="00CC2641">
          <w:rPr>
            <w:rFonts w:cs="Arial"/>
            <w:bCs/>
            <w:color w:val="000000" w:themeColor="text1"/>
          </w:rPr>
          <w:t xml:space="preserve">ommissioning of a new Active Network Management scheme in </w:t>
        </w:r>
        <w:r w:rsidRPr="00CC2641">
          <w:rPr>
            <w:rFonts w:cs="Arial"/>
            <w:b/>
            <w:color w:val="000000" w:themeColor="text1"/>
          </w:rPr>
          <w:t>Network Operator’s System</w:t>
        </w:r>
        <w:r>
          <w:rPr>
            <w:rFonts w:cs="Arial"/>
            <w:bCs/>
            <w:color w:val="000000" w:themeColor="text1"/>
          </w:rPr>
          <w:t xml:space="preserve"> </w:t>
        </w:r>
        <w:r w:rsidRPr="00CC2641">
          <w:rPr>
            <w:rFonts w:cs="Arial"/>
            <w:bCs/>
            <w:color w:val="000000" w:themeColor="text1"/>
          </w:rPr>
          <w:t xml:space="preserve">to manage power flow at a </w:t>
        </w:r>
        <w:r w:rsidRPr="00CC2641">
          <w:rPr>
            <w:rFonts w:cs="Arial"/>
            <w:b/>
            <w:color w:val="000000" w:themeColor="text1"/>
          </w:rPr>
          <w:t>Connection Point</w:t>
        </w:r>
        <w:r w:rsidRPr="00557E3C">
          <w:rPr>
            <w:rFonts w:cs="Arial"/>
            <w:bCs/>
            <w:color w:val="000000" w:themeColor="text1"/>
          </w:rPr>
          <w:t xml:space="preserve">, or </w:t>
        </w:r>
        <w:r>
          <w:rPr>
            <w:rFonts w:cs="Arial"/>
            <w:bCs/>
            <w:color w:val="000000" w:themeColor="text1"/>
          </w:rPr>
          <w:t xml:space="preserve">a </w:t>
        </w:r>
        <w:r w:rsidRPr="00557E3C">
          <w:rPr>
            <w:rFonts w:cs="Arial"/>
            <w:bCs/>
            <w:color w:val="000000" w:themeColor="text1"/>
          </w:rPr>
          <w:t>new</w:t>
        </w:r>
        <w:r>
          <w:rPr>
            <w:rFonts w:cs="Arial"/>
            <w:bCs/>
            <w:color w:val="000000" w:themeColor="text1"/>
          </w:rPr>
          <w:t>ly implemented</w:t>
        </w:r>
        <w:r w:rsidRPr="00557E3C">
          <w:rPr>
            <w:rFonts w:cs="Arial"/>
            <w:bCs/>
            <w:color w:val="000000" w:themeColor="text1"/>
          </w:rPr>
          <w:t xml:space="preserve"> curtailment agreemen</w:t>
        </w:r>
        <w:r>
          <w:rPr>
            <w:rFonts w:cs="Arial"/>
            <w:bCs/>
            <w:color w:val="000000" w:themeColor="text1"/>
          </w:rPr>
          <w:t>t</w:t>
        </w:r>
        <w:r w:rsidRPr="00557E3C">
          <w:rPr>
            <w:rFonts w:cs="Arial"/>
            <w:bCs/>
            <w:color w:val="000000" w:themeColor="text1"/>
          </w:rPr>
          <w:t>, or unusual</w:t>
        </w:r>
        <w:r>
          <w:rPr>
            <w:rFonts w:cs="Arial"/>
            <w:bCs/>
            <w:color w:val="000000" w:themeColor="text1"/>
          </w:rPr>
          <w:t xml:space="preserve"> growth of EV-related demand at a given substation</w:t>
        </w:r>
        <w:proofErr w:type="gramStart"/>
        <w:r>
          <w:rPr>
            <w:rFonts w:cs="Arial"/>
            <w:bCs/>
            <w:color w:val="000000" w:themeColor="text1"/>
          </w:rPr>
          <w:t>)</w:t>
        </w:r>
      </w:ins>
      <w:ins w:id="3693" w:author="Stuart McLarnon (NESO)" w:date="2025-02-20T15:30:00Z" w16du:dateUtc="2025-02-20T15:30:00Z">
        <w:r w:rsidR="00CC282F">
          <w:rPr>
            <w:rFonts w:cs="Arial"/>
            <w:bCs/>
            <w:color w:val="000000" w:themeColor="text1"/>
          </w:rPr>
          <w:t>;</w:t>
        </w:r>
      </w:ins>
      <w:proofErr w:type="gramEnd"/>
    </w:p>
    <w:p w14:paraId="48278A12" w14:textId="2B5F86BB" w:rsidR="00E174E6" w:rsidRDefault="00E174E6" w:rsidP="00E174E6">
      <w:pPr>
        <w:pStyle w:val="ListParagraph"/>
        <w:widowControl/>
        <w:numPr>
          <w:ilvl w:val="0"/>
          <w:numId w:val="501"/>
        </w:numPr>
        <w:spacing w:after="120"/>
        <w:ind w:left="2977"/>
        <w:jc w:val="both"/>
        <w:rPr>
          <w:ins w:id="3694" w:author="Stuart McLarnon (NESO)" w:date="2024-12-10T13:40:00Z"/>
          <w:rFonts w:cs="Arial"/>
          <w:bCs/>
          <w:color w:val="000000" w:themeColor="text1"/>
        </w:rPr>
      </w:pPr>
      <w:ins w:id="3695"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Pr="00E653C7">
          <w:rPr>
            <w:rFonts w:cs="Arial"/>
            <w:b/>
            <w:color w:val="000000" w:themeColor="text1"/>
          </w:rPr>
          <w:t>PSM</w:t>
        </w:r>
        <w:r w:rsidR="00E653C7">
          <w:rPr>
            <w:rFonts w:cs="Arial"/>
            <w:bCs/>
            <w:color w:val="000000" w:themeColor="text1"/>
          </w:rPr>
          <w:t>(s)</w:t>
        </w:r>
        <w:r>
          <w:rPr>
            <w:rFonts w:cs="Arial"/>
            <w:bCs/>
            <w:color w:val="000000" w:themeColor="text1"/>
          </w:rPr>
          <w:t xml:space="preserve"> providing steady state power flow information, a description of any changes made to the </w:t>
        </w:r>
        <w:r w:rsidRPr="00687E9A">
          <w:rPr>
            <w:rFonts w:cs="Arial"/>
            <w:bCs/>
            <w:color w:val="000000" w:themeColor="text1"/>
          </w:rPr>
          <w:t>process</w:t>
        </w:r>
        <w:r>
          <w:rPr>
            <w:rFonts w:cs="Arial"/>
            <w:bCs/>
            <w:color w:val="000000" w:themeColor="text1"/>
          </w:rPr>
          <w:t xml:space="preserve"> by which the </w:t>
        </w:r>
        <w:r w:rsidRPr="00E8446B">
          <w:rPr>
            <w:rFonts w:cs="Arial"/>
            <w:b/>
            <w:color w:val="000000" w:themeColor="text1"/>
          </w:rPr>
          <w:t>Situation Data</w:t>
        </w:r>
        <w:r>
          <w:rPr>
            <w:rFonts w:cs="Arial"/>
            <w:bCs/>
            <w:color w:val="000000" w:themeColor="text1"/>
          </w:rPr>
          <w:t xml:space="preserve"> is created (e.g., c</w:t>
        </w:r>
        <w:r w:rsidRPr="0088543E">
          <w:rPr>
            <w:rFonts w:cs="Arial"/>
            <w:bCs/>
            <w:color w:val="000000" w:themeColor="text1"/>
          </w:rPr>
          <w:t xml:space="preserve">hanges </w:t>
        </w:r>
        <w:r>
          <w:rPr>
            <w:rFonts w:cs="Arial"/>
            <w:bCs/>
            <w:color w:val="000000" w:themeColor="text1"/>
          </w:rPr>
          <w:t xml:space="preserve">have been made </w:t>
        </w:r>
        <w:r w:rsidRPr="0088543E">
          <w:rPr>
            <w:rFonts w:cs="Arial"/>
            <w:bCs/>
            <w:color w:val="000000" w:themeColor="text1"/>
          </w:rPr>
          <w:t xml:space="preserve">in the treatment of the import to </w:t>
        </w:r>
        <w:r w:rsidRPr="00CC2641">
          <w:rPr>
            <w:rFonts w:cs="Arial"/>
            <w:b/>
            <w:color w:val="000000" w:themeColor="text1"/>
          </w:rPr>
          <w:t>Electricity Storage</w:t>
        </w:r>
        <w:r w:rsidRPr="00687E9A">
          <w:rPr>
            <w:rFonts w:cs="Arial"/>
            <w:bCs/>
            <w:color w:val="000000" w:themeColor="text1"/>
          </w:rPr>
          <w:t>,</w:t>
        </w:r>
        <w:r w:rsidRPr="0088543E">
          <w:rPr>
            <w:rFonts w:cs="Arial"/>
            <w:bCs/>
            <w:color w:val="000000" w:themeColor="text1"/>
          </w:rPr>
          <w:t xml:space="preserve"> </w:t>
        </w:r>
        <w:r>
          <w:rPr>
            <w:rFonts w:cs="Arial"/>
            <w:bCs/>
            <w:color w:val="000000" w:themeColor="text1"/>
          </w:rPr>
          <w:t>or a new technique is being used for calculating historic demand or generation values from field monitor</w:t>
        </w:r>
        <w:r w:rsidR="00E653C7">
          <w:rPr>
            <w:rFonts w:cs="Arial"/>
            <w:bCs/>
            <w:color w:val="000000" w:themeColor="text1"/>
          </w:rPr>
          <w:t>ing</w:t>
        </w:r>
        <w:r>
          <w:rPr>
            <w:rFonts w:cs="Arial"/>
            <w:bCs/>
            <w:color w:val="000000" w:themeColor="text1"/>
          </w:rPr>
          <w:t xml:space="preserve"> data, or improved mechanics are being used to ‘fit’ </w:t>
        </w:r>
        <w:r w:rsidRPr="000E446C">
          <w:rPr>
            <w:rFonts w:cs="Arial"/>
            <w:b/>
            <w:color w:val="000000" w:themeColor="text1"/>
          </w:rPr>
          <w:t>Situation Data</w:t>
        </w:r>
        <w:r>
          <w:rPr>
            <w:rFonts w:cs="Arial"/>
            <w:bCs/>
            <w:color w:val="000000" w:themeColor="text1"/>
          </w:rPr>
          <w:t xml:space="preserve"> reflective of a particular grid condition to the </w:t>
        </w:r>
        <w:r w:rsidRPr="00D55FC2">
          <w:rPr>
            <w:rFonts w:cs="Arial"/>
            <w:b/>
            <w:color w:val="000000" w:themeColor="text1"/>
          </w:rPr>
          <w:t>Structural Data</w:t>
        </w:r>
        <w:r>
          <w:rPr>
            <w:rFonts w:cs="Arial"/>
            <w:bCs/>
            <w:color w:val="000000" w:themeColor="text1"/>
          </w:rPr>
          <w:t xml:space="preserve"> reflective of the </w:t>
        </w:r>
        <w:r w:rsidRPr="000E446C">
          <w:rPr>
            <w:rFonts w:cs="Arial"/>
            <w:b/>
            <w:color w:val="000000" w:themeColor="text1"/>
          </w:rPr>
          <w:t>Data Freeze Date</w:t>
        </w:r>
        <w:r>
          <w:rPr>
            <w:rFonts w:cs="Arial"/>
            <w:bCs/>
            <w:color w:val="000000" w:themeColor="text1"/>
          </w:rPr>
          <w:t>)</w:t>
        </w:r>
      </w:ins>
      <w:ins w:id="3696" w:author="Stuart McLarnon (NESO)" w:date="2025-02-20T15:30:00Z" w16du:dateUtc="2025-02-20T15:30:00Z">
        <w:r w:rsidR="00CC282F">
          <w:rPr>
            <w:rFonts w:cs="Arial"/>
            <w:bCs/>
            <w:color w:val="000000" w:themeColor="text1"/>
          </w:rPr>
          <w:t>; and</w:t>
        </w:r>
      </w:ins>
    </w:p>
    <w:p w14:paraId="2FE8B86B" w14:textId="13B2A3F3" w:rsidR="00E174E6" w:rsidRDefault="00E174E6" w:rsidP="00E174E6">
      <w:pPr>
        <w:pStyle w:val="ListParagraph"/>
        <w:widowControl/>
        <w:numPr>
          <w:ilvl w:val="0"/>
          <w:numId w:val="501"/>
        </w:numPr>
        <w:spacing w:after="120"/>
        <w:ind w:left="2977"/>
        <w:jc w:val="both"/>
        <w:rPr>
          <w:ins w:id="3697" w:author="Stuart McLarnon (NESO)" w:date="2024-12-10T13:40:00Z"/>
          <w:rFonts w:cs="Arial"/>
          <w:bCs/>
          <w:color w:val="000000" w:themeColor="text1"/>
        </w:rPr>
      </w:pPr>
      <w:ins w:id="3698"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00E653C7" w:rsidRPr="00E653C7">
          <w:rPr>
            <w:rFonts w:cs="Arial"/>
            <w:b/>
            <w:color w:val="000000" w:themeColor="text1"/>
          </w:rPr>
          <w:t>PSM</w:t>
        </w:r>
        <w:r w:rsidR="00E653C7">
          <w:rPr>
            <w:rFonts w:cs="Arial"/>
            <w:bCs/>
            <w:color w:val="000000" w:themeColor="text1"/>
          </w:rPr>
          <w:t xml:space="preserve">(s) </w:t>
        </w:r>
        <w:r>
          <w:rPr>
            <w:rFonts w:cs="Arial"/>
            <w:bCs/>
            <w:color w:val="000000" w:themeColor="text1"/>
          </w:rPr>
          <w:t>providing fault level information, a</w:t>
        </w:r>
        <w:r w:rsidRPr="007237EC">
          <w:rPr>
            <w:rFonts w:cs="Arial"/>
            <w:bCs/>
            <w:color w:val="000000" w:themeColor="text1"/>
          </w:rPr>
          <w:t xml:space="preserve"> description </w:t>
        </w:r>
        <w:r>
          <w:rPr>
            <w:rFonts w:cs="Arial"/>
            <w:bCs/>
            <w:color w:val="000000" w:themeColor="text1"/>
          </w:rPr>
          <w:t xml:space="preserve">of any changes made to the </w:t>
        </w:r>
        <w:r w:rsidRPr="00687E9A">
          <w:rPr>
            <w:rFonts w:cs="Arial"/>
            <w:bCs/>
            <w:color w:val="000000" w:themeColor="text1"/>
          </w:rPr>
          <w:t>process</w:t>
        </w:r>
        <w:r>
          <w:rPr>
            <w:rFonts w:cs="Arial"/>
            <w:bCs/>
            <w:color w:val="000000" w:themeColor="text1"/>
          </w:rPr>
          <w:t xml:space="preserve"> by which fault level data is created (e.g., new software or a new process is being used to perform fault level calculations, or an improved mechanism is being used to determine demand short circuit contributions).</w:t>
        </w:r>
      </w:ins>
    </w:p>
    <w:p w14:paraId="0DF7BF95" w14:textId="3028A09A" w:rsidR="00E174E6" w:rsidRPr="00C07A4B" w:rsidRDefault="00E174E6" w:rsidP="00E174E6">
      <w:pPr>
        <w:pStyle w:val="Level1Text"/>
        <w:numPr>
          <w:ilvl w:val="0"/>
          <w:numId w:val="500"/>
        </w:numPr>
        <w:tabs>
          <w:tab w:val="clear" w:pos="1418"/>
        </w:tabs>
        <w:ind w:left="2268"/>
        <w:rPr>
          <w:ins w:id="3699" w:author="Stuart McLarnon (NESO)" w:date="2024-12-10T13:40:00Z"/>
          <w:rFonts w:cs="Arial"/>
          <w:bCs/>
          <w:color w:val="000000" w:themeColor="text1"/>
        </w:rPr>
      </w:pPr>
      <w:ins w:id="3700" w:author="Stuart McLarnon (NESO)" w:date="2024-12-10T13:40:00Z">
        <w:r>
          <w:rPr>
            <w:rFonts w:cs="Arial"/>
            <w:bCs/>
            <w:color w:val="000000" w:themeColor="text1"/>
          </w:rPr>
          <w:t xml:space="preserve">To be supplied by </w:t>
        </w:r>
        <w:r w:rsidRPr="00C07A4B">
          <w:rPr>
            <w:rFonts w:cs="Arial"/>
            <w:b/>
            <w:color w:val="000000" w:themeColor="text1"/>
          </w:rPr>
          <w:t>The Company</w:t>
        </w:r>
      </w:ins>
      <w:ins w:id="3701" w:author="Stuart McLarnon (NESO)" w:date="2025-02-20T15:31:00Z" w16du:dateUtc="2025-02-20T15:31:00Z">
        <w:r w:rsidR="00CC282F">
          <w:rPr>
            <w:rFonts w:cs="Arial"/>
            <w:bCs/>
            <w:color w:val="000000" w:themeColor="text1"/>
          </w:rPr>
          <w:t xml:space="preserve">: </w:t>
        </w:r>
      </w:ins>
    </w:p>
    <w:p w14:paraId="747D8161" w14:textId="248E1C1F" w:rsidR="00E174E6" w:rsidRDefault="00E174E6" w:rsidP="00E174E6">
      <w:pPr>
        <w:pStyle w:val="ListParagraph"/>
        <w:widowControl/>
        <w:numPr>
          <w:ilvl w:val="1"/>
          <w:numId w:val="481"/>
        </w:numPr>
        <w:spacing w:after="120"/>
        <w:ind w:left="2977"/>
        <w:jc w:val="both"/>
        <w:rPr>
          <w:ins w:id="3702" w:author="Stuart McLarnon (NESO)" w:date="2024-12-10T13:40:00Z"/>
          <w:rFonts w:cs="Arial"/>
          <w:bCs/>
          <w:color w:val="000000" w:themeColor="text1"/>
        </w:rPr>
      </w:pPr>
      <w:ins w:id="3703" w:author="Stuart McLarnon (NESO)" w:date="2024-12-10T13:40:00Z">
        <w:r w:rsidRPr="00E54CA1">
          <w:rPr>
            <w:rFonts w:cs="Arial"/>
            <w:bCs/>
            <w:color w:val="000000" w:themeColor="text1"/>
          </w:rPr>
          <w:t xml:space="preserve">A description of significant </w:t>
        </w:r>
        <w:r>
          <w:rPr>
            <w:rFonts w:cs="Arial"/>
            <w:bCs/>
            <w:color w:val="000000" w:themeColor="text1"/>
          </w:rPr>
          <w:t xml:space="preserve">differences of </w:t>
        </w:r>
        <w:r w:rsidRPr="00617892">
          <w:rPr>
            <w:rFonts w:cs="Arial"/>
            <w:bCs/>
            <w:color w:val="000000" w:themeColor="text1"/>
          </w:rPr>
          <w:t xml:space="preserve">demand </w:t>
        </w:r>
        <w:r>
          <w:rPr>
            <w:rFonts w:cs="Arial"/>
            <w:bCs/>
            <w:color w:val="000000" w:themeColor="text1"/>
          </w:rPr>
          <w:t>or generation patterns, constraints, or running arrangements</w:t>
        </w:r>
        <w:r w:rsidRPr="00E54CA1">
          <w:rPr>
            <w:rFonts w:cs="Arial"/>
            <w:bCs/>
            <w:color w:val="000000" w:themeColor="text1"/>
          </w:rPr>
          <w:t xml:space="preserve"> (e.g., </w:t>
        </w:r>
        <w:r>
          <w:rPr>
            <w:rFonts w:cs="Arial"/>
            <w:bCs/>
            <w:color w:val="000000" w:themeColor="text1"/>
          </w:rPr>
          <w:t>a</w:t>
        </w:r>
        <w:r w:rsidRPr="00CC2641">
          <w:rPr>
            <w:rFonts w:cs="Arial"/>
            <w:bCs/>
            <w:color w:val="000000" w:themeColor="text1"/>
          </w:rPr>
          <w:t xml:space="preserve"> change to the permitted export from parts of the </w:t>
        </w:r>
        <w:r w:rsidRPr="00CC2641">
          <w:rPr>
            <w:rFonts w:cs="Arial"/>
            <w:b/>
            <w:color w:val="000000" w:themeColor="text1"/>
          </w:rPr>
          <w:t>NETS</w:t>
        </w:r>
        <w:r w:rsidRPr="00CC2641">
          <w:rPr>
            <w:rFonts w:cs="Arial"/>
            <w:bCs/>
            <w:color w:val="000000" w:themeColor="text1"/>
          </w:rPr>
          <w:t xml:space="preserve"> due to dispatch related constraints on the </w:t>
        </w:r>
        <w:r w:rsidRPr="00CC2641">
          <w:rPr>
            <w:rFonts w:cs="Arial"/>
            <w:b/>
            <w:color w:val="000000" w:themeColor="text1"/>
          </w:rPr>
          <w:t xml:space="preserve">NETS </w:t>
        </w:r>
        <w:r w:rsidRPr="00CC2641">
          <w:rPr>
            <w:rFonts w:cs="Arial"/>
            <w:bCs/>
            <w:color w:val="000000" w:themeColor="text1"/>
          </w:rPr>
          <w:t>becoming permanent</w:t>
        </w:r>
        <w:r>
          <w:rPr>
            <w:rFonts w:cs="Arial"/>
            <w:bCs/>
            <w:color w:val="000000" w:themeColor="text1"/>
          </w:rPr>
          <w:t>, or a changed summer operating arrangement due to a new demand customer</w:t>
        </w:r>
        <w:proofErr w:type="gramStart"/>
        <w:r>
          <w:rPr>
            <w:rFonts w:cs="Arial"/>
            <w:bCs/>
            <w:color w:val="000000" w:themeColor="text1"/>
          </w:rPr>
          <w:t>)</w:t>
        </w:r>
      </w:ins>
      <w:ins w:id="3704" w:author="Stuart McLarnon (NESO)" w:date="2025-02-20T15:31:00Z" w16du:dateUtc="2025-02-20T15:31:00Z">
        <w:r w:rsidR="00CC282F">
          <w:rPr>
            <w:rFonts w:cs="Arial"/>
            <w:bCs/>
            <w:color w:val="000000" w:themeColor="text1"/>
          </w:rPr>
          <w:t>;</w:t>
        </w:r>
      </w:ins>
      <w:proofErr w:type="gramEnd"/>
    </w:p>
    <w:p w14:paraId="0DD966AB" w14:textId="3EAD8AB3" w:rsidR="00E174E6" w:rsidRDefault="00E174E6" w:rsidP="00E174E6">
      <w:pPr>
        <w:pStyle w:val="ListParagraph"/>
        <w:widowControl/>
        <w:numPr>
          <w:ilvl w:val="1"/>
          <w:numId w:val="481"/>
        </w:numPr>
        <w:spacing w:after="120"/>
        <w:ind w:left="2977"/>
        <w:jc w:val="both"/>
        <w:rPr>
          <w:ins w:id="3705" w:author="Stuart McLarnon (NESO)" w:date="2024-12-10T13:40:00Z"/>
          <w:rFonts w:cs="Arial"/>
          <w:bCs/>
          <w:color w:val="000000" w:themeColor="text1"/>
        </w:rPr>
      </w:pPr>
      <w:ins w:id="3706"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00E653C7" w:rsidRPr="00E653C7">
          <w:rPr>
            <w:rFonts w:cs="Arial"/>
            <w:b/>
            <w:color w:val="000000" w:themeColor="text1"/>
          </w:rPr>
          <w:t>PSM</w:t>
        </w:r>
        <w:r w:rsidR="00E653C7">
          <w:rPr>
            <w:rFonts w:cs="Arial"/>
            <w:bCs/>
            <w:color w:val="000000" w:themeColor="text1"/>
          </w:rPr>
          <w:t xml:space="preserve">(s) </w:t>
        </w:r>
        <w:r>
          <w:rPr>
            <w:rFonts w:cs="Arial"/>
            <w:bCs/>
            <w:color w:val="000000" w:themeColor="text1"/>
          </w:rPr>
          <w:t xml:space="preserve">providing steady state power flow information, a description of any changes made to the </w:t>
        </w:r>
        <w:r w:rsidRPr="00687E9A">
          <w:rPr>
            <w:rFonts w:cs="Arial"/>
            <w:bCs/>
            <w:color w:val="000000" w:themeColor="text1"/>
          </w:rPr>
          <w:t>process</w:t>
        </w:r>
        <w:r>
          <w:rPr>
            <w:rFonts w:cs="Arial"/>
            <w:bCs/>
            <w:color w:val="000000" w:themeColor="text1"/>
          </w:rPr>
          <w:t xml:space="preserve"> by which the </w:t>
        </w:r>
        <w:r w:rsidRPr="00E8446B">
          <w:rPr>
            <w:rFonts w:cs="Arial"/>
            <w:b/>
            <w:color w:val="000000" w:themeColor="text1"/>
          </w:rPr>
          <w:t>Situation Data</w:t>
        </w:r>
        <w:r>
          <w:rPr>
            <w:rFonts w:cs="Arial"/>
            <w:bCs/>
            <w:color w:val="000000" w:themeColor="text1"/>
          </w:rPr>
          <w:t xml:space="preserve"> is created (e.g., changes have been made to demand or generation</w:t>
        </w:r>
      </w:ins>
      <w:ins w:id="3707" w:author="Stuart McLarnon (NESO)" w:date="2025-02-20T15:31:00Z" w16du:dateUtc="2025-02-20T15:31:00Z">
        <w:r w:rsidR="00CC282F">
          <w:rPr>
            <w:rFonts w:cs="Arial"/>
            <w:bCs/>
            <w:color w:val="000000" w:themeColor="text1"/>
          </w:rPr>
          <w:t xml:space="preserve"> </w:t>
        </w:r>
      </w:ins>
      <w:ins w:id="3708" w:author="Stuart McLarnon (NESO)" w:date="2024-12-10T13:40:00Z">
        <w:r>
          <w:rPr>
            <w:rFonts w:cs="Arial"/>
            <w:bCs/>
            <w:color w:val="000000" w:themeColor="text1"/>
          </w:rPr>
          <w:t>prediction techniques, or a new philosophy for designing off-normal running arrangements has been implemented)</w:t>
        </w:r>
      </w:ins>
      <w:ins w:id="3709" w:author="Stuart McLarnon (NESO)" w:date="2025-02-20T15:31:00Z" w16du:dateUtc="2025-02-20T15:31:00Z">
        <w:r w:rsidR="00CC282F">
          <w:rPr>
            <w:rFonts w:cs="Arial"/>
            <w:bCs/>
            <w:color w:val="000000" w:themeColor="text1"/>
          </w:rPr>
          <w:t>; and</w:t>
        </w:r>
      </w:ins>
    </w:p>
    <w:p w14:paraId="68446E7B" w14:textId="7068B592" w:rsidR="00E174E6" w:rsidRDefault="00E174E6" w:rsidP="00E174E6">
      <w:pPr>
        <w:pStyle w:val="ListParagraph"/>
        <w:widowControl/>
        <w:numPr>
          <w:ilvl w:val="1"/>
          <w:numId w:val="481"/>
        </w:numPr>
        <w:spacing w:after="120"/>
        <w:ind w:left="2977"/>
        <w:jc w:val="both"/>
        <w:rPr>
          <w:ins w:id="3710" w:author="Stuart McLarnon (NESO)" w:date="2024-12-10T13:40:00Z"/>
          <w:rFonts w:cs="Arial"/>
          <w:bCs/>
          <w:color w:val="000000" w:themeColor="text1"/>
        </w:rPr>
      </w:pPr>
      <w:ins w:id="3711" w:author="Stuart McLarnon (NESO)" w:date="2024-12-10T13:40:00Z">
        <w:r>
          <w:rPr>
            <w:rFonts w:cs="Arial"/>
            <w:bCs/>
            <w:color w:val="000000" w:themeColor="text1"/>
          </w:rPr>
          <w:t xml:space="preserve">For the </w:t>
        </w:r>
        <w:r w:rsidRPr="00D31B20">
          <w:rPr>
            <w:rFonts w:cs="Arial"/>
            <w:b/>
            <w:color w:val="000000" w:themeColor="text1"/>
          </w:rPr>
          <w:t>Situation Data</w:t>
        </w:r>
        <w:r>
          <w:rPr>
            <w:rFonts w:cs="Arial"/>
            <w:bCs/>
            <w:color w:val="000000" w:themeColor="text1"/>
          </w:rPr>
          <w:t xml:space="preserve"> of </w:t>
        </w:r>
        <w:r w:rsidRPr="00D31B20">
          <w:rPr>
            <w:rFonts w:cs="Arial"/>
            <w:b/>
            <w:color w:val="000000" w:themeColor="text1"/>
          </w:rPr>
          <w:t xml:space="preserve">Solved </w:t>
        </w:r>
        <w:r w:rsidR="00E653C7" w:rsidRPr="00E653C7">
          <w:rPr>
            <w:rFonts w:cs="Arial"/>
            <w:b/>
            <w:color w:val="000000" w:themeColor="text1"/>
          </w:rPr>
          <w:t>PSM</w:t>
        </w:r>
        <w:r w:rsidR="00E653C7">
          <w:rPr>
            <w:rFonts w:cs="Arial"/>
            <w:bCs/>
            <w:color w:val="000000" w:themeColor="text1"/>
          </w:rPr>
          <w:t xml:space="preserve">(s) </w:t>
        </w:r>
        <w:r>
          <w:rPr>
            <w:rFonts w:cs="Arial"/>
            <w:bCs/>
            <w:color w:val="000000" w:themeColor="text1"/>
          </w:rPr>
          <w:t>providing fault level information, a</w:t>
        </w:r>
        <w:r w:rsidRPr="007237EC">
          <w:rPr>
            <w:rFonts w:cs="Arial"/>
            <w:bCs/>
            <w:color w:val="000000" w:themeColor="text1"/>
          </w:rPr>
          <w:t xml:space="preserve"> description </w:t>
        </w:r>
        <w:r>
          <w:rPr>
            <w:rFonts w:cs="Arial"/>
            <w:bCs/>
            <w:color w:val="000000" w:themeColor="text1"/>
          </w:rPr>
          <w:t xml:space="preserve">of any changes made to the </w:t>
        </w:r>
        <w:r w:rsidRPr="00687E9A">
          <w:rPr>
            <w:rFonts w:cs="Arial"/>
            <w:bCs/>
            <w:color w:val="000000" w:themeColor="text1"/>
          </w:rPr>
          <w:t>process</w:t>
        </w:r>
        <w:r>
          <w:rPr>
            <w:rFonts w:cs="Arial"/>
            <w:bCs/>
            <w:color w:val="000000" w:themeColor="text1"/>
          </w:rPr>
          <w:t xml:space="preserve"> by which fault level data is created (e.g., new software or a new process is being used to perform fault level calculations, or an improved mechanism is being used to determine demand short circuit contributions).</w:t>
        </w:r>
      </w:ins>
    </w:p>
    <w:p w14:paraId="7E88861F" w14:textId="3302E231" w:rsidR="008A299E" w:rsidRDefault="008A299E" w:rsidP="008A299E">
      <w:pPr>
        <w:keepLines/>
        <w:widowControl/>
        <w:tabs>
          <w:tab w:val="left" w:pos="1418"/>
        </w:tabs>
        <w:spacing w:after="120"/>
        <w:ind w:left="1418" w:hanging="1418"/>
        <w:jc w:val="both"/>
        <w:rPr>
          <w:ins w:id="3712" w:author="Stuart McLarnon (NESO)" w:date="2025-05-07T16:15:00Z" w16du:dateUtc="2025-05-07T15:15:00Z"/>
          <w:rFonts w:cs="Arial"/>
          <w:u w:val="single"/>
        </w:rPr>
      </w:pPr>
      <w:ins w:id="3713" w:author="Stuart McLarnon (NESO)" w:date="2024-12-10T13:40:00Z">
        <w:r w:rsidRPr="008A299E">
          <w:rPr>
            <w:rFonts w:cs="Arial"/>
          </w:rPr>
          <w:t>PC.G.7</w:t>
        </w:r>
        <w:r w:rsidRPr="008A299E">
          <w:rPr>
            <w:color w:val="000000"/>
            <w:lang w:val="en-US"/>
          </w:rPr>
          <w:tab/>
        </w:r>
        <w:r w:rsidRPr="00AE5E3B">
          <w:rPr>
            <w:rFonts w:cs="Arial"/>
            <w:u w:val="single"/>
          </w:rPr>
          <w:t xml:space="preserve">Assessment of </w:t>
        </w:r>
      </w:ins>
      <w:ins w:id="3714" w:author="Stuart McLarnon (NESO)" w:date="2025-04-16T10:14:00Z" w16du:dateUtc="2025-04-16T09:14:00Z">
        <w:r w:rsidR="00546AF7">
          <w:rPr>
            <w:rFonts w:cs="Arial"/>
            <w:u w:val="single"/>
          </w:rPr>
          <w:t>Connection Point</w:t>
        </w:r>
      </w:ins>
      <w:ins w:id="3715" w:author="Stuart McLarnon (NESO)" w:date="2024-12-10T13:40:00Z">
        <w:r w:rsidRPr="00990B07">
          <w:rPr>
            <w:rFonts w:cs="Arial"/>
            <w:u w:val="single"/>
          </w:rPr>
          <w:t xml:space="preserve"> Compliance process</w:t>
        </w:r>
      </w:ins>
    </w:p>
    <w:p w14:paraId="4C89A7BF" w14:textId="3A800E8D" w:rsidR="34E77113" w:rsidRPr="00990B07" w:rsidRDefault="000C4524" w:rsidP="00085BB1">
      <w:pPr>
        <w:keepLines/>
        <w:widowControl/>
        <w:tabs>
          <w:tab w:val="left" w:pos="1418"/>
        </w:tabs>
        <w:spacing w:after="120"/>
        <w:jc w:val="both"/>
        <w:rPr>
          <w:ins w:id="3716" w:author="Creighton, Alan (Northern Powergrid)" w:date="2025-06-19T11:58:00Z" w16du:dateUtc="2025-06-19T11:58:39Z"/>
          <w:rFonts w:cs="Arial"/>
        </w:rPr>
      </w:pPr>
      <w:r>
        <w:rPr>
          <w:rFonts w:cs="Arial"/>
        </w:rPr>
        <w:tab/>
      </w:r>
      <w:ins w:id="3717" w:author="Creighton, Alan (Northern Powergrid)" w:date="2025-06-19T11:58:00Z">
        <w:r w:rsidR="34E77113" w:rsidRPr="00990B07">
          <w:rPr>
            <w:rFonts w:cs="Arial"/>
          </w:rPr>
          <w:t xml:space="preserve">Overview of </w:t>
        </w:r>
      </w:ins>
      <w:ins w:id="3718" w:author="Creighton, Alan (Northern Powergrid)" w:date="2025-06-19T13:10:00Z" w16du:dateUtc="2025-06-19T12:10:00Z">
        <w:r w:rsidR="003823F7">
          <w:rPr>
            <w:rFonts w:cs="Arial"/>
          </w:rPr>
          <w:t xml:space="preserve">the </w:t>
        </w:r>
        <w:r w:rsidR="0054345A">
          <w:rPr>
            <w:rFonts w:cs="Arial"/>
          </w:rPr>
          <w:t xml:space="preserve">assessment of </w:t>
        </w:r>
      </w:ins>
      <w:ins w:id="3719" w:author="Creighton, Alan (Northern Powergrid)" w:date="2025-06-19T11:58:00Z">
        <w:r w:rsidR="34E77113" w:rsidRPr="00990B07">
          <w:rPr>
            <w:rFonts w:cs="Arial"/>
          </w:rPr>
          <w:t>Access Group</w:t>
        </w:r>
      </w:ins>
    </w:p>
    <w:p w14:paraId="173B1DBD" w14:textId="51AC6E7F" w:rsidR="00347248" w:rsidRDefault="00FA3EAE" w:rsidP="00990B07">
      <w:pPr>
        <w:keepLines/>
        <w:widowControl/>
        <w:tabs>
          <w:tab w:val="left" w:pos="1418"/>
        </w:tabs>
        <w:spacing w:after="120"/>
        <w:ind w:left="1418" w:hanging="1418"/>
        <w:jc w:val="both"/>
        <w:rPr>
          <w:ins w:id="3720" w:author="Creighton, Alan (Northern Powergrid)" w:date="2025-06-19T13:17:00Z" w16du:dateUtc="2025-06-19T12:17:00Z"/>
          <w:rFonts w:cs="Arial"/>
        </w:rPr>
      </w:pPr>
      <w:ins w:id="3721" w:author="Stuart McLarnon (NESO)" w:date="2025-06-24T13:49:00Z">
        <w:r w:rsidRPr="00FA3EAE">
          <w:rPr>
            <w:rFonts w:cs="Arial"/>
          </w:rPr>
          <w:t>PC.G.7</w:t>
        </w:r>
      </w:ins>
      <w:ins w:id="3722" w:author="Stuart McLarnon (NESO)" w:date="2025-06-24T13:49:00Z" w16du:dateUtc="2025-06-24T12:49:00Z">
        <w:r>
          <w:rPr>
            <w:rFonts w:cs="Arial"/>
          </w:rPr>
          <w:t>.1</w:t>
        </w:r>
        <w:r>
          <w:rPr>
            <w:rFonts w:cs="Arial"/>
          </w:rPr>
          <w:tab/>
        </w:r>
      </w:ins>
      <w:ins w:id="3723" w:author="Creighton, Alan (Northern Powergrid)" w:date="2025-06-19T13:17:00Z" w16du:dateUtc="2025-06-19T12:17:00Z">
        <w:r w:rsidR="00347248" w:rsidRPr="00AD73B3">
          <w:rPr>
            <w:rFonts w:cs="Arial"/>
          </w:rPr>
          <w:t xml:space="preserve">An </w:t>
        </w:r>
        <w:r w:rsidR="00347248" w:rsidRPr="00AD73B3">
          <w:rPr>
            <w:rFonts w:cs="Arial"/>
            <w:b/>
            <w:bCs/>
          </w:rPr>
          <w:t>Access Group</w:t>
        </w:r>
        <w:r w:rsidR="00347248" w:rsidRPr="00AD73B3">
          <w:rPr>
            <w:rFonts w:cs="Arial"/>
          </w:rPr>
          <w:t xml:space="preserve"> </w:t>
        </w:r>
        <w:r w:rsidR="00347248" w:rsidRPr="68AE4641">
          <w:rPr>
            <w:rFonts w:cs="Arial"/>
          </w:rPr>
          <w:t>i</w:t>
        </w:r>
        <w:r w:rsidR="00347248" w:rsidRPr="00AD73B3">
          <w:rPr>
            <w:rFonts w:cs="Arial"/>
          </w:rPr>
          <w:t xml:space="preserve">s a group of </w:t>
        </w:r>
        <w:r w:rsidR="00347248" w:rsidRPr="00AD73B3">
          <w:rPr>
            <w:rFonts w:cs="Arial"/>
            <w:b/>
            <w:bCs/>
          </w:rPr>
          <w:t xml:space="preserve">Connection </w:t>
        </w:r>
        <w:proofErr w:type="gramStart"/>
        <w:r w:rsidR="00347248" w:rsidRPr="00AD73B3">
          <w:rPr>
            <w:rFonts w:cs="Arial"/>
            <w:b/>
            <w:bCs/>
          </w:rPr>
          <w:t>Points</w:t>
        </w:r>
        <w:r w:rsidR="00347248" w:rsidRPr="00AD73B3">
          <w:rPr>
            <w:rFonts w:cs="Arial"/>
          </w:rPr>
          <w:t xml:space="preserve">,  </w:t>
        </w:r>
      </w:ins>
      <w:ins w:id="3724" w:author="Creighton, Alan (Northern Powergrid)" w:date="2025-06-23T14:57:00Z">
        <w:r w:rsidR="1C240A17" w:rsidRPr="196912BC">
          <w:rPr>
            <w:rFonts w:cs="Arial"/>
          </w:rPr>
          <w:t>which</w:t>
        </w:r>
        <w:proofErr w:type="gramEnd"/>
        <w:r w:rsidR="1C240A17" w:rsidRPr="196912BC">
          <w:rPr>
            <w:rFonts w:cs="Arial"/>
          </w:rPr>
          <w:t xml:space="preserve"> </w:t>
        </w:r>
      </w:ins>
      <w:ins w:id="3725" w:author="Creighton, Alan (Northern Powergrid)" w:date="2025-06-19T13:17:00Z" w16du:dateUtc="2025-06-19T12:17:00Z">
        <w:r w:rsidR="00347248" w:rsidRPr="00AD73B3">
          <w:rPr>
            <w:rFonts w:cs="Arial"/>
          </w:rPr>
          <w:t xml:space="preserve">are either permanently interconnected or </w:t>
        </w:r>
        <w:r w:rsidR="00347248" w:rsidRPr="68AE4641">
          <w:rPr>
            <w:rFonts w:cs="Arial"/>
          </w:rPr>
          <w:t xml:space="preserve">are </w:t>
        </w:r>
      </w:ins>
      <w:ins w:id="3726" w:author="Creighton, Alan (Northern Powergrid)" w:date="2025-06-23T14:57:00Z">
        <w:r w:rsidR="53FC0BE6" w:rsidRPr="3581C14A">
          <w:rPr>
            <w:rFonts w:cs="Arial"/>
          </w:rPr>
          <w:t xml:space="preserve">interconnected </w:t>
        </w:r>
      </w:ins>
      <w:ins w:id="3727" w:author="Creighton, Alan (Northern Powergrid)" w:date="2025-06-19T13:17:00Z" w16du:dateUtc="2025-06-19T12:17:00Z">
        <w:r w:rsidR="00347248" w:rsidRPr="68AE4641">
          <w:rPr>
            <w:rFonts w:cs="Arial"/>
          </w:rPr>
          <w:t xml:space="preserve">following </w:t>
        </w:r>
        <w:r w:rsidR="00347248" w:rsidRPr="00AD73B3">
          <w:rPr>
            <w:rFonts w:cs="Arial"/>
          </w:rPr>
          <w:t xml:space="preserve">a </w:t>
        </w:r>
        <w:r w:rsidR="00347248" w:rsidRPr="68AE4641">
          <w:rPr>
            <w:rFonts w:cs="Arial"/>
          </w:rPr>
          <w:t>pre or post outage</w:t>
        </w:r>
        <w:r w:rsidR="00347248" w:rsidRPr="00AD73B3">
          <w:rPr>
            <w:rFonts w:cs="Arial"/>
          </w:rPr>
          <w:t xml:space="preserve"> action</w:t>
        </w:r>
      </w:ins>
      <w:ins w:id="3728" w:author="Creighton, Alan (Northern Powergrid)" w:date="2025-06-19T13:22:00Z" w16du:dateUtc="2025-06-19T12:22:00Z">
        <w:r w:rsidR="009B3375">
          <w:rPr>
            <w:rFonts w:cs="Arial"/>
          </w:rPr>
          <w:t>,</w:t>
        </w:r>
      </w:ins>
      <w:ins w:id="3729" w:author="Creighton, Alan (Northern Powergrid)" w:date="2025-06-19T13:17:00Z" w16du:dateUtc="2025-06-19T12:17:00Z">
        <w:r w:rsidR="00347248" w:rsidRPr="68AE4641">
          <w:rPr>
            <w:rFonts w:cs="Arial"/>
          </w:rPr>
          <w:t xml:space="preserve"> </w:t>
        </w:r>
        <w:r w:rsidR="00347248" w:rsidRPr="00AD73B3">
          <w:rPr>
            <w:rFonts w:cs="Arial"/>
          </w:rPr>
          <w:t xml:space="preserve">and </w:t>
        </w:r>
        <w:r w:rsidR="00347248" w:rsidRPr="68AE4641">
          <w:rPr>
            <w:rFonts w:cs="Arial"/>
          </w:rPr>
          <w:t xml:space="preserve">hence there is </w:t>
        </w:r>
        <w:r w:rsidR="00347248" w:rsidRPr="00AD73B3">
          <w:rPr>
            <w:rFonts w:cs="Arial"/>
          </w:rPr>
          <w:t xml:space="preserve">transfer of demand from one </w:t>
        </w:r>
        <w:r w:rsidR="00347248" w:rsidRPr="00AD73B3">
          <w:rPr>
            <w:rFonts w:cs="Arial"/>
            <w:b/>
            <w:bCs/>
          </w:rPr>
          <w:t>Connection Point</w:t>
        </w:r>
        <w:r w:rsidR="00347248" w:rsidRPr="00AD73B3">
          <w:rPr>
            <w:rFonts w:cs="Arial"/>
          </w:rPr>
          <w:t xml:space="preserve"> to another</w:t>
        </w:r>
        <w:r w:rsidR="00347248">
          <w:rPr>
            <w:rFonts w:cs="Arial"/>
          </w:rPr>
          <w:t>.</w:t>
        </w:r>
      </w:ins>
    </w:p>
    <w:p w14:paraId="1BE67AB3" w14:textId="494A8C32" w:rsidR="00347248" w:rsidRPr="008C3611" w:rsidRDefault="00FA3EAE" w:rsidP="00990B07">
      <w:pPr>
        <w:keepLines/>
        <w:widowControl/>
        <w:tabs>
          <w:tab w:val="left" w:pos="1418"/>
        </w:tabs>
        <w:spacing w:after="120"/>
        <w:ind w:left="1418" w:hanging="1418"/>
        <w:jc w:val="both"/>
        <w:rPr>
          <w:ins w:id="3730" w:author="Creighton, Alan (Northern Powergrid)" w:date="2025-06-19T13:17:00Z" w16du:dateUtc="2025-06-19T12:17:00Z"/>
          <w:rFonts w:cs="Arial"/>
        </w:rPr>
      </w:pPr>
      <w:ins w:id="3731" w:author="Stuart McLarnon (NESO)" w:date="2025-06-24T13:49:00Z">
        <w:r w:rsidRPr="00FA3EAE">
          <w:rPr>
            <w:rFonts w:cs="Arial"/>
          </w:rPr>
          <w:t>PC.G.7</w:t>
        </w:r>
      </w:ins>
      <w:ins w:id="3732" w:author="Stuart McLarnon (NESO)" w:date="2025-06-24T13:49:00Z" w16du:dateUtc="2025-06-24T12:49:00Z">
        <w:r>
          <w:rPr>
            <w:rFonts w:cs="Arial"/>
          </w:rPr>
          <w:t>.2</w:t>
        </w:r>
        <w:r>
          <w:rPr>
            <w:rFonts w:cs="Arial"/>
          </w:rPr>
          <w:tab/>
        </w:r>
      </w:ins>
      <w:ins w:id="3733" w:author="Creighton, Alan (Northern Powergrid)" w:date="2025-06-19T13:17:00Z" w16du:dateUtc="2025-06-19T12:17:00Z">
        <w:r w:rsidR="00347248" w:rsidRPr="008C3611">
          <w:rPr>
            <w:rFonts w:cs="Arial"/>
          </w:rPr>
          <w:t xml:space="preserve">All </w:t>
        </w:r>
        <w:r w:rsidR="00347248" w:rsidRPr="008C3611">
          <w:rPr>
            <w:rFonts w:cs="Arial"/>
            <w:b/>
            <w:bCs/>
          </w:rPr>
          <w:t>Connection Points</w:t>
        </w:r>
        <w:r w:rsidR="00347248" w:rsidRPr="008C3611">
          <w:rPr>
            <w:rFonts w:cs="Arial"/>
          </w:rPr>
          <w:t xml:space="preserve"> </w:t>
        </w:r>
        <w:r w:rsidR="00347248">
          <w:rPr>
            <w:rFonts w:cs="Arial"/>
          </w:rPr>
          <w:t>are</w:t>
        </w:r>
        <w:r w:rsidR="00347248" w:rsidRPr="008C3611">
          <w:rPr>
            <w:rFonts w:cs="Arial"/>
          </w:rPr>
          <w:t xml:space="preserve"> considered as either an </w:t>
        </w:r>
        <w:r w:rsidR="00347248" w:rsidRPr="008C3611">
          <w:rPr>
            <w:rFonts w:cs="Arial"/>
            <w:b/>
            <w:bCs/>
          </w:rPr>
          <w:t>Access Group</w:t>
        </w:r>
        <w:r w:rsidR="00347248" w:rsidRPr="008C3611">
          <w:rPr>
            <w:rFonts w:cs="Arial"/>
          </w:rPr>
          <w:t xml:space="preserve"> on their own (if they are </w:t>
        </w:r>
      </w:ins>
      <w:ins w:id="3734" w:author="Creighton, Alan (Northern Powergrid)" w:date="2025-06-19T13:22:00Z" w16du:dateUtc="2025-06-19T12:22:00Z">
        <w:r w:rsidR="009B3375">
          <w:rPr>
            <w:rFonts w:cs="Arial"/>
          </w:rPr>
          <w:t>not</w:t>
        </w:r>
      </w:ins>
      <w:ins w:id="3735" w:author="Creighton, Alan (Northern Powergrid)" w:date="2025-06-19T13:17:00Z" w16du:dateUtc="2025-06-19T12:17:00Z">
        <w:r w:rsidR="00347248" w:rsidRPr="008C3611">
          <w:rPr>
            <w:rFonts w:cs="Arial"/>
          </w:rPr>
          <w:t xml:space="preserve"> interconnected through the </w:t>
        </w:r>
        <w:r w:rsidR="00347248" w:rsidRPr="008C3611">
          <w:rPr>
            <w:rFonts w:cs="Arial"/>
            <w:b/>
            <w:bCs/>
          </w:rPr>
          <w:t>Network Operator’s System</w:t>
        </w:r>
        <w:r w:rsidR="00347248" w:rsidRPr="008C3611">
          <w:rPr>
            <w:rFonts w:cs="Arial"/>
          </w:rPr>
          <w:t xml:space="preserve"> to another </w:t>
        </w:r>
        <w:r w:rsidR="00347248" w:rsidRPr="008C3611">
          <w:rPr>
            <w:rFonts w:cs="Arial"/>
            <w:b/>
            <w:bCs/>
          </w:rPr>
          <w:t>Connection Point</w:t>
        </w:r>
        <w:r w:rsidR="00347248" w:rsidRPr="008C3611">
          <w:rPr>
            <w:rFonts w:cs="Arial"/>
          </w:rPr>
          <w:t>), or a</w:t>
        </w:r>
      </w:ins>
      <w:ins w:id="3736" w:author="Creighton, Alan (Northern Powergrid)" w:date="2025-06-19T13:23:00Z" w16du:dateUtc="2025-06-19T12:23:00Z">
        <w:r w:rsidR="009B3375">
          <w:rPr>
            <w:rFonts w:cs="Arial"/>
          </w:rPr>
          <w:t>s a</w:t>
        </w:r>
      </w:ins>
      <w:ins w:id="3737" w:author="Creighton, Alan (Northern Powergrid)" w:date="2025-06-19T13:17:00Z" w16du:dateUtc="2025-06-19T12:17:00Z">
        <w:r w:rsidR="00347248" w:rsidRPr="008C3611">
          <w:rPr>
            <w:rFonts w:cs="Arial"/>
          </w:rPr>
          <w:t xml:space="preserve"> group of interconnected </w:t>
        </w:r>
        <w:r w:rsidR="00347248" w:rsidRPr="008C3611">
          <w:rPr>
            <w:rFonts w:cs="Arial"/>
            <w:b/>
            <w:bCs/>
          </w:rPr>
          <w:t>Connection Points</w:t>
        </w:r>
        <w:r w:rsidR="00347248" w:rsidRPr="008C3611">
          <w:rPr>
            <w:rFonts w:cs="Arial"/>
          </w:rPr>
          <w:t xml:space="preserve"> to be considered as an </w:t>
        </w:r>
        <w:r w:rsidR="00347248" w:rsidRPr="008C3611">
          <w:rPr>
            <w:rFonts w:cs="Arial"/>
            <w:b/>
            <w:bCs/>
          </w:rPr>
          <w:t>Access Group</w:t>
        </w:r>
        <w:r w:rsidR="00347248" w:rsidRPr="008C3611">
          <w:rPr>
            <w:rFonts w:cs="Arial"/>
          </w:rPr>
          <w:t xml:space="preserve">.  Each </w:t>
        </w:r>
        <w:r w:rsidR="00347248" w:rsidRPr="008C3611">
          <w:rPr>
            <w:rFonts w:cs="Arial"/>
            <w:b/>
            <w:bCs/>
          </w:rPr>
          <w:t>Connection Point</w:t>
        </w:r>
        <w:r w:rsidR="00347248" w:rsidRPr="008C3611">
          <w:rPr>
            <w:rFonts w:cs="Arial"/>
          </w:rPr>
          <w:t xml:space="preserve"> </w:t>
        </w:r>
        <w:r w:rsidR="00347248">
          <w:rPr>
            <w:rFonts w:cs="Arial"/>
          </w:rPr>
          <w:t xml:space="preserve">is only in </w:t>
        </w:r>
        <w:r w:rsidR="00347248" w:rsidRPr="008C3611">
          <w:rPr>
            <w:rFonts w:cs="Arial"/>
          </w:rPr>
          <w:t xml:space="preserve">one </w:t>
        </w:r>
        <w:r w:rsidR="00347248" w:rsidRPr="008C3611">
          <w:rPr>
            <w:rFonts w:cs="Arial"/>
            <w:b/>
            <w:bCs/>
          </w:rPr>
          <w:t>Access Group</w:t>
        </w:r>
        <w:r w:rsidR="00347248" w:rsidRPr="008C3611">
          <w:rPr>
            <w:rFonts w:cs="Arial"/>
          </w:rPr>
          <w:t>.</w:t>
        </w:r>
      </w:ins>
    </w:p>
    <w:p w14:paraId="19200CFF" w14:textId="41A247B8" w:rsidR="34E77113" w:rsidRPr="00EB0C61" w:rsidRDefault="0058700C" w:rsidP="00FA3EAE">
      <w:pPr>
        <w:keepLines/>
        <w:widowControl/>
        <w:tabs>
          <w:tab w:val="left" w:pos="1418"/>
        </w:tabs>
        <w:spacing w:after="120"/>
        <w:ind w:left="1418" w:hanging="1418"/>
        <w:jc w:val="both"/>
        <w:rPr>
          <w:ins w:id="3738" w:author="Creighton, Alan (Northern Powergrid)" w:date="2025-06-19T11:58:00Z" w16du:dateUtc="2025-06-19T11:58:39Z"/>
          <w:rFonts w:cs="Arial"/>
        </w:rPr>
      </w:pPr>
      <w:ins w:id="3739" w:author="Stuart McLarnon (NESO)" w:date="2025-06-24T13:49:00Z">
        <w:r w:rsidRPr="0058700C">
          <w:rPr>
            <w:rFonts w:cs="Arial"/>
          </w:rPr>
          <w:t>PC.G.7</w:t>
        </w:r>
      </w:ins>
      <w:ins w:id="3740" w:author="Stuart McLarnon (NESO)" w:date="2025-06-24T13:49:00Z" w16du:dateUtc="2025-06-24T12:49:00Z">
        <w:r>
          <w:rPr>
            <w:rFonts w:cs="Arial"/>
          </w:rPr>
          <w:t>.3</w:t>
        </w:r>
        <w:r>
          <w:rPr>
            <w:rFonts w:cs="Arial"/>
          </w:rPr>
          <w:tab/>
        </w:r>
      </w:ins>
      <w:ins w:id="3741" w:author="Creighton, Alan (Northern Powergrid)" w:date="2025-06-19T13:17:00Z" w16du:dateUtc="2025-06-19T12:17:00Z">
        <w:r w:rsidR="00347248" w:rsidRPr="00720A26">
          <w:rPr>
            <w:rFonts w:cs="Arial"/>
          </w:rPr>
          <w:t xml:space="preserve">Once </w:t>
        </w:r>
        <w:r w:rsidR="00347248" w:rsidRPr="00720A26">
          <w:rPr>
            <w:rFonts w:cs="Arial"/>
            <w:b/>
            <w:bCs/>
          </w:rPr>
          <w:t>Access Groups</w:t>
        </w:r>
        <w:r w:rsidR="00347248" w:rsidRPr="00720A26">
          <w:rPr>
            <w:rFonts w:cs="Arial"/>
          </w:rPr>
          <w:t xml:space="preserve"> </w:t>
        </w:r>
      </w:ins>
      <w:ins w:id="3742" w:author="Paul Thomson (NESO)" w:date="2025-06-19T13:20:00Z">
        <w:r w:rsidR="4A398DB3" w:rsidRPr="73E58ACF">
          <w:rPr>
            <w:rFonts w:cs="Arial"/>
          </w:rPr>
          <w:t>ha</w:t>
        </w:r>
      </w:ins>
      <w:ins w:id="3743" w:author="Creighton, Alan (Northern Powergrid)" w:date="2025-06-23T14:58:00Z">
        <w:r w:rsidR="07FB3235" w:rsidRPr="73E58ACF">
          <w:rPr>
            <w:rFonts w:cs="Arial"/>
          </w:rPr>
          <w:t>ve</w:t>
        </w:r>
      </w:ins>
      <w:ins w:id="3744" w:author="Creighton, Alan (Northern Powergrid)" w:date="2025-06-19T13:17:00Z" w16du:dateUtc="2025-06-19T12:17:00Z">
        <w:r w:rsidR="00347248" w:rsidRPr="00720A26">
          <w:rPr>
            <w:rFonts w:cs="Arial"/>
          </w:rPr>
          <w:t xml:space="preserve"> been identified</w:t>
        </w:r>
      </w:ins>
      <w:ins w:id="3745" w:author="Creighton, Alan (Northern Powergrid)" w:date="2025-06-19T13:23:00Z" w16du:dateUtc="2025-06-19T12:23:00Z">
        <w:r w:rsidR="001957D4">
          <w:rPr>
            <w:rFonts w:cs="Arial"/>
          </w:rPr>
          <w:t xml:space="preserve">, </w:t>
        </w:r>
      </w:ins>
      <w:ins w:id="3746" w:author="Creighton, Alan (Northern Powergrid)" w:date="2025-06-19T13:18:00Z" w16du:dateUtc="2025-06-19T12:18:00Z">
        <w:r w:rsidR="009B7CD1" w:rsidRPr="00990B07">
          <w:rPr>
            <w:rFonts w:cs="Arial"/>
            <w:b/>
            <w:bCs/>
          </w:rPr>
          <w:t>The Co</w:t>
        </w:r>
      </w:ins>
      <w:ins w:id="3747" w:author="Creighton, Alan (Northern Powergrid)" w:date="2025-06-19T13:19:00Z" w16du:dateUtc="2025-06-19T12:19:00Z">
        <w:r w:rsidR="009B7CD1" w:rsidRPr="00990B07">
          <w:rPr>
            <w:rFonts w:cs="Arial"/>
            <w:b/>
            <w:bCs/>
          </w:rPr>
          <w:t>mpany</w:t>
        </w:r>
        <w:r w:rsidR="009B7CD1">
          <w:rPr>
            <w:rFonts w:cs="Arial"/>
          </w:rPr>
          <w:t xml:space="preserve"> carries out </w:t>
        </w:r>
      </w:ins>
      <w:ins w:id="3748" w:author="Creighton, Alan (Northern Powergrid)" w:date="2025-06-19T13:17:00Z" w16du:dateUtc="2025-06-19T12:17:00Z">
        <w:r w:rsidR="00347248" w:rsidRPr="00720A26">
          <w:rPr>
            <w:rFonts w:cs="Arial"/>
          </w:rPr>
          <w:t xml:space="preserve">assessments </w:t>
        </w:r>
        <w:r w:rsidR="00347248">
          <w:rPr>
            <w:rFonts w:cs="Arial"/>
          </w:rPr>
          <w:t xml:space="preserve">on each </w:t>
        </w:r>
        <w:r w:rsidR="00347248" w:rsidRPr="00720A26">
          <w:rPr>
            <w:rFonts w:cs="Arial"/>
            <w:b/>
            <w:bCs/>
          </w:rPr>
          <w:t>Access Group</w:t>
        </w:r>
      </w:ins>
      <w:ins w:id="3749" w:author="Creighton, Alan (Northern Powergrid)" w:date="2025-06-19T11:58:00Z">
        <w:r w:rsidR="34E77113" w:rsidRPr="00990B07">
          <w:rPr>
            <w:rFonts w:cs="Arial"/>
          </w:rPr>
          <w:t xml:space="preserve"> to identify those </w:t>
        </w:r>
        <w:r w:rsidR="34E77113" w:rsidRPr="00990B07">
          <w:rPr>
            <w:rFonts w:cs="Arial"/>
            <w:b/>
            <w:bCs/>
          </w:rPr>
          <w:t>Connection Points</w:t>
        </w:r>
        <w:r w:rsidR="34E77113" w:rsidRPr="00990B07">
          <w:rPr>
            <w:rFonts w:cs="Arial"/>
          </w:rPr>
          <w:t xml:space="preserve"> (and the </w:t>
        </w:r>
      </w:ins>
      <w:ins w:id="3750" w:author="Creighton, Alan (Northern Powergrid)" w:date="2025-06-19T12:00:00Z">
        <w:r w:rsidR="77A07207" w:rsidRPr="68AE4641">
          <w:rPr>
            <w:rFonts w:cs="Arial"/>
          </w:rPr>
          <w:t xml:space="preserve">associated </w:t>
        </w:r>
        <w:r w:rsidR="77A07207" w:rsidRPr="00990B07">
          <w:rPr>
            <w:rFonts w:cs="Arial"/>
            <w:b/>
            <w:bCs/>
          </w:rPr>
          <w:t>Transmission Interface Circuits</w:t>
        </w:r>
      </w:ins>
      <w:ins w:id="3751" w:author="Creighton, Alan (Northern Powergrid)" w:date="2025-06-19T11:58:00Z">
        <w:r w:rsidR="34E77113" w:rsidRPr="00EB0C61">
          <w:rPr>
            <w:rFonts w:cs="Arial"/>
          </w:rPr>
          <w:t xml:space="preserve">) which need to be assessed simultaneously </w:t>
        </w:r>
      </w:ins>
      <w:ins w:id="3752" w:author="Creighton, Alan (Northern Powergrid)" w:date="2025-06-19T13:19:00Z" w16du:dateUtc="2025-06-19T12:19:00Z">
        <w:r w:rsidR="009B7CD1">
          <w:rPr>
            <w:rFonts w:cs="Arial"/>
          </w:rPr>
          <w:t xml:space="preserve">and whether each </w:t>
        </w:r>
        <w:r w:rsidR="009B7CD1" w:rsidRPr="00EB0C61">
          <w:rPr>
            <w:rFonts w:cs="Arial"/>
            <w:b/>
            <w:bCs/>
          </w:rPr>
          <w:t xml:space="preserve">Transmission Interface </w:t>
        </w:r>
      </w:ins>
      <w:ins w:id="3753" w:author="Creighton, Alan (Northern Powergrid)" w:date="2025-06-19T13:20:00Z" w16du:dateUtc="2025-06-19T12:20:00Z">
        <w:r w:rsidR="009B7CD1" w:rsidRPr="00EB0C61">
          <w:rPr>
            <w:rFonts w:cs="Arial"/>
            <w:b/>
            <w:bCs/>
          </w:rPr>
          <w:t>C</w:t>
        </w:r>
      </w:ins>
      <w:ins w:id="3754" w:author="Creighton, Alan (Northern Powergrid)" w:date="2025-06-19T13:19:00Z" w16du:dateUtc="2025-06-19T12:19:00Z">
        <w:r w:rsidR="009B7CD1" w:rsidRPr="00EB0C61">
          <w:rPr>
            <w:rFonts w:cs="Arial"/>
            <w:b/>
            <w:bCs/>
          </w:rPr>
          <w:t>ircuit</w:t>
        </w:r>
        <w:r w:rsidR="009B7CD1">
          <w:rPr>
            <w:rFonts w:cs="Arial"/>
          </w:rPr>
          <w:t xml:space="preserve"> is theoretically </w:t>
        </w:r>
      </w:ins>
      <w:ins w:id="3755" w:author="Creighton, Alan (Northern Powergrid)" w:date="2025-06-19T11:58:00Z">
        <w:r w:rsidR="34E77113" w:rsidRPr="00EB0C61">
          <w:rPr>
            <w:rFonts w:cs="Arial"/>
          </w:rPr>
          <w:t>maintainable in accordance with</w:t>
        </w:r>
      </w:ins>
      <w:ins w:id="3756" w:author="Creighton, Alan (Northern Powergrid)" w:date="2025-06-19T13:17:00Z" w16du:dateUtc="2025-06-19T12:17:00Z">
        <w:r w:rsidR="00347248">
          <w:rPr>
            <w:rFonts w:cs="Arial"/>
          </w:rPr>
          <w:t xml:space="preserve"> the</w:t>
        </w:r>
      </w:ins>
      <w:ins w:id="3757" w:author="Creighton, Alan (Northern Powergrid)" w:date="2025-06-19T11:58:00Z">
        <w:r w:rsidR="34E77113" w:rsidRPr="00EB0C61">
          <w:rPr>
            <w:rFonts w:cs="Arial"/>
          </w:rPr>
          <w:t xml:space="preserve"> </w:t>
        </w:r>
        <w:r w:rsidR="34E77113" w:rsidRPr="00EB0C61">
          <w:rPr>
            <w:rFonts w:cs="Arial"/>
            <w:b/>
            <w:bCs/>
          </w:rPr>
          <w:t>SQSS</w:t>
        </w:r>
        <w:r w:rsidR="34E77113" w:rsidRPr="00EB0C61">
          <w:rPr>
            <w:rFonts w:cs="Arial"/>
          </w:rPr>
          <w:t>.</w:t>
        </w:r>
      </w:ins>
    </w:p>
    <w:p w14:paraId="408A3B4F" w14:textId="38B69B4E" w:rsidR="34E77113" w:rsidRDefault="0058700C">
      <w:pPr>
        <w:keepLines/>
        <w:widowControl/>
        <w:tabs>
          <w:tab w:val="left" w:pos="1418"/>
        </w:tabs>
        <w:spacing w:after="120"/>
        <w:ind w:left="1418" w:hanging="1418"/>
        <w:jc w:val="both"/>
        <w:rPr>
          <w:ins w:id="3758" w:author="Creighton, Alan (Northern Powergrid)" w:date="2025-06-19T11:58:00Z" w16du:dateUtc="2025-06-19T11:58:39Z"/>
          <w:del w:id="3759" w:author="Stuart McLarnon (NESO)" w:date="2025-06-24T13:49:00Z" w16du:dateUtc="2025-06-24T12:49:00Z"/>
          <w:rFonts w:cs="Arial"/>
          <w:rPrChange w:id="3760" w:author="Creighton, Alan (Northern Powergrid)" w:date="2025-06-19T11:59:00Z" w16du:dateUtc="2025-05-07T15:16:00Z">
            <w:rPr>
              <w:ins w:id="3761" w:author="Creighton, Alan (Northern Powergrid)" w:date="2025-06-19T11:58:00Z" w16du:dateUtc="2025-06-19T11:58:39Z"/>
              <w:del w:id="3762" w:author="Stuart McLarnon (NESO)" w:date="2025-06-24T13:49:00Z" w16du:dateUtc="2025-06-24T12:49:00Z"/>
              <w:rFonts w:cs="Arial"/>
              <w:highlight w:val="yellow"/>
            </w:rPr>
          </w:rPrChange>
        </w:rPr>
      </w:pPr>
      <w:ins w:id="3763" w:author="Stuart McLarnon (NESO)" w:date="2025-06-24T13:49:00Z">
        <w:r w:rsidRPr="0058700C">
          <w:rPr>
            <w:rFonts w:cs="Arial"/>
          </w:rPr>
          <w:t>PC.G.7</w:t>
        </w:r>
      </w:ins>
      <w:ins w:id="3764" w:author="Stuart McLarnon (NESO)" w:date="2025-06-24T13:49:00Z" w16du:dateUtc="2025-06-24T12:49:00Z">
        <w:r>
          <w:rPr>
            <w:rFonts w:cs="Arial"/>
          </w:rPr>
          <w:t>.4</w:t>
        </w:r>
        <w:r>
          <w:rPr>
            <w:rFonts w:cs="Arial"/>
          </w:rPr>
          <w:tab/>
        </w:r>
      </w:ins>
      <w:ins w:id="3765" w:author="Creighton, Alan (Northern Powergrid)" w:date="2025-06-19T11:58:00Z">
        <w:r w:rsidR="34E77113" w:rsidRPr="00EB0C61">
          <w:rPr>
            <w:rFonts w:cs="Arial"/>
          </w:rPr>
          <w:t xml:space="preserve">For planning purposes, </w:t>
        </w:r>
        <w:r w:rsidR="34E77113" w:rsidRPr="00EB0C61">
          <w:rPr>
            <w:rFonts w:cs="Arial"/>
            <w:b/>
            <w:bCs/>
          </w:rPr>
          <w:t>The Company</w:t>
        </w:r>
        <w:r w:rsidR="34E77113" w:rsidRPr="00EB0C61">
          <w:rPr>
            <w:rFonts w:cs="Arial"/>
          </w:rPr>
          <w:t xml:space="preserve"> assumes that the maintenance season </w:t>
        </w:r>
      </w:ins>
      <w:ins w:id="3766" w:author="Creighton, Alan (Northern Powergrid)" w:date="2025-06-19T13:20:00Z" w16du:dateUtc="2025-06-19T12:20:00Z">
        <w:r w:rsidR="00E22E38">
          <w:rPr>
            <w:rFonts w:cs="Arial"/>
          </w:rPr>
          <w:t>is during</w:t>
        </w:r>
      </w:ins>
      <w:ins w:id="3767" w:author="Creighton, Alan (Northern Powergrid)" w:date="2025-06-19T11:58:00Z">
        <w:r w:rsidR="34E77113" w:rsidRPr="00EB0C61">
          <w:rPr>
            <w:rFonts w:cs="Arial"/>
          </w:rPr>
          <w:t xml:space="preserve"> British Summer Time i.e.</w:t>
        </w:r>
      </w:ins>
      <w:ins w:id="3768" w:author="Creighton, Alan (Northern Powergrid)" w:date="2025-06-19T13:20:00Z" w16du:dateUtc="2025-06-19T12:20:00Z">
        <w:r w:rsidR="00E22E38">
          <w:rPr>
            <w:rFonts w:cs="Arial"/>
          </w:rPr>
          <w:t>,</w:t>
        </w:r>
      </w:ins>
      <w:ins w:id="3769" w:author="Creighton, Alan (Northern Powergrid)" w:date="2025-06-19T11:58:00Z">
        <w:r w:rsidR="34E77113" w:rsidRPr="00EB0C61">
          <w:rPr>
            <w:rFonts w:cs="Arial"/>
          </w:rPr>
          <w:t xml:space="preserve"> </w:t>
        </w:r>
      </w:ins>
      <w:ins w:id="3770" w:author="Creighton, Alan (Northern Powergrid)" w:date="2025-06-19T13:21:00Z" w16du:dateUtc="2025-06-19T12:21:00Z">
        <w:r w:rsidR="00E22E38">
          <w:rPr>
            <w:rFonts w:cs="Arial"/>
          </w:rPr>
          <w:t xml:space="preserve">calendar </w:t>
        </w:r>
      </w:ins>
      <w:ins w:id="3771" w:author="Creighton, Alan (Northern Powergrid)" w:date="2025-06-19T11:58:00Z">
        <w:r w:rsidR="34E77113" w:rsidRPr="00EB0C61">
          <w:rPr>
            <w:rFonts w:cs="Arial"/>
          </w:rPr>
          <w:t>weeks 13 to 43</w:t>
        </w:r>
      </w:ins>
      <w:ins w:id="3772" w:author="Creighton, Alan (Northern Powergrid)" w:date="2025-06-19T13:21:00Z" w16du:dateUtc="2025-06-19T12:21:00Z">
        <w:r w:rsidR="00E22E38">
          <w:rPr>
            <w:rFonts w:cs="Arial"/>
          </w:rPr>
          <w:t>.</w:t>
        </w:r>
      </w:ins>
    </w:p>
    <w:p w14:paraId="2337AE85" w14:textId="763D86B1" w:rsidR="0F577259" w:rsidRDefault="0F577259" w:rsidP="0F577259">
      <w:pPr>
        <w:keepLines/>
        <w:widowControl/>
        <w:tabs>
          <w:tab w:val="left" w:pos="1418"/>
        </w:tabs>
        <w:spacing w:after="120"/>
        <w:ind w:left="1418" w:hanging="1418"/>
        <w:jc w:val="both"/>
        <w:rPr>
          <w:ins w:id="3773" w:author="Creighton, Alan (Northern Powergrid)" w:date="2025-06-19T11:58:00Z" w16du:dateUtc="2025-06-19T11:58:28Z"/>
          <w:del w:id="3774" w:author="Stuart McLarnon (NESO)" w:date="2025-06-24T13:49:00Z" w16du:dateUtc="2025-06-24T12:49:00Z"/>
          <w:rFonts w:cs="Arial"/>
          <w:highlight w:val="yellow"/>
        </w:rPr>
      </w:pPr>
    </w:p>
    <w:p w14:paraId="50BC6D4D" w14:textId="44EF76B6" w:rsidR="0F577259" w:rsidRDefault="0F577259" w:rsidP="0F577259">
      <w:pPr>
        <w:keepLines/>
        <w:widowControl/>
        <w:tabs>
          <w:tab w:val="left" w:pos="1418"/>
        </w:tabs>
        <w:spacing w:after="120"/>
        <w:ind w:left="1418" w:hanging="1418"/>
        <w:jc w:val="both"/>
        <w:rPr>
          <w:ins w:id="3775" w:author="Creighton, Alan (Northern Powergrid)" w:date="2025-06-19T11:58:00Z" w16du:dateUtc="2025-06-19T11:58:28Z"/>
          <w:del w:id="3776" w:author="Stuart McLarnon (NESO)" w:date="2025-06-24T13:49:00Z" w16du:dateUtc="2025-06-24T12:49:00Z"/>
          <w:rFonts w:cs="Arial"/>
          <w:highlight w:val="yellow"/>
        </w:rPr>
      </w:pPr>
    </w:p>
    <w:p w14:paraId="424BE1E5" w14:textId="1A7722AC" w:rsidR="0F577259" w:rsidRDefault="0F577259" w:rsidP="0F577259">
      <w:pPr>
        <w:keepLines/>
        <w:widowControl/>
        <w:tabs>
          <w:tab w:val="left" w:pos="1418"/>
        </w:tabs>
        <w:spacing w:after="120"/>
        <w:ind w:left="1418" w:hanging="1418"/>
        <w:jc w:val="both"/>
        <w:rPr>
          <w:ins w:id="3777" w:author="Stuart McLarnon (NESO)" w:date="2024-12-10T13:40:00Z"/>
          <w:rFonts w:cs="Arial"/>
          <w:highlight w:val="yellow"/>
        </w:rPr>
      </w:pPr>
    </w:p>
    <w:p w14:paraId="568E581C" w14:textId="450BC525" w:rsidR="008A299E" w:rsidRPr="008A299E" w:rsidRDefault="008A299E" w:rsidP="008A299E">
      <w:pPr>
        <w:keepLines/>
        <w:widowControl/>
        <w:tabs>
          <w:tab w:val="left" w:pos="1418"/>
        </w:tabs>
        <w:spacing w:after="120"/>
        <w:ind w:left="1418" w:hanging="1418"/>
        <w:jc w:val="both"/>
        <w:rPr>
          <w:ins w:id="3778" w:author="Stuart McLarnon (NESO)" w:date="2024-12-10T13:40:00Z"/>
          <w:rFonts w:cs="Arial"/>
          <w:color w:val="000000"/>
        </w:rPr>
      </w:pPr>
      <w:ins w:id="3779" w:author="Stuart McLarnon (NESO)" w:date="2024-12-10T13:40:00Z">
        <w:r w:rsidRPr="008A299E">
          <w:rPr>
            <w:rFonts w:cs="Arial"/>
            <w:color w:val="000000"/>
            <w:lang w:val="en-IE"/>
          </w:rPr>
          <w:t>PC.G.7.</w:t>
        </w:r>
      </w:ins>
      <w:ins w:id="3780" w:author="Stuart McLarnon (NESO)" w:date="2025-06-24T13:49:00Z" w16du:dateUtc="2025-06-24T12:49:00Z">
        <w:r w:rsidR="0058700C">
          <w:rPr>
            <w:rFonts w:cs="Arial"/>
            <w:color w:val="000000"/>
            <w:lang w:val="en-IE"/>
          </w:rPr>
          <w:t>5</w:t>
        </w:r>
      </w:ins>
      <w:ins w:id="3781" w:author="Stuart McLarnon (NESO)" w:date="2024-12-10T13:40:00Z">
        <w:r w:rsidRPr="008A299E">
          <w:rPr>
            <w:rFonts w:cs="Arial"/>
            <w:color w:val="000000"/>
            <w:lang w:val="en-IE"/>
          </w:rPr>
          <w:tab/>
        </w:r>
        <w:r w:rsidRPr="008A299E">
          <w:rPr>
            <w:rFonts w:cs="Arial"/>
            <w:b/>
            <w:bCs/>
            <w:color w:val="000000"/>
          </w:rPr>
          <w:t>The Company</w:t>
        </w:r>
        <w:r w:rsidRPr="008A299E">
          <w:rPr>
            <w:rFonts w:cs="Arial"/>
            <w:color w:val="000000"/>
          </w:rPr>
          <w:t xml:space="preserve"> shall submit </w:t>
        </w:r>
      </w:ins>
      <w:ins w:id="3782" w:author="Stuart McLarnon (NESO)" w:date="2025-04-16T10:26:00Z" w16du:dateUtc="2025-04-16T09:26:00Z">
        <w:r w:rsidR="00E53AB3">
          <w:rPr>
            <w:rFonts w:cs="Arial"/>
            <w:color w:val="000000"/>
          </w:rPr>
          <w:t xml:space="preserve">to </w:t>
        </w:r>
        <w:r w:rsidR="000C2BAF">
          <w:rPr>
            <w:rFonts w:cs="Arial"/>
            <w:color w:val="000000"/>
          </w:rPr>
          <w:t xml:space="preserve">the </w:t>
        </w:r>
        <w:r w:rsidR="000C2BAF">
          <w:rPr>
            <w:rFonts w:cs="Arial"/>
            <w:b/>
            <w:bCs/>
            <w:color w:val="000000"/>
          </w:rPr>
          <w:t>Network Operator</w:t>
        </w:r>
      </w:ins>
      <w:ins w:id="3783" w:author="Stuart McLarnon (NESO)" w:date="2024-12-10T13:40:00Z">
        <w:r w:rsidRPr="008A299E">
          <w:rPr>
            <w:rFonts w:cs="Arial"/>
            <w:color w:val="000000"/>
          </w:rPr>
          <w:t xml:space="preserve"> no later than calendar week 7 in each year</w:t>
        </w:r>
      </w:ins>
      <w:ins w:id="3784" w:author="Stuart McLarnon (NESO)" w:date="2025-04-16T10:27:00Z" w16du:dateUtc="2025-04-16T09:27:00Z">
        <w:r w:rsidR="00262004">
          <w:rPr>
            <w:rFonts w:cs="Arial"/>
            <w:color w:val="000000"/>
          </w:rPr>
          <w:t>, a prop</w:t>
        </w:r>
      </w:ins>
      <w:ins w:id="3785" w:author="Stuart McLarnon (NESO)" w:date="2025-04-16T10:28:00Z" w16du:dateUtc="2025-04-16T09:28:00Z">
        <w:r w:rsidR="00262004">
          <w:rPr>
            <w:rFonts w:cs="Arial"/>
            <w:color w:val="000000"/>
          </w:rPr>
          <w:t xml:space="preserve">osed </w:t>
        </w:r>
        <w:r w:rsidR="00262004">
          <w:rPr>
            <w:rFonts w:cs="Arial"/>
            <w:b/>
            <w:bCs/>
            <w:color w:val="000000"/>
          </w:rPr>
          <w:t>Transmission Interface Circuit</w:t>
        </w:r>
        <w:r w:rsidR="00262004">
          <w:rPr>
            <w:rFonts w:cs="Arial"/>
            <w:color w:val="000000"/>
          </w:rPr>
          <w:t xml:space="preserve"> outage plan</w:t>
        </w:r>
        <w:r w:rsidR="001476B3">
          <w:rPr>
            <w:rFonts w:cs="Arial"/>
            <w:color w:val="000000"/>
          </w:rPr>
          <w:t>, including</w:t>
        </w:r>
      </w:ins>
      <w:ins w:id="3786" w:author="Stuart McLarnon (NESO)" w:date="2024-12-10T13:40:00Z">
        <w:r w:rsidRPr="008A299E">
          <w:rPr>
            <w:rFonts w:cs="Arial"/>
            <w:color w:val="000000"/>
          </w:rPr>
          <w:t>:</w:t>
        </w:r>
      </w:ins>
    </w:p>
    <w:p w14:paraId="2DD705F6" w14:textId="77777777" w:rsidR="008A299E" w:rsidRPr="008A299E" w:rsidRDefault="008A299E" w:rsidP="008A299E">
      <w:pPr>
        <w:keepLines/>
        <w:widowControl/>
        <w:numPr>
          <w:ilvl w:val="0"/>
          <w:numId w:val="503"/>
        </w:numPr>
        <w:tabs>
          <w:tab w:val="left" w:pos="1418"/>
        </w:tabs>
        <w:spacing w:after="120" w:line="278" w:lineRule="auto"/>
        <w:jc w:val="both"/>
        <w:rPr>
          <w:ins w:id="3787" w:author="Stuart McLarnon (NESO)" w:date="2024-12-10T13:40:00Z"/>
          <w:rFonts w:cs="Arial"/>
          <w:color w:val="000000"/>
        </w:rPr>
      </w:pPr>
      <w:ins w:id="3788" w:author="Stuart McLarnon (NESO)" w:date="2024-12-10T13:40:00Z">
        <w:r w:rsidRPr="008A299E">
          <w:rPr>
            <w:rFonts w:cs="Arial"/>
            <w:color w:val="000000"/>
          </w:rPr>
          <w:t xml:space="preserve">the calendar weeks defining the proposed start and finish of each </w:t>
        </w:r>
        <w:r w:rsidRPr="008A299E">
          <w:rPr>
            <w:rFonts w:cs="Arial"/>
            <w:b/>
            <w:bCs/>
            <w:color w:val="000000"/>
          </w:rPr>
          <w:t>Access Period</w:t>
        </w:r>
        <w:r w:rsidRPr="008A299E">
          <w:rPr>
            <w:rFonts w:cs="Arial"/>
            <w:color w:val="000000"/>
          </w:rPr>
          <w:t xml:space="preserve"> for each </w:t>
        </w:r>
        <w:r w:rsidRPr="008A299E">
          <w:rPr>
            <w:rFonts w:cs="Arial"/>
            <w:b/>
            <w:bCs/>
            <w:color w:val="000000"/>
          </w:rPr>
          <w:t>Transmission Interface Circuit</w:t>
        </w:r>
        <w:r w:rsidRPr="008A299E">
          <w:rPr>
            <w:rFonts w:cs="Arial"/>
            <w:color w:val="000000"/>
          </w:rPr>
          <w:t>; and</w:t>
        </w:r>
      </w:ins>
    </w:p>
    <w:p w14:paraId="2D0C7567" w14:textId="77777777" w:rsidR="008A299E" w:rsidRPr="008A299E" w:rsidRDefault="008A299E" w:rsidP="008A299E">
      <w:pPr>
        <w:keepLines/>
        <w:widowControl/>
        <w:numPr>
          <w:ilvl w:val="0"/>
          <w:numId w:val="503"/>
        </w:numPr>
        <w:tabs>
          <w:tab w:val="left" w:pos="1418"/>
        </w:tabs>
        <w:spacing w:after="120" w:line="278" w:lineRule="auto"/>
        <w:jc w:val="both"/>
        <w:rPr>
          <w:ins w:id="3789" w:author="Stuart McLarnon (NESO)" w:date="2024-12-10T13:40:00Z"/>
          <w:rFonts w:cs="Arial"/>
          <w:color w:val="000000"/>
        </w:rPr>
      </w:pPr>
      <w:ins w:id="3790" w:author="Stuart McLarnon (NESO)" w:date="2024-12-10T13:40:00Z">
        <w:r w:rsidRPr="008A299E">
          <w:rPr>
            <w:rFonts w:cs="Arial"/>
            <w:color w:val="000000"/>
          </w:rPr>
          <w:t xml:space="preserve">the </w:t>
        </w:r>
        <w:r w:rsidRPr="008A299E">
          <w:rPr>
            <w:rFonts w:cs="Arial"/>
            <w:b/>
            <w:bCs/>
            <w:color w:val="000000"/>
          </w:rPr>
          <w:t>Connection Points</w:t>
        </w:r>
        <w:r w:rsidRPr="008A299E">
          <w:rPr>
            <w:rFonts w:cs="Arial"/>
            <w:color w:val="000000"/>
          </w:rPr>
          <w:t xml:space="preserve"> in each </w:t>
        </w:r>
        <w:r w:rsidRPr="008A299E">
          <w:rPr>
            <w:rFonts w:cs="Arial"/>
            <w:b/>
            <w:bCs/>
            <w:color w:val="000000"/>
          </w:rPr>
          <w:t>Access Group</w:t>
        </w:r>
        <w:r w:rsidRPr="008A299E">
          <w:rPr>
            <w:rFonts w:cs="Arial"/>
            <w:color w:val="000000"/>
          </w:rPr>
          <w:t>.</w:t>
        </w:r>
      </w:ins>
    </w:p>
    <w:p w14:paraId="5200AB63" w14:textId="4F948784" w:rsidR="008A299E" w:rsidRDefault="00B62F71" w:rsidP="008A299E">
      <w:pPr>
        <w:keepLines/>
        <w:widowControl/>
        <w:tabs>
          <w:tab w:val="left" w:pos="1418"/>
        </w:tabs>
        <w:spacing w:after="120"/>
        <w:ind w:left="1440"/>
        <w:jc w:val="both"/>
        <w:rPr>
          <w:ins w:id="3791" w:author="Stuart McLarnon (NESO)" w:date="2025-04-24T15:48:00Z" w16du:dateUtc="2025-04-24T14:48:00Z"/>
          <w:rFonts w:cs="Arial"/>
          <w:color w:val="000000"/>
        </w:rPr>
      </w:pPr>
      <w:ins w:id="3792" w:author="Stuart McLarnon (NESO)" w:date="2025-04-16T10:29:00Z" w16du:dateUtc="2025-04-16T09:29:00Z">
        <w:r>
          <w:rPr>
            <w:rFonts w:cs="Arial"/>
            <w:color w:val="000000"/>
          </w:rPr>
          <w:t>This information shall be provided by</w:t>
        </w:r>
      </w:ins>
      <w:ins w:id="3793" w:author="Stuart McLarnon (NESO)" w:date="2025-04-16T10:29:00Z">
        <w:r w:rsidRPr="00B62F71">
          <w:rPr>
            <w:rFonts w:cs="Arial"/>
            <w:color w:val="000000"/>
          </w:rPr>
          <w:t xml:space="preserve"> </w:t>
        </w:r>
      </w:ins>
      <w:ins w:id="3794" w:author="Stuart McLarnon (NESO)" w:date="2025-04-16T10:30:00Z" w16du:dateUtc="2025-04-16T09:30:00Z">
        <w:r w:rsidR="002C7068">
          <w:rPr>
            <w:rFonts w:cs="Arial"/>
            <w:color w:val="000000"/>
          </w:rPr>
          <w:t>populat</w:t>
        </w:r>
      </w:ins>
      <w:ins w:id="3795" w:author="Stuart McLarnon (NESO)" w:date="2025-04-16T10:29:00Z">
        <w:r w:rsidRPr="00B62F71">
          <w:rPr>
            <w:rFonts w:cs="Arial"/>
            <w:color w:val="000000"/>
          </w:rPr>
          <w:t xml:space="preserve">ing the appropriate cells in Schedule </w:t>
        </w:r>
      </w:ins>
      <w:ins w:id="3796" w:author="Stuart McLarnon (NESO)" w:date="2025-06-11T15:16:00Z" w16du:dateUtc="2025-06-11T14:16:00Z">
        <w:r w:rsidR="00417C18">
          <w:rPr>
            <w:rFonts w:cs="Arial"/>
            <w:color w:val="000000"/>
          </w:rPr>
          <w:t>24</w:t>
        </w:r>
      </w:ins>
      <w:ins w:id="3797" w:author="Stuart McLarnon (NESO)" w:date="2025-04-16T10:29:00Z" w16du:dateUtc="2025-04-16T09:29:00Z">
        <w:r w:rsidR="007E7522">
          <w:rPr>
            <w:rFonts w:cs="Arial"/>
            <w:color w:val="000000"/>
          </w:rPr>
          <w:t>.</w:t>
        </w:r>
      </w:ins>
      <w:ins w:id="3798" w:author="Stuart McLarnon (NESO)" w:date="2025-04-16T10:30:00Z" w16du:dateUtc="2025-04-16T09:30:00Z">
        <w:r w:rsidR="00AC3531">
          <w:rPr>
            <w:rFonts w:cs="Arial"/>
            <w:color w:val="000000"/>
          </w:rPr>
          <w:t xml:space="preserve"> </w:t>
        </w:r>
      </w:ins>
      <w:ins w:id="3799" w:author="Stuart McLarnon (NESO)" w:date="2024-12-10T13:40:00Z">
        <w:r w:rsidR="008A299E" w:rsidRPr="008A299E">
          <w:rPr>
            <w:rFonts w:cs="Arial"/>
            <w:color w:val="000000"/>
          </w:rPr>
          <w:t xml:space="preserve">Where it is not possible to avoid overlapping </w:t>
        </w:r>
        <w:r w:rsidR="008A299E" w:rsidRPr="008A299E">
          <w:rPr>
            <w:rFonts w:cs="Arial"/>
            <w:b/>
            <w:bCs/>
            <w:color w:val="000000"/>
          </w:rPr>
          <w:t>Access</w:t>
        </w:r>
        <w:r w:rsidR="008A299E" w:rsidRPr="008A299E">
          <w:rPr>
            <w:rFonts w:cs="Arial"/>
            <w:color w:val="000000"/>
          </w:rPr>
          <w:t xml:space="preserve"> </w:t>
        </w:r>
        <w:r w:rsidR="008A299E" w:rsidRPr="008A299E">
          <w:rPr>
            <w:rFonts w:cs="Arial"/>
            <w:b/>
            <w:bCs/>
            <w:color w:val="000000"/>
          </w:rPr>
          <w:t>Periods</w:t>
        </w:r>
        <w:r w:rsidR="008A299E" w:rsidRPr="008A299E">
          <w:rPr>
            <w:rFonts w:cs="Arial"/>
            <w:color w:val="000000"/>
          </w:rPr>
          <w:t xml:space="preserve">, </w:t>
        </w:r>
        <w:r w:rsidR="008A299E" w:rsidRPr="008A299E">
          <w:rPr>
            <w:rFonts w:cs="Arial"/>
            <w:b/>
            <w:bCs/>
            <w:color w:val="000000"/>
          </w:rPr>
          <w:t>The Company</w:t>
        </w:r>
        <w:r w:rsidR="008A299E" w:rsidRPr="008A299E">
          <w:rPr>
            <w:rFonts w:cs="Arial"/>
            <w:color w:val="000000"/>
          </w:rPr>
          <w:t xml:space="preserve"> will indicate to </w:t>
        </w:r>
        <w:r w:rsidR="008A299E" w:rsidRPr="008A299E">
          <w:rPr>
            <w:rFonts w:cs="Arial"/>
            <w:b/>
            <w:bCs/>
            <w:color w:val="000000"/>
          </w:rPr>
          <w:t>Network Operators</w:t>
        </w:r>
        <w:r w:rsidR="008A299E" w:rsidRPr="008A299E">
          <w:rPr>
            <w:rFonts w:cs="Arial"/>
            <w:color w:val="000000"/>
          </w:rPr>
          <w:t xml:space="preserve"> its initial view of which </w:t>
        </w:r>
        <w:r w:rsidR="008A299E" w:rsidRPr="008A299E">
          <w:rPr>
            <w:rFonts w:cs="Arial"/>
            <w:b/>
            <w:bCs/>
            <w:color w:val="000000"/>
          </w:rPr>
          <w:t>Transmission Interface Circuits</w:t>
        </w:r>
        <w:r w:rsidR="008A299E" w:rsidRPr="008A299E">
          <w:rPr>
            <w:rFonts w:cs="Arial"/>
            <w:color w:val="000000"/>
          </w:rPr>
          <w:t xml:space="preserve"> </w:t>
        </w:r>
      </w:ins>
      <w:ins w:id="3800" w:author="Stuart McLarnon (NESO)" w:date="2025-06-24T13:38:00Z" w16du:dateUtc="2025-06-24T12:38:00Z">
        <w:r w:rsidR="006F4697">
          <w:rPr>
            <w:rFonts w:cs="Arial"/>
            <w:color w:val="000000"/>
          </w:rPr>
          <w:t>shall</w:t>
        </w:r>
      </w:ins>
      <w:ins w:id="3801" w:author="Stuart McLarnon (NESO)" w:date="2024-12-10T13:40:00Z">
        <w:r w:rsidR="008A299E" w:rsidRPr="008A299E">
          <w:rPr>
            <w:rFonts w:cs="Arial"/>
            <w:color w:val="000000"/>
          </w:rPr>
          <w:t xml:space="preserve"> be considered </w:t>
        </w:r>
      </w:ins>
      <w:ins w:id="3802" w:author="Stuart McLarnon (NESO)" w:date="2025-06-24T13:38:00Z" w16du:dateUtc="2025-06-24T12:38:00Z">
        <w:r w:rsidR="006F4697">
          <w:rPr>
            <w:rFonts w:cs="Arial"/>
            <w:color w:val="000000"/>
          </w:rPr>
          <w:t xml:space="preserve">as </w:t>
        </w:r>
      </w:ins>
      <w:ins w:id="3803" w:author="Stuart McLarnon (NESO)" w:date="2025-06-24T13:39:00Z" w16du:dateUtc="2025-06-24T12:39:00Z">
        <w:r w:rsidR="00142079">
          <w:rPr>
            <w:rFonts w:cs="Arial"/>
            <w:color w:val="000000"/>
          </w:rPr>
          <w:t>being</w:t>
        </w:r>
      </w:ins>
      <w:ins w:id="3804" w:author="Stuart McLarnon (NESO)" w:date="2025-02-20T15:32:00Z" w16du:dateUtc="2025-02-20T15:32:00Z">
        <w:r w:rsidR="00CC282F">
          <w:rPr>
            <w:rFonts w:cs="Arial"/>
            <w:color w:val="000000"/>
          </w:rPr>
          <w:t xml:space="preserve"> </w:t>
        </w:r>
      </w:ins>
      <w:ins w:id="3805" w:author="Stuart McLarnon (NESO)" w:date="2024-12-10T13:40:00Z">
        <w:r w:rsidR="008A299E" w:rsidRPr="008A299E">
          <w:rPr>
            <w:rFonts w:cs="Arial"/>
            <w:color w:val="000000"/>
          </w:rPr>
          <w:t xml:space="preserve">out of service concurrently for the purpose of assessing compliance to </w:t>
        </w:r>
        <w:r w:rsidR="008A299E" w:rsidRPr="008A299E">
          <w:rPr>
            <w:rFonts w:cs="Arial"/>
            <w:b/>
            <w:bCs/>
            <w:color w:val="000000"/>
          </w:rPr>
          <w:t>Licence Standards</w:t>
        </w:r>
        <w:r w:rsidR="008A299E" w:rsidRPr="008A299E">
          <w:rPr>
            <w:rFonts w:cs="Arial"/>
            <w:color w:val="000000"/>
          </w:rPr>
          <w:t>.</w:t>
        </w:r>
      </w:ins>
    </w:p>
    <w:p w14:paraId="471DDB94" w14:textId="77CCA68C" w:rsidR="003A6D10" w:rsidRPr="003A6D10" w:rsidRDefault="003A6D10" w:rsidP="003A6D10">
      <w:pPr>
        <w:keepLines/>
        <w:widowControl/>
        <w:tabs>
          <w:tab w:val="left" w:pos="1418"/>
        </w:tabs>
        <w:spacing w:after="120"/>
        <w:jc w:val="both"/>
        <w:rPr>
          <w:ins w:id="3806" w:author="Stuart McLarnon (NESO)" w:date="2025-04-24T15:48:00Z"/>
          <w:rFonts w:cs="Arial"/>
          <w:b/>
          <w:color w:val="000000"/>
          <w:lang w:val="en-US"/>
        </w:rPr>
      </w:pPr>
      <w:ins w:id="3807" w:author="Stuart McLarnon (NESO)" w:date="2025-04-24T15:48:00Z">
        <w:r w:rsidRPr="003A6D10">
          <w:rPr>
            <w:rFonts w:cs="Arial"/>
            <w:color w:val="000000"/>
            <w:lang w:val="en-US"/>
          </w:rPr>
          <w:t>PC.G.7.</w:t>
        </w:r>
      </w:ins>
      <w:ins w:id="3808" w:author="Stuart McLarnon (NESO)" w:date="2025-06-24T13:49:00Z" w16du:dateUtc="2025-06-24T12:49:00Z">
        <w:r w:rsidR="0058700C">
          <w:rPr>
            <w:rFonts w:cs="Arial"/>
            <w:color w:val="000000"/>
            <w:lang w:val="en-US"/>
          </w:rPr>
          <w:t>6</w:t>
        </w:r>
      </w:ins>
      <w:ins w:id="3809" w:author="Stuart McLarnon (NESO)" w:date="2025-04-24T15:48:00Z">
        <w:r w:rsidRPr="003A6D10">
          <w:rPr>
            <w:rFonts w:cs="Arial"/>
            <w:color w:val="000000"/>
            <w:lang w:val="en-US"/>
          </w:rPr>
          <w:tab/>
          <w:t xml:space="preserve">Each </w:t>
        </w:r>
        <w:r w:rsidRPr="003A6D10">
          <w:rPr>
            <w:rFonts w:cs="Arial"/>
            <w:b/>
            <w:color w:val="000000"/>
            <w:lang w:val="en-US"/>
          </w:rPr>
          <w:t xml:space="preserve">Connection Point </w:t>
        </w:r>
        <w:r w:rsidRPr="003A6D10">
          <w:rPr>
            <w:rFonts w:cs="Arial"/>
            <w:color w:val="000000"/>
            <w:lang w:val="en-US"/>
          </w:rPr>
          <w:t xml:space="preserve">must belong to one, and only one, </w:t>
        </w:r>
        <w:r w:rsidRPr="003A6D10">
          <w:rPr>
            <w:rFonts w:cs="Arial"/>
            <w:b/>
            <w:color w:val="000000"/>
            <w:lang w:val="en-US"/>
          </w:rPr>
          <w:t>Access Group</w:t>
        </w:r>
        <w:r w:rsidRPr="003A6D10">
          <w:rPr>
            <w:rFonts w:cs="Arial"/>
            <w:color w:val="000000"/>
            <w:lang w:val="en-US"/>
          </w:rPr>
          <w:t>.</w:t>
        </w:r>
      </w:ins>
    </w:p>
    <w:p w14:paraId="5F7D9ED8" w14:textId="142D4894" w:rsidR="003A6D10" w:rsidRPr="003A6D10" w:rsidRDefault="003A6D10" w:rsidP="003A6D10">
      <w:pPr>
        <w:keepLines/>
        <w:widowControl/>
        <w:tabs>
          <w:tab w:val="left" w:pos="1418"/>
        </w:tabs>
        <w:spacing w:after="120"/>
        <w:jc w:val="both"/>
        <w:rPr>
          <w:ins w:id="3810" w:author="Stuart McLarnon (NESO)" w:date="2025-04-24T15:48:00Z"/>
          <w:rFonts w:cs="Arial"/>
          <w:color w:val="000000"/>
          <w:lang w:val="en-US"/>
        </w:rPr>
      </w:pPr>
      <w:ins w:id="3811" w:author="Stuart McLarnon (NESO)" w:date="2025-04-24T15:48:00Z">
        <w:r w:rsidRPr="003A6D10">
          <w:rPr>
            <w:rFonts w:cs="Arial"/>
            <w:color w:val="000000"/>
            <w:lang w:val="en-US"/>
          </w:rPr>
          <w:t>PC.G.7.</w:t>
        </w:r>
      </w:ins>
      <w:ins w:id="3812" w:author="Stuart McLarnon (NESO)" w:date="2025-06-24T13:49:00Z" w16du:dateUtc="2025-06-24T12:49:00Z">
        <w:r w:rsidR="0058700C">
          <w:rPr>
            <w:rFonts w:cs="Arial"/>
            <w:color w:val="000000"/>
            <w:lang w:val="en-US"/>
          </w:rPr>
          <w:t>6</w:t>
        </w:r>
      </w:ins>
      <w:ins w:id="3813" w:author="Stuart McLarnon (NESO)" w:date="2025-04-24T15:48:00Z">
        <w:r w:rsidRPr="003A6D10">
          <w:rPr>
            <w:rFonts w:cs="Arial"/>
            <w:color w:val="000000"/>
            <w:lang w:val="en-US"/>
          </w:rPr>
          <w:t>.1</w:t>
        </w:r>
        <w:r w:rsidRPr="003A6D10">
          <w:rPr>
            <w:rFonts w:cs="Arial"/>
            <w:color w:val="000000"/>
            <w:lang w:val="en-US"/>
          </w:rPr>
          <w:tab/>
          <w:t xml:space="preserve">Each </w:t>
        </w:r>
        <w:r w:rsidRPr="003A6D10">
          <w:rPr>
            <w:rFonts w:cs="Arial"/>
            <w:b/>
            <w:color w:val="000000"/>
            <w:lang w:val="en-US"/>
          </w:rPr>
          <w:t>Transmission Interface Circuit</w:t>
        </w:r>
        <w:r w:rsidRPr="003A6D10">
          <w:rPr>
            <w:rFonts w:cs="Arial"/>
            <w:color w:val="000000"/>
            <w:lang w:val="en-US"/>
          </w:rPr>
          <w:t xml:space="preserve"> must have an </w:t>
        </w:r>
        <w:r w:rsidRPr="003A6D10">
          <w:rPr>
            <w:rFonts w:cs="Arial"/>
            <w:b/>
            <w:color w:val="000000"/>
            <w:lang w:val="en-US"/>
          </w:rPr>
          <w:t>Access Period</w:t>
        </w:r>
        <w:r w:rsidRPr="003A6D10">
          <w:rPr>
            <w:rFonts w:cs="Arial"/>
            <w:color w:val="000000"/>
            <w:lang w:val="en-US"/>
          </w:rPr>
          <w:t>.</w:t>
        </w:r>
      </w:ins>
    </w:p>
    <w:p w14:paraId="7143BBC0" w14:textId="0849D519" w:rsidR="003A6D10" w:rsidRPr="003A6D10" w:rsidRDefault="003A6D10" w:rsidP="003A6D10">
      <w:pPr>
        <w:keepLines/>
        <w:widowControl/>
        <w:tabs>
          <w:tab w:val="left" w:pos="1418"/>
        </w:tabs>
        <w:spacing w:after="120"/>
        <w:jc w:val="both"/>
        <w:rPr>
          <w:ins w:id="3814" w:author="Stuart McLarnon (NESO)" w:date="2025-04-24T15:48:00Z"/>
          <w:rFonts w:cs="Arial"/>
          <w:color w:val="000000"/>
          <w:lang w:val="en-US"/>
        </w:rPr>
      </w:pPr>
      <w:ins w:id="3815" w:author="Stuart McLarnon (NESO)" w:date="2025-04-24T15:48:00Z">
        <w:r w:rsidRPr="1916A0F1">
          <w:rPr>
            <w:rFonts w:cs="Arial"/>
            <w:color w:val="000000" w:themeColor="text1"/>
          </w:rPr>
          <w:t>PC.G.7.</w:t>
        </w:r>
      </w:ins>
      <w:ins w:id="3816" w:author="Stuart McLarnon (NESO)" w:date="2025-06-24T13:49:00Z" w16du:dateUtc="2025-06-24T12:49:00Z">
        <w:r w:rsidR="0058700C">
          <w:rPr>
            <w:rFonts w:cs="Arial"/>
            <w:color w:val="000000" w:themeColor="text1"/>
          </w:rPr>
          <w:t>6</w:t>
        </w:r>
      </w:ins>
      <w:ins w:id="3817" w:author="Stuart McLarnon (NESO)" w:date="2025-04-24T15:48:00Z">
        <w:r w:rsidRPr="1916A0F1">
          <w:rPr>
            <w:rFonts w:cs="Arial"/>
            <w:color w:val="000000" w:themeColor="text1"/>
          </w:rPr>
          <w:t>.2</w:t>
        </w:r>
        <w:r>
          <w:tab/>
        </w:r>
        <w:r w:rsidRPr="1916A0F1">
          <w:rPr>
            <w:rFonts w:cs="Arial"/>
            <w:color w:val="000000" w:themeColor="text1"/>
            <w:lang w:val="en-US"/>
          </w:rPr>
          <w:t xml:space="preserve">The </w:t>
        </w:r>
        <w:r w:rsidRPr="1916A0F1">
          <w:rPr>
            <w:rFonts w:cs="Arial"/>
            <w:b/>
            <w:color w:val="000000" w:themeColor="text1"/>
            <w:lang w:val="en-US"/>
          </w:rPr>
          <w:t xml:space="preserve">Access Period </w:t>
        </w:r>
        <w:r w:rsidRPr="1916A0F1">
          <w:rPr>
            <w:rFonts w:cs="Arial"/>
            <w:color w:val="000000" w:themeColor="text1"/>
            <w:lang w:val="en-US"/>
          </w:rPr>
          <w:t>shall:</w:t>
        </w:r>
      </w:ins>
    </w:p>
    <w:p w14:paraId="0E0236C9" w14:textId="10D83DC4" w:rsidR="003A6D10" w:rsidRPr="00DF75FF" w:rsidRDefault="003A6D10" w:rsidP="00EB0C61">
      <w:pPr>
        <w:pStyle w:val="ListParagraph"/>
        <w:keepLines/>
        <w:widowControl/>
        <w:numPr>
          <w:ilvl w:val="0"/>
          <w:numId w:val="601"/>
        </w:numPr>
        <w:tabs>
          <w:tab w:val="left" w:pos="1418"/>
        </w:tabs>
        <w:spacing w:after="120"/>
        <w:jc w:val="both"/>
        <w:rPr>
          <w:ins w:id="3818" w:author="Stuart McLarnon (NESO)" w:date="2025-04-24T15:48:00Z"/>
          <w:rFonts w:cs="Arial"/>
          <w:color w:val="000000"/>
          <w:lang w:val="en-US"/>
        </w:rPr>
      </w:pPr>
      <w:ins w:id="3819" w:author="Stuart McLarnon (NESO)" w:date="2025-04-24T15:48:00Z">
        <w:r w:rsidRPr="00EB0C61">
          <w:rPr>
            <w:rFonts w:cs="Arial"/>
            <w:color w:val="000000" w:themeColor="text1"/>
            <w:lang w:val="en-US"/>
          </w:rPr>
          <w:t>normally be a minimum of 8 continuous weeks and can occur in any one of three maintenance years during the period from calendar week 13 to calendar week 43 (inclusive) in each year; or</w:t>
        </w:r>
      </w:ins>
    </w:p>
    <w:p w14:paraId="57A93ADB" w14:textId="776655EB" w:rsidR="007A4346" w:rsidRPr="00DF75FF" w:rsidRDefault="003A6D10" w:rsidP="00EB0C61">
      <w:pPr>
        <w:pStyle w:val="ListParagraph"/>
        <w:keepLines/>
        <w:widowControl/>
        <w:numPr>
          <w:ilvl w:val="0"/>
          <w:numId w:val="601"/>
        </w:numPr>
        <w:tabs>
          <w:tab w:val="left" w:pos="1418"/>
        </w:tabs>
        <w:spacing w:after="120"/>
        <w:jc w:val="both"/>
        <w:rPr>
          <w:ins w:id="3820" w:author="Stuart McLarnon (NESO)" w:date="2024-12-10T13:40:00Z"/>
          <w:rFonts w:cs="Arial"/>
          <w:color w:val="000000"/>
          <w:lang w:val="en-US"/>
        </w:rPr>
      </w:pPr>
      <w:ins w:id="3821" w:author="Stuart McLarnon (NESO)" w:date="2025-04-24T15:48:00Z">
        <w:r w:rsidRPr="00DF75FF">
          <w:rPr>
            <w:rFonts w:cs="Arial"/>
            <w:color w:val="000000"/>
            <w:lang w:val="en-US"/>
          </w:rPr>
          <w:t xml:space="preserve">exceptionally and provided that agreement is reached between </w:t>
        </w:r>
        <w:r w:rsidRPr="00DF75FF">
          <w:rPr>
            <w:rFonts w:cs="Arial"/>
            <w:b/>
            <w:color w:val="000000"/>
            <w:lang w:val="en-US"/>
          </w:rPr>
          <w:t xml:space="preserve">The Company </w:t>
        </w:r>
        <w:r w:rsidRPr="00DF75FF">
          <w:rPr>
            <w:rFonts w:cs="Arial"/>
            <w:color w:val="000000"/>
            <w:lang w:val="en-US"/>
          </w:rPr>
          <w:t xml:space="preserve">and the relevant </w:t>
        </w:r>
        <w:r w:rsidRPr="00DF75FF">
          <w:rPr>
            <w:rFonts w:cs="Arial"/>
            <w:b/>
            <w:color w:val="000000"/>
            <w:lang w:val="en-US"/>
          </w:rPr>
          <w:t>User(s)</w:t>
        </w:r>
        <w:r w:rsidRPr="00DF75FF">
          <w:rPr>
            <w:rFonts w:cs="Arial"/>
            <w:color w:val="000000"/>
            <w:lang w:val="en-US"/>
          </w:rPr>
          <w:t xml:space="preserve">, such agreement to be sought in accordance with PC.7, the </w:t>
        </w:r>
        <w:r w:rsidRPr="00DF75FF">
          <w:rPr>
            <w:rFonts w:cs="Arial"/>
            <w:b/>
            <w:color w:val="000000"/>
            <w:lang w:val="en-US"/>
          </w:rPr>
          <w:t xml:space="preserve">Access Period </w:t>
        </w:r>
        <w:r w:rsidRPr="00DF75FF">
          <w:rPr>
            <w:rFonts w:cs="Arial"/>
            <w:color w:val="000000"/>
            <w:lang w:val="en-US"/>
          </w:rPr>
          <w:t>may be of a period not less than 4 continuous weeks and can occur in any one of three maintenance years during the period from calendar week 10 to calendar week 43 (inclusive) in each year.</w:t>
        </w:r>
      </w:ins>
    </w:p>
    <w:p w14:paraId="7EBBCCED" w14:textId="1C9898FF" w:rsidR="008A299E" w:rsidRPr="008A299E" w:rsidRDefault="008A299E" w:rsidP="008A299E">
      <w:pPr>
        <w:keepLines/>
        <w:widowControl/>
        <w:tabs>
          <w:tab w:val="left" w:pos="1418"/>
        </w:tabs>
        <w:spacing w:after="120"/>
        <w:ind w:left="1418" w:hanging="1418"/>
        <w:jc w:val="both"/>
        <w:rPr>
          <w:ins w:id="3822" w:author="Stuart McLarnon (NESO)" w:date="2024-12-10T13:40:00Z"/>
          <w:rFonts w:cs="Arial"/>
          <w:color w:val="000000"/>
        </w:rPr>
      </w:pPr>
      <w:ins w:id="3823" w:author="Stuart McLarnon (NESO)" w:date="2024-12-10T13:40:00Z">
        <w:r w:rsidRPr="008A299E">
          <w:rPr>
            <w:rFonts w:cs="Arial"/>
            <w:color w:val="000000"/>
            <w:lang w:val="en-US"/>
          </w:rPr>
          <w:t>PC.G.7.</w:t>
        </w:r>
      </w:ins>
      <w:ins w:id="3824" w:author="Stuart McLarnon (NESO)" w:date="2025-06-24T13:50:00Z" w16du:dateUtc="2025-06-24T12:50:00Z">
        <w:r w:rsidR="0058700C">
          <w:rPr>
            <w:rFonts w:cs="Arial"/>
            <w:color w:val="000000"/>
            <w:lang w:val="en-US"/>
          </w:rPr>
          <w:t>7</w:t>
        </w:r>
      </w:ins>
      <w:ins w:id="3825" w:author="Stuart McLarnon (NESO)" w:date="2024-12-10T13:40:00Z">
        <w:r w:rsidRPr="008A299E">
          <w:rPr>
            <w:rFonts w:cs="Arial"/>
            <w:color w:val="000000"/>
            <w:lang w:val="en-US"/>
          </w:rPr>
          <w:tab/>
        </w:r>
        <w:r w:rsidR="00E653C7" w:rsidRPr="00687E9A">
          <w:rPr>
            <w:rFonts w:cs="Arial"/>
            <w:b/>
            <w:bCs/>
            <w:color w:val="000000"/>
          </w:rPr>
          <w:t>T</w:t>
        </w:r>
        <w:r w:rsidRPr="00E653C7">
          <w:rPr>
            <w:rFonts w:cs="Arial"/>
            <w:b/>
            <w:bCs/>
            <w:color w:val="000000"/>
          </w:rPr>
          <w:t>he</w:t>
        </w:r>
        <w:r w:rsidRPr="008A299E">
          <w:rPr>
            <w:rFonts w:cs="Arial"/>
            <w:b/>
            <w:bCs/>
            <w:color w:val="000000"/>
          </w:rPr>
          <w:t xml:space="preserve"> Company</w:t>
        </w:r>
        <w:r w:rsidRPr="008A299E">
          <w:rPr>
            <w:rFonts w:cs="Arial"/>
            <w:color w:val="000000"/>
          </w:rPr>
          <w:t xml:space="preserve"> and the relevant </w:t>
        </w:r>
        <w:r w:rsidRPr="008A299E">
          <w:rPr>
            <w:rFonts w:cs="Arial"/>
            <w:b/>
            <w:bCs/>
            <w:color w:val="000000"/>
          </w:rPr>
          <w:t>Network Operator(s)</w:t>
        </w:r>
        <w:r w:rsidRPr="008A299E">
          <w:rPr>
            <w:rFonts w:cs="Arial"/>
            <w:color w:val="000000"/>
          </w:rPr>
          <w:t xml:space="preserve"> shall use their reasonable endeavours to </w:t>
        </w:r>
        <w:proofErr w:type="gramStart"/>
        <w:r w:rsidRPr="008A299E">
          <w:rPr>
            <w:rFonts w:cs="Arial"/>
            <w:color w:val="000000"/>
          </w:rPr>
          <w:t>agree</w:t>
        </w:r>
        <w:proofErr w:type="gramEnd"/>
        <w:r w:rsidRPr="008A299E">
          <w:rPr>
            <w:rFonts w:cs="Arial"/>
            <w:color w:val="000000"/>
          </w:rPr>
          <w:t xml:space="preserve"> the appropriate </w:t>
        </w:r>
        <w:r w:rsidRPr="008A299E">
          <w:rPr>
            <w:rFonts w:cs="Arial"/>
            <w:b/>
            <w:bCs/>
            <w:color w:val="000000"/>
          </w:rPr>
          <w:t>Access Group(s)</w:t>
        </w:r>
        <w:r w:rsidRPr="008A299E">
          <w:rPr>
            <w:rFonts w:cs="Arial"/>
            <w:color w:val="000000"/>
          </w:rPr>
          <w:t xml:space="preserve"> and </w:t>
        </w:r>
        <w:r w:rsidRPr="008A299E">
          <w:rPr>
            <w:rFonts w:cs="Arial"/>
            <w:b/>
            <w:bCs/>
            <w:color w:val="000000"/>
          </w:rPr>
          <w:t>Access Period</w:t>
        </w:r>
        <w:r w:rsidRPr="008A299E">
          <w:rPr>
            <w:rFonts w:cs="Arial"/>
            <w:color w:val="000000"/>
          </w:rPr>
          <w:t xml:space="preserve"> for each </w:t>
        </w:r>
        <w:r w:rsidRPr="008A299E">
          <w:rPr>
            <w:rFonts w:cs="Arial"/>
            <w:b/>
            <w:bCs/>
            <w:color w:val="000000"/>
          </w:rPr>
          <w:t>Transmission Interface Circuit</w:t>
        </w:r>
        <w:r w:rsidRPr="008A299E">
          <w:rPr>
            <w:rFonts w:cs="Arial"/>
            <w:color w:val="000000"/>
          </w:rPr>
          <w:t xml:space="preserve"> prior to </w:t>
        </w:r>
      </w:ins>
      <w:ins w:id="3826" w:author="Stuart McLarnon (NESO)" w:date="2025-06-19T12:10:00Z" w16du:dateUtc="2025-06-19T11:10:00Z">
        <w:r w:rsidR="00DA2731">
          <w:rPr>
            <w:rFonts w:cs="Arial"/>
            <w:color w:val="000000"/>
          </w:rPr>
          <w:t>cal</w:t>
        </w:r>
      </w:ins>
      <w:ins w:id="3827" w:author="Stuart McLarnon (NESO)" w:date="2025-06-19T12:11:00Z" w16du:dateUtc="2025-06-19T11:11:00Z">
        <w:r w:rsidR="00EF51CC">
          <w:rPr>
            <w:rFonts w:cs="Arial"/>
            <w:color w:val="000000"/>
          </w:rPr>
          <w:t xml:space="preserve">endar </w:t>
        </w:r>
      </w:ins>
      <w:ins w:id="3828" w:author="Stuart McLarnon (NESO)" w:date="2024-12-10T13:40:00Z">
        <w:r w:rsidRPr="008A299E">
          <w:rPr>
            <w:rFonts w:cs="Arial"/>
            <w:color w:val="000000"/>
          </w:rPr>
          <w:t xml:space="preserve">week </w:t>
        </w:r>
        <w:proofErr w:type="gramStart"/>
        <w:r w:rsidRPr="008A299E">
          <w:rPr>
            <w:rFonts w:cs="Arial"/>
            <w:color w:val="000000"/>
          </w:rPr>
          <w:t>17 in</w:t>
        </w:r>
        <w:proofErr w:type="gramEnd"/>
        <w:r w:rsidRPr="008A299E">
          <w:rPr>
            <w:rFonts w:cs="Arial"/>
            <w:color w:val="000000"/>
          </w:rPr>
          <w:t xml:space="preserve"> each year. </w:t>
        </w:r>
      </w:ins>
    </w:p>
    <w:p w14:paraId="05B1A9BF" w14:textId="2B2BAA7E" w:rsidR="008A299E" w:rsidRPr="008A299E" w:rsidRDefault="008A299E" w:rsidP="008A299E">
      <w:pPr>
        <w:keepLines/>
        <w:widowControl/>
        <w:tabs>
          <w:tab w:val="left" w:pos="1418"/>
        </w:tabs>
        <w:spacing w:after="120"/>
        <w:ind w:left="1418" w:hanging="1418"/>
        <w:jc w:val="both"/>
        <w:rPr>
          <w:ins w:id="3829" w:author="Stuart McLarnon (NESO)" w:date="2024-12-10T13:40:00Z"/>
          <w:rFonts w:cs="Arial"/>
          <w:color w:val="000000"/>
        </w:rPr>
      </w:pPr>
      <w:ins w:id="3830" w:author="Stuart McLarnon (NESO)" w:date="2024-12-10T13:40:00Z">
        <w:r w:rsidRPr="008A299E">
          <w:rPr>
            <w:rFonts w:cs="Arial"/>
            <w:color w:val="000000"/>
            <w:lang w:val="en-IE"/>
          </w:rPr>
          <w:t>PC.G.7.</w:t>
        </w:r>
      </w:ins>
      <w:ins w:id="3831" w:author="Stuart McLarnon (NESO)" w:date="2025-06-24T13:50:00Z" w16du:dateUtc="2025-06-24T12:50:00Z">
        <w:r w:rsidR="0058700C">
          <w:rPr>
            <w:rFonts w:cs="Arial"/>
            <w:color w:val="000000"/>
            <w:lang w:val="en-IE"/>
          </w:rPr>
          <w:t>8</w:t>
        </w:r>
      </w:ins>
      <w:ins w:id="3832" w:author="Stuart McLarnon (NESO)" w:date="2024-12-10T13:40:00Z">
        <w:r w:rsidRPr="008A299E">
          <w:rPr>
            <w:rFonts w:cs="Arial"/>
            <w:color w:val="000000"/>
            <w:lang w:val="en-IE"/>
          </w:rPr>
          <w:tab/>
        </w:r>
        <w:r w:rsidRPr="008A299E">
          <w:rPr>
            <w:rFonts w:cs="Arial"/>
            <w:b/>
            <w:bCs/>
            <w:color w:val="000000"/>
          </w:rPr>
          <w:t>Network Operators</w:t>
        </w:r>
        <w:r w:rsidRPr="008A299E">
          <w:rPr>
            <w:rFonts w:cs="Arial"/>
            <w:color w:val="000000"/>
          </w:rPr>
          <w:t xml:space="preserve">, in calendar week 28, shall submit the data detailed in PC.9.3.3.6 and PC.9.3.3.7. </w:t>
        </w:r>
      </w:ins>
    </w:p>
    <w:p w14:paraId="0BC9AB6E" w14:textId="7EAA82B1" w:rsidR="008A299E" w:rsidRPr="008A299E" w:rsidRDefault="008A299E" w:rsidP="008A299E">
      <w:pPr>
        <w:keepLines/>
        <w:widowControl/>
        <w:tabs>
          <w:tab w:val="left" w:pos="1418"/>
        </w:tabs>
        <w:spacing w:after="120"/>
        <w:ind w:left="1418" w:hanging="1418"/>
        <w:jc w:val="both"/>
        <w:rPr>
          <w:ins w:id="3833" w:author="Stuart McLarnon (NESO)" w:date="2024-12-10T13:40:00Z"/>
          <w:rFonts w:cs="Arial"/>
          <w:color w:val="000000"/>
          <w:lang w:val="en-US"/>
        </w:rPr>
      </w:pPr>
      <w:ins w:id="3834" w:author="Stuart McLarnon (NESO)" w:date="2024-12-10T13:40:00Z">
        <w:r w:rsidRPr="008A299E">
          <w:rPr>
            <w:rFonts w:cs="Arial"/>
            <w:color w:val="000000"/>
            <w:lang w:val="en-IE"/>
          </w:rPr>
          <w:t>PC.G.7.</w:t>
        </w:r>
      </w:ins>
      <w:ins w:id="3835" w:author="Stuart McLarnon (NESO)" w:date="2025-06-24T13:50:00Z" w16du:dateUtc="2025-06-24T12:50:00Z">
        <w:r w:rsidR="0058700C">
          <w:rPr>
            <w:rFonts w:cs="Arial"/>
            <w:color w:val="000000"/>
            <w:lang w:val="en-IE"/>
          </w:rPr>
          <w:t>9</w:t>
        </w:r>
      </w:ins>
      <w:ins w:id="3836" w:author="Stuart McLarnon (NESO)" w:date="2024-12-10T13:40:00Z">
        <w:r w:rsidRPr="008A299E">
          <w:rPr>
            <w:color w:val="000000"/>
            <w:lang w:val="en-US"/>
          </w:rPr>
          <w:tab/>
        </w:r>
        <w:r w:rsidRPr="008A299E">
          <w:rPr>
            <w:rFonts w:cs="Arial"/>
            <w:color w:val="000000"/>
            <w:lang w:val="en-US"/>
          </w:rPr>
          <w:t xml:space="preserve">Following the submission of data by a </w:t>
        </w:r>
        <w:r w:rsidRPr="008A299E">
          <w:rPr>
            <w:rFonts w:cs="Arial"/>
            <w:b/>
            <w:bCs/>
            <w:color w:val="000000"/>
            <w:lang w:val="en-US"/>
          </w:rPr>
          <w:t>Network Operator</w:t>
        </w:r>
        <w:r w:rsidRPr="008A299E">
          <w:rPr>
            <w:rFonts w:cs="Arial"/>
          </w:rPr>
          <w:t>,</w:t>
        </w:r>
        <w:r w:rsidRPr="008A299E">
          <w:rPr>
            <w:rFonts w:cs="Arial"/>
            <w:color w:val="000000"/>
            <w:lang w:val="en-US"/>
          </w:rPr>
          <w:t xml:space="preserve"> </w:t>
        </w:r>
        <w:r w:rsidRPr="008A299E">
          <w:rPr>
            <w:rFonts w:cs="Arial"/>
            <w:b/>
            <w:bCs/>
            <w:color w:val="000000"/>
            <w:lang w:val="en-US"/>
          </w:rPr>
          <w:t xml:space="preserve">The Company </w:t>
        </w:r>
        <w:r w:rsidRPr="008A299E">
          <w:rPr>
            <w:rFonts w:cs="Arial"/>
          </w:rPr>
          <w:t xml:space="preserve">shall perform assessments </w:t>
        </w:r>
        <w:r w:rsidRPr="008A299E">
          <w:rPr>
            <w:rFonts w:cs="Arial"/>
            <w:color w:val="000000"/>
            <w:lang w:val="en-US"/>
          </w:rPr>
          <w:t xml:space="preserve">to verify whether </w:t>
        </w:r>
        <w:r w:rsidRPr="008A299E">
          <w:rPr>
            <w:rFonts w:cs="Arial"/>
            <w:b/>
            <w:bCs/>
            <w:color w:val="000000"/>
            <w:lang w:val="en-US"/>
          </w:rPr>
          <w:t xml:space="preserve">Connection Points </w:t>
        </w:r>
        <w:r w:rsidRPr="008A299E">
          <w:rPr>
            <w:rFonts w:cs="Arial"/>
            <w:color w:val="000000"/>
            <w:lang w:val="en-US"/>
          </w:rPr>
          <w:t xml:space="preserve">are compliant with the relevant </w:t>
        </w:r>
        <w:proofErr w:type="spellStart"/>
        <w:r w:rsidRPr="008A299E">
          <w:rPr>
            <w:rFonts w:cs="Arial"/>
            <w:b/>
            <w:bCs/>
            <w:color w:val="000000"/>
            <w:lang w:val="en-US"/>
          </w:rPr>
          <w:t>Licence</w:t>
        </w:r>
        <w:proofErr w:type="spellEnd"/>
        <w:r w:rsidRPr="008A299E">
          <w:rPr>
            <w:rFonts w:cs="Arial"/>
            <w:b/>
            <w:bCs/>
            <w:color w:val="000000"/>
            <w:lang w:val="en-US"/>
          </w:rPr>
          <w:t xml:space="preserve"> Standards</w:t>
        </w:r>
        <w:r w:rsidRPr="00687E9A">
          <w:rPr>
            <w:rFonts w:cs="Arial"/>
            <w:color w:val="000000"/>
            <w:lang w:val="en-US"/>
          </w:rPr>
          <w:t xml:space="preserve">. </w:t>
        </w:r>
        <w:r w:rsidRPr="008A299E">
          <w:rPr>
            <w:rFonts w:cs="Arial"/>
            <w:color w:val="000000"/>
            <w:lang w:val="en-US"/>
          </w:rPr>
          <w:t xml:space="preserve">This shall include </w:t>
        </w:r>
        <w:r w:rsidR="00E653C7" w:rsidRPr="00E653C7">
          <w:rPr>
            <w:rFonts w:cs="Arial"/>
            <w:color w:val="000000"/>
          </w:rPr>
          <w:t xml:space="preserve">identifying </w:t>
        </w:r>
        <w:r w:rsidRPr="008A299E">
          <w:rPr>
            <w:rFonts w:cs="Arial"/>
            <w:color w:val="000000"/>
            <w:lang w:val="en-US"/>
          </w:rPr>
          <w:t xml:space="preserve">which </w:t>
        </w:r>
        <w:r w:rsidRPr="008A299E">
          <w:rPr>
            <w:rFonts w:cs="Arial"/>
            <w:b/>
            <w:bCs/>
            <w:color w:val="000000"/>
            <w:lang w:val="en-US"/>
          </w:rPr>
          <w:t xml:space="preserve">Transmission Interface Circuits </w:t>
        </w:r>
        <w:r w:rsidRPr="008A299E">
          <w:rPr>
            <w:rFonts w:cs="Arial"/>
            <w:color w:val="000000"/>
            <w:lang w:val="en-US"/>
          </w:rPr>
          <w:t xml:space="preserve">will need to be considered out of service concurrently for the purpose of assessing compliance. </w:t>
        </w:r>
      </w:ins>
    </w:p>
    <w:p w14:paraId="52C2406D" w14:textId="50DF00E7" w:rsidR="008A299E" w:rsidRPr="008A299E" w:rsidRDefault="008A299E" w:rsidP="008A299E">
      <w:pPr>
        <w:keepLines/>
        <w:widowControl/>
        <w:tabs>
          <w:tab w:val="left" w:pos="1418"/>
        </w:tabs>
        <w:spacing w:after="120"/>
        <w:ind w:left="1418" w:hanging="1418"/>
        <w:jc w:val="both"/>
        <w:rPr>
          <w:ins w:id="3837" w:author="Stuart McLarnon (NESO)" w:date="2024-12-10T13:40:00Z"/>
          <w:rFonts w:cs="Arial"/>
          <w:color w:val="000000"/>
        </w:rPr>
      </w:pPr>
      <w:ins w:id="3838" w:author="Stuart McLarnon (NESO)" w:date="2024-12-10T13:40:00Z">
        <w:r w:rsidRPr="008A299E">
          <w:rPr>
            <w:rFonts w:cs="Arial"/>
            <w:color w:val="000000"/>
            <w:lang w:val="en-IE"/>
          </w:rPr>
          <w:t>PC.G.7.</w:t>
        </w:r>
      </w:ins>
      <w:ins w:id="3839" w:author="Stuart McLarnon (NESO)" w:date="2025-06-24T13:50:00Z" w16du:dateUtc="2025-06-24T12:50:00Z">
        <w:r w:rsidR="0058700C">
          <w:rPr>
            <w:rFonts w:cs="Arial"/>
            <w:color w:val="000000"/>
            <w:lang w:val="en-IE"/>
          </w:rPr>
          <w:t>10</w:t>
        </w:r>
      </w:ins>
      <w:ins w:id="3840" w:author="Stuart McLarnon (NESO)" w:date="2024-12-10T13:40:00Z">
        <w:r w:rsidRPr="008A299E">
          <w:rPr>
            <w:color w:val="000000"/>
            <w:lang w:val="en-US"/>
          </w:rPr>
          <w:tab/>
        </w:r>
        <w:r w:rsidRPr="008A299E">
          <w:rPr>
            <w:rFonts w:cs="Arial"/>
            <w:color w:val="000000"/>
          </w:rPr>
          <w:t xml:space="preserve">Where the result of any assessment identifies possible future non-compliance with the relevant </w:t>
        </w:r>
        <w:r w:rsidRPr="008A299E">
          <w:rPr>
            <w:rFonts w:cs="Arial"/>
            <w:b/>
            <w:bCs/>
            <w:color w:val="000000"/>
          </w:rPr>
          <w:t>Licence Standards</w:t>
        </w:r>
        <w:r w:rsidRPr="008A299E">
          <w:rPr>
            <w:rFonts w:cs="Arial"/>
            <w:color w:val="000000"/>
          </w:rPr>
          <w:t xml:space="preserve">, </w:t>
        </w:r>
        <w:r w:rsidRPr="008A299E">
          <w:rPr>
            <w:rFonts w:cs="Arial"/>
            <w:b/>
            <w:bCs/>
            <w:color w:val="000000"/>
          </w:rPr>
          <w:t>The Company</w:t>
        </w:r>
        <w:r w:rsidRPr="008A299E">
          <w:rPr>
            <w:rFonts w:cs="Arial"/>
            <w:color w:val="000000"/>
          </w:rPr>
          <w:t xml:space="preserve"> shall notify the relevant </w:t>
        </w:r>
        <w:r w:rsidRPr="008A299E">
          <w:rPr>
            <w:rFonts w:cs="Arial"/>
            <w:b/>
            <w:bCs/>
            <w:color w:val="000000"/>
          </w:rPr>
          <w:t>Network</w:t>
        </w:r>
        <w:r w:rsidRPr="008A299E">
          <w:rPr>
            <w:rFonts w:cs="Arial"/>
            <w:color w:val="000000"/>
          </w:rPr>
          <w:t xml:space="preserve"> </w:t>
        </w:r>
        <w:r w:rsidRPr="008A299E">
          <w:rPr>
            <w:rFonts w:cs="Arial"/>
            <w:b/>
            <w:bCs/>
            <w:color w:val="000000"/>
          </w:rPr>
          <w:t>Operator(s)</w:t>
        </w:r>
        <w:r w:rsidRPr="008A299E">
          <w:rPr>
            <w:rFonts w:cs="Arial"/>
            <w:color w:val="000000"/>
          </w:rPr>
          <w:t xml:space="preserve"> of this fact as soon as reasonably practicable and shall agree with </w:t>
        </w:r>
        <w:r w:rsidRPr="008A299E">
          <w:rPr>
            <w:rFonts w:cs="Arial"/>
            <w:b/>
            <w:bCs/>
            <w:color w:val="000000"/>
          </w:rPr>
          <w:t>Network</w:t>
        </w:r>
        <w:r w:rsidRPr="008A299E">
          <w:rPr>
            <w:rFonts w:cs="Arial"/>
            <w:color w:val="000000"/>
          </w:rPr>
          <w:t xml:space="preserve"> </w:t>
        </w:r>
        <w:r w:rsidRPr="008A299E">
          <w:rPr>
            <w:rFonts w:cs="Arial"/>
            <w:b/>
            <w:bCs/>
            <w:color w:val="000000"/>
          </w:rPr>
          <w:t>Operator(s)</w:t>
        </w:r>
        <w:r w:rsidRPr="008A299E">
          <w:rPr>
            <w:rFonts w:cs="Arial"/>
            <w:color w:val="000000"/>
          </w:rPr>
          <w:t xml:space="preserve"> any </w:t>
        </w:r>
        <w:r w:rsidR="009B1497">
          <w:rPr>
            <w:rFonts w:cs="Arial"/>
            <w:color w:val="000000"/>
          </w:rPr>
          <w:t>r</w:t>
        </w:r>
        <w:r w:rsidR="009B1497" w:rsidRPr="009B1497">
          <w:rPr>
            <w:rFonts w:cs="Arial"/>
            <w:color w:val="000000"/>
          </w:rPr>
          <w:t xml:space="preserve">equirement </w:t>
        </w:r>
        <w:r w:rsidRPr="008A299E">
          <w:rPr>
            <w:rFonts w:cs="Arial"/>
            <w:color w:val="000000"/>
          </w:rPr>
          <w:t>to resubmit data to allow for a reassessment.</w:t>
        </w:r>
      </w:ins>
    </w:p>
    <w:p w14:paraId="0B68F9EC" w14:textId="04A68785" w:rsidR="0006213E" w:rsidRDefault="008A299E" w:rsidP="008A299E">
      <w:pPr>
        <w:keepLines/>
        <w:widowControl/>
        <w:tabs>
          <w:tab w:val="left" w:pos="1418"/>
        </w:tabs>
        <w:spacing w:after="120"/>
        <w:ind w:left="1418" w:hanging="1418"/>
        <w:jc w:val="both"/>
        <w:rPr>
          <w:ins w:id="3841" w:author="Stuart McLarnon (NESO)" w:date="2025-04-16T10:45:00Z" w16du:dateUtc="2025-04-16T09:45:00Z"/>
          <w:rFonts w:cs="Arial"/>
          <w:color w:val="000000"/>
        </w:rPr>
      </w:pPr>
      <w:ins w:id="3842" w:author="Stuart McLarnon (NESO)" w:date="2024-12-10T13:40:00Z">
        <w:r w:rsidRPr="008A299E">
          <w:rPr>
            <w:rFonts w:cs="Arial"/>
            <w:color w:val="000000"/>
            <w:lang w:val="en-IE"/>
          </w:rPr>
          <w:t>PC.G.7.</w:t>
        </w:r>
      </w:ins>
      <w:ins w:id="3843" w:author="Stuart McLarnon (NESO)" w:date="2025-06-24T13:50:00Z" w16du:dateUtc="2025-06-24T12:50:00Z">
        <w:r w:rsidR="0058700C">
          <w:rPr>
            <w:rFonts w:cs="Arial"/>
            <w:color w:val="000000"/>
            <w:lang w:val="en-IE"/>
          </w:rPr>
          <w:t>11</w:t>
        </w:r>
      </w:ins>
      <w:ins w:id="3844" w:author="Stuart McLarnon (NESO)" w:date="2024-12-10T13:40:00Z">
        <w:r w:rsidRPr="008A299E">
          <w:rPr>
            <w:color w:val="000000"/>
            <w:lang w:val="en-US"/>
          </w:rPr>
          <w:tab/>
        </w:r>
        <w:r w:rsidRPr="008A299E">
          <w:rPr>
            <w:rFonts w:cs="Arial"/>
            <w:color w:val="000000"/>
          </w:rPr>
          <w:t xml:space="preserve">Following any notification by </w:t>
        </w:r>
        <w:r w:rsidRPr="008A299E">
          <w:rPr>
            <w:rFonts w:cs="Arial"/>
            <w:b/>
            <w:bCs/>
            <w:color w:val="000000"/>
          </w:rPr>
          <w:t>The Company</w:t>
        </w:r>
        <w:r w:rsidRPr="008A299E">
          <w:rPr>
            <w:rFonts w:cs="Arial"/>
            <w:color w:val="000000"/>
          </w:rPr>
          <w:t xml:space="preserve"> to a </w:t>
        </w:r>
        <w:r w:rsidRPr="008A299E">
          <w:rPr>
            <w:rFonts w:cs="Arial"/>
            <w:b/>
            <w:bCs/>
            <w:color w:val="000000"/>
          </w:rPr>
          <w:t>Network Operator</w:t>
        </w:r>
        <w:r w:rsidRPr="008A299E">
          <w:rPr>
            <w:rFonts w:cs="Arial"/>
            <w:color w:val="000000"/>
          </w:rPr>
          <w:t xml:space="preserve"> pursuant to PC.G.7.</w:t>
        </w:r>
      </w:ins>
      <w:ins w:id="3845" w:author="Stuart McLarnon (NESO)" w:date="2025-06-24T13:53:00Z" w16du:dateUtc="2025-06-24T12:53:00Z">
        <w:r w:rsidR="00FF4D9C">
          <w:rPr>
            <w:rFonts w:cs="Arial"/>
            <w:color w:val="000000"/>
          </w:rPr>
          <w:t>7</w:t>
        </w:r>
      </w:ins>
      <w:ins w:id="3846" w:author="Stuart McLarnon (NESO)" w:date="2024-12-10T13:40:00Z">
        <w:r w:rsidRPr="008A299E">
          <w:rPr>
            <w:rFonts w:cs="Arial"/>
            <w:color w:val="000000"/>
          </w:rPr>
          <w:t xml:space="preserve">, and following any further discussions between the </w:t>
        </w:r>
        <w:r w:rsidRPr="008A299E">
          <w:rPr>
            <w:rFonts w:cs="Arial"/>
            <w:b/>
            <w:bCs/>
            <w:color w:val="000000"/>
          </w:rPr>
          <w:t>Network Operator</w:t>
        </w:r>
        <w:r w:rsidRPr="008A299E">
          <w:rPr>
            <w:rFonts w:cs="Arial"/>
            <w:color w:val="000000"/>
          </w:rPr>
          <w:t xml:space="preserve"> and </w:t>
        </w:r>
        <w:r w:rsidRPr="008A299E">
          <w:rPr>
            <w:rFonts w:cs="Arial"/>
            <w:b/>
            <w:bCs/>
            <w:color w:val="000000"/>
          </w:rPr>
          <w:t xml:space="preserve">The </w:t>
        </w:r>
        <w:proofErr w:type="gramStart"/>
        <w:r w:rsidRPr="008A299E">
          <w:rPr>
            <w:rFonts w:cs="Arial"/>
            <w:b/>
            <w:bCs/>
            <w:color w:val="000000"/>
          </w:rPr>
          <w:t>Company</w:t>
        </w:r>
      </w:ins>
      <w:ins w:id="3847" w:author="Stuart McLarnon (NESO)" w:date="2025-04-16T10:45:00Z" w16du:dateUtc="2025-04-16T09:45:00Z">
        <w:r w:rsidR="0006213E">
          <w:rPr>
            <w:rFonts w:cs="Arial"/>
            <w:color w:val="000000"/>
          </w:rPr>
          <w:t>;</w:t>
        </w:r>
        <w:proofErr w:type="gramEnd"/>
      </w:ins>
    </w:p>
    <w:p w14:paraId="1D153263" w14:textId="1D70292C" w:rsidR="000A6DC6" w:rsidRPr="00B15145" w:rsidRDefault="00C9021D" w:rsidP="00003394">
      <w:pPr>
        <w:pStyle w:val="ListParagraph"/>
        <w:keepLines/>
        <w:widowControl/>
        <w:numPr>
          <w:ilvl w:val="0"/>
          <w:numId w:val="595"/>
        </w:numPr>
        <w:tabs>
          <w:tab w:val="left" w:pos="1418"/>
        </w:tabs>
        <w:spacing w:after="120"/>
        <w:jc w:val="both"/>
        <w:rPr>
          <w:ins w:id="3848" w:author="Stuart McLarnon (NESO)" w:date="2025-06-19T10:44:00Z" w16du:dateUtc="2025-06-19T09:44:00Z"/>
          <w:rFonts w:cs="Arial"/>
          <w:color w:val="000000"/>
          <w:lang w:val="en-IE"/>
        </w:rPr>
      </w:pPr>
      <w:ins w:id="3849" w:author="Stuart McLarnon (NESO)" w:date="2025-04-16T10:45:00Z" w16du:dateUtc="2025-04-16T09:45:00Z">
        <w:r w:rsidRPr="00DF75FF">
          <w:rPr>
            <w:rFonts w:cs="Arial"/>
            <w:b/>
            <w:bCs/>
            <w:color w:val="000000"/>
          </w:rPr>
          <w:t xml:space="preserve">The </w:t>
        </w:r>
      </w:ins>
      <w:ins w:id="3850" w:author="Stuart McLarnon (NESO)" w:date="2025-04-16T10:48:00Z" w16du:dateUtc="2025-04-16T09:48:00Z">
        <w:r w:rsidR="00F943AF" w:rsidRPr="00B15145">
          <w:rPr>
            <w:rFonts w:cs="Arial"/>
            <w:b/>
            <w:bCs/>
            <w:color w:val="000000"/>
          </w:rPr>
          <w:t>C</w:t>
        </w:r>
      </w:ins>
      <w:ins w:id="3851" w:author="Stuart McLarnon (NESO)" w:date="2025-04-16T10:45:00Z" w16du:dateUtc="2025-04-16T09:45:00Z">
        <w:r w:rsidRPr="00B15145">
          <w:rPr>
            <w:rFonts w:cs="Arial"/>
            <w:b/>
            <w:bCs/>
            <w:color w:val="000000"/>
          </w:rPr>
          <w:t>ompany</w:t>
        </w:r>
        <w:r w:rsidRPr="00B15145">
          <w:rPr>
            <w:rFonts w:cs="Arial"/>
            <w:color w:val="000000"/>
          </w:rPr>
          <w:t xml:space="preserve"> and the</w:t>
        </w:r>
        <w:r w:rsidR="00FA56FE" w:rsidRPr="00B15145">
          <w:rPr>
            <w:rFonts w:cs="Arial"/>
            <w:color w:val="000000"/>
          </w:rPr>
          <w:t xml:space="preserve"> </w:t>
        </w:r>
        <w:r w:rsidR="00FA56FE" w:rsidRPr="00B15145">
          <w:rPr>
            <w:rFonts w:cs="Arial"/>
            <w:b/>
            <w:bCs/>
            <w:color w:val="000000"/>
          </w:rPr>
          <w:t>N</w:t>
        </w:r>
      </w:ins>
      <w:ins w:id="3852" w:author="Stuart McLarnon (NESO)" w:date="2025-04-16T10:46:00Z" w16du:dateUtc="2025-04-16T09:46:00Z">
        <w:r w:rsidR="00FA56FE" w:rsidRPr="00B15145">
          <w:rPr>
            <w:rFonts w:cs="Arial"/>
            <w:b/>
            <w:bCs/>
            <w:color w:val="000000"/>
          </w:rPr>
          <w:t>etwork Operator</w:t>
        </w:r>
        <w:r w:rsidR="00FA56FE" w:rsidRPr="00B15145">
          <w:rPr>
            <w:rFonts w:cs="Arial"/>
            <w:color w:val="000000"/>
          </w:rPr>
          <w:t xml:space="preserve"> may</w:t>
        </w:r>
        <w:r w:rsidR="00C27ADB" w:rsidRPr="00B15145">
          <w:rPr>
            <w:rFonts w:cs="Arial"/>
            <w:color w:val="000000"/>
          </w:rPr>
          <w:t xml:space="preserve"> agree revisions to t</w:t>
        </w:r>
      </w:ins>
      <w:ins w:id="3853" w:author="Stuart McLarnon (NESO)" w:date="2024-12-10T13:40:00Z">
        <w:r w:rsidR="008A299E" w:rsidRPr="00B15145">
          <w:rPr>
            <w:rFonts w:cs="Arial"/>
            <w:color w:val="000000"/>
          </w:rPr>
          <w:t xml:space="preserve">he </w:t>
        </w:r>
        <w:r w:rsidR="008A299E" w:rsidRPr="00B15145">
          <w:rPr>
            <w:rFonts w:cs="Arial"/>
            <w:b/>
            <w:bCs/>
            <w:color w:val="000000"/>
          </w:rPr>
          <w:t>Access Periods</w:t>
        </w:r>
      </w:ins>
      <w:ins w:id="3854" w:author="Stuart McLarnon (NESO)" w:date="2025-06-19T10:49:00Z" w16du:dateUtc="2025-06-19T09:49:00Z">
        <w:r w:rsidR="00637C94">
          <w:rPr>
            <w:rFonts w:cs="Arial"/>
            <w:color w:val="000000"/>
          </w:rPr>
          <w:t xml:space="preserve">, provided they are </w:t>
        </w:r>
      </w:ins>
      <w:ins w:id="3855" w:author="Stuart McLarnon (NESO)" w:date="2025-06-19T10:50:00Z" w16du:dateUtc="2025-06-19T09:50:00Z">
        <w:r w:rsidR="00DB21BE">
          <w:rPr>
            <w:rFonts w:cs="Arial"/>
            <w:color w:val="000000"/>
          </w:rPr>
          <w:t xml:space="preserve">not </w:t>
        </w:r>
      </w:ins>
      <w:ins w:id="3856" w:author="Stuart McLarnon (NESO)" w:date="2025-06-19T10:50:00Z">
        <w:r w:rsidR="00DB21BE" w:rsidRPr="00DB21BE">
          <w:rPr>
            <w:rFonts w:cs="Arial"/>
            <w:color w:val="000000"/>
          </w:rPr>
          <w:t xml:space="preserve">less than 4 continuous weeks in duration </w:t>
        </w:r>
      </w:ins>
      <w:ins w:id="3857" w:author="Stuart McLarnon (NESO)" w:date="2025-06-19T10:50:00Z" w16du:dateUtc="2025-06-19T09:50:00Z">
        <w:r w:rsidR="00D20F92">
          <w:rPr>
            <w:rFonts w:cs="Arial"/>
            <w:color w:val="000000"/>
          </w:rPr>
          <w:t>and</w:t>
        </w:r>
      </w:ins>
      <w:ins w:id="3858" w:author="Stuart McLarnon (NESO)" w:date="2025-06-19T10:50:00Z">
        <w:r w:rsidR="00DB21BE" w:rsidRPr="00DB21BE">
          <w:rPr>
            <w:rFonts w:cs="Arial"/>
            <w:color w:val="000000"/>
          </w:rPr>
          <w:t xml:space="preserve"> occur between calendar weeks 10 and 43 (inclusive)</w:t>
        </w:r>
      </w:ins>
      <w:ins w:id="3859" w:author="Stuart McLarnon (NESO)" w:date="2025-06-19T10:50:00Z" w16du:dateUtc="2025-06-19T09:50:00Z">
        <w:r w:rsidR="00D20F92">
          <w:rPr>
            <w:rFonts w:cs="Arial"/>
            <w:color w:val="000000"/>
          </w:rPr>
          <w:t>,</w:t>
        </w:r>
      </w:ins>
      <w:ins w:id="3860" w:author="Stuart McLarnon (NESO)" w:date="2024-12-10T13:40:00Z">
        <w:r w:rsidR="008A299E" w:rsidRPr="00B15145">
          <w:rPr>
            <w:rFonts w:cs="Arial"/>
            <w:color w:val="000000"/>
          </w:rPr>
          <w:t xml:space="preserve"> for relevant </w:t>
        </w:r>
        <w:r w:rsidR="008A299E" w:rsidRPr="00B15145">
          <w:rPr>
            <w:rFonts w:cs="Arial"/>
            <w:b/>
            <w:bCs/>
            <w:color w:val="000000"/>
          </w:rPr>
          <w:t>Transmission Interface Circuits</w:t>
        </w:r>
        <w:r w:rsidR="008A299E" w:rsidRPr="00B15145">
          <w:rPr>
            <w:rFonts w:cs="Arial"/>
            <w:color w:val="000000"/>
          </w:rPr>
          <w:t xml:space="preserve">. </w:t>
        </w:r>
      </w:ins>
    </w:p>
    <w:p w14:paraId="1761E309" w14:textId="179922DF" w:rsidR="00985513" w:rsidRPr="00B15145" w:rsidRDefault="00985513" w:rsidP="00A33C5B">
      <w:pPr>
        <w:pStyle w:val="ListParagraph"/>
        <w:keepLines/>
        <w:widowControl/>
        <w:numPr>
          <w:ilvl w:val="0"/>
          <w:numId w:val="595"/>
        </w:numPr>
        <w:tabs>
          <w:tab w:val="left" w:pos="1418"/>
        </w:tabs>
        <w:spacing w:after="120"/>
        <w:jc w:val="both"/>
        <w:rPr>
          <w:ins w:id="3861" w:author="Stuart McLarnon (NESO)" w:date="2025-06-19T10:51:00Z" w16du:dateUtc="2025-06-19T09:51:00Z"/>
          <w:rFonts w:cs="Arial"/>
          <w:color w:val="000000"/>
          <w:lang w:val="en-IE"/>
        </w:rPr>
      </w:pPr>
      <w:ins w:id="3862" w:author="Stuart McLarnon (NESO)" w:date="2025-06-19T10:51:00Z" w16du:dateUtc="2025-06-19T09:51:00Z">
        <w:r w:rsidRPr="00B2022A">
          <w:rPr>
            <w:rFonts w:cs="Arial"/>
            <w:b/>
            <w:bCs/>
            <w:color w:val="000000"/>
          </w:rPr>
          <w:t>The Company</w:t>
        </w:r>
        <w:r w:rsidRPr="00B2022A">
          <w:rPr>
            <w:rFonts w:cs="Arial"/>
            <w:color w:val="000000"/>
          </w:rPr>
          <w:t xml:space="preserve"> and the </w:t>
        </w:r>
        <w:r w:rsidRPr="00B2022A">
          <w:rPr>
            <w:rFonts w:cs="Arial"/>
            <w:b/>
            <w:bCs/>
            <w:color w:val="000000"/>
          </w:rPr>
          <w:t>Network Operator</w:t>
        </w:r>
        <w:r w:rsidRPr="00B2022A">
          <w:rPr>
            <w:rFonts w:cs="Arial"/>
            <w:color w:val="000000"/>
          </w:rPr>
          <w:t xml:space="preserve"> may agree revisions to the </w:t>
        </w:r>
        <w:r w:rsidRPr="00B2022A">
          <w:rPr>
            <w:rFonts w:cs="Arial"/>
            <w:b/>
            <w:bCs/>
            <w:color w:val="000000"/>
          </w:rPr>
          <w:t>Access Periods</w:t>
        </w:r>
        <w:r>
          <w:rPr>
            <w:rFonts w:cs="Arial"/>
            <w:color w:val="000000"/>
          </w:rPr>
          <w:t xml:space="preserve"> </w:t>
        </w:r>
        <w:r w:rsidRPr="00DB21BE">
          <w:rPr>
            <w:rFonts w:cs="Arial"/>
            <w:color w:val="000000"/>
          </w:rPr>
          <w:t xml:space="preserve">less than 4 continuous weeks in </w:t>
        </w:r>
        <w:proofErr w:type="gramStart"/>
        <w:r w:rsidRPr="00DB21BE">
          <w:rPr>
            <w:rFonts w:cs="Arial"/>
            <w:color w:val="000000"/>
          </w:rPr>
          <w:t>duration</w:t>
        </w:r>
        <w:proofErr w:type="gramEnd"/>
        <w:r w:rsidRPr="00DB21BE">
          <w:rPr>
            <w:rFonts w:cs="Arial"/>
            <w:color w:val="000000"/>
          </w:rPr>
          <w:t xml:space="preserve"> </w:t>
        </w:r>
        <w:r>
          <w:rPr>
            <w:rFonts w:cs="Arial"/>
            <w:color w:val="000000"/>
          </w:rPr>
          <w:t>and</w:t>
        </w:r>
      </w:ins>
      <w:ins w:id="3863" w:author="Stuart McLarnon (NESO)" w:date="2025-06-19T10:56:00Z" w16du:dateUtc="2025-06-19T09:56:00Z">
        <w:r w:rsidR="00584DD9">
          <w:rPr>
            <w:rFonts w:cs="Arial"/>
            <w:color w:val="000000"/>
          </w:rPr>
          <w:t xml:space="preserve"> which</w:t>
        </w:r>
      </w:ins>
      <w:ins w:id="3864" w:author="Stuart McLarnon (NESO)" w:date="2025-06-19T10:51:00Z" w16du:dateUtc="2025-06-19T09:51:00Z">
        <w:r w:rsidRPr="00DB21BE">
          <w:rPr>
            <w:rFonts w:cs="Arial"/>
            <w:color w:val="000000"/>
          </w:rPr>
          <w:t xml:space="preserve"> occur </w:t>
        </w:r>
      </w:ins>
      <w:ins w:id="3865" w:author="Stuart McLarnon (NESO)" w:date="2025-06-19T10:52:00Z" w16du:dateUtc="2025-06-19T09:52:00Z">
        <w:r w:rsidR="006255B1">
          <w:rPr>
            <w:rFonts w:cs="Arial"/>
            <w:color w:val="000000"/>
          </w:rPr>
          <w:t>other than bet</w:t>
        </w:r>
      </w:ins>
      <w:ins w:id="3866" w:author="Stuart McLarnon (NESO)" w:date="2025-06-19T10:51:00Z" w16du:dateUtc="2025-06-19T09:51:00Z">
        <w:r w:rsidRPr="00DB21BE">
          <w:rPr>
            <w:rFonts w:cs="Arial"/>
            <w:color w:val="000000"/>
          </w:rPr>
          <w:t>ween calendar weeks 10 and 43 (inclusive)</w:t>
        </w:r>
      </w:ins>
      <w:ins w:id="3867" w:author="Stuart McLarnon (NESO)" w:date="2025-06-19T10:55:00Z" w16du:dateUtc="2025-06-19T09:55:00Z">
        <w:r w:rsidR="004544BF">
          <w:rPr>
            <w:rFonts w:cs="Arial"/>
            <w:color w:val="000000"/>
          </w:rPr>
          <w:t>,</w:t>
        </w:r>
      </w:ins>
      <w:ins w:id="3868" w:author="Stuart McLarnon (NESO)" w:date="2025-06-19T10:54:00Z" w16du:dateUtc="2025-06-19T09:54:00Z">
        <w:r w:rsidR="004544BF" w:rsidRPr="004544BF">
          <w:rPr>
            <w:rFonts w:cs="Arial"/>
            <w:color w:val="000000"/>
          </w:rPr>
          <w:t xml:space="preserve"> </w:t>
        </w:r>
      </w:ins>
      <w:ins w:id="3869" w:author="Stuart McLarnon (NESO)" w:date="2025-06-19T10:54:00Z">
        <w:r w:rsidR="004544BF" w:rsidRPr="004544BF">
          <w:rPr>
            <w:rFonts w:cs="Arial"/>
            <w:color w:val="000000"/>
          </w:rPr>
          <w:t xml:space="preserve">for relevant </w:t>
        </w:r>
        <w:r w:rsidR="004544BF" w:rsidRPr="004544BF">
          <w:rPr>
            <w:rFonts w:cs="Arial"/>
            <w:b/>
            <w:bCs/>
            <w:color w:val="000000"/>
          </w:rPr>
          <w:t>Transmission Interface Circuits</w:t>
        </w:r>
      </w:ins>
      <w:ins w:id="3870" w:author="Stuart McLarnon (NESO)" w:date="2025-06-19T10:54:00Z" w16du:dateUtc="2025-06-19T09:54:00Z">
        <w:r w:rsidR="004544BF">
          <w:rPr>
            <w:rFonts w:cs="Arial"/>
            <w:color w:val="000000"/>
          </w:rPr>
          <w:t>.</w:t>
        </w:r>
      </w:ins>
      <w:ins w:id="3871" w:author="Stuart McLarnon (NESO)" w:date="2025-06-19T10:53:00Z" w16du:dateUtc="2025-06-19T09:53:00Z">
        <w:r w:rsidR="00C82EE0">
          <w:rPr>
            <w:rFonts w:cs="Arial"/>
            <w:color w:val="000000"/>
          </w:rPr>
          <w:t xml:space="preserve"> </w:t>
        </w:r>
      </w:ins>
      <w:ins w:id="3872" w:author="Stuart McLarnon (NESO)" w:date="2025-06-19T10:54:00Z" w16du:dateUtc="2025-06-19T09:54:00Z">
        <w:r w:rsidR="004544BF">
          <w:rPr>
            <w:rFonts w:cs="Arial"/>
            <w:color w:val="000000"/>
          </w:rPr>
          <w:t>I</w:t>
        </w:r>
      </w:ins>
      <w:ins w:id="3873" w:author="Stuart McLarnon (NESO)" w:date="2025-06-19T10:53:00Z" w16du:dateUtc="2025-06-19T09:53:00Z">
        <w:r w:rsidR="00C82EE0">
          <w:rPr>
            <w:rFonts w:cs="Arial"/>
            <w:color w:val="000000"/>
          </w:rPr>
          <w:t xml:space="preserve">n such cases </w:t>
        </w:r>
      </w:ins>
      <w:ins w:id="3874" w:author="Stuart McLarnon (NESO)" w:date="2025-06-19T10:55:00Z" w16du:dateUtc="2025-06-19T09:55:00Z">
        <w:r w:rsidR="004544BF" w:rsidRPr="00B15145">
          <w:rPr>
            <w:rFonts w:cs="Arial"/>
            <w:b/>
            <w:bCs/>
            <w:color w:val="000000"/>
          </w:rPr>
          <w:t>T</w:t>
        </w:r>
      </w:ins>
      <w:ins w:id="3875" w:author="Stuart McLarnon (NESO)" w:date="2025-06-19T10:53:00Z" w16du:dateUtc="2025-06-19T09:53:00Z">
        <w:r w:rsidR="00C82EE0" w:rsidRPr="00B15145">
          <w:rPr>
            <w:rFonts w:cs="Arial"/>
            <w:b/>
            <w:bCs/>
            <w:color w:val="000000"/>
          </w:rPr>
          <w:t>he Company</w:t>
        </w:r>
        <w:r w:rsidR="00C82EE0">
          <w:rPr>
            <w:rFonts w:cs="Arial"/>
            <w:color w:val="000000"/>
          </w:rPr>
          <w:t xml:space="preserve"> shall notify </w:t>
        </w:r>
      </w:ins>
      <w:ins w:id="3876" w:author="Stuart McLarnon (NESO)" w:date="2025-06-19T10:55:00Z" w16du:dateUtc="2025-06-19T09:55:00Z">
        <w:r w:rsidR="004544BF" w:rsidRPr="00B15145">
          <w:rPr>
            <w:rFonts w:cs="Arial"/>
            <w:b/>
            <w:bCs/>
            <w:color w:val="000000"/>
          </w:rPr>
          <w:t>T</w:t>
        </w:r>
      </w:ins>
      <w:ins w:id="3877" w:author="Stuart McLarnon (NESO)" w:date="2025-06-19T10:53:00Z" w16du:dateUtc="2025-06-19T09:53:00Z">
        <w:r w:rsidR="00C82EE0" w:rsidRPr="00B15145">
          <w:rPr>
            <w:rFonts w:cs="Arial"/>
            <w:b/>
            <w:bCs/>
            <w:color w:val="000000"/>
          </w:rPr>
          <w:t>he Authority</w:t>
        </w:r>
        <w:r w:rsidR="00C82EE0">
          <w:rPr>
            <w:rFonts w:cs="Arial"/>
            <w:color w:val="000000"/>
          </w:rPr>
          <w:t xml:space="preserve"> </w:t>
        </w:r>
      </w:ins>
      <w:ins w:id="3878" w:author="Stuart McLarnon (NESO)" w:date="2025-06-19T10:57:00Z" w16du:dateUtc="2025-06-19T09:57:00Z">
        <w:r w:rsidR="00E71DE1">
          <w:rPr>
            <w:rFonts w:cs="Arial"/>
            <w:color w:val="000000"/>
          </w:rPr>
          <w:t xml:space="preserve">where this </w:t>
        </w:r>
      </w:ins>
      <w:ins w:id="3879" w:author="Stuart McLarnon (NESO)" w:date="2025-06-19T10:53:00Z" w16du:dateUtc="2025-06-19T09:53:00Z">
        <w:r w:rsidR="00C82EE0">
          <w:rPr>
            <w:rFonts w:cs="Arial"/>
            <w:color w:val="000000"/>
          </w:rPr>
          <w:t>has been necessary</w:t>
        </w:r>
      </w:ins>
      <w:ins w:id="3880" w:author="Stuart McLarnon (NESO)" w:date="2025-06-19T10:51:00Z" w16du:dateUtc="2025-06-19T09:51:00Z">
        <w:r w:rsidRPr="00B2022A">
          <w:rPr>
            <w:rFonts w:cs="Arial"/>
            <w:color w:val="000000"/>
          </w:rPr>
          <w:t xml:space="preserve">. </w:t>
        </w:r>
      </w:ins>
    </w:p>
    <w:p w14:paraId="36A626A8" w14:textId="39CDD053" w:rsidR="0034667D" w:rsidRPr="00B15145" w:rsidRDefault="0034667D" w:rsidP="00003394">
      <w:pPr>
        <w:pStyle w:val="ListParagraph"/>
        <w:keepLines/>
        <w:widowControl/>
        <w:numPr>
          <w:ilvl w:val="0"/>
          <w:numId w:val="595"/>
        </w:numPr>
        <w:tabs>
          <w:tab w:val="left" w:pos="1418"/>
        </w:tabs>
        <w:spacing w:after="120"/>
        <w:jc w:val="both"/>
        <w:rPr>
          <w:ins w:id="3881" w:author="Stuart McLarnon (NESO)" w:date="2025-04-16T10:49:00Z" w16du:dateUtc="2025-04-16T09:49:00Z"/>
          <w:rFonts w:cs="Arial"/>
          <w:color w:val="000000"/>
          <w:lang w:val="en-IE"/>
        </w:rPr>
      </w:pPr>
      <w:ins w:id="3882" w:author="Stuart McLarnon (NESO)" w:date="2025-04-16T10:48:00Z" w16du:dateUtc="2025-04-16T09:48:00Z">
        <w:r>
          <w:t xml:space="preserve">The </w:t>
        </w:r>
      </w:ins>
      <w:ins w:id="3883" w:author="Stuart McLarnon (NESO)" w:date="2025-04-16T10:50:00Z" w16du:dateUtc="2025-04-16T09:50:00Z">
        <w:r w:rsidR="00EE2C96" w:rsidRPr="00B15145">
          <w:rPr>
            <w:b/>
            <w:bCs/>
          </w:rPr>
          <w:t>N</w:t>
        </w:r>
      </w:ins>
      <w:ins w:id="3884" w:author="Stuart McLarnon (NESO)" w:date="2025-04-16T10:51:00Z" w16du:dateUtc="2025-04-16T09:51:00Z">
        <w:r w:rsidR="00EE2C96" w:rsidRPr="00B15145">
          <w:rPr>
            <w:b/>
            <w:bCs/>
          </w:rPr>
          <w:t>etwork Operator</w:t>
        </w:r>
      </w:ins>
      <w:ins w:id="3885" w:author="Stuart McLarnon (NESO)" w:date="2025-04-16T10:48:00Z" w16du:dateUtc="2025-04-16T09:48:00Z">
        <w:r>
          <w:t xml:space="preserve"> shall as soon as reasonably practicable</w:t>
        </w:r>
      </w:ins>
      <w:ins w:id="3886" w:author="Stuart McLarnon (NESO)" w:date="2025-04-16T10:50:00Z" w16du:dateUtc="2025-04-16T09:50:00Z">
        <w:r w:rsidR="00EE2C96">
          <w:t>:</w:t>
        </w:r>
      </w:ins>
    </w:p>
    <w:p w14:paraId="5BB6216C" w14:textId="756DC3C3" w:rsidR="00D3670A" w:rsidRPr="00B15145" w:rsidRDefault="0034667D" w:rsidP="00B15145">
      <w:pPr>
        <w:pStyle w:val="ListParagraph"/>
        <w:keepLines/>
        <w:widowControl/>
        <w:numPr>
          <w:ilvl w:val="0"/>
          <w:numId w:val="597"/>
        </w:numPr>
        <w:tabs>
          <w:tab w:val="left" w:pos="1418"/>
        </w:tabs>
        <w:spacing w:after="120"/>
        <w:jc w:val="both"/>
        <w:rPr>
          <w:ins w:id="3887" w:author="Stuart McLarnon (NESO)" w:date="2025-04-16T10:49:00Z" w16du:dateUtc="2025-04-16T09:49:00Z"/>
          <w:rFonts w:cs="Arial"/>
          <w:color w:val="000000"/>
          <w:lang w:val="en-IE"/>
        </w:rPr>
      </w:pPr>
      <w:ins w:id="3888" w:author="Stuart McLarnon (NESO)" w:date="2025-04-16T10:48:00Z" w16du:dateUtc="2025-04-16T09:48:00Z">
        <w:r>
          <w:t xml:space="preserve">submit further relevant data to </w:t>
        </w:r>
        <w:r w:rsidRPr="00B15145">
          <w:rPr>
            <w:b/>
            <w:bCs/>
          </w:rPr>
          <w:t>The Company</w:t>
        </w:r>
        <w:r>
          <w:t xml:space="preserve"> that is to </w:t>
        </w:r>
        <w:r w:rsidRPr="00B15145">
          <w:rPr>
            <w:b/>
            <w:bCs/>
          </w:rPr>
          <w:t>The Company’s</w:t>
        </w:r>
        <w:r>
          <w:t xml:space="preserve"> reasonable satisfaction; and/or </w:t>
        </w:r>
      </w:ins>
    </w:p>
    <w:p w14:paraId="238D8B6D" w14:textId="53AB1F2D" w:rsidR="00D3670A" w:rsidRPr="00B15145" w:rsidRDefault="0034667D" w:rsidP="00B15145">
      <w:pPr>
        <w:pStyle w:val="ListParagraph"/>
        <w:keepLines/>
        <w:widowControl/>
        <w:numPr>
          <w:ilvl w:val="0"/>
          <w:numId w:val="597"/>
        </w:numPr>
        <w:tabs>
          <w:tab w:val="left" w:pos="1418"/>
        </w:tabs>
        <w:spacing w:after="120"/>
        <w:jc w:val="both"/>
        <w:rPr>
          <w:ins w:id="3889" w:author="Stuart McLarnon (NESO)" w:date="2025-04-16T10:49:00Z" w16du:dateUtc="2025-04-16T09:49:00Z"/>
          <w:rFonts w:cs="Arial"/>
          <w:color w:val="000000"/>
          <w:lang w:val="en-IE"/>
        </w:rPr>
      </w:pPr>
      <w:ins w:id="3890" w:author="Stuart McLarnon (NESO)" w:date="2025-04-16T10:48:00Z" w16du:dateUtc="2025-04-16T09:48:00Z">
        <w:r>
          <w:t xml:space="preserve">modify data previously submitted pursuant to this PC, such modified data to be to </w:t>
        </w:r>
        <w:r w:rsidRPr="00B15145">
          <w:rPr>
            <w:b/>
            <w:bCs/>
          </w:rPr>
          <w:t>The Company’s</w:t>
        </w:r>
        <w:r>
          <w:t xml:space="preserve"> reasonable satisfaction; and/or </w:t>
        </w:r>
      </w:ins>
    </w:p>
    <w:p w14:paraId="4E49DFFC" w14:textId="33B09D7F" w:rsidR="00BC677C" w:rsidRPr="00DA1AD2" w:rsidRDefault="0034667D" w:rsidP="00B15145">
      <w:pPr>
        <w:pStyle w:val="ListParagraph"/>
        <w:keepLines/>
        <w:widowControl/>
        <w:numPr>
          <w:ilvl w:val="0"/>
          <w:numId w:val="597"/>
        </w:numPr>
        <w:tabs>
          <w:tab w:val="left" w:pos="1418"/>
        </w:tabs>
        <w:spacing w:after="120"/>
        <w:jc w:val="both"/>
        <w:rPr>
          <w:ins w:id="3891" w:author="Stuart McLarnon (NESO)" w:date="2024-12-10T13:40:00Z"/>
          <w:rFonts w:cs="Arial"/>
          <w:color w:val="000000"/>
          <w:lang w:val="en-IE"/>
          <w:rPrChange w:id="3892" w:author="Stuart McLarnon (NESO)" w:date="2025-06-19T11:07:00Z" w16du:dateUtc="2025-06-19T10:07:00Z">
            <w:rPr>
              <w:ins w:id="3893" w:author="Stuart McLarnon (NESO)" w:date="2024-12-10T13:40:00Z"/>
              <w:lang w:val="en-IE"/>
            </w:rPr>
          </w:rPrChange>
        </w:rPr>
      </w:pPr>
      <w:ins w:id="3894" w:author="Stuart McLarnon (NESO)" w:date="2025-04-16T10:48:00Z" w16du:dateUtc="2025-04-16T09:48:00Z">
        <w:r>
          <w:t xml:space="preserve">notify </w:t>
        </w:r>
        <w:r w:rsidRPr="00B20395">
          <w:rPr>
            <w:b/>
            <w:bCs/>
          </w:rPr>
          <w:t>The Company</w:t>
        </w:r>
        <w:r>
          <w:t xml:space="preserve"> that it is the intention of the </w:t>
        </w:r>
      </w:ins>
      <w:ins w:id="3895" w:author="Stuart McLarnon (NESO)" w:date="2025-04-16T10:51:00Z">
        <w:r w:rsidR="00EE2C96" w:rsidRPr="00EE2C96">
          <w:rPr>
            <w:b/>
            <w:bCs/>
          </w:rPr>
          <w:t>Network Operator</w:t>
        </w:r>
        <w:r w:rsidR="00EE2C96" w:rsidRPr="00EE2C96">
          <w:t xml:space="preserve"> </w:t>
        </w:r>
      </w:ins>
      <w:ins w:id="3896" w:author="Stuart McLarnon (NESO)" w:date="2025-04-16T10:48:00Z" w16du:dateUtc="2025-04-16T09:48:00Z">
        <w:r>
          <w:t xml:space="preserve">to leave the data as originally submitted to </w:t>
        </w:r>
        <w:r w:rsidRPr="00B20395">
          <w:rPr>
            <w:b/>
            <w:bCs/>
          </w:rPr>
          <w:t>The Company</w:t>
        </w:r>
        <w:r>
          <w:t xml:space="preserve"> to stand as its submission.</w:t>
        </w:r>
      </w:ins>
      <w:ins w:id="3897" w:author="Stuart McLarnon (NESO)" w:date="2025-04-16T10:54:00Z" w16du:dateUtc="2025-04-16T09:54:00Z">
        <w:r w:rsidR="00A33567" w:rsidRPr="00DA1AD2">
          <w:rPr>
            <w:rFonts w:cs="Arial"/>
            <w:color w:val="000000"/>
            <w:lang w:val="en-US"/>
            <w:rPrChange w:id="3898" w:author="Stuart McLarnon (NESO)" w:date="2025-06-19T11:07:00Z" w16du:dateUtc="2025-06-19T10:07:00Z">
              <w:rPr>
                <w:lang w:val="en-US"/>
              </w:rPr>
            </w:rPrChange>
          </w:rPr>
          <w:tab/>
        </w:r>
      </w:ins>
    </w:p>
    <w:p w14:paraId="4D84FF4B" w14:textId="5BCCA350" w:rsidR="0059488D" w:rsidRPr="00B20395" w:rsidRDefault="0059488D" w:rsidP="0059488D">
      <w:pPr>
        <w:keepLines/>
        <w:widowControl/>
        <w:tabs>
          <w:tab w:val="left" w:pos="1418"/>
        </w:tabs>
        <w:spacing w:after="120"/>
        <w:ind w:left="1418" w:hanging="1418"/>
        <w:jc w:val="both"/>
        <w:rPr>
          <w:ins w:id="3899" w:author="Stuart McLarnon (NESO)" w:date="2025-04-16T10:54:00Z" w16du:dateUtc="2025-04-16T09:54:00Z"/>
          <w:rFonts w:cs="Arial"/>
          <w:color w:val="000000"/>
          <w:lang w:val="en-IE"/>
        </w:rPr>
      </w:pPr>
      <w:ins w:id="3900" w:author="Stuart McLarnon (NESO)" w:date="2025-04-16T10:54:00Z">
        <w:r w:rsidRPr="0059488D">
          <w:rPr>
            <w:rFonts w:cs="Arial"/>
            <w:color w:val="000000" w:themeColor="text1"/>
            <w:lang w:val="en-US"/>
          </w:rPr>
          <w:t>PC.G.7.</w:t>
        </w:r>
      </w:ins>
      <w:ins w:id="3901" w:author="Stuart McLarnon (NESO)" w:date="2025-06-24T13:50:00Z" w16du:dateUtc="2025-06-24T12:50:00Z">
        <w:r w:rsidR="0058700C">
          <w:rPr>
            <w:rFonts w:cs="Arial"/>
            <w:color w:val="000000" w:themeColor="text1"/>
            <w:lang w:val="en-US"/>
          </w:rPr>
          <w:t>12</w:t>
        </w:r>
      </w:ins>
      <w:ins w:id="3902" w:author="Stuart McLarnon (NESO)" w:date="2025-04-16T10:56:00Z" w16du:dateUtc="2025-04-16T09:56:00Z">
        <w:r w:rsidR="003279C2">
          <w:rPr>
            <w:rFonts w:cs="Arial"/>
            <w:color w:val="000000" w:themeColor="text1"/>
            <w:lang w:val="en-US"/>
          </w:rPr>
          <w:tab/>
        </w:r>
      </w:ins>
      <w:ins w:id="3903" w:author="Stuart McLarnon (NESO)" w:date="2025-04-16T10:56:00Z">
        <w:r w:rsidR="003279C2" w:rsidRPr="003279C2">
          <w:rPr>
            <w:rFonts w:cs="Arial"/>
            <w:color w:val="000000" w:themeColor="text1"/>
          </w:rPr>
          <w:t xml:space="preserve">When it is agreed that any resubmission of data is unlikely to confirm future compliance with the relevant </w:t>
        </w:r>
        <w:r w:rsidR="003279C2" w:rsidRPr="00B20395">
          <w:rPr>
            <w:rFonts w:cs="Arial"/>
            <w:b/>
            <w:bCs/>
            <w:color w:val="000000" w:themeColor="text1"/>
          </w:rPr>
          <w:t>Licence Standards</w:t>
        </w:r>
        <w:r w:rsidR="003279C2" w:rsidRPr="003279C2">
          <w:rPr>
            <w:rFonts w:cs="Arial"/>
            <w:color w:val="000000" w:themeColor="text1"/>
          </w:rPr>
          <w:t xml:space="preserve"> the </w:t>
        </w:r>
        <w:r w:rsidR="003279C2" w:rsidRPr="00B20395">
          <w:rPr>
            <w:rFonts w:cs="Arial"/>
            <w:b/>
            <w:bCs/>
            <w:color w:val="000000" w:themeColor="text1"/>
          </w:rPr>
          <w:t>Modification</w:t>
        </w:r>
        <w:r w:rsidR="003279C2" w:rsidRPr="003279C2">
          <w:rPr>
            <w:rFonts w:cs="Arial"/>
            <w:color w:val="000000" w:themeColor="text1"/>
          </w:rPr>
          <w:t xml:space="preserve"> process in the </w:t>
        </w:r>
        <w:r w:rsidR="003279C2" w:rsidRPr="00B20395">
          <w:rPr>
            <w:rFonts w:cs="Arial"/>
            <w:b/>
            <w:bCs/>
            <w:color w:val="000000" w:themeColor="text1"/>
          </w:rPr>
          <w:t>CUSC</w:t>
        </w:r>
        <w:r w:rsidR="003279C2" w:rsidRPr="003279C2">
          <w:rPr>
            <w:rFonts w:cs="Arial"/>
            <w:color w:val="000000" w:themeColor="text1"/>
          </w:rPr>
          <w:t xml:space="preserve"> may apply.</w:t>
        </w:r>
      </w:ins>
    </w:p>
    <w:p w14:paraId="6C6D7941" w14:textId="095EDBD0" w:rsidR="008A299E" w:rsidRPr="008A299E" w:rsidRDefault="008A299E" w:rsidP="008A299E">
      <w:pPr>
        <w:keepLines/>
        <w:widowControl/>
        <w:tabs>
          <w:tab w:val="left" w:pos="1418"/>
        </w:tabs>
        <w:spacing w:after="120"/>
        <w:ind w:left="1418" w:hanging="1418"/>
        <w:jc w:val="both"/>
        <w:rPr>
          <w:ins w:id="3904" w:author="Stuart McLarnon (NESO)" w:date="2024-12-10T13:40:00Z"/>
          <w:rFonts w:cs="Arial"/>
          <w:color w:val="000000"/>
          <w:lang w:val="en-US"/>
        </w:rPr>
      </w:pPr>
      <w:ins w:id="3905" w:author="Stuart McLarnon (NESO)" w:date="2024-12-10T13:40:00Z">
        <w:r w:rsidRPr="008A299E">
          <w:rPr>
            <w:rFonts w:cs="Arial"/>
            <w:color w:val="000000"/>
            <w:lang w:val="en-US"/>
          </w:rPr>
          <w:t>PC.G.7.</w:t>
        </w:r>
      </w:ins>
      <w:ins w:id="3906" w:author="Stuart McLarnon (NESO)" w:date="2025-06-24T13:50:00Z" w16du:dateUtc="2025-06-24T12:50:00Z">
        <w:r w:rsidR="0058700C">
          <w:rPr>
            <w:rFonts w:cs="Arial"/>
            <w:color w:val="000000"/>
            <w:lang w:val="en-US"/>
          </w:rPr>
          <w:t>13</w:t>
        </w:r>
      </w:ins>
      <w:ins w:id="3907" w:author="Stuart McLarnon (NESO)" w:date="2024-12-10T13:40:00Z">
        <w:r w:rsidRPr="008A299E">
          <w:rPr>
            <w:rFonts w:cs="Arial"/>
            <w:color w:val="000000"/>
            <w:lang w:val="en-US"/>
          </w:rPr>
          <w:tab/>
        </w:r>
        <w:r w:rsidR="009B1497">
          <w:rPr>
            <w:rFonts w:cs="Arial"/>
          </w:rPr>
          <w:t>By c</w:t>
        </w:r>
        <w:r w:rsidRPr="008A299E">
          <w:rPr>
            <w:rFonts w:cs="Arial"/>
          </w:rPr>
          <w:t>alendar week 6 of the following year, as specified in PC.10.</w:t>
        </w:r>
      </w:ins>
      <w:ins w:id="3908" w:author="Stuart McLarnon (NESO)" w:date="2025-02-20T15:46:00Z" w16du:dateUtc="2025-02-20T15:46:00Z">
        <w:r w:rsidR="001F3916">
          <w:rPr>
            <w:rFonts w:cs="Arial"/>
          </w:rPr>
          <w:t>5</w:t>
        </w:r>
      </w:ins>
      <w:ins w:id="3909" w:author="Stuart McLarnon (NESO)" w:date="2024-12-10T13:40:00Z">
        <w:r w:rsidRPr="008A299E">
          <w:rPr>
            <w:rFonts w:cs="Arial"/>
          </w:rPr>
          <w:t>.</w:t>
        </w:r>
      </w:ins>
      <w:ins w:id="3910" w:author="Stuart McLarnon (NESO)" w:date="2025-02-20T15:46:00Z" w16du:dateUtc="2025-02-20T15:46:00Z">
        <w:r w:rsidR="001F3916">
          <w:rPr>
            <w:rFonts w:cs="Arial"/>
          </w:rPr>
          <w:t>4</w:t>
        </w:r>
      </w:ins>
      <w:ins w:id="3911" w:author="Stuart McLarnon (NESO)" w:date="2024-12-10T13:40:00Z">
        <w:r w:rsidRPr="008A299E">
          <w:rPr>
            <w:rFonts w:cs="Arial"/>
          </w:rPr>
          <w:t xml:space="preserve">, </w:t>
        </w:r>
        <w:r w:rsidRPr="008A299E">
          <w:rPr>
            <w:rFonts w:cs="Arial"/>
            <w:b/>
            <w:bCs/>
          </w:rPr>
          <w:t>The Company</w:t>
        </w:r>
        <w:r w:rsidRPr="008A299E">
          <w:rPr>
            <w:rFonts w:cs="Arial"/>
            <w:color w:val="000000"/>
            <w:lang w:val="en-US"/>
          </w:rPr>
          <w:t xml:space="preserve"> shall notify the </w:t>
        </w:r>
        <w:r w:rsidRPr="008A299E">
          <w:rPr>
            <w:rFonts w:cs="Arial"/>
            <w:b/>
            <w:bCs/>
            <w:color w:val="000000"/>
            <w:lang w:val="en-US"/>
          </w:rPr>
          <w:t>Network Operator</w:t>
        </w:r>
        <w:r w:rsidRPr="008A299E">
          <w:rPr>
            <w:rFonts w:cs="Arial"/>
            <w:color w:val="000000"/>
            <w:lang w:val="en-US"/>
          </w:rPr>
          <w:t xml:space="preserve"> of the results of any relevant assessment.</w:t>
        </w:r>
      </w:ins>
    </w:p>
    <w:p w14:paraId="3ED1ADDF" w14:textId="16B20EC3" w:rsidR="008A299E" w:rsidRPr="008A299E" w:rsidRDefault="008A299E" w:rsidP="008A299E">
      <w:pPr>
        <w:keepLines/>
        <w:widowControl/>
        <w:tabs>
          <w:tab w:val="left" w:pos="1418"/>
        </w:tabs>
        <w:spacing w:after="120"/>
        <w:ind w:left="1418" w:hanging="1418"/>
        <w:jc w:val="both"/>
        <w:rPr>
          <w:ins w:id="3912" w:author="Stuart McLarnon (NESO)" w:date="2024-12-10T13:40:00Z"/>
          <w:rFonts w:cs="Arial"/>
          <w:color w:val="000000"/>
          <w:lang w:val="en-US"/>
        </w:rPr>
      </w:pPr>
      <w:ins w:id="3913" w:author="Stuart McLarnon (NESO)" w:date="2024-12-10T13:40:00Z">
        <w:r w:rsidRPr="008A299E">
          <w:rPr>
            <w:rFonts w:cs="Arial"/>
            <w:color w:val="000000"/>
            <w:lang w:val="en-IE"/>
          </w:rPr>
          <w:t>PC.G.7.</w:t>
        </w:r>
      </w:ins>
      <w:ins w:id="3914" w:author="Stuart McLarnon (NESO)" w:date="2025-04-16T10:53:00Z" w16du:dateUtc="2025-04-16T09:53:00Z">
        <w:r w:rsidR="00E34B7D">
          <w:rPr>
            <w:rFonts w:cs="Arial"/>
            <w:color w:val="000000"/>
            <w:lang w:val="en-IE"/>
          </w:rPr>
          <w:t>1</w:t>
        </w:r>
      </w:ins>
      <w:ins w:id="3915" w:author="Stuart McLarnon (NESO)" w:date="2025-06-24T13:50:00Z" w16du:dateUtc="2025-06-24T12:50:00Z">
        <w:r w:rsidR="0058700C">
          <w:rPr>
            <w:rFonts w:cs="Arial"/>
            <w:color w:val="000000"/>
            <w:lang w:val="en-IE"/>
          </w:rPr>
          <w:t>4</w:t>
        </w:r>
      </w:ins>
      <w:ins w:id="3916" w:author="Stuart McLarnon (NESO)" w:date="2024-12-10T13:40:00Z">
        <w:r w:rsidRPr="008A299E">
          <w:rPr>
            <w:rFonts w:cs="Arial"/>
            <w:color w:val="000000"/>
            <w:lang w:val="en-US"/>
          </w:rPr>
          <w:tab/>
        </w:r>
        <w:r w:rsidRPr="008A299E">
          <w:rPr>
            <w:rFonts w:cs="Arial"/>
            <w:color w:val="000000"/>
          </w:rPr>
          <w:t>Whe</w:t>
        </w:r>
        <w:r w:rsidR="005638A9">
          <w:rPr>
            <w:rFonts w:cs="Arial"/>
            <w:color w:val="000000"/>
          </w:rPr>
          <w:t>re</w:t>
        </w:r>
        <w:r w:rsidRPr="008A299E">
          <w:rPr>
            <w:rFonts w:cs="Arial"/>
            <w:color w:val="000000"/>
          </w:rPr>
          <w:t xml:space="preserve"> </w:t>
        </w:r>
        <w:proofErr w:type="gramStart"/>
        <w:r w:rsidRPr="008A299E">
          <w:rPr>
            <w:rFonts w:cs="Arial"/>
            <w:b/>
            <w:bCs/>
            <w:color w:val="000000"/>
          </w:rPr>
          <w:t>The</w:t>
        </w:r>
        <w:proofErr w:type="gramEnd"/>
        <w:r w:rsidRPr="008A299E">
          <w:rPr>
            <w:rFonts w:cs="Arial"/>
            <w:b/>
            <w:bCs/>
            <w:color w:val="000000"/>
          </w:rPr>
          <w:t xml:space="preserve"> Company </w:t>
        </w:r>
        <w:r w:rsidRPr="008A299E">
          <w:rPr>
            <w:rFonts w:cs="Arial"/>
            <w:color w:val="000000"/>
          </w:rPr>
          <w:t>or</w:t>
        </w:r>
        <w:r w:rsidRPr="008A299E">
          <w:rPr>
            <w:rFonts w:cs="Arial"/>
            <w:b/>
            <w:bCs/>
            <w:color w:val="000000"/>
          </w:rPr>
          <w:t xml:space="preserve"> Network Operator(s)</w:t>
        </w:r>
        <w:r w:rsidRPr="008A299E">
          <w:rPr>
            <w:rFonts w:cs="Arial"/>
            <w:color w:val="000000"/>
          </w:rPr>
          <w:t xml:space="preserve"> </w:t>
        </w:r>
        <w:r w:rsidR="005638A9">
          <w:rPr>
            <w:rFonts w:cs="Arial"/>
            <w:color w:val="000000"/>
          </w:rPr>
          <w:t xml:space="preserve">agree </w:t>
        </w:r>
        <w:r w:rsidRPr="008A299E">
          <w:rPr>
            <w:rFonts w:cs="Arial"/>
            <w:color w:val="000000"/>
          </w:rPr>
          <w:t xml:space="preserve">that any resubmission of data is unlikely to confirm future compliance with the relevant </w:t>
        </w:r>
        <w:r w:rsidRPr="008A299E">
          <w:rPr>
            <w:rFonts w:cs="Arial"/>
            <w:b/>
            <w:color w:val="000000"/>
          </w:rPr>
          <w:t>Licence Standards</w:t>
        </w:r>
        <w:r w:rsidR="005A2815" w:rsidRPr="00B20395">
          <w:rPr>
            <w:rFonts w:cs="Arial"/>
            <w:bCs/>
            <w:color w:val="000000"/>
          </w:rPr>
          <w:t>,</w:t>
        </w:r>
        <w:r w:rsidRPr="008A299E">
          <w:rPr>
            <w:rFonts w:cs="Arial"/>
            <w:b/>
            <w:color w:val="000000"/>
          </w:rPr>
          <w:t xml:space="preserve"> </w:t>
        </w:r>
        <w:r w:rsidR="005A2815">
          <w:rPr>
            <w:rFonts w:cs="Arial"/>
            <w:b/>
            <w:color w:val="000000"/>
          </w:rPr>
          <w:t xml:space="preserve">The Company </w:t>
        </w:r>
        <w:r w:rsidR="005A2815">
          <w:rPr>
            <w:rFonts w:cs="Arial"/>
            <w:bCs/>
            <w:color w:val="000000"/>
          </w:rPr>
          <w:t xml:space="preserve">and the </w:t>
        </w:r>
        <w:r w:rsidR="005A2815">
          <w:rPr>
            <w:rFonts w:cs="Arial"/>
            <w:b/>
            <w:color w:val="000000"/>
          </w:rPr>
          <w:t>Network Operator(s</w:t>
        </w:r>
        <w:r w:rsidR="005A2815" w:rsidRPr="00687E9A">
          <w:rPr>
            <w:rFonts w:cs="Arial"/>
            <w:bCs/>
            <w:color w:val="000000"/>
          </w:rPr>
          <w:t>)</w:t>
        </w:r>
        <w:r w:rsidR="005A2815">
          <w:rPr>
            <w:rFonts w:cs="Arial"/>
            <w:bCs/>
            <w:color w:val="000000"/>
          </w:rPr>
          <w:t xml:space="preserve"> shall agree the best way of addressing non-compliance</w:t>
        </w:r>
        <w:r w:rsidRPr="005A2815">
          <w:rPr>
            <w:rFonts w:cs="Arial"/>
            <w:bCs/>
            <w:color w:val="000000"/>
          </w:rPr>
          <w:t>.</w:t>
        </w:r>
      </w:ins>
    </w:p>
    <w:p w14:paraId="3CBD4709" w14:textId="2A83D80B" w:rsidR="008A299E" w:rsidRPr="008A299E" w:rsidRDefault="008A299E" w:rsidP="00687E9A">
      <w:pPr>
        <w:keepLines/>
        <w:widowControl/>
        <w:tabs>
          <w:tab w:val="left" w:pos="1418"/>
        </w:tabs>
        <w:spacing w:after="120"/>
        <w:ind w:left="1418" w:hanging="1418"/>
        <w:jc w:val="both"/>
        <w:rPr>
          <w:ins w:id="3917" w:author="Stuart McLarnon (NESO)" w:date="2024-12-10T13:40:00Z"/>
          <w:rFonts w:cs="Arial"/>
          <w:color w:val="000000"/>
        </w:rPr>
      </w:pPr>
    </w:p>
    <w:p w14:paraId="5A795104" w14:textId="77777777" w:rsidR="00497141" w:rsidRDefault="00497141">
      <w:pPr>
        <w:widowControl/>
        <w:spacing w:line="240" w:lineRule="auto"/>
        <w:rPr>
          <w:ins w:id="3918" w:author="Stuart McLarnon (NESO)" w:date="2024-12-10T13:40:00Z"/>
          <w:rFonts w:cs="Arial"/>
        </w:rPr>
      </w:pPr>
      <w:ins w:id="3919" w:author="Stuart McLarnon (NESO)" w:date="2024-12-10T13:40:00Z">
        <w:r>
          <w:rPr>
            <w:rFonts w:cs="Arial"/>
          </w:rPr>
          <w:br w:type="page"/>
        </w:r>
      </w:ins>
    </w:p>
    <w:p w14:paraId="22748B6C" w14:textId="7A9C2C18" w:rsidR="00E0598A" w:rsidRPr="00926EAC" w:rsidRDefault="00E0598A" w:rsidP="00E0598A">
      <w:pPr>
        <w:pStyle w:val="Level1Text"/>
        <w:rPr>
          <w:ins w:id="3920" w:author="Stuart McLarnon (NESO)" w:date="2024-12-10T13:40:00Z"/>
          <w:rFonts w:cs="Arial"/>
          <w:color w:val="auto"/>
          <w:lang w:val="en-GB"/>
        </w:rPr>
      </w:pPr>
      <w:ins w:id="3921" w:author="Stuart McLarnon (NESO)" w:date="2024-12-10T13:40:00Z">
        <w:r w:rsidRPr="00926EAC">
          <w:rPr>
            <w:rFonts w:cs="Arial"/>
            <w:color w:val="auto"/>
            <w:lang w:val="en-GB"/>
          </w:rPr>
          <w:t>PC.G.8</w:t>
        </w:r>
        <w:r w:rsidRPr="00926EAC">
          <w:rPr>
            <w:rFonts w:cs="Arial"/>
          </w:rPr>
          <w:tab/>
        </w:r>
        <w:r w:rsidRPr="00085BB1">
          <w:rPr>
            <w:rFonts w:cs="Arial"/>
            <w:color w:val="auto"/>
            <w:u w:val="single"/>
            <w:lang w:val="en-GB"/>
          </w:rPr>
          <w:t>Generation</w:t>
        </w:r>
      </w:ins>
    </w:p>
    <w:p w14:paraId="7101E1F4" w14:textId="31004F59" w:rsidR="00E215A9" w:rsidRPr="00E215A9" w:rsidRDefault="00E215A9" w:rsidP="00E215A9">
      <w:pPr>
        <w:keepLines/>
        <w:widowControl/>
        <w:tabs>
          <w:tab w:val="left" w:pos="1418"/>
        </w:tabs>
        <w:spacing w:after="120"/>
        <w:ind w:left="1418" w:hanging="1418"/>
        <w:jc w:val="both"/>
        <w:rPr>
          <w:ins w:id="3922" w:author="Stuart McLarnon (NESO)" w:date="2024-12-10T13:40:00Z"/>
          <w:rFonts w:cs="Arial"/>
          <w:color w:val="000000" w:themeColor="text1"/>
        </w:rPr>
      </w:pPr>
      <w:ins w:id="3923" w:author="Stuart McLarnon (NESO)" w:date="2024-12-10T13:40:00Z">
        <w:r w:rsidRPr="3C76A342">
          <w:rPr>
            <w:rFonts w:cs="Arial"/>
            <w:color w:val="000000" w:themeColor="text1"/>
            <w:lang w:val="en-IE"/>
          </w:rPr>
          <w:t>PC.G.8.1</w:t>
        </w:r>
        <w:r>
          <w:tab/>
        </w:r>
        <w:r w:rsidRPr="3C76A342">
          <w:rPr>
            <w:rFonts w:cs="Arial"/>
            <w:color w:val="000000" w:themeColor="text1"/>
          </w:rPr>
          <w:t xml:space="preserve">Table of </w:t>
        </w:r>
        <w:r w:rsidRPr="3C76A342">
          <w:rPr>
            <w:rFonts w:cs="Arial"/>
            <w:b/>
            <w:bCs/>
            <w:color w:val="000000" w:themeColor="text1"/>
          </w:rPr>
          <w:t>Aggregated Energy Source</w:t>
        </w:r>
        <w:r w:rsidRPr="3C76A342">
          <w:rPr>
            <w:rFonts w:cs="Arial"/>
            <w:color w:val="000000" w:themeColor="text1"/>
          </w:rPr>
          <w:t xml:space="preserve"> types</w:t>
        </w:r>
      </w:ins>
      <w:ins w:id="3924" w:author="Creighton, Alan (Northern Powergrid)" w:date="2025-04-16T10:47:00Z">
        <w:r w:rsidR="56DA741F" w:rsidRPr="3C76A342">
          <w:rPr>
            <w:rFonts w:cs="Arial"/>
            <w:color w:val="000000" w:themeColor="text1"/>
          </w:rPr>
          <w:t xml:space="preserve"> to be used for developing aggregated equivalent model as required by PC.G.1.4</w:t>
        </w:r>
      </w:ins>
      <w:ins w:id="3925" w:author="Creighton, Alan (Northern Powergrid)" w:date="2025-04-16T10:48:00Z">
        <w:r w:rsidR="56DA741F" w:rsidRPr="3C76A342">
          <w:rPr>
            <w:rFonts w:cs="Arial"/>
            <w:color w:val="000000" w:themeColor="text1"/>
          </w:rPr>
          <w:t>.7</w:t>
        </w:r>
      </w:ins>
      <w:ins w:id="3926" w:author="Stuart McLarnon (NESO)" w:date="2024-12-10T13:40:00Z">
        <w:r w:rsidRPr="3C76A342">
          <w:rPr>
            <w:rFonts w:cs="Arial"/>
            <w:color w:val="000000" w:themeColor="text1"/>
          </w:rPr>
          <w:t>:</w:t>
        </w:r>
      </w:ins>
    </w:p>
    <w:tbl>
      <w:tblPr>
        <w:tblStyle w:val="GridTable4-Accent52"/>
        <w:tblW w:w="0" w:type="auto"/>
        <w:tblLook w:val="04A0" w:firstRow="1" w:lastRow="0" w:firstColumn="1" w:lastColumn="0" w:noHBand="0" w:noVBand="1"/>
      </w:tblPr>
      <w:tblGrid>
        <w:gridCol w:w="2860"/>
        <w:gridCol w:w="2491"/>
        <w:gridCol w:w="1501"/>
        <w:gridCol w:w="1611"/>
        <w:gridCol w:w="1164"/>
      </w:tblGrid>
      <w:tr w:rsidR="002979A1" w:rsidRPr="002979A1" w14:paraId="616FAE70" w14:textId="77777777" w:rsidTr="00B20395">
        <w:trPr>
          <w:cnfStyle w:val="100000000000" w:firstRow="1" w:lastRow="0" w:firstColumn="0" w:lastColumn="0" w:oddVBand="0" w:evenVBand="0" w:oddHBand="0" w:evenHBand="0" w:firstRowFirstColumn="0" w:firstRowLastColumn="0" w:lastRowFirstColumn="0" w:lastRowLastColumn="0"/>
          <w:trHeight w:val="300"/>
          <w:ins w:id="392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vMerge w:val="restart"/>
          </w:tcPr>
          <w:p w14:paraId="46968159" w14:textId="77777777" w:rsidR="002979A1" w:rsidRPr="002979A1" w:rsidRDefault="002979A1" w:rsidP="002979A1">
            <w:pPr>
              <w:rPr>
                <w:ins w:id="3928" w:author="Stuart McLarnon (NESO)" w:date="2025-05-12T14:05:00Z" w16du:dateUtc="2025-05-12T13:05:00Z"/>
              </w:rPr>
            </w:pPr>
            <w:ins w:id="3929" w:author="Stuart McLarnon (NESO)" w:date="2025-05-12T14:05:00Z" w16du:dateUtc="2025-05-12T13:05:00Z">
              <w:r w:rsidRPr="002979A1">
                <w:t>Energy Source</w:t>
              </w:r>
            </w:ins>
          </w:p>
          <w:p w14:paraId="16ECFCB1" w14:textId="77777777" w:rsidR="002979A1" w:rsidRPr="002979A1" w:rsidRDefault="002979A1" w:rsidP="002979A1">
            <w:pPr>
              <w:rPr>
                <w:ins w:id="3930" w:author="Stuart McLarnon (NESO)" w:date="2025-05-12T14:05:00Z" w16du:dateUtc="2025-05-12T13:05:00Z"/>
              </w:rPr>
            </w:pPr>
          </w:p>
        </w:tc>
        <w:tc>
          <w:tcPr>
            <w:tcW w:w="0" w:type="auto"/>
            <w:vMerge w:val="restart"/>
          </w:tcPr>
          <w:p w14:paraId="1CA6BF1C" w14:textId="77777777" w:rsidR="002979A1" w:rsidRPr="002979A1" w:rsidRDefault="002979A1" w:rsidP="002979A1">
            <w:pPr>
              <w:cnfStyle w:val="100000000000" w:firstRow="1" w:lastRow="0" w:firstColumn="0" w:lastColumn="0" w:oddVBand="0" w:evenVBand="0" w:oddHBand="0" w:evenHBand="0" w:firstRowFirstColumn="0" w:firstRowLastColumn="0" w:lastRowFirstColumn="0" w:lastRowLastColumn="0"/>
              <w:rPr>
                <w:ins w:id="3931" w:author="Stuart McLarnon (NESO)" w:date="2025-05-12T14:05:00Z" w16du:dateUtc="2025-05-12T13:05:00Z"/>
              </w:rPr>
            </w:pPr>
            <w:ins w:id="3932" w:author="Stuart McLarnon (NESO)" w:date="2025-05-12T14:05:00Z" w16du:dateUtc="2025-05-12T13:05:00Z">
              <w:r w:rsidRPr="002979A1">
                <w:t>Aggregated Energy Source</w:t>
              </w:r>
            </w:ins>
          </w:p>
          <w:p w14:paraId="43FE607A" w14:textId="77777777" w:rsidR="002979A1" w:rsidRPr="002979A1" w:rsidRDefault="002979A1" w:rsidP="002979A1">
            <w:pPr>
              <w:cnfStyle w:val="100000000000" w:firstRow="1" w:lastRow="0" w:firstColumn="0" w:lastColumn="0" w:oddVBand="0" w:evenVBand="0" w:oddHBand="0" w:evenHBand="0" w:firstRowFirstColumn="0" w:firstRowLastColumn="0" w:lastRowFirstColumn="0" w:lastRowLastColumn="0"/>
              <w:rPr>
                <w:ins w:id="3933" w:author="Stuart McLarnon (NESO)" w:date="2025-05-12T14:05:00Z" w16du:dateUtc="2025-05-12T13:05:00Z"/>
              </w:rPr>
            </w:pPr>
            <w:ins w:id="3934" w:author="Stuart McLarnon (NESO)" w:date="2025-05-12T14:05:00Z" w16du:dateUtc="2025-05-12T13:05:00Z">
              <w:r w:rsidRPr="002979A1">
                <w:t>(for aggregated equivalent modelling required by PC.G.1.4.7)</w:t>
              </w:r>
            </w:ins>
          </w:p>
        </w:tc>
        <w:tc>
          <w:tcPr>
            <w:tcW w:w="0" w:type="dxa"/>
            <w:gridSpan w:val="3"/>
          </w:tcPr>
          <w:p w14:paraId="10C7F0DB" w14:textId="77777777" w:rsidR="002979A1" w:rsidRPr="002979A1" w:rsidRDefault="002979A1" w:rsidP="002979A1">
            <w:pPr>
              <w:cnfStyle w:val="100000000000" w:firstRow="1" w:lastRow="0" w:firstColumn="0" w:lastColumn="0" w:oddVBand="0" w:evenVBand="0" w:oddHBand="0" w:evenHBand="0" w:firstRowFirstColumn="0" w:firstRowLastColumn="0" w:lastRowFirstColumn="0" w:lastRowLastColumn="0"/>
              <w:rPr>
                <w:ins w:id="3935" w:author="Stuart McLarnon (NESO)" w:date="2025-05-12T14:05:00Z" w16du:dateUtc="2025-05-12T13:05:00Z"/>
              </w:rPr>
            </w:pPr>
            <w:ins w:id="3936" w:author="Stuart McLarnon (NESO)" w:date="2025-05-12T14:05:00Z" w16du:dateUtc="2025-05-12T13:05:00Z">
              <w:r w:rsidRPr="002979A1">
                <w:t>Aggregate equivalent modelled as:</w:t>
              </w:r>
            </w:ins>
          </w:p>
        </w:tc>
      </w:tr>
      <w:tr w:rsidR="00B33DB3" w:rsidRPr="002979A1" w14:paraId="5D5E0F89" w14:textId="77777777" w:rsidTr="006B3283">
        <w:trPr>
          <w:cnfStyle w:val="000000100000" w:firstRow="0" w:lastRow="0" w:firstColumn="0" w:lastColumn="0" w:oddVBand="0" w:evenVBand="0" w:oddHBand="1" w:evenHBand="0" w:firstRowFirstColumn="0" w:firstRowLastColumn="0" w:lastRowFirstColumn="0" w:lastRowLastColumn="0"/>
          <w:trHeight w:val="1134"/>
          <w:ins w:id="393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vMerge/>
          </w:tcPr>
          <w:p w14:paraId="1483F753" w14:textId="77777777" w:rsidR="002979A1" w:rsidRPr="002979A1" w:rsidRDefault="002979A1" w:rsidP="002979A1">
            <w:pPr>
              <w:rPr>
                <w:ins w:id="3938" w:author="Stuart McLarnon (NESO)" w:date="2025-05-12T14:05:00Z" w16du:dateUtc="2025-05-12T13:05:00Z"/>
              </w:rPr>
            </w:pPr>
          </w:p>
        </w:tc>
        <w:tc>
          <w:tcPr>
            <w:tcW w:w="0" w:type="auto"/>
            <w:vMerge/>
          </w:tcPr>
          <w:p w14:paraId="25B3EF9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39" w:author="Stuart McLarnon (NESO)" w:date="2025-05-12T14:05:00Z" w16du:dateUtc="2025-05-12T13:05:00Z"/>
                <w:b/>
                <w:bCs/>
              </w:rPr>
            </w:pPr>
          </w:p>
        </w:tc>
        <w:tc>
          <w:tcPr>
            <w:tcW w:w="0" w:type="dxa"/>
            <w:shd w:val="clear" w:color="auto" w:fill="B6DDE8" w:themeFill="accent5" w:themeFillTint="66"/>
          </w:tcPr>
          <w:p w14:paraId="02FA3AF0" w14:textId="2519D666"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40" w:author="Stuart McLarnon (NESO)" w:date="2025-05-12T14:05:00Z" w16du:dateUtc="2025-05-12T13:05:00Z"/>
              </w:rPr>
            </w:pPr>
            <w:ins w:id="3941" w:author="Stuart McLarnon (NESO)" w:date="2025-06-24T13:40:00Z" w16du:dateUtc="2025-06-24T12:40:00Z">
              <w:r>
                <w:t>S</w:t>
              </w:r>
            </w:ins>
            <w:ins w:id="3942" w:author="Stuart McLarnon (NESO)" w:date="2025-05-12T14:05:00Z" w16du:dateUtc="2025-05-12T13:05:00Z">
              <w:r w:rsidR="002979A1" w:rsidRPr="002979A1">
                <w:t>ynchronous</w:t>
              </w:r>
            </w:ins>
          </w:p>
        </w:tc>
        <w:tc>
          <w:tcPr>
            <w:tcW w:w="0" w:type="auto"/>
            <w:shd w:val="clear" w:color="auto" w:fill="B6DDE8" w:themeFill="accent5" w:themeFillTint="66"/>
          </w:tcPr>
          <w:p w14:paraId="54B3B193" w14:textId="29B10790"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43" w:author="Stuart McLarnon (NESO)" w:date="2025-05-12T14:05:00Z" w16du:dateUtc="2025-05-12T13:05:00Z"/>
              </w:rPr>
            </w:pPr>
            <w:ins w:id="3944" w:author="Stuart McLarnon (NESO)" w:date="2025-06-24T13:40:00Z" w16du:dateUtc="2025-06-24T12:40:00Z">
              <w:r>
                <w:t>A</w:t>
              </w:r>
            </w:ins>
            <w:ins w:id="3945" w:author="Stuart McLarnon (NESO)" w:date="2025-05-12T14:05:00Z" w16du:dateUtc="2025-05-12T13:05:00Z">
              <w:r w:rsidR="002979A1" w:rsidRPr="002979A1">
                <w:t>synchronous</w:t>
              </w:r>
            </w:ins>
          </w:p>
        </w:tc>
        <w:tc>
          <w:tcPr>
            <w:tcW w:w="0" w:type="auto"/>
            <w:shd w:val="clear" w:color="auto" w:fill="B6DDE8" w:themeFill="accent5" w:themeFillTint="66"/>
          </w:tcPr>
          <w:p w14:paraId="0CB02A93" w14:textId="7623AC7C"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46" w:author="Stuart McLarnon (NESO)" w:date="2025-05-12T14:05:00Z" w16du:dateUtc="2025-05-12T13:05:00Z"/>
              </w:rPr>
            </w:pPr>
            <w:ins w:id="3947" w:author="Stuart McLarnon (NESO)" w:date="2025-06-24T13:40:00Z" w16du:dateUtc="2025-06-24T12:40:00Z">
              <w:r>
                <w:t>I</w:t>
              </w:r>
            </w:ins>
            <w:ins w:id="3948" w:author="Stuart McLarnon (NESO)" w:date="2025-05-12T14:05:00Z" w16du:dateUtc="2025-05-12T13:05:00Z">
              <w:r w:rsidR="002979A1" w:rsidRPr="002979A1">
                <w:t>nverter-</w:t>
              </w:r>
            </w:ins>
            <w:ins w:id="3949" w:author="Stuart McLarnon (NESO)" w:date="2025-06-24T13:40:00Z" w16du:dateUtc="2025-06-24T12:40:00Z">
              <w:r>
                <w:t>B</w:t>
              </w:r>
            </w:ins>
            <w:ins w:id="3950" w:author="Stuart McLarnon (NESO)" w:date="2025-05-12T14:05:00Z" w16du:dateUtc="2025-05-12T13:05:00Z">
              <w:r w:rsidR="002979A1" w:rsidRPr="002979A1">
                <w:t>ased</w:t>
              </w:r>
            </w:ins>
          </w:p>
        </w:tc>
      </w:tr>
      <w:tr w:rsidR="002979A1" w:rsidRPr="002979A1" w14:paraId="0CB03B75" w14:textId="77777777" w:rsidTr="00B20395">
        <w:trPr>
          <w:trHeight w:val="300"/>
          <w:ins w:id="3951"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C86D534" w14:textId="77777777" w:rsidR="002979A1" w:rsidRPr="002979A1" w:rsidRDefault="002979A1" w:rsidP="002979A1">
            <w:pPr>
              <w:rPr>
                <w:ins w:id="3952" w:author="Stuart McLarnon (NESO)" w:date="2025-05-12T14:05:00Z" w16du:dateUtc="2025-05-12T13:05:00Z"/>
              </w:rPr>
            </w:pPr>
            <w:ins w:id="3953" w:author="Stuart McLarnon (NESO)" w:date="2025-05-12T14:05:00Z" w16du:dateUtc="2025-05-12T13:05:00Z">
              <w:r w:rsidRPr="002979A1">
                <w:t>Advanced Fuel</w:t>
              </w:r>
            </w:ins>
          </w:p>
          <w:p w14:paraId="5BAE354F" w14:textId="77777777" w:rsidR="002979A1" w:rsidRPr="002979A1" w:rsidRDefault="002979A1" w:rsidP="002979A1">
            <w:pPr>
              <w:rPr>
                <w:ins w:id="3954" w:author="Stuart McLarnon (NESO)" w:date="2025-05-12T14:05:00Z" w16du:dateUtc="2025-05-12T13:05:00Z"/>
              </w:rPr>
            </w:pPr>
            <w:ins w:id="3955" w:author="Stuart McLarnon (NESO)" w:date="2025-05-12T14:05:00Z" w16du:dateUtc="2025-05-12T13:05:00Z">
              <w:r w:rsidRPr="002979A1">
                <w:t xml:space="preserve"> (produced via gasification or pyrolysis of biofuel or waste) </w:t>
              </w:r>
            </w:ins>
          </w:p>
        </w:tc>
        <w:tc>
          <w:tcPr>
            <w:tcW w:w="0" w:type="auto"/>
          </w:tcPr>
          <w:p w14:paraId="453FF6A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56" w:author="Stuart McLarnon (NESO)" w:date="2025-05-12T14:05:00Z" w16du:dateUtc="2025-05-12T13:05:00Z"/>
              </w:rPr>
            </w:pPr>
            <w:ins w:id="3957" w:author="Stuart McLarnon (NESO)" w:date="2025-05-12T14:05:00Z" w16du:dateUtc="2025-05-12T13:05:00Z">
              <w:r w:rsidRPr="002979A1">
                <w:t>Advanced Fuel</w:t>
              </w:r>
            </w:ins>
          </w:p>
        </w:tc>
        <w:tc>
          <w:tcPr>
            <w:tcW w:w="0" w:type="dxa"/>
          </w:tcPr>
          <w:p w14:paraId="41E58403" w14:textId="429C1AC6"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3958" w:author="Stuart McLarnon (NESO)" w:date="2025-05-12T14:05:00Z" w16du:dateUtc="2025-05-12T13:05:00Z"/>
              </w:rPr>
            </w:pPr>
            <w:ins w:id="3959" w:author="Stuart McLarnon (NESO)" w:date="2025-06-24T13:40:00Z" w16du:dateUtc="2025-06-24T12:40:00Z">
              <w:r>
                <w:t>D</w:t>
              </w:r>
            </w:ins>
            <w:ins w:id="3960" w:author="Stuart McLarnon (NESO)" w:date="2025-05-12T14:05:00Z" w16du:dateUtc="2025-05-12T13:05:00Z">
              <w:r w:rsidR="002979A1" w:rsidRPr="002979A1">
                <w:t>efault</w:t>
              </w:r>
            </w:ins>
          </w:p>
        </w:tc>
        <w:tc>
          <w:tcPr>
            <w:tcW w:w="0" w:type="auto"/>
          </w:tcPr>
          <w:p w14:paraId="1D0634CB"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61" w:author="Stuart McLarnon (NESO)" w:date="2025-05-12T14:05:00Z" w16du:dateUtc="2025-05-12T13:05:00Z"/>
              </w:rPr>
            </w:pPr>
          </w:p>
        </w:tc>
        <w:tc>
          <w:tcPr>
            <w:tcW w:w="0" w:type="auto"/>
          </w:tcPr>
          <w:p w14:paraId="12241116"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62" w:author="Stuart McLarnon (NESO)" w:date="2025-05-12T14:05:00Z" w16du:dateUtc="2025-05-12T13:05:00Z"/>
              </w:rPr>
            </w:pPr>
          </w:p>
        </w:tc>
      </w:tr>
      <w:tr w:rsidR="002979A1" w:rsidRPr="002979A1" w14:paraId="5A5BF3DE" w14:textId="77777777" w:rsidTr="00B20395">
        <w:trPr>
          <w:cnfStyle w:val="000000100000" w:firstRow="0" w:lastRow="0" w:firstColumn="0" w:lastColumn="0" w:oddVBand="0" w:evenVBand="0" w:oddHBand="1" w:evenHBand="0" w:firstRowFirstColumn="0" w:firstRowLastColumn="0" w:lastRowFirstColumn="0" w:lastRowLastColumn="0"/>
          <w:trHeight w:val="300"/>
          <w:ins w:id="3963"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FE5AF66" w14:textId="77777777" w:rsidR="002979A1" w:rsidRPr="002979A1" w:rsidRDefault="002979A1" w:rsidP="002979A1">
            <w:pPr>
              <w:rPr>
                <w:ins w:id="3964" w:author="Stuart McLarnon (NESO)" w:date="2025-05-12T14:05:00Z" w16du:dateUtc="2025-05-12T13:05:00Z"/>
              </w:rPr>
            </w:pPr>
            <w:ins w:id="3965" w:author="Stuart McLarnon (NESO)" w:date="2025-05-12T14:05:00Z" w16du:dateUtc="2025-05-12T13:05:00Z">
              <w:r w:rsidRPr="002979A1">
                <w:t xml:space="preserve">Biofuel - Biogas from anaerobic digestion </w:t>
              </w:r>
            </w:ins>
          </w:p>
          <w:p w14:paraId="0986C93B" w14:textId="77777777" w:rsidR="002979A1" w:rsidRPr="002979A1" w:rsidRDefault="002979A1" w:rsidP="002979A1">
            <w:pPr>
              <w:rPr>
                <w:ins w:id="3966" w:author="Stuart McLarnon (NESO)" w:date="2025-05-12T14:05:00Z" w16du:dateUtc="2025-05-12T13:05:00Z"/>
              </w:rPr>
            </w:pPr>
            <w:ins w:id="3967" w:author="Stuart McLarnon (NESO)" w:date="2025-05-12T14:05:00Z" w16du:dateUtc="2025-05-12T13:05:00Z">
              <w:r w:rsidRPr="002979A1">
                <w:t>(excluding landfill &amp; sewage) </w:t>
              </w:r>
            </w:ins>
          </w:p>
        </w:tc>
        <w:tc>
          <w:tcPr>
            <w:tcW w:w="0" w:type="auto"/>
            <w:vMerge w:val="restart"/>
          </w:tcPr>
          <w:p w14:paraId="12E2828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68" w:author="Stuart McLarnon (NESO)" w:date="2025-05-12T14:05:00Z" w16du:dateUtc="2025-05-12T13:05:00Z"/>
              </w:rPr>
            </w:pPr>
            <w:ins w:id="3969" w:author="Stuart McLarnon (NESO)" w:date="2025-05-12T14:05:00Z" w16du:dateUtc="2025-05-12T13:05:00Z">
              <w:r w:rsidRPr="002979A1">
                <w:t>Biofuel</w:t>
              </w:r>
            </w:ins>
          </w:p>
        </w:tc>
        <w:tc>
          <w:tcPr>
            <w:tcW w:w="0" w:type="dxa"/>
            <w:vMerge w:val="restart"/>
          </w:tcPr>
          <w:p w14:paraId="16B52678" w14:textId="218B941B"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3970" w:author="Stuart McLarnon (NESO)" w:date="2025-05-12T14:05:00Z" w16du:dateUtc="2025-05-12T13:05:00Z"/>
              </w:rPr>
            </w:pPr>
            <w:ins w:id="3971" w:author="Stuart McLarnon (NESO)" w:date="2025-06-24T13:40:00Z" w16du:dateUtc="2025-06-24T12:40:00Z">
              <w:r>
                <w:t>D</w:t>
              </w:r>
            </w:ins>
            <w:ins w:id="3972" w:author="Stuart McLarnon (NESO)" w:date="2025-05-12T14:05:00Z" w16du:dateUtc="2025-05-12T13:05:00Z">
              <w:r w:rsidR="002979A1" w:rsidRPr="002979A1">
                <w:t>efault</w:t>
              </w:r>
            </w:ins>
          </w:p>
        </w:tc>
        <w:tc>
          <w:tcPr>
            <w:tcW w:w="0" w:type="auto"/>
            <w:vMerge w:val="restart"/>
          </w:tcPr>
          <w:p w14:paraId="3E91856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73" w:author="Stuart McLarnon (NESO)" w:date="2025-05-12T14:05:00Z" w16du:dateUtc="2025-05-12T13:05:00Z"/>
              </w:rPr>
            </w:pPr>
          </w:p>
        </w:tc>
        <w:tc>
          <w:tcPr>
            <w:tcW w:w="0" w:type="auto"/>
            <w:vMerge w:val="restart"/>
          </w:tcPr>
          <w:p w14:paraId="6FB6FEDA"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74" w:author="Stuart McLarnon (NESO)" w:date="2025-05-12T14:05:00Z" w16du:dateUtc="2025-05-12T13:05:00Z"/>
              </w:rPr>
            </w:pPr>
          </w:p>
        </w:tc>
      </w:tr>
      <w:tr w:rsidR="002979A1" w:rsidRPr="002979A1" w14:paraId="30E1AA32" w14:textId="77777777" w:rsidTr="00B20395">
        <w:trPr>
          <w:trHeight w:val="300"/>
          <w:ins w:id="3975"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14A78376" w14:textId="77777777" w:rsidR="002979A1" w:rsidRPr="002979A1" w:rsidRDefault="002979A1" w:rsidP="002979A1">
            <w:pPr>
              <w:rPr>
                <w:ins w:id="3976" w:author="Stuart McLarnon (NESO)" w:date="2025-05-12T14:05:00Z" w16du:dateUtc="2025-05-12T13:05:00Z"/>
              </w:rPr>
            </w:pPr>
            <w:ins w:id="3977" w:author="Stuart McLarnon (NESO)" w:date="2025-05-12T14:05:00Z" w16du:dateUtc="2025-05-12T13:05:00Z">
              <w:r w:rsidRPr="002979A1">
                <w:t>Biofuel - Landfill gas </w:t>
              </w:r>
            </w:ins>
          </w:p>
        </w:tc>
        <w:tc>
          <w:tcPr>
            <w:tcW w:w="0" w:type="auto"/>
            <w:vMerge/>
          </w:tcPr>
          <w:p w14:paraId="796B0A5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78" w:author="Stuart McLarnon (NESO)" w:date="2025-05-12T14:05:00Z" w16du:dateUtc="2025-05-12T13:05:00Z"/>
              </w:rPr>
            </w:pPr>
          </w:p>
        </w:tc>
        <w:tc>
          <w:tcPr>
            <w:tcW w:w="0" w:type="dxa"/>
            <w:vMerge/>
          </w:tcPr>
          <w:p w14:paraId="1A78F94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79" w:author="Stuart McLarnon (NESO)" w:date="2025-05-12T14:05:00Z" w16du:dateUtc="2025-05-12T13:05:00Z"/>
              </w:rPr>
            </w:pPr>
          </w:p>
        </w:tc>
        <w:tc>
          <w:tcPr>
            <w:tcW w:w="0" w:type="auto"/>
            <w:vMerge/>
          </w:tcPr>
          <w:p w14:paraId="2E00303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80" w:author="Stuart McLarnon (NESO)" w:date="2025-05-12T14:05:00Z" w16du:dateUtc="2025-05-12T13:05:00Z"/>
              </w:rPr>
            </w:pPr>
          </w:p>
        </w:tc>
        <w:tc>
          <w:tcPr>
            <w:tcW w:w="0" w:type="auto"/>
            <w:vMerge/>
          </w:tcPr>
          <w:p w14:paraId="5846D837"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81" w:author="Stuart McLarnon (NESO)" w:date="2025-05-12T14:05:00Z" w16du:dateUtc="2025-05-12T13:05:00Z"/>
              </w:rPr>
            </w:pPr>
          </w:p>
        </w:tc>
      </w:tr>
      <w:tr w:rsidR="002979A1" w:rsidRPr="002979A1" w14:paraId="0359CA12" w14:textId="77777777" w:rsidTr="00B20395">
        <w:trPr>
          <w:cnfStyle w:val="000000100000" w:firstRow="0" w:lastRow="0" w:firstColumn="0" w:lastColumn="0" w:oddVBand="0" w:evenVBand="0" w:oddHBand="1" w:evenHBand="0" w:firstRowFirstColumn="0" w:firstRowLastColumn="0" w:lastRowFirstColumn="0" w:lastRowLastColumn="0"/>
          <w:trHeight w:val="300"/>
          <w:ins w:id="3982"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C4B0F70" w14:textId="77777777" w:rsidR="002979A1" w:rsidRPr="002979A1" w:rsidRDefault="002979A1" w:rsidP="002979A1">
            <w:pPr>
              <w:rPr>
                <w:ins w:id="3983" w:author="Stuart McLarnon (NESO)" w:date="2025-05-12T14:05:00Z" w16du:dateUtc="2025-05-12T13:05:00Z"/>
              </w:rPr>
            </w:pPr>
            <w:ins w:id="3984" w:author="Stuart McLarnon (NESO)" w:date="2025-05-12T14:05:00Z" w16du:dateUtc="2025-05-12T13:05:00Z">
              <w:r w:rsidRPr="002979A1">
                <w:t>Biofuel - Sewage gas </w:t>
              </w:r>
            </w:ins>
          </w:p>
        </w:tc>
        <w:tc>
          <w:tcPr>
            <w:tcW w:w="0" w:type="auto"/>
            <w:vMerge/>
          </w:tcPr>
          <w:p w14:paraId="469C1C45"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5" w:author="Stuart McLarnon (NESO)" w:date="2025-05-12T14:05:00Z" w16du:dateUtc="2025-05-12T13:05:00Z"/>
              </w:rPr>
            </w:pPr>
          </w:p>
        </w:tc>
        <w:tc>
          <w:tcPr>
            <w:tcW w:w="0" w:type="dxa"/>
            <w:vMerge/>
          </w:tcPr>
          <w:p w14:paraId="6DF5621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6" w:author="Stuart McLarnon (NESO)" w:date="2025-05-12T14:05:00Z" w16du:dateUtc="2025-05-12T13:05:00Z"/>
              </w:rPr>
            </w:pPr>
          </w:p>
        </w:tc>
        <w:tc>
          <w:tcPr>
            <w:tcW w:w="0" w:type="auto"/>
            <w:vMerge/>
          </w:tcPr>
          <w:p w14:paraId="79C05907"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7" w:author="Stuart McLarnon (NESO)" w:date="2025-05-12T14:05:00Z" w16du:dateUtc="2025-05-12T13:05:00Z"/>
              </w:rPr>
            </w:pPr>
          </w:p>
        </w:tc>
        <w:tc>
          <w:tcPr>
            <w:tcW w:w="0" w:type="auto"/>
            <w:vMerge/>
          </w:tcPr>
          <w:p w14:paraId="6324518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88" w:author="Stuart McLarnon (NESO)" w:date="2025-05-12T14:05:00Z" w16du:dateUtc="2025-05-12T13:05:00Z"/>
              </w:rPr>
            </w:pPr>
          </w:p>
        </w:tc>
      </w:tr>
      <w:tr w:rsidR="002979A1" w:rsidRPr="002979A1" w14:paraId="5270FBD6" w14:textId="77777777" w:rsidTr="00B20395">
        <w:trPr>
          <w:trHeight w:val="300"/>
          <w:ins w:id="398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6A9D654" w14:textId="77777777" w:rsidR="002979A1" w:rsidRPr="002979A1" w:rsidRDefault="002979A1" w:rsidP="002979A1">
            <w:pPr>
              <w:rPr>
                <w:ins w:id="3990" w:author="Stuart McLarnon (NESO)" w:date="2025-05-12T14:05:00Z" w16du:dateUtc="2025-05-12T13:05:00Z"/>
              </w:rPr>
            </w:pPr>
            <w:ins w:id="3991" w:author="Stuart McLarnon (NESO)" w:date="2025-05-12T14:05:00Z" w16du:dateUtc="2025-05-12T13:05:00Z">
              <w:r w:rsidRPr="002979A1">
                <w:t>Biofuel - Other </w:t>
              </w:r>
            </w:ins>
          </w:p>
        </w:tc>
        <w:tc>
          <w:tcPr>
            <w:tcW w:w="0" w:type="auto"/>
            <w:vMerge/>
          </w:tcPr>
          <w:p w14:paraId="5C901A6C"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2" w:author="Stuart McLarnon (NESO)" w:date="2025-05-12T14:05:00Z" w16du:dateUtc="2025-05-12T13:05:00Z"/>
              </w:rPr>
            </w:pPr>
          </w:p>
        </w:tc>
        <w:tc>
          <w:tcPr>
            <w:tcW w:w="0" w:type="dxa"/>
            <w:vMerge/>
          </w:tcPr>
          <w:p w14:paraId="1F528D2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3" w:author="Stuart McLarnon (NESO)" w:date="2025-05-12T14:05:00Z" w16du:dateUtc="2025-05-12T13:05:00Z"/>
              </w:rPr>
            </w:pPr>
          </w:p>
        </w:tc>
        <w:tc>
          <w:tcPr>
            <w:tcW w:w="0" w:type="auto"/>
            <w:vMerge/>
          </w:tcPr>
          <w:p w14:paraId="3CFD1A68"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4" w:author="Stuart McLarnon (NESO)" w:date="2025-05-12T14:05:00Z" w16du:dateUtc="2025-05-12T13:05:00Z"/>
              </w:rPr>
            </w:pPr>
          </w:p>
        </w:tc>
        <w:tc>
          <w:tcPr>
            <w:tcW w:w="0" w:type="auto"/>
            <w:vMerge/>
          </w:tcPr>
          <w:p w14:paraId="54EAE571"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3995" w:author="Stuart McLarnon (NESO)" w:date="2025-05-12T14:05:00Z" w16du:dateUtc="2025-05-12T13:05:00Z"/>
              </w:rPr>
            </w:pPr>
          </w:p>
        </w:tc>
      </w:tr>
      <w:tr w:rsidR="002979A1" w:rsidRPr="002979A1" w14:paraId="07743388" w14:textId="77777777" w:rsidTr="00B20395">
        <w:trPr>
          <w:cnfStyle w:val="000000100000" w:firstRow="0" w:lastRow="0" w:firstColumn="0" w:lastColumn="0" w:oddVBand="0" w:evenVBand="0" w:oddHBand="1" w:evenHBand="0" w:firstRowFirstColumn="0" w:firstRowLastColumn="0" w:lastRowFirstColumn="0" w:lastRowLastColumn="0"/>
          <w:trHeight w:val="300"/>
          <w:ins w:id="3996"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37A2E23" w14:textId="77777777" w:rsidR="002979A1" w:rsidRPr="002979A1" w:rsidRDefault="002979A1" w:rsidP="002979A1">
            <w:pPr>
              <w:rPr>
                <w:ins w:id="3997" w:author="Stuart McLarnon (NESO)" w:date="2025-05-12T14:05:00Z" w16du:dateUtc="2025-05-12T13:05:00Z"/>
              </w:rPr>
            </w:pPr>
            <w:ins w:id="3998" w:author="Stuart McLarnon (NESO)" w:date="2025-05-12T14:05:00Z" w16du:dateUtc="2025-05-12T13:05:00Z">
              <w:r w:rsidRPr="002979A1">
                <w:t>Biomass </w:t>
              </w:r>
            </w:ins>
          </w:p>
        </w:tc>
        <w:tc>
          <w:tcPr>
            <w:tcW w:w="0" w:type="auto"/>
          </w:tcPr>
          <w:p w14:paraId="1148D60D"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3999" w:author="Stuart McLarnon (NESO)" w:date="2025-05-12T14:05:00Z" w16du:dateUtc="2025-05-12T13:05:00Z"/>
              </w:rPr>
            </w:pPr>
            <w:ins w:id="4000" w:author="Stuart McLarnon (NESO)" w:date="2025-05-12T14:05:00Z" w16du:dateUtc="2025-05-12T13:05:00Z">
              <w:r w:rsidRPr="002979A1">
                <w:t>Biomass</w:t>
              </w:r>
            </w:ins>
          </w:p>
        </w:tc>
        <w:tc>
          <w:tcPr>
            <w:tcW w:w="0" w:type="dxa"/>
          </w:tcPr>
          <w:p w14:paraId="32486254" w14:textId="48305F1E"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001" w:author="Stuart McLarnon (NESO)" w:date="2025-05-12T14:05:00Z" w16du:dateUtc="2025-05-12T13:05:00Z"/>
              </w:rPr>
            </w:pPr>
            <w:ins w:id="4002" w:author="Stuart McLarnon (NESO)" w:date="2025-06-24T13:40:00Z" w16du:dateUtc="2025-06-24T12:40:00Z">
              <w:r>
                <w:t>D</w:t>
              </w:r>
            </w:ins>
            <w:ins w:id="4003" w:author="Stuart McLarnon (NESO)" w:date="2025-05-12T14:05:00Z" w16du:dateUtc="2025-05-12T13:05:00Z">
              <w:r w:rsidR="002979A1" w:rsidRPr="002979A1">
                <w:t>efault</w:t>
              </w:r>
            </w:ins>
          </w:p>
        </w:tc>
        <w:tc>
          <w:tcPr>
            <w:tcW w:w="0" w:type="auto"/>
          </w:tcPr>
          <w:p w14:paraId="1DF0ED6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04" w:author="Stuart McLarnon (NESO)" w:date="2025-05-12T14:05:00Z" w16du:dateUtc="2025-05-12T13:05:00Z"/>
              </w:rPr>
            </w:pPr>
          </w:p>
        </w:tc>
        <w:tc>
          <w:tcPr>
            <w:tcW w:w="0" w:type="auto"/>
          </w:tcPr>
          <w:p w14:paraId="3ED188A7"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05" w:author="Stuart McLarnon (NESO)" w:date="2025-05-12T14:05:00Z" w16du:dateUtc="2025-05-12T13:05:00Z"/>
              </w:rPr>
            </w:pPr>
          </w:p>
        </w:tc>
      </w:tr>
      <w:tr w:rsidR="002979A1" w:rsidRPr="002979A1" w14:paraId="05EF91B2" w14:textId="77777777" w:rsidTr="00B20395">
        <w:trPr>
          <w:trHeight w:val="300"/>
          <w:ins w:id="4006"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0FE9991D" w14:textId="77777777" w:rsidR="002979A1" w:rsidRPr="002979A1" w:rsidRDefault="002979A1" w:rsidP="002979A1">
            <w:pPr>
              <w:rPr>
                <w:ins w:id="4007" w:author="Stuart McLarnon (NESO)" w:date="2025-05-12T14:05:00Z" w16du:dateUtc="2025-05-12T13:05:00Z"/>
              </w:rPr>
            </w:pPr>
            <w:ins w:id="4008" w:author="Stuart McLarnon (NESO)" w:date="2025-05-12T14:05:00Z" w16du:dateUtc="2025-05-12T13:05:00Z">
              <w:r w:rsidRPr="002979A1">
                <w:t>Fossil - Brown coal/lignite </w:t>
              </w:r>
            </w:ins>
          </w:p>
        </w:tc>
        <w:tc>
          <w:tcPr>
            <w:tcW w:w="0" w:type="auto"/>
            <w:vMerge w:val="restart"/>
          </w:tcPr>
          <w:p w14:paraId="0FA3A390"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09" w:author="Stuart McLarnon (NESO)" w:date="2025-05-12T14:05:00Z" w16du:dateUtc="2025-05-12T13:05:00Z"/>
              </w:rPr>
            </w:pPr>
            <w:ins w:id="4010" w:author="Stuart McLarnon (NESO)" w:date="2025-05-12T14:05:00Z" w16du:dateUtc="2025-05-12T13:05:00Z">
              <w:r w:rsidRPr="002979A1">
                <w:t>Fossil</w:t>
              </w:r>
            </w:ins>
          </w:p>
        </w:tc>
        <w:tc>
          <w:tcPr>
            <w:tcW w:w="0" w:type="dxa"/>
            <w:vMerge w:val="restart"/>
          </w:tcPr>
          <w:p w14:paraId="13C67D5E" w14:textId="1A6636F9"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011" w:author="Stuart McLarnon (NESO)" w:date="2025-05-12T14:05:00Z" w16du:dateUtc="2025-05-12T13:05:00Z"/>
              </w:rPr>
            </w:pPr>
            <w:ins w:id="4012" w:author="Stuart McLarnon (NESO)" w:date="2025-06-24T13:40:00Z" w16du:dateUtc="2025-06-24T12:40:00Z">
              <w:r>
                <w:t>D</w:t>
              </w:r>
            </w:ins>
            <w:ins w:id="4013" w:author="Stuart McLarnon (NESO)" w:date="2025-05-12T14:05:00Z" w16du:dateUtc="2025-05-12T13:05:00Z">
              <w:r w:rsidR="002979A1" w:rsidRPr="002979A1">
                <w:t>efault</w:t>
              </w:r>
            </w:ins>
          </w:p>
        </w:tc>
        <w:tc>
          <w:tcPr>
            <w:tcW w:w="0" w:type="auto"/>
            <w:vMerge w:val="restart"/>
          </w:tcPr>
          <w:p w14:paraId="40C43F83"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14" w:author="Stuart McLarnon (NESO)" w:date="2025-05-12T14:05:00Z" w16du:dateUtc="2025-05-12T13:05:00Z"/>
              </w:rPr>
            </w:pPr>
          </w:p>
        </w:tc>
        <w:tc>
          <w:tcPr>
            <w:tcW w:w="0" w:type="auto"/>
            <w:vMerge w:val="restart"/>
          </w:tcPr>
          <w:p w14:paraId="43C55F8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15" w:author="Stuart McLarnon (NESO)" w:date="2025-05-12T14:05:00Z" w16du:dateUtc="2025-05-12T13:05:00Z"/>
              </w:rPr>
            </w:pPr>
          </w:p>
        </w:tc>
      </w:tr>
      <w:tr w:rsidR="002979A1" w:rsidRPr="002979A1" w14:paraId="0C300048" w14:textId="77777777" w:rsidTr="00B20395">
        <w:trPr>
          <w:cnfStyle w:val="000000100000" w:firstRow="0" w:lastRow="0" w:firstColumn="0" w:lastColumn="0" w:oddVBand="0" w:evenVBand="0" w:oddHBand="1" w:evenHBand="0" w:firstRowFirstColumn="0" w:firstRowLastColumn="0" w:lastRowFirstColumn="0" w:lastRowLastColumn="0"/>
          <w:trHeight w:val="300"/>
          <w:ins w:id="4016"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52B51B9A" w14:textId="77777777" w:rsidR="002979A1" w:rsidRPr="002979A1" w:rsidRDefault="002979A1" w:rsidP="002979A1">
            <w:pPr>
              <w:rPr>
                <w:ins w:id="4017" w:author="Stuart McLarnon (NESO)" w:date="2025-05-12T14:05:00Z" w16du:dateUtc="2025-05-12T13:05:00Z"/>
              </w:rPr>
            </w:pPr>
            <w:ins w:id="4018" w:author="Stuart McLarnon (NESO)" w:date="2025-05-12T14:05:00Z" w16du:dateUtc="2025-05-12T13:05:00Z">
              <w:r w:rsidRPr="002979A1">
                <w:t>Fossil - Coal gas </w:t>
              </w:r>
            </w:ins>
          </w:p>
        </w:tc>
        <w:tc>
          <w:tcPr>
            <w:tcW w:w="0" w:type="auto"/>
            <w:vMerge/>
          </w:tcPr>
          <w:p w14:paraId="08F0B6CB"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19" w:author="Stuart McLarnon (NESO)" w:date="2025-05-12T14:05:00Z" w16du:dateUtc="2025-05-12T13:05:00Z"/>
              </w:rPr>
            </w:pPr>
          </w:p>
        </w:tc>
        <w:tc>
          <w:tcPr>
            <w:tcW w:w="0" w:type="dxa"/>
            <w:vMerge/>
          </w:tcPr>
          <w:p w14:paraId="15A1470A"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20" w:author="Stuart McLarnon (NESO)" w:date="2025-05-12T14:05:00Z" w16du:dateUtc="2025-05-12T13:05:00Z"/>
              </w:rPr>
            </w:pPr>
          </w:p>
        </w:tc>
        <w:tc>
          <w:tcPr>
            <w:tcW w:w="0" w:type="auto"/>
            <w:vMerge/>
          </w:tcPr>
          <w:p w14:paraId="672F146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21" w:author="Stuart McLarnon (NESO)" w:date="2025-05-12T14:05:00Z" w16du:dateUtc="2025-05-12T13:05:00Z"/>
              </w:rPr>
            </w:pPr>
          </w:p>
        </w:tc>
        <w:tc>
          <w:tcPr>
            <w:tcW w:w="0" w:type="auto"/>
            <w:vMerge/>
          </w:tcPr>
          <w:p w14:paraId="142FE34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22" w:author="Stuart McLarnon (NESO)" w:date="2025-05-12T14:05:00Z" w16du:dateUtc="2025-05-12T13:05:00Z"/>
              </w:rPr>
            </w:pPr>
          </w:p>
        </w:tc>
      </w:tr>
      <w:tr w:rsidR="002979A1" w:rsidRPr="002979A1" w14:paraId="10DFBF4B" w14:textId="77777777" w:rsidTr="00B20395">
        <w:trPr>
          <w:trHeight w:val="300"/>
          <w:ins w:id="4023"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8876E93" w14:textId="77777777" w:rsidR="002979A1" w:rsidRPr="002979A1" w:rsidRDefault="002979A1" w:rsidP="002979A1">
            <w:pPr>
              <w:rPr>
                <w:ins w:id="4024" w:author="Stuart McLarnon (NESO)" w:date="2025-05-12T14:05:00Z" w16du:dateUtc="2025-05-12T13:05:00Z"/>
              </w:rPr>
            </w:pPr>
            <w:ins w:id="4025" w:author="Stuart McLarnon (NESO)" w:date="2025-05-12T14:05:00Z" w16du:dateUtc="2025-05-12T13:05:00Z">
              <w:r w:rsidRPr="002979A1">
                <w:t>Fossil - Gas </w:t>
              </w:r>
            </w:ins>
          </w:p>
        </w:tc>
        <w:tc>
          <w:tcPr>
            <w:tcW w:w="0" w:type="auto"/>
            <w:vMerge/>
          </w:tcPr>
          <w:p w14:paraId="6EA9BB84"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6" w:author="Stuart McLarnon (NESO)" w:date="2025-05-12T14:05:00Z" w16du:dateUtc="2025-05-12T13:05:00Z"/>
              </w:rPr>
            </w:pPr>
          </w:p>
        </w:tc>
        <w:tc>
          <w:tcPr>
            <w:tcW w:w="0" w:type="dxa"/>
            <w:vMerge/>
          </w:tcPr>
          <w:p w14:paraId="008BA70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7" w:author="Stuart McLarnon (NESO)" w:date="2025-05-12T14:05:00Z" w16du:dateUtc="2025-05-12T13:05:00Z"/>
              </w:rPr>
            </w:pPr>
          </w:p>
        </w:tc>
        <w:tc>
          <w:tcPr>
            <w:tcW w:w="0" w:type="auto"/>
            <w:vMerge/>
          </w:tcPr>
          <w:p w14:paraId="08944703"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8" w:author="Stuart McLarnon (NESO)" w:date="2025-05-12T14:05:00Z" w16du:dateUtc="2025-05-12T13:05:00Z"/>
              </w:rPr>
            </w:pPr>
          </w:p>
        </w:tc>
        <w:tc>
          <w:tcPr>
            <w:tcW w:w="0" w:type="auto"/>
            <w:vMerge/>
          </w:tcPr>
          <w:p w14:paraId="3B74F4CA"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29" w:author="Stuart McLarnon (NESO)" w:date="2025-05-12T14:05:00Z" w16du:dateUtc="2025-05-12T13:05:00Z"/>
              </w:rPr>
            </w:pPr>
          </w:p>
        </w:tc>
      </w:tr>
      <w:tr w:rsidR="002979A1" w:rsidRPr="002979A1" w14:paraId="50ECDC40" w14:textId="77777777" w:rsidTr="00B20395">
        <w:trPr>
          <w:cnfStyle w:val="000000100000" w:firstRow="0" w:lastRow="0" w:firstColumn="0" w:lastColumn="0" w:oddVBand="0" w:evenVBand="0" w:oddHBand="1" w:evenHBand="0" w:firstRowFirstColumn="0" w:firstRowLastColumn="0" w:lastRowFirstColumn="0" w:lastRowLastColumn="0"/>
          <w:trHeight w:val="300"/>
          <w:ins w:id="4030"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2BA4A34" w14:textId="77777777" w:rsidR="002979A1" w:rsidRPr="002979A1" w:rsidRDefault="002979A1" w:rsidP="002979A1">
            <w:pPr>
              <w:rPr>
                <w:ins w:id="4031" w:author="Stuart McLarnon (NESO)" w:date="2025-05-12T14:05:00Z" w16du:dateUtc="2025-05-12T13:05:00Z"/>
              </w:rPr>
            </w:pPr>
            <w:ins w:id="4032" w:author="Stuart McLarnon (NESO)" w:date="2025-05-12T14:05:00Z" w16du:dateUtc="2025-05-12T13:05:00Z">
              <w:r w:rsidRPr="002979A1">
                <w:t>Fossil - Hard coal </w:t>
              </w:r>
            </w:ins>
          </w:p>
        </w:tc>
        <w:tc>
          <w:tcPr>
            <w:tcW w:w="0" w:type="auto"/>
            <w:vMerge/>
          </w:tcPr>
          <w:p w14:paraId="6FBDA24D"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3" w:author="Stuart McLarnon (NESO)" w:date="2025-05-12T14:05:00Z" w16du:dateUtc="2025-05-12T13:05:00Z"/>
              </w:rPr>
            </w:pPr>
          </w:p>
        </w:tc>
        <w:tc>
          <w:tcPr>
            <w:tcW w:w="0" w:type="dxa"/>
            <w:vMerge/>
          </w:tcPr>
          <w:p w14:paraId="59085616"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4" w:author="Stuart McLarnon (NESO)" w:date="2025-05-12T14:05:00Z" w16du:dateUtc="2025-05-12T13:05:00Z"/>
              </w:rPr>
            </w:pPr>
          </w:p>
        </w:tc>
        <w:tc>
          <w:tcPr>
            <w:tcW w:w="0" w:type="auto"/>
            <w:vMerge/>
          </w:tcPr>
          <w:p w14:paraId="2FDB7C6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5" w:author="Stuart McLarnon (NESO)" w:date="2025-05-12T14:05:00Z" w16du:dateUtc="2025-05-12T13:05:00Z"/>
              </w:rPr>
            </w:pPr>
          </w:p>
        </w:tc>
        <w:tc>
          <w:tcPr>
            <w:tcW w:w="0" w:type="auto"/>
            <w:vMerge/>
          </w:tcPr>
          <w:p w14:paraId="124089A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36" w:author="Stuart McLarnon (NESO)" w:date="2025-05-12T14:05:00Z" w16du:dateUtc="2025-05-12T13:05:00Z"/>
              </w:rPr>
            </w:pPr>
          </w:p>
        </w:tc>
      </w:tr>
      <w:tr w:rsidR="002979A1" w:rsidRPr="002979A1" w14:paraId="5A5692F0" w14:textId="77777777" w:rsidTr="00B20395">
        <w:trPr>
          <w:trHeight w:val="300"/>
          <w:ins w:id="403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9CA5945" w14:textId="77777777" w:rsidR="002979A1" w:rsidRPr="002979A1" w:rsidRDefault="002979A1" w:rsidP="002979A1">
            <w:pPr>
              <w:rPr>
                <w:ins w:id="4038" w:author="Stuart McLarnon (NESO)" w:date="2025-05-12T14:05:00Z" w16du:dateUtc="2025-05-12T13:05:00Z"/>
              </w:rPr>
            </w:pPr>
            <w:ins w:id="4039" w:author="Stuart McLarnon (NESO)" w:date="2025-05-12T14:05:00Z" w16du:dateUtc="2025-05-12T13:05:00Z">
              <w:r w:rsidRPr="002979A1">
                <w:t>Fossil - Oil </w:t>
              </w:r>
            </w:ins>
          </w:p>
        </w:tc>
        <w:tc>
          <w:tcPr>
            <w:tcW w:w="0" w:type="auto"/>
            <w:vMerge/>
          </w:tcPr>
          <w:p w14:paraId="52CF739F"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0" w:author="Stuart McLarnon (NESO)" w:date="2025-05-12T14:05:00Z" w16du:dateUtc="2025-05-12T13:05:00Z"/>
              </w:rPr>
            </w:pPr>
          </w:p>
        </w:tc>
        <w:tc>
          <w:tcPr>
            <w:tcW w:w="0" w:type="dxa"/>
            <w:vMerge/>
          </w:tcPr>
          <w:p w14:paraId="7B938681"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1" w:author="Stuart McLarnon (NESO)" w:date="2025-05-12T14:05:00Z" w16du:dateUtc="2025-05-12T13:05:00Z"/>
              </w:rPr>
            </w:pPr>
          </w:p>
        </w:tc>
        <w:tc>
          <w:tcPr>
            <w:tcW w:w="0" w:type="auto"/>
            <w:vMerge/>
          </w:tcPr>
          <w:p w14:paraId="659C0AB5"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2" w:author="Stuart McLarnon (NESO)" w:date="2025-05-12T14:05:00Z" w16du:dateUtc="2025-05-12T13:05:00Z"/>
              </w:rPr>
            </w:pPr>
          </w:p>
        </w:tc>
        <w:tc>
          <w:tcPr>
            <w:tcW w:w="0" w:type="auto"/>
            <w:vMerge/>
          </w:tcPr>
          <w:p w14:paraId="2E53A7BC"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43" w:author="Stuart McLarnon (NESO)" w:date="2025-05-12T14:05:00Z" w16du:dateUtc="2025-05-12T13:05:00Z"/>
              </w:rPr>
            </w:pPr>
          </w:p>
        </w:tc>
      </w:tr>
      <w:tr w:rsidR="002979A1" w:rsidRPr="002979A1" w14:paraId="17BB466C" w14:textId="77777777" w:rsidTr="00B20395">
        <w:trPr>
          <w:cnfStyle w:val="000000100000" w:firstRow="0" w:lastRow="0" w:firstColumn="0" w:lastColumn="0" w:oddVBand="0" w:evenVBand="0" w:oddHBand="1" w:evenHBand="0" w:firstRowFirstColumn="0" w:firstRowLastColumn="0" w:lastRowFirstColumn="0" w:lastRowLastColumn="0"/>
          <w:trHeight w:val="300"/>
          <w:ins w:id="4044"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464FF181" w14:textId="77777777" w:rsidR="002979A1" w:rsidRPr="002979A1" w:rsidRDefault="002979A1" w:rsidP="002979A1">
            <w:pPr>
              <w:rPr>
                <w:ins w:id="4045" w:author="Stuart McLarnon (NESO)" w:date="2025-05-12T14:05:00Z" w16du:dateUtc="2025-05-12T13:05:00Z"/>
              </w:rPr>
            </w:pPr>
            <w:ins w:id="4046" w:author="Stuart McLarnon (NESO)" w:date="2025-05-12T14:05:00Z" w16du:dateUtc="2025-05-12T13:05:00Z">
              <w:r w:rsidRPr="002979A1">
                <w:t>Fossil - Oil shale </w:t>
              </w:r>
            </w:ins>
          </w:p>
        </w:tc>
        <w:tc>
          <w:tcPr>
            <w:tcW w:w="0" w:type="auto"/>
            <w:vMerge/>
          </w:tcPr>
          <w:p w14:paraId="03F0C66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47" w:author="Stuart McLarnon (NESO)" w:date="2025-05-12T14:05:00Z" w16du:dateUtc="2025-05-12T13:05:00Z"/>
              </w:rPr>
            </w:pPr>
          </w:p>
        </w:tc>
        <w:tc>
          <w:tcPr>
            <w:tcW w:w="0" w:type="dxa"/>
            <w:vMerge/>
          </w:tcPr>
          <w:p w14:paraId="46F8C792"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48" w:author="Stuart McLarnon (NESO)" w:date="2025-05-12T14:05:00Z" w16du:dateUtc="2025-05-12T13:05:00Z"/>
              </w:rPr>
            </w:pPr>
          </w:p>
        </w:tc>
        <w:tc>
          <w:tcPr>
            <w:tcW w:w="0" w:type="auto"/>
            <w:vMerge/>
          </w:tcPr>
          <w:p w14:paraId="510CF791"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49" w:author="Stuart McLarnon (NESO)" w:date="2025-05-12T14:05:00Z" w16du:dateUtc="2025-05-12T13:05:00Z"/>
              </w:rPr>
            </w:pPr>
          </w:p>
        </w:tc>
        <w:tc>
          <w:tcPr>
            <w:tcW w:w="0" w:type="auto"/>
            <w:vMerge/>
          </w:tcPr>
          <w:p w14:paraId="7982531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50" w:author="Stuart McLarnon (NESO)" w:date="2025-05-12T14:05:00Z" w16du:dateUtc="2025-05-12T13:05:00Z"/>
              </w:rPr>
            </w:pPr>
          </w:p>
        </w:tc>
      </w:tr>
      <w:tr w:rsidR="002979A1" w:rsidRPr="002979A1" w14:paraId="11E7615C" w14:textId="77777777" w:rsidTr="00B20395">
        <w:trPr>
          <w:trHeight w:val="300"/>
          <w:ins w:id="4051"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06894A6C" w14:textId="77777777" w:rsidR="002979A1" w:rsidRPr="002979A1" w:rsidRDefault="002979A1" w:rsidP="002979A1">
            <w:pPr>
              <w:rPr>
                <w:ins w:id="4052" w:author="Stuart McLarnon (NESO)" w:date="2025-05-12T14:05:00Z" w16du:dateUtc="2025-05-12T13:05:00Z"/>
              </w:rPr>
            </w:pPr>
            <w:ins w:id="4053" w:author="Stuart McLarnon (NESO)" w:date="2025-05-12T14:05:00Z" w16du:dateUtc="2025-05-12T13:05:00Z">
              <w:r w:rsidRPr="002979A1">
                <w:t>Fossil - Peat </w:t>
              </w:r>
            </w:ins>
          </w:p>
        </w:tc>
        <w:tc>
          <w:tcPr>
            <w:tcW w:w="0" w:type="auto"/>
            <w:vMerge/>
          </w:tcPr>
          <w:p w14:paraId="5BF8B2A7"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4" w:author="Stuart McLarnon (NESO)" w:date="2025-05-12T14:05:00Z" w16du:dateUtc="2025-05-12T13:05:00Z"/>
              </w:rPr>
            </w:pPr>
          </w:p>
        </w:tc>
        <w:tc>
          <w:tcPr>
            <w:tcW w:w="0" w:type="dxa"/>
            <w:vMerge/>
          </w:tcPr>
          <w:p w14:paraId="6EEA8AF4"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5" w:author="Stuart McLarnon (NESO)" w:date="2025-05-12T14:05:00Z" w16du:dateUtc="2025-05-12T13:05:00Z"/>
              </w:rPr>
            </w:pPr>
          </w:p>
        </w:tc>
        <w:tc>
          <w:tcPr>
            <w:tcW w:w="0" w:type="auto"/>
            <w:vMerge/>
          </w:tcPr>
          <w:p w14:paraId="36E1AE20"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6" w:author="Stuart McLarnon (NESO)" w:date="2025-05-12T14:05:00Z" w16du:dateUtc="2025-05-12T13:05:00Z"/>
              </w:rPr>
            </w:pPr>
          </w:p>
        </w:tc>
        <w:tc>
          <w:tcPr>
            <w:tcW w:w="0" w:type="auto"/>
            <w:vMerge/>
          </w:tcPr>
          <w:p w14:paraId="0AE1C24B"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57" w:author="Stuart McLarnon (NESO)" w:date="2025-05-12T14:05:00Z" w16du:dateUtc="2025-05-12T13:05:00Z"/>
              </w:rPr>
            </w:pPr>
          </w:p>
        </w:tc>
      </w:tr>
      <w:tr w:rsidR="002979A1" w:rsidRPr="002979A1" w14:paraId="371DFC82" w14:textId="77777777" w:rsidTr="00B20395">
        <w:trPr>
          <w:cnfStyle w:val="000000100000" w:firstRow="0" w:lastRow="0" w:firstColumn="0" w:lastColumn="0" w:oddVBand="0" w:evenVBand="0" w:oddHBand="1" w:evenHBand="0" w:firstRowFirstColumn="0" w:firstRowLastColumn="0" w:lastRowFirstColumn="0" w:lastRowLastColumn="0"/>
          <w:trHeight w:val="300"/>
          <w:ins w:id="4058"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48EBD0B" w14:textId="77777777" w:rsidR="002979A1" w:rsidRPr="002979A1" w:rsidRDefault="002979A1" w:rsidP="002979A1">
            <w:pPr>
              <w:rPr>
                <w:ins w:id="4059" w:author="Stuart McLarnon (NESO)" w:date="2025-05-12T14:05:00Z" w16du:dateUtc="2025-05-12T13:05:00Z"/>
              </w:rPr>
            </w:pPr>
            <w:ins w:id="4060" w:author="Stuart McLarnon (NESO)" w:date="2025-05-12T14:05:00Z" w16du:dateUtc="2025-05-12T13:05:00Z">
              <w:r w:rsidRPr="002979A1">
                <w:t>Fossil - Other </w:t>
              </w:r>
            </w:ins>
          </w:p>
        </w:tc>
        <w:tc>
          <w:tcPr>
            <w:tcW w:w="0" w:type="auto"/>
            <w:vMerge/>
          </w:tcPr>
          <w:p w14:paraId="22F738C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1" w:author="Stuart McLarnon (NESO)" w:date="2025-05-12T14:05:00Z" w16du:dateUtc="2025-05-12T13:05:00Z"/>
              </w:rPr>
            </w:pPr>
          </w:p>
        </w:tc>
        <w:tc>
          <w:tcPr>
            <w:tcW w:w="0" w:type="dxa"/>
            <w:vMerge/>
          </w:tcPr>
          <w:p w14:paraId="014AAFD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2" w:author="Stuart McLarnon (NESO)" w:date="2025-05-12T14:05:00Z" w16du:dateUtc="2025-05-12T13:05:00Z"/>
              </w:rPr>
            </w:pPr>
          </w:p>
        </w:tc>
        <w:tc>
          <w:tcPr>
            <w:tcW w:w="0" w:type="auto"/>
            <w:vMerge/>
          </w:tcPr>
          <w:p w14:paraId="2949B59C"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3" w:author="Stuart McLarnon (NESO)" w:date="2025-05-12T14:05:00Z" w16du:dateUtc="2025-05-12T13:05:00Z"/>
              </w:rPr>
            </w:pPr>
          </w:p>
        </w:tc>
        <w:tc>
          <w:tcPr>
            <w:tcW w:w="0" w:type="auto"/>
            <w:vMerge/>
          </w:tcPr>
          <w:p w14:paraId="0BC8F2F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64" w:author="Stuart McLarnon (NESO)" w:date="2025-05-12T14:05:00Z" w16du:dateUtc="2025-05-12T13:05:00Z"/>
              </w:rPr>
            </w:pPr>
          </w:p>
        </w:tc>
      </w:tr>
      <w:tr w:rsidR="002979A1" w:rsidRPr="002979A1" w14:paraId="76D0DE4F" w14:textId="77777777" w:rsidTr="00B20395">
        <w:trPr>
          <w:trHeight w:val="300"/>
          <w:ins w:id="4065"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146CD258" w14:textId="77777777" w:rsidR="002979A1" w:rsidRPr="002979A1" w:rsidRDefault="002979A1" w:rsidP="002979A1">
            <w:pPr>
              <w:rPr>
                <w:ins w:id="4066" w:author="Stuart McLarnon (NESO)" w:date="2025-05-12T14:05:00Z" w16du:dateUtc="2025-05-12T13:05:00Z"/>
              </w:rPr>
            </w:pPr>
            <w:ins w:id="4067" w:author="Stuart McLarnon (NESO)" w:date="2025-05-12T14:05:00Z" w16du:dateUtc="2025-05-12T13:05:00Z">
              <w:r w:rsidRPr="002979A1">
                <w:t>Geothermal </w:t>
              </w:r>
            </w:ins>
          </w:p>
        </w:tc>
        <w:tc>
          <w:tcPr>
            <w:tcW w:w="0" w:type="auto"/>
          </w:tcPr>
          <w:p w14:paraId="2DCE444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68" w:author="Stuart McLarnon (NESO)" w:date="2025-05-12T14:05:00Z" w16du:dateUtc="2025-05-12T13:05:00Z"/>
              </w:rPr>
            </w:pPr>
            <w:ins w:id="4069" w:author="Stuart McLarnon (NESO)" w:date="2025-05-12T14:05:00Z" w16du:dateUtc="2025-05-12T13:05:00Z">
              <w:r w:rsidRPr="002979A1">
                <w:t>Geothermal </w:t>
              </w:r>
            </w:ins>
          </w:p>
        </w:tc>
        <w:tc>
          <w:tcPr>
            <w:tcW w:w="0" w:type="dxa"/>
          </w:tcPr>
          <w:p w14:paraId="5D1EF8A4" w14:textId="3E22644C"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070" w:author="Stuart McLarnon (NESO)" w:date="2025-05-12T14:05:00Z" w16du:dateUtc="2025-05-12T13:05:00Z"/>
              </w:rPr>
            </w:pPr>
            <w:ins w:id="4071" w:author="Stuart McLarnon (NESO)" w:date="2025-06-24T13:40:00Z" w16du:dateUtc="2025-06-24T12:40:00Z">
              <w:r>
                <w:t>D</w:t>
              </w:r>
            </w:ins>
            <w:ins w:id="4072" w:author="Stuart McLarnon (NESO)" w:date="2025-05-12T14:05:00Z" w16du:dateUtc="2025-05-12T13:05:00Z">
              <w:r w:rsidR="002979A1" w:rsidRPr="002979A1">
                <w:t>efault</w:t>
              </w:r>
            </w:ins>
          </w:p>
        </w:tc>
        <w:tc>
          <w:tcPr>
            <w:tcW w:w="0" w:type="auto"/>
          </w:tcPr>
          <w:p w14:paraId="08358E0A"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73" w:author="Stuart McLarnon (NESO)" w:date="2025-05-12T14:05:00Z" w16du:dateUtc="2025-05-12T13:05:00Z"/>
              </w:rPr>
            </w:pPr>
          </w:p>
        </w:tc>
        <w:tc>
          <w:tcPr>
            <w:tcW w:w="0" w:type="auto"/>
          </w:tcPr>
          <w:p w14:paraId="0996BCA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74" w:author="Stuart McLarnon (NESO)" w:date="2025-05-12T14:05:00Z" w16du:dateUtc="2025-05-12T13:05:00Z"/>
              </w:rPr>
            </w:pPr>
          </w:p>
        </w:tc>
      </w:tr>
      <w:tr w:rsidR="002979A1" w:rsidRPr="002979A1" w14:paraId="0FD506D7" w14:textId="77777777" w:rsidTr="00B20395">
        <w:trPr>
          <w:cnfStyle w:val="000000100000" w:firstRow="0" w:lastRow="0" w:firstColumn="0" w:lastColumn="0" w:oddVBand="0" w:evenVBand="0" w:oddHBand="1" w:evenHBand="0" w:firstRowFirstColumn="0" w:firstRowLastColumn="0" w:lastRowFirstColumn="0" w:lastRowLastColumn="0"/>
          <w:trHeight w:val="300"/>
          <w:ins w:id="4075"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45ED7602" w14:textId="77777777" w:rsidR="002979A1" w:rsidRPr="002979A1" w:rsidRDefault="002979A1" w:rsidP="002979A1">
            <w:pPr>
              <w:rPr>
                <w:ins w:id="4076" w:author="Stuart McLarnon (NESO)" w:date="2025-05-12T14:05:00Z" w16du:dateUtc="2025-05-12T13:05:00Z"/>
              </w:rPr>
            </w:pPr>
            <w:ins w:id="4077" w:author="Stuart McLarnon (NESO)" w:date="2025-05-12T14:05:00Z" w16du:dateUtc="2025-05-12T13:05:00Z">
              <w:r w:rsidRPr="002979A1">
                <w:t>Hydrogen </w:t>
              </w:r>
            </w:ins>
          </w:p>
        </w:tc>
        <w:tc>
          <w:tcPr>
            <w:tcW w:w="0" w:type="auto"/>
          </w:tcPr>
          <w:p w14:paraId="41D5079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78" w:author="Stuart McLarnon (NESO)" w:date="2025-05-12T14:05:00Z" w16du:dateUtc="2025-05-12T13:05:00Z"/>
              </w:rPr>
            </w:pPr>
            <w:ins w:id="4079" w:author="Stuart McLarnon (NESO)" w:date="2025-05-12T14:05:00Z" w16du:dateUtc="2025-05-12T13:05:00Z">
              <w:r w:rsidRPr="002979A1">
                <w:t>Hydrogen </w:t>
              </w:r>
            </w:ins>
          </w:p>
        </w:tc>
        <w:tc>
          <w:tcPr>
            <w:tcW w:w="0" w:type="dxa"/>
          </w:tcPr>
          <w:p w14:paraId="248FFB2D" w14:textId="4D957C31"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080" w:author="Stuart McLarnon (NESO)" w:date="2025-05-12T14:05:00Z" w16du:dateUtc="2025-05-12T13:05:00Z"/>
              </w:rPr>
            </w:pPr>
            <w:ins w:id="4081" w:author="Stuart McLarnon (NESO)" w:date="2025-06-24T13:40:00Z" w16du:dateUtc="2025-06-24T12:40:00Z">
              <w:r>
                <w:t>O</w:t>
              </w:r>
            </w:ins>
            <w:ins w:id="4082" w:author="Stuart McLarnon (NESO)" w:date="2025-05-12T14:05:00Z" w16du:dateUtc="2025-05-12T13:05:00Z">
              <w:r w:rsidR="002979A1" w:rsidRPr="002979A1">
                <w:t>ptional</w:t>
              </w:r>
            </w:ins>
          </w:p>
        </w:tc>
        <w:tc>
          <w:tcPr>
            <w:tcW w:w="0" w:type="auto"/>
          </w:tcPr>
          <w:p w14:paraId="42A3BB5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083" w:author="Stuart McLarnon (NESO)" w:date="2025-05-12T14:05:00Z" w16du:dateUtc="2025-05-12T13:05:00Z"/>
              </w:rPr>
            </w:pPr>
          </w:p>
        </w:tc>
        <w:tc>
          <w:tcPr>
            <w:tcW w:w="0" w:type="auto"/>
          </w:tcPr>
          <w:p w14:paraId="1E57228C" w14:textId="79A25D00"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084" w:author="Stuart McLarnon (NESO)" w:date="2025-05-12T14:05:00Z" w16du:dateUtc="2025-05-12T13:05:00Z"/>
              </w:rPr>
            </w:pPr>
            <w:ins w:id="4085" w:author="Stuart McLarnon (NESO)" w:date="2025-06-24T13:40:00Z" w16du:dateUtc="2025-06-24T12:40:00Z">
              <w:r>
                <w:t>D</w:t>
              </w:r>
            </w:ins>
            <w:ins w:id="4086" w:author="Stuart McLarnon (NESO)" w:date="2025-05-12T14:05:00Z" w16du:dateUtc="2025-05-12T13:05:00Z">
              <w:r w:rsidR="002979A1" w:rsidRPr="002979A1">
                <w:t>efault</w:t>
              </w:r>
            </w:ins>
          </w:p>
        </w:tc>
      </w:tr>
      <w:tr w:rsidR="002979A1" w:rsidRPr="002979A1" w14:paraId="10C205C3" w14:textId="77777777" w:rsidTr="00B20395">
        <w:trPr>
          <w:trHeight w:val="300"/>
          <w:ins w:id="408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A741F7F" w14:textId="77777777" w:rsidR="002979A1" w:rsidRPr="002979A1" w:rsidRDefault="002979A1" w:rsidP="002979A1">
            <w:pPr>
              <w:rPr>
                <w:ins w:id="4088" w:author="Stuart McLarnon (NESO)" w:date="2025-05-12T14:05:00Z" w16du:dateUtc="2025-05-12T13:05:00Z"/>
              </w:rPr>
            </w:pPr>
            <w:ins w:id="4089" w:author="Stuart McLarnon (NESO)" w:date="2025-05-12T14:05:00Z" w16du:dateUtc="2025-05-12T13:05:00Z">
              <w:r w:rsidRPr="002979A1">
                <w:t>Nuclear </w:t>
              </w:r>
            </w:ins>
          </w:p>
        </w:tc>
        <w:tc>
          <w:tcPr>
            <w:tcW w:w="0" w:type="auto"/>
          </w:tcPr>
          <w:p w14:paraId="53E95095"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90" w:author="Stuart McLarnon (NESO)" w:date="2025-05-12T14:05:00Z" w16du:dateUtc="2025-05-12T13:05:00Z"/>
              </w:rPr>
            </w:pPr>
            <w:ins w:id="4091" w:author="Stuart McLarnon (NESO)" w:date="2025-05-12T14:05:00Z" w16du:dateUtc="2025-05-12T13:05:00Z">
              <w:r w:rsidRPr="002979A1">
                <w:t>Nuclear </w:t>
              </w:r>
            </w:ins>
          </w:p>
        </w:tc>
        <w:tc>
          <w:tcPr>
            <w:tcW w:w="0" w:type="dxa"/>
          </w:tcPr>
          <w:p w14:paraId="38C5514D" w14:textId="596FBD68"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092" w:author="Stuart McLarnon (NESO)" w:date="2025-05-12T14:05:00Z" w16du:dateUtc="2025-05-12T13:05:00Z"/>
              </w:rPr>
            </w:pPr>
            <w:ins w:id="4093" w:author="Stuart McLarnon (NESO)" w:date="2025-06-24T13:40:00Z" w16du:dateUtc="2025-06-24T12:40:00Z">
              <w:r>
                <w:t>D</w:t>
              </w:r>
            </w:ins>
            <w:ins w:id="4094" w:author="Stuart McLarnon (NESO)" w:date="2025-05-12T14:05:00Z" w16du:dateUtc="2025-05-12T13:05:00Z">
              <w:r w:rsidR="002979A1" w:rsidRPr="002979A1">
                <w:t>efault</w:t>
              </w:r>
            </w:ins>
          </w:p>
        </w:tc>
        <w:tc>
          <w:tcPr>
            <w:tcW w:w="0" w:type="auto"/>
          </w:tcPr>
          <w:p w14:paraId="04CCC367"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95" w:author="Stuart McLarnon (NESO)" w:date="2025-05-12T14:05:00Z" w16du:dateUtc="2025-05-12T13:05:00Z"/>
              </w:rPr>
            </w:pPr>
          </w:p>
        </w:tc>
        <w:tc>
          <w:tcPr>
            <w:tcW w:w="0" w:type="auto"/>
          </w:tcPr>
          <w:p w14:paraId="3E71046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096" w:author="Stuart McLarnon (NESO)" w:date="2025-05-12T14:05:00Z" w16du:dateUtc="2025-05-12T13:05:00Z"/>
              </w:rPr>
            </w:pPr>
          </w:p>
        </w:tc>
      </w:tr>
      <w:tr w:rsidR="002979A1" w:rsidRPr="002979A1" w14:paraId="0264E96E" w14:textId="77777777" w:rsidTr="00B20395">
        <w:trPr>
          <w:cnfStyle w:val="000000100000" w:firstRow="0" w:lastRow="0" w:firstColumn="0" w:lastColumn="0" w:oddVBand="0" w:evenVBand="0" w:oddHBand="1" w:evenHBand="0" w:firstRowFirstColumn="0" w:firstRowLastColumn="0" w:lastRowFirstColumn="0" w:lastRowLastColumn="0"/>
          <w:trHeight w:val="300"/>
          <w:ins w:id="409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E63BB5D" w14:textId="77777777" w:rsidR="002979A1" w:rsidRPr="002979A1" w:rsidRDefault="002979A1" w:rsidP="002979A1">
            <w:pPr>
              <w:rPr>
                <w:ins w:id="4098" w:author="Stuart McLarnon (NESO)" w:date="2025-05-12T14:05:00Z" w16du:dateUtc="2025-05-12T13:05:00Z"/>
              </w:rPr>
            </w:pPr>
            <w:ins w:id="4099" w:author="Stuart McLarnon (NESO)" w:date="2025-05-12T14:05:00Z" w16du:dateUtc="2025-05-12T13:05:00Z">
              <w:r w:rsidRPr="002979A1">
                <w:t>Solar </w:t>
              </w:r>
            </w:ins>
          </w:p>
        </w:tc>
        <w:tc>
          <w:tcPr>
            <w:tcW w:w="0" w:type="auto"/>
          </w:tcPr>
          <w:p w14:paraId="5317E176"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00" w:author="Stuart McLarnon (NESO)" w:date="2025-05-12T14:05:00Z" w16du:dateUtc="2025-05-12T13:05:00Z"/>
              </w:rPr>
            </w:pPr>
            <w:ins w:id="4101" w:author="Stuart McLarnon (NESO)" w:date="2025-05-12T14:05:00Z" w16du:dateUtc="2025-05-12T13:05:00Z">
              <w:r w:rsidRPr="002979A1">
                <w:t>Solar </w:t>
              </w:r>
            </w:ins>
          </w:p>
        </w:tc>
        <w:tc>
          <w:tcPr>
            <w:tcW w:w="0" w:type="dxa"/>
          </w:tcPr>
          <w:p w14:paraId="56313D5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02" w:author="Stuart McLarnon (NESO)" w:date="2025-05-12T14:05:00Z" w16du:dateUtc="2025-05-12T13:05:00Z"/>
              </w:rPr>
            </w:pPr>
          </w:p>
        </w:tc>
        <w:tc>
          <w:tcPr>
            <w:tcW w:w="0" w:type="auto"/>
          </w:tcPr>
          <w:p w14:paraId="3A0A10E9"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03" w:author="Stuart McLarnon (NESO)" w:date="2025-05-12T14:05:00Z" w16du:dateUtc="2025-05-12T13:05:00Z"/>
              </w:rPr>
            </w:pPr>
          </w:p>
        </w:tc>
        <w:tc>
          <w:tcPr>
            <w:tcW w:w="0" w:type="auto"/>
          </w:tcPr>
          <w:p w14:paraId="2F37953C" w14:textId="06E25785"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04" w:author="Stuart McLarnon (NESO)" w:date="2025-05-12T14:05:00Z" w16du:dateUtc="2025-05-12T13:05:00Z"/>
              </w:rPr>
            </w:pPr>
            <w:ins w:id="4105" w:author="Stuart McLarnon (NESO)" w:date="2025-06-24T13:40:00Z" w16du:dateUtc="2025-06-24T12:40:00Z">
              <w:r>
                <w:t>D</w:t>
              </w:r>
            </w:ins>
            <w:ins w:id="4106" w:author="Stuart McLarnon (NESO)" w:date="2025-05-12T14:05:00Z" w16du:dateUtc="2025-05-12T13:05:00Z">
              <w:r w:rsidR="002979A1" w:rsidRPr="002979A1">
                <w:t>efault</w:t>
              </w:r>
            </w:ins>
          </w:p>
        </w:tc>
      </w:tr>
      <w:tr w:rsidR="002979A1" w:rsidRPr="002979A1" w14:paraId="6276AB79" w14:textId="77777777" w:rsidTr="00B20395">
        <w:trPr>
          <w:trHeight w:val="300"/>
          <w:ins w:id="4107"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45BD123" w14:textId="77777777" w:rsidR="002979A1" w:rsidRPr="002979A1" w:rsidRDefault="002979A1" w:rsidP="002979A1">
            <w:pPr>
              <w:rPr>
                <w:ins w:id="4108" w:author="Stuart McLarnon (NESO)" w:date="2025-05-12T14:05:00Z" w16du:dateUtc="2025-05-12T13:05:00Z"/>
              </w:rPr>
            </w:pPr>
            <w:ins w:id="4109" w:author="Stuart McLarnon (NESO)" w:date="2025-05-12T14:05:00Z" w16du:dateUtc="2025-05-12T13:05:00Z">
              <w:r w:rsidRPr="002979A1">
                <w:t>Stored Energy (all stored energy irrespective of the original energy source) </w:t>
              </w:r>
            </w:ins>
          </w:p>
        </w:tc>
        <w:tc>
          <w:tcPr>
            <w:tcW w:w="0" w:type="auto"/>
          </w:tcPr>
          <w:p w14:paraId="0173240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10" w:author="Stuart McLarnon (NESO)" w:date="2025-05-12T14:05:00Z" w16du:dateUtc="2025-05-12T13:05:00Z"/>
              </w:rPr>
            </w:pPr>
            <w:ins w:id="4111" w:author="Stuart McLarnon (NESO)" w:date="2025-05-12T14:05:00Z" w16du:dateUtc="2025-05-12T13:05:00Z">
              <w:r w:rsidRPr="002979A1">
                <w:t xml:space="preserve">Stored Energy </w:t>
              </w:r>
            </w:ins>
          </w:p>
        </w:tc>
        <w:tc>
          <w:tcPr>
            <w:tcW w:w="0" w:type="dxa"/>
          </w:tcPr>
          <w:p w14:paraId="393AECB3" w14:textId="06723117"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12" w:author="Stuart McLarnon (NESO)" w:date="2025-05-12T14:05:00Z" w16du:dateUtc="2025-05-12T13:05:00Z"/>
              </w:rPr>
            </w:pPr>
            <w:ins w:id="4113" w:author="Stuart McLarnon (NESO)" w:date="2025-06-24T13:40:00Z" w16du:dateUtc="2025-06-24T12:40:00Z">
              <w:r>
                <w:t>O</w:t>
              </w:r>
            </w:ins>
            <w:ins w:id="4114" w:author="Stuart McLarnon (NESO)" w:date="2025-05-12T14:05:00Z" w16du:dateUtc="2025-05-12T13:05:00Z">
              <w:r w:rsidR="002979A1" w:rsidRPr="002979A1">
                <w:t>ptional</w:t>
              </w:r>
            </w:ins>
          </w:p>
        </w:tc>
        <w:tc>
          <w:tcPr>
            <w:tcW w:w="0" w:type="auto"/>
          </w:tcPr>
          <w:p w14:paraId="24977109"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15" w:author="Stuart McLarnon (NESO)" w:date="2025-05-12T14:05:00Z" w16du:dateUtc="2025-05-12T13:05:00Z"/>
              </w:rPr>
            </w:pPr>
          </w:p>
        </w:tc>
        <w:tc>
          <w:tcPr>
            <w:tcW w:w="0" w:type="auto"/>
          </w:tcPr>
          <w:p w14:paraId="60D83BB0" w14:textId="02ACC994"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16" w:author="Stuart McLarnon (NESO)" w:date="2025-05-12T14:05:00Z" w16du:dateUtc="2025-05-12T13:05:00Z"/>
              </w:rPr>
            </w:pPr>
            <w:ins w:id="4117" w:author="Stuart McLarnon (NESO)" w:date="2025-06-24T13:40:00Z" w16du:dateUtc="2025-06-24T12:40:00Z">
              <w:r>
                <w:t>D</w:t>
              </w:r>
            </w:ins>
            <w:ins w:id="4118" w:author="Stuart McLarnon (NESO)" w:date="2025-05-12T14:05:00Z" w16du:dateUtc="2025-05-12T13:05:00Z">
              <w:r w:rsidR="002979A1" w:rsidRPr="002979A1">
                <w:t>efault</w:t>
              </w:r>
            </w:ins>
          </w:p>
        </w:tc>
      </w:tr>
      <w:tr w:rsidR="002979A1" w:rsidRPr="002979A1" w14:paraId="48258971" w14:textId="77777777" w:rsidTr="00B20395">
        <w:trPr>
          <w:cnfStyle w:val="000000100000" w:firstRow="0" w:lastRow="0" w:firstColumn="0" w:lastColumn="0" w:oddVBand="0" w:evenVBand="0" w:oddHBand="1" w:evenHBand="0" w:firstRowFirstColumn="0" w:firstRowLastColumn="0" w:lastRowFirstColumn="0" w:lastRowLastColumn="0"/>
          <w:trHeight w:val="300"/>
          <w:ins w:id="411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7D9D274E" w14:textId="77777777" w:rsidR="002979A1" w:rsidRPr="002979A1" w:rsidRDefault="002979A1" w:rsidP="002979A1">
            <w:pPr>
              <w:rPr>
                <w:ins w:id="4120" w:author="Stuart McLarnon (NESO)" w:date="2025-05-12T14:05:00Z" w16du:dateUtc="2025-05-12T13:05:00Z"/>
              </w:rPr>
            </w:pPr>
            <w:ins w:id="4121" w:author="Stuart McLarnon (NESO)" w:date="2025-05-12T14:05:00Z" w16du:dateUtc="2025-05-12T13:05:00Z">
              <w:r w:rsidRPr="002979A1">
                <w:t>Waste </w:t>
              </w:r>
            </w:ins>
          </w:p>
        </w:tc>
        <w:tc>
          <w:tcPr>
            <w:tcW w:w="0" w:type="auto"/>
          </w:tcPr>
          <w:p w14:paraId="10F9E030"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22" w:author="Stuart McLarnon (NESO)" w:date="2025-05-12T14:05:00Z" w16du:dateUtc="2025-05-12T13:05:00Z"/>
              </w:rPr>
            </w:pPr>
            <w:ins w:id="4123" w:author="Stuart McLarnon (NESO)" w:date="2025-05-12T14:05:00Z" w16du:dateUtc="2025-05-12T13:05:00Z">
              <w:r w:rsidRPr="002979A1">
                <w:t>Waste </w:t>
              </w:r>
            </w:ins>
          </w:p>
        </w:tc>
        <w:tc>
          <w:tcPr>
            <w:tcW w:w="0" w:type="dxa"/>
          </w:tcPr>
          <w:p w14:paraId="5D1A46DC" w14:textId="42F9A4C8"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24" w:author="Stuart McLarnon (NESO)" w:date="2025-05-12T14:05:00Z" w16du:dateUtc="2025-05-12T13:05:00Z"/>
              </w:rPr>
            </w:pPr>
            <w:ins w:id="4125" w:author="Stuart McLarnon (NESO)" w:date="2025-06-24T13:40:00Z" w16du:dateUtc="2025-06-24T12:40:00Z">
              <w:r>
                <w:t>D</w:t>
              </w:r>
            </w:ins>
            <w:ins w:id="4126" w:author="Stuart McLarnon (NESO)" w:date="2025-05-12T14:05:00Z" w16du:dateUtc="2025-05-12T13:05:00Z">
              <w:r w:rsidR="002979A1" w:rsidRPr="002979A1">
                <w:t>efault</w:t>
              </w:r>
            </w:ins>
          </w:p>
        </w:tc>
        <w:tc>
          <w:tcPr>
            <w:tcW w:w="0" w:type="auto"/>
          </w:tcPr>
          <w:p w14:paraId="541D5351"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27" w:author="Stuart McLarnon (NESO)" w:date="2025-05-12T14:05:00Z" w16du:dateUtc="2025-05-12T13:05:00Z"/>
              </w:rPr>
            </w:pPr>
          </w:p>
        </w:tc>
        <w:tc>
          <w:tcPr>
            <w:tcW w:w="0" w:type="auto"/>
          </w:tcPr>
          <w:p w14:paraId="04122BC3"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28" w:author="Stuart McLarnon (NESO)" w:date="2025-05-12T14:05:00Z" w16du:dateUtc="2025-05-12T13:05:00Z"/>
              </w:rPr>
            </w:pPr>
          </w:p>
        </w:tc>
      </w:tr>
      <w:tr w:rsidR="002979A1" w:rsidRPr="002979A1" w14:paraId="0F041930" w14:textId="77777777" w:rsidTr="00B20395">
        <w:trPr>
          <w:trHeight w:val="300"/>
          <w:ins w:id="412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63169754" w14:textId="77777777" w:rsidR="002979A1" w:rsidRPr="002979A1" w:rsidRDefault="002979A1" w:rsidP="002979A1">
            <w:pPr>
              <w:rPr>
                <w:ins w:id="4130" w:author="Stuart McLarnon (NESO)" w:date="2025-05-12T14:05:00Z" w16du:dateUtc="2025-05-12T13:05:00Z"/>
              </w:rPr>
            </w:pPr>
            <w:ins w:id="4131" w:author="Stuart McLarnon (NESO)" w:date="2025-05-12T14:05:00Z" w16du:dateUtc="2025-05-12T13:05:00Z">
              <w:r w:rsidRPr="002979A1">
                <w:t>Water (flowing water or head of water) </w:t>
              </w:r>
            </w:ins>
          </w:p>
        </w:tc>
        <w:tc>
          <w:tcPr>
            <w:tcW w:w="0" w:type="auto"/>
          </w:tcPr>
          <w:p w14:paraId="74B86534"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32" w:author="Stuart McLarnon (NESO)" w:date="2025-05-12T14:05:00Z" w16du:dateUtc="2025-05-12T13:05:00Z"/>
              </w:rPr>
            </w:pPr>
            <w:ins w:id="4133" w:author="Stuart McLarnon (NESO)" w:date="2025-05-12T14:05:00Z" w16du:dateUtc="2025-05-12T13:05:00Z">
              <w:r w:rsidRPr="002979A1">
                <w:t xml:space="preserve">Water </w:t>
              </w:r>
            </w:ins>
          </w:p>
        </w:tc>
        <w:tc>
          <w:tcPr>
            <w:tcW w:w="0" w:type="dxa"/>
          </w:tcPr>
          <w:p w14:paraId="610F671C" w14:textId="5EBD57A3"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34" w:author="Stuart McLarnon (NESO)" w:date="2025-05-12T14:05:00Z" w16du:dateUtc="2025-05-12T13:05:00Z"/>
              </w:rPr>
            </w:pPr>
            <w:ins w:id="4135" w:author="Stuart McLarnon (NESO)" w:date="2025-06-24T13:40:00Z" w16du:dateUtc="2025-06-24T12:40:00Z">
              <w:r>
                <w:t>D</w:t>
              </w:r>
            </w:ins>
            <w:ins w:id="4136" w:author="Stuart McLarnon (NESO)" w:date="2025-05-12T14:05:00Z" w16du:dateUtc="2025-05-12T13:05:00Z">
              <w:r w:rsidR="002979A1" w:rsidRPr="002979A1">
                <w:t>efault</w:t>
              </w:r>
            </w:ins>
          </w:p>
        </w:tc>
        <w:tc>
          <w:tcPr>
            <w:tcW w:w="0" w:type="auto"/>
          </w:tcPr>
          <w:p w14:paraId="26F39AA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37" w:author="Stuart McLarnon (NESO)" w:date="2025-05-12T14:05:00Z" w16du:dateUtc="2025-05-12T13:05:00Z"/>
              </w:rPr>
            </w:pPr>
          </w:p>
        </w:tc>
        <w:tc>
          <w:tcPr>
            <w:tcW w:w="0" w:type="auto"/>
          </w:tcPr>
          <w:p w14:paraId="6A81C233"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38" w:author="Stuart McLarnon (NESO)" w:date="2025-05-12T14:05:00Z" w16du:dateUtc="2025-05-12T13:05:00Z"/>
              </w:rPr>
            </w:pPr>
          </w:p>
        </w:tc>
      </w:tr>
      <w:tr w:rsidR="002979A1" w:rsidRPr="002979A1" w14:paraId="635C4CF2" w14:textId="77777777" w:rsidTr="00B20395">
        <w:trPr>
          <w:cnfStyle w:val="000000100000" w:firstRow="0" w:lastRow="0" w:firstColumn="0" w:lastColumn="0" w:oddVBand="0" w:evenVBand="0" w:oddHBand="1" w:evenHBand="0" w:firstRowFirstColumn="0" w:firstRowLastColumn="0" w:lastRowFirstColumn="0" w:lastRowLastColumn="0"/>
          <w:trHeight w:val="300"/>
          <w:ins w:id="4139"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2B47072D" w14:textId="77777777" w:rsidR="002979A1" w:rsidRPr="002979A1" w:rsidRDefault="002979A1" w:rsidP="002979A1">
            <w:pPr>
              <w:rPr>
                <w:ins w:id="4140" w:author="Stuart McLarnon (NESO)" w:date="2025-05-12T14:05:00Z" w16du:dateUtc="2025-05-12T13:05:00Z"/>
              </w:rPr>
            </w:pPr>
            <w:ins w:id="4141" w:author="Stuart McLarnon (NESO)" w:date="2025-05-12T14:05:00Z" w16du:dateUtc="2025-05-12T13:05:00Z">
              <w:r w:rsidRPr="002979A1">
                <w:t>Wind </w:t>
              </w:r>
            </w:ins>
          </w:p>
        </w:tc>
        <w:tc>
          <w:tcPr>
            <w:tcW w:w="0" w:type="auto"/>
          </w:tcPr>
          <w:p w14:paraId="5EEB20CA"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42" w:author="Stuart McLarnon (NESO)" w:date="2025-05-12T14:05:00Z" w16du:dateUtc="2025-05-12T13:05:00Z"/>
              </w:rPr>
            </w:pPr>
            <w:ins w:id="4143" w:author="Stuart McLarnon (NESO)" w:date="2025-05-12T14:05:00Z" w16du:dateUtc="2025-05-12T13:05:00Z">
              <w:r w:rsidRPr="002979A1">
                <w:t>Wind </w:t>
              </w:r>
            </w:ins>
          </w:p>
        </w:tc>
        <w:tc>
          <w:tcPr>
            <w:tcW w:w="0" w:type="dxa"/>
          </w:tcPr>
          <w:p w14:paraId="7D55BE3F" w14:textId="77777777" w:rsidR="002979A1" w:rsidRPr="002979A1" w:rsidRDefault="002979A1" w:rsidP="002979A1">
            <w:pPr>
              <w:cnfStyle w:val="000000100000" w:firstRow="0" w:lastRow="0" w:firstColumn="0" w:lastColumn="0" w:oddVBand="0" w:evenVBand="0" w:oddHBand="1" w:evenHBand="0" w:firstRowFirstColumn="0" w:firstRowLastColumn="0" w:lastRowFirstColumn="0" w:lastRowLastColumn="0"/>
              <w:rPr>
                <w:ins w:id="4144" w:author="Stuart McLarnon (NESO)" w:date="2025-05-12T14:05:00Z" w16du:dateUtc="2025-05-12T13:05:00Z"/>
              </w:rPr>
            </w:pPr>
          </w:p>
        </w:tc>
        <w:tc>
          <w:tcPr>
            <w:tcW w:w="0" w:type="auto"/>
          </w:tcPr>
          <w:p w14:paraId="5D70610F" w14:textId="2F25BAAC"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45" w:author="Stuart McLarnon (NESO)" w:date="2025-05-12T14:05:00Z" w16du:dateUtc="2025-05-12T13:05:00Z"/>
              </w:rPr>
            </w:pPr>
            <w:ins w:id="4146" w:author="Stuart McLarnon (NESO)" w:date="2025-06-24T13:40:00Z" w16du:dateUtc="2025-06-24T12:40:00Z">
              <w:r>
                <w:t>O</w:t>
              </w:r>
            </w:ins>
            <w:ins w:id="4147" w:author="Stuart McLarnon (NESO)" w:date="2025-05-12T14:05:00Z" w16du:dateUtc="2025-05-12T13:05:00Z">
              <w:r w:rsidR="002979A1" w:rsidRPr="002979A1">
                <w:t>ptional</w:t>
              </w:r>
            </w:ins>
          </w:p>
        </w:tc>
        <w:tc>
          <w:tcPr>
            <w:tcW w:w="0" w:type="auto"/>
          </w:tcPr>
          <w:p w14:paraId="3B486520" w14:textId="593927D6" w:rsidR="002979A1" w:rsidRPr="002979A1" w:rsidRDefault="00B80887" w:rsidP="002979A1">
            <w:pPr>
              <w:cnfStyle w:val="000000100000" w:firstRow="0" w:lastRow="0" w:firstColumn="0" w:lastColumn="0" w:oddVBand="0" w:evenVBand="0" w:oddHBand="1" w:evenHBand="0" w:firstRowFirstColumn="0" w:firstRowLastColumn="0" w:lastRowFirstColumn="0" w:lastRowLastColumn="0"/>
              <w:rPr>
                <w:ins w:id="4148" w:author="Stuart McLarnon (NESO)" w:date="2025-05-12T14:05:00Z" w16du:dateUtc="2025-05-12T13:05:00Z"/>
              </w:rPr>
            </w:pPr>
            <w:ins w:id="4149" w:author="Stuart McLarnon (NESO)" w:date="2025-06-24T13:40:00Z" w16du:dateUtc="2025-06-24T12:40:00Z">
              <w:r>
                <w:t>D</w:t>
              </w:r>
            </w:ins>
            <w:ins w:id="4150" w:author="Stuart McLarnon (NESO)" w:date="2025-05-12T14:05:00Z" w16du:dateUtc="2025-05-12T13:05:00Z">
              <w:r w:rsidR="002979A1" w:rsidRPr="002979A1">
                <w:t>efault</w:t>
              </w:r>
            </w:ins>
          </w:p>
        </w:tc>
      </w:tr>
      <w:tr w:rsidR="002979A1" w:rsidRPr="002979A1" w14:paraId="169FD641" w14:textId="77777777" w:rsidTr="00B20395">
        <w:trPr>
          <w:trHeight w:val="300"/>
          <w:ins w:id="4151" w:author="Stuart McLarnon (NESO)" w:date="2025-05-12T14:05:00Z"/>
        </w:trPr>
        <w:tc>
          <w:tcPr>
            <w:cnfStyle w:val="001000000000" w:firstRow="0" w:lastRow="0" w:firstColumn="1" w:lastColumn="0" w:oddVBand="0" w:evenVBand="0" w:oddHBand="0" w:evenHBand="0" w:firstRowFirstColumn="0" w:firstRowLastColumn="0" w:lastRowFirstColumn="0" w:lastRowLastColumn="0"/>
            <w:tcW w:w="0" w:type="auto"/>
            <w:hideMark/>
          </w:tcPr>
          <w:p w14:paraId="6700D553" w14:textId="77777777" w:rsidR="002979A1" w:rsidRPr="002979A1" w:rsidRDefault="002979A1" w:rsidP="002979A1">
            <w:pPr>
              <w:rPr>
                <w:ins w:id="4152" w:author="Stuart McLarnon (NESO)" w:date="2025-05-12T14:05:00Z" w16du:dateUtc="2025-05-12T13:05:00Z"/>
              </w:rPr>
            </w:pPr>
            <w:ins w:id="4153" w:author="Stuart McLarnon (NESO)" w:date="2025-05-12T14:05:00Z" w16du:dateUtc="2025-05-12T13:05:00Z">
              <w:r w:rsidRPr="002979A1">
                <w:t>Other  </w:t>
              </w:r>
            </w:ins>
          </w:p>
        </w:tc>
        <w:tc>
          <w:tcPr>
            <w:tcW w:w="0" w:type="auto"/>
          </w:tcPr>
          <w:p w14:paraId="2604C332"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54" w:author="Stuart McLarnon (NESO)" w:date="2025-05-12T14:05:00Z" w16du:dateUtc="2025-05-12T13:05:00Z"/>
              </w:rPr>
            </w:pPr>
            <w:ins w:id="4155" w:author="Stuart McLarnon (NESO)" w:date="2025-05-12T14:05:00Z" w16du:dateUtc="2025-05-12T13:05:00Z">
              <w:r w:rsidRPr="002979A1">
                <w:t>Other  </w:t>
              </w:r>
            </w:ins>
          </w:p>
        </w:tc>
        <w:tc>
          <w:tcPr>
            <w:tcW w:w="0" w:type="dxa"/>
          </w:tcPr>
          <w:p w14:paraId="1FC11A2D" w14:textId="30D3439F" w:rsidR="002979A1" w:rsidRPr="002979A1" w:rsidRDefault="00B80887" w:rsidP="002979A1">
            <w:pPr>
              <w:cnfStyle w:val="000000000000" w:firstRow="0" w:lastRow="0" w:firstColumn="0" w:lastColumn="0" w:oddVBand="0" w:evenVBand="0" w:oddHBand="0" w:evenHBand="0" w:firstRowFirstColumn="0" w:firstRowLastColumn="0" w:lastRowFirstColumn="0" w:lastRowLastColumn="0"/>
              <w:rPr>
                <w:ins w:id="4156" w:author="Stuart McLarnon (NESO)" w:date="2025-05-12T14:05:00Z" w16du:dateUtc="2025-05-12T13:05:00Z"/>
              </w:rPr>
            </w:pPr>
            <w:ins w:id="4157" w:author="Stuart McLarnon (NESO)" w:date="2025-06-24T13:40:00Z" w16du:dateUtc="2025-06-24T12:40:00Z">
              <w:r>
                <w:t>D</w:t>
              </w:r>
            </w:ins>
            <w:ins w:id="4158" w:author="Stuart McLarnon (NESO)" w:date="2025-05-12T14:05:00Z" w16du:dateUtc="2025-05-12T13:05:00Z">
              <w:r w:rsidR="002979A1" w:rsidRPr="002979A1">
                <w:t>efault</w:t>
              </w:r>
            </w:ins>
          </w:p>
        </w:tc>
        <w:tc>
          <w:tcPr>
            <w:tcW w:w="0" w:type="auto"/>
          </w:tcPr>
          <w:p w14:paraId="4E15EEFD"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59" w:author="Stuart McLarnon (NESO)" w:date="2025-05-12T14:05:00Z" w16du:dateUtc="2025-05-12T13:05:00Z"/>
              </w:rPr>
            </w:pPr>
          </w:p>
        </w:tc>
        <w:tc>
          <w:tcPr>
            <w:tcW w:w="0" w:type="auto"/>
          </w:tcPr>
          <w:p w14:paraId="3A7E340E" w14:textId="77777777" w:rsidR="002979A1" w:rsidRPr="002979A1" w:rsidRDefault="002979A1" w:rsidP="002979A1">
            <w:pPr>
              <w:cnfStyle w:val="000000000000" w:firstRow="0" w:lastRow="0" w:firstColumn="0" w:lastColumn="0" w:oddVBand="0" w:evenVBand="0" w:oddHBand="0" w:evenHBand="0" w:firstRowFirstColumn="0" w:firstRowLastColumn="0" w:lastRowFirstColumn="0" w:lastRowLastColumn="0"/>
              <w:rPr>
                <w:ins w:id="4160" w:author="Stuart McLarnon (NESO)" w:date="2025-05-12T14:05:00Z" w16du:dateUtc="2025-05-12T13:05:00Z"/>
              </w:rPr>
            </w:pPr>
          </w:p>
        </w:tc>
      </w:tr>
    </w:tbl>
    <w:p w14:paraId="285C7BF6" w14:textId="641736B9" w:rsidR="00E215A9" w:rsidDel="00941EEC" w:rsidRDefault="00E215A9">
      <w:pPr>
        <w:widowControl/>
        <w:spacing w:line="240" w:lineRule="auto"/>
        <w:rPr>
          <w:del w:id="4161" w:author="Stuart McLarnon (NESO)" w:date="2025-05-12T14:11:00Z" w16du:dateUtc="2025-05-12T13:11:00Z"/>
          <w:rFonts w:cs="Arial"/>
          <w:color w:val="000000"/>
          <w:lang w:val="en-US"/>
        </w:rPr>
      </w:pPr>
    </w:p>
    <w:p w14:paraId="04E4986F" w14:textId="77777777" w:rsidR="00941EEC" w:rsidRDefault="00941EEC" w:rsidP="00060697">
      <w:pPr>
        <w:pStyle w:val="Level1Text"/>
        <w:rPr>
          <w:ins w:id="4162" w:author="Stuart McLarnon (NESO)" w:date="2025-05-12T14:11:00Z" w16du:dateUtc="2025-05-12T13:11:00Z"/>
          <w:rFonts w:cs="Arial"/>
        </w:rPr>
      </w:pPr>
    </w:p>
    <w:p w14:paraId="711C9DB5" w14:textId="6F7F0388" w:rsidR="002979A1" w:rsidRDefault="002979A1">
      <w:pPr>
        <w:widowControl/>
        <w:spacing w:line="240" w:lineRule="auto"/>
        <w:rPr>
          <w:ins w:id="4163" w:author="Stuart McLarnon (NESO)" w:date="2025-05-12T14:06:00Z" w16du:dateUtc="2025-05-12T13:06:00Z"/>
          <w:rFonts w:cs="Arial"/>
          <w:color w:val="000000" w:themeColor="text1"/>
        </w:rPr>
      </w:pPr>
    </w:p>
    <w:p w14:paraId="6AE17631" w14:textId="35B0B648" w:rsidR="00941EEC" w:rsidRDefault="00CE58FB" w:rsidP="00B20395">
      <w:pPr>
        <w:ind w:left="1418" w:hanging="1418"/>
        <w:rPr>
          <w:ins w:id="4164" w:author="Stuart McLarnon (NESO)" w:date="2025-05-12T14:11:00Z" w16du:dateUtc="2025-05-12T13:11:00Z"/>
          <w:rFonts w:cs="Arial"/>
          <w:color w:val="000000" w:themeColor="text1"/>
        </w:rPr>
      </w:pPr>
      <w:ins w:id="4165" w:author="Stuart McLarnon (NESO)" w:date="2025-06-19T12:33:00Z">
        <w:r w:rsidRPr="00CE58FB">
          <w:rPr>
            <w:rFonts w:cs="Arial"/>
            <w:color w:val="000000" w:themeColor="text1"/>
            <w:lang w:val="en-IE"/>
          </w:rPr>
          <w:t>PC.G.8.</w:t>
        </w:r>
      </w:ins>
      <w:ins w:id="4166" w:author="Stuart McLarnon (NESO)" w:date="2025-06-19T12:34:00Z" w16du:dateUtc="2025-06-19T11:34:00Z">
        <w:r>
          <w:rPr>
            <w:rFonts w:cs="Arial"/>
            <w:color w:val="000000" w:themeColor="text1"/>
            <w:lang w:val="en-IE"/>
          </w:rPr>
          <w:t>2</w:t>
        </w:r>
      </w:ins>
      <w:ins w:id="4167" w:author="Stuart McLarnon (NESO)" w:date="2025-06-19T12:33:00Z" w16du:dateUtc="2025-06-19T11:33:00Z">
        <w:r>
          <w:rPr>
            <w:rFonts w:cs="Arial"/>
            <w:color w:val="000000" w:themeColor="text1"/>
            <w:lang w:val="en-IE"/>
          </w:rPr>
          <w:tab/>
        </w:r>
      </w:ins>
      <w:ins w:id="4168" w:author="Creighton, Alan (Northern Powergrid)" w:date="2025-04-16T10:48:00Z">
        <w:r w:rsidR="21A48638" w:rsidRPr="3C76A342">
          <w:rPr>
            <w:rFonts w:cs="Arial"/>
            <w:color w:val="000000" w:themeColor="text1"/>
          </w:rPr>
          <w:t xml:space="preserve">Table of </w:t>
        </w:r>
        <w:r w:rsidR="21A48638" w:rsidRPr="3C76A342">
          <w:rPr>
            <w:rFonts w:cs="Arial"/>
            <w:b/>
            <w:bCs/>
            <w:color w:val="000000" w:themeColor="text1"/>
          </w:rPr>
          <w:t>Energy Source</w:t>
        </w:r>
        <w:r w:rsidR="21A48638" w:rsidRPr="3C76A342">
          <w:rPr>
            <w:rFonts w:cs="Arial"/>
            <w:color w:val="000000" w:themeColor="text1"/>
          </w:rPr>
          <w:t xml:space="preserve"> types and energy </w:t>
        </w:r>
      </w:ins>
      <w:ins w:id="4169" w:author="Stuart McLarnon (NESO)" w:date="2025-06-19T12:32:00Z" w16du:dateUtc="2025-06-19T11:32:00Z">
        <w:r w:rsidR="004B01EC">
          <w:rPr>
            <w:rFonts w:cs="Arial"/>
            <w:color w:val="000000" w:themeColor="text1"/>
          </w:rPr>
          <w:t>c</w:t>
        </w:r>
      </w:ins>
      <w:ins w:id="4170" w:author="Creighton, Alan (Northern Powergrid)" w:date="2025-04-16T10:48:00Z">
        <w:r w:rsidR="21A48638" w:rsidRPr="3C76A342">
          <w:rPr>
            <w:rFonts w:cs="Arial"/>
            <w:color w:val="000000" w:themeColor="text1"/>
          </w:rPr>
          <w:t xml:space="preserve">onversion technology to be used for </w:t>
        </w:r>
        <w:r w:rsidR="21A48638" w:rsidRPr="00B20395">
          <w:rPr>
            <w:rFonts w:cs="Arial"/>
            <w:b/>
            <w:bCs/>
            <w:color w:val="000000" w:themeColor="text1"/>
          </w:rPr>
          <w:t>Power Generation Modules</w:t>
        </w:r>
        <w:r w:rsidR="21A48638" w:rsidRPr="009F3CF2">
          <w:rPr>
            <w:rFonts w:cs="Arial"/>
            <w:color w:val="000000" w:themeColor="text1"/>
          </w:rPr>
          <w:t xml:space="preserve"> as </w:t>
        </w:r>
      </w:ins>
      <w:ins w:id="4171" w:author="Creighton, Alan (Northern Powergrid)" w:date="2025-04-16T10:49:00Z">
        <w:r w:rsidR="21A48638" w:rsidRPr="009F3CF2">
          <w:rPr>
            <w:rFonts w:cs="Arial"/>
            <w:color w:val="000000" w:themeColor="text1"/>
          </w:rPr>
          <w:t>required</w:t>
        </w:r>
        <w:r w:rsidR="21A48638" w:rsidRPr="3C76A342">
          <w:rPr>
            <w:rFonts w:cs="Arial"/>
            <w:color w:val="000000" w:themeColor="text1"/>
          </w:rPr>
          <w:t xml:space="preserve"> </w:t>
        </w:r>
      </w:ins>
      <w:ins w:id="4172" w:author="Creighton, Alan (Northern Powergrid)" w:date="2025-04-16T10:50:00Z">
        <w:r w:rsidR="69DA78ED" w:rsidRPr="3C76A342">
          <w:rPr>
            <w:rFonts w:cs="Arial"/>
            <w:color w:val="000000" w:themeColor="text1"/>
          </w:rPr>
          <w:t xml:space="preserve">in </w:t>
        </w:r>
      </w:ins>
      <w:ins w:id="4173" w:author="Creighton, Alan (Northern Powergrid)" w:date="2025-04-16T10:48:00Z">
        <w:r w:rsidR="21A48638" w:rsidRPr="3C76A342">
          <w:rPr>
            <w:rFonts w:cs="Arial"/>
            <w:color w:val="000000" w:themeColor="text1"/>
          </w:rPr>
          <w:t>PC.G.1.4.</w:t>
        </w:r>
      </w:ins>
      <w:ins w:id="4174" w:author="Creighton, Alan (Northern Powergrid)" w:date="2025-04-16T10:49:00Z">
        <w:r w:rsidR="21A48638" w:rsidRPr="3C76A342">
          <w:rPr>
            <w:rFonts w:cs="Arial"/>
            <w:color w:val="000000" w:themeColor="text1"/>
          </w:rPr>
          <w:t>1 to PC.G</w:t>
        </w:r>
        <w:r w:rsidR="5DEC9799" w:rsidRPr="3C76A342">
          <w:rPr>
            <w:rFonts w:cs="Arial"/>
            <w:color w:val="000000" w:themeColor="text1"/>
          </w:rPr>
          <w:t>.1</w:t>
        </w:r>
      </w:ins>
      <w:ins w:id="4175" w:author="Stuart McLarnon (NESO)" w:date="2025-06-11T15:23:00Z" w16du:dateUtc="2025-06-11T14:23:00Z">
        <w:r w:rsidR="00167C6B">
          <w:rPr>
            <w:rFonts w:cs="Arial"/>
            <w:color w:val="000000" w:themeColor="text1"/>
          </w:rPr>
          <w:t>.</w:t>
        </w:r>
      </w:ins>
      <w:ins w:id="4176" w:author="Creighton, Alan (Northern Powergrid)" w:date="2025-04-16T10:49:00Z">
        <w:r w:rsidR="5DEC9799" w:rsidRPr="3C76A342">
          <w:rPr>
            <w:rFonts w:cs="Arial"/>
            <w:color w:val="000000" w:themeColor="text1"/>
          </w:rPr>
          <w:t>4.5</w:t>
        </w:r>
      </w:ins>
      <w:ins w:id="4177" w:author="Creighton, Alan (Northern Powergrid)" w:date="2025-04-16T10:48:00Z">
        <w:r w:rsidR="21A48638" w:rsidRPr="3C76A342">
          <w:rPr>
            <w:rFonts w:cs="Arial"/>
            <w:color w:val="000000" w:themeColor="text1"/>
          </w:rPr>
          <w:t>:</w:t>
        </w:r>
      </w:ins>
    </w:p>
    <w:p w14:paraId="2C6E90E9" w14:textId="77777777" w:rsidR="00941EEC" w:rsidRDefault="00941EEC">
      <w:pPr>
        <w:widowControl/>
        <w:spacing w:line="240" w:lineRule="auto"/>
        <w:rPr>
          <w:ins w:id="4178" w:author="Stuart McLarnon (NESO)" w:date="2025-05-12T14:11:00Z" w16du:dateUtc="2025-05-12T13:11:00Z"/>
          <w:rFonts w:cs="Arial"/>
          <w:color w:val="000000" w:themeColor="text1"/>
        </w:rPr>
      </w:pPr>
      <w:ins w:id="4179" w:author="Stuart McLarnon (NESO)" w:date="2025-05-12T14:11:00Z" w16du:dateUtc="2025-05-12T13:11:00Z">
        <w:r>
          <w:rPr>
            <w:rFonts w:cs="Arial"/>
            <w:color w:val="000000" w:themeColor="text1"/>
          </w:rPr>
          <w:br w:type="page"/>
        </w:r>
      </w:ins>
    </w:p>
    <w:tbl>
      <w:tblPr>
        <w:tblStyle w:val="GridTable4-Accent52"/>
        <w:tblW w:w="0" w:type="auto"/>
        <w:tblLook w:val="04A0" w:firstRow="1" w:lastRow="0" w:firstColumn="1" w:lastColumn="0" w:noHBand="0" w:noVBand="1"/>
      </w:tblPr>
      <w:tblGrid>
        <w:gridCol w:w="4673"/>
        <w:gridCol w:w="4954"/>
      </w:tblGrid>
      <w:tr w:rsidR="004B01EC" w14:paraId="2042A48E" w14:textId="77777777" w:rsidTr="00264C3D">
        <w:trPr>
          <w:cnfStyle w:val="100000000000" w:firstRow="1" w:lastRow="0" w:firstColumn="0" w:lastColumn="0" w:oddVBand="0" w:evenVBand="0" w:oddHBand="0" w:evenHBand="0" w:firstRowFirstColumn="0" w:firstRowLastColumn="0" w:lastRowFirstColumn="0" w:lastRowLastColumn="0"/>
          <w:ins w:id="418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0" w:type="dxa"/>
          </w:tcPr>
          <w:p w14:paraId="59436025" w14:textId="77777777" w:rsidR="00BC3173" w:rsidRPr="000B35B0" w:rsidRDefault="00BC3173">
            <w:pPr>
              <w:spacing w:line="240" w:lineRule="auto"/>
              <w:jc w:val="center"/>
              <w:rPr>
                <w:ins w:id="4181" w:author="Stuart McLarnon (NESO)" w:date="2025-05-12T14:08:00Z" w16du:dateUtc="2025-05-12T13:08:00Z"/>
                <w:b w:val="0"/>
                <w:bCs w:val="0"/>
              </w:rPr>
            </w:pPr>
            <w:ins w:id="4182" w:author="Stuart McLarnon (NESO)" w:date="2025-05-12T14:08:00Z" w16du:dateUtc="2025-05-12T13:08:00Z">
              <w:r w:rsidRPr="000B35B0">
                <w:t>Energy Source</w:t>
              </w:r>
            </w:ins>
          </w:p>
        </w:tc>
        <w:tc>
          <w:tcPr>
            <w:tcW w:w="0" w:type="dxa"/>
          </w:tcPr>
          <w:p w14:paraId="08CC4A14" w14:textId="77777777" w:rsidR="00BC3173" w:rsidRPr="000B35B0" w:rsidRDefault="00BC3173">
            <w:pPr>
              <w:cnfStyle w:val="100000000000" w:firstRow="1" w:lastRow="0" w:firstColumn="0" w:lastColumn="0" w:oddVBand="0" w:evenVBand="0" w:oddHBand="0" w:evenHBand="0" w:firstRowFirstColumn="0" w:firstRowLastColumn="0" w:lastRowFirstColumn="0" w:lastRowLastColumn="0"/>
              <w:rPr>
                <w:ins w:id="4183" w:author="Stuart McLarnon (NESO)" w:date="2025-05-12T14:08:00Z" w16du:dateUtc="2025-05-12T13:08:00Z"/>
              </w:rPr>
            </w:pPr>
            <w:ins w:id="4184" w:author="Stuart McLarnon (NESO)" w:date="2025-05-12T14:08:00Z" w16du:dateUtc="2025-05-12T13:08:00Z">
              <w:r w:rsidRPr="000B35B0">
                <w:t>Energy Conversion Technology</w:t>
              </w:r>
            </w:ins>
          </w:p>
        </w:tc>
      </w:tr>
      <w:tr w:rsidR="00BC3173" w14:paraId="20507127" w14:textId="77777777" w:rsidTr="00264C3D">
        <w:trPr>
          <w:cnfStyle w:val="000000100000" w:firstRow="0" w:lastRow="0" w:firstColumn="0" w:lastColumn="0" w:oddVBand="0" w:evenVBand="0" w:oddHBand="1" w:evenHBand="0" w:firstRowFirstColumn="0" w:firstRowLastColumn="0" w:lastRowFirstColumn="0" w:lastRowLastColumn="0"/>
          <w:ins w:id="418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65B6E2FB" w14:textId="6AC655F6" w:rsidR="00BC3173" w:rsidRDefault="00BC3173" w:rsidP="00264C3D">
            <w:pPr>
              <w:spacing w:line="240" w:lineRule="auto"/>
              <w:rPr>
                <w:ins w:id="4186" w:author="Stuart McLarnon (NESO)" w:date="2025-05-12T14:08:00Z" w16du:dateUtc="2025-05-12T13:08:00Z"/>
              </w:rPr>
            </w:pPr>
            <w:ins w:id="4187" w:author="Stuart McLarnon (NESO)" w:date="2025-05-12T14:08:00Z" w16du:dateUtc="2025-05-12T13:08:00Z">
              <w:r w:rsidRPr="00E215A9">
                <w:t>Advanced Fuel</w:t>
              </w:r>
            </w:ins>
            <w:ins w:id="4188" w:author="Stuart McLarnon (NESO)" w:date="2025-05-12T14:16:00Z" w16du:dateUtc="2025-05-12T13:16:00Z">
              <w:r w:rsidR="00B84A6E">
                <w:t xml:space="preserve"> </w:t>
              </w:r>
            </w:ins>
            <w:ins w:id="4189" w:author="Stuart McLarnon (NESO)" w:date="2025-05-12T14:08:00Z" w16du:dateUtc="2025-05-12T13:08:00Z">
              <w:r w:rsidRPr="00687E9A">
                <w:t>(produced via gasification or pyrolysis of biofuel or waste) </w:t>
              </w:r>
            </w:ins>
          </w:p>
        </w:tc>
        <w:tc>
          <w:tcPr>
            <w:tcW w:w="4954" w:type="dxa"/>
            <w:vMerge w:val="restart"/>
          </w:tcPr>
          <w:p w14:paraId="342EAE1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0" w:author="Stuart McLarnon (NESO)" w:date="2025-05-12T14:08:00Z" w16du:dateUtc="2025-05-12T13:08:00Z"/>
              </w:rPr>
            </w:pPr>
            <w:ins w:id="4191" w:author="Stuart McLarnon (NESO)" w:date="2025-05-12T14:08:00Z" w16du:dateUtc="2025-05-12T13:08:00Z">
              <w:r w:rsidRPr="00BC265F">
                <w:t>Engine (Combustion/reciprocating)</w:t>
              </w:r>
            </w:ins>
          </w:p>
          <w:p w14:paraId="7DD9B2AB"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2" w:author="Stuart McLarnon (NESO)" w:date="2025-05-12T14:08:00Z" w16du:dateUtc="2025-05-12T13:08:00Z"/>
              </w:rPr>
            </w:pPr>
            <w:ins w:id="4193" w:author="Stuart McLarnon (NESO)" w:date="2025-05-12T14:08:00Z" w16du:dateUtc="2025-05-12T13:08:00Z">
              <w:r w:rsidRPr="00BC265F">
                <w:t>Gas Turbine</w:t>
              </w:r>
            </w:ins>
          </w:p>
          <w:p w14:paraId="23A8562A"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4" w:author="Stuart McLarnon (NESO)" w:date="2025-05-12T14:08:00Z" w16du:dateUtc="2025-05-12T13:08:00Z"/>
              </w:rPr>
            </w:pPr>
            <w:ins w:id="4195" w:author="Stuart McLarnon (NESO)" w:date="2025-05-12T14:08:00Z" w16du:dateUtc="2025-05-12T13:08:00Z">
              <w:r w:rsidRPr="00BC265F">
                <w:t>Steam Turbine (Thermal Power Plant)</w:t>
              </w:r>
            </w:ins>
          </w:p>
          <w:p w14:paraId="0BFE4F78"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6" w:author="Stuart McLarnon (NESO)" w:date="2025-05-12T14:08:00Z" w16du:dateUtc="2025-05-12T13:08:00Z"/>
              </w:rPr>
            </w:pPr>
            <w:ins w:id="4197" w:author="Stuart McLarnon (NESO)" w:date="2025-05-12T14:08:00Z" w16du:dateUtc="2025-05-12T13:08:00Z">
              <w:r w:rsidRPr="00BC265F">
                <w:t>Steam-gas Turbine (CCGT)</w:t>
              </w:r>
            </w:ins>
          </w:p>
          <w:p w14:paraId="363B69A3"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198" w:author="Stuart McLarnon (NESO)" w:date="2025-05-12T14:08:00Z" w16du:dateUtc="2025-05-12T13:08:00Z"/>
              </w:rPr>
            </w:pPr>
            <w:ins w:id="4199" w:author="Stuart McLarnon (NESO)" w:date="2025-05-12T14:08:00Z" w16du:dateUtc="2025-05-12T13:08:00Z">
              <w:r w:rsidRPr="00BC265F">
                <w:t>Other</w:t>
              </w:r>
            </w:ins>
          </w:p>
        </w:tc>
      </w:tr>
      <w:tr w:rsidR="00BC3173" w14:paraId="78EF5D37" w14:textId="77777777" w:rsidTr="00264C3D">
        <w:trPr>
          <w:ins w:id="420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9119DF7" w14:textId="77777777" w:rsidR="00BC3173" w:rsidRPr="00E215A9" w:rsidRDefault="00BC3173">
            <w:pPr>
              <w:spacing w:line="240" w:lineRule="auto"/>
              <w:rPr>
                <w:ins w:id="4201" w:author="Stuart McLarnon (NESO)" w:date="2025-05-12T14:08:00Z" w16du:dateUtc="2025-05-12T13:08:00Z"/>
              </w:rPr>
            </w:pPr>
            <w:ins w:id="4202" w:author="Stuart McLarnon (NESO)" w:date="2025-05-12T14:08:00Z" w16du:dateUtc="2025-05-12T13:08:00Z">
              <w:r w:rsidRPr="00E215A9">
                <w:t>Biofuel</w:t>
              </w:r>
              <w:r w:rsidRPr="00E215A9">
                <w:rPr>
                  <w:rFonts w:cs="Arial"/>
                </w:rPr>
                <w:t xml:space="preserve"> - </w:t>
              </w:r>
              <w:r w:rsidRPr="00E215A9">
                <w:t xml:space="preserve">Biogas from anaerobic digestion </w:t>
              </w:r>
            </w:ins>
          </w:p>
          <w:p w14:paraId="43E5DA6E" w14:textId="77777777" w:rsidR="00BC3173" w:rsidRDefault="00BC3173">
            <w:pPr>
              <w:rPr>
                <w:ins w:id="4203" w:author="Stuart McLarnon (NESO)" w:date="2025-05-12T14:08:00Z" w16du:dateUtc="2025-05-12T13:08:00Z"/>
              </w:rPr>
            </w:pPr>
            <w:ins w:id="4204" w:author="Stuart McLarnon (NESO)" w:date="2025-05-12T14:08:00Z" w16du:dateUtc="2025-05-12T13:08:00Z">
              <w:r w:rsidRPr="00687E9A">
                <w:t>(excluding landfill &amp; sewage) </w:t>
              </w:r>
            </w:ins>
          </w:p>
        </w:tc>
        <w:tc>
          <w:tcPr>
            <w:tcW w:w="4954" w:type="dxa"/>
            <w:vMerge/>
          </w:tcPr>
          <w:p w14:paraId="63F995A9"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05" w:author="Stuart McLarnon (NESO)" w:date="2025-05-12T14:08:00Z" w16du:dateUtc="2025-05-12T13:08:00Z"/>
              </w:rPr>
            </w:pPr>
          </w:p>
        </w:tc>
      </w:tr>
      <w:tr w:rsidR="00BC3173" w14:paraId="07110B12" w14:textId="77777777" w:rsidTr="00264C3D">
        <w:trPr>
          <w:cnfStyle w:val="000000100000" w:firstRow="0" w:lastRow="0" w:firstColumn="0" w:lastColumn="0" w:oddVBand="0" w:evenVBand="0" w:oddHBand="1" w:evenHBand="0" w:firstRowFirstColumn="0" w:firstRowLastColumn="0" w:lastRowFirstColumn="0" w:lastRowLastColumn="0"/>
          <w:ins w:id="4206"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11D80B9B" w14:textId="77777777" w:rsidR="00BC3173" w:rsidRPr="00E215A9" w:rsidRDefault="00BC3173">
            <w:pPr>
              <w:spacing w:line="240" w:lineRule="auto"/>
              <w:rPr>
                <w:ins w:id="4207" w:author="Stuart McLarnon (NESO)" w:date="2025-05-12T14:08:00Z" w16du:dateUtc="2025-05-12T13:08:00Z"/>
              </w:rPr>
            </w:pPr>
            <w:ins w:id="4208" w:author="Stuart McLarnon (NESO)" w:date="2025-05-12T14:08:00Z" w16du:dateUtc="2025-05-12T13:08:00Z">
              <w:r w:rsidRPr="00E215A9">
                <w:t>Biofuel - Landfill gas </w:t>
              </w:r>
            </w:ins>
          </w:p>
        </w:tc>
        <w:tc>
          <w:tcPr>
            <w:tcW w:w="4954" w:type="dxa"/>
            <w:vMerge/>
          </w:tcPr>
          <w:p w14:paraId="28420044"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09" w:author="Stuart McLarnon (NESO)" w:date="2025-05-12T14:08:00Z" w16du:dateUtc="2025-05-12T13:08:00Z"/>
              </w:rPr>
            </w:pPr>
          </w:p>
        </w:tc>
      </w:tr>
      <w:tr w:rsidR="00BC3173" w14:paraId="156639BD" w14:textId="77777777" w:rsidTr="00264C3D">
        <w:trPr>
          <w:ins w:id="421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33E26744" w14:textId="77777777" w:rsidR="00BC3173" w:rsidRPr="00E215A9" w:rsidRDefault="00BC3173">
            <w:pPr>
              <w:spacing w:line="240" w:lineRule="auto"/>
              <w:rPr>
                <w:ins w:id="4211" w:author="Stuart McLarnon (NESO)" w:date="2025-05-12T14:08:00Z" w16du:dateUtc="2025-05-12T13:08:00Z"/>
              </w:rPr>
            </w:pPr>
            <w:ins w:id="4212" w:author="Stuart McLarnon (NESO)" w:date="2025-05-12T14:08:00Z" w16du:dateUtc="2025-05-12T13:08:00Z">
              <w:r w:rsidRPr="00E215A9">
                <w:t>Biofuel - Sewage gas </w:t>
              </w:r>
            </w:ins>
          </w:p>
        </w:tc>
        <w:tc>
          <w:tcPr>
            <w:tcW w:w="4954" w:type="dxa"/>
            <w:vMerge/>
          </w:tcPr>
          <w:p w14:paraId="0FA05840"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13" w:author="Stuart McLarnon (NESO)" w:date="2025-05-12T14:08:00Z" w16du:dateUtc="2025-05-12T13:08:00Z"/>
              </w:rPr>
            </w:pPr>
          </w:p>
        </w:tc>
      </w:tr>
      <w:tr w:rsidR="00BC3173" w14:paraId="50D640E6" w14:textId="77777777" w:rsidTr="00264C3D">
        <w:trPr>
          <w:cnfStyle w:val="000000100000" w:firstRow="0" w:lastRow="0" w:firstColumn="0" w:lastColumn="0" w:oddVBand="0" w:evenVBand="0" w:oddHBand="1" w:evenHBand="0" w:firstRowFirstColumn="0" w:firstRowLastColumn="0" w:lastRowFirstColumn="0" w:lastRowLastColumn="0"/>
          <w:ins w:id="421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0DC1BAC4" w14:textId="77777777" w:rsidR="00BC3173" w:rsidRPr="00E215A9" w:rsidRDefault="00BC3173">
            <w:pPr>
              <w:spacing w:line="240" w:lineRule="auto"/>
              <w:rPr>
                <w:ins w:id="4215" w:author="Stuart McLarnon (NESO)" w:date="2025-05-12T14:08:00Z" w16du:dateUtc="2025-05-12T13:08:00Z"/>
              </w:rPr>
            </w:pPr>
            <w:ins w:id="4216" w:author="Stuart McLarnon (NESO)" w:date="2025-05-12T14:08:00Z" w16du:dateUtc="2025-05-12T13:08:00Z">
              <w:r w:rsidRPr="00E215A9">
                <w:t>Biofuel - Other </w:t>
              </w:r>
            </w:ins>
          </w:p>
        </w:tc>
        <w:tc>
          <w:tcPr>
            <w:tcW w:w="4954" w:type="dxa"/>
            <w:vMerge/>
          </w:tcPr>
          <w:p w14:paraId="5C26A008"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17" w:author="Stuart McLarnon (NESO)" w:date="2025-05-12T14:08:00Z" w16du:dateUtc="2025-05-12T13:08:00Z"/>
              </w:rPr>
            </w:pPr>
          </w:p>
        </w:tc>
      </w:tr>
      <w:tr w:rsidR="00BC3173" w14:paraId="09EE99E1" w14:textId="77777777" w:rsidTr="00264C3D">
        <w:trPr>
          <w:ins w:id="421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684AA45" w14:textId="77777777" w:rsidR="00BC3173" w:rsidRPr="00E215A9" w:rsidRDefault="00BC3173">
            <w:pPr>
              <w:spacing w:line="240" w:lineRule="auto"/>
              <w:rPr>
                <w:ins w:id="4219" w:author="Stuart McLarnon (NESO)" w:date="2025-05-12T14:08:00Z" w16du:dateUtc="2025-05-12T13:08:00Z"/>
              </w:rPr>
            </w:pPr>
            <w:ins w:id="4220" w:author="Stuart McLarnon (NESO)" w:date="2025-05-12T14:08:00Z" w16du:dateUtc="2025-05-12T13:08:00Z">
              <w:r w:rsidRPr="00E215A9">
                <w:t>Fossil - Coal gas </w:t>
              </w:r>
            </w:ins>
          </w:p>
        </w:tc>
        <w:tc>
          <w:tcPr>
            <w:tcW w:w="4954" w:type="dxa"/>
            <w:vMerge/>
          </w:tcPr>
          <w:p w14:paraId="6A84F66D"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21" w:author="Stuart McLarnon (NESO)" w:date="2025-05-12T14:08:00Z" w16du:dateUtc="2025-05-12T13:08:00Z"/>
              </w:rPr>
            </w:pPr>
          </w:p>
        </w:tc>
      </w:tr>
      <w:tr w:rsidR="00BC3173" w14:paraId="5D218072" w14:textId="77777777" w:rsidTr="00264C3D">
        <w:trPr>
          <w:cnfStyle w:val="000000100000" w:firstRow="0" w:lastRow="0" w:firstColumn="0" w:lastColumn="0" w:oddVBand="0" w:evenVBand="0" w:oddHBand="1" w:evenHBand="0" w:firstRowFirstColumn="0" w:firstRowLastColumn="0" w:lastRowFirstColumn="0" w:lastRowLastColumn="0"/>
          <w:ins w:id="4222"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2191FDE5" w14:textId="77777777" w:rsidR="00BC3173" w:rsidRPr="00E215A9" w:rsidRDefault="00BC3173">
            <w:pPr>
              <w:spacing w:line="240" w:lineRule="auto"/>
              <w:rPr>
                <w:ins w:id="4223" w:author="Stuart McLarnon (NESO)" w:date="2025-05-12T14:08:00Z" w16du:dateUtc="2025-05-12T13:08:00Z"/>
              </w:rPr>
            </w:pPr>
            <w:ins w:id="4224" w:author="Stuart McLarnon (NESO)" w:date="2025-05-12T14:08:00Z" w16du:dateUtc="2025-05-12T13:08:00Z">
              <w:r w:rsidRPr="00E215A9">
                <w:t>Fossil - Gas </w:t>
              </w:r>
            </w:ins>
          </w:p>
        </w:tc>
        <w:tc>
          <w:tcPr>
            <w:tcW w:w="4954" w:type="dxa"/>
            <w:vMerge/>
          </w:tcPr>
          <w:p w14:paraId="78C5F3A9"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25" w:author="Stuart McLarnon (NESO)" w:date="2025-05-12T14:08:00Z" w16du:dateUtc="2025-05-12T13:08:00Z"/>
              </w:rPr>
            </w:pPr>
          </w:p>
        </w:tc>
      </w:tr>
      <w:tr w:rsidR="00BC3173" w14:paraId="5E3B459A" w14:textId="77777777" w:rsidTr="00264C3D">
        <w:trPr>
          <w:ins w:id="4226"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69497E89" w14:textId="77777777" w:rsidR="00BC3173" w:rsidRPr="00E215A9" w:rsidRDefault="00BC3173">
            <w:pPr>
              <w:spacing w:line="240" w:lineRule="auto"/>
              <w:rPr>
                <w:ins w:id="4227" w:author="Stuart McLarnon (NESO)" w:date="2025-05-12T14:08:00Z" w16du:dateUtc="2025-05-12T13:08:00Z"/>
              </w:rPr>
            </w:pPr>
            <w:ins w:id="4228" w:author="Stuart McLarnon (NESO)" w:date="2025-05-12T14:08:00Z" w16du:dateUtc="2025-05-12T13:08:00Z">
              <w:r w:rsidRPr="003B7E17">
                <w:t>Fossil - Oil </w:t>
              </w:r>
            </w:ins>
          </w:p>
        </w:tc>
        <w:tc>
          <w:tcPr>
            <w:tcW w:w="4954" w:type="dxa"/>
            <w:vMerge/>
          </w:tcPr>
          <w:p w14:paraId="438847E7"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29" w:author="Stuart McLarnon (NESO)" w:date="2025-05-12T14:08:00Z" w16du:dateUtc="2025-05-12T13:08:00Z"/>
              </w:rPr>
            </w:pPr>
          </w:p>
        </w:tc>
      </w:tr>
      <w:tr w:rsidR="00BC3173" w14:paraId="14B70119" w14:textId="77777777" w:rsidTr="00264C3D">
        <w:trPr>
          <w:cnfStyle w:val="000000100000" w:firstRow="0" w:lastRow="0" w:firstColumn="0" w:lastColumn="0" w:oddVBand="0" w:evenVBand="0" w:oddHBand="1" w:evenHBand="0" w:firstRowFirstColumn="0" w:firstRowLastColumn="0" w:lastRowFirstColumn="0" w:lastRowLastColumn="0"/>
          <w:ins w:id="423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22EA193C" w14:textId="77777777" w:rsidR="00BC3173" w:rsidRPr="00E215A9" w:rsidRDefault="00BC3173">
            <w:pPr>
              <w:spacing w:line="240" w:lineRule="auto"/>
              <w:rPr>
                <w:ins w:id="4231" w:author="Stuart McLarnon (NESO)" w:date="2025-05-12T14:08:00Z" w16du:dateUtc="2025-05-12T13:08:00Z"/>
              </w:rPr>
            </w:pPr>
            <w:ins w:id="4232" w:author="Stuart McLarnon (NESO)" w:date="2025-05-12T14:08:00Z" w16du:dateUtc="2025-05-12T13:08:00Z">
              <w:r w:rsidRPr="003B7E17">
                <w:t>Fossil - Oil shale </w:t>
              </w:r>
            </w:ins>
          </w:p>
        </w:tc>
        <w:tc>
          <w:tcPr>
            <w:tcW w:w="4954" w:type="dxa"/>
            <w:vMerge/>
          </w:tcPr>
          <w:p w14:paraId="09D6E90B"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33" w:author="Stuart McLarnon (NESO)" w:date="2025-05-12T14:08:00Z" w16du:dateUtc="2025-05-12T13:08:00Z"/>
              </w:rPr>
            </w:pPr>
          </w:p>
        </w:tc>
      </w:tr>
      <w:tr w:rsidR="00BC3173" w14:paraId="11B8B310" w14:textId="77777777" w:rsidTr="00264C3D">
        <w:trPr>
          <w:ins w:id="423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BB1D51A" w14:textId="77777777" w:rsidR="00BC3173" w:rsidRPr="00E215A9" w:rsidRDefault="00BC3173">
            <w:pPr>
              <w:spacing w:line="240" w:lineRule="auto"/>
              <w:rPr>
                <w:ins w:id="4235" w:author="Stuart McLarnon (NESO)" w:date="2025-05-12T14:08:00Z" w16du:dateUtc="2025-05-12T13:08:00Z"/>
              </w:rPr>
            </w:pPr>
            <w:ins w:id="4236" w:author="Stuart McLarnon (NESO)" w:date="2025-05-12T14:08:00Z" w16du:dateUtc="2025-05-12T13:08:00Z">
              <w:r w:rsidRPr="003B7E17">
                <w:t>Fossil - Other </w:t>
              </w:r>
            </w:ins>
          </w:p>
        </w:tc>
        <w:tc>
          <w:tcPr>
            <w:tcW w:w="4954" w:type="dxa"/>
            <w:vMerge/>
          </w:tcPr>
          <w:p w14:paraId="0049290E"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37" w:author="Stuart McLarnon (NESO)" w:date="2025-05-12T14:08:00Z" w16du:dateUtc="2025-05-12T13:08:00Z"/>
              </w:rPr>
            </w:pPr>
          </w:p>
        </w:tc>
      </w:tr>
      <w:tr w:rsidR="00BC3173" w14:paraId="7F5D9124" w14:textId="77777777" w:rsidTr="00264C3D">
        <w:trPr>
          <w:cnfStyle w:val="000000100000" w:firstRow="0" w:lastRow="0" w:firstColumn="0" w:lastColumn="0" w:oddVBand="0" w:evenVBand="0" w:oddHBand="1" w:evenHBand="0" w:firstRowFirstColumn="0" w:firstRowLastColumn="0" w:lastRowFirstColumn="0" w:lastRowLastColumn="0"/>
          <w:ins w:id="423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75BA3065" w14:textId="77777777" w:rsidR="00BC3173" w:rsidRPr="00E215A9" w:rsidRDefault="00BC3173">
            <w:pPr>
              <w:spacing w:line="240" w:lineRule="auto"/>
              <w:rPr>
                <w:ins w:id="4239" w:author="Stuart McLarnon (NESO)" w:date="2025-05-12T14:08:00Z" w16du:dateUtc="2025-05-12T13:08:00Z"/>
              </w:rPr>
            </w:pPr>
            <w:ins w:id="4240" w:author="Stuart McLarnon (NESO)" w:date="2025-05-12T14:08:00Z" w16du:dateUtc="2025-05-12T13:08:00Z">
              <w:r w:rsidRPr="00E215A9">
                <w:t>Biomass </w:t>
              </w:r>
            </w:ins>
          </w:p>
        </w:tc>
        <w:tc>
          <w:tcPr>
            <w:tcW w:w="4954" w:type="dxa"/>
            <w:vMerge w:val="restart"/>
            <w:shd w:val="clear" w:color="auto" w:fill="FFFFFF" w:themeFill="background1"/>
          </w:tcPr>
          <w:p w14:paraId="02DF9B1F"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41" w:author="Stuart McLarnon (NESO)" w:date="2025-05-12T14:08:00Z" w16du:dateUtc="2025-05-12T13:08:00Z"/>
                <w:rFonts w:cs="Arial"/>
                <w:color w:val="000000" w:themeColor="text1"/>
                <w:lang w:val="en-IE"/>
              </w:rPr>
            </w:pPr>
            <w:ins w:id="4242" w:author="Stuart McLarnon (NESO)" w:date="2025-05-12T14:08:00Z" w16du:dateUtc="2025-05-12T13:08:00Z">
              <w:r w:rsidRPr="00BC265F">
                <w:t>Steam Turbine (Thermal Power Plant)</w:t>
              </w:r>
            </w:ins>
          </w:p>
          <w:p w14:paraId="574EA6B0"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43" w:author="Stuart McLarnon (NESO)" w:date="2025-05-12T14:08:00Z" w16du:dateUtc="2025-05-12T13:08:00Z"/>
                <w:rFonts w:cs="Arial"/>
                <w:color w:val="000000" w:themeColor="text1"/>
                <w:lang w:val="en-IE"/>
              </w:rPr>
            </w:pPr>
            <w:ins w:id="4244" w:author="Stuart McLarnon (NESO)" w:date="2025-05-12T14:08:00Z" w16du:dateUtc="2025-05-12T13:08:00Z">
              <w:r w:rsidRPr="00BC265F">
                <w:t>Other</w:t>
              </w:r>
            </w:ins>
          </w:p>
        </w:tc>
      </w:tr>
      <w:tr w:rsidR="00BC3173" w14:paraId="7CD34001" w14:textId="77777777" w:rsidTr="00264C3D">
        <w:trPr>
          <w:ins w:id="424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39615CD" w14:textId="77777777" w:rsidR="00BC3173" w:rsidRPr="00E215A9" w:rsidRDefault="00BC3173">
            <w:pPr>
              <w:spacing w:line="240" w:lineRule="auto"/>
              <w:rPr>
                <w:ins w:id="4246" w:author="Stuart McLarnon (NESO)" w:date="2025-05-12T14:08:00Z" w16du:dateUtc="2025-05-12T13:08:00Z"/>
              </w:rPr>
            </w:pPr>
            <w:ins w:id="4247" w:author="Stuart McLarnon (NESO)" w:date="2025-05-12T14:08:00Z" w16du:dateUtc="2025-05-12T13:08:00Z">
              <w:r w:rsidRPr="00E215A9">
                <w:t>Fossil - Brown coal/lignite </w:t>
              </w:r>
            </w:ins>
          </w:p>
        </w:tc>
        <w:tc>
          <w:tcPr>
            <w:tcW w:w="4954" w:type="dxa"/>
            <w:vMerge/>
            <w:shd w:val="clear" w:color="auto" w:fill="FFFFFF" w:themeFill="background1"/>
          </w:tcPr>
          <w:p w14:paraId="6FCF3FE6" w14:textId="77777777" w:rsidR="00BC3173" w:rsidRPr="00BC265F" w:rsidRDefault="00BC3173">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48" w:author="Stuart McLarnon (NESO)" w:date="2025-05-12T14:08:00Z" w16du:dateUtc="2025-05-12T13:08:00Z"/>
                <w:rFonts w:cs="Arial"/>
                <w:color w:val="000000" w:themeColor="text1"/>
                <w:lang w:val="en-IE"/>
                <w:rPrChange w:id="4249" w:author="Stuart McLarnon (NESO)" w:date="2025-05-13T14:43:00Z" w16du:dateUtc="2025-05-13T13:43:00Z">
                  <w:rPr>
                    <w:ins w:id="4250" w:author="Stuart McLarnon (NESO)" w:date="2025-05-12T14:08:00Z" w16du:dateUtc="2025-05-12T13:08:00Z"/>
                    <w:lang w:val="en-IE"/>
                  </w:rPr>
                </w:rPrChange>
              </w:rPr>
              <w:pPrChange w:id="4251" w:author="Stuart McLarnon (NESO)" w:date="2025-05-13T14:43:00Z" w16du:dateUtc="2025-05-13T13:43:00Z">
                <w:pPr>
                  <w:pStyle w:val="ListParagraph"/>
                  <w:widowControl/>
                  <w:numPr>
                    <w:numId w:val="602"/>
                  </w:numPr>
                  <w:spacing w:line="240" w:lineRule="auto"/>
                  <w:ind w:left="357" w:hanging="357"/>
                  <w:contextualSpacing/>
                  <w:cnfStyle w:val="000000000000" w:firstRow="0" w:lastRow="0" w:firstColumn="0" w:lastColumn="0" w:oddVBand="0" w:evenVBand="0" w:oddHBand="0" w:evenHBand="0" w:firstRowFirstColumn="0" w:firstRowLastColumn="0" w:lastRowFirstColumn="0" w:lastRowLastColumn="0"/>
                </w:pPr>
              </w:pPrChange>
            </w:pPr>
          </w:p>
        </w:tc>
      </w:tr>
      <w:tr w:rsidR="00BC3173" w14:paraId="0E3F6CA8" w14:textId="77777777" w:rsidTr="00264C3D">
        <w:trPr>
          <w:cnfStyle w:val="000000100000" w:firstRow="0" w:lastRow="0" w:firstColumn="0" w:lastColumn="0" w:oddVBand="0" w:evenVBand="0" w:oddHBand="1" w:evenHBand="0" w:firstRowFirstColumn="0" w:firstRowLastColumn="0" w:lastRowFirstColumn="0" w:lastRowLastColumn="0"/>
          <w:ins w:id="4252"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F4B6478" w14:textId="77777777" w:rsidR="00BC3173" w:rsidRPr="00E215A9" w:rsidRDefault="00BC3173">
            <w:pPr>
              <w:spacing w:line="240" w:lineRule="auto"/>
              <w:rPr>
                <w:ins w:id="4253" w:author="Stuart McLarnon (NESO)" w:date="2025-05-12T14:08:00Z" w16du:dateUtc="2025-05-12T13:08:00Z"/>
              </w:rPr>
            </w:pPr>
            <w:ins w:id="4254" w:author="Stuart McLarnon (NESO)" w:date="2025-05-12T14:08:00Z" w16du:dateUtc="2025-05-12T13:08:00Z">
              <w:r w:rsidRPr="00E215A9">
                <w:t>Fossil - Hard coal </w:t>
              </w:r>
            </w:ins>
          </w:p>
        </w:tc>
        <w:tc>
          <w:tcPr>
            <w:tcW w:w="4954" w:type="dxa"/>
            <w:vMerge/>
            <w:shd w:val="clear" w:color="auto" w:fill="FFFFFF" w:themeFill="background1"/>
          </w:tcPr>
          <w:p w14:paraId="1A5A1E0C"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55" w:author="Stuart McLarnon (NESO)" w:date="2025-05-12T14:08:00Z" w16du:dateUtc="2025-05-12T13:08:00Z"/>
              </w:rPr>
            </w:pPr>
          </w:p>
        </w:tc>
      </w:tr>
      <w:tr w:rsidR="00BC3173" w14:paraId="487BEB3B" w14:textId="77777777" w:rsidTr="00264C3D">
        <w:trPr>
          <w:ins w:id="4256"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323828A6" w14:textId="77777777" w:rsidR="00BC3173" w:rsidRPr="00E215A9" w:rsidRDefault="00BC3173">
            <w:pPr>
              <w:spacing w:line="240" w:lineRule="auto"/>
              <w:rPr>
                <w:ins w:id="4257" w:author="Stuart McLarnon (NESO)" w:date="2025-05-12T14:08:00Z" w16du:dateUtc="2025-05-12T13:08:00Z"/>
              </w:rPr>
            </w:pPr>
            <w:ins w:id="4258" w:author="Stuart McLarnon (NESO)" w:date="2025-05-12T14:08:00Z" w16du:dateUtc="2025-05-12T13:08:00Z">
              <w:r w:rsidRPr="003B7E17">
                <w:t>Fossil - Peat </w:t>
              </w:r>
            </w:ins>
          </w:p>
        </w:tc>
        <w:tc>
          <w:tcPr>
            <w:tcW w:w="4954" w:type="dxa"/>
            <w:vMerge/>
            <w:shd w:val="clear" w:color="auto" w:fill="FFFFFF" w:themeFill="background1"/>
          </w:tcPr>
          <w:p w14:paraId="2F7C23F3"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59" w:author="Stuart McLarnon (NESO)" w:date="2025-05-12T14:08:00Z" w16du:dateUtc="2025-05-12T13:08:00Z"/>
              </w:rPr>
            </w:pPr>
          </w:p>
        </w:tc>
      </w:tr>
      <w:tr w:rsidR="00BC3173" w14:paraId="43502833" w14:textId="77777777" w:rsidTr="00264C3D">
        <w:trPr>
          <w:cnfStyle w:val="000000100000" w:firstRow="0" w:lastRow="0" w:firstColumn="0" w:lastColumn="0" w:oddVBand="0" w:evenVBand="0" w:oddHBand="1" w:evenHBand="0" w:firstRowFirstColumn="0" w:firstRowLastColumn="0" w:lastRowFirstColumn="0" w:lastRowLastColumn="0"/>
          <w:ins w:id="426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54FC1AFD" w14:textId="77777777" w:rsidR="00BC3173" w:rsidRPr="003B7E17" w:rsidRDefault="00BC3173">
            <w:pPr>
              <w:spacing w:line="240" w:lineRule="auto"/>
              <w:rPr>
                <w:ins w:id="4261" w:author="Stuart McLarnon (NESO)" w:date="2025-05-12T14:08:00Z" w16du:dateUtc="2025-05-12T13:08:00Z"/>
              </w:rPr>
            </w:pPr>
            <w:ins w:id="4262" w:author="Stuart McLarnon (NESO)" w:date="2025-05-12T14:08:00Z" w16du:dateUtc="2025-05-12T13:08:00Z">
              <w:r w:rsidRPr="00E215A9">
                <w:t>Nuclear </w:t>
              </w:r>
            </w:ins>
          </w:p>
        </w:tc>
        <w:tc>
          <w:tcPr>
            <w:tcW w:w="4954" w:type="dxa"/>
            <w:vMerge/>
            <w:shd w:val="clear" w:color="auto" w:fill="FFFFFF" w:themeFill="background1"/>
          </w:tcPr>
          <w:p w14:paraId="66A42C9B" w14:textId="77777777" w:rsidR="00BC3173" w:rsidRDefault="00BC3173" w:rsidP="00BC265F">
            <w:pPr>
              <w:cnfStyle w:val="000000100000" w:firstRow="0" w:lastRow="0" w:firstColumn="0" w:lastColumn="0" w:oddVBand="0" w:evenVBand="0" w:oddHBand="1" w:evenHBand="0" w:firstRowFirstColumn="0" w:firstRowLastColumn="0" w:lastRowFirstColumn="0" w:lastRowLastColumn="0"/>
              <w:rPr>
                <w:ins w:id="4263" w:author="Stuart McLarnon (NESO)" w:date="2025-05-12T14:08:00Z" w16du:dateUtc="2025-05-12T13:08:00Z"/>
              </w:rPr>
            </w:pPr>
          </w:p>
        </w:tc>
      </w:tr>
      <w:tr w:rsidR="00BC3173" w14:paraId="6D5DCD94" w14:textId="77777777" w:rsidTr="00264C3D">
        <w:trPr>
          <w:ins w:id="426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752309F6" w14:textId="3F63F669" w:rsidR="00BC3173" w:rsidRPr="00E215A9" w:rsidRDefault="00BC3173">
            <w:pPr>
              <w:spacing w:line="240" w:lineRule="auto"/>
              <w:rPr>
                <w:ins w:id="4265" w:author="Stuart McLarnon (NESO)" w:date="2025-05-12T14:08:00Z" w16du:dateUtc="2025-05-12T13:08:00Z"/>
              </w:rPr>
            </w:pPr>
            <w:ins w:id="4266" w:author="Stuart McLarnon (NESO)" w:date="2025-05-12T14:08:00Z" w16du:dateUtc="2025-05-12T13:08:00Z">
              <w:r w:rsidRPr="00063A9C">
                <w:t>Waste </w:t>
              </w:r>
            </w:ins>
          </w:p>
        </w:tc>
        <w:tc>
          <w:tcPr>
            <w:tcW w:w="4954" w:type="dxa"/>
            <w:vMerge/>
            <w:shd w:val="clear" w:color="auto" w:fill="FFFFFF" w:themeFill="background1"/>
          </w:tcPr>
          <w:p w14:paraId="5C420F9C" w14:textId="77777777" w:rsidR="00BC3173" w:rsidRDefault="00BC3173" w:rsidP="00BC265F">
            <w:pPr>
              <w:cnfStyle w:val="000000000000" w:firstRow="0" w:lastRow="0" w:firstColumn="0" w:lastColumn="0" w:oddVBand="0" w:evenVBand="0" w:oddHBand="0" w:evenHBand="0" w:firstRowFirstColumn="0" w:firstRowLastColumn="0" w:lastRowFirstColumn="0" w:lastRowLastColumn="0"/>
              <w:rPr>
                <w:ins w:id="4267" w:author="Stuart McLarnon (NESO)" w:date="2025-05-12T14:08:00Z" w16du:dateUtc="2025-05-12T13:08:00Z"/>
              </w:rPr>
            </w:pPr>
          </w:p>
        </w:tc>
      </w:tr>
      <w:tr w:rsidR="00BC3173" w14:paraId="45F3915C" w14:textId="77777777" w:rsidTr="00264C3D">
        <w:trPr>
          <w:cnfStyle w:val="000000100000" w:firstRow="0" w:lastRow="0" w:firstColumn="0" w:lastColumn="0" w:oddVBand="0" w:evenVBand="0" w:oddHBand="1" w:evenHBand="0" w:firstRowFirstColumn="0" w:firstRowLastColumn="0" w:lastRowFirstColumn="0" w:lastRowLastColumn="0"/>
          <w:ins w:id="426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2A494E9" w14:textId="77777777" w:rsidR="00BC3173" w:rsidRPr="00E215A9" w:rsidRDefault="00BC3173">
            <w:pPr>
              <w:spacing w:line="240" w:lineRule="auto"/>
              <w:rPr>
                <w:ins w:id="4269" w:author="Stuart McLarnon (NESO)" w:date="2025-05-12T14:08:00Z" w16du:dateUtc="2025-05-12T13:08:00Z"/>
              </w:rPr>
            </w:pPr>
            <w:ins w:id="4270" w:author="Stuart McLarnon (NESO)" w:date="2025-05-12T14:08:00Z" w16du:dateUtc="2025-05-12T13:08:00Z">
              <w:r w:rsidRPr="00E215A9">
                <w:t>Geothermal </w:t>
              </w:r>
            </w:ins>
          </w:p>
        </w:tc>
        <w:tc>
          <w:tcPr>
            <w:tcW w:w="4954" w:type="dxa"/>
          </w:tcPr>
          <w:p w14:paraId="3EF18915"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71" w:author="Stuart McLarnon (NESO)" w:date="2025-05-12T14:08:00Z" w16du:dateUtc="2025-05-12T13:08:00Z"/>
              </w:rPr>
            </w:pPr>
            <w:ins w:id="4272" w:author="Stuart McLarnon (NESO)" w:date="2025-05-12T14:08:00Z" w16du:dateUtc="2025-05-12T13:08:00Z">
              <w:r w:rsidRPr="00BC265F">
                <w:t>Geothermal Power Plant</w:t>
              </w:r>
            </w:ins>
          </w:p>
          <w:p w14:paraId="5324CDAF"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73" w:author="Stuart McLarnon (NESO)" w:date="2025-05-12T14:08:00Z" w16du:dateUtc="2025-05-12T13:08:00Z"/>
              </w:rPr>
            </w:pPr>
            <w:ins w:id="4274" w:author="Stuart McLarnon (NESO)" w:date="2025-05-12T14:08:00Z" w16du:dateUtc="2025-05-12T13:08:00Z">
              <w:r w:rsidRPr="00BC265F">
                <w:t>Other</w:t>
              </w:r>
            </w:ins>
          </w:p>
        </w:tc>
      </w:tr>
      <w:tr w:rsidR="00BC3173" w14:paraId="597FA19D" w14:textId="77777777" w:rsidTr="00264C3D">
        <w:trPr>
          <w:ins w:id="427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2C1C47A5" w14:textId="77777777" w:rsidR="00BC3173" w:rsidRPr="00E215A9" w:rsidRDefault="00BC3173">
            <w:pPr>
              <w:spacing w:line="240" w:lineRule="auto"/>
              <w:rPr>
                <w:ins w:id="4276" w:author="Stuart McLarnon (NESO)" w:date="2025-05-12T14:08:00Z" w16du:dateUtc="2025-05-12T13:08:00Z"/>
              </w:rPr>
            </w:pPr>
            <w:ins w:id="4277" w:author="Stuart McLarnon (NESO)" w:date="2025-05-12T14:08:00Z" w16du:dateUtc="2025-05-12T13:08:00Z">
              <w:r w:rsidRPr="00E215A9">
                <w:t>Hydrogen </w:t>
              </w:r>
            </w:ins>
          </w:p>
        </w:tc>
        <w:tc>
          <w:tcPr>
            <w:tcW w:w="4954" w:type="dxa"/>
          </w:tcPr>
          <w:p w14:paraId="53F55AE2"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78" w:author="Stuart McLarnon (NESO)" w:date="2025-05-12T14:08:00Z" w16du:dateUtc="2025-05-12T13:08:00Z"/>
              </w:rPr>
            </w:pPr>
            <w:ins w:id="4279" w:author="Stuart McLarnon (NESO)" w:date="2025-05-12T14:08:00Z" w16du:dateUtc="2025-05-12T13:08:00Z">
              <w:r w:rsidRPr="00BC265F">
                <w:t>Engine (Combustion/reciprocating)</w:t>
              </w:r>
            </w:ins>
          </w:p>
          <w:p w14:paraId="06AC770F"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0" w:author="Stuart McLarnon (NESO)" w:date="2025-05-12T14:08:00Z" w16du:dateUtc="2025-05-12T13:08:00Z"/>
              </w:rPr>
            </w:pPr>
            <w:ins w:id="4281" w:author="Stuart McLarnon (NESO)" w:date="2025-05-12T14:08:00Z" w16du:dateUtc="2025-05-12T13:08:00Z">
              <w:r w:rsidRPr="00BC265F">
                <w:t>Gas Turbine</w:t>
              </w:r>
            </w:ins>
          </w:p>
          <w:p w14:paraId="21601D98"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2" w:author="Stuart McLarnon (NESO)" w:date="2025-05-12T14:08:00Z" w16du:dateUtc="2025-05-12T13:08:00Z"/>
              </w:rPr>
            </w:pPr>
            <w:ins w:id="4283" w:author="Stuart McLarnon (NESO)" w:date="2025-05-12T14:08:00Z" w16du:dateUtc="2025-05-12T13:08:00Z">
              <w:r w:rsidRPr="00BC265F">
                <w:t>Steam Turbine (Thermal Power Plant)</w:t>
              </w:r>
            </w:ins>
          </w:p>
          <w:p w14:paraId="7F5C0AF6"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4" w:author="Stuart McLarnon (NESO)" w:date="2025-05-12T14:08:00Z" w16du:dateUtc="2025-05-12T13:08:00Z"/>
              </w:rPr>
            </w:pPr>
            <w:ins w:id="4285" w:author="Stuart McLarnon (NESO)" w:date="2025-05-12T14:08:00Z" w16du:dateUtc="2025-05-12T13:08:00Z">
              <w:r w:rsidRPr="00BC265F">
                <w:t>Steam-gas Turbine (CCGT)</w:t>
              </w:r>
            </w:ins>
          </w:p>
          <w:p w14:paraId="091D68CC"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6" w:author="Stuart McLarnon (NESO)" w:date="2025-05-12T14:08:00Z" w16du:dateUtc="2025-05-12T13:08:00Z"/>
              </w:rPr>
            </w:pPr>
            <w:ins w:id="4287" w:author="Stuart McLarnon (NESO)" w:date="2025-05-12T14:08:00Z" w16du:dateUtc="2025-05-12T13:08:00Z">
              <w:r w:rsidRPr="00BC265F">
                <w:t>Fuel Cell</w:t>
              </w:r>
            </w:ins>
          </w:p>
          <w:p w14:paraId="4849FD1A"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288" w:author="Stuart McLarnon (NESO)" w:date="2025-05-12T14:08:00Z" w16du:dateUtc="2025-05-12T13:08:00Z"/>
              </w:rPr>
            </w:pPr>
            <w:ins w:id="4289" w:author="Stuart McLarnon (NESO)" w:date="2025-05-12T14:08:00Z" w16du:dateUtc="2025-05-12T13:08:00Z">
              <w:r w:rsidRPr="00BC265F">
                <w:t>Other</w:t>
              </w:r>
            </w:ins>
          </w:p>
        </w:tc>
      </w:tr>
      <w:tr w:rsidR="00BC3173" w14:paraId="45F73188" w14:textId="77777777" w:rsidTr="00264C3D">
        <w:trPr>
          <w:cnfStyle w:val="000000100000" w:firstRow="0" w:lastRow="0" w:firstColumn="0" w:lastColumn="0" w:oddVBand="0" w:evenVBand="0" w:oddHBand="1" w:evenHBand="0" w:firstRowFirstColumn="0" w:firstRowLastColumn="0" w:lastRowFirstColumn="0" w:lastRowLastColumn="0"/>
          <w:ins w:id="4290"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1067F5B4" w14:textId="77777777" w:rsidR="00BC3173" w:rsidRPr="00E215A9" w:rsidRDefault="00BC3173">
            <w:pPr>
              <w:spacing w:line="240" w:lineRule="auto"/>
              <w:rPr>
                <w:ins w:id="4291" w:author="Stuart McLarnon (NESO)" w:date="2025-05-12T14:08:00Z" w16du:dateUtc="2025-05-12T13:08:00Z"/>
              </w:rPr>
            </w:pPr>
            <w:ins w:id="4292" w:author="Stuart McLarnon (NESO)" w:date="2025-05-12T14:08:00Z" w16du:dateUtc="2025-05-12T13:08:00Z">
              <w:r w:rsidRPr="00E215A9">
                <w:t>Solar </w:t>
              </w:r>
            </w:ins>
          </w:p>
        </w:tc>
        <w:tc>
          <w:tcPr>
            <w:tcW w:w="4954" w:type="dxa"/>
          </w:tcPr>
          <w:p w14:paraId="7F49C2EB"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93" w:author="Stuart McLarnon (NESO)" w:date="2025-05-12T14:08:00Z" w16du:dateUtc="2025-05-12T13:08:00Z"/>
              </w:rPr>
            </w:pPr>
            <w:ins w:id="4294" w:author="Stuart McLarnon (NESO)" w:date="2025-05-12T14:08:00Z" w16du:dateUtc="2025-05-12T13:08:00Z">
              <w:r w:rsidRPr="00BC265F">
                <w:t>Photovoltaic</w:t>
              </w:r>
            </w:ins>
          </w:p>
          <w:p w14:paraId="4BC7AAFB"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295" w:author="Stuart McLarnon (NESO)" w:date="2025-05-12T14:08:00Z" w16du:dateUtc="2025-05-12T13:08:00Z"/>
              </w:rPr>
            </w:pPr>
            <w:ins w:id="4296" w:author="Stuart McLarnon (NESO)" w:date="2025-05-12T14:08:00Z" w16du:dateUtc="2025-05-12T13:08:00Z">
              <w:r w:rsidRPr="00BC265F">
                <w:t>Other</w:t>
              </w:r>
            </w:ins>
          </w:p>
        </w:tc>
      </w:tr>
      <w:tr w:rsidR="00BC3173" w14:paraId="45805F7E" w14:textId="77777777" w:rsidTr="00264C3D">
        <w:trPr>
          <w:ins w:id="4297"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3733F9C9" w14:textId="77777777" w:rsidR="00BC3173" w:rsidRPr="00E215A9" w:rsidRDefault="00BC3173">
            <w:pPr>
              <w:spacing w:line="240" w:lineRule="auto"/>
              <w:rPr>
                <w:ins w:id="4298" w:author="Stuart McLarnon (NESO)" w:date="2025-05-12T14:08:00Z" w16du:dateUtc="2025-05-12T13:08:00Z"/>
              </w:rPr>
            </w:pPr>
            <w:ins w:id="4299" w:author="Stuart McLarnon (NESO)" w:date="2025-05-12T14:08:00Z" w16du:dateUtc="2025-05-12T13:08:00Z">
              <w:r w:rsidRPr="00E215A9">
                <w:t>Stored Energy (all stored energy irrespective of the original energy source) </w:t>
              </w:r>
            </w:ins>
          </w:p>
        </w:tc>
        <w:tc>
          <w:tcPr>
            <w:tcW w:w="4954" w:type="dxa"/>
          </w:tcPr>
          <w:p w14:paraId="60026384"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0" w:author="Stuart McLarnon (NESO)" w:date="2025-05-12T14:08:00Z" w16du:dateUtc="2025-05-12T13:08:00Z"/>
              </w:rPr>
            </w:pPr>
            <w:ins w:id="4301" w:author="Stuart McLarnon (NESO)" w:date="2025-05-12T14:08:00Z" w16du:dateUtc="2025-05-12T13:08:00Z">
              <w:r w:rsidRPr="00BC265F">
                <w:t>Storage – Chemical</w:t>
              </w:r>
            </w:ins>
          </w:p>
          <w:p w14:paraId="56B0B471"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2" w:author="Stuart McLarnon (NESO)" w:date="2025-05-12T14:08:00Z" w16du:dateUtc="2025-05-12T13:08:00Z"/>
              </w:rPr>
            </w:pPr>
            <w:ins w:id="4303" w:author="Stuart McLarnon (NESO)" w:date="2025-05-12T14:08:00Z" w16du:dateUtc="2025-05-12T13:08:00Z">
              <w:r w:rsidRPr="00BC265F">
                <w:t>Storage – Electrical</w:t>
              </w:r>
            </w:ins>
          </w:p>
          <w:p w14:paraId="540725B2"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4" w:author="Stuart McLarnon (NESO)" w:date="2025-05-12T14:08:00Z" w16du:dateUtc="2025-05-12T13:08:00Z"/>
              </w:rPr>
            </w:pPr>
            <w:ins w:id="4305" w:author="Stuart McLarnon (NESO)" w:date="2025-05-12T14:08:00Z" w16du:dateUtc="2025-05-12T13:08:00Z">
              <w:r w:rsidRPr="00BC265F">
                <w:t xml:space="preserve">Storage – Mechanical - Compressed Air                  </w:t>
              </w:r>
              <w:proofErr w:type="gramStart"/>
              <w:r w:rsidRPr="00BC265F">
                <w:t xml:space="preserve">   (</w:t>
              </w:r>
              <w:proofErr w:type="gramEnd"/>
              <w:r w:rsidRPr="00BC265F">
                <w:t>Adiabatic &amp; Diabatic)</w:t>
              </w:r>
            </w:ins>
          </w:p>
          <w:p w14:paraId="313E04EB"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6" w:author="Stuart McLarnon (NESO)" w:date="2025-05-12T14:08:00Z" w16du:dateUtc="2025-05-12T13:08:00Z"/>
              </w:rPr>
            </w:pPr>
            <w:ins w:id="4307" w:author="Stuart McLarnon (NESO)" w:date="2025-05-12T14:08:00Z" w16du:dateUtc="2025-05-12T13:08:00Z">
              <w:r w:rsidRPr="00BC265F">
                <w:t>Storage – Mechanical – Liquid Air</w:t>
              </w:r>
            </w:ins>
          </w:p>
          <w:p w14:paraId="334F6A63"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08" w:author="Stuart McLarnon (NESO)" w:date="2025-05-12T14:08:00Z" w16du:dateUtc="2025-05-12T13:08:00Z"/>
              </w:rPr>
            </w:pPr>
            <w:ins w:id="4309" w:author="Stuart McLarnon (NESO)" w:date="2025-05-12T14:08:00Z" w16du:dateUtc="2025-05-12T13:08:00Z">
              <w:r w:rsidRPr="00BC265F">
                <w:t>Storage – Mechanical – Pumped Hydro</w:t>
              </w:r>
            </w:ins>
          </w:p>
          <w:p w14:paraId="08B12897"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0" w:author="Stuart McLarnon (NESO)" w:date="2025-05-12T14:08:00Z" w16du:dateUtc="2025-05-12T13:08:00Z"/>
              </w:rPr>
            </w:pPr>
            <w:ins w:id="4311" w:author="Stuart McLarnon (NESO)" w:date="2025-05-12T14:08:00Z" w16du:dateUtc="2025-05-12T13:08:00Z">
              <w:r w:rsidRPr="00BC265F">
                <w:t>Storage – Mechanical – Flywheels</w:t>
              </w:r>
            </w:ins>
          </w:p>
          <w:p w14:paraId="0F6EED6B"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2" w:author="Stuart McLarnon (NESO)" w:date="2025-05-12T14:08:00Z" w16du:dateUtc="2025-05-12T13:08:00Z"/>
              </w:rPr>
            </w:pPr>
            <w:ins w:id="4313" w:author="Stuart McLarnon (NESO)" w:date="2025-05-12T14:08:00Z" w16du:dateUtc="2025-05-12T13:08:00Z">
              <w:r w:rsidRPr="00BC265F">
                <w:t>Storage – Thermal</w:t>
              </w:r>
            </w:ins>
          </w:p>
          <w:p w14:paraId="2D96DD11"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4" w:author="Stuart McLarnon (NESO)" w:date="2025-05-12T14:08:00Z" w16du:dateUtc="2025-05-12T13:08:00Z"/>
              </w:rPr>
            </w:pPr>
            <w:ins w:id="4315" w:author="Stuart McLarnon (NESO)" w:date="2025-05-12T14:08:00Z" w16du:dateUtc="2025-05-12T13:08:00Z">
              <w:r w:rsidRPr="00BC265F">
                <w:t>Storage – Electrochemical (Batteries)</w:t>
              </w:r>
            </w:ins>
          </w:p>
          <w:p w14:paraId="0FAB9BB0"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16" w:author="Stuart McLarnon (NESO)" w:date="2025-05-12T14:08:00Z" w16du:dateUtc="2025-05-12T13:08:00Z"/>
              </w:rPr>
            </w:pPr>
            <w:ins w:id="4317" w:author="Stuart McLarnon (NESO)" w:date="2025-05-12T14:08:00Z" w16du:dateUtc="2025-05-12T13:08:00Z">
              <w:r w:rsidRPr="00BC265F">
                <w:t>Storage - Other</w:t>
              </w:r>
            </w:ins>
          </w:p>
        </w:tc>
      </w:tr>
      <w:tr w:rsidR="00BC3173" w14:paraId="091B7C2D" w14:textId="77777777" w:rsidTr="00264C3D">
        <w:trPr>
          <w:cnfStyle w:val="000000100000" w:firstRow="0" w:lastRow="0" w:firstColumn="0" w:lastColumn="0" w:oddVBand="0" w:evenVBand="0" w:oddHBand="1" w:evenHBand="0" w:firstRowFirstColumn="0" w:firstRowLastColumn="0" w:lastRowFirstColumn="0" w:lastRowLastColumn="0"/>
          <w:ins w:id="4318"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68DC3339" w14:textId="77777777" w:rsidR="00BC3173" w:rsidRPr="00E215A9" w:rsidRDefault="00BC3173">
            <w:pPr>
              <w:spacing w:line="240" w:lineRule="auto"/>
              <w:rPr>
                <w:ins w:id="4319" w:author="Stuart McLarnon (NESO)" w:date="2025-05-12T14:08:00Z" w16du:dateUtc="2025-05-12T13:08:00Z"/>
              </w:rPr>
            </w:pPr>
            <w:ins w:id="4320" w:author="Stuart McLarnon (NESO)" w:date="2025-05-12T14:08:00Z" w16du:dateUtc="2025-05-12T13:08:00Z">
              <w:r w:rsidRPr="00E215A9">
                <w:t>Water (flowing water or head of water) </w:t>
              </w:r>
            </w:ins>
          </w:p>
        </w:tc>
        <w:tc>
          <w:tcPr>
            <w:tcW w:w="4954" w:type="dxa"/>
          </w:tcPr>
          <w:p w14:paraId="62A5F25D"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1" w:author="Stuart McLarnon (NESO)" w:date="2025-05-12T14:08:00Z" w16du:dateUtc="2025-05-12T13:08:00Z"/>
              </w:rPr>
            </w:pPr>
            <w:ins w:id="4322" w:author="Stuart McLarnon (NESO)" w:date="2025-05-12T14:08:00Z" w16du:dateUtc="2025-05-12T13:08:00Z">
              <w:r w:rsidRPr="00BC265F">
                <w:t>Hydro – Reservoir (not pumped)</w:t>
              </w:r>
            </w:ins>
          </w:p>
          <w:p w14:paraId="134FBFC4"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3" w:author="Stuart McLarnon (NESO)" w:date="2025-05-12T14:08:00Z" w16du:dateUtc="2025-05-12T13:08:00Z"/>
              </w:rPr>
            </w:pPr>
            <w:ins w:id="4324" w:author="Stuart McLarnon (NESO)" w:date="2025-05-12T14:08:00Z" w16du:dateUtc="2025-05-12T13:08:00Z">
              <w:r w:rsidRPr="00BC265F">
                <w:t>Hydro – Run of River</w:t>
              </w:r>
            </w:ins>
          </w:p>
          <w:p w14:paraId="757C7DD8"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5" w:author="Stuart McLarnon (NESO)" w:date="2025-05-12T14:08:00Z" w16du:dateUtc="2025-05-12T13:08:00Z"/>
              </w:rPr>
            </w:pPr>
            <w:ins w:id="4326" w:author="Stuart McLarnon (NESO)" w:date="2025-05-12T14:08:00Z" w16du:dateUtc="2025-05-12T13:08:00Z">
              <w:r w:rsidRPr="00BC265F">
                <w:t>Hydro – Other</w:t>
              </w:r>
            </w:ins>
          </w:p>
          <w:p w14:paraId="43F4B7C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7" w:author="Stuart McLarnon (NESO)" w:date="2025-05-12T14:08:00Z" w16du:dateUtc="2025-05-12T13:08:00Z"/>
              </w:rPr>
            </w:pPr>
            <w:ins w:id="4328" w:author="Stuart McLarnon (NESO)" w:date="2025-05-12T14:08:00Z" w16du:dateUtc="2025-05-12T13:08:00Z">
              <w:r w:rsidRPr="00BC265F">
                <w:t>Tidal Lagoons</w:t>
              </w:r>
            </w:ins>
          </w:p>
          <w:p w14:paraId="1E3B7EA7"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29" w:author="Stuart McLarnon (NESO)" w:date="2025-05-12T14:08:00Z" w16du:dateUtc="2025-05-12T13:08:00Z"/>
              </w:rPr>
            </w:pPr>
            <w:ins w:id="4330" w:author="Stuart McLarnon (NESO)" w:date="2025-05-12T14:08:00Z" w16du:dateUtc="2025-05-12T13:08:00Z">
              <w:r w:rsidRPr="00BC265F">
                <w:t>Tidal Steam Devices</w:t>
              </w:r>
            </w:ins>
          </w:p>
          <w:p w14:paraId="6B767DF8"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31" w:author="Stuart McLarnon (NESO)" w:date="2025-05-12T14:08:00Z" w16du:dateUtc="2025-05-12T13:08:00Z"/>
              </w:rPr>
            </w:pPr>
            <w:ins w:id="4332" w:author="Stuart McLarnon (NESO)" w:date="2025-05-12T14:08:00Z" w16du:dateUtc="2025-05-12T13:08:00Z">
              <w:r w:rsidRPr="00BC265F">
                <w:t>Wave Devices</w:t>
              </w:r>
            </w:ins>
          </w:p>
          <w:p w14:paraId="3BCB80DD"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33" w:author="Stuart McLarnon (NESO)" w:date="2025-05-12T14:08:00Z" w16du:dateUtc="2025-05-12T13:08:00Z"/>
              </w:rPr>
            </w:pPr>
            <w:ins w:id="4334" w:author="Stuart McLarnon (NESO)" w:date="2025-05-12T14:08:00Z" w16du:dateUtc="2025-05-12T13:08:00Z">
              <w:r w:rsidRPr="00BC265F">
                <w:t>Other</w:t>
              </w:r>
            </w:ins>
          </w:p>
        </w:tc>
      </w:tr>
      <w:tr w:rsidR="00BC3173" w14:paraId="719A3177" w14:textId="77777777" w:rsidTr="00264C3D">
        <w:trPr>
          <w:ins w:id="4335"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7E776E4F" w14:textId="77777777" w:rsidR="00BC3173" w:rsidRPr="00E215A9" w:rsidRDefault="00BC3173">
            <w:pPr>
              <w:spacing w:line="240" w:lineRule="auto"/>
              <w:rPr>
                <w:ins w:id="4336" w:author="Stuart McLarnon (NESO)" w:date="2025-05-12T14:08:00Z" w16du:dateUtc="2025-05-12T13:08:00Z"/>
              </w:rPr>
            </w:pPr>
            <w:ins w:id="4337" w:author="Stuart McLarnon (NESO)" w:date="2025-05-12T14:08:00Z" w16du:dateUtc="2025-05-12T13:08:00Z">
              <w:r w:rsidRPr="00E215A9">
                <w:t>Wind </w:t>
              </w:r>
            </w:ins>
          </w:p>
        </w:tc>
        <w:tc>
          <w:tcPr>
            <w:tcW w:w="4954" w:type="dxa"/>
          </w:tcPr>
          <w:p w14:paraId="46CFD418"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38" w:author="Stuart McLarnon (NESO)" w:date="2025-05-12T14:08:00Z" w16du:dateUtc="2025-05-12T13:08:00Z"/>
              </w:rPr>
            </w:pPr>
            <w:ins w:id="4339" w:author="Stuart McLarnon (NESO)" w:date="2025-05-12T14:08:00Z" w16du:dateUtc="2025-05-12T13:08:00Z">
              <w:r w:rsidRPr="00BC265F">
                <w:t>Offshore Wind Turbines</w:t>
              </w:r>
            </w:ins>
          </w:p>
          <w:p w14:paraId="2E087F40"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40" w:author="Stuart McLarnon (NESO)" w:date="2025-05-12T14:08:00Z" w16du:dateUtc="2025-05-12T13:08:00Z"/>
              </w:rPr>
            </w:pPr>
            <w:ins w:id="4341" w:author="Stuart McLarnon (NESO)" w:date="2025-05-12T14:08:00Z" w16du:dateUtc="2025-05-12T13:08:00Z">
              <w:r w:rsidRPr="00BC265F">
                <w:t>Onshore Wind Turbines</w:t>
              </w:r>
            </w:ins>
          </w:p>
          <w:p w14:paraId="17068E9F" w14:textId="77777777" w:rsidR="00BC3173" w:rsidRPr="00BC265F" w:rsidRDefault="00BC3173" w:rsidP="00264C3D">
            <w:pPr>
              <w:widowControl/>
              <w:spacing w:line="240" w:lineRule="auto"/>
              <w:contextualSpacing/>
              <w:cnfStyle w:val="000000000000" w:firstRow="0" w:lastRow="0" w:firstColumn="0" w:lastColumn="0" w:oddVBand="0" w:evenVBand="0" w:oddHBand="0" w:evenHBand="0" w:firstRowFirstColumn="0" w:firstRowLastColumn="0" w:lastRowFirstColumn="0" w:lastRowLastColumn="0"/>
              <w:rPr>
                <w:ins w:id="4342" w:author="Stuart McLarnon (NESO)" w:date="2025-05-12T14:08:00Z" w16du:dateUtc="2025-05-12T13:08:00Z"/>
              </w:rPr>
            </w:pPr>
            <w:ins w:id="4343" w:author="Stuart McLarnon (NESO)" w:date="2025-05-12T14:08:00Z" w16du:dateUtc="2025-05-12T13:08:00Z">
              <w:r w:rsidRPr="00BC265F">
                <w:t>Other</w:t>
              </w:r>
            </w:ins>
          </w:p>
        </w:tc>
      </w:tr>
      <w:tr w:rsidR="00BC3173" w14:paraId="27D4DD13" w14:textId="77777777" w:rsidTr="00264C3D">
        <w:trPr>
          <w:cnfStyle w:val="000000100000" w:firstRow="0" w:lastRow="0" w:firstColumn="0" w:lastColumn="0" w:oddVBand="0" w:evenVBand="0" w:oddHBand="1" w:evenHBand="0" w:firstRowFirstColumn="0" w:firstRowLastColumn="0" w:lastRowFirstColumn="0" w:lastRowLastColumn="0"/>
          <w:ins w:id="4344" w:author="Stuart McLarnon (NESO)" w:date="2025-05-12T14:08:00Z"/>
        </w:trPr>
        <w:tc>
          <w:tcPr>
            <w:cnfStyle w:val="001000000000" w:firstRow="0" w:lastRow="0" w:firstColumn="1" w:lastColumn="0" w:oddVBand="0" w:evenVBand="0" w:oddHBand="0" w:evenHBand="0" w:firstRowFirstColumn="0" w:firstRowLastColumn="0" w:lastRowFirstColumn="0" w:lastRowLastColumn="0"/>
            <w:tcW w:w="4673" w:type="dxa"/>
          </w:tcPr>
          <w:p w14:paraId="43689BEA" w14:textId="77777777" w:rsidR="00BC3173" w:rsidRPr="00E215A9" w:rsidRDefault="00BC3173">
            <w:pPr>
              <w:spacing w:line="240" w:lineRule="auto"/>
              <w:rPr>
                <w:ins w:id="4345" w:author="Stuart McLarnon (NESO)" w:date="2025-05-12T14:08:00Z" w16du:dateUtc="2025-05-12T13:08:00Z"/>
              </w:rPr>
            </w:pPr>
            <w:ins w:id="4346" w:author="Stuart McLarnon (NESO)" w:date="2025-05-12T14:08:00Z" w16du:dateUtc="2025-05-12T13:08:00Z">
              <w:r w:rsidRPr="00E215A9">
                <w:t>Other</w:t>
              </w:r>
              <w:r w:rsidRPr="00E215A9">
                <w:rPr>
                  <w:rFonts w:cs="Arial"/>
                </w:rPr>
                <w:t> </w:t>
              </w:r>
              <w:r w:rsidRPr="00E215A9">
                <w:t> </w:t>
              </w:r>
            </w:ins>
          </w:p>
        </w:tc>
        <w:tc>
          <w:tcPr>
            <w:tcW w:w="4954" w:type="dxa"/>
          </w:tcPr>
          <w:p w14:paraId="1F323940"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47" w:author="Stuart McLarnon (NESO)" w:date="2025-05-12T14:08:00Z" w16du:dateUtc="2025-05-12T13:08:00Z"/>
              </w:rPr>
            </w:pPr>
            <w:ins w:id="4348" w:author="Stuart McLarnon (NESO)" w:date="2025-05-12T14:08:00Z" w16du:dateUtc="2025-05-12T13:08:00Z">
              <w:r w:rsidRPr="00BC265F">
                <w:t>Interconnector</w:t>
              </w:r>
            </w:ins>
          </w:p>
          <w:p w14:paraId="64CB0C8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49" w:author="Stuart McLarnon (NESO)" w:date="2025-05-12T14:08:00Z" w16du:dateUtc="2025-05-12T13:08:00Z"/>
              </w:rPr>
            </w:pPr>
            <w:ins w:id="4350" w:author="Stuart McLarnon (NESO)" w:date="2025-05-12T14:08:00Z" w16du:dateUtc="2025-05-12T13:08:00Z">
              <w:r w:rsidRPr="00BC265F">
                <w:t>Engine (Combustion/reciprocating)</w:t>
              </w:r>
            </w:ins>
          </w:p>
          <w:p w14:paraId="5CACDE20"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1" w:author="Stuart McLarnon (NESO)" w:date="2025-05-12T14:08:00Z" w16du:dateUtc="2025-05-12T13:08:00Z"/>
              </w:rPr>
            </w:pPr>
            <w:ins w:id="4352" w:author="Stuart McLarnon (NESO)" w:date="2025-05-12T14:08:00Z" w16du:dateUtc="2025-05-12T13:08:00Z">
              <w:r w:rsidRPr="00BC265F">
                <w:t>Gas Turbine</w:t>
              </w:r>
            </w:ins>
          </w:p>
          <w:p w14:paraId="6ED26337"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3" w:author="Stuart McLarnon (NESO)" w:date="2025-05-12T14:08:00Z" w16du:dateUtc="2025-05-12T13:08:00Z"/>
              </w:rPr>
            </w:pPr>
            <w:ins w:id="4354" w:author="Stuart McLarnon (NESO)" w:date="2025-05-12T14:08:00Z" w16du:dateUtc="2025-05-12T13:08:00Z">
              <w:r w:rsidRPr="00BC265F">
                <w:t>Steam Turbine (Thermal Power Plant)</w:t>
              </w:r>
            </w:ins>
          </w:p>
          <w:p w14:paraId="18351CE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5" w:author="Stuart McLarnon (NESO)" w:date="2025-05-12T14:08:00Z" w16du:dateUtc="2025-05-12T13:08:00Z"/>
              </w:rPr>
            </w:pPr>
            <w:ins w:id="4356" w:author="Stuart McLarnon (NESO)" w:date="2025-05-12T14:08:00Z" w16du:dateUtc="2025-05-12T13:08:00Z">
              <w:r w:rsidRPr="00BC265F">
                <w:t>Steam-gas Turbine (CCGT)</w:t>
              </w:r>
            </w:ins>
          </w:p>
          <w:p w14:paraId="48A2C7B9" w14:textId="77777777" w:rsidR="00BC3173" w:rsidRPr="00BC265F" w:rsidRDefault="00BC3173" w:rsidP="00264C3D">
            <w:pPr>
              <w:widowControl/>
              <w:spacing w:line="240" w:lineRule="auto"/>
              <w:contextualSpacing/>
              <w:cnfStyle w:val="000000100000" w:firstRow="0" w:lastRow="0" w:firstColumn="0" w:lastColumn="0" w:oddVBand="0" w:evenVBand="0" w:oddHBand="1" w:evenHBand="0" w:firstRowFirstColumn="0" w:firstRowLastColumn="0" w:lastRowFirstColumn="0" w:lastRowLastColumn="0"/>
              <w:rPr>
                <w:ins w:id="4357" w:author="Stuart McLarnon (NESO)" w:date="2025-05-12T14:08:00Z" w16du:dateUtc="2025-05-12T13:08:00Z"/>
              </w:rPr>
            </w:pPr>
            <w:ins w:id="4358" w:author="Stuart McLarnon (NESO)" w:date="2025-05-12T14:08:00Z" w16du:dateUtc="2025-05-12T13:08:00Z">
              <w:r w:rsidRPr="00BC265F">
                <w:t>Other</w:t>
              </w:r>
            </w:ins>
          </w:p>
        </w:tc>
      </w:tr>
    </w:tbl>
    <w:p w14:paraId="2563CBAD" w14:textId="77777777" w:rsidR="00060697" w:rsidRDefault="00060697">
      <w:pPr>
        <w:widowControl/>
        <w:spacing w:line="240" w:lineRule="auto"/>
        <w:rPr>
          <w:ins w:id="4359" w:author="Stuart McLarnon (NESO)" w:date="2024-12-10T13:40:00Z"/>
          <w:rFonts w:cs="Arial"/>
        </w:rPr>
      </w:pPr>
      <w:ins w:id="4360" w:author="Stuart McLarnon (NESO)" w:date="2024-12-10T13:40:00Z">
        <w:r>
          <w:rPr>
            <w:rFonts w:cs="Arial"/>
          </w:rPr>
          <w:br w:type="page"/>
        </w:r>
      </w:ins>
    </w:p>
    <w:p w14:paraId="14DE30AB" w14:textId="77777777" w:rsidR="00F9339B" w:rsidRDefault="00F9339B" w:rsidP="009F45AB">
      <w:pPr>
        <w:keepLines/>
        <w:widowControl/>
        <w:tabs>
          <w:tab w:val="left" w:pos="1418"/>
        </w:tabs>
        <w:spacing w:after="120"/>
        <w:ind w:left="1418" w:hanging="1418"/>
        <w:jc w:val="both"/>
        <w:rPr>
          <w:ins w:id="4361" w:author="Stuart McLarnon (NESO)" w:date="2025-04-29T14:41:00Z" w16du:dateUtc="2025-04-29T13:41:00Z"/>
          <w:rFonts w:cs="Arial"/>
        </w:rPr>
        <w:sectPr w:rsidR="00F9339B" w:rsidSect="00C5468F">
          <w:footerReference w:type="even" r:id="rId46"/>
          <w:footerReference w:type="default" r:id="rId47"/>
          <w:footerReference w:type="first" r:id="rId48"/>
          <w:endnotePr>
            <w:numFmt w:val="decimal"/>
          </w:endnotePr>
          <w:type w:val="continuous"/>
          <w:pgSz w:w="11906" w:h="16838" w:code="9"/>
          <w:pgMar w:top="851" w:right="851" w:bottom="851" w:left="1418" w:header="567" w:footer="567" w:gutter="0"/>
          <w:pgNumType w:start="0"/>
          <w:cols w:space="720"/>
          <w:noEndnote/>
        </w:sectPr>
      </w:pPr>
    </w:p>
    <w:p w14:paraId="69ABBA4B" w14:textId="11CDF605" w:rsidR="009F45AB" w:rsidRPr="00AE67F7" w:rsidRDefault="009F45AB" w:rsidP="009F45AB">
      <w:pPr>
        <w:keepLines/>
        <w:widowControl/>
        <w:tabs>
          <w:tab w:val="left" w:pos="1418"/>
        </w:tabs>
        <w:spacing w:after="120"/>
        <w:ind w:left="1418" w:hanging="1418"/>
        <w:jc w:val="both"/>
        <w:rPr>
          <w:ins w:id="4363" w:author="Stuart McLarnon (NESO)" w:date="2024-12-10T13:40:00Z"/>
          <w:rFonts w:cs="Arial"/>
        </w:rPr>
      </w:pPr>
      <w:ins w:id="4364" w:author="Stuart McLarnon (NESO)" w:date="2024-12-10T13:40:00Z">
        <w:r w:rsidRPr="009F45AB">
          <w:rPr>
            <w:rFonts w:cs="Arial"/>
          </w:rPr>
          <w:t>PC.G.9</w:t>
        </w:r>
        <w:r w:rsidRPr="009F45AB">
          <w:rPr>
            <w:rFonts w:cs="Arial"/>
            <w:color w:val="000000"/>
            <w:lang w:val="en-US"/>
          </w:rPr>
          <w:tab/>
        </w:r>
        <w:r w:rsidRPr="00AE67F7">
          <w:rPr>
            <w:rFonts w:cs="Arial"/>
          </w:rPr>
          <w:t>Submission Cycle</w:t>
        </w:r>
      </w:ins>
    </w:p>
    <w:p w14:paraId="21DE0C4C" w14:textId="7C16C089" w:rsidR="002C28EB" w:rsidRPr="001F42C3" w:rsidRDefault="009F45AB" w:rsidP="00687E9A">
      <w:pPr>
        <w:ind w:left="1418" w:hanging="1418"/>
        <w:rPr>
          <w:ins w:id="4365" w:author="Stuart McLarnon (NESO)" w:date="2024-12-10T13:40:00Z"/>
          <w:rFonts w:eastAsia="Aptos" w:cs="Arial"/>
          <w:snapToGrid/>
          <w:color w:val="000000"/>
          <w:kern w:val="2"/>
          <w:lang w:val="en-IE"/>
          <w14:ligatures w14:val="standardContextual"/>
        </w:rPr>
      </w:pPr>
      <w:ins w:id="4366" w:author="Stuart McLarnon (NESO)" w:date="2024-12-10T13:40:00Z">
        <w:r w:rsidRPr="001F42C3">
          <w:rPr>
            <w:rFonts w:eastAsia="Aptos" w:cs="Arial"/>
            <w:snapToGrid/>
            <w:color w:val="000000"/>
            <w:kern w:val="2"/>
            <w:lang w:val="en-IE"/>
            <w14:ligatures w14:val="standardContextual"/>
          </w:rPr>
          <w:t>PC.G.9.1</w:t>
        </w:r>
        <w:r w:rsidRPr="001F42C3">
          <w:rPr>
            <w:rFonts w:eastAsia="Aptos" w:cs="Arial"/>
            <w:snapToGrid/>
            <w:color w:val="000000"/>
            <w:kern w:val="2"/>
            <w:lang w:val="en-IE"/>
            <w14:ligatures w14:val="standardContextual"/>
          </w:rPr>
          <w:tab/>
          <w:t xml:space="preserve">The diagram below illustrates the annual, coordinated process of submissions between </w:t>
        </w:r>
        <w:r w:rsidRPr="001F42C3">
          <w:rPr>
            <w:rFonts w:eastAsia="Aptos" w:cs="Arial"/>
            <w:b/>
            <w:bCs/>
            <w:snapToGrid/>
            <w:color w:val="000000"/>
            <w:kern w:val="2"/>
            <w:lang w:val="en-IE"/>
            <w14:ligatures w14:val="standardContextual"/>
          </w:rPr>
          <w:t>Network Operators</w:t>
        </w:r>
        <w:r w:rsidRPr="001F42C3">
          <w:rPr>
            <w:rFonts w:eastAsia="Aptos" w:cs="Arial"/>
            <w:snapToGrid/>
            <w:color w:val="000000"/>
            <w:kern w:val="2"/>
            <w:lang w:val="en-IE"/>
            <w14:ligatures w14:val="standardContextual"/>
          </w:rPr>
          <w:t xml:space="preserve"> and </w:t>
        </w:r>
        <w:r w:rsidRPr="001F42C3">
          <w:rPr>
            <w:rFonts w:eastAsia="Aptos" w:cs="Arial"/>
            <w:b/>
            <w:bCs/>
            <w:snapToGrid/>
            <w:color w:val="000000"/>
            <w:kern w:val="2"/>
            <w:lang w:val="en-IE"/>
            <w14:ligatures w14:val="standardContextual"/>
          </w:rPr>
          <w:t>The Company</w:t>
        </w:r>
        <w:r w:rsidRPr="001F42C3">
          <w:rPr>
            <w:rFonts w:eastAsia="Aptos" w:cs="Arial"/>
            <w:snapToGrid/>
            <w:color w:val="000000"/>
            <w:kern w:val="2"/>
            <w:lang w:val="en-IE"/>
            <w14:ligatures w14:val="standardContextual"/>
          </w:rPr>
          <w:t>.</w:t>
        </w:r>
      </w:ins>
    </w:p>
    <w:p w14:paraId="46E7B2B6" w14:textId="77777777" w:rsidR="009F45AB" w:rsidRDefault="009F45AB" w:rsidP="009F45AB">
      <w:pPr>
        <w:rPr>
          <w:ins w:id="4367" w:author="Stuart McLarnon (NESO)" w:date="2024-12-10T13:40:00Z"/>
          <w:rFonts w:ascii="Aptos" w:eastAsia="Aptos" w:hAnsi="Aptos" w:cs="Arial"/>
          <w:snapToGrid/>
          <w:color w:val="000000"/>
          <w:kern w:val="2"/>
          <w:sz w:val="24"/>
          <w:szCs w:val="24"/>
          <w:lang w:val="en-IE"/>
          <w14:ligatures w14:val="standardContextual"/>
        </w:rPr>
      </w:pPr>
    </w:p>
    <w:p w14:paraId="77D51121" w14:textId="29FE7B44" w:rsidR="009F45AB" w:rsidRDefault="00997841" w:rsidP="001F42C3">
      <w:pPr>
        <w:ind w:left="-284"/>
        <w:jc w:val="center"/>
        <w:rPr>
          <w:ins w:id="4368" w:author="Stuart McLarnon (NESO)" w:date="2024-12-10T13:40:00Z"/>
          <w:rFonts w:cs="Arial"/>
          <w:color w:val="000000" w:themeColor="text1"/>
        </w:rPr>
      </w:pPr>
      <w:r>
        <w:object w:dxaOrig="20386" w:dyaOrig="12110" w14:anchorId="3979A6E2">
          <v:shape id="_x0000_i1037" type="#_x0000_t75" style="width:1018.5pt;height:606.75pt" o:ole="">
            <v:imagedata r:id="rId49" o:title=""/>
          </v:shape>
          <o:OLEObject Type="Embed" ProgID="Visio.Drawing.15" ShapeID="_x0000_i1037" DrawAspect="Content" ObjectID="_1826246063" r:id="rId50"/>
        </w:object>
      </w:r>
    </w:p>
    <w:p w14:paraId="18BFB3C0" w14:textId="77777777" w:rsidR="008E3960" w:rsidRPr="005900B1" w:rsidRDefault="008E3960" w:rsidP="009F45AB">
      <w:pPr>
        <w:rPr>
          <w:rFonts w:cs="Arial"/>
          <w:color w:val="000000" w:themeColor="text1"/>
        </w:rPr>
      </w:pPr>
    </w:p>
    <w:p w14:paraId="2C203068" w14:textId="595A0F61" w:rsidR="001A5CFF" w:rsidRPr="005900B1" w:rsidRDefault="00756BEB" w:rsidP="001F42C3">
      <w:pPr>
        <w:widowControl/>
        <w:ind w:firstLine="720"/>
        <w:jc w:val="center"/>
        <w:rPr>
          <w:rFonts w:cs="Arial"/>
          <w:b/>
          <w:color w:val="000000" w:themeColor="text1"/>
        </w:rPr>
        <w:sectPr w:rsidR="001A5CFF" w:rsidRPr="005900B1" w:rsidSect="001F42C3">
          <w:endnotePr>
            <w:numFmt w:val="decimal"/>
          </w:endnotePr>
          <w:pgSz w:w="23811" w:h="16838" w:orient="landscape" w:code="8"/>
          <w:pgMar w:top="1418" w:right="851" w:bottom="851" w:left="851" w:header="567" w:footer="567" w:gutter="0"/>
          <w:pgNumType w:start="0"/>
          <w:cols w:space="720"/>
          <w:noEndnote/>
          <w:docGrid w:linePitch="272"/>
        </w:sectPr>
      </w:pPr>
      <w:r w:rsidRPr="005900B1">
        <w:rPr>
          <w:rFonts w:cs="Arial"/>
          <w:b/>
          <w:color w:val="000000" w:themeColor="text1"/>
        </w:rPr>
        <w:t>&lt; END OF PLANNING CODE &gt;</w:t>
      </w:r>
    </w:p>
    <w:p w14:paraId="32DD4778" w14:textId="502CFE3E" w:rsidR="00B9085B" w:rsidRPr="00B9085B" w:rsidRDefault="00B9085B" w:rsidP="00BA66D7">
      <w:pPr>
        <w:widowControl/>
        <w:rPr>
          <w:rFonts w:cs="Arial"/>
        </w:rPr>
      </w:pPr>
    </w:p>
    <w:sectPr w:rsidR="00B9085B" w:rsidRPr="00B9085B" w:rsidSect="00F9339B">
      <w:footerReference w:type="even" r:id="rId51"/>
      <w:footerReference w:type="default" r:id="rId52"/>
      <w:footerReference w:type="first" r:id="rId53"/>
      <w:endnotePr>
        <w:numFmt w:val="decimal"/>
      </w:endnotePr>
      <w:type w:val="nextPage"/>
      <w:pgSz w:w="11906" w:h="16838" w:code="9"/>
      <w:pgMar w:top="851" w:right="851" w:bottom="851" w:left="1418" w:header="567" w:footer="567" w:gutter="0"/>
      <w:pgNumType w:start="1"/>
      <w:cols w:space="720"/>
      <w:noEndnote/>
      <w:sectPrChange w:id="4369" w:author="Stuart McLarnon (NESO)" w:date="2025-04-29T14:41:00Z" w16du:dateUtc="2025-04-29T13:41:00Z">
        <w:sectPr w:rsidR="00B9085B" w:rsidRPr="00B9085B" w:rsidSect="00F9339B">
          <w:type w:val="continuous"/>
          <w:pgMar w:top="851" w:right="851" w:bottom="851" w:left="1418" w:header="567"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9FCA26" w14:textId="77777777" w:rsidR="004565AE" w:rsidRDefault="004565AE">
      <w:r>
        <w:separator/>
      </w:r>
    </w:p>
  </w:endnote>
  <w:endnote w:type="continuationSeparator" w:id="0">
    <w:p w14:paraId="5292845F" w14:textId="77777777" w:rsidR="004565AE" w:rsidRDefault="004565AE">
      <w:r>
        <w:continuationSeparator/>
      </w:r>
    </w:p>
  </w:endnote>
  <w:endnote w:type="continuationNotice" w:id="1">
    <w:p w14:paraId="756553DB" w14:textId="77777777" w:rsidR="004565AE" w:rsidRDefault="004565A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9CB4B308-2539-4D87-807D-EC3BA3BB6A94}"/>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1BDB8D34-A385-482E-9F58-82676EBAD2B1}"/>
    <w:embedBold r:id="rId3" w:fontKey="{4EBEB773-59CC-4206-8184-120019E832BF}"/>
    <w:embedItalic r:id="rId4" w:fontKey="{D898B834-9C13-4124-9D6F-81A4966D32E3}"/>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embedRegular r:id="rId5" w:subsetted="1" w:fontKey="{17BBCA33-FDA5-4A80-9385-EF80F13BAFCE}"/>
  </w:font>
  <w:font w:name="Segoe UI">
    <w:panose1 w:val="020B0502040204020203"/>
    <w:charset w:val="00"/>
    <w:family w:val="swiss"/>
    <w:pitch w:val="variable"/>
    <w:sig w:usb0="E4002EFF" w:usb1="C000E47F" w:usb2="00000009" w:usb3="00000000" w:csb0="000001FF" w:csb1="00000000"/>
    <w:embedRegular r:id="rId6" w:subsetted="1" w:fontKey="{42925DFE-B728-473E-B109-5D70365A5878}"/>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roman"/>
    <w:pitch w:val="default"/>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40FBA" w14:textId="67F1768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907E86">
      <w:rPr>
        <w:sz w:val="16"/>
        <w:szCs w:val="16"/>
      </w:rPr>
      <w:t>31</w:t>
    </w:r>
    <w:r>
      <w:rPr>
        <w:sz w:val="16"/>
        <w:szCs w:val="16"/>
      </w:rPr>
      <w:tab/>
      <w:t>PC</w:t>
    </w:r>
    <w:r w:rsidRPr="004C0D15">
      <w:rPr>
        <w:sz w:val="16"/>
        <w:szCs w:val="16"/>
      </w:rPr>
      <w:tab/>
    </w:r>
    <w:r w:rsidR="00907E86">
      <w:rPr>
        <w:sz w:val="16"/>
        <w:szCs w:val="16"/>
      </w:rPr>
      <w:t>08 April 2025</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21DC0" w14:textId="77777777" w:rsidR="00BA66D7" w:rsidRDefault="00BA66D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17677" w14:textId="49620B10" w:rsidR="007916ED" w:rsidRPr="00D603B5" w:rsidRDefault="00C5468F" w:rsidP="00FA4DA0">
    <w:pPr>
      <w:pStyle w:val="Footer"/>
      <w:jc w:val="center"/>
    </w:pPr>
    <w:r>
      <w:rPr>
        <w:sz w:val="16"/>
        <w:szCs w:val="16"/>
      </w:rPr>
      <w:t>Issue 6 Revision 31</w:t>
    </w:r>
    <w:r>
      <w:tab/>
    </w:r>
    <w:sdt>
      <w:sdtPr>
        <w:id w:val="786395894"/>
        <w:docPartObj>
          <w:docPartGallery w:val="Page Numbers (Bottom of Page)"/>
          <w:docPartUnique/>
        </w:docPartObj>
      </w:sdtPr>
      <w:sdtEndPr>
        <w:rPr>
          <w:noProof/>
        </w:rPr>
      </w:sdtEndPr>
      <w:sdtContent>
        <w:r w:rsidR="00695E7A">
          <w:fldChar w:fldCharType="begin"/>
        </w:r>
        <w:r w:rsidR="00695E7A">
          <w:instrText xml:space="preserve"> PAGE   \* MERGEFORMAT </w:instrText>
        </w:r>
        <w:r w:rsidR="00695E7A">
          <w:fldChar w:fldCharType="separate"/>
        </w:r>
        <w:r w:rsidR="00695E7A">
          <w:rPr>
            <w:noProof/>
          </w:rPr>
          <w:t>2</w:t>
        </w:r>
        <w:r w:rsidR="00695E7A">
          <w:rPr>
            <w:noProof/>
          </w:rPr>
          <w:fldChar w:fldCharType="end"/>
        </w:r>
        <w:r>
          <w:rPr>
            <w:noProof/>
          </w:rPr>
          <w:tab/>
        </w:r>
        <w:r>
          <w:rPr>
            <w:sz w:val="16"/>
            <w:szCs w:val="16"/>
          </w:rPr>
          <w:t xml:space="preserve">08 April 2025 </w:t>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AA411C" w14:textId="77777777" w:rsidR="00BA66D7" w:rsidRDefault="00BA66D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01894" w14:textId="77777777" w:rsidR="00BA66D7" w:rsidRDefault="00BA66D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1E1370" w14:textId="3E14EBCA" w:rsidR="009741BE" w:rsidRDefault="00FE7572" w:rsidP="009741BE">
    <w:pPr>
      <w:tabs>
        <w:tab w:val="center" w:pos="4820"/>
        <w:tab w:val="right" w:pos="9639"/>
      </w:tabs>
      <w:rPr>
        <w:sz w:val="16"/>
        <w:szCs w:val="16"/>
      </w:rPr>
    </w:pPr>
    <w:r>
      <w:rPr>
        <w:sz w:val="16"/>
        <w:szCs w:val="16"/>
      </w:rPr>
      <w:t>Issue 6 Revision 31</w:t>
    </w:r>
    <w:r w:rsidR="009741BE">
      <w:tab/>
    </w:r>
    <w:sdt>
      <w:sdtPr>
        <w:id w:val="415823004"/>
        <w:docPartObj>
          <w:docPartGallery w:val="Page Numbers (Bottom of Page)"/>
          <w:docPartUnique/>
        </w:docPartObj>
      </w:sdtPr>
      <w:sdtEndPr>
        <w:rPr>
          <w:noProof/>
        </w:rPr>
      </w:sdtEndPr>
      <w:sdtContent>
        <w:r w:rsidR="002A442B">
          <w:fldChar w:fldCharType="begin"/>
        </w:r>
        <w:r w:rsidR="002A442B">
          <w:instrText xml:space="preserve"> PAGE   \* MERGEFORMAT </w:instrText>
        </w:r>
        <w:r w:rsidR="002A442B">
          <w:fldChar w:fldCharType="separate"/>
        </w:r>
        <w:r w:rsidR="002A442B">
          <w:rPr>
            <w:noProof/>
          </w:rPr>
          <w:t>2</w:t>
        </w:r>
        <w:r w:rsidR="002A442B">
          <w:rPr>
            <w:noProof/>
          </w:rPr>
          <w:fldChar w:fldCharType="end"/>
        </w:r>
      </w:sdtContent>
    </w:sdt>
    <w:r w:rsidR="009741BE">
      <w:rPr>
        <w:noProof/>
      </w:rPr>
      <w:tab/>
    </w:r>
    <w:r w:rsidR="009741BE">
      <w:rPr>
        <w:sz w:val="16"/>
        <w:szCs w:val="16"/>
      </w:rPr>
      <w:t>08 April 2025</w:t>
    </w:r>
  </w:p>
  <w:p w14:paraId="5BE70552" w14:textId="29DCAEFE" w:rsidR="002A442B" w:rsidDel="009741BE" w:rsidRDefault="002A442B">
    <w:pPr>
      <w:pStyle w:val="Footer"/>
      <w:jc w:val="center"/>
      <w:rPr>
        <w:del w:id="4362" w:author="Stuart McLarnon [NESO]" w:date="2025-07-09T14:34:00Z" w16du:dateUtc="2025-07-09T13:34:00Z"/>
      </w:rPr>
    </w:pPr>
  </w:p>
  <w:p w14:paraId="7C2F8A25" w14:textId="27AABB7A" w:rsidR="003B4734" w:rsidRPr="00253828" w:rsidRDefault="003B4734" w:rsidP="001F42C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9A7741" w14:textId="77777777" w:rsidR="00BA66D7" w:rsidRDefault="00BA66D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604A7" w14:textId="77777777" w:rsidR="00BA66D7" w:rsidRDefault="00BA66D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E499C0" w14:textId="77777777" w:rsidR="003B4734" w:rsidRPr="00D603B5" w:rsidRDefault="003B4734" w:rsidP="00D603B5">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B717E" w14:textId="77777777" w:rsidR="00BA66D7" w:rsidRDefault="00BA66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E6D651" w14:textId="77777777" w:rsidR="004565AE" w:rsidRDefault="004565AE">
      <w:r>
        <w:separator/>
      </w:r>
    </w:p>
  </w:footnote>
  <w:footnote w:type="continuationSeparator" w:id="0">
    <w:p w14:paraId="47ED56D3" w14:textId="77777777" w:rsidR="004565AE" w:rsidRDefault="004565AE">
      <w:r>
        <w:continuationSeparator/>
      </w:r>
    </w:p>
  </w:footnote>
  <w:footnote w:type="continuationNotice" w:id="1">
    <w:p w14:paraId="6E0DC70A" w14:textId="77777777" w:rsidR="004565AE" w:rsidRDefault="004565AE">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306296"/>
    <w:multiLevelType w:val="multilevel"/>
    <w:tmpl w:val="DBE2EDF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 w15:restartNumberingAfterBreak="0">
    <w:nsid w:val="008052D0"/>
    <w:multiLevelType w:val="multilevel"/>
    <w:tmpl w:val="87AC5BD8"/>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09618AB"/>
    <w:multiLevelType w:val="multilevel"/>
    <w:tmpl w:val="2F042A0A"/>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00B1438C"/>
    <w:multiLevelType w:val="multilevel"/>
    <w:tmpl w:val="20C4411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 w15:restartNumberingAfterBreak="0">
    <w:nsid w:val="00E31FC7"/>
    <w:multiLevelType w:val="hybridMultilevel"/>
    <w:tmpl w:val="B2A62FD8"/>
    <w:lvl w:ilvl="0" w:tplc="9E0CAB92">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6" w15:restartNumberingAfterBreak="0">
    <w:nsid w:val="01541F64"/>
    <w:multiLevelType w:val="multilevel"/>
    <w:tmpl w:val="124AE24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1A703EA"/>
    <w:multiLevelType w:val="multilevel"/>
    <w:tmpl w:val="8AA6937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01BA7DFB"/>
    <w:multiLevelType w:val="multilevel"/>
    <w:tmpl w:val="DA2ED6F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 w15:restartNumberingAfterBreak="0">
    <w:nsid w:val="02162DA1"/>
    <w:multiLevelType w:val="multilevel"/>
    <w:tmpl w:val="678E2618"/>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 w15:restartNumberingAfterBreak="0">
    <w:nsid w:val="02301E30"/>
    <w:multiLevelType w:val="hybridMultilevel"/>
    <w:tmpl w:val="27E6077A"/>
    <w:lvl w:ilvl="0" w:tplc="18090017">
      <w:start w:val="1"/>
      <w:numFmt w:val="lowerLetter"/>
      <w:lvlText w:val="%1)"/>
      <w:lvlJc w:val="left"/>
      <w:pPr>
        <w:ind w:left="2203" w:hanging="360"/>
      </w:pPr>
    </w:lvl>
    <w:lvl w:ilvl="1" w:tplc="18090019" w:tentative="1">
      <w:start w:val="1"/>
      <w:numFmt w:val="lowerLetter"/>
      <w:lvlText w:val="%2."/>
      <w:lvlJc w:val="left"/>
      <w:pPr>
        <w:ind w:left="2923" w:hanging="360"/>
      </w:pPr>
    </w:lvl>
    <w:lvl w:ilvl="2" w:tplc="1809001B" w:tentative="1">
      <w:start w:val="1"/>
      <w:numFmt w:val="lowerRoman"/>
      <w:lvlText w:val="%3."/>
      <w:lvlJc w:val="right"/>
      <w:pPr>
        <w:ind w:left="3643" w:hanging="180"/>
      </w:pPr>
    </w:lvl>
    <w:lvl w:ilvl="3" w:tplc="1809000F" w:tentative="1">
      <w:start w:val="1"/>
      <w:numFmt w:val="decimal"/>
      <w:lvlText w:val="%4."/>
      <w:lvlJc w:val="left"/>
      <w:pPr>
        <w:ind w:left="4363" w:hanging="360"/>
      </w:pPr>
    </w:lvl>
    <w:lvl w:ilvl="4" w:tplc="18090019" w:tentative="1">
      <w:start w:val="1"/>
      <w:numFmt w:val="lowerLetter"/>
      <w:lvlText w:val="%5."/>
      <w:lvlJc w:val="left"/>
      <w:pPr>
        <w:ind w:left="5083" w:hanging="360"/>
      </w:pPr>
    </w:lvl>
    <w:lvl w:ilvl="5" w:tplc="1809001B" w:tentative="1">
      <w:start w:val="1"/>
      <w:numFmt w:val="lowerRoman"/>
      <w:lvlText w:val="%6."/>
      <w:lvlJc w:val="right"/>
      <w:pPr>
        <w:ind w:left="5803" w:hanging="180"/>
      </w:pPr>
    </w:lvl>
    <w:lvl w:ilvl="6" w:tplc="1809000F" w:tentative="1">
      <w:start w:val="1"/>
      <w:numFmt w:val="decimal"/>
      <w:lvlText w:val="%7."/>
      <w:lvlJc w:val="left"/>
      <w:pPr>
        <w:ind w:left="6523" w:hanging="360"/>
      </w:pPr>
    </w:lvl>
    <w:lvl w:ilvl="7" w:tplc="18090019" w:tentative="1">
      <w:start w:val="1"/>
      <w:numFmt w:val="lowerLetter"/>
      <w:lvlText w:val="%8."/>
      <w:lvlJc w:val="left"/>
      <w:pPr>
        <w:ind w:left="7243" w:hanging="360"/>
      </w:pPr>
    </w:lvl>
    <w:lvl w:ilvl="8" w:tplc="1809001B" w:tentative="1">
      <w:start w:val="1"/>
      <w:numFmt w:val="lowerRoman"/>
      <w:lvlText w:val="%9."/>
      <w:lvlJc w:val="right"/>
      <w:pPr>
        <w:ind w:left="7963" w:hanging="180"/>
      </w:pPr>
    </w:lvl>
  </w:abstractNum>
  <w:abstractNum w:abstractNumId="11" w15:restartNumberingAfterBreak="0">
    <w:nsid w:val="023A1BFF"/>
    <w:multiLevelType w:val="multilevel"/>
    <w:tmpl w:val="55201D6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024E1DB2"/>
    <w:multiLevelType w:val="hybridMultilevel"/>
    <w:tmpl w:val="E7C612F6"/>
    <w:lvl w:ilvl="0" w:tplc="200E0052">
      <w:start w:val="1"/>
      <w:numFmt w:val="lowerRoman"/>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25F1C8E"/>
    <w:multiLevelType w:val="multilevel"/>
    <w:tmpl w:val="4AFE88E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15" w15:restartNumberingAfterBreak="0">
    <w:nsid w:val="031F6ADC"/>
    <w:multiLevelType w:val="multilevel"/>
    <w:tmpl w:val="77402E32"/>
    <w:lvl w:ilvl="0">
      <w:start w:val="1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 w15:restartNumberingAfterBreak="0">
    <w:nsid w:val="03452743"/>
    <w:multiLevelType w:val="hybridMultilevel"/>
    <w:tmpl w:val="2C5299EE"/>
    <w:lvl w:ilvl="0" w:tplc="49A6B8CE">
      <w:start w:val="1"/>
      <w:numFmt w:val="lowerLetter"/>
      <w:lvlText w:val="%1)"/>
      <w:lvlJc w:val="left"/>
      <w:pPr>
        <w:ind w:left="1778" w:hanging="36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7" w15:restartNumberingAfterBreak="0">
    <w:nsid w:val="03480CCA"/>
    <w:multiLevelType w:val="hybridMultilevel"/>
    <w:tmpl w:val="D05AA1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037F402E"/>
    <w:multiLevelType w:val="multilevel"/>
    <w:tmpl w:val="AF7A665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 w15:restartNumberingAfterBreak="0">
    <w:nsid w:val="03807532"/>
    <w:multiLevelType w:val="multilevel"/>
    <w:tmpl w:val="B11E78BA"/>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15:restartNumberingAfterBreak="0">
    <w:nsid w:val="03976354"/>
    <w:multiLevelType w:val="hybridMultilevel"/>
    <w:tmpl w:val="F2F0A7DC"/>
    <w:lvl w:ilvl="0" w:tplc="1F1CF776">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1" w15:restartNumberingAfterBreak="0">
    <w:nsid w:val="03B019F2"/>
    <w:multiLevelType w:val="hybridMultilevel"/>
    <w:tmpl w:val="4DA897AC"/>
    <w:lvl w:ilvl="0" w:tplc="FFFFFFFF">
      <w:start w:val="1"/>
      <w:numFmt w:val="lowerLetter"/>
      <w:lvlText w:val="%1)"/>
      <w:lvlJc w:val="left"/>
      <w:pPr>
        <w:ind w:left="2127" w:hanging="360"/>
      </w:pPr>
      <w:rPr>
        <w:rFonts w:hint="default"/>
      </w:rPr>
    </w:lvl>
    <w:lvl w:ilvl="1" w:tplc="FFFFFFFF">
      <w:start w:val="1"/>
      <w:numFmt w:val="lowerLetter"/>
      <w:lvlText w:val="%2."/>
      <w:lvlJc w:val="left"/>
      <w:pPr>
        <w:ind w:left="169" w:hanging="360"/>
      </w:pPr>
    </w:lvl>
    <w:lvl w:ilvl="2" w:tplc="FFFFFFFF">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22" w15:restartNumberingAfterBreak="0">
    <w:nsid w:val="03D53D3C"/>
    <w:multiLevelType w:val="multilevel"/>
    <w:tmpl w:val="CE4EFFF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04BB2F7F"/>
    <w:multiLevelType w:val="multilevel"/>
    <w:tmpl w:val="A0509F0C"/>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 w15:restartNumberingAfterBreak="0">
    <w:nsid w:val="04D354FC"/>
    <w:multiLevelType w:val="multilevel"/>
    <w:tmpl w:val="26B0A23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 w15:restartNumberingAfterBreak="0">
    <w:nsid w:val="05210365"/>
    <w:multiLevelType w:val="multilevel"/>
    <w:tmpl w:val="D3029BC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05292F94"/>
    <w:multiLevelType w:val="multilevel"/>
    <w:tmpl w:val="F16C4D0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 w15:restartNumberingAfterBreak="0">
    <w:nsid w:val="058204B3"/>
    <w:multiLevelType w:val="multilevel"/>
    <w:tmpl w:val="08201A9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8" w15:restartNumberingAfterBreak="0">
    <w:nsid w:val="05AB3336"/>
    <w:multiLevelType w:val="hybridMultilevel"/>
    <w:tmpl w:val="649C3B64"/>
    <w:lvl w:ilvl="0" w:tplc="0409001B">
      <w:start w:val="1"/>
      <w:numFmt w:val="lowerRoman"/>
      <w:lvlText w:val="%1."/>
      <w:lvlJc w:val="right"/>
      <w:pPr>
        <w:ind w:left="2160" w:hanging="360"/>
      </w:pPr>
      <w:rPr>
        <w:rFonts w:hint="default"/>
        <w:color w:val="000000"/>
      </w:rPr>
    </w:lvl>
    <w:lvl w:ilvl="1" w:tplc="FFFFFFFF">
      <w:start w:val="1"/>
      <w:numFmt w:val="lowerLetter"/>
      <w:lvlText w:val="%2."/>
      <w:lvlJc w:val="left"/>
      <w:pPr>
        <w:ind w:left="2880" w:hanging="360"/>
      </w:pPr>
    </w:lvl>
    <w:lvl w:ilvl="2" w:tplc="FFFFFFFF">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29" w15:restartNumberingAfterBreak="0">
    <w:nsid w:val="064C4F86"/>
    <w:multiLevelType w:val="hybridMultilevel"/>
    <w:tmpl w:val="23026326"/>
    <w:lvl w:ilvl="0" w:tplc="0809001B">
      <w:start w:val="1"/>
      <w:numFmt w:val="lowerRoman"/>
      <w:lvlText w:val="%1."/>
      <w:lvlJc w:val="righ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0" w15:restartNumberingAfterBreak="0">
    <w:nsid w:val="064E0C64"/>
    <w:multiLevelType w:val="hybridMultilevel"/>
    <w:tmpl w:val="C568D976"/>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1" w15:restartNumberingAfterBreak="0">
    <w:nsid w:val="06617008"/>
    <w:multiLevelType w:val="multilevel"/>
    <w:tmpl w:val="59AED9C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068726DF"/>
    <w:multiLevelType w:val="multilevel"/>
    <w:tmpl w:val="EA008C1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06A520AB"/>
    <w:multiLevelType w:val="multilevel"/>
    <w:tmpl w:val="EAD0BD8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15:restartNumberingAfterBreak="0">
    <w:nsid w:val="06C97B36"/>
    <w:multiLevelType w:val="multilevel"/>
    <w:tmpl w:val="55D67A8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06EB08F2"/>
    <w:multiLevelType w:val="multilevel"/>
    <w:tmpl w:val="CDCEDEC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 w15:restartNumberingAfterBreak="0">
    <w:nsid w:val="07294E9E"/>
    <w:multiLevelType w:val="multilevel"/>
    <w:tmpl w:val="A3E8939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15:restartNumberingAfterBreak="0">
    <w:nsid w:val="074D32EF"/>
    <w:multiLevelType w:val="multilevel"/>
    <w:tmpl w:val="7044733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 w15:restartNumberingAfterBreak="0">
    <w:nsid w:val="075E4128"/>
    <w:multiLevelType w:val="multilevel"/>
    <w:tmpl w:val="D4A8B396"/>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 w15:restartNumberingAfterBreak="0">
    <w:nsid w:val="078473FA"/>
    <w:multiLevelType w:val="hybridMultilevel"/>
    <w:tmpl w:val="93F8FA58"/>
    <w:lvl w:ilvl="0" w:tplc="E2C4F67C">
      <w:start w:val="1"/>
      <w:numFmt w:val="lowerLetter"/>
      <w:lvlText w:val="%1)"/>
      <w:lvlJc w:val="left"/>
      <w:pPr>
        <w:ind w:left="2520" w:hanging="360"/>
      </w:pPr>
    </w:lvl>
    <w:lvl w:ilvl="1" w:tplc="08090019">
      <w:start w:val="1"/>
      <w:numFmt w:val="lowerLetter"/>
      <w:lvlText w:val="%2."/>
      <w:lvlJc w:val="left"/>
      <w:pPr>
        <w:ind w:left="3240" w:hanging="360"/>
      </w:pPr>
    </w:lvl>
    <w:lvl w:ilvl="2" w:tplc="0809001B">
      <w:start w:val="1"/>
      <w:numFmt w:val="lowerRoman"/>
      <w:lvlText w:val="%3."/>
      <w:lvlJc w:val="right"/>
      <w:pPr>
        <w:ind w:left="3960" w:hanging="180"/>
      </w:pPr>
    </w:lvl>
    <w:lvl w:ilvl="3" w:tplc="0809000F">
      <w:start w:val="1"/>
      <w:numFmt w:val="decimal"/>
      <w:lvlText w:val="%4."/>
      <w:lvlJc w:val="left"/>
      <w:pPr>
        <w:ind w:left="4680" w:hanging="360"/>
      </w:pPr>
    </w:lvl>
    <w:lvl w:ilvl="4" w:tplc="08090019">
      <w:start w:val="1"/>
      <w:numFmt w:val="lowerLetter"/>
      <w:lvlText w:val="%5."/>
      <w:lvlJc w:val="left"/>
      <w:pPr>
        <w:ind w:left="5400" w:hanging="360"/>
      </w:pPr>
    </w:lvl>
    <w:lvl w:ilvl="5" w:tplc="0809001B">
      <w:start w:val="1"/>
      <w:numFmt w:val="lowerRoman"/>
      <w:lvlText w:val="%6."/>
      <w:lvlJc w:val="right"/>
      <w:pPr>
        <w:ind w:left="6120" w:hanging="180"/>
      </w:pPr>
    </w:lvl>
    <w:lvl w:ilvl="6" w:tplc="0809000F">
      <w:start w:val="1"/>
      <w:numFmt w:val="decimal"/>
      <w:lvlText w:val="%7."/>
      <w:lvlJc w:val="left"/>
      <w:pPr>
        <w:ind w:left="6840" w:hanging="360"/>
      </w:pPr>
    </w:lvl>
    <w:lvl w:ilvl="7" w:tplc="08090019">
      <w:start w:val="1"/>
      <w:numFmt w:val="lowerLetter"/>
      <w:lvlText w:val="%8."/>
      <w:lvlJc w:val="left"/>
      <w:pPr>
        <w:ind w:left="7560" w:hanging="360"/>
      </w:pPr>
    </w:lvl>
    <w:lvl w:ilvl="8" w:tplc="0809001B">
      <w:start w:val="1"/>
      <w:numFmt w:val="lowerRoman"/>
      <w:lvlText w:val="%9."/>
      <w:lvlJc w:val="right"/>
      <w:pPr>
        <w:ind w:left="8280" w:hanging="180"/>
      </w:pPr>
    </w:lvl>
  </w:abstractNum>
  <w:abstractNum w:abstractNumId="40" w15:restartNumberingAfterBreak="0">
    <w:nsid w:val="07AE5518"/>
    <w:multiLevelType w:val="multilevel"/>
    <w:tmpl w:val="6AE2FA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08166DD9"/>
    <w:multiLevelType w:val="multilevel"/>
    <w:tmpl w:val="B5D42FC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 w15:restartNumberingAfterBreak="0">
    <w:nsid w:val="083C1E57"/>
    <w:multiLevelType w:val="multilevel"/>
    <w:tmpl w:val="65D6486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 w15:restartNumberingAfterBreak="0">
    <w:nsid w:val="087A5701"/>
    <w:multiLevelType w:val="multilevel"/>
    <w:tmpl w:val="10A039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089A23DD"/>
    <w:multiLevelType w:val="multilevel"/>
    <w:tmpl w:val="30A4573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 w15:restartNumberingAfterBreak="0">
    <w:nsid w:val="08E573BD"/>
    <w:multiLevelType w:val="multilevel"/>
    <w:tmpl w:val="D4CE69F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2138"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08F43B9E"/>
    <w:multiLevelType w:val="hybridMultilevel"/>
    <w:tmpl w:val="8E362828"/>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7" w15:restartNumberingAfterBreak="0">
    <w:nsid w:val="08F8550A"/>
    <w:multiLevelType w:val="hybridMultilevel"/>
    <w:tmpl w:val="4546EC6E"/>
    <w:lvl w:ilvl="0" w:tplc="63FAE914">
      <w:start w:val="2"/>
      <w:numFmt w:val="lowerLetter"/>
      <w:lvlText w:val="%1)"/>
      <w:lvlJc w:val="left"/>
      <w:pPr>
        <w:ind w:left="3071" w:hanging="360"/>
      </w:pPr>
      <w:rPr>
        <w:rFonts w:hint="default"/>
      </w:rPr>
    </w:lvl>
    <w:lvl w:ilvl="1" w:tplc="18090019" w:tentative="1">
      <w:start w:val="1"/>
      <w:numFmt w:val="lowerLetter"/>
      <w:lvlText w:val="%2."/>
      <w:lvlJc w:val="left"/>
      <w:pPr>
        <w:ind w:left="1113" w:hanging="360"/>
      </w:pPr>
    </w:lvl>
    <w:lvl w:ilvl="2" w:tplc="1809001B" w:tentative="1">
      <w:start w:val="1"/>
      <w:numFmt w:val="lowerRoman"/>
      <w:lvlText w:val="%3."/>
      <w:lvlJc w:val="right"/>
      <w:pPr>
        <w:ind w:left="1833" w:hanging="180"/>
      </w:pPr>
    </w:lvl>
    <w:lvl w:ilvl="3" w:tplc="1809000F" w:tentative="1">
      <w:start w:val="1"/>
      <w:numFmt w:val="decimal"/>
      <w:lvlText w:val="%4."/>
      <w:lvlJc w:val="left"/>
      <w:pPr>
        <w:ind w:left="2553" w:hanging="360"/>
      </w:pPr>
    </w:lvl>
    <w:lvl w:ilvl="4" w:tplc="18090019" w:tentative="1">
      <w:start w:val="1"/>
      <w:numFmt w:val="lowerLetter"/>
      <w:lvlText w:val="%5."/>
      <w:lvlJc w:val="left"/>
      <w:pPr>
        <w:ind w:left="3273" w:hanging="360"/>
      </w:pPr>
    </w:lvl>
    <w:lvl w:ilvl="5" w:tplc="1809001B" w:tentative="1">
      <w:start w:val="1"/>
      <w:numFmt w:val="lowerRoman"/>
      <w:lvlText w:val="%6."/>
      <w:lvlJc w:val="right"/>
      <w:pPr>
        <w:ind w:left="3993" w:hanging="180"/>
      </w:pPr>
    </w:lvl>
    <w:lvl w:ilvl="6" w:tplc="1809000F" w:tentative="1">
      <w:start w:val="1"/>
      <w:numFmt w:val="decimal"/>
      <w:lvlText w:val="%7."/>
      <w:lvlJc w:val="left"/>
      <w:pPr>
        <w:ind w:left="4713" w:hanging="360"/>
      </w:pPr>
    </w:lvl>
    <w:lvl w:ilvl="7" w:tplc="18090019" w:tentative="1">
      <w:start w:val="1"/>
      <w:numFmt w:val="lowerLetter"/>
      <w:lvlText w:val="%8."/>
      <w:lvlJc w:val="left"/>
      <w:pPr>
        <w:ind w:left="5433" w:hanging="360"/>
      </w:pPr>
    </w:lvl>
    <w:lvl w:ilvl="8" w:tplc="1809001B" w:tentative="1">
      <w:start w:val="1"/>
      <w:numFmt w:val="lowerRoman"/>
      <w:lvlText w:val="%9."/>
      <w:lvlJc w:val="right"/>
      <w:pPr>
        <w:ind w:left="6153" w:hanging="180"/>
      </w:pPr>
    </w:lvl>
  </w:abstractNum>
  <w:abstractNum w:abstractNumId="48" w15:restartNumberingAfterBreak="0">
    <w:nsid w:val="09690C42"/>
    <w:multiLevelType w:val="hybridMultilevel"/>
    <w:tmpl w:val="1094697C"/>
    <w:lvl w:ilvl="0" w:tplc="14A8C804">
      <w:start w:val="1"/>
      <w:numFmt w:val="lowerLetter"/>
      <w:lvlText w:val="(%1)"/>
      <w:lvlJc w:val="left"/>
      <w:pPr>
        <w:ind w:left="1778" w:hanging="360"/>
      </w:pPr>
      <w:rPr>
        <w:rFonts w:hint="default"/>
      </w:rPr>
    </w:lvl>
    <w:lvl w:ilvl="1" w:tplc="F6966B40">
      <w:start w:val="1"/>
      <w:numFmt w:val="lowerLetter"/>
      <w:lvlText w:val="%2."/>
      <w:lvlJc w:val="left"/>
      <w:pPr>
        <w:ind w:left="2498" w:hanging="360"/>
      </w:pPr>
    </w:lvl>
    <w:lvl w:ilvl="2" w:tplc="05446C36">
      <w:start w:val="1"/>
      <w:numFmt w:val="lowerRoman"/>
      <w:lvlText w:val="%3."/>
      <w:lvlJc w:val="right"/>
      <w:pPr>
        <w:ind w:left="3218" w:hanging="180"/>
      </w:pPr>
    </w:lvl>
    <w:lvl w:ilvl="3" w:tplc="F3ACAD46">
      <w:start w:val="1"/>
      <w:numFmt w:val="decimal"/>
      <w:lvlText w:val="%4."/>
      <w:lvlJc w:val="left"/>
      <w:pPr>
        <w:ind w:left="3938" w:hanging="360"/>
      </w:pPr>
    </w:lvl>
    <w:lvl w:ilvl="4" w:tplc="095414C6">
      <w:start w:val="1"/>
      <w:numFmt w:val="lowerLetter"/>
      <w:lvlText w:val="%5."/>
      <w:lvlJc w:val="left"/>
      <w:pPr>
        <w:ind w:left="4658" w:hanging="360"/>
      </w:pPr>
    </w:lvl>
    <w:lvl w:ilvl="5" w:tplc="4BD240AC">
      <w:start w:val="1"/>
      <w:numFmt w:val="lowerRoman"/>
      <w:lvlText w:val="%6."/>
      <w:lvlJc w:val="right"/>
      <w:pPr>
        <w:ind w:left="5378" w:hanging="180"/>
      </w:pPr>
    </w:lvl>
    <w:lvl w:ilvl="6" w:tplc="7DCA50BA">
      <w:start w:val="1"/>
      <w:numFmt w:val="decimal"/>
      <w:lvlText w:val="%7."/>
      <w:lvlJc w:val="left"/>
      <w:pPr>
        <w:ind w:left="6098" w:hanging="360"/>
      </w:pPr>
    </w:lvl>
    <w:lvl w:ilvl="7" w:tplc="4DA2CFFE">
      <w:start w:val="1"/>
      <w:numFmt w:val="lowerLetter"/>
      <w:lvlText w:val="%8."/>
      <w:lvlJc w:val="left"/>
      <w:pPr>
        <w:ind w:left="6818" w:hanging="360"/>
      </w:pPr>
    </w:lvl>
    <w:lvl w:ilvl="8" w:tplc="E2927FCC">
      <w:start w:val="1"/>
      <w:numFmt w:val="lowerRoman"/>
      <w:lvlText w:val="%9."/>
      <w:lvlJc w:val="right"/>
      <w:pPr>
        <w:ind w:left="7538" w:hanging="180"/>
      </w:pPr>
    </w:lvl>
  </w:abstractNum>
  <w:abstractNum w:abstractNumId="49" w15:restartNumberingAfterBreak="0">
    <w:nsid w:val="096A6280"/>
    <w:multiLevelType w:val="multilevel"/>
    <w:tmpl w:val="27CACADA"/>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 w15:restartNumberingAfterBreak="0">
    <w:nsid w:val="097F0711"/>
    <w:multiLevelType w:val="multilevel"/>
    <w:tmpl w:val="A86CADD6"/>
    <w:lvl w:ilvl="0">
      <w:start w:val="1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 w15:restartNumberingAfterBreak="0">
    <w:nsid w:val="09DB42C8"/>
    <w:multiLevelType w:val="multilevel"/>
    <w:tmpl w:val="5D0ABB0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 w15:restartNumberingAfterBreak="0">
    <w:nsid w:val="0A4D53C2"/>
    <w:multiLevelType w:val="multilevel"/>
    <w:tmpl w:val="F7F2AF4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 w15:restartNumberingAfterBreak="0">
    <w:nsid w:val="0AD65A0A"/>
    <w:multiLevelType w:val="multilevel"/>
    <w:tmpl w:val="D04ED07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 w15:restartNumberingAfterBreak="0">
    <w:nsid w:val="0AE405CC"/>
    <w:multiLevelType w:val="multilevel"/>
    <w:tmpl w:val="3FFE54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 w15:restartNumberingAfterBreak="0">
    <w:nsid w:val="0B0E3F2A"/>
    <w:multiLevelType w:val="multilevel"/>
    <w:tmpl w:val="FA3A2C24"/>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6" w15:restartNumberingAfterBreak="0">
    <w:nsid w:val="0B7F45D1"/>
    <w:multiLevelType w:val="multilevel"/>
    <w:tmpl w:val="6BCE1DA0"/>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 w15:restartNumberingAfterBreak="0">
    <w:nsid w:val="0B851A93"/>
    <w:multiLevelType w:val="multilevel"/>
    <w:tmpl w:val="3A566D0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 w15:restartNumberingAfterBreak="0">
    <w:nsid w:val="0B975E5D"/>
    <w:multiLevelType w:val="hybridMultilevel"/>
    <w:tmpl w:val="0BF40486"/>
    <w:lvl w:ilvl="0" w:tplc="FFFFFFFF">
      <w:start w:val="1"/>
      <w:numFmt w:val="lowerLetter"/>
      <w:lvlText w:val="%1)"/>
      <w:lvlJc w:val="left"/>
      <w:pPr>
        <w:ind w:left="2138" w:hanging="360"/>
      </w:pPr>
    </w:lvl>
    <w:lvl w:ilvl="1" w:tplc="FFFFFFFF">
      <w:start w:val="1"/>
      <w:numFmt w:val="lowerLetter"/>
      <w:lvlText w:val="%2."/>
      <w:lvlJc w:val="left"/>
      <w:pPr>
        <w:ind w:left="2858" w:hanging="360"/>
      </w:pPr>
    </w:lvl>
    <w:lvl w:ilvl="2" w:tplc="FFFFFFFF">
      <w:start w:val="1"/>
      <w:numFmt w:val="lowerRoman"/>
      <w:lvlText w:val="%3."/>
      <w:lvlJc w:val="right"/>
      <w:pPr>
        <w:ind w:left="3578" w:hanging="180"/>
      </w:pPr>
    </w:lvl>
    <w:lvl w:ilvl="3" w:tplc="FFFFFFFF">
      <w:start w:val="1"/>
      <w:numFmt w:val="decimal"/>
      <w:lvlText w:val="%4."/>
      <w:lvlJc w:val="left"/>
      <w:pPr>
        <w:ind w:left="4298" w:hanging="360"/>
      </w:pPr>
    </w:lvl>
    <w:lvl w:ilvl="4" w:tplc="FFFFFFFF">
      <w:start w:val="1"/>
      <w:numFmt w:val="lowerLetter"/>
      <w:lvlText w:val="%5."/>
      <w:lvlJc w:val="left"/>
      <w:pPr>
        <w:ind w:left="5018" w:hanging="360"/>
      </w:pPr>
    </w:lvl>
    <w:lvl w:ilvl="5" w:tplc="FFFFFFFF">
      <w:start w:val="1"/>
      <w:numFmt w:val="lowerRoman"/>
      <w:lvlText w:val="%6."/>
      <w:lvlJc w:val="right"/>
      <w:pPr>
        <w:ind w:left="5738" w:hanging="180"/>
      </w:pPr>
    </w:lvl>
    <w:lvl w:ilvl="6" w:tplc="FFFFFFFF">
      <w:start w:val="1"/>
      <w:numFmt w:val="decimal"/>
      <w:lvlText w:val="%7."/>
      <w:lvlJc w:val="left"/>
      <w:pPr>
        <w:ind w:left="6458" w:hanging="360"/>
      </w:pPr>
    </w:lvl>
    <w:lvl w:ilvl="7" w:tplc="FFFFFFFF">
      <w:start w:val="1"/>
      <w:numFmt w:val="lowerLetter"/>
      <w:lvlText w:val="%8."/>
      <w:lvlJc w:val="left"/>
      <w:pPr>
        <w:ind w:left="7178" w:hanging="360"/>
      </w:pPr>
    </w:lvl>
    <w:lvl w:ilvl="8" w:tplc="FFFFFFFF">
      <w:start w:val="1"/>
      <w:numFmt w:val="lowerRoman"/>
      <w:lvlText w:val="%9."/>
      <w:lvlJc w:val="right"/>
      <w:pPr>
        <w:ind w:left="7898" w:hanging="180"/>
      </w:pPr>
    </w:lvl>
  </w:abstractNum>
  <w:abstractNum w:abstractNumId="59" w15:restartNumberingAfterBreak="0">
    <w:nsid w:val="0BD64346"/>
    <w:multiLevelType w:val="multilevel"/>
    <w:tmpl w:val="47BE90F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0C1E0C41"/>
    <w:multiLevelType w:val="multilevel"/>
    <w:tmpl w:val="B2805DE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1" w15:restartNumberingAfterBreak="0">
    <w:nsid w:val="0C3626CE"/>
    <w:multiLevelType w:val="multilevel"/>
    <w:tmpl w:val="F25A03F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2" w15:restartNumberingAfterBreak="0">
    <w:nsid w:val="0C375511"/>
    <w:multiLevelType w:val="hybridMultilevel"/>
    <w:tmpl w:val="3CB09AA8"/>
    <w:lvl w:ilvl="0" w:tplc="FFFFFFFF">
      <w:start w:val="1"/>
      <w:numFmt w:val="lowerLetter"/>
      <w:lvlText w:val="%1)"/>
      <w:lvlJc w:val="left"/>
      <w:pPr>
        <w:ind w:left="21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0C5F5956"/>
    <w:multiLevelType w:val="multilevel"/>
    <w:tmpl w:val="DE60A27E"/>
    <w:lvl w:ilvl="0">
      <w:start w:val="1"/>
      <w:numFmt w:val="lowerLetter"/>
      <w:lvlText w:val="%1)"/>
      <w:lvlJc w:val="left"/>
      <w:pPr>
        <w:tabs>
          <w:tab w:val="num" w:pos="2160"/>
        </w:tabs>
        <w:ind w:left="2160" w:hanging="36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64" w15:restartNumberingAfterBreak="0">
    <w:nsid w:val="0C710BC0"/>
    <w:multiLevelType w:val="multilevel"/>
    <w:tmpl w:val="E5269596"/>
    <w:lvl w:ilvl="0">
      <w:start w:val="1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5" w15:restartNumberingAfterBreak="0">
    <w:nsid w:val="0C9E408D"/>
    <w:multiLevelType w:val="multilevel"/>
    <w:tmpl w:val="2F38E2F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6" w15:restartNumberingAfterBreak="0">
    <w:nsid w:val="0CBF2F32"/>
    <w:multiLevelType w:val="hybridMultilevel"/>
    <w:tmpl w:val="AE383FA6"/>
    <w:lvl w:ilvl="0" w:tplc="3C5026AA">
      <w:start w:val="1"/>
      <w:numFmt w:val="decimal"/>
      <w:lvlText w:val="%1."/>
      <w:lvlJc w:val="left"/>
      <w:pPr>
        <w:ind w:left="2505"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7" w15:restartNumberingAfterBreak="0">
    <w:nsid w:val="0CDE5FEF"/>
    <w:multiLevelType w:val="multilevel"/>
    <w:tmpl w:val="36E0843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8" w15:restartNumberingAfterBreak="0">
    <w:nsid w:val="0CE030C9"/>
    <w:multiLevelType w:val="multilevel"/>
    <w:tmpl w:val="8B1428D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9" w15:restartNumberingAfterBreak="0">
    <w:nsid w:val="0D6642AF"/>
    <w:multiLevelType w:val="multilevel"/>
    <w:tmpl w:val="EBEA076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0D6C127D"/>
    <w:multiLevelType w:val="multilevel"/>
    <w:tmpl w:val="FD0E933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1" w15:restartNumberingAfterBreak="0">
    <w:nsid w:val="0D940994"/>
    <w:multiLevelType w:val="multilevel"/>
    <w:tmpl w:val="45926AA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2" w15:restartNumberingAfterBreak="0">
    <w:nsid w:val="0D9B2349"/>
    <w:multiLevelType w:val="hybridMultilevel"/>
    <w:tmpl w:val="539E3B70"/>
    <w:lvl w:ilvl="0" w:tplc="B74ECDEE">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6628812C">
      <w:start w:val="1"/>
      <w:numFmt w:val="lowerRoman"/>
      <w:lvlText w:val="%3."/>
      <w:lvlJc w:val="right"/>
      <w:pPr>
        <w:ind w:left="3225" w:hanging="180"/>
      </w:pPr>
      <w:rPr>
        <w:rFonts w:hint="default"/>
      </w:r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73" w15:restartNumberingAfterBreak="0">
    <w:nsid w:val="0D9F4873"/>
    <w:multiLevelType w:val="multilevel"/>
    <w:tmpl w:val="7396CF5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4" w15:restartNumberingAfterBreak="0">
    <w:nsid w:val="0E1F6DD6"/>
    <w:multiLevelType w:val="multilevel"/>
    <w:tmpl w:val="0AFEEC6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5" w15:restartNumberingAfterBreak="0">
    <w:nsid w:val="0E1F7C6E"/>
    <w:multiLevelType w:val="multilevel"/>
    <w:tmpl w:val="C464BD54"/>
    <w:lvl w:ilvl="0">
      <w:start w:val="1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6" w15:restartNumberingAfterBreak="0">
    <w:nsid w:val="0E7C5B98"/>
    <w:multiLevelType w:val="multilevel"/>
    <w:tmpl w:val="48CE52CE"/>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7" w15:restartNumberingAfterBreak="0">
    <w:nsid w:val="0E811510"/>
    <w:multiLevelType w:val="multilevel"/>
    <w:tmpl w:val="8DC64DD6"/>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8" w15:restartNumberingAfterBreak="0">
    <w:nsid w:val="0EAE4E3A"/>
    <w:multiLevelType w:val="multilevel"/>
    <w:tmpl w:val="80164F00"/>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9" w15:restartNumberingAfterBreak="0">
    <w:nsid w:val="0EE0542F"/>
    <w:multiLevelType w:val="multilevel"/>
    <w:tmpl w:val="C38C704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0" w15:restartNumberingAfterBreak="0">
    <w:nsid w:val="0F5F6F59"/>
    <w:multiLevelType w:val="multilevel"/>
    <w:tmpl w:val="D220C6D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1" w15:restartNumberingAfterBreak="0">
    <w:nsid w:val="0F695FCD"/>
    <w:multiLevelType w:val="hybridMultilevel"/>
    <w:tmpl w:val="3BF8080C"/>
    <w:lvl w:ilvl="0" w:tplc="FFFFFFFF">
      <w:start w:val="1"/>
      <w:numFmt w:val="lowerLetter"/>
      <w:lvlText w:val="%1)"/>
      <w:lvlJc w:val="left"/>
      <w:pPr>
        <w:ind w:left="2127" w:hanging="360"/>
      </w:pPr>
      <w:rPr>
        <w:rFonts w:hint="default"/>
      </w:rPr>
    </w:lvl>
    <w:lvl w:ilvl="1" w:tplc="FFFFFFFF" w:tentative="1">
      <w:start w:val="1"/>
      <w:numFmt w:val="lowerLetter"/>
      <w:lvlText w:val="%2."/>
      <w:lvlJc w:val="left"/>
      <w:pPr>
        <w:ind w:left="169" w:hanging="360"/>
      </w:pPr>
    </w:lvl>
    <w:lvl w:ilvl="2" w:tplc="FFFFFFFF" w:tentative="1">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82" w15:restartNumberingAfterBreak="0">
    <w:nsid w:val="0FDE7917"/>
    <w:multiLevelType w:val="multilevel"/>
    <w:tmpl w:val="99AE4294"/>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3" w15:restartNumberingAfterBreak="0">
    <w:nsid w:val="114A7E2C"/>
    <w:multiLevelType w:val="multilevel"/>
    <w:tmpl w:val="5F6071DA"/>
    <w:lvl w:ilvl="0">
      <w:start w:val="1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4" w15:restartNumberingAfterBreak="0">
    <w:nsid w:val="11757B6B"/>
    <w:multiLevelType w:val="multilevel"/>
    <w:tmpl w:val="FEBE564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5" w15:restartNumberingAfterBreak="0">
    <w:nsid w:val="11A34625"/>
    <w:multiLevelType w:val="multilevel"/>
    <w:tmpl w:val="75860E2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11D8469D"/>
    <w:multiLevelType w:val="multilevel"/>
    <w:tmpl w:val="698A343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7" w15:restartNumberingAfterBreak="0">
    <w:nsid w:val="11E6631A"/>
    <w:multiLevelType w:val="hybridMultilevel"/>
    <w:tmpl w:val="5CF6E24A"/>
    <w:lvl w:ilvl="0" w:tplc="18090017">
      <w:start w:val="1"/>
      <w:numFmt w:val="lowerLetter"/>
      <w:lvlText w:val="%1)"/>
      <w:lvlJc w:val="left"/>
      <w:pPr>
        <w:ind w:left="2138" w:hanging="360"/>
      </w:pPr>
      <w:rPr>
        <w:rFonts w:hint="default"/>
      </w:rPr>
    </w:lvl>
    <w:lvl w:ilvl="1" w:tplc="FFFFFFFF">
      <w:start w:val="1"/>
      <w:numFmt w:val="bullet"/>
      <w:lvlText w:val="o"/>
      <w:lvlJc w:val="left"/>
      <w:pPr>
        <w:ind w:left="2858" w:hanging="360"/>
      </w:pPr>
      <w:rPr>
        <w:rFonts w:ascii="Courier New" w:hAnsi="Courier New" w:cs="Courier New" w:hint="default"/>
      </w:rPr>
    </w:lvl>
    <w:lvl w:ilvl="2" w:tplc="FFFFFFFF">
      <w:start w:val="1"/>
      <w:numFmt w:val="bullet"/>
      <w:lvlText w:val=""/>
      <w:lvlJc w:val="left"/>
      <w:pPr>
        <w:ind w:left="3578" w:hanging="360"/>
      </w:pPr>
      <w:rPr>
        <w:rFonts w:ascii="Wingdings" w:hAnsi="Wingdings" w:hint="default"/>
      </w:rPr>
    </w:lvl>
    <w:lvl w:ilvl="3" w:tplc="FFFFFFFF">
      <w:start w:val="1"/>
      <w:numFmt w:val="bullet"/>
      <w:lvlText w:val=""/>
      <w:lvlJc w:val="left"/>
      <w:pPr>
        <w:ind w:left="4298" w:hanging="360"/>
      </w:pPr>
      <w:rPr>
        <w:rFonts w:ascii="Symbol" w:hAnsi="Symbol" w:hint="default"/>
      </w:rPr>
    </w:lvl>
    <w:lvl w:ilvl="4" w:tplc="FFFFFFFF">
      <w:start w:val="1"/>
      <w:numFmt w:val="bullet"/>
      <w:lvlText w:val="o"/>
      <w:lvlJc w:val="left"/>
      <w:pPr>
        <w:ind w:left="5018" w:hanging="360"/>
      </w:pPr>
      <w:rPr>
        <w:rFonts w:ascii="Courier New" w:hAnsi="Courier New" w:cs="Courier New" w:hint="default"/>
      </w:rPr>
    </w:lvl>
    <w:lvl w:ilvl="5" w:tplc="FFFFFFFF">
      <w:start w:val="1"/>
      <w:numFmt w:val="bullet"/>
      <w:lvlText w:val=""/>
      <w:lvlJc w:val="left"/>
      <w:pPr>
        <w:ind w:left="5738" w:hanging="360"/>
      </w:pPr>
      <w:rPr>
        <w:rFonts w:ascii="Wingdings" w:hAnsi="Wingdings" w:hint="default"/>
      </w:rPr>
    </w:lvl>
    <w:lvl w:ilvl="6" w:tplc="FFFFFFFF">
      <w:start w:val="1"/>
      <w:numFmt w:val="bullet"/>
      <w:lvlText w:val=""/>
      <w:lvlJc w:val="left"/>
      <w:pPr>
        <w:ind w:left="6458" w:hanging="360"/>
      </w:pPr>
      <w:rPr>
        <w:rFonts w:ascii="Symbol" w:hAnsi="Symbol" w:hint="default"/>
      </w:rPr>
    </w:lvl>
    <w:lvl w:ilvl="7" w:tplc="FFFFFFFF">
      <w:start w:val="1"/>
      <w:numFmt w:val="bullet"/>
      <w:lvlText w:val="o"/>
      <w:lvlJc w:val="left"/>
      <w:pPr>
        <w:ind w:left="7178" w:hanging="360"/>
      </w:pPr>
      <w:rPr>
        <w:rFonts w:ascii="Courier New" w:hAnsi="Courier New" w:cs="Courier New" w:hint="default"/>
      </w:rPr>
    </w:lvl>
    <w:lvl w:ilvl="8" w:tplc="FFFFFFFF">
      <w:start w:val="1"/>
      <w:numFmt w:val="bullet"/>
      <w:lvlText w:val=""/>
      <w:lvlJc w:val="left"/>
      <w:pPr>
        <w:ind w:left="7898" w:hanging="360"/>
      </w:pPr>
      <w:rPr>
        <w:rFonts w:ascii="Wingdings" w:hAnsi="Wingdings" w:hint="default"/>
      </w:rPr>
    </w:lvl>
  </w:abstractNum>
  <w:abstractNum w:abstractNumId="88" w15:restartNumberingAfterBreak="0">
    <w:nsid w:val="11E94699"/>
    <w:multiLevelType w:val="hybridMultilevel"/>
    <w:tmpl w:val="D4D0B350"/>
    <w:lvl w:ilvl="0" w:tplc="9E0CAB92">
      <w:start w:val="1"/>
      <w:numFmt w:val="lowerLetter"/>
      <w:lvlText w:val="(%1)"/>
      <w:lvlJc w:val="left"/>
      <w:pPr>
        <w:ind w:left="1800" w:hanging="360"/>
      </w:pPr>
      <w:rPr>
        <w:rFonts w:hint="default"/>
        <w:color w:val="000000"/>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89" w15:restartNumberingAfterBreak="0">
    <w:nsid w:val="121A19FB"/>
    <w:multiLevelType w:val="multilevel"/>
    <w:tmpl w:val="EE26EE8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0" w15:restartNumberingAfterBreak="0">
    <w:nsid w:val="124934E2"/>
    <w:multiLevelType w:val="multilevel"/>
    <w:tmpl w:val="0E726794"/>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1" w15:restartNumberingAfterBreak="0">
    <w:nsid w:val="124C198C"/>
    <w:multiLevelType w:val="multilevel"/>
    <w:tmpl w:val="77CC5930"/>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2" w15:restartNumberingAfterBreak="0">
    <w:nsid w:val="124C2082"/>
    <w:multiLevelType w:val="multilevel"/>
    <w:tmpl w:val="82F2200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12520F59"/>
    <w:multiLevelType w:val="multilevel"/>
    <w:tmpl w:val="E54ADCF6"/>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4" w15:restartNumberingAfterBreak="0">
    <w:nsid w:val="12713809"/>
    <w:multiLevelType w:val="multilevel"/>
    <w:tmpl w:val="F37A4472"/>
    <w:lvl w:ilvl="0">
      <w:start w:val="1"/>
      <w:numFmt w:val="lowerLetter"/>
      <w:lvlText w:val="%1)"/>
      <w:lvlJc w:val="left"/>
      <w:pPr>
        <w:tabs>
          <w:tab w:val="num" w:pos="2160"/>
        </w:tabs>
        <w:ind w:left="2160" w:hanging="360"/>
      </w:pPr>
      <w:rPr>
        <w:rFonts w:hint="default"/>
      </w:rPr>
    </w:lvl>
    <w:lvl w:ilvl="1">
      <w:start w:val="1"/>
      <w:numFmt w:val="decimal"/>
      <w:lvlText w:val="%2."/>
      <w:lvlJc w:val="left"/>
      <w:pPr>
        <w:tabs>
          <w:tab w:val="num" w:pos="2880"/>
        </w:tabs>
        <w:ind w:left="2880" w:hanging="360"/>
      </w:pPr>
      <w:rPr>
        <w:rFonts w:hint="default"/>
      </w:r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95" w15:restartNumberingAfterBreak="0">
    <w:nsid w:val="127A7A40"/>
    <w:multiLevelType w:val="multilevel"/>
    <w:tmpl w:val="972E4646"/>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6" w15:restartNumberingAfterBreak="0">
    <w:nsid w:val="128473F0"/>
    <w:multiLevelType w:val="multilevel"/>
    <w:tmpl w:val="1D92CB4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7" w15:restartNumberingAfterBreak="0">
    <w:nsid w:val="12BF6FF9"/>
    <w:multiLevelType w:val="multilevel"/>
    <w:tmpl w:val="DA6CFA96"/>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8" w15:restartNumberingAfterBreak="0">
    <w:nsid w:val="13682A9D"/>
    <w:multiLevelType w:val="multilevel"/>
    <w:tmpl w:val="F5929ED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9" w15:restartNumberingAfterBreak="0">
    <w:nsid w:val="139F6CD1"/>
    <w:multiLevelType w:val="hybridMultilevel"/>
    <w:tmpl w:val="D592C60C"/>
    <w:lvl w:ilvl="0" w:tplc="0809001B">
      <w:start w:val="1"/>
      <w:numFmt w:val="lowerRoman"/>
      <w:lvlText w:val="%1."/>
      <w:lvlJc w:val="right"/>
      <w:pPr>
        <w:ind w:left="1440" w:hanging="360"/>
      </w:pPr>
    </w:lvl>
    <w:lvl w:ilvl="1" w:tplc="18090019" w:tentative="1">
      <w:start w:val="1"/>
      <w:numFmt w:val="lowerLetter"/>
      <w:lvlText w:val="%2."/>
      <w:lvlJc w:val="left"/>
      <w:pPr>
        <w:ind w:left="2160" w:hanging="360"/>
      </w:pPr>
    </w:lvl>
    <w:lvl w:ilvl="2" w:tplc="1809001B" w:tentative="1">
      <w:start w:val="1"/>
      <w:numFmt w:val="lowerRoman"/>
      <w:lvlText w:val="%3."/>
      <w:lvlJc w:val="right"/>
      <w:pPr>
        <w:ind w:left="2880" w:hanging="180"/>
      </w:pPr>
    </w:lvl>
    <w:lvl w:ilvl="3" w:tplc="1809000F" w:tentative="1">
      <w:start w:val="1"/>
      <w:numFmt w:val="decimal"/>
      <w:lvlText w:val="%4."/>
      <w:lvlJc w:val="left"/>
      <w:pPr>
        <w:ind w:left="3600" w:hanging="360"/>
      </w:pPr>
    </w:lvl>
    <w:lvl w:ilvl="4" w:tplc="18090019" w:tentative="1">
      <w:start w:val="1"/>
      <w:numFmt w:val="lowerLetter"/>
      <w:lvlText w:val="%5."/>
      <w:lvlJc w:val="left"/>
      <w:pPr>
        <w:ind w:left="4320" w:hanging="360"/>
      </w:pPr>
    </w:lvl>
    <w:lvl w:ilvl="5" w:tplc="1809001B" w:tentative="1">
      <w:start w:val="1"/>
      <w:numFmt w:val="lowerRoman"/>
      <w:lvlText w:val="%6."/>
      <w:lvlJc w:val="right"/>
      <w:pPr>
        <w:ind w:left="5040" w:hanging="180"/>
      </w:pPr>
    </w:lvl>
    <w:lvl w:ilvl="6" w:tplc="1809000F" w:tentative="1">
      <w:start w:val="1"/>
      <w:numFmt w:val="decimal"/>
      <w:lvlText w:val="%7."/>
      <w:lvlJc w:val="left"/>
      <w:pPr>
        <w:ind w:left="5760" w:hanging="360"/>
      </w:pPr>
    </w:lvl>
    <w:lvl w:ilvl="7" w:tplc="18090019" w:tentative="1">
      <w:start w:val="1"/>
      <w:numFmt w:val="lowerLetter"/>
      <w:lvlText w:val="%8."/>
      <w:lvlJc w:val="left"/>
      <w:pPr>
        <w:ind w:left="6480" w:hanging="360"/>
      </w:pPr>
    </w:lvl>
    <w:lvl w:ilvl="8" w:tplc="1809001B" w:tentative="1">
      <w:start w:val="1"/>
      <w:numFmt w:val="lowerRoman"/>
      <w:lvlText w:val="%9."/>
      <w:lvlJc w:val="right"/>
      <w:pPr>
        <w:ind w:left="7200" w:hanging="180"/>
      </w:pPr>
    </w:lvl>
  </w:abstractNum>
  <w:abstractNum w:abstractNumId="100" w15:restartNumberingAfterBreak="0">
    <w:nsid w:val="13F54CDA"/>
    <w:multiLevelType w:val="multilevel"/>
    <w:tmpl w:val="1B444E1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1" w15:restartNumberingAfterBreak="0">
    <w:nsid w:val="140F2641"/>
    <w:multiLevelType w:val="multilevel"/>
    <w:tmpl w:val="75DAC9E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2" w15:restartNumberingAfterBreak="0">
    <w:nsid w:val="142C1BAE"/>
    <w:multiLevelType w:val="multilevel"/>
    <w:tmpl w:val="4B28AC2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3" w15:restartNumberingAfterBreak="0">
    <w:nsid w:val="14496D8D"/>
    <w:multiLevelType w:val="multilevel"/>
    <w:tmpl w:val="1662FA8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4" w15:restartNumberingAfterBreak="0">
    <w:nsid w:val="146A69B1"/>
    <w:multiLevelType w:val="multilevel"/>
    <w:tmpl w:val="EA20945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5" w15:restartNumberingAfterBreak="0">
    <w:nsid w:val="1496784A"/>
    <w:multiLevelType w:val="hybridMultilevel"/>
    <w:tmpl w:val="0786020A"/>
    <w:lvl w:ilvl="0" w:tplc="08090017">
      <w:start w:val="1"/>
      <w:numFmt w:val="lowerLetter"/>
      <w:lvlText w:val="%1)"/>
      <w:lvlJc w:val="left"/>
      <w:pPr>
        <w:ind w:left="2145" w:hanging="360"/>
      </w:pPr>
    </w:lvl>
    <w:lvl w:ilvl="1" w:tplc="18090019">
      <w:start w:val="1"/>
      <w:numFmt w:val="lowerLetter"/>
      <w:lvlText w:val="%2."/>
      <w:lvlJc w:val="left"/>
      <w:pPr>
        <w:ind w:left="2865" w:hanging="360"/>
      </w:pPr>
    </w:lvl>
    <w:lvl w:ilvl="2" w:tplc="1809001B" w:tentative="1">
      <w:start w:val="1"/>
      <w:numFmt w:val="lowerRoman"/>
      <w:lvlText w:val="%3."/>
      <w:lvlJc w:val="right"/>
      <w:pPr>
        <w:ind w:left="3585" w:hanging="180"/>
      </w:pPr>
    </w:lvl>
    <w:lvl w:ilvl="3" w:tplc="1809000F" w:tentative="1">
      <w:start w:val="1"/>
      <w:numFmt w:val="decimal"/>
      <w:lvlText w:val="%4."/>
      <w:lvlJc w:val="left"/>
      <w:pPr>
        <w:ind w:left="4305" w:hanging="360"/>
      </w:pPr>
    </w:lvl>
    <w:lvl w:ilvl="4" w:tplc="18090019" w:tentative="1">
      <w:start w:val="1"/>
      <w:numFmt w:val="lowerLetter"/>
      <w:lvlText w:val="%5."/>
      <w:lvlJc w:val="left"/>
      <w:pPr>
        <w:ind w:left="5025" w:hanging="360"/>
      </w:pPr>
    </w:lvl>
    <w:lvl w:ilvl="5" w:tplc="1809001B" w:tentative="1">
      <w:start w:val="1"/>
      <w:numFmt w:val="lowerRoman"/>
      <w:lvlText w:val="%6."/>
      <w:lvlJc w:val="right"/>
      <w:pPr>
        <w:ind w:left="5745" w:hanging="180"/>
      </w:pPr>
    </w:lvl>
    <w:lvl w:ilvl="6" w:tplc="1809000F" w:tentative="1">
      <w:start w:val="1"/>
      <w:numFmt w:val="decimal"/>
      <w:lvlText w:val="%7."/>
      <w:lvlJc w:val="left"/>
      <w:pPr>
        <w:ind w:left="6465" w:hanging="360"/>
      </w:pPr>
    </w:lvl>
    <w:lvl w:ilvl="7" w:tplc="18090019" w:tentative="1">
      <w:start w:val="1"/>
      <w:numFmt w:val="lowerLetter"/>
      <w:lvlText w:val="%8."/>
      <w:lvlJc w:val="left"/>
      <w:pPr>
        <w:ind w:left="7185" w:hanging="360"/>
      </w:pPr>
    </w:lvl>
    <w:lvl w:ilvl="8" w:tplc="1809001B" w:tentative="1">
      <w:start w:val="1"/>
      <w:numFmt w:val="lowerRoman"/>
      <w:lvlText w:val="%9."/>
      <w:lvlJc w:val="right"/>
      <w:pPr>
        <w:ind w:left="7905" w:hanging="180"/>
      </w:pPr>
    </w:lvl>
  </w:abstractNum>
  <w:abstractNum w:abstractNumId="106" w15:restartNumberingAfterBreak="0">
    <w:nsid w:val="14A65668"/>
    <w:multiLevelType w:val="multilevel"/>
    <w:tmpl w:val="45DC727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7" w15:restartNumberingAfterBreak="0">
    <w:nsid w:val="14DE310F"/>
    <w:multiLevelType w:val="multilevel"/>
    <w:tmpl w:val="7460E2C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8" w15:restartNumberingAfterBreak="0">
    <w:nsid w:val="158B2A80"/>
    <w:multiLevelType w:val="multilevel"/>
    <w:tmpl w:val="636203C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9" w15:restartNumberingAfterBreak="0">
    <w:nsid w:val="15AA45E2"/>
    <w:multiLevelType w:val="multilevel"/>
    <w:tmpl w:val="8566FE0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0" w15:restartNumberingAfterBreak="0">
    <w:nsid w:val="15DE0B10"/>
    <w:multiLevelType w:val="hybridMultilevel"/>
    <w:tmpl w:val="20548BD0"/>
    <w:lvl w:ilvl="0" w:tplc="FFFFFFFF">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431CE8DC">
      <w:start w:val="1"/>
      <w:numFmt w:val="lowerLetter"/>
      <w:lvlText w:val="%3)"/>
      <w:lvlJc w:val="left"/>
      <w:pPr>
        <w:ind w:left="1785" w:hanging="360"/>
      </w:pPr>
      <w:rPr>
        <w:rFonts w:hint="default"/>
      </w:rPr>
    </w:lvl>
    <w:lvl w:ilvl="3" w:tplc="431CE8DC">
      <w:start w:val="1"/>
      <w:numFmt w:val="lowerLetter"/>
      <w:lvlText w:val="%4)"/>
      <w:lvlJc w:val="left"/>
      <w:pPr>
        <w:ind w:left="1785" w:hanging="360"/>
      </w:pPr>
      <w:rPr>
        <w:rFonts w:hint="default"/>
      </w:rPr>
    </w:lvl>
    <w:lvl w:ilvl="4" w:tplc="FFFFFFFF">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1" w15:restartNumberingAfterBreak="0">
    <w:nsid w:val="163D5878"/>
    <w:multiLevelType w:val="multilevel"/>
    <w:tmpl w:val="780AA04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2" w15:restartNumberingAfterBreak="0">
    <w:nsid w:val="16951230"/>
    <w:multiLevelType w:val="multilevel"/>
    <w:tmpl w:val="DA6CDB4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3" w15:restartNumberingAfterBreak="0">
    <w:nsid w:val="170B2F29"/>
    <w:multiLevelType w:val="hybridMultilevel"/>
    <w:tmpl w:val="CDD295D6"/>
    <w:lvl w:ilvl="0" w:tplc="1809001B">
      <w:start w:val="1"/>
      <w:numFmt w:val="lowerRoman"/>
      <w:lvlText w:val="%1."/>
      <w:lvlJc w:val="right"/>
      <w:pPr>
        <w:ind w:left="1778" w:hanging="360"/>
      </w:p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14" w15:restartNumberingAfterBreak="0">
    <w:nsid w:val="17A411BF"/>
    <w:multiLevelType w:val="multilevel"/>
    <w:tmpl w:val="F5160A1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5" w15:restartNumberingAfterBreak="0">
    <w:nsid w:val="17C63A30"/>
    <w:multiLevelType w:val="multilevel"/>
    <w:tmpl w:val="0122F538"/>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6" w15:restartNumberingAfterBreak="0">
    <w:nsid w:val="183C6552"/>
    <w:multiLevelType w:val="multilevel"/>
    <w:tmpl w:val="7124CD4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7" w15:restartNumberingAfterBreak="0">
    <w:nsid w:val="184B2456"/>
    <w:multiLevelType w:val="multilevel"/>
    <w:tmpl w:val="76306F70"/>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8" w15:restartNumberingAfterBreak="0">
    <w:nsid w:val="18785EB5"/>
    <w:multiLevelType w:val="multilevel"/>
    <w:tmpl w:val="24A40B1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9" w15:restartNumberingAfterBreak="0">
    <w:nsid w:val="18912C6F"/>
    <w:multiLevelType w:val="multilevel"/>
    <w:tmpl w:val="CDA820B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0" w15:restartNumberingAfterBreak="0">
    <w:nsid w:val="18D60656"/>
    <w:multiLevelType w:val="multilevel"/>
    <w:tmpl w:val="652A857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1" w15:restartNumberingAfterBreak="0">
    <w:nsid w:val="191158D8"/>
    <w:multiLevelType w:val="hybridMultilevel"/>
    <w:tmpl w:val="D780E546"/>
    <w:lvl w:ilvl="0" w:tplc="18090017">
      <w:start w:val="1"/>
      <w:numFmt w:val="lowerLetter"/>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2" w15:restartNumberingAfterBreak="0">
    <w:nsid w:val="194405E7"/>
    <w:multiLevelType w:val="multilevel"/>
    <w:tmpl w:val="304E7D8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3" w15:restartNumberingAfterBreak="0">
    <w:nsid w:val="1967295C"/>
    <w:multiLevelType w:val="multilevel"/>
    <w:tmpl w:val="DC3A290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4" w15:restartNumberingAfterBreak="0">
    <w:nsid w:val="198C38CA"/>
    <w:multiLevelType w:val="multilevel"/>
    <w:tmpl w:val="AD8C896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5" w15:restartNumberingAfterBreak="0">
    <w:nsid w:val="199D63F1"/>
    <w:multiLevelType w:val="multilevel"/>
    <w:tmpl w:val="9B38425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6" w15:restartNumberingAfterBreak="0">
    <w:nsid w:val="19EF2598"/>
    <w:multiLevelType w:val="multilevel"/>
    <w:tmpl w:val="F21A902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7" w15:restartNumberingAfterBreak="0">
    <w:nsid w:val="1A242052"/>
    <w:multiLevelType w:val="hybridMultilevel"/>
    <w:tmpl w:val="3B0A60C4"/>
    <w:lvl w:ilvl="0" w:tplc="08090017">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28" w15:restartNumberingAfterBreak="0">
    <w:nsid w:val="1A3630A7"/>
    <w:multiLevelType w:val="multilevel"/>
    <w:tmpl w:val="77FA29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1ABA7A69"/>
    <w:multiLevelType w:val="multilevel"/>
    <w:tmpl w:val="CAACACB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0" w15:restartNumberingAfterBreak="0">
    <w:nsid w:val="1AF25D0A"/>
    <w:multiLevelType w:val="multilevel"/>
    <w:tmpl w:val="0F56C1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1B153BF4"/>
    <w:multiLevelType w:val="hybridMultilevel"/>
    <w:tmpl w:val="CE4239F0"/>
    <w:lvl w:ilvl="0" w:tplc="FC3E99A8">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2" w15:restartNumberingAfterBreak="0">
    <w:nsid w:val="1B2E7462"/>
    <w:multiLevelType w:val="multilevel"/>
    <w:tmpl w:val="57BAF77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3" w15:restartNumberingAfterBreak="0">
    <w:nsid w:val="1B7874CB"/>
    <w:multiLevelType w:val="hybridMultilevel"/>
    <w:tmpl w:val="C780F3EA"/>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134" w15:restartNumberingAfterBreak="0">
    <w:nsid w:val="1BD73674"/>
    <w:multiLevelType w:val="multilevel"/>
    <w:tmpl w:val="972CE59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35" w15:restartNumberingAfterBreak="0">
    <w:nsid w:val="1C191D69"/>
    <w:multiLevelType w:val="hybridMultilevel"/>
    <w:tmpl w:val="B2E8232A"/>
    <w:lvl w:ilvl="0" w:tplc="F23CA2CC">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6" w15:restartNumberingAfterBreak="0">
    <w:nsid w:val="1C3A23EC"/>
    <w:multiLevelType w:val="multilevel"/>
    <w:tmpl w:val="C0424B6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7" w15:restartNumberingAfterBreak="0">
    <w:nsid w:val="1C3B41AB"/>
    <w:multiLevelType w:val="hybridMultilevel"/>
    <w:tmpl w:val="E654B940"/>
    <w:lvl w:ilvl="0" w:tplc="5672DF9E">
      <w:start w:val="3"/>
      <w:numFmt w:val="lowerRoman"/>
      <w:lvlText w:val="%1."/>
      <w:lvlJc w:val="right"/>
      <w:pPr>
        <w:ind w:left="2520" w:hanging="360"/>
      </w:pPr>
      <w:rPr>
        <w:rFonts w:hint="default"/>
      </w:rPr>
    </w:lvl>
    <w:lvl w:ilvl="1" w:tplc="08090019" w:tentative="1">
      <w:start w:val="1"/>
      <w:numFmt w:val="lowerLetter"/>
      <w:lvlText w:val="%2."/>
      <w:lvlJc w:val="left"/>
      <w:pPr>
        <w:ind w:left="666" w:hanging="360"/>
      </w:pPr>
    </w:lvl>
    <w:lvl w:ilvl="2" w:tplc="0809001B" w:tentative="1">
      <w:start w:val="1"/>
      <w:numFmt w:val="lowerRoman"/>
      <w:lvlText w:val="%3."/>
      <w:lvlJc w:val="right"/>
      <w:pPr>
        <w:ind w:left="1386" w:hanging="180"/>
      </w:pPr>
    </w:lvl>
    <w:lvl w:ilvl="3" w:tplc="0809000F" w:tentative="1">
      <w:start w:val="1"/>
      <w:numFmt w:val="decimal"/>
      <w:lvlText w:val="%4."/>
      <w:lvlJc w:val="left"/>
      <w:pPr>
        <w:ind w:left="2106" w:hanging="360"/>
      </w:pPr>
    </w:lvl>
    <w:lvl w:ilvl="4" w:tplc="08090019" w:tentative="1">
      <w:start w:val="1"/>
      <w:numFmt w:val="lowerLetter"/>
      <w:lvlText w:val="%5."/>
      <w:lvlJc w:val="left"/>
      <w:pPr>
        <w:ind w:left="2826" w:hanging="360"/>
      </w:pPr>
    </w:lvl>
    <w:lvl w:ilvl="5" w:tplc="0809001B" w:tentative="1">
      <w:start w:val="1"/>
      <w:numFmt w:val="lowerRoman"/>
      <w:lvlText w:val="%6."/>
      <w:lvlJc w:val="right"/>
      <w:pPr>
        <w:ind w:left="3546" w:hanging="180"/>
      </w:pPr>
    </w:lvl>
    <w:lvl w:ilvl="6" w:tplc="0809000F" w:tentative="1">
      <w:start w:val="1"/>
      <w:numFmt w:val="decimal"/>
      <w:lvlText w:val="%7."/>
      <w:lvlJc w:val="left"/>
      <w:pPr>
        <w:ind w:left="4266" w:hanging="360"/>
      </w:pPr>
    </w:lvl>
    <w:lvl w:ilvl="7" w:tplc="08090019" w:tentative="1">
      <w:start w:val="1"/>
      <w:numFmt w:val="lowerLetter"/>
      <w:lvlText w:val="%8."/>
      <w:lvlJc w:val="left"/>
      <w:pPr>
        <w:ind w:left="4986" w:hanging="360"/>
      </w:pPr>
    </w:lvl>
    <w:lvl w:ilvl="8" w:tplc="0809001B" w:tentative="1">
      <w:start w:val="1"/>
      <w:numFmt w:val="lowerRoman"/>
      <w:lvlText w:val="%9."/>
      <w:lvlJc w:val="right"/>
      <w:pPr>
        <w:ind w:left="5706" w:hanging="180"/>
      </w:pPr>
    </w:lvl>
  </w:abstractNum>
  <w:abstractNum w:abstractNumId="138" w15:restartNumberingAfterBreak="0">
    <w:nsid w:val="1C7744FE"/>
    <w:multiLevelType w:val="hybridMultilevel"/>
    <w:tmpl w:val="580EAA5C"/>
    <w:lvl w:ilvl="0" w:tplc="0809001B">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9" w15:restartNumberingAfterBreak="0">
    <w:nsid w:val="1C8D791F"/>
    <w:multiLevelType w:val="multilevel"/>
    <w:tmpl w:val="CD14EC2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0" w15:restartNumberingAfterBreak="0">
    <w:nsid w:val="1CB75EF2"/>
    <w:multiLevelType w:val="multilevel"/>
    <w:tmpl w:val="7E480BF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1" w15:restartNumberingAfterBreak="0">
    <w:nsid w:val="1CC26619"/>
    <w:multiLevelType w:val="multilevel"/>
    <w:tmpl w:val="29305E8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2" w15:restartNumberingAfterBreak="0">
    <w:nsid w:val="1D4467F5"/>
    <w:multiLevelType w:val="multilevel"/>
    <w:tmpl w:val="B9D22B3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3" w15:restartNumberingAfterBreak="0">
    <w:nsid w:val="1D4D56A0"/>
    <w:multiLevelType w:val="hybridMultilevel"/>
    <w:tmpl w:val="DD326ADE"/>
    <w:lvl w:ilvl="0" w:tplc="D3646202">
      <w:start w:val="2"/>
      <w:numFmt w:val="lowerRoman"/>
      <w:lvlText w:val="%1."/>
      <w:lvlJc w:val="right"/>
      <w:pPr>
        <w:ind w:left="324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4" w15:restartNumberingAfterBreak="0">
    <w:nsid w:val="1D6149D1"/>
    <w:multiLevelType w:val="hybridMultilevel"/>
    <w:tmpl w:val="A6FE0CDA"/>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5" w15:restartNumberingAfterBreak="0">
    <w:nsid w:val="1D660A1F"/>
    <w:multiLevelType w:val="hybridMultilevel"/>
    <w:tmpl w:val="4E86C6F6"/>
    <w:lvl w:ilvl="0" w:tplc="FFFFFFFF">
      <w:start w:val="1"/>
      <w:numFmt w:val="lowerLetter"/>
      <w:lvlText w:val="%1)"/>
      <w:lvlJc w:val="left"/>
      <w:pPr>
        <w:ind w:left="1785" w:hanging="360"/>
      </w:pPr>
      <w:rPr>
        <w:rFonts w:cs="Arial" w:hint="default"/>
        <w:color w:val="000000"/>
      </w:rPr>
    </w:lvl>
    <w:lvl w:ilvl="1" w:tplc="0409001B">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46" w15:restartNumberingAfterBreak="0">
    <w:nsid w:val="1DE87302"/>
    <w:multiLevelType w:val="multilevel"/>
    <w:tmpl w:val="EABA978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7" w15:restartNumberingAfterBreak="0">
    <w:nsid w:val="1E166C46"/>
    <w:multiLevelType w:val="hybridMultilevel"/>
    <w:tmpl w:val="BC92AE62"/>
    <w:lvl w:ilvl="0" w:tplc="C47A2A64">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48" w15:restartNumberingAfterBreak="0">
    <w:nsid w:val="1E5733CC"/>
    <w:multiLevelType w:val="multilevel"/>
    <w:tmpl w:val="A11AE7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9" w15:restartNumberingAfterBreak="0">
    <w:nsid w:val="1E584F48"/>
    <w:multiLevelType w:val="multilevel"/>
    <w:tmpl w:val="A1B2B84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0" w15:restartNumberingAfterBreak="0">
    <w:nsid w:val="1E5D7CCB"/>
    <w:multiLevelType w:val="hybridMultilevel"/>
    <w:tmpl w:val="B9126586"/>
    <w:lvl w:ilvl="0" w:tplc="21308BEC">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1809000F">
      <w:start w:val="1"/>
      <w:numFmt w:val="decimal"/>
      <w:lvlText w:val="%3."/>
      <w:lvlJc w:val="left"/>
      <w:pPr>
        <w:ind w:left="3405" w:hanging="36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51" w15:restartNumberingAfterBreak="0">
    <w:nsid w:val="1E9609C5"/>
    <w:multiLevelType w:val="multilevel"/>
    <w:tmpl w:val="F1E6A770"/>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2" w15:restartNumberingAfterBreak="0">
    <w:nsid w:val="1EA900B2"/>
    <w:multiLevelType w:val="multilevel"/>
    <w:tmpl w:val="CFA68A18"/>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3" w15:restartNumberingAfterBreak="0">
    <w:nsid w:val="1EDB65D0"/>
    <w:multiLevelType w:val="multilevel"/>
    <w:tmpl w:val="3F2C105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4" w15:restartNumberingAfterBreak="0">
    <w:nsid w:val="1F4B3B13"/>
    <w:multiLevelType w:val="multilevel"/>
    <w:tmpl w:val="FF3402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1FA94942"/>
    <w:multiLevelType w:val="multilevel"/>
    <w:tmpl w:val="3CB092D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6" w15:restartNumberingAfterBreak="0">
    <w:nsid w:val="1FCC0D05"/>
    <w:multiLevelType w:val="hybridMultilevel"/>
    <w:tmpl w:val="3CB09AA8"/>
    <w:lvl w:ilvl="0" w:tplc="6FD81666">
      <w:start w:val="1"/>
      <w:numFmt w:val="lowerLetter"/>
      <w:lvlText w:val="%1)"/>
      <w:lvlJc w:val="left"/>
      <w:pPr>
        <w:ind w:left="21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7" w15:restartNumberingAfterBreak="0">
    <w:nsid w:val="205921AF"/>
    <w:multiLevelType w:val="multilevel"/>
    <w:tmpl w:val="C2887796"/>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58" w15:restartNumberingAfterBreak="0">
    <w:nsid w:val="207152C5"/>
    <w:multiLevelType w:val="multilevel"/>
    <w:tmpl w:val="268E8A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20A17CB9"/>
    <w:multiLevelType w:val="hybridMultilevel"/>
    <w:tmpl w:val="FE56D002"/>
    <w:lvl w:ilvl="0" w:tplc="FFFFFFFF">
      <w:start w:val="1"/>
      <w:numFmt w:val="lowerRoman"/>
      <w:lvlText w:val="%1."/>
      <w:lvlJc w:val="right"/>
      <w:pPr>
        <w:ind w:left="3060" w:hanging="180"/>
      </w:pPr>
      <w:rPr>
        <w:rFonts w:hint="default"/>
      </w:rPr>
    </w:lvl>
    <w:lvl w:ilvl="1" w:tplc="FFFFFFFF" w:tentative="1">
      <w:start w:val="1"/>
      <w:numFmt w:val="lowerLetter"/>
      <w:lvlText w:val="%2."/>
      <w:lvlJc w:val="left"/>
      <w:pPr>
        <w:ind w:left="1275" w:hanging="360"/>
      </w:pPr>
    </w:lvl>
    <w:lvl w:ilvl="2" w:tplc="FFFFFFFF" w:tentative="1">
      <w:start w:val="1"/>
      <w:numFmt w:val="lowerRoman"/>
      <w:lvlText w:val="%3."/>
      <w:lvlJc w:val="right"/>
      <w:pPr>
        <w:ind w:left="1995" w:hanging="180"/>
      </w:pPr>
    </w:lvl>
    <w:lvl w:ilvl="3" w:tplc="FFFFFFFF" w:tentative="1">
      <w:start w:val="1"/>
      <w:numFmt w:val="decimal"/>
      <w:lvlText w:val="%4."/>
      <w:lvlJc w:val="left"/>
      <w:pPr>
        <w:ind w:left="2715" w:hanging="360"/>
      </w:pPr>
    </w:lvl>
    <w:lvl w:ilvl="4" w:tplc="FFFFFFFF" w:tentative="1">
      <w:start w:val="1"/>
      <w:numFmt w:val="lowerLetter"/>
      <w:lvlText w:val="%5."/>
      <w:lvlJc w:val="left"/>
      <w:pPr>
        <w:ind w:left="3435" w:hanging="360"/>
      </w:pPr>
    </w:lvl>
    <w:lvl w:ilvl="5" w:tplc="FFFFFFFF" w:tentative="1">
      <w:start w:val="1"/>
      <w:numFmt w:val="lowerRoman"/>
      <w:lvlText w:val="%6."/>
      <w:lvlJc w:val="right"/>
      <w:pPr>
        <w:ind w:left="4155" w:hanging="180"/>
      </w:pPr>
    </w:lvl>
    <w:lvl w:ilvl="6" w:tplc="FFFFFFFF" w:tentative="1">
      <w:start w:val="1"/>
      <w:numFmt w:val="decimal"/>
      <w:lvlText w:val="%7."/>
      <w:lvlJc w:val="left"/>
      <w:pPr>
        <w:ind w:left="4875" w:hanging="360"/>
      </w:pPr>
    </w:lvl>
    <w:lvl w:ilvl="7" w:tplc="FFFFFFFF" w:tentative="1">
      <w:start w:val="1"/>
      <w:numFmt w:val="lowerLetter"/>
      <w:lvlText w:val="%8."/>
      <w:lvlJc w:val="left"/>
      <w:pPr>
        <w:ind w:left="5595" w:hanging="360"/>
      </w:pPr>
    </w:lvl>
    <w:lvl w:ilvl="8" w:tplc="FFFFFFFF" w:tentative="1">
      <w:start w:val="1"/>
      <w:numFmt w:val="lowerRoman"/>
      <w:lvlText w:val="%9."/>
      <w:lvlJc w:val="right"/>
      <w:pPr>
        <w:ind w:left="6315" w:hanging="180"/>
      </w:pPr>
    </w:lvl>
  </w:abstractNum>
  <w:abstractNum w:abstractNumId="160" w15:restartNumberingAfterBreak="0">
    <w:nsid w:val="20E82C27"/>
    <w:multiLevelType w:val="multilevel"/>
    <w:tmpl w:val="0CCE7F4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1" w15:restartNumberingAfterBreak="0">
    <w:nsid w:val="20F75C52"/>
    <w:multiLevelType w:val="multilevel"/>
    <w:tmpl w:val="FEF465F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2" w15:restartNumberingAfterBreak="0">
    <w:nsid w:val="212D7671"/>
    <w:multiLevelType w:val="multilevel"/>
    <w:tmpl w:val="2E74639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3" w15:restartNumberingAfterBreak="0">
    <w:nsid w:val="212F50DD"/>
    <w:multiLevelType w:val="multilevel"/>
    <w:tmpl w:val="EAF8B47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4" w15:restartNumberingAfterBreak="0">
    <w:nsid w:val="213D5E4B"/>
    <w:multiLevelType w:val="hybridMultilevel"/>
    <w:tmpl w:val="ECA2AADE"/>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B">
      <w:start w:val="1"/>
      <w:numFmt w:val="lowerRoman"/>
      <w:lvlText w:val="%3."/>
      <w:lvlJc w:val="right"/>
      <w:pPr>
        <w:ind w:left="2520" w:hanging="360"/>
      </w:pPr>
    </w:lvl>
    <w:lvl w:ilvl="3" w:tplc="FFFFFFFF">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65" w15:restartNumberingAfterBreak="0">
    <w:nsid w:val="21556486"/>
    <w:multiLevelType w:val="multilevel"/>
    <w:tmpl w:val="6D12E3B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6" w15:restartNumberingAfterBreak="0">
    <w:nsid w:val="215B5596"/>
    <w:multiLevelType w:val="multilevel"/>
    <w:tmpl w:val="2A8E075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7" w15:restartNumberingAfterBreak="0">
    <w:nsid w:val="217423E6"/>
    <w:multiLevelType w:val="multilevel"/>
    <w:tmpl w:val="EC82C5B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8" w15:restartNumberingAfterBreak="0">
    <w:nsid w:val="21863FB8"/>
    <w:multiLevelType w:val="multilevel"/>
    <w:tmpl w:val="88F4A03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9" w15:restartNumberingAfterBreak="0">
    <w:nsid w:val="21A73BFD"/>
    <w:multiLevelType w:val="multilevel"/>
    <w:tmpl w:val="1BBC3FE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0" w15:restartNumberingAfterBreak="0">
    <w:nsid w:val="220A0A05"/>
    <w:multiLevelType w:val="hybridMultilevel"/>
    <w:tmpl w:val="10CE1B36"/>
    <w:lvl w:ilvl="0" w:tplc="08090017">
      <w:start w:val="1"/>
      <w:numFmt w:val="lowerLetter"/>
      <w:lvlText w:val="%1)"/>
      <w:lvlJc w:val="left"/>
      <w:pPr>
        <w:ind w:left="2138" w:hanging="360"/>
      </w:pPr>
    </w:lvl>
    <w:lvl w:ilvl="1" w:tplc="08090019">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71" w15:restartNumberingAfterBreak="0">
    <w:nsid w:val="223167FC"/>
    <w:multiLevelType w:val="multilevel"/>
    <w:tmpl w:val="0720D8C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73" w15:restartNumberingAfterBreak="0">
    <w:nsid w:val="223A3457"/>
    <w:multiLevelType w:val="multilevel"/>
    <w:tmpl w:val="5D6C6A0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4" w15:restartNumberingAfterBreak="0">
    <w:nsid w:val="22A66086"/>
    <w:multiLevelType w:val="hybridMultilevel"/>
    <w:tmpl w:val="CE4CD042"/>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1809000F">
      <w:start w:val="1"/>
      <w:numFmt w:val="decimal"/>
      <w:lvlText w:val="%3."/>
      <w:lvlJc w:val="left"/>
      <w:pPr>
        <w:ind w:left="3405" w:hanging="36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75" w15:restartNumberingAfterBreak="0">
    <w:nsid w:val="22C64D65"/>
    <w:multiLevelType w:val="hybridMultilevel"/>
    <w:tmpl w:val="C9740EDC"/>
    <w:lvl w:ilvl="0" w:tplc="60CE205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76" w15:restartNumberingAfterBreak="0">
    <w:nsid w:val="23577BE4"/>
    <w:multiLevelType w:val="multilevel"/>
    <w:tmpl w:val="7E90E4F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7" w15:restartNumberingAfterBreak="0">
    <w:nsid w:val="235A602D"/>
    <w:multiLevelType w:val="hybridMultilevel"/>
    <w:tmpl w:val="B866D630"/>
    <w:lvl w:ilvl="0" w:tplc="EEFCEAC6">
      <w:start w:val="1"/>
      <w:numFmt w:val="lowerRoman"/>
      <w:lvlText w:val="%1."/>
      <w:lvlJc w:val="right"/>
      <w:pPr>
        <w:ind w:left="2340" w:hanging="180"/>
      </w:pPr>
      <w:rPr>
        <w:rFonts w:hint="default"/>
      </w:rPr>
    </w:lvl>
    <w:lvl w:ilvl="1" w:tplc="18090019" w:tentative="1">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8" w15:restartNumberingAfterBreak="0">
    <w:nsid w:val="23BB7727"/>
    <w:multiLevelType w:val="multilevel"/>
    <w:tmpl w:val="DF1251D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9" w15:restartNumberingAfterBreak="0">
    <w:nsid w:val="240C2BC0"/>
    <w:multiLevelType w:val="multilevel"/>
    <w:tmpl w:val="467A3568"/>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0" w15:restartNumberingAfterBreak="0">
    <w:nsid w:val="242D00F1"/>
    <w:multiLevelType w:val="hybridMultilevel"/>
    <w:tmpl w:val="F3AA71DC"/>
    <w:lvl w:ilvl="0" w:tplc="0809001B">
      <w:start w:val="1"/>
      <w:numFmt w:val="lowerRoman"/>
      <w:lvlText w:val="%1."/>
      <w:lvlJc w:val="right"/>
      <w:pPr>
        <w:ind w:left="2505" w:hanging="360"/>
      </w:pPr>
      <w:rPr>
        <w:rFonts w:hint="default"/>
        <w:color w:val="000000"/>
      </w:rPr>
    </w:lvl>
    <w:lvl w:ilvl="1" w:tplc="FFFFFFFF">
      <w:start w:val="1"/>
      <w:numFmt w:val="lowerRoman"/>
      <w:lvlText w:val="%2."/>
      <w:lvlJc w:val="right"/>
      <w:pPr>
        <w:ind w:left="3225" w:hanging="360"/>
      </w:pPr>
    </w:lvl>
    <w:lvl w:ilvl="2" w:tplc="FFFFFFFF">
      <w:start w:val="1"/>
      <w:numFmt w:val="lowerRoman"/>
      <w:lvlText w:val="%3."/>
      <w:lvlJc w:val="right"/>
      <w:pPr>
        <w:ind w:left="3240" w:hanging="360"/>
      </w:pPr>
    </w:lvl>
    <w:lvl w:ilvl="3" w:tplc="FFFFFFFF">
      <w:start w:val="1"/>
      <w:numFmt w:val="decimal"/>
      <w:lvlText w:val="%4."/>
      <w:lvlJc w:val="left"/>
      <w:pPr>
        <w:ind w:left="4665" w:hanging="360"/>
      </w:pPr>
    </w:lvl>
    <w:lvl w:ilvl="4" w:tplc="FFFFFFFF">
      <w:start w:val="1"/>
      <w:numFmt w:val="lowerLetter"/>
      <w:lvlText w:val="%5."/>
      <w:lvlJc w:val="left"/>
      <w:pPr>
        <w:ind w:left="5385" w:hanging="360"/>
      </w:pPr>
    </w:lvl>
    <w:lvl w:ilvl="5" w:tplc="FFFFFFFF" w:tentative="1">
      <w:start w:val="1"/>
      <w:numFmt w:val="lowerRoman"/>
      <w:lvlText w:val="%6."/>
      <w:lvlJc w:val="right"/>
      <w:pPr>
        <w:ind w:left="6105" w:hanging="180"/>
      </w:pPr>
    </w:lvl>
    <w:lvl w:ilvl="6" w:tplc="FFFFFFFF" w:tentative="1">
      <w:start w:val="1"/>
      <w:numFmt w:val="decimal"/>
      <w:lvlText w:val="%7."/>
      <w:lvlJc w:val="left"/>
      <w:pPr>
        <w:ind w:left="6825" w:hanging="360"/>
      </w:pPr>
    </w:lvl>
    <w:lvl w:ilvl="7" w:tplc="FFFFFFFF" w:tentative="1">
      <w:start w:val="1"/>
      <w:numFmt w:val="lowerLetter"/>
      <w:lvlText w:val="%8."/>
      <w:lvlJc w:val="left"/>
      <w:pPr>
        <w:ind w:left="7545" w:hanging="360"/>
      </w:pPr>
    </w:lvl>
    <w:lvl w:ilvl="8" w:tplc="FFFFFFFF" w:tentative="1">
      <w:start w:val="1"/>
      <w:numFmt w:val="lowerRoman"/>
      <w:lvlText w:val="%9."/>
      <w:lvlJc w:val="right"/>
      <w:pPr>
        <w:ind w:left="8265" w:hanging="180"/>
      </w:pPr>
    </w:lvl>
  </w:abstractNum>
  <w:abstractNum w:abstractNumId="181" w15:restartNumberingAfterBreak="0">
    <w:nsid w:val="2440624C"/>
    <w:multiLevelType w:val="hybridMultilevel"/>
    <w:tmpl w:val="FF8E8644"/>
    <w:lvl w:ilvl="0" w:tplc="FFFFFFFF">
      <w:start w:val="1"/>
      <w:numFmt w:val="lowerLetter"/>
      <w:lvlText w:val="(%1)"/>
      <w:lvlJc w:val="left"/>
      <w:pPr>
        <w:ind w:left="2160" w:hanging="360"/>
      </w:pPr>
      <w:rPr>
        <w:rFonts w:hint="default"/>
      </w:rPr>
    </w:lvl>
    <w:lvl w:ilvl="1" w:tplc="0809001B">
      <w:start w:val="1"/>
      <w:numFmt w:val="lowerRoman"/>
      <w:lvlText w:val="%2."/>
      <w:lvlJc w:val="right"/>
      <w:pPr>
        <w:ind w:left="216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82" w15:restartNumberingAfterBreak="0">
    <w:nsid w:val="24980ADB"/>
    <w:multiLevelType w:val="hybridMultilevel"/>
    <w:tmpl w:val="121410C2"/>
    <w:lvl w:ilvl="0" w:tplc="FFFFFFFF">
      <w:start w:val="1"/>
      <w:numFmt w:val="lowerLetter"/>
      <w:lvlText w:val="%1)"/>
      <w:lvlJc w:val="left"/>
      <w:pPr>
        <w:ind w:left="720" w:hanging="360"/>
      </w:pPr>
    </w:lvl>
    <w:lvl w:ilvl="1" w:tplc="0809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3" w15:restartNumberingAfterBreak="0">
    <w:nsid w:val="24AF04C7"/>
    <w:multiLevelType w:val="multilevel"/>
    <w:tmpl w:val="FB6C17C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4" w15:restartNumberingAfterBreak="0">
    <w:nsid w:val="24B31BF0"/>
    <w:multiLevelType w:val="multilevel"/>
    <w:tmpl w:val="18FCDDF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5" w15:restartNumberingAfterBreak="0">
    <w:nsid w:val="24C42816"/>
    <w:multiLevelType w:val="multilevel"/>
    <w:tmpl w:val="1032B290"/>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6" w15:restartNumberingAfterBreak="0">
    <w:nsid w:val="2511326C"/>
    <w:multiLevelType w:val="hybridMultilevel"/>
    <w:tmpl w:val="AB22A61C"/>
    <w:lvl w:ilvl="0" w:tplc="14A8C804">
      <w:start w:val="1"/>
      <w:numFmt w:val="lowerLetter"/>
      <w:lvlText w:val="(%1)"/>
      <w:lvlJc w:val="left"/>
      <w:pPr>
        <w:ind w:left="2205" w:hanging="720"/>
      </w:pPr>
      <w:rPr>
        <w:rFonts w:hint="default"/>
      </w:rPr>
    </w:lvl>
    <w:lvl w:ilvl="1" w:tplc="FFFFFFFF">
      <w:start w:val="1"/>
      <w:numFmt w:val="lowerLetter"/>
      <w:lvlText w:val="%2."/>
      <w:lvlJc w:val="left"/>
      <w:pPr>
        <w:ind w:left="2629" w:hanging="360"/>
      </w:pPr>
    </w:lvl>
    <w:lvl w:ilvl="2" w:tplc="FFFFFFFF" w:tentative="1">
      <w:start w:val="1"/>
      <w:numFmt w:val="lowerRoman"/>
      <w:lvlText w:val="%3."/>
      <w:lvlJc w:val="right"/>
      <w:pPr>
        <w:ind w:left="3285" w:hanging="180"/>
      </w:pPr>
    </w:lvl>
    <w:lvl w:ilvl="3" w:tplc="FFFFFFFF" w:tentative="1">
      <w:start w:val="1"/>
      <w:numFmt w:val="decimal"/>
      <w:lvlText w:val="%4."/>
      <w:lvlJc w:val="left"/>
      <w:pPr>
        <w:ind w:left="4005" w:hanging="360"/>
      </w:pPr>
    </w:lvl>
    <w:lvl w:ilvl="4" w:tplc="FFFFFFFF" w:tentative="1">
      <w:start w:val="1"/>
      <w:numFmt w:val="lowerLetter"/>
      <w:lvlText w:val="%5."/>
      <w:lvlJc w:val="left"/>
      <w:pPr>
        <w:ind w:left="4725" w:hanging="360"/>
      </w:pPr>
    </w:lvl>
    <w:lvl w:ilvl="5" w:tplc="FFFFFFFF" w:tentative="1">
      <w:start w:val="1"/>
      <w:numFmt w:val="lowerRoman"/>
      <w:lvlText w:val="%6."/>
      <w:lvlJc w:val="right"/>
      <w:pPr>
        <w:ind w:left="5445" w:hanging="180"/>
      </w:pPr>
    </w:lvl>
    <w:lvl w:ilvl="6" w:tplc="FFFFFFFF" w:tentative="1">
      <w:start w:val="1"/>
      <w:numFmt w:val="decimal"/>
      <w:lvlText w:val="%7."/>
      <w:lvlJc w:val="left"/>
      <w:pPr>
        <w:ind w:left="6165" w:hanging="360"/>
      </w:pPr>
    </w:lvl>
    <w:lvl w:ilvl="7" w:tplc="FFFFFFFF" w:tentative="1">
      <w:start w:val="1"/>
      <w:numFmt w:val="lowerLetter"/>
      <w:lvlText w:val="%8."/>
      <w:lvlJc w:val="left"/>
      <w:pPr>
        <w:ind w:left="6885" w:hanging="360"/>
      </w:pPr>
    </w:lvl>
    <w:lvl w:ilvl="8" w:tplc="FFFFFFFF" w:tentative="1">
      <w:start w:val="1"/>
      <w:numFmt w:val="lowerRoman"/>
      <w:lvlText w:val="%9."/>
      <w:lvlJc w:val="right"/>
      <w:pPr>
        <w:ind w:left="7605" w:hanging="180"/>
      </w:pPr>
    </w:lvl>
  </w:abstractNum>
  <w:abstractNum w:abstractNumId="187" w15:restartNumberingAfterBreak="0">
    <w:nsid w:val="254177B2"/>
    <w:multiLevelType w:val="multilevel"/>
    <w:tmpl w:val="8BF22F5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8" w15:restartNumberingAfterBreak="0">
    <w:nsid w:val="254A3EF6"/>
    <w:multiLevelType w:val="multilevel"/>
    <w:tmpl w:val="548C14BA"/>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9" w15:restartNumberingAfterBreak="0">
    <w:nsid w:val="25515D8A"/>
    <w:multiLevelType w:val="hybridMultilevel"/>
    <w:tmpl w:val="7D8CCD5A"/>
    <w:lvl w:ilvl="0" w:tplc="96943A12">
      <w:start w:val="1"/>
      <w:numFmt w:val="lowerRoman"/>
      <w:lvlText w:val="%1."/>
      <w:lvlJc w:val="right"/>
      <w:pPr>
        <w:ind w:left="144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0" w15:restartNumberingAfterBreak="0">
    <w:nsid w:val="257E0286"/>
    <w:multiLevelType w:val="multilevel"/>
    <w:tmpl w:val="0324EB06"/>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1" w15:restartNumberingAfterBreak="0">
    <w:nsid w:val="25E502DE"/>
    <w:multiLevelType w:val="multilevel"/>
    <w:tmpl w:val="4EAEDF8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2" w15:restartNumberingAfterBreak="0">
    <w:nsid w:val="25E9C767"/>
    <w:multiLevelType w:val="hybridMultilevel"/>
    <w:tmpl w:val="08C48DDC"/>
    <w:lvl w:ilvl="0" w:tplc="CF06B042">
      <w:start w:val="1"/>
      <w:numFmt w:val="lowerRoman"/>
      <w:lvlText w:val="%1."/>
      <w:lvlJc w:val="right"/>
      <w:pPr>
        <w:ind w:left="2520" w:hanging="360"/>
      </w:pPr>
    </w:lvl>
    <w:lvl w:ilvl="1" w:tplc="7BBC7CE4">
      <w:start w:val="1"/>
      <w:numFmt w:val="lowerLetter"/>
      <w:lvlText w:val="%2."/>
      <w:lvlJc w:val="left"/>
      <w:pPr>
        <w:ind w:left="3240" w:hanging="360"/>
      </w:pPr>
    </w:lvl>
    <w:lvl w:ilvl="2" w:tplc="9FEE0CBC">
      <w:start w:val="1"/>
      <w:numFmt w:val="lowerRoman"/>
      <w:lvlText w:val="%3."/>
      <w:lvlJc w:val="right"/>
      <w:pPr>
        <w:ind w:left="3960" w:hanging="180"/>
      </w:pPr>
    </w:lvl>
    <w:lvl w:ilvl="3" w:tplc="073E1ED2">
      <w:start w:val="1"/>
      <w:numFmt w:val="decimal"/>
      <w:lvlText w:val="%4."/>
      <w:lvlJc w:val="left"/>
      <w:pPr>
        <w:ind w:left="4680" w:hanging="360"/>
      </w:pPr>
    </w:lvl>
    <w:lvl w:ilvl="4" w:tplc="CDFA6CA4">
      <w:start w:val="1"/>
      <w:numFmt w:val="lowerLetter"/>
      <w:lvlText w:val="%5."/>
      <w:lvlJc w:val="left"/>
      <w:pPr>
        <w:ind w:left="5400" w:hanging="360"/>
      </w:pPr>
    </w:lvl>
    <w:lvl w:ilvl="5" w:tplc="628AC64A">
      <w:start w:val="1"/>
      <w:numFmt w:val="lowerRoman"/>
      <w:lvlText w:val="%6."/>
      <w:lvlJc w:val="right"/>
      <w:pPr>
        <w:ind w:left="6120" w:hanging="180"/>
      </w:pPr>
    </w:lvl>
    <w:lvl w:ilvl="6" w:tplc="8C6C7EC8">
      <w:start w:val="1"/>
      <w:numFmt w:val="decimal"/>
      <w:lvlText w:val="%7."/>
      <w:lvlJc w:val="left"/>
      <w:pPr>
        <w:ind w:left="6840" w:hanging="360"/>
      </w:pPr>
    </w:lvl>
    <w:lvl w:ilvl="7" w:tplc="64685B30">
      <w:start w:val="1"/>
      <w:numFmt w:val="lowerLetter"/>
      <w:lvlText w:val="%8."/>
      <w:lvlJc w:val="left"/>
      <w:pPr>
        <w:ind w:left="7560" w:hanging="360"/>
      </w:pPr>
    </w:lvl>
    <w:lvl w:ilvl="8" w:tplc="B62EADDA">
      <w:start w:val="1"/>
      <w:numFmt w:val="lowerRoman"/>
      <w:lvlText w:val="%9."/>
      <w:lvlJc w:val="right"/>
      <w:pPr>
        <w:ind w:left="8280" w:hanging="180"/>
      </w:pPr>
    </w:lvl>
  </w:abstractNum>
  <w:abstractNum w:abstractNumId="193" w15:restartNumberingAfterBreak="0">
    <w:nsid w:val="26140AE4"/>
    <w:multiLevelType w:val="multilevel"/>
    <w:tmpl w:val="1CF086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4" w15:restartNumberingAfterBreak="0">
    <w:nsid w:val="262F10AC"/>
    <w:multiLevelType w:val="multilevel"/>
    <w:tmpl w:val="8B06CC6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5" w15:restartNumberingAfterBreak="0">
    <w:nsid w:val="26AC49D2"/>
    <w:multiLevelType w:val="multilevel"/>
    <w:tmpl w:val="8B4EC38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6" w15:restartNumberingAfterBreak="0">
    <w:nsid w:val="26DE3F43"/>
    <w:multiLevelType w:val="hybridMultilevel"/>
    <w:tmpl w:val="3EA4A676"/>
    <w:lvl w:ilvl="0" w:tplc="FFFFFFFF">
      <w:start w:val="1"/>
      <w:numFmt w:val="lowerLetter"/>
      <w:lvlText w:val="%1)"/>
      <w:lvlJc w:val="left"/>
      <w:pPr>
        <w:ind w:left="3210" w:hanging="360"/>
      </w:pPr>
      <w:rPr>
        <w:rFonts w:cs="Arial" w:hint="default"/>
        <w:color w:val="000000"/>
      </w:rPr>
    </w:lvl>
    <w:lvl w:ilvl="1" w:tplc="18090019">
      <w:start w:val="1"/>
      <w:numFmt w:val="lowerLetter"/>
      <w:lvlText w:val="%2."/>
      <w:lvlJc w:val="left"/>
      <w:pPr>
        <w:ind w:left="2865" w:hanging="360"/>
      </w:pPr>
    </w:lvl>
    <w:lvl w:ilvl="2" w:tplc="1809001B" w:tentative="1">
      <w:start w:val="1"/>
      <w:numFmt w:val="lowerRoman"/>
      <w:lvlText w:val="%3."/>
      <w:lvlJc w:val="right"/>
      <w:pPr>
        <w:ind w:left="3585" w:hanging="180"/>
      </w:pPr>
    </w:lvl>
    <w:lvl w:ilvl="3" w:tplc="1809000F" w:tentative="1">
      <w:start w:val="1"/>
      <w:numFmt w:val="decimal"/>
      <w:lvlText w:val="%4."/>
      <w:lvlJc w:val="left"/>
      <w:pPr>
        <w:ind w:left="4305" w:hanging="360"/>
      </w:pPr>
    </w:lvl>
    <w:lvl w:ilvl="4" w:tplc="18090019" w:tentative="1">
      <w:start w:val="1"/>
      <w:numFmt w:val="lowerLetter"/>
      <w:lvlText w:val="%5."/>
      <w:lvlJc w:val="left"/>
      <w:pPr>
        <w:ind w:left="5025" w:hanging="360"/>
      </w:pPr>
    </w:lvl>
    <w:lvl w:ilvl="5" w:tplc="1809001B" w:tentative="1">
      <w:start w:val="1"/>
      <w:numFmt w:val="lowerRoman"/>
      <w:lvlText w:val="%6."/>
      <w:lvlJc w:val="right"/>
      <w:pPr>
        <w:ind w:left="5745" w:hanging="180"/>
      </w:pPr>
    </w:lvl>
    <w:lvl w:ilvl="6" w:tplc="1809000F" w:tentative="1">
      <w:start w:val="1"/>
      <w:numFmt w:val="decimal"/>
      <w:lvlText w:val="%7."/>
      <w:lvlJc w:val="left"/>
      <w:pPr>
        <w:ind w:left="6465" w:hanging="360"/>
      </w:pPr>
    </w:lvl>
    <w:lvl w:ilvl="7" w:tplc="18090019" w:tentative="1">
      <w:start w:val="1"/>
      <w:numFmt w:val="lowerLetter"/>
      <w:lvlText w:val="%8."/>
      <w:lvlJc w:val="left"/>
      <w:pPr>
        <w:ind w:left="7185" w:hanging="360"/>
      </w:pPr>
    </w:lvl>
    <w:lvl w:ilvl="8" w:tplc="1809001B" w:tentative="1">
      <w:start w:val="1"/>
      <w:numFmt w:val="lowerRoman"/>
      <w:lvlText w:val="%9."/>
      <w:lvlJc w:val="right"/>
      <w:pPr>
        <w:ind w:left="7905" w:hanging="180"/>
      </w:pPr>
    </w:lvl>
  </w:abstractNum>
  <w:abstractNum w:abstractNumId="197" w15:restartNumberingAfterBreak="0">
    <w:nsid w:val="26EE3365"/>
    <w:multiLevelType w:val="hybridMultilevel"/>
    <w:tmpl w:val="4E86C6F6"/>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198" w15:restartNumberingAfterBreak="0">
    <w:nsid w:val="276F1219"/>
    <w:multiLevelType w:val="hybridMultilevel"/>
    <w:tmpl w:val="3BF8080C"/>
    <w:lvl w:ilvl="0" w:tplc="FFFFFFFF">
      <w:start w:val="1"/>
      <w:numFmt w:val="lowerLetter"/>
      <w:lvlText w:val="%1)"/>
      <w:lvlJc w:val="left"/>
      <w:pPr>
        <w:ind w:left="2127" w:hanging="360"/>
      </w:pPr>
      <w:rPr>
        <w:rFonts w:hint="default"/>
      </w:rPr>
    </w:lvl>
    <w:lvl w:ilvl="1" w:tplc="FFFFFFFF" w:tentative="1">
      <w:start w:val="1"/>
      <w:numFmt w:val="lowerLetter"/>
      <w:lvlText w:val="%2."/>
      <w:lvlJc w:val="left"/>
      <w:pPr>
        <w:ind w:left="169" w:hanging="360"/>
      </w:pPr>
    </w:lvl>
    <w:lvl w:ilvl="2" w:tplc="FFFFFFFF" w:tentative="1">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199" w15:restartNumberingAfterBreak="0">
    <w:nsid w:val="278C5CDA"/>
    <w:multiLevelType w:val="multilevel"/>
    <w:tmpl w:val="DCCAECB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0" w15:restartNumberingAfterBreak="0">
    <w:nsid w:val="282A10D8"/>
    <w:multiLevelType w:val="multilevel"/>
    <w:tmpl w:val="C93ED1D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1" w15:restartNumberingAfterBreak="0">
    <w:nsid w:val="28586A52"/>
    <w:multiLevelType w:val="multilevel"/>
    <w:tmpl w:val="531A930C"/>
    <w:lvl w:ilvl="0">
      <w:start w:val="1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2" w15:restartNumberingAfterBreak="0">
    <w:nsid w:val="28917E68"/>
    <w:multiLevelType w:val="hybridMultilevel"/>
    <w:tmpl w:val="398AE444"/>
    <w:lvl w:ilvl="0" w:tplc="42D8C7F0">
      <w:start w:val="2"/>
      <w:numFmt w:val="lowerLetter"/>
      <w:lvlText w:val="%1)"/>
      <w:lvlJc w:val="left"/>
      <w:pPr>
        <w:ind w:left="1920" w:hanging="360"/>
      </w:pPr>
      <w:rPr>
        <w:rFonts w:hint="default"/>
      </w:rPr>
    </w:lvl>
    <w:lvl w:ilvl="1" w:tplc="FFFFFFFF">
      <w:start w:val="1"/>
      <w:numFmt w:val="lowerRoman"/>
      <w:lvlText w:val="%2."/>
      <w:lvlJc w:val="right"/>
      <w:pPr>
        <w:ind w:left="1920" w:hanging="360"/>
      </w:pPr>
    </w:lvl>
    <w:lvl w:ilvl="2" w:tplc="FFFFFFFF">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03" w15:restartNumberingAfterBreak="0">
    <w:nsid w:val="28C36F81"/>
    <w:multiLevelType w:val="multilevel"/>
    <w:tmpl w:val="EA349364"/>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4" w15:restartNumberingAfterBreak="0">
    <w:nsid w:val="28F44A01"/>
    <w:multiLevelType w:val="multilevel"/>
    <w:tmpl w:val="9FCE2C6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5" w15:restartNumberingAfterBreak="0">
    <w:nsid w:val="29060F7A"/>
    <w:multiLevelType w:val="multilevel"/>
    <w:tmpl w:val="DE8E89E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6" w15:restartNumberingAfterBreak="0">
    <w:nsid w:val="29166205"/>
    <w:multiLevelType w:val="multilevel"/>
    <w:tmpl w:val="5B8474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15:restartNumberingAfterBreak="0">
    <w:nsid w:val="29711917"/>
    <w:multiLevelType w:val="multilevel"/>
    <w:tmpl w:val="887A4F4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8" w15:restartNumberingAfterBreak="0">
    <w:nsid w:val="29741162"/>
    <w:multiLevelType w:val="multilevel"/>
    <w:tmpl w:val="394477D4"/>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9" w15:restartNumberingAfterBreak="0">
    <w:nsid w:val="29A60940"/>
    <w:multiLevelType w:val="multilevel"/>
    <w:tmpl w:val="1582725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0" w15:restartNumberingAfterBreak="0">
    <w:nsid w:val="29B822CA"/>
    <w:multiLevelType w:val="multilevel"/>
    <w:tmpl w:val="36F0054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2138"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1" w15:restartNumberingAfterBreak="0">
    <w:nsid w:val="29EF748B"/>
    <w:multiLevelType w:val="multilevel"/>
    <w:tmpl w:val="A5E00AC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2" w15:restartNumberingAfterBreak="0">
    <w:nsid w:val="2A110E3B"/>
    <w:multiLevelType w:val="multilevel"/>
    <w:tmpl w:val="6400BB4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3" w15:restartNumberingAfterBreak="0">
    <w:nsid w:val="2A220AFE"/>
    <w:multiLevelType w:val="multilevel"/>
    <w:tmpl w:val="D988C29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4" w15:restartNumberingAfterBreak="0">
    <w:nsid w:val="2A390E38"/>
    <w:multiLevelType w:val="multilevel"/>
    <w:tmpl w:val="7ABE50D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5" w15:restartNumberingAfterBreak="0">
    <w:nsid w:val="2A85594E"/>
    <w:multiLevelType w:val="hybridMultilevel"/>
    <w:tmpl w:val="1422E134"/>
    <w:lvl w:ilvl="0" w:tplc="18090017">
      <w:start w:val="1"/>
      <w:numFmt w:val="lowerLetter"/>
      <w:lvlText w:val="%1)"/>
      <w:lvlJc w:val="left"/>
      <w:pPr>
        <w:ind w:left="2138" w:hanging="360"/>
      </w:pPr>
      <w:rPr>
        <w:rFonts w:hint="default"/>
      </w:rPr>
    </w:lvl>
    <w:lvl w:ilvl="1" w:tplc="FFFFFFFF">
      <w:start w:val="1"/>
      <w:numFmt w:val="bullet"/>
      <w:lvlText w:val="o"/>
      <w:lvlJc w:val="left"/>
      <w:pPr>
        <w:ind w:left="2858" w:hanging="360"/>
      </w:pPr>
      <w:rPr>
        <w:rFonts w:ascii="Courier New" w:hAnsi="Courier New" w:cs="Courier New" w:hint="default"/>
      </w:rPr>
    </w:lvl>
    <w:lvl w:ilvl="2" w:tplc="FFFFFFFF">
      <w:start w:val="1"/>
      <w:numFmt w:val="bullet"/>
      <w:lvlText w:val=""/>
      <w:lvlJc w:val="left"/>
      <w:pPr>
        <w:ind w:left="3578" w:hanging="360"/>
      </w:pPr>
      <w:rPr>
        <w:rFonts w:ascii="Wingdings" w:hAnsi="Wingdings" w:hint="default"/>
      </w:rPr>
    </w:lvl>
    <w:lvl w:ilvl="3" w:tplc="FFFFFFFF">
      <w:start w:val="1"/>
      <w:numFmt w:val="bullet"/>
      <w:lvlText w:val=""/>
      <w:lvlJc w:val="left"/>
      <w:pPr>
        <w:ind w:left="4298" w:hanging="360"/>
      </w:pPr>
      <w:rPr>
        <w:rFonts w:ascii="Symbol" w:hAnsi="Symbol" w:hint="default"/>
      </w:rPr>
    </w:lvl>
    <w:lvl w:ilvl="4" w:tplc="FFFFFFFF">
      <w:start w:val="1"/>
      <w:numFmt w:val="bullet"/>
      <w:lvlText w:val="o"/>
      <w:lvlJc w:val="left"/>
      <w:pPr>
        <w:ind w:left="5018" w:hanging="360"/>
      </w:pPr>
      <w:rPr>
        <w:rFonts w:ascii="Courier New" w:hAnsi="Courier New" w:cs="Courier New" w:hint="default"/>
      </w:rPr>
    </w:lvl>
    <w:lvl w:ilvl="5" w:tplc="FFFFFFFF">
      <w:start w:val="1"/>
      <w:numFmt w:val="bullet"/>
      <w:lvlText w:val=""/>
      <w:lvlJc w:val="left"/>
      <w:pPr>
        <w:ind w:left="5738" w:hanging="360"/>
      </w:pPr>
      <w:rPr>
        <w:rFonts w:ascii="Wingdings" w:hAnsi="Wingdings" w:hint="default"/>
      </w:rPr>
    </w:lvl>
    <w:lvl w:ilvl="6" w:tplc="FFFFFFFF">
      <w:start w:val="1"/>
      <w:numFmt w:val="bullet"/>
      <w:lvlText w:val=""/>
      <w:lvlJc w:val="left"/>
      <w:pPr>
        <w:ind w:left="6458" w:hanging="360"/>
      </w:pPr>
      <w:rPr>
        <w:rFonts w:ascii="Symbol" w:hAnsi="Symbol" w:hint="default"/>
      </w:rPr>
    </w:lvl>
    <w:lvl w:ilvl="7" w:tplc="FFFFFFFF">
      <w:start w:val="1"/>
      <w:numFmt w:val="bullet"/>
      <w:lvlText w:val="o"/>
      <w:lvlJc w:val="left"/>
      <w:pPr>
        <w:ind w:left="7178" w:hanging="360"/>
      </w:pPr>
      <w:rPr>
        <w:rFonts w:ascii="Courier New" w:hAnsi="Courier New" w:cs="Courier New" w:hint="default"/>
      </w:rPr>
    </w:lvl>
    <w:lvl w:ilvl="8" w:tplc="FFFFFFFF">
      <w:start w:val="1"/>
      <w:numFmt w:val="bullet"/>
      <w:lvlText w:val=""/>
      <w:lvlJc w:val="left"/>
      <w:pPr>
        <w:ind w:left="7898" w:hanging="360"/>
      </w:pPr>
      <w:rPr>
        <w:rFonts w:ascii="Wingdings" w:hAnsi="Wingdings" w:hint="default"/>
      </w:rPr>
    </w:lvl>
  </w:abstractNum>
  <w:abstractNum w:abstractNumId="216" w15:restartNumberingAfterBreak="0">
    <w:nsid w:val="2AB652B5"/>
    <w:multiLevelType w:val="multilevel"/>
    <w:tmpl w:val="64ACB65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7" w15:restartNumberingAfterBreak="0">
    <w:nsid w:val="2AC514AD"/>
    <w:multiLevelType w:val="multilevel"/>
    <w:tmpl w:val="CC2AE4B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18" w15:restartNumberingAfterBreak="0">
    <w:nsid w:val="2B161842"/>
    <w:multiLevelType w:val="multilevel"/>
    <w:tmpl w:val="A24483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15:restartNumberingAfterBreak="0">
    <w:nsid w:val="2B563B32"/>
    <w:multiLevelType w:val="multilevel"/>
    <w:tmpl w:val="43F6B412"/>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0" w15:restartNumberingAfterBreak="0">
    <w:nsid w:val="2B627981"/>
    <w:multiLevelType w:val="hybridMultilevel"/>
    <w:tmpl w:val="E3829EFC"/>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start w:val="1"/>
      <w:numFmt w:val="lowerLetter"/>
      <w:lvlText w:val="(%3)"/>
      <w:lvlJc w:val="left"/>
      <w:pPr>
        <w:ind w:left="1785" w:hanging="360"/>
      </w:pPr>
      <w:rPr>
        <w:rFonts w:hint="default"/>
      </w:rPr>
    </w:lvl>
    <w:lvl w:ilvl="3" w:tplc="0809001B">
      <w:start w:val="1"/>
      <w:numFmt w:val="lowerRoman"/>
      <w:lvlText w:val="%4."/>
      <w:lvlJc w:val="right"/>
      <w:pPr>
        <w:ind w:left="2520"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21" w15:restartNumberingAfterBreak="0">
    <w:nsid w:val="2B9653C1"/>
    <w:multiLevelType w:val="multilevel"/>
    <w:tmpl w:val="90B60D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2" w15:restartNumberingAfterBreak="0">
    <w:nsid w:val="2C045DD0"/>
    <w:multiLevelType w:val="multilevel"/>
    <w:tmpl w:val="5A4A2C3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3" w15:restartNumberingAfterBreak="0">
    <w:nsid w:val="2C340C18"/>
    <w:multiLevelType w:val="multilevel"/>
    <w:tmpl w:val="647093C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4" w15:restartNumberingAfterBreak="0">
    <w:nsid w:val="2C5E45C3"/>
    <w:multiLevelType w:val="multilevel"/>
    <w:tmpl w:val="3BE0524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5" w15:restartNumberingAfterBreak="0">
    <w:nsid w:val="2C672538"/>
    <w:multiLevelType w:val="multilevel"/>
    <w:tmpl w:val="23BEAEB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6" w15:restartNumberingAfterBreak="0">
    <w:nsid w:val="2CB431D7"/>
    <w:multiLevelType w:val="hybridMultilevel"/>
    <w:tmpl w:val="9DB4ACDE"/>
    <w:lvl w:ilvl="0" w:tplc="14A8C804">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7" w15:restartNumberingAfterBreak="0">
    <w:nsid w:val="2CF613D1"/>
    <w:multiLevelType w:val="multilevel"/>
    <w:tmpl w:val="C9B25EEE"/>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8" w15:restartNumberingAfterBreak="0">
    <w:nsid w:val="2D1E17AD"/>
    <w:multiLevelType w:val="multilevel"/>
    <w:tmpl w:val="DE78545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9" w15:restartNumberingAfterBreak="0">
    <w:nsid w:val="2D1F4732"/>
    <w:multiLevelType w:val="multilevel"/>
    <w:tmpl w:val="20BAD90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0" w15:restartNumberingAfterBreak="0">
    <w:nsid w:val="2D5E3D17"/>
    <w:multiLevelType w:val="multilevel"/>
    <w:tmpl w:val="C1DA7F6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1" w15:restartNumberingAfterBreak="0">
    <w:nsid w:val="2D90239F"/>
    <w:multiLevelType w:val="multilevel"/>
    <w:tmpl w:val="85D003D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2" w15:restartNumberingAfterBreak="0">
    <w:nsid w:val="2E005F8D"/>
    <w:multiLevelType w:val="multilevel"/>
    <w:tmpl w:val="B938444E"/>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3" w15:restartNumberingAfterBreak="0">
    <w:nsid w:val="2E3C7CD8"/>
    <w:multiLevelType w:val="multilevel"/>
    <w:tmpl w:val="5E4024E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4" w15:restartNumberingAfterBreak="0">
    <w:nsid w:val="2E51091F"/>
    <w:multiLevelType w:val="multilevel"/>
    <w:tmpl w:val="CCE03D50"/>
    <w:lvl w:ilvl="0">
      <w:start w:val="1"/>
      <w:numFmt w:val="lowerLetter"/>
      <w:lvlText w:val="%1)"/>
      <w:lvlJc w:val="left"/>
      <w:pPr>
        <w:tabs>
          <w:tab w:val="num" w:pos="2487"/>
        </w:tabs>
        <w:ind w:left="2487" w:hanging="360"/>
      </w:pPr>
    </w:lvl>
    <w:lvl w:ilvl="1">
      <w:start w:val="1"/>
      <w:numFmt w:val="lowerRoman"/>
      <w:lvlText w:val="%2."/>
      <w:lvlJc w:val="right"/>
      <w:pPr>
        <w:ind w:left="2771"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235" w15:restartNumberingAfterBreak="0">
    <w:nsid w:val="2E523F3E"/>
    <w:multiLevelType w:val="multilevel"/>
    <w:tmpl w:val="EF70239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6" w15:restartNumberingAfterBreak="0">
    <w:nsid w:val="2EBB761E"/>
    <w:multiLevelType w:val="multilevel"/>
    <w:tmpl w:val="424E330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7" w15:restartNumberingAfterBreak="0">
    <w:nsid w:val="2EFD56F9"/>
    <w:multiLevelType w:val="hybridMultilevel"/>
    <w:tmpl w:val="DB2261AC"/>
    <w:lvl w:ilvl="0" w:tplc="FFFFFFFF">
      <w:start w:val="1"/>
      <w:numFmt w:val="lowerLetter"/>
      <w:lvlText w:val="%1)"/>
      <w:lvlJc w:val="left"/>
      <w:pPr>
        <w:ind w:left="3210" w:hanging="360"/>
      </w:pPr>
      <w:rPr>
        <w:rFonts w:cs="Arial" w:hint="default"/>
        <w:color w:val="000000"/>
      </w:rPr>
    </w:lvl>
    <w:lvl w:ilvl="1" w:tplc="57D057D4">
      <w:start w:val="1"/>
      <w:numFmt w:val="lowerLetter"/>
      <w:lvlText w:val="(%2)"/>
      <w:lvlJc w:val="left"/>
      <w:pPr>
        <w:ind w:left="1800" w:hanging="360"/>
      </w:pPr>
      <w:rPr>
        <w:rFonts w:hint="default"/>
        <w:b w:val="0"/>
        <w:bCs w:val="0"/>
      </w:rPr>
    </w:lvl>
    <w:lvl w:ilvl="2" w:tplc="FFFFFFFF">
      <w:start w:val="1"/>
      <w:numFmt w:val="lowerRoman"/>
      <w:lvlText w:val="%3."/>
      <w:lvlJc w:val="right"/>
      <w:pPr>
        <w:ind w:left="3585" w:hanging="180"/>
      </w:pPr>
    </w:lvl>
    <w:lvl w:ilvl="3" w:tplc="08090017">
      <w:start w:val="1"/>
      <w:numFmt w:val="lowerLetter"/>
      <w:lvlText w:val="%4)"/>
      <w:lvlJc w:val="left"/>
      <w:pPr>
        <w:ind w:left="3945" w:hanging="360"/>
      </w:pPr>
    </w:lvl>
    <w:lvl w:ilvl="4" w:tplc="FFFFFFFF" w:tentative="1">
      <w:start w:val="1"/>
      <w:numFmt w:val="lowerLetter"/>
      <w:lvlText w:val="%5."/>
      <w:lvlJc w:val="left"/>
      <w:pPr>
        <w:ind w:left="5025" w:hanging="360"/>
      </w:pPr>
    </w:lvl>
    <w:lvl w:ilvl="5" w:tplc="FFFFFFFF" w:tentative="1">
      <w:start w:val="1"/>
      <w:numFmt w:val="lowerRoman"/>
      <w:lvlText w:val="%6."/>
      <w:lvlJc w:val="right"/>
      <w:pPr>
        <w:ind w:left="5745" w:hanging="180"/>
      </w:pPr>
    </w:lvl>
    <w:lvl w:ilvl="6" w:tplc="FFFFFFFF" w:tentative="1">
      <w:start w:val="1"/>
      <w:numFmt w:val="decimal"/>
      <w:lvlText w:val="%7."/>
      <w:lvlJc w:val="left"/>
      <w:pPr>
        <w:ind w:left="6465" w:hanging="360"/>
      </w:pPr>
    </w:lvl>
    <w:lvl w:ilvl="7" w:tplc="FFFFFFFF" w:tentative="1">
      <w:start w:val="1"/>
      <w:numFmt w:val="lowerLetter"/>
      <w:lvlText w:val="%8."/>
      <w:lvlJc w:val="left"/>
      <w:pPr>
        <w:ind w:left="7185" w:hanging="360"/>
      </w:pPr>
    </w:lvl>
    <w:lvl w:ilvl="8" w:tplc="FFFFFFFF" w:tentative="1">
      <w:start w:val="1"/>
      <w:numFmt w:val="lowerRoman"/>
      <w:lvlText w:val="%9."/>
      <w:lvlJc w:val="right"/>
      <w:pPr>
        <w:ind w:left="7905" w:hanging="180"/>
      </w:pPr>
    </w:lvl>
  </w:abstractNum>
  <w:abstractNum w:abstractNumId="238" w15:restartNumberingAfterBreak="0">
    <w:nsid w:val="2F3E129A"/>
    <w:multiLevelType w:val="multilevel"/>
    <w:tmpl w:val="AC3AB92A"/>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39" w15:restartNumberingAfterBreak="0">
    <w:nsid w:val="2F521C51"/>
    <w:multiLevelType w:val="hybridMultilevel"/>
    <w:tmpl w:val="82AA3482"/>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240" w15:restartNumberingAfterBreak="0">
    <w:nsid w:val="300A3EFF"/>
    <w:multiLevelType w:val="hybridMultilevel"/>
    <w:tmpl w:val="D6088DB8"/>
    <w:lvl w:ilvl="0" w:tplc="FFFFFFFF">
      <w:start w:val="1"/>
      <w:numFmt w:val="lowerRoman"/>
      <w:lvlText w:val="%1."/>
      <w:lvlJc w:val="right"/>
      <w:pPr>
        <w:ind w:left="3060" w:hanging="180"/>
      </w:pPr>
    </w:lvl>
    <w:lvl w:ilvl="1" w:tplc="08090019" w:tentative="1">
      <w:start w:val="1"/>
      <w:numFmt w:val="lowerLetter"/>
      <w:lvlText w:val="%2."/>
      <w:lvlJc w:val="left"/>
      <w:pPr>
        <w:ind w:left="915" w:hanging="360"/>
      </w:pPr>
    </w:lvl>
    <w:lvl w:ilvl="2" w:tplc="0809001B" w:tentative="1">
      <w:start w:val="1"/>
      <w:numFmt w:val="lowerRoman"/>
      <w:lvlText w:val="%3."/>
      <w:lvlJc w:val="right"/>
      <w:pPr>
        <w:ind w:left="1635" w:hanging="180"/>
      </w:pPr>
    </w:lvl>
    <w:lvl w:ilvl="3" w:tplc="0809000F" w:tentative="1">
      <w:start w:val="1"/>
      <w:numFmt w:val="decimal"/>
      <w:lvlText w:val="%4."/>
      <w:lvlJc w:val="left"/>
      <w:pPr>
        <w:ind w:left="2355" w:hanging="360"/>
      </w:pPr>
    </w:lvl>
    <w:lvl w:ilvl="4" w:tplc="08090019" w:tentative="1">
      <w:start w:val="1"/>
      <w:numFmt w:val="lowerLetter"/>
      <w:lvlText w:val="%5."/>
      <w:lvlJc w:val="left"/>
      <w:pPr>
        <w:ind w:left="3075" w:hanging="360"/>
      </w:pPr>
    </w:lvl>
    <w:lvl w:ilvl="5" w:tplc="0809001B" w:tentative="1">
      <w:start w:val="1"/>
      <w:numFmt w:val="lowerRoman"/>
      <w:lvlText w:val="%6."/>
      <w:lvlJc w:val="right"/>
      <w:pPr>
        <w:ind w:left="3795" w:hanging="180"/>
      </w:pPr>
    </w:lvl>
    <w:lvl w:ilvl="6" w:tplc="0809000F" w:tentative="1">
      <w:start w:val="1"/>
      <w:numFmt w:val="decimal"/>
      <w:lvlText w:val="%7."/>
      <w:lvlJc w:val="left"/>
      <w:pPr>
        <w:ind w:left="4515" w:hanging="360"/>
      </w:pPr>
    </w:lvl>
    <w:lvl w:ilvl="7" w:tplc="08090019" w:tentative="1">
      <w:start w:val="1"/>
      <w:numFmt w:val="lowerLetter"/>
      <w:lvlText w:val="%8."/>
      <w:lvlJc w:val="left"/>
      <w:pPr>
        <w:ind w:left="5235" w:hanging="360"/>
      </w:pPr>
    </w:lvl>
    <w:lvl w:ilvl="8" w:tplc="0809001B" w:tentative="1">
      <w:start w:val="1"/>
      <w:numFmt w:val="lowerRoman"/>
      <w:lvlText w:val="%9."/>
      <w:lvlJc w:val="right"/>
      <w:pPr>
        <w:ind w:left="5955" w:hanging="180"/>
      </w:pPr>
    </w:lvl>
  </w:abstractNum>
  <w:abstractNum w:abstractNumId="241" w15:restartNumberingAfterBreak="0">
    <w:nsid w:val="300E3E51"/>
    <w:multiLevelType w:val="hybridMultilevel"/>
    <w:tmpl w:val="1FF0B998"/>
    <w:lvl w:ilvl="0" w:tplc="6A221124">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42" w15:restartNumberingAfterBreak="0">
    <w:nsid w:val="301315F4"/>
    <w:multiLevelType w:val="multilevel"/>
    <w:tmpl w:val="AAE0CB0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3" w15:restartNumberingAfterBreak="0">
    <w:nsid w:val="303F1168"/>
    <w:multiLevelType w:val="multilevel"/>
    <w:tmpl w:val="EEFE307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4" w15:restartNumberingAfterBreak="0">
    <w:nsid w:val="3069791A"/>
    <w:multiLevelType w:val="multilevel"/>
    <w:tmpl w:val="7036616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5" w15:restartNumberingAfterBreak="0">
    <w:nsid w:val="30CD6203"/>
    <w:multiLevelType w:val="multilevel"/>
    <w:tmpl w:val="CA4E899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6" w15:restartNumberingAfterBreak="0">
    <w:nsid w:val="30EB5434"/>
    <w:multiLevelType w:val="hybridMultilevel"/>
    <w:tmpl w:val="298C55A4"/>
    <w:lvl w:ilvl="0" w:tplc="D97C16C0">
      <w:start w:val="1"/>
      <w:numFmt w:val="lowerRoman"/>
      <w:lvlText w:val="%1."/>
      <w:lvlJc w:val="right"/>
      <w:pPr>
        <w:ind w:left="216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47" w15:restartNumberingAfterBreak="0">
    <w:nsid w:val="30F26ECB"/>
    <w:multiLevelType w:val="multilevel"/>
    <w:tmpl w:val="3C10949E"/>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48" w15:restartNumberingAfterBreak="0">
    <w:nsid w:val="31024728"/>
    <w:multiLevelType w:val="multilevel"/>
    <w:tmpl w:val="3F5ABDC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9" w15:restartNumberingAfterBreak="0">
    <w:nsid w:val="31066D66"/>
    <w:multiLevelType w:val="multilevel"/>
    <w:tmpl w:val="5CC2E8B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0" w15:restartNumberingAfterBreak="0">
    <w:nsid w:val="31204445"/>
    <w:multiLevelType w:val="hybridMultilevel"/>
    <w:tmpl w:val="ACB2C3A6"/>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51" w15:restartNumberingAfterBreak="0">
    <w:nsid w:val="313E51A9"/>
    <w:multiLevelType w:val="multilevel"/>
    <w:tmpl w:val="2CE005AE"/>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2" w15:restartNumberingAfterBreak="0">
    <w:nsid w:val="313F0429"/>
    <w:multiLevelType w:val="hybridMultilevel"/>
    <w:tmpl w:val="52725256"/>
    <w:lvl w:ilvl="0" w:tplc="FFFFFFFF">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lowerLetter"/>
      <w:lvlText w:val="%3)"/>
      <w:lvlJc w:val="left"/>
      <w:pPr>
        <w:ind w:left="1785" w:hanging="360"/>
      </w:pPr>
      <w:rPr>
        <w:rFonts w:hint="default"/>
      </w:rPr>
    </w:lvl>
    <w:lvl w:ilvl="3" w:tplc="FFFFFFFF">
      <w:start w:val="1"/>
      <w:numFmt w:val="lowerLetter"/>
      <w:lvlText w:val="%4)"/>
      <w:lvlJc w:val="left"/>
      <w:pPr>
        <w:ind w:left="1785" w:hanging="360"/>
      </w:pPr>
    </w:lvl>
    <w:lvl w:ilvl="4" w:tplc="1809001B">
      <w:start w:val="1"/>
      <w:numFmt w:val="lowerRoman"/>
      <w:lvlText w:val="%5."/>
      <w:lvlJc w:val="right"/>
      <w:pPr>
        <w:ind w:left="2340" w:hanging="360"/>
      </w:pPr>
    </w:lvl>
    <w:lvl w:ilvl="5" w:tplc="FFFFFFFF">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53" w15:restartNumberingAfterBreak="0">
    <w:nsid w:val="3156691D"/>
    <w:multiLevelType w:val="hybridMultilevel"/>
    <w:tmpl w:val="DBC46E0A"/>
    <w:lvl w:ilvl="0" w:tplc="33FA4440">
      <w:start w:val="1"/>
      <w:numFmt w:val="lowerRoman"/>
      <w:lvlText w:val="%1."/>
      <w:lvlJc w:val="right"/>
      <w:pPr>
        <w:ind w:left="2498" w:hanging="360"/>
      </w:pPr>
      <w:rPr>
        <w:rFonts w:hint="default"/>
      </w:rPr>
    </w:lvl>
    <w:lvl w:ilvl="1" w:tplc="FFFFFFFF">
      <w:start w:val="1"/>
      <w:numFmt w:val="lowerLetter"/>
      <w:lvlText w:val="%2."/>
      <w:lvlJc w:val="left"/>
      <w:pPr>
        <w:ind w:left="3294" w:hanging="360"/>
      </w:pPr>
    </w:lvl>
    <w:lvl w:ilvl="2" w:tplc="FFFFFFFF">
      <w:start w:val="1"/>
      <w:numFmt w:val="lowerRoman"/>
      <w:lvlText w:val="%3."/>
      <w:lvlJc w:val="right"/>
      <w:pPr>
        <w:ind w:left="4014" w:hanging="180"/>
      </w:pPr>
    </w:lvl>
    <w:lvl w:ilvl="3" w:tplc="FFFFFFFF" w:tentative="1">
      <w:start w:val="1"/>
      <w:numFmt w:val="decimal"/>
      <w:lvlText w:val="%4."/>
      <w:lvlJc w:val="left"/>
      <w:pPr>
        <w:ind w:left="4734" w:hanging="360"/>
      </w:pPr>
    </w:lvl>
    <w:lvl w:ilvl="4" w:tplc="FFFFFFFF" w:tentative="1">
      <w:start w:val="1"/>
      <w:numFmt w:val="lowerLetter"/>
      <w:lvlText w:val="%5."/>
      <w:lvlJc w:val="left"/>
      <w:pPr>
        <w:ind w:left="5454" w:hanging="360"/>
      </w:pPr>
    </w:lvl>
    <w:lvl w:ilvl="5" w:tplc="FFFFFFFF" w:tentative="1">
      <w:start w:val="1"/>
      <w:numFmt w:val="lowerRoman"/>
      <w:lvlText w:val="%6."/>
      <w:lvlJc w:val="right"/>
      <w:pPr>
        <w:ind w:left="6174" w:hanging="180"/>
      </w:pPr>
    </w:lvl>
    <w:lvl w:ilvl="6" w:tplc="FFFFFFFF" w:tentative="1">
      <w:start w:val="1"/>
      <w:numFmt w:val="decimal"/>
      <w:lvlText w:val="%7."/>
      <w:lvlJc w:val="left"/>
      <w:pPr>
        <w:ind w:left="6894" w:hanging="360"/>
      </w:pPr>
    </w:lvl>
    <w:lvl w:ilvl="7" w:tplc="FFFFFFFF" w:tentative="1">
      <w:start w:val="1"/>
      <w:numFmt w:val="lowerLetter"/>
      <w:lvlText w:val="%8."/>
      <w:lvlJc w:val="left"/>
      <w:pPr>
        <w:ind w:left="7614" w:hanging="360"/>
      </w:pPr>
    </w:lvl>
    <w:lvl w:ilvl="8" w:tplc="FFFFFFFF" w:tentative="1">
      <w:start w:val="1"/>
      <w:numFmt w:val="lowerRoman"/>
      <w:lvlText w:val="%9."/>
      <w:lvlJc w:val="right"/>
      <w:pPr>
        <w:ind w:left="8334" w:hanging="180"/>
      </w:pPr>
    </w:lvl>
  </w:abstractNum>
  <w:abstractNum w:abstractNumId="254" w15:restartNumberingAfterBreak="0">
    <w:nsid w:val="3161053F"/>
    <w:multiLevelType w:val="multilevel"/>
    <w:tmpl w:val="05B2E75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5" w15:restartNumberingAfterBreak="0">
    <w:nsid w:val="31694CD8"/>
    <w:multiLevelType w:val="multilevel"/>
    <w:tmpl w:val="8D6C0CFC"/>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6" w15:restartNumberingAfterBreak="0">
    <w:nsid w:val="31F8214D"/>
    <w:multiLevelType w:val="hybridMultilevel"/>
    <w:tmpl w:val="EF5079FC"/>
    <w:lvl w:ilvl="0" w:tplc="FFFFFFFF">
      <w:start w:val="1"/>
      <w:numFmt w:val="lowerLetter"/>
      <w:lvlText w:val="%1)"/>
      <w:lvlJc w:val="left"/>
      <w:pPr>
        <w:ind w:left="1920" w:hanging="360"/>
      </w:pPr>
      <w:rPr>
        <w:rFonts w:hint="default"/>
      </w:rPr>
    </w:lvl>
    <w:lvl w:ilvl="1" w:tplc="FFFFFFFF">
      <w:start w:val="1"/>
      <w:numFmt w:val="lowerRoman"/>
      <w:lvlText w:val="%2."/>
      <w:lvlJc w:val="right"/>
      <w:pPr>
        <w:ind w:left="1920" w:hanging="360"/>
      </w:pPr>
    </w:lvl>
    <w:lvl w:ilvl="2" w:tplc="FFFFFFFF">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57" w15:restartNumberingAfterBreak="0">
    <w:nsid w:val="3239668C"/>
    <w:multiLevelType w:val="multilevel"/>
    <w:tmpl w:val="89B085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8" w15:restartNumberingAfterBreak="0">
    <w:nsid w:val="32B51579"/>
    <w:multiLevelType w:val="multilevel"/>
    <w:tmpl w:val="F65E26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9" w15:restartNumberingAfterBreak="0">
    <w:nsid w:val="32CB4D35"/>
    <w:multiLevelType w:val="multilevel"/>
    <w:tmpl w:val="676C2F2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0" w15:restartNumberingAfterBreak="0">
    <w:nsid w:val="32D30DAB"/>
    <w:multiLevelType w:val="multilevel"/>
    <w:tmpl w:val="30686BC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1" w15:restartNumberingAfterBreak="0">
    <w:nsid w:val="32F528F9"/>
    <w:multiLevelType w:val="multilevel"/>
    <w:tmpl w:val="23B2CBD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62" w15:restartNumberingAfterBreak="0">
    <w:nsid w:val="3311569E"/>
    <w:multiLevelType w:val="multilevel"/>
    <w:tmpl w:val="499EA8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3" w15:restartNumberingAfterBreak="0">
    <w:nsid w:val="33527DAA"/>
    <w:multiLevelType w:val="multilevel"/>
    <w:tmpl w:val="7944878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4" w15:restartNumberingAfterBreak="0">
    <w:nsid w:val="3357417F"/>
    <w:multiLevelType w:val="hybridMultilevel"/>
    <w:tmpl w:val="D0A2687A"/>
    <w:lvl w:ilvl="0" w:tplc="B6020A84">
      <w:start w:val="1"/>
      <w:numFmt w:val="lowerRoman"/>
      <w:lvlText w:val="%1."/>
      <w:lvlJc w:val="right"/>
      <w:pPr>
        <w:ind w:left="1980" w:hanging="180"/>
      </w:pPr>
      <w:rPr>
        <w:rFonts w:hint="default"/>
      </w:rPr>
    </w:lvl>
    <w:lvl w:ilvl="1" w:tplc="18090019" w:tentative="1">
      <w:start w:val="1"/>
      <w:numFmt w:val="lowerLetter"/>
      <w:lvlText w:val="%2."/>
      <w:lvlJc w:val="left"/>
      <w:pPr>
        <w:ind w:left="1440" w:hanging="360"/>
      </w:pPr>
    </w:lvl>
    <w:lvl w:ilvl="2" w:tplc="71E6FFA6">
      <w:start w:val="1"/>
      <w:numFmt w:val="lowerRoman"/>
      <w:lvlText w:val="%3."/>
      <w:lvlJc w:val="right"/>
      <w:pPr>
        <w:ind w:left="2160" w:hanging="180"/>
      </w:pPr>
      <w:rPr>
        <w:rFonts w:hint="default"/>
      </w:r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65" w15:restartNumberingAfterBreak="0">
    <w:nsid w:val="33975EC7"/>
    <w:multiLevelType w:val="multilevel"/>
    <w:tmpl w:val="6180DFFC"/>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6" w15:restartNumberingAfterBreak="0">
    <w:nsid w:val="341C520B"/>
    <w:multiLevelType w:val="hybridMultilevel"/>
    <w:tmpl w:val="34421B98"/>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14A8C804">
      <w:start w:val="1"/>
      <w:numFmt w:val="lowerLetter"/>
      <w:lvlText w:val="(%3)"/>
      <w:lvlJc w:val="left"/>
      <w:pPr>
        <w:ind w:left="3405" w:hanging="360"/>
      </w:pPr>
      <w:rPr>
        <w:rFonts w:hint="default"/>
      </w:r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267" w15:restartNumberingAfterBreak="0">
    <w:nsid w:val="34C77957"/>
    <w:multiLevelType w:val="hybridMultilevel"/>
    <w:tmpl w:val="362EE488"/>
    <w:lvl w:ilvl="0" w:tplc="CFC08066">
      <w:start w:val="1"/>
      <w:numFmt w:val="lowerRoman"/>
      <w:lvlText w:val="%1."/>
      <w:lvlJc w:val="right"/>
      <w:pPr>
        <w:ind w:left="2498" w:hanging="360"/>
      </w:pPr>
      <w:rPr>
        <w:b w:val="0"/>
        <w:bCs w:val="0"/>
      </w:rPr>
    </w:lvl>
    <w:lvl w:ilvl="1" w:tplc="FFFFFFFF">
      <w:start w:val="1"/>
      <w:numFmt w:val="lowerLetter"/>
      <w:lvlText w:val="%2."/>
      <w:lvlJc w:val="left"/>
      <w:pPr>
        <w:ind w:left="3294" w:hanging="360"/>
      </w:pPr>
    </w:lvl>
    <w:lvl w:ilvl="2" w:tplc="FFFFFFFF" w:tentative="1">
      <w:start w:val="1"/>
      <w:numFmt w:val="lowerRoman"/>
      <w:lvlText w:val="%3."/>
      <w:lvlJc w:val="right"/>
      <w:pPr>
        <w:ind w:left="4014" w:hanging="180"/>
      </w:pPr>
    </w:lvl>
    <w:lvl w:ilvl="3" w:tplc="FFFFFFFF" w:tentative="1">
      <w:start w:val="1"/>
      <w:numFmt w:val="decimal"/>
      <w:lvlText w:val="%4."/>
      <w:lvlJc w:val="left"/>
      <w:pPr>
        <w:ind w:left="4734" w:hanging="360"/>
      </w:pPr>
    </w:lvl>
    <w:lvl w:ilvl="4" w:tplc="FFFFFFFF" w:tentative="1">
      <w:start w:val="1"/>
      <w:numFmt w:val="lowerLetter"/>
      <w:lvlText w:val="%5."/>
      <w:lvlJc w:val="left"/>
      <w:pPr>
        <w:ind w:left="5454" w:hanging="360"/>
      </w:pPr>
    </w:lvl>
    <w:lvl w:ilvl="5" w:tplc="FFFFFFFF" w:tentative="1">
      <w:start w:val="1"/>
      <w:numFmt w:val="lowerRoman"/>
      <w:lvlText w:val="%6."/>
      <w:lvlJc w:val="right"/>
      <w:pPr>
        <w:ind w:left="6174" w:hanging="180"/>
      </w:pPr>
    </w:lvl>
    <w:lvl w:ilvl="6" w:tplc="FFFFFFFF" w:tentative="1">
      <w:start w:val="1"/>
      <w:numFmt w:val="decimal"/>
      <w:lvlText w:val="%7."/>
      <w:lvlJc w:val="left"/>
      <w:pPr>
        <w:ind w:left="6894" w:hanging="360"/>
      </w:pPr>
    </w:lvl>
    <w:lvl w:ilvl="7" w:tplc="FFFFFFFF" w:tentative="1">
      <w:start w:val="1"/>
      <w:numFmt w:val="lowerLetter"/>
      <w:lvlText w:val="%8."/>
      <w:lvlJc w:val="left"/>
      <w:pPr>
        <w:ind w:left="7614" w:hanging="360"/>
      </w:pPr>
    </w:lvl>
    <w:lvl w:ilvl="8" w:tplc="FFFFFFFF" w:tentative="1">
      <w:start w:val="1"/>
      <w:numFmt w:val="lowerRoman"/>
      <w:lvlText w:val="%9."/>
      <w:lvlJc w:val="right"/>
      <w:pPr>
        <w:ind w:left="8334" w:hanging="180"/>
      </w:pPr>
    </w:lvl>
  </w:abstractNum>
  <w:abstractNum w:abstractNumId="268" w15:restartNumberingAfterBreak="0">
    <w:nsid w:val="34E02563"/>
    <w:multiLevelType w:val="hybridMultilevel"/>
    <w:tmpl w:val="CC348284"/>
    <w:lvl w:ilvl="0" w:tplc="FFFFFFFF">
      <w:start w:val="1"/>
      <w:numFmt w:val="bullet"/>
      <w:lvlText w:val=""/>
      <w:lvlJc w:val="left"/>
      <w:pPr>
        <w:ind w:left="1080" w:hanging="360"/>
      </w:pPr>
      <w:rPr>
        <w:rFonts w:ascii="Symbol" w:hAnsi="Symbol" w:hint="default"/>
      </w:rPr>
    </w:lvl>
    <w:lvl w:ilvl="1" w:tplc="18090017">
      <w:start w:val="1"/>
      <w:numFmt w:val="lowerLetter"/>
      <w:lvlText w:val="%2)"/>
      <w:lvlJc w:val="left"/>
      <w:pPr>
        <w:ind w:left="1785" w:hanging="360"/>
      </w:pPr>
    </w:lvl>
    <w:lvl w:ilvl="2" w:tplc="FFFFFFFF">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69" w15:restartNumberingAfterBreak="0">
    <w:nsid w:val="34E44763"/>
    <w:multiLevelType w:val="multilevel"/>
    <w:tmpl w:val="D70CA81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0" w15:restartNumberingAfterBreak="0">
    <w:nsid w:val="353978F6"/>
    <w:multiLevelType w:val="multilevel"/>
    <w:tmpl w:val="70328F9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1" w15:restartNumberingAfterBreak="0">
    <w:nsid w:val="353E4FD4"/>
    <w:multiLevelType w:val="multilevel"/>
    <w:tmpl w:val="6704641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2" w15:restartNumberingAfterBreak="0">
    <w:nsid w:val="35621C60"/>
    <w:multiLevelType w:val="multilevel"/>
    <w:tmpl w:val="6B36813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3" w15:restartNumberingAfterBreak="0">
    <w:nsid w:val="356B1498"/>
    <w:multiLevelType w:val="hybridMultilevel"/>
    <w:tmpl w:val="FA60E85A"/>
    <w:lvl w:ilvl="0" w:tplc="FFFFFFFF">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lowerLetter"/>
      <w:lvlText w:val="%3)"/>
      <w:lvlJc w:val="left"/>
      <w:pPr>
        <w:ind w:left="1785" w:hanging="360"/>
      </w:pPr>
      <w:rPr>
        <w:rFonts w:hint="default"/>
      </w:rPr>
    </w:lvl>
    <w:lvl w:ilvl="3" w:tplc="18090017">
      <w:start w:val="1"/>
      <w:numFmt w:val="lowerLetter"/>
      <w:lvlText w:val="%4)"/>
      <w:lvlJc w:val="left"/>
      <w:pPr>
        <w:ind w:left="1785" w:hanging="360"/>
      </w:pPr>
    </w:lvl>
    <w:lvl w:ilvl="4" w:tplc="18090017">
      <w:start w:val="1"/>
      <w:numFmt w:val="lowerLetter"/>
      <w:lvlText w:val="%5)"/>
      <w:lvlJc w:val="left"/>
      <w:pPr>
        <w:ind w:left="3960" w:hanging="360"/>
      </w:p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4" w15:restartNumberingAfterBreak="0">
    <w:nsid w:val="36120E52"/>
    <w:multiLevelType w:val="hybridMultilevel"/>
    <w:tmpl w:val="FE56D002"/>
    <w:lvl w:ilvl="0" w:tplc="F29261CC">
      <w:start w:val="1"/>
      <w:numFmt w:val="lowerRoman"/>
      <w:lvlText w:val="%1."/>
      <w:lvlJc w:val="right"/>
      <w:pPr>
        <w:ind w:left="3225" w:hanging="18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75" w15:restartNumberingAfterBreak="0">
    <w:nsid w:val="3617619C"/>
    <w:multiLevelType w:val="hybridMultilevel"/>
    <w:tmpl w:val="DD3837BE"/>
    <w:lvl w:ilvl="0" w:tplc="1809001B">
      <w:start w:val="1"/>
      <w:numFmt w:val="lowerRoman"/>
      <w:lvlText w:val="%1."/>
      <w:lvlJc w:val="right"/>
      <w:pPr>
        <w:ind w:left="2498" w:hanging="360"/>
      </w:pPr>
    </w:lvl>
    <w:lvl w:ilvl="1" w:tplc="FFFFFFFF" w:tentative="1">
      <w:start w:val="1"/>
      <w:numFmt w:val="lowerLetter"/>
      <w:lvlText w:val="%2."/>
      <w:lvlJc w:val="left"/>
      <w:pPr>
        <w:ind w:left="3218" w:hanging="360"/>
      </w:pPr>
    </w:lvl>
    <w:lvl w:ilvl="2" w:tplc="FFFFFFFF" w:tentative="1">
      <w:start w:val="1"/>
      <w:numFmt w:val="lowerRoman"/>
      <w:lvlText w:val="%3."/>
      <w:lvlJc w:val="right"/>
      <w:pPr>
        <w:ind w:left="3938" w:hanging="180"/>
      </w:pPr>
    </w:lvl>
    <w:lvl w:ilvl="3" w:tplc="FFFFFFFF" w:tentative="1">
      <w:start w:val="1"/>
      <w:numFmt w:val="decimal"/>
      <w:lvlText w:val="%4."/>
      <w:lvlJc w:val="left"/>
      <w:pPr>
        <w:ind w:left="4658" w:hanging="360"/>
      </w:pPr>
    </w:lvl>
    <w:lvl w:ilvl="4" w:tplc="FFFFFFFF" w:tentative="1">
      <w:start w:val="1"/>
      <w:numFmt w:val="lowerLetter"/>
      <w:lvlText w:val="%5."/>
      <w:lvlJc w:val="left"/>
      <w:pPr>
        <w:ind w:left="5378" w:hanging="360"/>
      </w:pPr>
    </w:lvl>
    <w:lvl w:ilvl="5" w:tplc="FFFFFFFF" w:tentative="1">
      <w:start w:val="1"/>
      <w:numFmt w:val="lowerRoman"/>
      <w:lvlText w:val="%6."/>
      <w:lvlJc w:val="right"/>
      <w:pPr>
        <w:ind w:left="6098" w:hanging="180"/>
      </w:pPr>
    </w:lvl>
    <w:lvl w:ilvl="6" w:tplc="FFFFFFFF" w:tentative="1">
      <w:start w:val="1"/>
      <w:numFmt w:val="decimal"/>
      <w:lvlText w:val="%7."/>
      <w:lvlJc w:val="left"/>
      <w:pPr>
        <w:ind w:left="6818" w:hanging="360"/>
      </w:pPr>
    </w:lvl>
    <w:lvl w:ilvl="7" w:tplc="FFFFFFFF" w:tentative="1">
      <w:start w:val="1"/>
      <w:numFmt w:val="lowerLetter"/>
      <w:lvlText w:val="%8."/>
      <w:lvlJc w:val="left"/>
      <w:pPr>
        <w:ind w:left="7538" w:hanging="360"/>
      </w:pPr>
    </w:lvl>
    <w:lvl w:ilvl="8" w:tplc="FFFFFFFF" w:tentative="1">
      <w:start w:val="1"/>
      <w:numFmt w:val="lowerRoman"/>
      <w:lvlText w:val="%9."/>
      <w:lvlJc w:val="right"/>
      <w:pPr>
        <w:ind w:left="8258" w:hanging="180"/>
      </w:pPr>
    </w:lvl>
  </w:abstractNum>
  <w:abstractNum w:abstractNumId="276" w15:restartNumberingAfterBreak="0">
    <w:nsid w:val="361E6E67"/>
    <w:multiLevelType w:val="multilevel"/>
    <w:tmpl w:val="4446BBC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7" w15:restartNumberingAfterBreak="0">
    <w:nsid w:val="36702411"/>
    <w:multiLevelType w:val="multilevel"/>
    <w:tmpl w:val="A160872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8" w15:restartNumberingAfterBreak="0">
    <w:nsid w:val="3677322F"/>
    <w:multiLevelType w:val="multilevel"/>
    <w:tmpl w:val="C19C094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9" w15:restartNumberingAfterBreak="0">
    <w:nsid w:val="36F87D09"/>
    <w:multiLevelType w:val="hybridMultilevel"/>
    <w:tmpl w:val="50482B14"/>
    <w:lvl w:ilvl="0" w:tplc="821CFC12">
      <w:start w:val="3"/>
      <w:numFmt w:val="lowerRoman"/>
      <w:lvlText w:val="%1."/>
      <w:lvlJc w:val="right"/>
      <w:pPr>
        <w:ind w:left="250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0" w15:restartNumberingAfterBreak="0">
    <w:nsid w:val="37476BE3"/>
    <w:multiLevelType w:val="hybridMultilevel"/>
    <w:tmpl w:val="6C1CF1FC"/>
    <w:lvl w:ilvl="0" w:tplc="9E0CAB92">
      <w:start w:val="1"/>
      <w:numFmt w:val="lowerLetter"/>
      <w:lvlText w:val="(%1)"/>
      <w:lvlJc w:val="left"/>
      <w:pPr>
        <w:ind w:left="1800" w:hanging="360"/>
      </w:pPr>
      <w:rPr>
        <w:rFonts w:hint="default"/>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1" w15:restartNumberingAfterBreak="0">
    <w:nsid w:val="37590AC7"/>
    <w:multiLevelType w:val="hybridMultilevel"/>
    <w:tmpl w:val="92822E80"/>
    <w:lvl w:ilvl="0" w:tplc="FFFFFFFF">
      <w:start w:val="1"/>
      <w:numFmt w:val="lowerLetter"/>
      <w:lvlText w:val="%1)"/>
      <w:lvlJc w:val="left"/>
      <w:pPr>
        <w:ind w:left="2127" w:hanging="360"/>
      </w:pPr>
      <w:rPr>
        <w:rFonts w:hint="default"/>
      </w:rPr>
    </w:lvl>
    <w:lvl w:ilvl="1" w:tplc="FFFFFFFF" w:tentative="1">
      <w:start w:val="1"/>
      <w:numFmt w:val="lowerLetter"/>
      <w:lvlText w:val="%2."/>
      <w:lvlJc w:val="left"/>
      <w:pPr>
        <w:ind w:left="169" w:hanging="360"/>
      </w:pPr>
    </w:lvl>
    <w:lvl w:ilvl="2" w:tplc="FFFFFFFF" w:tentative="1">
      <w:start w:val="1"/>
      <w:numFmt w:val="lowerRoman"/>
      <w:lvlText w:val="%3."/>
      <w:lvlJc w:val="right"/>
      <w:pPr>
        <w:ind w:left="889" w:hanging="180"/>
      </w:pPr>
    </w:lvl>
    <w:lvl w:ilvl="3" w:tplc="FFFFFFFF" w:tentative="1">
      <w:start w:val="1"/>
      <w:numFmt w:val="decimal"/>
      <w:lvlText w:val="%4."/>
      <w:lvlJc w:val="left"/>
      <w:pPr>
        <w:ind w:left="1609" w:hanging="360"/>
      </w:pPr>
    </w:lvl>
    <w:lvl w:ilvl="4" w:tplc="FFFFFFFF" w:tentative="1">
      <w:start w:val="1"/>
      <w:numFmt w:val="lowerLetter"/>
      <w:lvlText w:val="%5."/>
      <w:lvlJc w:val="left"/>
      <w:pPr>
        <w:ind w:left="2329" w:hanging="360"/>
      </w:pPr>
    </w:lvl>
    <w:lvl w:ilvl="5" w:tplc="FFFFFFFF" w:tentative="1">
      <w:start w:val="1"/>
      <w:numFmt w:val="lowerRoman"/>
      <w:lvlText w:val="%6."/>
      <w:lvlJc w:val="right"/>
      <w:pPr>
        <w:ind w:left="3049" w:hanging="180"/>
      </w:pPr>
    </w:lvl>
    <w:lvl w:ilvl="6" w:tplc="FFFFFFFF" w:tentative="1">
      <w:start w:val="1"/>
      <w:numFmt w:val="decimal"/>
      <w:lvlText w:val="%7."/>
      <w:lvlJc w:val="left"/>
      <w:pPr>
        <w:ind w:left="3769" w:hanging="360"/>
      </w:pPr>
    </w:lvl>
    <w:lvl w:ilvl="7" w:tplc="FFFFFFFF" w:tentative="1">
      <w:start w:val="1"/>
      <w:numFmt w:val="lowerLetter"/>
      <w:lvlText w:val="%8."/>
      <w:lvlJc w:val="left"/>
      <w:pPr>
        <w:ind w:left="4489" w:hanging="360"/>
      </w:pPr>
    </w:lvl>
    <w:lvl w:ilvl="8" w:tplc="FFFFFFFF" w:tentative="1">
      <w:start w:val="1"/>
      <w:numFmt w:val="lowerRoman"/>
      <w:lvlText w:val="%9."/>
      <w:lvlJc w:val="right"/>
      <w:pPr>
        <w:ind w:left="5209" w:hanging="180"/>
      </w:pPr>
    </w:lvl>
  </w:abstractNum>
  <w:abstractNum w:abstractNumId="282" w15:restartNumberingAfterBreak="0">
    <w:nsid w:val="37847AD3"/>
    <w:multiLevelType w:val="multilevel"/>
    <w:tmpl w:val="6D1AFADC"/>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3" w15:restartNumberingAfterBreak="0">
    <w:nsid w:val="37865941"/>
    <w:multiLevelType w:val="multilevel"/>
    <w:tmpl w:val="D30C17F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4" w15:restartNumberingAfterBreak="0">
    <w:nsid w:val="381E146A"/>
    <w:multiLevelType w:val="hybridMultilevel"/>
    <w:tmpl w:val="1E9460E4"/>
    <w:lvl w:ilvl="0" w:tplc="14A8C804">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5" w15:restartNumberingAfterBreak="0">
    <w:nsid w:val="386E0F11"/>
    <w:multiLevelType w:val="multilevel"/>
    <w:tmpl w:val="6A3C036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6" w15:restartNumberingAfterBreak="0">
    <w:nsid w:val="38915253"/>
    <w:multiLevelType w:val="hybridMultilevel"/>
    <w:tmpl w:val="0BF40486"/>
    <w:lvl w:ilvl="0" w:tplc="08090017">
      <w:start w:val="1"/>
      <w:numFmt w:val="lowerLetter"/>
      <w:lvlText w:val="%1)"/>
      <w:lvlJc w:val="left"/>
      <w:pPr>
        <w:ind w:left="2138" w:hanging="360"/>
      </w:pPr>
    </w:lvl>
    <w:lvl w:ilvl="1" w:tplc="18090019" w:tentative="1">
      <w:start w:val="1"/>
      <w:numFmt w:val="lowerLetter"/>
      <w:lvlText w:val="%2."/>
      <w:lvlJc w:val="left"/>
      <w:pPr>
        <w:ind w:left="2858" w:hanging="360"/>
      </w:pPr>
    </w:lvl>
    <w:lvl w:ilvl="2" w:tplc="1809001B" w:tentative="1">
      <w:start w:val="1"/>
      <w:numFmt w:val="lowerRoman"/>
      <w:lvlText w:val="%3."/>
      <w:lvlJc w:val="right"/>
      <w:pPr>
        <w:ind w:left="3578" w:hanging="180"/>
      </w:pPr>
    </w:lvl>
    <w:lvl w:ilvl="3" w:tplc="1809000F" w:tentative="1">
      <w:start w:val="1"/>
      <w:numFmt w:val="decimal"/>
      <w:lvlText w:val="%4."/>
      <w:lvlJc w:val="left"/>
      <w:pPr>
        <w:ind w:left="4298" w:hanging="360"/>
      </w:pPr>
    </w:lvl>
    <w:lvl w:ilvl="4" w:tplc="18090019" w:tentative="1">
      <w:start w:val="1"/>
      <w:numFmt w:val="lowerLetter"/>
      <w:lvlText w:val="%5."/>
      <w:lvlJc w:val="left"/>
      <w:pPr>
        <w:ind w:left="5018" w:hanging="360"/>
      </w:pPr>
    </w:lvl>
    <w:lvl w:ilvl="5" w:tplc="1809001B" w:tentative="1">
      <w:start w:val="1"/>
      <w:numFmt w:val="lowerRoman"/>
      <w:lvlText w:val="%6."/>
      <w:lvlJc w:val="right"/>
      <w:pPr>
        <w:ind w:left="5738" w:hanging="180"/>
      </w:pPr>
    </w:lvl>
    <w:lvl w:ilvl="6" w:tplc="1809000F" w:tentative="1">
      <w:start w:val="1"/>
      <w:numFmt w:val="decimal"/>
      <w:lvlText w:val="%7."/>
      <w:lvlJc w:val="left"/>
      <w:pPr>
        <w:ind w:left="6458" w:hanging="360"/>
      </w:pPr>
    </w:lvl>
    <w:lvl w:ilvl="7" w:tplc="18090019" w:tentative="1">
      <w:start w:val="1"/>
      <w:numFmt w:val="lowerLetter"/>
      <w:lvlText w:val="%8."/>
      <w:lvlJc w:val="left"/>
      <w:pPr>
        <w:ind w:left="7178" w:hanging="360"/>
      </w:pPr>
    </w:lvl>
    <w:lvl w:ilvl="8" w:tplc="1809001B" w:tentative="1">
      <w:start w:val="1"/>
      <w:numFmt w:val="lowerRoman"/>
      <w:lvlText w:val="%9."/>
      <w:lvlJc w:val="right"/>
      <w:pPr>
        <w:ind w:left="7898" w:hanging="180"/>
      </w:pPr>
    </w:lvl>
  </w:abstractNum>
  <w:abstractNum w:abstractNumId="287" w15:restartNumberingAfterBreak="0">
    <w:nsid w:val="38BE0BB3"/>
    <w:multiLevelType w:val="multilevel"/>
    <w:tmpl w:val="04D481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8" w15:restartNumberingAfterBreak="0">
    <w:nsid w:val="38E67CB9"/>
    <w:multiLevelType w:val="multilevel"/>
    <w:tmpl w:val="248A2DA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9" w15:restartNumberingAfterBreak="0">
    <w:nsid w:val="3927426C"/>
    <w:multiLevelType w:val="multilevel"/>
    <w:tmpl w:val="E5D6DBA8"/>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0" w15:restartNumberingAfterBreak="0">
    <w:nsid w:val="393F5287"/>
    <w:multiLevelType w:val="multilevel"/>
    <w:tmpl w:val="868C0EC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1"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2" w15:restartNumberingAfterBreak="0">
    <w:nsid w:val="39BE6E16"/>
    <w:multiLevelType w:val="multilevel"/>
    <w:tmpl w:val="FF0C229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3" w15:restartNumberingAfterBreak="0">
    <w:nsid w:val="3A1627E7"/>
    <w:multiLevelType w:val="multilevel"/>
    <w:tmpl w:val="EF9AB12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4" w15:restartNumberingAfterBreak="0">
    <w:nsid w:val="3A242A37"/>
    <w:multiLevelType w:val="hybridMultilevel"/>
    <w:tmpl w:val="16C04ABC"/>
    <w:lvl w:ilvl="0" w:tplc="14A8C804">
      <w:start w:val="1"/>
      <w:numFmt w:val="lowerLetter"/>
      <w:lvlText w:val="(%1)"/>
      <w:lvlJc w:val="left"/>
      <w:pPr>
        <w:ind w:left="1785" w:hanging="360"/>
      </w:pPr>
      <w:rPr>
        <w:rFonts w:hint="default"/>
        <w:color w:val="000000"/>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95" w15:restartNumberingAfterBreak="0">
    <w:nsid w:val="3A5873D2"/>
    <w:multiLevelType w:val="multilevel"/>
    <w:tmpl w:val="3318901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6" w15:restartNumberingAfterBreak="0">
    <w:nsid w:val="3A593963"/>
    <w:multiLevelType w:val="hybridMultilevel"/>
    <w:tmpl w:val="4B28CD10"/>
    <w:lvl w:ilvl="0" w:tplc="1809001B">
      <w:start w:val="1"/>
      <w:numFmt w:val="lowerRoman"/>
      <w:lvlText w:val="%1."/>
      <w:lvlJc w:val="right"/>
      <w:pPr>
        <w:ind w:left="3240" w:hanging="360"/>
      </w:pPr>
    </w:lvl>
    <w:lvl w:ilvl="1" w:tplc="FFFFFFFF" w:tentative="1">
      <w:start w:val="1"/>
      <w:numFmt w:val="lowerLetter"/>
      <w:lvlText w:val="%2."/>
      <w:lvlJc w:val="left"/>
      <w:pPr>
        <w:ind w:left="3960" w:hanging="360"/>
      </w:pPr>
    </w:lvl>
    <w:lvl w:ilvl="2" w:tplc="FFFFFFFF" w:tentative="1">
      <w:start w:val="1"/>
      <w:numFmt w:val="lowerRoman"/>
      <w:lvlText w:val="%3."/>
      <w:lvlJc w:val="right"/>
      <w:pPr>
        <w:ind w:left="4680" w:hanging="180"/>
      </w:pPr>
    </w:lvl>
    <w:lvl w:ilvl="3" w:tplc="FFFFFFFF" w:tentative="1">
      <w:start w:val="1"/>
      <w:numFmt w:val="decimal"/>
      <w:lvlText w:val="%4."/>
      <w:lvlJc w:val="left"/>
      <w:pPr>
        <w:ind w:left="5400" w:hanging="360"/>
      </w:pPr>
    </w:lvl>
    <w:lvl w:ilvl="4" w:tplc="FFFFFFFF" w:tentative="1">
      <w:start w:val="1"/>
      <w:numFmt w:val="lowerLetter"/>
      <w:lvlText w:val="%5."/>
      <w:lvlJc w:val="left"/>
      <w:pPr>
        <w:ind w:left="6120" w:hanging="360"/>
      </w:pPr>
    </w:lvl>
    <w:lvl w:ilvl="5" w:tplc="FFFFFFFF" w:tentative="1">
      <w:start w:val="1"/>
      <w:numFmt w:val="lowerRoman"/>
      <w:lvlText w:val="%6."/>
      <w:lvlJc w:val="right"/>
      <w:pPr>
        <w:ind w:left="6840" w:hanging="180"/>
      </w:pPr>
    </w:lvl>
    <w:lvl w:ilvl="6" w:tplc="FFFFFFFF" w:tentative="1">
      <w:start w:val="1"/>
      <w:numFmt w:val="decimal"/>
      <w:lvlText w:val="%7."/>
      <w:lvlJc w:val="left"/>
      <w:pPr>
        <w:ind w:left="7560" w:hanging="360"/>
      </w:pPr>
    </w:lvl>
    <w:lvl w:ilvl="7" w:tplc="FFFFFFFF" w:tentative="1">
      <w:start w:val="1"/>
      <w:numFmt w:val="lowerLetter"/>
      <w:lvlText w:val="%8."/>
      <w:lvlJc w:val="left"/>
      <w:pPr>
        <w:ind w:left="8280" w:hanging="360"/>
      </w:pPr>
    </w:lvl>
    <w:lvl w:ilvl="8" w:tplc="FFFFFFFF" w:tentative="1">
      <w:start w:val="1"/>
      <w:numFmt w:val="lowerRoman"/>
      <w:lvlText w:val="%9."/>
      <w:lvlJc w:val="right"/>
      <w:pPr>
        <w:ind w:left="9000" w:hanging="180"/>
      </w:pPr>
    </w:lvl>
  </w:abstractNum>
  <w:abstractNum w:abstractNumId="297" w15:restartNumberingAfterBreak="0">
    <w:nsid w:val="3AAB6F68"/>
    <w:multiLevelType w:val="multilevel"/>
    <w:tmpl w:val="73F88B3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98" w15:restartNumberingAfterBreak="0">
    <w:nsid w:val="3B3531D7"/>
    <w:multiLevelType w:val="multilevel"/>
    <w:tmpl w:val="7B42228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9" w15:restartNumberingAfterBreak="0">
    <w:nsid w:val="3B6C5ABB"/>
    <w:multiLevelType w:val="hybridMultilevel"/>
    <w:tmpl w:val="893EA038"/>
    <w:lvl w:ilvl="0" w:tplc="FFFFFFFF">
      <w:start w:val="1"/>
      <w:numFmt w:val="lowerLetter"/>
      <w:lvlText w:val="%1)"/>
      <w:lvlJc w:val="left"/>
      <w:pPr>
        <w:ind w:left="1920" w:hanging="360"/>
      </w:pPr>
    </w:lvl>
    <w:lvl w:ilvl="1" w:tplc="0809001B">
      <w:start w:val="1"/>
      <w:numFmt w:val="lowerRoman"/>
      <w:lvlText w:val="%2."/>
      <w:lvlJc w:val="right"/>
      <w:pPr>
        <w:ind w:left="1800" w:hanging="360"/>
      </w:pPr>
    </w:lvl>
    <w:lvl w:ilvl="2" w:tplc="FFFFFFFF">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00" w15:restartNumberingAfterBreak="0">
    <w:nsid w:val="3B781861"/>
    <w:multiLevelType w:val="multilevel"/>
    <w:tmpl w:val="E55A7242"/>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1" w15:restartNumberingAfterBreak="0">
    <w:nsid w:val="3B8C2A93"/>
    <w:multiLevelType w:val="multilevel"/>
    <w:tmpl w:val="F37A2DA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2" w15:restartNumberingAfterBreak="0">
    <w:nsid w:val="3C0552C0"/>
    <w:multiLevelType w:val="multilevel"/>
    <w:tmpl w:val="A21CB06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3" w15:restartNumberingAfterBreak="0">
    <w:nsid w:val="3C18192D"/>
    <w:multiLevelType w:val="multilevel"/>
    <w:tmpl w:val="F10ACB9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4" w15:restartNumberingAfterBreak="0">
    <w:nsid w:val="3CA01043"/>
    <w:multiLevelType w:val="hybridMultilevel"/>
    <w:tmpl w:val="D854943E"/>
    <w:lvl w:ilvl="0" w:tplc="FFFFFFFF">
      <w:start w:val="1"/>
      <w:numFmt w:val="lowerLetter"/>
      <w:lvlText w:val="%1)"/>
      <w:lvlJc w:val="left"/>
      <w:pPr>
        <w:ind w:left="2145" w:hanging="360"/>
      </w:pPr>
      <w:rPr>
        <w:rFonts w:cs="Arial" w:hint="default"/>
        <w:color w:val="000000"/>
      </w:rPr>
    </w:lvl>
    <w:lvl w:ilvl="1" w:tplc="FFFFFFFF">
      <w:start w:val="1"/>
      <w:numFmt w:val="lowerRoman"/>
      <w:lvlText w:val="%2."/>
      <w:lvlJc w:val="right"/>
      <w:pPr>
        <w:ind w:left="2865" w:hanging="360"/>
      </w:pPr>
    </w:lvl>
    <w:lvl w:ilvl="2" w:tplc="0809001B">
      <w:start w:val="1"/>
      <w:numFmt w:val="lowerRoman"/>
      <w:lvlText w:val="%3."/>
      <w:lvlJc w:val="right"/>
      <w:pPr>
        <w:ind w:left="2880" w:hanging="360"/>
      </w:pPr>
    </w:lvl>
    <w:lvl w:ilvl="3" w:tplc="FFFFFFFF">
      <w:start w:val="1"/>
      <w:numFmt w:val="decimal"/>
      <w:lvlText w:val="%4."/>
      <w:lvlJc w:val="left"/>
      <w:pPr>
        <w:ind w:left="4305" w:hanging="360"/>
      </w:pPr>
    </w:lvl>
    <w:lvl w:ilvl="4" w:tplc="FFFFFFFF">
      <w:start w:val="1"/>
      <w:numFmt w:val="lowerLetter"/>
      <w:lvlText w:val="%5."/>
      <w:lvlJc w:val="left"/>
      <w:pPr>
        <w:ind w:left="5025" w:hanging="360"/>
      </w:pPr>
    </w:lvl>
    <w:lvl w:ilvl="5" w:tplc="FFFFFFFF" w:tentative="1">
      <w:start w:val="1"/>
      <w:numFmt w:val="lowerRoman"/>
      <w:lvlText w:val="%6."/>
      <w:lvlJc w:val="right"/>
      <w:pPr>
        <w:ind w:left="5745" w:hanging="180"/>
      </w:pPr>
    </w:lvl>
    <w:lvl w:ilvl="6" w:tplc="FFFFFFFF" w:tentative="1">
      <w:start w:val="1"/>
      <w:numFmt w:val="decimal"/>
      <w:lvlText w:val="%7."/>
      <w:lvlJc w:val="left"/>
      <w:pPr>
        <w:ind w:left="6465" w:hanging="360"/>
      </w:pPr>
    </w:lvl>
    <w:lvl w:ilvl="7" w:tplc="FFFFFFFF" w:tentative="1">
      <w:start w:val="1"/>
      <w:numFmt w:val="lowerLetter"/>
      <w:lvlText w:val="%8."/>
      <w:lvlJc w:val="left"/>
      <w:pPr>
        <w:ind w:left="7185" w:hanging="360"/>
      </w:pPr>
    </w:lvl>
    <w:lvl w:ilvl="8" w:tplc="FFFFFFFF" w:tentative="1">
      <w:start w:val="1"/>
      <w:numFmt w:val="lowerRoman"/>
      <w:lvlText w:val="%9."/>
      <w:lvlJc w:val="right"/>
      <w:pPr>
        <w:ind w:left="7905" w:hanging="180"/>
      </w:pPr>
    </w:lvl>
  </w:abstractNum>
  <w:abstractNum w:abstractNumId="305" w15:restartNumberingAfterBreak="0">
    <w:nsid w:val="3CE266E1"/>
    <w:multiLevelType w:val="hybridMultilevel"/>
    <w:tmpl w:val="3BF8080C"/>
    <w:lvl w:ilvl="0" w:tplc="15DA94BA">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6" w15:restartNumberingAfterBreak="0">
    <w:nsid w:val="3DA073EF"/>
    <w:multiLevelType w:val="hybridMultilevel"/>
    <w:tmpl w:val="4582DE92"/>
    <w:lvl w:ilvl="0" w:tplc="045C8000">
      <w:start w:val="1"/>
      <w:numFmt w:val="lowerLetter"/>
      <w:lvlText w:val="(%1)"/>
      <w:lvlJc w:val="left"/>
      <w:pPr>
        <w:ind w:left="1785" w:hanging="360"/>
      </w:pPr>
      <w:rPr>
        <w:rFonts w:hint="default"/>
        <w:b w:val="0"/>
        <w:bCs w:val="0"/>
        <w:color w:val="000000"/>
      </w:rPr>
    </w:lvl>
    <w:lvl w:ilvl="1" w:tplc="0409001B">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07" w15:restartNumberingAfterBreak="0">
    <w:nsid w:val="3DA40DFA"/>
    <w:multiLevelType w:val="multilevel"/>
    <w:tmpl w:val="C3181E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8" w15:restartNumberingAfterBreak="0">
    <w:nsid w:val="3DAF1923"/>
    <w:multiLevelType w:val="multilevel"/>
    <w:tmpl w:val="13642A0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09" w15:restartNumberingAfterBreak="0">
    <w:nsid w:val="3DD0183C"/>
    <w:multiLevelType w:val="multilevel"/>
    <w:tmpl w:val="C31804A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10" w15:restartNumberingAfterBreak="0">
    <w:nsid w:val="3DF4707B"/>
    <w:multiLevelType w:val="multilevel"/>
    <w:tmpl w:val="F796FE1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1" w15:restartNumberingAfterBreak="0">
    <w:nsid w:val="3DF5327E"/>
    <w:multiLevelType w:val="multilevel"/>
    <w:tmpl w:val="82CAE2E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12" w15:restartNumberingAfterBreak="0">
    <w:nsid w:val="3E674171"/>
    <w:multiLevelType w:val="hybridMultilevel"/>
    <w:tmpl w:val="9EAE25C2"/>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313" w15:restartNumberingAfterBreak="0">
    <w:nsid w:val="3E8C5101"/>
    <w:multiLevelType w:val="multilevel"/>
    <w:tmpl w:val="CE9A85B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4" w15:restartNumberingAfterBreak="0">
    <w:nsid w:val="3F1017AA"/>
    <w:multiLevelType w:val="multilevel"/>
    <w:tmpl w:val="2B30526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15" w15:restartNumberingAfterBreak="0">
    <w:nsid w:val="3F9D260A"/>
    <w:multiLevelType w:val="multilevel"/>
    <w:tmpl w:val="132A992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6" w15:restartNumberingAfterBreak="0">
    <w:nsid w:val="3FB00DD5"/>
    <w:multiLevelType w:val="multilevel"/>
    <w:tmpl w:val="C1847AC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7" w15:restartNumberingAfterBreak="0">
    <w:nsid w:val="3FBA04DA"/>
    <w:multiLevelType w:val="hybridMultilevel"/>
    <w:tmpl w:val="19DEC9B6"/>
    <w:lvl w:ilvl="0" w:tplc="6D609F08">
      <w:start w:val="1"/>
      <w:numFmt w:val="lowerLetter"/>
      <w:lvlText w:val="%1)"/>
      <w:lvlJc w:val="left"/>
      <w:pPr>
        <w:ind w:left="2160" w:hanging="360"/>
      </w:pPr>
      <w:rPr>
        <w:rFonts w:hint="default"/>
      </w:rPr>
    </w:lvl>
    <w:lvl w:ilvl="1" w:tplc="1809001B">
      <w:start w:val="1"/>
      <w:numFmt w:val="lowerRoman"/>
      <w:lvlText w:val="%2."/>
      <w:lvlJc w:val="right"/>
      <w:pPr>
        <w:ind w:left="23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18" w15:restartNumberingAfterBreak="0">
    <w:nsid w:val="3FD20BCE"/>
    <w:multiLevelType w:val="multilevel"/>
    <w:tmpl w:val="2998F6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9" w15:restartNumberingAfterBreak="0">
    <w:nsid w:val="401065B9"/>
    <w:multiLevelType w:val="multilevel"/>
    <w:tmpl w:val="6E7CF0E0"/>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0" w15:restartNumberingAfterBreak="0">
    <w:nsid w:val="401F1CAC"/>
    <w:multiLevelType w:val="multilevel"/>
    <w:tmpl w:val="364A000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1" w15:restartNumberingAfterBreak="0">
    <w:nsid w:val="406E0C45"/>
    <w:multiLevelType w:val="multilevel"/>
    <w:tmpl w:val="C9A0781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2" w15:restartNumberingAfterBreak="0">
    <w:nsid w:val="40E714F9"/>
    <w:multiLevelType w:val="multilevel"/>
    <w:tmpl w:val="8D789D2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3" w15:restartNumberingAfterBreak="0">
    <w:nsid w:val="410A5575"/>
    <w:multiLevelType w:val="multilevel"/>
    <w:tmpl w:val="54A0D13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4" w15:restartNumberingAfterBreak="0">
    <w:nsid w:val="41477C33"/>
    <w:multiLevelType w:val="multilevel"/>
    <w:tmpl w:val="EAEE63C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5" w15:restartNumberingAfterBreak="0">
    <w:nsid w:val="41EC4D41"/>
    <w:multiLevelType w:val="hybridMultilevel"/>
    <w:tmpl w:val="69E01B62"/>
    <w:lvl w:ilvl="0" w:tplc="5714315E">
      <w:start w:val="1"/>
      <w:numFmt w:val="lowerLetter"/>
      <w:lvlText w:val="%1)"/>
      <w:lvlJc w:val="left"/>
      <w:pPr>
        <w:ind w:left="2160" w:hanging="360"/>
      </w:pPr>
      <w:rPr>
        <w:rFonts w:cs="Arial" w:hint="default"/>
        <w:color w:val="000000"/>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326" w15:restartNumberingAfterBreak="0">
    <w:nsid w:val="420C1407"/>
    <w:multiLevelType w:val="multilevel"/>
    <w:tmpl w:val="034021A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7" w15:restartNumberingAfterBreak="0">
    <w:nsid w:val="42323234"/>
    <w:multiLevelType w:val="multilevel"/>
    <w:tmpl w:val="89DAF58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8" w15:restartNumberingAfterBreak="0">
    <w:nsid w:val="426E34E3"/>
    <w:multiLevelType w:val="multilevel"/>
    <w:tmpl w:val="393E612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9" w15:restartNumberingAfterBreak="0">
    <w:nsid w:val="427B1DC4"/>
    <w:multiLevelType w:val="multilevel"/>
    <w:tmpl w:val="22EE82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0" w15:restartNumberingAfterBreak="0">
    <w:nsid w:val="429221DA"/>
    <w:multiLevelType w:val="hybridMultilevel"/>
    <w:tmpl w:val="9EC68722"/>
    <w:lvl w:ilvl="0" w:tplc="0809001B">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1" w15:restartNumberingAfterBreak="0">
    <w:nsid w:val="42FC0FFF"/>
    <w:multiLevelType w:val="multilevel"/>
    <w:tmpl w:val="C340FA4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2" w15:restartNumberingAfterBreak="0">
    <w:nsid w:val="430B3032"/>
    <w:multiLevelType w:val="multilevel"/>
    <w:tmpl w:val="7B26C91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3" w15:restartNumberingAfterBreak="0">
    <w:nsid w:val="43A003C6"/>
    <w:multiLevelType w:val="multilevel"/>
    <w:tmpl w:val="C608CBE2"/>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4" w15:restartNumberingAfterBreak="0">
    <w:nsid w:val="43A72FBC"/>
    <w:multiLevelType w:val="hybridMultilevel"/>
    <w:tmpl w:val="55389D68"/>
    <w:lvl w:ilvl="0" w:tplc="FFFFFFFF">
      <w:start w:val="1"/>
      <w:numFmt w:val="lowerLetter"/>
      <w:lvlText w:val="(%1)"/>
      <w:lvlJc w:val="left"/>
      <w:pPr>
        <w:ind w:left="2160" w:hanging="360"/>
      </w:pPr>
      <w:rPr>
        <w:rFonts w:hint="default"/>
      </w:rPr>
    </w:lvl>
    <w:lvl w:ilvl="1" w:tplc="FFFFFFFF" w:tentative="1">
      <w:start w:val="1"/>
      <w:numFmt w:val="lowerLetter"/>
      <w:lvlText w:val="%2."/>
      <w:lvlJc w:val="left"/>
      <w:pPr>
        <w:ind w:left="2880" w:hanging="360"/>
      </w:pPr>
    </w:lvl>
    <w:lvl w:ilvl="2" w:tplc="14A8C804">
      <w:start w:val="1"/>
      <w:numFmt w:val="lowerLetter"/>
      <w:lvlText w:val="(%3)"/>
      <w:lvlJc w:val="left"/>
      <w:pPr>
        <w:ind w:left="3405" w:hanging="360"/>
      </w:pPr>
      <w:rPr>
        <w:rFonts w:hint="default"/>
      </w:r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335" w15:restartNumberingAfterBreak="0">
    <w:nsid w:val="43AA2562"/>
    <w:multiLevelType w:val="hybridMultilevel"/>
    <w:tmpl w:val="C620345E"/>
    <w:lvl w:ilvl="0" w:tplc="6058A10E">
      <w:start w:val="1"/>
      <w:numFmt w:val="bullet"/>
      <w:lvlText w:val=""/>
      <w:lvlJc w:val="left"/>
      <w:pPr>
        <w:ind w:left="720" w:hanging="360"/>
      </w:pPr>
      <w:rPr>
        <w:rFonts w:ascii="Symbol" w:hAnsi="Symbol"/>
      </w:rPr>
    </w:lvl>
    <w:lvl w:ilvl="1" w:tplc="29504464">
      <w:start w:val="1"/>
      <w:numFmt w:val="bullet"/>
      <w:lvlText w:val=""/>
      <w:lvlJc w:val="left"/>
      <w:pPr>
        <w:ind w:left="720" w:hanging="360"/>
      </w:pPr>
      <w:rPr>
        <w:rFonts w:ascii="Symbol" w:hAnsi="Symbol"/>
      </w:rPr>
    </w:lvl>
    <w:lvl w:ilvl="2" w:tplc="037C2356">
      <w:start w:val="1"/>
      <w:numFmt w:val="bullet"/>
      <w:lvlText w:val=""/>
      <w:lvlJc w:val="left"/>
      <w:pPr>
        <w:ind w:left="720" w:hanging="360"/>
      </w:pPr>
      <w:rPr>
        <w:rFonts w:ascii="Symbol" w:hAnsi="Symbol"/>
      </w:rPr>
    </w:lvl>
    <w:lvl w:ilvl="3" w:tplc="FA22910E">
      <w:start w:val="1"/>
      <w:numFmt w:val="bullet"/>
      <w:lvlText w:val=""/>
      <w:lvlJc w:val="left"/>
      <w:pPr>
        <w:ind w:left="720" w:hanging="360"/>
      </w:pPr>
      <w:rPr>
        <w:rFonts w:ascii="Symbol" w:hAnsi="Symbol"/>
      </w:rPr>
    </w:lvl>
    <w:lvl w:ilvl="4" w:tplc="44BC69A8">
      <w:start w:val="1"/>
      <w:numFmt w:val="bullet"/>
      <w:lvlText w:val=""/>
      <w:lvlJc w:val="left"/>
      <w:pPr>
        <w:ind w:left="720" w:hanging="360"/>
      </w:pPr>
      <w:rPr>
        <w:rFonts w:ascii="Symbol" w:hAnsi="Symbol"/>
      </w:rPr>
    </w:lvl>
    <w:lvl w:ilvl="5" w:tplc="E026AD9C">
      <w:start w:val="1"/>
      <w:numFmt w:val="bullet"/>
      <w:lvlText w:val=""/>
      <w:lvlJc w:val="left"/>
      <w:pPr>
        <w:ind w:left="720" w:hanging="360"/>
      </w:pPr>
      <w:rPr>
        <w:rFonts w:ascii="Symbol" w:hAnsi="Symbol"/>
      </w:rPr>
    </w:lvl>
    <w:lvl w:ilvl="6" w:tplc="BD62ED70">
      <w:start w:val="1"/>
      <w:numFmt w:val="bullet"/>
      <w:lvlText w:val=""/>
      <w:lvlJc w:val="left"/>
      <w:pPr>
        <w:ind w:left="720" w:hanging="360"/>
      </w:pPr>
      <w:rPr>
        <w:rFonts w:ascii="Symbol" w:hAnsi="Symbol"/>
      </w:rPr>
    </w:lvl>
    <w:lvl w:ilvl="7" w:tplc="603AFC08">
      <w:start w:val="1"/>
      <w:numFmt w:val="bullet"/>
      <w:lvlText w:val=""/>
      <w:lvlJc w:val="left"/>
      <w:pPr>
        <w:ind w:left="720" w:hanging="360"/>
      </w:pPr>
      <w:rPr>
        <w:rFonts w:ascii="Symbol" w:hAnsi="Symbol"/>
      </w:rPr>
    </w:lvl>
    <w:lvl w:ilvl="8" w:tplc="548C0B98">
      <w:start w:val="1"/>
      <w:numFmt w:val="bullet"/>
      <w:lvlText w:val=""/>
      <w:lvlJc w:val="left"/>
      <w:pPr>
        <w:ind w:left="720" w:hanging="360"/>
      </w:pPr>
      <w:rPr>
        <w:rFonts w:ascii="Symbol" w:hAnsi="Symbol"/>
      </w:rPr>
    </w:lvl>
  </w:abstractNum>
  <w:abstractNum w:abstractNumId="336" w15:restartNumberingAfterBreak="0">
    <w:nsid w:val="43D92510"/>
    <w:multiLevelType w:val="multilevel"/>
    <w:tmpl w:val="1DDE5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7" w15:restartNumberingAfterBreak="0">
    <w:nsid w:val="43F13390"/>
    <w:multiLevelType w:val="multilevel"/>
    <w:tmpl w:val="9352289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8" w15:restartNumberingAfterBreak="0">
    <w:nsid w:val="44274170"/>
    <w:multiLevelType w:val="multilevel"/>
    <w:tmpl w:val="2AEE565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9" w15:restartNumberingAfterBreak="0">
    <w:nsid w:val="445111C0"/>
    <w:multiLevelType w:val="multilevel"/>
    <w:tmpl w:val="67C69FF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0" w15:restartNumberingAfterBreak="0">
    <w:nsid w:val="445A6AB4"/>
    <w:multiLevelType w:val="multilevel"/>
    <w:tmpl w:val="7E366B96"/>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1" w15:restartNumberingAfterBreak="0">
    <w:nsid w:val="44C21369"/>
    <w:multiLevelType w:val="multilevel"/>
    <w:tmpl w:val="9898836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2" w15:restartNumberingAfterBreak="0">
    <w:nsid w:val="45225E0B"/>
    <w:multiLevelType w:val="hybridMultilevel"/>
    <w:tmpl w:val="50A2AC9E"/>
    <w:lvl w:ilvl="0" w:tplc="77AC748E">
      <w:start w:val="1"/>
      <w:numFmt w:val="lowerLetter"/>
      <w:lvlText w:val="%1)"/>
      <w:lvlJc w:val="left"/>
      <w:pPr>
        <w:ind w:left="213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43" w15:restartNumberingAfterBreak="0">
    <w:nsid w:val="45615FFB"/>
    <w:multiLevelType w:val="multilevel"/>
    <w:tmpl w:val="EBA6E49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4" w15:restartNumberingAfterBreak="0">
    <w:nsid w:val="4613082E"/>
    <w:multiLevelType w:val="multilevel"/>
    <w:tmpl w:val="00A6367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5" w15:restartNumberingAfterBreak="0">
    <w:nsid w:val="47432475"/>
    <w:multiLevelType w:val="multilevel"/>
    <w:tmpl w:val="90BCFA7E"/>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6" w15:restartNumberingAfterBreak="0">
    <w:nsid w:val="479C6704"/>
    <w:multiLevelType w:val="multilevel"/>
    <w:tmpl w:val="C5BC2F2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7" w15:restartNumberingAfterBreak="0">
    <w:nsid w:val="47F37E90"/>
    <w:multiLevelType w:val="multilevel"/>
    <w:tmpl w:val="6D48F30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8" w15:restartNumberingAfterBreak="0">
    <w:nsid w:val="4816413D"/>
    <w:multiLevelType w:val="multilevel"/>
    <w:tmpl w:val="F558B9BA"/>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9" w15:restartNumberingAfterBreak="0">
    <w:nsid w:val="48397BDF"/>
    <w:multiLevelType w:val="multilevel"/>
    <w:tmpl w:val="CA7212E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50" w15:restartNumberingAfterBreak="0">
    <w:nsid w:val="485C4327"/>
    <w:multiLevelType w:val="hybridMultilevel"/>
    <w:tmpl w:val="A8E25458"/>
    <w:lvl w:ilvl="0" w:tplc="FFFFFFFF">
      <w:start w:val="1"/>
      <w:numFmt w:val="lowerLetter"/>
      <w:lvlText w:val="(%1)"/>
      <w:lvlJc w:val="left"/>
      <w:pPr>
        <w:ind w:left="1800" w:hanging="360"/>
      </w:pPr>
      <w:rPr>
        <w:rFont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351" w15:restartNumberingAfterBreak="0">
    <w:nsid w:val="48E8232B"/>
    <w:multiLevelType w:val="multilevel"/>
    <w:tmpl w:val="B694BA1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2" w15:restartNumberingAfterBreak="0">
    <w:nsid w:val="490E6F6C"/>
    <w:multiLevelType w:val="multilevel"/>
    <w:tmpl w:val="BF86EE3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3" w15:restartNumberingAfterBreak="0">
    <w:nsid w:val="4972649D"/>
    <w:multiLevelType w:val="hybridMultilevel"/>
    <w:tmpl w:val="435A611C"/>
    <w:lvl w:ilvl="0" w:tplc="29282CCE">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54" w15:restartNumberingAfterBreak="0">
    <w:nsid w:val="4ADC27FE"/>
    <w:multiLevelType w:val="multilevel"/>
    <w:tmpl w:val="FE583FC2"/>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5"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56" w15:restartNumberingAfterBreak="0">
    <w:nsid w:val="4B26242F"/>
    <w:multiLevelType w:val="multilevel"/>
    <w:tmpl w:val="D1B8337A"/>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7" w15:restartNumberingAfterBreak="0">
    <w:nsid w:val="4B2624C4"/>
    <w:multiLevelType w:val="multilevel"/>
    <w:tmpl w:val="416E6AB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58" w15:restartNumberingAfterBreak="0">
    <w:nsid w:val="4BB07634"/>
    <w:multiLevelType w:val="hybridMultilevel"/>
    <w:tmpl w:val="228E2034"/>
    <w:lvl w:ilvl="0" w:tplc="1809000F">
      <w:start w:val="1"/>
      <w:numFmt w:val="decimal"/>
      <w:lvlText w:val="%1."/>
      <w:lvlJc w:val="left"/>
      <w:pPr>
        <w:ind w:left="2505"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59" w15:restartNumberingAfterBreak="0">
    <w:nsid w:val="4CFA6876"/>
    <w:multiLevelType w:val="multilevel"/>
    <w:tmpl w:val="7B5E435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0" w15:restartNumberingAfterBreak="0">
    <w:nsid w:val="4D493E1B"/>
    <w:multiLevelType w:val="hybridMultilevel"/>
    <w:tmpl w:val="849CC176"/>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361" w15:restartNumberingAfterBreak="0">
    <w:nsid w:val="4D52109E"/>
    <w:multiLevelType w:val="multilevel"/>
    <w:tmpl w:val="3B6CF402"/>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2" w15:restartNumberingAfterBreak="0">
    <w:nsid w:val="4E4C7085"/>
    <w:multiLevelType w:val="multilevel"/>
    <w:tmpl w:val="F304AA7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3" w15:restartNumberingAfterBreak="0">
    <w:nsid w:val="4E956066"/>
    <w:multiLevelType w:val="hybridMultilevel"/>
    <w:tmpl w:val="6310FAD0"/>
    <w:lvl w:ilvl="0" w:tplc="FFFFFFFF">
      <w:start w:val="1"/>
      <w:numFmt w:val="lowerLetter"/>
      <w:lvlText w:val="%1)"/>
      <w:lvlJc w:val="left"/>
      <w:pPr>
        <w:ind w:left="1785" w:hanging="360"/>
      </w:pPr>
      <w:rPr>
        <w:rFonts w:hint="default"/>
        <w:color w:val="000000"/>
      </w:rPr>
    </w:lvl>
    <w:lvl w:ilvl="1" w:tplc="FFFFFFFF">
      <w:start w:val="1"/>
      <w:numFmt w:val="lowerRoman"/>
      <w:lvlText w:val="%2."/>
      <w:lvlJc w:val="right"/>
      <w:pPr>
        <w:ind w:left="2505" w:hanging="360"/>
      </w:pPr>
    </w:lvl>
    <w:lvl w:ilvl="2" w:tplc="14A8C804">
      <w:start w:val="1"/>
      <w:numFmt w:val="lowerLetter"/>
      <w:lvlText w:val="(%3)"/>
      <w:lvlJc w:val="left"/>
      <w:pPr>
        <w:ind w:left="3405" w:hanging="360"/>
      </w:pPr>
      <w:rPr>
        <w:rFonts w:hint="default"/>
      </w:r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64" w15:restartNumberingAfterBreak="0">
    <w:nsid w:val="4EB715AB"/>
    <w:multiLevelType w:val="multilevel"/>
    <w:tmpl w:val="F68AB9E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5" w15:restartNumberingAfterBreak="0">
    <w:nsid w:val="4EC468DB"/>
    <w:multiLevelType w:val="multilevel"/>
    <w:tmpl w:val="E36ADFC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6" w15:restartNumberingAfterBreak="0">
    <w:nsid w:val="4F0D7506"/>
    <w:multiLevelType w:val="multilevel"/>
    <w:tmpl w:val="058C3EE2"/>
    <w:lvl w:ilvl="0">
      <w:start w:val="1"/>
      <w:numFmt w:val="lowerLetter"/>
      <w:lvlText w:val="(%1)"/>
      <w:lvlJc w:val="left"/>
      <w:pPr>
        <w:tabs>
          <w:tab w:val="num" w:pos="405"/>
        </w:tabs>
        <w:ind w:left="405" w:hanging="360"/>
      </w:pPr>
      <w:rPr>
        <w:rFonts w:hint="default"/>
      </w:rPr>
    </w:lvl>
    <w:lvl w:ilvl="1" w:tentative="1">
      <w:start w:val="1"/>
      <w:numFmt w:val="lowerLetter"/>
      <w:lvlText w:val="%2."/>
      <w:lvlJc w:val="left"/>
      <w:pPr>
        <w:tabs>
          <w:tab w:val="num" w:pos="1125"/>
        </w:tabs>
        <w:ind w:left="1125" w:hanging="360"/>
      </w:pPr>
    </w:lvl>
    <w:lvl w:ilvl="2" w:tentative="1">
      <w:start w:val="1"/>
      <w:numFmt w:val="lowerLetter"/>
      <w:lvlText w:val="%3."/>
      <w:lvlJc w:val="left"/>
      <w:pPr>
        <w:tabs>
          <w:tab w:val="num" w:pos="1845"/>
        </w:tabs>
        <w:ind w:left="1845" w:hanging="360"/>
      </w:pPr>
    </w:lvl>
    <w:lvl w:ilvl="3" w:tentative="1">
      <w:start w:val="1"/>
      <w:numFmt w:val="lowerLetter"/>
      <w:lvlText w:val="%4."/>
      <w:lvlJc w:val="left"/>
      <w:pPr>
        <w:tabs>
          <w:tab w:val="num" w:pos="2565"/>
        </w:tabs>
        <w:ind w:left="2565" w:hanging="360"/>
      </w:pPr>
    </w:lvl>
    <w:lvl w:ilvl="4" w:tentative="1">
      <w:start w:val="1"/>
      <w:numFmt w:val="lowerLetter"/>
      <w:lvlText w:val="%5."/>
      <w:lvlJc w:val="left"/>
      <w:pPr>
        <w:tabs>
          <w:tab w:val="num" w:pos="3285"/>
        </w:tabs>
        <w:ind w:left="3285" w:hanging="360"/>
      </w:pPr>
    </w:lvl>
    <w:lvl w:ilvl="5" w:tentative="1">
      <w:start w:val="1"/>
      <w:numFmt w:val="lowerLetter"/>
      <w:lvlText w:val="%6."/>
      <w:lvlJc w:val="left"/>
      <w:pPr>
        <w:tabs>
          <w:tab w:val="num" w:pos="4005"/>
        </w:tabs>
        <w:ind w:left="4005" w:hanging="360"/>
      </w:pPr>
    </w:lvl>
    <w:lvl w:ilvl="6" w:tentative="1">
      <w:start w:val="1"/>
      <w:numFmt w:val="lowerLetter"/>
      <w:lvlText w:val="%7."/>
      <w:lvlJc w:val="left"/>
      <w:pPr>
        <w:tabs>
          <w:tab w:val="num" w:pos="4725"/>
        </w:tabs>
        <w:ind w:left="4725" w:hanging="360"/>
      </w:pPr>
    </w:lvl>
    <w:lvl w:ilvl="7" w:tentative="1">
      <w:start w:val="1"/>
      <w:numFmt w:val="lowerLetter"/>
      <w:lvlText w:val="%8."/>
      <w:lvlJc w:val="left"/>
      <w:pPr>
        <w:tabs>
          <w:tab w:val="num" w:pos="5445"/>
        </w:tabs>
        <w:ind w:left="5445" w:hanging="360"/>
      </w:pPr>
    </w:lvl>
    <w:lvl w:ilvl="8" w:tentative="1">
      <w:start w:val="1"/>
      <w:numFmt w:val="lowerLetter"/>
      <w:lvlText w:val="%9."/>
      <w:lvlJc w:val="left"/>
      <w:pPr>
        <w:tabs>
          <w:tab w:val="num" w:pos="6165"/>
        </w:tabs>
        <w:ind w:left="6165" w:hanging="360"/>
      </w:pPr>
    </w:lvl>
  </w:abstractNum>
  <w:abstractNum w:abstractNumId="367" w15:restartNumberingAfterBreak="0">
    <w:nsid w:val="4F1B792F"/>
    <w:multiLevelType w:val="hybridMultilevel"/>
    <w:tmpl w:val="D1F42A0A"/>
    <w:lvl w:ilvl="0" w:tplc="FFFFFFFF">
      <w:start w:val="1"/>
      <w:numFmt w:val="decimal"/>
      <w:lvlText w:val="%1."/>
      <w:lvlJc w:val="left"/>
      <w:pPr>
        <w:ind w:left="1080" w:hanging="360"/>
      </w:pPr>
    </w:lvl>
    <w:lvl w:ilvl="1" w:tplc="18090017">
      <w:start w:val="1"/>
      <w:numFmt w:val="lowerLetter"/>
      <w:lvlText w:val="%2)"/>
      <w:lvlJc w:val="left"/>
      <w:pPr>
        <w:ind w:left="1778"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68" w15:restartNumberingAfterBreak="0">
    <w:nsid w:val="4F7052D3"/>
    <w:multiLevelType w:val="multilevel"/>
    <w:tmpl w:val="BC6AE6B0"/>
    <w:lvl w:ilvl="0">
      <w:start w:val="1"/>
      <w:numFmt w:val="lowerRoman"/>
      <w:lvlText w:val="%1."/>
      <w:lvlJc w:val="right"/>
      <w:pPr>
        <w:ind w:left="2498" w:hanging="360"/>
      </w:pPr>
    </w:lvl>
    <w:lvl w:ilvl="1">
      <w:start w:val="1"/>
      <w:numFmt w:val="lowerLetter"/>
      <w:lvlText w:val="%2)"/>
      <w:lvlJc w:val="left"/>
      <w:pPr>
        <w:ind w:left="2858" w:hanging="360"/>
      </w:pPr>
    </w:lvl>
    <w:lvl w:ilvl="2">
      <w:start w:val="1"/>
      <w:numFmt w:val="lowerRoman"/>
      <w:lvlText w:val="%3)"/>
      <w:lvlJc w:val="left"/>
      <w:pPr>
        <w:ind w:left="3218" w:hanging="360"/>
      </w:pPr>
    </w:lvl>
    <w:lvl w:ilvl="3">
      <w:start w:val="1"/>
      <w:numFmt w:val="decimal"/>
      <w:lvlText w:val="(%4)"/>
      <w:lvlJc w:val="left"/>
      <w:pPr>
        <w:ind w:left="3578" w:hanging="360"/>
      </w:pPr>
    </w:lvl>
    <w:lvl w:ilvl="4">
      <w:start w:val="1"/>
      <w:numFmt w:val="lowerLetter"/>
      <w:lvlText w:val="(%5)"/>
      <w:lvlJc w:val="left"/>
      <w:pPr>
        <w:ind w:left="3938" w:hanging="360"/>
      </w:pPr>
    </w:lvl>
    <w:lvl w:ilvl="5">
      <w:start w:val="1"/>
      <w:numFmt w:val="lowerRoman"/>
      <w:lvlText w:val="(%6)"/>
      <w:lvlJc w:val="left"/>
      <w:pPr>
        <w:ind w:left="4298" w:hanging="360"/>
      </w:pPr>
    </w:lvl>
    <w:lvl w:ilvl="6">
      <w:start w:val="1"/>
      <w:numFmt w:val="decimal"/>
      <w:lvlText w:val="%7."/>
      <w:lvlJc w:val="left"/>
      <w:pPr>
        <w:ind w:left="4658" w:hanging="360"/>
      </w:pPr>
    </w:lvl>
    <w:lvl w:ilvl="7">
      <w:start w:val="1"/>
      <w:numFmt w:val="lowerLetter"/>
      <w:lvlText w:val="%8."/>
      <w:lvlJc w:val="left"/>
      <w:pPr>
        <w:ind w:left="5018" w:hanging="360"/>
      </w:pPr>
    </w:lvl>
    <w:lvl w:ilvl="8">
      <w:start w:val="1"/>
      <w:numFmt w:val="lowerRoman"/>
      <w:lvlText w:val="%9."/>
      <w:lvlJc w:val="left"/>
      <w:pPr>
        <w:ind w:left="5378" w:hanging="360"/>
      </w:pPr>
    </w:lvl>
  </w:abstractNum>
  <w:abstractNum w:abstractNumId="369" w15:restartNumberingAfterBreak="0">
    <w:nsid w:val="4F7F0583"/>
    <w:multiLevelType w:val="hybridMultilevel"/>
    <w:tmpl w:val="37D2F63A"/>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7">
      <w:start w:val="1"/>
      <w:numFmt w:val="lowerLetter"/>
      <w:lvlText w:val="%3)"/>
      <w:lvlJc w:val="left"/>
      <w:pPr>
        <w:ind w:left="3945" w:hanging="36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70" w15:restartNumberingAfterBreak="0">
    <w:nsid w:val="4FBB77A4"/>
    <w:multiLevelType w:val="multilevel"/>
    <w:tmpl w:val="4E3E0D2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1" w15:restartNumberingAfterBreak="0">
    <w:nsid w:val="4FF41816"/>
    <w:multiLevelType w:val="multilevel"/>
    <w:tmpl w:val="78086B4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2" w15:restartNumberingAfterBreak="0">
    <w:nsid w:val="50005B04"/>
    <w:multiLevelType w:val="multilevel"/>
    <w:tmpl w:val="D48A64A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3" w15:restartNumberingAfterBreak="0">
    <w:nsid w:val="500631AE"/>
    <w:multiLevelType w:val="multilevel"/>
    <w:tmpl w:val="06900B14"/>
    <w:lvl w:ilvl="0">
      <w:start w:val="1"/>
      <w:numFmt w:val="lowerLetter"/>
      <w:lvlText w:val="%1)"/>
      <w:lvlJc w:val="left"/>
      <w:pPr>
        <w:tabs>
          <w:tab w:val="num" w:pos="2160"/>
        </w:tabs>
        <w:ind w:left="2160" w:hanging="36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374" w15:restartNumberingAfterBreak="0">
    <w:nsid w:val="50115E88"/>
    <w:multiLevelType w:val="multilevel"/>
    <w:tmpl w:val="7F7EAA8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5" w15:restartNumberingAfterBreak="0">
    <w:nsid w:val="501501CD"/>
    <w:multiLevelType w:val="multilevel"/>
    <w:tmpl w:val="AD2634B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6" w15:restartNumberingAfterBreak="0">
    <w:nsid w:val="50175946"/>
    <w:multiLevelType w:val="multilevel"/>
    <w:tmpl w:val="45986D0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7" w15:restartNumberingAfterBreak="0">
    <w:nsid w:val="5037084F"/>
    <w:multiLevelType w:val="multilevel"/>
    <w:tmpl w:val="EAEE3E5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8" w15:restartNumberingAfterBreak="0">
    <w:nsid w:val="50B622CA"/>
    <w:multiLevelType w:val="multilevel"/>
    <w:tmpl w:val="AE3A570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79" w15:restartNumberingAfterBreak="0">
    <w:nsid w:val="50C719C3"/>
    <w:multiLevelType w:val="hybridMultilevel"/>
    <w:tmpl w:val="0786020A"/>
    <w:lvl w:ilvl="0" w:tplc="FFFFFFFF">
      <w:start w:val="1"/>
      <w:numFmt w:val="lowerLetter"/>
      <w:lvlText w:val="%1)"/>
      <w:lvlJc w:val="left"/>
      <w:pPr>
        <w:ind w:left="2145" w:hanging="360"/>
      </w:pPr>
    </w:lvl>
    <w:lvl w:ilvl="1" w:tplc="FFFFFFFF" w:tentative="1">
      <w:start w:val="1"/>
      <w:numFmt w:val="lowerLetter"/>
      <w:lvlText w:val="%2."/>
      <w:lvlJc w:val="left"/>
      <w:pPr>
        <w:ind w:left="2865" w:hanging="360"/>
      </w:pPr>
    </w:lvl>
    <w:lvl w:ilvl="2" w:tplc="FFFFFFFF" w:tentative="1">
      <w:start w:val="1"/>
      <w:numFmt w:val="lowerRoman"/>
      <w:lvlText w:val="%3."/>
      <w:lvlJc w:val="right"/>
      <w:pPr>
        <w:ind w:left="3585" w:hanging="180"/>
      </w:pPr>
    </w:lvl>
    <w:lvl w:ilvl="3" w:tplc="FFFFFFFF" w:tentative="1">
      <w:start w:val="1"/>
      <w:numFmt w:val="decimal"/>
      <w:lvlText w:val="%4."/>
      <w:lvlJc w:val="left"/>
      <w:pPr>
        <w:ind w:left="4305" w:hanging="360"/>
      </w:pPr>
    </w:lvl>
    <w:lvl w:ilvl="4" w:tplc="FFFFFFFF" w:tentative="1">
      <w:start w:val="1"/>
      <w:numFmt w:val="lowerLetter"/>
      <w:lvlText w:val="%5."/>
      <w:lvlJc w:val="left"/>
      <w:pPr>
        <w:ind w:left="5025" w:hanging="360"/>
      </w:pPr>
    </w:lvl>
    <w:lvl w:ilvl="5" w:tplc="FFFFFFFF" w:tentative="1">
      <w:start w:val="1"/>
      <w:numFmt w:val="lowerRoman"/>
      <w:lvlText w:val="%6."/>
      <w:lvlJc w:val="right"/>
      <w:pPr>
        <w:ind w:left="5745" w:hanging="180"/>
      </w:pPr>
    </w:lvl>
    <w:lvl w:ilvl="6" w:tplc="FFFFFFFF" w:tentative="1">
      <w:start w:val="1"/>
      <w:numFmt w:val="decimal"/>
      <w:lvlText w:val="%7."/>
      <w:lvlJc w:val="left"/>
      <w:pPr>
        <w:ind w:left="6465" w:hanging="360"/>
      </w:pPr>
    </w:lvl>
    <w:lvl w:ilvl="7" w:tplc="FFFFFFFF" w:tentative="1">
      <w:start w:val="1"/>
      <w:numFmt w:val="lowerLetter"/>
      <w:lvlText w:val="%8."/>
      <w:lvlJc w:val="left"/>
      <w:pPr>
        <w:ind w:left="7185" w:hanging="360"/>
      </w:pPr>
    </w:lvl>
    <w:lvl w:ilvl="8" w:tplc="FFFFFFFF" w:tentative="1">
      <w:start w:val="1"/>
      <w:numFmt w:val="lowerRoman"/>
      <w:lvlText w:val="%9."/>
      <w:lvlJc w:val="right"/>
      <w:pPr>
        <w:ind w:left="7905" w:hanging="180"/>
      </w:pPr>
    </w:lvl>
  </w:abstractNum>
  <w:abstractNum w:abstractNumId="380" w15:restartNumberingAfterBreak="0">
    <w:nsid w:val="50F927D8"/>
    <w:multiLevelType w:val="multilevel"/>
    <w:tmpl w:val="6F8A801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1" w15:restartNumberingAfterBreak="0">
    <w:nsid w:val="511565C9"/>
    <w:multiLevelType w:val="multilevel"/>
    <w:tmpl w:val="387EB73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2" w15:restartNumberingAfterBreak="0">
    <w:nsid w:val="51777CF1"/>
    <w:multiLevelType w:val="multilevel"/>
    <w:tmpl w:val="E6AE293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3" w15:restartNumberingAfterBreak="0">
    <w:nsid w:val="51823150"/>
    <w:multiLevelType w:val="hybridMultilevel"/>
    <w:tmpl w:val="1D14EFC8"/>
    <w:lvl w:ilvl="0" w:tplc="18090001">
      <w:start w:val="1"/>
      <w:numFmt w:val="bullet"/>
      <w:lvlText w:val=""/>
      <w:lvlJc w:val="left"/>
      <w:pPr>
        <w:ind w:left="5025" w:hanging="360"/>
      </w:pPr>
      <w:rPr>
        <w:rFonts w:ascii="Symbol" w:hAnsi="Symbol" w:hint="default"/>
      </w:rPr>
    </w:lvl>
    <w:lvl w:ilvl="1" w:tplc="18090003" w:tentative="1">
      <w:start w:val="1"/>
      <w:numFmt w:val="bullet"/>
      <w:lvlText w:val="o"/>
      <w:lvlJc w:val="left"/>
      <w:pPr>
        <w:ind w:left="5745" w:hanging="360"/>
      </w:pPr>
      <w:rPr>
        <w:rFonts w:ascii="Courier New" w:hAnsi="Courier New" w:cs="Courier New" w:hint="default"/>
      </w:rPr>
    </w:lvl>
    <w:lvl w:ilvl="2" w:tplc="18090005" w:tentative="1">
      <w:start w:val="1"/>
      <w:numFmt w:val="bullet"/>
      <w:lvlText w:val=""/>
      <w:lvlJc w:val="left"/>
      <w:pPr>
        <w:ind w:left="6465" w:hanging="360"/>
      </w:pPr>
      <w:rPr>
        <w:rFonts w:ascii="Wingdings" w:hAnsi="Wingdings" w:hint="default"/>
      </w:rPr>
    </w:lvl>
    <w:lvl w:ilvl="3" w:tplc="18090001" w:tentative="1">
      <w:start w:val="1"/>
      <w:numFmt w:val="bullet"/>
      <w:lvlText w:val=""/>
      <w:lvlJc w:val="left"/>
      <w:pPr>
        <w:ind w:left="7185" w:hanging="360"/>
      </w:pPr>
      <w:rPr>
        <w:rFonts w:ascii="Symbol" w:hAnsi="Symbol" w:hint="default"/>
      </w:rPr>
    </w:lvl>
    <w:lvl w:ilvl="4" w:tplc="18090003" w:tentative="1">
      <w:start w:val="1"/>
      <w:numFmt w:val="bullet"/>
      <w:lvlText w:val="o"/>
      <w:lvlJc w:val="left"/>
      <w:pPr>
        <w:ind w:left="7905" w:hanging="360"/>
      </w:pPr>
      <w:rPr>
        <w:rFonts w:ascii="Courier New" w:hAnsi="Courier New" w:cs="Courier New" w:hint="default"/>
      </w:rPr>
    </w:lvl>
    <w:lvl w:ilvl="5" w:tplc="18090005" w:tentative="1">
      <w:start w:val="1"/>
      <w:numFmt w:val="bullet"/>
      <w:lvlText w:val=""/>
      <w:lvlJc w:val="left"/>
      <w:pPr>
        <w:ind w:left="8625" w:hanging="360"/>
      </w:pPr>
      <w:rPr>
        <w:rFonts w:ascii="Wingdings" w:hAnsi="Wingdings" w:hint="default"/>
      </w:rPr>
    </w:lvl>
    <w:lvl w:ilvl="6" w:tplc="18090001" w:tentative="1">
      <w:start w:val="1"/>
      <w:numFmt w:val="bullet"/>
      <w:lvlText w:val=""/>
      <w:lvlJc w:val="left"/>
      <w:pPr>
        <w:ind w:left="9345" w:hanging="360"/>
      </w:pPr>
      <w:rPr>
        <w:rFonts w:ascii="Symbol" w:hAnsi="Symbol" w:hint="default"/>
      </w:rPr>
    </w:lvl>
    <w:lvl w:ilvl="7" w:tplc="18090003" w:tentative="1">
      <w:start w:val="1"/>
      <w:numFmt w:val="bullet"/>
      <w:lvlText w:val="o"/>
      <w:lvlJc w:val="left"/>
      <w:pPr>
        <w:ind w:left="10065" w:hanging="360"/>
      </w:pPr>
      <w:rPr>
        <w:rFonts w:ascii="Courier New" w:hAnsi="Courier New" w:cs="Courier New" w:hint="default"/>
      </w:rPr>
    </w:lvl>
    <w:lvl w:ilvl="8" w:tplc="18090005" w:tentative="1">
      <w:start w:val="1"/>
      <w:numFmt w:val="bullet"/>
      <w:lvlText w:val=""/>
      <w:lvlJc w:val="left"/>
      <w:pPr>
        <w:ind w:left="10785" w:hanging="360"/>
      </w:pPr>
      <w:rPr>
        <w:rFonts w:ascii="Wingdings" w:hAnsi="Wingdings" w:hint="default"/>
      </w:rPr>
    </w:lvl>
  </w:abstractNum>
  <w:abstractNum w:abstractNumId="384" w15:restartNumberingAfterBreak="0">
    <w:nsid w:val="51951AA5"/>
    <w:multiLevelType w:val="hybridMultilevel"/>
    <w:tmpl w:val="D7882DF6"/>
    <w:lvl w:ilvl="0" w:tplc="3EFE1270">
      <w:start w:val="1"/>
      <w:numFmt w:val="lowerRoman"/>
      <w:lvlText w:val="%1."/>
      <w:lvlJc w:val="right"/>
      <w:pPr>
        <w:ind w:left="2498" w:hanging="360"/>
      </w:pPr>
      <w:rPr>
        <w:rFonts w:hint="default"/>
      </w:rPr>
    </w:lvl>
    <w:lvl w:ilvl="1" w:tplc="FFFFFFFF">
      <w:start w:val="1"/>
      <w:numFmt w:val="lowerLetter"/>
      <w:lvlText w:val="%2."/>
      <w:lvlJc w:val="left"/>
      <w:pPr>
        <w:ind w:left="3294" w:hanging="360"/>
      </w:pPr>
    </w:lvl>
    <w:lvl w:ilvl="2" w:tplc="FFFFFFFF" w:tentative="1">
      <w:start w:val="1"/>
      <w:numFmt w:val="lowerRoman"/>
      <w:lvlText w:val="%3."/>
      <w:lvlJc w:val="right"/>
      <w:pPr>
        <w:ind w:left="4014" w:hanging="180"/>
      </w:pPr>
    </w:lvl>
    <w:lvl w:ilvl="3" w:tplc="FFFFFFFF" w:tentative="1">
      <w:start w:val="1"/>
      <w:numFmt w:val="decimal"/>
      <w:lvlText w:val="%4."/>
      <w:lvlJc w:val="left"/>
      <w:pPr>
        <w:ind w:left="4734" w:hanging="360"/>
      </w:pPr>
    </w:lvl>
    <w:lvl w:ilvl="4" w:tplc="FFFFFFFF" w:tentative="1">
      <w:start w:val="1"/>
      <w:numFmt w:val="lowerLetter"/>
      <w:lvlText w:val="%5."/>
      <w:lvlJc w:val="left"/>
      <w:pPr>
        <w:ind w:left="5454" w:hanging="360"/>
      </w:pPr>
    </w:lvl>
    <w:lvl w:ilvl="5" w:tplc="FFFFFFFF" w:tentative="1">
      <w:start w:val="1"/>
      <w:numFmt w:val="lowerRoman"/>
      <w:lvlText w:val="%6."/>
      <w:lvlJc w:val="right"/>
      <w:pPr>
        <w:ind w:left="6174" w:hanging="180"/>
      </w:pPr>
    </w:lvl>
    <w:lvl w:ilvl="6" w:tplc="FFFFFFFF" w:tentative="1">
      <w:start w:val="1"/>
      <w:numFmt w:val="decimal"/>
      <w:lvlText w:val="%7."/>
      <w:lvlJc w:val="left"/>
      <w:pPr>
        <w:ind w:left="6894" w:hanging="360"/>
      </w:pPr>
    </w:lvl>
    <w:lvl w:ilvl="7" w:tplc="FFFFFFFF" w:tentative="1">
      <w:start w:val="1"/>
      <w:numFmt w:val="lowerLetter"/>
      <w:lvlText w:val="%8."/>
      <w:lvlJc w:val="left"/>
      <w:pPr>
        <w:ind w:left="7614" w:hanging="360"/>
      </w:pPr>
    </w:lvl>
    <w:lvl w:ilvl="8" w:tplc="FFFFFFFF" w:tentative="1">
      <w:start w:val="1"/>
      <w:numFmt w:val="lowerRoman"/>
      <w:lvlText w:val="%9."/>
      <w:lvlJc w:val="right"/>
      <w:pPr>
        <w:ind w:left="8334" w:hanging="180"/>
      </w:pPr>
    </w:lvl>
  </w:abstractNum>
  <w:abstractNum w:abstractNumId="385" w15:restartNumberingAfterBreak="0">
    <w:nsid w:val="519C220D"/>
    <w:multiLevelType w:val="hybridMultilevel"/>
    <w:tmpl w:val="325663CA"/>
    <w:lvl w:ilvl="0" w:tplc="BC36F19C">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14A8C804">
      <w:start w:val="1"/>
      <w:numFmt w:val="lowerLetter"/>
      <w:lvlText w:val="(%3)"/>
      <w:lvlJc w:val="left"/>
      <w:pPr>
        <w:ind w:left="1785" w:hanging="360"/>
      </w:pPr>
      <w:rPr>
        <w:rFonts w:hint="default"/>
      </w:rPr>
    </w:lvl>
    <w:lvl w:ilvl="3" w:tplc="08090017">
      <w:start w:val="1"/>
      <w:numFmt w:val="lowerLetter"/>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86" w15:restartNumberingAfterBreak="0">
    <w:nsid w:val="51F451A1"/>
    <w:multiLevelType w:val="multilevel"/>
    <w:tmpl w:val="93B8A37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7" w15:restartNumberingAfterBreak="0">
    <w:nsid w:val="51F90F30"/>
    <w:multiLevelType w:val="multilevel"/>
    <w:tmpl w:val="B8A2D800"/>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8" w15:restartNumberingAfterBreak="0">
    <w:nsid w:val="520C5820"/>
    <w:multiLevelType w:val="multilevel"/>
    <w:tmpl w:val="10BEBA5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9" w15:restartNumberingAfterBreak="0">
    <w:nsid w:val="520C5994"/>
    <w:multiLevelType w:val="multilevel"/>
    <w:tmpl w:val="15EA1478"/>
    <w:lvl w:ilvl="0">
      <w:start w:val="1"/>
      <w:numFmt w:val="lowerLetter"/>
      <w:lvlText w:val="%1)"/>
      <w:lvlJc w:val="left"/>
      <w:pPr>
        <w:tabs>
          <w:tab w:val="num" w:pos="2160"/>
        </w:tabs>
        <w:ind w:left="2160" w:hanging="360"/>
      </w:pPr>
    </w:lvl>
    <w:lvl w:ilvl="1">
      <w:start w:val="1"/>
      <w:numFmt w:val="lowerRoman"/>
      <w:lvlText w:val="%2."/>
      <w:lvlJc w:val="right"/>
      <w:pPr>
        <w:ind w:left="2771"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390" w15:restartNumberingAfterBreak="0">
    <w:nsid w:val="532B62F9"/>
    <w:multiLevelType w:val="hybridMultilevel"/>
    <w:tmpl w:val="98DA79A6"/>
    <w:lvl w:ilvl="0" w:tplc="1809000F">
      <w:start w:val="1"/>
      <w:numFmt w:val="decimal"/>
      <w:lvlText w:val="%1."/>
      <w:lvlJc w:val="left"/>
      <w:pPr>
        <w:ind w:left="3240" w:hanging="360"/>
      </w:pPr>
    </w:lvl>
    <w:lvl w:ilvl="1" w:tplc="FFFFFFFF" w:tentative="1">
      <w:start w:val="1"/>
      <w:numFmt w:val="lowerLetter"/>
      <w:lvlText w:val="%2."/>
      <w:lvlJc w:val="left"/>
      <w:pPr>
        <w:ind w:left="3960" w:hanging="360"/>
      </w:pPr>
    </w:lvl>
    <w:lvl w:ilvl="2" w:tplc="FFFFFFFF" w:tentative="1">
      <w:start w:val="1"/>
      <w:numFmt w:val="lowerRoman"/>
      <w:lvlText w:val="%3."/>
      <w:lvlJc w:val="right"/>
      <w:pPr>
        <w:ind w:left="4680" w:hanging="180"/>
      </w:pPr>
    </w:lvl>
    <w:lvl w:ilvl="3" w:tplc="FFFFFFFF" w:tentative="1">
      <w:start w:val="1"/>
      <w:numFmt w:val="decimal"/>
      <w:lvlText w:val="%4."/>
      <w:lvlJc w:val="left"/>
      <w:pPr>
        <w:ind w:left="5400" w:hanging="360"/>
      </w:pPr>
    </w:lvl>
    <w:lvl w:ilvl="4" w:tplc="FFFFFFFF" w:tentative="1">
      <w:start w:val="1"/>
      <w:numFmt w:val="lowerLetter"/>
      <w:lvlText w:val="%5."/>
      <w:lvlJc w:val="left"/>
      <w:pPr>
        <w:ind w:left="6120" w:hanging="360"/>
      </w:pPr>
    </w:lvl>
    <w:lvl w:ilvl="5" w:tplc="FFFFFFFF" w:tentative="1">
      <w:start w:val="1"/>
      <w:numFmt w:val="lowerRoman"/>
      <w:lvlText w:val="%6."/>
      <w:lvlJc w:val="right"/>
      <w:pPr>
        <w:ind w:left="6840" w:hanging="180"/>
      </w:pPr>
    </w:lvl>
    <w:lvl w:ilvl="6" w:tplc="FFFFFFFF" w:tentative="1">
      <w:start w:val="1"/>
      <w:numFmt w:val="decimal"/>
      <w:lvlText w:val="%7."/>
      <w:lvlJc w:val="left"/>
      <w:pPr>
        <w:ind w:left="7560" w:hanging="360"/>
      </w:pPr>
    </w:lvl>
    <w:lvl w:ilvl="7" w:tplc="FFFFFFFF" w:tentative="1">
      <w:start w:val="1"/>
      <w:numFmt w:val="lowerLetter"/>
      <w:lvlText w:val="%8."/>
      <w:lvlJc w:val="left"/>
      <w:pPr>
        <w:ind w:left="8280" w:hanging="360"/>
      </w:pPr>
    </w:lvl>
    <w:lvl w:ilvl="8" w:tplc="FFFFFFFF" w:tentative="1">
      <w:start w:val="1"/>
      <w:numFmt w:val="lowerRoman"/>
      <w:lvlText w:val="%9."/>
      <w:lvlJc w:val="right"/>
      <w:pPr>
        <w:ind w:left="9000" w:hanging="180"/>
      </w:pPr>
    </w:lvl>
  </w:abstractNum>
  <w:abstractNum w:abstractNumId="391" w15:restartNumberingAfterBreak="0">
    <w:nsid w:val="53924AB3"/>
    <w:multiLevelType w:val="multilevel"/>
    <w:tmpl w:val="FB42A6B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2" w15:restartNumberingAfterBreak="0">
    <w:nsid w:val="53B91BDF"/>
    <w:multiLevelType w:val="multilevel"/>
    <w:tmpl w:val="E198095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3" w15:restartNumberingAfterBreak="0">
    <w:nsid w:val="53D5539B"/>
    <w:multiLevelType w:val="hybridMultilevel"/>
    <w:tmpl w:val="16425262"/>
    <w:lvl w:ilvl="0" w:tplc="FFFFFFFF">
      <w:start w:val="1"/>
      <w:numFmt w:val="lowerLetter"/>
      <w:lvlText w:val="%1)"/>
      <w:lvlJc w:val="left"/>
      <w:pPr>
        <w:ind w:left="2520" w:hanging="360"/>
      </w:pPr>
    </w:lvl>
    <w:lvl w:ilvl="1" w:tplc="FFFFFFFF">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394" w15:restartNumberingAfterBreak="0">
    <w:nsid w:val="53FD47FC"/>
    <w:multiLevelType w:val="hybridMultilevel"/>
    <w:tmpl w:val="47644A50"/>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start w:val="1"/>
      <w:numFmt w:val="lowerLetter"/>
      <w:lvlText w:val="(%3)"/>
      <w:lvlJc w:val="left"/>
      <w:pPr>
        <w:ind w:left="1785" w:hanging="360"/>
      </w:pPr>
      <w:rPr>
        <w:rFonts w:hint="default"/>
      </w:rPr>
    </w:lvl>
    <w:lvl w:ilvl="3" w:tplc="0809001B">
      <w:start w:val="1"/>
      <w:numFmt w:val="lowerRoman"/>
      <w:lvlText w:val="%4."/>
      <w:lvlJc w:val="right"/>
      <w:pPr>
        <w:ind w:left="2520"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395" w15:restartNumberingAfterBreak="0">
    <w:nsid w:val="54033AE3"/>
    <w:multiLevelType w:val="hybridMultilevel"/>
    <w:tmpl w:val="05A868A6"/>
    <w:lvl w:ilvl="0" w:tplc="10CEF2E2">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96" w15:restartNumberingAfterBreak="0">
    <w:nsid w:val="541168D6"/>
    <w:multiLevelType w:val="multilevel"/>
    <w:tmpl w:val="5ABE8ADE"/>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7" w15:restartNumberingAfterBreak="0">
    <w:nsid w:val="54DD5924"/>
    <w:multiLevelType w:val="hybridMultilevel"/>
    <w:tmpl w:val="F320D5CC"/>
    <w:lvl w:ilvl="0" w:tplc="85BAD88C">
      <w:start w:val="1"/>
      <w:numFmt w:val="lowerLetter"/>
      <w:lvlText w:val="%1)"/>
      <w:lvlJc w:val="left"/>
      <w:pPr>
        <w:ind w:left="1020" w:hanging="360"/>
      </w:pPr>
    </w:lvl>
    <w:lvl w:ilvl="1" w:tplc="2102D0BA">
      <w:start w:val="1"/>
      <w:numFmt w:val="lowerLetter"/>
      <w:lvlText w:val="%2)"/>
      <w:lvlJc w:val="left"/>
      <w:pPr>
        <w:ind w:left="1020" w:hanging="360"/>
      </w:pPr>
    </w:lvl>
    <w:lvl w:ilvl="2" w:tplc="F43897C4">
      <w:start w:val="1"/>
      <w:numFmt w:val="lowerLetter"/>
      <w:lvlText w:val="%3)"/>
      <w:lvlJc w:val="left"/>
      <w:pPr>
        <w:ind w:left="1020" w:hanging="360"/>
      </w:pPr>
    </w:lvl>
    <w:lvl w:ilvl="3" w:tplc="C282881C">
      <w:start w:val="1"/>
      <w:numFmt w:val="lowerLetter"/>
      <w:lvlText w:val="%4)"/>
      <w:lvlJc w:val="left"/>
      <w:pPr>
        <w:ind w:left="1020" w:hanging="360"/>
      </w:pPr>
    </w:lvl>
    <w:lvl w:ilvl="4" w:tplc="11B6B088">
      <w:start w:val="1"/>
      <w:numFmt w:val="lowerLetter"/>
      <w:lvlText w:val="%5)"/>
      <w:lvlJc w:val="left"/>
      <w:pPr>
        <w:ind w:left="1020" w:hanging="360"/>
      </w:pPr>
    </w:lvl>
    <w:lvl w:ilvl="5" w:tplc="FB76682E">
      <w:start w:val="1"/>
      <w:numFmt w:val="lowerLetter"/>
      <w:lvlText w:val="%6)"/>
      <w:lvlJc w:val="left"/>
      <w:pPr>
        <w:ind w:left="1020" w:hanging="360"/>
      </w:pPr>
    </w:lvl>
    <w:lvl w:ilvl="6" w:tplc="426692C8">
      <w:start w:val="1"/>
      <w:numFmt w:val="lowerLetter"/>
      <w:lvlText w:val="%7)"/>
      <w:lvlJc w:val="left"/>
      <w:pPr>
        <w:ind w:left="1020" w:hanging="360"/>
      </w:pPr>
    </w:lvl>
    <w:lvl w:ilvl="7" w:tplc="8438C9F2">
      <w:start w:val="1"/>
      <w:numFmt w:val="lowerLetter"/>
      <w:lvlText w:val="%8)"/>
      <w:lvlJc w:val="left"/>
      <w:pPr>
        <w:ind w:left="1020" w:hanging="360"/>
      </w:pPr>
    </w:lvl>
    <w:lvl w:ilvl="8" w:tplc="D6202722">
      <w:start w:val="1"/>
      <w:numFmt w:val="lowerLetter"/>
      <w:lvlText w:val="%9)"/>
      <w:lvlJc w:val="left"/>
      <w:pPr>
        <w:ind w:left="1020" w:hanging="360"/>
      </w:pPr>
    </w:lvl>
  </w:abstractNum>
  <w:abstractNum w:abstractNumId="398" w15:restartNumberingAfterBreak="0">
    <w:nsid w:val="54F910EB"/>
    <w:multiLevelType w:val="multilevel"/>
    <w:tmpl w:val="5D1C7E4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9" w15:restartNumberingAfterBreak="0">
    <w:nsid w:val="553F1293"/>
    <w:multiLevelType w:val="hybridMultilevel"/>
    <w:tmpl w:val="93F8FA58"/>
    <w:lvl w:ilvl="0" w:tplc="FFFFFFFF">
      <w:start w:val="1"/>
      <w:numFmt w:val="lowerLetter"/>
      <w:lvlText w:val="%1)"/>
      <w:lvlJc w:val="left"/>
      <w:pPr>
        <w:ind w:left="2520" w:hanging="360"/>
      </w:pPr>
    </w:lvl>
    <w:lvl w:ilvl="1" w:tplc="FFFFFFFF">
      <w:start w:val="1"/>
      <w:numFmt w:val="lowerLetter"/>
      <w:lvlText w:val="%2."/>
      <w:lvlJc w:val="left"/>
      <w:pPr>
        <w:ind w:left="3240" w:hanging="360"/>
      </w:pPr>
    </w:lvl>
    <w:lvl w:ilvl="2" w:tplc="FFFFFFFF">
      <w:start w:val="1"/>
      <w:numFmt w:val="lowerRoman"/>
      <w:lvlText w:val="%3."/>
      <w:lvlJc w:val="right"/>
      <w:pPr>
        <w:ind w:left="3960" w:hanging="180"/>
      </w:pPr>
    </w:lvl>
    <w:lvl w:ilvl="3" w:tplc="FFFFFFFF">
      <w:start w:val="1"/>
      <w:numFmt w:val="decimal"/>
      <w:lvlText w:val="%4."/>
      <w:lvlJc w:val="left"/>
      <w:pPr>
        <w:ind w:left="4680" w:hanging="360"/>
      </w:pPr>
    </w:lvl>
    <w:lvl w:ilvl="4" w:tplc="FFFFFFFF">
      <w:start w:val="1"/>
      <w:numFmt w:val="lowerLetter"/>
      <w:lvlText w:val="%5."/>
      <w:lvlJc w:val="left"/>
      <w:pPr>
        <w:ind w:left="5400" w:hanging="360"/>
      </w:pPr>
    </w:lvl>
    <w:lvl w:ilvl="5" w:tplc="FFFFFFFF">
      <w:start w:val="1"/>
      <w:numFmt w:val="lowerRoman"/>
      <w:lvlText w:val="%6."/>
      <w:lvlJc w:val="right"/>
      <w:pPr>
        <w:ind w:left="6120" w:hanging="180"/>
      </w:pPr>
    </w:lvl>
    <w:lvl w:ilvl="6" w:tplc="FFFFFFFF">
      <w:start w:val="1"/>
      <w:numFmt w:val="decimal"/>
      <w:lvlText w:val="%7."/>
      <w:lvlJc w:val="left"/>
      <w:pPr>
        <w:ind w:left="6840" w:hanging="360"/>
      </w:pPr>
    </w:lvl>
    <w:lvl w:ilvl="7" w:tplc="FFFFFFFF">
      <w:start w:val="1"/>
      <w:numFmt w:val="lowerLetter"/>
      <w:lvlText w:val="%8."/>
      <w:lvlJc w:val="left"/>
      <w:pPr>
        <w:ind w:left="7560" w:hanging="360"/>
      </w:pPr>
    </w:lvl>
    <w:lvl w:ilvl="8" w:tplc="FFFFFFFF">
      <w:start w:val="1"/>
      <w:numFmt w:val="lowerRoman"/>
      <w:lvlText w:val="%9."/>
      <w:lvlJc w:val="right"/>
      <w:pPr>
        <w:ind w:left="8280" w:hanging="180"/>
      </w:pPr>
    </w:lvl>
  </w:abstractNum>
  <w:abstractNum w:abstractNumId="400" w15:restartNumberingAfterBreak="0">
    <w:nsid w:val="554D2A58"/>
    <w:multiLevelType w:val="multilevel"/>
    <w:tmpl w:val="6D06071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01" w15:restartNumberingAfterBreak="0">
    <w:nsid w:val="556E1C7B"/>
    <w:multiLevelType w:val="hybridMultilevel"/>
    <w:tmpl w:val="90826BC0"/>
    <w:lvl w:ilvl="0" w:tplc="4640835C">
      <w:start w:val="1"/>
      <w:numFmt w:val="bullet"/>
      <w:lvlText w:val=""/>
      <w:lvlJc w:val="left"/>
      <w:pPr>
        <w:ind w:left="720" w:hanging="360"/>
      </w:pPr>
      <w:rPr>
        <w:rFonts w:ascii="Symbol" w:hAnsi="Symbol"/>
      </w:rPr>
    </w:lvl>
    <w:lvl w:ilvl="1" w:tplc="C5584872">
      <w:start w:val="1"/>
      <w:numFmt w:val="bullet"/>
      <w:lvlText w:val=""/>
      <w:lvlJc w:val="left"/>
      <w:pPr>
        <w:ind w:left="720" w:hanging="360"/>
      </w:pPr>
      <w:rPr>
        <w:rFonts w:ascii="Symbol" w:hAnsi="Symbol"/>
      </w:rPr>
    </w:lvl>
    <w:lvl w:ilvl="2" w:tplc="9B327690">
      <w:start w:val="1"/>
      <w:numFmt w:val="bullet"/>
      <w:lvlText w:val=""/>
      <w:lvlJc w:val="left"/>
      <w:pPr>
        <w:ind w:left="720" w:hanging="360"/>
      </w:pPr>
      <w:rPr>
        <w:rFonts w:ascii="Symbol" w:hAnsi="Symbol"/>
      </w:rPr>
    </w:lvl>
    <w:lvl w:ilvl="3" w:tplc="FA088AA0">
      <w:start w:val="1"/>
      <w:numFmt w:val="bullet"/>
      <w:lvlText w:val=""/>
      <w:lvlJc w:val="left"/>
      <w:pPr>
        <w:ind w:left="720" w:hanging="360"/>
      </w:pPr>
      <w:rPr>
        <w:rFonts w:ascii="Symbol" w:hAnsi="Symbol"/>
      </w:rPr>
    </w:lvl>
    <w:lvl w:ilvl="4" w:tplc="C3460D16">
      <w:start w:val="1"/>
      <w:numFmt w:val="bullet"/>
      <w:lvlText w:val=""/>
      <w:lvlJc w:val="left"/>
      <w:pPr>
        <w:ind w:left="720" w:hanging="360"/>
      </w:pPr>
      <w:rPr>
        <w:rFonts w:ascii="Symbol" w:hAnsi="Symbol"/>
      </w:rPr>
    </w:lvl>
    <w:lvl w:ilvl="5" w:tplc="5018FE16">
      <w:start w:val="1"/>
      <w:numFmt w:val="bullet"/>
      <w:lvlText w:val=""/>
      <w:lvlJc w:val="left"/>
      <w:pPr>
        <w:ind w:left="720" w:hanging="360"/>
      </w:pPr>
      <w:rPr>
        <w:rFonts w:ascii="Symbol" w:hAnsi="Symbol"/>
      </w:rPr>
    </w:lvl>
    <w:lvl w:ilvl="6" w:tplc="5C769B26">
      <w:start w:val="1"/>
      <w:numFmt w:val="bullet"/>
      <w:lvlText w:val=""/>
      <w:lvlJc w:val="left"/>
      <w:pPr>
        <w:ind w:left="720" w:hanging="360"/>
      </w:pPr>
      <w:rPr>
        <w:rFonts w:ascii="Symbol" w:hAnsi="Symbol"/>
      </w:rPr>
    </w:lvl>
    <w:lvl w:ilvl="7" w:tplc="759C47DA">
      <w:start w:val="1"/>
      <w:numFmt w:val="bullet"/>
      <w:lvlText w:val=""/>
      <w:lvlJc w:val="left"/>
      <w:pPr>
        <w:ind w:left="720" w:hanging="360"/>
      </w:pPr>
      <w:rPr>
        <w:rFonts w:ascii="Symbol" w:hAnsi="Symbol"/>
      </w:rPr>
    </w:lvl>
    <w:lvl w:ilvl="8" w:tplc="FE360668">
      <w:start w:val="1"/>
      <w:numFmt w:val="bullet"/>
      <w:lvlText w:val=""/>
      <w:lvlJc w:val="left"/>
      <w:pPr>
        <w:ind w:left="720" w:hanging="360"/>
      </w:pPr>
      <w:rPr>
        <w:rFonts w:ascii="Symbol" w:hAnsi="Symbol"/>
      </w:rPr>
    </w:lvl>
  </w:abstractNum>
  <w:abstractNum w:abstractNumId="402" w15:restartNumberingAfterBreak="0">
    <w:nsid w:val="559E61C1"/>
    <w:multiLevelType w:val="multilevel"/>
    <w:tmpl w:val="E3A0F3EE"/>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03" w15:restartNumberingAfterBreak="0">
    <w:nsid w:val="55C478F8"/>
    <w:multiLevelType w:val="multilevel"/>
    <w:tmpl w:val="2A684CB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4" w15:restartNumberingAfterBreak="0">
    <w:nsid w:val="55CB0F92"/>
    <w:multiLevelType w:val="multilevel"/>
    <w:tmpl w:val="F204461E"/>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05" w15:restartNumberingAfterBreak="0">
    <w:nsid w:val="564276E0"/>
    <w:multiLevelType w:val="multilevel"/>
    <w:tmpl w:val="923A234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6" w15:restartNumberingAfterBreak="0">
    <w:nsid w:val="564A28E1"/>
    <w:multiLevelType w:val="hybridMultilevel"/>
    <w:tmpl w:val="1170777A"/>
    <w:lvl w:ilvl="0" w:tplc="1BCA80C0">
      <w:start w:val="1"/>
      <w:numFmt w:val="bullet"/>
      <w:lvlText w:val=""/>
      <w:lvlJc w:val="left"/>
      <w:pPr>
        <w:ind w:left="720" w:hanging="360"/>
      </w:pPr>
      <w:rPr>
        <w:rFonts w:ascii="Symbol" w:hAnsi="Symbol"/>
      </w:rPr>
    </w:lvl>
    <w:lvl w:ilvl="1" w:tplc="B628A23E">
      <w:start w:val="1"/>
      <w:numFmt w:val="bullet"/>
      <w:lvlText w:val=""/>
      <w:lvlJc w:val="left"/>
      <w:pPr>
        <w:ind w:left="720" w:hanging="360"/>
      </w:pPr>
      <w:rPr>
        <w:rFonts w:ascii="Symbol" w:hAnsi="Symbol"/>
      </w:rPr>
    </w:lvl>
    <w:lvl w:ilvl="2" w:tplc="9B5CC2B0">
      <w:start w:val="1"/>
      <w:numFmt w:val="bullet"/>
      <w:lvlText w:val=""/>
      <w:lvlJc w:val="left"/>
      <w:pPr>
        <w:ind w:left="720" w:hanging="360"/>
      </w:pPr>
      <w:rPr>
        <w:rFonts w:ascii="Symbol" w:hAnsi="Symbol"/>
      </w:rPr>
    </w:lvl>
    <w:lvl w:ilvl="3" w:tplc="720A4C88">
      <w:start w:val="1"/>
      <w:numFmt w:val="bullet"/>
      <w:lvlText w:val=""/>
      <w:lvlJc w:val="left"/>
      <w:pPr>
        <w:ind w:left="720" w:hanging="360"/>
      </w:pPr>
      <w:rPr>
        <w:rFonts w:ascii="Symbol" w:hAnsi="Symbol"/>
      </w:rPr>
    </w:lvl>
    <w:lvl w:ilvl="4" w:tplc="4DF65252">
      <w:start w:val="1"/>
      <w:numFmt w:val="bullet"/>
      <w:lvlText w:val=""/>
      <w:lvlJc w:val="left"/>
      <w:pPr>
        <w:ind w:left="720" w:hanging="360"/>
      </w:pPr>
      <w:rPr>
        <w:rFonts w:ascii="Symbol" w:hAnsi="Symbol"/>
      </w:rPr>
    </w:lvl>
    <w:lvl w:ilvl="5" w:tplc="A5AAE7C0">
      <w:start w:val="1"/>
      <w:numFmt w:val="bullet"/>
      <w:lvlText w:val=""/>
      <w:lvlJc w:val="left"/>
      <w:pPr>
        <w:ind w:left="720" w:hanging="360"/>
      </w:pPr>
      <w:rPr>
        <w:rFonts w:ascii="Symbol" w:hAnsi="Symbol"/>
      </w:rPr>
    </w:lvl>
    <w:lvl w:ilvl="6" w:tplc="76C6086E">
      <w:start w:val="1"/>
      <w:numFmt w:val="bullet"/>
      <w:lvlText w:val=""/>
      <w:lvlJc w:val="left"/>
      <w:pPr>
        <w:ind w:left="720" w:hanging="360"/>
      </w:pPr>
      <w:rPr>
        <w:rFonts w:ascii="Symbol" w:hAnsi="Symbol"/>
      </w:rPr>
    </w:lvl>
    <w:lvl w:ilvl="7" w:tplc="C60E7C72">
      <w:start w:val="1"/>
      <w:numFmt w:val="bullet"/>
      <w:lvlText w:val=""/>
      <w:lvlJc w:val="left"/>
      <w:pPr>
        <w:ind w:left="720" w:hanging="360"/>
      </w:pPr>
      <w:rPr>
        <w:rFonts w:ascii="Symbol" w:hAnsi="Symbol"/>
      </w:rPr>
    </w:lvl>
    <w:lvl w:ilvl="8" w:tplc="8FEA7094">
      <w:start w:val="1"/>
      <w:numFmt w:val="bullet"/>
      <w:lvlText w:val=""/>
      <w:lvlJc w:val="left"/>
      <w:pPr>
        <w:ind w:left="720" w:hanging="360"/>
      </w:pPr>
      <w:rPr>
        <w:rFonts w:ascii="Symbol" w:hAnsi="Symbol"/>
      </w:rPr>
    </w:lvl>
  </w:abstractNum>
  <w:abstractNum w:abstractNumId="407" w15:restartNumberingAfterBreak="0">
    <w:nsid w:val="567342A7"/>
    <w:multiLevelType w:val="hybridMultilevel"/>
    <w:tmpl w:val="FF44944A"/>
    <w:lvl w:ilvl="0" w:tplc="0809001B">
      <w:start w:val="1"/>
      <w:numFmt w:val="lowerRoman"/>
      <w:lvlText w:val="%1."/>
      <w:lvlJc w:val="right"/>
      <w:pPr>
        <w:ind w:left="2520" w:hanging="360"/>
      </w:pPr>
      <w:rPr>
        <w:rFonts w:hint="default"/>
      </w:rPr>
    </w:lvl>
    <w:lvl w:ilvl="1" w:tplc="FFFFFFFF">
      <w:start w:val="1"/>
      <w:numFmt w:val="lowerRoman"/>
      <w:lvlText w:val="%2."/>
      <w:lvlJc w:val="right"/>
      <w:pPr>
        <w:ind w:left="252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408" w15:restartNumberingAfterBreak="0">
    <w:nsid w:val="56CE5362"/>
    <w:multiLevelType w:val="multilevel"/>
    <w:tmpl w:val="48BCB49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9" w15:restartNumberingAfterBreak="0">
    <w:nsid w:val="576508BB"/>
    <w:multiLevelType w:val="hybridMultilevel"/>
    <w:tmpl w:val="49162D28"/>
    <w:lvl w:ilvl="0" w:tplc="BC6C1390">
      <w:start w:val="1"/>
      <w:numFmt w:val="lowerLetter"/>
      <w:lvlText w:val="%1)"/>
      <w:lvlJc w:val="left"/>
      <w:pPr>
        <w:ind w:left="2160" w:hanging="360"/>
      </w:pPr>
      <w:rPr>
        <w:rFonts w:hint="default"/>
      </w:rPr>
    </w:lvl>
    <w:lvl w:ilvl="1" w:tplc="FFFFFFFF">
      <w:start w:val="1"/>
      <w:numFmt w:val="lowerRoman"/>
      <w:lvlText w:val="%2."/>
      <w:lvlJc w:val="right"/>
      <w:pPr>
        <w:ind w:left="23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0" w15:restartNumberingAfterBreak="0">
    <w:nsid w:val="57AC32FF"/>
    <w:multiLevelType w:val="hybridMultilevel"/>
    <w:tmpl w:val="B8145D86"/>
    <w:lvl w:ilvl="0" w:tplc="18090001">
      <w:start w:val="1"/>
      <w:numFmt w:val="bullet"/>
      <w:lvlText w:val=""/>
      <w:lvlJc w:val="left"/>
      <w:pPr>
        <w:ind w:left="1080" w:hanging="360"/>
      </w:pPr>
      <w:rPr>
        <w:rFonts w:ascii="Symbol" w:hAnsi="Symbol" w:hint="default"/>
      </w:rPr>
    </w:lvl>
    <w:lvl w:ilvl="1" w:tplc="18090003">
      <w:start w:val="1"/>
      <w:numFmt w:val="bullet"/>
      <w:lvlText w:val="o"/>
      <w:lvlJc w:val="left"/>
      <w:pPr>
        <w:ind w:left="1800" w:hanging="360"/>
      </w:pPr>
      <w:rPr>
        <w:rFonts w:ascii="Courier New" w:hAnsi="Courier New" w:cs="Courier New" w:hint="default"/>
      </w:rPr>
    </w:lvl>
    <w:lvl w:ilvl="2" w:tplc="18090005">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411" w15:restartNumberingAfterBreak="0">
    <w:nsid w:val="57C02A79"/>
    <w:multiLevelType w:val="multilevel"/>
    <w:tmpl w:val="19ECB5B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12" w15:restartNumberingAfterBreak="0">
    <w:nsid w:val="5840648C"/>
    <w:multiLevelType w:val="multilevel"/>
    <w:tmpl w:val="4FDE4AF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13" w15:restartNumberingAfterBreak="0">
    <w:nsid w:val="58533470"/>
    <w:multiLevelType w:val="multilevel"/>
    <w:tmpl w:val="D4AE8F5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4" w15:restartNumberingAfterBreak="0">
    <w:nsid w:val="58C00D74"/>
    <w:multiLevelType w:val="hybridMultilevel"/>
    <w:tmpl w:val="50A2AC9E"/>
    <w:lvl w:ilvl="0" w:tplc="FFFFFFFF">
      <w:start w:val="1"/>
      <w:numFmt w:val="lowerLetter"/>
      <w:lvlText w:val="%1)"/>
      <w:lvlJc w:val="left"/>
      <w:pPr>
        <w:ind w:left="213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5" w15:restartNumberingAfterBreak="0">
    <w:nsid w:val="58DD68E4"/>
    <w:multiLevelType w:val="multilevel"/>
    <w:tmpl w:val="64FEF91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6" w15:restartNumberingAfterBreak="0">
    <w:nsid w:val="58E17665"/>
    <w:multiLevelType w:val="multilevel"/>
    <w:tmpl w:val="85B2727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17" w15:restartNumberingAfterBreak="0">
    <w:nsid w:val="59071A87"/>
    <w:multiLevelType w:val="hybridMultilevel"/>
    <w:tmpl w:val="C62043E8"/>
    <w:lvl w:ilvl="0" w:tplc="93F8325C">
      <w:start w:val="3"/>
      <w:numFmt w:val="lowerLetter"/>
      <w:lvlText w:val="%1)"/>
      <w:lvlJc w:val="left"/>
      <w:pPr>
        <w:ind w:left="24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18" w15:restartNumberingAfterBreak="0">
    <w:nsid w:val="59C93E75"/>
    <w:multiLevelType w:val="multilevel"/>
    <w:tmpl w:val="A6A44C3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9" w15:restartNumberingAfterBreak="0">
    <w:nsid w:val="59CE7D0A"/>
    <w:multiLevelType w:val="multilevel"/>
    <w:tmpl w:val="9200820A"/>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0" w15:restartNumberingAfterBreak="0">
    <w:nsid w:val="5A344A36"/>
    <w:multiLevelType w:val="multilevel"/>
    <w:tmpl w:val="81726F40"/>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1" w15:restartNumberingAfterBreak="0">
    <w:nsid w:val="5A511BBF"/>
    <w:multiLevelType w:val="hybridMultilevel"/>
    <w:tmpl w:val="C27C88B6"/>
    <w:lvl w:ilvl="0" w:tplc="34A06C2E">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start w:val="1"/>
      <w:numFmt w:val="decimal"/>
      <w:lvlText w:val="%4."/>
      <w:lvlJc w:val="left"/>
      <w:pPr>
        <w:ind w:left="3945" w:hanging="360"/>
      </w:pPr>
    </w:lvl>
    <w:lvl w:ilvl="4" w:tplc="FFFFFFFF">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22" w15:restartNumberingAfterBreak="0">
    <w:nsid w:val="5A6237BC"/>
    <w:multiLevelType w:val="multilevel"/>
    <w:tmpl w:val="E002264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3" w15:restartNumberingAfterBreak="0">
    <w:nsid w:val="5ABA4E09"/>
    <w:multiLevelType w:val="multilevel"/>
    <w:tmpl w:val="E36A06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4" w15:restartNumberingAfterBreak="0">
    <w:nsid w:val="5B52147F"/>
    <w:multiLevelType w:val="hybridMultilevel"/>
    <w:tmpl w:val="02B65466"/>
    <w:lvl w:ilvl="0" w:tplc="DCE86990">
      <w:start w:val="1"/>
      <w:numFmt w:val="lowerLetter"/>
      <w:lvlText w:val="%1)"/>
      <w:lvlJc w:val="left"/>
      <w:pPr>
        <w:ind w:left="2520" w:hanging="360"/>
      </w:pPr>
      <w:rPr>
        <w:rFonts w:hint="default"/>
      </w:rPr>
    </w:lvl>
    <w:lvl w:ilvl="1" w:tplc="18090019" w:tentative="1">
      <w:start w:val="1"/>
      <w:numFmt w:val="lowerLetter"/>
      <w:lvlText w:val="%2."/>
      <w:lvlJc w:val="left"/>
      <w:pPr>
        <w:ind w:left="3240" w:hanging="360"/>
      </w:pPr>
    </w:lvl>
    <w:lvl w:ilvl="2" w:tplc="1809001B" w:tentative="1">
      <w:start w:val="1"/>
      <w:numFmt w:val="lowerRoman"/>
      <w:lvlText w:val="%3."/>
      <w:lvlJc w:val="right"/>
      <w:pPr>
        <w:ind w:left="3960" w:hanging="180"/>
      </w:pPr>
    </w:lvl>
    <w:lvl w:ilvl="3" w:tplc="1809000F" w:tentative="1">
      <w:start w:val="1"/>
      <w:numFmt w:val="decimal"/>
      <w:lvlText w:val="%4."/>
      <w:lvlJc w:val="left"/>
      <w:pPr>
        <w:ind w:left="4680" w:hanging="360"/>
      </w:pPr>
    </w:lvl>
    <w:lvl w:ilvl="4" w:tplc="18090019" w:tentative="1">
      <w:start w:val="1"/>
      <w:numFmt w:val="lowerLetter"/>
      <w:lvlText w:val="%5."/>
      <w:lvlJc w:val="left"/>
      <w:pPr>
        <w:ind w:left="5400" w:hanging="360"/>
      </w:pPr>
    </w:lvl>
    <w:lvl w:ilvl="5" w:tplc="1809001B" w:tentative="1">
      <w:start w:val="1"/>
      <w:numFmt w:val="lowerRoman"/>
      <w:lvlText w:val="%6."/>
      <w:lvlJc w:val="right"/>
      <w:pPr>
        <w:ind w:left="6120" w:hanging="180"/>
      </w:pPr>
    </w:lvl>
    <w:lvl w:ilvl="6" w:tplc="1809000F" w:tentative="1">
      <w:start w:val="1"/>
      <w:numFmt w:val="decimal"/>
      <w:lvlText w:val="%7."/>
      <w:lvlJc w:val="left"/>
      <w:pPr>
        <w:ind w:left="6840" w:hanging="360"/>
      </w:pPr>
    </w:lvl>
    <w:lvl w:ilvl="7" w:tplc="18090019" w:tentative="1">
      <w:start w:val="1"/>
      <w:numFmt w:val="lowerLetter"/>
      <w:lvlText w:val="%8."/>
      <w:lvlJc w:val="left"/>
      <w:pPr>
        <w:ind w:left="7560" w:hanging="360"/>
      </w:pPr>
    </w:lvl>
    <w:lvl w:ilvl="8" w:tplc="1809001B" w:tentative="1">
      <w:start w:val="1"/>
      <w:numFmt w:val="lowerRoman"/>
      <w:lvlText w:val="%9."/>
      <w:lvlJc w:val="right"/>
      <w:pPr>
        <w:ind w:left="8280" w:hanging="180"/>
      </w:pPr>
    </w:lvl>
  </w:abstractNum>
  <w:abstractNum w:abstractNumId="425" w15:restartNumberingAfterBreak="0">
    <w:nsid w:val="5B575434"/>
    <w:multiLevelType w:val="hybridMultilevel"/>
    <w:tmpl w:val="C7B60AC2"/>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7">
      <w:start w:val="1"/>
      <w:numFmt w:val="lowerLetter"/>
      <w:lvlText w:val="%3)"/>
      <w:lvlJc w:val="left"/>
      <w:pPr>
        <w:ind w:left="3405" w:hanging="36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26" w15:restartNumberingAfterBreak="0">
    <w:nsid w:val="5B644568"/>
    <w:multiLevelType w:val="multilevel"/>
    <w:tmpl w:val="C546BB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27" w15:restartNumberingAfterBreak="0">
    <w:nsid w:val="5B6B68B9"/>
    <w:multiLevelType w:val="multilevel"/>
    <w:tmpl w:val="AF9EED6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8" w15:restartNumberingAfterBreak="0">
    <w:nsid w:val="5B7E36E1"/>
    <w:multiLevelType w:val="multilevel"/>
    <w:tmpl w:val="FF70138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9" w15:restartNumberingAfterBreak="0">
    <w:nsid w:val="5B970540"/>
    <w:multiLevelType w:val="hybridMultilevel"/>
    <w:tmpl w:val="3C7E4192"/>
    <w:lvl w:ilvl="0" w:tplc="0E066A34">
      <w:start w:val="1"/>
      <w:numFmt w:val="lowerLetter"/>
      <w:lvlText w:val="(%1)"/>
      <w:lvlJc w:val="left"/>
      <w:pPr>
        <w:ind w:left="1800" w:hanging="360"/>
      </w:pPr>
      <w:rPr>
        <w:rFonts w:hint="default"/>
        <w:b w:val="0"/>
        <w:bCs w:val="0"/>
        <w:color w:val="000000"/>
      </w:rPr>
    </w:lvl>
    <w:lvl w:ilvl="1" w:tplc="18090019" w:tentative="1">
      <w:start w:val="1"/>
      <w:numFmt w:val="lowerLetter"/>
      <w:lvlText w:val="%2."/>
      <w:lvlJc w:val="left"/>
      <w:pPr>
        <w:ind w:left="2520" w:hanging="360"/>
      </w:pPr>
    </w:lvl>
    <w:lvl w:ilvl="2" w:tplc="1809001B" w:tentative="1">
      <w:start w:val="1"/>
      <w:numFmt w:val="lowerRoman"/>
      <w:lvlText w:val="%3."/>
      <w:lvlJc w:val="right"/>
      <w:pPr>
        <w:ind w:left="3240" w:hanging="180"/>
      </w:pPr>
    </w:lvl>
    <w:lvl w:ilvl="3" w:tplc="1809000F" w:tentative="1">
      <w:start w:val="1"/>
      <w:numFmt w:val="decimal"/>
      <w:lvlText w:val="%4."/>
      <w:lvlJc w:val="left"/>
      <w:pPr>
        <w:ind w:left="3960" w:hanging="360"/>
      </w:pPr>
    </w:lvl>
    <w:lvl w:ilvl="4" w:tplc="18090019" w:tentative="1">
      <w:start w:val="1"/>
      <w:numFmt w:val="lowerLetter"/>
      <w:lvlText w:val="%5."/>
      <w:lvlJc w:val="left"/>
      <w:pPr>
        <w:ind w:left="4680" w:hanging="360"/>
      </w:pPr>
    </w:lvl>
    <w:lvl w:ilvl="5" w:tplc="1809001B" w:tentative="1">
      <w:start w:val="1"/>
      <w:numFmt w:val="lowerRoman"/>
      <w:lvlText w:val="%6."/>
      <w:lvlJc w:val="right"/>
      <w:pPr>
        <w:ind w:left="5400" w:hanging="180"/>
      </w:pPr>
    </w:lvl>
    <w:lvl w:ilvl="6" w:tplc="1809000F" w:tentative="1">
      <w:start w:val="1"/>
      <w:numFmt w:val="decimal"/>
      <w:lvlText w:val="%7."/>
      <w:lvlJc w:val="left"/>
      <w:pPr>
        <w:ind w:left="6120" w:hanging="360"/>
      </w:pPr>
    </w:lvl>
    <w:lvl w:ilvl="7" w:tplc="18090019" w:tentative="1">
      <w:start w:val="1"/>
      <w:numFmt w:val="lowerLetter"/>
      <w:lvlText w:val="%8."/>
      <w:lvlJc w:val="left"/>
      <w:pPr>
        <w:ind w:left="6840" w:hanging="360"/>
      </w:pPr>
    </w:lvl>
    <w:lvl w:ilvl="8" w:tplc="1809001B" w:tentative="1">
      <w:start w:val="1"/>
      <w:numFmt w:val="lowerRoman"/>
      <w:lvlText w:val="%9."/>
      <w:lvlJc w:val="right"/>
      <w:pPr>
        <w:ind w:left="7560" w:hanging="180"/>
      </w:pPr>
    </w:lvl>
  </w:abstractNum>
  <w:abstractNum w:abstractNumId="430"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1" w15:restartNumberingAfterBreak="0">
    <w:nsid w:val="5BC01EEB"/>
    <w:multiLevelType w:val="multilevel"/>
    <w:tmpl w:val="9D32030C"/>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2" w15:restartNumberingAfterBreak="0">
    <w:nsid w:val="5BE35812"/>
    <w:multiLevelType w:val="multilevel"/>
    <w:tmpl w:val="C404428C"/>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3" w15:restartNumberingAfterBreak="0">
    <w:nsid w:val="5C0D2A54"/>
    <w:multiLevelType w:val="multilevel"/>
    <w:tmpl w:val="4694FF6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4" w15:restartNumberingAfterBreak="0">
    <w:nsid w:val="5C224F97"/>
    <w:multiLevelType w:val="multilevel"/>
    <w:tmpl w:val="104A2E2E"/>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5" w15:restartNumberingAfterBreak="0">
    <w:nsid w:val="5C4C2558"/>
    <w:multiLevelType w:val="hybridMultilevel"/>
    <w:tmpl w:val="ED603BA0"/>
    <w:lvl w:ilvl="0" w:tplc="FFFFFFFF">
      <w:start w:val="1"/>
      <w:numFmt w:val="lowerLetter"/>
      <w:lvlText w:val="%1)"/>
      <w:lvlJc w:val="left"/>
      <w:pPr>
        <w:ind w:left="2520" w:hanging="360"/>
      </w:pPr>
    </w:lvl>
    <w:lvl w:ilvl="1" w:tplc="0809001B">
      <w:start w:val="1"/>
      <w:numFmt w:val="lowerRoman"/>
      <w:lvlText w:val="%2."/>
      <w:lvlJc w:val="right"/>
      <w:pPr>
        <w:ind w:left="3240" w:hanging="360"/>
      </w:pPr>
    </w:lvl>
    <w:lvl w:ilvl="2" w:tplc="98C8B4FE">
      <w:start w:val="1"/>
      <w:numFmt w:val="decimal"/>
      <w:lvlText w:val="%3."/>
      <w:lvlJc w:val="left"/>
      <w:pPr>
        <w:ind w:left="4140" w:hanging="360"/>
      </w:pPr>
      <w:rPr>
        <w:rFonts w:hint="default"/>
        <w:b/>
      </w:r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436" w15:restartNumberingAfterBreak="0">
    <w:nsid w:val="5C597E70"/>
    <w:multiLevelType w:val="hybridMultilevel"/>
    <w:tmpl w:val="EB2EF674"/>
    <w:lvl w:ilvl="0" w:tplc="62888178">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37" w15:restartNumberingAfterBreak="0">
    <w:nsid w:val="5CA60FEA"/>
    <w:multiLevelType w:val="hybridMultilevel"/>
    <w:tmpl w:val="92F06CA2"/>
    <w:lvl w:ilvl="0" w:tplc="1809001B">
      <w:start w:val="1"/>
      <w:numFmt w:val="lowerRoman"/>
      <w:lvlText w:val="%1."/>
      <w:lvlJc w:val="right"/>
      <w:pPr>
        <w:ind w:left="2880" w:hanging="360"/>
      </w:pPr>
    </w:lvl>
    <w:lvl w:ilvl="1" w:tplc="18090019" w:tentative="1">
      <w:start w:val="1"/>
      <w:numFmt w:val="lowerLetter"/>
      <w:lvlText w:val="%2."/>
      <w:lvlJc w:val="left"/>
      <w:pPr>
        <w:ind w:left="3600" w:hanging="360"/>
      </w:pPr>
    </w:lvl>
    <w:lvl w:ilvl="2" w:tplc="1809001B" w:tentative="1">
      <w:start w:val="1"/>
      <w:numFmt w:val="lowerRoman"/>
      <w:lvlText w:val="%3."/>
      <w:lvlJc w:val="right"/>
      <w:pPr>
        <w:ind w:left="4320" w:hanging="180"/>
      </w:pPr>
    </w:lvl>
    <w:lvl w:ilvl="3" w:tplc="1809000F" w:tentative="1">
      <w:start w:val="1"/>
      <w:numFmt w:val="decimal"/>
      <w:lvlText w:val="%4."/>
      <w:lvlJc w:val="left"/>
      <w:pPr>
        <w:ind w:left="5040" w:hanging="360"/>
      </w:pPr>
    </w:lvl>
    <w:lvl w:ilvl="4" w:tplc="18090019" w:tentative="1">
      <w:start w:val="1"/>
      <w:numFmt w:val="lowerLetter"/>
      <w:lvlText w:val="%5."/>
      <w:lvlJc w:val="left"/>
      <w:pPr>
        <w:ind w:left="5760" w:hanging="360"/>
      </w:pPr>
    </w:lvl>
    <w:lvl w:ilvl="5" w:tplc="1809001B" w:tentative="1">
      <w:start w:val="1"/>
      <w:numFmt w:val="lowerRoman"/>
      <w:lvlText w:val="%6."/>
      <w:lvlJc w:val="right"/>
      <w:pPr>
        <w:ind w:left="6480" w:hanging="180"/>
      </w:pPr>
    </w:lvl>
    <w:lvl w:ilvl="6" w:tplc="1809000F" w:tentative="1">
      <w:start w:val="1"/>
      <w:numFmt w:val="decimal"/>
      <w:lvlText w:val="%7."/>
      <w:lvlJc w:val="left"/>
      <w:pPr>
        <w:ind w:left="7200" w:hanging="360"/>
      </w:pPr>
    </w:lvl>
    <w:lvl w:ilvl="7" w:tplc="18090019" w:tentative="1">
      <w:start w:val="1"/>
      <w:numFmt w:val="lowerLetter"/>
      <w:lvlText w:val="%8."/>
      <w:lvlJc w:val="left"/>
      <w:pPr>
        <w:ind w:left="7920" w:hanging="360"/>
      </w:pPr>
    </w:lvl>
    <w:lvl w:ilvl="8" w:tplc="1809001B" w:tentative="1">
      <w:start w:val="1"/>
      <w:numFmt w:val="lowerRoman"/>
      <w:lvlText w:val="%9."/>
      <w:lvlJc w:val="right"/>
      <w:pPr>
        <w:ind w:left="8640" w:hanging="180"/>
      </w:pPr>
    </w:lvl>
  </w:abstractNum>
  <w:abstractNum w:abstractNumId="438" w15:restartNumberingAfterBreak="0">
    <w:nsid w:val="5CB55837"/>
    <w:multiLevelType w:val="hybridMultilevel"/>
    <w:tmpl w:val="3CB09AA8"/>
    <w:lvl w:ilvl="0" w:tplc="FFFFFFFF">
      <w:start w:val="1"/>
      <w:numFmt w:val="lowerLetter"/>
      <w:lvlText w:val="%1)"/>
      <w:lvlJc w:val="left"/>
      <w:pPr>
        <w:ind w:left="21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9" w15:restartNumberingAfterBreak="0">
    <w:nsid w:val="5CE03BC4"/>
    <w:multiLevelType w:val="hybridMultilevel"/>
    <w:tmpl w:val="12942E74"/>
    <w:lvl w:ilvl="0" w:tplc="14A8C804">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40" w15:restartNumberingAfterBreak="0">
    <w:nsid w:val="5D640387"/>
    <w:multiLevelType w:val="multilevel"/>
    <w:tmpl w:val="03FE86E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1" w15:restartNumberingAfterBreak="0">
    <w:nsid w:val="5D8A3520"/>
    <w:multiLevelType w:val="hybridMultilevel"/>
    <w:tmpl w:val="B86814C4"/>
    <w:lvl w:ilvl="0" w:tplc="16868CFE">
      <w:start w:val="1"/>
      <w:numFmt w:val="lowerRoman"/>
      <w:lvlText w:val="%1."/>
      <w:lvlJc w:val="right"/>
      <w:pPr>
        <w:ind w:left="2325" w:hanging="18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42" w15:restartNumberingAfterBreak="0">
    <w:nsid w:val="5DBB16DC"/>
    <w:multiLevelType w:val="multilevel"/>
    <w:tmpl w:val="771E1D1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3" w15:restartNumberingAfterBreak="0">
    <w:nsid w:val="5DD278A2"/>
    <w:multiLevelType w:val="hybridMultilevel"/>
    <w:tmpl w:val="33604568"/>
    <w:lvl w:ilvl="0" w:tplc="9E0CAB92">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44"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445" w15:restartNumberingAfterBreak="0">
    <w:nsid w:val="5E024029"/>
    <w:multiLevelType w:val="hybridMultilevel"/>
    <w:tmpl w:val="95462E70"/>
    <w:lvl w:ilvl="0" w:tplc="05C845B4">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46" w15:restartNumberingAfterBreak="0">
    <w:nsid w:val="5E047B7B"/>
    <w:multiLevelType w:val="multilevel"/>
    <w:tmpl w:val="F528AC62"/>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7" w15:restartNumberingAfterBreak="0">
    <w:nsid w:val="5EEC4B5E"/>
    <w:multiLevelType w:val="multilevel"/>
    <w:tmpl w:val="1F124BB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48" w15:restartNumberingAfterBreak="0">
    <w:nsid w:val="5EF5266E"/>
    <w:multiLevelType w:val="multilevel"/>
    <w:tmpl w:val="E82ECF9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49" w15:restartNumberingAfterBreak="0">
    <w:nsid w:val="5EF65FA6"/>
    <w:multiLevelType w:val="multilevel"/>
    <w:tmpl w:val="797C0F90"/>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0" w15:restartNumberingAfterBreak="0">
    <w:nsid w:val="5F1D27B2"/>
    <w:multiLevelType w:val="hybridMultilevel"/>
    <w:tmpl w:val="974A8940"/>
    <w:lvl w:ilvl="0" w:tplc="FFFFFFFF">
      <w:start w:val="1"/>
      <w:numFmt w:val="lowerLetter"/>
      <w:lvlText w:val="%1)"/>
      <w:lvlJc w:val="left"/>
      <w:pPr>
        <w:ind w:left="1778" w:hanging="360"/>
      </w:pPr>
      <w:rPr>
        <w:rFonts w:hint="default"/>
      </w:rPr>
    </w:lvl>
    <w:lvl w:ilvl="1" w:tplc="0809001B">
      <w:start w:val="1"/>
      <w:numFmt w:val="lowerRoman"/>
      <w:lvlText w:val="%2."/>
      <w:lvlJc w:val="righ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451" w15:restartNumberingAfterBreak="0">
    <w:nsid w:val="5FEA5960"/>
    <w:multiLevelType w:val="hybridMultilevel"/>
    <w:tmpl w:val="F29A9814"/>
    <w:lvl w:ilvl="0" w:tplc="FFFFFFFF">
      <w:start w:val="1"/>
      <w:numFmt w:val="lowerRoman"/>
      <w:lvlText w:val="%1."/>
      <w:lvlJc w:val="righ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452" w15:restartNumberingAfterBreak="0">
    <w:nsid w:val="5FFB74EB"/>
    <w:multiLevelType w:val="multilevel"/>
    <w:tmpl w:val="6FA8FAF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3" w15:restartNumberingAfterBreak="0">
    <w:nsid w:val="60C8202E"/>
    <w:multiLevelType w:val="multilevel"/>
    <w:tmpl w:val="8AC4E472"/>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4" w15:restartNumberingAfterBreak="0">
    <w:nsid w:val="61000FF7"/>
    <w:multiLevelType w:val="hybridMultilevel"/>
    <w:tmpl w:val="7F46145C"/>
    <w:lvl w:ilvl="0" w:tplc="6354FCCC">
      <w:start w:val="1"/>
      <w:numFmt w:val="lowerLetter"/>
      <w:lvlText w:val="(%1)"/>
      <w:lvlJc w:val="left"/>
      <w:pPr>
        <w:ind w:left="2520" w:hanging="360"/>
      </w:pPr>
      <w:rPr>
        <w:rFonts w:hint="default"/>
        <w:b w:val="0"/>
        <w:bCs w:val="0"/>
      </w:rPr>
    </w:lvl>
    <w:lvl w:ilvl="1" w:tplc="18090019">
      <w:start w:val="1"/>
      <w:numFmt w:val="lowerLetter"/>
      <w:lvlText w:val="%2."/>
      <w:lvlJc w:val="left"/>
      <w:pPr>
        <w:ind w:left="1455" w:hanging="360"/>
      </w:pPr>
    </w:lvl>
    <w:lvl w:ilvl="2" w:tplc="1809001B">
      <w:start w:val="1"/>
      <w:numFmt w:val="lowerRoman"/>
      <w:lvlText w:val="%3."/>
      <w:lvlJc w:val="right"/>
      <w:pPr>
        <w:ind w:left="2175" w:hanging="180"/>
      </w:pPr>
    </w:lvl>
    <w:lvl w:ilvl="3" w:tplc="1809000F">
      <w:start w:val="1"/>
      <w:numFmt w:val="decimal"/>
      <w:lvlText w:val="%4."/>
      <w:lvlJc w:val="left"/>
      <w:pPr>
        <w:ind w:left="2895" w:hanging="360"/>
      </w:pPr>
    </w:lvl>
    <w:lvl w:ilvl="4" w:tplc="18090019" w:tentative="1">
      <w:start w:val="1"/>
      <w:numFmt w:val="lowerLetter"/>
      <w:lvlText w:val="%5."/>
      <w:lvlJc w:val="left"/>
      <w:pPr>
        <w:ind w:left="3615" w:hanging="360"/>
      </w:pPr>
    </w:lvl>
    <w:lvl w:ilvl="5" w:tplc="1809001B" w:tentative="1">
      <w:start w:val="1"/>
      <w:numFmt w:val="lowerRoman"/>
      <w:lvlText w:val="%6."/>
      <w:lvlJc w:val="right"/>
      <w:pPr>
        <w:ind w:left="4335" w:hanging="180"/>
      </w:pPr>
    </w:lvl>
    <w:lvl w:ilvl="6" w:tplc="1809000F" w:tentative="1">
      <w:start w:val="1"/>
      <w:numFmt w:val="decimal"/>
      <w:lvlText w:val="%7."/>
      <w:lvlJc w:val="left"/>
      <w:pPr>
        <w:ind w:left="5055" w:hanging="360"/>
      </w:pPr>
    </w:lvl>
    <w:lvl w:ilvl="7" w:tplc="18090019" w:tentative="1">
      <w:start w:val="1"/>
      <w:numFmt w:val="lowerLetter"/>
      <w:lvlText w:val="%8."/>
      <w:lvlJc w:val="left"/>
      <w:pPr>
        <w:ind w:left="5775" w:hanging="360"/>
      </w:pPr>
    </w:lvl>
    <w:lvl w:ilvl="8" w:tplc="1809001B" w:tentative="1">
      <w:start w:val="1"/>
      <w:numFmt w:val="lowerRoman"/>
      <w:lvlText w:val="%9."/>
      <w:lvlJc w:val="right"/>
      <w:pPr>
        <w:ind w:left="6495" w:hanging="180"/>
      </w:pPr>
    </w:lvl>
  </w:abstractNum>
  <w:abstractNum w:abstractNumId="455" w15:restartNumberingAfterBreak="0">
    <w:nsid w:val="6121006F"/>
    <w:multiLevelType w:val="multilevel"/>
    <w:tmpl w:val="C1D0E0D0"/>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6" w15:restartNumberingAfterBreak="0">
    <w:nsid w:val="61221E53"/>
    <w:multiLevelType w:val="multilevel"/>
    <w:tmpl w:val="13C2822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7" w15:restartNumberingAfterBreak="0">
    <w:nsid w:val="61540F5B"/>
    <w:multiLevelType w:val="multilevel"/>
    <w:tmpl w:val="81F4D52A"/>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58" w15:restartNumberingAfterBreak="0">
    <w:nsid w:val="61750385"/>
    <w:multiLevelType w:val="hybridMultilevel"/>
    <w:tmpl w:val="6868E736"/>
    <w:lvl w:ilvl="0" w:tplc="6A585066">
      <w:start w:val="1"/>
      <w:numFmt w:val="lowerLetter"/>
      <w:lvlText w:val="%1)"/>
      <w:lvlJc w:val="left"/>
      <w:pPr>
        <w:ind w:left="213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59" w15:restartNumberingAfterBreak="0">
    <w:nsid w:val="621E5BEB"/>
    <w:multiLevelType w:val="multilevel"/>
    <w:tmpl w:val="F37A4472"/>
    <w:lvl w:ilvl="0">
      <w:start w:val="1"/>
      <w:numFmt w:val="lowerLetter"/>
      <w:lvlText w:val="%1)"/>
      <w:lvlJc w:val="left"/>
      <w:pPr>
        <w:tabs>
          <w:tab w:val="num" w:pos="2160"/>
        </w:tabs>
        <w:ind w:left="2160" w:hanging="360"/>
      </w:pPr>
      <w:rPr>
        <w:rFonts w:hint="default"/>
      </w:rPr>
    </w:lvl>
    <w:lvl w:ilvl="1">
      <w:start w:val="1"/>
      <w:numFmt w:val="decimal"/>
      <w:lvlText w:val="%2."/>
      <w:lvlJc w:val="left"/>
      <w:pPr>
        <w:tabs>
          <w:tab w:val="num" w:pos="2880"/>
        </w:tabs>
        <w:ind w:left="2880" w:hanging="360"/>
      </w:pPr>
      <w:rPr>
        <w:rFonts w:hint="default"/>
      </w:r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460" w15:restartNumberingAfterBreak="0">
    <w:nsid w:val="623850BA"/>
    <w:multiLevelType w:val="multilevel"/>
    <w:tmpl w:val="65F616D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61" w15:restartNumberingAfterBreak="0">
    <w:nsid w:val="62411285"/>
    <w:multiLevelType w:val="hybridMultilevel"/>
    <w:tmpl w:val="BCEEA396"/>
    <w:lvl w:ilvl="0" w:tplc="1E76EEA0">
      <w:start w:val="1"/>
      <w:numFmt w:val="lowerLetter"/>
      <w:lvlText w:val="(%1)"/>
      <w:lvlJc w:val="left"/>
      <w:pPr>
        <w:ind w:left="1785" w:hanging="360"/>
      </w:pPr>
      <w:rPr>
        <w:rFonts w:hint="default"/>
        <w:b w:val="0"/>
        <w:bCs w:val="0"/>
        <w:color w:val="000000"/>
      </w:rPr>
    </w:lvl>
    <w:lvl w:ilvl="1" w:tplc="FFFFFFFF">
      <w:start w:val="1"/>
      <w:numFmt w:val="lowerRoman"/>
      <w:lvlText w:val="%2."/>
      <w:lvlJc w:val="right"/>
      <w:pPr>
        <w:ind w:left="2505" w:hanging="360"/>
      </w:pPr>
    </w:lvl>
    <w:lvl w:ilvl="2" w:tplc="FFFFFFFF">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62" w15:restartNumberingAfterBreak="0">
    <w:nsid w:val="62616051"/>
    <w:multiLevelType w:val="hybridMultilevel"/>
    <w:tmpl w:val="8F22955A"/>
    <w:lvl w:ilvl="0" w:tplc="FFFFFFFF">
      <w:start w:val="1"/>
      <w:numFmt w:val="lowerRoman"/>
      <w:lvlText w:val="%1."/>
      <w:lvlJc w:val="right"/>
      <w:pPr>
        <w:ind w:left="3218" w:hanging="180"/>
      </w:pPr>
      <w:rPr>
        <w:rFonts w:hint="default"/>
      </w:rPr>
    </w:lvl>
    <w:lvl w:ilvl="1" w:tplc="FFFFFFFF" w:tentative="1">
      <w:start w:val="1"/>
      <w:numFmt w:val="lowerLetter"/>
      <w:lvlText w:val="%2."/>
      <w:lvlJc w:val="left"/>
      <w:pPr>
        <w:ind w:left="1440" w:hanging="360"/>
      </w:pPr>
    </w:lvl>
    <w:lvl w:ilvl="2" w:tplc="3D82157C">
      <w:start w:val="1"/>
      <w:numFmt w:val="lowerRoman"/>
      <w:lvlText w:val="%3."/>
      <w:lvlJc w:val="right"/>
      <w:pPr>
        <w:ind w:left="2340" w:hanging="360"/>
      </w:pPr>
      <w:rPr>
        <w:rFonts w:hint="default"/>
        <w:b w:val="0"/>
        <w:bCs w:val="0"/>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3" w15:restartNumberingAfterBreak="0">
    <w:nsid w:val="637A00C4"/>
    <w:multiLevelType w:val="hybridMultilevel"/>
    <w:tmpl w:val="36A2633E"/>
    <w:lvl w:ilvl="0" w:tplc="BD9C7EF8">
      <w:start w:val="1"/>
      <w:numFmt w:val="bullet"/>
      <w:lvlText w:val=""/>
      <w:lvlJc w:val="left"/>
      <w:pPr>
        <w:ind w:left="720" w:hanging="360"/>
      </w:pPr>
      <w:rPr>
        <w:rFonts w:ascii="Symbol" w:hAnsi="Symbol"/>
      </w:rPr>
    </w:lvl>
    <w:lvl w:ilvl="1" w:tplc="4F70153C">
      <w:start w:val="1"/>
      <w:numFmt w:val="bullet"/>
      <w:lvlText w:val=""/>
      <w:lvlJc w:val="left"/>
      <w:pPr>
        <w:ind w:left="720" w:hanging="360"/>
      </w:pPr>
      <w:rPr>
        <w:rFonts w:ascii="Symbol" w:hAnsi="Symbol"/>
      </w:rPr>
    </w:lvl>
    <w:lvl w:ilvl="2" w:tplc="F91078DA">
      <w:start w:val="1"/>
      <w:numFmt w:val="bullet"/>
      <w:lvlText w:val=""/>
      <w:lvlJc w:val="left"/>
      <w:pPr>
        <w:ind w:left="720" w:hanging="360"/>
      </w:pPr>
      <w:rPr>
        <w:rFonts w:ascii="Symbol" w:hAnsi="Symbol"/>
      </w:rPr>
    </w:lvl>
    <w:lvl w:ilvl="3" w:tplc="C756E7F8">
      <w:start w:val="1"/>
      <w:numFmt w:val="bullet"/>
      <w:lvlText w:val=""/>
      <w:lvlJc w:val="left"/>
      <w:pPr>
        <w:ind w:left="720" w:hanging="360"/>
      </w:pPr>
      <w:rPr>
        <w:rFonts w:ascii="Symbol" w:hAnsi="Symbol"/>
      </w:rPr>
    </w:lvl>
    <w:lvl w:ilvl="4" w:tplc="CC6C087C">
      <w:start w:val="1"/>
      <w:numFmt w:val="bullet"/>
      <w:lvlText w:val=""/>
      <w:lvlJc w:val="left"/>
      <w:pPr>
        <w:ind w:left="720" w:hanging="360"/>
      </w:pPr>
      <w:rPr>
        <w:rFonts w:ascii="Symbol" w:hAnsi="Symbol"/>
      </w:rPr>
    </w:lvl>
    <w:lvl w:ilvl="5" w:tplc="E3CE1420">
      <w:start w:val="1"/>
      <w:numFmt w:val="bullet"/>
      <w:lvlText w:val=""/>
      <w:lvlJc w:val="left"/>
      <w:pPr>
        <w:ind w:left="720" w:hanging="360"/>
      </w:pPr>
      <w:rPr>
        <w:rFonts w:ascii="Symbol" w:hAnsi="Symbol"/>
      </w:rPr>
    </w:lvl>
    <w:lvl w:ilvl="6" w:tplc="8CB6C8AC">
      <w:start w:val="1"/>
      <w:numFmt w:val="bullet"/>
      <w:lvlText w:val=""/>
      <w:lvlJc w:val="left"/>
      <w:pPr>
        <w:ind w:left="720" w:hanging="360"/>
      </w:pPr>
      <w:rPr>
        <w:rFonts w:ascii="Symbol" w:hAnsi="Symbol"/>
      </w:rPr>
    </w:lvl>
    <w:lvl w:ilvl="7" w:tplc="FFD8BA9E">
      <w:start w:val="1"/>
      <w:numFmt w:val="bullet"/>
      <w:lvlText w:val=""/>
      <w:lvlJc w:val="left"/>
      <w:pPr>
        <w:ind w:left="720" w:hanging="360"/>
      </w:pPr>
      <w:rPr>
        <w:rFonts w:ascii="Symbol" w:hAnsi="Symbol"/>
      </w:rPr>
    </w:lvl>
    <w:lvl w:ilvl="8" w:tplc="ED72ACF2">
      <w:start w:val="1"/>
      <w:numFmt w:val="bullet"/>
      <w:lvlText w:val=""/>
      <w:lvlJc w:val="left"/>
      <w:pPr>
        <w:ind w:left="720" w:hanging="360"/>
      </w:pPr>
      <w:rPr>
        <w:rFonts w:ascii="Symbol" w:hAnsi="Symbol"/>
      </w:rPr>
    </w:lvl>
  </w:abstractNum>
  <w:abstractNum w:abstractNumId="464" w15:restartNumberingAfterBreak="0">
    <w:nsid w:val="63D8125C"/>
    <w:multiLevelType w:val="multilevel"/>
    <w:tmpl w:val="2CC01FC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5" w15:restartNumberingAfterBreak="0">
    <w:nsid w:val="64112A5E"/>
    <w:multiLevelType w:val="multilevel"/>
    <w:tmpl w:val="0372943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6" w15:restartNumberingAfterBreak="0">
    <w:nsid w:val="6434640E"/>
    <w:multiLevelType w:val="multilevel"/>
    <w:tmpl w:val="51CEB65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7" w15:restartNumberingAfterBreak="0">
    <w:nsid w:val="644C7954"/>
    <w:multiLevelType w:val="hybridMultilevel"/>
    <w:tmpl w:val="A138881C"/>
    <w:lvl w:ilvl="0" w:tplc="0809001B">
      <w:start w:val="1"/>
      <w:numFmt w:val="lowerRoman"/>
      <w:lvlText w:val="%1."/>
      <w:lvlJc w:val="right"/>
      <w:pPr>
        <w:ind w:left="1440" w:hanging="360"/>
      </w:pPr>
    </w:lvl>
    <w:lvl w:ilvl="1" w:tplc="18090019" w:tentative="1">
      <w:start w:val="1"/>
      <w:numFmt w:val="lowerLetter"/>
      <w:lvlText w:val="%2."/>
      <w:lvlJc w:val="left"/>
      <w:pPr>
        <w:ind w:left="2160" w:hanging="360"/>
      </w:pPr>
    </w:lvl>
    <w:lvl w:ilvl="2" w:tplc="1809001B" w:tentative="1">
      <w:start w:val="1"/>
      <w:numFmt w:val="lowerRoman"/>
      <w:lvlText w:val="%3."/>
      <w:lvlJc w:val="right"/>
      <w:pPr>
        <w:ind w:left="2880" w:hanging="180"/>
      </w:pPr>
    </w:lvl>
    <w:lvl w:ilvl="3" w:tplc="1809000F" w:tentative="1">
      <w:start w:val="1"/>
      <w:numFmt w:val="decimal"/>
      <w:lvlText w:val="%4."/>
      <w:lvlJc w:val="left"/>
      <w:pPr>
        <w:ind w:left="3600" w:hanging="360"/>
      </w:pPr>
    </w:lvl>
    <w:lvl w:ilvl="4" w:tplc="18090019" w:tentative="1">
      <w:start w:val="1"/>
      <w:numFmt w:val="lowerLetter"/>
      <w:lvlText w:val="%5."/>
      <w:lvlJc w:val="left"/>
      <w:pPr>
        <w:ind w:left="4320" w:hanging="360"/>
      </w:pPr>
    </w:lvl>
    <w:lvl w:ilvl="5" w:tplc="1809001B" w:tentative="1">
      <w:start w:val="1"/>
      <w:numFmt w:val="lowerRoman"/>
      <w:lvlText w:val="%6."/>
      <w:lvlJc w:val="right"/>
      <w:pPr>
        <w:ind w:left="5040" w:hanging="180"/>
      </w:pPr>
    </w:lvl>
    <w:lvl w:ilvl="6" w:tplc="1809000F" w:tentative="1">
      <w:start w:val="1"/>
      <w:numFmt w:val="decimal"/>
      <w:lvlText w:val="%7."/>
      <w:lvlJc w:val="left"/>
      <w:pPr>
        <w:ind w:left="5760" w:hanging="360"/>
      </w:pPr>
    </w:lvl>
    <w:lvl w:ilvl="7" w:tplc="18090019" w:tentative="1">
      <w:start w:val="1"/>
      <w:numFmt w:val="lowerLetter"/>
      <w:lvlText w:val="%8."/>
      <w:lvlJc w:val="left"/>
      <w:pPr>
        <w:ind w:left="6480" w:hanging="360"/>
      </w:pPr>
    </w:lvl>
    <w:lvl w:ilvl="8" w:tplc="1809001B" w:tentative="1">
      <w:start w:val="1"/>
      <w:numFmt w:val="lowerRoman"/>
      <w:lvlText w:val="%9."/>
      <w:lvlJc w:val="right"/>
      <w:pPr>
        <w:ind w:left="7200" w:hanging="180"/>
      </w:pPr>
    </w:lvl>
  </w:abstractNum>
  <w:abstractNum w:abstractNumId="468" w15:restartNumberingAfterBreak="0">
    <w:nsid w:val="64542DCB"/>
    <w:multiLevelType w:val="multilevel"/>
    <w:tmpl w:val="FDB4984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69" w15:restartNumberingAfterBreak="0">
    <w:nsid w:val="64711797"/>
    <w:multiLevelType w:val="multilevel"/>
    <w:tmpl w:val="66F2BFF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0" w15:restartNumberingAfterBreak="0">
    <w:nsid w:val="647E738F"/>
    <w:multiLevelType w:val="multilevel"/>
    <w:tmpl w:val="F94EEF6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1" w15:restartNumberingAfterBreak="0">
    <w:nsid w:val="64CF310B"/>
    <w:multiLevelType w:val="multilevel"/>
    <w:tmpl w:val="719C0F1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2" w15:restartNumberingAfterBreak="0">
    <w:nsid w:val="64DE6757"/>
    <w:multiLevelType w:val="multilevel"/>
    <w:tmpl w:val="79B8049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3" w15:restartNumberingAfterBreak="0">
    <w:nsid w:val="64EC7414"/>
    <w:multiLevelType w:val="hybridMultilevel"/>
    <w:tmpl w:val="A9EEA18A"/>
    <w:lvl w:ilvl="0" w:tplc="44FE1E70">
      <w:start w:val="1"/>
      <w:numFmt w:val="lowerRoman"/>
      <w:lvlText w:val="%1."/>
      <w:lvlJc w:val="righ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74" w15:restartNumberingAfterBreak="0">
    <w:nsid w:val="653F7415"/>
    <w:multiLevelType w:val="multilevel"/>
    <w:tmpl w:val="1814244E"/>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5" w15:restartNumberingAfterBreak="0">
    <w:nsid w:val="659606CC"/>
    <w:multiLevelType w:val="hybridMultilevel"/>
    <w:tmpl w:val="0BF40486"/>
    <w:lvl w:ilvl="0" w:tplc="FFFFFFFF">
      <w:start w:val="1"/>
      <w:numFmt w:val="lowerLetter"/>
      <w:lvlText w:val="%1)"/>
      <w:lvlJc w:val="left"/>
      <w:pPr>
        <w:ind w:left="2138" w:hanging="360"/>
      </w:p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76" w15:restartNumberingAfterBreak="0">
    <w:nsid w:val="65984F8B"/>
    <w:multiLevelType w:val="multilevel"/>
    <w:tmpl w:val="7E284528"/>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7" w15:restartNumberingAfterBreak="0">
    <w:nsid w:val="66396600"/>
    <w:multiLevelType w:val="hybridMultilevel"/>
    <w:tmpl w:val="EADCB664"/>
    <w:lvl w:ilvl="0" w:tplc="0809001B">
      <w:start w:val="1"/>
      <w:numFmt w:val="lowerRoman"/>
      <w:lvlText w:val="%1."/>
      <w:lvlJc w:val="righ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478" w15:restartNumberingAfterBreak="0">
    <w:nsid w:val="66D828E7"/>
    <w:multiLevelType w:val="multilevel"/>
    <w:tmpl w:val="A9E2C4A0"/>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9" w15:restartNumberingAfterBreak="0">
    <w:nsid w:val="66EB1280"/>
    <w:multiLevelType w:val="multilevel"/>
    <w:tmpl w:val="D6EE0086"/>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0" w15:restartNumberingAfterBreak="0">
    <w:nsid w:val="66FD3BC0"/>
    <w:multiLevelType w:val="hybridMultilevel"/>
    <w:tmpl w:val="4E86C6F6"/>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481" w15:restartNumberingAfterBreak="0">
    <w:nsid w:val="672C51F0"/>
    <w:multiLevelType w:val="multilevel"/>
    <w:tmpl w:val="6C487CEC"/>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2" w15:restartNumberingAfterBreak="0">
    <w:nsid w:val="67A91678"/>
    <w:multiLevelType w:val="multilevel"/>
    <w:tmpl w:val="4AD07C0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3" w15:restartNumberingAfterBreak="0">
    <w:nsid w:val="67B13A84"/>
    <w:multiLevelType w:val="multilevel"/>
    <w:tmpl w:val="85629B4E"/>
    <w:lvl w:ilvl="0">
      <w:start w:val="2"/>
      <w:numFmt w:val="lowerLetter"/>
      <w:lvlText w:val="%1)"/>
      <w:lvlJc w:val="left"/>
      <w:pPr>
        <w:tabs>
          <w:tab w:val="num" w:pos="2160"/>
        </w:tabs>
        <w:ind w:left="2160" w:hanging="360"/>
      </w:pPr>
      <w:rPr>
        <w:rFonts w:hint="default"/>
      </w:rPr>
    </w:lvl>
    <w:lvl w:ilvl="1">
      <w:start w:val="1"/>
      <w:numFmt w:val="lowerRoman"/>
      <w:lvlText w:val="%2."/>
      <w:lvlJc w:val="right"/>
      <w:pPr>
        <w:ind w:left="2880" w:hanging="360"/>
      </w:p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484" w15:restartNumberingAfterBreak="0">
    <w:nsid w:val="681A7195"/>
    <w:multiLevelType w:val="multilevel"/>
    <w:tmpl w:val="738E96F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5" w15:restartNumberingAfterBreak="0">
    <w:nsid w:val="682E05B6"/>
    <w:multiLevelType w:val="multilevel"/>
    <w:tmpl w:val="B30EB88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6" w15:restartNumberingAfterBreak="0">
    <w:nsid w:val="6859761C"/>
    <w:multiLevelType w:val="multilevel"/>
    <w:tmpl w:val="E3584FC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7" w15:restartNumberingAfterBreak="0">
    <w:nsid w:val="6872239F"/>
    <w:multiLevelType w:val="multilevel"/>
    <w:tmpl w:val="A33E1ED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88" w15:restartNumberingAfterBreak="0">
    <w:nsid w:val="68DA3C1E"/>
    <w:multiLevelType w:val="multilevel"/>
    <w:tmpl w:val="368A9D2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89" w15:restartNumberingAfterBreak="0">
    <w:nsid w:val="68EC0697"/>
    <w:multiLevelType w:val="hybridMultilevel"/>
    <w:tmpl w:val="4DA897AC"/>
    <w:lvl w:ilvl="0" w:tplc="9F061EA6">
      <w:start w:val="1"/>
      <w:numFmt w:val="lowerLetter"/>
      <w:lvlText w:val="%1)"/>
      <w:lvlJc w:val="left"/>
      <w:pPr>
        <w:ind w:left="3398"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0" w15:restartNumberingAfterBreak="0">
    <w:nsid w:val="69326E2B"/>
    <w:multiLevelType w:val="multilevel"/>
    <w:tmpl w:val="633A1286"/>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1" w15:restartNumberingAfterBreak="0">
    <w:nsid w:val="69483A72"/>
    <w:multiLevelType w:val="multilevel"/>
    <w:tmpl w:val="E360604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2" w15:restartNumberingAfterBreak="0">
    <w:nsid w:val="69D01F47"/>
    <w:multiLevelType w:val="multilevel"/>
    <w:tmpl w:val="CF9C4556"/>
    <w:lvl w:ilvl="0">
      <w:start w:val="1"/>
      <w:numFmt w:val="lowerRoman"/>
      <w:lvlText w:val="%1."/>
      <w:lvlJc w:val="right"/>
      <w:pPr>
        <w:tabs>
          <w:tab w:val="num" w:pos="720"/>
        </w:tabs>
        <w:ind w:left="720" w:hanging="360"/>
      </w:pPr>
    </w:lvl>
    <w:lvl w:ilvl="1">
      <w:start w:val="1"/>
      <w:numFmt w:val="lowerRoman"/>
      <w:lvlText w:val="%2."/>
      <w:lvlJc w:val="right"/>
      <w:pPr>
        <w:tabs>
          <w:tab w:val="num" w:pos="1440"/>
        </w:tabs>
        <w:ind w:left="1440" w:hanging="360"/>
      </w:pPr>
    </w:lvl>
    <w:lvl w:ilvl="2">
      <w:start w:val="1"/>
      <w:numFmt w:val="lowerLetter"/>
      <w:lvlText w:val="(%3)"/>
      <w:lvlJc w:val="left"/>
      <w:pPr>
        <w:ind w:left="2160" w:hanging="360"/>
      </w:pPr>
      <w:rPr>
        <w:rFonts w:hint="default"/>
      </w:rPr>
    </w:lvl>
    <w:lvl w:ilvl="3">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3" w15:restartNumberingAfterBreak="0">
    <w:nsid w:val="6A602198"/>
    <w:multiLevelType w:val="multilevel"/>
    <w:tmpl w:val="E9CE4C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4" w15:restartNumberingAfterBreak="0">
    <w:nsid w:val="6A685B8D"/>
    <w:multiLevelType w:val="multilevel"/>
    <w:tmpl w:val="030C418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5" w15:restartNumberingAfterBreak="0">
    <w:nsid w:val="6A8A0472"/>
    <w:multiLevelType w:val="hybridMultilevel"/>
    <w:tmpl w:val="0CF6ACAC"/>
    <w:lvl w:ilvl="0" w:tplc="14A8C804">
      <w:start w:val="1"/>
      <w:numFmt w:val="lowerLetter"/>
      <w:lvlText w:val="(%1)"/>
      <w:lvlJc w:val="left"/>
      <w:pPr>
        <w:ind w:left="2520" w:hanging="360"/>
      </w:pPr>
      <w:rPr>
        <w:rFonts w:hint="default"/>
        <w:color w:val="000000"/>
      </w:rPr>
    </w:lvl>
    <w:lvl w:ilvl="1" w:tplc="B9E40E7C">
      <w:start w:val="1"/>
      <w:numFmt w:val="lowerLetter"/>
      <w:lvlText w:val="(%2)"/>
      <w:lvlJc w:val="left"/>
      <w:pPr>
        <w:ind w:left="1800" w:hanging="360"/>
      </w:pPr>
      <w:rPr>
        <w:rFonts w:hint="default"/>
        <w:b w:val="0"/>
        <w:bCs w:val="0"/>
      </w:rPr>
    </w:lvl>
    <w:lvl w:ilvl="2" w:tplc="FFFFFFFF">
      <w:start w:val="1"/>
      <w:numFmt w:val="lowerRoman"/>
      <w:lvlText w:val="%3."/>
      <w:lvlJc w:val="right"/>
      <w:pPr>
        <w:ind w:left="2895" w:hanging="180"/>
      </w:pPr>
    </w:lvl>
    <w:lvl w:ilvl="3" w:tplc="FFFFFFFF">
      <w:start w:val="1"/>
      <w:numFmt w:val="lowerLetter"/>
      <w:lvlText w:val="%4)"/>
      <w:lvlJc w:val="left"/>
      <w:pPr>
        <w:ind w:left="3255" w:hanging="360"/>
      </w:pPr>
    </w:lvl>
    <w:lvl w:ilvl="4" w:tplc="FFFFFFFF" w:tentative="1">
      <w:start w:val="1"/>
      <w:numFmt w:val="lowerLetter"/>
      <w:lvlText w:val="%5."/>
      <w:lvlJc w:val="left"/>
      <w:pPr>
        <w:ind w:left="4335" w:hanging="360"/>
      </w:pPr>
    </w:lvl>
    <w:lvl w:ilvl="5" w:tplc="FFFFFFFF" w:tentative="1">
      <w:start w:val="1"/>
      <w:numFmt w:val="lowerRoman"/>
      <w:lvlText w:val="%6."/>
      <w:lvlJc w:val="right"/>
      <w:pPr>
        <w:ind w:left="5055" w:hanging="180"/>
      </w:pPr>
    </w:lvl>
    <w:lvl w:ilvl="6" w:tplc="FFFFFFFF" w:tentative="1">
      <w:start w:val="1"/>
      <w:numFmt w:val="decimal"/>
      <w:lvlText w:val="%7."/>
      <w:lvlJc w:val="left"/>
      <w:pPr>
        <w:ind w:left="5775" w:hanging="360"/>
      </w:pPr>
    </w:lvl>
    <w:lvl w:ilvl="7" w:tplc="FFFFFFFF" w:tentative="1">
      <w:start w:val="1"/>
      <w:numFmt w:val="lowerLetter"/>
      <w:lvlText w:val="%8."/>
      <w:lvlJc w:val="left"/>
      <w:pPr>
        <w:ind w:left="6495" w:hanging="360"/>
      </w:pPr>
    </w:lvl>
    <w:lvl w:ilvl="8" w:tplc="FFFFFFFF" w:tentative="1">
      <w:start w:val="1"/>
      <w:numFmt w:val="lowerRoman"/>
      <w:lvlText w:val="%9."/>
      <w:lvlJc w:val="right"/>
      <w:pPr>
        <w:ind w:left="7215" w:hanging="180"/>
      </w:pPr>
    </w:lvl>
  </w:abstractNum>
  <w:abstractNum w:abstractNumId="496" w15:restartNumberingAfterBreak="0">
    <w:nsid w:val="6A8E23DF"/>
    <w:multiLevelType w:val="multilevel"/>
    <w:tmpl w:val="C714FAB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7" w15:restartNumberingAfterBreak="0">
    <w:nsid w:val="6A94018F"/>
    <w:multiLevelType w:val="multilevel"/>
    <w:tmpl w:val="F91E76A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8" w15:restartNumberingAfterBreak="0">
    <w:nsid w:val="6AA16C66"/>
    <w:multiLevelType w:val="multilevel"/>
    <w:tmpl w:val="8FDA49C8"/>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99" w15:restartNumberingAfterBreak="0">
    <w:nsid w:val="6AF16887"/>
    <w:multiLevelType w:val="multilevel"/>
    <w:tmpl w:val="7BA6317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0" w15:restartNumberingAfterBreak="0">
    <w:nsid w:val="6B352140"/>
    <w:multiLevelType w:val="multilevel"/>
    <w:tmpl w:val="B238A35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01" w15:restartNumberingAfterBreak="0">
    <w:nsid w:val="6B766F74"/>
    <w:multiLevelType w:val="multilevel"/>
    <w:tmpl w:val="FF9EEA1E"/>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2" w15:restartNumberingAfterBreak="0">
    <w:nsid w:val="6B850FCA"/>
    <w:multiLevelType w:val="multilevel"/>
    <w:tmpl w:val="E5CE98A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3" w15:restartNumberingAfterBreak="0">
    <w:nsid w:val="6BE177CF"/>
    <w:multiLevelType w:val="multilevel"/>
    <w:tmpl w:val="3A92835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4" w15:restartNumberingAfterBreak="0">
    <w:nsid w:val="6BF7372F"/>
    <w:multiLevelType w:val="hybridMultilevel"/>
    <w:tmpl w:val="8F342CF4"/>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5" w15:restartNumberingAfterBreak="0">
    <w:nsid w:val="6C623B0F"/>
    <w:multiLevelType w:val="multilevel"/>
    <w:tmpl w:val="DDC8D5F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6" w15:restartNumberingAfterBreak="0">
    <w:nsid w:val="6CAA0DBB"/>
    <w:multiLevelType w:val="multilevel"/>
    <w:tmpl w:val="CE5C40A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7" w15:restartNumberingAfterBreak="0">
    <w:nsid w:val="6CBB009B"/>
    <w:multiLevelType w:val="multilevel"/>
    <w:tmpl w:val="E580173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8" w15:restartNumberingAfterBreak="0">
    <w:nsid w:val="6D2F69F6"/>
    <w:multiLevelType w:val="multilevel"/>
    <w:tmpl w:val="9EB8A032"/>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09" w15:restartNumberingAfterBreak="0">
    <w:nsid w:val="6D9D70EC"/>
    <w:multiLevelType w:val="multilevel"/>
    <w:tmpl w:val="9976D644"/>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0" w15:restartNumberingAfterBreak="0">
    <w:nsid w:val="6DBE5464"/>
    <w:multiLevelType w:val="multilevel"/>
    <w:tmpl w:val="6FDCE59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1" w15:restartNumberingAfterBreak="0">
    <w:nsid w:val="6DC02A5E"/>
    <w:multiLevelType w:val="hybridMultilevel"/>
    <w:tmpl w:val="17ECFF34"/>
    <w:lvl w:ilvl="0" w:tplc="14A8C80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2" w15:restartNumberingAfterBreak="0">
    <w:nsid w:val="6DC90957"/>
    <w:multiLevelType w:val="hybridMultilevel"/>
    <w:tmpl w:val="EC6811A4"/>
    <w:lvl w:ilvl="0" w:tplc="FFA60AD2">
      <w:start w:val="1"/>
      <w:numFmt w:val="bullet"/>
      <w:lvlText w:val=""/>
      <w:lvlJc w:val="left"/>
      <w:pPr>
        <w:ind w:left="720" w:hanging="360"/>
      </w:pPr>
      <w:rPr>
        <w:rFonts w:ascii="Symbol" w:hAnsi="Symbol"/>
      </w:rPr>
    </w:lvl>
    <w:lvl w:ilvl="1" w:tplc="6A606C0A">
      <w:start w:val="1"/>
      <w:numFmt w:val="bullet"/>
      <w:lvlText w:val=""/>
      <w:lvlJc w:val="left"/>
      <w:pPr>
        <w:ind w:left="720" w:hanging="360"/>
      </w:pPr>
      <w:rPr>
        <w:rFonts w:ascii="Symbol" w:hAnsi="Symbol"/>
      </w:rPr>
    </w:lvl>
    <w:lvl w:ilvl="2" w:tplc="21FAE18C">
      <w:start w:val="1"/>
      <w:numFmt w:val="bullet"/>
      <w:lvlText w:val=""/>
      <w:lvlJc w:val="left"/>
      <w:pPr>
        <w:ind w:left="720" w:hanging="360"/>
      </w:pPr>
      <w:rPr>
        <w:rFonts w:ascii="Symbol" w:hAnsi="Symbol"/>
      </w:rPr>
    </w:lvl>
    <w:lvl w:ilvl="3" w:tplc="67F8FD8E">
      <w:start w:val="1"/>
      <w:numFmt w:val="bullet"/>
      <w:lvlText w:val=""/>
      <w:lvlJc w:val="left"/>
      <w:pPr>
        <w:ind w:left="720" w:hanging="360"/>
      </w:pPr>
      <w:rPr>
        <w:rFonts w:ascii="Symbol" w:hAnsi="Symbol"/>
      </w:rPr>
    </w:lvl>
    <w:lvl w:ilvl="4" w:tplc="E24C2BE0">
      <w:start w:val="1"/>
      <w:numFmt w:val="bullet"/>
      <w:lvlText w:val=""/>
      <w:lvlJc w:val="left"/>
      <w:pPr>
        <w:ind w:left="720" w:hanging="360"/>
      </w:pPr>
      <w:rPr>
        <w:rFonts w:ascii="Symbol" w:hAnsi="Symbol"/>
      </w:rPr>
    </w:lvl>
    <w:lvl w:ilvl="5" w:tplc="805AA5A4">
      <w:start w:val="1"/>
      <w:numFmt w:val="bullet"/>
      <w:lvlText w:val=""/>
      <w:lvlJc w:val="left"/>
      <w:pPr>
        <w:ind w:left="720" w:hanging="360"/>
      </w:pPr>
      <w:rPr>
        <w:rFonts w:ascii="Symbol" w:hAnsi="Symbol"/>
      </w:rPr>
    </w:lvl>
    <w:lvl w:ilvl="6" w:tplc="09EACB56">
      <w:start w:val="1"/>
      <w:numFmt w:val="bullet"/>
      <w:lvlText w:val=""/>
      <w:lvlJc w:val="left"/>
      <w:pPr>
        <w:ind w:left="720" w:hanging="360"/>
      </w:pPr>
      <w:rPr>
        <w:rFonts w:ascii="Symbol" w:hAnsi="Symbol"/>
      </w:rPr>
    </w:lvl>
    <w:lvl w:ilvl="7" w:tplc="437083B6">
      <w:start w:val="1"/>
      <w:numFmt w:val="bullet"/>
      <w:lvlText w:val=""/>
      <w:lvlJc w:val="left"/>
      <w:pPr>
        <w:ind w:left="720" w:hanging="360"/>
      </w:pPr>
      <w:rPr>
        <w:rFonts w:ascii="Symbol" w:hAnsi="Symbol"/>
      </w:rPr>
    </w:lvl>
    <w:lvl w:ilvl="8" w:tplc="44026F94">
      <w:start w:val="1"/>
      <w:numFmt w:val="bullet"/>
      <w:lvlText w:val=""/>
      <w:lvlJc w:val="left"/>
      <w:pPr>
        <w:ind w:left="720" w:hanging="360"/>
      </w:pPr>
      <w:rPr>
        <w:rFonts w:ascii="Symbol" w:hAnsi="Symbol"/>
      </w:rPr>
    </w:lvl>
  </w:abstractNum>
  <w:abstractNum w:abstractNumId="513" w15:restartNumberingAfterBreak="0">
    <w:nsid w:val="6E1E54A3"/>
    <w:multiLevelType w:val="hybridMultilevel"/>
    <w:tmpl w:val="7FD47566"/>
    <w:lvl w:ilvl="0" w:tplc="A8A06CFC">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14" w15:restartNumberingAfterBreak="0">
    <w:nsid w:val="6E370E45"/>
    <w:multiLevelType w:val="multilevel"/>
    <w:tmpl w:val="4C50255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5" w15:restartNumberingAfterBreak="0">
    <w:nsid w:val="6E561A11"/>
    <w:multiLevelType w:val="hybridMultilevel"/>
    <w:tmpl w:val="B2E8232A"/>
    <w:lvl w:ilvl="0" w:tplc="FFFFFFFF">
      <w:start w:val="1"/>
      <w:numFmt w:val="lowerRoman"/>
      <w:lvlText w:val="%1."/>
      <w:lvlJc w:val="right"/>
      <w:pPr>
        <w:ind w:left="2977" w:hanging="360"/>
      </w:pPr>
      <w:rPr>
        <w:rFonts w:hint="default"/>
      </w:rPr>
    </w:lvl>
    <w:lvl w:ilvl="1" w:tplc="FFFFFFFF">
      <w:start w:val="1"/>
      <w:numFmt w:val="lowerLetter"/>
      <w:lvlText w:val="%2."/>
      <w:lvlJc w:val="left"/>
      <w:pPr>
        <w:ind w:left="3697" w:hanging="360"/>
      </w:pPr>
    </w:lvl>
    <w:lvl w:ilvl="2" w:tplc="FFFFFFFF" w:tentative="1">
      <w:start w:val="1"/>
      <w:numFmt w:val="lowerRoman"/>
      <w:lvlText w:val="%3."/>
      <w:lvlJc w:val="right"/>
      <w:pPr>
        <w:ind w:left="4417" w:hanging="180"/>
      </w:pPr>
    </w:lvl>
    <w:lvl w:ilvl="3" w:tplc="FFFFFFFF" w:tentative="1">
      <w:start w:val="1"/>
      <w:numFmt w:val="decimal"/>
      <w:lvlText w:val="%4."/>
      <w:lvlJc w:val="left"/>
      <w:pPr>
        <w:ind w:left="5137" w:hanging="360"/>
      </w:pPr>
    </w:lvl>
    <w:lvl w:ilvl="4" w:tplc="FFFFFFFF" w:tentative="1">
      <w:start w:val="1"/>
      <w:numFmt w:val="lowerLetter"/>
      <w:lvlText w:val="%5."/>
      <w:lvlJc w:val="left"/>
      <w:pPr>
        <w:ind w:left="5857" w:hanging="360"/>
      </w:pPr>
    </w:lvl>
    <w:lvl w:ilvl="5" w:tplc="FFFFFFFF" w:tentative="1">
      <w:start w:val="1"/>
      <w:numFmt w:val="lowerRoman"/>
      <w:lvlText w:val="%6."/>
      <w:lvlJc w:val="right"/>
      <w:pPr>
        <w:ind w:left="6577" w:hanging="180"/>
      </w:pPr>
    </w:lvl>
    <w:lvl w:ilvl="6" w:tplc="FFFFFFFF" w:tentative="1">
      <w:start w:val="1"/>
      <w:numFmt w:val="decimal"/>
      <w:lvlText w:val="%7."/>
      <w:lvlJc w:val="left"/>
      <w:pPr>
        <w:ind w:left="7297" w:hanging="360"/>
      </w:pPr>
    </w:lvl>
    <w:lvl w:ilvl="7" w:tplc="FFFFFFFF" w:tentative="1">
      <w:start w:val="1"/>
      <w:numFmt w:val="lowerLetter"/>
      <w:lvlText w:val="%8."/>
      <w:lvlJc w:val="left"/>
      <w:pPr>
        <w:ind w:left="8017" w:hanging="360"/>
      </w:pPr>
    </w:lvl>
    <w:lvl w:ilvl="8" w:tplc="FFFFFFFF" w:tentative="1">
      <w:start w:val="1"/>
      <w:numFmt w:val="lowerRoman"/>
      <w:lvlText w:val="%9."/>
      <w:lvlJc w:val="right"/>
      <w:pPr>
        <w:ind w:left="8737" w:hanging="180"/>
      </w:pPr>
    </w:lvl>
  </w:abstractNum>
  <w:abstractNum w:abstractNumId="516" w15:restartNumberingAfterBreak="0">
    <w:nsid w:val="6E7C5BE9"/>
    <w:multiLevelType w:val="multilevel"/>
    <w:tmpl w:val="AC5CBD24"/>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7" w15:restartNumberingAfterBreak="0">
    <w:nsid w:val="6EE05489"/>
    <w:multiLevelType w:val="hybridMultilevel"/>
    <w:tmpl w:val="3BF8080C"/>
    <w:lvl w:ilvl="0" w:tplc="FFFFFFFF">
      <w:start w:val="1"/>
      <w:numFmt w:val="lowerLetter"/>
      <w:lvlText w:val="%1)"/>
      <w:lvlJc w:val="left"/>
      <w:pPr>
        <w:ind w:left="339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8" w15:restartNumberingAfterBreak="0">
    <w:nsid w:val="6F4B4CB5"/>
    <w:multiLevelType w:val="multilevel"/>
    <w:tmpl w:val="FCB67CE6"/>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9" w15:restartNumberingAfterBreak="0">
    <w:nsid w:val="6F7110A9"/>
    <w:multiLevelType w:val="multilevel"/>
    <w:tmpl w:val="BB64A18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0" w15:restartNumberingAfterBreak="0">
    <w:nsid w:val="6F874F97"/>
    <w:multiLevelType w:val="multilevel"/>
    <w:tmpl w:val="54E687F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1" w15:restartNumberingAfterBreak="0">
    <w:nsid w:val="6F9C71E7"/>
    <w:multiLevelType w:val="multilevel"/>
    <w:tmpl w:val="DF4E736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2" w15:restartNumberingAfterBreak="0">
    <w:nsid w:val="6FC101C8"/>
    <w:multiLevelType w:val="hybridMultilevel"/>
    <w:tmpl w:val="1C2A012E"/>
    <w:lvl w:ilvl="0" w:tplc="1809001B">
      <w:start w:val="1"/>
      <w:numFmt w:val="lowerRoman"/>
      <w:lvlText w:val="%1."/>
      <w:lvlJc w:val="right"/>
      <w:pPr>
        <w:ind w:left="2421" w:hanging="360"/>
      </w:pPr>
      <w:rPr>
        <w:rFonts w:hint="default"/>
        <w:color w:val="000000"/>
      </w:r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523" w15:restartNumberingAfterBreak="0">
    <w:nsid w:val="6FF84026"/>
    <w:multiLevelType w:val="multilevel"/>
    <w:tmpl w:val="817260F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4" w15:restartNumberingAfterBreak="0">
    <w:nsid w:val="700D7D5F"/>
    <w:multiLevelType w:val="multilevel"/>
    <w:tmpl w:val="D7E6271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5" w15:restartNumberingAfterBreak="0">
    <w:nsid w:val="709977E3"/>
    <w:multiLevelType w:val="hybridMultilevel"/>
    <w:tmpl w:val="1878F842"/>
    <w:lvl w:ilvl="0" w:tplc="1809001B">
      <w:start w:val="1"/>
      <w:numFmt w:val="lowerRoman"/>
      <w:lvlText w:val="%1."/>
      <w:lvlJc w:val="right"/>
      <w:pPr>
        <w:ind w:left="2498" w:hanging="360"/>
      </w:pPr>
    </w:lvl>
    <w:lvl w:ilvl="1" w:tplc="FFFFFFFF" w:tentative="1">
      <w:start w:val="1"/>
      <w:numFmt w:val="lowerLetter"/>
      <w:lvlText w:val="%2."/>
      <w:lvlJc w:val="left"/>
      <w:pPr>
        <w:ind w:left="3218" w:hanging="360"/>
      </w:pPr>
    </w:lvl>
    <w:lvl w:ilvl="2" w:tplc="FFFFFFFF" w:tentative="1">
      <w:start w:val="1"/>
      <w:numFmt w:val="lowerRoman"/>
      <w:lvlText w:val="%3."/>
      <w:lvlJc w:val="right"/>
      <w:pPr>
        <w:ind w:left="3938" w:hanging="180"/>
      </w:pPr>
    </w:lvl>
    <w:lvl w:ilvl="3" w:tplc="FFFFFFFF" w:tentative="1">
      <w:start w:val="1"/>
      <w:numFmt w:val="decimal"/>
      <w:lvlText w:val="%4."/>
      <w:lvlJc w:val="left"/>
      <w:pPr>
        <w:ind w:left="4658" w:hanging="360"/>
      </w:pPr>
    </w:lvl>
    <w:lvl w:ilvl="4" w:tplc="FFFFFFFF" w:tentative="1">
      <w:start w:val="1"/>
      <w:numFmt w:val="lowerLetter"/>
      <w:lvlText w:val="%5."/>
      <w:lvlJc w:val="left"/>
      <w:pPr>
        <w:ind w:left="5378" w:hanging="360"/>
      </w:pPr>
    </w:lvl>
    <w:lvl w:ilvl="5" w:tplc="FFFFFFFF" w:tentative="1">
      <w:start w:val="1"/>
      <w:numFmt w:val="lowerRoman"/>
      <w:lvlText w:val="%6."/>
      <w:lvlJc w:val="right"/>
      <w:pPr>
        <w:ind w:left="6098" w:hanging="180"/>
      </w:pPr>
    </w:lvl>
    <w:lvl w:ilvl="6" w:tplc="FFFFFFFF" w:tentative="1">
      <w:start w:val="1"/>
      <w:numFmt w:val="decimal"/>
      <w:lvlText w:val="%7."/>
      <w:lvlJc w:val="left"/>
      <w:pPr>
        <w:ind w:left="6818" w:hanging="360"/>
      </w:pPr>
    </w:lvl>
    <w:lvl w:ilvl="7" w:tplc="FFFFFFFF" w:tentative="1">
      <w:start w:val="1"/>
      <w:numFmt w:val="lowerLetter"/>
      <w:lvlText w:val="%8."/>
      <w:lvlJc w:val="left"/>
      <w:pPr>
        <w:ind w:left="7538" w:hanging="360"/>
      </w:pPr>
    </w:lvl>
    <w:lvl w:ilvl="8" w:tplc="FFFFFFFF" w:tentative="1">
      <w:start w:val="1"/>
      <w:numFmt w:val="lowerRoman"/>
      <w:lvlText w:val="%9."/>
      <w:lvlJc w:val="right"/>
      <w:pPr>
        <w:ind w:left="8258" w:hanging="180"/>
      </w:pPr>
    </w:lvl>
  </w:abstractNum>
  <w:abstractNum w:abstractNumId="526" w15:restartNumberingAfterBreak="0">
    <w:nsid w:val="710A4E5E"/>
    <w:multiLevelType w:val="multilevel"/>
    <w:tmpl w:val="FF701384"/>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7" w15:restartNumberingAfterBreak="0">
    <w:nsid w:val="719E1729"/>
    <w:multiLevelType w:val="multilevel"/>
    <w:tmpl w:val="8A0093C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28" w15:restartNumberingAfterBreak="0">
    <w:nsid w:val="71B627F9"/>
    <w:multiLevelType w:val="hybridMultilevel"/>
    <w:tmpl w:val="7534B87E"/>
    <w:lvl w:ilvl="0" w:tplc="18090001">
      <w:start w:val="1"/>
      <w:numFmt w:val="bullet"/>
      <w:lvlText w:val=""/>
      <w:lvlJc w:val="left"/>
      <w:pPr>
        <w:ind w:left="2138" w:hanging="360"/>
      </w:pPr>
      <w:rPr>
        <w:rFonts w:ascii="Symbol" w:hAnsi="Symbol" w:hint="default"/>
      </w:rPr>
    </w:lvl>
    <w:lvl w:ilvl="1" w:tplc="18090003" w:tentative="1">
      <w:start w:val="1"/>
      <w:numFmt w:val="bullet"/>
      <w:lvlText w:val="o"/>
      <w:lvlJc w:val="left"/>
      <w:pPr>
        <w:ind w:left="2858" w:hanging="360"/>
      </w:pPr>
      <w:rPr>
        <w:rFonts w:ascii="Courier New" w:hAnsi="Courier New" w:cs="Courier New" w:hint="default"/>
      </w:rPr>
    </w:lvl>
    <w:lvl w:ilvl="2" w:tplc="18090005" w:tentative="1">
      <w:start w:val="1"/>
      <w:numFmt w:val="bullet"/>
      <w:lvlText w:val=""/>
      <w:lvlJc w:val="left"/>
      <w:pPr>
        <w:ind w:left="3578" w:hanging="360"/>
      </w:pPr>
      <w:rPr>
        <w:rFonts w:ascii="Wingdings" w:hAnsi="Wingdings" w:hint="default"/>
      </w:rPr>
    </w:lvl>
    <w:lvl w:ilvl="3" w:tplc="18090001" w:tentative="1">
      <w:start w:val="1"/>
      <w:numFmt w:val="bullet"/>
      <w:lvlText w:val=""/>
      <w:lvlJc w:val="left"/>
      <w:pPr>
        <w:ind w:left="4298" w:hanging="360"/>
      </w:pPr>
      <w:rPr>
        <w:rFonts w:ascii="Symbol" w:hAnsi="Symbol" w:hint="default"/>
      </w:rPr>
    </w:lvl>
    <w:lvl w:ilvl="4" w:tplc="18090003" w:tentative="1">
      <w:start w:val="1"/>
      <w:numFmt w:val="bullet"/>
      <w:lvlText w:val="o"/>
      <w:lvlJc w:val="left"/>
      <w:pPr>
        <w:ind w:left="5018" w:hanging="360"/>
      </w:pPr>
      <w:rPr>
        <w:rFonts w:ascii="Courier New" w:hAnsi="Courier New" w:cs="Courier New" w:hint="default"/>
      </w:rPr>
    </w:lvl>
    <w:lvl w:ilvl="5" w:tplc="18090005" w:tentative="1">
      <w:start w:val="1"/>
      <w:numFmt w:val="bullet"/>
      <w:lvlText w:val=""/>
      <w:lvlJc w:val="left"/>
      <w:pPr>
        <w:ind w:left="5738" w:hanging="360"/>
      </w:pPr>
      <w:rPr>
        <w:rFonts w:ascii="Wingdings" w:hAnsi="Wingdings" w:hint="default"/>
      </w:rPr>
    </w:lvl>
    <w:lvl w:ilvl="6" w:tplc="18090001" w:tentative="1">
      <w:start w:val="1"/>
      <w:numFmt w:val="bullet"/>
      <w:lvlText w:val=""/>
      <w:lvlJc w:val="left"/>
      <w:pPr>
        <w:ind w:left="6458" w:hanging="360"/>
      </w:pPr>
      <w:rPr>
        <w:rFonts w:ascii="Symbol" w:hAnsi="Symbol" w:hint="default"/>
      </w:rPr>
    </w:lvl>
    <w:lvl w:ilvl="7" w:tplc="18090003" w:tentative="1">
      <w:start w:val="1"/>
      <w:numFmt w:val="bullet"/>
      <w:lvlText w:val="o"/>
      <w:lvlJc w:val="left"/>
      <w:pPr>
        <w:ind w:left="7178" w:hanging="360"/>
      </w:pPr>
      <w:rPr>
        <w:rFonts w:ascii="Courier New" w:hAnsi="Courier New" w:cs="Courier New" w:hint="default"/>
      </w:rPr>
    </w:lvl>
    <w:lvl w:ilvl="8" w:tplc="18090005" w:tentative="1">
      <w:start w:val="1"/>
      <w:numFmt w:val="bullet"/>
      <w:lvlText w:val=""/>
      <w:lvlJc w:val="left"/>
      <w:pPr>
        <w:ind w:left="7898" w:hanging="360"/>
      </w:pPr>
      <w:rPr>
        <w:rFonts w:ascii="Wingdings" w:hAnsi="Wingdings" w:hint="default"/>
      </w:rPr>
    </w:lvl>
  </w:abstractNum>
  <w:abstractNum w:abstractNumId="529" w15:restartNumberingAfterBreak="0">
    <w:nsid w:val="71D5409D"/>
    <w:multiLevelType w:val="multilevel"/>
    <w:tmpl w:val="3546064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0" w15:restartNumberingAfterBreak="0">
    <w:nsid w:val="71E063AF"/>
    <w:multiLevelType w:val="multilevel"/>
    <w:tmpl w:val="F00E12BC"/>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1" w15:restartNumberingAfterBreak="0">
    <w:nsid w:val="7235322C"/>
    <w:multiLevelType w:val="hybridMultilevel"/>
    <w:tmpl w:val="8E70E7FA"/>
    <w:lvl w:ilvl="0" w:tplc="9E0CAB92">
      <w:start w:val="1"/>
      <w:numFmt w:val="lowerLetter"/>
      <w:lvlText w:val="(%1)"/>
      <w:lvlJc w:val="left"/>
      <w:pPr>
        <w:ind w:left="1800" w:hanging="360"/>
      </w:pPr>
      <w:rPr>
        <w:rFonts w:hint="default"/>
      </w:rPr>
    </w:lvl>
    <w:lvl w:ilvl="1" w:tplc="FFFFFFFF">
      <w:start w:val="1"/>
      <w:numFmt w:val="lowerLetter"/>
      <w:lvlText w:val="%2."/>
      <w:lvlJc w:val="left"/>
      <w:pPr>
        <w:ind w:left="2520" w:hanging="360"/>
      </w:pPr>
    </w:lvl>
    <w:lvl w:ilvl="2" w:tplc="FFFFFFFF">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532" w15:restartNumberingAfterBreak="0">
    <w:nsid w:val="72777E1D"/>
    <w:multiLevelType w:val="multilevel"/>
    <w:tmpl w:val="FEA0CB4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3" w15:restartNumberingAfterBreak="0">
    <w:nsid w:val="729C0D72"/>
    <w:multiLevelType w:val="multilevel"/>
    <w:tmpl w:val="1D522900"/>
    <w:lvl w:ilvl="0">
      <w:start w:val="1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4" w15:restartNumberingAfterBreak="0">
    <w:nsid w:val="72ED451A"/>
    <w:multiLevelType w:val="multilevel"/>
    <w:tmpl w:val="659A64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5" w15:restartNumberingAfterBreak="0">
    <w:nsid w:val="73165272"/>
    <w:multiLevelType w:val="multilevel"/>
    <w:tmpl w:val="44780DDC"/>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6" w15:restartNumberingAfterBreak="0">
    <w:nsid w:val="73721F5D"/>
    <w:multiLevelType w:val="multilevel"/>
    <w:tmpl w:val="BA3894C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7" w15:restartNumberingAfterBreak="0">
    <w:nsid w:val="73D160BE"/>
    <w:multiLevelType w:val="multilevel"/>
    <w:tmpl w:val="4FDE4A6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8" w15:restartNumberingAfterBreak="0">
    <w:nsid w:val="73F41F66"/>
    <w:multiLevelType w:val="multilevel"/>
    <w:tmpl w:val="7F82467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9" w15:restartNumberingAfterBreak="0">
    <w:nsid w:val="74220447"/>
    <w:multiLevelType w:val="multilevel"/>
    <w:tmpl w:val="A224CEF6"/>
    <w:lvl w:ilvl="0">
      <w:start w:val="1"/>
      <w:numFmt w:val="lowerLetter"/>
      <w:lvlText w:val="%1)"/>
      <w:lvlJc w:val="left"/>
      <w:pPr>
        <w:tabs>
          <w:tab w:val="num" w:pos="2160"/>
        </w:tabs>
        <w:ind w:left="2160" w:hanging="36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540" w15:restartNumberingAfterBreak="0">
    <w:nsid w:val="744412DE"/>
    <w:multiLevelType w:val="multilevel"/>
    <w:tmpl w:val="1E061C2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41" w15:restartNumberingAfterBreak="0">
    <w:nsid w:val="744424CA"/>
    <w:multiLevelType w:val="multilevel"/>
    <w:tmpl w:val="26D07CE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2" w15:restartNumberingAfterBreak="0">
    <w:nsid w:val="74C57495"/>
    <w:multiLevelType w:val="hybridMultilevel"/>
    <w:tmpl w:val="EF5079FC"/>
    <w:lvl w:ilvl="0" w:tplc="FFFFFFFF">
      <w:start w:val="1"/>
      <w:numFmt w:val="lowerLetter"/>
      <w:lvlText w:val="%1)"/>
      <w:lvlJc w:val="left"/>
      <w:pPr>
        <w:ind w:left="1920" w:hanging="360"/>
      </w:pPr>
      <w:rPr>
        <w:rFonts w:hint="default"/>
      </w:rPr>
    </w:lvl>
    <w:lvl w:ilvl="1" w:tplc="0809001B">
      <w:start w:val="1"/>
      <w:numFmt w:val="lowerRoman"/>
      <w:lvlText w:val="%2."/>
      <w:lvlJc w:val="right"/>
      <w:pPr>
        <w:ind w:left="1920" w:hanging="360"/>
      </w:pPr>
    </w:lvl>
    <w:lvl w:ilvl="2" w:tplc="FFFFFFFF">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543" w15:restartNumberingAfterBreak="0">
    <w:nsid w:val="74CA46EE"/>
    <w:multiLevelType w:val="hybridMultilevel"/>
    <w:tmpl w:val="CA3AB3B0"/>
    <w:lvl w:ilvl="0" w:tplc="18090017">
      <w:start w:val="1"/>
      <w:numFmt w:val="lowerLetter"/>
      <w:lvlText w:val="%1)"/>
      <w:lvlJc w:val="left"/>
      <w:pPr>
        <w:ind w:left="2138" w:hanging="360"/>
      </w:pPr>
    </w:lvl>
    <w:lvl w:ilvl="1" w:tplc="18090019" w:tentative="1">
      <w:start w:val="1"/>
      <w:numFmt w:val="lowerLetter"/>
      <w:lvlText w:val="%2."/>
      <w:lvlJc w:val="left"/>
      <w:pPr>
        <w:ind w:left="2858" w:hanging="360"/>
      </w:pPr>
    </w:lvl>
    <w:lvl w:ilvl="2" w:tplc="1809001B" w:tentative="1">
      <w:start w:val="1"/>
      <w:numFmt w:val="lowerRoman"/>
      <w:lvlText w:val="%3."/>
      <w:lvlJc w:val="right"/>
      <w:pPr>
        <w:ind w:left="3578" w:hanging="180"/>
      </w:pPr>
    </w:lvl>
    <w:lvl w:ilvl="3" w:tplc="1809000F" w:tentative="1">
      <w:start w:val="1"/>
      <w:numFmt w:val="decimal"/>
      <w:lvlText w:val="%4."/>
      <w:lvlJc w:val="left"/>
      <w:pPr>
        <w:ind w:left="4298" w:hanging="360"/>
      </w:pPr>
    </w:lvl>
    <w:lvl w:ilvl="4" w:tplc="18090019" w:tentative="1">
      <w:start w:val="1"/>
      <w:numFmt w:val="lowerLetter"/>
      <w:lvlText w:val="%5."/>
      <w:lvlJc w:val="left"/>
      <w:pPr>
        <w:ind w:left="5018" w:hanging="360"/>
      </w:pPr>
    </w:lvl>
    <w:lvl w:ilvl="5" w:tplc="1809001B" w:tentative="1">
      <w:start w:val="1"/>
      <w:numFmt w:val="lowerRoman"/>
      <w:lvlText w:val="%6."/>
      <w:lvlJc w:val="right"/>
      <w:pPr>
        <w:ind w:left="5738" w:hanging="180"/>
      </w:pPr>
    </w:lvl>
    <w:lvl w:ilvl="6" w:tplc="1809000F" w:tentative="1">
      <w:start w:val="1"/>
      <w:numFmt w:val="decimal"/>
      <w:lvlText w:val="%7."/>
      <w:lvlJc w:val="left"/>
      <w:pPr>
        <w:ind w:left="6458" w:hanging="360"/>
      </w:pPr>
    </w:lvl>
    <w:lvl w:ilvl="7" w:tplc="18090019" w:tentative="1">
      <w:start w:val="1"/>
      <w:numFmt w:val="lowerLetter"/>
      <w:lvlText w:val="%8."/>
      <w:lvlJc w:val="left"/>
      <w:pPr>
        <w:ind w:left="7178" w:hanging="360"/>
      </w:pPr>
    </w:lvl>
    <w:lvl w:ilvl="8" w:tplc="1809001B" w:tentative="1">
      <w:start w:val="1"/>
      <w:numFmt w:val="lowerRoman"/>
      <w:lvlText w:val="%9."/>
      <w:lvlJc w:val="right"/>
      <w:pPr>
        <w:ind w:left="7898" w:hanging="180"/>
      </w:pPr>
    </w:lvl>
  </w:abstractNum>
  <w:abstractNum w:abstractNumId="544" w15:restartNumberingAfterBreak="0">
    <w:nsid w:val="74D44410"/>
    <w:multiLevelType w:val="hybridMultilevel"/>
    <w:tmpl w:val="C6844548"/>
    <w:lvl w:ilvl="0" w:tplc="14A8C804">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5" w15:restartNumberingAfterBreak="0">
    <w:nsid w:val="75354891"/>
    <w:multiLevelType w:val="hybridMultilevel"/>
    <w:tmpl w:val="0F8CD022"/>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08090017">
      <w:start w:val="1"/>
      <w:numFmt w:val="lowerLetter"/>
      <w:lvlText w:val="%3)"/>
      <w:lvlJc w:val="left"/>
      <w:pPr>
        <w:ind w:left="3405" w:hanging="360"/>
      </w:pPr>
    </w:lvl>
    <w:lvl w:ilvl="3" w:tplc="FFFFFFFF">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546" w15:restartNumberingAfterBreak="0">
    <w:nsid w:val="75CF68FB"/>
    <w:multiLevelType w:val="hybridMultilevel"/>
    <w:tmpl w:val="7AD4B90A"/>
    <w:lvl w:ilvl="0" w:tplc="9E0CAB92">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47" w15:restartNumberingAfterBreak="0">
    <w:nsid w:val="75E22382"/>
    <w:multiLevelType w:val="multilevel"/>
    <w:tmpl w:val="BDEE02BE"/>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8" w15:restartNumberingAfterBreak="0">
    <w:nsid w:val="75FD4EF1"/>
    <w:multiLevelType w:val="hybridMultilevel"/>
    <w:tmpl w:val="31806CA8"/>
    <w:lvl w:ilvl="0" w:tplc="14A8C804">
      <w:start w:val="1"/>
      <w:numFmt w:val="lowerLetter"/>
      <w:lvlText w:val="(%1)"/>
      <w:lvlJc w:val="left"/>
      <w:pPr>
        <w:ind w:left="108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49" w15:restartNumberingAfterBreak="0">
    <w:nsid w:val="76196E50"/>
    <w:multiLevelType w:val="multilevel"/>
    <w:tmpl w:val="A7CE2CB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0" w15:restartNumberingAfterBreak="0">
    <w:nsid w:val="761E34D9"/>
    <w:multiLevelType w:val="multilevel"/>
    <w:tmpl w:val="6D12AD2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1" w15:restartNumberingAfterBreak="0">
    <w:nsid w:val="763814A2"/>
    <w:multiLevelType w:val="multilevel"/>
    <w:tmpl w:val="812E4D2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2" w15:restartNumberingAfterBreak="0">
    <w:nsid w:val="767C3F25"/>
    <w:multiLevelType w:val="multilevel"/>
    <w:tmpl w:val="5D6458C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3" w15:restartNumberingAfterBreak="0">
    <w:nsid w:val="76DD588D"/>
    <w:multiLevelType w:val="multilevel"/>
    <w:tmpl w:val="B6E893C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54" w15:restartNumberingAfterBreak="0">
    <w:nsid w:val="76EC1C50"/>
    <w:multiLevelType w:val="multilevel"/>
    <w:tmpl w:val="BF8E2DA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55" w15:restartNumberingAfterBreak="0">
    <w:nsid w:val="77972152"/>
    <w:multiLevelType w:val="multilevel"/>
    <w:tmpl w:val="049ADE5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6" w15:restartNumberingAfterBreak="0">
    <w:nsid w:val="77BB121F"/>
    <w:multiLevelType w:val="multilevel"/>
    <w:tmpl w:val="B05C52D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7" w15:restartNumberingAfterBreak="0">
    <w:nsid w:val="77C46847"/>
    <w:multiLevelType w:val="multilevel"/>
    <w:tmpl w:val="6BE832F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58" w15:restartNumberingAfterBreak="0">
    <w:nsid w:val="77CB7996"/>
    <w:multiLevelType w:val="hybridMultilevel"/>
    <w:tmpl w:val="92822E80"/>
    <w:lvl w:ilvl="0" w:tplc="AF0C0DAE">
      <w:start w:val="1"/>
      <w:numFmt w:val="lowerLetter"/>
      <w:lvlText w:val="%1)"/>
      <w:lvlJc w:val="left"/>
      <w:pPr>
        <w:ind w:left="3398"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59" w15:restartNumberingAfterBreak="0">
    <w:nsid w:val="78007726"/>
    <w:multiLevelType w:val="multilevel"/>
    <w:tmpl w:val="9E5E08C2"/>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0" w15:restartNumberingAfterBreak="0">
    <w:nsid w:val="781D4544"/>
    <w:multiLevelType w:val="hybridMultilevel"/>
    <w:tmpl w:val="5296A54E"/>
    <w:lvl w:ilvl="0" w:tplc="40C0965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1" w15:restartNumberingAfterBreak="0">
    <w:nsid w:val="782275BA"/>
    <w:multiLevelType w:val="multilevel"/>
    <w:tmpl w:val="868E63B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2" w15:restartNumberingAfterBreak="0">
    <w:nsid w:val="7836718B"/>
    <w:multiLevelType w:val="multilevel"/>
    <w:tmpl w:val="4BD21F0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3" w15:restartNumberingAfterBreak="0">
    <w:nsid w:val="784C43FD"/>
    <w:multiLevelType w:val="hybridMultilevel"/>
    <w:tmpl w:val="FACADFF2"/>
    <w:lvl w:ilvl="0" w:tplc="DEC265DC">
      <w:start w:val="1"/>
      <w:numFmt w:val="bullet"/>
      <w:lvlText w:val=""/>
      <w:lvlJc w:val="left"/>
      <w:pPr>
        <w:ind w:left="1020" w:hanging="360"/>
      </w:pPr>
      <w:rPr>
        <w:rFonts w:ascii="Symbol" w:hAnsi="Symbol"/>
      </w:rPr>
    </w:lvl>
    <w:lvl w:ilvl="1" w:tplc="0592FB46">
      <w:start w:val="1"/>
      <w:numFmt w:val="bullet"/>
      <w:lvlText w:val=""/>
      <w:lvlJc w:val="left"/>
      <w:pPr>
        <w:ind w:left="1020" w:hanging="360"/>
      </w:pPr>
      <w:rPr>
        <w:rFonts w:ascii="Symbol" w:hAnsi="Symbol"/>
      </w:rPr>
    </w:lvl>
    <w:lvl w:ilvl="2" w:tplc="5EEC04CA">
      <w:start w:val="1"/>
      <w:numFmt w:val="bullet"/>
      <w:lvlText w:val=""/>
      <w:lvlJc w:val="left"/>
      <w:pPr>
        <w:ind w:left="1020" w:hanging="360"/>
      </w:pPr>
      <w:rPr>
        <w:rFonts w:ascii="Symbol" w:hAnsi="Symbol"/>
      </w:rPr>
    </w:lvl>
    <w:lvl w:ilvl="3" w:tplc="39D60F58">
      <w:start w:val="1"/>
      <w:numFmt w:val="bullet"/>
      <w:lvlText w:val=""/>
      <w:lvlJc w:val="left"/>
      <w:pPr>
        <w:ind w:left="1020" w:hanging="360"/>
      </w:pPr>
      <w:rPr>
        <w:rFonts w:ascii="Symbol" w:hAnsi="Symbol"/>
      </w:rPr>
    </w:lvl>
    <w:lvl w:ilvl="4" w:tplc="27A44390">
      <w:start w:val="1"/>
      <w:numFmt w:val="bullet"/>
      <w:lvlText w:val=""/>
      <w:lvlJc w:val="left"/>
      <w:pPr>
        <w:ind w:left="1020" w:hanging="360"/>
      </w:pPr>
      <w:rPr>
        <w:rFonts w:ascii="Symbol" w:hAnsi="Symbol"/>
      </w:rPr>
    </w:lvl>
    <w:lvl w:ilvl="5" w:tplc="6E6458E0">
      <w:start w:val="1"/>
      <w:numFmt w:val="bullet"/>
      <w:lvlText w:val=""/>
      <w:lvlJc w:val="left"/>
      <w:pPr>
        <w:ind w:left="1020" w:hanging="360"/>
      </w:pPr>
      <w:rPr>
        <w:rFonts w:ascii="Symbol" w:hAnsi="Symbol"/>
      </w:rPr>
    </w:lvl>
    <w:lvl w:ilvl="6" w:tplc="E8FCC0C4">
      <w:start w:val="1"/>
      <w:numFmt w:val="bullet"/>
      <w:lvlText w:val=""/>
      <w:lvlJc w:val="left"/>
      <w:pPr>
        <w:ind w:left="1020" w:hanging="360"/>
      </w:pPr>
      <w:rPr>
        <w:rFonts w:ascii="Symbol" w:hAnsi="Symbol"/>
      </w:rPr>
    </w:lvl>
    <w:lvl w:ilvl="7" w:tplc="CB749D1C">
      <w:start w:val="1"/>
      <w:numFmt w:val="bullet"/>
      <w:lvlText w:val=""/>
      <w:lvlJc w:val="left"/>
      <w:pPr>
        <w:ind w:left="1020" w:hanging="360"/>
      </w:pPr>
      <w:rPr>
        <w:rFonts w:ascii="Symbol" w:hAnsi="Symbol"/>
      </w:rPr>
    </w:lvl>
    <w:lvl w:ilvl="8" w:tplc="D612EB3C">
      <w:start w:val="1"/>
      <w:numFmt w:val="bullet"/>
      <w:lvlText w:val=""/>
      <w:lvlJc w:val="left"/>
      <w:pPr>
        <w:ind w:left="1020" w:hanging="360"/>
      </w:pPr>
      <w:rPr>
        <w:rFonts w:ascii="Symbol" w:hAnsi="Symbol"/>
      </w:rPr>
    </w:lvl>
  </w:abstractNum>
  <w:abstractNum w:abstractNumId="564" w15:restartNumberingAfterBreak="0">
    <w:nsid w:val="786F0E0A"/>
    <w:multiLevelType w:val="multilevel"/>
    <w:tmpl w:val="A11E6CB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5" w15:restartNumberingAfterBreak="0">
    <w:nsid w:val="78787478"/>
    <w:multiLevelType w:val="multilevel"/>
    <w:tmpl w:val="D048186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66" w15:restartNumberingAfterBreak="0">
    <w:nsid w:val="789F4FD5"/>
    <w:multiLevelType w:val="multilevel"/>
    <w:tmpl w:val="CA2C85E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7" w15:restartNumberingAfterBreak="0">
    <w:nsid w:val="78AA726C"/>
    <w:multiLevelType w:val="multilevel"/>
    <w:tmpl w:val="DA36F066"/>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8" w15:restartNumberingAfterBreak="0">
    <w:nsid w:val="78C45931"/>
    <w:multiLevelType w:val="hybridMultilevel"/>
    <w:tmpl w:val="6FCA31C4"/>
    <w:lvl w:ilvl="0" w:tplc="5FE4346E">
      <w:start w:val="1"/>
      <w:numFmt w:val="lowerLetter"/>
      <w:lvlText w:val="%1)"/>
      <w:lvlJc w:val="left"/>
      <w:pPr>
        <w:ind w:left="339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9" w15:restartNumberingAfterBreak="0">
    <w:nsid w:val="7929658A"/>
    <w:multiLevelType w:val="multilevel"/>
    <w:tmpl w:val="33D0099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0" w15:restartNumberingAfterBreak="0">
    <w:nsid w:val="79296BFB"/>
    <w:multiLevelType w:val="multilevel"/>
    <w:tmpl w:val="96FCC19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1" w15:restartNumberingAfterBreak="0">
    <w:nsid w:val="792C5C62"/>
    <w:multiLevelType w:val="multilevel"/>
    <w:tmpl w:val="E5A0E50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2" w15:restartNumberingAfterBreak="0">
    <w:nsid w:val="79876FC5"/>
    <w:multiLevelType w:val="multilevel"/>
    <w:tmpl w:val="49FE19BC"/>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3" w15:restartNumberingAfterBreak="0">
    <w:nsid w:val="79C26282"/>
    <w:multiLevelType w:val="multilevel"/>
    <w:tmpl w:val="AF1C795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4" w15:restartNumberingAfterBreak="0">
    <w:nsid w:val="79CA0C02"/>
    <w:multiLevelType w:val="hybridMultilevel"/>
    <w:tmpl w:val="BCF46B78"/>
    <w:lvl w:ilvl="0" w:tplc="08090017">
      <w:start w:val="1"/>
      <w:numFmt w:val="lowerLetter"/>
      <w:lvlText w:val="%1)"/>
      <w:lvlJc w:val="left"/>
      <w:pPr>
        <w:ind w:left="1800" w:hanging="360"/>
      </w:pPr>
    </w:lvl>
    <w:lvl w:ilvl="1" w:tplc="08090019">
      <w:start w:val="1"/>
      <w:numFmt w:val="lowerLetter"/>
      <w:lvlText w:val="%2."/>
      <w:lvlJc w:val="left"/>
      <w:pPr>
        <w:ind w:left="2520" w:hanging="360"/>
      </w:pPr>
    </w:lvl>
    <w:lvl w:ilvl="2" w:tplc="0809001B">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75" w15:restartNumberingAfterBreak="0">
    <w:nsid w:val="7A1A1570"/>
    <w:multiLevelType w:val="multilevel"/>
    <w:tmpl w:val="1CEE497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6" w15:restartNumberingAfterBreak="0">
    <w:nsid w:val="7A7F2C7A"/>
    <w:multiLevelType w:val="multilevel"/>
    <w:tmpl w:val="F1CE1C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7" w15:restartNumberingAfterBreak="0">
    <w:nsid w:val="7A8A65B0"/>
    <w:multiLevelType w:val="multilevel"/>
    <w:tmpl w:val="27B22C3E"/>
    <w:lvl w:ilvl="0">
      <w:start w:val="2"/>
      <w:numFmt w:val="lowerLetter"/>
      <w:lvlText w:val="%1)"/>
      <w:lvlJc w:val="left"/>
      <w:pPr>
        <w:tabs>
          <w:tab w:val="num" w:pos="2160"/>
        </w:tabs>
        <w:ind w:left="2160" w:hanging="360"/>
      </w:pPr>
      <w:rPr>
        <w:rFonts w:hint="default"/>
      </w:rPr>
    </w:lvl>
    <w:lvl w:ilvl="1">
      <w:start w:val="1"/>
      <w:numFmt w:val="decimal"/>
      <w:lvlText w:val="%2."/>
      <w:lvlJc w:val="left"/>
      <w:pPr>
        <w:tabs>
          <w:tab w:val="num" w:pos="2880"/>
        </w:tabs>
        <w:ind w:left="2880" w:hanging="360"/>
      </w:pPr>
      <w:rPr>
        <w:rFonts w:hint="default"/>
      </w:rPr>
    </w:lvl>
    <w:lvl w:ilvl="2">
      <w:start w:val="1"/>
      <w:numFmt w:val="decimal"/>
      <w:lvlText w:val="%3."/>
      <w:lvlJc w:val="left"/>
      <w:pPr>
        <w:tabs>
          <w:tab w:val="num" w:pos="3600"/>
        </w:tabs>
        <w:ind w:left="3600" w:hanging="360"/>
      </w:pPr>
      <w:rPr>
        <w:rFonts w:hint="default"/>
      </w:rPr>
    </w:lvl>
    <w:lvl w:ilvl="3">
      <w:start w:val="1"/>
      <w:numFmt w:val="decimal"/>
      <w:lvlText w:val="%4."/>
      <w:lvlJc w:val="left"/>
      <w:pPr>
        <w:tabs>
          <w:tab w:val="num" w:pos="4320"/>
        </w:tabs>
        <w:ind w:left="4320" w:hanging="360"/>
      </w:pPr>
      <w:rPr>
        <w:rFonts w:hint="default"/>
      </w:rPr>
    </w:lvl>
    <w:lvl w:ilvl="4">
      <w:start w:val="1"/>
      <w:numFmt w:val="decimal"/>
      <w:lvlText w:val="%5."/>
      <w:lvlJc w:val="left"/>
      <w:pPr>
        <w:tabs>
          <w:tab w:val="num" w:pos="5040"/>
        </w:tabs>
        <w:ind w:left="5040" w:hanging="360"/>
      </w:pPr>
      <w:rPr>
        <w:rFonts w:hint="default"/>
      </w:rPr>
    </w:lvl>
    <w:lvl w:ilvl="5">
      <w:start w:val="1"/>
      <w:numFmt w:val="decimal"/>
      <w:lvlText w:val="%6."/>
      <w:lvlJc w:val="left"/>
      <w:pPr>
        <w:tabs>
          <w:tab w:val="num" w:pos="5760"/>
        </w:tabs>
        <w:ind w:left="5760" w:hanging="360"/>
      </w:pPr>
      <w:rPr>
        <w:rFonts w:hint="default"/>
      </w:rPr>
    </w:lvl>
    <w:lvl w:ilvl="6">
      <w:start w:val="1"/>
      <w:numFmt w:val="decimal"/>
      <w:lvlText w:val="%7."/>
      <w:lvlJc w:val="left"/>
      <w:pPr>
        <w:tabs>
          <w:tab w:val="num" w:pos="6480"/>
        </w:tabs>
        <w:ind w:left="6480" w:hanging="360"/>
      </w:pPr>
      <w:rPr>
        <w:rFonts w:hint="default"/>
      </w:rPr>
    </w:lvl>
    <w:lvl w:ilvl="7">
      <w:start w:val="1"/>
      <w:numFmt w:val="decimal"/>
      <w:lvlText w:val="%8."/>
      <w:lvlJc w:val="left"/>
      <w:pPr>
        <w:tabs>
          <w:tab w:val="num" w:pos="7200"/>
        </w:tabs>
        <w:ind w:left="7200" w:hanging="360"/>
      </w:pPr>
      <w:rPr>
        <w:rFonts w:hint="default"/>
      </w:rPr>
    </w:lvl>
    <w:lvl w:ilvl="8">
      <w:start w:val="1"/>
      <w:numFmt w:val="decimal"/>
      <w:lvlText w:val="%9."/>
      <w:lvlJc w:val="left"/>
      <w:pPr>
        <w:tabs>
          <w:tab w:val="num" w:pos="7920"/>
        </w:tabs>
        <w:ind w:left="7920" w:hanging="360"/>
      </w:pPr>
      <w:rPr>
        <w:rFonts w:hint="default"/>
      </w:rPr>
    </w:lvl>
  </w:abstractNum>
  <w:abstractNum w:abstractNumId="578" w15:restartNumberingAfterBreak="0">
    <w:nsid w:val="7AD8095D"/>
    <w:multiLevelType w:val="multilevel"/>
    <w:tmpl w:val="D812DE2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9" w15:restartNumberingAfterBreak="0">
    <w:nsid w:val="7B2E781C"/>
    <w:multiLevelType w:val="multilevel"/>
    <w:tmpl w:val="5118546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0" w15:restartNumberingAfterBreak="0">
    <w:nsid w:val="7BB40441"/>
    <w:multiLevelType w:val="multilevel"/>
    <w:tmpl w:val="B2C23B9E"/>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1" w15:restartNumberingAfterBreak="0">
    <w:nsid w:val="7BE26CA4"/>
    <w:multiLevelType w:val="multilevel"/>
    <w:tmpl w:val="45B6CD1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2" w15:restartNumberingAfterBreak="0">
    <w:nsid w:val="7BF710A1"/>
    <w:multiLevelType w:val="multilevel"/>
    <w:tmpl w:val="4AFE5760"/>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3" w15:restartNumberingAfterBreak="0">
    <w:nsid w:val="7C371360"/>
    <w:multiLevelType w:val="hybridMultilevel"/>
    <w:tmpl w:val="F718FDD2"/>
    <w:lvl w:ilvl="0" w:tplc="EEFCEAC6">
      <w:start w:val="1"/>
      <w:numFmt w:val="lowerRoman"/>
      <w:lvlText w:val="%1."/>
      <w:lvlJc w:val="right"/>
      <w:pPr>
        <w:ind w:left="2700" w:hanging="360"/>
      </w:pPr>
      <w:rPr>
        <w:rFonts w:hint="default"/>
      </w:rPr>
    </w:lvl>
    <w:lvl w:ilvl="1" w:tplc="18090019" w:tentative="1">
      <w:start w:val="1"/>
      <w:numFmt w:val="lowerLetter"/>
      <w:lvlText w:val="%2."/>
      <w:lvlJc w:val="left"/>
      <w:pPr>
        <w:ind w:left="3420" w:hanging="360"/>
      </w:pPr>
    </w:lvl>
    <w:lvl w:ilvl="2" w:tplc="1809001B" w:tentative="1">
      <w:start w:val="1"/>
      <w:numFmt w:val="lowerRoman"/>
      <w:lvlText w:val="%3."/>
      <w:lvlJc w:val="right"/>
      <w:pPr>
        <w:ind w:left="4140" w:hanging="180"/>
      </w:pPr>
    </w:lvl>
    <w:lvl w:ilvl="3" w:tplc="1809000F" w:tentative="1">
      <w:start w:val="1"/>
      <w:numFmt w:val="decimal"/>
      <w:lvlText w:val="%4."/>
      <w:lvlJc w:val="left"/>
      <w:pPr>
        <w:ind w:left="4860" w:hanging="360"/>
      </w:pPr>
    </w:lvl>
    <w:lvl w:ilvl="4" w:tplc="18090019" w:tentative="1">
      <w:start w:val="1"/>
      <w:numFmt w:val="lowerLetter"/>
      <w:lvlText w:val="%5."/>
      <w:lvlJc w:val="left"/>
      <w:pPr>
        <w:ind w:left="5580" w:hanging="360"/>
      </w:pPr>
    </w:lvl>
    <w:lvl w:ilvl="5" w:tplc="1809001B" w:tentative="1">
      <w:start w:val="1"/>
      <w:numFmt w:val="lowerRoman"/>
      <w:lvlText w:val="%6."/>
      <w:lvlJc w:val="right"/>
      <w:pPr>
        <w:ind w:left="6300" w:hanging="180"/>
      </w:pPr>
    </w:lvl>
    <w:lvl w:ilvl="6" w:tplc="1809000F" w:tentative="1">
      <w:start w:val="1"/>
      <w:numFmt w:val="decimal"/>
      <w:lvlText w:val="%7."/>
      <w:lvlJc w:val="left"/>
      <w:pPr>
        <w:ind w:left="7020" w:hanging="360"/>
      </w:pPr>
    </w:lvl>
    <w:lvl w:ilvl="7" w:tplc="18090019" w:tentative="1">
      <w:start w:val="1"/>
      <w:numFmt w:val="lowerLetter"/>
      <w:lvlText w:val="%8."/>
      <w:lvlJc w:val="left"/>
      <w:pPr>
        <w:ind w:left="7740" w:hanging="360"/>
      </w:pPr>
    </w:lvl>
    <w:lvl w:ilvl="8" w:tplc="1809001B" w:tentative="1">
      <w:start w:val="1"/>
      <w:numFmt w:val="lowerRoman"/>
      <w:lvlText w:val="%9."/>
      <w:lvlJc w:val="right"/>
      <w:pPr>
        <w:ind w:left="8460" w:hanging="180"/>
      </w:pPr>
    </w:lvl>
  </w:abstractNum>
  <w:abstractNum w:abstractNumId="584" w15:restartNumberingAfterBreak="0">
    <w:nsid w:val="7CFA49A6"/>
    <w:multiLevelType w:val="hybridMultilevel"/>
    <w:tmpl w:val="8736BFC0"/>
    <w:lvl w:ilvl="0" w:tplc="0809001B">
      <w:start w:val="1"/>
      <w:numFmt w:val="lowerRoman"/>
      <w:lvlText w:val="%1."/>
      <w:lvlJc w:val="right"/>
      <w:pPr>
        <w:ind w:left="2505" w:hanging="360"/>
      </w:pPr>
      <w:rPr>
        <w:rFonts w:hint="default"/>
        <w:color w:val="000000"/>
      </w:rPr>
    </w:lvl>
    <w:lvl w:ilvl="1" w:tplc="FFFFFFFF">
      <w:start w:val="1"/>
      <w:numFmt w:val="lowerRoman"/>
      <w:lvlText w:val="%2."/>
      <w:lvlJc w:val="right"/>
      <w:pPr>
        <w:ind w:left="3225" w:hanging="360"/>
      </w:pPr>
    </w:lvl>
    <w:lvl w:ilvl="2" w:tplc="FFFFFFFF">
      <w:start w:val="1"/>
      <w:numFmt w:val="lowerRoman"/>
      <w:lvlText w:val="%3."/>
      <w:lvlJc w:val="right"/>
      <w:pPr>
        <w:ind w:left="3240" w:hanging="360"/>
      </w:pPr>
    </w:lvl>
    <w:lvl w:ilvl="3" w:tplc="FFFFFFFF">
      <w:start w:val="1"/>
      <w:numFmt w:val="decimal"/>
      <w:lvlText w:val="%4."/>
      <w:lvlJc w:val="left"/>
      <w:pPr>
        <w:ind w:left="4665" w:hanging="360"/>
      </w:pPr>
    </w:lvl>
    <w:lvl w:ilvl="4" w:tplc="FFFFFFFF">
      <w:start w:val="1"/>
      <w:numFmt w:val="lowerLetter"/>
      <w:lvlText w:val="%5."/>
      <w:lvlJc w:val="left"/>
      <w:pPr>
        <w:ind w:left="5385" w:hanging="360"/>
      </w:pPr>
    </w:lvl>
    <w:lvl w:ilvl="5" w:tplc="FFFFFFFF" w:tentative="1">
      <w:start w:val="1"/>
      <w:numFmt w:val="lowerRoman"/>
      <w:lvlText w:val="%6."/>
      <w:lvlJc w:val="right"/>
      <w:pPr>
        <w:ind w:left="6105" w:hanging="180"/>
      </w:pPr>
    </w:lvl>
    <w:lvl w:ilvl="6" w:tplc="FFFFFFFF" w:tentative="1">
      <w:start w:val="1"/>
      <w:numFmt w:val="decimal"/>
      <w:lvlText w:val="%7."/>
      <w:lvlJc w:val="left"/>
      <w:pPr>
        <w:ind w:left="6825" w:hanging="360"/>
      </w:pPr>
    </w:lvl>
    <w:lvl w:ilvl="7" w:tplc="FFFFFFFF" w:tentative="1">
      <w:start w:val="1"/>
      <w:numFmt w:val="lowerLetter"/>
      <w:lvlText w:val="%8."/>
      <w:lvlJc w:val="left"/>
      <w:pPr>
        <w:ind w:left="7545" w:hanging="360"/>
      </w:pPr>
    </w:lvl>
    <w:lvl w:ilvl="8" w:tplc="FFFFFFFF" w:tentative="1">
      <w:start w:val="1"/>
      <w:numFmt w:val="lowerRoman"/>
      <w:lvlText w:val="%9."/>
      <w:lvlJc w:val="right"/>
      <w:pPr>
        <w:ind w:left="8265" w:hanging="180"/>
      </w:pPr>
    </w:lvl>
  </w:abstractNum>
  <w:abstractNum w:abstractNumId="585" w15:restartNumberingAfterBreak="0">
    <w:nsid w:val="7D79501D"/>
    <w:multiLevelType w:val="hybridMultilevel"/>
    <w:tmpl w:val="81BEFD78"/>
    <w:lvl w:ilvl="0" w:tplc="FFFFFFFF">
      <w:start w:val="1"/>
      <w:numFmt w:val="lowerLetter"/>
      <w:lvlText w:val="%1)"/>
      <w:lvlJc w:val="left"/>
      <w:pPr>
        <w:ind w:left="2421" w:hanging="360"/>
      </w:pPr>
      <w:rPr>
        <w:rFonts w:cs="Arial" w:hint="default"/>
        <w:color w:val="000000"/>
      </w:rPr>
    </w:lvl>
    <w:lvl w:ilvl="1" w:tplc="18090019" w:tentative="1">
      <w:start w:val="1"/>
      <w:numFmt w:val="lowerLetter"/>
      <w:lvlText w:val="%2."/>
      <w:lvlJc w:val="left"/>
      <w:pPr>
        <w:ind w:left="3141" w:hanging="360"/>
      </w:pPr>
    </w:lvl>
    <w:lvl w:ilvl="2" w:tplc="1809001B" w:tentative="1">
      <w:start w:val="1"/>
      <w:numFmt w:val="lowerRoman"/>
      <w:lvlText w:val="%3."/>
      <w:lvlJc w:val="right"/>
      <w:pPr>
        <w:ind w:left="3861" w:hanging="180"/>
      </w:pPr>
    </w:lvl>
    <w:lvl w:ilvl="3" w:tplc="1809000F" w:tentative="1">
      <w:start w:val="1"/>
      <w:numFmt w:val="decimal"/>
      <w:lvlText w:val="%4."/>
      <w:lvlJc w:val="left"/>
      <w:pPr>
        <w:ind w:left="4581" w:hanging="360"/>
      </w:pPr>
    </w:lvl>
    <w:lvl w:ilvl="4" w:tplc="18090019" w:tentative="1">
      <w:start w:val="1"/>
      <w:numFmt w:val="lowerLetter"/>
      <w:lvlText w:val="%5."/>
      <w:lvlJc w:val="left"/>
      <w:pPr>
        <w:ind w:left="5301" w:hanging="360"/>
      </w:pPr>
    </w:lvl>
    <w:lvl w:ilvl="5" w:tplc="1809001B" w:tentative="1">
      <w:start w:val="1"/>
      <w:numFmt w:val="lowerRoman"/>
      <w:lvlText w:val="%6."/>
      <w:lvlJc w:val="right"/>
      <w:pPr>
        <w:ind w:left="6021" w:hanging="180"/>
      </w:pPr>
    </w:lvl>
    <w:lvl w:ilvl="6" w:tplc="1809000F" w:tentative="1">
      <w:start w:val="1"/>
      <w:numFmt w:val="decimal"/>
      <w:lvlText w:val="%7."/>
      <w:lvlJc w:val="left"/>
      <w:pPr>
        <w:ind w:left="6741" w:hanging="360"/>
      </w:pPr>
    </w:lvl>
    <w:lvl w:ilvl="7" w:tplc="18090019" w:tentative="1">
      <w:start w:val="1"/>
      <w:numFmt w:val="lowerLetter"/>
      <w:lvlText w:val="%8."/>
      <w:lvlJc w:val="left"/>
      <w:pPr>
        <w:ind w:left="7461" w:hanging="360"/>
      </w:pPr>
    </w:lvl>
    <w:lvl w:ilvl="8" w:tplc="1809001B" w:tentative="1">
      <w:start w:val="1"/>
      <w:numFmt w:val="lowerRoman"/>
      <w:lvlText w:val="%9."/>
      <w:lvlJc w:val="right"/>
      <w:pPr>
        <w:ind w:left="8181" w:hanging="180"/>
      </w:pPr>
    </w:lvl>
  </w:abstractNum>
  <w:abstractNum w:abstractNumId="586" w15:restartNumberingAfterBreak="0">
    <w:nsid w:val="7D9E721B"/>
    <w:multiLevelType w:val="hybridMultilevel"/>
    <w:tmpl w:val="63BEE51C"/>
    <w:lvl w:ilvl="0" w:tplc="FFFFFFFF">
      <w:start w:val="1"/>
      <w:numFmt w:val="lowerRoman"/>
      <w:lvlText w:val="(%1)"/>
      <w:lvlJc w:val="left"/>
      <w:pPr>
        <w:ind w:left="720" w:hanging="360"/>
      </w:pPr>
      <w:rPr>
        <w:rFonts w:hint="default"/>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200E0052">
      <w:start w:val="1"/>
      <w:numFmt w:val="lowerRoman"/>
      <w:lvlText w:val="(%4)"/>
      <w:lvlJc w:val="left"/>
      <w:pPr>
        <w:ind w:left="2880" w:hanging="360"/>
      </w:pPr>
      <w:rPr>
        <w:rFonts w:hint="default"/>
        <w:u w:val="none"/>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7" w15:restartNumberingAfterBreak="0">
    <w:nsid w:val="7DD82DD1"/>
    <w:multiLevelType w:val="multilevel"/>
    <w:tmpl w:val="CDB4231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8" w15:restartNumberingAfterBreak="0">
    <w:nsid w:val="7DEA409D"/>
    <w:multiLevelType w:val="multilevel"/>
    <w:tmpl w:val="12B86F9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9" w15:restartNumberingAfterBreak="0">
    <w:nsid w:val="7DEC26FB"/>
    <w:multiLevelType w:val="hybridMultilevel"/>
    <w:tmpl w:val="4E86C6F6"/>
    <w:lvl w:ilvl="0" w:tplc="FFFFFFFF">
      <w:start w:val="1"/>
      <w:numFmt w:val="lowerLetter"/>
      <w:lvlText w:val="%1)"/>
      <w:lvlJc w:val="left"/>
      <w:pPr>
        <w:ind w:left="1785" w:hanging="360"/>
      </w:pPr>
      <w:rPr>
        <w:rFonts w:cs="Arial" w:hint="default"/>
        <w:color w:val="000000"/>
      </w:rPr>
    </w:lvl>
    <w:lvl w:ilvl="1" w:tplc="FFFFFFFF">
      <w:start w:val="1"/>
      <w:numFmt w:val="lowerRoman"/>
      <w:lvlText w:val="%2."/>
      <w:lvlJc w:val="right"/>
      <w:pPr>
        <w:ind w:left="2505" w:hanging="360"/>
      </w:pPr>
    </w:lvl>
    <w:lvl w:ilvl="2" w:tplc="FFFFFFFF" w:tentative="1">
      <w:start w:val="1"/>
      <w:numFmt w:val="lowerRoman"/>
      <w:lvlText w:val="%3."/>
      <w:lvlJc w:val="right"/>
      <w:pPr>
        <w:ind w:left="3225" w:hanging="180"/>
      </w:pPr>
    </w:lvl>
    <w:lvl w:ilvl="3" w:tplc="FFFFFFFF" w:tentative="1">
      <w:start w:val="1"/>
      <w:numFmt w:val="decimal"/>
      <w:lvlText w:val="%4."/>
      <w:lvlJc w:val="left"/>
      <w:pPr>
        <w:ind w:left="3945" w:hanging="360"/>
      </w:pPr>
    </w:lvl>
    <w:lvl w:ilvl="4" w:tplc="FFFFFFFF" w:tentative="1">
      <w:start w:val="1"/>
      <w:numFmt w:val="lowerLetter"/>
      <w:lvlText w:val="%5."/>
      <w:lvlJc w:val="left"/>
      <w:pPr>
        <w:ind w:left="4665" w:hanging="360"/>
      </w:pPr>
    </w:lvl>
    <w:lvl w:ilvl="5" w:tplc="FFFFFFFF" w:tentative="1">
      <w:start w:val="1"/>
      <w:numFmt w:val="lowerRoman"/>
      <w:lvlText w:val="%6."/>
      <w:lvlJc w:val="right"/>
      <w:pPr>
        <w:ind w:left="5385" w:hanging="180"/>
      </w:pPr>
    </w:lvl>
    <w:lvl w:ilvl="6" w:tplc="FFFFFFFF" w:tentative="1">
      <w:start w:val="1"/>
      <w:numFmt w:val="decimal"/>
      <w:lvlText w:val="%7."/>
      <w:lvlJc w:val="left"/>
      <w:pPr>
        <w:ind w:left="6105" w:hanging="360"/>
      </w:pPr>
    </w:lvl>
    <w:lvl w:ilvl="7" w:tplc="FFFFFFFF" w:tentative="1">
      <w:start w:val="1"/>
      <w:numFmt w:val="lowerLetter"/>
      <w:lvlText w:val="%8."/>
      <w:lvlJc w:val="left"/>
      <w:pPr>
        <w:ind w:left="6825" w:hanging="360"/>
      </w:pPr>
    </w:lvl>
    <w:lvl w:ilvl="8" w:tplc="FFFFFFFF" w:tentative="1">
      <w:start w:val="1"/>
      <w:numFmt w:val="lowerRoman"/>
      <w:lvlText w:val="%9."/>
      <w:lvlJc w:val="right"/>
      <w:pPr>
        <w:ind w:left="7545" w:hanging="180"/>
      </w:pPr>
    </w:lvl>
  </w:abstractNum>
  <w:abstractNum w:abstractNumId="590"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591" w15:restartNumberingAfterBreak="0">
    <w:nsid w:val="7E5B3449"/>
    <w:multiLevelType w:val="multilevel"/>
    <w:tmpl w:val="23386518"/>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2" w15:restartNumberingAfterBreak="0">
    <w:nsid w:val="7E61318A"/>
    <w:multiLevelType w:val="multilevel"/>
    <w:tmpl w:val="7C2E6CD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3" w15:restartNumberingAfterBreak="0">
    <w:nsid w:val="7E7F1226"/>
    <w:multiLevelType w:val="multilevel"/>
    <w:tmpl w:val="B8B6D6F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4" w15:restartNumberingAfterBreak="0">
    <w:nsid w:val="7E8503F1"/>
    <w:multiLevelType w:val="multilevel"/>
    <w:tmpl w:val="DFCA03E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95" w15:restartNumberingAfterBreak="0">
    <w:nsid w:val="7F0F30B7"/>
    <w:multiLevelType w:val="multilevel"/>
    <w:tmpl w:val="55F85FC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96" w15:restartNumberingAfterBreak="0">
    <w:nsid w:val="7F12191C"/>
    <w:multiLevelType w:val="multilevel"/>
    <w:tmpl w:val="06B8138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97" w15:restartNumberingAfterBreak="0">
    <w:nsid w:val="7FB64123"/>
    <w:multiLevelType w:val="multilevel"/>
    <w:tmpl w:val="26BC5FB4"/>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788043372">
    <w:abstractNumId w:val="0"/>
  </w:num>
  <w:num w:numId="2" w16cid:durableId="998339826">
    <w:abstractNumId w:val="14"/>
  </w:num>
  <w:num w:numId="3" w16cid:durableId="1360934510">
    <w:abstractNumId w:val="444"/>
  </w:num>
  <w:num w:numId="4" w16cid:durableId="1322001142">
    <w:abstractNumId w:val="291"/>
  </w:num>
  <w:num w:numId="5" w16cid:durableId="957877307">
    <w:abstractNumId w:val="430"/>
  </w:num>
  <w:num w:numId="6" w16cid:durableId="704521175">
    <w:abstractNumId w:val="172"/>
  </w:num>
  <w:num w:numId="7" w16cid:durableId="1846481612">
    <w:abstractNumId w:val="355"/>
  </w:num>
  <w:num w:numId="8" w16cid:durableId="2021269640">
    <w:abstractNumId w:val="590"/>
  </w:num>
  <w:num w:numId="9" w16cid:durableId="735015066">
    <w:abstractNumId w:val="170"/>
  </w:num>
  <w:num w:numId="10" w16cid:durableId="1515069607">
    <w:abstractNumId w:val="542"/>
  </w:num>
  <w:num w:numId="11" w16cid:durableId="410278311">
    <w:abstractNumId w:val="202"/>
  </w:num>
  <w:num w:numId="12" w16cid:durableId="1023704898">
    <w:abstractNumId w:val="256"/>
  </w:num>
  <w:num w:numId="13" w16cid:durableId="2014602180">
    <w:abstractNumId w:val="127"/>
  </w:num>
  <w:num w:numId="14" w16cid:durableId="292560234">
    <w:abstractNumId w:val="286"/>
  </w:num>
  <w:num w:numId="15" w16cid:durableId="1730882922">
    <w:abstractNumId w:val="210"/>
  </w:num>
  <w:num w:numId="16" w16cid:durableId="830562648">
    <w:abstractNumId w:val="45"/>
  </w:num>
  <w:num w:numId="17" w16cid:durableId="769281006">
    <w:abstractNumId w:val="177"/>
  </w:num>
  <w:num w:numId="18" w16cid:durableId="1133062757">
    <w:abstractNumId w:val="264"/>
  </w:num>
  <w:num w:numId="19" w16cid:durableId="2140344702">
    <w:abstractNumId w:val="317"/>
  </w:num>
  <w:num w:numId="20" w16cid:durableId="544565519">
    <w:abstractNumId w:val="409"/>
  </w:num>
  <w:num w:numId="21" w16cid:durableId="829252090">
    <w:abstractNumId w:val="458"/>
  </w:num>
  <w:num w:numId="22" w16cid:durableId="1134520667">
    <w:abstractNumId w:val="513"/>
  </w:num>
  <w:num w:numId="23" w16cid:durableId="1540166248">
    <w:abstractNumId w:val="342"/>
  </w:num>
  <w:num w:numId="24" w16cid:durableId="769473504">
    <w:abstractNumId w:val="353"/>
  </w:num>
  <w:num w:numId="25" w16cid:durableId="694499685">
    <w:abstractNumId w:val="489"/>
  </w:num>
  <w:num w:numId="26" w16cid:durableId="431318407">
    <w:abstractNumId w:val="583"/>
  </w:num>
  <w:num w:numId="27" w16cid:durableId="1760247503">
    <w:abstractNumId w:val="558"/>
  </w:num>
  <w:num w:numId="28" w16cid:durableId="341668693">
    <w:abstractNumId w:val="305"/>
  </w:num>
  <w:num w:numId="29" w16cid:durableId="720441479">
    <w:abstractNumId w:val="517"/>
  </w:num>
  <w:num w:numId="30" w16cid:durableId="1933278358">
    <w:abstractNumId w:val="568"/>
  </w:num>
  <w:num w:numId="31" w16cid:durableId="1578976569">
    <w:abstractNumId w:val="47"/>
  </w:num>
  <w:num w:numId="32" w16cid:durableId="1805272832">
    <w:abstractNumId w:val="16"/>
  </w:num>
  <w:num w:numId="33" w16cid:durableId="763110372">
    <w:abstractNumId w:val="39"/>
  </w:num>
  <w:num w:numId="34" w16cid:durableId="1917473891">
    <w:abstractNumId w:val="399"/>
  </w:num>
  <w:num w:numId="35" w16cid:durableId="1342318454">
    <w:abstractNumId w:val="58"/>
  </w:num>
  <w:num w:numId="36" w16cid:durableId="521864555">
    <w:abstractNumId w:val="368"/>
  </w:num>
  <w:num w:numId="37" w16cid:durableId="2094352249">
    <w:abstractNumId w:val="525"/>
  </w:num>
  <w:num w:numId="38" w16cid:durableId="1408066361">
    <w:abstractNumId w:val="275"/>
  </w:num>
  <w:num w:numId="39" w16cid:durableId="76946854">
    <w:abstractNumId w:val="267"/>
  </w:num>
  <w:num w:numId="40" w16cid:durableId="1604608703">
    <w:abstractNumId w:val="384"/>
  </w:num>
  <w:num w:numId="41" w16cid:durableId="1245433">
    <w:abstractNumId w:val="417"/>
  </w:num>
  <w:num w:numId="42" w16cid:durableId="960956031">
    <w:abstractNumId w:val="253"/>
  </w:num>
  <w:num w:numId="43" w16cid:durableId="642348921">
    <w:abstractNumId w:val="393"/>
  </w:num>
  <w:num w:numId="44" w16cid:durableId="1217815041">
    <w:abstractNumId w:val="435"/>
  </w:num>
  <w:num w:numId="45" w16cid:durableId="336468322">
    <w:abstractNumId w:val="451"/>
  </w:num>
  <w:num w:numId="46" w16cid:durableId="1161775580">
    <w:abstractNumId w:val="94"/>
  </w:num>
  <w:num w:numId="47" w16cid:durableId="1703360461">
    <w:abstractNumId w:val="63"/>
  </w:num>
  <w:num w:numId="48" w16cid:durableId="2067876649">
    <w:abstractNumId w:val="121"/>
  </w:num>
  <w:num w:numId="49" w16cid:durableId="1815753190">
    <w:abstractNumId w:val="450"/>
  </w:num>
  <w:num w:numId="50" w16cid:durableId="1817914582">
    <w:abstractNumId w:val="437"/>
  </w:num>
  <w:num w:numId="51" w16cid:durableId="58096730">
    <w:abstractNumId w:val="390"/>
  </w:num>
  <w:num w:numId="52" w16cid:durableId="402801295">
    <w:abstractNumId w:val="143"/>
  </w:num>
  <w:num w:numId="53" w16cid:durableId="1048725733">
    <w:abstractNumId w:val="373"/>
  </w:num>
  <w:num w:numId="54" w16cid:durableId="545727065">
    <w:abstractNumId w:val="577"/>
  </w:num>
  <w:num w:numId="55" w16cid:durableId="1210845506">
    <w:abstractNumId w:val="156"/>
  </w:num>
  <w:num w:numId="56" w16cid:durableId="1547335414">
    <w:abstractNumId w:val="438"/>
  </w:num>
  <w:num w:numId="57" w16cid:durableId="285702003">
    <w:abstractNumId w:val="62"/>
  </w:num>
  <w:num w:numId="58" w16cid:durableId="1744599022">
    <w:abstractNumId w:val="87"/>
  </w:num>
  <w:num w:numId="59" w16cid:durableId="302006319">
    <w:abstractNumId w:val="539"/>
  </w:num>
  <w:num w:numId="60" w16cid:durableId="813062651">
    <w:abstractNumId w:val="543"/>
  </w:num>
  <w:num w:numId="61" w16cid:durableId="471991980">
    <w:abstractNumId w:val="10"/>
  </w:num>
  <w:num w:numId="62" w16cid:durableId="572201666">
    <w:abstractNumId w:val="113"/>
  </w:num>
  <w:num w:numId="63" w16cid:durableId="1536770933">
    <w:abstractNumId w:val="367"/>
  </w:num>
  <w:num w:numId="64" w16cid:durableId="871452852">
    <w:abstractNumId w:val="215"/>
  </w:num>
  <w:num w:numId="65" w16cid:durableId="1698848158">
    <w:abstractNumId w:val="148"/>
  </w:num>
  <w:num w:numId="66" w16cid:durableId="1436824180">
    <w:abstractNumId w:val="132"/>
  </w:num>
  <w:num w:numId="67" w16cid:durableId="1055398174">
    <w:abstractNumId w:val="167"/>
  </w:num>
  <w:num w:numId="68" w16cid:durableId="1360621718">
    <w:abstractNumId w:val="44"/>
  </w:num>
  <w:num w:numId="69" w16cid:durableId="1519391677">
    <w:abstractNumId w:val="503"/>
  </w:num>
  <w:num w:numId="70" w16cid:durableId="1724064472">
    <w:abstractNumId w:val="314"/>
  </w:num>
  <w:num w:numId="71" w16cid:durableId="270165528">
    <w:abstractNumId w:val="98"/>
  </w:num>
  <w:num w:numId="72" w16cid:durableId="553781329">
    <w:abstractNumId w:val="244"/>
  </w:num>
  <w:num w:numId="73" w16cid:durableId="1960330124">
    <w:abstractNumId w:val="258"/>
  </w:num>
  <w:num w:numId="74" w16cid:durableId="865946712">
    <w:abstractNumId w:val="557"/>
  </w:num>
  <w:num w:numId="75" w16cid:durableId="1602880913">
    <w:abstractNumId w:val="222"/>
  </w:num>
  <w:num w:numId="76" w16cid:durableId="1549798125">
    <w:abstractNumId w:val="163"/>
  </w:num>
  <w:num w:numId="77" w16cid:durableId="1937323758">
    <w:abstractNumId w:val="469"/>
  </w:num>
  <w:num w:numId="78" w16cid:durableId="22488034">
    <w:abstractNumId w:val="377"/>
  </w:num>
  <w:num w:numId="79" w16cid:durableId="137309839">
    <w:abstractNumId w:val="205"/>
  </w:num>
  <w:num w:numId="80" w16cid:durableId="1581255690">
    <w:abstractNumId w:val="502"/>
  </w:num>
  <w:num w:numId="81" w16cid:durableId="1542673863">
    <w:abstractNumId w:val="162"/>
  </w:num>
  <w:num w:numId="82" w16cid:durableId="969673557">
    <w:abstractNumId w:val="481"/>
  </w:num>
  <w:num w:numId="83" w16cid:durableId="1706443933">
    <w:abstractNumId w:val="190"/>
  </w:num>
  <w:num w:numId="84" w16cid:durableId="1929994267">
    <w:abstractNumId w:val="580"/>
  </w:num>
  <w:num w:numId="85" w16cid:durableId="1930771352">
    <w:abstractNumId w:val="508"/>
  </w:num>
  <w:num w:numId="86" w16cid:durableId="126120061">
    <w:abstractNumId w:val="354"/>
  </w:num>
  <w:num w:numId="87" w16cid:durableId="635137848">
    <w:abstractNumId w:val="82"/>
  </w:num>
  <w:num w:numId="88" w16cid:durableId="2141454576">
    <w:abstractNumId w:val="593"/>
  </w:num>
  <w:num w:numId="89" w16cid:durableId="810756730">
    <w:abstractNumId w:val="1"/>
  </w:num>
  <w:num w:numId="90" w16cid:durableId="157352876">
    <w:abstractNumId w:val="176"/>
  </w:num>
  <w:num w:numId="91" w16cid:durableId="1328903660">
    <w:abstractNumId w:val="247"/>
  </w:num>
  <w:num w:numId="92" w16cid:durableId="377052792">
    <w:abstractNumId w:val="243"/>
  </w:num>
  <w:num w:numId="93" w16cid:durableId="122383600">
    <w:abstractNumId w:val="420"/>
  </w:num>
  <w:num w:numId="94" w16cid:durableId="2141799262">
    <w:abstractNumId w:val="453"/>
  </w:num>
  <w:num w:numId="95" w16cid:durableId="868487924">
    <w:abstractNumId w:val="308"/>
  </w:num>
  <w:num w:numId="96" w16cid:durableId="305084865">
    <w:abstractNumId w:val="476"/>
  </w:num>
  <w:num w:numId="97" w16cid:durableId="329528681">
    <w:abstractNumId w:val="203"/>
  </w:num>
  <w:num w:numId="98" w16cid:durableId="483547946">
    <w:abstractNumId w:val="9"/>
  </w:num>
  <w:num w:numId="99" w16cid:durableId="1818451411">
    <w:abstractNumId w:val="227"/>
  </w:num>
  <w:num w:numId="100" w16cid:durableId="684939902">
    <w:abstractNumId w:val="570"/>
  </w:num>
  <w:num w:numId="101" w16cid:durableId="2071540077">
    <w:abstractNumId w:val="311"/>
  </w:num>
  <w:num w:numId="102" w16cid:durableId="1073625463">
    <w:abstractNumId w:val="380"/>
  </w:num>
  <w:num w:numId="103" w16cid:durableId="331876418">
    <w:abstractNumId w:val="344"/>
  </w:num>
  <w:num w:numId="104" w16cid:durableId="126554266">
    <w:abstractNumId w:val="507"/>
  </w:num>
  <w:num w:numId="105" w16cid:durableId="2093047045">
    <w:abstractNumId w:val="340"/>
  </w:num>
  <w:num w:numId="106" w16cid:durableId="23868638">
    <w:abstractNumId w:val="382"/>
  </w:num>
  <w:num w:numId="107" w16cid:durableId="1079912625">
    <w:abstractNumId w:val="65"/>
  </w:num>
  <w:num w:numId="108" w16cid:durableId="1008799299">
    <w:abstractNumId w:val="35"/>
  </w:num>
  <w:num w:numId="109" w16cid:durableId="643194159">
    <w:abstractNumId w:val="7"/>
  </w:num>
  <w:num w:numId="110" w16cid:durableId="678773687">
    <w:abstractNumId w:val="460"/>
  </w:num>
  <w:num w:numId="111" w16cid:durableId="1188834394">
    <w:abstractNumId w:val="322"/>
  </w:num>
  <w:num w:numId="112" w16cid:durableId="1105614592">
    <w:abstractNumId w:val="386"/>
  </w:num>
  <w:num w:numId="113" w16cid:durableId="2029913168">
    <w:abstractNumId w:val="321"/>
  </w:num>
  <w:num w:numId="114" w16cid:durableId="808011970">
    <w:abstractNumId w:val="287"/>
  </w:num>
  <w:num w:numId="115" w16cid:durableId="2007242472">
    <w:abstractNumId w:val="139"/>
  </w:num>
  <w:num w:numId="116" w16cid:durableId="96759414">
    <w:abstractNumId w:val="288"/>
  </w:num>
  <w:num w:numId="117" w16cid:durableId="1117022364">
    <w:abstractNumId w:val="106"/>
  </w:num>
  <w:num w:numId="118" w16cid:durableId="545407086">
    <w:abstractNumId w:val="236"/>
  </w:num>
  <w:num w:numId="119" w16cid:durableId="637878491">
    <w:abstractNumId w:val="56"/>
  </w:num>
  <w:num w:numId="120" w16cid:durableId="159320435">
    <w:abstractNumId w:val="356"/>
  </w:num>
  <w:num w:numId="121" w16cid:durableId="459500823">
    <w:abstractNumId w:val="282"/>
  </w:num>
  <w:num w:numId="122" w16cid:durableId="381756083">
    <w:abstractNumId w:val="474"/>
  </w:num>
  <w:num w:numId="123" w16cid:durableId="769548846">
    <w:abstractNumId w:val="431"/>
  </w:num>
  <w:num w:numId="124" w16cid:durableId="582567561">
    <w:abstractNumId w:val="455"/>
  </w:num>
  <w:num w:numId="125" w16cid:durableId="826899295">
    <w:abstractNumId w:val="419"/>
  </w:num>
  <w:num w:numId="126" w16cid:durableId="1018507652">
    <w:abstractNumId w:val="151"/>
  </w:num>
  <w:num w:numId="127" w16cid:durableId="409740081">
    <w:abstractNumId w:val="238"/>
  </w:num>
  <w:num w:numId="128" w16cid:durableId="264273357">
    <w:abstractNumId w:val="219"/>
  </w:num>
  <w:num w:numId="129" w16cid:durableId="2087801569">
    <w:abstractNumId w:val="100"/>
  </w:num>
  <w:num w:numId="130" w16cid:durableId="1421097061">
    <w:abstractNumId w:val="447"/>
  </w:num>
  <w:num w:numId="131" w16cid:durableId="1011906471">
    <w:abstractNumId w:val="572"/>
  </w:num>
  <w:num w:numId="132" w16cid:durableId="1101297221">
    <w:abstractNumId w:val="249"/>
  </w:num>
  <w:num w:numId="133" w16cid:durableId="805050572">
    <w:abstractNumId w:val="550"/>
  </w:num>
  <w:num w:numId="134" w16cid:durableId="1612516041">
    <w:abstractNumId w:val="115"/>
  </w:num>
  <w:num w:numId="135" w16cid:durableId="538468988">
    <w:abstractNumId w:val="199"/>
  </w:num>
  <w:num w:numId="136" w16cid:durableId="1690988102">
    <w:abstractNumId w:val="527"/>
  </w:num>
  <w:num w:numId="137" w16cid:durableId="61487421">
    <w:abstractNumId w:val="341"/>
  </w:num>
  <w:num w:numId="138" w16cid:durableId="578291419">
    <w:abstractNumId w:val="468"/>
  </w:num>
  <w:num w:numId="139" w16cid:durableId="218899915">
    <w:abstractNumId w:val="51"/>
  </w:num>
  <w:num w:numId="140" w16cid:durableId="207493564">
    <w:abstractNumId w:val="8"/>
  </w:num>
  <w:num w:numId="141" w16cid:durableId="2119519252">
    <w:abstractNumId w:val="231"/>
  </w:num>
  <w:num w:numId="142" w16cid:durableId="1755931952">
    <w:abstractNumId w:val="412"/>
  </w:num>
  <w:num w:numId="143" w16cid:durableId="801654478">
    <w:abstractNumId w:val="191"/>
  </w:num>
  <w:num w:numId="144" w16cid:durableId="315769405">
    <w:abstractNumId w:val="49"/>
  </w:num>
  <w:num w:numId="145" w16cid:durableId="400490745">
    <w:abstractNumId w:val="427"/>
  </w:num>
  <w:num w:numId="146" w16cid:durableId="1848203737">
    <w:abstractNumId w:val="357"/>
  </w:num>
  <w:num w:numId="147" w16cid:durableId="865599649">
    <w:abstractNumId w:val="212"/>
  </w:num>
  <w:num w:numId="148" w16cid:durableId="2081904783">
    <w:abstractNumId w:val="595"/>
  </w:num>
  <w:num w:numId="149" w16cid:durableId="1042554849">
    <w:abstractNumId w:val="398"/>
  </w:num>
  <w:num w:numId="150" w16cid:durableId="1493329145">
    <w:abstractNumId w:val="84"/>
  </w:num>
  <w:num w:numId="151" w16cid:durableId="808597949">
    <w:abstractNumId w:val="309"/>
  </w:num>
  <w:num w:numId="152" w16cid:durableId="838816508">
    <w:abstractNumId w:val="551"/>
  </w:num>
  <w:num w:numId="153" w16cid:durableId="2064206720">
    <w:abstractNumId w:val="400"/>
  </w:num>
  <w:num w:numId="154" w16cid:durableId="114060164">
    <w:abstractNumId w:val="582"/>
  </w:num>
  <w:num w:numId="155" w16cid:durableId="1514146630">
    <w:abstractNumId w:val="376"/>
  </w:num>
  <w:num w:numId="156" w16cid:durableId="2083868439">
    <w:abstractNumId w:val="432"/>
  </w:num>
  <w:num w:numId="157" w16cid:durableId="1162968545">
    <w:abstractNumId w:val="261"/>
  </w:num>
  <w:num w:numId="158" w16cid:durableId="407075673">
    <w:abstractNumId w:val="32"/>
  </w:num>
  <w:num w:numId="159" w16cid:durableId="1848208843">
    <w:abstractNumId w:val="571"/>
  </w:num>
  <w:num w:numId="160" w16cid:durableId="1214150618">
    <w:abstractNumId w:val="331"/>
  </w:num>
  <w:num w:numId="161" w16cid:durableId="1919634726">
    <w:abstractNumId w:val="27"/>
  </w:num>
  <w:num w:numId="162" w16cid:durableId="1282571299">
    <w:abstractNumId w:val="235"/>
  </w:num>
  <w:num w:numId="163" w16cid:durableId="1865095269">
    <w:abstractNumId w:val="349"/>
  </w:num>
  <w:num w:numId="164" w16cid:durableId="2001350308">
    <w:abstractNumId w:val="169"/>
  </w:num>
  <w:num w:numId="165" w16cid:durableId="1379352905">
    <w:abstractNumId w:val="411"/>
  </w:num>
  <w:num w:numId="166" w16cid:durableId="912543846">
    <w:abstractNumId w:val="233"/>
  </w:num>
  <w:num w:numId="167" w16cid:durableId="1730423701">
    <w:abstractNumId w:val="505"/>
  </w:num>
  <w:num w:numId="168" w16cid:durableId="1411997065">
    <w:abstractNumId w:val="161"/>
  </w:num>
  <w:num w:numId="169" w16cid:durableId="897669089">
    <w:abstractNumId w:val="343"/>
  </w:num>
  <w:num w:numId="170" w16cid:durableId="1241014962">
    <w:abstractNumId w:val="155"/>
  </w:num>
  <w:num w:numId="171" w16cid:durableId="2070029307">
    <w:abstractNumId w:val="491"/>
  </w:num>
  <w:num w:numId="172" w16cid:durableId="244651705">
    <w:abstractNumId w:val="293"/>
  </w:num>
  <w:num w:numId="173" w16cid:durableId="379473865">
    <w:abstractNumId w:val="77"/>
  </w:num>
  <w:num w:numId="174" w16cid:durableId="1538086775">
    <w:abstractNumId w:val="555"/>
  </w:num>
  <w:num w:numId="175" w16cid:durableId="858204215">
    <w:abstractNumId w:val="361"/>
  </w:num>
  <w:num w:numId="176" w16cid:durableId="105514947">
    <w:abstractNumId w:val="301"/>
  </w:num>
  <w:num w:numId="177" w16cid:durableId="1261910775">
    <w:abstractNumId w:val="38"/>
  </w:num>
  <w:num w:numId="178" w16cid:durableId="1862863458">
    <w:abstractNumId w:val="214"/>
  </w:num>
  <w:num w:numId="179" w16cid:durableId="1745224390">
    <w:abstractNumId w:val="119"/>
  </w:num>
  <w:num w:numId="180" w16cid:durableId="1460882457">
    <w:abstractNumId w:val="204"/>
  </w:num>
  <w:num w:numId="181" w16cid:durableId="2977043">
    <w:abstractNumId w:val="324"/>
  </w:num>
  <w:num w:numId="182" w16cid:durableId="571281808">
    <w:abstractNumId w:val="434"/>
  </w:num>
  <w:num w:numId="183" w16cid:durableId="1907060656">
    <w:abstractNumId w:val="149"/>
  </w:num>
  <w:num w:numId="184" w16cid:durableId="528497481">
    <w:abstractNumId w:val="112"/>
  </w:num>
  <w:num w:numId="185" w16cid:durableId="1651517181">
    <w:abstractNumId w:val="375"/>
  </w:num>
  <w:num w:numId="186" w16cid:durableId="710228898">
    <w:abstractNumId w:val="510"/>
  </w:num>
  <w:num w:numId="187" w16cid:durableId="1600068184">
    <w:abstractNumId w:val="3"/>
  </w:num>
  <w:num w:numId="188" w16cid:durableId="786854181">
    <w:abstractNumId w:val="581"/>
  </w:num>
  <w:num w:numId="189" w16cid:durableId="698551842">
    <w:abstractNumId w:val="596"/>
  </w:num>
  <w:num w:numId="190" w16cid:durableId="1031498445">
    <w:abstractNumId w:val="521"/>
  </w:num>
  <w:num w:numId="191" w16cid:durableId="1947224228">
    <w:abstractNumId w:val="413"/>
  </w:num>
  <w:num w:numId="192" w16cid:durableId="220792614">
    <w:abstractNumId w:val="372"/>
  </w:num>
  <w:num w:numId="193" w16cid:durableId="1114403441">
    <w:abstractNumId w:val="140"/>
  </w:num>
  <w:num w:numId="194" w16cid:durableId="732967043">
    <w:abstractNumId w:val="440"/>
  </w:num>
  <w:num w:numId="195" w16cid:durableId="1891184089">
    <w:abstractNumId w:val="302"/>
  </w:num>
  <w:num w:numId="196" w16cid:durableId="939069061">
    <w:abstractNumId w:val="332"/>
  </w:num>
  <w:num w:numId="197" w16cid:durableId="1509440477">
    <w:abstractNumId w:val="4"/>
  </w:num>
  <w:num w:numId="198" w16cid:durableId="1407678996">
    <w:abstractNumId w:val="276"/>
  </w:num>
  <w:num w:numId="199" w16cid:durableId="168570415">
    <w:abstractNumId w:val="24"/>
  </w:num>
  <w:num w:numId="200" w16cid:durableId="247664850">
    <w:abstractNumId w:val="125"/>
  </w:num>
  <w:num w:numId="201" w16cid:durableId="1350135132">
    <w:abstractNumId w:val="396"/>
  </w:num>
  <w:num w:numId="202" w16cid:durableId="826171786">
    <w:abstractNumId w:val="488"/>
  </w:num>
  <w:num w:numId="203" w16cid:durableId="941496249">
    <w:abstractNumId w:val="173"/>
  </w:num>
  <w:num w:numId="204" w16cid:durableId="1370497496">
    <w:abstractNumId w:val="405"/>
  </w:num>
  <w:num w:numId="205" w16cid:durableId="1051077980">
    <w:abstractNumId w:val="320"/>
  </w:num>
  <w:num w:numId="206" w16cid:durableId="158158269">
    <w:abstractNumId w:val="456"/>
  </w:num>
  <w:num w:numId="207" w16cid:durableId="1162239073">
    <w:abstractNumId w:val="232"/>
  </w:num>
  <w:num w:numId="208" w16cid:durableId="1648784243">
    <w:abstractNumId w:val="120"/>
  </w:num>
  <w:num w:numId="209" w16cid:durableId="1659729942">
    <w:abstractNumId w:val="78"/>
  </w:num>
  <w:num w:numId="210" w16cid:durableId="1472596824">
    <w:abstractNumId w:val="509"/>
  </w:num>
  <w:num w:numId="211" w16cid:durableId="1884444877">
    <w:abstractNumId w:val="303"/>
  </w:num>
  <w:num w:numId="212" w16cid:durableId="1160347336">
    <w:abstractNumId w:val="152"/>
  </w:num>
  <w:num w:numId="213" w16cid:durableId="1516192694">
    <w:abstractNumId w:val="490"/>
  </w:num>
  <w:num w:numId="214" w16cid:durableId="444152305">
    <w:abstractNumId w:val="351"/>
  </w:num>
  <w:num w:numId="215" w16cid:durableId="943002807">
    <w:abstractNumId w:val="134"/>
  </w:num>
  <w:num w:numId="216" w16cid:durableId="1594245043">
    <w:abstractNumId w:val="549"/>
  </w:num>
  <w:num w:numId="217" w16cid:durableId="1744638943">
    <w:abstractNumId w:val="91"/>
  </w:num>
  <w:num w:numId="218" w16cid:durableId="883103869">
    <w:abstractNumId w:val="26"/>
  </w:num>
  <w:num w:numId="219" w16cid:durableId="1213924992">
    <w:abstractNumId w:val="165"/>
  </w:num>
  <w:num w:numId="220" w16cid:durableId="829830517">
    <w:abstractNumId w:val="479"/>
  </w:num>
  <w:num w:numId="221" w16cid:durableId="517744004">
    <w:abstractNumId w:val="230"/>
  </w:num>
  <w:num w:numId="222" w16cid:durableId="773327080">
    <w:abstractNumId w:val="297"/>
  </w:num>
  <w:num w:numId="223" w16cid:durableId="1942881929">
    <w:abstractNumId w:val="579"/>
  </w:num>
  <w:num w:numId="224" w16cid:durableId="1264875419">
    <w:abstractNumId w:val="289"/>
  </w:num>
  <w:num w:numId="225" w16cid:durableId="563836401">
    <w:abstractNumId w:val="346"/>
  </w:num>
  <w:num w:numId="226" w16cid:durableId="1002733387">
    <w:abstractNumId w:val="54"/>
  </w:num>
  <w:num w:numId="227" w16cid:durableId="1253277402">
    <w:abstractNumId w:val="348"/>
  </w:num>
  <w:num w:numId="228" w16cid:durableId="1607617278">
    <w:abstractNumId w:val="75"/>
  </w:num>
  <w:num w:numId="229" w16cid:durableId="1488592740">
    <w:abstractNumId w:val="83"/>
  </w:num>
  <w:num w:numId="230" w16cid:durableId="1061441680">
    <w:abstractNumId w:val="15"/>
  </w:num>
  <w:num w:numId="231" w16cid:durableId="140654986">
    <w:abstractNumId w:val="201"/>
  </w:num>
  <w:num w:numId="232" w16cid:durableId="1620915076">
    <w:abstractNumId w:val="533"/>
  </w:num>
  <w:num w:numId="233" w16cid:durableId="376315897">
    <w:abstractNumId w:val="50"/>
  </w:num>
  <w:num w:numId="234" w16cid:durableId="1266502852">
    <w:abstractNumId w:val="102"/>
  </w:num>
  <w:num w:numId="235" w16cid:durableId="1015620398">
    <w:abstractNumId w:val="42"/>
  </w:num>
  <w:num w:numId="236" w16cid:durableId="229465615">
    <w:abstractNumId w:val="359"/>
  </w:num>
  <w:num w:numId="237" w16cid:durableId="1449155342">
    <w:abstractNumId w:val="516"/>
  </w:num>
  <w:num w:numId="238" w16cid:durableId="904996672">
    <w:abstractNumId w:val="345"/>
  </w:num>
  <w:num w:numId="239" w16cid:durableId="1754280423">
    <w:abstractNumId w:val="554"/>
  </w:num>
  <w:num w:numId="240" w16cid:durableId="1178538970">
    <w:abstractNumId w:val="229"/>
  </w:num>
  <w:num w:numId="241" w16cid:durableId="1762025217">
    <w:abstractNumId w:val="168"/>
  </w:num>
  <w:num w:numId="242" w16cid:durableId="1889099590">
    <w:abstractNumId w:val="13"/>
  </w:num>
  <w:num w:numId="243" w16cid:durableId="1735353688">
    <w:abstractNumId w:val="337"/>
  </w:num>
  <w:num w:numId="244" w16cid:durableId="1730492630">
    <w:abstractNumId w:val="493"/>
  </w:num>
  <w:num w:numId="245" w16cid:durableId="994918619">
    <w:abstractNumId w:val="365"/>
  </w:num>
  <w:num w:numId="246" w16cid:durableId="1786923753">
    <w:abstractNumId w:val="71"/>
  </w:num>
  <w:num w:numId="247" w16cid:durableId="2079206340">
    <w:abstractNumId w:val="497"/>
  </w:num>
  <w:num w:numId="248" w16cid:durableId="341519234">
    <w:abstractNumId w:val="597"/>
  </w:num>
  <w:num w:numId="249" w16cid:durableId="122623789">
    <w:abstractNumId w:val="588"/>
  </w:num>
  <w:num w:numId="250" w16cid:durableId="1630671902">
    <w:abstractNumId w:val="2"/>
  </w:num>
  <w:num w:numId="251" w16cid:durableId="148835301">
    <w:abstractNumId w:val="482"/>
  </w:num>
  <w:num w:numId="252" w16cid:durableId="2092655431">
    <w:abstractNumId w:val="146"/>
  </w:num>
  <w:num w:numId="253" w16cid:durableId="1249268594">
    <w:abstractNumId w:val="326"/>
  </w:num>
  <w:num w:numId="254" w16cid:durableId="1665428467">
    <w:abstractNumId w:val="569"/>
  </w:num>
  <w:num w:numId="255" w16cid:durableId="658994709">
    <w:abstractNumId w:val="327"/>
  </w:num>
  <w:num w:numId="256" w16cid:durableId="1260530249">
    <w:abstractNumId w:val="158"/>
  </w:num>
  <w:num w:numId="257" w16cid:durableId="2034577211">
    <w:abstractNumId w:val="36"/>
  </w:num>
  <w:num w:numId="258" w16cid:durableId="1137068206">
    <w:abstractNumId w:val="259"/>
  </w:num>
  <w:num w:numId="259" w16cid:durableId="1879705739">
    <w:abstractNumId w:val="142"/>
  </w:num>
  <w:num w:numId="260" w16cid:durableId="1477186235">
    <w:abstractNumId w:val="166"/>
  </w:num>
  <w:num w:numId="261" w16cid:durableId="1923635047">
    <w:abstractNumId w:val="213"/>
  </w:num>
  <w:num w:numId="262" w16cid:durableId="877470347">
    <w:abstractNumId w:val="470"/>
  </w:num>
  <w:num w:numId="263" w16cid:durableId="1393504994">
    <w:abstractNumId w:val="228"/>
  </w:num>
  <w:num w:numId="264" w16cid:durableId="1491480192">
    <w:abstractNumId w:val="208"/>
  </w:num>
  <w:num w:numId="265" w16cid:durableId="616563433">
    <w:abstractNumId w:val="404"/>
  </w:num>
  <w:num w:numId="266" w16cid:durableId="1775051789">
    <w:abstractNumId w:val="76"/>
  </w:num>
  <w:num w:numId="267" w16cid:durableId="51467900">
    <w:abstractNumId w:val="530"/>
  </w:num>
  <w:num w:numId="268" w16cid:durableId="2146114779">
    <w:abstractNumId w:val="478"/>
  </w:num>
  <w:num w:numId="269" w16cid:durableId="787774406">
    <w:abstractNumId w:val="501"/>
  </w:num>
  <w:num w:numId="270" w16cid:durableId="388382104">
    <w:abstractNumId w:val="93"/>
  </w:num>
  <w:num w:numId="271" w16cid:durableId="438530626">
    <w:abstractNumId w:val="157"/>
  </w:num>
  <w:num w:numId="272" w16cid:durableId="404572494">
    <w:abstractNumId w:val="97"/>
  </w:num>
  <w:num w:numId="273" w16cid:durableId="1659722028">
    <w:abstractNumId w:val="64"/>
  </w:num>
  <w:num w:numId="274" w16cid:durableId="1813476538">
    <w:abstractNumId w:val="553"/>
  </w:num>
  <w:num w:numId="275" w16cid:durableId="1446775240">
    <w:abstractNumId w:val="323"/>
  </w:num>
  <w:num w:numId="276" w16cid:durableId="853223539">
    <w:abstractNumId w:val="178"/>
  </w:num>
  <w:num w:numId="277" w16cid:durableId="34817331">
    <w:abstractNumId w:val="41"/>
  </w:num>
  <w:num w:numId="278" w16cid:durableId="517428375">
    <w:abstractNumId w:val="547"/>
  </w:num>
  <w:num w:numId="279" w16cid:durableId="1863199967">
    <w:abstractNumId w:val="592"/>
  </w:num>
  <w:num w:numId="280" w16cid:durableId="1764182960">
    <w:abstractNumId w:val="328"/>
  </w:num>
  <w:num w:numId="281" w16cid:durableId="1308976656">
    <w:abstractNumId w:val="60"/>
  </w:num>
  <w:num w:numId="282" w16cid:durableId="558980937">
    <w:abstractNumId w:val="194"/>
  </w:num>
  <w:num w:numId="283" w16cid:durableId="1814247739">
    <w:abstractNumId w:val="552"/>
  </w:num>
  <w:num w:numId="284" w16cid:durableId="396630474">
    <w:abstractNumId w:val="206"/>
  </w:num>
  <w:num w:numId="285" w16cid:durableId="1934242352">
    <w:abstractNumId w:val="318"/>
  </w:num>
  <w:num w:numId="286" w16cid:durableId="1989744193">
    <w:abstractNumId w:val="540"/>
  </w:num>
  <w:num w:numId="287" w16cid:durableId="1204712395">
    <w:abstractNumId w:val="248"/>
  </w:num>
  <w:num w:numId="288" w16cid:durableId="1354957817">
    <w:abstractNumId w:val="260"/>
  </w:num>
  <w:num w:numId="289" w16cid:durableId="1698508871">
    <w:abstractNumId w:val="129"/>
  </w:num>
  <w:num w:numId="290" w16cid:durableId="1055158314">
    <w:abstractNumId w:val="319"/>
  </w:num>
  <w:num w:numId="291" w16cid:durableId="1361932601">
    <w:abstractNumId w:val="92"/>
  </w:num>
  <w:num w:numId="292" w16cid:durableId="2081295023">
    <w:abstractNumId w:val="298"/>
  </w:num>
  <w:num w:numId="293" w16cid:durableId="723063301">
    <w:abstractNumId w:val="80"/>
  </w:num>
  <w:num w:numId="294" w16cid:durableId="864514606">
    <w:abstractNumId w:val="500"/>
  </w:num>
  <w:num w:numId="295" w16cid:durableId="88743699">
    <w:abstractNumId w:val="520"/>
  </w:num>
  <w:num w:numId="296" w16cid:durableId="1933003653">
    <w:abstractNumId w:val="485"/>
  </w:num>
  <w:num w:numId="297" w16cid:durableId="2069716781">
    <w:abstractNumId w:val="392"/>
  </w:num>
  <w:num w:numId="298" w16cid:durableId="1179857814">
    <w:abstractNumId w:val="415"/>
  </w:num>
  <w:num w:numId="299" w16cid:durableId="1354265382">
    <w:abstractNumId w:val="242"/>
  </w:num>
  <w:num w:numId="300" w16cid:durableId="207573280">
    <w:abstractNumId w:val="116"/>
  </w:num>
  <w:num w:numId="301" w16cid:durableId="1720284192">
    <w:abstractNumId w:val="484"/>
  </w:num>
  <w:num w:numId="302" w16cid:durableId="409238429">
    <w:abstractNumId w:val="364"/>
  </w:num>
  <w:num w:numId="303" w16cid:durableId="2015181621">
    <w:abstractNumId w:val="566"/>
  </w:num>
  <w:num w:numId="304" w16cid:durableId="16975824">
    <w:abstractNumId w:val="225"/>
  </w:num>
  <w:num w:numId="305" w16cid:durableId="663045077">
    <w:abstractNumId w:val="576"/>
  </w:num>
  <w:num w:numId="306" w16cid:durableId="1347177214">
    <w:abstractNumId w:val="352"/>
  </w:num>
  <w:num w:numId="307" w16cid:durableId="535897954">
    <w:abstractNumId w:val="426"/>
  </w:num>
  <w:num w:numId="308" w16cid:durableId="1008026294">
    <w:abstractNumId w:val="217"/>
  </w:num>
  <w:num w:numId="309" w16cid:durableId="1283920918">
    <w:abstractNumId w:val="506"/>
  </w:num>
  <w:num w:numId="310" w16cid:durableId="1275093214">
    <w:abstractNumId w:val="471"/>
  </w:num>
  <w:num w:numId="311" w16cid:durableId="2016224364">
    <w:abstractNumId w:val="123"/>
  </w:num>
  <w:num w:numId="312" w16cid:durableId="1436945169">
    <w:abstractNumId w:val="283"/>
  </w:num>
  <w:num w:numId="313" w16cid:durableId="93286048">
    <w:abstractNumId w:val="496"/>
  </w:num>
  <w:num w:numId="314" w16cid:durableId="1751660247">
    <w:abstractNumId w:val="96"/>
  </w:num>
  <w:num w:numId="315" w16cid:durableId="99567088">
    <w:abstractNumId w:val="43"/>
  </w:num>
  <w:num w:numId="316" w16cid:durableId="1020862912">
    <w:abstractNumId w:val="472"/>
  </w:num>
  <w:num w:numId="317" w16cid:durableId="1779986918">
    <w:abstractNumId w:val="67"/>
  </w:num>
  <w:num w:numId="318" w16cid:durableId="783310095">
    <w:abstractNumId w:val="209"/>
  </w:num>
  <w:num w:numId="319" w16cid:durableId="1781996126">
    <w:abstractNumId w:val="591"/>
  </w:num>
  <w:num w:numId="320" w16cid:durableId="823426918">
    <w:abstractNumId w:val="446"/>
  </w:num>
  <w:num w:numId="321" w16cid:durableId="679620631">
    <w:abstractNumId w:val="374"/>
  </w:num>
  <w:num w:numId="322" w16cid:durableId="1799031319">
    <w:abstractNumId w:val="442"/>
  </w:num>
  <w:num w:numId="323" w16cid:durableId="1047529729">
    <w:abstractNumId w:val="313"/>
  </w:num>
  <w:num w:numId="324" w16cid:durableId="1437018088">
    <w:abstractNumId w:val="272"/>
  </w:num>
  <w:num w:numId="325" w16cid:durableId="1976254597">
    <w:abstractNumId w:val="89"/>
  </w:num>
  <w:num w:numId="326" w16cid:durableId="1631394974">
    <w:abstractNumId w:val="418"/>
  </w:num>
  <w:num w:numId="327" w16cid:durableId="880093953">
    <w:abstractNumId w:val="85"/>
  </w:num>
  <w:num w:numId="328" w16cid:durableId="300037874">
    <w:abstractNumId w:val="101"/>
  </w:num>
  <w:num w:numId="329" w16cid:durableId="68113153">
    <w:abstractNumId w:val="310"/>
  </w:num>
  <w:num w:numId="330" w16cid:durableId="841773859">
    <w:abstractNumId w:val="269"/>
  </w:num>
  <w:num w:numId="331" w16cid:durableId="196312828">
    <w:abstractNumId w:val="73"/>
  </w:num>
  <w:num w:numId="332" w16cid:durableId="798062736">
    <w:abstractNumId w:val="564"/>
  </w:num>
  <w:num w:numId="333" w16cid:durableId="718020724">
    <w:abstractNumId w:val="277"/>
  </w:num>
  <w:num w:numId="334" w16cid:durableId="5448058">
    <w:abstractNumId w:val="573"/>
  </w:num>
  <w:num w:numId="335" w16cid:durableId="85196848">
    <w:abstractNumId w:val="370"/>
  </w:num>
  <w:num w:numId="336" w16cid:durableId="1269585896">
    <w:abstractNumId w:val="255"/>
  </w:num>
  <w:num w:numId="337" w16cid:durableId="415634147">
    <w:abstractNumId w:val="498"/>
  </w:num>
  <w:num w:numId="338" w16cid:durableId="795752640">
    <w:abstractNumId w:val="117"/>
  </w:num>
  <w:num w:numId="339" w16cid:durableId="1080372535">
    <w:abstractNumId w:val="216"/>
  </w:num>
  <w:num w:numId="340" w16cid:durableId="748964148">
    <w:abstractNumId w:val="37"/>
  </w:num>
  <w:num w:numId="341" w16cid:durableId="945380894">
    <w:abstractNumId w:val="452"/>
  </w:num>
  <w:num w:numId="342" w16cid:durableId="1022049072">
    <w:abstractNumId w:val="333"/>
  </w:num>
  <w:num w:numId="343" w16cid:durableId="1724478045">
    <w:abstractNumId w:val="290"/>
  </w:num>
  <w:num w:numId="344" w16cid:durableId="459153285">
    <w:abstractNumId w:val="486"/>
  </w:num>
  <w:num w:numId="345" w16cid:durableId="1509521302">
    <w:abstractNumId w:val="23"/>
  </w:num>
  <w:num w:numId="346" w16cid:durableId="767581636">
    <w:abstractNumId w:val="254"/>
  </w:num>
  <w:num w:numId="347" w16cid:durableId="1714110817">
    <w:abstractNumId w:val="193"/>
  </w:num>
  <w:num w:numId="348" w16cid:durableId="1765028584">
    <w:abstractNumId w:val="52"/>
  </w:num>
  <w:num w:numId="349" w16cid:durableId="1114441301">
    <w:abstractNumId w:val="338"/>
  </w:num>
  <w:num w:numId="350" w16cid:durableId="665208893">
    <w:abstractNumId w:val="270"/>
  </w:num>
  <w:num w:numId="351" w16cid:durableId="144051050">
    <w:abstractNumId w:val="307"/>
  </w:num>
  <w:num w:numId="352" w16cid:durableId="1227839009">
    <w:abstractNumId w:val="171"/>
  </w:num>
  <w:num w:numId="353" w16cid:durableId="1081608211">
    <w:abstractNumId w:val="538"/>
  </w:num>
  <w:num w:numId="354" w16cid:durableId="1886289344">
    <w:abstractNumId w:val="245"/>
  </w:num>
  <w:num w:numId="355" w16cid:durableId="1692753972">
    <w:abstractNumId w:val="523"/>
  </w:num>
  <w:num w:numId="356" w16cid:durableId="762385341">
    <w:abstractNumId w:val="535"/>
  </w:num>
  <w:num w:numId="357" w16cid:durableId="1241409127">
    <w:abstractNumId w:val="251"/>
  </w:num>
  <w:num w:numId="358" w16cid:durableId="1267538402">
    <w:abstractNumId w:val="55"/>
  </w:num>
  <w:num w:numId="359" w16cid:durableId="780338020">
    <w:abstractNumId w:val="221"/>
  </w:num>
  <w:num w:numId="360" w16cid:durableId="902300258">
    <w:abstractNumId w:val="316"/>
  </w:num>
  <w:num w:numId="361" w16cid:durableId="1924946986">
    <w:abstractNumId w:val="465"/>
  </w:num>
  <w:num w:numId="362" w16cid:durableId="566261071">
    <w:abstractNumId w:val="107"/>
  </w:num>
  <w:num w:numId="363" w16cid:durableId="897323416">
    <w:abstractNumId w:val="578"/>
  </w:num>
  <w:num w:numId="364" w16cid:durableId="878863423">
    <w:abstractNumId w:val="265"/>
  </w:num>
  <w:num w:numId="365" w16cid:durableId="2092653147">
    <w:abstractNumId w:val="6"/>
  </w:num>
  <w:num w:numId="366" w16cid:durableId="992416586">
    <w:abstractNumId w:val="499"/>
  </w:num>
  <w:num w:numId="367" w16cid:durableId="144248025">
    <w:abstractNumId w:val="263"/>
  </w:num>
  <w:num w:numId="368" w16cid:durableId="788474667">
    <w:abstractNumId w:val="136"/>
  </w:num>
  <w:num w:numId="369" w16cid:durableId="878860357">
    <w:abstractNumId w:val="153"/>
  </w:num>
  <w:num w:numId="370" w16cid:durableId="1527058306">
    <w:abstractNumId w:val="556"/>
  </w:num>
  <w:num w:numId="371" w16cid:durableId="1401751274">
    <w:abstractNumId w:val="278"/>
  </w:num>
  <w:num w:numId="372" w16cid:durableId="907619915">
    <w:abstractNumId w:val="90"/>
  </w:num>
  <w:num w:numId="373" w16cid:durableId="287978415">
    <w:abstractNumId w:val="378"/>
  </w:num>
  <w:num w:numId="374" w16cid:durableId="737635173">
    <w:abstractNumId w:val="70"/>
  </w:num>
  <w:num w:numId="375" w16cid:durableId="1864856923">
    <w:abstractNumId w:val="387"/>
  </w:num>
  <w:num w:numId="376" w16cid:durableId="1149632512">
    <w:abstractNumId w:val="179"/>
  </w:num>
  <w:num w:numId="377" w16cid:durableId="1090733689">
    <w:abstractNumId w:val="33"/>
  </w:num>
  <w:num w:numId="378" w16cid:durableId="1735080642">
    <w:abstractNumId w:val="11"/>
  </w:num>
  <w:num w:numId="379" w16cid:durableId="1654748441">
    <w:abstractNumId w:val="561"/>
  </w:num>
  <w:num w:numId="380" w16cid:durableId="556746312">
    <w:abstractNumId w:val="594"/>
  </w:num>
  <w:num w:numId="381" w16cid:durableId="733428302">
    <w:abstractNumId w:val="126"/>
  </w:num>
  <w:num w:numId="382" w16cid:durableId="612325525">
    <w:abstractNumId w:val="402"/>
  </w:num>
  <w:num w:numId="383" w16cid:durableId="41296348">
    <w:abstractNumId w:val="559"/>
  </w:num>
  <w:num w:numId="384" w16cid:durableId="521208972">
    <w:abstractNumId w:val="391"/>
  </w:num>
  <w:num w:numId="385" w16cid:durableId="2006785541">
    <w:abstractNumId w:val="541"/>
  </w:num>
  <w:num w:numId="386" w16cid:durableId="602080255">
    <w:abstractNumId w:val="211"/>
  </w:num>
  <w:num w:numId="387" w16cid:durableId="116534893">
    <w:abstractNumId w:val="18"/>
  </w:num>
  <w:num w:numId="388" w16cid:durableId="1460415479">
    <w:abstractNumId w:val="187"/>
  </w:num>
  <w:num w:numId="389" w16cid:durableId="1970277722">
    <w:abstractNumId w:val="329"/>
  </w:num>
  <w:num w:numId="390" w16cid:durableId="941911480">
    <w:abstractNumId w:val="315"/>
  </w:num>
  <w:num w:numId="391" w16cid:durableId="460849525">
    <w:abstractNumId w:val="292"/>
  </w:num>
  <w:num w:numId="392" w16cid:durableId="1600717213">
    <w:abstractNumId w:val="183"/>
  </w:num>
  <w:num w:numId="393" w16cid:durableId="523593571">
    <w:abstractNumId w:val="114"/>
  </w:num>
  <w:num w:numId="394" w16cid:durableId="107898566">
    <w:abstractNumId w:val="188"/>
  </w:num>
  <w:num w:numId="395" w16cid:durableId="1911307653">
    <w:abstractNumId w:val="449"/>
  </w:num>
  <w:num w:numId="396" w16cid:durableId="1381395524">
    <w:abstractNumId w:val="19"/>
  </w:num>
  <w:num w:numId="397" w16cid:durableId="857618844">
    <w:abstractNumId w:val="257"/>
  </w:num>
  <w:num w:numId="398" w16cid:durableId="2117209625">
    <w:abstractNumId w:val="587"/>
  </w:num>
  <w:num w:numId="399" w16cid:durableId="1896236166">
    <w:abstractNumId w:val="22"/>
  </w:num>
  <w:num w:numId="400" w16cid:durableId="702829914">
    <w:abstractNumId w:val="362"/>
  </w:num>
  <w:num w:numId="401" w16cid:durableId="1666593773">
    <w:abstractNumId w:val="494"/>
  </w:num>
  <w:num w:numId="402" w16cid:durableId="685907946">
    <w:abstractNumId w:val="108"/>
  </w:num>
  <w:num w:numId="403" w16cid:durableId="646977285">
    <w:abstractNumId w:val="95"/>
  </w:num>
  <w:num w:numId="404" w16cid:durableId="1784769017">
    <w:abstractNumId w:val="575"/>
  </w:num>
  <w:num w:numId="405" w16cid:durableId="1669823245">
    <w:abstractNumId w:val="565"/>
  </w:num>
  <w:num w:numId="406" w16cid:durableId="1107384459">
    <w:abstractNumId w:val="207"/>
  </w:num>
  <w:num w:numId="407" w16cid:durableId="1989161893">
    <w:abstractNumId w:val="339"/>
  </w:num>
  <w:num w:numId="408" w16cid:durableId="503908696">
    <w:abstractNumId w:val="118"/>
  </w:num>
  <w:num w:numId="409" w16cid:durableId="204564215">
    <w:abstractNumId w:val="57"/>
  </w:num>
  <w:num w:numId="410" w16cid:durableId="1452745305">
    <w:abstractNumId w:val="104"/>
  </w:num>
  <w:num w:numId="411" w16cid:durableId="805976042">
    <w:abstractNumId w:val="567"/>
  </w:num>
  <w:num w:numId="412" w16cid:durableId="1755322070">
    <w:abstractNumId w:val="457"/>
  </w:num>
  <w:num w:numId="413" w16cid:durableId="2099865915">
    <w:abstractNumId w:val="103"/>
  </w:num>
  <w:num w:numId="414" w16cid:durableId="434180185">
    <w:abstractNumId w:val="537"/>
  </w:num>
  <w:num w:numId="415" w16cid:durableId="401219923">
    <w:abstractNumId w:val="184"/>
  </w:num>
  <w:num w:numId="416" w16cid:durableId="462190229">
    <w:abstractNumId w:val="74"/>
  </w:num>
  <w:num w:numId="417" w16cid:durableId="1051004142">
    <w:abstractNumId w:val="371"/>
  </w:num>
  <w:num w:numId="418" w16cid:durableId="453331030">
    <w:abstractNumId w:val="68"/>
  </w:num>
  <w:num w:numId="419" w16cid:durableId="743185721">
    <w:abstractNumId w:val="423"/>
  </w:num>
  <w:num w:numId="420" w16cid:durableId="351147346">
    <w:abstractNumId w:val="519"/>
  </w:num>
  <w:num w:numId="421" w16cid:durableId="410741458">
    <w:abstractNumId w:val="532"/>
  </w:num>
  <w:num w:numId="422" w16cid:durableId="1211914431">
    <w:abstractNumId w:val="300"/>
  </w:num>
  <w:num w:numId="423" w16cid:durableId="1482429298">
    <w:abstractNumId w:val="122"/>
  </w:num>
  <w:num w:numId="424" w16cid:durableId="1806503126">
    <w:abstractNumId w:val="536"/>
  </w:num>
  <w:num w:numId="425" w16cid:durableId="1509564752">
    <w:abstractNumId w:val="185"/>
  </w:num>
  <w:num w:numId="426" w16cid:durableId="1848665066">
    <w:abstractNumId w:val="195"/>
  </w:num>
  <w:num w:numId="427" w16cid:durableId="493762276">
    <w:abstractNumId w:val="160"/>
  </w:num>
  <w:num w:numId="428" w16cid:durableId="937177182">
    <w:abstractNumId w:val="518"/>
  </w:num>
  <w:num w:numId="429" w16cid:durableId="1737241081">
    <w:abstractNumId w:val="524"/>
  </w:num>
  <w:num w:numId="430" w16cid:durableId="1608582551">
    <w:abstractNumId w:val="200"/>
  </w:num>
  <w:num w:numId="431" w16cid:durableId="990139840">
    <w:abstractNumId w:val="285"/>
  </w:num>
  <w:num w:numId="432" w16cid:durableId="1646229643">
    <w:abstractNumId w:val="422"/>
  </w:num>
  <w:num w:numId="433" w16cid:durableId="1434934784">
    <w:abstractNumId w:val="86"/>
  </w:num>
  <w:num w:numId="434" w16cid:durableId="840895850">
    <w:abstractNumId w:val="262"/>
  </w:num>
  <w:num w:numId="435" w16cid:durableId="1472019468">
    <w:abstractNumId w:val="347"/>
  </w:num>
  <w:num w:numId="436" w16cid:durableId="2107185736">
    <w:abstractNumId w:val="224"/>
  </w:num>
  <w:num w:numId="437" w16cid:durableId="2037732395">
    <w:abstractNumId w:val="295"/>
  </w:num>
  <w:num w:numId="438" w16cid:durableId="254948575">
    <w:abstractNumId w:val="487"/>
  </w:num>
  <w:num w:numId="439" w16cid:durableId="123501253">
    <w:abstractNumId w:val="141"/>
  </w:num>
  <w:num w:numId="440" w16cid:durableId="942155093">
    <w:abstractNumId w:val="466"/>
  </w:num>
  <w:num w:numId="441" w16cid:durableId="1722247065">
    <w:abstractNumId w:val="25"/>
  </w:num>
  <w:num w:numId="442" w16cid:durableId="226890081">
    <w:abstractNumId w:val="124"/>
  </w:num>
  <w:num w:numId="443" w16cid:durableId="1204098850">
    <w:abstractNumId w:val="271"/>
  </w:num>
  <w:num w:numId="444" w16cid:durableId="1771778624">
    <w:abstractNumId w:val="111"/>
  </w:num>
  <w:num w:numId="445" w16cid:durableId="59402617">
    <w:abstractNumId w:val="69"/>
  </w:num>
  <w:num w:numId="446" w16cid:durableId="1342009567">
    <w:abstractNumId w:val="381"/>
  </w:num>
  <w:num w:numId="447" w16cid:durableId="170488457">
    <w:abstractNumId w:val="109"/>
  </w:num>
  <w:num w:numId="448" w16cid:durableId="1159881526">
    <w:abstractNumId w:val="388"/>
  </w:num>
  <w:num w:numId="449" w16cid:durableId="1949311769">
    <w:abstractNumId w:val="433"/>
  </w:num>
  <w:num w:numId="450" w16cid:durableId="987200303">
    <w:abstractNumId w:val="562"/>
  </w:num>
  <w:num w:numId="451" w16cid:durableId="336999821">
    <w:abstractNumId w:val="79"/>
  </w:num>
  <w:num w:numId="452" w16cid:durableId="724184994">
    <w:abstractNumId w:val="53"/>
  </w:num>
  <w:num w:numId="453" w16cid:durableId="2107654733">
    <w:abstractNumId w:val="336"/>
  </w:num>
  <w:num w:numId="454" w16cid:durableId="660424517">
    <w:abstractNumId w:val="40"/>
  </w:num>
  <w:num w:numId="455" w16cid:durableId="973408621">
    <w:abstractNumId w:val="464"/>
  </w:num>
  <w:num w:numId="456" w16cid:durableId="1171407692">
    <w:abstractNumId w:val="534"/>
  </w:num>
  <w:num w:numId="457" w16cid:durableId="932710973">
    <w:abstractNumId w:val="61"/>
  </w:num>
  <w:num w:numId="458" w16cid:durableId="1776442049">
    <w:abstractNumId w:val="218"/>
  </w:num>
  <w:num w:numId="459" w16cid:durableId="1209991482">
    <w:abstractNumId w:val="529"/>
  </w:num>
  <w:num w:numId="460" w16cid:durableId="1129473477">
    <w:abstractNumId w:val="416"/>
  </w:num>
  <w:num w:numId="461" w16cid:durableId="1485580942">
    <w:abstractNumId w:val="128"/>
  </w:num>
  <w:num w:numId="462" w16cid:durableId="1171749362">
    <w:abstractNumId w:val="408"/>
  </w:num>
  <w:num w:numId="463" w16cid:durableId="672225358">
    <w:abstractNumId w:val="154"/>
  </w:num>
  <w:num w:numId="464" w16cid:durableId="1838301050">
    <w:abstractNumId w:val="223"/>
  </w:num>
  <w:num w:numId="465" w16cid:durableId="58791514">
    <w:abstractNumId w:val="31"/>
  </w:num>
  <w:num w:numId="466" w16cid:durableId="20084777">
    <w:abstractNumId w:val="448"/>
  </w:num>
  <w:num w:numId="467" w16cid:durableId="1627345006">
    <w:abstractNumId w:val="130"/>
  </w:num>
  <w:num w:numId="468" w16cid:durableId="1139228622">
    <w:abstractNumId w:val="34"/>
  </w:num>
  <w:num w:numId="469" w16cid:durableId="1282809868">
    <w:abstractNumId w:val="59"/>
  </w:num>
  <w:num w:numId="470" w16cid:durableId="1207379054">
    <w:abstractNumId w:val="514"/>
  </w:num>
  <w:num w:numId="471" w16cid:durableId="1155341506">
    <w:abstractNumId w:val="403"/>
  </w:num>
  <w:num w:numId="472" w16cid:durableId="1106391168">
    <w:abstractNumId w:val="428"/>
  </w:num>
  <w:num w:numId="473" w16cid:durableId="728071292">
    <w:abstractNumId w:val="147"/>
  </w:num>
  <w:num w:numId="474" w16cid:durableId="1166289652">
    <w:abstractNumId w:val="360"/>
  </w:num>
  <w:num w:numId="475" w16cid:durableId="1986009679">
    <w:abstractNumId w:val="528"/>
  </w:num>
  <w:num w:numId="476" w16cid:durableId="122621361">
    <w:abstractNumId w:val="133"/>
  </w:num>
  <w:num w:numId="477" w16cid:durableId="1058632947">
    <w:abstractNumId w:val="312"/>
  </w:num>
  <w:num w:numId="478" w16cid:durableId="1157183519">
    <w:abstractNumId w:val="239"/>
  </w:num>
  <w:num w:numId="479" w16cid:durableId="1003581300">
    <w:abstractNumId w:val="192"/>
  </w:num>
  <w:num w:numId="480" w16cid:durableId="2015572655">
    <w:abstractNumId w:val="48"/>
  </w:num>
  <w:num w:numId="481" w16cid:durableId="1401253343">
    <w:abstractNumId w:val="299"/>
  </w:num>
  <w:num w:numId="482" w16cid:durableId="1760104163">
    <w:abstractNumId w:val="436"/>
  </w:num>
  <w:num w:numId="483" w16cid:durableId="767233487">
    <w:abstractNumId w:val="226"/>
  </w:num>
  <w:num w:numId="484" w16cid:durableId="821968701">
    <w:abstractNumId w:val="182"/>
  </w:num>
  <w:num w:numId="485" w16cid:durableId="672151581">
    <w:abstractNumId w:val="467"/>
  </w:num>
  <w:num w:numId="486" w16cid:durableId="1017653288">
    <w:abstractNumId w:val="284"/>
  </w:num>
  <w:num w:numId="487" w16cid:durableId="2047219054">
    <w:abstractNumId w:val="131"/>
  </w:num>
  <w:num w:numId="488" w16cid:durableId="443691364">
    <w:abstractNumId w:val="138"/>
  </w:num>
  <w:num w:numId="489" w16cid:durableId="1278174349">
    <w:abstractNumId w:val="544"/>
  </w:num>
  <w:num w:numId="490" w16cid:durableId="1326738735">
    <w:abstractNumId w:val="135"/>
  </w:num>
  <w:num w:numId="491" w16cid:durableId="1708095672">
    <w:abstractNumId w:val="511"/>
  </w:num>
  <w:num w:numId="492" w16cid:durableId="1611929566">
    <w:abstractNumId w:val="504"/>
  </w:num>
  <w:num w:numId="493" w16cid:durableId="1916545891">
    <w:abstractNumId w:val="395"/>
  </w:num>
  <w:num w:numId="494" w16cid:durableId="163054048">
    <w:abstractNumId w:val="330"/>
  </w:num>
  <w:num w:numId="495" w16cid:durableId="431245617">
    <w:abstractNumId w:val="144"/>
  </w:num>
  <w:num w:numId="496" w16cid:durableId="610280963">
    <w:abstractNumId w:val="473"/>
  </w:num>
  <w:num w:numId="497" w16cid:durableId="627204618">
    <w:abstractNumId w:val="46"/>
  </w:num>
  <w:num w:numId="498" w16cid:durableId="1318192482">
    <w:abstractNumId w:val="29"/>
  </w:num>
  <w:num w:numId="499" w16cid:durableId="1902860630">
    <w:abstractNumId w:val="99"/>
  </w:num>
  <w:num w:numId="500" w16cid:durableId="2083984797">
    <w:abstractNumId w:val="548"/>
  </w:num>
  <w:num w:numId="501" w16cid:durableId="222449532">
    <w:abstractNumId w:val="189"/>
  </w:num>
  <w:num w:numId="502" w16cid:durableId="1019434509">
    <w:abstractNumId w:val="424"/>
  </w:num>
  <w:num w:numId="503" w16cid:durableId="106774820">
    <w:abstractNumId w:val="546"/>
  </w:num>
  <w:num w:numId="504" w16cid:durableId="2135170848">
    <w:abstractNumId w:val="296"/>
  </w:num>
  <w:num w:numId="505" w16cid:durableId="838079111">
    <w:abstractNumId w:val="389"/>
  </w:num>
  <w:num w:numId="506" w16cid:durableId="952589000">
    <w:abstractNumId w:val="234"/>
  </w:num>
  <w:num w:numId="507" w16cid:durableId="1140421780">
    <w:abstractNumId w:val="459"/>
  </w:num>
  <w:num w:numId="508" w16cid:durableId="890923912">
    <w:abstractNumId w:val="483"/>
  </w:num>
  <w:num w:numId="509" w16cid:durableId="84889489">
    <w:abstractNumId w:val="414"/>
  </w:num>
  <w:num w:numId="510" w16cid:durableId="1246501893">
    <w:abstractNumId w:val="475"/>
  </w:num>
  <w:num w:numId="511" w16cid:durableId="38357505">
    <w:abstractNumId w:val="137"/>
  </w:num>
  <w:num w:numId="512" w16cid:durableId="1936788554">
    <w:abstractNumId w:val="281"/>
  </w:num>
  <w:num w:numId="513" w16cid:durableId="793334484">
    <w:abstractNumId w:val="21"/>
  </w:num>
  <w:num w:numId="514" w16cid:durableId="248513722">
    <w:abstractNumId w:val="81"/>
  </w:num>
  <w:num w:numId="515" w16cid:durableId="1751731891">
    <w:abstractNumId w:val="198"/>
  </w:num>
  <w:num w:numId="516" w16cid:durableId="140393129">
    <w:abstractNumId w:val="186"/>
  </w:num>
  <w:num w:numId="517" w16cid:durableId="1806003274">
    <w:abstractNumId w:val="515"/>
  </w:num>
  <w:num w:numId="518" w16cid:durableId="1618026562">
    <w:abstractNumId w:val="294"/>
  </w:num>
  <w:num w:numId="519" w16cid:durableId="142889611">
    <w:abstractNumId w:val="145"/>
  </w:num>
  <w:num w:numId="520" w16cid:durableId="1450902770">
    <w:abstractNumId w:val="241"/>
  </w:num>
  <w:num w:numId="521" w16cid:durableId="1042906330">
    <w:abstractNumId w:val="563"/>
  </w:num>
  <w:num w:numId="522" w16cid:durableId="233207277">
    <w:abstractNumId w:val="306"/>
  </w:num>
  <w:num w:numId="523" w16cid:durableId="972514703">
    <w:abstractNumId w:val="385"/>
  </w:num>
  <w:num w:numId="524" w16cid:durableId="1099715113">
    <w:abstractNumId w:val="445"/>
  </w:num>
  <w:num w:numId="525" w16cid:durableId="2129200767">
    <w:abstractNumId w:val="266"/>
  </w:num>
  <w:num w:numId="526" w16cid:durableId="106119114">
    <w:abstractNumId w:val="443"/>
  </w:num>
  <w:num w:numId="527" w16cid:durableId="445733271">
    <w:abstractNumId w:val="589"/>
  </w:num>
  <w:num w:numId="528" w16cid:durableId="903373084">
    <w:abstractNumId w:val="197"/>
  </w:num>
  <w:num w:numId="529" w16cid:durableId="993920650">
    <w:abstractNumId w:val="175"/>
  </w:num>
  <w:num w:numId="530" w16cid:durableId="1024988276">
    <w:abstractNumId w:val="461"/>
  </w:num>
  <w:num w:numId="531" w16cid:durableId="1297642986">
    <w:abstractNumId w:val="480"/>
  </w:num>
  <w:num w:numId="532" w16cid:durableId="714895097">
    <w:abstractNumId w:val="20"/>
  </w:num>
  <w:num w:numId="533" w16cid:durableId="1469473756">
    <w:abstractNumId w:val="72"/>
  </w:num>
  <w:num w:numId="534" w16cid:durableId="1139566266">
    <w:abstractNumId w:val="30"/>
  </w:num>
  <w:num w:numId="535" w16cid:durableId="1026566400">
    <w:abstractNumId w:val="421"/>
  </w:num>
  <w:num w:numId="536" w16cid:durableId="170072614">
    <w:abstractNumId w:val="462"/>
  </w:num>
  <w:num w:numId="537" w16cid:durableId="1475871581">
    <w:abstractNumId w:val="196"/>
  </w:num>
  <w:num w:numId="538" w16cid:durableId="643386365">
    <w:abstractNumId w:val="237"/>
  </w:num>
  <w:num w:numId="539" w16cid:durableId="1875002526">
    <w:abstractNumId w:val="585"/>
  </w:num>
  <w:num w:numId="540" w16cid:durableId="182978069">
    <w:abstractNumId w:val="105"/>
  </w:num>
  <w:num w:numId="541" w16cid:durableId="1991979261">
    <w:abstractNumId w:val="522"/>
  </w:num>
  <w:num w:numId="542" w16cid:durableId="415053206">
    <w:abstractNumId w:val="379"/>
  </w:num>
  <w:num w:numId="543" w16cid:durableId="2100054515">
    <w:abstractNumId w:val="512"/>
  </w:num>
  <w:num w:numId="544" w16cid:durableId="307714214">
    <w:abstractNumId w:val="406"/>
  </w:num>
  <w:num w:numId="545" w16cid:durableId="103505318">
    <w:abstractNumId w:val="401"/>
  </w:num>
  <w:num w:numId="546" w16cid:durableId="462039660">
    <w:abstractNumId w:val="306"/>
    <w:lvlOverride w:ilvl="0">
      <w:lvl w:ilvl="0" w:tplc="045C8000">
        <w:start w:val="1"/>
        <w:numFmt w:val="lowerRoman"/>
        <w:lvlText w:val="%1."/>
        <w:lvlJc w:val="right"/>
        <w:pPr>
          <w:ind w:left="2505" w:hanging="360"/>
        </w:pPr>
        <w:rPr>
          <w:rFonts w:hint="default"/>
        </w:rPr>
      </w:lvl>
    </w:lvlOverride>
    <w:lvlOverride w:ilvl="1">
      <w:lvl w:ilvl="1" w:tplc="0409001B">
        <w:start w:val="1"/>
        <w:numFmt w:val="lowerLetter"/>
        <w:lvlText w:val="%2."/>
        <w:lvlJc w:val="left"/>
        <w:pPr>
          <w:ind w:left="1440" w:hanging="360"/>
        </w:pPr>
      </w:lvl>
    </w:lvlOverride>
    <w:lvlOverride w:ilvl="2">
      <w:lvl w:ilvl="2" w:tplc="FFFFFFFF" w:tentative="1">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47" w16cid:durableId="806970124">
    <w:abstractNumId w:val="429"/>
  </w:num>
  <w:num w:numId="548" w16cid:durableId="874660546">
    <w:abstractNumId w:val="335"/>
  </w:num>
  <w:num w:numId="549" w16cid:durableId="574634119">
    <w:abstractNumId w:val="463"/>
  </w:num>
  <w:num w:numId="550" w16cid:durableId="1842967377">
    <w:abstractNumId w:val="88"/>
  </w:num>
  <w:num w:numId="551" w16cid:durableId="677512172">
    <w:abstractNumId w:val="306"/>
    <w:lvlOverride w:ilvl="0">
      <w:lvl w:ilvl="0" w:tplc="045C8000">
        <w:start w:val="1"/>
        <w:numFmt w:val="lowerRoman"/>
        <w:lvlText w:val="%1."/>
        <w:lvlJc w:val="right"/>
        <w:pPr>
          <w:ind w:left="2505" w:hanging="360"/>
        </w:pPr>
        <w:rPr>
          <w:rFonts w:hint="default"/>
        </w:rPr>
      </w:lvl>
    </w:lvlOverride>
    <w:lvlOverride w:ilvl="1">
      <w:lvl w:ilvl="1" w:tplc="0409001B">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2" w16cid:durableId="761490719">
    <w:abstractNumId w:val="306"/>
    <w:lvlOverride w:ilvl="0">
      <w:lvl w:ilvl="0" w:tplc="045C8000">
        <w:start w:val="1"/>
        <w:numFmt w:val="lowerRoman"/>
        <w:lvlText w:val="%1."/>
        <w:lvlJc w:val="right"/>
        <w:pPr>
          <w:ind w:left="2505" w:hanging="360"/>
        </w:pPr>
        <w:rPr>
          <w:rFonts w:hint="default"/>
        </w:rPr>
      </w:lvl>
    </w:lvlOverride>
    <w:lvlOverride w:ilvl="1">
      <w:lvl w:ilvl="1" w:tplc="0409001B">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3" w16cid:durableId="658575819">
    <w:abstractNumId w:val="306"/>
    <w:lvlOverride w:ilvl="0">
      <w:lvl w:ilvl="0" w:tplc="045C8000">
        <w:start w:val="1"/>
        <w:numFmt w:val="lowerRoman"/>
        <w:lvlText w:val="%1."/>
        <w:lvlJc w:val="right"/>
        <w:pPr>
          <w:ind w:left="2160" w:hanging="180"/>
        </w:pPr>
        <w:rPr>
          <w:rFonts w:hint="default"/>
        </w:rPr>
      </w:lvl>
    </w:lvlOverride>
    <w:lvlOverride w:ilvl="1">
      <w:lvl w:ilvl="1" w:tplc="0409001B" w:tentative="1">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4" w16cid:durableId="1061559553">
    <w:abstractNumId w:val="306"/>
    <w:lvlOverride w:ilvl="0">
      <w:lvl w:ilvl="0" w:tplc="045C8000">
        <w:start w:val="1"/>
        <w:numFmt w:val="lowerRoman"/>
        <w:lvlText w:val="%1."/>
        <w:lvlJc w:val="right"/>
        <w:pPr>
          <w:ind w:left="2160" w:hanging="180"/>
        </w:pPr>
        <w:rPr>
          <w:rFonts w:hint="default"/>
        </w:rPr>
      </w:lvl>
    </w:lvlOverride>
    <w:lvlOverride w:ilvl="1">
      <w:lvl w:ilvl="1" w:tplc="0409001B" w:tentative="1">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5" w16cid:durableId="1837265921">
    <w:abstractNumId w:val="306"/>
    <w:lvlOverride w:ilvl="0">
      <w:lvl w:ilvl="0" w:tplc="045C8000">
        <w:start w:val="1"/>
        <w:numFmt w:val="lowerRoman"/>
        <w:lvlText w:val="%1."/>
        <w:lvlJc w:val="right"/>
        <w:pPr>
          <w:ind w:left="2160" w:hanging="180"/>
        </w:pPr>
        <w:rPr>
          <w:rFonts w:hint="default"/>
        </w:rPr>
      </w:lvl>
    </w:lvlOverride>
    <w:lvlOverride w:ilvl="1">
      <w:lvl w:ilvl="1" w:tplc="0409001B" w:tentative="1">
        <w:start w:val="1"/>
        <w:numFmt w:val="lowerLetter"/>
        <w:lvlText w:val="%2."/>
        <w:lvlJc w:val="left"/>
        <w:pPr>
          <w:ind w:left="1440" w:hanging="360"/>
        </w:pPr>
      </w:lvl>
    </w:lvlOverride>
    <w:lvlOverride w:ilvl="2">
      <w:lvl w:ilvl="2" w:tplc="FFFFFFFF">
        <w:start w:val="1"/>
        <w:numFmt w:val="lowerRoman"/>
        <w:lvlText w:val="%3."/>
        <w:lvlJc w:val="right"/>
        <w:pPr>
          <w:ind w:left="2160" w:hanging="180"/>
        </w:pPr>
      </w:lvl>
    </w:lvlOverride>
    <w:lvlOverride w:ilvl="3">
      <w:lvl w:ilvl="3" w:tplc="FFFFFFFF" w:tentative="1">
        <w:start w:val="1"/>
        <w:numFmt w:val="decimal"/>
        <w:lvlText w:val="%4."/>
        <w:lvlJc w:val="left"/>
        <w:pPr>
          <w:ind w:left="2880" w:hanging="360"/>
        </w:pPr>
      </w:lvl>
    </w:lvlOverride>
    <w:lvlOverride w:ilvl="4">
      <w:lvl w:ilvl="4" w:tplc="FFFFFFFF" w:tentative="1">
        <w:start w:val="1"/>
        <w:numFmt w:val="lowerLetter"/>
        <w:lvlText w:val="%5."/>
        <w:lvlJc w:val="left"/>
        <w:pPr>
          <w:ind w:left="3600" w:hanging="360"/>
        </w:pPr>
      </w:lvl>
    </w:lvlOverride>
    <w:lvlOverride w:ilvl="5">
      <w:lvl w:ilvl="5" w:tplc="FFFFFFFF" w:tentative="1">
        <w:start w:val="1"/>
        <w:numFmt w:val="lowerRoman"/>
        <w:lvlText w:val="%6."/>
        <w:lvlJc w:val="right"/>
        <w:pPr>
          <w:ind w:left="4320" w:hanging="180"/>
        </w:pPr>
      </w:lvl>
    </w:lvlOverride>
    <w:lvlOverride w:ilvl="6">
      <w:lvl w:ilvl="6" w:tplc="FFFFFFFF" w:tentative="1">
        <w:start w:val="1"/>
        <w:numFmt w:val="decimal"/>
        <w:lvlText w:val="%7."/>
        <w:lvlJc w:val="left"/>
        <w:pPr>
          <w:ind w:left="5040" w:hanging="360"/>
        </w:pPr>
      </w:lvl>
    </w:lvlOverride>
    <w:lvlOverride w:ilvl="7">
      <w:lvl w:ilvl="7" w:tplc="FFFFFFFF" w:tentative="1">
        <w:start w:val="1"/>
        <w:numFmt w:val="lowerLetter"/>
        <w:lvlText w:val="%8."/>
        <w:lvlJc w:val="left"/>
        <w:pPr>
          <w:ind w:left="5760" w:hanging="360"/>
        </w:pPr>
      </w:lvl>
    </w:lvlOverride>
    <w:lvlOverride w:ilvl="8">
      <w:lvl w:ilvl="8" w:tplc="FFFFFFFF" w:tentative="1">
        <w:start w:val="1"/>
        <w:numFmt w:val="lowerRoman"/>
        <w:lvlText w:val="%9."/>
        <w:lvlJc w:val="right"/>
        <w:pPr>
          <w:ind w:left="6480" w:hanging="180"/>
        </w:pPr>
      </w:lvl>
    </w:lvlOverride>
  </w:num>
  <w:num w:numId="556" w16cid:durableId="1155953621">
    <w:abstractNumId w:val="325"/>
  </w:num>
  <w:num w:numId="557" w16cid:durableId="146828460">
    <w:abstractNumId w:val="28"/>
  </w:num>
  <w:num w:numId="558" w16cid:durableId="2138595708">
    <w:abstractNumId w:val="246"/>
  </w:num>
  <w:num w:numId="559" w16cid:durableId="551966234">
    <w:abstractNumId w:val="410"/>
  </w:num>
  <w:num w:numId="560" w16cid:durableId="255988491">
    <w:abstractNumId w:val="150"/>
  </w:num>
  <w:num w:numId="561" w16cid:durableId="774057619">
    <w:abstractNumId w:val="268"/>
  </w:num>
  <w:num w:numId="562" w16cid:durableId="1831869735">
    <w:abstractNumId w:val="110"/>
  </w:num>
  <w:num w:numId="563" w16cid:durableId="1350137805">
    <w:abstractNumId w:val="273"/>
  </w:num>
  <w:num w:numId="564" w16cid:durableId="744186059">
    <w:abstractNumId w:val="252"/>
  </w:num>
  <w:num w:numId="565" w16cid:durableId="1328289577">
    <w:abstractNumId w:val="304"/>
  </w:num>
  <w:num w:numId="566" w16cid:durableId="144711792">
    <w:abstractNumId w:val="363"/>
  </w:num>
  <w:num w:numId="567" w16cid:durableId="382289104">
    <w:abstractNumId w:val="383"/>
  </w:num>
  <w:num w:numId="568" w16cid:durableId="2079085719">
    <w:abstractNumId w:val="560"/>
  </w:num>
  <w:num w:numId="569" w16cid:durableId="1611278272">
    <w:abstractNumId w:val="477"/>
  </w:num>
  <w:num w:numId="570" w16cid:durableId="1922442266">
    <w:abstractNumId w:val="425"/>
  </w:num>
  <w:num w:numId="571" w16cid:durableId="1231384865">
    <w:abstractNumId w:val="164"/>
  </w:num>
  <w:num w:numId="572" w16cid:durableId="1416245597">
    <w:abstractNumId w:val="545"/>
  </w:num>
  <w:num w:numId="573" w16cid:durableId="1863543663">
    <w:abstractNumId w:val="454"/>
  </w:num>
  <w:num w:numId="574" w16cid:durableId="1792094835">
    <w:abstractNumId w:val="274"/>
  </w:num>
  <w:num w:numId="575" w16cid:durableId="773281513">
    <w:abstractNumId w:val="441"/>
  </w:num>
  <w:num w:numId="576" w16cid:durableId="1002123833">
    <w:abstractNumId w:val="174"/>
  </w:num>
  <w:num w:numId="577" w16cid:durableId="1403872718">
    <w:abstractNumId w:val="358"/>
  </w:num>
  <w:num w:numId="578" w16cid:durableId="676660444">
    <w:abstractNumId w:val="66"/>
  </w:num>
  <w:num w:numId="579" w16cid:durableId="841704468">
    <w:abstractNumId w:val="250"/>
  </w:num>
  <w:num w:numId="580" w16cid:durableId="1235242765">
    <w:abstractNumId w:val="159"/>
  </w:num>
  <w:num w:numId="581" w16cid:durableId="702294179">
    <w:abstractNumId w:val="369"/>
  </w:num>
  <w:num w:numId="582" w16cid:durableId="187910716">
    <w:abstractNumId w:val="279"/>
  </w:num>
  <w:num w:numId="583" w16cid:durableId="1268002143">
    <w:abstractNumId w:val="492"/>
  </w:num>
  <w:num w:numId="584" w16cid:durableId="105272237">
    <w:abstractNumId w:val="240"/>
  </w:num>
  <w:num w:numId="585" w16cid:durableId="2096975202">
    <w:abstractNumId w:val="495"/>
  </w:num>
  <w:num w:numId="586" w16cid:durableId="1301229645">
    <w:abstractNumId w:val="397"/>
  </w:num>
  <w:num w:numId="587" w16cid:durableId="1550460785">
    <w:abstractNumId w:val="5"/>
  </w:num>
  <w:num w:numId="588" w16cid:durableId="1481460701">
    <w:abstractNumId w:val="394"/>
  </w:num>
  <w:num w:numId="589" w16cid:durableId="285044352">
    <w:abstractNumId w:val="220"/>
  </w:num>
  <w:num w:numId="590" w16cid:durableId="1944219730">
    <w:abstractNumId w:val="350"/>
  </w:num>
  <w:num w:numId="591" w16cid:durableId="1647198431">
    <w:abstractNumId w:val="439"/>
  </w:num>
  <w:num w:numId="592" w16cid:durableId="1916087015">
    <w:abstractNumId w:val="334"/>
  </w:num>
  <w:num w:numId="593" w16cid:durableId="168761220">
    <w:abstractNumId w:val="366"/>
  </w:num>
  <w:num w:numId="594" w16cid:durableId="100227100">
    <w:abstractNumId w:val="526"/>
  </w:num>
  <w:num w:numId="595" w16cid:durableId="2036031332">
    <w:abstractNumId w:val="280"/>
  </w:num>
  <w:num w:numId="596" w16cid:durableId="977880208">
    <w:abstractNumId w:val="181"/>
  </w:num>
  <w:num w:numId="597" w16cid:durableId="1081756659">
    <w:abstractNumId w:val="407"/>
  </w:num>
  <w:num w:numId="598" w16cid:durableId="1307735207">
    <w:abstractNumId w:val="180"/>
  </w:num>
  <w:num w:numId="599" w16cid:durableId="686098870">
    <w:abstractNumId w:val="584"/>
  </w:num>
  <w:num w:numId="600" w16cid:durableId="719398807">
    <w:abstractNumId w:val="574"/>
  </w:num>
  <w:num w:numId="601" w16cid:durableId="2110541473">
    <w:abstractNumId w:val="531"/>
  </w:num>
  <w:num w:numId="602" w16cid:durableId="1691299255">
    <w:abstractNumId w:val="17"/>
  </w:num>
  <w:num w:numId="603" w16cid:durableId="83065920">
    <w:abstractNumId w:val="12"/>
  </w:num>
  <w:num w:numId="604" w16cid:durableId="1298493168">
    <w:abstractNumId w:val="586"/>
  </w:num>
  <w:numIdMacAtCleanup w:val="5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o59EhQZfvvgM8uUxGIjJWWwqGsN+9NaeV9zBeI2H/rhrC7kzaZc+fnmAxgh4KugCWTsady9AOcn4JnKmOuaHYA==" w:salt="prwXsI6tN/0RoB5yNtWBx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012F"/>
    <w:rsid w:val="00000834"/>
    <w:rsid w:val="00000BDC"/>
    <w:rsid w:val="000011EA"/>
    <w:rsid w:val="000015C8"/>
    <w:rsid w:val="00001856"/>
    <w:rsid w:val="00001875"/>
    <w:rsid w:val="000019F2"/>
    <w:rsid w:val="00002264"/>
    <w:rsid w:val="000026FC"/>
    <w:rsid w:val="0000285A"/>
    <w:rsid w:val="00002A74"/>
    <w:rsid w:val="00002C11"/>
    <w:rsid w:val="00002CD4"/>
    <w:rsid w:val="00003394"/>
    <w:rsid w:val="00003CDB"/>
    <w:rsid w:val="00003DAD"/>
    <w:rsid w:val="0000402B"/>
    <w:rsid w:val="00004391"/>
    <w:rsid w:val="00004776"/>
    <w:rsid w:val="0000479C"/>
    <w:rsid w:val="00005848"/>
    <w:rsid w:val="00005AB4"/>
    <w:rsid w:val="00005DAE"/>
    <w:rsid w:val="000067AC"/>
    <w:rsid w:val="000068DC"/>
    <w:rsid w:val="00006B6D"/>
    <w:rsid w:val="00006E84"/>
    <w:rsid w:val="0000707F"/>
    <w:rsid w:val="00007196"/>
    <w:rsid w:val="00010215"/>
    <w:rsid w:val="000106A3"/>
    <w:rsid w:val="000116AB"/>
    <w:rsid w:val="00012967"/>
    <w:rsid w:val="00012DE0"/>
    <w:rsid w:val="00013458"/>
    <w:rsid w:val="000147CB"/>
    <w:rsid w:val="00014C2B"/>
    <w:rsid w:val="0001506B"/>
    <w:rsid w:val="00015B20"/>
    <w:rsid w:val="000164CE"/>
    <w:rsid w:val="00016B4F"/>
    <w:rsid w:val="000200D8"/>
    <w:rsid w:val="00020838"/>
    <w:rsid w:val="0002086E"/>
    <w:rsid w:val="00021142"/>
    <w:rsid w:val="00021E84"/>
    <w:rsid w:val="0002266B"/>
    <w:rsid w:val="00022F29"/>
    <w:rsid w:val="00023869"/>
    <w:rsid w:val="00024230"/>
    <w:rsid w:val="000244F6"/>
    <w:rsid w:val="00024EB5"/>
    <w:rsid w:val="0002580E"/>
    <w:rsid w:val="00026083"/>
    <w:rsid w:val="00026242"/>
    <w:rsid w:val="0002678C"/>
    <w:rsid w:val="000268D6"/>
    <w:rsid w:val="00026ABE"/>
    <w:rsid w:val="00026C58"/>
    <w:rsid w:val="000272DE"/>
    <w:rsid w:val="00027C1B"/>
    <w:rsid w:val="00030220"/>
    <w:rsid w:val="00030239"/>
    <w:rsid w:val="000302F0"/>
    <w:rsid w:val="0003033A"/>
    <w:rsid w:val="00031811"/>
    <w:rsid w:val="00032B69"/>
    <w:rsid w:val="00032E5E"/>
    <w:rsid w:val="0003302B"/>
    <w:rsid w:val="00034846"/>
    <w:rsid w:val="00035ADB"/>
    <w:rsid w:val="0003632C"/>
    <w:rsid w:val="00036B27"/>
    <w:rsid w:val="0003732A"/>
    <w:rsid w:val="000373F7"/>
    <w:rsid w:val="0003773D"/>
    <w:rsid w:val="00037745"/>
    <w:rsid w:val="00040241"/>
    <w:rsid w:val="000407A1"/>
    <w:rsid w:val="00040803"/>
    <w:rsid w:val="00041FC7"/>
    <w:rsid w:val="0004320D"/>
    <w:rsid w:val="000435D6"/>
    <w:rsid w:val="0004393D"/>
    <w:rsid w:val="00043D2B"/>
    <w:rsid w:val="00043D98"/>
    <w:rsid w:val="00044340"/>
    <w:rsid w:val="0004447F"/>
    <w:rsid w:val="000444D4"/>
    <w:rsid w:val="00045432"/>
    <w:rsid w:val="000458CA"/>
    <w:rsid w:val="00045A13"/>
    <w:rsid w:val="00045E4B"/>
    <w:rsid w:val="00045F1A"/>
    <w:rsid w:val="00046471"/>
    <w:rsid w:val="00046C8A"/>
    <w:rsid w:val="00046DD9"/>
    <w:rsid w:val="00046F05"/>
    <w:rsid w:val="00047003"/>
    <w:rsid w:val="000473EE"/>
    <w:rsid w:val="00047C27"/>
    <w:rsid w:val="00047C41"/>
    <w:rsid w:val="00050AAB"/>
    <w:rsid w:val="00050CCB"/>
    <w:rsid w:val="00051298"/>
    <w:rsid w:val="0005152D"/>
    <w:rsid w:val="000519DD"/>
    <w:rsid w:val="000520EF"/>
    <w:rsid w:val="00052185"/>
    <w:rsid w:val="000532B3"/>
    <w:rsid w:val="00055063"/>
    <w:rsid w:val="00055C0B"/>
    <w:rsid w:val="00055E78"/>
    <w:rsid w:val="00056211"/>
    <w:rsid w:val="000566CF"/>
    <w:rsid w:val="00057C1E"/>
    <w:rsid w:val="00060020"/>
    <w:rsid w:val="0006009F"/>
    <w:rsid w:val="000602A3"/>
    <w:rsid w:val="00060654"/>
    <w:rsid w:val="00060697"/>
    <w:rsid w:val="000618DA"/>
    <w:rsid w:val="00061B01"/>
    <w:rsid w:val="0006213E"/>
    <w:rsid w:val="00062485"/>
    <w:rsid w:val="000625BB"/>
    <w:rsid w:val="00062A73"/>
    <w:rsid w:val="00063040"/>
    <w:rsid w:val="0006404B"/>
    <w:rsid w:val="0006466D"/>
    <w:rsid w:val="000646E0"/>
    <w:rsid w:val="00064A06"/>
    <w:rsid w:val="00064AA4"/>
    <w:rsid w:val="0006551C"/>
    <w:rsid w:val="00065C26"/>
    <w:rsid w:val="00066068"/>
    <w:rsid w:val="000667E3"/>
    <w:rsid w:val="00066CEB"/>
    <w:rsid w:val="00067051"/>
    <w:rsid w:val="0006745E"/>
    <w:rsid w:val="00067E41"/>
    <w:rsid w:val="00070A6C"/>
    <w:rsid w:val="00071A90"/>
    <w:rsid w:val="000723D8"/>
    <w:rsid w:val="00072E9D"/>
    <w:rsid w:val="00073DD0"/>
    <w:rsid w:val="00074A96"/>
    <w:rsid w:val="00074B0C"/>
    <w:rsid w:val="00074E22"/>
    <w:rsid w:val="00075F63"/>
    <w:rsid w:val="00075FEF"/>
    <w:rsid w:val="00076988"/>
    <w:rsid w:val="00077CA9"/>
    <w:rsid w:val="0008033B"/>
    <w:rsid w:val="00080745"/>
    <w:rsid w:val="00080CE0"/>
    <w:rsid w:val="00081FFB"/>
    <w:rsid w:val="000821A8"/>
    <w:rsid w:val="00082F27"/>
    <w:rsid w:val="000837FD"/>
    <w:rsid w:val="00083C2A"/>
    <w:rsid w:val="0008420E"/>
    <w:rsid w:val="00084250"/>
    <w:rsid w:val="00084255"/>
    <w:rsid w:val="00084D1E"/>
    <w:rsid w:val="00084DE0"/>
    <w:rsid w:val="00085291"/>
    <w:rsid w:val="00085BB1"/>
    <w:rsid w:val="000867A0"/>
    <w:rsid w:val="000868E3"/>
    <w:rsid w:val="00086C87"/>
    <w:rsid w:val="00087282"/>
    <w:rsid w:val="0008745D"/>
    <w:rsid w:val="000875D2"/>
    <w:rsid w:val="00087FEF"/>
    <w:rsid w:val="0009043B"/>
    <w:rsid w:val="00090523"/>
    <w:rsid w:val="00090E71"/>
    <w:rsid w:val="00091779"/>
    <w:rsid w:val="00092290"/>
    <w:rsid w:val="0009305D"/>
    <w:rsid w:val="00093202"/>
    <w:rsid w:val="0009338C"/>
    <w:rsid w:val="0009393D"/>
    <w:rsid w:val="00093CC1"/>
    <w:rsid w:val="00093E79"/>
    <w:rsid w:val="000952EB"/>
    <w:rsid w:val="00095391"/>
    <w:rsid w:val="00095CBC"/>
    <w:rsid w:val="000960F7"/>
    <w:rsid w:val="00096CA8"/>
    <w:rsid w:val="00097826"/>
    <w:rsid w:val="00097C67"/>
    <w:rsid w:val="000A12FF"/>
    <w:rsid w:val="000A13A3"/>
    <w:rsid w:val="000A14FF"/>
    <w:rsid w:val="000A1C47"/>
    <w:rsid w:val="000A1F9B"/>
    <w:rsid w:val="000A2714"/>
    <w:rsid w:val="000A3095"/>
    <w:rsid w:val="000A40AA"/>
    <w:rsid w:val="000A4180"/>
    <w:rsid w:val="000A41F4"/>
    <w:rsid w:val="000A4F38"/>
    <w:rsid w:val="000A5006"/>
    <w:rsid w:val="000A5951"/>
    <w:rsid w:val="000A6DC6"/>
    <w:rsid w:val="000A77A8"/>
    <w:rsid w:val="000A7A30"/>
    <w:rsid w:val="000A7CB9"/>
    <w:rsid w:val="000A7D33"/>
    <w:rsid w:val="000A7DA3"/>
    <w:rsid w:val="000B08DB"/>
    <w:rsid w:val="000B0BE0"/>
    <w:rsid w:val="000B1DAD"/>
    <w:rsid w:val="000B1F2F"/>
    <w:rsid w:val="000B23C5"/>
    <w:rsid w:val="000B2874"/>
    <w:rsid w:val="000B2D69"/>
    <w:rsid w:val="000B2DC3"/>
    <w:rsid w:val="000B376F"/>
    <w:rsid w:val="000B3F0C"/>
    <w:rsid w:val="000B546B"/>
    <w:rsid w:val="000B5A40"/>
    <w:rsid w:val="000B5BED"/>
    <w:rsid w:val="000B6157"/>
    <w:rsid w:val="000B6662"/>
    <w:rsid w:val="000B6AB2"/>
    <w:rsid w:val="000B7298"/>
    <w:rsid w:val="000C0B11"/>
    <w:rsid w:val="000C0B53"/>
    <w:rsid w:val="000C1576"/>
    <w:rsid w:val="000C15C2"/>
    <w:rsid w:val="000C19C0"/>
    <w:rsid w:val="000C2BAF"/>
    <w:rsid w:val="000C309C"/>
    <w:rsid w:val="000C3966"/>
    <w:rsid w:val="000C3FF3"/>
    <w:rsid w:val="000C439C"/>
    <w:rsid w:val="000C4465"/>
    <w:rsid w:val="000C4524"/>
    <w:rsid w:val="000C46F9"/>
    <w:rsid w:val="000C49A3"/>
    <w:rsid w:val="000C4BED"/>
    <w:rsid w:val="000C4D8D"/>
    <w:rsid w:val="000C56D3"/>
    <w:rsid w:val="000C58EE"/>
    <w:rsid w:val="000C69C4"/>
    <w:rsid w:val="000C6D6C"/>
    <w:rsid w:val="000C6E07"/>
    <w:rsid w:val="000C729B"/>
    <w:rsid w:val="000C76DE"/>
    <w:rsid w:val="000D0284"/>
    <w:rsid w:val="000D033F"/>
    <w:rsid w:val="000D0DEF"/>
    <w:rsid w:val="000D1251"/>
    <w:rsid w:val="000D1CE6"/>
    <w:rsid w:val="000D206A"/>
    <w:rsid w:val="000D23FB"/>
    <w:rsid w:val="000D26E9"/>
    <w:rsid w:val="000D2762"/>
    <w:rsid w:val="000D2E3F"/>
    <w:rsid w:val="000D32ED"/>
    <w:rsid w:val="000D4039"/>
    <w:rsid w:val="000D40DF"/>
    <w:rsid w:val="000D4881"/>
    <w:rsid w:val="000D4CCE"/>
    <w:rsid w:val="000D4D21"/>
    <w:rsid w:val="000D512B"/>
    <w:rsid w:val="000D6259"/>
    <w:rsid w:val="000D7A8B"/>
    <w:rsid w:val="000D7B1E"/>
    <w:rsid w:val="000D7CCD"/>
    <w:rsid w:val="000E017A"/>
    <w:rsid w:val="000E0C84"/>
    <w:rsid w:val="000E162E"/>
    <w:rsid w:val="000E1A38"/>
    <w:rsid w:val="000E22D3"/>
    <w:rsid w:val="000E26C9"/>
    <w:rsid w:val="000E27AD"/>
    <w:rsid w:val="000E2838"/>
    <w:rsid w:val="000E2A85"/>
    <w:rsid w:val="000E2DDB"/>
    <w:rsid w:val="000E2E95"/>
    <w:rsid w:val="000E3566"/>
    <w:rsid w:val="000E396E"/>
    <w:rsid w:val="000E3D11"/>
    <w:rsid w:val="000E3EF2"/>
    <w:rsid w:val="000E4AB2"/>
    <w:rsid w:val="000E5051"/>
    <w:rsid w:val="000E5B25"/>
    <w:rsid w:val="000E5B38"/>
    <w:rsid w:val="000E5E1B"/>
    <w:rsid w:val="000E62DE"/>
    <w:rsid w:val="000E735B"/>
    <w:rsid w:val="000E7951"/>
    <w:rsid w:val="000E7DF8"/>
    <w:rsid w:val="000F2873"/>
    <w:rsid w:val="000F2A7B"/>
    <w:rsid w:val="000F3003"/>
    <w:rsid w:val="000F37B9"/>
    <w:rsid w:val="000F3C92"/>
    <w:rsid w:val="000F4448"/>
    <w:rsid w:val="000F48C6"/>
    <w:rsid w:val="000F5344"/>
    <w:rsid w:val="000F53ED"/>
    <w:rsid w:val="000F5BC5"/>
    <w:rsid w:val="000F5BFD"/>
    <w:rsid w:val="000F5D3C"/>
    <w:rsid w:val="000F61AC"/>
    <w:rsid w:val="000F664D"/>
    <w:rsid w:val="000F6D22"/>
    <w:rsid w:val="000F6DBB"/>
    <w:rsid w:val="000F71A0"/>
    <w:rsid w:val="00100086"/>
    <w:rsid w:val="001003CD"/>
    <w:rsid w:val="00100565"/>
    <w:rsid w:val="00100673"/>
    <w:rsid w:val="00100FB2"/>
    <w:rsid w:val="00102385"/>
    <w:rsid w:val="001025CD"/>
    <w:rsid w:val="0010270B"/>
    <w:rsid w:val="00102AD2"/>
    <w:rsid w:val="00102CBC"/>
    <w:rsid w:val="00102D7E"/>
    <w:rsid w:val="0010303A"/>
    <w:rsid w:val="00103173"/>
    <w:rsid w:val="001033ED"/>
    <w:rsid w:val="00103684"/>
    <w:rsid w:val="001039A6"/>
    <w:rsid w:val="001047AF"/>
    <w:rsid w:val="00104A69"/>
    <w:rsid w:val="00104F44"/>
    <w:rsid w:val="00105825"/>
    <w:rsid w:val="00105D2B"/>
    <w:rsid w:val="00105E91"/>
    <w:rsid w:val="00105FFF"/>
    <w:rsid w:val="00106286"/>
    <w:rsid w:val="00107805"/>
    <w:rsid w:val="0010793F"/>
    <w:rsid w:val="00107B5A"/>
    <w:rsid w:val="00107EAC"/>
    <w:rsid w:val="00110256"/>
    <w:rsid w:val="00110459"/>
    <w:rsid w:val="0011059C"/>
    <w:rsid w:val="001110FD"/>
    <w:rsid w:val="00111A83"/>
    <w:rsid w:val="00111E42"/>
    <w:rsid w:val="00112116"/>
    <w:rsid w:val="00112220"/>
    <w:rsid w:val="00112386"/>
    <w:rsid w:val="00112528"/>
    <w:rsid w:val="00112541"/>
    <w:rsid w:val="0011285A"/>
    <w:rsid w:val="0011391A"/>
    <w:rsid w:val="001152A2"/>
    <w:rsid w:val="00115428"/>
    <w:rsid w:val="00115E30"/>
    <w:rsid w:val="00115E6D"/>
    <w:rsid w:val="0011672E"/>
    <w:rsid w:val="00117160"/>
    <w:rsid w:val="00117875"/>
    <w:rsid w:val="00117D92"/>
    <w:rsid w:val="00120FDA"/>
    <w:rsid w:val="001217BA"/>
    <w:rsid w:val="0012255C"/>
    <w:rsid w:val="001227CE"/>
    <w:rsid w:val="00122E29"/>
    <w:rsid w:val="001241B5"/>
    <w:rsid w:val="0012420F"/>
    <w:rsid w:val="001246EB"/>
    <w:rsid w:val="001248CA"/>
    <w:rsid w:val="00124BFB"/>
    <w:rsid w:val="00124E70"/>
    <w:rsid w:val="0012527C"/>
    <w:rsid w:val="00125375"/>
    <w:rsid w:val="0012543E"/>
    <w:rsid w:val="0012580C"/>
    <w:rsid w:val="001268D2"/>
    <w:rsid w:val="00126DF7"/>
    <w:rsid w:val="001271C8"/>
    <w:rsid w:val="001271CF"/>
    <w:rsid w:val="001302A1"/>
    <w:rsid w:val="001304C4"/>
    <w:rsid w:val="00130CEE"/>
    <w:rsid w:val="001310D2"/>
    <w:rsid w:val="00131765"/>
    <w:rsid w:val="0013285D"/>
    <w:rsid w:val="00132B8C"/>
    <w:rsid w:val="00132DB8"/>
    <w:rsid w:val="0013334B"/>
    <w:rsid w:val="00133569"/>
    <w:rsid w:val="00133807"/>
    <w:rsid w:val="001338DE"/>
    <w:rsid w:val="001340B7"/>
    <w:rsid w:val="001345F7"/>
    <w:rsid w:val="00134908"/>
    <w:rsid w:val="001349ED"/>
    <w:rsid w:val="00134B17"/>
    <w:rsid w:val="00134BF0"/>
    <w:rsid w:val="00134FD1"/>
    <w:rsid w:val="001364F4"/>
    <w:rsid w:val="00137198"/>
    <w:rsid w:val="0013798A"/>
    <w:rsid w:val="0013798B"/>
    <w:rsid w:val="00140BB3"/>
    <w:rsid w:val="001414D4"/>
    <w:rsid w:val="00141783"/>
    <w:rsid w:val="00141A6B"/>
    <w:rsid w:val="00141BC4"/>
    <w:rsid w:val="00142079"/>
    <w:rsid w:val="00142214"/>
    <w:rsid w:val="00142728"/>
    <w:rsid w:val="00142848"/>
    <w:rsid w:val="00142B7C"/>
    <w:rsid w:val="00143375"/>
    <w:rsid w:val="0014374F"/>
    <w:rsid w:val="0014387A"/>
    <w:rsid w:val="0014436C"/>
    <w:rsid w:val="0014446C"/>
    <w:rsid w:val="001444A1"/>
    <w:rsid w:val="00144A11"/>
    <w:rsid w:val="00144A3C"/>
    <w:rsid w:val="00144B37"/>
    <w:rsid w:val="00145008"/>
    <w:rsid w:val="00145341"/>
    <w:rsid w:val="0014570B"/>
    <w:rsid w:val="00145DAB"/>
    <w:rsid w:val="00145FA9"/>
    <w:rsid w:val="00146115"/>
    <w:rsid w:val="00146318"/>
    <w:rsid w:val="00146538"/>
    <w:rsid w:val="0014695C"/>
    <w:rsid w:val="001474F3"/>
    <w:rsid w:val="001476B3"/>
    <w:rsid w:val="001476C1"/>
    <w:rsid w:val="001476EF"/>
    <w:rsid w:val="0014773D"/>
    <w:rsid w:val="00147A3E"/>
    <w:rsid w:val="00147F4A"/>
    <w:rsid w:val="00150303"/>
    <w:rsid w:val="00150356"/>
    <w:rsid w:val="001504AC"/>
    <w:rsid w:val="0015087C"/>
    <w:rsid w:val="001508D9"/>
    <w:rsid w:val="0015099B"/>
    <w:rsid w:val="00150B99"/>
    <w:rsid w:val="0015177A"/>
    <w:rsid w:val="00152205"/>
    <w:rsid w:val="00152D45"/>
    <w:rsid w:val="00153865"/>
    <w:rsid w:val="001539AF"/>
    <w:rsid w:val="00153C5F"/>
    <w:rsid w:val="00153C9D"/>
    <w:rsid w:val="001549EF"/>
    <w:rsid w:val="00154BBC"/>
    <w:rsid w:val="0015509E"/>
    <w:rsid w:val="00155DD6"/>
    <w:rsid w:val="00155DF7"/>
    <w:rsid w:val="00156596"/>
    <w:rsid w:val="00156925"/>
    <w:rsid w:val="001574FA"/>
    <w:rsid w:val="001600ED"/>
    <w:rsid w:val="001606C2"/>
    <w:rsid w:val="00160E01"/>
    <w:rsid w:val="00160ED7"/>
    <w:rsid w:val="001610E8"/>
    <w:rsid w:val="001616DC"/>
    <w:rsid w:val="00161970"/>
    <w:rsid w:val="001619D9"/>
    <w:rsid w:val="001625A7"/>
    <w:rsid w:val="00162D1C"/>
    <w:rsid w:val="0016383C"/>
    <w:rsid w:val="001645AB"/>
    <w:rsid w:val="0016475A"/>
    <w:rsid w:val="001656AF"/>
    <w:rsid w:val="00165763"/>
    <w:rsid w:val="00165BE0"/>
    <w:rsid w:val="00167669"/>
    <w:rsid w:val="00167AA4"/>
    <w:rsid w:val="00167C6B"/>
    <w:rsid w:val="00171270"/>
    <w:rsid w:val="0017156F"/>
    <w:rsid w:val="0017159F"/>
    <w:rsid w:val="00171644"/>
    <w:rsid w:val="001716E5"/>
    <w:rsid w:val="00171FE0"/>
    <w:rsid w:val="001720F6"/>
    <w:rsid w:val="00172358"/>
    <w:rsid w:val="001723A4"/>
    <w:rsid w:val="001729CA"/>
    <w:rsid w:val="00172FEC"/>
    <w:rsid w:val="00173EEB"/>
    <w:rsid w:val="00174724"/>
    <w:rsid w:val="00174BB8"/>
    <w:rsid w:val="00175043"/>
    <w:rsid w:val="00176C05"/>
    <w:rsid w:val="00176F8D"/>
    <w:rsid w:val="0018025A"/>
    <w:rsid w:val="001803E1"/>
    <w:rsid w:val="001812B2"/>
    <w:rsid w:val="001814F5"/>
    <w:rsid w:val="00181FDC"/>
    <w:rsid w:val="00182184"/>
    <w:rsid w:val="00182377"/>
    <w:rsid w:val="0018255C"/>
    <w:rsid w:val="00182BA0"/>
    <w:rsid w:val="001840A1"/>
    <w:rsid w:val="00184E82"/>
    <w:rsid w:val="00185192"/>
    <w:rsid w:val="0018529E"/>
    <w:rsid w:val="00185385"/>
    <w:rsid w:val="00185FA5"/>
    <w:rsid w:val="001868C0"/>
    <w:rsid w:val="001870D4"/>
    <w:rsid w:val="001909B9"/>
    <w:rsid w:val="0019137A"/>
    <w:rsid w:val="0019160E"/>
    <w:rsid w:val="00191775"/>
    <w:rsid w:val="00192110"/>
    <w:rsid w:val="0019244E"/>
    <w:rsid w:val="001924A4"/>
    <w:rsid w:val="00192534"/>
    <w:rsid w:val="00192D30"/>
    <w:rsid w:val="00192FFC"/>
    <w:rsid w:val="00194288"/>
    <w:rsid w:val="00194482"/>
    <w:rsid w:val="00194DB7"/>
    <w:rsid w:val="00194EBE"/>
    <w:rsid w:val="00195666"/>
    <w:rsid w:val="001957D4"/>
    <w:rsid w:val="00195E77"/>
    <w:rsid w:val="00195EA5"/>
    <w:rsid w:val="00195EE2"/>
    <w:rsid w:val="00196043"/>
    <w:rsid w:val="001963B2"/>
    <w:rsid w:val="00196616"/>
    <w:rsid w:val="001968C5"/>
    <w:rsid w:val="001968ED"/>
    <w:rsid w:val="0019697D"/>
    <w:rsid w:val="00196C24"/>
    <w:rsid w:val="00196F8A"/>
    <w:rsid w:val="00197087"/>
    <w:rsid w:val="00197710"/>
    <w:rsid w:val="001A01D3"/>
    <w:rsid w:val="001A0CAC"/>
    <w:rsid w:val="001A0EF7"/>
    <w:rsid w:val="001A22C6"/>
    <w:rsid w:val="001A2B75"/>
    <w:rsid w:val="001A2F50"/>
    <w:rsid w:val="001A3042"/>
    <w:rsid w:val="001A30A2"/>
    <w:rsid w:val="001A49FD"/>
    <w:rsid w:val="001A55EB"/>
    <w:rsid w:val="001A583F"/>
    <w:rsid w:val="001A5C6A"/>
    <w:rsid w:val="001A5CFF"/>
    <w:rsid w:val="001A5D2D"/>
    <w:rsid w:val="001A69F9"/>
    <w:rsid w:val="001A6DAE"/>
    <w:rsid w:val="001A6E5A"/>
    <w:rsid w:val="001A71CF"/>
    <w:rsid w:val="001A731A"/>
    <w:rsid w:val="001A769D"/>
    <w:rsid w:val="001B00B5"/>
    <w:rsid w:val="001B0DA4"/>
    <w:rsid w:val="001B1284"/>
    <w:rsid w:val="001B138D"/>
    <w:rsid w:val="001B1577"/>
    <w:rsid w:val="001B1A72"/>
    <w:rsid w:val="001B1E0A"/>
    <w:rsid w:val="001B2894"/>
    <w:rsid w:val="001B2C4E"/>
    <w:rsid w:val="001B35A6"/>
    <w:rsid w:val="001B4BEA"/>
    <w:rsid w:val="001B63B8"/>
    <w:rsid w:val="001B757F"/>
    <w:rsid w:val="001B7889"/>
    <w:rsid w:val="001B7C37"/>
    <w:rsid w:val="001C0FCA"/>
    <w:rsid w:val="001C1224"/>
    <w:rsid w:val="001C13C0"/>
    <w:rsid w:val="001C155B"/>
    <w:rsid w:val="001C1632"/>
    <w:rsid w:val="001C1FF4"/>
    <w:rsid w:val="001C22FE"/>
    <w:rsid w:val="001C2350"/>
    <w:rsid w:val="001C29F8"/>
    <w:rsid w:val="001C4947"/>
    <w:rsid w:val="001C54CD"/>
    <w:rsid w:val="001C569D"/>
    <w:rsid w:val="001C575F"/>
    <w:rsid w:val="001C5EB5"/>
    <w:rsid w:val="001C6013"/>
    <w:rsid w:val="001C6062"/>
    <w:rsid w:val="001C66C8"/>
    <w:rsid w:val="001C6E72"/>
    <w:rsid w:val="001C7322"/>
    <w:rsid w:val="001C7C8F"/>
    <w:rsid w:val="001C7D60"/>
    <w:rsid w:val="001C7E9E"/>
    <w:rsid w:val="001D0007"/>
    <w:rsid w:val="001D0DAE"/>
    <w:rsid w:val="001D0E28"/>
    <w:rsid w:val="001D0F61"/>
    <w:rsid w:val="001D14C6"/>
    <w:rsid w:val="001D1A12"/>
    <w:rsid w:val="001D1AC1"/>
    <w:rsid w:val="001D1FD3"/>
    <w:rsid w:val="001D30E2"/>
    <w:rsid w:val="001D3750"/>
    <w:rsid w:val="001D3D40"/>
    <w:rsid w:val="001D40E0"/>
    <w:rsid w:val="001D5BEF"/>
    <w:rsid w:val="001D5DB5"/>
    <w:rsid w:val="001D5F36"/>
    <w:rsid w:val="001D6CED"/>
    <w:rsid w:val="001D727B"/>
    <w:rsid w:val="001D73C0"/>
    <w:rsid w:val="001D7C40"/>
    <w:rsid w:val="001E0044"/>
    <w:rsid w:val="001E0287"/>
    <w:rsid w:val="001E06C7"/>
    <w:rsid w:val="001E0882"/>
    <w:rsid w:val="001E0E04"/>
    <w:rsid w:val="001E1015"/>
    <w:rsid w:val="001E1D45"/>
    <w:rsid w:val="001E279F"/>
    <w:rsid w:val="001E28D5"/>
    <w:rsid w:val="001E39F8"/>
    <w:rsid w:val="001E40E3"/>
    <w:rsid w:val="001E51D9"/>
    <w:rsid w:val="001E54EF"/>
    <w:rsid w:val="001E6022"/>
    <w:rsid w:val="001E6F54"/>
    <w:rsid w:val="001E7028"/>
    <w:rsid w:val="001E7ADB"/>
    <w:rsid w:val="001E7C67"/>
    <w:rsid w:val="001F0B47"/>
    <w:rsid w:val="001F15F0"/>
    <w:rsid w:val="001F1E49"/>
    <w:rsid w:val="001F28D2"/>
    <w:rsid w:val="001F2B58"/>
    <w:rsid w:val="001F2D6D"/>
    <w:rsid w:val="001F362B"/>
    <w:rsid w:val="001F3916"/>
    <w:rsid w:val="001F42C3"/>
    <w:rsid w:val="001F444B"/>
    <w:rsid w:val="001F4F00"/>
    <w:rsid w:val="001F5744"/>
    <w:rsid w:val="001F5918"/>
    <w:rsid w:val="001F59BE"/>
    <w:rsid w:val="001F60C1"/>
    <w:rsid w:val="001F6B6D"/>
    <w:rsid w:val="001F7360"/>
    <w:rsid w:val="001F7A10"/>
    <w:rsid w:val="001F7CD3"/>
    <w:rsid w:val="00200073"/>
    <w:rsid w:val="0020064E"/>
    <w:rsid w:val="002007DA"/>
    <w:rsid w:val="002009AA"/>
    <w:rsid w:val="00200AE5"/>
    <w:rsid w:val="00201469"/>
    <w:rsid w:val="002034CF"/>
    <w:rsid w:val="00203851"/>
    <w:rsid w:val="00203892"/>
    <w:rsid w:val="0020489A"/>
    <w:rsid w:val="00204B17"/>
    <w:rsid w:val="00205095"/>
    <w:rsid w:val="00206C1F"/>
    <w:rsid w:val="002070FB"/>
    <w:rsid w:val="0020730A"/>
    <w:rsid w:val="002073DF"/>
    <w:rsid w:val="00207ACE"/>
    <w:rsid w:val="00207B29"/>
    <w:rsid w:val="00207B89"/>
    <w:rsid w:val="00207FB5"/>
    <w:rsid w:val="00210549"/>
    <w:rsid w:val="00211401"/>
    <w:rsid w:val="002115D2"/>
    <w:rsid w:val="00211A33"/>
    <w:rsid w:val="0021245D"/>
    <w:rsid w:val="00212604"/>
    <w:rsid w:val="00213414"/>
    <w:rsid w:val="00213988"/>
    <w:rsid w:val="00213C4A"/>
    <w:rsid w:val="00213CFA"/>
    <w:rsid w:val="002146B6"/>
    <w:rsid w:val="00214824"/>
    <w:rsid w:val="00214C94"/>
    <w:rsid w:val="0021599A"/>
    <w:rsid w:val="00215F0B"/>
    <w:rsid w:val="00216B8A"/>
    <w:rsid w:val="00216E26"/>
    <w:rsid w:val="00216EA7"/>
    <w:rsid w:val="002175C0"/>
    <w:rsid w:val="00217F2A"/>
    <w:rsid w:val="002203BE"/>
    <w:rsid w:val="00220A22"/>
    <w:rsid w:val="00220B1D"/>
    <w:rsid w:val="00220D40"/>
    <w:rsid w:val="00220F4F"/>
    <w:rsid w:val="002216AE"/>
    <w:rsid w:val="00221B9C"/>
    <w:rsid w:val="0022363F"/>
    <w:rsid w:val="00223A51"/>
    <w:rsid w:val="00223B85"/>
    <w:rsid w:val="00223CA8"/>
    <w:rsid w:val="00223E96"/>
    <w:rsid w:val="00224111"/>
    <w:rsid w:val="00224C1D"/>
    <w:rsid w:val="00225FC3"/>
    <w:rsid w:val="00226FA0"/>
    <w:rsid w:val="00227137"/>
    <w:rsid w:val="0022737C"/>
    <w:rsid w:val="00227482"/>
    <w:rsid w:val="00227508"/>
    <w:rsid w:val="0022789A"/>
    <w:rsid w:val="00227B1B"/>
    <w:rsid w:val="00231007"/>
    <w:rsid w:val="00232CEA"/>
    <w:rsid w:val="00232F59"/>
    <w:rsid w:val="0023300A"/>
    <w:rsid w:val="0023319B"/>
    <w:rsid w:val="00233807"/>
    <w:rsid w:val="00233830"/>
    <w:rsid w:val="00233896"/>
    <w:rsid w:val="002350F6"/>
    <w:rsid w:val="00235730"/>
    <w:rsid w:val="00236933"/>
    <w:rsid w:val="0023697F"/>
    <w:rsid w:val="002369B4"/>
    <w:rsid w:val="00237AA8"/>
    <w:rsid w:val="00240079"/>
    <w:rsid w:val="00240373"/>
    <w:rsid w:val="002407E5"/>
    <w:rsid w:val="00240987"/>
    <w:rsid w:val="00241005"/>
    <w:rsid w:val="002411A3"/>
    <w:rsid w:val="002412B8"/>
    <w:rsid w:val="0024183C"/>
    <w:rsid w:val="00241B27"/>
    <w:rsid w:val="00241D0C"/>
    <w:rsid w:val="00242015"/>
    <w:rsid w:val="0024234E"/>
    <w:rsid w:val="002431EB"/>
    <w:rsid w:val="002438B7"/>
    <w:rsid w:val="00243963"/>
    <w:rsid w:val="00244341"/>
    <w:rsid w:val="0024462D"/>
    <w:rsid w:val="00244C7D"/>
    <w:rsid w:val="00244FD8"/>
    <w:rsid w:val="00245868"/>
    <w:rsid w:val="00245950"/>
    <w:rsid w:val="00245D86"/>
    <w:rsid w:val="0024604E"/>
    <w:rsid w:val="00246256"/>
    <w:rsid w:val="0024656B"/>
    <w:rsid w:val="002471CF"/>
    <w:rsid w:val="002474A7"/>
    <w:rsid w:val="00247795"/>
    <w:rsid w:val="00247FD1"/>
    <w:rsid w:val="00250213"/>
    <w:rsid w:val="00250278"/>
    <w:rsid w:val="00250598"/>
    <w:rsid w:val="00250BAF"/>
    <w:rsid w:val="002514EA"/>
    <w:rsid w:val="0025153C"/>
    <w:rsid w:val="002519F0"/>
    <w:rsid w:val="00251DC9"/>
    <w:rsid w:val="0025205F"/>
    <w:rsid w:val="00252884"/>
    <w:rsid w:val="00252982"/>
    <w:rsid w:val="00253828"/>
    <w:rsid w:val="00253899"/>
    <w:rsid w:val="002538D1"/>
    <w:rsid w:val="00253CBE"/>
    <w:rsid w:val="00253D55"/>
    <w:rsid w:val="00254D94"/>
    <w:rsid w:val="00254DBE"/>
    <w:rsid w:val="00256443"/>
    <w:rsid w:val="002569D0"/>
    <w:rsid w:val="0025732F"/>
    <w:rsid w:val="00257AF7"/>
    <w:rsid w:val="0026013D"/>
    <w:rsid w:val="00260CD9"/>
    <w:rsid w:val="0026126F"/>
    <w:rsid w:val="00261663"/>
    <w:rsid w:val="00261D99"/>
    <w:rsid w:val="00262004"/>
    <w:rsid w:val="002620D3"/>
    <w:rsid w:val="0026306B"/>
    <w:rsid w:val="002635F2"/>
    <w:rsid w:val="002639A7"/>
    <w:rsid w:val="00263AFC"/>
    <w:rsid w:val="00264C3D"/>
    <w:rsid w:val="00264E0B"/>
    <w:rsid w:val="00265B03"/>
    <w:rsid w:val="00266220"/>
    <w:rsid w:val="00266BEF"/>
    <w:rsid w:val="00267A14"/>
    <w:rsid w:val="00267B7E"/>
    <w:rsid w:val="00270ED3"/>
    <w:rsid w:val="002711AD"/>
    <w:rsid w:val="002712B6"/>
    <w:rsid w:val="00271794"/>
    <w:rsid w:val="0027207C"/>
    <w:rsid w:val="00272964"/>
    <w:rsid w:val="00272D99"/>
    <w:rsid w:val="0027320F"/>
    <w:rsid w:val="002738DC"/>
    <w:rsid w:val="002745B7"/>
    <w:rsid w:val="002747E7"/>
    <w:rsid w:val="0027530A"/>
    <w:rsid w:val="0027570E"/>
    <w:rsid w:val="0027590C"/>
    <w:rsid w:val="00275B10"/>
    <w:rsid w:val="00275B9F"/>
    <w:rsid w:val="002760EA"/>
    <w:rsid w:val="002776E0"/>
    <w:rsid w:val="0028087B"/>
    <w:rsid w:val="002809C5"/>
    <w:rsid w:val="00280A0A"/>
    <w:rsid w:val="00280C2D"/>
    <w:rsid w:val="00280D38"/>
    <w:rsid w:val="00281338"/>
    <w:rsid w:val="0028181C"/>
    <w:rsid w:val="0028184D"/>
    <w:rsid w:val="00281CAC"/>
    <w:rsid w:val="00281DC3"/>
    <w:rsid w:val="002826B9"/>
    <w:rsid w:val="00282B87"/>
    <w:rsid w:val="00282B8C"/>
    <w:rsid w:val="00282C08"/>
    <w:rsid w:val="00282E94"/>
    <w:rsid w:val="002839F0"/>
    <w:rsid w:val="00283E9F"/>
    <w:rsid w:val="00284E3E"/>
    <w:rsid w:val="0028576F"/>
    <w:rsid w:val="00285D49"/>
    <w:rsid w:val="002869EE"/>
    <w:rsid w:val="0028735E"/>
    <w:rsid w:val="00287C4E"/>
    <w:rsid w:val="00290099"/>
    <w:rsid w:val="00290238"/>
    <w:rsid w:val="002902B2"/>
    <w:rsid w:val="002904E0"/>
    <w:rsid w:val="00290B79"/>
    <w:rsid w:val="00290FEA"/>
    <w:rsid w:val="00291005"/>
    <w:rsid w:val="00291155"/>
    <w:rsid w:val="002919C2"/>
    <w:rsid w:val="00292564"/>
    <w:rsid w:val="00292698"/>
    <w:rsid w:val="00292941"/>
    <w:rsid w:val="00292A29"/>
    <w:rsid w:val="0029430B"/>
    <w:rsid w:val="00294904"/>
    <w:rsid w:val="002956AB"/>
    <w:rsid w:val="00296324"/>
    <w:rsid w:val="00296406"/>
    <w:rsid w:val="0029657B"/>
    <w:rsid w:val="00296934"/>
    <w:rsid w:val="00296C95"/>
    <w:rsid w:val="0029768E"/>
    <w:rsid w:val="0029793F"/>
    <w:rsid w:val="002979A1"/>
    <w:rsid w:val="00297D57"/>
    <w:rsid w:val="002A0188"/>
    <w:rsid w:val="002A03DB"/>
    <w:rsid w:val="002A06E2"/>
    <w:rsid w:val="002A075F"/>
    <w:rsid w:val="002A07F7"/>
    <w:rsid w:val="002A083E"/>
    <w:rsid w:val="002A132F"/>
    <w:rsid w:val="002A1CB6"/>
    <w:rsid w:val="002A35BD"/>
    <w:rsid w:val="002A3E2C"/>
    <w:rsid w:val="002A408C"/>
    <w:rsid w:val="002A4261"/>
    <w:rsid w:val="002A442B"/>
    <w:rsid w:val="002A446F"/>
    <w:rsid w:val="002A4833"/>
    <w:rsid w:val="002A5131"/>
    <w:rsid w:val="002A5D2C"/>
    <w:rsid w:val="002A6C63"/>
    <w:rsid w:val="002A6F0F"/>
    <w:rsid w:val="002A7A36"/>
    <w:rsid w:val="002A7BF5"/>
    <w:rsid w:val="002A7D41"/>
    <w:rsid w:val="002A7EC6"/>
    <w:rsid w:val="002B1988"/>
    <w:rsid w:val="002B2706"/>
    <w:rsid w:val="002B277B"/>
    <w:rsid w:val="002B2842"/>
    <w:rsid w:val="002B3292"/>
    <w:rsid w:val="002B3ACC"/>
    <w:rsid w:val="002B43A7"/>
    <w:rsid w:val="002B494C"/>
    <w:rsid w:val="002B49F2"/>
    <w:rsid w:val="002B4A8E"/>
    <w:rsid w:val="002B4CF8"/>
    <w:rsid w:val="002B5FC9"/>
    <w:rsid w:val="002B6DE3"/>
    <w:rsid w:val="002B73A6"/>
    <w:rsid w:val="002B7551"/>
    <w:rsid w:val="002B774E"/>
    <w:rsid w:val="002B7D6E"/>
    <w:rsid w:val="002B7DFB"/>
    <w:rsid w:val="002C0E99"/>
    <w:rsid w:val="002C0FEE"/>
    <w:rsid w:val="002C12F3"/>
    <w:rsid w:val="002C1C25"/>
    <w:rsid w:val="002C2234"/>
    <w:rsid w:val="002C2415"/>
    <w:rsid w:val="002C2819"/>
    <w:rsid w:val="002C28EB"/>
    <w:rsid w:val="002C3952"/>
    <w:rsid w:val="002C406D"/>
    <w:rsid w:val="002C44D6"/>
    <w:rsid w:val="002C5221"/>
    <w:rsid w:val="002C55D3"/>
    <w:rsid w:val="002C5D4F"/>
    <w:rsid w:val="002C6BBC"/>
    <w:rsid w:val="002C7068"/>
    <w:rsid w:val="002C7163"/>
    <w:rsid w:val="002C7AF7"/>
    <w:rsid w:val="002D0772"/>
    <w:rsid w:val="002D0E14"/>
    <w:rsid w:val="002D1879"/>
    <w:rsid w:val="002D1C8F"/>
    <w:rsid w:val="002D236C"/>
    <w:rsid w:val="002D2BB1"/>
    <w:rsid w:val="002D2DEB"/>
    <w:rsid w:val="002D2E7A"/>
    <w:rsid w:val="002D47B2"/>
    <w:rsid w:val="002D52D3"/>
    <w:rsid w:val="002D55CD"/>
    <w:rsid w:val="002D5E95"/>
    <w:rsid w:val="002D6C64"/>
    <w:rsid w:val="002D7028"/>
    <w:rsid w:val="002D70AD"/>
    <w:rsid w:val="002D7AAE"/>
    <w:rsid w:val="002E0064"/>
    <w:rsid w:val="002E00F0"/>
    <w:rsid w:val="002E00FC"/>
    <w:rsid w:val="002E0680"/>
    <w:rsid w:val="002E0A10"/>
    <w:rsid w:val="002E0CBF"/>
    <w:rsid w:val="002E1172"/>
    <w:rsid w:val="002E1181"/>
    <w:rsid w:val="002E149F"/>
    <w:rsid w:val="002E1EC2"/>
    <w:rsid w:val="002E2183"/>
    <w:rsid w:val="002E2874"/>
    <w:rsid w:val="002E30A8"/>
    <w:rsid w:val="002E3191"/>
    <w:rsid w:val="002E37FF"/>
    <w:rsid w:val="002E436B"/>
    <w:rsid w:val="002E4D35"/>
    <w:rsid w:val="002E621B"/>
    <w:rsid w:val="002E72A7"/>
    <w:rsid w:val="002E7751"/>
    <w:rsid w:val="002F0299"/>
    <w:rsid w:val="002F1536"/>
    <w:rsid w:val="002F1D9D"/>
    <w:rsid w:val="002F2E3C"/>
    <w:rsid w:val="002F3083"/>
    <w:rsid w:val="002F3309"/>
    <w:rsid w:val="002F372E"/>
    <w:rsid w:val="002F3A55"/>
    <w:rsid w:val="002F41B7"/>
    <w:rsid w:val="002F429A"/>
    <w:rsid w:val="002F4C12"/>
    <w:rsid w:val="002F6085"/>
    <w:rsid w:val="002F706A"/>
    <w:rsid w:val="002F7783"/>
    <w:rsid w:val="002F7C90"/>
    <w:rsid w:val="002F7F3A"/>
    <w:rsid w:val="003000C8"/>
    <w:rsid w:val="00300108"/>
    <w:rsid w:val="003007D7"/>
    <w:rsid w:val="00300B28"/>
    <w:rsid w:val="00300C5B"/>
    <w:rsid w:val="00300F81"/>
    <w:rsid w:val="003014AA"/>
    <w:rsid w:val="003019DD"/>
    <w:rsid w:val="003021C7"/>
    <w:rsid w:val="0030262F"/>
    <w:rsid w:val="003026E9"/>
    <w:rsid w:val="00302C65"/>
    <w:rsid w:val="0030306F"/>
    <w:rsid w:val="003043AB"/>
    <w:rsid w:val="003046BF"/>
    <w:rsid w:val="003068CE"/>
    <w:rsid w:val="0030693D"/>
    <w:rsid w:val="00306C24"/>
    <w:rsid w:val="00307917"/>
    <w:rsid w:val="00307B5D"/>
    <w:rsid w:val="003103A9"/>
    <w:rsid w:val="0031096B"/>
    <w:rsid w:val="00310AD0"/>
    <w:rsid w:val="00310B94"/>
    <w:rsid w:val="0031166A"/>
    <w:rsid w:val="00311C6D"/>
    <w:rsid w:val="00312810"/>
    <w:rsid w:val="00312F6D"/>
    <w:rsid w:val="0031321E"/>
    <w:rsid w:val="00313499"/>
    <w:rsid w:val="00313765"/>
    <w:rsid w:val="00313C68"/>
    <w:rsid w:val="00313CFE"/>
    <w:rsid w:val="0031486B"/>
    <w:rsid w:val="00314EAA"/>
    <w:rsid w:val="003159B5"/>
    <w:rsid w:val="003168D5"/>
    <w:rsid w:val="00316E18"/>
    <w:rsid w:val="00316EAE"/>
    <w:rsid w:val="00316FC9"/>
    <w:rsid w:val="003172A2"/>
    <w:rsid w:val="0031732F"/>
    <w:rsid w:val="003200C4"/>
    <w:rsid w:val="00320FDA"/>
    <w:rsid w:val="00321098"/>
    <w:rsid w:val="00321CD0"/>
    <w:rsid w:val="00322027"/>
    <w:rsid w:val="003223AC"/>
    <w:rsid w:val="0032247D"/>
    <w:rsid w:val="00322738"/>
    <w:rsid w:val="00322B27"/>
    <w:rsid w:val="003232DF"/>
    <w:rsid w:val="00323354"/>
    <w:rsid w:val="00323ED2"/>
    <w:rsid w:val="003245AA"/>
    <w:rsid w:val="00325678"/>
    <w:rsid w:val="003259F3"/>
    <w:rsid w:val="00325D8C"/>
    <w:rsid w:val="00325E04"/>
    <w:rsid w:val="00325E56"/>
    <w:rsid w:val="0032620E"/>
    <w:rsid w:val="0032703B"/>
    <w:rsid w:val="0032765E"/>
    <w:rsid w:val="00327690"/>
    <w:rsid w:val="003279C2"/>
    <w:rsid w:val="00330072"/>
    <w:rsid w:val="00330091"/>
    <w:rsid w:val="00330352"/>
    <w:rsid w:val="003315FA"/>
    <w:rsid w:val="0033238C"/>
    <w:rsid w:val="0033277B"/>
    <w:rsid w:val="0033292F"/>
    <w:rsid w:val="003338A9"/>
    <w:rsid w:val="00333C0D"/>
    <w:rsid w:val="00334077"/>
    <w:rsid w:val="00334904"/>
    <w:rsid w:val="00335217"/>
    <w:rsid w:val="00335410"/>
    <w:rsid w:val="00336C86"/>
    <w:rsid w:val="00340AA8"/>
    <w:rsid w:val="003414C6"/>
    <w:rsid w:val="0034197D"/>
    <w:rsid w:val="00341AE6"/>
    <w:rsid w:val="00342491"/>
    <w:rsid w:val="003430BE"/>
    <w:rsid w:val="0034358A"/>
    <w:rsid w:val="00343AC5"/>
    <w:rsid w:val="00344642"/>
    <w:rsid w:val="00344BAF"/>
    <w:rsid w:val="00344C29"/>
    <w:rsid w:val="00345D6B"/>
    <w:rsid w:val="0034667D"/>
    <w:rsid w:val="00346892"/>
    <w:rsid w:val="00346E43"/>
    <w:rsid w:val="00347027"/>
    <w:rsid w:val="00347069"/>
    <w:rsid w:val="0034707C"/>
    <w:rsid w:val="00347248"/>
    <w:rsid w:val="00347613"/>
    <w:rsid w:val="0035152C"/>
    <w:rsid w:val="003518E8"/>
    <w:rsid w:val="00351A07"/>
    <w:rsid w:val="0035211E"/>
    <w:rsid w:val="003523F7"/>
    <w:rsid w:val="00353041"/>
    <w:rsid w:val="003537C9"/>
    <w:rsid w:val="00353AA6"/>
    <w:rsid w:val="00353DA3"/>
    <w:rsid w:val="00353EEB"/>
    <w:rsid w:val="003545F8"/>
    <w:rsid w:val="003551DA"/>
    <w:rsid w:val="003552D2"/>
    <w:rsid w:val="003554AD"/>
    <w:rsid w:val="00355A89"/>
    <w:rsid w:val="00355CF8"/>
    <w:rsid w:val="00355D6D"/>
    <w:rsid w:val="00355F1B"/>
    <w:rsid w:val="0035625E"/>
    <w:rsid w:val="00356897"/>
    <w:rsid w:val="00357353"/>
    <w:rsid w:val="003577A1"/>
    <w:rsid w:val="0036020C"/>
    <w:rsid w:val="003604B2"/>
    <w:rsid w:val="00361172"/>
    <w:rsid w:val="003620B7"/>
    <w:rsid w:val="00362451"/>
    <w:rsid w:val="003629DB"/>
    <w:rsid w:val="00362BF6"/>
    <w:rsid w:val="00363303"/>
    <w:rsid w:val="003647C9"/>
    <w:rsid w:val="00364DDB"/>
    <w:rsid w:val="00364E01"/>
    <w:rsid w:val="00364F34"/>
    <w:rsid w:val="003653D2"/>
    <w:rsid w:val="0036550C"/>
    <w:rsid w:val="00365660"/>
    <w:rsid w:val="0036596B"/>
    <w:rsid w:val="0036606B"/>
    <w:rsid w:val="0036675F"/>
    <w:rsid w:val="0036693C"/>
    <w:rsid w:val="00367043"/>
    <w:rsid w:val="00370573"/>
    <w:rsid w:val="00370DE0"/>
    <w:rsid w:val="00370DF5"/>
    <w:rsid w:val="00371670"/>
    <w:rsid w:val="003725F4"/>
    <w:rsid w:val="0037261F"/>
    <w:rsid w:val="003726A9"/>
    <w:rsid w:val="00372A5E"/>
    <w:rsid w:val="0037373F"/>
    <w:rsid w:val="00373DEC"/>
    <w:rsid w:val="00374399"/>
    <w:rsid w:val="003745E7"/>
    <w:rsid w:val="00374CF8"/>
    <w:rsid w:val="00375603"/>
    <w:rsid w:val="00375635"/>
    <w:rsid w:val="00375861"/>
    <w:rsid w:val="00375C7B"/>
    <w:rsid w:val="00376622"/>
    <w:rsid w:val="003776F8"/>
    <w:rsid w:val="00377A91"/>
    <w:rsid w:val="00377E6D"/>
    <w:rsid w:val="0038015C"/>
    <w:rsid w:val="00380368"/>
    <w:rsid w:val="003808FD"/>
    <w:rsid w:val="00381061"/>
    <w:rsid w:val="00381D9D"/>
    <w:rsid w:val="003820B0"/>
    <w:rsid w:val="00382168"/>
    <w:rsid w:val="003823F7"/>
    <w:rsid w:val="00382895"/>
    <w:rsid w:val="003829DE"/>
    <w:rsid w:val="00382A68"/>
    <w:rsid w:val="003832AC"/>
    <w:rsid w:val="00383862"/>
    <w:rsid w:val="00383934"/>
    <w:rsid w:val="00384C9C"/>
    <w:rsid w:val="00384E99"/>
    <w:rsid w:val="00385A3A"/>
    <w:rsid w:val="00385D14"/>
    <w:rsid w:val="00385DA6"/>
    <w:rsid w:val="00386AB7"/>
    <w:rsid w:val="00386B25"/>
    <w:rsid w:val="00386D1D"/>
    <w:rsid w:val="00386D74"/>
    <w:rsid w:val="003871C6"/>
    <w:rsid w:val="0038725D"/>
    <w:rsid w:val="003875A7"/>
    <w:rsid w:val="0039031D"/>
    <w:rsid w:val="00390549"/>
    <w:rsid w:val="003909EE"/>
    <w:rsid w:val="00391155"/>
    <w:rsid w:val="0039123D"/>
    <w:rsid w:val="0039208B"/>
    <w:rsid w:val="00392297"/>
    <w:rsid w:val="00392343"/>
    <w:rsid w:val="00392799"/>
    <w:rsid w:val="00392D59"/>
    <w:rsid w:val="00392E55"/>
    <w:rsid w:val="0039301A"/>
    <w:rsid w:val="0039326C"/>
    <w:rsid w:val="00393832"/>
    <w:rsid w:val="00394340"/>
    <w:rsid w:val="003947C4"/>
    <w:rsid w:val="003951B8"/>
    <w:rsid w:val="00395210"/>
    <w:rsid w:val="00395858"/>
    <w:rsid w:val="003958AE"/>
    <w:rsid w:val="00396731"/>
    <w:rsid w:val="00396BE9"/>
    <w:rsid w:val="00396CBB"/>
    <w:rsid w:val="00396DC9"/>
    <w:rsid w:val="00396E0F"/>
    <w:rsid w:val="003973C5"/>
    <w:rsid w:val="003975CA"/>
    <w:rsid w:val="00397C7D"/>
    <w:rsid w:val="003A0224"/>
    <w:rsid w:val="003A05D3"/>
    <w:rsid w:val="003A190D"/>
    <w:rsid w:val="003A1BA4"/>
    <w:rsid w:val="003A1C91"/>
    <w:rsid w:val="003A1E0C"/>
    <w:rsid w:val="003A23A8"/>
    <w:rsid w:val="003A2E7A"/>
    <w:rsid w:val="003A35D4"/>
    <w:rsid w:val="003A406F"/>
    <w:rsid w:val="003A46FD"/>
    <w:rsid w:val="003A48E8"/>
    <w:rsid w:val="003A4B5A"/>
    <w:rsid w:val="003A527C"/>
    <w:rsid w:val="003A5A60"/>
    <w:rsid w:val="003A5A9B"/>
    <w:rsid w:val="003A5AAE"/>
    <w:rsid w:val="003A5CFB"/>
    <w:rsid w:val="003A642D"/>
    <w:rsid w:val="003A6598"/>
    <w:rsid w:val="003A6BBF"/>
    <w:rsid w:val="003A6D10"/>
    <w:rsid w:val="003A6EAD"/>
    <w:rsid w:val="003A6F5D"/>
    <w:rsid w:val="003A705C"/>
    <w:rsid w:val="003A757C"/>
    <w:rsid w:val="003A7671"/>
    <w:rsid w:val="003A797C"/>
    <w:rsid w:val="003A7D21"/>
    <w:rsid w:val="003A7E6B"/>
    <w:rsid w:val="003B02CD"/>
    <w:rsid w:val="003B02EC"/>
    <w:rsid w:val="003B07DB"/>
    <w:rsid w:val="003B0AF2"/>
    <w:rsid w:val="003B0CFF"/>
    <w:rsid w:val="003B0E09"/>
    <w:rsid w:val="003B1065"/>
    <w:rsid w:val="003B224B"/>
    <w:rsid w:val="003B25DC"/>
    <w:rsid w:val="003B2BE2"/>
    <w:rsid w:val="003B3B80"/>
    <w:rsid w:val="003B44E8"/>
    <w:rsid w:val="003B4734"/>
    <w:rsid w:val="003B4B1C"/>
    <w:rsid w:val="003B527D"/>
    <w:rsid w:val="003B557C"/>
    <w:rsid w:val="003B55F5"/>
    <w:rsid w:val="003B6244"/>
    <w:rsid w:val="003B6381"/>
    <w:rsid w:val="003B6451"/>
    <w:rsid w:val="003B6590"/>
    <w:rsid w:val="003B65C2"/>
    <w:rsid w:val="003C0437"/>
    <w:rsid w:val="003C04E3"/>
    <w:rsid w:val="003C0508"/>
    <w:rsid w:val="003C08D3"/>
    <w:rsid w:val="003C0B9C"/>
    <w:rsid w:val="003C1061"/>
    <w:rsid w:val="003C1E68"/>
    <w:rsid w:val="003C1EAB"/>
    <w:rsid w:val="003C2058"/>
    <w:rsid w:val="003C2B7A"/>
    <w:rsid w:val="003C2C68"/>
    <w:rsid w:val="003C2EB0"/>
    <w:rsid w:val="003C32DF"/>
    <w:rsid w:val="003C37F8"/>
    <w:rsid w:val="003C43D1"/>
    <w:rsid w:val="003C4993"/>
    <w:rsid w:val="003C5622"/>
    <w:rsid w:val="003C5A25"/>
    <w:rsid w:val="003C5A66"/>
    <w:rsid w:val="003C64E2"/>
    <w:rsid w:val="003C70F9"/>
    <w:rsid w:val="003C7339"/>
    <w:rsid w:val="003C73A7"/>
    <w:rsid w:val="003C7ED7"/>
    <w:rsid w:val="003C7F9E"/>
    <w:rsid w:val="003D0726"/>
    <w:rsid w:val="003D0D69"/>
    <w:rsid w:val="003D0DB0"/>
    <w:rsid w:val="003D1201"/>
    <w:rsid w:val="003D193A"/>
    <w:rsid w:val="003D1B51"/>
    <w:rsid w:val="003D1EE0"/>
    <w:rsid w:val="003D1F33"/>
    <w:rsid w:val="003D2233"/>
    <w:rsid w:val="003D2D90"/>
    <w:rsid w:val="003D349D"/>
    <w:rsid w:val="003D3CE4"/>
    <w:rsid w:val="003D3FE1"/>
    <w:rsid w:val="003D4473"/>
    <w:rsid w:val="003D448A"/>
    <w:rsid w:val="003D4AED"/>
    <w:rsid w:val="003D4C9D"/>
    <w:rsid w:val="003D5C34"/>
    <w:rsid w:val="003D64DE"/>
    <w:rsid w:val="003D66B8"/>
    <w:rsid w:val="003D703F"/>
    <w:rsid w:val="003D72C7"/>
    <w:rsid w:val="003D7371"/>
    <w:rsid w:val="003D73FF"/>
    <w:rsid w:val="003D75A3"/>
    <w:rsid w:val="003E044A"/>
    <w:rsid w:val="003E0A3D"/>
    <w:rsid w:val="003E0ABB"/>
    <w:rsid w:val="003E1155"/>
    <w:rsid w:val="003E14EE"/>
    <w:rsid w:val="003E1A6D"/>
    <w:rsid w:val="003E1B81"/>
    <w:rsid w:val="003E2501"/>
    <w:rsid w:val="003E29EE"/>
    <w:rsid w:val="003E301A"/>
    <w:rsid w:val="003E32B1"/>
    <w:rsid w:val="003E33CE"/>
    <w:rsid w:val="003E3D23"/>
    <w:rsid w:val="003E49D8"/>
    <w:rsid w:val="003E58B2"/>
    <w:rsid w:val="003E5B7E"/>
    <w:rsid w:val="003E5CAE"/>
    <w:rsid w:val="003E5D22"/>
    <w:rsid w:val="003E679E"/>
    <w:rsid w:val="003E69A2"/>
    <w:rsid w:val="003E6EA4"/>
    <w:rsid w:val="003E6F74"/>
    <w:rsid w:val="003E7B7F"/>
    <w:rsid w:val="003E7BDF"/>
    <w:rsid w:val="003E7EB0"/>
    <w:rsid w:val="003F0749"/>
    <w:rsid w:val="003F0ACD"/>
    <w:rsid w:val="003F0FB4"/>
    <w:rsid w:val="003F2273"/>
    <w:rsid w:val="003F2979"/>
    <w:rsid w:val="003F2A01"/>
    <w:rsid w:val="003F2E22"/>
    <w:rsid w:val="003F39DB"/>
    <w:rsid w:val="003F3D5E"/>
    <w:rsid w:val="003F50CD"/>
    <w:rsid w:val="003F53C3"/>
    <w:rsid w:val="003F54D6"/>
    <w:rsid w:val="003F566A"/>
    <w:rsid w:val="003F5E4D"/>
    <w:rsid w:val="003F66F2"/>
    <w:rsid w:val="003F6A99"/>
    <w:rsid w:val="003F6EC3"/>
    <w:rsid w:val="003F72E9"/>
    <w:rsid w:val="003F7475"/>
    <w:rsid w:val="003F750D"/>
    <w:rsid w:val="003F7B0B"/>
    <w:rsid w:val="003F7FE2"/>
    <w:rsid w:val="004005C6"/>
    <w:rsid w:val="00400789"/>
    <w:rsid w:val="00400A9B"/>
    <w:rsid w:val="00400AA5"/>
    <w:rsid w:val="004010E1"/>
    <w:rsid w:val="004017F1"/>
    <w:rsid w:val="004018BE"/>
    <w:rsid w:val="00401E1F"/>
    <w:rsid w:val="00401EA7"/>
    <w:rsid w:val="00402152"/>
    <w:rsid w:val="004022A3"/>
    <w:rsid w:val="00402DE5"/>
    <w:rsid w:val="0040348D"/>
    <w:rsid w:val="00404458"/>
    <w:rsid w:val="004049DB"/>
    <w:rsid w:val="0040515D"/>
    <w:rsid w:val="00406317"/>
    <w:rsid w:val="00406A2E"/>
    <w:rsid w:val="00406AA4"/>
    <w:rsid w:val="00406E89"/>
    <w:rsid w:val="00410299"/>
    <w:rsid w:val="0041053D"/>
    <w:rsid w:val="00410907"/>
    <w:rsid w:val="0041093B"/>
    <w:rsid w:val="00410F5D"/>
    <w:rsid w:val="00411808"/>
    <w:rsid w:val="00411A68"/>
    <w:rsid w:val="00412F9F"/>
    <w:rsid w:val="00413260"/>
    <w:rsid w:val="004132BF"/>
    <w:rsid w:val="004132F9"/>
    <w:rsid w:val="00413A9F"/>
    <w:rsid w:val="00413AC4"/>
    <w:rsid w:val="00413BF4"/>
    <w:rsid w:val="00414142"/>
    <w:rsid w:val="00414531"/>
    <w:rsid w:val="0041480A"/>
    <w:rsid w:val="00414D7F"/>
    <w:rsid w:val="00414F7E"/>
    <w:rsid w:val="004156FA"/>
    <w:rsid w:val="0041584A"/>
    <w:rsid w:val="00415C7B"/>
    <w:rsid w:val="00416150"/>
    <w:rsid w:val="0041717A"/>
    <w:rsid w:val="004171C5"/>
    <w:rsid w:val="00417568"/>
    <w:rsid w:val="004177E3"/>
    <w:rsid w:val="0041796F"/>
    <w:rsid w:val="00417C18"/>
    <w:rsid w:val="00417D2B"/>
    <w:rsid w:val="00417D8D"/>
    <w:rsid w:val="00417FA2"/>
    <w:rsid w:val="004201EF"/>
    <w:rsid w:val="00420966"/>
    <w:rsid w:val="00420E32"/>
    <w:rsid w:val="00421162"/>
    <w:rsid w:val="00421171"/>
    <w:rsid w:val="004211CE"/>
    <w:rsid w:val="00421ECB"/>
    <w:rsid w:val="0042270F"/>
    <w:rsid w:val="00422A43"/>
    <w:rsid w:val="00423DC4"/>
    <w:rsid w:val="0042552C"/>
    <w:rsid w:val="00425692"/>
    <w:rsid w:val="004256DA"/>
    <w:rsid w:val="0042663E"/>
    <w:rsid w:val="0042694D"/>
    <w:rsid w:val="004274C1"/>
    <w:rsid w:val="004278F1"/>
    <w:rsid w:val="00427BA8"/>
    <w:rsid w:val="00427C5C"/>
    <w:rsid w:val="00430264"/>
    <w:rsid w:val="00430354"/>
    <w:rsid w:val="0043063C"/>
    <w:rsid w:val="00430707"/>
    <w:rsid w:val="004311B5"/>
    <w:rsid w:val="004316F1"/>
    <w:rsid w:val="0043206F"/>
    <w:rsid w:val="004323C6"/>
    <w:rsid w:val="00432CD6"/>
    <w:rsid w:val="00433606"/>
    <w:rsid w:val="00433960"/>
    <w:rsid w:val="00433E08"/>
    <w:rsid w:val="00434007"/>
    <w:rsid w:val="0043446D"/>
    <w:rsid w:val="004344C5"/>
    <w:rsid w:val="004345A5"/>
    <w:rsid w:val="00434E18"/>
    <w:rsid w:val="00435264"/>
    <w:rsid w:val="0043546C"/>
    <w:rsid w:val="004356CF"/>
    <w:rsid w:val="0043590D"/>
    <w:rsid w:val="00435C67"/>
    <w:rsid w:val="0043602F"/>
    <w:rsid w:val="004360F0"/>
    <w:rsid w:val="0043626D"/>
    <w:rsid w:val="004366A4"/>
    <w:rsid w:val="00436784"/>
    <w:rsid w:val="00436C1E"/>
    <w:rsid w:val="00436E78"/>
    <w:rsid w:val="00437A61"/>
    <w:rsid w:val="0044035A"/>
    <w:rsid w:val="0044041B"/>
    <w:rsid w:val="0044082F"/>
    <w:rsid w:val="004409C3"/>
    <w:rsid w:val="0044181D"/>
    <w:rsid w:val="0044189E"/>
    <w:rsid w:val="00441AAA"/>
    <w:rsid w:val="00441AB0"/>
    <w:rsid w:val="00441D41"/>
    <w:rsid w:val="004421B1"/>
    <w:rsid w:val="004424DA"/>
    <w:rsid w:val="00442516"/>
    <w:rsid w:val="004429CE"/>
    <w:rsid w:val="00442ACE"/>
    <w:rsid w:val="004430E4"/>
    <w:rsid w:val="0044353A"/>
    <w:rsid w:val="0044451C"/>
    <w:rsid w:val="00445DDE"/>
    <w:rsid w:val="0044603F"/>
    <w:rsid w:val="00446545"/>
    <w:rsid w:val="004466ED"/>
    <w:rsid w:val="00446FD2"/>
    <w:rsid w:val="00447BEC"/>
    <w:rsid w:val="00447EAF"/>
    <w:rsid w:val="00447EC5"/>
    <w:rsid w:val="0045007E"/>
    <w:rsid w:val="0045049F"/>
    <w:rsid w:val="0045073E"/>
    <w:rsid w:val="00450A5D"/>
    <w:rsid w:val="00450E60"/>
    <w:rsid w:val="004514B7"/>
    <w:rsid w:val="004519BA"/>
    <w:rsid w:val="00451B27"/>
    <w:rsid w:val="00451FB7"/>
    <w:rsid w:val="004526AB"/>
    <w:rsid w:val="00452A15"/>
    <w:rsid w:val="00452FA9"/>
    <w:rsid w:val="004530D9"/>
    <w:rsid w:val="004531BD"/>
    <w:rsid w:val="00453810"/>
    <w:rsid w:val="00453BA8"/>
    <w:rsid w:val="004544BF"/>
    <w:rsid w:val="00454C31"/>
    <w:rsid w:val="00454F29"/>
    <w:rsid w:val="00455090"/>
    <w:rsid w:val="004554F9"/>
    <w:rsid w:val="00455519"/>
    <w:rsid w:val="00456164"/>
    <w:rsid w:val="0045639F"/>
    <w:rsid w:val="004565AE"/>
    <w:rsid w:val="00456D32"/>
    <w:rsid w:val="0045766A"/>
    <w:rsid w:val="0045795A"/>
    <w:rsid w:val="00457A85"/>
    <w:rsid w:val="00457A96"/>
    <w:rsid w:val="00457F01"/>
    <w:rsid w:val="004602E6"/>
    <w:rsid w:val="00461332"/>
    <w:rsid w:val="0046163F"/>
    <w:rsid w:val="004616A1"/>
    <w:rsid w:val="004619D3"/>
    <w:rsid w:val="00461F38"/>
    <w:rsid w:val="004633D2"/>
    <w:rsid w:val="00463E90"/>
    <w:rsid w:val="00463FA9"/>
    <w:rsid w:val="00464114"/>
    <w:rsid w:val="0046428C"/>
    <w:rsid w:val="004644AF"/>
    <w:rsid w:val="004648F5"/>
    <w:rsid w:val="00464D34"/>
    <w:rsid w:val="00465224"/>
    <w:rsid w:val="00465627"/>
    <w:rsid w:val="004657A6"/>
    <w:rsid w:val="00466325"/>
    <w:rsid w:val="00466802"/>
    <w:rsid w:val="004673AE"/>
    <w:rsid w:val="004673FB"/>
    <w:rsid w:val="00467408"/>
    <w:rsid w:val="00467495"/>
    <w:rsid w:val="004674FE"/>
    <w:rsid w:val="004675E5"/>
    <w:rsid w:val="004704AF"/>
    <w:rsid w:val="00470517"/>
    <w:rsid w:val="00470A75"/>
    <w:rsid w:val="00470D4A"/>
    <w:rsid w:val="004710F9"/>
    <w:rsid w:val="0047193F"/>
    <w:rsid w:val="00471C2F"/>
    <w:rsid w:val="00471E88"/>
    <w:rsid w:val="00472792"/>
    <w:rsid w:val="00472C47"/>
    <w:rsid w:val="00472D56"/>
    <w:rsid w:val="00473267"/>
    <w:rsid w:val="00473FD3"/>
    <w:rsid w:val="0047482C"/>
    <w:rsid w:val="00474FF2"/>
    <w:rsid w:val="00475A68"/>
    <w:rsid w:val="00475B4A"/>
    <w:rsid w:val="00475CB6"/>
    <w:rsid w:val="00475D59"/>
    <w:rsid w:val="00476738"/>
    <w:rsid w:val="004769EA"/>
    <w:rsid w:val="00476CBD"/>
    <w:rsid w:val="00477793"/>
    <w:rsid w:val="00480197"/>
    <w:rsid w:val="00480A7E"/>
    <w:rsid w:val="00480BB5"/>
    <w:rsid w:val="00480ECF"/>
    <w:rsid w:val="00480EE8"/>
    <w:rsid w:val="00481265"/>
    <w:rsid w:val="0048185B"/>
    <w:rsid w:val="0048214B"/>
    <w:rsid w:val="004822B7"/>
    <w:rsid w:val="004823B3"/>
    <w:rsid w:val="004823BF"/>
    <w:rsid w:val="00482968"/>
    <w:rsid w:val="004829B0"/>
    <w:rsid w:val="00482E54"/>
    <w:rsid w:val="00484118"/>
    <w:rsid w:val="004849B6"/>
    <w:rsid w:val="00484B04"/>
    <w:rsid w:val="00485417"/>
    <w:rsid w:val="00485F90"/>
    <w:rsid w:val="00486816"/>
    <w:rsid w:val="004869C2"/>
    <w:rsid w:val="00486A68"/>
    <w:rsid w:val="00487E20"/>
    <w:rsid w:val="004902F8"/>
    <w:rsid w:val="004904E8"/>
    <w:rsid w:val="00490E16"/>
    <w:rsid w:val="00491A78"/>
    <w:rsid w:val="00491F04"/>
    <w:rsid w:val="004923FC"/>
    <w:rsid w:val="004928A5"/>
    <w:rsid w:val="0049297E"/>
    <w:rsid w:val="004931E2"/>
    <w:rsid w:val="0049336D"/>
    <w:rsid w:val="004944E1"/>
    <w:rsid w:val="00494CCA"/>
    <w:rsid w:val="0049536D"/>
    <w:rsid w:val="004957D2"/>
    <w:rsid w:val="00495D42"/>
    <w:rsid w:val="004969CA"/>
    <w:rsid w:val="00496E03"/>
    <w:rsid w:val="00497100"/>
    <w:rsid w:val="00497141"/>
    <w:rsid w:val="0049799A"/>
    <w:rsid w:val="00497DBB"/>
    <w:rsid w:val="004A086B"/>
    <w:rsid w:val="004A12B6"/>
    <w:rsid w:val="004A1331"/>
    <w:rsid w:val="004A1B58"/>
    <w:rsid w:val="004A2771"/>
    <w:rsid w:val="004A3527"/>
    <w:rsid w:val="004A373D"/>
    <w:rsid w:val="004A3991"/>
    <w:rsid w:val="004A3B0A"/>
    <w:rsid w:val="004A4953"/>
    <w:rsid w:val="004A4E02"/>
    <w:rsid w:val="004A5B1C"/>
    <w:rsid w:val="004A5F29"/>
    <w:rsid w:val="004A6383"/>
    <w:rsid w:val="004A6A2A"/>
    <w:rsid w:val="004A6A52"/>
    <w:rsid w:val="004A6BCC"/>
    <w:rsid w:val="004A7BBE"/>
    <w:rsid w:val="004B01EC"/>
    <w:rsid w:val="004B04B3"/>
    <w:rsid w:val="004B0A06"/>
    <w:rsid w:val="004B0D8A"/>
    <w:rsid w:val="004B16FC"/>
    <w:rsid w:val="004B1B16"/>
    <w:rsid w:val="004B1BAB"/>
    <w:rsid w:val="004B1CC3"/>
    <w:rsid w:val="004B1CDF"/>
    <w:rsid w:val="004B2434"/>
    <w:rsid w:val="004B275C"/>
    <w:rsid w:val="004B2ECD"/>
    <w:rsid w:val="004B305C"/>
    <w:rsid w:val="004B3897"/>
    <w:rsid w:val="004B3A1F"/>
    <w:rsid w:val="004B4B7D"/>
    <w:rsid w:val="004B52D8"/>
    <w:rsid w:val="004B58C1"/>
    <w:rsid w:val="004B6BD1"/>
    <w:rsid w:val="004B7017"/>
    <w:rsid w:val="004B7195"/>
    <w:rsid w:val="004B7AD6"/>
    <w:rsid w:val="004C06E6"/>
    <w:rsid w:val="004C0F97"/>
    <w:rsid w:val="004C1390"/>
    <w:rsid w:val="004C1681"/>
    <w:rsid w:val="004C1950"/>
    <w:rsid w:val="004C2492"/>
    <w:rsid w:val="004C2648"/>
    <w:rsid w:val="004C2F60"/>
    <w:rsid w:val="004C3079"/>
    <w:rsid w:val="004C3098"/>
    <w:rsid w:val="004C3E32"/>
    <w:rsid w:val="004C44EF"/>
    <w:rsid w:val="004C465E"/>
    <w:rsid w:val="004C4C70"/>
    <w:rsid w:val="004C4C7D"/>
    <w:rsid w:val="004C4DB1"/>
    <w:rsid w:val="004C5C33"/>
    <w:rsid w:val="004C7ADC"/>
    <w:rsid w:val="004D06C7"/>
    <w:rsid w:val="004D07EC"/>
    <w:rsid w:val="004D0948"/>
    <w:rsid w:val="004D1313"/>
    <w:rsid w:val="004D1CEB"/>
    <w:rsid w:val="004D1EF0"/>
    <w:rsid w:val="004D2232"/>
    <w:rsid w:val="004D236E"/>
    <w:rsid w:val="004D25C3"/>
    <w:rsid w:val="004D2964"/>
    <w:rsid w:val="004D2C7E"/>
    <w:rsid w:val="004D2D47"/>
    <w:rsid w:val="004D3461"/>
    <w:rsid w:val="004D370F"/>
    <w:rsid w:val="004D3829"/>
    <w:rsid w:val="004D3B1A"/>
    <w:rsid w:val="004D3E59"/>
    <w:rsid w:val="004D3F69"/>
    <w:rsid w:val="004D419C"/>
    <w:rsid w:val="004D4B36"/>
    <w:rsid w:val="004D5671"/>
    <w:rsid w:val="004D5C57"/>
    <w:rsid w:val="004D5FE2"/>
    <w:rsid w:val="004D664D"/>
    <w:rsid w:val="004D6A2A"/>
    <w:rsid w:val="004D7D72"/>
    <w:rsid w:val="004E02A7"/>
    <w:rsid w:val="004E05E3"/>
    <w:rsid w:val="004E0881"/>
    <w:rsid w:val="004E0A26"/>
    <w:rsid w:val="004E0B63"/>
    <w:rsid w:val="004E1011"/>
    <w:rsid w:val="004E10B4"/>
    <w:rsid w:val="004E11DC"/>
    <w:rsid w:val="004E17D6"/>
    <w:rsid w:val="004E1E78"/>
    <w:rsid w:val="004E240F"/>
    <w:rsid w:val="004E278E"/>
    <w:rsid w:val="004E35F4"/>
    <w:rsid w:val="004E399F"/>
    <w:rsid w:val="004E3E90"/>
    <w:rsid w:val="004E4FB8"/>
    <w:rsid w:val="004E5C2D"/>
    <w:rsid w:val="004E6FB5"/>
    <w:rsid w:val="004F0099"/>
    <w:rsid w:val="004F09BD"/>
    <w:rsid w:val="004F0D6B"/>
    <w:rsid w:val="004F167E"/>
    <w:rsid w:val="004F186F"/>
    <w:rsid w:val="004F2411"/>
    <w:rsid w:val="004F2F7C"/>
    <w:rsid w:val="004F3BE2"/>
    <w:rsid w:val="004F4D01"/>
    <w:rsid w:val="004F4EE5"/>
    <w:rsid w:val="004F57A1"/>
    <w:rsid w:val="004F58E9"/>
    <w:rsid w:val="004F5DED"/>
    <w:rsid w:val="004F6B20"/>
    <w:rsid w:val="004F6C1C"/>
    <w:rsid w:val="004F71EF"/>
    <w:rsid w:val="004F748E"/>
    <w:rsid w:val="004F75EB"/>
    <w:rsid w:val="004F7897"/>
    <w:rsid w:val="004F7CCA"/>
    <w:rsid w:val="004F7F4F"/>
    <w:rsid w:val="005009F6"/>
    <w:rsid w:val="005009F9"/>
    <w:rsid w:val="00500A3C"/>
    <w:rsid w:val="00500BDD"/>
    <w:rsid w:val="00500E47"/>
    <w:rsid w:val="00501A4F"/>
    <w:rsid w:val="005024E9"/>
    <w:rsid w:val="00502832"/>
    <w:rsid w:val="00502EAB"/>
    <w:rsid w:val="005032EA"/>
    <w:rsid w:val="00503600"/>
    <w:rsid w:val="0050469D"/>
    <w:rsid w:val="00504B81"/>
    <w:rsid w:val="005050F5"/>
    <w:rsid w:val="0050531F"/>
    <w:rsid w:val="00505343"/>
    <w:rsid w:val="00505F16"/>
    <w:rsid w:val="005067F4"/>
    <w:rsid w:val="005067FB"/>
    <w:rsid w:val="0050698E"/>
    <w:rsid w:val="00507156"/>
    <w:rsid w:val="0051066D"/>
    <w:rsid w:val="00510BC4"/>
    <w:rsid w:val="00511437"/>
    <w:rsid w:val="005122B7"/>
    <w:rsid w:val="00512561"/>
    <w:rsid w:val="00512A24"/>
    <w:rsid w:val="00512A99"/>
    <w:rsid w:val="00512BB5"/>
    <w:rsid w:val="00513847"/>
    <w:rsid w:val="0051387F"/>
    <w:rsid w:val="00513DEB"/>
    <w:rsid w:val="005148BC"/>
    <w:rsid w:val="00514CAD"/>
    <w:rsid w:val="00514D3A"/>
    <w:rsid w:val="00514DD1"/>
    <w:rsid w:val="00515481"/>
    <w:rsid w:val="00515507"/>
    <w:rsid w:val="0051584D"/>
    <w:rsid w:val="0051586D"/>
    <w:rsid w:val="00515D02"/>
    <w:rsid w:val="00515F0D"/>
    <w:rsid w:val="005160CB"/>
    <w:rsid w:val="005162DD"/>
    <w:rsid w:val="005163DD"/>
    <w:rsid w:val="00516FB2"/>
    <w:rsid w:val="0051730B"/>
    <w:rsid w:val="00517574"/>
    <w:rsid w:val="00517A98"/>
    <w:rsid w:val="00517CFE"/>
    <w:rsid w:val="005202E8"/>
    <w:rsid w:val="005207A8"/>
    <w:rsid w:val="00521806"/>
    <w:rsid w:val="00521947"/>
    <w:rsid w:val="00522220"/>
    <w:rsid w:val="00522635"/>
    <w:rsid w:val="00522D49"/>
    <w:rsid w:val="0052411C"/>
    <w:rsid w:val="00524698"/>
    <w:rsid w:val="005247F8"/>
    <w:rsid w:val="00524C18"/>
    <w:rsid w:val="00525035"/>
    <w:rsid w:val="005251FF"/>
    <w:rsid w:val="00525648"/>
    <w:rsid w:val="00526080"/>
    <w:rsid w:val="005262FF"/>
    <w:rsid w:val="00530814"/>
    <w:rsid w:val="00530957"/>
    <w:rsid w:val="00531B57"/>
    <w:rsid w:val="005322A1"/>
    <w:rsid w:val="005330DC"/>
    <w:rsid w:val="005337D7"/>
    <w:rsid w:val="005338E7"/>
    <w:rsid w:val="00533E9B"/>
    <w:rsid w:val="00534307"/>
    <w:rsid w:val="0053490A"/>
    <w:rsid w:val="00534EF9"/>
    <w:rsid w:val="005352C9"/>
    <w:rsid w:val="00535486"/>
    <w:rsid w:val="00535A2E"/>
    <w:rsid w:val="00535DA7"/>
    <w:rsid w:val="00536A36"/>
    <w:rsid w:val="00536ACF"/>
    <w:rsid w:val="005403BA"/>
    <w:rsid w:val="005403C2"/>
    <w:rsid w:val="00540899"/>
    <w:rsid w:val="00540C8B"/>
    <w:rsid w:val="00541A6D"/>
    <w:rsid w:val="00541DF2"/>
    <w:rsid w:val="00541E49"/>
    <w:rsid w:val="0054204B"/>
    <w:rsid w:val="00542228"/>
    <w:rsid w:val="00542375"/>
    <w:rsid w:val="0054281A"/>
    <w:rsid w:val="00542E8A"/>
    <w:rsid w:val="00543064"/>
    <w:rsid w:val="00543191"/>
    <w:rsid w:val="0054345A"/>
    <w:rsid w:val="005439CC"/>
    <w:rsid w:val="00543C29"/>
    <w:rsid w:val="0054413C"/>
    <w:rsid w:val="00544281"/>
    <w:rsid w:val="005448C8"/>
    <w:rsid w:val="0054500D"/>
    <w:rsid w:val="00545114"/>
    <w:rsid w:val="005460A5"/>
    <w:rsid w:val="00546AF7"/>
    <w:rsid w:val="005478EB"/>
    <w:rsid w:val="00547A74"/>
    <w:rsid w:val="00547DD4"/>
    <w:rsid w:val="00550A67"/>
    <w:rsid w:val="005512CC"/>
    <w:rsid w:val="00551838"/>
    <w:rsid w:val="00551B91"/>
    <w:rsid w:val="0055289C"/>
    <w:rsid w:val="00552F41"/>
    <w:rsid w:val="00553C67"/>
    <w:rsid w:val="00553F8E"/>
    <w:rsid w:val="005540DB"/>
    <w:rsid w:val="00554429"/>
    <w:rsid w:val="00554CDB"/>
    <w:rsid w:val="00554D2C"/>
    <w:rsid w:val="00554ED5"/>
    <w:rsid w:val="005567DB"/>
    <w:rsid w:val="00557261"/>
    <w:rsid w:val="00557396"/>
    <w:rsid w:val="00557827"/>
    <w:rsid w:val="00557C3B"/>
    <w:rsid w:val="00557E20"/>
    <w:rsid w:val="00560520"/>
    <w:rsid w:val="0056125D"/>
    <w:rsid w:val="005621F7"/>
    <w:rsid w:val="005622D0"/>
    <w:rsid w:val="00562592"/>
    <w:rsid w:val="0056275B"/>
    <w:rsid w:val="00562772"/>
    <w:rsid w:val="00562C4E"/>
    <w:rsid w:val="005636F0"/>
    <w:rsid w:val="005638A9"/>
    <w:rsid w:val="00564BD1"/>
    <w:rsid w:val="00564D8D"/>
    <w:rsid w:val="00565450"/>
    <w:rsid w:val="00565B6A"/>
    <w:rsid w:val="00565C2D"/>
    <w:rsid w:val="00566091"/>
    <w:rsid w:val="005677B9"/>
    <w:rsid w:val="005679E5"/>
    <w:rsid w:val="00567B7A"/>
    <w:rsid w:val="00567E47"/>
    <w:rsid w:val="00570819"/>
    <w:rsid w:val="00570BB1"/>
    <w:rsid w:val="00570D90"/>
    <w:rsid w:val="005712B7"/>
    <w:rsid w:val="00571364"/>
    <w:rsid w:val="00571EE0"/>
    <w:rsid w:val="0057203F"/>
    <w:rsid w:val="00573682"/>
    <w:rsid w:val="00574B77"/>
    <w:rsid w:val="00574DB7"/>
    <w:rsid w:val="00575352"/>
    <w:rsid w:val="005766BE"/>
    <w:rsid w:val="00576A10"/>
    <w:rsid w:val="005770AF"/>
    <w:rsid w:val="00577E2F"/>
    <w:rsid w:val="005803C2"/>
    <w:rsid w:val="00580990"/>
    <w:rsid w:val="00580E45"/>
    <w:rsid w:val="0058171E"/>
    <w:rsid w:val="005820A3"/>
    <w:rsid w:val="00582976"/>
    <w:rsid w:val="00583056"/>
    <w:rsid w:val="005834F8"/>
    <w:rsid w:val="00583766"/>
    <w:rsid w:val="00583B29"/>
    <w:rsid w:val="00583C5C"/>
    <w:rsid w:val="005843A5"/>
    <w:rsid w:val="00584DD9"/>
    <w:rsid w:val="0058539E"/>
    <w:rsid w:val="00585EA0"/>
    <w:rsid w:val="00586490"/>
    <w:rsid w:val="00586759"/>
    <w:rsid w:val="005869B5"/>
    <w:rsid w:val="00586A97"/>
    <w:rsid w:val="00586B95"/>
    <w:rsid w:val="00586FAD"/>
    <w:rsid w:val="0058700C"/>
    <w:rsid w:val="005900B1"/>
    <w:rsid w:val="00590A79"/>
    <w:rsid w:val="00591178"/>
    <w:rsid w:val="0059178A"/>
    <w:rsid w:val="00591800"/>
    <w:rsid w:val="005929A3"/>
    <w:rsid w:val="0059356C"/>
    <w:rsid w:val="00593646"/>
    <w:rsid w:val="005939C9"/>
    <w:rsid w:val="0059405E"/>
    <w:rsid w:val="0059414E"/>
    <w:rsid w:val="0059469B"/>
    <w:rsid w:val="0059488D"/>
    <w:rsid w:val="00594C5B"/>
    <w:rsid w:val="00594D95"/>
    <w:rsid w:val="005953B2"/>
    <w:rsid w:val="00595532"/>
    <w:rsid w:val="00595991"/>
    <w:rsid w:val="00595AE2"/>
    <w:rsid w:val="00596020"/>
    <w:rsid w:val="00596E3A"/>
    <w:rsid w:val="00596F78"/>
    <w:rsid w:val="00597434"/>
    <w:rsid w:val="00597597"/>
    <w:rsid w:val="00597676"/>
    <w:rsid w:val="0059778A"/>
    <w:rsid w:val="005A0CF4"/>
    <w:rsid w:val="005A1235"/>
    <w:rsid w:val="005A177D"/>
    <w:rsid w:val="005A19AB"/>
    <w:rsid w:val="005A1AEE"/>
    <w:rsid w:val="005A2815"/>
    <w:rsid w:val="005A2CDD"/>
    <w:rsid w:val="005A2EA3"/>
    <w:rsid w:val="005A33A6"/>
    <w:rsid w:val="005A3590"/>
    <w:rsid w:val="005A3AA9"/>
    <w:rsid w:val="005A4359"/>
    <w:rsid w:val="005A55E3"/>
    <w:rsid w:val="005A608E"/>
    <w:rsid w:val="005A7374"/>
    <w:rsid w:val="005A7B1F"/>
    <w:rsid w:val="005A7D56"/>
    <w:rsid w:val="005A7D60"/>
    <w:rsid w:val="005B0207"/>
    <w:rsid w:val="005B06DD"/>
    <w:rsid w:val="005B093E"/>
    <w:rsid w:val="005B0DC4"/>
    <w:rsid w:val="005B1006"/>
    <w:rsid w:val="005B135E"/>
    <w:rsid w:val="005B1D73"/>
    <w:rsid w:val="005B1E91"/>
    <w:rsid w:val="005B1FCB"/>
    <w:rsid w:val="005B26DC"/>
    <w:rsid w:val="005B2818"/>
    <w:rsid w:val="005B2DD5"/>
    <w:rsid w:val="005B302C"/>
    <w:rsid w:val="005B3506"/>
    <w:rsid w:val="005B36D9"/>
    <w:rsid w:val="005B3A63"/>
    <w:rsid w:val="005B3DC2"/>
    <w:rsid w:val="005B4A16"/>
    <w:rsid w:val="005B4B71"/>
    <w:rsid w:val="005B4BDB"/>
    <w:rsid w:val="005B4EC8"/>
    <w:rsid w:val="005B4F59"/>
    <w:rsid w:val="005B58D7"/>
    <w:rsid w:val="005B58FF"/>
    <w:rsid w:val="005B597B"/>
    <w:rsid w:val="005B5B57"/>
    <w:rsid w:val="005B6F00"/>
    <w:rsid w:val="005B7F5B"/>
    <w:rsid w:val="005C014C"/>
    <w:rsid w:val="005C02AF"/>
    <w:rsid w:val="005C0654"/>
    <w:rsid w:val="005C0AD1"/>
    <w:rsid w:val="005C0E46"/>
    <w:rsid w:val="005C0E9E"/>
    <w:rsid w:val="005C1021"/>
    <w:rsid w:val="005C194B"/>
    <w:rsid w:val="005C19B0"/>
    <w:rsid w:val="005C24B8"/>
    <w:rsid w:val="005C2985"/>
    <w:rsid w:val="005C2D32"/>
    <w:rsid w:val="005C3379"/>
    <w:rsid w:val="005C33E5"/>
    <w:rsid w:val="005C35A7"/>
    <w:rsid w:val="005C37A2"/>
    <w:rsid w:val="005C4C21"/>
    <w:rsid w:val="005C51D8"/>
    <w:rsid w:val="005C52A4"/>
    <w:rsid w:val="005C5A11"/>
    <w:rsid w:val="005C5C89"/>
    <w:rsid w:val="005C5CE8"/>
    <w:rsid w:val="005C5E18"/>
    <w:rsid w:val="005C5E98"/>
    <w:rsid w:val="005C62FC"/>
    <w:rsid w:val="005C6B6E"/>
    <w:rsid w:val="005C6F36"/>
    <w:rsid w:val="005C7150"/>
    <w:rsid w:val="005C784F"/>
    <w:rsid w:val="005C7D15"/>
    <w:rsid w:val="005D0D4A"/>
    <w:rsid w:val="005D119A"/>
    <w:rsid w:val="005D1379"/>
    <w:rsid w:val="005D1515"/>
    <w:rsid w:val="005D3BEB"/>
    <w:rsid w:val="005D3D0C"/>
    <w:rsid w:val="005D3F7F"/>
    <w:rsid w:val="005D4100"/>
    <w:rsid w:val="005D41EF"/>
    <w:rsid w:val="005D473A"/>
    <w:rsid w:val="005D4761"/>
    <w:rsid w:val="005D4F9B"/>
    <w:rsid w:val="005D57B8"/>
    <w:rsid w:val="005D5BE2"/>
    <w:rsid w:val="005D6842"/>
    <w:rsid w:val="005D6890"/>
    <w:rsid w:val="005D7A16"/>
    <w:rsid w:val="005D7EDF"/>
    <w:rsid w:val="005E0702"/>
    <w:rsid w:val="005E0851"/>
    <w:rsid w:val="005E1004"/>
    <w:rsid w:val="005E1095"/>
    <w:rsid w:val="005E14E8"/>
    <w:rsid w:val="005E1F6B"/>
    <w:rsid w:val="005E2911"/>
    <w:rsid w:val="005E2F1C"/>
    <w:rsid w:val="005E3A24"/>
    <w:rsid w:val="005E52E8"/>
    <w:rsid w:val="005E5D0E"/>
    <w:rsid w:val="005E6013"/>
    <w:rsid w:val="005E6286"/>
    <w:rsid w:val="005E6F13"/>
    <w:rsid w:val="005E7326"/>
    <w:rsid w:val="005E732E"/>
    <w:rsid w:val="005E76D1"/>
    <w:rsid w:val="005E7A78"/>
    <w:rsid w:val="005E7A9B"/>
    <w:rsid w:val="005E7E36"/>
    <w:rsid w:val="005E7EC3"/>
    <w:rsid w:val="005F093F"/>
    <w:rsid w:val="005F1156"/>
    <w:rsid w:val="005F25BF"/>
    <w:rsid w:val="005F4AA9"/>
    <w:rsid w:val="005F531B"/>
    <w:rsid w:val="005F5F35"/>
    <w:rsid w:val="005F628E"/>
    <w:rsid w:val="005F68B4"/>
    <w:rsid w:val="005F6D86"/>
    <w:rsid w:val="005F7043"/>
    <w:rsid w:val="005F79B4"/>
    <w:rsid w:val="005F7BB5"/>
    <w:rsid w:val="006007BD"/>
    <w:rsid w:val="00601708"/>
    <w:rsid w:val="00601B88"/>
    <w:rsid w:val="00601F49"/>
    <w:rsid w:val="0060227F"/>
    <w:rsid w:val="006027B6"/>
    <w:rsid w:val="006031C5"/>
    <w:rsid w:val="00603B4E"/>
    <w:rsid w:val="006040FC"/>
    <w:rsid w:val="006047BA"/>
    <w:rsid w:val="00605353"/>
    <w:rsid w:val="006053F7"/>
    <w:rsid w:val="0060566C"/>
    <w:rsid w:val="00605A43"/>
    <w:rsid w:val="00605C14"/>
    <w:rsid w:val="00605FC8"/>
    <w:rsid w:val="00606884"/>
    <w:rsid w:val="0060781E"/>
    <w:rsid w:val="00610834"/>
    <w:rsid w:val="00610E3B"/>
    <w:rsid w:val="00610F21"/>
    <w:rsid w:val="00610FCA"/>
    <w:rsid w:val="006113F8"/>
    <w:rsid w:val="00611469"/>
    <w:rsid w:val="006127B0"/>
    <w:rsid w:val="006132E2"/>
    <w:rsid w:val="00613881"/>
    <w:rsid w:val="006140B7"/>
    <w:rsid w:val="006142FC"/>
    <w:rsid w:val="00614AD2"/>
    <w:rsid w:val="00615162"/>
    <w:rsid w:val="006154E5"/>
    <w:rsid w:val="00615AA7"/>
    <w:rsid w:val="00616635"/>
    <w:rsid w:val="006167B5"/>
    <w:rsid w:val="00616EE4"/>
    <w:rsid w:val="00616F99"/>
    <w:rsid w:val="00617631"/>
    <w:rsid w:val="006179D1"/>
    <w:rsid w:val="00617A85"/>
    <w:rsid w:val="00617AFF"/>
    <w:rsid w:val="00617C0A"/>
    <w:rsid w:val="00620123"/>
    <w:rsid w:val="00620B79"/>
    <w:rsid w:val="00620FBB"/>
    <w:rsid w:val="00621667"/>
    <w:rsid w:val="00621A22"/>
    <w:rsid w:val="006220C4"/>
    <w:rsid w:val="00622D20"/>
    <w:rsid w:val="00622EF1"/>
    <w:rsid w:val="006230E3"/>
    <w:rsid w:val="00623909"/>
    <w:rsid w:val="00623AB7"/>
    <w:rsid w:val="00623D4A"/>
    <w:rsid w:val="00624061"/>
    <w:rsid w:val="006243A9"/>
    <w:rsid w:val="006250BE"/>
    <w:rsid w:val="006252B0"/>
    <w:rsid w:val="006255B1"/>
    <w:rsid w:val="0062583F"/>
    <w:rsid w:val="00626402"/>
    <w:rsid w:val="0062681B"/>
    <w:rsid w:val="00630FDC"/>
    <w:rsid w:val="006311A1"/>
    <w:rsid w:val="00631E8B"/>
    <w:rsid w:val="00632C8F"/>
    <w:rsid w:val="006333F4"/>
    <w:rsid w:val="00633B4A"/>
    <w:rsid w:val="0063409E"/>
    <w:rsid w:val="0063533F"/>
    <w:rsid w:val="00635E78"/>
    <w:rsid w:val="00636138"/>
    <w:rsid w:val="0063619E"/>
    <w:rsid w:val="00636441"/>
    <w:rsid w:val="006366AE"/>
    <w:rsid w:val="00636D0E"/>
    <w:rsid w:val="006375CE"/>
    <w:rsid w:val="006376E6"/>
    <w:rsid w:val="006378BE"/>
    <w:rsid w:val="00637C94"/>
    <w:rsid w:val="00637F6C"/>
    <w:rsid w:val="00640080"/>
    <w:rsid w:val="006407DA"/>
    <w:rsid w:val="00640C5B"/>
    <w:rsid w:val="00641191"/>
    <w:rsid w:val="006412EC"/>
    <w:rsid w:val="006426AD"/>
    <w:rsid w:val="00642AD3"/>
    <w:rsid w:val="00642D07"/>
    <w:rsid w:val="00643B95"/>
    <w:rsid w:val="00644F1F"/>
    <w:rsid w:val="00645C3D"/>
    <w:rsid w:val="006462C8"/>
    <w:rsid w:val="00646DB1"/>
    <w:rsid w:val="00647810"/>
    <w:rsid w:val="00647A50"/>
    <w:rsid w:val="00647FC5"/>
    <w:rsid w:val="00647FE2"/>
    <w:rsid w:val="006510E5"/>
    <w:rsid w:val="006512D2"/>
    <w:rsid w:val="00652360"/>
    <w:rsid w:val="006533F8"/>
    <w:rsid w:val="00653CB3"/>
    <w:rsid w:val="00654410"/>
    <w:rsid w:val="00655271"/>
    <w:rsid w:val="006552A7"/>
    <w:rsid w:val="0065561C"/>
    <w:rsid w:val="006559D6"/>
    <w:rsid w:val="00655B50"/>
    <w:rsid w:val="00656287"/>
    <w:rsid w:val="00657823"/>
    <w:rsid w:val="00657E91"/>
    <w:rsid w:val="00660171"/>
    <w:rsid w:val="00660CE7"/>
    <w:rsid w:val="00660DAB"/>
    <w:rsid w:val="0066100D"/>
    <w:rsid w:val="006610EA"/>
    <w:rsid w:val="0066116D"/>
    <w:rsid w:val="006613C6"/>
    <w:rsid w:val="00661808"/>
    <w:rsid w:val="00661F4F"/>
    <w:rsid w:val="0066215F"/>
    <w:rsid w:val="00662255"/>
    <w:rsid w:val="00663191"/>
    <w:rsid w:val="00663419"/>
    <w:rsid w:val="006635AD"/>
    <w:rsid w:val="006639DE"/>
    <w:rsid w:val="00663E60"/>
    <w:rsid w:val="00663E71"/>
    <w:rsid w:val="00663EAE"/>
    <w:rsid w:val="006644E9"/>
    <w:rsid w:val="006645A0"/>
    <w:rsid w:val="00664654"/>
    <w:rsid w:val="006648CC"/>
    <w:rsid w:val="00664DE8"/>
    <w:rsid w:val="0066501C"/>
    <w:rsid w:val="0066502F"/>
    <w:rsid w:val="00665CE3"/>
    <w:rsid w:val="00666233"/>
    <w:rsid w:val="00666803"/>
    <w:rsid w:val="00666C3B"/>
    <w:rsid w:val="00667B3C"/>
    <w:rsid w:val="0067037B"/>
    <w:rsid w:val="0067067C"/>
    <w:rsid w:val="006707C0"/>
    <w:rsid w:val="00671220"/>
    <w:rsid w:val="00671A0B"/>
    <w:rsid w:val="0067272A"/>
    <w:rsid w:val="00672DD1"/>
    <w:rsid w:val="00673C2D"/>
    <w:rsid w:val="006741C6"/>
    <w:rsid w:val="006745AB"/>
    <w:rsid w:val="00674B0E"/>
    <w:rsid w:val="00674E7B"/>
    <w:rsid w:val="00675631"/>
    <w:rsid w:val="006756A6"/>
    <w:rsid w:val="006760B4"/>
    <w:rsid w:val="006761CF"/>
    <w:rsid w:val="0067626C"/>
    <w:rsid w:val="0067691C"/>
    <w:rsid w:val="00676ED2"/>
    <w:rsid w:val="00676ED3"/>
    <w:rsid w:val="00677C01"/>
    <w:rsid w:val="00677C48"/>
    <w:rsid w:val="00680089"/>
    <w:rsid w:val="006809E8"/>
    <w:rsid w:val="00680B68"/>
    <w:rsid w:val="00680EA4"/>
    <w:rsid w:val="00680F79"/>
    <w:rsid w:val="006810E1"/>
    <w:rsid w:val="006817A8"/>
    <w:rsid w:val="00681A5A"/>
    <w:rsid w:val="00682E78"/>
    <w:rsid w:val="00683581"/>
    <w:rsid w:val="006835E7"/>
    <w:rsid w:val="00683BCE"/>
    <w:rsid w:val="00684099"/>
    <w:rsid w:val="006841E3"/>
    <w:rsid w:val="00684715"/>
    <w:rsid w:val="00684775"/>
    <w:rsid w:val="00684921"/>
    <w:rsid w:val="00684D3D"/>
    <w:rsid w:val="00685D0A"/>
    <w:rsid w:val="0068634F"/>
    <w:rsid w:val="006863A9"/>
    <w:rsid w:val="006864B4"/>
    <w:rsid w:val="006866E4"/>
    <w:rsid w:val="00686885"/>
    <w:rsid w:val="00686BD1"/>
    <w:rsid w:val="00687506"/>
    <w:rsid w:val="0068755C"/>
    <w:rsid w:val="00687AFF"/>
    <w:rsid w:val="00687E9A"/>
    <w:rsid w:val="00690059"/>
    <w:rsid w:val="006900F8"/>
    <w:rsid w:val="006908E9"/>
    <w:rsid w:val="00690A79"/>
    <w:rsid w:val="0069123D"/>
    <w:rsid w:val="006916E9"/>
    <w:rsid w:val="00691705"/>
    <w:rsid w:val="00691DA4"/>
    <w:rsid w:val="00691F18"/>
    <w:rsid w:val="00693FDC"/>
    <w:rsid w:val="00694F96"/>
    <w:rsid w:val="006950A3"/>
    <w:rsid w:val="0069511C"/>
    <w:rsid w:val="0069558F"/>
    <w:rsid w:val="00695D47"/>
    <w:rsid w:val="00695E7A"/>
    <w:rsid w:val="006962DD"/>
    <w:rsid w:val="0069640A"/>
    <w:rsid w:val="0069644C"/>
    <w:rsid w:val="00696A7E"/>
    <w:rsid w:val="0069730A"/>
    <w:rsid w:val="00697496"/>
    <w:rsid w:val="0069753B"/>
    <w:rsid w:val="006A005E"/>
    <w:rsid w:val="006A1890"/>
    <w:rsid w:val="006A2106"/>
    <w:rsid w:val="006A23B3"/>
    <w:rsid w:val="006A23F5"/>
    <w:rsid w:val="006A269E"/>
    <w:rsid w:val="006A2FF5"/>
    <w:rsid w:val="006A39CB"/>
    <w:rsid w:val="006A4992"/>
    <w:rsid w:val="006A4E99"/>
    <w:rsid w:val="006A4FA2"/>
    <w:rsid w:val="006A5240"/>
    <w:rsid w:val="006A568F"/>
    <w:rsid w:val="006A5A92"/>
    <w:rsid w:val="006A6241"/>
    <w:rsid w:val="006A65B1"/>
    <w:rsid w:val="006A68F3"/>
    <w:rsid w:val="006A71A2"/>
    <w:rsid w:val="006A7391"/>
    <w:rsid w:val="006A7817"/>
    <w:rsid w:val="006A7A1D"/>
    <w:rsid w:val="006B0C41"/>
    <w:rsid w:val="006B0D99"/>
    <w:rsid w:val="006B14B4"/>
    <w:rsid w:val="006B1F7C"/>
    <w:rsid w:val="006B2CC3"/>
    <w:rsid w:val="006B3283"/>
    <w:rsid w:val="006B3560"/>
    <w:rsid w:val="006B38E5"/>
    <w:rsid w:val="006B3EF4"/>
    <w:rsid w:val="006B40E5"/>
    <w:rsid w:val="006B41EC"/>
    <w:rsid w:val="006B4C41"/>
    <w:rsid w:val="006B5095"/>
    <w:rsid w:val="006B55DB"/>
    <w:rsid w:val="006B5A0A"/>
    <w:rsid w:val="006B5A77"/>
    <w:rsid w:val="006B604C"/>
    <w:rsid w:val="006B76CA"/>
    <w:rsid w:val="006B7D97"/>
    <w:rsid w:val="006C0D50"/>
    <w:rsid w:val="006C1390"/>
    <w:rsid w:val="006C283F"/>
    <w:rsid w:val="006C2C14"/>
    <w:rsid w:val="006C2E78"/>
    <w:rsid w:val="006C34E1"/>
    <w:rsid w:val="006C3862"/>
    <w:rsid w:val="006C38BF"/>
    <w:rsid w:val="006C3A75"/>
    <w:rsid w:val="006C3B58"/>
    <w:rsid w:val="006C3E2E"/>
    <w:rsid w:val="006C5841"/>
    <w:rsid w:val="006C5874"/>
    <w:rsid w:val="006C6368"/>
    <w:rsid w:val="006C67A1"/>
    <w:rsid w:val="006C6D00"/>
    <w:rsid w:val="006C70A0"/>
    <w:rsid w:val="006C74B0"/>
    <w:rsid w:val="006D14F2"/>
    <w:rsid w:val="006D15BD"/>
    <w:rsid w:val="006D1A4A"/>
    <w:rsid w:val="006D22B1"/>
    <w:rsid w:val="006D2950"/>
    <w:rsid w:val="006D3042"/>
    <w:rsid w:val="006D356F"/>
    <w:rsid w:val="006D3F6E"/>
    <w:rsid w:val="006D4B01"/>
    <w:rsid w:val="006D4C6C"/>
    <w:rsid w:val="006D57EE"/>
    <w:rsid w:val="006D6E76"/>
    <w:rsid w:val="006D6EED"/>
    <w:rsid w:val="006D72A0"/>
    <w:rsid w:val="006D75B6"/>
    <w:rsid w:val="006D766F"/>
    <w:rsid w:val="006E09A8"/>
    <w:rsid w:val="006E09F5"/>
    <w:rsid w:val="006E0C0A"/>
    <w:rsid w:val="006E0F24"/>
    <w:rsid w:val="006E131A"/>
    <w:rsid w:val="006E1E40"/>
    <w:rsid w:val="006E21EE"/>
    <w:rsid w:val="006E2C17"/>
    <w:rsid w:val="006E3303"/>
    <w:rsid w:val="006E39D5"/>
    <w:rsid w:val="006E48B2"/>
    <w:rsid w:val="006E53B2"/>
    <w:rsid w:val="006E6153"/>
    <w:rsid w:val="006E6261"/>
    <w:rsid w:val="006E63D7"/>
    <w:rsid w:val="006E6475"/>
    <w:rsid w:val="006E6906"/>
    <w:rsid w:val="006E7DC2"/>
    <w:rsid w:val="006F05CC"/>
    <w:rsid w:val="006F0B97"/>
    <w:rsid w:val="006F0D8A"/>
    <w:rsid w:val="006F1025"/>
    <w:rsid w:val="006F13BB"/>
    <w:rsid w:val="006F13C6"/>
    <w:rsid w:val="006F16EF"/>
    <w:rsid w:val="006F1A1B"/>
    <w:rsid w:val="006F1C79"/>
    <w:rsid w:val="006F204F"/>
    <w:rsid w:val="006F2054"/>
    <w:rsid w:val="006F253A"/>
    <w:rsid w:val="006F25C4"/>
    <w:rsid w:val="006F30AD"/>
    <w:rsid w:val="006F31CF"/>
    <w:rsid w:val="006F4697"/>
    <w:rsid w:val="006F4963"/>
    <w:rsid w:val="006F50B5"/>
    <w:rsid w:val="006F5449"/>
    <w:rsid w:val="006F5699"/>
    <w:rsid w:val="006F5957"/>
    <w:rsid w:val="006F5A39"/>
    <w:rsid w:val="006F6932"/>
    <w:rsid w:val="006F6FCA"/>
    <w:rsid w:val="006F78DA"/>
    <w:rsid w:val="00700051"/>
    <w:rsid w:val="007001B1"/>
    <w:rsid w:val="00700400"/>
    <w:rsid w:val="007006EF"/>
    <w:rsid w:val="00701940"/>
    <w:rsid w:val="00701A99"/>
    <w:rsid w:val="00702B80"/>
    <w:rsid w:val="00702CDC"/>
    <w:rsid w:val="007044A3"/>
    <w:rsid w:val="007048F1"/>
    <w:rsid w:val="00705B1E"/>
    <w:rsid w:val="00706158"/>
    <w:rsid w:val="0070620B"/>
    <w:rsid w:val="007065FE"/>
    <w:rsid w:val="007069E0"/>
    <w:rsid w:val="00706FC6"/>
    <w:rsid w:val="007073CE"/>
    <w:rsid w:val="00707CD3"/>
    <w:rsid w:val="00707DE5"/>
    <w:rsid w:val="007101A1"/>
    <w:rsid w:val="00710E91"/>
    <w:rsid w:val="007110B3"/>
    <w:rsid w:val="007119B4"/>
    <w:rsid w:val="00711C46"/>
    <w:rsid w:val="00712515"/>
    <w:rsid w:val="00712889"/>
    <w:rsid w:val="00712999"/>
    <w:rsid w:val="00712C81"/>
    <w:rsid w:val="00713812"/>
    <w:rsid w:val="00713CD7"/>
    <w:rsid w:val="00713FC0"/>
    <w:rsid w:val="0071491F"/>
    <w:rsid w:val="00714974"/>
    <w:rsid w:val="00714D73"/>
    <w:rsid w:val="00715258"/>
    <w:rsid w:val="00715270"/>
    <w:rsid w:val="007156DB"/>
    <w:rsid w:val="007159A1"/>
    <w:rsid w:val="00715DD1"/>
    <w:rsid w:val="00716097"/>
    <w:rsid w:val="00716972"/>
    <w:rsid w:val="00716D00"/>
    <w:rsid w:val="00716EA4"/>
    <w:rsid w:val="00716F15"/>
    <w:rsid w:val="00717834"/>
    <w:rsid w:val="00720482"/>
    <w:rsid w:val="007209C5"/>
    <w:rsid w:val="00720C91"/>
    <w:rsid w:val="00721108"/>
    <w:rsid w:val="00721DFC"/>
    <w:rsid w:val="00722693"/>
    <w:rsid w:val="00722844"/>
    <w:rsid w:val="007230EE"/>
    <w:rsid w:val="0072365E"/>
    <w:rsid w:val="00723E3C"/>
    <w:rsid w:val="0072427B"/>
    <w:rsid w:val="007243E6"/>
    <w:rsid w:val="0072575E"/>
    <w:rsid w:val="00725B81"/>
    <w:rsid w:val="00725E4F"/>
    <w:rsid w:val="00725EBD"/>
    <w:rsid w:val="00725F1F"/>
    <w:rsid w:val="0072606A"/>
    <w:rsid w:val="00727482"/>
    <w:rsid w:val="00730413"/>
    <w:rsid w:val="0073048A"/>
    <w:rsid w:val="0073051A"/>
    <w:rsid w:val="00731236"/>
    <w:rsid w:val="00731395"/>
    <w:rsid w:val="00731718"/>
    <w:rsid w:val="00731BDE"/>
    <w:rsid w:val="00731C1B"/>
    <w:rsid w:val="00731DEE"/>
    <w:rsid w:val="00733227"/>
    <w:rsid w:val="007332C6"/>
    <w:rsid w:val="00733ABC"/>
    <w:rsid w:val="0073413B"/>
    <w:rsid w:val="00734206"/>
    <w:rsid w:val="00734850"/>
    <w:rsid w:val="00735193"/>
    <w:rsid w:val="007358EE"/>
    <w:rsid w:val="00735F30"/>
    <w:rsid w:val="00736045"/>
    <w:rsid w:val="007360C0"/>
    <w:rsid w:val="007362B8"/>
    <w:rsid w:val="007362D1"/>
    <w:rsid w:val="00736508"/>
    <w:rsid w:val="00736942"/>
    <w:rsid w:val="00736CCD"/>
    <w:rsid w:val="00736E9F"/>
    <w:rsid w:val="0073716D"/>
    <w:rsid w:val="00737CF0"/>
    <w:rsid w:val="00737FE5"/>
    <w:rsid w:val="007407D8"/>
    <w:rsid w:val="00741D94"/>
    <w:rsid w:val="00741F47"/>
    <w:rsid w:val="00742254"/>
    <w:rsid w:val="0074232A"/>
    <w:rsid w:val="00742926"/>
    <w:rsid w:val="0074294C"/>
    <w:rsid w:val="00742F19"/>
    <w:rsid w:val="007432DE"/>
    <w:rsid w:val="007434FA"/>
    <w:rsid w:val="0074356C"/>
    <w:rsid w:val="00743EEA"/>
    <w:rsid w:val="00744001"/>
    <w:rsid w:val="00744141"/>
    <w:rsid w:val="00744423"/>
    <w:rsid w:val="00744B3B"/>
    <w:rsid w:val="0074638F"/>
    <w:rsid w:val="00746428"/>
    <w:rsid w:val="00746BD7"/>
    <w:rsid w:val="00746BD9"/>
    <w:rsid w:val="00747ADA"/>
    <w:rsid w:val="00750619"/>
    <w:rsid w:val="00750677"/>
    <w:rsid w:val="00750FE9"/>
    <w:rsid w:val="00751444"/>
    <w:rsid w:val="0075178D"/>
    <w:rsid w:val="00751A43"/>
    <w:rsid w:val="00751CF5"/>
    <w:rsid w:val="00752459"/>
    <w:rsid w:val="0075287F"/>
    <w:rsid w:val="00752AC0"/>
    <w:rsid w:val="00752AD1"/>
    <w:rsid w:val="00752BC8"/>
    <w:rsid w:val="00753D14"/>
    <w:rsid w:val="0075415A"/>
    <w:rsid w:val="007544C3"/>
    <w:rsid w:val="00754C96"/>
    <w:rsid w:val="0075554F"/>
    <w:rsid w:val="007558C3"/>
    <w:rsid w:val="00755914"/>
    <w:rsid w:val="00756BEB"/>
    <w:rsid w:val="0075778A"/>
    <w:rsid w:val="00757926"/>
    <w:rsid w:val="00757A55"/>
    <w:rsid w:val="00761937"/>
    <w:rsid w:val="00761A98"/>
    <w:rsid w:val="00762037"/>
    <w:rsid w:val="0076203C"/>
    <w:rsid w:val="007625E7"/>
    <w:rsid w:val="00762BD0"/>
    <w:rsid w:val="007632CA"/>
    <w:rsid w:val="0076476B"/>
    <w:rsid w:val="0076522C"/>
    <w:rsid w:val="007654C8"/>
    <w:rsid w:val="0076607B"/>
    <w:rsid w:val="007664F4"/>
    <w:rsid w:val="0076680E"/>
    <w:rsid w:val="00766880"/>
    <w:rsid w:val="00766FD7"/>
    <w:rsid w:val="007671A7"/>
    <w:rsid w:val="007674BE"/>
    <w:rsid w:val="007700AF"/>
    <w:rsid w:val="00770478"/>
    <w:rsid w:val="007704FC"/>
    <w:rsid w:val="007707E7"/>
    <w:rsid w:val="00771405"/>
    <w:rsid w:val="00771D76"/>
    <w:rsid w:val="00771E66"/>
    <w:rsid w:val="00772408"/>
    <w:rsid w:val="007725A8"/>
    <w:rsid w:val="00772D80"/>
    <w:rsid w:val="00773085"/>
    <w:rsid w:val="0077308B"/>
    <w:rsid w:val="007737D4"/>
    <w:rsid w:val="00773965"/>
    <w:rsid w:val="00773AAD"/>
    <w:rsid w:val="00774371"/>
    <w:rsid w:val="00774412"/>
    <w:rsid w:val="00774ABE"/>
    <w:rsid w:val="00774D6E"/>
    <w:rsid w:val="00775033"/>
    <w:rsid w:val="007752EA"/>
    <w:rsid w:val="00775A70"/>
    <w:rsid w:val="00775E21"/>
    <w:rsid w:val="007760C2"/>
    <w:rsid w:val="00776668"/>
    <w:rsid w:val="0077739B"/>
    <w:rsid w:val="0077759F"/>
    <w:rsid w:val="007802F7"/>
    <w:rsid w:val="00780419"/>
    <w:rsid w:val="0078271B"/>
    <w:rsid w:val="00782816"/>
    <w:rsid w:val="0078288A"/>
    <w:rsid w:val="007829B3"/>
    <w:rsid w:val="00782AA4"/>
    <w:rsid w:val="007837BE"/>
    <w:rsid w:val="00783939"/>
    <w:rsid w:val="00783F45"/>
    <w:rsid w:val="007841E0"/>
    <w:rsid w:val="007843E6"/>
    <w:rsid w:val="00784F7F"/>
    <w:rsid w:val="007854FB"/>
    <w:rsid w:val="00785768"/>
    <w:rsid w:val="00785CF3"/>
    <w:rsid w:val="00786244"/>
    <w:rsid w:val="0078645F"/>
    <w:rsid w:val="00787C51"/>
    <w:rsid w:val="00790B91"/>
    <w:rsid w:val="0079165F"/>
    <w:rsid w:val="007916ED"/>
    <w:rsid w:val="00791BBE"/>
    <w:rsid w:val="00791EC7"/>
    <w:rsid w:val="00792124"/>
    <w:rsid w:val="0079253D"/>
    <w:rsid w:val="00792644"/>
    <w:rsid w:val="00793746"/>
    <w:rsid w:val="00793EE1"/>
    <w:rsid w:val="00794118"/>
    <w:rsid w:val="0079457F"/>
    <w:rsid w:val="007946F2"/>
    <w:rsid w:val="0079472F"/>
    <w:rsid w:val="0079475F"/>
    <w:rsid w:val="00794E76"/>
    <w:rsid w:val="00795029"/>
    <w:rsid w:val="007957C1"/>
    <w:rsid w:val="00795E2F"/>
    <w:rsid w:val="00796B4C"/>
    <w:rsid w:val="00796D41"/>
    <w:rsid w:val="00797676"/>
    <w:rsid w:val="007A0913"/>
    <w:rsid w:val="007A0D3F"/>
    <w:rsid w:val="007A1483"/>
    <w:rsid w:val="007A1F5F"/>
    <w:rsid w:val="007A200B"/>
    <w:rsid w:val="007A2172"/>
    <w:rsid w:val="007A2754"/>
    <w:rsid w:val="007A27F5"/>
    <w:rsid w:val="007A2B36"/>
    <w:rsid w:val="007A3C1C"/>
    <w:rsid w:val="007A3D07"/>
    <w:rsid w:val="007A3EDD"/>
    <w:rsid w:val="007A409E"/>
    <w:rsid w:val="007A412F"/>
    <w:rsid w:val="007A4346"/>
    <w:rsid w:val="007A47D4"/>
    <w:rsid w:val="007A4E27"/>
    <w:rsid w:val="007A5D80"/>
    <w:rsid w:val="007A62ED"/>
    <w:rsid w:val="007A641B"/>
    <w:rsid w:val="007A70F6"/>
    <w:rsid w:val="007A7A8D"/>
    <w:rsid w:val="007A7F2B"/>
    <w:rsid w:val="007B03F4"/>
    <w:rsid w:val="007B088E"/>
    <w:rsid w:val="007B0BF8"/>
    <w:rsid w:val="007B103D"/>
    <w:rsid w:val="007B293E"/>
    <w:rsid w:val="007B30A9"/>
    <w:rsid w:val="007B3462"/>
    <w:rsid w:val="007B3796"/>
    <w:rsid w:val="007B39FA"/>
    <w:rsid w:val="007B3F2A"/>
    <w:rsid w:val="007B4094"/>
    <w:rsid w:val="007B551D"/>
    <w:rsid w:val="007B5B25"/>
    <w:rsid w:val="007B6385"/>
    <w:rsid w:val="007B65B7"/>
    <w:rsid w:val="007B7094"/>
    <w:rsid w:val="007B7B51"/>
    <w:rsid w:val="007C013F"/>
    <w:rsid w:val="007C0227"/>
    <w:rsid w:val="007C0236"/>
    <w:rsid w:val="007C04EA"/>
    <w:rsid w:val="007C0561"/>
    <w:rsid w:val="007C0706"/>
    <w:rsid w:val="007C0BF7"/>
    <w:rsid w:val="007C17C6"/>
    <w:rsid w:val="007C1B9E"/>
    <w:rsid w:val="007C2A24"/>
    <w:rsid w:val="007C2CD7"/>
    <w:rsid w:val="007C3103"/>
    <w:rsid w:val="007C352F"/>
    <w:rsid w:val="007C35FE"/>
    <w:rsid w:val="007C3693"/>
    <w:rsid w:val="007C3B3C"/>
    <w:rsid w:val="007C470C"/>
    <w:rsid w:val="007C472B"/>
    <w:rsid w:val="007C5434"/>
    <w:rsid w:val="007C5638"/>
    <w:rsid w:val="007C6279"/>
    <w:rsid w:val="007C680F"/>
    <w:rsid w:val="007C6AA6"/>
    <w:rsid w:val="007C7683"/>
    <w:rsid w:val="007C7D77"/>
    <w:rsid w:val="007D0034"/>
    <w:rsid w:val="007D0159"/>
    <w:rsid w:val="007D0AEF"/>
    <w:rsid w:val="007D0E6E"/>
    <w:rsid w:val="007D1676"/>
    <w:rsid w:val="007D1DF3"/>
    <w:rsid w:val="007D2122"/>
    <w:rsid w:val="007D24EE"/>
    <w:rsid w:val="007D25E2"/>
    <w:rsid w:val="007D2A10"/>
    <w:rsid w:val="007D2BDA"/>
    <w:rsid w:val="007D3805"/>
    <w:rsid w:val="007D3E31"/>
    <w:rsid w:val="007D420B"/>
    <w:rsid w:val="007D4807"/>
    <w:rsid w:val="007D4852"/>
    <w:rsid w:val="007D4898"/>
    <w:rsid w:val="007D4A85"/>
    <w:rsid w:val="007D4F90"/>
    <w:rsid w:val="007D5B09"/>
    <w:rsid w:val="007D5C58"/>
    <w:rsid w:val="007D5F69"/>
    <w:rsid w:val="007D60A3"/>
    <w:rsid w:val="007D6F40"/>
    <w:rsid w:val="007D7CFA"/>
    <w:rsid w:val="007E01AC"/>
    <w:rsid w:val="007E0372"/>
    <w:rsid w:val="007E05A6"/>
    <w:rsid w:val="007E0CA4"/>
    <w:rsid w:val="007E1003"/>
    <w:rsid w:val="007E1861"/>
    <w:rsid w:val="007E1B3E"/>
    <w:rsid w:val="007E1C11"/>
    <w:rsid w:val="007E1C95"/>
    <w:rsid w:val="007E2655"/>
    <w:rsid w:val="007E280E"/>
    <w:rsid w:val="007E2896"/>
    <w:rsid w:val="007E3509"/>
    <w:rsid w:val="007E3E36"/>
    <w:rsid w:val="007E3F23"/>
    <w:rsid w:val="007E44B4"/>
    <w:rsid w:val="007E4A9A"/>
    <w:rsid w:val="007E55D8"/>
    <w:rsid w:val="007E578D"/>
    <w:rsid w:val="007E58A4"/>
    <w:rsid w:val="007E5CA7"/>
    <w:rsid w:val="007E6275"/>
    <w:rsid w:val="007E6C90"/>
    <w:rsid w:val="007E7252"/>
    <w:rsid w:val="007E74F0"/>
    <w:rsid w:val="007E7522"/>
    <w:rsid w:val="007E7E2C"/>
    <w:rsid w:val="007F06E3"/>
    <w:rsid w:val="007F094F"/>
    <w:rsid w:val="007F0BCE"/>
    <w:rsid w:val="007F120E"/>
    <w:rsid w:val="007F1C65"/>
    <w:rsid w:val="007F34CB"/>
    <w:rsid w:val="007F3807"/>
    <w:rsid w:val="007F3B64"/>
    <w:rsid w:val="007F3CEF"/>
    <w:rsid w:val="007F4106"/>
    <w:rsid w:val="007F4B83"/>
    <w:rsid w:val="007F4D11"/>
    <w:rsid w:val="007F5623"/>
    <w:rsid w:val="007F58E3"/>
    <w:rsid w:val="007F6056"/>
    <w:rsid w:val="007F65B9"/>
    <w:rsid w:val="007F6B1C"/>
    <w:rsid w:val="008002A8"/>
    <w:rsid w:val="008007FE"/>
    <w:rsid w:val="00800B06"/>
    <w:rsid w:val="008010BE"/>
    <w:rsid w:val="00801723"/>
    <w:rsid w:val="008024C1"/>
    <w:rsid w:val="008025C0"/>
    <w:rsid w:val="00802AE3"/>
    <w:rsid w:val="0080300D"/>
    <w:rsid w:val="0080321E"/>
    <w:rsid w:val="0080337B"/>
    <w:rsid w:val="008036B4"/>
    <w:rsid w:val="008037FC"/>
    <w:rsid w:val="00803BA8"/>
    <w:rsid w:val="00803FA5"/>
    <w:rsid w:val="00804FC4"/>
    <w:rsid w:val="008055F8"/>
    <w:rsid w:val="008058DA"/>
    <w:rsid w:val="00805992"/>
    <w:rsid w:val="008059E4"/>
    <w:rsid w:val="00805D70"/>
    <w:rsid w:val="008064B8"/>
    <w:rsid w:val="00806BBB"/>
    <w:rsid w:val="00807112"/>
    <w:rsid w:val="00807F43"/>
    <w:rsid w:val="00810259"/>
    <w:rsid w:val="008109A9"/>
    <w:rsid w:val="00811043"/>
    <w:rsid w:val="00811152"/>
    <w:rsid w:val="0081195B"/>
    <w:rsid w:val="00811EED"/>
    <w:rsid w:val="008122FD"/>
    <w:rsid w:val="00812754"/>
    <w:rsid w:val="00812815"/>
    <w:rsid w:val="00813202"/>
    <w:rsid w:val="008132F5"/>
    <w:rsid w:val="00813364"/>
    <w:rsid w:val="00814159"/>
    <w:rsid w:val="00814273"/>
    <w:rsid w:val="0081431E"/>
    <w:rsid w:val="0081432D"/>
    <w:rsid w:val="0081451A"/>
    <w:rsid w:val="00814916"/>
    <w:rsid w:val="00814C2E"/>
    <w:rsid w:val="00814E98"/>
    <w:rsid w:val="008158C9"/>
    <w:rsid w:val="008162A0"/>
    <w:rsid w:val="00816B4E"/>
    <w:rsid w:val="0081732A"/>
    <w:rsid w:val="008178A5"/>
    <w:rsid w:val="00817ED6"/>
    <w:rsid w:val="008201B1"/>
    <w:rsid w:val="00820ABD"/>
    <w:rsid w:val="00820DEB"/>
    <w:rsid w:val="0082101D"/>
    <w:rsid w:val="008214A8"/>
    <w:rsid w:val="008214DE"/>
    <w:rsid w:val="00821748"/>
    <w:rsid w:val="0082178B"/>
    <w:rsid w:val="00821BA7"/>
    <w:rsid w:val="00821EC7"/>
    <w:rsid w:val="00821F07"/>
    <w:rsid w:val="00822AD0"/>
    <w:rsid w:val="00823005"/>
    <w:rsid w:val="00823A6D"/>
    <w:rsid w:val="00823CF9"/>
    <w:rsid w:val="0082505E"/>
    <w:rsid w:val="00825714"/>
    <w:rsid w:val="008259EE"/>
    <w:rsid w:val="008261C2"/>
    <w:rsid w:val="008261E7"/>
    <w:rsid w:val="008266FC"/>
    <w:rsid w:val="00826E55"/>
    <w:rsid w:val="0082711C"/>
    <w:rsid w:val="0082757F"/>
    <w:rsid w:val="00830561"/>
    <w:rsid w:val="00831657"/>
    <w:rsid w:val="00831A4F"/>
    <w:rsid w:val="00831D9A"/>
    <w:rsid w:val="0083219E"/>
    <w:rsid w:val="0083257F"/>
    <w:rsid w:val="00832A72"/>
    <w:rsid w:val="00832ED4"/>
    <w:rsid w:val="008331D7"/>
    <w:rsid w:val="00833456"/>
    <w:rsid w:val="00833E64"/>
    <w:rsid w:val="00834E67"/>
    <w:rsid w:val="008359F6"/>
    <w:rsid w:val="008360CF"/>
    <w:rsid w:val="00836863"/>
    <w:rsid w:val="00837605"/>
    <w:rsid w:val="0083767B"/>
    <w:rsid w:val="00837C93"/>
    <w:rsid w:val="00837E4B"/>
    <w:rsid w:val="0084048E"/>
    <w:rsid w:val="0084064F"/>
    <w:rsid w:val="00840DF2"/>
    <w:rsid w:val="008414D7"/>
    <w:rsid w:val="008417D5"/>
    <w:rsid w:val="00841C29"/>
    <w:rsid w:val="00841CCD"/>
    <w:rsid w:val="00841E63"/>
    <w:rsid w:val="00841E87"/>
    <w:rsid w:val="0084254C"/>
    <w:rsid w:val="00842738"/>
    <w:rsid w:val="0084287C"/>
    <w:rsid w:val="00842E48"/>
    <w:rsid w:val="0084327A"/>
    <w:rsid w:val="008438B9"/>
    <w:rsid w:val="00843C67"/>
    <w:rsid w:val="00843D61"/>
    <w:rsid w:val="0084412A"/>
    <w:rsid w:val="008444F8"/>
    <w:rsid w:val="008447AD"/>
    <w:rsid w:val="00844908"/>
    <w:rsid w:val="00844A57"/>
    <w:rsid w:val="00844BB1"/>
    <w:rsid w:val="008453E2"/>
    <w:rsid w:val="00845A1A"/>
    <w:rsid w:val="00845B73"/>
    <w:rsid w:val="00845CA1"/>
    <w:rsid w:val="0084626D"/>
    <w:rsid w:val="008462E8"/>
    <w:rsid w:val="008465DE"/>
    <w:rsid w:val="008467B2"/>
    <w:rsid w:val="00846D14"/>
    <w:rsid w:val="008471D1"/>
    <w:rsid w:val="0084731C"/>
    <w:rsid w:val="00847636"/>
    <w:rsid w:val="00847E55"/>
    <w:rsid w:val="00847E9B"/>
    <w:rsid w:val="008501FD"/>
    <w:rsid w:val="00850746"/>
    <w:rsid w:val="00850AE3"/>
    <w:rsid w:val="008520D2"/>
    <w:rsid w:val="008521B3"/>
    <w:rsid w:val="00852552"/>
    <w:rsid w:val="008525C2"/>
    <w:rsid w:val="00852EE9"/>
    <w:rsid w:val="00853A69"/>
    <w:rsid w:val="00853B67"/>
    <w:rsid w:val="008548AD"/>
    <w:rsid w:val="008548E9"/>
    <w:rsid w:val="00854947"/>
    <w:rsid w:val="008556CE"/>
    <w:rsid w:val="00855A06"/>
    <w:rsid w:val="00855CC2"/>
    <w:rsid w:val="0085602C"/>
    <w:rsid w:val="008567DD"/>
    <w:rsid w:val="008567F7"/>
    <w:rsid w:val="008569A3"/>
    <w:rsid w:val="00856B37"/>
    <w:rsid w:val="00857055"/>
    <w:rsid w:val="008575AE"/>
    <w:rsid w:val="00860128"/>
    <w:rsid w:val="008604E4"/>
    <w:rsid w:val="00860BB1"/>
    <w:rsid w:val="00860E37"/>
    <w:rsid w:val="00860F1B"/>
    <w:rsid w:val="008612F1"/>
    <w:rsid w:val="00861BEF"/>
    <w:rsid w:val="00862155"/>
    <w:rsid w:val="00863062"/>
    <w:rsid w:val="0086306E"/>
    <w:rsid w:val="008636A5"/>
    <w:rsid w:val="008638D5"/>
    <w:rsid w:val="00863A9D"/>
    <w:rsid w:val="008641D6"/>
    <w:rsid w:val="00865169"/>
    <w:rsid w:val="008653B5"/>
    <w:rsid w:val="00865863"/>
    <w:rsid w:val="00865FC3"/>
    <w:rsid w:val="00866400"/>
    <w:rsid w:val="00866415"/>
    <w:rsid w:val="00866F03"/>
    <w:rsid w:val="008674E5"/>
    <w:rsid w:val="008675C7"/>
    <w:rsid w:val="008677B2"/>
    <w:rsid w:val="00870277"/>
    <w:rsid w:val="00870DFD"/>
    <w:rsid w:val="00871772"/>
    <w:rsid w:val="00871E06"/>
    <w:rsid w:val="008721EF"/>
    <w:rsid w:val="008728F3"/>
    <w:rsid w:val="00872A50"/>
    <w:rsid w:val="00873B36"/>
    <w:rsid w:val="00874446"/>
    <w:rsid w:val="008759CC"/>
    <w:rsid w:val="00877042"/>
    <w:rsid w:val="00877559"/>
    <w:rsid w:val="00877AA1"/>
    <w:rsid w:val="0088070D"/>
    <w:rsid w:val="00880E52"/>
    <w:rsid w:val="00881153"/>
    <w:rsid w:val="00882374"/>
    <w:rsid w:val="008840E5"/>
    <w:rsid w:val="008849FF"/>
    <w:rsid w:val="00884AF1"/>
    <w:rsid w:val="00884B55"/>
    <w:rsid w:val="00884BB9"/>
    <w:rsid w:val="00884BD8"/>
    <w:rsid w:val="00884C5E"/>
    <w:rsid w:val="00884DB3"/>
    <w:rsid w:val="00885736"/>
    <w:rsid w:val="00885D33"/>
    <w:rsid w:val="00886434"/>
    <w:rsid w:val="0088696C"/>
    <w:rsid w:val="00886A5E"/>
    <w:rsid w:val="00886DA9"/>
    <w:rsid w:val="00886E9D"/>
    <w:rsid w:val="00886EBA"/>
    <w:rsid w:val="008879CB"/>
    <w:rsid w:val="00887D7A"/>
    <w:rsid w:val="00890554"/>
    <w:rsid w:val="00890F58"/>
    <w:rsid w:val="0089122A"/>
    <w:rsid w:val="008915E1"/>
    <w:rsid w:val="00891BA9"/>
    <w:rsid w:val="0089287B"/>
    <w:rsid w:val="00892DD6"/>
    <w:rsid w:val="00893082"/>
    <w:rsid w:val="008932B9"/>
    <w:rsid w:val="0089387B"/>
    <w:rsid w:val="00893C85"/>
    <w:rsid w:val="00894731"/>
    <w:rsid w:val="00894EAE"/>
    <w:rsid w:val="00895625"/>
    <w:rsid w:val="008957DC"/>
    <w:rsid w:val="008968FA"/>
    <w:rsid w:val="008970A2"/>
    <w:rsid w:val="008971BA"/>
    <w:rsid w:val="00897613"/>
    <w:rsid w:val="00897D73"/>
    <w:rsid w:val="00897E5F"/>
    <w:rsid w:val="008A02E4"/>
    <w:rsid w:val="008A0962"/>
    <w:rsid w:val="008A2298"/>
    <w:rsid w:val="008A2675"/>
    <w:rsid w:val="008A299E"/>
    <w:rsid w:val="008A2F5C"/>
    <w:rsid w:val="008A3356"/>
    <w:rsid w:val="008A360C"/>
    <w:rsid w:val="008A3A83"/>
    <w:rsid w:val="008A3ECE"/>
    <w:rsid w:val="008A42C2"/>
    <w:rsid w:val="008A5146"/>
    <w:rsid w:val="008A5446"/>
    <w:rsid w:val="008A69BF"/>
    <w:rsid w:val="008A6EA0"/>
    <w:rsid w:val="008A719F"/>
    <w:rsid w:val="008A7B64"/>
    <w:rsid w:val="008A7E6F"/>
    <w:rsid w:val="008B001B"/>
    <w:rsid w:val="008B02F3"/>
    <w:rsid w:val="008B0E0F"/>
    <w:rsid w:val="008B0F5C"/>
    <w:rsid w:val="008B1919"/>
    <w:rsid w:val="008B37DF"/>
    <w:rsid w:val="008B4428"/>
    <w:rsid w:val="008B468E"/>
    <w:rsid w:val="008B46BC"/>
    <w:rsid w:val="008B4F56"/>
    <w:rsid w:val="008B5341"/>
    <w:rsid w:val="008B53D8"/>
    <w:rsid w:val="008B5908"/>
    <w:rsid w:val="008B5CF2"/>
    <w:rsid w:val="008B6143"/>
    <w:rsid w:val="008B61BE"/>
    <w:rsid w:val="008B6348"/>
    <w:rsid w:val="008B68D2"/>
    <w:rsid w:val="008B6B83"/>
    <w:rsid w:val="008B6E92"/>
    <w:rsid w:val="008B70EF"/>
    <w:rsid w:val="008B7145"/>
    <w:rsid w:val="008B7E68"/>
    <w:rsid w:val="008C07B9"/>
    <w:rsid w:val="008C0DFC"/>
    <w:rsid w:val="008C0EBC"/>
    <w:rsid w:val="008C1307"/>
    <w:rsid w:val="008C1A51"/>
    <w:rsid w:val="008C1D37"/>
    <w:rsid w:val="008C2607"/>
    <w:rsid w:val="008C2826"/>
    <w:rsid w:val="008C3F76"/>
    <w:rsid w:val="008C4ED1"/>
    <w:rsid w:val="008C5B3E"/>
    <w:rsid w:val="008C69ED"/>
    <w:rsid w:val="008C6A8D"/>
    <w:rsid w:val="008C6C08"/>
    <w:rsid w:val="008C7263"/>
    <w:rsid w:val="008C7AB5"/>
    <w:rsid w:val="008C7CA7"/>
    <w:rsid w:val="008D01B9"/>
    <w:rsid w:val="008D027F"/>
    <w:rsid w:val="008D048B"/>
    <w:rsid w:val="008D0578"/>
    <w:rsid w:val="008D06BA"/>
    <w:rsid w:val="008D0B4A"/>
    <w:rsid w:val="008D1635"/>
    <w:rsid w:val="008D1831"/>
    <w:rsid w:val="008D281E"/>
    <w:rsid w:val="008D3110"/>
    <w:rsid w:val="008D31F0"/>
    <w:rsid w:val="008D31F8"/>
    <w:rsid w:val="008D4298"/>
    <w:rsid w:val="008D4C0D"/>
    <w:rsid w:val="008D4D37"/>
    <w:rsid w:val="008D5731"/>
    <w:rsid w:val="008D5B08"/>
    <w:rsid w:val="008D5B0C"/>
    <w:rsid w:val="008D5BF0"/>
    <w:rsid w:val="008D6928"/>
    <w:rsid w:val="008D6FEE"/>
    <w:rsid w:val="008D7963"/>
    <w:rsid w:val="008D7D86"/>
    <w:rsid w:val="008E01D1"/>
    <w:rsid w:val="008E0C36"/>
    <w:rsid w:val="008E11A0"/>
    <w:rsid w:val="008E1301"/>
    <w:rsid w:val="008E17D5"/>
    <w:rsid w:val="008E2874"/>
    <w:rsid w:val="008E3137"/>
    <w:rsid w:val="008E3349"/>
    <w:rsid w:val="008E3960"/>
    <w:rsid w:val="008E3F9D"/>
    <w:rsid w:val="008E4660"/>
    <w:rsid w:val="008E49D9"/>
    <w:rsid w:val="008E4DC1"/>
    <w:rsid w:val="008E5591"/>
    <w:rsid w:val="008E58B0"/>
    <w:rsid w:val="008E5F28"/>
    <w:rsid w:val="008E6674"/>
    <w:rsid w:val="008E6744"/>
    <w:rsid w:val="008E6AB8"/>
    <w:rsid w:val="008E6E66"/>
    <w:rsid w:val="008E7119"/>
    <w:rsid w:val="008E7C41"/>
    <w:rsid w:val="008E7D55"/>
    <w:rsid w:val="008E7DFE"/>
    <w:rsid w:val="008E7E68"/>
    <w:rsid w:val="008F07C4"/>
    <w:rsid w:val="008F13A8"/>
    <w:rsid w:val="008F2053"/>
    <w:rsid w:val="008F22EC"/>
    <w:rsid w:val="008F22F3"/>
    <w:rsid w:val="008F2931"/>
    <w:rsid w:val="008F2E67"/>
    <w:rsid w:val="008F3B5B"/>
    <w:rsid w:val="008F416E"/>
    <w:rsid w:val="008F423D"/>
    <w:rsid w:val="008F42C0"/>
    <w:rsid w:val="008F4505"/>
    <w:rsid w:val="008F4657"/>
    <w:rsid w:val="008F4713"/>
    <w:rsid w:val="008F4831"/>
    <w:rsid w:val="008F4B14"/>
    <w:rsid w:val="008F4E50"/>
    <w:rsid w:val="008F5307"/>
    <w:rsid w:val="008F62C4"/>
    <w:rsid w:val="008F76AB"/>
    <w:rsid w:val="008F781B"/>
    <w:rsid w:val="008F793E"/>
    <w:rsid w:val="008F7EC6"/>
    <w:rsid w:val="008F7EF6"/>
    <w:rsid w:val="00900564"/>
    <w:rsid w:val="00900958"/>
    <w:rsid w:val="009012F4"/>
    <w:rsid w:val="0090168A"/>
    <w:rsid w:val="00901D9D"/>
    <w:rsid w:val="0090216A"/>
    <w:rsid w:val="009022FC"/>
    <w:rsid w:val="00902A6B"/>
    <w:rsid w:val="00902CAE"/>
    <w:rsid w:val="00903281"/>
    <w:rsid w:val="0090354E"/>
    <w:rsid w:val="0090386E"/>
    <w:rsid w:val="009039CD"/>
    <w:rsid w:val="00903B21"/>
    <w:rsid w:val="00903B5B"/>
    <w:rsid w:val="009044A2"/>
    <w:rsid w:val="00904FB8"/>
    <w:rsid w:val="0090559B"/>
    <w:rsid w:val="009058A5"/>
    <w:rsid w:val="00905EBC"/>
    <w:rsid w:val="009069D7"/>
    <w:rsid w:val="00907787"/>
    <w:rsid w:val="00907B1F"/>
    <w:rsid w:val="00907E86"/>
    <w:rsid w:val="00907F7D"/>
    <w:rsid w:val="009101EB"/>
    <w:rsid w:val="00910275"/>
    <w:rsid w:val="00910787"/>
    <w:rsid w:val="00910982"/>
    <w:rsid w:val="00910EAE"/>
    <w:rsid w:val="00911A84"/>
    <w:rsid w:val="0091213F"/>
    <w:rsid w:val="009121F1"/>
    <w:rsid w:val="00912316"/>
    <w:rsid w:val="009126FD"/>
    <w:rsid w:val="00912ABD"/>
    <w:rsid w:val="00912EF1"/>
    <w:rsid w:val="0091316D"/>
    <w:rsid w:val="0091370E"/>
    <w:rsid w:val="00913A27"/>
    <w:rsid w:val="009147BD"/>
    <w:rsid w:val="00914D2E"/>
    <w:rsid w:val="0091520C"/>
    <w:rsid w:val="0091632E"/>
    <w:rsid w:val="00916435"/>
    <w:rsid w:val="009164A9"/>
    <w:rsid w:val="0091652D"/>
    <w:rsid w:val="00917313"/>
    <w:rsid w:val="009202B5"/>
    <w:rsid w:val="00920404"/>
    <w:rsid w:val="009205CE"/>
    <w:rsid w:val="00920944"/>
    <w:rsid w:val="009209A9"/>
    <w:rsid w:val="00920BCC"/>
    <w:rsid w:val="00921A31"/>
    <w:rsid w:val="00922586"/>
    <w:rsid w:val="0092316B"/>
    <w:rsid w:val="0092363C"/>
    <w:rsid w:val="00923DF5"/>
    <w:rsid w:val="00923F4B"/>
    <w:rsid w:val="00924DEF"/>
    <w:rsid w:val="00924FBE"/>
    <w:rsid w:val="009257D4"/>
    <w:rsid w:val="00925A87"/>
    <w:rsid w:val="00925B56"/>
    <w:rsid w:val="00926321"/>
    <w:rsid w:val="0092685A"/>
    <w:rsid w:val="00926FB5"/>
    <w:rsid w:val="00927379"/>
    <w:rsid w:val="00927D70"/>
    <w:rsid w:val="009302F1"/>
    <w:rsid w:val="009303C4"/>
    <w:rsid w:val="009305FE"/>
    <w:rsid w:val="00930B1F"/>
    <w:rsid w:val="009316C9"/>
    <w:rsid w:val="00931D7A"/>
    <w:rsid w:val="00931F36"/>
    <w:rsid w:val="00931F5F"/>
    <w:rsid w:val="0093272D"/>
    <w:rsid w:val="00932CFC"/>
    <w:rsid w:val="0093387F"/>
    <w:rsid w:val="00933C03"/>
    <w:rsid w:val="00933E8B"/>
    <w:rsid w:val="00934067"/>
    <w:rsid w:val="00934233"/>
    <w:rsid w:val="009344CF"/>
    <w:rsid w:val="009350FB"/>
    <w:rsid w:val="00935225"/>
    <w:rsid w:val="00936039"/>
    <w:rsid w:val="00936AF3"/>
    <w:rsid w:val="00940153"/>
    <w:rsid w:val="009405C8"/>
    <w:rsid w:val="00940E1A"/>
    <w:rsid w:val="00940FC1"/>
    <w:rsid w:val="00941269"/>
    <w:rsid w:val="00941EEC"/>
    <w:rsid w:val="00941FA3"/>
    <w:rsid w:val="00942024"/>
    <w:rsid w:val="00942F76"/>
    <w:rsid w:val="009431C3"/>
    <w:rsid w:val="009436FC"/>
    <w:rsid w:val="009440E4"/>
    <w:rsid w:val="009445F0"/>
    <w:rsid w:val="00944D01"/>
    <w:rsid w:val="00945140"/>
    <w:rsid w:val="0094551A"/>
    <w:rsid w:val="00945E12"/>
    <w:rsid w:val="009464EA"/>
    <w:rsid w:val="00946BA3"/>
    <w:rsid w:val="009471F9"/>
    <w:rsid w:val="009478D1"/>
    <w:rsid w:val="00947965"/>
    <w:rsid w:val="00947CDD"/>
    <w:rsid w:val="00947F78"/>
    <w:rsid w:val="009504FB"/>
    <w:rsid w:val="00950535"/>
    <w:rsid w:val="00950603"/>
    <w:rsid w:val="009507A7"/>
    <w:rsid w:val="00950AFC"/>
    <w:rsid w:val="00950C5C"/>
    <w:rsid w:val="00951D7C"/>
    <w:rsid w:val="0095201A"/>
    <w:rsid w:val="00952DA8"/>
    <w:rsid w:val="00953067"/>
    <w:rsid w:val="0095387B"/>
    <w:rsid w:val="00953A4D"/>
    <w:rsid w:val="00954B4C"/>
    <w:rsid w:val="00954DC2"/>
    <w:rsid w:val="00954DFD"/>
    <w:rsid w:val="00955317"/>
    <w:rsid w:val="00955901"/>
    <w:rsid w:val="00955D0F"/>
    <w:rsid w:val="00956E58"/>
    <w:rsid w:val="009601E3"/>
    <w:rsid w:val="00960C9B"/>
    <w:rsid w:val="00960D07"/>
    <w:rsid w:val="0096174A"/>
    <w:rsid w:val="00961B2E"/>
    <w:rsid w:val="00961C48"/>
    <w:rsid w:val="0096235F"/>
    <w:rsid w:val="009628A9"/>
    <w:rsid w:val="0096309D"/>
    <w:rsid w:val="009633C2"/>
    <w:rsid w:val="00963D50"/>
    <w:rsid w:val="00963DB6"/>
    <w:rsid w:val="00963E10"/>
    <w:rsid w:val="009640E3"/>
    <w:rsid w:val="00964C60"/>
    <w:rsid w:val="00964D6E"/>
    <w:rsid w:val="00965623"/>
    <w:rsid w:val="009660A3"/>
    <w:rsid w:val="009662E1"/>
    <w:rsid w:val="00966370"/>
    <w:rsid w:val="00966A28"/>
    <w:rsid w:val="00966AA3"/>
    <w:rsid w:val="009670CA"/>
    <w:rsid w:val="009671CD"/>
    <w:rsid w:val="00967248"/>
    <w:rsid w:val="00967596"/>
    <w:rsid w:val="00967653"/>
    <w:rsid w:val="00967D3C"/>
    <w:rsid w:val="00967E6A"/>
    <w:rsid w:val="00970CBE"/>
    <w:rsid w:val="00971451"/>
    <w:rsid w:val="00971811"/>
    <w:rsid w:val="0097195F"/>
    <w:rsid w:val="00971994"/>
    <w:rsid w:val="009721E8"/>
    <w:rsid w:val="009727F7"/>
    <w:rsid w:val="00972A7A"/>
    <w:rsid w:val="00972DAD"/>
    <w:rsid w:val="00973138"/>
    <w:rsid w:val="0097358E"/>
    <w:rsid w:val="00973E19"/>
    <w:rsid w:val="00973E66"/>
    <w:rsid w:val="009741BE"/>
    <w:rsid w:val="00974B07"/>
    <w:rsid w:val="00975D9A"/>
    <w:rsid w:val="00975F2B"/>
    <w:rsid w:val="0097615F"/>
    <w:rsid w:val="00976F2E"/>
    <w:rsid w:val="009774BB"/>
    <w:rsid w:val="0097756D"/>
    <w:rsid w:val="00977DB2"/>
    <w:rsid w:val="00977E03"/>
    <w:rsid w:val="009809C8"/>
    <w:rsid w:val="0098102B"/>
    <w:rsid w:val="0098123F"/>
    <w:rsid w:val="0098141B"/>
    <w:rsid w:val="009816DA"/>
    <w:rsid w:val="00981C3F"/>
    <w:rsid w:val="00981D3C"/>
    <w:rsid w:val="00982E36"/>
    <w:rsid w:val="009839F4"/>
    <w:rsid w:val="00983EC5"/>
    <w:rsid w:val="0098428C"/>
    <w:rsid w:val="00984516"/>
    <w:rsid w:val="0098483D"/>
    <w:rsid w:val="00984E82"/>
    <w:rsid w:val="0098526B"/>
    <w:rsid w:val="00985513"/>
    <w:rsid w:val="00985CE8"/>
    <w:rsid w:val="00986FBB"/>
    <w:rsid w:val="009879AB"/>
    <w:rsid w:val="00987CA8"/>
    <w:rsid w:val="0099016A"/>
    <w:rsid w:val="0099040A"/>
    <w:rsid w:val="0099045E"/>
    <w:rsid w:val="009905A9"/>
    <w:rsid w:val="00990B07"/>
    <w:rsid w:val="00990F84"/>
    <w:rsid w:val="009910B2"/>
    <w:rsid w:val="009917EA"/>
    <w:rsid w:val="00991AA6"/>
    <w:rsid w:val="00991F97"/>
    <w:rsid w:val="00993634"/>
    <w:rsid w:val="00994389"/>
    <w:rsid w:val="009956DD"/>
    <w:rsid w:val="009960E6"/>
    <w:rsid w:val="009966EC"/>
    <w:rsid w:val="009967DD"/>
    <w:rsid w:val="00997502"/>
    <w:rsid w:val="00997841"/>
    <w:rsid w:val="00997D88"/>
    <w:rsid w:val="00997E75"/>
    <w:rsid w:val="009A0206"/>
    <w:rsid w:val="009A04CC"/>
    <w:rsid w:val="009A0647"/>
    <w:rsid w:val="009A0715"/>
    <w:rsid w:val="009A0D89"/>
    <w:rsid w:val="009A114C"/>
    <w:rsid w:val="009A167E"/>
    <w:rsid w:val="009A16AD"/>
    <w:rsid w:val="009A1A44"/>
    <w:rsid w:val="009A1C05"/>
    <w:rsid w:val="009A2197"/>
    <w:rsid w:val="009A2D58"/>
    <w:rsid w:val="009A2EA8"/>
    <w:rsid w:val="009A376A"/>
    <w:rsid w:val="009A38BE"/>
    <w:rsid w:val="009A52C5"/>
    <w:rsid w:val="009A53FC"/>
    <w:rsid w:val="009A581C"/>
    <w:rsid w:val="009A5D32"/>
    <w:rsid w:val="009A605E"/>
    <w:rsid w:val="009A6605"/>
    <w:rsid w:val="009A6E35"/>
    <w:rsid w:val="009A71C8"/>
    <w:rsid w:val="009A78D1"/>
    <w:rsid w:val="009A7A83"/>
    <w:rsid w:val="009B031F"/>
    <w:rsid w:val="009B058C"/>
    <w:rsid w:val="009B0E10"/>
    <w:rsid w:val="009B1497"/>
    <w:rsid w:val="009B14C8"/>
    <w:rsid w:val="009B1732"/>
    <w:rsid w:val="009B302B"/>
    <w:rsid w:val="009B3375"/>
    <w:rsid w:val="009B389E"/>
    <w:rsid w:val="009B4034"/>
    <w:rsid w:val="009B41FC"/>
    <w:rsid w:val="009B43D8"/>
    <w:rsid w:val="009B48E3"/>
    <w:rsid w:val="009B4D52"/>
    <w:rsid w:val="009B565C"/>
    <w:rsid w:val="009B5EC2"/>
    <w:rsid w:val="009B6084"/>
    <w:rsid w:val="009B6990"/>
    <w:rsid w:val="009B6A2C"/>
    <w:rsid w:val="009B7A93"/>
    <w:rsid w:val="009B7C23"/>
    <w:rsid w:val="009B7CD1"/>
    <w:rsid w:val="009C0D76"/>
    <w:rsid w:val="009C0F43"/>
    <w:rsid w:val="009C20E4"/>
    <w:rsid w:val="009C2E44"/>
    <w:rsid w:val="009C362B"/>
    <w:rsid w:val="009C36BC"/>
    <w:rsid w:val="009C3875"/>
    <w:rsid w:val="009C398B"/>
    <w:rsid w:val="009C439E"/>
    <w:rsid w:val="009C4A09"/>
    <w:rsid w:val="009C5186"/>
    <w:rsid w:val="009C5279"/>
    <w:rsid w:val="009C5299"/>
    <w:rsid w:val="009C5A9B"/>
    <w:rsid w:val="009C5EEC"/>
    <w:rsid w:val="009C64DB"/>
    <w:rsid w:val="009C6A4E"/>
    <w:rsid w:val="009C6E2C"/>
    <w:rsid w:val="009D027E"/>
    <w:rsid w:val="009D08CD"/>
    <w:rsid w:val="009D0928"/>
    <w:rsid w:val="009D098E"/>
    <w:rsid w:val="009D13CF"/>
    <w:rsid w:val="009D16FF"/>
    <w:rsid w:val="009D1813"/>
    <w:rsid w:val="009D1955"/>
    <w:rsid w:val="009D1963"/>
    <w:rsid w:val="009D1F06"/>
    <w:rsid w:val="009D1FC8"/>
    <w:rsid w:val="009D202D"/>
    <w:rsid w:val="009D2127"/>
    <w:rsid w:val="009D2BA3"/>
    <w:rsid w:val="009D3056"/>
    <w:rsid w:val="009D3E08"/>
    <w:rsid w:val="009D3EBD"/>
    <w:rsid w:val="009D41E5"/>
    <w:rsid w:val="009D42E1"/>
    <w:rsid w:val="009D4987"/>
    <w:rsid w:val="009D4B00"/>
    <w:rsid w:val="009D4B89"/>
    <w:rsid w:val="009D54F1"/>
    <w:rsid w:val="009D5842"/>
    <w:rsid w:val="009D5A9B"/>
    <w:rsid w:val="009D5CA4"/>
    <w:rsid w:val="009D5D64"/>
    <w:rsid w:val="009D6307"/>
    <w:rsid w:val="009D693B"/>
    <w:rsid w:val="009D6BB3"/>
    <w:rsid w:val="009D77DE"/>
    <w:rsid w:val="009E0559"/>
    <w:rsid w:val="009E0874"/>
    <w:rsid w:val="009E0E40"/>
    <w:rsid w:val="009E0E79"/>
    <w:rsid w:val="009E1366"/>
    <w:rsid w:val="009E18B0"/>
    <w:rsid w:val="009E1E6A"/>
    <w:rsid w:val="009E21DD"/>
    <w:rsid w:val="009E29D3"/>
    <w:rsid w:val="009E2E38"/>
    <w:rsid w:val="009E3133"/>
    <w:rsid w:val="009E368A"/>
    <w:rsid w:val="009E3C3F"/>
    <w:rsid w:val="009E45F5"/>
    <w:rsid w:val="009E4E86"/>
    <w:rsid w:val="009E4EB8"/>
    <w:rsid w:val="009E56F6"/>
    <w:rsid w:val="009E5858"/>
    <w:rsid w:val="009E67DC"/>
    <w:rsid w:val="009E6ECC"/>
    <w:rsid w:val="009F002C"/>
    <w:rsid w:val="009F049F"/>
    <w:rsid w:val="009F069E"/>
    <w:rsid w:val="009F0C5F"/>
    <w:rsid w:val="009F114E"/>
    <w:rsid w:val="009F1526"/>
    <w:rsid w:val="009F17BB"/>
    <w:rsid w:val="009F196C"/>
    <w:rsid w:val="009F1DEA"/>
    <w:rsid w:val="009F24D5"/>
    <w:rsid w:val="009F2640"/>
    <w:rsid w:val="009F314A"/>
    <w:rsid w:val="009F3468"/>
    <w:rsid w:val="009F399F"/>
    <w:rsid w:val="009F3CF2"/>
    <w:rsid w:val="009F3E98"/>
    <w:rsid w:val="009F42C2"/>
    <w:rsid w:val="009F457B"/>
    <w:rsid w:val="009F45AB"/>
    <w:rsid w:val="009F4A61"/>
    <w:rsid w:val="009F4D64"/>
    <w:rsid w:val="009F5128"/>
    <w:rsid w:val="009F5169"/>
    <w:rsid w:val="009F594B"/>
    <w:rsid w:val="009F5C59"/>
    <w:rsid w:val="009F6486"/>
    <w:rsid w:val="009F676C"/>
    <w:rsid w:val="009F6F1C"/>
    <w:rsid w:val="009F6FA4"/>
    <w:rsid w:val="009F73DB"/>
    <w:rsid w:val="009F7647"/>
    <w:rsid w:val="009F7DF5"/>
    <w:rsid w:val="00A002DA"/>
    <w:rsid w:val="00A00501"/>
    <w:rsid w:val="00A00A1E"/>
    <w:rsid w:val="00A00A64"/>
    <w:rsid w:val="00A00D91"/>
    <w:rsid w:val="00A01008"/>
    <w:rsid w:val="00A0234F"/>
    <w:rsid w:val="00A02A4F"/>
    <w:rsid w:val="00A0382C"/>
    <w:rsid w:val="00A0481A"/>
    <w:rsid w:val="00A0506C"/>
    <w:rsid w:val="00A0527A"/>
    <w:rsid w:val="00A05621"/>
    <w:rsid w:val="00A05648"/>
    <w:rsid w:val="00A05941"/>
    <w:rsid w:val="00A05B3C"/>
    <w:rsid w:val="00A0632D"/>
    <w:rsid w:val="00A0641C"/>
    <w:rsid w:val="00A06581"/>
    <w:rsid w:val="00A06FF4"/>
    <w:rsid w:val="00A0753A"/>
    <w:rsid w:val="00A07663"/>
    <w:rsid w:val="00A077D0"/>
    <w:rsid w:val="00A10F45"/>
    <w:rsid w:val="00A112A8"/>
    <w:rsid w:val="00A112BC"/>
    <w:rsid w:val="00A1148A"/>
    <w:rsid w:val="00A11DE2"/>
    <w:rsid w:val="00A12D5E"/>
    <w:rsid w:val="00A132EF"/>
    <w:rsid w:val="00A14501"/>
    <w:rsid w:val="00A156D0"/>
    <w:rsid w:val="00A15A56"/>
    <w:rsid w:val="00A15B6F"/>
    <w:rsid w:val="00A1613A"/>
    <w:rsid w:val="00A16226"/>
    <w:rsid w:val="00A16B11"/>
    <w:rsid w:val="00A1788F"/>
    <w:rsid w:val="00A17954"/>
    <w:rsid w:val="00A20502"/>
    <w:rsid w:val="00A207B6"/>
    <w:rsid w:val="00A20A23"/>
    <w:rsid w:val="00A20E6B"/>
    <w:rsid w:val="00A20F63"/>
    <w:rsid w:val="00A2130B"/>
    <w:rsid w:val="00A22B74"/>
    <w:rsid w:val="00A22DA2"/>
    <w:rsid w:val="00A23290"/>
    <w:rsid w:val="00A239B3"/>
    <w:rsid w:val="00A23FC3"/>
    <w:rsid w:val="00A240C6"/>
    <w:rsid w:val="00A24487"/>
    <w:rsid w:val="00A24924"/>
    <w:rsid w:val="00A24F89"/>
    <w:rsid w:val="00A25F87"/>
    <w:rsid w:val="00A26D9F"/>
    <w:rsid w:val="00A270BC"/>
    <w:rsid w:val="00A27100"/>
    <w:rsid w:val="00A27291"/>
    <w:rsid w:val="00A27730"/>
    <w:rsid w:val="00A27F44"/>
    <w:rsid w:val="00A27FBE"/>
    <w:rsid w:val="00A30423"/>
    <w:rsid w:val="00A30490"/>
    <w:rsid w:val="00A30828"/>
    <w:rsid w:val="00A311DF"/>
    <w:rsid w:val="00A32554"/>
    <w:rsid w:val="00A32F03"/>
    <w:rsid w:val="00A33255"/>
    <w:rsid w:val="00A33567"/>
    <w:rsid w:val="00A33C5B"/>
    <w:rsid w:val="00A348AF"/>
    <w:rsid w:val="00A34B56"/>
    <w:rsid w:val="00A34CBC"/>
    <w:rsid w:val="00A355CF"/>
    <w:rsid w:val="00A35EEC"/>
    <w:rsid w:val="00A35F50"/>
    <w:rsid w:val="00A36201"/>
    <w:rsid w:val="00A364C6"/>
    <w:rsid w:val="00A369A5"/>
    <w:rsid w:val="00A37168"/>
    <w:rsid w:val="00A3797D"/>
    <w:rsid w:val="00A37AC4"/>
    <w:rsid w:val="00A37C20"/>
    <w:rsid w:val="00A37F0F"/>
    <w:rsid w:val="00A402F3"/>
    <w:rsid w:val="00A4065D"/>
    <w:rsid w:val="00A4068C"/>
    <w:rsid w:val="00A41001"/>
    <w:rsid w:val="00A414B9"/>
    <w:rsid w:val="00A4183D"/>
    <w:rsid w:val="00A425D6"/>
    <w:rsid w:val="00A426B0"/>
    <w:rsid w:val="00A4292A"/>
    <w:rsid w:val="00A4299E"/>
    <w:rsid w:val="00A42F56"/>
    <w:rsid w:val="00A430F1"/>
    <w:rsid w:val="00A43A28"/>
    <w:rsid w:val="00A43BE4"/>
    <w:rsid w:val="00A4484D"/>
    <w:rsid w:val="00A4489E"/>
    <w:rsid w:val="00A44D7E"/>
    <w:rsid w:val="00A450B4"/>
    <w:rsid w:val="00A45B0B"/>
    <w:rsid w:val="00A46333"/>
    <w:rsid w:val="00A463E6"/>
    <w:rsid w:val="00A46410"/>
    <w:rsid w:val="00A4710D"/>
    <w:rsid w:val="00A47800"/>
    <w:rsid w:val="00A4790A"/>
    <w:rsid w:val="00A47DAC"/>
    <w:rsid w:val="00A50AD4"/>
    <w:rsid w:val="00A50B10"/>
    <w:rsid w:val="00A50B24"/>
    <w:rsid w:val="00A50EF9"/>
    <w:rsid w:val="00A51670"/>
    <w:rsid w:val="00A51BC1"/>
    <w:rsid w:val="00A51CCB"/>
    <w:rsid w:val="00A51DA0"/>
    <w:rsid w:val="00A52092"/>
    <w:rsid w:val="00A5243C"/>
    <w:rsid w:val="00A52552"/>
    <w:rsid w:val="00A527D6"/>
    <w:rsid w:val="00A52DF3"/>
    <w:rsid w:val="00A535D4"/>
    <w:rsid w:val="00A53B07"/>
    <w:rsid w:val="00A53C61"/>
    <w:rsid w:val="00A5469C"/>
    <w:rsid w:val="00A54B85"/>
    <w:rsid w:val="00A55D81"/>
    <w:rsid w:val="00A55F56"/>
    <w:rsid w:val="00A5613D"/>
    <w:rsid w:val="00A56525"/>
    <w:rsid w:val="00A56F69"/>
    <w:rsid w:val="00A57A28"/>
    <w:rsid w:val="00A601B8"/>
    <w:rsid w:val="00A6027C"/>
    <w:rsid w:val="00A60315"/>
    <w:rsid w:val="00A6065E"/>
    <w:rsid w:val="00A60D9E"/>
    <w:rsid w:val="00A62CB4"/>
    <w:rsid w:val="00A63584"/>
    <w:rsid w:val="00A6360B"/>
    <w:rsid w:val="00A6362B"/>
    <w:rsid w:val="00A637A0"/>
    <w:rsid w:val="00A6435A"/>
    <w:rsid w:val="00A65D49"/>
    <w:rsid w:val="00A65D94"/>
    <w:rsid w:val="00A6649C"/>
    <w:rsid w:val="00A665C0"/>
    <w:rsid w:val="00A6661B"/>
    <w:rsid w:val="00A66775"/>
    <w:rsid w:val="00A669BA"/>
    <w:rsid w:val="00A66FB1"/>
    <w:rsid w:val="00A67514"/>
    <w:rsid w:val="00A702F8"/>
    <w:rsid w:val="00A70350"/>
    <w:rsid w:val="00A7063A"/>
    <w:rsid w:val="00A7071F"/>
    <w:rsid w:val="00A7095F"/>
    <w:rsid w:val="00A70AA8"/>
    <w:rsid w:val="00A70CF5"/>
    <w:rsid w:val="00A710AF"/>
    <w:rsid w:val="00A714CC"/>
    <w:rsid w:val="00A71B23"/>
    <w:rsid w:val="00A71E12"/>
    <w:rsid w:val="00A71F19"/>
    <w:rsid w:val="00A720C9"/>
    <w:rsid w:val="00A727BE"/>
    <w:rsid w:val="00A72980"/>
    <w:rsid w:val="00A735EA"/>
    <w:rsid w:val="00A73737"/>
    <w:rsid w:val="00A73BEA"/>
    <w:rsid w:val="00A74DDA"/>
    <w:rsid w:val="00A74F89"/>
    <w:rsid w:val="00A75E93"/>
    <w:rsid w:val="00A76435"/>
    <w:rsid w:val="00A76AEC"/>
    <w:rsid w:val="00A77990"/>
    <w:rsid w:val="00A801EB"/>
    <w:rsid w:val="00A802B6"/>
    <w:rsid w:val="00A80576"/>
    <w:rsid w:val="00A8075A"/>
    <w:rsid w:val="00A80914"/>
    <w:rsid w:val="00A80E40"/>
    <w:rsid w:val="00A8113C"/>
    <w:rsid w:val="00A815A0"/>
    <w:rsid w:val="00A82729"/>
    <w:rsid w:val="00A8289E"/>
    <w:rsid w:val="00A82F01"/>
    <w:rsid w:val="00A8342E"/>
    <w:rsid w:val="00A836D7"/>
    <w:rsid w:val="00A849AC"/>
    <w:rsid w:val="00A84A35"/>
    <w:rsid w:val="00A84AB7"/>
    <w:rsid w:val="00A84C65"/>
    <w:rsid w:val="00A84D25"/>
    <w:rsid w:val="00A85438"/>
    <w:rsid w:val="00A85A77"/>
    <w:rsid w:val="00A85BBB"/>
    <w:rsid w:val="00A8616A"/>
    <w:rsid w:val="00A86D38"/>
    <w:rsid w:val="00A86D88"/>
    <w:rsid w:val="00A90C4F"/>
    <w:rsid w:val="00A90D53"/>
    <w:rsid w:val="00A90DB2"/>
    <w:rsid w:val="00A9194D"/>
    <w:rsid w:val="00A93B46"/>
    <w:rsid w:val="00A94601"/>
    <w:rsid w:val="00A95F4F"/>
    <w:rsid w:val="00A961C2"/>
    <w:rsid w:val="00A96266"/>
    <w:rsid w:val="00A96439"/>
    <w:rsid w:val="00A96690"/>
    <w:rsid w:val="00A96CD7"/>
    <w:rsid w:val="00A97834"/>
    <w:rsid w:val="00A97D97"/>
    <w:rsid w:val="00AA0204"/>
    <w:rsid w:val="00AA0459"/>
    <w:rsid w:val="00AA0D00"/>
    <w:rsid w:val="00AA10A5"/>
    <w:rsid w:val="00AA12AA"/>
    <w:rsid w:val="00AA155B"/>
    <w:rsid w:val="00AA1CD0"/>
    <w:rsid w:val="00AA247A"/>
    <w:rsid w:val="00AA25B7"/>
    <w:rsid w:val="00AA3073"/>
    <w:rsid w:val="00AA3374"/>
    <w:rsid w:val="00AA3760"/>
    <w:rsid w:val="00AA3E34"/>
    <w:rsid w:val="00AA4CED"/>
    <w:rsid w:val="00AA6103"/>
    <w:rsid w:val="00AA6274"/>
    <w:rsid w:val="00AA768E"/>
    <w:rsid w:val="00AA76C5"/>
    <w:rsid w:val="00AB0145"/>
    <w:rsid w:val="00AB0FA2"/>
    <w:rsid w:val="00AB123D"/>
    <w:rsid w:val="00AB442D"/>
    <w:rsid w:val="00AB5320"/>
    <w:rsid w:val="00AB5F38"/>
    <w:rsid w:val="00AB679B"/>
    <w:rsid w:val="00AC02E7"/>
    <w:rsid w:val="00AC07BD"/>
    <w:rsid w:val="00AC11F1"/>
    <w:rsid w:val="00AC12B5"/>
    <w:rsid w:val="00AC2D4B"/>
    <w:rsid w:val="00AC2F55"/>
    <w:rsid w:val="00AC3250"/>
    <w:rsid w:val="00AC3474"/>
    <w:rsid w:val="00AC3531"/>
    <w:rsid w:val="00AC3B64"/>
    <w:rsid w:val="00AC3C18"/>
    <w:rsid w:val="00AC43A3"/>
    <w:rsid w:val="00AC4BEA"/>
    <w:rsid w:val="00AC4DE3"/>
    <w:rsid w:val="00AC52A0"/>
    <w:rsid w:val="00AC52E7"/>
    <w:rsid w:val="00AC54D4"/>
    <w:rsid w:val="00AC5C0F"/>
    <w:rsid w:val="00AC6616"/>
    <w:rsid w:val="00AC6622"/>
    <w:rsid w:val="00AC6DB9"/>
    <w:rsid w:val="00AC7A5A"/>
    <w:rsid w:val="00AC7D68"/>
    <w:rsid w:val="00AD00BA"/>
    <w:rsid w:val="00AD03A0"/>
    <w:rsid w:val="00AD03C0"/>
    <w:rsid w:val="00AD06AB"/>
    <w:rsid w:val="00AD074C"/>
    <w:rsid w:val="00AD0CC0"/>
    <w:rsid w:val="00AD0CEC"/>
    <w:rsid w:val="00AD0D77"/>
    <w:rsid w:val="00AD1027"/>
    <w:rsid w:val="00AD14F3"/>
    <w:rsid w:val="00AD156B"/>
    <w:rsid w:val="00AD15B6"/>
    <w:rsid w:val="00AD2998"/>
    <w:rsid w:val="00AD2D03"/>
    <w:rsid w:val="00AD2ED3"/>
    <w:rsid w:val="00AD380D"/>
    <w:rsid w:val="00AD3ECF"/>
    <w:rsid w:val="00AD450A"/>
    <w:rsid w:val="00AD45F9"/>
    <w:rsid w:val="00AD50CD"/>
    <w:rsid w:val="00AD5357"/>
    <w:rsid w:val="00AD5366"/>
    <w:rsid w:val="00AD548E"/>
    <w:rsid w:val="00AD56FD"/>
    <w:rsid w:val="00AD5DAA"/>
    <w:rsid w:val="00AD6183"/>
    <w:rsid w:val="00AD7868"/>
    <w:rsid w:val="00AD7D6E"/>
    <w:rsid w:val="00AD7EE7"/>
    <w:rsid w:val="00AE0450"/>
    <w:rsid w:val="00AE0BE4"/>
    <w:rsid w:val="00AE1029"/>
    <w:rsid w:val="00AE1335"/>
    <w:rsid w:val="00AE21CB"/>
    <w:rsid w:val="00AE23C2"/>
    <w:rsid w:val="00AE2685"/>
    <w:rsid w:val="00AE26D9"/>
    <w:rsid w:val="00AE2BE1"/>
    <w:rsid w:val="00AE3031"/>
    <w:rsid w:val="00AE4E5A"/>
    <w:rsid w:val="00AE5093"/>
    <w:rsid w:val="00AE5228"/>
    <w:rsid w:val="00AE5AE3"/>
    <w:rsid w:val="00AE5E3B"/>
    <w:rsid w:val="00AE5ED2"/>
    <w:rsid w:val="00AE67F7"/>
    <w:rsid w:val="00AE6821"/>
    <w:rsid w:val="00AE6892"/>
    <w:rsid w:val="00AE6CB7"/>
    <w:rsid w:val="00AE6E9C"/>
    <w:rsid w:val="00AE7473"/>
    <w:rsid w:val="00AE74F9"/>
    <w:rsid w:val="00AE755A"/>
    <w:rsid w:val="00AE792E"/>
    <w:rsid w:val="00AE7CB3"/>
    <w:rsid w:val="00AF039B"/>
    <w:rsid w:val="00AF046D"/>
    <w:rsid w:val="00AF074D"/>
    <w:rsid w:val="00AF1068"/>
    <w:rsid w:val="00AF1EE7"/>
    <w:rsid w:val="00AF2364"/>
    <w:rsid w:val="00AF30F4"/>
    <w:rsid w:val="00AF31F1"/>
    <w:rsid w:val="00AF3322"/>
    <w:rsid w:val="00AF3C43"/>
    <w:rsid w:val="00AF401E"/>
    <w:rsid w:val="00AF47EB"/>
    <w:rsid w:val="00AF4DCA"/>
    <w:rsid w:val="00AF528F"/>
    <w:rsid w:val="00AF5D92"/>
    <w:rsid w:val="00AF5FEC"/>
    <w:rsid w:val="00AF6252"/>
    <w:rsid w:val="00AF667B"/>
    <w:rsid w:val="00AF6D1D"/>
    <w:rsid w:val="00AF729A"/>
    <w:rsid w:val="00AF768B"/>
    <w:rsid w:val="00AF790A"/>
    <w:rsid w:val="00B01532"/>
    <w:rsid w:val="00B019A0"/>
    <w:rsid w:val="00B01A59"/>
    <w:rsid w:val="00B0220D"/>
    <w:rsid w:val="00B02351"/>
    <w:rsid w:val="00B03816"/>
    <w:rsid w:val="00B046E4"/>
    <w:rsid w:val="00B04ABC"/>
    <w:rsid w:val="00B056F4"/>
    <w:rsid w:val="00B056FD"/>
    <w:rsid w:val="00B05E0D"/>
    <w:rsid w:val="00B05F1C"/>
    <w:rsid w:val="00B06848"/>
    <w:rsid w:val="00B069E5"/>
    <w:rsid w:val="00B071E8"/>
    <w:rsid w:val="00B104A2"/>
    <w:rsid w:val="00B10B7F"/>
    <w:rsid w:val="00B11B4F"/>
    <w:rsid w:val="00B11D85"/>
    <w:rsid w:val="00B11D88"/>
    <w:rsid w:val="00B12EE3"/>
    <w:rsid w:val="00B13031"/>
    <w:rsid w:val="00B138CF"/>
    <w:rsid w:val="00B13AB6"/>
    <w:rsid w:val="00B1418F"/>
    <w:rsid w:val="00B143DB"/>
    <w:rsid w:val="00B1477C"/>
    <w:rsid w:val="00B147C3"/>
    <w:rsid w:val="00B14B76"/>
    <w:rsid w:val="00B15145"/>
    <w:rsid w:val="00B15172"/>
    <w:rsid w:val="00B15928"/>
    <w:rsid w:val="00B15D5A"/>
    <w:rsid w:val="00B1600C"/>
    <w:rsid w:val="00B16211"/>
    <w:rsid w:val="00B162C2"/>
    <w:rsid w:val="00B16F96"/>
    <w:rsid w:val="00B1748C"/>
    <w:rsid w:val="00B2010B"/>
    <w:rsid w:val="00B20395"/>
    <w:rsid w:val="00B20620"/>
    <w:rsid w:val="00B2064B"/>
    <w:rsid w:val="00B20FEE"/>
    <w:rsid w:val="00B2152B"/>
    <w:rsid w:val="00B218D8"/>
    <w:rsid w:val="00B21B1F"/>
    <w:rsid w:val="00B221E3"/>
    <w:rsid w:val="00B22570"/>
    <w:rsid w:val="00B226DF"/>
    <w:rsid w:val="00B22C5B"/>
    <w:rsid w:val="00B23452"/>
    <w:rsid w:val="00B236A0"/>
    <w:rsid w:val="00B23A62"/>
    <w:rsid w:val="00B23CF6"/>
    <w:rsid w:val="00B24804"/>
    <w:rsid w:val="00B24C5C"/>
    <w:rsid w:val="00B2538E"/>
    <w:rsid w:val="00B25948"/>
    <w:rsid w:val="00B25AE3"/>
    <w:rsid w:val="00B25E12"/>
    <w:rsid w:val="00B25EC3"/>
    <w:rsid w:val="00B26C9B"/>
    <w:rsid w:val="00B27328"/>
    <w:rsid w:val="00B279E2"/>
    <w:rsid w:val="00B302CF"/>
    <w:rsid w:val="00B30E4F"/>
    <w:rsid w:val="00B311DC"/>
    <w:rsid w:val="00B31259"/>
    <w:rsid w:val="00B315E8"/>
    <w:rsid w:val="00B31D86"/>
    <w:rsid w:val="00B3282B"/>
    <w:rsid w:val="00B32A09"/>
    <w:rsid w:val="00B33388"/>
    <w:rsid w:val="00B33880"/>
    <w:rsid w:val="00B33DB3"/>
    <w:rsid w:val="00B34972"/>
    <w:rsid w:val="00B34B29"/>
    <w:rsid w:val="00B3540C"/>
    <w:rsid w:val="00B35839"/>
    <w:rsid w:val="00B35A41"/>
    <w:rsid w:val="00B36FD4"/>
    <w:rsid w:val="00B377F7"/>
    <w:rsid w:val="00B406FE"/>
    <w:rsid w:val="00B40FD4"/>
    <w:rsid w:val="00B4117B"/>
    <w:rsid w:val="00B41707"/>
    <w:rsid w:val="00B41AC2"/>
    <w:rsid w:val="00B41BFD"/>
    <w:rsid w:val="00B41DEF"/>
    <w:rsid w:val="00B42FFC"/>
    <w:rsid w:val="00B44495"/>
    <w:rsid w:val="00B4512C"/>
    <w:rsid w:val="00B454C4"/>
    <w:rsid w:val="00B4553F"/>
    <w:rsid w:val="00B45615"/>
    <w:rsid w:val="00B4569B"/>
    <w:rsid w:val="00B45EF3"/>
    <w:rsid w:val="00B4641B"/>
    <w:rsid w:val="00B466CB"/>
    <w:rsid w:val="00B46B2D"/>
    <w:rsid w:val="00B46E26"/>
    <w:rsid w:val="00B46EAB"/>
    <w:rsid w:val="00B47FCE"/>
    <w:rsid w:val="00B51057"/>
    <w:rsid w:val="00B5198F"/>
    <w:rsid w:val="00B523FC"/>
    <w:rsid w:val="00B530EF"/>
    <w:rsid w:val="00B53BC4"/>
    <w:rsid w:val="00B5518B"/>
    <w:rsid w:val="00B5563F"/>
    <w:rsid w:val="00B56829"/>
    <w:rsid w:val="00B56AE5"/>
    <w:rsid w:val="00B56C65"/>
    <w:rsid w:val="00B571D5"/>
    <w:rsid w:val="00B576BF"/>
    <w:rsid w:val="00B578B6"/>
    <w:rsid w:val="00B57A99"/>
    <w:rsid w:val="00B60065"/>
    <w:rsid w:val="00B60350"/>
    <w:rsid w:val="00B606D5"/>
    <w:rsid w:val="00B606F8"/>
    <w:rsid w:val="00B6221A"/>
    <w:rsid w:val="00B62252"/>
    <w:rsid w:val="00B62396"/>
    <w:rsid w:val="00B623CC"/>
    <w:rsid w:val="00B624B0"/>
    <w:rsid w:val="00B6295F"/>
    <w:rsid w:val="00B62F71"/>
    <w:rsid w:val="00B630FD"/>
    <w:rsid w:val="00B631D2"/>
    <w:rsid w:val="00B63704"/>
    <w:rsid w:val="00B638EC"/>
    <w:rsid w:val="00B63ECC"/>
    <w:rsid w:val="00B64373"/>
    <w:rsid w:val="00B64B25"/>
    <w:rsid w:val="00B66EAA"/>
    <w:rsid w:val="00B66EFF"/>
    <w:rsid w:val="00B67445"/>
    <w:rsid w:val="00B6771E"/>
    <w:rsid w:val="00B677DD"/>
    <w:rsid w:val="00B70504"/>
    <w:rsid w:val="00B708C2"/>
    <w:rsid w:val="00B70A78"/>
    <w:rsid w:val="00B71253"/>
    <w:rsid w:val="00B717A6"/>
    <w:rsid w:val="00B71C69"/>
    <w:rsid w:val="00B7276F"/>
    <w:rsid w:val="00B73273"/>
    <w:rsid w:val="00B732C9"/>
    <w:rsid w:val="00B73426"/>
    <w:rsid w:val="00B7370E"/>
    <w:rsid w:val="00B73E0A"/>
    <w:rsid w:val="00B7433C"/>
    <w:rsid w:val="00B7470B"/>
    <w:rsid w:val="00B75952"/>
    <w:rsid w:val="00B75C16"/>
    <w:rsid w:val="00B75DB8"/>
    <w:rsid w:val="00B76388"/>
    <w:rsid w:val="00B76563"/>
    <w:rsid w:val="00B76C4C"/>
    <w:rsid w:val="00B76FD2"/>
    <w:rsid w:val="00B8022A"/>
    <w:rsid w:val="00B80887"/>
    <w:rsid w:val="00B8119A"/>
    <w:rsid w:val="00B811A4"/>
    <w:rsid w:val="00B81303"/>
    <w:rsid w:val="00B8176E"/>
    <w:rsid w:val="00B824C6"/>
    <w:rsid w:val="00B826AF"/>
    <w:rsid w:val="00B83283"/>
    <w:rsid w:val="00B83736"/>
    <w:rsid w:val="00B84A6E"/>
    <w:rsid w:val="00B8569D"/>
    <w:rsid w:val="00B8583F"/>
    <w:rsid w:val="00B85914"/>
    <w:rsid w:val="00B86288"/>
    <w:rsid w:val="00B869D9"/>
    <w:rsid w:val="00B86F93"/>
    <w:rsid w:val="00B8771A"/>
    <w:rsid w:val="00B879FA"/>
    <w:rsid w:val="00B87A0A"/>
    <w:rsid w:val="00B87A79"/>
    <w:rsid w:val="00B902E3"/>
    <w:rsid w:val="00B9085B"/>
    <w:rsid w:val="00B92018"/>
    <w:rsid w:val="00B92A96"/>
    <w:rsid w:val="00B92C5C"/>
    <w:rsid w:val="00B933F1"/>
    <w:rsid w:val="00B9363A"/>
    <w:rsid w:val="00B93FD5"/>
    <w:rsid w:val="00B940C6"/>
    <w:rsid w:val="00B94F31"/>
    <w:rsid w:val="00B959C2"/>
    <w:rsid w:val="00B95BFE"/>
    <w:rsid w:val="00B96362"/>
    <w:rsid w:val="00B96496"/>
    <w:rsid w:val="00B96D1A"/>
    <w:rsid w:val="00B96D96"/>
    <w:rsid w:val="00B9744F"/>
    <w:rsid w:val="00B97AE0"/>
    <w:rsid w:val="00B97EB8"/>
    <w:rsid w:val="00B97F1C"/>
    <w:rsid w:val="00B97FBC"/>
    <w:rsid w:val="00B97FC3"/>
    <w:rsid w:val="00BA07C7"/>
    <w:rsid w:val="00BA0CDE"/>
    <w:rsid w:val="00BA0EAB"/>
    <w:rsid w:val="00BA0FE4"/>
    <w:rsid w:val="00BA1285"/>
    <w:rsid w:val="00BA1A2F"/>
    <w:rsid w:val="00BA1D0C"/>
    <w:rsid w:val="00BA2457"/>
    <w:rsid w:val="00BA258D"/>
    <w:rsid w:val="00BA39FD"/>
    <w:rsid w:val="00BA4752"/>
    <w:rsid w:val="00BA4B9B"/>
    <w:rsid w:val="00BA530F"/>
    <w:rsid w:val="00BA5466"/>
    <w:rsid w:val="00BA5744"/>
    <w:rsid w:val="00BA66D7"/>
    <w:rsid w:val="00BA6809"/>
    <w:rsid w:val="00BA6B67"/>
    <w:rsid w:val="00BA6BA5"/>
    <w:rsid w:val="00BA72E5"/>
    <w:rsid w:val="00BA78D4"/>
    <w:rsid w:val="00BB007D"/>
    <w:rsid w:val="00BB036B"/>
    <w:rsid w:val="00BB064D"/>
    <w:rsid w:val="00BB0E6F"/>
    <w:rsid w:val="00BB1445"/>
    <w:rsid w:val="00BB1EC5"/>
    <w:rsid w:val="00BB281A"/>
    <w:rsid w:val="00BB2D54"/>
    <w:rsid w:val="00BB3415"/>
    <w:rsid w:val="00BB34FD"/>
    <w:rsid w:val="00BB3A3B"/>
    <w:rsid w:val="00BB3BEA"/>
    <w:rsid w:val="00BB412E"/>
    <w:rsid w:val="00BB42ED"/>
    <w:rsid w:val="00BB4568"/>
    <w:rsid w:val="00BB47D8"/>
    <w:rsid w:val="00BB542D"/>
    <w:rsid w:val="00BB6832"/>
    <w:rsid w:val="00BB6F92"/>
    <w:rsid w:val="00BB74CE"/>
    <w:rsid w:val="00BB7EE1"/>
    <w:rsid w:val="00BC0C79"/>
    <w:rsid w:val="00BC0F3A"/>
    <w:rsid w:val="00BC1400"/>
    <w:rsid w:val="00BC14BF"/>
    <w:rsid w:val="00BC1589"/>
    <w:rsid w:val="00BC15F2"/>
    <w:rsid w:val="00BC1635"/>
    <w:rsid w:val="00BC238E"/>
    <w:rsid w:val="00BC265F"/>
    <w:rsid w:val="00BC273A"/>
    <w:rsid w:val="00BC283C"/>
    <w:rsid w:val="00BC3173"/>
    <w:rsid w:val="00BC31A2"/>
    <w:rsid w:val="00BC3758"/>
    <w:rsid w:val="00BC3A86"/>
    <w:rsid w:val="00BC3E00"/>
    <w:rsid w:val="00BC3F66"/>
    <w:rsid w:val="00BC3F9A"/>
    <w:rsid w:val="00BC46F6"/>
    <w:rsid w:val="00BC5211"/>
    <w:rsid w:val="00BC55F2"/>
    <w:rsid w:val="00BC589A"/>
    <w:rsid w:val="00BC5C19"/>
    <w:rsid w:val="00BC5FB3"/>
    <w:rsid w:val="00BC62BF"/>
    <w:rsid w:val="00BC677C"/>
    <w:rsid w:val="00BC67BB"/>
    <w:rsid w:val="00BC7060"/>
    <w:rsid w:val="00BC7603"/>
    <w:rsid w:val="00BC7737"/>
    <w:rsid w:val="00BC79AB"/>
    <w:rsid w:val="00BD016E"/>
    <w:rsid w:val="00BD0218"/>
    <w:rsid w:val="00BD0444"/>
    <w:rsid w:val="00BD2685"/>
    <w:rsid w:val="00BD38B0"/>
    <w:rsid w:val="00BD39DA"/>
    <w:rsid w:val="00BD3E2B"/>
    <w:rsid w:val="00BD53BE"/>
    <w:rsid w:val="00BD572F"/>
    <w:rsid w:val="00BD5923"/>
    <w:rsid w:val="00BD5987"/>
    <w:rsid w:val="00BD5E80"/>
    <w:rsid w:val="00BD6435"/>
    <w:rsid w:val="00BD65AB"/>
    <w:rsid w:val="00BD726F"/>
    <w:rsid w:val="00BD73D6"/>
    <w:rsid w:val="00BD7D2C"/>
    <w:rsid w:val="00BD7D8E"/>
    <w:rsid w:val="00BD7FB6"/>
    <w:rsid w:val="00BE04EC"/>
    <w:rsid w:val="00BE05CC"/>
    <w:rsid w:val="00BE13F6"/>
    <w:rsid w:val="00BE1C30"/>
    <w:rsid w:val="00BE29C5"/>
    <w:rsid w:val="00BE2C01"/>
    <w:rsid w:val="00BE2D67"/>
    <w:rsid w:val="00BE3221"/>
    <w:rsid w:val="00BE41EA"/>
    <w:rsid w:val="00BE4269"/>
    <w:rsid w:val="00BE59EC"/>
    <w:rsid w:val="00BE5CBF"/>
    <w:rsid w:val="00BE5F85"/>
    <w:rsid w:val="00BE5FDF"/>
    <w:rsid w:val="00BE6341"/>
    <w:rsid w:val="00BE72B0"/>
    <w:rsid w:val="00BE7771"/>
    <w:rsid w:val="00BE791C"/>
    <w:rsid w:val="00BE7C72"/>
    <w:rsid w:val="00BF0895"/>
    <w:rsid w:val="00BF0A05"/>
    <w:rsid w:val="00BF2106"/>
    <w:rsid w:val="00BF27D5"/>
    <w:rsid w:val="00BF2870"/>
    <w:rsid w:val="00BF3197"/>
    <w:rsid w:val="00BF385A"/>
    <w:rsid w:val="00BF4790"/>
    <w:rsid w:val="00BF4E02"/>
    <w:rsid w:val="00BF50AE"/>
    <w:rsid w:val="00BF55E8"/>
    <w:rsid w:val="00BF59D9"/>
    <w:rsid w:val="00BF5D7A"/>
    <w:rsid w:val="00BF6B95"/>
    <w:rsid w:val="00BF6C67"/>
    <w:rsid w:val="00BF76EE"/>
    <w:rsid w:val="00C00971"/>
    <w:rsid w:val="00C00D8D"/>
    <w:rsid w:val="00C00FBA"/>
    <w:rsid w:val="00C01600"/>
    <w:rsid w:val="00C01995"/>
    <w:rsid w:val="00C02FDA"/>
    <w:rsid w:val="00C032A7"/>
    <w:rsid w:val="00C03584"/>
    <w:rsid w:val="00C040C5"/>
    <w:rsid w:val="00C040E2"/>
    <w:rsid w:val="00C0470F"/>
    <w:rsid w:val="00C04735"/>
    <w:rsid w:val="00C04CA0"/>
    <w:rsid w:val="00C05230"/>
    <w:rsid w:val="00C05613"/>
    <w:rsid w:val="00C06493"/>
    <w:rsid w:val="00C068A0"/>
    <w:rsid w:val="00C06A2E"/>
    <w:rsid w:val="00C06CCC"/>
    <w:rsid w:val="00C06D91"/>
    <w:rsid w:val="00C0722B"/>
    <w:rsid w:val="00C0736F"/>
    <w:rsid w:val="00C0751F"/>
    <w:rsid w:val="00C07CE7"/>
    <w:rsid w:val="00C108B0"/>
    <w:rsid w:val="00C10C82"/>
    <w:rsid w:val="00C119A7"/>
    <w:rsid w:val="00C131CF"/>
    <w:rsid w:val="00C1334E"/>
    <w:rsid w:val="00C13385"/>
    <w:rsid w:val="00C139CE"/>
    <w:rsid w:val="00C13C45"/>
    <w:rsid w:val="00C13EA9"/>
    <w:rsid w:val="00C14365"/>
    <w:rsid w:val="00C14414"/>
    <w:rsid w:val="00C14517"/>
    <w:rsid w:val="00C15631"/>
    <w:rsid w:val="00C15768"/>
    <w:rsid w:val="00C15C6D"/>
    <w:rsid w:val="00C15FD4"/>
    <w:rsid w:val="00C166D5"/>
    <w:rsid w:val="00C173E6"/>
    <w:rsid w:val="00C17E65"/>
    <w:rsid w:val="00C203BD"/>
    <w:rsid w:val="00C20743"/>
    <w:rsid w:val="00C2097D"/>
    <w:rsid w:val="00C20A61"/>
    <w:rsid w:val="00C20B47"/>
    <w:rsid w:val="00C20BD1"/>
    <w:rsid w:val="00C20C3C"/>
    <w:rsid w:val="00C20E8A"/>
    <w:rsid w:val="00C20F48"/>
    <w:rsid w:val="00C21313"/>
    <w:rsid w:val="00C21E08"/>
    <w:rsid w:val="00C2303D"/>
    <w:rsid w:val="00C2345A"/>
    <w:rsid w:val="00C23D05"/>
    <w:rsid w:val="00C23F78"/>
    <w:rsid w:val="00C24839"/>
    <w:rsid w:val="00C24E53"/>
    <w:rsid w:val="00C251D6"/>
    <w:rsid w:val="00C25D50"/>
    <w:rsid w:val="00C260FF"/>
    <w:rsid w:val="00C26262"/>
    <w:rsid w:val="00C26CA9"/>
    <w:rsid w:val="00C26DF3"/>
    <w:rsid w:val="00C26E7D"/>
    <w:rsid w:val="00C26F71"/>
    <w:rsid w:val="00C27304"/>
    <w:rsid w:val="00C27ADB"/>
    <w:rsid w:val="00C27DCD"/>
    <w:rsid w:val="00C27EAC"/>
    <w:rsid w:val="00C302F4"/>
    <w:rsid w:val="00C30F22"/>
    <w:rsid w:val="00C30FB2"/>
    <w:rsid w:val="00C31FFC"/>
    <w:rsid w:val="00C32179"/>
    <w:rsid w:val="00C328D0"/>
    <w:rsid w:val="00C32FB8"/>
    <w:rsid w:val="00C330A0"/>
    <w:rsid w:val="00C34D2A"/>
    <w:rsid w:val="00C350F8"/>
    <w:rsid w:val="00C35977"/>
    <w:rsid w:val="00C35CFD"/>
    <w:rsid w:val="00C3661E"/>
    <w:rsid w:val="00C36B24"/>
    <w:rsid w:val="00C36D9E"/>
    <w:rsid w:val="00C3718B"/>
    <w:rsid w:val="00C371A6"/>
    <w:rsid w:val="00C372E2"/>
    <w:rsid w:val="00C375D4"/>
    <w:rsid w:val="00C3776C"/>
    <w:rsid w:val="00C37B5D"/>
    <w:rsid w:val="00C37D74"/>
    <w:rsid w:val="00C4060D"/>
    <w:rsid w:val="00C406A5"/>
    <w:rsid w:val="00C40729"/>
    <w:rsid w:val="00C4090E"/>
    <w:rsid w:val="00C41221"/>
    <w:rsid w:val="00C415D1"/>
    <w:rsid w:val="00C4193E"/>
    <w:rsid w:val="00C41FB5"/>
    <w:rsid w:val="00C421A7"/>
    <w:rsid w:val="00C429D3"/>
    <w:rsid w:val="00C42AC3"/>
    <w:rsid w:val="00C43145"/>
    <w:rsid w:val="00C43598"/>
    <w:rsid w:val="00C442B6"/>
    <w:rsid w:val="00C443BC"/>
    <w:rsid w:val="00C44BD9"/>
    <w:rsid w:val="00C45774"/>
    <w:rsid w:val="00C4584B"/>
    <w:rsid w:val="00C4649A"/>
    <w:rsid w:val="00C47118"/>
    <w:rsid w:val="00C47B13"/>
    <w:rsid w:val="00C47E8D"/>
    <w:rsid w:val="00C50660"/>
    <w:rsid w:val="00C513BF"/>
    <w:rsid w:val="00C513E2"/>
    <w:rsid w:val="00C51B6D"/>
    <w:rsid w:val="00C51FB5"/>
    <w:rsid w:val="00C52765"/>
    <w:rsid w:val="00C527D2"/>
    <w:rsid w:val="00C529D4"/>
    <w:rsid w:val="00C531DD"/>
    <w:rsid w:val="00C53322"/>
    <w:rsid w:val="00C53760"/>
    <w:rsid w:val="00C53F64"/>
    <w:rsid w:val="00C54546"/>
    <w:rsid w:val="00C54609"/>
    <w:rsid w:val="00C5468F"/>
    <w:rsid w:val="00C549E7"/>
    <w:rsid w:val="00C55041"/>
    <w:rsid w:val="00C55276"/>
    <w:rsid w:val="00C564DB"/>
    <w:rsid w:val="00C56563"/>
    <w:rsid w:val="00C5683B"/>
    <w:rsid w:val="00C56A74"/>
    <w:rsid w:val="00C56F68"/>
    <w:rsid w:val="00C57008"/>
    <w:rsid w:val="00C57539"/>
    <w:rsid w:val="00C579E2"/>
    <w:rsid w:val="00C57BB2"/>
    <w:rsid w:val="00C57E08"/>
    <w:rsid w:val="00C57ECE"/>
    <w:rsid w:val="00C60002"/>
    <w:rsid w:val="00C6018B"/>
    <w:rsid w:val="00C60BA5"/>
    <w:rsid w:val="00C61218"/>
    <w:rsid w:val="00C61254"/>
    <w:rsid w:val="00C617B5"/>
    <w:rsid w:val="00C61A9F"/>
    <w:rsid w:val="00C61D1A"/>
    <w:rsid w:val="00C62DA7"/>
    <w:rsid w:val="00C635EB"/>
    <w:rsid w:val="00C64384"/>
    <w:rsid w:val="00C64E40"/>
    <w:rsid w:val="00C6507A"/>
    <w:rsid w:val="00C65253"/>
    <w:rsid w:val="00C6546D"/>
    <w:rsid w:val="00C658BD"/>
    <w:rsid w:val="00C668C5"/>
    <w:rsid w:val="00C6742C"/>
    <w:rsid w:val="00C70225"/>
    <w:rsid w:val="00C70B7C"/>
    <w:rsid w:val="00C70DFB"/>
    <w:rsid w:val="00C716C3"/>
    <w:rsid w:val="00C727A7"/>
    <w:rsid w:val="00C72802"/>
    <w:rsid w:val="00C728E1"/>
    <w:rsid w:val="00C72A8B"/>
    <w:rsid w:val="00C74E34"/>
    <w:rsid w:val="00C76606"/>
    <w:rsid w:val="00C76DA5"/>
    <w:rsid w:val="00C77CD0"/>
    <w:rsid w:val="00C8047E"/>
    <w:rsid w:val="00C80A5A"/>
    <w:rsid w:val="00C8124F"/>
    <w:rsid w:val="00C823C0"/>
    <w:rsid w:val="00C82709"/>
    <w:rsid w:val="00C82EE0"/>
    <w:rsid w:val="00C82F36"/>
    <w:rsid w:val="00C82FA7"/>
    <w:rsid w:val="00C82FC5"/>
    <w:rsid w:val="00C83D45"/>
    <w:rsid w:val="00C84606"/>
    <w:rsid w:val="00C8494A"/>
    <w:rsid w:val="00C84AEA"/>
    <w:rsid w:val="00C85002"/>
    <w:rsid w:val="00C8539C"/>
    <w:rsid w:val="00C853C4"/>
    <w:rsid w:val="00C85413"/>
    <w:rsid w:val="00C86125"/>
    <w:rsid w:val="00C86651"/>
    <w:rsid w:val="00C86E57"/>
    <w:rsid w:val="00C87399"/>
    <w:rsid w:val="00C87778"/>
    <w:rsid w:val="00C87A1C"/>
    <w:rsid w:val="00C9021D"/>
    <w:rsid w:val="00C90344"/>
    <w:rsid w:val="00C90372"/>
    <w:rsid w:val="00C903DE"/>
    <w:rsid w:val="00C91B5A"/>
    <w:rsid w:val="00C91F43"/>
    <w:rsid w:val="00C91F82"/>
    <w:rsid w:val="00C92207"/>
    <w:rsid w:val="00C92457"/>
    <w:rsid w:val="00C92528"/>
    <w:rsid w:val="00C927D2"/>
    <w:rsid w:val="00C92D6A"/>
    <w:rsid w:val="00C92F45"/>
    <w:rsid w:val="00C930FE"/>
    <w:rsid w:val="00C93784"/>
    <w:rsid w:val="00C93ABF"/>
    <w:rsid w:val="00C93B55"/>
    <w:rsid w:val="00C93DB6"/>
    <w:rsid w:val="00C94966"/>
    <w:rsid w:val="00C94B5D"/>
    <w:rsid w:val="00C94C65"/>
    <w:rsid w:val="00C9619A"/>
    <w:rsid w:val="00C9664C"/>
    <w:rsid w:val="00C96978"/>
    <w:rsid w:val="00C96B02"/>
    <w:rsid w:val="00C96EA2"/>
    <w:rsid w:val="00C96EF7"/>
    <w:rsid w:val="00C97461"/>
    <w:rsid w:val="00C976AD"/>
    <w:rsid w:val="00C97A39"/>
    <w:rsid w:val="00C97CF1"/>
    <w:rsid w:val="00C97D15"/>
    <w:rsid w:val="00CA00E5"/>
    <w:rsid w:val="00CA031B"/>
    <w:rsid w:val="00CA057A"/>
    <w:rsid w:val="00CA05A5"/>
    <w:rsid w:val="00CA0AF3"/>
    <w:rsid w:val="00CA0C91"/>
    <w:rsid w:val="00CA0D84"/>
    <w:rsid w:val="00CA0ED0"/>
    <w:rsid w:val="00CA1ABE"/>
    <w:rsid w:val="00CA1F5F"/>
    <w:rsid w:val="00CA2364"/>
    <w:rsid w:val="00CA28B5"/>
    <w:rsid w:val="00CA2F9E"/>
    <w:rsid w:val="00CA40BD"/>
    <w:rsid w:val="00CA47A6"/>
    <w:rsid w:val="00CA4D7F"/>
    <w:rsid w:val="00CA5BA7"/>
    <w:rsid w:val="00CA5DC0"/>
    <w:rsid w:val="00CA62DB"/>
    <w:rsid w:val="00CA69C4"/>
    <w:rsid w:val="00CA77D1"/>
    <w:rsid w:val="00CA798F"/>
    <w:rsid w:val="00CA7C0D"/>
    <w:rsid w:val="00CB0119"/>
    <w:rsid w:val="00CB02C4"/>
    <w:rsid w:val="00CB0B14"/>
    <w:rsid w:val="00CB245B"/>
    <w:rsid w:val="00CB266C"/>
    <w:rsid w:val="00CB276E"/>
    <w:rsid w:val="00CB2D0C"/>
    <w:rsid w:val="00CB2F16"/>
    <w:rsid w:val="00CB3CF4"/>
    <w:rsid w:val="00CB532B"/>
    <w:rsid w:val="00CB5D23"/>
    <w:rsid w:val="00CB5FF0"/>
    <w:rsid w:val="00CB6304"/>
    <w:rsid w:val="00CB6EB9"/>
    <w:rsid w:val="00CB757D"/>
    <w:rsid w:val="00CB78C4"/>
    <w:rsid w:val="00CB7E5C"/>
    <w:rsid w:val="00CC0194"/>
    <w:rsid w:val="00CC0615"/>
    <w:rsid w:val="00CC0E23"/>
    <w:rsid w:val="00CC1884"/>
    <w:rsid w:val="00CC1BCE"/>
    <w:rsid w:val="00CC1CFD"/>
    <w:rsid w:val="00CC2098"/>
    <w:rsid w:val="00CC256E"/>
    <w:rsid w:val="00CC282F"/>
    <w:rsid w:val="00CC2941"/>
    <w:rsid w:val="00CC2B46"/>
    <w:rsid w:val="00CC3660"/>
    <w:rsid w:val="00CC3DEF"/>
    <w:rsid w:val="00CC49CB"/>
    <w:rsid w:val="00CC4A82"/>
    <w:rsid w:val="00CC4CE2"/>
    <w:rsid w:val="00CC503D"/>
    <w:rsid w:val="00CC529A"/>
    <w:rsid w:val="00CC550C"/>
    <w:rsid w:val="00CC555B"/>
    <w:rsid w:val="00CC5693"/>
    <w:rsid w:val="00CC5F0A"/>
    <w:rsid w:val="00CC60C5"/>
    <w:rsid w:val="00CC658D"/>
    <w:rsid w:val="00CC68E6"/>
    <w:rsid w:val="00CC69A2"/>
    <w:rsid w:val="00CC76C9"/>
    <w:rsid w:val="00CC7BF5"/>
    <w:rsid w:val="00CD0671"/>
    <w:rsid w:val="00CD1602"/>
    <w:rsid w:val="00CD188A"/>
    <w:rsid w:val="00CD25B8"/>
    <w:rsid w:val="00CD28A2"/>
    <w:rsid w:val="00CD3457"/>
    <w:rsid w:val="00CD35B1"/>
    <w:rsid w:val="00CD3B73"/>
    <w:rsid w:val="00CD462F"/>
    <w:rsid w:val="00CD59AC"/>
    <w:rsid w:val="00CD6041"/>
    <w:rsid w:val="00CD677E"/>
    <w:rsid w:val="00CD67F7"/>
    <w:rsid w:val="00CD6C98"/>
    <w:rsid w:val="00CD742E"/>
    <w:rsid w:val="00CD751E"/>
    <w:rsid w:val="00CD7BF0"/>
    <w:rsid w:val="00CE0473"/>
    <w:rsid w:val="00CE0838"/>
    <w:rsid w:val="00CE0903"/>
    <w:rsid w:val="00CE0C50"/>
    <w:rsid w:val="00CE0DE5"/>
    <w:rsid w:val="00CE1071"/>
    <w:rsid w:val="00CE159A"/>
    <w:rsid w:val="00CE22E5"/>
    <w:rsid w:val="00CE257B"/>
    <w:rsid w:val="00CE2869"/>
    <w:rsid w:val="00CE2A87"/>
    <w:rsid w:val="00CE2B34"/>
    <w:rsid w:val="00CE2DA2"/>
    <w:rsid w:val="00CE2E79"/>
    <w:rsid w:val="00CE304A"/>
    <w:rsid w:val="00CE315D"/>
    <w:rsid w:val="00CE453C"/>
    <w:rsid w:val="00CE4945"/>
    <w:rsid w:val="00CE5331"/>
    <w:rsid w:val="00CE58FB"/>
    <w:rsid w:val="00CE5B99"/>
    <w:rsid w:val="00CE60F3"/>
    <w:rsid w:val="00CE61C9"/>
    <w:rsid w:val="00CE62C9"/>
    <w:rsid w:val="00CE67B4"/>
    <w:rsid w:val="00CE6C9A"/>
    <w:rsid w:val="00CE70A7"/>
    <w:rsid w:val="00CF000B"/>
    <w:rsid w:val="00CF02F9"/>
    <w:rsid w:val="00CF16BA"/>
    <w:rsid w:val="00CF2671"/>
    <w:rsid w:val="00CF2768"/>
    <w:rsid w:val="00CF2790"/>
    <w:rsid w:val="00CF3258"/>
    <w:rsid w:val="00CF3E64"/>
    <w:rsid w:val="00CF3E79"/>
    <w:rsid w:val="00CF4207"/>
    <w:rsid w:val="00CF46FF"/>
    <w:rsid w:val="00CF5230"/>
    <w:rsid w:val="00CF54EA"/>
    <w:rsid w:val="00CF57A9"/>
    <w:rsid w:val="00CF60AE"/>
    <w:rsid w:val="00CF6BE7"/>
    <w:rsid w:val="00CF6D77"/>
    <w:rsid w:val="00CF72A2"/>
    <w:rsid w:val="00CF7570"/>
    <w:rsid w:val="00CF7E88"/>
    <w:rsid w:val="00CF7EDC"/>
    <w:rsid w:val="00D007E7"/>
    <w:rsid w:val="00D00C75"/>
    <w:rsid w:val="00D00EDA"/>
    <w:rsid w:val="00D00FE9"/>
    <w:rsid w:val="00D0193B"/>
    <w:rsid w:val="00D025F2"/>
    <w:rsid w:val="00D03469"/>
    <w:rsid w:val="00D047F2"/>
    <w:rsid w:val="00D048F7"/>
    <w:rsid w:val="00D050EC"/>
    <w:rsid w:val="00D050ED"/>
    <w:rsid w:val="00D0528D"/>
    <w:rsid w:val="00D057B8"/>
    <w:rsid w:val="00D0637F"/>
    <w:rsid w:val="00D06DC3"/>
    <w:rsid w:val="00D06E21"/>
    <w:rsid w:val="00D07155"/>
    <w:rsid w:val="00D07F40"/>
    <w:rsid w:val="00D107B1"/>
    <w:rsid w:val="00D10FE3"/>
    <w:rsid w:val="00D110E6"/>
    <w:rsid w:val="00D11DD0"/>
    <w:rsid w:val="00D13591"/>
    <w:rsid w:val="00D13995"/>
    <w:rsid w:val="00D140FC"/>
    <w:rsid w:val="00D14138"/>
    <w:rsid w:val="00D14A7D"/>
    <w:rsid w:val="00D14AE8"/>
    <w:rsid w:val="00D1509C"/>
    <w:rsid w:val="00D160BB"/>
    <w:rsid w:val="00D16466"/>
    <w:rsid w:val="00D167B5"/>
    <w:rsid w:val="00D16F72"/>
    <w:rsid w:val="00D1745D"/>
    <w:rsid w:val="00D1782C"/>
    <w:rsid w:val="00D17FCF"/>
    <w:rsid w:val="00D2022E"/>
    <w:rsid w:val="00D20F92"/>
    <w:rsid w:val="00D212FA"/>
    <w:rsid w:val="00D2160C"/>
    <w:rsid w:val="00D217F8"/>
    <w:rsid w:val="00D21CB4"/>
    <w:rsid w:val="00D22CA2"/>
    <w:rsid w:val="00D22E1B"/>
    <w:rsid w:val="00D235F7"/>
    <w:rsid w:val="00D23CFF"/>
    <w:rsid w:val="00D2586B"/>
    <w:rsid w:val="00D25DAB"/>
    <w:rsid w:val="00D26CDA"/>
    <w:rsid w:val="00D274ED"/>
    <w:rsid w:val="00D27829"/>
    <w:rsid w:val="00D27886"/>
    <w:rsid w:val="00D27CFE"/>
    <w:rsid w:val="00D27F7D"/>
    <w:rsid w:val="00D30281"/>
    <w:rsid w:val="00D30435"/>
    <w:rsid w:val="00D3056F"/>
    <w:rsid w:val="00D308CE"/>
    <w:rsid w:val="00D30AAD"/>
    <w:rsid w:val="00D316B8"/>
    <w:rsid w:val="00D3182A"/>
    <w:rsid w:val="00D31A0E"/>
    <w:rsid w:val="00D320DB"/>
    <w:rsid w:val="00D327A4"/>
    <w:rsid w:val="00D32C77"/>
    <w:rsid w:val="00D334F5"/>
    <w:rsid w:val="00D33B11"/>
    <w:rsid w:val="00D33FA5"/>
    <w:rsid w:val="00D3415F"/>
    <w:rsid w:val="00D34731"/>
    <w:rsid w:val="00D34A49"/>
    <w:rsid w:val="00D34CFE"/>
    <w:rsid w:val="00D34D45"/>
    <w:rsid w:val="00D352D8"/>
    <w:rsid w:val="00D35A15"/>
    <w:rsid w:val="00D366CE"/>
    <w:rsid w:val="00D3670A"/>
    <w:rsid w:val="00D3713F"/>
    <w:rsid w:val="00D377A0"/>
    <w:rsid w:val="00D40000"/>
    <w:rsid w:val="00D41DA4"/>
    <w:rsid w:val="00D427CA"/>
    <w:rsid w:val="00D43DC2"/>
    <w:rsid w:val="00D43EA0"/>
    <w:rsid w:val="00D4462D"/>
    <w:rsid w:val="00D44750"/>
    <w:rsid w:val="00D447EC"/>
    <w:rsid w:val="00D450FB"/>
    <w:rsid w:val="00D4563E"/>
    <w:rsid w:val="00D45A1F"/>
    <w:rsid w:val="00D45D6E"/>
    <w:rsid w:val="00D45DCF"/>
    <w:rsid w:val="00D46B0D"/>
    <w:rsid w:val="00D47900"/>
    <w:rsid w:val="00D47F61"/>
    <w:rsid w:val="00D5096A"/>
    <w:rsid w:val="00D50D08"/>
    <w:rsid w:val="00D5131A"/>
    <w:rsid w:val="00D51620"/>
    <w:rsid w:val="00D516EF"/>
    <w:rsid w:val="00D52206"/>
    <w:rsid w:val="00D52DD7"/>
    <w:rsid w:val="00D534BE"/>
    <w:rsid w:val="00D5472B"/>
    <w:rsid w:val="00D54C03"/>
    <w:rsid w:val="00D5534F"/>
    <w:rsid w:val="00D5588C"/>
    <w:rsid w:val="00D55D5C"/>
    <w:rsid w:val="00D56570"/>
    <w:rsid w:val="00D569D2"/>
    <w:rsid w:val="00D571BC"/>
    <w:rsid w:val="00D57E6E"/>
    <w:rsid w:val="00D603B5"/>
    <w:rsid w:val="00D60F0F"/>
    <w:rsid w:val="00D61DA3"/>
    <w:rsid w:val="00D62732"/>
    <w:rsid w:val="00D62AF2"/>
    <w:rsid w:val="00D639E5"/>
    <w:rsid w:val="00D641EB"/>
    <w:rsid w:val="00D64553"/>
    <w:rsid w:val="00D6463F"/>
    <w:rsid w:val="00D646FD"/>
    <w:rsid w:val="00D64745"/>
    <w:rsid w:val="00D6539A"/>
    <w:rsid w:val="00D65550"/>
    <w:rsid w:val="00D6621E"/>
    <w:rsid w:val="00D66BD3"/>
    <w:rsid w:val="00D670F8"/>
    <w:rsid w:val="00D67BA1"/>
    <w:rsid w:val="00D70117"/>
    <w:rsid w:val="00D7080F"/>
    <w:rsid w:val="00D708CC"/>
    <w:rsid w:val="00D70DDC"/>
    <w:rsid w:val="00D74920"/>
    <w:rsid w:val="00D75302"/>
    <w:rsid w:val="00D75507"/>
    <w:rsid w:val="00D7578D"/>
    <w:rsid w:val="00D768A9"/>
    <w:rsid w:val="00D774E4"/>
    <w:rsid w:val="00D77C40"/>
    <w:rsid w:val="00D77CE8"/>
    <w:rsid w:val="00D77D3E"/>
    <w:rsid w:val="00D77EDB"/>
    <w:rsid w:val="00D8019F"/>
    <w:rsid w:val="00D8037A"/>
    <w:rsid w:val="00D80431"/>
    <w:rsid w:val="00D80EE0"/>
    <w:rsid w:val="00D8152B"/>
    <w:rsid w:val="00D81B67"/>
    <w:rsid w:val="00D81D8F"/>
    <w:rsid w:val="00D81FE6"/>
    <w:rsid w:val="00D8358F"/>
    <w:rsid w:val="00D84824"/>
    <w:rsid w:val="00D84C96"/>
    <w:rsid w:val="00D85186"/>
    <w:rsid w:val="00D85532"/>
    <w:rsid w:val="00D85838"/>
    <w:rsid w:val="00D86494"/>
    <w:rsid w:val="00D8691C"/>
    <w:rsid w:val="00D8721D"/>
    <w:rsid w:val="00D872B3"/>
    <w:rsid w:val="00D877F4"/>
    <w:rsid w:val="00D8781A"/>
    <w:rsid w:val="00D87EC8"/>
    <w:rsid w:val="00D90415"/>
    <w:rsid w:val="00D90CCD"/>
    <w:rsid w:val="00D90F40"/>
    <w:rsid w:val="00D90F48"/>
    <w:rsid w:val="00D91337"/>
    <w:rsid w:val="00D91FFF"/>
    <w:rsid w:val="00D92210"/>
    <w:rsid w:val="00D925A8"/>
    <w:rsid w:val="00D926B6"/>
    <w:rsid w:val="00D9272A"/>
    <w:rsid w:val="00D9372A"/>
    <w:rsid w:val="00D93940"/>
    <w:rsid w:val="00D93B8F"/>
    <w:rsid w:val="00D93E81"/>
    <w:rsid w:val="00D9406D"/>
    <w:rsid w:val="00D9600A"/>
    <w:rsid w:val="00D9602A"/>
    <w:rsid w:val="00D96199"/>
    <w:rsid w:val="00D96407"/>
    <w:rsid w:val="00D971BB"/>
    <w:rsid w:val="00D976FD"/>
    <w:rsid w:val="00DA0530"/>
    <w:rsid w:val="00DA0642"/>
    <w:rsid w:val="00DA0E5D"/>
    <w:rsid w:val="00DA10BE"/>
    <w:rsid w:val="00DA1AD2"/>
    <w:rsid w:val="00DA2731"/>
    <w:rsid w:val="00DA29D9"/>
    <w:rsid w:val="00DA2FFC"/>
    <w:rsid w:val="00DA3D78"/>
    <w:rsid w:val="00DA3F69"/>
    <w:rsid w:val="00DA43F0"/>
    <w:rsid w:val="00DA4BCC"/>
    <w:rsid w:val="00DA51DA"/>
    <w:rsid w:val="00DA56B1"/>
    <w:rsid w:val="00DA5C86"/>
    <w:rsid w:val="00DA6030"/>
    <w:rsid w:val="00DA62F9"/>
    <w:rsid w:val="00DA6B09"/>
    <w:rsid w:val="00DA7778"/>
    <w:rsid w:val="00DB00D1"/>
    <w:rsid w:val="00DB0667"/>
    <w:rsid w:val="00DB0A74"/>
    <w:rsid w:val="00DB206E"/>
    <w:rsid w:val="00DB21BE"/>
    <w:rsid w:val="00DB28E2"/>
    <w:rsid w:val="00DB3066"/>
    <w:rsid w:val="00DB3C07"/>
    <w:rsid w:val="00DB3EA5"/>
    <w:rsid w:val="00DB46F2"/>
    <w:rsid w:val="00DB4C63"/>
    <w:rsid w:val="00DB4CBB"/>
    <w:rsid w:val="00DB4DE8"/>
    <w:rsid w:val="00DB4E69"/>
    <w:rsid w:val="00DB5C85"/>
    <w:rsid w:val="00DB5CC2"/>
    <w:rsid w:val="00DB5DF4"/>
    <w:rsid w:val="00DB619A"/>
    <w:rsid w:val="00DB63F5"/>
    <w:rsid w:val="00DB66F5"/>
    <w:rsid w:val="00DB6903"/>
    <w:rsid w:val="00DB6CC0"/>
    <w:rsid w:val="00DB6E68"/>
    <w:rsid w:val="00DB7094"/>
    <w:rsid w:val="00DB71A7"/>
    <w:rsid w:val="00DB7717"/>
    <w:rsid w:val="00DC0064"/>
    <w:rsid w:val="00DC07A6"/>
    <w:rsid w:val="00DC1104"/>
    <w:rsid w:val="00DC13FA"/>
    <w:rsid w:val="00DC18DC"/>
    <w:rsid w:val="00DC19F9"/>
    <w:rsid w:val="00DC1DFB"/>
    <w:rsid w:val="00DC2061"/>
    <w:rsid w:val="00DC2068"/>
    <w:rsid w:val="00DC20B3"/>
    <w:rsid w:val="00DC25B2"/>
    <w:rsid w:val="00DC26B5"/>
    <w:rsid w:val="00DC2FF1"/>
    <w:rsid w:val="00DC4B5C"/>
    <w:rsid w:val="00DC4D76"/>
    <w:rsid w:val="00DC503C"/>
    <w:rsid w:val="00DC5326"/>
    <w:rsid w:val="00DC5F14"/>
    <w:rsid w:val="00DC611A"/>
    <w:rsid w:val="00DC6548"/>
    <w:rsid w:val="00DC6AC2"/>
    <w:rsid w:val="00DC76F6"/>
    <w:rsid w:val="00DC78C9"/>
    <w:rsid w:val="00DD0070"/>
    <w:rsid w:val="00DD0308"/>
    <w:rsid w:val="00DD177E"/>
    <w:rsid w:val="00DD1AA3"/>
    <w:rsid w:val="00DD1C1E"/>
    <w:rsid w:val="00DD2141"/>
    <w:rsid w:val="00DD25BC"/>
    <w:rsid w:val="00DD2A36"/>
    <w:rsid w:val="00DD2B0B"/>
    <w:rsid w:val="00DD3895"/>
    <w:rsid w:val="00DD3F50"/>
    <w:rsid w:val="00DD4ABC"/>
    <w:rsid w:val="00DD59F5"/>
    <w:rsid w:val="00DD66C5"/>
    <w:rsid w:val="00DD6BEB"/>
    <w:rsid w:val="00DD6C64"/>
    <w:rsid w:val="00DD6DA1"/>
    <w:rsid w:val="00DD6F14"/>
    <w:rsid w:val="00DE080C"/>
    <w:rsid w:val="00DE0B87"/>
    <w:rsid w:val="00DE0EB4"/>
    <w:rsid w:val="00DE1292"/>
    <w:rsid w:val="00DE12A1"/>
    <w:rsid w:val="00DE140F"/>
    <w:rsid w:val="00DE162F"/>
    <w:rsid w:val="00DE1ABB"/>
    <w:rsid w:val="00DE2BEE"/>
    <w:rsid w:val="00DE3055"/>
    <w:rsid w:val="00DE3099"/>
    <w:rsid w:val="00DE357C"/>
    <w:rsid w:val="00DE3A9A"/>
    <w:rsid w:val="00DE3CF8"/>
    <w:rsid w:val="00DE3D3A"/>
    <w:rsid w:val="00DE3F83"/>
    <w:rsid w:val="00DE40DB"/>
    <w:rsid w:val="00DE42D0"/>
    <w:rsid w:val="00DE4571"/>
    <w:rsid w:val="00DE47C5"/>
    <w:rsid w:val="00DE4FEA"/>
    <w:rsid w:val="00DE57E1"/>
    <w:rsid w:val="00DE588E"/>
    <w:rsid w:val="00DE598E"/>
    <w:rsid w:val="00DE5B3C"/>
    <w:rsid w:val="00DE65F8"/>
    <w:rsid w:val="00DE6A30"/>
    <w:rsid w:val="00DE792D"/>
    <w:rsid w:val="00DE7AF4"/>
    <w:rsid w:val="00DE7BF4"/>
    <w:rsid w:val="00DE7E18"/>
    <w:rsid w:val="00DF028F"/>
    <w:rsid w:val="00DF098A"/>
    <w:rsid w:val="00DF0E03"/>
    <w:rsid w:val="00DF1A98"/>
    <w:rsid w:val="00DF1D9E"/>
    <w:rsid w:val="00DF233C"/>
    <w:rsid w:val="00DF344A"/>
    <w:rsid w:val="00DF4026"/>
    <w:rsid w:val="00DF5486"/>
    <w:rsid w:val="00DF5A85"/>
    <w:rsid w:val="00DF6400"/>
    <w:rsid w:val="00DF6442"/>
    <w:rsid w:val="00DF6C1E"/>
    <w:rsid w:val="00DF6EB0"/>
    <w:rsid w:val="00DF72B3"/>
    <w:rsid w:val="00DF74DB"/>
    <w:rsid w:val="00DF75FF"/>
    <w:rsid w:val="00DF78AE"/>
    <w:rsid w:val="00DF7BF3"/>
    <w:rsid w:val="00DF7DF8"/>
    <w:rsid w:val="00DF7EB9"/>
    <w:rsid w:val="00E00A36"/>
    <w:rsid w:val="00E00EF8"/>
    <w:rsid w:val="00E01C45"/>
    <w:rsid w:val="00E022F1"/>
    <w:rsid w:val="00E0253B"/>
    <w:rsid w:val="00E03CF6"/>
    <w:rsid w:val="00E03DE0"/>
    <w:rsid w:val="00E040E2"/>
    <w:rsid w:val="00E044C0"/>
    <w:rsid w:val="00E04531"/>
    <w:rsid w:val="00E048E6"/>
    <w:rsid w:val="00E04A50"/>
    <w:rsid w:val="00E0598A"/>
    <w:rsid w:val="00E071F3"/>
    <w:rsid w:val="00E07354"/>
    <w:rsid w:val="00E075A2"/>
    <w:rsid w:val="00E07F3E"/>
    <w:rsid w:val="00E1018C"/>
    <w:rsid w:val="00E103D5"/>
    <w:rsid w:val="00E10424"/>
    <w:rsid w:val="00E1075B"/>
    <w:rsid w:val="00E107DF"/>
    <w:rsid w:val="00E11599"/>
    <w:rsid w:val="00E11908"/>
    <w:rsid w:val="00E1291E"/>
    <w:rsid w:val="00E12A7E"/>
    <w:rsid w:val="00E13542"/>
    <w:rsid w:val="00E13896"/>
    <w:rsid w:val="00E1418D"/>
    <w:rsid w:val="00E14559"/>
    <w:rsid w:val="00E159DF"/>
    <w:rsid w:val="00E162B6"/>
    <w:rsid w:val="00E16CF0"/>
    <w:rsid w:val="00E174E6"/>
    <w:rsid w:val="00E17946"/>
    <w:rsid w:val="00E20860"/>
    <w:rsid w:val="00E20B0B"/>
    <w:rsid w:val="00E215A9"/>
    <w:rsid w:val="00E22E38"/>
    <w:rsid w:val="00E22FEE"/>
    <w:rsid w:val="00E23459"/>
    <w:rsid w:val="00E23D7B"/>
    <w:rsid w:val="00E23F4A"/>
    <w:rsid w:val="00E247A5"/>
    <w:rsid w:val="00E24934"/>
    <w:rsid w:val="00E24965"/>
    <w:rsid w:val="00E24C5E"/>
    <w:rsid w:val="00E24D96"/>
    <w:rsid w:val="00E25442"/>
    <w:rsid w:val="00E2557C"/>
    <w:rsid w:val="00E25711"/>
    <w:rsid w:val="00E2603B"/>
    <w:rsid w:val="00E26847"/>
    <w:rsid w:val="00E26972"/>
    <w:rsid w:val="00E269E8"/>
    <w:rsid w:val="00E274EC"/>
    <w:rsid w:val="00E30497"/>
    <w:rsid w:val="00E3072C"/>
    <w:rsid w:val="00E30F9C"/>
    <w:rsid w:val="00E32102"/>
    <w:rsid w:val="00E322DF"/>
    <w:rsid w:val="00E32858"/>
    <w:rsid w:val="00E32BD1"/>
    <w:rsid w:val="00E32DB9"/>
    <w:rsid w:val="00E32DEC"/>
    <w:rsid w:val="00E34941"/>
    <w:rsid w:val="00E34B7D"/>
    <w:rsid w:val="00E35CB5"/>
    <w:rsid w:val="00E35F4E"/>
    <w:rsid w:val="00E3689B"/>
    <w:rsid w:val="00E36EA1"/>
    <w:rsid w:val="00E37034"/>
    <w:rsid w:val="00E3794F"/>
    <w:rsid w:val="00E40170"/>
    <w:rsid w:val="00E40C2F"/>
    <w:rsid w:val="00E416FC"/>
    <w:rsid w:val="00E41EE6"/>
    <w:rsid w:val="00E41FAF"/>
    <w:rsid w:val="00E4237B"/>
    <w:rsid w:val="00E43606"/>
    <w:rsid w:val="00E43716"/>
    <w:rsid w:val="00E4392F"/>
    <w:rsid w:val="00E4435B"/>
    <w:rsid w:val="00E44AF2"/>
    <w:rsid w:val="00E45BC6"/>
    <w:rsid w:val="00E465A1"/>
    <w:rsid w:val="00E46D24"/>
    <w:rsid w:val="00E46F03"/>
    <w:rsid w:val="00E471E7"/>
    <w:rsid w:val="00E47317"/>
    <w:rsid w:val="00E47D80"/>
    <w:rsid w:val="00E5028D"/>
    <w:rsid w:val="00E50B06"/>
    <w:rsid w:val="00E513F0"/>
    <w:rsid w:val="00E516D8"/>
    <w:rsid w:val="00E51CC8"/>
    <w:rsid w:val="00E5215A"/>
    <w:rsid w:val="00E52FDA"/>
    <w:rsid w:val="00E53117"/>
    <w:rsid w:val="00E53AB3"/>
    <w:rsid w:val="00E53C59"/>
    <w:rsid w:val="00E53CC5"/>
    <w:rsid w:val="00E53D19"/>
    <w:rsid w:val="00E559B6"/>
    <w:rsid w:val="00E55B64"/>
    <w:rsid w:val="00E55BC5"/>
    <w:rsid w:val="00E55DAB"/>
    <w:rsid w:val="00E56951"/>
    <w:rsid w:val="00E576F4"/>
    <w:rsid w:val="00E57D85"/>
    <w:rsid w:val="00E60656"/>
    <w:rsid w:val="00E6072C"/>
    <w:rsid w:val="00E60A57"/>
    <w:rsid w:val="00E60DC4"/>
    <w:rsid w:val="00E6107A"/>
    <w:rsid w:val="00E61D3D"/>
    <w:rsid w:val="00E628BB"/>
    <w:rsid w:val="00E64280"/>
    <w:rsid w:val="00E6441E"/>
    <w:rsid w:val="00E653C7"/>
    <w:rsid w:val="00E661F0"/>
    <w:rsid w:val="00E6665F"/>
    <w:rsid w:val="00E6761E"/>
    <w:rsid w:val="00E67DFA"/>
    <w:rsid w:val="00E702FC"/>
    <w:rsid w:val="00E704B0"/>
    <w:rsid w:val="00E71DE1"/>
    <w:rsid w:val="00E7299F"/>
    <w:rsid w:val="00E73215"/>
    <w:rsid w:val="00E732C5"/>
    <w:rsid w:val="00E7364A"/>
    <w:rsid w:val="00E7371A"/>
    <w:rsid w:val="00E73B49"/>
    <w:rsid w:val="00E73C69"/>
    <w:rsid w:val="00E73DBF"/>
    <w:rsid w:val="00E73DCF"/>
    <w:rsid w:val="00E73E5D"/>
    <w:rsid w:val="00E7405D"/>
    <w:rsid w:val="00E74D19"/>
    <w:rsid w:val="00E75131"/>
    <w:rsid w:val="00E75547"/>
    <w:rsid w:val="00E75C67"/>
    <w:rsid w:val="00E762C5"/>
    <w:rsid w:val="00E76301"/>
    <w:rsid w:val="00E76B4C"/>
    <w:rsid w:val="00E801E2"/>
    <w:rsid w:val="00E8021F"/>
    <w:rsid w:val="00E80643"/>
    <w:rsid w:val="00E806C7"/>
    <w:rsid w:val="00E80DBE"/>
    <w:rsid w:val="00E810CC"/>
    <w:rsid w:val="00E81376"/>
    <w:rsid w:val="00E822BE"/>
    <w:rsid w:val="00E829D3"/>
    <w:rsid w:val="00E82B5C"/>
    <w:rsid w:val="00E82D79"/>
    <w:rsid w:val="00E82E79"/>
    <w:rsid w:val="00E831D7"/>
    <w:rsid w:val="00E837BE"/>
    <w:rsid w:val="00E839EA"/>
    <w:rsid w:val="00E83AF2"/>
    <w:rsid w:val="00E8430D"/>
    <w:rsid w:val="00E8431F"/>
    <w:rsid w:val="00E848F2"/>
    <w:rsid w:val="00E84B01"/>
    <w:rsid w:val="00E84DE4"/>
    <w:rsid w:val="00E85076"/>
    <w:rsid w:val="00E852A3"/>
    <w:rsid w:val="00E853D8"/>
    <w:rsid w:val="00E8623C"/>
    <w:rsid w:val="00E875A3"/>
    <w:rsid w:val="00E87F03"/>
    <w:rsid w:val="00E90053"/>
    <w:rsid w:val="00E90CD2"/>
    <w:rsid w:val="00E911A5"/>
    <w:rsid w:val="00E9190F"/>
    <w:rsid w:val="00E919F0"/>
    <w:rsid w:val="00E91B00"/>
    <w:rsid w:val="00E92185"/>
    <w:rsid w:val="00E922EF"/>
    <w:rsid w:val="00E925EC"/>
    <w:rsid w:val="00E92973"/>
    <w:rsid w:val="00E94029"/>
    <w:rsid w:val="00E94C28"/>
    <w:rsid w:val="00E95146"/>
    <w:rsid w:val="00E95768"/>
    <w:rsid w:val="00E960F1"/>
    <w:rsid w:val="00E969E8"/>
    <w:rsid w:val="00E96E49"/>
    <w:rsid w:val="00E96FC3"/>
    <w:rsid w:val="00E971A9"/>
    <w:rsid w:val="00E972EA"/>
    <w:rsid w:val="00E97605"/>
    <w:rsid w:val="00E97E2C"/>
    <w:rsid w:val="00EA09F1"/>
    <w:rsid w:val="00EA0C75"/>
    <w:rsid w:val="00EA1104"/>
    <w:rsid w:val="00EA1593"/>
    <w:rsid w:val="00EA1C40"/>
    <w:rsid w:val="00EA264C"/>
    <w:rsid w:val="00EA2A58"/>
    <w:rsid w:val="00EA2AF2"/>
    <w:rsid w:val="00EA2F73"/>
    <w:rsid w:val="00EA38D9"/>
    <w:rsid w:val="00EA404D"/>
    <w:rsid w:val="00EA46D7"/>
    <w:rsid w:val="00EA489E"/>
    <w:rsid w:val="00EA4A5D"/>
    <w:rsid w:val="00EA4BF8"/>
    <w:rsid w:val="00EA5F7F"/>
    <w:rsid w:val="00EA606F"/>
    <w:rsid w:val="00EA70EC"/>
    <w:rsid w:val="00EA74E7"/>
    <w:rsid w:val="00EA7608"/>
    <w:rsid w:val="00EB03B3"/>
    <w:rsid w:val="00EB0499"/>
    <w:rsid w:val="00EB0862"/>
    <w:rsid w:val="00EB0C61"/>
    <w:rsid w:val="00EB0D87"/>
    <w:rsid w:val="00EB1191"/>
    <w:rsid w:val="00EB1DC7"/>
    <w:rsid w:val="00EB1E7A"/>
    <w:rsid w:val="00EB1E99"/>
    <w:rsid w:val="00EB27A7"/>
    <w:rsid w:val="00EB2930"/>
    <w:rsid w:val="00EB3138"/>
    <w:rsid w:val="00EB345A"/>
    <w:rsid w:val="00EB3739"/>
    <w:rsid w:val="00EB3B9E"/>
    <w:rsid w:val="00EB3C11"/>
    <w:rsid w:val="00EB3D52"/>
    <w:rsid w:val="00EB42CB"/>
    <w:rsid w:val="00EB5128"/>
    <w:rsid w:val="00EB54EE"/>
    <w:rsid w:val="00EB5D51"/>
    <w:rsid w:val="00EB5F62"/>
    <w:rsid w:val="00EB64B5"/>
    <w:rsid w:val="00EB64E8"/>
    <w:rsid w:val="00EB65C4"/>
    <w:rsid w:val="00EB6715"/>
    <w:rsid w:val="00EB6BBC"/>
    <w:rsid w:val="00EB709C"/>
    <w:rsid w:val="00EB7468"/>
    <w:rsid w:val="00EB7728"/>
    <w:rsid w:val="00EB7E6C"/>
    <w:rsid w:val="00EB7E8B"/>
    <w:rsid w:val="00EB7E94"/>
    <w:rsid w:val="00EC0690"/>
    <w:rsid w:val="00EC0716"/>
    <w:rsid w:val="00EC11E7"/>
    <w:rsid w:val="00EC208C"/>
    <w:rsid w:val="00EC2917"/>
    <w:rsid w:val="00EC3FB4"/>
    <w:rsid w:val="00EC4395"/>
    <w:rsid w:val="00EC4740"/>
    <w:rsid w:val="00EC4CAA"/>
    <w:rsid w:val="00EC4FFB"/>
    <w:rsid w:val="00EC5E63"/>
    <w:rsid w:val="00EC63C0"/>
    <w:rsid w:val="00EC6BFF"/>
    <w:rsid w:val="00EC732F"/>
    <w:rsid w:val="00EC74E0"/>
    <w:rsid w:val="00EC75D4"/>
    <w:rsid w:val="00EC79AD"/>
    <w:rsid w:val="00EC7C03"/>
    <w:rsid w:val="00ED0052"/>
    <w:rsid w:val="00ED054D"/>
    <w:rsid w:val="00ED092F"/>
    <w:rsid w:val="00ED0BAC"/>
    <w:rsid w:val="00ED1012"/>
    <w:rsid w:val="00ED2001"/>
    <w:rsid w:val="00ED224B"/>
    <w:rsid w:val="00ED2441"/>
    <w:rsid w:val="00ED2FC8"/>
    <w:rsid w:val="00ED31C9"/>
    <w:rsid w:val="00ED366F"/>
    <w:rsid w:val="00ED42B9"/>
    <w:rsid w:val="00ED5769"/>
    <w:rsid w:val="00ED58FC"/>
    <w:rsid w:val="00ED59A7"/>
    <w:rsid w:val="00ED59F1"/>
    <w:rsid w:val="00ED67BE"/>
    <w:rsid w:val="00ED6B72"/>
    <w:rsid w:val="00ED7A53"/>
    <w:rsid w:val="00ED7C01"/>
    <w:rsid w:val="00EE0870"/>
    <w:rsid w:val="00EE1FFF"/>
    <w:rsid w:val="00EE2C96"/>
    <w:rsid w:val="00EE2EB3"/>
    <w:rsid w:val="00EE31F1"/>
    <w:rsid w:val="00EE332A"/>
    <w:rsid w:val="00EE37B6"/>
    <w:rsid w:val="00EE3C23"/>
    <w:rsid w:val="00EE3D2F"/>
    <w:rsid w:val="00EE426B"/>
    <w:rsid w:val="00EE4D8D"/>
    <w:rsid w:val="00EE4DF0"/>
    <w:rsid w:val="00EE526C"/>
    <w:rsid w:val="00EE537D"/>
    <w:rsid w:val="00EE5901"/>
    <w:rsid w:val="00EE6131"/>
    <w:rsid w:val="00EE727E"/>
    <w:rsid w:val="00EE7EEA"/>
    <w:rsid w:val="00EF1AFF"/>
    <w:rsid w:val="00EF2760"/>
    <w:rsid w:val="00EF2DD1"/>
    <w:rsid w:val="00EF365F"/>
    <w:rsid w:val="00EF36E7"/>
    <w:rsid w:val="00EF3BD6"/>
    <w:rsid w:val="00EF3D0B"/>
    <w:rsid w:val="00EF40E5"/>
    <w:rsid w:val="00EF4527"/>
    <w:rsid w:val="00EF46A9"/>
    <w:rsid w:val="00EF4EA8"/>
    <w:rsid w:val="00EF51CC"/>
    <w:rsid w:val="00EF5228"/>
    <w:rsid w:val="00EF57F8"/>
    <w:rsid w:val="00EF5A44"/>
    <w:rsid w:val="00EF5D26"/>
    <w:rsid w:val="00EF64D9"/>
    <w:rsid w:val="00EF6C0C"/>
    <w:rsid w:val="00EF6E98"/>
    <w:rsid w:val="00EF7E6B"/>
    <w:rsid w:val="00F006AD"/>
    <w:rsid w:val="00F02CF6"/>
    <w:rsid w:val="00F047E3"/>
    <w:rsid w:val="00F04B06"/>
    <w:rsid w:val="00F04E41"/>
    <w:rsid w:val="00F06E80"/>
    <w:rsid w:val="00F07319"/>
    <w:rsid w:val="00F07ADD"/>
    <w:rsid w:val="00F07D18"/>
    <w:rsid w:val="00F07D8C"/>
    <w:rsid w:val="00F10856"/>
    <w:rsid w:val="00F110FF"/>
    <w:rsid w:val="00F1164F"/>
    <w:rsid w:val="00F124C1"/>
    <w:rsid w:val="00F131E8"/>
    <w:rsid w:val="00F136CE"/>
    <w:rsid w:val="00F13EE0"/>
    <w:rsid w:val="00F1415A"/>
    <w:rsid w:val="00F14471"/>
    <w:rsid w:val="00F14636"/>
    <w:rsid w:val="00F148C9"/>
    <w:rsid w:val="00F14FE8"/>
    <w:rsid w:val="00F16244"/>
    <w:rsid w:val="00F1692F"/>
    <w:rsid w:val="00F16AE4"/>
    <w:rsid w:val="00F1792F"/>
    <w:rsid w:val="00F200FE"/>
    <w:rsid w:val="00F2010B"/>
    <w:rsid w:val="00F210D5"/>
    <w:rsid w:val="00F212F5"/>
    <w:rsid w:val="00F2152A"/>
    <w:rsid w:val="00F21750"/>
    <w:rsid w:val="00F21DD9"/>
    <w:rsid w:val="00F220AE"/>
    <w:rsid w:val="00F22DC5"/>
    <w:rsid w:val="00F238FD"/>
    <w:rsid w:val="00F23B52"/>
    <w:rsid w:val="00F23DA2"/>
    <w:rsid w:val="00F2463A"/>
    <w:rsid w:val="00F25110"/>
    <w:rsid w:val="00F25382"/>
    <w:rsid w:val="00F2581A"/>
    <w:rsid w:val="00F25FD8"/>
    <w:rsid w:val="00F26094"/>
    <w:rsid w:val="00F2668A"/>
    <w:rsid w:val="00F267E1"/>
    <w:rsid w:val="00F26B33"/>
    <w:rsid w:val="00F27524"/>
    <w:rsid w:val="00F30234"/>
    <w:rsid w:val="00F30276"/>
    <w:rsid w:val="00F305A2"/>
    <w:rsid w:val="00F305B5"/>
    <w:rsid w:val="00F3090B"/>
    <w:rsid w:val="00F30A2D"/>
    <w:rsid w:val="00F30E60"/>
    <w:rsid w:val="00F3175B"/>
    <w:rsid w:val="00F31B94"/>
    <w:rsid w:val="00F326B3"/>
    <w:rsid w:val="00F32AA2"/>
    <w:rsid w:val="00F32D79"/>
    <w:rsid w:val="00F3379B"/>
    <w:rsid w:val="00F33BC2"/>
    <w:rsid w:val="00F33BF0"/>
    <w:rsid w:val="00F340B4"/>
    <w:rsid w:val="00F3411B"/>
    <w:rsid w:val="00F341D2"/>
    <w:rsid w:val="00F34ACA"/>
    <w:rsid w:val="00F34EF7"/>
    <w:rsid w:val="00F359F9"/>
    <w:rsid w:val="00F35A4E"/>
    <w:rsid w:val="00F36744"/>
    <w:rsid w:val="00F376C8"/>
    <w:rsid w:val="00F37E48"/>
    <w:rsid w:val="00F40686"/>
    <w:rsid w:val="00F41743"/>
    <w:rsid w:val="00F41A71"/>
    <w:rsid w:val="00F41DB8"/>
    <w:rsid w:val="00F4280F"/>
    <w:rsid w:val="00F42E93"/>
    <w:rsid w:val="00F43191"/>
    <w:rsid w:val="00F43297"/>
    <w:rsid w:val="00F43601"/>
    <w:rsid w:val="00F4413F"/>
    <w:rsid w:val="00F441E9"/>
    <w:rsid w:val="00F44561"/>
    <w:rsid w:val="00F446D3"/>
    <w:rsid w:val="00F44AF6"/>
    <w:rsid w:val="00F45616"/>
    <w:rsid w:val="00F458AA"/>
    <w:rsid w:val="00F45ACA"/>
    <w:rsid w:val="00F46403"/>
    <w:rsid w:val="00F46B4F"/>
    <w:rsid w:val="00F46E09"/>
    <w:rsid w:val="00F47157"/>
    <w:rsid w:val="00F477D0"/>
    <w:rsid w:val="00F500EA"/>
    <w:rsid w:val="00F50AB6"/>
    <w:rsid w:val="00F50BE1"/>
    <w:rsid w:val="00F513D5"/>
    <w:rsid w:val="00F515D1"/>
    <w:rsid w:val="00F51923"/>
    <w:rsid w:val="00F519B5"/>
    <w:rsid w:val="00F51DC9"/>
    <w:rsid w:val="00F52E2E"/>
    <w:rsid w:val="00F52E76"/>
    <w:rsid w:val="00F53C7A"/>
    <w:rsid w:val="00F53CDA"/>
    <w:rsid w:val="00F542B9"/>
    <w:rsid w:val="00F54997"/>
    <w:rsid w:val="00F54D2F"/>
    <w:rsid w:val="00F55227"/>
    <w:rsid w:val="00F554A0"/>
    <w:rsid w:val="00F554E3"/>
    <w:rsid w:val="00F55641"/>
    <w:rsid w:val="00F55EEA"/>
    <w:rsid w:val="00F55F56"/>
    <w:rsid w:val="00F56284"/>
    <w:rsid w:val="00F56A1F"/>
    <w:rsid w:val="00F5703A"/>
    <w:rsid w:val="00F57A34"/>
    <w:rsid w:val="00F6016A"/>
    <w:rsid w:val="00F61BFF"/>
    <w:rsid w:val="00F61D8E"/>
    <w:rsid w:val="00F62889"/>
    <w:rsid w:val="00F629B8"/>
    <w:rsid w:val="00F62EED"/>
    <w:rsid w:val="00F631B1"/>
    <w:rsid w:val="00F63D52"/>
    <w:rsid w:val="00F63F2B"/>
    <w:rsid w:val="00F64657"/>
    <w:rsid w:val="00F647DA"/>
    <w:rsid w:val="00F649EE"/>
    <w:rsid w:val="00F64C1A"/>
    <w:rsid w:val="00F64CE3"/>
    <w:rsid w:val="00F65ED7"/>
    <w:rsid w:val="00F66ABD"/>
    <w:rsid w:val="00F66AF3"/>
    <w:rsid w:val="00F67112"/>
    <w:rsid w:val="00F6762D"/>
    <w:rsid w:val="00F67908"/>
    <w:rsid w:val="00F707AD"/>
    <w:rsid w:val="00F70C53"/>
    <w:rsid w:val="00F71258"/>
    <w:rsid w:val="00F7146E"/>
    <w:rsid w:val="00F717A4"/>
    <w:rsid w:val="00F72182"/>
    <w:rsid w:val="00F736EE"/>
    <w:rsid w:val="00F73773"/>
    <w:rsid w:val="00F73941"/>
    <w:rsid w:val="00F73A6A"/>
    <w:rsid w:val="00F73B72"/>
    <w:rsid w:val="00F73CE7"/>
    <w:rsid w:val="00F74591"/>
    <w:rsid w:val="00F74656"/>
    <w:rsid w:val="00F75941"/>
    <w:rsid w:val="00F76168"/>
    <w:rsid w:val="00F76B90"/>
    <w:rsid w:val="00F76E90"/>
    <w:rsid w:val="00F76FEC"/>
    <w:rsid w:val="00F775F2"/>
    <w:rsid w:val="00F77847"/>
    <w:rsid w:val="00F778B4"/>
    <w:rsid w:val="00F77BB5"/>
    <w:rsid w:val="00F77F6B"/>
    <w:rsid w:val="00F808FB"/>
    <w:rsid w:val="00F80D54"/>
    <w:rsid w:val="00F80D8A"/>
    <w:rsid w:val="00F81C5A"/>
    <w:rsid w:val="00F8209A"/>
    <w:rsid w:val="00F83FA3"/>
    <w:rsid w:val="00F8422E"/>
    <w:rsid w:val="00F84547"/>
    <w:rsid w:val="00F8456C"/>
    <w:rsid w:val="00F84BF5"/>
    <w:rsid w:val="00F85E9F"/>
    <w:rsid w:val="00F85EC6"/>
    <w:rsid w:val="00F8631C"/>
    <w:rsid w:val="00F86334"/>
    <w:rsid w:val="00F868E6"/>
    <w:rsid w:val="00F87136"/>
    <w:rsid w:val="00F879C6"/>
    <w:rsid w:val="00F914D3"/>
    <w:rsid w:val="00F920CC"/>
    <w:rsid w:val="00F92955"/>
    <w:rsid w:val="00F93083"/>
    <w:rsid w:val="00F9339B"/>
    <w:rsid w:val="00F93997"/>
    <w:rsid w:val="00F939A1"/>
    <w:rsid w:val="00F93E5D"/>
    <w:rsid w:val="00F94312"/>
    <w:rsid w:val="00F943AF"/>
    <w:rsid w:val="00F94F14"/>
    <w:rsid w:val="00F95034"/>
    <w:rsid w:val="00F95843"/>
    <w:rsid w:val="00F967FC"/>
    <w:rsid w:val="00F96B53"/>
    <w:rsid w:val="00F974CC"/>
    <w:rsid w:val="00F97D6C"/>
    <w:rsid w:val="00F97DF2"/>
    <w:rsid w:val="00FA0377"/>
    <w:rsid w:val="00FA0D3A"/>
    <w:rsid w:val="00FA0E3C"/>
    <w:rsid w:val="00FA132E"/>
    <w:rsid w:val="00FA1EFB"/>
    <w:rsid w:val="00FA2381"/>
    <w:rsid w:val="00FA2815"/>
    <w:rsid w:val="00FA2A86"/>
    <w:rsid w:val="00FA2A89"/>
    <w:rsid w:val="00FA33B3"/>
    <w:rsid w:val="00FA363C"/>
    <w:rsid w:val="00FA3EAE"/>
    <w:rsid w:val="00FA41C8"/>
    <w:rsid w:val="00FA45A9"/>
    <w:rsid w:val="00FA4DA0"/>
    <w:rsid w:val="00FA4E20"/>
    <w:rsid w:val="00FA4F1E"/>
    <w:rsid w:val="00FA52D3"/>
    <w:rsid w:val="00FA5333"/>
    <w:rsid w:val="00FA5608"/>
    <w:rsid w:val="00FA56FE"/>
    <w:rsid w:val="00FA5B77"/>
    <w:rsid w:val="00FA6109"/>
    <w:rsid w:val="00FA6378"/>
    <w:rsid w:val="00FA6672"/>
    <w:rsid w:val="00FA7289"/>
    <w:rsid w:val="00FA77B1"/>
    <w:rsid w:val="00FA7E0C"/>
    <w:rsid w:val="00FB0713"/>
    <w:rsid w:val="00FB0A4D"/>
    <w:rsid w:val="00FB0AF9"/>
    <w:rsid w:val="00FB0C36"/>
    <w:rsid w:val="00FB10E7"/>
    <w:rsid w:val="00FB1109"/>
    <w:rsid w:val="00FB138E"/>
    <w:rsid w:val="00FB1518"/>
    <w:rsid w:val="00FB1944"/>
    <w:rsid w:val="00FB1BF2"/>
    <w:rsid w:val="00FB1D04"/>
    <w:rsid w:val="00FB2370"/>
    <w:rsid w:val="00FB2806"/>
    <w:rsid w:val="00FB2B9D"/>
    <w:rsid w:val="00FB39BA"/>
    <w:rsid w:val="00FB41D9"/>
    <w:rsid w:val="00FB46A2"/>
    <w:rsid w:val="00FB4E88"/>
    <w:rsid w:val="00FB4EDF"/>
    <w:rsid w:val="00FB535C"/>
    <w:rsid w:val="00FB597B"/>
    <w:rsid w:val="00FB5A95"/>
    <w:rsid w:val="00FB619E"/>
    <w:rsid w:val="00FB6543"/>
    <w:rsid w:val="00FB70D1"/>
    <w:rsid w:val="00FB7233"/>
    <w:rsid w:val="00FC0183"/>
    <w:rsid w:val="00FC0C38"/>
    <w:rsid w:val="00FC10BE"/>
    <w:rsid w:val="00FC1592"/>
    <w:rsid w:val="00FC15A2"/>
    <w:rsid w:val="00FC1B0D"/>
    <w:rsid w:val="00FC1BA2"/>
    <w:rsid w:val="00FC1D07"/>
    <w:rsid w:val="00FC1DAE"/>
    <w:rsid w:val="00FC1F2E"/>
    <w:rsid w:val="00FC24E5"/>
    <w:rsid w:val="00FC2E04"/>
    <w:rsid w:val="00FC33C1"/>
    <w:rsid w:val="00FC3931"/>
    <w:rsid w:val="00FC3D27"/>
    <w:rsid w:val="00FC47FF"/>
    <w:rsid w:val="00FC4E5D"/>
    <w:rsid w:val="00FC50DC"/>
    <w:rsid w:val="00FC54A6"/>
    <w:rsid w:val="00FC58F3"/>
    <w:rsid w:val="00FC5FC6"/>
    <w:rsid w:val="00FC6888"/>
    <w:rsid w:val="00FC7865"/>
    <w:rsid w:val="00FC7E4C"/>
    <w:rsid w:val="00FD022F"/>
    <w:rsid w:val="00FD02D2"/>
    <w:rsid w:val="00FD1555"/>
    <w:rsid w:val="00FD1E4B"/>
    <w:rsid w:val="00FD2A22"/>
    <w:rsid w:val="00FD2A9B"/>
    <w:rsid w:val="00FD2E4E"/>
    <w:rsid w:val="00FD34DD"/>
    <w:rsid w:val="00FD414D"/>
    <w:rsid w:val="00FD5AAF"/>
    <w:rsid w:val="00FD600B"/>
    <w:rsid w:val="00FD6093"/>
    <w:rsid w:val="00FD6420"/>
    <w:rsid w:val="00FD6B24"/>
    <w:rsid w:val="00FD6F6F"/>
    <w:rsid w:val="00FD7115"/>
    <w:rsid w:val="00FD73E6"/>
    <w:rsid w:val="00FE004A"/>
    <w:rsid w:val="00FE1495"/>
    <w:rsid w:val="00FE15EB"/>
    <w:rsid w:val="00FE1B04"/>
    <w:rsid w:val="00FE21D2"/>
    <w:rsid w:val="00FE24CD"/>
    <w:rsid w:val="00FE2A3E"/>
    <w:rsid w:val="00FE32FF"/>
    <w:rsid w:val="00FE3C6D"/>
    <w:rsid w:val="00FE41EA"/>
    <w:rsid w:val="00FE4734"/>
    <w:rsid w:val="00FE483D"/>
    <w:rsid w:val="00FE4BF0"/>
    <w:rsid w:val="00FE54C2"/>
    <w:rsid w:val="00FE5623"/>
    <w:rsid w:val="00FE61B0"/>
    <w:rsid w:val="00FE61BB"/>
    <w:rsid w:val="00FE628D"/>
    <w:rsid w:val="00FE6487"/>
    <w:rsid w:val="00FE6560"/>
    <w:rsid w:val="00FE6C48"/>
    <w:rsid w:val="00FE735C"/>
    <w:rsid w:val="00FE7572"/>
    <w:rsid w:val="00FF0C66"/>
    <w:rsid w:val="00FF1017"/>
    <w:rsid w:val="00FF11D6"/>
    <w:rsid w:val="00FF1C92"/>
    <w:rsid w:val="00FF1F9F"/>
    <w:rsid w:val="00FF2171"/>
    <w:rsid w:val="00FF289A"/>
    <w:rsid w:val="00FF2978"/>
    <w:rsid w:val="00FF32D5"/>
    <w:rsid w:val="00FF3F87"/>
    <w:rsid w:val="00FF412D"/>
    <w:rsid w:val="00FF41F1"/>
    <w:rsid w:val="00FF43D3"/>
    <w:rsid w:val="00FF4684"/>
    <w:rsid w:val="00FF494A"/>
    <w:rsid w:val="00FF4D9C"/>
    <w:rsid w:val="00FF54AB"/>
    <w:rsid w:val="00FF5658"/>
    <w:rsid w:val="00FF5C11"/>
    <w:rsid w:val="00FF5C68"/>
    <w:rsid w:val="00FF5E4B"/>
    <w:rsid w:val="00FF63D3"/>
    <w:rsid w:val="00FF7CF0"/>
    <w:rsid w:val="02774B2F"/>
    <w:rsid w:val="04697147"/>
    <w:rsid w:val="06D77CE8"/>
    <w:rsid w:val="06F49F95"/>
    <w:rsid w:val="073606B8"/>
    <w:rsid w:val="07FB3235"/>
    <w:rsid w:val="0C143B94"/>
    <w:rsid w:val="0E55E109"/>
    <w:rsid w:val="0F577259"/>
    <w:rsid w:val="0FC68B7B"/>
    <w:rsid w:val="106EE012"/>
    <w:rsid w:val="1093C563"/>
    <w:rsid w:val="1413F5F1"/>
    <w:rsid w:val="165ABD2A"/>
    <w:rsid w:val="1916A0F1"/>
    <w:rsid w:val="195D7D77"/>
    <w:rsid w:val="196912BC"/>
    <w:rsid w:val="199C24EE"/>
    <w:rsid w:val="19E8874F"/>
    <w:rsid w:val="1C004953"/>
    <w:rsid w:val="1C240A17"/>
    <w:rsid w:val="1CBB865D"/>
    <w:rsid w:val="21A48638"/>
    <w:rsid w:val="21EA8555"/>
    <w:rsid w:val="223199B6"/>
    <w:rsid w:val="23373E8A"/>
    <w:rsid w:val="234029E8"/>
    <w:rsid w:val="2395E6CF"/>
    <w:rsid w:val="23E89607"/>
    <w:rsid w:val="257F8544"/>
    <w:rsid w:val="264EE13E"/>
    <w:rsid w:val="273A0AC0"/>
    <w:rsid w:val="277308B6"/>
    <w:rsid w:val="27786A84"/>
    <w:rsid w:val="2813097C"/>
    <w:rsid w:val="2833BE5F"/>
    <w:rsid w:val="285A338C"/>
    <w:rsid w:val="288839E3"/>
    <w:rsid w:val="28C89FF0"/>
    <w:rsid w:val="29FE6505"/>
    <w:rsid w:val="2B8AA8EF"/>
    <w:rsid w:val="2E6E33C8"/>
    <w:rsid w:val="326BA22A"/>
    <w:rsid w:val="32B58F3F"/>
    <w:rsid w:val="33B4E980"/>
    <w:rsid w:val="33D7A2A5"/>
    <w:rsid w:val="3449E740"/>
    <w:rsid w:val="34E77113"/>
    <w:rsid w:val="3581C14A"/>
    <w:rsid w:val="37258383"/>
    <w:rsid w:val="386E10CE"/>
    <w:rsid w:val="3A047556"/>
    <w:rsid w:val="3A7AE879"/>
    <w:rsid w:val="3C76A342"/>
    <w:rsid w:val="41AF1009"/>
    <w:rsid w:val="42EAF41E"/>
    <w:rsid w:val="46748DB9"/>
    <w:rsid w:val="470FF256"/>
    <w:rsid w:val="49F65EC5"/>
    <w:rsid w:val="4A398DB3"/>
    <w:rsid w:val="4A3A4717"/>
    <w:rsid w:val="4BF0801E"/>
    <w:rsid w:val="4EEACA15"/>
    <w:rsid w:val="4F5780DF"/>
    <w:rsid w:val="4F6953C7"/>
    <w:rsid w:val="4F757372"/>
    <w:rsid w:val="5228D9F1"/>
    <w:rsid w:val="531061FB"/>
    <w:rsid w:val="538EDF2C"/>
    <w:rsid w:val="53FC0BE6"/>
    <w:rsid w:val="5558FFC5"/>
    <w:rsid w:val="55F0951C"/>
    <w:rsid w:val="569179D2"/>
    <w:rsid w:val="56DA741F"/>
    <w:rsid w:val="5735812D"/>
    <w:rsid w:val="5764F101"/>
    <w:rsid w:val="57A22086"/>
    <w:rsid w:val="5DEC9799"/>
    <w:rsid w:val="5EA9AA1B"/>
    <w:rsid w:val="5EE030FA"/>
    <w:rsid w:val="63476A3D"/>
    <w:rsid w:val="6399EE90"/>
    <w:rsid w:val="656ADA8B"/>
    <w:rsid w:val="66031B16"/>
    <w:rsid w:val="663A744B"/>
    <w:rsid w:val="6653E330"/>
    <w:rsid w:val="6759C997"/>
    <w:rsid w:val="68AE4641"/>
    <w:rsid w:val="699DE22F"/>
    <w:rsid w:val="69DA78ED"/>
    <w:rsid w:val="6ABDBC72"/>
    <w:rsid w:val="6B6B5F6B"/>
    <w:rsid w:val="6C4261FD"/>
    <w:rsid w:val="6D9AFC32"/>
    <w:rsid w:val="6E2A5C54"/>
    <w:rsid w:val="6F07BBA4"/>
    <w:rsid w:val="6F4E8E7C"/>
    <w:rsid w:val="6F78A3A8"/>
    <w:rsid w:val="7086DD21"/>
    <w:rsid w:val="7353F19D"/>
    <w:rsid w:val="73C474E2"/>
    <w:rsid w:val="73E58ACF"/>
    <w:rsid w:val="74B538C8"/>
    <w:rsid w:val="758799B7"/>
    <w:rsid w:val="76BF5AD8"/>
    <w:rsid w:val="774F746B"/>
    <w:rsid w:val="77A07207"/>
    <w:rsid w:val="7965318D"/>
    <w:rsid w:val="7AC5D69F"/>
    <w:rsid w:val="7B71438B"/>
    <w:rsid w:val="7D87841C"/>
    <w:rsid w:val="7E021932"/>
    <w:rsid w:val="7F9DDC9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24090155-1926-4967-A597-9132BC23F6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link w:val="Heading1Char"/>
    <w:autoRedefine/>
    <w:qFormat/>
    <w:rsid w:val="00A37AC4"/>
    <w:pPr>
      <w:widowControl/>
      <w:tabs>
        <w:tab w:val="left" w:pos="1418"/>
      </w:tabs>
      <w:ind w:left="1418" w:hanging="1418"/>
      <w:jc w:val="center"/>
      <w:outlineLvl w:val="0"/>
    </w:pPr>
    <w:rPr>
      <w:b/>
    </w:rPr>
  </w:style>
  <w:style w:type="paragraph" w:styleId="Heading2">
    <w:name w:val="heading 2"/>
    <w:basedOn w:val="Normal"/>
    <w:next w:val="Normal"/>
    <w:link w:val="Heading2Char"/>
    <w:qFormat/>
    <w:pPr>
      <w:keepNext/>
      <w:widowControl/>
      <w:tabs>
        <w:tab w:val="center" w:pos="4513"/>
        <w:tab w:val="left" w:pos="4896"/>
      </w:tabs>
      <w:jc w:val="center"/>
      <w:outlineLvl w:val="1"/>
    </w:pPr>
    <w:rPr>
      <w:u w:val="single"/>
    </w:rPr>
  </w:style>
  <w:style w:type="paragraph" w:styleId="Heading3">
    <w:name w:val="heading 3"/>
    <w:basedOn w:val="Normal"/>
    <w:next w:val="Normal"/>
    <w:link w:val="Heading3Char"/>
    <w:autoRedefine/>
    <w:qFormat/>
    <w:rsid w:val="00074A96"/>
    <w:pPr>
      <w:widowControl/>
      <w:tabs>
        <w:tab w:val="left" w:pos="1418"/>
      </w:tabs>
      <w:ind w:left="1418" w:hanging="1418"/>
      <w:outlineLvl w:val="2"/>
    </w:pPr>
    <w:rPr>
      <w:b/>
      <w:u w:val="single"/>
    </w:rPr>
  </w:style>
  <w:style w:type="paragraph" w:styleId="Heading4">
    <w:name w:val="heading 4"/>
    <w:basedOn w:val="Normal"/>
    <w:next w:val="Normal"/>
    <w:link w:val="Heading4Char"/>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link w:val="Heading5Char"/>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link w:val="Heading6Char"/>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link w:val="Heading7Char"/>
    <w:qFormat/>
    <w:pPr>
      <w:keepNext/>
      <w:widowControl/>
      <w:tabs>
        <w:tab w:val="center" w:pos="4513"/>
        <w:tab w:val="left" w:pos="4896"/>
      </w:tabs>
      <w:jc w:val="center"/>
      <w:outlineLvl w:val="6"/>
    </w:pPr>
    <w:rPr>
      <w:b/>
      <w:sz w:val="22"/>
      <w:u w:val="single"/>
    </w:rPr>
  </w:style>
  <w:style w:type="paragraph" w:styleId="Heading8">
    <w:name w:val="heading 8"/>
    <w:basedOn w:val="Normal"/>
    <w:next w:val="Normal"/>
    <w:link w:val="Heading8Char"/>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link w:val="Heading9Char"/>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Indent">
    <w:name w:val="Body Text Indent"/>
    <w:basedOn w:val="Normal"/>
    <w:link w:val="BodyTextIndentChar"/>
    <w:pPr>
      <w:widowControl/>
      <w:tabs>
        <w:tab w:val="left" w:pos="1728"/>
        <w:tab w:val="left" w:pos="2592"/>
        <w:tab w:val="left" w:pos="3150"/>
        <w:tab w:val="left" w:pos="4896"/>
      </w:tabs>
      <w:ind w:left="3150" w:hanging="558"/>
      <w:jc w:val="both"/>
    </w:pPr>
  </w:style>
  <w:style w:type="paragraph" w:styleId="BodyTextIndent2">
    <w:name w:val="Body Text Indent 2"/>
    <w:basedOn w:val="Normal"/>
    <w:link w:val="BodyTextIndent2Char"/>
    <w:pPr>
      <w:widowControl/>
      <w:tabs>
        <w:tab w:val="left" w:pos="1728"/>
        <w:tab w:val="left" w:pos="2790"/>
        <w:tab w:val="left" w:pos="4896"/>
      </w:tabs>
      <w:ind w:left="2790" w:hanging="450"/>
      <w:jc w:val="both"/>
    </w:pPr>
  </w:style>
  <w:style w:type="paragraph" w:styleId="BodyTextIndent3">
    <w:name w:val="Body Text Indent 3"/>
    <w:basedOn w:val="Normal"/>
    <w:link w:val="BodyTextIndent3Char"/>
    <w:pPr>
      <w:widowControl/>
      <w:tabs>
        <w:tab w:val="left" w:pos="1890"/>
        <w:tab w:val="left" w:pos="2160"/>
        <w:tab w:val="left" w:pos="3762"/>
        <w:tab w:val="left" w:pos="5058"/>
      </w:tabs>
      <w:ind w:left="1890"/>
      <w:jc w:val="both"/>
    </w:pPr>
  </w:style>
  <w:style w:type="paragraph" w:styleId="FootnoteText">
    <w:name w:val="footnote text"/>
    <w:basedOn w:val="Normal"/>
    <w:link w:val="FootnoteTextChar"/>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link w:val="TitleChar"/>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98123F"/>
    <w:pPr>
      <w:tabs>
        <w:tab w:val="right" w:leader="dot" w:pos="9627"/>
      </w:tabs>
      <w:spacing w:before="60" w:after="60"/>
      <w:ind w:left="1418" w:right="1021" w:hanging="1418"/>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link w:val="DocumentMapChar"/>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link w:val="BodyText2Char"/>
    <w:pPr>
      <w:tabs>
        <w:tab w:val="left" w:pos="1701"/>
        <w:tab w:val="left" w:pos="2835"/>
      </w:tabs>
    </w:pPr>
    <w:rPr>
      <w:color w:val="FF0000"/>
      <w:sz w:val="22"/>
    </w:rPr>
  </w:style>
  <w:style w:type="paragraph" w:styleId="BalloonText">
    <w:name w:val="Balloon Text"/>
    <w:basedOn w:val="Normal"/>
    <w:link w:val="BalloonTextChar"/>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character" w:customStyle="1" w:styleId="normaltextrun">
    <w:name w:val="normaltextrun"/>
    <w:basedOn w:val="DefaultParagraphFont"/>
    <w:rsid w:val="004C4C70"/>
  </w:style>
  <w:style w:type="character" w:customStyle="1" w:styleId="ui-provider">
    <w:name w:val="ui-provider"/>
    <w:basedOn w:val="DefaultParagraphFont"/>
    <w:rsid w:val="004C4C70"/>
  </w:style>
  <w:style w:type="paragraph" w:styleId="NormalIndent">
    <w:name w:val="Normal Indent"/>
    <w:basedOn w:val="Normal"/>
    <w:rsid w:val="00CB3CF4"/>
    <w:pPr>
      <w:spacing w:line="240" w:lineRule="auto"/>
      <w:ind w:left="284"/>
      <w:jc w:val="both"/>
    </w:pPr>
    <w:rPr>
      <w:rFonts w:ascii="Times New Roman" w:hAnsi="Times New Roman"/>
    </w:rPr>
  </w:style>
  <w:style w:type="character" w:styleId="Strong">
    <w:name w:val="Strong"/>
    <w:basedOn w:val="DefaultParagraphFont"/>
    <w:uiPriority w:val="22"/>
    <w:qFormat/>
    <w:rsid w:val="00CB3CF4"/>
    <w:rPr>
      <w:b/>
      <w:bCs/>
    </w:rPr>
  </w:style>
  <w:style w:type="character" w:customStyle="1" w:styleId="cf01">
    <w:name w:val="cf01"/>
    <w:basedOn w:val="DefaultParagraphFont"/>
    <w:rsid w:val="00CB3CF4"/>
    <w:rPr>
      <w:rFonts w:ascii="Segoe UI" w:hAnsi="Segoe UI" w:cs="Segoe UI" w:hint="default"/>
      <w:sz w:val="18"/>
      <w:szCs w:val="18"/>
    </w:rPr>
  </w:style>
  <w:style w:type="character" w:customStyle="1" w:styleId="Heading1Char">
    <w:name w:val="Heading 1 Char"/>
    <w:basedOn w:val="DefaultParagraphFont"/>
    <w:link w:val="Heading1"/>
    <w:rsid w:val="00A37AC4"/>
    <w:rPr>
      <w:rFonts w:ascii="Arial" w:hAnsi="Arial"/>
      <w:b/>
      <w:snapToGrid w:val="0"/>
      <w:lang w:eastAsia="en-US"/>
    </w:rPr>
  </w:style>
  <w:style w:type="paragraph" w:styleId="NormalWeb">
    <w:name w:val="Normal (Web)"/>
    <w:basedOn w:val="Normal"/>
    <w:uiPriority w:val="99"/>
    <w:unhideWhenUsed/>
    <w:rsid w:val="00CB3CF4"/>
    <w:pPr>
      <w:widowControl/>
      <w:spacing w:before="100" w:beforeAutospacing="1" w:after="100" w:afterAutospacing="1" w:line="240" w:lineRule="auto"/>
    </w:pPr>
    <w:rPr>
      <w:rFonts w:ascii="Calibri" w:eastAsiaTheme="minorHAnsi" w:hAnsi="Calibri" w:cs="Calibri"/>
      <w:snapToGrid/>
      <w:sz w:val="22"/>
      <w:szCs w:val="22"/>
      <w:lang w:val="en-IE" w:eastAsia="en-IE"/>
    </w:rPr>
  </w:style>
  <w:style w:type="paragraph" w:customStyle="1" w:styleId="xmsonormal">
    <w:name w:val="x_msonormal"/>
    <w:basedOn w:val="Normal"/>
    <w:uiPriority w:val="99"/>
    <w:semiHidden/>
    <w:rsid w:val="00CB3CF4"/>
    <w:pPr>
      <w:widowControl/>
      <w:spacing w:line="240" w:lineRule="auto"/>
    </w:pPr>
    <w:rPr>
      <w:rFonts w:ascii="Calibri" w:eastAsiaTheme="minorHAnsi" w:hAnsi="Calibri" w:cs="Calibri"/>
      <w:snapToGrid/>
      <w:sz w:val="22"/>
      <w:szCs w:val="22"/>
      <w:lang w:val="en-IE" w:eastAsia="en-IE"/>
    </w:rPr>
  </w:style>
  <w:style w:type="paragraph" w:customStyle="1" w:styleId="xelementtoproof">
    <w:name w:val="x_elementtoproof"/>
    <w:basedOn w:val="Normal"/>
    <w:uiPriority w:val="99"/>
    <w:semiHidden/>
    <w:rsid w:val="00CB3CF4"/>
    <w:pPr>
      <w:widowControl/>
      <w:spacing w:line="240" w:lineRule="auto"/>
    </w:pPr>
    <w:rPr>
      <w:rFonts w:ascii="Calibri" w:eastAsiaTheme="minorHAnsi" w:hAnsi="Calibri" w:cs="Calibri"/>
      <w:snapToGrid/>
      <w:sz w:val="22"/>
      <w:szCs w:val="22"/>
      <w:lang w:val="en-IE" w:eastAsia="en-IE"/>
    </w:rPr>
  </w:style>
  <w:style w:type="character" w:customStyle="1" w:styleId="Heading2Char">
    <w:name w:val="Heading 2 Char"/>
    <w:basedOn w:val="DefaultParagraphFont"/>
    <w:link w:val="Heading2"/>
    <w:uiPriority w:val="9"/>
    <w:rsid w:val="00CB3CF4"/>
    <w:rPr>
      <w:rFonts w:ascii="Arial" w:hAnsi="Arial"/>
      <w:snapToGrid w:val="0"/>
      <w:u w:val="single"/>
      <w:lang w:eastAsia="en-US"/>
    </w:rPr>
  </w:style>
  <w:style w:type="character" w:customStyle="1" w:styleId="Heading3Char">
    <w:name w:val="Heading 3 Char"/>
    <w:basedOn w:val="DefaultParagraphFont"/>
    <w:link w:val="Heading3"/>
    <w:rsid w:val="00074A96"/>
    <w:rPr>
      <w:rFonts w:ascii="Arial" w:hAnsi="Arial"/>
      <w:b/>
      <w:snapToGrid w:val="0"/>
      <w:u w:val="single"/>
      <w:lang w:eastAsia="en-US"/>
    </w:rPr>
  </w:style>
  <w:style w:type="character" w:customStyle="1" w:styleId="Heading4Char">
    <w:name w:val="Heading 4 Char"/>
    <w:basedOn w:val="DefaultParagraphFont"/>
    <w:link w:val="Heading4"/>
    <w:uiPriority w:val="9"/>
    <w:rsid w:val="00CB3CF4"/>
    <w:rPr>
      <w:rFonts w:ascii="Arial" w:hAnsi="Arial"/>
      <w:b/>
      <w:snapToGrid w:val="0"/>
      <w:u w:val="single"/>
      <w:lang w:eastAsia="en-US"/>
    </w:rPr>
  </w:style>
  <w:style w:type="character" w:customStyle="1" w:styleId="Heading5Char">
    <w:name w:val="Heading 5 Char"/>
    <w:basedOn w:val="DefaultParagraphFont"/>
    <w:link w:val="Heading5"/>
    <w:uiPriority w:val="9"/>
    <w:rsid w:val="00CB3CF4"/>
    <w:rPr>
      <w:rFonts w:ascii="Arial" w:hAnsi="Arial"/>
      <w:snapToGrid w:val="0"/>
      <w:u w:val="single"/>
      <w:lang w:eastAsia="en-US"/>
    </w:rPr>
  </w:style>
  <w:style w:type="character" w:customStyle="1" w:styleId="Heading6Char">
    <w:name w:val="Heading 6 Char"/>
    <w:basedOn w:val="DefaultParagraphFont"/>
    <w:link w:val="Heading6"/>
    <w:uiPriority w:val="9"/>
    <w:rsid w:val="00CB3CF4"/>
    <w:rPr>
      <w:rFonts w:ascii="Arial" w:hAnsi="Arial"/>
      <w:snapToGrid w:val="0"/>
      <w:u w:val="single"/>
      <w:lang w:eastAsia="en-US"/>
    </w:rPr>
  </w:style>
  <w:style w:type="character" w:customStyle="1" w:styleId="Heading7Char">
    <w:name w:val="Heading 7 Char"/>
    <w:basedOn w:val="DefaultParagraphFont"/>
    <w:link w:val="Heading7"/>
    <w:uiPriority w:val="9"/>
    <w:rsid w:val="00CB3CF4"/>
    <w:rPr>
      <w:rFonts w:ascii="Arial" w:hAnsi="Arial"/>
      <w:b/>
      <w:snapToGrid w:val="0"/>
      <w:sz w:val="22"/>
      <w:u w:val="single"/>
      <w:lang w:eastAsia="en-US"/>
    </w:rPr>
  </w:style>
  <w:style w:type="character" w:customStyle="1" w:styleId="Heading8Char">
    <w:name w:val="Heading 8 Char"/>
    <w:basedOn w:val="DefaultParagraphFont"/>
    <w:link w:val="Heading8"/>
    <w:uiPriority w:val="9"/>
    <w:rsid w:val="00CB3CF4"/>
    <w:rPr>
      <w:rFonts w:ascii="Arial" w:hAnsi="Arial"/>
      <w:snapToGrid w:val="0"/>
      <w:sz w:val="32"/>
      <w:lang w:eastAsia="en-US"/>
    </w:rPr>
  </w:style>
  <w:style w:type="character" w:customStyle="1" w:styleId="Heading9Char">
    <w:name w:val="Heading 9 Char"/>
    <w:basedOn w:val="DefaultParagraphFont"/>
    <w:link w:val="Heading9"/>
    <w:uiPriority w:val="9"/>
    <w:rsid w:val="00CB3CF4"/>
    <w:rPr>
      <w:rFonts w:ascii="Arial" w:hAnsi="Arial"/>
      <w:snapToGrid w:val="0"/>
      <w:sz w:val="22"/>
      <w:lang w:eastAsia="en-US"/>
    </w:rPr>
  </w:style>
  <w:style w:type="character" w:customStyle="1" w:styleId="TitleChar">
    <w:name w:val="Title Char"/>
    <w:basedOn w:val="DefaultParagraphFont"/>
    <w:link w:val="Title"/>
    <w:uiPriority w:val="10"/>
    <w:rsid w:val="00CB3CF4"/>
    <w:rPr>
      <w:rFonts w:ascii="Arial" w:hAnsi="Arial"/>
      <w:b/>
      <w:snapToGrid w:val="0"/>
      <w:lang w:eastAsia="en-US"/>
    </w:rPr>
  </w:style>
  <w:style w:type="paragraph" w:styleId="Subtitle">
    <w:name w:val="Subtitle"/>
    <w:basedOn w:val="Normal"/>
    <w:next w:val="Normal"/>
    <w:link w:val="SubtitleChar"/>
    <w:uiPriority w:val="11"/>
    <w:qFormat/>
    <w:rsid w:val="00CB3CF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B3CF4"/>
    <w:rPr>
      <w:rFonts w:ascii="Arial" w:eastAsiaTheme="majorEastAsia" w:hAnsi="Arial" w:cstheme="majorBidi"/>
      <w:snapToGrid w:val="0"/>
      <w:color w:val="595959" w:themeColor="text1" w:themeTint="A6"/>
      <w:spacing w:val="15"/>
      <w:sz w:val="28"/>
      <w:szCs w:val="28"/>
      <w:lang w:eastAsia="en-US"/>
    </w:rPr>
  </w:style>
  <w:style w:type="paragraph" w:styleId="Quote">
    <w:name w:val="Quote"/>
    <w:basedOn w:val="Normal"/>
    <w:next w:val="Normal"/>
    <w:link w:val="QuoteChar"/>
    <w:uiPriority w:val="29"/>
    <w:qFormat/>
    <w:rsid w:val="00CB3CF4"/>
    <w:pPr>
      <w:spacing w:before="160"/>
      <w:jc w:val="center"/>
    </w:pPr>
    <w:rPr>
      <w:i/>
      <w:iCs/>
      <w:color w:val="404040" w:themeColor="text1" w:themeTint="BF"/>
    </w:rPr>
  </w:style>
  <w:style w:type="character" w:customStyle="1" w:styleId="QuoteChar">
    <w:name w:val="Quote Char"/>
    <w:basedOn w:val="DefaultParagraphFont"/>
    <w:link w:val="Quote"/>
    <w:uiPriority w:val="29"/>
    <w:rsid w:val="00CB3CF4"/>
    <w:rPr>
      <w:rFonts w:ascii="Arial" w:hAnsi="Arial"/>
      <w:i/>
      <w:iCs/>
      <w:snapToGrid w:val="0"/>
      <w:color w:val="404040" w:themeColor="text1" w:themeTint="BF"/>
      <w:lang w:eastAsia="en-US"/>
    </w:rPr>
  </w:style>
  <w:style w:type="character" w:styleId="IntenseEmphasis">
    <w:name w:val="Intense Emphasis"/>
    <w:basedOn w:val="DefaultParagraphFont"/>
    <w:uiPriority w:val="21"/>
    <w:qFormat/>
    <w:rsid w:val="00CB3CF4"/>
    <w:rPr>
      <w:i/>
      <w:iCs/>
      <w:color w:val="365F91" w:themeColor="accent1" w:themeShade="BF"/>
    </w:rPr>
  </w:style>
  <w:style w:type="paragraph" w:styleId="IntenseQuote">
    <w:name w:val="Intense Quote"/>
    <w:basedOn w:val="Normal"/>
    <w:next w:val="Normal"/>
    <w:link w:val="IntenseQuoteChar"/>
    <w:uiPriority w:val="30"/>
    <w:qFormat/>
    <w:rsid w:val="00CB3CF4"/>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CB3CF4"/>
    <w:rPr>
      <w:rFonts w:ascii="Arial" w:hAnsi="Arial"/>
      <w:i/>
      <w:iCs/>
      <w:snapToGrid w:val="0"/>
      <w:color w:val="365F91" w:themeColor="accent1" w:themeShade="BF"/>
      <w:lang w:eastAsia="en-US"/>
    </w:rPr>
  </w:style>
  <w:style w:type="character" w:styleId="IntenseReference">
    <w:name w:val="Intense Reference"/>
    <w:basedOn w:val="DefaultParagraphFont"/>
    <w:uiPriority w:val="32"/>
    <w:qFormat/>
    <w:rsid w:val="00CB3CF4"/>
    <w:rPr>
      <w:b/>
      <w:bCs/>
      <w:smallCaps/>
      <w:color w:val="365F91" w:themeColor="accent1" w:themeShade="BF"/>
      <w:spacing w:val="5"/>
    </w:rPr>
  </w:style>
  <w:style w:type="character" w:customStyle="1" w:styleId="HeaderChar">
    <w:name w:val="Header Char"/>
    <w:basedOn w:val="DefaultParagraphFont"/>
    <w:link w:val="Header"/>
    <w:rsid w:val="00CB3CF4"/>
    <w:rPr>
      <w:rFonts w:ascii="Arial" w:hAnsi="Arial"/>
      <w:snapToGrid w:val="0"/>
      <w:lang w:eastAsia="en-US"/>
    </w:rPr>
  </w:style>
  <w:style w:type="character" w:customStyle="1" w:styleId="FooterChar">
    <w:name w:val="Footer Char"/>
    <w:basedOn w:val="DefaultParagraphFont"/>
    <w:link w:val="Footer"/>
    <w:uiPriority w:val="99"/>
    <w:rsid w:val="00CB3CF4"/>
    <w:rPr>
      <w:rFonts w:ascii="Arial" w:hAnsi="Arial"/>
      <w:snapToGrid w:val="0"/>
      <w:lang w:eastAsia="en-US"/>
    </w:rPr>
  </w:style>
  <w:style w:type="character" w:customStyle="1" w:styleId="BodyTextIndentChar">
    <w:name w:val="Body Text Indent Char"/>
    <w:basedOn w:val="DefaultParagraphFont"/>
    <w:link w:val="BodyTextIndent"/>
    <w:rsid w:val="00CB3CF4"/>
    <w:rPr>
      <w:rFonts w:ascii="Arial" w:hAnsi="Arial"/>
      <w:snapToGrid w:val="0"/>
      <w:lang w:eastAsia="en-US"/>
    </w:rPr>
  </w:style>
  <w:style w:type="character" w:customStyle="1" w:styleId="BodyTextIndent2Char">
    <w:name w:val="Body Text Indent 2 Char"/>
    <w:basedOn w:val="DefaultParagraphFont"/>
    <w:link w:val="BodyTextIndent2"/>
    <w:rsid w:val="00CB3CF4"/>
    <w:rPr>
      <w:rFonts w:ascii="Arial" w:hAnsi="Arial"/>
      <w:snapToGrid w:val="0"/>
      <w:lang w:eastAsia="en-US"/>
    </w:rPr>
  </w:style>
  <w:style w:type="character" w:customStyle="1" w:styleId="BodyTextIndent3Char">
    <w:name w:val="Body Text Indent 3 Char"/>
    <w:basedOn w:val="DefaultParagraphFont"/>
    <w:link w:val="BodyTextIndent3"/>
    <w:rsid w:val="00CB3CF4"/>
    <w:rPr>
      <w:rFonts w:ascii="Arial" w:hAnsi="Arial"/>
      <w:snapToGrid w:val="0"/>
      <w:lang w:eastAsia="en-US"/>
    </w:rPr>
  </w:style>
  <w:style w:type="character" w:customStyle="1" w:styleId="FootnoteTextChar">
    <w:name w:val="Footnote Text Char"/>
    <w:basedOn w:val="DefaultParagraphFont"/>
    <w:link w:val="FootnoteText"/>
    <w:semiHidden/>
    <w:rsid w:val="00CB3CF4"/>
    <w:rPr>
      <w:rFonts w:ascii="Arial" w:hAnsi="Arial"/>
      <w:snapToGrid w:val="0"/>
      <w:lang w:eastAsia="en-US"/>
    </w:rPr>
  </w:style>
  <w:style w:type="character" w:customStyle="1" w:styleId="DocumentMapChar">
    <w:name w:val="Document Map Char"/>
    <w:basedOn w:val="DefaultParagraphFont"/>
    <w:link w:val="DocumentMap"/>
    <w:semiHidden/>
    <w:rsid w:val="00CB3CF4"/>
    <w:rPr>
      <w:rFonts w:ascii="Tahoma" w:hAnsi="Tahoma"/>
      <w:snapToGrid w:val="0"/>
      <w:shd w:val="clear" w:color="auto" w:fill="000080"/>
      <w:lang w:eastAsia="en-US"/>
    </w:rPr>
  </w:style>
  <w:style w:type="character" w:customStyle="1" w:styleId="BodyText2Char">
    <w:name w:val="Body Text 2 Char"/>
    <w:basedOn w:val="DefaultParagraphFont"/>
    <w:link w:val="BodyText2"/>
    <w:rsid w:val="00CB3CF4"/>
    <w:rPr>
      <w:rFonts w:ascii="Arial" w:hAnsi="Arial"/>
      <w:snapToGrid w:val="0"/>
      <w:color w:val="FF0000"/>
      <w:sz w:val="22"/>
      <w:lang w:eastAsia="en-US"/>
    </w:rPr>
  </w:style>
  <w:style w:type="character" w:customStyle="1" w:styleId="BalloonTextChar">
    <w:name w:val="Balloon Text Char"/>
    <w:basedOn w:val="DefaultParagraphFont"/>
    <w:link w:val="BalloonText"/>
    <w:semiHidden/>
    <w:rsid w:val="00CB3CF4"/>
    <w:rPr>
      <w:rFonts w:ascii="Tahoma" w:hAnsi="Tahoma" w:cs="Tahoma"/>
      <w:snapToGrid w:val="0"/>
      <w:sz w:val="16"/>
      <w:szCs w:val="16"/>
      <w:lang w:eastAsia="en-US"/>
    </w:rPr>
  </w:style>
  <w:style w:type="paragraph" w:customStyle="1" w:styleId="paragraph">
    <w:name w:val="paragraph"/>
    <w:basedOn w:val="Normal"/>
    <w:rsid w:val="00CB3CF4"/>
    <w:pPr>
      <w:widowControl/>
      <w:spacing w:before="100" w:beforeAutospacing="1" w:after="100" w:afterAutospacing="1" w:line="240" w:lineRule="auto"/>
    </w:pPr>
    <w:rPr>
      <w:rFonts w:ascii="Times New Roman" w:hAnsi="Times New Roman"/>
      <w:snapToGrid/>
      <w:sz w:val="24"/>
      <w:szCs w:val="24"/>
      <w:lang w:val="en-IE" w:eastAsia="en-IE"/>
    </w:rPr>
  </w:style>
  <w:style w:type="character" w:customStyle="1" w:styleId="tabchar">
    <w:name w:val="tabchar"/>
    <w:basedOn w:val="DefaultParagraphFont"/>
    <w:rsid w:val="00CB3CF4"/>
  </w:style>
  <w:style w:type="character" w:customStyle="1" w:styleId="eop">
    <w:name w:val="eop"/>
    <w:basedOn w:val="DefaultParagraphFont"/>
    <w:rsid w:val="00CB3CF4"/>
  </w:style>
  <w:style w:type="character" w:customStyle="1" w:styleId="fui-primitive">
    <w:name w:val="fui-primitive"/>
    <w:basedOn w:val="DefaultParagraphFont"/>
    <w:rsid w:val="00CB3CF4"/>
  </w:style>
  <w:style w:type="numbering" w:customStyle="1" w:styleId="NoList1">
    <w:name w:val="No List1"/>
    <w:next w:val="NoList"/>
    <w:uiPriority w:val="99"/>
    <w:semiHidden/>
    <w:unhideWhenUsed/>
    <w:rsid w:val="009B5EC2"/>
  </w:style>
  <w:style w:type="paragraph" w:customStyle="1" w:styleId="msonormal0">
    <w:name w:val="msonormal"/>
    <w:basedOn w:val="Normal"/>
    <w:rsid w:val="009B5EC2"/>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textrun">
    <w:name w:val="textrun"/>
    <w:basedOn w:val="DefaultParagraphFont"/>
    <w:rsid w:val="009B5EC2"/>
  </w:style>
  <w:style w:type="character" w:customStyle="1" w:styleId="tabrun">
    <w:name w:val="tabrun"/>
    <w:basedOn w:val="DefaultParagraphFont"/>
    <w:rsid w:val="009B5EC2"/>
  </w:style>
  <w:style w:type="character" w:customStyle="1" w:styleId="tableaderchars">
    <w:name w:val="tableaderchars"/>
    <w:basedOn w:val="DefaultParagraphFont"/>
    <w:rsid w:val="009B5EC2"/>
  </w:style>
  <w:style w:type="paragraph" w:customStyle="1" w:styleId="outlineelement">
    <w:name w:val="outlineelement"/>
    <w:basedOn w:val="Normal"/>
    <w:rsid w:val="009B5EC2"/>
    <w:pPr>
      <w:widowControl/>
      <w:spacing w:before="100" w:beforeAutospacing="1" w:after="100" w:afterAutospacing="1" w:line="240" w:lineRule="auto"/>
    </w:pPr>
    <w:rPr>
      <w:rFonts w:ascii="Times New Roman" w:hAnsi="Times New Roman"/>
      <w:snapToGrid/>
      <w:sz w:val="24"/>
      <w:szCs w:val="24"/>
      <w:lang w:eastAsia="en-GB"/>
    </w:rPr>
  </w:style>
  <w:style w:type="paragraph" w:styleId="Caption">
    <w:name w:val="caption"/>
    <w:basedOn w:val="Normal"/>
    <w:next w:val="Normal"/>
    <w:autoRedefine/>
    <w:uiPriority w:val="35"/>
    <w:unhideWhenUsed/>
    <w:qFormat/>
    <w:rsid w:val="00C72A8B"/>
    <w:pPr>
      <w:widowControl/>
      <w:spacing w:after="200" w:line="240" w:lineRule="auto"/>
      <w:jc w:val="center"/>
    </w:pPr>
    <w:rPr>
      <w:rFonts w:eastAsiaTheme="minorHAnsi" w:cstheme="minorBidi"/>
      <w:iCs/>
      <w:snapToGrid/>
      <w:kern w:val="2"/>
      <w:szCs w:val="18"/>
      <w:lang w:val="en-IE"/>
      <w14:ligatures w14:val="standardContextual"/>
    </w:rPr>
  </w:style>
  <w:style w:type="table" w:styleId="GridTable1Light-Accent1">
    <w:name w:val="Grid Table 1 Light Accent 1"/>
    <w:basedOn w:val="TableNormal"/>
    <w:uiPriority w:val="46"/>
    <w:rsid w:val="00E0598A"/>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E75131"/>
    <w:pPr>
      <w:keepLine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 w:type="character" w:styleId="Hyperlink">
    <w:name w:val="Hyperlink"/>
    <w:basedOn w:val="DefaultParagraphFont"/>
    <w:uiPriority w:val="99"/>
    <w:unhideWhenUsed/>
    <w:rsid w:val="00E75131"/>
    <w:rPr>
      <w:color w:val="0000FF" w:themeColor="hyperlink"/>
      <w:u w:val="single"/>
    </w:rPr>
  </w:style>
  <w:style w:type="character" w:styleId="UnresolvedMention">
    <w:name w:val="Unresolved Mention"/>
    <w:basedOn w:val="DefaultParagraphFont"/>
    <w:uiPriority w:val="99"/>
    <w:semiHidden/>
    <w:unhideWhenUsed/>
    <w:rsid w:val="00C579E2"/>
    <w:rPr>
      <w:color w:val="605E5C"/>
      <w:shd w:val="clear" w:color="auto" w:fill="E1DFDD"/>
    </w:rPr>
  </w:style>
  <w:style w:type="character" w:styleId="Mention">
    <w:name w:val="Mention"/>
    <w:basedOn w:val="DefaultParagraphFont"/>
    <w:uiPriority w:val="99"/>
    <w:unhideWhenUsed/>
    <w:rsid w:val="00C579E2"/>
    <w:rPr>
      <w:color w:val="2B579A"/>
      <w:shd w:val="clear" w:color="auto" w:fill="E1DFDD"/>
    </w:rPr>
  </w:style>
  <w:style w:type="table" w:customStyle="1" w:styleId="GridTable4-Accent51">
    <w:name w:val="Grid Table 4 - Accent 51"/>
    <w:basedOn w:val="TableNormal"/>
    <w:next w:val="GridTable4-Accent5"/>
    <w:uiPriority w:val="49"/>
    <w:rsid w:val="002979A1"/>
    <w:rPr>
      <w:rFonts w:ascii="Aptos" w:eastAsia="Aptos" w:hAnsi="Aptos"/>
      <w:kern w:val="2"/>
      <w:sz w:val="22"/>
      <w:szCs w:val="22"/>
      <w:lang w:eastAsia="en-US"/>
      <w14:ligatures w14:val="standardContextual"/>
    </w:rPr>
    <w:tblPr>
      <w:tblStyleRowBandSize w:val="1"/>
      <w:tblStyleColBandSize w:val="1"/>
      <w:tblBorders>
        <w:top w:val="single" w:sz="4" w:space="0" w:color="D86DCB"/>
        <w:left w:val="single" w:sz="4" w:space="0" w:color="D86DCB"/>
        <w:bottom w:val="single" w:sz="4" w:space="0" w:color="D86DCB"/>
        <w:right w:val="single" w:sz="4" w:space="0" w:color="D86DCB"/>
        <w:insideH w:val="single" w:sz="4" w:space="0" w:color="D86DCB"/>
        <w:insideV w:val="single" w:sz="4" w:space="0" w:color="D86DCB"/>
      </w:tblBorders>
    </w:tblPr>
    <w:tblStylePr w:type="firstRow">
      <w:rPr>
        <w:b/>
        <w:bCs/>
        <w:color w:val="FFFFFF"/>
      </w:rPr>
      <w:tblPr/>
      <w:tcPr>
        <w:tcBorders>
          <w:top w:val="single" w:sz="4" w:space="0" w:color="A02B93"/>
          <w:left w:val="single" w:sz="4" w:space="0" w:color="A02B93"/>
          <w:bottom w:val="single" w:sz="4" w:space="0" w:color="A02B93"/>
          <w:right w:val="single" w:sz="4" w:space="0" w:color="A02B93"/>
          <w:insideH w:val="nil"/>
          <w:insideV w:val="nil"/>
        </w:tcBorders>
        <w:shd w:val="clear" w:color="auto" w:fill="A02B93"/>
      </w:tcPr>
    </w:tblStylePr>
    <w:tblStylePr w:type="lastRow">
      <w:rPr>
        <w:b/>
        <w:bCs/>
      </w:rPr>
      <w:tblPr/>
      <w:tcPr>
        <w:tcBorders>
          <w:top w:val="double" w:sz="4" w:space="0" w:color="A02B93"/>
        </w:tcBorders>
      </w:tcPr>
    </w:tblStylePr>
    <w:tblStylePr w:type="firstCol">
      <w:rPr>
        <w:b/>
        <w:bCs/>
      </w:rPr>
    </w:tblStylePr>
    <w:tblStylePr w:type="lastCol">
      <w:rPr>
        <w:b/>
        <w:bCs/>
      </w:rPr>
    </w:tblStylePr>
    <w:tblStylePr w:type="band1Vert">
      <w:tblPr/>
      <w:tcPr>
        <w:shd w:val="clear" w:color="auto" w:fill="F2CEED"/>
      </w:tcPr>
    </w:tblStylePr>
    <w:tblStylePr w:type="band1Horz">
      <w:tblPr/>
      <w:tcPr>
        <w:shd w:val="clear" w:color="auto" w:fill="F2CEED"/>
      </w:tcPr>
    </w:tblStylePr>
  </w:style>
  <w:style w:type="table" w:styleId="GridTable4-Accent5">
    <w:name w:val="Grid Table 4 Accent 5"/>
    <w:basedOn w:val="TableNormal"/>
    <w:uiPriority w:val="49"/>
    <w:rsid w:val="002979A1"/>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52">
    <w:name w:val="Grid Table 4 - Accent 52"/>
    <w:basedOn w:val="TableNormal"/>
    <w:next w:val="GridTable4-Accent5"/>
    <w:uiPriority w:val="49"/>
    <w:rsid w:val="00BC3173"/>
    <w:rPr>
      <w:rFonts w:asciiTheme="minorHAnsi" w:eastAsiaTheme="minorHAnsi" w:hAnsiTheme="minorHAnsi" w:cstheme="minorBidi"/>
      <w:kern w:val="2"/>
      <w:sz w:val="22"/>
      <w:szCs w:val="22"/>
      <w:lang w:eastAsia="en-US"/>
      <w14:ligatures w14:val="standardContextual"/>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12927868">
      <w:bodyDiv w:val="1"/>
      <w:marLeft w:val="0"/>
      <w:marRight w:val="0"/>
      <w:marTop w:val="0"/>
      <w:marBottom w:val="0"/>
      <w:divBdr>
        <w:top w:val="none" w:sz="0" w:space="0" w:color="auto"/>
        <w:left w:val="none" w:sz="0" w:space="0" w:color="auto"/>
        <w:bottom w:val="none" w:sz="0" w:space="0" w:color="auto"/>
        <w:right w:val="none" w:sz="0" w:space="0" w:color="auto"/>
      </w:divBdr>
      <w:divsChild>
        <w:div w:id="49500294">
          <w:marLeft w:val="0"/>
          <w:marRight w:val="0"/>
          <w:marTop w:val="0"/>
          <w:marBottom w:val="0"/>
          <w:divBdr>
            <w:top w:val="none" w:sz="0" w:space="0" w:color="auto"/>
            <w:left w:val="none" w:sz="0" w:space="0" w:color="auto"/>
            <w:bottom w:val="none" w:sz="0" w:space="0" w:color="auto"/>
            <w:right w:val="none" w:sz="0" w:space="0" w:color="auto"/>
          </w:divBdr>
          <w:divsChild>
            <w:div w:id="67385683">
              <w:marLeft w:val="0"/>
              <w:marRight w:val="0"/>
              <w:marTop w:val="0"/>
              <w:marBottom w:val="0"/>
              <w:divBdr>
                <w:top w:val="none" w:sz="0" w:space="0" w:color="auto"/>
                <w:left w:val="none" w:sz="0" w:space="0" w:color="auto"/>
                <w:bottom w:val="none" w:sz="0" w:space="0" w:color="auto"/>
                <w:right w:val="none" w:sz="0" w:space="0" w:color="auto"/>
              </w:divBdr>
            </w:div>
            <w:div w:id="95055215">
              <w:marLeft w:val="0"/>
              <w:marRight w:val="0"/>
              <w:marTop w:val="0"/>
              <w:marBottom w:val="0"/>
              <w:divBdr>
                <w:top w:val="none" w:sz="0" w:space="0" w:color="auto"/>
                <w:left w:val="none" w:sz="0" w:space="0" w:color="auto"/>
                <w:bottom w:val="none" w:sz="0" w:space="0" w:color="auto"/>
                <w:right w:val="none" w:sz="0" w:space="0" w:color="auto"/>
              </w:divBdr>
            </w:div>
            <w:div w:id="192236459">
              <w:marLeft w:val="0"/>
              <w:marRight w:val="0"/>
              <w:marTop w:val="0"/>
              <w:marBottom w:val="0"/>
              <w:divBdr>
                <w:top w:val="none" w:sz="0" w:space="0" w:color="auto"/>
                <w:left w:val="none" w:sz="0" w:space="0" w:color="auto"/>
                <w:bottom w:val="none" w:sz="0" w:space="0" w:color="auto"/>
                <w:right w:val="none" w:sz="0" w:space="0" w:color="auto"/>
              </w:divBdr>
            </w:div>
            <w:div w:id="353307989">
              <w:marLeft w:val="0"/>
              <w:marRight w:val="0"/>
              <w:marTop w:val="0"/>
              <w:marBottom w:val="0"/>
              <w:divBdr>
                <w:top w:val="none" w:sz="0" w:space="0" w:color="auto"/>
                <w:left w:val="none" w:sz="0" w:space="0" w:color="auto"/>
                <w:bottom w:val="none" w:sz="0" w:space="0" w:color="auto"/>
                <w:right w:val="none" w:sz="0" w:space="0" w:color="auto"/>
              </w:divBdr>
            </w:div>
            <w:div w:id="427425849">
              <w:marLeft w:val="0"/>
              <w:marRight w:val="0"/>
              <w:marTop w:val="0"/>
              <w:marBottom w:val="0"/>
              <w:divBdr>
                <w:top w:val="none" w:sz="0" w:space="0" w:color="auto"/>
                <w:left w:val="none" w:sz="0" w:space="0" w:color="auto"/>
                <w:bottom w:val="none" w:sz="0" w:space="0" w:color="auto"/>
                <w:right w:val="none" w:sz="0" w:space="0" w:color="auto"/>
              </w:divBdr>
            </w:div>
            <w:div w:id="628708107">
              <w:marLeft w:val="0"/>
              <w:marRight w:val="0"/>
              <w:marTop w:val="0"/>
              <w:marBottom w:val="0"/>
              <w:divBdr>
                <w:top w:val="none" w:sz="0" w:space="0" w:color="auto"/>
                <w:left w:val="none" w:sz="0" w:space="0" w:color="auto"/>
                <w:bottom w:val="none" w:sz="0" w:space="0" w:color="auto"/>
                <w:right w:val="none" w:sz="0" w:space="0" w:color="auto"/>
              </w:divBdr>
            </w:div>
            <w:div w:id="645937887">
              <w:marLeft w:val="0"/>
              <w:marRight w:val="0"/>
              <w:marTop w:val="0"/>
              <w:marBottom w:val="0"/>
              <w:divBdr>
                <w:top w:val="none" w:sz="0" w:space="0" w:color="auto"/>
                <w:left w:val="none" w:sz="0" w:space="0" w:color="auto"/>
                <w:bottom w:val="none" w:sz="0" w:space="0" w:color="auto"/>
                <w:right w:val="none" w:sz="0" w:space="0" w:color="auto"/>
              </w:divBdr>
            </w:div>
            <w:div w:id="699016004">
              <w:marLeft w:val="0"/>
              <w:marRight w:val="0"/>
              <w:marTop w:val="0"/>
              <w:marBottom w:val="0"/>
              <w:divBdr>
                <w:top w:val="none" w:sz="0" w:space="0" w:color="auto"/>
                <w:left w:val="none" w:sz="0" w:space="0" w:color="auto"/>
                <w:bottom w:val="none" w:sz="0" w:space="0" w:color="auto"/>
                <w:right w:val="none" w:sz="0" w:space="0" w:color="auto"/>
              </w:divBdr>
            </w:div>
            <w:div w:id="824467157">
              <w:marLeft w:val="0"/>
              <w:marRight w:val="0"/>
              <w:marTop w:val="0"/>
              <w:marBottom w:val="0"/>
              <w:divBdr>
                <w:top w:val="none" w:sz="0" w:space="0" w:color="auto"/>
                <w:left w:val="none" w:sz="0" w:space="0" w:color="auto"/>
                <w:bottom w:val="none" w:sz="0" w:space="0" w:color="auto"/>
                <w:right w:val="none" w:sz="0" w:space="0" w:color="auto"/>
              </w:divBdr>
            </w:div>
            <w:div w:id="861669620">
              <w:marLeft w:val="0"/>
              <w:marRight w:val="0"/>
              <w:marTop w:val="0"/>
              <w:marBottom w:val="0"/>
              <w:divBdr>
                <w:top w:val="none" w:sz="0" w:space="0" w:color="auto"/>
                <w:left w:val="none" w:sz="0" w:space="0" w:color="auto"/>
                <w:bottom w:val="none" w:sz="0" w:space="0" w:color="auto"/>
                <w:right w:val="none" w:sz="0" w:space="0" w:color="auto"/>
              </w:divBdr>
            </w:div>
            <w:div w:id="1126386056">
              <w:marLeft w:val="0"/>
              <w:marRight w:val="0"/>
              <w:marTop w:val="0"/>
              <w:marBottom w:val="0"/>
              <w:divBdr>
                <w:top w:val="none" w:sz="0" w:space="0" w:color="auto"/>
                <w:left w:val="none" w:sz="0" w:space="0" w:color="auto"/>
                <w:bottom w:val="none" w:sz="0" w:space="0" w:color="auto"/>
                <w:right w:val="none" w:sz="0" w:space="0" w:color="auto"/>
              </w:divBdr>
            </w:div>
            <w:div w:id="1237401865">
              <w:marLeft w:val="0"/>
              <w:marRight w:val="0"/>
              <w:marTop w:val="0"/>
              <w:marBottom w:val="0"/>
              <w:divBdr>
                <w:top w:val="none" w:sz="0" w:space="0" w:color="auto"/>
                <w:left w:val="none" w:sz="0" w:space="0" w:color="auto"/>
                <w:bottom w:val="none" w:sz="0" w:space="0" w:color="auto"/>
                <w:right w:val="none" w:sz="0" w:space="0" w:color="auto"/>
              </w:divBdr>
            </w:div>
            <w:div w:id="1285304835">
              <w:marLeft w:val="0"/>
              <w:marRight w:val="0"/>
              <w:marTop w:val="0"/>
              <w:marBottom w:val="0"/>
              <w:divBdr>
                <w:top w:val="none" w:sz="0" w:space="0" w:color="auto"/>
                <w:left w:val="none" w:sz="0" w:space="0" w:color="auto"/>
                <w:bottom w:val="none" w:sz="0" w:space="0" w:color="auto"/>
                <w:right w:val="none" w:sz="0" w:space="0" w:color="auto"/>
              </w:divBdr>
            </w:div>
            <w:div w:id="1500733269">
              <w:marLeft w:val="0"/>
              <w:marRight w:val="0"/>
              <w:marTop w:val="0"/>
              <w:marBottom w:val="0"/>
              <w:divBdr>
                <w:top w:val="none" w:sz="0" w:space="0" w:color="auto"/>
                <w:left w:val="none" w:sz="0" w:space="0" w:color="auto"/>
                <w:bottom w:val="none" w:sz="0" w:space="0" w:color="auto"/>
                <w:right w:val="none" w:sz="0" w:space="0" w:color="auto"/>
              </w:divBdr>
            </w:div>
            <w:div w:id="1625042431">
              <w:marLeft w:val="0"/>
              <w:marRight w:val="0"/>
              <w:marTop w:val="0"/>
              <w:marBottom w:val="0"/>
              <w:divBdr>
                <w:top w:val="none" w:sz="0" w:space="0" w:color="auto"/>
                <w:left w:val="none" w:sz="0" w:space="0" w:color="auto"/>
                <w:bottom w:val="none" w:sz="0" w:space="0" w:color="auto"/>
                <w:right w:val="none" w:sz="0" w:space="0" w:color="auto"/>
              </w:divBdr>
            </w:div>
            <w:div w:id="1649747620">
              <w:marLeft w:val="0"/>
              <w:marRight w:val="0"/>
              <w:marTop w:val="0"/>
              <w:marBottom w:val="0"/>
              <w:divBdr>
                <w:top w:val="none" w:sz="0" w:space="0" w:color="auto"/>
                <w:left w:val="none" w:sz="0" w:space="0" w:color="auto"/>
                <w:bottom w:val="none" w:sz="0" w:space="0" w:color="auto"/>
                <w:right w:val="none" w:sz="0" w:space="0" w:color="auto"/>
              </w:divBdr>
            </w:div>
            <w:div w:id="1665088931">
              <w:marLeft w:val="0"/>
              <w:marRight w:val="0"/>
              <w:marTop w:val="0"/>
              <w:marBottom w:val="0"/>
              <w:divBdr>
                <w:top w:val="none" w:sz="0" w:space="0" w:color="auto"/>
                <w:left w:val="none" w:sz="0" w:space="0" w:color="auto"/>
                <w:bottom w:val="none" w:sz="0" w:space="0" w:color="auto"/>
                <w:right w:val="none" w:sz="0" w:space="0" w:color="auto"/>
              </w:divBdr>
            </w:div>
            <w:div w:id="1689477459">
              <w:marLeft w:val="0"/>
              <w:marRight w:val="0"/>
              <w:marTop w:val="0"/>
              <w:marBottom w:val="0"/>
              <w:divBdr>
                <w:top w:val="none" w:sz="0" w:space="0" w:color="auto"/>
                <w:left w:val="none" w:sz="0" w:space="0" w:color="auto"/>
                <w:bottom w:val="none" w:sz="0" w:space="0" w:color="auto"/>
                <w:right w:val="none" w:sz="0" w:space="0" w:color="auto"/>
              </w:divBdr>
            </w:div>
            <w:div w:id="1718553926">
              <w:marLeft w:val="0"/>
              <w:marRight w:val="0"/>
              <w:marTop w:val="0"/>
              <w:marBottom w:val="0"/>
              <w:divBdr>
                <w:top w:val="none" w:sz="0" w:space="0" w:color="auto"/>
                <w:left w:val="none" w:sz="0" w:space="0" w:color="auto"/>
                <w:bottom w:val="none" w:sz="0" w:space="0" w:color="auto"/>
                <w:right w:val="none" w:sz="0" w:space="0" w:color="auto"/>
              </w:divBdr>
            </w:div>
            <w:div w:id="1926644858">
              <w:marLeft w:val="0"/>
              <w:marRight w:val="0"/>
              <w:marTop w:val="0"/>
              <w:marBottom w:val="0"/>
              <w:divBdr>
                <w:top w:val="none" w:sz="0" w:space="0" w:color="auto"/>
                <w:left w:val="none" w:sz="0" w:space="0" w:color="auto"/>
                <w:bottom w:val="none" w:sz="0" w:space="0" w:color="auto"/>
                <w:right w:val="none" w:sz="0" w:space="0" w:color="auto"/>
              </w:divBdr>
            </w:div>
          </w:divsChild>
        </w:div>
        <w:div w:id="345139080">
          <w:marLeft w:val="0"/>
          <w:marRight w:val="0"/>
          <w:marTop w:val="0"/>
          <w:marBottom w:val="0"/>
          <w:divBdr>
            <w:top w:val="none" w:sz="0" w:space="0" w:color="auto"/>
            <w:left w:val="none" w:sz="0" w:space="0" w:color="auto"/>
            <w:bottom w:val="none" w:sz="0" w:space="0" w:color="auto"/>
            <w:right w:val="none" w:sz="0" w:space="0" w:color="auto"/>
          </w:divBdr>
          <w:divsChild>
            <w:div w:id="9651000">
              <w:marLeft w:val="0"/>
              <w:marRight w:val="0"/>
              <w:marTop w:val="0"/>
              <w:marBottom w:val="0"/>
              <w:divBdr>
                <w:top w:val="none" w:sz="0" w:space="0" w:color="auto"/>
                <w:left w:val="none" w:sz="0" w:space="0" w:color="auto"/>
                <w:bottom w:val="none" w:sz="0" w:space="0" w:color="auto"/>
                <w:right w:val="none" w:sz="0" w:space="0" w:color="auto"/>
              </w:divBdr>
            </w:div>
            <w:div w:id="26301457">
              <w:marLeft w:val="0"/>
              <w:marRight w:val="0"/>
              <w:marTop w:val="0"/>
              <w:marBottom w:val="0"/>
              <w:divBdr>
                <w:top w:val="none" w:sz="0" w:space="0" w:color="auto"/>
                <w:left w:val="none" w:sz="0" w:space="0" w:color="auto"/>
                <w:bottom w:val="none" w:sz="0" w:space="0" w:color="auto"/>
                <w:right w:val="none" w:sz="0" w:space="0" w:color="auto"/>
              </w:divBdr>
            </w:div>
            <w:div w:id="95179238">
              <w:marLeft w:val="0"/>
              <w:marRight w:val="0"/>
              <w:marTop w:val="0"/>
              <w:marBottom w:val="0"/>
              <w:divBdr>
                <w:top w:val="none" w:sz="0" w:space="0" w:color="auto"/>
                <w:left w:val="none" w:sz="0" w:space="0" w:color="auto"/>
                <w:bottom w:val="none" w:sz="0" w:space="0" w:color="auto"/>
                <w:right w:val="none" w:sz="0" w:space="0" w:color="auto"/>
              </w:divBdr>
            </w:div>
            <w:div w:id="102311561">
              <w:marLeft w:val="0"/>
              <w:marRight w:val="0"/>
              <w:marTop w:val="0"/>
              <w:marBottom w:val="0"/>
              <w:divBdr>
                <w:top w:val="none" w:sz="0" w:space="0" w:color="auto"/>
                <w:left w:val="none" w:sz="0" w:space="0" w:color="auto"/>
                <w:bottom w:val="none" w:sz="0" w:space="0" w:color="auto"/>
                <w:right w:val="none" w:sz="0" w:space="0" w:color="auto"/>
              </w:divBdr>
            </w:div>
            <w:div w:id="186873098">
              <w:marLeft w:val="0"/>
              <w:marRight w:val="0"/>
              <w:marTop w:val="0"/>
              <w:marBottom w:val="0"/>
              <w:divBdr>
                <w:top w:val="none" w:sz="0" w:space="0" w:color="auto"/>
                <w:left w:val="none" w:sz="0" w:space="0" w:color="auto"/>
                <w:bottom w:val="none" w:sz="0" w:space="0" w:color="auto"/>
                <w:right w:val="none" w:sz="0" w:space="0" w:color="auto"/>
              </w:divBdr>
            </w:div>
            <w:div w:id="188446515">
              <w:marLeft w:val="0"/>
              <w:marRight w:val="0"/>
              <w:marTop w:val="0"/>
              <w:marBottom w:val="0"/>
              <w:divBdr>
                <w:top w:val="none" w:sz="0" w:space="0" w:color="auto"/>
                <w:left w:val="none" w:sz="0" w:space="0" w:color="auto"/>
                <w:bottom w:val="none" w:sz="0" w:space="0" w:color="auto"/>
                <w:right w:val="none" w:sz="0" w:space="0" w:color="auto"/>
              </w:divBdr>
            </w:div>
            <w:div w:id="189953097">
              <w:marLeft w:val="0"/>
              <w:marRight w:val="0"/>
              <w:marTop w:val="0"/>
              <w:marBottom w:val="0"/>
              <w:divBdr>
                <w:top w:val="none" w:sz="0" w:space="0" w:color="auto"/>
                <w:left w:val="none" w:sz="0" w:space="0" w:color="auto"/>
                <w:bottom w:val="none" w:sz="0" w:space="0" w:color="auto"/>
                <w:right w:val="none" w:sz="0" w:space="0" w:color="auto"/>
              </w:divBdr>
            </w:div>
            <w:div w:id="659577905">
              <w:marLeft w:val="0"/>
              <w:marRight w:val="0"/>
              <w:marTop w:val="0"/>
              <w:marBottom w:val="0"/>
              <w:divBdr>
                <w:top w:val="none" w:sz="0" w:space="0" w:color="auto"/>
                <w:left w:val="none" w:sz="0" w:space="0" w:color="auto"/>
                <w:bottom w:val="none" w:sz="0" w:space="0" w:color="auto"/>
                <w:right w:val="none" w:sz="0" w:space="0" w:color="auto"/>
              </w:divBdr>
            </w:div>
            <w:div w:id="726343569">
              <w:marLeft w:val="0"/>
              <w:marRight w:val="0"/>
              <w:marTop w:val="0"/>
              <w:marBottom w:val="0"/>
              <w:divBdr>
                <w:top w:val="none" w:sz="0" w:space="0" w:color="auto"/>
                <w:left w:val="none" w:sz="0" w:space="0" w:color="auto"/>
                <w:bottom w:val="none" w:sz="0" w:space="0" w:color="auto"/>
                <w:right w:val="none" w:sz="0" w:space="0" w:color="auto"/>
              </w:divBdr>
            </w:div>
            <w:div w:id="828717551">
              <w:marLeft w:val="0"/>
              <w:marRight w:val="0"/>
              <w:marTop w:val="0"/>
              <w:marBottom w:val="0"/>
              <w:divBdr>
                <w:top w:val="none" w:sz="0" w:space="0" w:color="auto"/>
                <w:left w:val="none" w:sz="0" w:space="0" w:color="auto"/>
                <w:bottom w:val="none" w:sz="0" w:space="0" w:color="auto"/>
                <w:right w:val="none" w:sz="0" w:space="0" w:color="auto"/>
              </w:divBdr>
            </w:div>
            <w:div w:id="1155688132">
              <w:marLeft w:val="0"/>
              <w:marRight w:val="0"/>
              <w:marTop w:val="0"/>
              <w:marBottom w:val="0"/>
              <w:divBdr>
                <w:top w:val="none" w:sz="0" w:space="0" w:color="auto"/>
                <w:left w:val="none" w:sz="0" w:space="0" w:color="auto"/>
                <w:bottom w:val="none" w:sz="0" w:space="0" w:color="auto"/>
                <w:right w:val="none" w:sz="0" w:space="0" w:color="auto"/>
              </w:divBdr>
            </w:div>
            <w:div w:id="1372456229">
              <w:marLeft w:val="0"/>
              <w:marRight w:val="0"/>
              <w:marTop w:val="0"/>
              <w:marBottom w:val="0"/>
              <w:divBdr>
                <w:top w:val="none" w:sz="0" w:space="0" w:color="auto"/>
                <w:left w:val="none" w:sz="0" w:space="0" w:color="auto"/>
                <w:bottom w:val="none" w:sz="0" w:space="0" w:color="auto"/>
                <w:right w:val="none" w:sz="0" w:space="0" w:color="auto"/>
              </w:divBdr>
            </w:div>
            <w:div w:id="1579629349">
              <w:marLeft w:val="0"/>
              <w:marRight w:val="0"/>
              <w:marTop w:val="0"/>
              <w:marBottom w:val="0"/>
              <w:divBdr>
                <w:top w:val="none" w:sz="0" w:space="0" w:color="auto"/>
                <w:left w:val="none" w:sz="0" w:space="0" w:color="auto"/>
                <w:bottom w:val="none" w:sz="0" w:space="0" w:color="auto"/>
                <w:right w:val="none" w:sz="0" w:space="0" w:color="auto"/>
              </w:divBdr>
            </w:div>
            <w:div w:id="1589080026">
              <w:marLeft w:val="0"/>
              <w:marRight w:val="0"/>
              <w:marTop w:val="0"/>
              <w:marBottom w:val="0"/>
              <w:divBdr>
                <w:top w:val="none" w:sz="0" w:space="0" w:color="auto"/>
                <w:left w:val="none" w:sz="0" w:space="0" w:color="auto"/>
                <w:bottom w:val="none" w:sz="0" w:space="0" w:color="auto"/>
                <w:right w:val="none" w:sz="0" w:space="0" w:color="auto"/>
              </w:divBdr>
            </w:div>
            <w:div w:id="1616598282">
              <w:marLeft w:val="0"/>
              <w:marRight w:val="0"/>
              <w:marTop w:val="0"/>
              <w:marBottom w:val="0"/>
              <w:divBdr>
                <w:top w:val="none" w:sz="0" w:space="0" w:color="auto"/>
                <w:left w:val="none" w:sz="0" w:space="0" w:color="auto"/>
                <w:bottom w:val="none" w:sz="0" w:space="0" w:color="auto"/>
                <w:right w:val="none" w:sz="0" w:space="0" w:color="auto"/>
              </w:divBdr>
            </w:div>
            <w:div w:id="1912350754">
              <w:marLeft w:val="0"/>
              <w:marRight w:val="0"/>
              <w:marTop w:val="0"/>
              <w:marBottom w:val="0"/>
              <w:divBdr>
                <w:top w:val="none" w:sz="0" w:space="0" w:color="auto"/>
                <w:left w:val="none" w:sz="0" w:space="0" w:color="auto"/>
                <w:bottom w:val="none" w:sz="0" w:space="0" w:color="auto"/>
                <w:right w:val="none" w:sz="0" w:space="0" w:color="auto"/>
              </w:divBdr>
            </w:div>
            <w:div w:id="1984773518">
              <w:marLeft w:val="0"/>
              <w:marRight w:val="0"/>
              <w:marTop w:val="0"/>
              <w:marBottom w:val="0"/>
              <w:divBdr>
                <w:top w:val="none" w:sz="0" w:space="0" w:color="auto"/>
                <w:left w:val="none" w:sz="0" w:space="0" w:color="auto"/>
                <w:bottom w:val="none" w:sz="0" w:space="0" w:color="auto"/>
                <w:right w:val="none" w:sz="0" w:space="0" w:color="auto"/>
              </w:divBdr>
            </w:div>
            <w:div w:id="1986274923">
              <w:marLeft w:val="0"/>
              <w:marRight w:val="0"/>
              <w:marTop w:val="0"/>
              <w:marBottom w:val="0"/>
              <w:divBdr>
                <w:top w:val="none" w:sz="0" w:space="0" w:color="auto"/>
                <w:left w:val="none" w:sz="0" w:space="0" w:color="auto"/>
                <w:bottom w:val="none" w:sz="0" w:space="0" w:color="auto"/>
                <w:right w:val="none" w:sz="0" w:space="0" w:color="auto"/>
              </w:divBdr>
            </w:div>
            <w:div w:id="2031566473">
              <w:marLeft w:val="0"/>
              <w:marRight w:val="0"/>
              <w:marTop w:val="0"/>
              <w:marBottom w:val="0"/>
              <w:divBdr>
                <w:top w:val="none" w:sz="0" w:space="0" w:color="auto"/>
                <w:left w:val="none" w:sz="0" w:space="0" w:color="auto"/>
                <w:bottom w:val="none" w:sz="0" w:space="0" w:color="auto"/>
                <w:right w:val="none" w:sz="0" w:space="0" w:color="auto"/>
              </w:divBdr>
            </w:div>
          </w:divsChild>
        </w:div>
        <w:div w:id="355735446">
          <w:marLeft w:val="0"/>
          <w:marRight w:val="0"/>
          <w:marTop w:val="0"/>
          <w:marBottom w:val="0"/>
          <w:divBdr>
            <w:top w:val="none" w:sz="0" w:space="0" w:color="auto"/>
            <w:left w:val="none" w:sz="0" w:space="0" w:color="auto"/>
            <w:bottom w:val="none" w:sz="0" w:space="0" w:color="auto"/>
            <w:right w:val="none" w:sz="0" w:space="0" w:color="auto"/>
          </w:divBdr>
          <w:divsChild>
            <w:div w:id="129060345">
              <w:marLeft w:val="0"/>
              <w:marRight w:val="0"/>
              <w:marTop w:val="0"/>
              <w:marBottom w:val="0"/>
              <w:divBdr>
                <w:top w:val="none" w:sz="0" w:space="0" w:color="auto"/>
                <w:left w:val="none" w:sz="0" w:space="0" w:color="auto"/>
                <w:bottom w:val="none" w:sz="0" w:space="0" w:color="auto"/>
                <w:right w:val="none" w:sz="0" w:space="0" w:color="auto"/>
              </w:divBdr>
            </w:div>
            <w:div w:id="179589615">
              <w:marLeft w:val="0"/>
              <w:marRight w:val="0"/>
              <w:marTop w:val="0"/>
              <w:marBottom w:val="0"/>
              <w:divBdr>
                <w:top w:val="none" w:sz="0" w:space="0" w:color="auto"/>
                <w:left w:val="none" w:sz="0" w:space="0" w:color="auto"/>
                <w:bottom w:val="none" w:sz="0" w:space="0" w:color="auto"/>
                <w:right w:val="none" w:sz="0" w:space="0" w:color="auto"/>
              </w:divBdr>
            </w:div>
            <w:div w:id="221990169">
              <w:marLeft w:val="0"/>
              <w:marRight w:val="0"/>
              <w:marTop w:val="0"/>
              <w:marBottom w:val="0"/>
              <w:divBdr>
                <w:top w:val="none" w:sz="0" w:space="0" w:color="auto"/>
                <w:left w:val="none" w:sz="0" w:space="0" w:color="auto"/>
                <w:bottom w:val="none" w:sz="0" w:space="0" w:color="auto"/>
                <w:right w:val="none" w:sz="0" w:space="0" w:color="auto"/>
              </w:divBdr>
            </w:div>
            <w:div w:id="422186689">
              <w:marLeft w:val="0"/>
              <w:marRight w:val="0"/>
              <w:marTop w:val="0"/>
              <w:marBottom w:val="0"/>
              <w:divBdr>
                <w:top w:val="none" w:sz="0" w:space="0" w:color="auto"/>
                <w:left w:val="none" w:sz="0" w:space="0" w:color="auto"/>
                <w:bottom w:val="none" w:sz="0" w:space="0" w:color="auto"/>
                <w:right w:val="none" w:sz="0" w:space="0" w:color="auto"/>
              </w:divBdr>
            </w:div>
            <w:div w:id="503740214">
              <w:marLeft w:val="0"/>
              <w:marRight w:val="0"/>
              <w:marTop w:val="0"/>
              <w:marBottom w:val="0"/>
              <w:divBdr>
                <w:top w:val="none" w:sz="0" w:space="0" w:color="auto"/>
                <w:left w:val="none" w:sz="0" w:space="0" w:color="auto"/>
                <w:bottom w:val="none" w:sz="0" w:space="0" w:color="auto"/>
                <w:right w:val="none" w:sz="0" w:space="0" w:color="auto"/>
              </w:divBdr>
            </w:div>
            <w:div w:id="740710935">
              <w:marLeft w:val="0"/>
              <w:marRight w:val="0"/>
              <w:marTop w:val="0"/>
              <w:marBottom w:val="0"/>
              <w:divBdr>
                <w:top w:val="none" w:sz="0" w:space="0" w:color="auto"/>
                <w:left w:val="none" w:sz="0" w:space="0" w:color="auto"/>
                <w:bottom w:val="none" w:sz="0" w:space="0" w:color="auto"/>
                <w:right w:val="none" w:sz="0" w:space="0" w:color="auto"/>
              </w:divBdr>
            </w:div>
            <w:div w:id="932976604">
              <w:marLeft w:val="0"/>
              <w:marRight w:val="0"/>
              <w:marTop w:val="0"/>
              <w:marBottom w:val="0"/>
              <w:divBdr>
                <w:top w:val="none" w:sz="0" w:space="0" w:color="auto"/>
                <w:left w:val="none" w:sz="0" w:space="0" w:color="auto"/>
                <w:bottom w:val="none" w:sz="0" w:space="0" w:color="auto"/>
                <w:right w:val="none" w:sz="0" w:space="0" w:color="auto"/>
              </w:divBdr>
            </w:div>
            <w:div w:id="938024475">
              <w:marLeft w:val="0"/>
              <w:marRight w:val="0"/>
              <w:marTop w:val="0"/>
              <w:marBottom w:val="0"/>
              <w:divBdr>
                <w:top w:val="none" w:sz="0" w:space="0" w:color="auto"/>
                <w:left w:val="none" w:sz="0" w:space="0" w:color="auto"/>
                <w:bottom w:val="none" w:sz="0" w:space="0" w:color="auto"/>
                <w:right w:val="none" w:sz="0" w:space="0" w:color="auto"/>
              </w:divBdr>
            </w:div>
            <w:div w:id="1080832075">
              <w:marLeft w:val="0"/>
              <w:marRight w:val="0"/>
              <w:marTop w:val="0"/>
              <w:marBottom w:val="0"/>
              <w:divBdr>
                <w:top w:val="none" w:sz="0" w:space="0" w:color="auto"/>
                <w:left w:val="none" w:sz="0" w:space="0" w:color="auto"/>
                <w:bottom w:val="none" w:sz="0" w:space="0" w:color="auto"/>
                <w:right w:val="none" w:sz="0" w:space="0" w:color="auto"/>
              </w:divBdr>
            </w:div>
            <w:div w:id="1192647280">
              <w:marLeft w:val="0"/>
              <w:marRight w:val="0"/>
              <w:marTop w:val="0"/>
              <w:marBottom w:val="0"/>
              <w:divBdr>
                <w:top w:val="none" w:sz="0" w:space="0" w:color="auto"/>
                <w:left w:val="none" w:sz="0" w:space="0" w:color="auto"/>
                <w:bottom w:val="none" w:sz="0" w:space="0" w:color="auto"/>
                <w:right w:val="none" w:sz="0" w:space="0" w:color="auto"/>
              </w:divBdr>
            </w:div>
            <w:div w:id="1211572587">
              <w:marLeft w:val="0"/>
              <w:marRight w:val="0"/>
              <w:marTop w:val="0"/>
              <w:marBottom w:val="0"/>
              <w:divBdr>
                <w:top w:val="none" w:sz="0" w:space="0" w:color="auto"/>
                <w:left w:val="none" w:sz="0" w:space="0" w:color="auto"/>
                <w:bottom w:val="none" w:sz="0" w:space="0" w:color="auto"/>
                <w:right w:val="none" w:sz="0" w:space="0" w:color="auto"/>
              </w:divBdr>
            </w:div>
            <w:div w:id="1460413623">
              <w:marLeft w:val="0"/>
              <w:marRight w:val="0"/>
              <w:marTop w:val="0"/>
              <w:marBottom w:val="0"/>
              <w:divBdr>
                <w:top w:val="none" w:sz="0" w:space="0" w:color="auto"/>
                <w:left w:val="none" w:sz="0" w:space="0" w:color="auto"/>
                <w:bottom w:val="none" w:sz="0" w:space="0" w:color="auto"/>
                <w:right w:val="none" w:sz="0" w:space="0" w:color="auto"/>
              </w:divBdr>
            </w:div>
            <w:div w:id="1534265702">
              <w:marLeft w:val="0"/>
              <w:marRight w:val="0"/>
              <w:marTop w:val="0"/>
              <w:marBottom w:val="0"/>
              <w:divBdr>
                <w:top w:val="none" w:sz="0" w:space="0" w:color="auto"/>
                <w:left w:val="none" w:sz="0" w:space="0" w:color="auto"/>
                <w:bottom w:val="none" w:sz="0" w:space="0" w:color="auto"/>
                <w:right w:val="none" w:sz="0" w:space="0" w:color="auto"/>
              </w:divBdr>
            </w:div>
            <w:div w:id="1545755492">
              <w:marLeft w:val="0"/>
              <w:marRight w:val="0"/>
              <w:marTop w:val="0"/>
              <w:marBottom w:val="0"/>
              <w:divBdr>
                <w:top w:val="none" w:sz="0" w:space="0" w:color="auto"/>
                <w:left w:val="none" w:sz="0" w:space="0" w:color="auto"/>
                <w:bottom w:val="none" w:sz="0" w:space="0" w:color="auto"/>
                <w:right w:val="none" w:sz="0" w:space="0" w:color="auto"/>
              </w:divBdr>
            </w:div>
            <w:div w:id="1600482599">
              <w:marLeft w:val="0"/>
              <w:marRight w:val="0"/>
              <w:marTop w:val="0"/>
              <w:marBottom w:val="0"/>
              <w:divBdr>
                <w:top w:val="none" w:sz="0" w:space="0" w:color="auto"/>
                <w:left w:val="none" w:sz="0" w:space="0" w:color="auto"/>
                <w:bottom w:val="none" w:sz="0" w:space="0" w:color="auto"/>
                <w:right w:val="none" w:sz="0" w:space="0" w:color="auto"/>
              </w:divBdr>
            </w:div>
            <w:div w:id="1853177459">
              <w:marLeft w:val="0"/>
              <w:marRight w:val="0"/>
              <w:marTop w:val="0"/>
              <w:marBottom w:val="0"/>
              <w:divBdr>
                <w:top w:val="none" w:sz="0" w:space="0" w:color="auto"/>
                <w:left w:val="none" w:sz="0" w:space="0" w:color="auto"/>
                <w:bottom w:val="none" w:sz="0" w:space="0" w:color="auto"/>
                <w:right w:val="none" w:sz="0" w:space="0" w:color="auto"/>
              </w:divBdr>
            </w:div>
            <w:div w:id="1870945579">
              <w:marLeft w:val="0"/>
              <w:marRight w:val="0"/>
              <w:marTop w:val="0"/>
              <w:marBottom w:val="0"/>
              <w:divBdr>
                <w:top w:val="none" w:sz="0" w:space="0" w:color="auto"/>
                <w:left w:val="none" w:sz="0" w:space="0" w:color="auto"/>
                <w:bottom w:val="none" w:sz="0" w:space="0" w:color="auto"/>
                <w:right w:val="none" w:sz="0" w:space="0" w:color="auto"/>
              </w:divBdr>
            </w:div>
            <w:div w:id="1902595859">
              <w:marLeft w:val="0"/>
              <w:marRight w:val="0"/>
              <w:marTop w:val="0"/>
              <w:marBottom w:val="0"/>
              <w:divBdr>
                <w:top w:val="none" w:sz="0" w:space="0" w:color="auto"/>
                <w:left w:val="none" w:sz="0" w:space="0" w:color="auto"/>
                <w:bottom w:val="none" w:sz="0" w:space="0" w:color="auto"/>
                <w:right w:val="none" w:sz="0" w:space="0" w:color="auto"/>
              </w:divBdr>
            </w:div>
            <w:div w:id="1994138231">
              <w:marLeft w:val="0"/>
              <w:marRight w:val="0"/>
              <w:marTop w:val="0"/>
              <w:marBottom w:val="0"/>
              <w:divBdr>
                <w:top w:val="none" w:sz="0" w:space="0" w:color="auto"/>
                <w:left w:val="none" w:sz="0" w:space="0" w:color="auto"/>
                <w:bottom w:val="none" w:sz="0" w:space="0" w:color="auto"/>
                <w:right w:val="none" w:sz="0" w:space="0" w:color="auto"/>
              </w:divBdr>
            </w:div>
            <w:div w:id="2098552856">
              <w:marLeft w:val="0"/>
              <w:marRight w:val="0"/>
              <w:marTop w:val="0"/>
              <w:marBottom w:val="0"/>
              <w:divBdr>
                <w:top w:val="none" w:sz="0" w:space="0" w:color="auto"/>
                <w:left w:val="none" w:sz="0" w:space="0" w:color="auto"/>
                <w:bottom w:val="none" w:sz="0" w:space="0" w:color="auto"/>
                <w:right w:val="none" w:sz="0" w:space="0" w:color="auto"/>
              </w:divBdr>
            </w:div>
          </w:divsChild>
        </w:div>
        <w:div w:id="452749324">
          <w:marLeft w:val="0"/>
          <w:marRight w:val="0"/>
          <w:marTop w:val="0"/>
          <w:marBottom w:val="0"/>
          <w:divBdr>
            <w:top w:val="none" w:sz="0" w:space="0" w:color="auto"/>
            <w:left w:val="none" w:sz="0" w:space="0" w:color="auto"/>
            <w:bottom w:val="none" w:sz="0" w:space="0" w:color="auto"/>
            <w:right w:val="none" w:sz="0" w:space="0" w:color="auto"/>
          </w:divBdr>
          <w:divsChild>
            <w:div w:id="82651221">
              <w:marLeft w:val="0"/>
              <w:marRight w:val="0"/>
              <w:marTop w:val="0"/>
              <w:marBottom w:val="0"/>
              <w:divBdr>
                <w:top w:val="none" w:sz="0" w:space="0" w:color="auto"/>
                <w:left w:val="none" w:sz="0" w:space="0" w:color="auto"/>
                <w:bottom w:val="none" w:sz="0" w:space="0" w:color="auto"/>
                <w:right w:val="none" w:sz="0" w:space="0" w:color="auto"/>
              </w:divBdr>
            </w:div>
            <w:div w:id="163978903">
              <w:marLeft w:val="0"/>
              <w:marRight w:val="0"/>
              <w:marTop w:val="0"/>
              <w:marBottom w:val="0"/>
              <w:divBdr>
                <w:top w:val="none" w:sz="0" w:space="0" w:color="auto"/>
                <w:left w:val="none" w:sz="0" w:space="0" w:color="auto"/>
                <w:bottom w:val="none" w:sz="0" w:space="0" w:color="auto"/>
                <w:right w:val="none" w:sz="0" w:space="0" w:color="auto"/>
              </w:divBdr>
            </w:div>
            <w:div w:id="224222086">
              <w:marLeft w:val="0"/>
              <w:marRight w:val="0"/>
              <w:marTop w:val="0"/>
              <w:marBottom w:val="0"/>
              <w:divBdr>
                <w:top w:val="none" w:sz="0" w:space="0" w:color="auto"/>
                <w:left w:val="none" w:sz="0" w:space="0" w:color="auto"/>
                <w:bottom w:val="none" w:sz="0" w:space="0" w:color="auto"/>
                <w:right w:val="none" w:sz="0" w:space="0" w:color="auto"/>
              </w:divBdr>
            </w:div>
            <w:div w:id="301086294">
              <w:marLeft w:val="0"/>
              <w:marRight w:val="0"/>
              <w:marTop w:val="0"/>
              <w:marBottom w:val="0"/>
              <w:divBdr>
                <w:top w:val="none" w:sz="0" w:space="0" w:color="auto"/>
                <w:left w:val="none" w:sz="0" w:space="0" w:color="auto"/>
                <w:bottom w:val="none" w:sz="0" w:space="0" w:color="auto"/>
                <w:right w:val="none" w:sz="0" w:space="0" w:color="auto"/>
              </w:divBdr>
            </w:div>
            <w:div w:id="319624127">
              <w:marLeft w:val="0"/>
              <w:marRight w:val="0"/>
              <w:marTop w:val="0"/>
              <w:marBottom w:val="0"/>
              <w:divBdr>
                <w:top w:val="none" w:sz="0" w:space="0" w:color="auto"/>
                <w:left w:val="none" w:sz="0" w:space="0" w:color="auto"/>
                <w:bottom w:val="none" w:sz="0" w:space="0" w:color="auto"/>
                <w:right w:val="none" w:sz="0" w:space="0" w:color="auto"/>
              </w:divBdr>
            </w:div>
            <w:div w:id="429739246">
              <w:marLeft w:val="0"/>
              <w:marRight w:val="0"/>
              <w:marTop w:val="0"/>
              <w:marBottom w:val="0"/>
              <w:divBdr>
                <w:top w:val="none" w:sz="0" w:space="0" w:color="auto"/>
                <w:left w:val="none" w:sz="0" w:space="0" w:color="auto"/>
                <w:bottom w:val="none" w:sz="0" w:space="0" w:color="auto"/>
                <w:right w:val="none" w:sz="0" w:space="0" w:color="auto"/>
              </w:divBdr>
            </w:div>
            <w:div w:id="433328924">
              <w:marLeft w:val="0"/>
              <w:marRight w:val="0"/>
              <w:marTop w:val="0"/>
              <w:marBottom w:val="0"/>
              <w:divBdr>
                <w:top w:val="none" w:sz="0" w:space="0" w:color="auto"/>
                <w:left w:val="none" w:sz="0" w:space="0" w:color="auto"/>
                <w:bottom w:val="none" w:sz="0" w:space="0" w:color="auto"/>
                <w:right w:val="none" w:sz="0" w:space="0" w:color="auto"/>
              </w:divBdr>
            </w:div>
            <w:div w:id="469906273">
              <w:marLeft w:val="0"/>
              <w:marRight w:val="0"/>
              <w:marTop w:val="0"/>
              <w:marBottom w:val="0"/>
              <w:divBdr>
                <w:top w:val="none" w:sz="0" w:space="0" w:color="auto"/>
                <w:left w:val="none" w:sz="0" w:space="0" w:color="auto"/>
                <w:bottom w:val="none" w:sz="0" w:space="0" w:color="auto"/>
                <w:right w:val="none" w:sz="0" w:space="0" w:color="auto"/>
              </w:divBdr>
            </w:div>
            <w:div w:id="536436256">
              <w:marLeft w:val="0"/>
              <w:marRight w:val="0"/>
              <w:marTop w:val="0"/>
              <w:marBottom w:val="0"/>
              <w:divBdr>
                <w:top w:val="none" w:sz="0" w:space="0" w:color="auto"/>
                <w:left w:val="none" w:sz="0" w:space="0" w:color="auto"/>
                <w:bottom w:val="none" w:sz="0" w:space="0" w:color="auto"/>
                <w:right w:val="none" w:sz="0" w:space="0" w:color="auto"/>
              </w:divBdr>
            </w:div>
            <w:div w:id="765466454">
              <w:marLeft w:val="0"/>
              <w:marRight w:val="0"/>
              <w:marTop w:val="0"/>
              <w:marBottom w:val="0"/>
              <w:divBdr>
                <w:top w:val="none" w:sz="0" w:space="0" w:color="auto"/>
                <w:left w:val="none" w:sz="0" w:space="0" w:color="auto"/>
                <w:bottom w:val="none" w:sz="0" w:space="0" w:color="auto"/>
                <w:right w:val="none" w:sz="0" w:space="0" w:color="auto"/>
              </w:divBdr>
            </w:div>
            <w:div w:id="976565346">
              <w:marLeft w:val="0"/>
              <w:marRight w:val="0"/>
              <w:marTop w:val="0"/>
              <w:marBottom w:val="0"/>
              <w:divBdr>
                <w:top w:val="none" w:sz="0" w:space="0" w:color="auto"/>
                <w:left w:val="none" w:sz="0" w:space="0" w:color="auto"/>
                <w:bottom w:val="none" w:sz="0" w:space="0" w:color="auto"/>
                <w:right w:val="none" w:sz="0" w:space="0" w:color="auto"/>
              </w:divBdr>
            </w:div>
            <w:div w:id="1117143232">
              <w:marLeft w:val="0"/>
              <w:marRight w:val="0"/>
              <w:marTop w:val="0"/>
              <w:marBottom w:val="0"/>
              <w:divBdr>
                <w:top w:val="none" w:sz="0" w:space="0" w:color="auto"/>
                <w:left w:val="none" w:sz="0" w:space="0" w:color="auto"/>
                <w:bottom w:val="none" w:sz="0" w:space="0" w:color="auto"/>
                <w:right w:val="none" w:sz="0" w:space="0" w:color="auto"/>
              </w:divBdr>
            </w:div>
            <w:div w:id="1206336743">
              <w:marLeft w:val="0"/>
              <w:marRight w:val="0"/>
              <w:marTop w:val="0"/>
              <w:marBottom w:val="0"/>
              <w:divBdr>
                <w:top w:val="none" w:sz="0" w:space="0" w:color="auto"/>
                <w:left w:val="none" w:sz="0" w:space="0" w:color="auto"/>
                <w:bottom w:val="none" w:sz="0" w:space="0" w:color="auto"/>
                <w:right w:val="none" w:sz="0" w:space="0" w:color="auto"/>
              </w:divBdr>
            </w:div>
            <w:div w:id="1258518125">
              <w:marLeft w:val="0"/>
              <w:marRight w:val="0"/>
              <w:marTop w:val="0"/>
              <w:marBottom w:val="0"/>
              <w:divBdr>
                <w:top w:val="none" w:sz="0" w:space="0" w:color="auto"/>
                <w:left w:val="none" w:sz="0" w:space="0" w:color="auto"/>
                <w:bottom w:val="none" w:sz="0" w:space="0" w:color="auto"/>
                <w:right w:val="none" w:sz="0" w:space="0" w:color="auto"/>
              </w:divBdr>
            </w:div>
            <w:div w:id="1357347565">
              <w:marLeft w:val="0"/>
              <w:marRight w:val="0"/>
              <w:marTop w:val="0"/>
              <w:marBottom w:val="0"/>
              <w:divBdr>
                <w:top w:val="none" w:sz="0" w:space="0" w:color="auto"/>
                <w:left w:val="none" w:sz="0" w:space="0" w:color="auto"/>
                <w:bottom w:val="none" w:sz="0" w:space="0" w:color="auto"/>
                <w:right w:val="none" w:sz="0" w:space="0" w:color="auto"/>
              </w:divBdr>
            </w:div>
            <w:div w:id="1540626486">
              <w:marLeft w:val="0"/>
              <w:marRight w:val="0"/>
              <w:marTop w:val="0"/>
              <w:marBottom w:val="0"/>
              <w:divBdr>
                <w:top w:val="none" w:sz="0" w:space="0" w:color="auto"/>
                <w:left w:val="none" w:sz="0" w:space="0" w:color="auto"/>
                <w:bottom w:val="none" w:sz="0" w:space="0" w:color="auto"/>
                <w:right w:val="none" w:sz="0" w:space="0" w:color="auto"/>
              </w:divBdr>
            </w:div>
            <w:div w:id="1637491308">
              <w:marLeft w:val="0"/>
              <w:marRight w:val="0"/>
              <w:marTop w:val="0"/>
              <w:marBottom w:val="0"/>
              <w:divBdr>
                <w:top w:val="none" w:sz="0" w:space="0" w:color="auto"/>
                <w:left w:val="none" w:sz="0" w:space="0" w:color="auto"/>
                <w:bottom w:val="none" w:sz="0" w:space="0" w:color="auto"/>
                <w:right w:val="none" w:sz="0" w:space="0" w:color="auto"/>
              </w:divBdr>
            </w:div>
            <w:div w:id="1731226681">
              <w:marLeft w:val="0"/>
              <w:marRight w:val="0"/>
              <w:marTop w:val="0"/>
              <w:marBottom w:val="0"/>
              <w:divBdr>
                <w:top w:val="none" w:sz="0" w:space="0" w:color="auto"/>
                <w:left w:val="none" w:sz="0" w:space="0" w:color="auto"/>
                <w:bottom w:val="none" w:sz="0" w:space="0" w:color="auto"/>
                <w:right w:val="none" w:sz="0" w:space="0" w:color="auto"/>
              </w:divBdr>
            </w:div>
            <w:div w:id="1925071017">
              <w:marLeft w:val="0"/>
              <w:marRight w:val="0"/>
              <w:marTop w:val="0"/>
              <w:marBottom w:val="0"/>
              <w:divBdr>
                <w:top w:val="none" w:sz="0" w:space="0" w:color="auto"/>
                <w:left w:val="none" w:sz="0" w:space="0" w:color="auto"/>
                <w:bottom w:val="none" w:sz="0" w:space="0" w:color="auto"/>
                <w:right w:val="none" w:sz="0" w:space="0" w:color="auto"/>
              </w:divBdr>
            </w:div>
            <w:div w:id="2071074646">
              <w:marLeft w:val="0"/>
              <w:marRight w:val="0"/>
              <w:marTop w:val="0"/>
              <w:marBottom w:val="0"/>
              <w:divBdr>
                <w:top w:val="none" w:sz="0" w:space="0" w:color="auto"/>
                <w:left w:val="none" w:sz="0" w:space="0" w:color="auto"/>
                <w:bottom w:val="none" w:sz="0" w:space="0" w:color="auto"/>
                <w:right w:val="none" w:sz="0" w:space="0" w:color="auto"/>
              </w:divBdr>
            </w:div>
          </w:divsChild>
        </w:div>
        <w:div w:id="568921468">
          <w:marLeft w:val="0"/>
          <w:marRight w:val="0"/>
          <w:marTop w:val="0"/>
          <w:marBottom w:val="0"/>
          <w:divBdr>
            <w:top w:val="none" w:sz="0" w:space="0" w:color="auto"/>
            <w:left w:val="none" w:sz="0" w:space="0" w:color="auto"/>
            <w:bottom w:val="none" w:sz="0" w:space="0" w:color="auto"/>
            <w:right w:val="none" w:sz="0" w:space="0" w:color="auto"/>
          </w:divBdr>
          <w:divsChild>
            <w:div w:id="68776663">
              <w:marLeft w:val="0"/>
              <w:marRight w:val="0"/>
              <w:marTop w:val="0"/>
              <w:marBottom w:val="0"/>
              <w:divBdr>
                <w:top w:val="none" w:sz="0" w:space="0" w:color="auto"/>
                <w:left w:val="none" w:sz="0" w:space="0" w:color="auto"/>
                <w:bottom w:val="none" w:sz="0" w:space="0" w:color="auto"/>
                <w:right w:val="none" w:sz="0" w:space="0" w:color="auto"/>
              </w:divBdr>
            </w:div>
            <w:div w:id="162203473">
              <w:marLeft w:val="0"/>
              <w:marRight w:val="0"/>
              <w:marTop w:val="0"/>
              <w:marBottom w:val="0"/>
              <w:divBdr>
                <w:top w:val="none" w:sz="0" w:space="0" w:color="auto"/>
                <w:left w:val="none" w:sz="0" w:space="0" w:color="auto"/>
                <w:bottom w:val="none" w:sz="0" w:space="0" w:color="auto"/>
                <w:right w:val="none" w:sz="0" w:space="0" w:color="auto"/>
              </w:divBdr>
            </w:div>
            <w:div w:id="173495681">
              <w:marLeft w:val="0"/>
              <w:marRight w:val="0"/>
              <w:marTop w:val="0"/>
              <w:marBottom w:val="0"/>
              <w:divBdr>
                <w:top w:val="none" w:sz="0" w:space="0" w:color="auto"/>
                <w:left w:val="none" w:sz="0" w:space="0" w:color="auto"/>
                <w:bottom w:val="none" w:sz="0" w:space="0" w:color="auto"/>
                <w:right w:val="none" w:sz="0" w:space="0" w:color="auto"/>
              </w:divBdr>
            </w:div>
            <w:div w:id="252009917">
              <w:marLeft w:val="0"/>
              <w:marRight w:val="0"/>
              <w:marTop w:val="0"/>
              <w:marBottom w:val="0"/>
              <w:divBdr>
                <w:top w:val="none" w:sz="0" w:space="0" w:color="auto"/>
                <w:left w:val="none" w:sz="0" w:space="0" w:color="auto"/>
                <w:bottom w:val="none" w:sz="0" w:space="0" w:color="auto"/>
                <w:right w:val="none" w:sz="0" w:space="0" w:color="auto"/>
              </w:divBdr>
            </w:div>
            <w:div w:id="891964135">
              <w:marLeft w:val="0"/>
              <w:marRight w:val="0"/>
              <w:marTop w:val="0"/>
              <w:marBottom w:val="0"/>
              <w:divBdr>
                <w:top w:val="none" w:sz="0" w:space="0" w:color="auto"/>
                <w:left w:val="none" w:sz="0" w:space="0" w:color="auto"/>
                <w:bottom w:val="none" w:sz="0" w:space="0" w:color="auto"/>
                <w:right w:val="none" w:sz="0" w:space="0" w:color="auto"/>
              </w:divBdr>
            </w:div>
            <w:div w:id="949554957">
              <w:marLeft w:val="0"/>
              <w:marRight w:val="0"/>
              <w:marTop w:val="0"/>
              <w:marBottom w:val="0"/>
              <w:divBdr>
                <w:top w:val="none" w:sz="0" w:space="0" w:color="auto"/>
                <w:left w:val="none" w:sz="0" w:space="0" w:color="auto"/>
                <w:bottom w:val="none" w:sz="0" w:space="0" w:color="auto"/>
                <w:right w:val="none" w:sz="0" w:space="0" w:color="auto"/>
              </w:divBdr>
            </w:div>
            <w:div w:id="966009814">
              <w:marLeft w:val="0"/>
              <w:marRight w:val="0"/>
              <w:marTop w:val="0"/>
              <w:marBottom w:val="0"/>
              <w:divBdr>
                <w:top w:val="none" w:sz="0" w:space="0" w:color="auto"/>
                <w:left w:val="none" w:sz="0" w:space="0" w:color="auto"/>
                <w:bottom w:val="none" w:sz="0" w:space="0" w:color="auto"/>
                <w:right w:val="none" w:sz="0" w:space="0" w:color="auto"/>
              </w:divBdr>
            </w:div>
            <w:div w:id="979457755">
              <w:marLeft w:val="0"/>
              <w:marRight w:val="0"/>
              <w:marTop w:val="0"/>
              <w:marBottom w:val="0"/>
              <w:divBdr>
                <w:top w:val="none" w:sz="0" w:space="0" w:color="auto"/>
                <w:left w:val="none" w:sz="0" w:space="0" w:color="auto"/>
                <w:bottom w:val="none" w:sz="0" w:space="0" w:color="auto"/>
                <w:right w:val="none" w:sz="0" w:space="0" w:color="auto"/>
              </w:divBdr>
            </w:div>
            <w:div w:id="1217013538">
              <w:marLeft w:val="0"/>
              <w:marRight w:val="0"/>
              <w:marTop w:val="0"/>
              <w:marBottom w:val="0"/>
              <w:divBdr>
                <w:top w:val="none" w:sz="0" w:space="0" w:color="auto"/>
                <w:left w:val="none" w:sz="0" w:space="0" w:color="auto"/>
                <w:bottom w:val="none" w:sz="0" w:space="0" w:color="auto"/>
                <w:right w:val="none" w:sz="0" w:space="0" w:color="auto"/>
              </w:divBdr>
            </w:div>
            <w:div w:id="1220938116">
              <w:marLeft w:val="0"/>
              <w:marRight w:val="0"/>
              <w:marTop w:val="0"/>
              <w:marBottom w:val="0"/>
              <w:divBdr>
                <w:top w:val="none" w:sz="0" w:space="0" w:color="auto"/>
                <w:left w:val="none" w:sz="0" w:space="0" w:color="auto"/>
                <w:bottom w:val="none" w:sz="0" w:space="0" w:color="auto"/>
                <w:right w:val="none" w:sz="0" w:space="0" w:color="auto"/>
              </w:divBdr>
            </w:div>
            <w:div w:id="1314988302">
              <w:marLeft w:val="0"/>
              <w:marRight w:val="0"/>
              <w:marTop w:val="0"/>
              <w:marBottom w:val="0"/>
              <w:divBdr>
                <w:top w:val="none" w:sz="0" w:space="0" w:color="auto"/>
                <w:left w:val="none" w:sz="0" w:space="0" w:color="auto"/>
                <w:bottom w:val="none" w:sz="0" w:space="0" w:color="auto"/>
                <w:right w:val="none" w:sz="0" w:space="0" w:color="auto"/>
              </w:divBdr>
            </w:div>
            <w:div w:id="1315378498">
              <w:marLeft w:val="0"/>
              <w:marRight w:val="0"/>
              <w:marTop w:val="0"/>
              <w:marBottom w:val="0"/>
              <w:divBdr>
                <w:top w:val="none" w:sz="0" w:space="0" w:color="auto"/>
                <w:left w:val="none" w:sz="0" w:space="0" w:color="auto"/>
                <w:bottom w:val="none" w:sz="0" w:space="0" w:color="auto"/>
                <w:right w:val="none" w:sz="0" w:space="0" w:color="auto"/>
              </w:divBdr>
            </w:div>
            <w:div w:id="1319455531">
              <w:marLeft w:val="0"/>
              <w:marRight w:val="0"/>
              <w:marTop w:val="0"/>
              <w:marBottom w:val="0"/>
              <w:divBdr>
                <w:top w:val="none" w:sz="0" w:space="0" w:color="auto"/>
                <w:left w:val="none" w:sz="0" w:space="0" w:color="auto"/>
                <w:bottom w:val="none" w:sz="0" w:space="0" w:color="auto"/>
                <w:right w:val="none" w:sz="0" w:space="0" w:color="auto"/>
              </w:divBdr>
            </w:div>
            <w:div w:id="1415009350">
              <w:marLeft w:val="0"/>
              <w:marRight w:val="0"/>
              <w:marTop w:val="0"/>
              <w:marBottom w:val="0"/>
              <w:divBdr>
                <w:top w:val="none" w:sz="0" w:space="0" w:color="auto"/>
                <w:left w:val="none" w:sz="0" w:space="0" w:color="auto"/>
                <w:bottom w:val="none" w:sz="0" w:space="0" w:color="auto"/>
                <w:right w:val="none" w:sz="0" w:space="0" w:color="auto"/>
              </w:divBdr>
            </w:div>
            <w:div w:id="1424691090">
              <w:marLeft w:val="0"/>
              <w:marRight w:val="0"/>
              <w:marTop w:val="0"/>
              <w:marBottom w:val="0"/>
              <w:divBdr>
                <w:top w:val="none" w:sz="0" w:space="0" w:color="auto"/>
                <w:left w:val="none" w:sz="0" w:space="0" w:color="auto"/>
                <w:bottom w:val="none" w:sz="0" w:space="0" w:color="auto"/>
                <w:right w:val="none" w:sz="0" w:space="0" w:color="auto"/>
              </w:divBdr>
            </w:div>
            <w:div w:id="1594512543">
              <w:marLeft w:val="0"/>
              <w:marRight w:val="0"/>
              <w:marTop w:val="0"/>
              <w:marBottom w:val="0"/>
              <w:divBdr>
                <w:top w:val="none" w:sz="0" w:space="0" w:color="auto"/>
                <w:left w:val="none" w:sz="0" w:space="0" w:color="auto"/>
                <w:bottom w:val="none" w:sz="0" w:space="0" w:color="auto"/>
                <w:right w:val="none" w:sz="0" w:space="0" w:color="auto"/>
              </w:divBdr>
            </w:div>
            <w:div w:id="1642929648">
              <w:marLeft w:val="0"/>
              <w:marRight w:val="0"/>
              <w:marTop w:val="0"/>
              <w:marBottom w:val="0"/>
              <w:divBdr>
                <w:top w:val="none" w:sz="0" w:space="0" w:color="auto"/>
                <w:left w:val="none" w:sz="0" w:space="0" w:color="auto"/>
                <w:bottom w:val="none" w:sz="0" w:space="0" w:color="auto"/>
                <w:right w:val="none" w:sz="0" w:space="0" w:color="auto"/>
              </w:divBdr>
            </w:div>
            <w:div w:id="1822306540">
              <w:marLeft w:val="0"/>
              <w:marRight w:val="0"/>
              <w:marTop w:val="0"/>
              <w:marBottom w:val="0"/>
              <w:divBdr>
                <w:top w:val="none" w:sz="0" w:space="0" w:color="auto"/>
                <w:left w:val="none" w:sz="0" w:space="0" w:color="auto"/>
                <w:bottom w:val="none" w:sz="0" w:space="0" w:color="auto"/>
                <w:right w:val="none" w:sz="0" w:space="0" w:color="auto"/>
              </w:divBdr>
            </w:div>
            <w:div w:id="1873611820">
              <w:marLeft w:val="0"/>
              <w:marRight w:val="0"/>
              <w:marTop w:val="0"/>
              <w:marBottom w:val="0"/>
              <w:divBdr>
                <w:top w:val="none" w:sz="0" w:space="0" w:color="auto"/>
                <w:left w:val="none" w:sz="0" w:space="0" w:color="auto"/>
                <w:bottom w:val="none" w:sz="0" w:space="0" w:color="auto"/>
                <w:right w:val="none" w:sz="0" w:space="0" w:color="auto"/>
              </w:divBdr>
            </w:div>
            <w:div w:id="2066559687">
              <w:marLeft w:val="0"/>
              <w:marRight w:val="0"/>
              <w:marTop w:val="0"/>
              <w:marBottom w:val="0"/>
              <w:divBdr>
                <w:top w:val="none" w:sz="0" w:space="0" w:color="auto"/>
                <w:left w:val="none" w:sz="0" w:space="0" w:color="auto"/>
                <w:bottom w:val="none" w:sz="0" w:space="0" w:color="auto"/>
                <w:right w:val="none" w:sz="0" w:space="0" w:color="auto"/>
              </w:divBdr>
            </w:div>
          </w:divsChild>
        </w:div>
        <w:div w:id="691959550">
          <w:marLeft w:val="0"/>
          <w:marRight w:val="0"/>
          <w:marTop w:val="0"/>
          <w:marBottom w:val="0"/>
          <w:divBdr>
            <w:top w:val="none" w:sz="0" w:space="0" w:color="auto"/>
            <w:left w:val="none" w:sz="0" w:space="0" w:color="auto"/>
            <w:bottom w:val="none" w:sz="0" w:space="0" w:color="auto"/>
            <w:right w:val="none" w:sz="0" w:space="0" w:color="auto"/>
          </w:divBdr>
          <w:divsChild>
            <w:div w:id="82996880">
              <w:marLeft w:val="0"/>
              <w:marRight w:val="0"/>
              <w:marTop w:val="0"/>
              <w:marBottom w:val="0"/>
              <w:divBdr>
                <w:top w:val="none" w:sz="0" w:space="0" w:color="auto"/>
                <w:left w:val="none" w:sz="0" w:space="0" w:color="auto"/>
                <w:bottom w:val="none" w:sz="0" w:space="0" w:color="auto"/>
                <w:right w:val="none" w:sz="0" w:space="0" w:color="auto"/>
              </w:divBdr>
            </w:div>
            <w:div w:id="186717433">
              <w:marLeft w:val="0"/>
              <w:marRight w:val="0"/>
              <w:marTop w:val="0"/>
              <w:marBottom w:val="0"/>
              <w:divBdr>
                <w:top w:val="none" w:sz="0" w:space="0" w:color="auto"/>
                <w:left w:val="none" w:sz="0" w:space="0" w:color="auto"/>
                <w:bottom w:val="none" w:sz="0" w:space="0" w:color="auto"/>
                <w:right w:val="none" w:sz="0" w:space="0" w:color="auto"/>
              </w:divBdr>
            </w:div>
            <w:div w:id="193660041">
              <w:marLeft w:val="0"/>
              <w:marRight w:val="0"/>
              <w:marTop w:val="0"/>
              <w:marBottom w:val="0"/>
              <w:divBdr>
                <w:top w:val="none" w:sz="0" w:space="0" w:color="auto"/>
                <w:left w:val="none" w:sz="0" w:space="0" w:color="auto"/>
                <w:bottom w:val="none" w:sz="0" w:space="0" w:color="auto"/>
                <w:right w:val="none" w:sz="0" w:space="0" w:color="auto"/>
              </w:divBdr>
            </w:div>
            <w:div w:id="197011652">
              <w:marLeft w:val="0"/>
              <w:marRight w:val="0"/>
              <w:marTop w:val="0"/>
              <w:marBottom w:val="0"/>
              <w:divBdr>
                <w:top w:val="none" w:sz="0" w:space="0" w:color="auto"/>
                <w:left w:val="none" w:sz="0" w:space="0" w:color="auto"/>
                <w:bottom w:val="none" w:sz="0" w:space="0" w:color="auto"/>
                <w:right w:val="none" w:sz="0" w:space="0" w:color="auto"/>
              </w:divBdr>
            </w:div>
            <w:div w:id="254750037">
              <w:marLeft w:val="0"/>
              <w:marRight w:val="0"/>
              <w:marTop w:val="0"/>
              <w:marBottom w:val="0"/>
              <w:divBdr>
                <w:top w:val="none" w:sz="0" w:space="0" w:color="auto"/>
                <w:left w:val="none" w:sz="0" w:space="0" w:color="auto"/>
                <w:bottom w:val="none" w:sz="0" w:space="0" w:color="auto"/>
                <w:right w:val="none" w:sz="0" w:space="0" w:color="auto"/>
              </w:divBdr>
            </w:div>
            <w:div w:id="326712638">
              <w:marLeft w:val="0"/>
              <w:marRight w:val="0"/>
              <w:marTop w:val="0"/>
              <w:marBottom w:val="0"/>
              <w:divBdr>
                <w:top w:val="none" w:sz="0" w:space="0" w:color="auto"/>
                <w:left w:val="none" w:sz="0" w:space="0" w:color="auto"/>
                <w:bottom w:val="none" w:sz="0" w:space="0" w:color="auto"/>
                <w:right w:val="none" w:sz="0" w:space="0" w:color="auto"/>
              </w:divBdr>
            </w:div>
            <w:div w:id="345861801">
              <w:marLeft w:val="0"/>
              <w:marRight w:val="0"/>
              <w:marTop w:val="0"/>
              <w:marBottom w:val="0"/>
              <w:divBdr>
                <w:top w:val="none" w:sz="0" w:space="0" w:color="auto"/>
                <w:left w:val="none" w:sz="0" w:space="0" w:color="auto"/>
                <w:bottom w:val="none" w:sz="0" w:space="0" w:color="auto"/>
                <w:right w:val="none" w:sz="0" w:space="0" w:color="auto"/>
              </w:divBdr>
            </w:div>
            <w:div w:id="609433138">
              <w:marLeft w:val="0"/>
              <w:marRight w:val="0"/>
              <w:marTop w:val="0"/>
              <w:marBottom w:val="0"/>
              <w:divBdr>
                <w:top w:val="none" w:sz="0" w:space="0" w:color="auto"/>
                <w:left w:val="none" w:sz="0" w:space="0" w:color="auto"/>
                <w:bottom w:val="none" w:sz="0" w:space="0" w:color="auto"/>
                <w:right w:val="none" w:sz="0" w:space="0" w:color="auto"/>
              </w:divBdr>
            </w:div>
            <w:div w:id="681202768">
              <w:marLeft w:val="0"/>
              <w:marRight w:val="0"/>
              <w:marTop w:val="0"/>
              <w:marBottom w:val="0"/>
              <w:divBdr>
                <w:top w:val="none" w:sz="0" w:space="0" w:color="auto"/>
                <w:left w:val="none" w:sz="0" w:space="0" w:color="auto"/>
                <w:bottom w:val="none" w:sz="0" w:space="0" w:color="auto"/>
                <w:right w:val="none" w:sz="0" w:space="0" w:color="auto"/>
              </w:divBdr>
            </w:div>
            <w:div w:id="797990157">
              <w:marLeft w:val="0"/>
              <w:marRight w:val="0"/>
              <w:marTop w:val="0"/>
              <w:marBottom w:val="0"/>
              <w:divBdr>
                <w:top w:val="none" w:sz="0" w:space="0" w:color="auto"/>
                <w:left w:val="none" w:sz="0" w:space="0" w:color="auto"/>
                <w:bottom w:val="none" w:sz="0" w:space="0" w:color="auto"/>
                <w:right w:val="none" w:sz="0" w:space="0" w:color="auto"/>
              </w:divBdr>
            </w:div>
            <w:div w:id="891229085">
              <w:marLeft w:val="0"/>
              <w:marRight w:val="0"/>
              <w:marTop w:val="0"/>
              <w:marBottom w:val="0"/>
              <w:divBdr>
                <w:top w:val="none" w:sz="0" w:space="0" w:color="auto"/>
                <w:left w:val="none" w:sz="0" w:space="0" w:color="auto"/>
                <w:bottom w:val="none" w:sz="0" w:space="0" w:color="auto"/>
                <w:right w:val="none" w:sz="0" w:space="0" w:color="auto"/>
              </w:divBdr>
            </w:div>
            <w:div w:id="902448573">
              <w:marLeft w:val="0"/>
              <w:marRight w:val="0"/>
              <w:marTop w:val="0"/>
              <w:marBottom w:val="0"/>
              <w:divBdr>
                <w:top w:val="none" w:sz="0" w:space="0" w:color="auto"/>
                <w:left w:val="none" w:sz="0" w:space="0" w:color="auto"/>
                <w:bottom w:val="none" w:sz="0" w:space="0" w:color="auto"/>
                <w:right w:val="none" w:sz="0" w:space="0" w:color="auto"/>
              </w:divBdr>
            </w:div>
            <w:div w:id="933631553">
              <w:marLeft w:val="0"/>
              <w:marRight w:val="0"/>
              <w:marTop w:val="0"/>
              <w:marBottom w:val="0"/>
              <w:divBdr>
                <w:top w:val="none" w:sz="0" w:space="0" w:color="auto"/>
                <w:left w:val="none" w:sz="0" w:space="0" w:color="auto"/>
                <w:bottom w:val="none" w:sz="0" w:space="0" w:color="auto"/>
                <w:right w:val="none" w:sz="0" w:space="0" w:color="auto"/>
              </w:divBdr>
            </w:div>
            <w:div w:id="1003244300">
              <w:marLeft w:val="0"/>
              <w:marRight w:val="0"/>
              <w:marTop w:val="0"/>
              <w:marBottom w:val="0"/>
              <w:divBdr>
                <w:top w:val="none" w:sz="0" w:space="0" w:color="auto"/>
                <w:left w:val="none" w:sz="0" w:space="0" w:color="auto"/>
                <w:bottom w:val="none" w:sz="0" w:space="0" w:color="auto"/>
                <w:right w:val="none" w:sz="0" w:space="0" w:color="auto"/>
              </w:divBdr>
            </w:div>
            <w:div w:id="1091896949">
              <w:marLeft w:val="0"/>
              <w:marRight w:val="0"/>
              <w:marTop w:val="0"/>
              <w:marBottom w:val="0"/>
              <w:divBdr>
                <w:top w:val="none" w:sz="0" w:space="0" w:color="auto"/>
                <w:left w:val="none" w:sz="0" w:space="0" w:color="auto"/>
                <w:bottom w:val="none" w:sz="0" w:space="0" w:color="auto"/>
                <w:right w:val="none" w:sz="0" w:space="0" w:color="auto"/>
              </w:divBdr>
            </w:div>
            <w:div w:id="1495338376">
              <w:marLeft w:val="0"/>
              <w:marRight w:val="0"/>
              <w:marTop w:val="0"/>
              <w:marBottom w:val="0"/>
              <w:divBdr>
                <w:top w:val="none" w:sz="0" w:space="0" w:color="auto"/>
                <w:left w:val="none" w:sz="0" w:space="0" w:color="auto"/>
                <w:bottom w:val="none" w:sz="0" w:space="0" w:color="auto"/>
                <w:right w:val="none" w:sz="0" w:space="0" w:color="auto"/>
              </w:divBdr>
            </w:div>
            <w:div w:id="1717703047">
              <w:marLeft w:val="0"/>
              <w:marRight w:val="0"/>
              <w:marTop w:val="0"/>
              <w:marBottom w:val="0"/>
              <w:divBdr>
                <w:top w:val="none" w:sz="0" w:space="0" w:color="auto"/>
                <w:left w:val="none" w:sz="0" w:space="0" w:color="auto"/>
                <w:bottom w:val="none" w:sz="0" w:space="0" w:color="auto"/>
                <w:right w:val="none" w:sz="0" w:space="0" w:color="auto"/>
              </w:divBdr>
            </w:div>
            <w:div w:id="1827935427">
              <w:marLeft w:val="0"/>
              <w:marRight w:val="0"/>
              <w:marTop w:val="0"/>
              <w:marBottom w:val="0"/>
              <w:divBdr>
                <w:top w:val="none" w:sz="0" w:space="0" w:color="auto"/>
                <w:left w:val="none" w:sz="0" w:space="0" w:color="auto"/>
                <w:bottom w:val="none" w:sz="0" w:space="0" w:color="auto"/>
                <w:right w:val="none" w:sz="0" w:space="0" w:color="auto"/>
              </w:divBdr>
            </w:div>
            <w:div w:id="1914582942">
              <w:marLeft w:val="0"/>
              <w:marRight w:val="0"/>
              <w:marTop w:val="0"/>
              <w:marBottom w:val="0"/>
              <w:divBdr>
                <w:top w:val="none" w:sz="0" w:space="0" w:color="auto"/>
                <w:left w:val="none" w:sz="0" w:space="0" w:color="auto"/>
                <w:bottom w:val="none" w:sz="0" w:space="0" w:color="auto"/>
                <w:right w:val="none" w:sz="0" w:space="0" w:color="auto"/>
              </w:divBdr>
            </w:div>
            <w:div w:id="1976788198">
              <w:marLeft w:val="0"/>
              <w:marRight w:val="0"/>
              <w:marTop w:val="0"/>
              <w:marBottom w:val="0"/>
              <w:divBdr>
                <w:top w:val="none" w:sz="0" w:space="0" w:color="auto"/>
                <w:left w:val="none" w:sz="0" w:space="0" w:color="auto"/>
                <w:bottom w:val="none" w:sz="0" w:space="0" w:color="auto"/>
                <w:right w:val="none" w:sz="0" w:space="0" w:color="auto"/>
              </w:divBdr>
            </w:div>
          </w:divsChild>
        </w:div>
        <w:div w:id="698969580">
          <w:marLeft w:val="0"/>
          <w:marRight w:val="0"/>
          <w:marTop w:val="0"/>
          <w:marBottom w:val="0"/>
          <w:divBdr>
            <w:top w:val="none" w:sz="0" w:space="0" w:color="auto"/>
            <w:left w:val="none" w:sz="0" w:space="0" w:color="auto"/>
            <w:bottom w:val="none" w:sz="0" w:space="0" w:color="auto"/>
            <w:right w:val="none" w:sz="0" w:space="0" w:color="auto"/>
          </w:divBdr>
          <w:divsChild>
            <w:div w:id="13315399">
              <w:marLeft w:val="0"/>
              <w:marRight w:val="0"/>
              <w:marTop w:val="0"/>
              <w:marBottom w:val="0"/>
              <w:divBdr>
                <w:top w:val="none" w:sz="0" w:space="0" w:color="auto"/>
                <w:left w:val="none" w:sz="0" w:space="0" w:color="auto"/>
                <w:bottom w:val="none" w:sz="0" w:space="0" w:color="auto"/>
                <w:right w:val="none" w:sz="0" w:space="0" w:color="auto"/>
              </w:divBdr>
            </w:div>
            <w:div w:id="102385181">
              <w:marLeft w:val="0"/>
              <w:marRight w:val="0"/>
              <w:marTop w:val="0"/>
              <w:marBottom w:val="0"/>
              <w:divBdr>
                <w:top w:val="none" w:sz="0" w:space="0" w:color="auto"/>
                <w:left w:val="none" w:sz="0" w:space="0" w:color="auto"/>
                <w:bottom w:val="none" w:sz="0" w:space="0" w:color="auto"/>
                <w:right w:val="none" w:sz="0" w:space="0" w:color="auto"/>
              </w:divBdr>
            </w:div>
            <w:div w:id="301932131">
              <w:marLeft w:val="0"/>
              <w:marRight w:val="0"/>
              <w:marTop w:val="0"/>
              <w:marBottom w:val="0"/>
              <w:divBdr>
                <w:top w:val="none" w:sz="0" w:space="0" w:color="auto"/>
                <w:left w:val="none" w:sz="0" w:space="0" w:color="auto"/>
                <w:bottom w:val="none" w:sz="0" w:space="0" w:color="auto"/>
                <w:right w:val="none" w:sz="0" w:space="0" w:color="auto"/>
              </w:divBdr>
            </w:div>
            <w:div w:id="471597813">
              <w:marLeft w:val="0"/>
              <w:marRight w:val="0"/>
              <w:marTop w:val="0"/>
              <w:marBottom w:val="0"/>
              <w:divBdr>
                <w:top w:val="none" w:sz="0" w:space="0" w:color="auto"/>
                <w:left w:val="none" w:sz="0" w:space="0" w:color="auto"/>
                <w:bottom w:val="none" w:sz="0" w:space="0" w:color="auto"/>
                <w:right w:val="none" w:sz="0" w:space="0" w:color="auto"/>
              </w:divBdr>
            </w:div>
            <w:div w:id="510531751">
              <w:marLeft w:val="0"/>
              <w:marRight w:val="0"/>
              <w:marTop w:val="0"/>
              <w:marBottom w:val="0"/>
              <w:divBdr>
                <w:top w:val="none" w:sz="0" w:space="0" w:color="auto"/>
                <w:left w:val="none" w:sz="0" w:space="0" w:color="auto"/>
                <w:bottom w:val="none" w:sz="0" w:space="0" w:color="auto"/>
                <w:right w:val="none" w:sz="0" w:space="0" w:color="auto"/>
              </w:divBdr>
            </w:div>
            <w:div w:id="546651311">
              <w:marLeft w:val="0"/>
              <w:marRight w:val="0"/>
              <w:marTop w:val="0"/>
              <w:marBottom w:val="0"/>
              <w:divBdr>
                <w:top w:val="none" w:sz="0" w:space="0" w:color="auto"/>
                <w:left w:val="none" w:sz="0" w:space="0" w:color="auto"/>
                <w:bottom w:val="none" w:sz="0" w:space="0" w:color="auto"/>
                <w:right w:val="none" w:sz="0" w:space="0" w:color="auto"/>
              </w:divBdr>
            </w:div>
            <w:div w:id="551774319">
              <w:marLeft w:val="0"/>
              <w:marRight w:val="0"/>
              <w:marTop w:val="0"/>
              <w:marBottom w:val="0"/>
              <w:divBdr>
                <w:top w:val="none" w:sz="0" w:space="0" w:color="auto"/>
                <w:left w:val="none" w:sz="0" w:space="0" w:color="auto"/>
                <w:bottom w:val="none" w:sz="0" w:space="0" w:color="auto"/>
                <w:right w:val="none" w:sz="0" w:space="0" w:color="auto"/>
              </w:divBdr>
            </w:div>
            <w:div w:id="604272809">
              <w:marLeft w:val="0"/>
              <w:marRight w:val="0"/>
              <w:marTop w:val="0"/>
              <w:marBottom w:val="0"/>
              <w:divBdr>
                <w:top w:val="none" w:sz="0" w:space="0" w:color="auto"/>
                <w:left w:val="none" w:sz="0" w:space="0" w:color="auto"/>
                <w:bottom w:val="none" w:sz="0" w:space="0" w:color="auto"/>
                <w:right w:val="none" w:sz="0" w:space="0" w:color="auto"/>
              </w:divBdr>
            </w:div>
            <w:div w:id="623925581">
              <w:marLeft w:val="0"/>
              <w:marRight w:val="0"/>
              <w:marTop w:val="0"/>
              <w:marBottom w:val="0"/>
              <w:divBdr>
                <w:top w:val="none" w:sz="0" w:space="0" w:color="auto"/>
                <w:left w:val="none" w:sz="0" w:space="0" w:color="auto"/>
                <w:bottom w:val="none" w:sz="0" w:space="0" w:color="auto"/>
                <w:right w:val="none" w:sz="0" w:space="0" w:color="auto"/>
              </w:divBdr>
            </w:div>
            <w:div w:id="640229302">
              <w:marLeft w:val="0"/>
              <w:marRight w:val="0"/>
              <w:marTop w:val="0"/>
              <w:marBottom w:val="0"/>
              <w:divBdr>
                <w:top w:val="none" w:sz="0" w:space="0" w:color="auto"/>
                <w:left w:val="none" w:sz="0" w:space="0" w:color="auto"/>
                <w:bottom w:val="none" w:sz="0" w:space="0" w:color="auto"/>
                <w:right w:val="none" w:sz="0" w:space="0" w:color="auto"/>
              </w:divBdr>
            </w:div>
            <w:div w:id="659776901">
              <w:marLeft w:val="0"/>
              <w:marRight w:val="0"/>
              <w:marTop w:val="0"/>
              <w:marBottom w:val="0"/>
              <w:divBdr>
                <w:top w:val="none" w:sz="0" w:space="0" w:color="auto"/>
                <w:left w:val="none" w:sz="0" w:space="0" w:color="auto"/>
                <w:bottom w:val="none" w:sz="0" w:space="0" w:color="auto"/>
                <w:right w:val="none" w:sz="0" w:space="0" w:color="auto"/>
              </w:divBdr>
            </w:div>
            <w:div w:id="1063604569">
              <w:marLeft w:val="0"/>
              <w:marRight w:val="0"/>
              <w:marTop w:val="0"/>
              <w:marBottom w:val="0"/>
              <w:divBdr>
                <w:top w:val="none" w:sz="0" w:space="0" w:color="auto"/>
                <w:left w:val="none" w:sz="0" w:space="0" w:color="auto"/>
                <w:bottom w:val="none" w:sz="0" w:space="0" w:color="auto"/>
                <w:right w:val="none" w:sz="0" w:space="0" w:color="auto"/>
              </w:divBdr>
            </w:div>
            <w:div w:id="1184133685">
              <w:marLeft w:val="0"/>
              <w:marRight w:val="0"/>
              <w:marTop w:val="0"/>
              <w:marBottom w:val="0"/>
              <w:divBdr>
                <w:top w:val="none" w:sz="0" w:space="0" w:color="auto"/>
                <w:left w:val="none" w:sz="0" w:space="0" w:color="auto"/>
                <w:bottom w:val="none" w:sz="0" w:space="0" w:color="auto"/>
                <w:right w:val="none" w:sz="0" w:space="0" w:color="auto"/>
              </w:divBdr>
            </w:div>
            <w:div w:id="1307471491">
              <w:marLeft w:val="0"/>
              <w:marRight w:val="0"/>
              <w:marTop w:val="0"/>
              <w:marBottom w:val="0"/>
              <w:divBdr>
                <w:top w:val="none" w:sz="0" w:space="0" w:color="auto"/>
                <w:left w:val="none" w:sz="0" w:space="0" w:color="auto"/>
                <w:bottom w:val="none" w:sz="0" w:space="0" w:color="auto"/>
                <w:right w:val="none" w:sz="0" w:space="0" w:color="auto"/>
              </w:divBdr>
            </w:div>
            <w:div w:id="1518346369">
              <w:marLeft w:val="0"/>
              <w:marRight w:val="0"/>
              <w:marTop w:val="0"/>
              <w:marBottom w:val="0"/>
              <w:divBdr>
                <w:top w:val="none" w:sz="0" w:space="0" w:color="auto"/>
                <w:left w:val="none" w:sz="0" w:space="0" w:color="auto"/>
                <w:bottom w:val="none" w:sz="0" w:space="0" w:color="auto"/>
                <w:right w:val="none" w:sz="0" w:space="0" w:color="auto"/>
              </w:divBdr>
            </w:div>
            <w:div w:id="1547990430">
              <w:marLeft w:val="0"/>
              <w:marRight w:val="0"/>
              <w:marTop w:val="0"/>
              <w:marBottom w:val="0"/>
              <w:divBdr>
                <w:top w:val="none" w:sz="0" w:space="0" w:color="auto"/>
                <w:left w:val="none" w:sz="0" w:space="0" w:color="auto"/>
                <w:bottom w:val="none" w:sz="0" w:space="0" w:color="auto"/>
                <w:right w:val="none" w:sz="0" w:space="0" w:color="auto"/>
              </w:divBdr>
            </w:div>
            <w:div w:id="1620867506">
              <w:marLeft w:val="0"/>
              <w:marRight w:val="0"/>
              <w:marTop w:val="0"/>
              <w:marBottom w:val="0"/>
              <w:divBdr>
                <w:top w:val="none" w:sz="0" w:space="0" w:color="auto"/>
                <w:left w:val="none" w:sz="0" w:space="0" w:color="auto"/>
                <w:bottom w:val="none" w:sz="0" w:space="0" w:color="auto"/>
                <w:right w:val="none" w:sz="0" w:space="0" w:color="auto"/>
              </w:divBdr>
            </w:div>
            <w:div w:id="1946881223">
              <w:marLeft w:val="0"/>
              <w:marRight w:val="0"/>
              <w:marTop w:val="0"/>
              <w:marBottom w:val="0"/>
              <w:divBdr>
                <w:top w:val="none" w:sz="0" w:space="0" w:color="auto"/>
                <w:left w:val="none" w:sz="0" w:space="0" w:color="auto"/>
                <w:bottom w:val="none" w:sz="0" w:space="0" w:color="auto"/>
                <w:right w:val="none" w:sz="0" w:space="0" w:color="auto"/>
              </w:divBdr>
            </w:div>
            <w:div w:id="1975258066">
              <w:marLeft w:val="0"/>
              <w:marRight w:val="0"/>
              <w:marTop w:val="0"/>
              <w:marBottom w:val="0"/>
              <w:divBdr>
                <w:top w:val="none" w:sz="0" w:space="0" w:color="auto"/>
                <w:left w:val="none" w:sz="0" w:space="0" w:color="auto"/>
                <w:bottom w:val="none" w:sz="0" w:space="0" w:color="auto"/>
                <w:right w:val="none" w:sz="0" w:space="0" w:color="auto"/>
              </w:divBdr>
            </w:div>
            <w:div w:id="2094624750">
              <w:marLeft w:val="0"/>
              <w:marRight w:val="0"/>
              <w:marTop w:val="0"/>
              <w:marBottom w:val="0"/>
              <w:divBdr>
                <w:top w:val="none" w:sz="0" w:space="0" w:color="auto"/>
                <w:left w:val="none" w:sz="0" w:space="0" w:color="auto"/>
                <w:bottom w:val="none" w:sz="0" w:space="0" w:color="auto"/>
                <w:right w:val="none" w:sz="0" w:space="0" w:color="auto"/>
              </w:divBdr>
            </w:div>
          </w:divsChild>
        </w:div>
        <w:div w:id="701636343">
          <w:marLeft w:val="0"/>
          <w:marRight w:val="0"/>
          <w:marTop w:val="0"/>
          <w:marBottom w:val="0"/>
          <w:divBdr>
            <w:top w:val="none" w:sz="0" w:space="0" w:color="auto"/>
            <w:left w:val="none" w:sz="0" w:space="0" w:color="auto"/>
            <w:bottom w:val="none" w:sz="0" w:space="0" w:color="auto"/>
            <w:right w:val="none" w:sz="0" w:space="0" w:color="auto"/>
          </w:divBdr>
          <w:divsChild>
            <w:div w:id="3942505">
              <w:marLeft w:val="0"/>
              <w:marRight w:val="0"/>
              <w:marTop w:val="0"/>
              <w:marBottom w:val="0"/>
              <w:divBdr>
                <w:top w:val="none" w:sz="0" w:space="0" w:color="auto"/>
                <w:left w:val="none" w:sz="0" w:space="0" w:color="auto"/>
                <w:bottom w:val="none" w:sz="0" w:space="0" w:color="auto"/>
                <w:right w:val="none" w:sz="0" w:space="0" w:color="auto"/>
              </w:divBdr>
            </w:div>
            <w:div w:id="116460175">
              <w:marLeft w:val="0"/>
              <w:marRight w:val="0"/>
              <w:marTop w:val="0"/>
              <w:marBottom w:val="0"/>
              <w:divBdr>
                <w:top w:val="none" w:sz="0" w:space="0" w:color="auto"/>
                <w:left w:val="none" w:sz="0" w:space="0" w:color="auto"/>
                <w:bottom w:val="none" w:sz="0" w:space="0" w:color="auto"/>
                <w:right w:val="none" w:sz="0" w:space="0" w:color="auto"/>
              </w:divBdr>
            </w:div>
            <w:div w:id="362633437">
              <w:marLeft w:val="0"/>
              <w:marRight w:val="0"/>
              <w:marTop w:val="0"/>
              <w:marBottom w:val="0"/>
              <w:divBdr>
                <w:top w:val="none" w:sz="0" w:space="0" w:color="auto"/>
                <w:left w:val="none" w:sz="0" w:space="0" w:color="auto"/>
                <w:bottom w:val="none" w:sz="0" w:space="0" w:color="auto"/>
                <w:right w:val="none" w:sz="0" w:space="0" w:color="auto"/>
              </w:divBdr>
            </w:div>
            <w:div w:id="581454250">
              <w:marLeft w:val="0"/>
              <w:marRight w:val="0"/>
              <w:marTop w:val="0"/>
              <w:marBottom w:val="0"/>
              <w:divBdr>
                <w:top w:val="none" w:sz="0" w:space="0" w:color="auto"/>
                <w:left w:val="none" w:sz="0" w:space="0" w:color="auto"/>
                <w:bottom w:val="none" w:sz="0" w:space="0" w:color="auto"/>
                <w:right w:val="none" w:sz="0" w:space="0" w:color="auto"/>
              </w:divBdr>
            </w:div>
            <w:div w:id="653723465">
              <w:marLeft w:val="0"/>
              <w:marRight w:val="0"/>
              <w:marTop w:val="0"/>
              <w:marBottom w:val="0"/>
              <w:divBdr>
                <w:top w:val="none" w:sz="0" w:space="0" w:color="auto"/>
                <w:left w:val="none" w:sz="0" w:space="0" w:color="auto"/>
                <w:bottom w:val="none" w:sz="0" w:space="0" w:color="auto"/>
                <w:right w:val="none" w:sz="0" w:space="0" w:color="auto"/>
              </w:divBdr>
            </w:div>
            <w:div w:id="730232827">
              <w:marLeft w:val="0"/>
              <w:marRight w:val="0"/>
              <w:marTop w:val="0"/>
              <w:marBottom w:val="0"/>
              <w:divBdr>
                <w:top w:val="none" w:sz="0" w:space="0" w:color="auto"/>
                <w:left w:val="none" w:sz="0" w:space="0" w:color="auto"/>
                <w:bottom w:val="none" w:sz="0" w:space="0" w:color="auto"/>
                <w:right w:val="none" w:sz="0" w:space="0" w:color="auto"/>
              </w:divBdr>
            </w:div>
            <w:div w:id="762261416">
              <w:marLeft w:val="0"/>
              <w:marRight w:val="0"/>
              <w:marTop w:val="0"/>
              <w:marBottom w:val="0"/>
              <w:divBdr>
                <w:top w:val="none" w:sz="0" w:space="0" w:color="auto"/>
                <w:left w:val="none" w:sz="0" w:space="0" w:color="auto"/>
                <w:bottom w:val="none" w:sz="0" w:space="0" w:color="auto"/>
                <w:right w:val="none" w:sz="0" w:space="0" w:color="auto"/>
              </w:divBdr>
            </w:div>
            <w:div w:id="945691416">
              <w:marLeft w:val="0"/>
              <w:marRight w:val="0"/>
              <w:marTop w:val="0"/>
              <w:marBottom w:val="0"/>
              <w:divBdr>
                <w:top w:val="none" w:sz="0" w:space="0" w:color="auto"/>
                <w:left w:val="none" w:sz="0" w:space="0" w:color="auto"/>
                <w:bottom w:val="none" w:sz="0" w:space="0" w:color="auto"/>
                <w:right w:val="none" w:sz="0" w:space="0" w:color="auto"/>
              </w:divBdr>
            </w:div>
            <w:div w:id="1088430059">
              <w:marLeft w:val="0"/>
              <w:marRight w:val="0"/>
              <w:marTop w:val="0"/>
              <w:marBottom w:val="0"/>
              <w:divBdr>
                <w:top w:val="none" w:sz="0" w:space="0" w:color="auto"/>
                <w:left w:val="none" w:sz="0" w:space="0" w:color="auto"/>
                <w:bottom w:val="none" w:sz="0" w:space="0" w:color="auto"/>
                <w:right w:val="none" w:sz="0" w:space="0" w:color="auto"/>
              </w:divBdr>
            </w:div>
            <w:div w:id="1206411106">
              <w:marLeft w:val="0"/>
              <w:marRight w:val="0"/>
              <w:marTop w:val="0"/>
              <w:marBottom w:val="0"/>
              <w:divBdr>
                <w:top w:val="none" w:sz="0" w:space="0" w:color="auto"/>
                <w:left w:val="none" w:sz="0" w:space="0" w:color="auto"/>
                <w:bottom w:val="none" w:sz="0" w:space="0" w:color="auto"/>
                <w:right w:val="none" w:sz="0" w:space="0" w:color="auto"/>
              </w:divBdr>
            </w:div>
            <w:div w:id="1294560283">
              <w:marLeft w:val="0"/>
              <w:marRight w:val="0"/>
              <w:marTop w:val="0"/>
              <w:marBottom w:val="0"/>
              <w:divBdr>
                <w:top w:val="none" w:sz="0" w:space="0" w:color="auto"/>
                <w:left w:val="none" w:sz="0" w:space="0" w:color="auto"/>
                <w:bottom w:val="none" w:sz="0" w:space="0" w:color="auto"/>
                <w:right w:val="none" w:sz="0" w:space="0" w:color="auto"/>
              </w:divBdr>
            </w:div>
            <w:div w:id="1329021371">
              <w:marLeft w:val="0"/>
              <w:marRight w:val="0"/>
              <w:marTop w:val="0"/>
              <w:marBottom w:val="0"/>
              <w:divBdr>
                <w:top w:val="none" w:sz="0" w:space="0" w:color="auto"/>
                <w:left w:val="none" w:sz="0" w:space="0" w:color="auto"/>
                <w:bottom w:val="none" w:sz="0" w:space="0" w:color="auto"/>
                <w:right w:val="none" w:sz="0" w:space="0" w:color="auto"/>
              </w:divBdr>
            </w:div>
            <w:div w:id="1333528458">
              <w:marLeft w:val="0"/>
              <w:marRight w:val="0"/>
              <w:marTop w:val="0"/>
              <w:marBottom w:val="0"/>
              <w:divBdr>
                <w:top w:val="none" w:sz="0" w:space="0" w:color="auto"/>
                <w:left w:val="none" w:sz="0" w:space="0" w:color="auto"/>
                <w:bottom w:val="none" w:sz="0" w:space="0" w:color="auto"/>
                <w:right w:val="none" w:sz="0" w:space="0" w:color="auto"/>
              </w:divBdr>
            </w:div>
            <w:div w:id="1653481936">
              <w:marLeft w:val="0"/>
              <w:marRight w:val="0"/>
              <w:marTop w:val="0"/>
              <w:marBottom w:val="0"/>
              <w:divBdr>
                <w:top w:val="none" w:sz="0" w:space="0" w:color="auto"/>
                <w:left w:val="none" w:sz="0" w:space="0" w:color="auto"/>
                <w:bottom w:val="none" w:sz="0" w:space="0" w:color="auto"/>
                <w:right w:val="none" w:sz="0" w:space="0" w:color="auto"/>
              </w:divBdr>
            </w:div>
            <w:div w:id="1688481931">
              <w:marLeft w:val="0"/>
              <w:marRight w:val="0"/>
              <w:marTop w:val="0"/>
              <w:marBottom w:val="0"/>
              <w:divBdr>
                <w:top w:val="none" w:sz="0" w:space="0" w:color="auto"/>
                <w:left w:val="none" w:sz="0" w:space="0" w:color="auto"/>
                <w:bottom w:val="none" w:sz="0" w:space="0" w:color="auto"/>
                <w:right w:val="none" w:sz="0" w:space="0" w:color="auto"/>
              </w:divBdr>
            </w:div>
            <w:div w:id="1931501238">
              <w:marLeft w:val="0"/>
              <w:marRight w:val="0"/>
              <w:marTop w:val="0"/>
              <w:marBottom w:val="0"/>
              <w:divBdr>
                <w:top w:val="none" w:sz="0" w:space="0" w:color="auto"/>
                <w:left w:val="none" w:sz="0" w:space="0" w:color="auto"/>
                <w:bottom w:val="none" w:sz="0" w:space="0" w:color="auto"/>
                <w:right w:val="none" w:sz="0" w:space="0" w:color="auto"/>
              </w:divBdr>
            </w:div>
            <w:div w:id="1984696467">
              <w:marLeft w:val="0"/>
              <w:marRight w:val="0"/>
              <w:marTop w:val="0"/>
              <w:marBottom w:val="0"/>
              <w:divBdr>
                <w:top w:val="none" w:sz="0" w:space="0" w:color="auto"/>
                <w:left w:val="none" w:sz="0" w:space="0" w:color="auto"/>
                <w:bottom w:val="none" w:sz="0" w:space="0" w:color="auto"/>
                <w:right w:val="none" w:sz="0" w:space="0" w:color="auto"/>
              </w:divBdr>
            </w:div>
            <w:div w:id="2026318671">
              <w:marLeft w:val="0"/>
              <w:marRight w:val="0"/>
              <w:marTop w:val="0"/>
              <w:marBottom w:val="0"/>
              <w:divBdr>
                <w:top w:val="none" w:sz="0" w:space="0" w:color="auto"/>
                <w:left w:val="none" w:sz="0" w:space="0" w:color="auto"/>
                <w:bottom w:val="none" w:sz="0" w:space="0" w:color="auto"/>
                <w:right w:val="none" w:sz="0" w:space="0" w:color="auto"/>
              </w:divBdr>
            </w:div>
            <w:div w:id="2072729684">
              <w:marLeft w:val="0"/>
              <w:marRight w:val="0"/>
              <w:marTop w:val="0"/>
              <w:marBottom w:val="0"/>
              <w:divBdr>
                <w:top w:val="none" w:sz="0" w:space="0" w:color="auto"/>
                <w:left w:val="none" w:sz="0" w:space="0" w:color="auto"/>
                <w:bottom w:val="none" w:sz="0" w:space="0" w:color="auto"/>
                <w:right w:val="none" w:sz="0" w:space="0" w:color="auto"/>
              </w:divBdr>
            </w:div>
            <w:div w:id="2077849154">
              <w:marLeft w:val="0"/>
              <w:marRight w:val="0"/>
              <w:marTop w:val="0"/>
              <w:marBottom w:val="0"/>
              <w:divBdr>
                <w:top w:val="none" w:sz="0" w:space="0" w:color="auto"/>
                <w:left w:val="none" w:sz="0" w:space="0" w:color="auto"/>
                <w:bottom w:val="none" w:sz="0" w:space="0" w:color="auto"/>
                <w:right w:val="none" w:sz="0" w:space="0" w:color="auto"/>
              </w:divBdr>
            </w:div>
          </w:divsChild>
        </w:div>
        <w:div w:id="727388235">
          <w:marLeft w:val="0"/>
          <w:marRight w:val="0"/>
          <w:marTop w:val="0"/>
          <w:marBottom w:val="0"/>
          <w:divBdr>
            <w:top w:val="none" w:sz="0" w:space="0" w:color="auto"/>
            <w:left w:val="none" w:sz="0" w:space="0" w:color="auto"/>
            <w:bottom w:val="none" w:sz="0" w:space="0" w:color="auto"/>
            <w:right w:val="none" w:sz="0" w:space="0" w:color="auto"/>
          </w:divBdr>
          <w:divsChild>
            <w:div w:id="282226519">
              <w:marLeft w:val="0"/>
              <w:marRight w:val="0"/>
              <w:marTop w:val="0"/>
              <w:marBottom w:val="0"/>
              <w:divBdr>
                <w:top w:val="none" w:sz="0" w:space="0" w:color="auto"/>
                <w:left w:val="none" w:sz="0" w:space="0" w:color="auto"/>
                <w:bottom w:val="none" w:sz="0" w:space="0" w:color="auto"/>
                <w:right w:val="none" w:sz="0" w:space="0" w:color="auto"/>
              </w:divBdr>
            </w:div>
            <w:div w:id="450779857">
              <w:marLeft w:val="0"/>
              <w:marRight w:val="0"/>
              <w:marTop w:val="0"/>
              <w:marBottom w:val="0"/>
              <w:divBdr>
                <w:top w:val="none" w:sz="0" w:space="0" w:color="auto"/>
                <w:left w:val="none" w:sz="0" w:space="0" w:color="auto"/>
                <w:bottom w:val="none" w:sz="0" w:space="0" w:color="auto"/>
                <w:right w:val="none" w:sz="0" w:space="0" w:color="auto"/>
              </w:divBdr>
            </w:div>
            <w:div w:id="536747385">
              <w:marLeft w:val="0"/>
              <w:marRight w:val="0"/>
              <w:marTop w:val="0"/>
              <w:marBottom w:val="0"/>
              <w:divBdr>
                <w:top w:val="none" w:sz="0" w:space="0" w:color="auto"/>
                <w:left w:val="none" w:sz="0" w:space="0" w:color="auto"/>
                <w:bottom w:val="none" w:sz="0" w:space="0" w:color="auto"/>
                <w:right w:val="none" w:sz="0" w:space="0" w:color="auto"/>
              </w:divBdr>
            </w:div>
            <w:div w:id="554197863">
              <w:marLeft w:val="0"/>
              <w:marRight w:val="0"/>
              <w:marTop w:val="0"/>
              <w:marBottom w:val="0"/>
              <w:divBdr>
                <w:top w:val="none" w:sz="0" w:space="0" w:color="auto"/>
                <w:left w:val="none" w:sz="0" w:space="0" w:color="auto"/>
                <w:bottom w:val="none" w:sz="0" w:space="0" w:color="auto"/>
                <w:right w:val="none" w:sz="0" w:space="0" w:color="auto"/>
              </w:divBdr>
            </w:div>
            <w:div w:id="611745751">
              <w:marLeft w:val="0"/>
              <w:marRight w:val="0"/>
              <w:marTop w:val="0"/>
              <w:marBottom w:val="0"/>
              <w:divBdr>
                <w:top w:val="none" w:sz="0" w:space="0" w:color="auto"/>
                <w:left w:val="none" w:sz="0" w:space="0" w:color="auto"/>
                <w:bottom w:val="none" w:sz="0" w:space="0" w:color="auto"/>
                <w:right w:val="none" w:sz="0" w:space="0" w:color="auto"/>
              </w:divBdr>
            </w:div>
            <w:div w:id="628779696">
              <w:marLeft w:val="0"/>
              <w:marRight w:val="0"/>
              <w:marTop w:val="0"/>
              <w:marBottom w:val="0"/>
              <w:divBdr>
                <w:top w:val="none" w:sz="0" w:space="0" w:color="auto"/>
                <w:left w:val="none" w:sz="0" w:space="0" w:color="auto"/>
                <w:bottom w:val="none" w:sz="0" w:space="0" w:color="auto"/>
                <w:right w:val="none" w:sz="0" w:space="0" w:color="auto"/>
              </w:divBdr>
            </w:div>
            <w:div w:id="694815351">
              <w:marLeft w:val="0"/>
              <w:marRight w:val="0"/>
              <w:marTop w:val="0"/>
              <w:marBottom w:val="0"/>
              <w:divBdr>
                <w:top w:val="none" w:sz="0" w:space="0" w:color="auto"/>
                <w:left w:val="none" w:sz="0" w:space="0" w:color="auto"/>
                <w:bottom w:val="none" w:sz="0" w:space="0" w:color="auto"/>
                <w:right w:val="none" w:sz="0" w:space="0" w:color="auto"/>
              </w:divBdr>
            </w:div>
            <w:div w:id="718624211">
              <w:marLeft w:val="0"/>
              <w:marRight w:val="0"/>
              <w:marTop w:val="0"/>
              <w:marBottom w:val="0"/>
              <w:divBdr>
                <w:top w:val="none" w:sz="0" w:space="0" w:color="auto"/>
                <w:left w:val="none" w:sz="0" w:space="0" w:color="auto"/>
                <w:bottom w:val="none" w:sz="0" w:space="0" w:color="auto"/>
                <w:right w:val="none" w:sz="0" w:space="0" w:color="auto"/>
              </w:divBdr>
            </w:div>
            <w:div w:id="760832265">
              <w:marLeft w:val="0"/>
              <w:marRight w:val="0"/>
              <w:marTop w:val="0"/>
              <w:marBottom w:val="0"/>
              <w:divBdr>
                <w:top w:val="none" w:sz="0" w:space="0" w:color="auto"/>
                <w:left w:val="none" w:sz="0" w:space="0" w:color="auto"/>
                <w:bottom w:val="none" w:sz="0" w:space="0" w:color="auto"/>
                <w:right w:val="none" w:sz="0" w:space="0" w:color="auto"/>
              </w:divBdr>
            </w:div>
            <w:div w:id="768935642">
              <w:marLeft w:val="0"/>
              <w:marRight w:val="0"/>
              <w:marTop w:val="0"/>
              <w:marBottom w:val="0"/>
              <w:divBdr>
                <w:top w:val="none" w:sz="0" w:space="0" w:color="auto"/>
                <w:left w:val="none" w:sz="0" w:space="0" w:color="auto"/>
                <w:bottom w:val="none" w:sz="0" w:space="0" w:color="auto"/>
                <w:right w:val="none" w:sz="0" w:space="0" w:color="auto"/>
              </w:divBdr>
            </w:div>
            <w:div w:id="1096707919">
              <w:marLeft w:val="0"/>
              <w:marRight w:val="0"/>
              <w:marTop w:val="0"/>
              <w:marBottom w:val="0"/>
              <w:divBdr>
                <w:top w:val="none" w:sz="0" w:space="0" w:color="auto"/>
                <w:left w:val="none" w:sz="0" w:space="0" w:color="auto"/>
                <w:bottom w:val="none" w:sz="0" w:space="0" w:color="auto"/>
                <w:right w:val="none" w:sz="0" w:space="0" w:color="auto"/>
              </w:divBdr>
            </w:div>
            <w:div w:id="1415976902">
              <w:marLeft w:val="0"/>
              <w:marRight w:val="0"/>
              <w:marTop w:val="0"/>
              <w:marBottom w:val="0"/>
              <w:divBdr>
                <w:top w:val="none" w:sz="0" w:space="0" w:color="auto"/>
                <w:left w:val="none" w:sz="0" w:space="0" w:color="auto"/>
                <w:bottom w:val="none" w:sz="0" w:space="0" w:color="auto"/>
                <w:right w:val="none" w:sz="0" w:space="0" w:color="auto"/>
              </w:divBdr>
            </w:div>
            <w:div w:id="1424956094">
              <w:marLeft w:val="0"/>
              <w:marRight w:val="0"/>
              <w:marTop w:val="0"/>
              <w:marBottom w:val="0"/>
              <w:divBdr>
                <w:top w:val="none" w:sz="0" w:space="0" w:color="auto"/>
                <w:left w:val="none" w:sz="0" w:space="0" w:color="auto"/>
                <w:bottom w:val="none" w:sz="0" w:space="0" w:color="auto"/>
                <w:right w:val="none" w:sz="0" w:space="0" w:color="auto"/>
              </w:divBdr>
            </w:div>
            <w:div w:id="1502433200">
              <w:marLeft w:val="0"/>
              <w:marRight w:val="0"/>
              <w:marTop w:val="0"/>
              <w:marBottom w:val="0"/>
              <w:divBdr>
                <w:top w:val="none" w:sz="0" w:space="0" w:color="auto"/>
                <w:left w:val="none" w:sz="0" w:space="0" w:color="auto"/>
                <w:bottom w:val="none" w:sz="0" w:space="0" w:color="auto"/>
                <w:right w:val="none" w:sz="0" w:space="0" w:color="auto"/>
              </w:divBdr>
            </w:div>
            <w:div w:id="1634090947">
              <w:marLeft w:val="0"/>
              <w:marRight w:val="0"/>
              <w:marTop w:val="0"/>
              <w:marBottom w:val="0"/>
              <w:divBdr>
                <w:top w:val="none" w:sz="0" w:space="0" w:color="auto"/>
                <w:left w:val="none" w:sz="0" w:space="0" w:color="auto"/>
                <w:bottom w:val="none" w:sz="0" w:space="0" w:color="auto"/>
                <w:right w:val="none" w:sz="0" w:space="0" w:color="auto"/>
              </w:divBdr>
            </w:div>
            <w:div w:id="1773084041">
              <w:marLeft w:val="0"/>
              <w:marRight w:val="0"/>
              <w:marTop w:val="0"/>
              <w:marBottom w:val="0"/>
              <w:divBdr>
                <w:top w:val="none" w:sz="0" w:space="0" w:color="auto"/>
                <w:left w:val="none" w:sz="0" w:space="0" w:color="auto"/>
                <w:bottom w:val="none" w:sz="0" w:space="0" w:color="auto"/>
                <w:right w:val="none" w:sz="0" w:space="0" w:color="auto"/>
              </w:divBdr>
            </w:div>
            <w:div w:id="1778594939">
              <w:marLeft w:val="0"/>
              <w:marRight w:val="0"/>
              <w:marTop w:val="0"/>
              <w:marBottom w:val="0"/>
              <w:divBdr>
                <w:top w:val="none" w:sz="0" w:space="0" w:color="auto"/>
                <w:left w:val="none" w:sz="0" w:space="0" w:color="auto"/>
                <w:bottom w:val="none" w:sz="0" w:space="0" w:color="auto"/>
                <w:right w:val="none" w:sz="0" w:space="0" w:color="auto"/>
              </w:divBdr>
            </w:div>
            <w:div w:id="2045448521">
              <w:marLeft w:val="0"/>
              <w:marRight w:val="0"/>
              <w:marTop w:val="0"/>
              <w:marBottom w:val="0"/>
              <w:divBdr>
                <w:top w:val="none" w:sz="0" w:space="0" w:color="auto"/>
                <w:left w:val="none" w:sz="0" w:space="0" w:color="auto"/>
                <w:bottom w:val="none" w:sz="0" w:space="0" w:color="auto"/>
                <w:right w:val="none" w:sz="0" w:space="0" w:color="auto"/>
              </w:divBdr>
            </w:div>
            <w:div w:id="2064595729">
              <w:marLeft w:val="0"/>
              <w:marRight w:val="0"/>
              <w:marTop w:val="0"/>
              <w:marBottom w:val="0"/>
              <w:divBdr>
                <w:top w:val="none" w:sz="0" w:space="0" w:color="auto"/>
                <w:left w:val="none" w:sz="0" w:space="0" w:color="auto"/>
                <w:bottom w:val="none" w:sz="0" w:space="0" w:color="auto"/>
                <w:right w:val="none" w:sz="0" w:space="0" w:color="auto"/>
              </w:divBdr>
            </w:div>
            <w:div w:id="2142191520">
              <w:marLeft w:val="0"/>
              <w:marRight w:val="0"/>
              <w:marTop w:val="0"/>
              <w:marBottom w:val="0"/>
              <w:divBdr>
                <w:top w:val="none" w:sz="0" w:space="0" w:color="auto"/>
                <w:left w:val="none" w:sz="0" w:space="0" w:color="auto"/>
                <w:bottom w:val="none" w:sz="0" w:space="0" w:color="auto"/>
                <w:right w:val="none" w:sz="0" w:space="0" w:color="auto"/>
              </w:divBdr>
            </w:div>
          </w:divsChild>
        </w:div>
        <w:div w:id="943460827">
          <w:marLeft w:val="0"/>
          <w:marRight w:val="0"/>
          <w:marTop w:val="0"/>
          <w:marBottom w:val="0"/>
          <w:divBdr>
            <w:top w:val="none" w:sz="0" w:space="0" w:color="auto"/>
            <w:left w:val="none" w:sz="0" w:space="0" w:color="auto"/>
            <w:bottom w:val="none" w:sz="0" w:space="0" w:color="auto"/>
            <w:right w:val="none" w:sz="0" w:space="0" w:color="auto"/>
          </w:divBdr>
          <w:divsChild>
            <w:div w:id="69813460">
              <w:marLeft w:val="0"/>
              <w:marRight w:val="0"/>
              <w:marTop w:val="0"/>
              <w:marBottom w:val="0"/>
              <w:divBdr>
                <w:top w:val="none" w:sz="0" w:space="0" w:color="auto"/>
                <w:left w:val="none" w:sz="0" w:space="0" w:color="auto"/>
                <w:bottom w:val="none" w:sz="0" w:space="0" w:color="auto"/>
                <w:right w:val="none" w:sz="0" w:space="0" w:color="auto"/>
              </w:divBdr>
            </w:div>
            <w:div w:id="365641332">
              <w:marLeft w:val="0"/>
              <w:marRight w:val="0"/>
              <w:marTop w:val="0"/>
              <w:marBottom w:val="0"/>
              <w:divBdr>
                <w:top w:val="none" w:sz="0" w:space="0" w:color="auto"/>
                <w:left w:val="none" w:sz="0" w:space="0" w:color="auto"/>
                <w:bottom w:val="none" w:sz="0" w:space="0" w:color="auto"/>
                <w:right w:val="none" w:sz="0" w:space="0" w:color="auto"/>
              </w:divBdr>
            </w:div>
            <w:div w:id="418410786">
              <w:marLeft w:val="0"/>
              <w:marRight w:val="0"/>
              <w:marTop w:val="0"/>
              <w:marBottom w:val="0"/>
              <w:divBdr>
                <w:top w:val="none" w:sz="0" w:space="0" w:color="auto"/>
                <w:left w:val="none" w:sz="0" w:space="0" w:color="auto"/>
                <w:bottom w:val="none" w:sz="0" w:space="0" w:color="auto"/>
                <w:right w:val="none" w:sz="0" w:space="0" w:color="auto"/>
              </w:divBdr>
            </w:div>
            <w:div w:id="420880752">
              <w:marLeft w:val="0"/>
              <w:marRight w:val="0"/>
              <w:marTop w:val="0"/>
              <w:marBottom w:val="0"/>
              <w:divBdr>
                <w:top w:val="none" w:sz="0" w:space="0" w:color="auto"/>
                <w:left w:val="none" w:sz="0" w:space="0" w:color="auto"/>
                <w:bottom w:val="none" w:sz="0" w:space="0" w:color="auto"/>
                <w:right w:val="none" w:sz="0" w:space="0" w:color="auto"/>
              </w:divBdr>
            </w:div>
            <w:div w:id="481236294">
              <w:marLeft w:val="0"/>
              <w:marRight w:val="0"/>
              <w:marTop w:val="0"/>
              <w:marBottom w:val="0"/>
              <w:divBdr>
                <w:top w:val="none" w:sz="0" w:space="0" w:color="auto"/>
                <w:left w:val="none" w:sz="0" w:space="0" w:color="auto"/>
                <w:bottom w:val="none" w:sz="0" w:space="0" w:color="auto"/>
                <w:right w:val="none" w:sz="0" w:space="0" w:color="auto"/>
              </w:divBdr>
            </w:div>
            <w:div w:id="596909316">
              <w:marLeft w:val="0"/>
              <w:marRight w:val="0"/>
              <w:marTop w:val="0"/>
              <w:marBottom w:val="0"/>
              <w:divBdr>
                <w:top w:val="none" w:sz="0" w:space="0" w:color="auto"/>
                <w:left w:val="none" w:sz="0" w:space="0" w:color="auto"/>
                <w:bottom w:val="none" w:sz="0" w:space="0" w:color="auto"/>
                <w:right w:val="none" w:sz="0" w:space="0" w:color="auto"/>
              </w:divBdr>
            </w:div>
            <w:div w:id="614825325">
              <w:marLeft w:val="0"/>
              <w:marRight w:val="0"/>
              <w:marTop w:val="0"/>
              <w:marBottom w:val="0"/>
              <w:divBdr>
                <w:top w:val="none" w:sz="0" w:space="0" w:color="auto"/>
                <w:left w:val="none" w:sz="0" w:space="0" w:color="auto"/>
                <w:bottom w:val="none" w:sz="0" w:space="0" w:color="auto"/>
                <w:right w:val="none" w:sz="0" w:space="0" w:color="auto"/>
              </w:divBdr>
            </w:div>
            <w:div w:id="624122263">
              <w:marLeft w:val="0"/>
              <w:marRight w:val="0"/>
              <w:marTop w:val="0"/>
              <w:marBottom w:val="0"/>
              <w:divBdr>
                <w:top w:val="none" w:sz="0" w:space="0" w:color="auto"/>
                <w:left w:val="none" w:sz="0" w:space="0" w:color="auto"/>
                <w:bottom w:val="none" w:sz="0" w:space="0" w:color="auto"/>
                <w:right w:val="none" w:sz="0" w:space="0" w:color="auto"/>
              </w:divBdr>
            </w:div>
            <w:div w:id="704059534">
              <w:marLeft w:val="0"/>
              <w:marRight w:val="0"/>
              <w:marTop w:val="0"/>
              <w:marBottom w:val="0"/>
              <w:divBdr>
                <w:top w:val="none" w:sz="0" w:space="0" w:color="auto"/>
                <w:left w:val="none" w:sz="0" w:space="0" w:color="auto"/>
                <w:bottom w:val="none" w:sz="0" w:space="0" w:color="auto"/>
                <w:right w:val="none" w:sz="0" w:space="0" w:color="auto"/>
              </w:divBdr>
            </w:div>
            <w:div w:id="768624233">
              <w:marLeft w:val="0"/>
              <w:marRight w:val="0"/>
              <w:marTop w:val="0"/>
              <w:marBottom w:val="0"/>
              <w:divBdr>
                <w:top w:val="none" w:sz="0" w:space="0" w:color="auto"/>
                <w:left w:val="none" w:sz="0" w:space="0" w:color="auto"/>
                <w:bottom w:val="none" w:sz="0" w:space="0" w:color="auto"/>
                <w:right w:val="none" w:sz="0" w:space="0" w:color="auto"/>
              </w:divBdr>
            </w:div>
            <w:div w:id="814757771">
              <w:marLeft w:val="0"/>
              <w:marRight w:val="0"/>
              <w:marTop w:val="0"/>
              <w:marBottom w:val="0"/>
              <w:divBdr>
                <w:top w:val="none" w:sz="0" w:space="0" w:color="auto"/>
                <w:left w:val="none" w:sz="0" w:space="0" w:color="auto"/>
                <w:bottom w:val="none" w:sz="0" w:space="0" w:color="auto"/>
                <w:right w:val="none" w:sz="0" w:space="0" w:color="auto"/>
              </w:divBdr>
            </w:div>
            <w:div w:id="834417285">
              <w:marLeft w:val="0"/>
              <w:marRight w:val="0"/>
              <w:marTop w:val="0"/>
              <w:marBottom w:val="0"/>
              <w:divBdr>
                <w:top w:val="none" w:sz="0" w:space="0" w:color="auto"/>
                <w:left w:val="none" w:sz="0" w:space="0" w:color="auto"/>
                <w:bottom w:val="none" w:sz="0" w:space="0" w:color="auto"/>
                <w:right w:val="none" w:sz="0" w:space="0" w:color="auto"/>
              </w:divBdr>
            </w:div>
            <w:div w:id="925186913">
              <w:marLeft w:val="0"/>
              <w:marRight w:val="0"/>
              <w:marTop w:val="0"/>
              <w:marBottom w:val="0"/>
              <w:divBdr>
                <w:top w:val="none" w:sz="0" w:space="0" w:color="auto"/>
                <w:left w:val="none" w:sz="0" w:space="0" w:color="auto"/>
                <w:bottom w:val="none" w:sz="0" w:space="0" w:color="auto"/>
                <w:right w:val="none" w:sz="0" w:space="0" w:color="auto"/>
              </w:divBdr>
            </w:div>
            <w:div w:id="1261373077">
              <w:marLeft w:val="0"/>
              <w:marRight w:val="0"/>
              <w:marTop w:val="0"/>
              <w:marBottom w:val="0"/>
              <w:divBdr>
                <w:top w:val="none" w:sz="0" w:space="0" w:color="auto"/>
                <w:left w:val="none" w:sz="0" w:space="0" w:color="auto"/>
                <w:bottom w:val="none" w:sz="0" w:space="0" w:color="auto"/>
                <w:right w:val="none" w:sz="0" w:space="0" w:color="auto"/>
              </w:divBdr>
            </w:div>
            <w:div w:id="1451435510">
              <w:marLeft w:val="0"/>
              <w:marRight w:val="0"/>
              <w:marTop w:val="0"/>
              <w:marBottom w:val="0"/>
              <w:divBdr>
                <w:top w:val="none" w:sz="0" w:space="0" w:color="auto"/>
                <w:left w:val="none" w:sz="0" w:space="0" w:color="auto"/>
                <w:bottom w:val="none" w:sz="0" w:space="0" w:color="auto"/>
                <w:right w:val="none" w:sz="0" w:space="0" w:color="auto"/>
              </w:divBdr>
            </w:div>
            <w:div w:id="1476413705">
              <w:marLeft w:val="0"/>
              <w:marRight w:val="0"/>
              <w:marTop w:val="0"/>
              <w:marBottom w:val="0"/>
              <w:divBdr>
                <w:top w:val="none" w:sz="0" w:space="0" w:color="auto"/>
                <w:left w:val="none" w:sz="0" w:space="0" w:color="auto"/>
                <w:bottom w:val="none" w:sz="0" w:space="0" w:color="auto"/>
                <w:right w:val="none" w:sz="0" w:space="0" w:color="auto"/>
              </w:divBdr>
            </w:div>
            <w:div w:id="1481313424">
              <w:marLeft w:val="0"/>
              <w:marRight w:val="0"/>
              <w:marTop w:val="0"/>
              <w:marBottom w:val="0"/>
              <w:divBdr>
                <w:top w:val="none" w:sz="0" w:space="0" w:color="auto"/>
                <w:left w:val="none" w:sz="0" w:space="0" w:color="auto"/>
                <w:bottom w:val="none" w:sz="0" w:space="0" w:color="auto"/>
                <w:right w:val="none" w:sz="0" w:space="0" w:color="auto"/>
              </w:divBdr>
            </w:div>
            <w:div w:id="1751804644">
              <w:marLeft w:val="0"/>
              <w:marRight w:val="0"/>
              <w:marTop w:val="0"/>
              <w:marBottom w:val="0"/>
              <w:divBdr>
                <w:top w:val="none" w:sz="0" w:space="0" w:color="auto"/>
                <w:left w:val="none" w:sz="0" w:space="0" w:color="auto"/>
                <w:bottom w:val="none" w:sz="0" w:space="0" w:color="auto"/>
                <w:right w:val="none" w:sz="0" w:space="0" w:color="auto"/>
              </w:divBdr>
            </w:div>
            <w:div w:id="1898583430">
              <w:marLeft w:val="0"/>
              <w:marRight w:val="0"/>
              <w:marTop w:val="0"/>
              <w:marBottom w:val="0"/>
              <w:divBdr>
                <w:top w:val="none" w:sz="0" w:space="0" w:color="auto"/>
                <w:left w:val="none" w:sz="0" w:space="0" w:color="auto"/>
                <w:bottom w:val="none" w:sz="0" w:space="0" w:color="auto"/>
                <w:right w:val="none" w:sz="0" w:space="0" w:color="auto"/>
              </w:divBdr>
            </w:div>
            <w:div w:id="1976136220">
              <w:marLeft w:val="0"/>
              <w:marRight w:val="0"/>
              <w:marTop w:val="0"/>
              <w:marBottom w:val="0"/>
              <w:divBdr>
                <w:top w:val="none" w:sz="0" w:space="0" w:color="auto"/>
                <w:left w:val="none" w:sz="0" w:space="0" w:color="auto"/>
                <w:bottom w:val="none" w:sz="0" w:space="0" w:color="auto"/>
                <w:right w:val="none" w:sz="0" w:space="0" w:color="auto"/>
              </w:divBdr>
            </w:div>
          </w:divsChild>
        </w:div>
        <w:div w:id="966854422">
          <w:marLeft w:val="0"/>
          <w:marRight w:val="0"/>
          <w:marTop w:val="0"/>
          <w:marBottom w:val="0"/>
          <w:divBdr>
            <w:top w:val="none" w:sz="0" w:space="0" w:color="auto"/>
            <w:left w:val="none" w:sz="0" w:space="0" w:color="auto"/>
            <w:bottom w:val="none" w:sz="0" w:space="0" w:color="auto"/>
            <w:right w:val="none" w:sz="0" w:space="0" w:color="auto"/>
          </w:divBdr>
          <w:divsChild>
            <w:div w:id="133108548">
              <w:marLeft w:val="0"/>
              <w:marRight w:val="0"/>
              <w:marTop w:val="0"/>
              <w:marBottom w:val="0"/>
              <w:divBdr>
                <w:top w:val="none" w:sz="0" w:space="0" w:color="auto"/>
                <w:left w:val="none" w:sz="0" w:space="0" w:color="auto"/>
                <w:bottom w:val="none" w:sz="0" w:space="0" w:color="auto"/>
                <w:right w:val="none" w:sz="0" w:space="0" w:color="auto"/>
              </w:divBdr>
            </w:div>
            <w:div w:id="243728711">
              <w:marLeft w:val="0"/>
              <w:marRight w:val="0"/>
              <w:marTop w:val="0"/>
              <w:marBottom w:val="0"/>
              <w:divBdr>
                <w:top w:val="none" w:sz="0" w:space="0" w:color="auto"/>
                <w:left w:val="none" w:sz="0" w:space="0" w:color="auto"/>
                <w:bottom w:val="none" w:sz="0" w:space="0" w:color="auto"/>
                <w:right w:val="none" w:sz="0" w:space="0" w:color="auto"/>
              </w:divBdr>
            </w:div>
            <w:div w:id="261226988">
              <w:marLeft w:val="0"/>
              <w:marRight w:val="0"/>
              <w:marTop w:val="0"/>
              <w:marBottom w:val="0"/>
              <w:divBdr>
                <w:top w:val="none" w:sz="0" w:space="0" w:color="auto"/>
                <w:left w:val="none" w:sz="0" w:space="0" w:color="auto"/>
                <w:bottom w:val="none" w:sz="0" w:space="0" w:color="auto"/>
                <w:right w:val="none" w:sz="0" w:space="0" w:color="auto"/>
              </w:divBdr>
            </w:div>
            <w:div w:id="395669666">
              <w:marLeft w:val="0"/>
              <w:marRight w:val="0"/>
              <w:marTop w:val="0"/>
              <w:marBottom w:val="0"/>
              <w:divBdr>
                <w:top w:val="none" w:sz="0" w:space="0" w:color="auto"/>
                <w:left w:val="none" w:sz="0" w:space="0" w:color="auto"/>
                <w:bottom w:val="none" w:sz="0" w:space="0" w:color="auto"/>
                <w:right w:val="none" w:sz="0" w:space="0" w:color="auto"/>
              </w:divBdr>
            </w:div>
            <w:div w:id="539443255">
              <w:marLeft w:val="0"/>
              <w:marRight w:val="0"/>
              <w:marTop w:val="0"/>
              <w:marBottom w:val="0"/>
              <w:divBdr>
                <w:top w:val="none" w:sz="0" w:space="0" w:color="auto"/>
                <w:left w:val="none" w:sz="0" w:space="0" w:color="auto"/>
                <w:bottom w:val="none" w:sz="0" w:space="0" w:color="auto"/>
                <w:right w:val="none" w:sz="0" w:space="0" w:color="auto"/>
              </w:divBdr>
            </w:div>
            <w:div w:id="772094866">
              <w:marLeft w:val="0"/>
              <w:marRight w:val="0"/>
              <w:marTop w:val="0"/>
              <w:marBottom w:val="0"/>
              <w:divBdr>
                <w:top w:val="none" w:sz="0" w:space="0" w:color="auto"/>
                <w:left w:val="none" w:sz="0" w:space="0" w:color="auto"/>
                <w:bottom w:val="none" w:sz="0" w:space="0" w:color="auto"/>
                <w:right w:val="none" w:sz="0" w:space="0" w:color="auto"/>
              </w:divBdr>
            </w:div>
            <w:div w:id="800733963">
              <w:marLeft w:val="0"/>
              <w:marRight w:val="0"/>
              <w:marTop w:val="0"/>
              <w:marBottom w:val="0"/>
              <w:divBdr>
                <w:top w:val="none" w:sz="0" w:space="0" w:color="auto"/>
                <w:left w:val="none" w:sz="0" w:space="0" w:color="auto"/>
                <w:bottom w:val="none" w:sz="0" w:space="0" w:color="auto"/>
                <w:right w:val="none" w:sz="0" w:space="0" w:color="auto"/>
              </w:divBdr>
            </w:div>
            <w:div w:id="853035549">
              <w:marLeft w:val="0"/>
              <w:marRight w:val="0"/>
              <w:marTop w:val="0"/>
              <w:marBottom w:val="0"/>
              <w:divBdr>
                <w:top w:val="none" w:sz="0" w:space="0" w:color="auto"/>
                <w:left w:val="none" w:sz="0" w:space="0" w:color="auto"/>
                <w:bottom w:val="none" w:sz="0" w:space="0" w:color="auto"/>
                <w:right w:val="none" w:sz="0" w:space="0" w:color="auto"/>
              </w:divBdr>
            </w:div>
            <w:div w:id="859590789">
              <w:marLeft w:val="0"/>
              <w:marRight w:val="0"/>
              <w:marTop w:val="0"/>
              <w:marBottom w:val="0"/>
              <w:divBdr>
                <w:top w:val="none" w:sz="0" w:space="0" w:color="auto"/>
                <w:left w:val="none" w:sz="0" w:space="0" w:color="auto"/>
                <w:bottom w:val="none" w:sz="0" w:space="0" w:color="auto"/>
                <w:right w:val="none" w:sz="0" w:space="0" w:color="auto"/>
              </w:divBdr>
            </w:div>
            <w:div w:id="969163058">
              <w:marLeft w:val="0"/>
              <w:marRight w:val="0"/>
              <w:marTop w:val="0"/>
              <w:marBottom w:val="0"/>
              <w:divBdr>
                <w:top w:val="none" w:sz="0" w:space="0" w:color="auto"/>
                <w:left w:val="none" w:sz="0" w:space="0" w:color="auto"/>
                <w:bottom w:val="none" w:sz="0" w:space="0" w:color="auto"/>
                <w:right w:val="none" w:sz="0" w:space="0" w:color="auto"/>
              </w:divBdr>
            </w:div>
            <w:div w:id="1055005494">
              <w:marLeft w:val="0"/>
              <w:marRight w:val="0"/>
              <w:marTop w:val="0"/>
              <w:marBottom w:val="0"/>
              <w:divBdr>
                <w:top w:val="none" w:sz="0" w:space="0" w:color="auto"/>
                <w:left w:val="none" w:sz="0" w:space="0" w:color="auto"/>
                <w:bottom w:val="none" w:sz="0" w:space="0" w:color="auto"/>
                <w:right w:val="none" w:sz="0" w:space="0" w:color="auto"/>
              </w:divBdr>
            </w:div>
            <w:div w:id="1309433064">
              <w:marLeft w:val="0"/>
              <w:marRight w:val="0"/>
              <w:marTop w:val="0"/>
              <w:marBottom w:val="0"/>
              <w:divBdr>
                <w:top w:val="none" w:sz="0" w:space="0" w:color="auto"/>
                <w:left w:val="none" w:sz="0" w:space="0" w:color="auto"/>
                <w:bottom w:val="none" w:sz="0" w:space="0" w:color="auto"/>
                <w:right w:val="none" w:sz="0" w:space="0" w:color="auto"/>
              </w:divBdr>
            </w:div>
            <w:div w:id="1372219734">
              <w:marLeft w:val="0"/>
              <w:marRight w:val="0"/>
              <w:marTop w:val="0"/>
              <w:marBottom w:val="0"/>
              <w:divBdr>
                <w:top w:val="none" w:sz="0" w:space="0" w:color="auto"/>
                <w:left w:val="none" w:sz="0" w:space="0" w:color="auto"/>
                <w:bottom w:val="none" w:sz="0" w:space="0" w:color="auto"/>
                <w:right w:val="none" w:sz="0" w:space="0" w:color="auto"/>
              </w:divBdr>
            </w:div>
            <w:div w:id="1394699910">
              <w:marLeft w:val="0"/>
              <w:marRight w:val="0"/>
              <w:marTop w:val="0"/>
              <w:marBottom w:val="0"/>
              <w:divBdr>
                <w:top w:val="none" w:sz="0" w:space="0" w:color="auto"/>
                <w:left w:val="none" w:sz="0" w:space="0" w:color="auto"/>
                <w:bottom w:val="none" w:sz="0" w:space="0" w:color="auto"/>
                <w:right w:val="none" w:sz="0" w:space="0" w:color="auto"/>
              </w:divBdr>
            </w:div>
            <w:div w:id="1406610170">
              <w:marLeft w:val="0"/>
              <w:marRight w:val="0"/>
              <w:marTop w:val="0"/>
              <w:marBottom w:val="0"/>
              <w:divBdr>
                <w:top w:val="none" w:sz="0" w:space="0" w:color="auto"/>
                <w:left w:val="none" w:sz="0" w:space="0" w:color="auto"/>
                <w:bottom w:val="none" w:sz="0" w:space="0" w:color="auto"/>
                <w:right w:val="none" w:sz="0" w:space="0" w:color="auto"/>
              </w:divBdr>
            </w:div>
            <w:div w:id="1547063529">
              <w:marLeft w:val="0"/>
              <w:marRight w:val="0"/>
              <w:marTop w:val="0"/>
              <w:marBottom w:val="0"/>
              <w:divBdr>
                <w:top w:val="none" w:sz="0" w:space="0" w:color="auto"/>
                <w:left w:val="none" w:sz="0" w:space="0" w:color="auto"/>
                <w:bottom w:val="none" w:sz="0" w:space="0" w:color="auto"/>
                <w:right w:val="none" w:sz="0" w:space="0" w:color="auto"/>
              </w:divBdr>
            </w:div>
            <w:div w:id="1581476949">
              <w:marLeft w:val="0"/>
              <w:marRight w:val="0"/>
              <w:marTop w:val="0"/>
              <w:marBottom w:val="0"/>
              <w:divBdr>
                <w:top w:val="none" w:sz="0" w:space="0" w:color="auto"/>
                <w:left w:val="none" w:sz="0" w:space="0" w:color="auto"/>
                <w:bottom w:val="none" w:sz="0" w:space="0" w:color="auto"/>
                <w:right w:val="none" w:sz="0" w:space="0" w:color="auto"/>
              </w:divBdr>
            </w:div>
            <w:div w:id="1943804470">
              <w:marLeft w:val="0"/>
              <w:marRight w:val="0"/>
              <w:marTop w:val="0"/>
              <w:marBottom w:val="0"/>
              <w:divBdr>
                <w:top w:val="none" w:sz="0" w:space="0" w:color="auto"/>
                <w:left w:val="none" w:sz="0" w:space="0" w:color="auto"/>
                <w:bottom w:val="none" w:sz="0" w:space="0" w:color="auto"/>
                <w:right w:val="none" w:sz="0" w:space="0" w:color="auto"/>
              </w:divBdr>
            </w:div>
            <w:div w:id="2032297908">
              <w:marLeft w:val="0"/>
              <w:marRight w:val="0"/>
              <w:marTop w:val="0"/>
              <w:marBottom w:val="0"/>
              <w:divBdr>
                <w:top w:val="none" w:sz="0" w:space="0" w:color="auto"/>
                <w:left w:val="none" w:sz="0" w:space="0" w:color="auto"/>
                <w:bottom w:val="none" w:sz="0" w:space="0" w:color="auto"/>
                <w:right w:val="none" w:sz="0" w:space="0" w:color="auto"/>
              </w:divBdr>
            </w:div>
            <w:div w:id="2116174064">
              <w:marLeft w:val="0"/>
              <w:marRight w:val="0"/>
              <w:marTop w:val="0"/>
              <w:marBottom w:val="0"/>
              <w:divBdr>
                <w:top w:val="none" w:sz="0" w:space="0" w:color="auto"/>
                <w:left w:val="none" w:sz="0" w:space="0" w:color="auto"/>
                <w:bottom w:val="none" w:sz="0" w:space="0" w:color="auto"/>
                <w:right w:val="none" w:sz="0" w:space="0" w:color="auto"/>
              </w:divBdr>
            </w:div>
          </w:divsChild>
        </w:div>
        <w:div w:id="982277453">
          <w:marLeft w:val="0"/>
          <w:marRight w:val="0"/>
          <w:marTop w:val="0"/>
          <w:marBottom w:val="0"/>
          <w:divBdr>
            <w:top w:val="none" w:sz="0" w:space="0" w:color="auto"/>
            <w:left w:val="none" w:sz="0" w:space="0" w:color="auto"/>
            <w:bottom w:val="none" w:sz="0" w:space="0" w:color="auto"/>
            <w:right w:val="none" w:sz="0" w:space="0" w:color="auto"/>
          </w:divBdr>
          <w:divsChild>
            <w:div w:id="141629530">
              <w:marLeft w:val="0"/>
              <w:marRight w:val="0"/>
              <w:marTop w:val="0"/>
              <w:marBottom w:val="0"/>
              <w:divBdr>
                <w:top w:val="none" w:sz="0" w:space="0" w:color="auto"/>
                <w:left w:val="none" w:sz="0" w:space="0" w:color="auto"/>
                <w:bottom w:val="none" w:sz="0" w:space="0" w:color="auto"/>
                <w:right w:val="none" w:sz="0" w:space="0" w:color="auto"/>
              </w:divBdr>
            </w:div>
            <w:div w:id="206113775">
              <w:marLeft w:val="0"/>
              <w:marRight w:val="0"/>
              <w:marTop w:val="0"/>
              <w:marBottom w:val="0"/>
              <w:divBdr>
                <w:top w:val="none" w:sz="0" w:space="0" w:color="auto"/>
                <w:left w:val="none" w:sz="0" w:space="0" w:color="auto"/>
                <w:bottom w:val="none" w:sz="0" w:space="0" w:color="auto"/>
                <w:right w:val="none" w:sz="0" w:space="0" w:color="auto"/>
              </w:divBdr>
            </w:div>
            <w:div w:id="316152203">
              <w:marLeft w:val="0"/>
              <w:marRight w:val="0"/>
              <w:marTop w:val="0"/>
              <w:marBottom w:val="0"/>
              <w:divBdr>
                <w:top w:val="none" w:sz="0" w:space="0" w:color="auto"/>
                <w:left w:val="none" w:sz="0" w:space="0" w:color="auto"/>
                <w:bottom w:val="none" w:sz="0" w:space="0" w:color="auto"/>
                <w:right w:val="none" w:sz="0" w:space="0" w:color="auto"/>
              </w:divBdr>
            </w:div>
            <w:div w:id="364063278">
              <w:marLeft w:val="0"/>
              <w:marRight w:val="0"/>
              <w:marTop w:val="0"/>
              <w:marBottom w:val="0"/>
              <w:divBdr>
                <w:top w:val="none" w:sz="0" w:space="0" w:color="auto"/>
                <w:left w:val="none" w:sz="0" w:space="0" w:color="auto"/>
                <w:bottom w:val="none" w:sz="0" w:space="0" w:color="auto"/>
                <w:right w:val="none" w:sz="0" w:space="0" w:color="auto"/>
              </w:divBdr>
            </w:div>
            <w:div w:id="569510963">
              <w:marLeft w:val="0"/>
              <w:marRight w:val="0"/>
              <w:marTop w:val="0"/>
              <w:marBottom w:val="0"/>
              <w:divBdr>
                <w:top w:val="none" w:sz="0" w:space="0" w:color="auto"/>
                <w:left w:val="none" w:sz="0" w:space="0" w:color="auto"/>
                <w:bottom w:val="none" w:sz="0" w:space="0" w:color="auto"/>
                <w:right w:val="none" w:sz="0" w:space="0" w:color="auto"/>
              </w:divBdr>
            </w:div>
            <w:div w:id="629633070">
              <w:marLeft w:val="0"/>
              <w:marRight w:val="0"/>
              <w:marTop w:val="0"/>
              <w:marBottom w:val="0"/>
              <w:divBdr>
                <w:top w:val="none" w:sz="0" w:space="0" w:color="auto"/>
                <w:left w:val="none" w:sz="0" w:space="0" w:color="auto"/>
                <w:bottom w:val="none" w:sz="0" w:space="0" w:color="auto"/>
                <w:right w:val="none" w:sz="0" w:space="0" w:color="auto"/>
              </w:divBdr>
            </w:div>
            <w:div w:id="824124366">
              <w:marLeft w:val="0"/>
              <w:marRight w:val="0"/>
              <w:marTop w:val="0"/>
              <w:marBottom w:val="0"/>
              <w:divBdr>
                <w:top w:val="none" w:sz="0" w:space="0" w:color="auto"/>
                <w:left w:val="none" w:sz="0" w:space="0" w:color="auto"/>
                <w:bottom w:val="none" w:sz="0" w:space="0" w:color="auto"/>
                <w:right w:val="none" w:sz="0" w:space="0" w:color="auto"/>
              </w:divBdr>
            </w:div>
            <w:div w:id="829441096">
              <w:marLeft w:val="0"/>
              <w:marRight w:val="0"/>
              <w:marTop w:val="0"/>
              <w:marBottom w:val="0"/>
              <w:divBdr>
                <w:top w:val="none" w:sz="0" w:space="0" w:color="auto"/>
                <w:left w:val="none" w:sz="0" w:space="0" w:color="auto"/>
                <w:bottom w:val="none" w:sz="0" w:space="0" w:color="auto"/>
                <w:right w:val="none" w:sz="0" w:space="0" w:color="auto"/>
              </w:divBdr>
            </w:div>
            <w:div w:id="850684647">
              <w:marLeft w:val="0"/>
              <w:marRight w:val="0"/>
              <w:marTop w:val="0"/>
              <w:marBottom w:val="0"/>
              <w:divBdr>
                <w:top w:val="none" w:sz="0" w:space="0" w:color="auto"/>
                <w:left w:val="none" w:sz="0" w:space="0" w:color="auto"/>
                <w:bottom w:val="none" w:sz="0" w:space="0" w:color="auto"/>
                <w:right w:val="none" w:sz="0" w:space="0" w:color="auto"/>
              </w:divBdr>
            </w:div>
            <w:div w:id="857158164">
              <w:marLeft w:val="0"/>
              <w:marRight w:val="0"/>
              <w:marTop w:val="0"/>
              <w:marBottom w:val="0"/>
              <w:divBdr>
                <w:top w:val="none" w:sz="0" w:space="0" w:color="auto"/>
                <w:left w:val="none" w:sz="0" w:space="0" w:color="auto"/>
                <w:bottom w:val="none" w:sz="0" w:space="0" w:color="auto"/>
                <w:right w:val="none" w:sz="0" w:space="0" w:color="auto"/>
              </w:divBdr>
            </w:div>
            <w:div w:id="974481228">
              <w:marLeft w:val="0"/>
              <w:marRight w:val="0"/>
              <w:marTop w:val="0"/>
              <w:marBottom w:val="0"/>
              <w:divBdr>
                <w:top w:val="none" w:sz="0" w:space="0" w:color="auto"/>
                <w:left w:val="none" w:sz="0" w:space="0" w:color="auto"/>
                <w:bottom w:val="none" w:sz="0" w:space="0" w:color="auto"/>
                <w:right w:val="none" w:sz="0" w:space="0" w:color="auto"/>
              </w:divBdr>
            </w:div>
            <w:div w:id="1008675616">
              <w:marLeft w:val="0"/>
              <w:marRight w:val="0"/>
              <w:marTop w:val="0"/>
              <w:marBottom w:val="0"/>
              <w:divBdr>
                <w:top w:val="none" w:sz="0" w:space="0" w:color="auto"/>
                <w:left w:val="none" w:sz="0" w:space="0" w:color="auto"/>
                <w:bottom w:val="none" w:sz="0" w:space="0" w:color="auto"/>
                <w:right w:val="none" w:sz="0" w:space="0" w:color="auto"/>
              </w:divBdr>
            </w:div>
            <w:div w:id="1115295802">
              <w:marLeft w:val="0"/>
              <w:marRight w:val="0"/>
              <w:marTop w:val="0"/>
              <w:marBottom w:val="0"/>
              <w:divBdr>
                <w:top w:val="none" w:sz="0" w:space="0" w:color="auto"/>
                <w:left w:val="none" w:sz="0" w:space="0" w:color="auto"/>
                <w:bottom w:val="none" w:sz="0" w:space="0" w:color="auto"/>
                <w:right w:val="none" w:sz="0" w:space="0" w:color="auto"/>
              </w:divBdr>
            </w:div>
            <w:div w:id="1166628620">
              <w:marLeft w:val="0"/>
              <w:marRight w:val="0"/>
              <w:marTop w:val="0"/>
              <w:marBottom w:val="0"/>
              <w:divBdr>
                <w:top w:val="none" w:sz="0" w:space="0" w:color="auto"/>
                <w:left w:val="none" w:sz="0" w:space="0" w:color="auto"/>
                <w:bottom w:val="none" w:sz="0" w:space="0" w:color="auto"/>
                <w:right w:val="none" w:sz="0" w:space="0" w:color="auto"/>
              </w:divBdr>
            </w:div>
            <w:div w:id="1253276375">
              <w:marLeft w:val="0"/>
              <w:marRight w:val="0"/>
              <w:marTop w:val="0"/>
              <w:marBottom w:val="0"/>
              <w:divBdr>
                <w:top w:val="none" w:sz="0" w:space="0" w:color="auto"/>
                <w:left w:val="none" w:sz="0" w:space="0" w:color="auto"/>
                <w:bottom w:val="none" w:sz="0" w:space="0" w:color="auto"/>
                <w:right w:val="none" w:sz="0" w:space="0" w:color="auto"/>
              </w:divBdr>
            </w:div>
            <w:div w:id="1346664477">
              <w:marLeft w:val="0"/>
              <w:marRight w:val="0"/>
              <w:marTop w:val="0"/>
              <w:marBottom w:val="0"/>
              <w:divBdr>
                <w:top w:val="none" w:sz="0" w:space="0" w:color="auto"/>
                <w:left w:val="none" w:sz="0" w:space="0" w:color="auto"/>
                <w:bottom w:val="none" w:sz="0" w:space="0" w:color="auto"/>
                <w:right w:val="none" w:sz="0" w:space="0" w:color="auto"/>
              </w:divBdr>
            </w:div>
            <w:div w:id="1401950941">
              <w:marLeft w:val="0"/>
              <w:marRight w:val="0"/>
              <w:marTop w:val="0"/>
              <w:marBottom w:val="0"/>
              <w:divBdr>
                <w:top w:val="none" w:sz="0" w:space="0" w:color="auto"/>
                <w:left w:val="none" w:sz="0" w:space="0" w:color="auto"/>
                <w:bottom w:val="none" w:sz="0" w:space="0" w:color="auto"/>
                <w:right w:val="none" w:sz="0" w:space="0" w:color="auto"/>
              </w:divBdr>
            </w:div>
            <w:div w:id="1415668399">
              <w:marLeft w:val="0"/>
              <w:marRight w:val="0"/>
              <w:marTop w:val="0"/>
              <w:marBottom w:val="0"/>
              <w:divBdr>
                <w:top w:val="none" w:sz="0" w:space="0" w:color="auto"/>
                <w:left w:val="none" w:sz="0" w:space="0" w:color="auto"/>
                <w:bottom w:val="none" w:sz="0" w:space="0" w:color="auto"/>
                <w:right w:val="none" w:sz="0" w:space="0" w:color="auto"/>
              </w:divBdr>
            </w:div>
            <w:div w:id="1637025099">
              <w:marLeft w:val="0"/>
              <w:marRight w:val="0"/>
              <w:marTop w:val="0"/>
              <w:marBottom w:val="0"/>
              <w:divBdr>
                <w:top w:val="none" w:sz="0" w:space="0" w:color="auto"/>
                <w:left w:val="none" w:sz="0" w:space="0" w:color="auto"/>
                <w:bottom w:val="none" w:sz="0" w:space="0" w:color="auto"/>
                <w:right w:val="none" w:sz="0" w:space="0" w:color="auto"/>
              </w:divBdr>
            </w:div>
            <w:div w:id="2105614506">
              <w:marLeft w:val="0"/>
              <w:marRight w:val="0"/>
              <w:marTop w:val="0"/>
              <w:marBottom w:val="0"/>
              <w:divBdr>
                <w:top w:val="none" w:sz="0" w:space="0" w:color="auto"/>
                <w:left w:val="none" w:sz="0" w:space="0" w:color="auto"/>
                <w:bottom w:val="none" w:sz="0" w:space="0" w:color="auto"/>
                <w:right w:val="none" w:sz="0" w:space="0" w:color="auto"/>
              </w:divBdr>
            </w:div>
          </w:divsChild>
        </w:div>
        <w:div w:id="1275358027">
          <w:marLeft w:val="0"/>
          <w:marRight w:val="0"/>
          <w:marTop w:val="0"/>
          <w:marBottom w:val="0"/>
          <w:divBdr>
            <w:top w:val="none" w:sz="0" w:space="0" w:color="auto"/>
            <w:left w:val="none" w:sz="0" w:space="0" w:color="auto"/>
            <w:bottom w:val="none" w:sz="0" w:space="0" w:color="auto"/>
            <w:right w:val="none" w:sz="0" w:space="0" w:color="auto"/>
          </w:divBdr>
          <w:divsChild>
            <w:div w:id="139732674">
              <w:marLeft w:val="0"/>
              <w:marRight w:val="0"/>
              <w:marTop w:val="0"/>
              <w:marBottom w:val="0"/>
              <w:divBdr>
                <w:top w:val="none" w:sz="0" w:space="0" w:color="auto"/>
                <w:left w:val="none" w:sz="0" w:space="0" w:color="auto"/>
                <w:bottom w:val="none" w:sz="0" w:space="0" w:color="auto"/>
                <w:right w:val="none" w:sz="0" w:space="0" w:color="auto"/>
              </w:divBdr>
            </w:div>
            <w:div w:id="143667948">
              <w:marLeft w:val="0"/>
              <w:marRight w:val="0"/>
              <w:marTop w:val="0"/>
              <w:marBottom w:val="0"/>
              <w:divBdr>
                <w:top w:val="none" w:sz="0" w:space="0" w:color="auto"/>
                <w:left w:val="none" w:sz="0" w:space="0" w:color="auto"/>
                <w:bottom w:val="none" w:sz="0" w:space="0" w:color="auto"/>
                <w:right w:val="none" w:sz="0" w:space="0" w:color="auto"/>
              </w:divBdr>
            </w:div>
            <w:div w:id="289867369">
              <w:marLeft w:val="0"/>
              <w:marRight w:val="0"/>
              <w:marTop w:val="0"/>
              <w:marBottom w:val="0"/>
              <w:divBdr>
                <w:top w:val="none" w:sz="0" w:space="0" w:color="auto"/>
                <w:left w:val="none" w:sz="0" w:space="0" w:color="auto"/>
                <w:bottom w:val="none" w:sz="0" w:space="0" w:color="auto"/>
                <w:right w:val="none" w:sz="0" w:space="0" w:color="auto"/>
              </w:divBdr>
            </w:div>
            <w:div w:id="307901711">
              <w:marLeft w:val="0"/>
              <w:marRight w:val="0"/>
              <w:marTop w:val="0"/>
              <w:marBottom w:val="0"/>
              <w:divBdr>
                <w:top w:val="none" w:sz="0" w:space="0" w:color="auto"/>
                <w:left w:val="none" w:sz="0" w:space="0" w:color="auto"/>
                <w:bottom w:val="none" w:sz="0" w:space="0" w:color="auto"/>
                <w:right w:val="none" w:sz="0" w:space="0" w:color="auto"/>
              </w:divBdr>
            </w:div>
            <w:div w:id="422068955">
              <w:marLeft w:val="0"/>
              <w:marRight w:val="0"/>
              <w:marTop w:val="0"/>
              <w:marBottom w:val="0"/>
              <w:divBdr>
                <w:top w:val="none" w:sz="0" w:space="0" w:color="auto"/>
                <w:left w:val="none" w:sz="0" w:space="0" w:color="auto"/>
                <w:bottom w:val="none" w:sz="0" w:space="0" w:color="auto"/>
                <w:right w:val="none" w:sz="0" w:space="0" w:color="auto"/>
              </w:divBdr>
            </w:div>
            <w:div w:id="511460679">
              <w:marLeft w:val="0"/>
              <w:marRight w:val="0"/>
              <w:marTop w:val="0"/>
              <w:marBottom w:val="0"/>
              <w:divBdr>
                <w:top w:val="none" w:sz="0" w:space="0" w:color="auto"/>
                <w:left w:val="none" w:sz="0" w:space="0" w:color="auto"/>
                <w:bottom w:val="none" w:sz="0" w:space="0" w:color="auto"/>
                <w:right w:val="none" w:sz="0" w:space="0" w:color="auto"/>
              </w:divBdr>
            </w:div>
            <w:div w:id="742601104">
              <w:marLeft w:val="0"/>
              <w:marRight w:val="0"/>
              <w:marTop w:val="0"/>
              <w:marBottom w:val="0"/>
              <w:divBdr>
                <w:top w:val="none" w:sz="0" w:space="0" w:color="auto"/>
                <w:left w:val="none" w:sz="0" w:space="0" w:color="auto"/>
                <w:bottom w:val="none" w:sz="0" w:space="0" w:color="auto"/>
                <w:right w:val="none" w:sz="0" w:space="0" w:color="auto"/>
              </w:divBdr>
            </w:div>
            <w:div w:id="910193180">
              <w:marLeft w:val="0"/>
              <w:marRight w:val="0"/>
              <w:marTop w:val="0"/>
              <w:marBottom w:val="0"/>
              <w:divBdr>
                <w:top w:val="none" w:sz="0" w:space="0" w:color="auto"/>
                <w:left w:val="none" w:sz="0" w:space="0" w:color="auto"/>
                <w:bottom w:val="none" w:sz="0" w:space="0" w:color="auto"/>
                <w:right w:val="none" w:sz="0" w:space="0" w:color="auto"/>
              </w:divBdr>
            </w:div>
            <w:div w:id="993411942">
              <w:marLeft w:val="0"/>
              <w:marRight w:val="0"/>
              <w:marTop w:val="0"/>
              <w:marBottom w:val="0"/>
              <w:divBdr>
                <w:top w:val="none" w:sz="0" w:space="0" w:color="auto"/>
                <w:left w:val="none" w:sz="0" w:space="0" w:color="auto"/>
                <w:bottom w:val="none" w:sz="0" w:space="0" w:color="auto"/>
                <w:right w:val="none" w:sz="0" w:space="0" w:color="auto"/>
              </w:divBdr>
            </w:div>
            <w:div w:id="1079329840">
              <w:marLeft w:val="0"/>
              <w:marRight w:val="0"/>
              <w:marTop w:val="0"/>
              <w:marBottom w:val="0"/>
              <w:divBdr>
                <w:top w:val="none" w:sz="0" w:space="0" w:color="auto"/>
                <w:left w:val="none" w:sz="0" w:space="0" w:color="auto"/>
                <w:bottom w:val="none" w:sz="0" w:space="0" w:color="auto"/>
                <w:right w:val="none" w:sz="0" w:space="0" w:color="auto"/>
              </w:divBdr>
            </w:div>
            <w:div w:id="1082603989">
              <w:marLeft w:val="0"/>
              <w:marRight w:val="0"/>
              <w:marTop w:val="0"/>
              <w:marBottom w:val="0"/>
              <w:divBdr>
                <w:top w:val="none" w:sz="0" w:space="0" w:color="auto"/>
                <w:left w:val="none" w:sz="0" w:space="0" w:color="auto"/>
                <w:bottom w:val="none" w:sz="0" w:space="0" w:color="auto"/>
                <w:right w:val="none" w:sz="0" w:space="0" w:color="auto"/>
              </w:divBdr>
            </w:div>
            <w:div w:id="1187063556">
              <w:marLeft w:val="0"/>
              <w:marRight w:val="0"/>
              <w:marTop w:val="0"/>
              <w:marBottom w:val="0"/>
              <w:divBdr>
                <w:top w:val="none" w:sz="0" w:space="0" w:color="auto"/>
                <w:left w:val="none" w:sz="0" w:space="0" w:color="auto"/>
                <w:bottom w:val="none" w:sz="0" w:space="0" w:color="auto"/>
                <w:right w:val="none" w:sz="0" w:space="0" w:color="auto"/>
              </w:divBdr>
            </w:div>
            <w:div w:id="1224951354">
              <w:marLeft w:val="0"/>
              <w:marRight w:val="0"/>
              <w:marTop w:val="0"/>
              <w:marBottom w:val="0"/>
              <w:divBdr>
                <w:top w:val="none" w:sz="0" w:space="0" w:color="auto"/>
                <w:left w:val="none" w:sz="0" w:space="0" w:color="auto"/>
                <w:bottom w:val="none" w:sz="0" w:space="0" w:color="auto"/>
                <w:right w:val="none" w:sz="0" w:space="0" w:color="auto"/>
              </w:divBdr>
            </w:div>
            <w:div w:id="1441533810">
              <w:marLeft w:val="0"/>
              <w:marRight w:val="0"/>
              <w:marTop w:val="0"/>
              <w:marBottom w:val="0"/>
              <w:divBdr>
                <w:top w:val="none" w:sz="0" w:space="0" w:color="auto"/>
                <w:left w:val="none" w:sz="0" w:space="0" w:color="auto"/>
                <w:bottom w:val="none" w:sz="0" w:space="0" w:color="auto"/>
                <w:right w:val="none" w:sz="0" w:space="0" w:color="auto"/>
              </w:divBdr>
            </w:div>
            <w:div w:id="1467510181">
              <w:marLeft w:val="0"/>
              <w:marRight w:val="0"/>
              <w:marTop w:val="0"/>
              <w:marBottom w:val="0"/>
              <w:divBdr>
                <w:top w:val="none" w:sz="0" w:space="0" w:color="auto"/>
                <w:left w:val="none" w:sz="0" w:space="0" w:color="auto"/>
                <w:bottom w:val="none" w:sz="0" w:space="0" w:color="auto"/>
                <w:right w:val="none" w:sz="0" w:space="0" w:color="auto"/>
              </w:divBdr>
            </w:div>
            <w:div w:id="1582443190">
              <w:marLeft w:val="0"/>
              <w:marRight w:val="0"/>
              <w:marTop w:val="0"/>
              <w:marBottom w:val="0"/>
              <w:divBdr>
                <w:top w:val="none" w:sz="0" w:space="0" w:color="auto"/>
                <w:left w:val="none" w:sz="0" w:space="0" w:color="auto"/>
                <w:bottom w:val="none" w:sz="0" w:space="0" w:color="auto"/>
                <w:right w:val="none" w:sz="0" w:space="0" w:color="auto"/>
              </w:divBdr>
            </w:div>
            <w:div w:id="1647860123">
              <w:marLeft w:val="0"/>
              <w:marRight w:val="0"/>
              <w:marTop w:val="0"/>
              <w:marBottom w:val="0"/>
              <w:divBdr>
                <w:top w:val="none" w:sz="0" w:space="0" w:color="auto"/>
                <w:left w:val="none" w:sz="0" w:space="0" w:color="auto"/>
                <w:bottom w:val="none" w:sz="0" w:space="0" w:color="auto"/>
                <w:right w:val="none" w:sz="0" w:space="0" w:color="auto"/>
              </w:divBdr>
            </w:div>
            <w:div w:id="1791122099">
              <w:marLeft w:val="0"/>
              <w:marRight w:val="0"/>
              <w:marTop w:val="0"/>
              <w:marBottom w:val="0"/>
              <w:divBdr>
                <w:top w:val="none" w:sz="0" w:space="0" w:color="auto"/>
                <w:left w:val="none" w:sz="0" w:space="0" w:color="auto"/>
                <w:bottom w:val="none" w:sz="0" w:space="0" w:color="auto"/>
                <w:right w:val="none" w:sz="0" w:space="0" w:color="auto"/>
              </w:divBdr>
            </w:div>
            <w:div w:id="1811555446">
              <w:marLeft w:val="0"/>
              <w:marRight w:val="0"/>
              <w:marTop w:val="0"/>
              <w:marBottom w:val="0"/>
              <w:divBdr>
                <w:top w:val="none" w:sz="0" w:space="0" w:color="auto"/>
                <w:left w:val="none" w:sz="0" w:space="0" w:color="auto"/>
                <w:bottom w:val="none" w:sz="0" w:space="0" w:color="auto"/>
                <w:right w:val="none" w:sz="0" w:space="0" w:color="auto"/>
              </w:divBdr>
            </w:div>
            <w:div w:id="1881935955">
              <w:marLeft w:val="0"/>
              <w:marRight w:val="0"/>
              <w:marTop w:val="0"/>
              <w:marBottom w:val="0"/>
              <w:divBdr>
                <w:top w:val="none" w:sz="0" w:space="0" w:color="auto"/>
                <w:left w:val="none" w:sz="0" w:space="0" w:color="auto"/>
                <w:bottom w:val="none" w:sz="0" w:space="0" w:color="auto"/>
                <w:right w:val="none" w:sz="0" w:space="0" w:color="auto"/>
              </w:divBdr>
            </w:div>
          </w:divsChild>
        </w:div>
        <w:div w:id="1422413373">
          <w:marLeft w:val="0"/>
          <w:marRight w:val="0"/>
          <w:marTop w:val="0"/>
          <w:marBottom w:val="0"/>
          <w:divBdr>
            <w:top w:val="none" w:sz="0" w:space="0" w:color="auto"/>
            <w:left w:val="none" w:sz="0" w:space="0" w:color="auto"/>
            <w:bottom w:val="none" w:sz="0" w:space="0" w:color="auto"/>
            <w:right w:val="none" w:sz="0" w:space="0" w:color="auto"/>
          </w:divBdr>
          <w:divsChild>
            <w:div w:id="30496412">
              <w:marLeft w:val="0"/>
              <w:marRight w:val="0"/>
              <w:marTop w:val="0"/>
              <w:marBottom w:val="0"/>
              <w:divBdr>
                <w:top w:val="none" w:sz="0" w:space="0" w:color="auto"/>
                <w:left w:val="none" w:sz="0" w:space="0" w:color="auto"/>
                <w:bottom w:val="none" w:sz="0" w:space="0" w:color="auto"/>
                <w:right w:val="none" w:sz="0" w:space="0" w:color="auto"/>
              </w:divBdr>
            </w:div>
            <w:div w:id="457182282">
              <w:marLeft w:val="0"/>
              <w:marRight w:val="0"/>
              <w:marTop w:val="0"/>
              <w:marBottom w:val="0"/>
              <w:divBdr>
                <w:top w:val="none" w:sz="0" w:space="0" w:color="auto"/>
                <w:left w:val="none" w:sz="0" w:space="0" w:color="auto"/>
                <w:bottom w:val="none" w:sz="0" w:space="0" w:color="auto"/>
                <w:right w:val="none" w:sz="0" w:space="0" w:color="auto"/>
              </w:divBdr>
            </w:div>
            <w:div w:id="575357628">
              <w:marLeft w:val="0"/>
              <w:marRight w:val="0"/>
              <w:marTop w:val="0"/>
              <w:marBottom w:val="0"/>
              <w:divBdr>
                <w:top w:val="none" w:sz="0" w:space="0" w:color="auto"/>
                <w:left w:val="none" w:sz="0" w:space="0" w:color="auto"/>
                <w:bottom w:val="none" w:sz="0" w:space="0" w:color="auto"/>
                <w:right w:val="none" w:sz="0" w:space="0" w:color="auto"/>
              </w:divBdr>
            </w:div>
            <w:div w:id="605649590">
              <w:marLeft w:val="0"/>
              <w:marRight w:val="0"/>
              <w:marTop w:val="0"/>
              <w:marBottom w:val="0"/>
              <w:divBdr>
                <w:top w:val="none" w:sz="0" w:space="0" w:color="auto"/>
                <w:left w:val="none" w:sz="0" w:space="0" w:color="auto"/>
                <w:bottom w:val="none" w:sz="0" w:space="0" w:color="auto"/>
                <w:right w:val="none" w:sz="0" w:space="0" w:color="auto"/>
              </w:divBdr>
            </w:div>
            <w:div w:id="704447639">
              <w:marLeft w:val="0"/>
              <w:marRight w:val="0"/>
              <w:marTop w:val="0"/>
              <w:marBottom w:val="0"/>
              <w:divBdr>
                <w:top w:val="none" w:sz="0" w:space="0" w:color="auto"/>
                <w:left w:val="none" w:sz="0" w:space="0" w:color="auto"/>
                <w:bottom w:val="none" w:sz="0" w:space="0" w:color="auto"/>
                <w:right w:val="none" w:sz="0" w:space="0" w:color="auto"/>
              </w:divBdr>
            </w:div>
            <w:div w:id="820925252">
              <w:marLeft w:val="0"/>
              <w:marRight w:val="0"/>
              <w:marTop w:val="0"/>
              <w:marBottom w:val="0"/>
              <w:divBdr>
                <w:top w:val="none" w:sz="0" w:space="0" w:color="auto"/>
                <w:left w:val="none" w:sz="0" w:space="0" w:color="auto"/>
                <w:bottom w:val="none" w:sz="0" w:space="0" w:color="auto"/>
                <w:right w:val="none" w:sz="0" w:space="0" w:color="auto"/>
              </w:divBdr>
            </w:div>
            <w:div w:id="898521592">
              <w:marLeft w:val="0"/>
              <w:marRight w:val="0"/>
              <w:marTop w:val="0"/>
              <w:marBottom w:val="0"/>
              <w:divBdr>
                <w:top w:val="none" w:sz="0" w:space="0" w:color="auto"/>
                <w:left w:val="none" w:sz="0" w:space="0" w:color="auto"/>
                <w:bottom w:val="none" w:sz="0" w:space="0" w:color="auto"/>
                <w:right w:val="none" w:sz="0" w:space="0" w:color="auto"/>
              </w:divBdr>
            </w:div>
            <w:div w:id="928734891">
              <w:marLeft w:val="0"/>
              <w:marRight w:val="0"/>
              <w:marTop w:val="0"/>
              <w:marBottom w:val="0"/>
              <w:divBdr>
                <w:top w:val="none" w:sz="0" w:space="0" w:color="auto"/>
                <w:left w:val="none" w:sz="0" w:space="0" w:color="auto"/>
                <w:bottom w:val="none" w:sz="0" w:space="0" w:color="auto"/>
                <w:right w:val="none" w:sz="0" w:space="0" w:color="auto"/>
              </w:divBdr>
            </w:div>
            <w:div w:id="964503501">
              <w:marLeft w:val="0"/>
              <w:marRight w:val="0"/>
              <w:marTop w:val="0"/>
              <w:marBottom w:val="0"/>
              <w:divBdr>
                <w:top w:val="none" w:sz="0" w:space="0" w:color="auto"/>
                <w:left w:val="none" w:sz="0" w:space="0" w:color="auto"/>
                <w:bottom w:val="none" w:sz="0" w:space="0" w:color="auto"/>
                <w:right w:val="none" w:sz="0" w:space="0" w:color="auto"/>
              </w:divBdr>
            </w:div>
            <w:div w:id="975182161">
              <w:marLeft w:val="0"/>
              <w:marRight w:val="0"/>
              <w:marTop w:val="0"/>
              <w:marBottom w:val="0"/>
              <w:divBdr>
                <w:top w:val="none" w:sz="0" w:space="0" w:color="auto"/>
                <w:left w:val="none" w:sz="0" w:space="0" w:color="auto"/>
                <w:bottom w:val="none" w:sz="0" w:space="0" w:color="auto"/>
                <w:right w:val="none" w:sz="0" w:space="0" w:color="auto"/>
              </w:divBdr>
            </w:div>
            <w:div w:id="1019505284">
              <w:marLeft w:val="0"/>
              <w:marRight w:val="0"/>
              <w:marTop w:val="0"/>
              <w:marBottom w:val="0"/>
              <w:divBdr>
                <w:top w:val="none" w:sz="0" w:space="0" w:color="auto"/>
                <w:left w:val="none" w:sz="0" w:space="0" w:color="auto"/>
                <w:bottom w:val="none" w:sz="0" w:space="0" w:color="auto"/>
                <w:right w:val="none" w:sz="0" w:space="0" w:color="auto"/>
              </w:divBdr>
            </w:div>
            <w:div w:id="1088428799">
              <w:marLeft w:val="0"/>
              <w:marRight w:val="0"/>
              <w:marTop w:val="0"/>
              <w:marBottom w:val="0"/>
              <w:divBdr>
                <w:top w:val="none" w:sz="0" w:space="0" w:color="auto"/>
                <w:left w:val="none" w:sz="0" w:space="0" w:color="auto"/>
                <w:bottom w:val="none" w:sz="0" w:space="0" w:color="auto"/>
                <w:right w:val="none" w:sz="0" w:space="0" w:color="auto"/>
              </w:divBdr>
            </w:div>
            <w:div w:id="1129323221">
              <w:marLeft w:val="0"/>
              <w:marRight w:val="0"/>
              <w:marTop w:val="0"/>
              <w:marBottom w:val="0"/>
              <w:divBdr>
                <w:top w:val="none" w:sz="0" w:space="0" w:color="auto"/>
                <w:left w:val="none" w:sz="0" w:space="0" w:color="auto"/>
                <w:bottom w:val="none" w:sz="0" w:space="0" w:color="auto"/>
                <w:right w:val="none" w:sz="0" w:space="0" w:color="auto"/>
              </w:divBdr>
            </w:div>
            <w:div w:id="1751728774">
              <w:marLeft w:val="0"/>
              <w:marRight w:val="0"/>
              <w:marTop w:val="0"/>
              <w:marBottom w:val="0"/>
              <w:divBdr>
                <w:top w:val="none" w:sz="0" w:space="0" w:color="auto"/>
                <w:left w:val="none" w:sz="0" w:space="0" w:color="auto"/>
                <w:bottom w:val="none" w:sz="0" w:space="0" w:color="auto"/>
                <w:right w:val="none" w:sz="0" w:space="0" w:color="auto"/>
              </w:divBdr>
            </w:div>
            <w:div w:id="1758987253">
              <w:marLeft w:val="0"/>
              <w:marRight w:val="0"/>
              <w:marTop w:val="0"/>
              <w:marBottom w:val="0"/>
              <w:divBdr>
                <w:top w:val="none" w:sz="0" w:space="0" w:color="auto"/>
                <w:left w:val="none" w:sz="0" w:space="0" w:color="auto"/>
                <w:bottom w:val="none" w:sz="0" w:space="0" w:color="auto"/>
                <w:right w:val="none" w:sz="0" w:space="0" w:color="auto"/>
              </w:divBdr>
            </w:div>
            <w:div w:id="1820918903">
              <w:marLeft w:val="0"/>
              <w:marRight w:val="0"/>
              <w:marTop w:val="0"/>
              <w:marBottom w:val="0"/>
              <w:divBdr>
                <w:top w:val="none" w:sz="0" w:space="0" w:color="auto"/>
                <w:left w:val="none" w:sz="0" w:space="0" w:color="auto"/>
                <w:bottom w:val="none" w:sz="0" w:space="0" w:color="auto"/>
                <w:right w:val="none" w:sz="0" w:space="0" w:color="auto"/>
              </w:divBdr>
            </w:div>
            <w:div w:id="1822498922">
              <w:marLeft w:val="0"/>
              <w:marRight w:val="0"/>
              <w:marTop w:val="0"/>
              <w:marBottom w:val="0"/>
              <w:divBdr>
                <w:top w:val="none" w:sz="0" w:space="0" w:color="auto"/>
                <w:left w:val="none" w:sz="0" w:space="0" w:color="auto"/>
                <w:bottom w:val="none" w:sz="0" w:space="0" w:color="auto"/>
                <w:right w:val="none" w:sz="0" w:space="0" w:color="auto"/>
              </w:divBdr>
            </w:div>
            <w:div w:id="1839609615">
              <w:marLeft w:val="0"/>
              <w:marRight w:val="0"/>
              <w:marTop w:val="0"/>
              <w:marBottom w:val="0"/>
              <w:divBdr>
                <w:top w:val="none" w:sz="0" w:space="0" w:color="auto"/>
                <w:left w:val="none" w:sz="0" w:space="0" w:color="auto"/>
                <w:bottom w:val="none" w:sz="0" w:space="0" w:color="auto"/>
                <w:right w:val="none" w:sz="0" w:space="0" w:color="auto"/>
              </w:divBdr>
            </w:div>
            <w:div w:id="1973822111">
              <w:marLeft w:val="0"/>
              <w:marRight w:val="0"/>
              <w:marTop w:val="0"/>
              <w:marBottom w:val="0"/>
              <w:divBdr>
                <w:top w:val="none" w:sz="0" w:space="0" w:color="auto"/>
                <w:left w:val="none" w:sz="0" w:space="0" w:color="auto"/>
                <w:bottom w:val="none" w:sz="0" w:space="0" w:color="auto"/>
                <w:right w:val="none" w:sz="0" w:space="0" w:color="auto"/>
              </w:divBdr>
            </w:div>
            <w:div w:id="2027512713">
              <w:marLeft w:val="0"/>
              <w:marRight w:val="0"/>
              <w:marTop w:val="0"/>
              <w:marBottom w:val="0"/>
              <w:divBdr>
                <w:top w:val="none" w:sz="0" w:space="0" w:color="auto"/>
                <w:left w:val="none" w:sz="0" w:space="0" w:color="auto"/>
                <w:bottom w:val="none" w:sz="0" w:space="0" w:color="auto"/>
                <w:right w:val="none" w:sz="0" w:space="0" w:color="auto"/>
              </w:divBdr>
            </w:div>
          </w:divsChild>
        </w:div>
        <w:div w:id="1515993914">
          <w:marLeft w:val="0"/>
          <w:marRight w:val="0"/>
          <w:marTop w:val="0"/>
          <w:marBottom w:val="0"/>
          <w:divBdr>
            <w:top w:val="none" w:sz="0" w:space="0" w:color="auto"/>
            <w:left w:val="none" w:sz="0" w:space="0" w:color="auto"/>
            <w:bottom w:val="none" w:sz="0" w:space="0" w:color="auto"/>
            <w:right w:val="none" w:sz="0" w:space="0" w:color="auto"/>
          </w:divBdr>
          <w:divsChild>
            <w:div w:id="225385614">
              <w:marLeft w:val="0"/>
              <w:marRight w:val="0"/>
              <w:marTop w:val="0"/>
              <w:marBottom w:val="0"/>
              <w:divBdr>
                <w:top w:val="none" w:sz="0" w:space="0" w:color="auto"/>
                <w:left w:val="none" w:sz="0" w:space="0" w:color="auto"/>
                <w:bottom w:val="none" w:sz="0" w:space="0" w:color="auto"/>
                <w:right w:val="none" w:sz="0" w:space="0" w:color="auto"/>
              </w:divBdr>
            </w:div>
            <w:div w:id="388460457">
              <w:marLeft w:val="0"/>
              <w:marRight w:val="0"/>
              <w:marTop w:val="0"/>
              <w:marBottom w:val="0"/>
              <w:divBdr>
                <w:top w:val="none" w:sz="0" w:space="0" w:color="auto"/>
                <w:left w:val="none" w:sz="0" w:space="0" w:color="auto"/>
                <w:bottom w:val="none" w:sz="0" w:space="0" w:color="auto"/>
                <w:right w:val="none" w:sz="0" w:space="0" w:color="auto"/>
              </w:divBdr>
            </w:div>
            <w:div w:id="393817375">
              <w:marLeft w:val="0"/>
              <w:marRight w:val="0"/>
              <w:marTop w:val="0"/>
              <w:marBottom w:val="0"/>
              <w:divBdr>
                <w:top w:val="none" w:sz="0" w:space="0" w:color="auto"/>
                <w:left w:val="none" w:sz="0" w:space="0" w:color="auto"/>
                <w:bottom w:val="none" w:sz="0" w:space="0" w:color="auto"/>
                <w:right w:val="none" w:sz="0" w:space="0" w:color="auto"/>
              </w:divBdr>
            </w:div>
            <w:div w:id="435368451">
              <w:marLeft w:val="0"/>
              <w:marRight w:val="0"/>
              <w:marTop w:val="0"/>
              <w:marBottom w:val="0"/>
              <w:divBdr>
                <w:top w:val="none" w:sz="0" w:space="0" w:color="auto"/>
                <w:left w:val="none" w:sz="0" w:space="0" w:color="auto"/>
                <w:bottom w:val="none" w:sz="0" w:space="0" w:color="auto"/>
                <w:right w:val="none" w:sz="0" w:space="0" w:color="auto"/>
              </w:divBdr>
            </w:div>
            <w:div w:id="637107310">
              <w:marLeft w:val="0"/>
              <w:marRight w:val="0"/>
              <w:marTop w:val="0"/>
              <w:marBottom w:val="0"/>
              <w:divBdr>
                <w:top w:val="none" w:sz="0" w:space="0" w:color="auto"/>
                <w:left w:val="none" w:sz="0" w:space="0" w:color="auto"/>
                <w:bottom w:val="none" w:sz="0" w:space="0" w:color="auto"/>
                <w:right w:val="none" w:sz="0" w:space="0" w:color="auto"/>
              </w:divBdr>
            </w:div>
            <w:div w:id="666596322">
              <w:marLeft w:val="0"/>
              <w:marRight w:val="0"/>
              <w:marTop w:val="0"/>
              <w:marBottom w:val="0"/>
              <w:divBdr>
                <w:top w:val="none" w:sz="0" w:space="0" w:color="auto"/>
                <w:left w:val="none" w:sz="0" w:space="0" w:color="auto"/>
                <w:bottom w:val="none" w:sz="0" w:space="0" w:color="auto"/>
                <w:right w:val="none" w:sz="0" w:space="0" w:color="auto"/>
              </w:divBdr>
            </w:div>
            <w:div w:id="882251468">
              <w:marLeft w:val="0"/>
              <w:marRight w:val="0"/>
              <w:marTop w:val="0"/>
              <w:marBottom w:val="0"/>
              <w:divBdr>
                <w:top w:val="none" w:sz="0" w:space="0" w:color="auto"/>
                <w:left w:val="none" w:sz="0" w:space="0" w:color="auto"/>
                <w:bottom w:val="none" w:sz="0" w:space="0" w:color="auto"/>
                <w:right w:val="none" w:sz="0" w:space="0" w:color="auto"/>
              </w:divBdr>
            </w:div>
            <w:div w:id="984510683">
              <w:marLeft w:val="0"/>
              <w:marRight w:val="0"/>
              <w:marTop w:val="0"/>
              <w:marBottom w:val="0"/>
              <w:divBdr>
                <w:top w:val="none" w:sz="0" w:space="0" w:color="auto"/>
                <w:left w:val="none" w:sz="0" w:space="0" w:color="auto"/>
                <w:bottom w:val="none" w:sz="0" w:space="0" w:color="auto"/>
                <w:right w:val="none" w:sz="0" w:space="0" w:color="auto"/>
              </w:divBdr>
            </w:div>
            <w:div w:id="1142428019">
              <w:marLeft w:val="0"/>
              <w:marRight w:val="0"/>
              <w:marTop w:val="0"/>
              <w:marBottom w:val="0"/>
              <w:divBdr>
                <w:top w:val="none" w:sz="0" w:space="0" w:color="auto"/>
                <w:left w:val="none" w:sz="0" w:space="0" w:color="auto"/>
                <w:bottom w:val="none" w:sz="0" w:space="0" w:color="auto"/>
                <w:right w:val="none" w:sz="0" w:space="0" w:color="auto"/>
              </w:divBdr>
            </w:div>
            <w:div w:id="1154637548">
              <w:marLeft w:val="0"/>
              <w:marRight w:val="0"/>
              <w:marTop w:val="0"/>
              <w:marBottom w:val="0"/>
              <w:divBdr>
                <w:top w:val="none" w:sz="0" w:space="0" w:color="auto"/>
                <w:left w:val="none" w:sz="0" w:space="0" w:color="auto"/>
                <w:bottom w:val="none" w:sz="0" w:space="0" w:color="auto"/>
                <w:right w:val="none" w:sz="0" w:space="0" w:color="auto"/>
              </w:divBdr>
            </w:div>
            <w:div w:id="1164974134">
              <w:marLeft w:val="0"/>
              <w:marRight w:val="0"/>
              <w:marTop w:val="0"/>
              <w:marBottom w:val="0"/>
              <w:divBdr>
                <w:top w:val="none" w:sz="0" w:space="0" w:color="auto"/>
                <w:left w:val="none" w:sz="0" w:space="0" w:color="auto"/>
                <w:bottom w:val="none" w:sz="0" w:space="0" w:color="auto"/>
                <w:right w:val="none" w:sz="0" w:space="0" w:color="auto"/>
              </w:divBdr>
            </w:div>
            <w:div w:id="1193953444">
              <w:marLeft w:val="0"/>
              <w:marRight w:val="0"/>
              <w:marTop w:val="0"/>
              <w:marBottom w:val="0"/>
              <w:divBdr>
                <w:top w:val="none" w:sz="0" w:space="0" w:color="auto"/>
                <w:left w:val="none" w:sz="0" w:space="0" w:color="auto"/>
                <w:bottom w:val="none" w:sz="0" w:space="0" w:color="auto"/>
                <w:right w:val="none" w:sz="0" w:space="0" w:color="auto"/>
              </w:divBdr>
            </w:div>
            <w:div w:id="1401514547">
              <w:marLeft w:val="0"/>
              <w:marRight w:val="0"/>
              <w:marTop w:val="0"/>
              <w:marBottom w:val="0"/>
              <w:divBdr>
                <w:top w:val="none" w:sz="0" w:space="0" w:color="auto"/>
                <w:left w:val="none" w:sz="0" w:space="0" w:color="auto"/>
                <w:bottom w:val="none" w:sz="0" w:space="0" w:color="auto"/>
                <w:right w:val="none" w:sz="0" w:space="0" w:color="auto"/>
              </w:divBdr>
            </w:div>
            <w:div w:id="1486050836">
              <w:marLeft w:val="0"/>
              <w:marRight w:val="0"/>
              <w:marTop w:val="0"/>
              <w:marBottom w:val="0"/>
              <w:divBdr>
                <w:top w:val="none" w:sz="0" w:space="0" w:color="auto"/>
                <w:left w:val="none" w:sz="0" w:space="0" w:color="auto"/>
                <w:bottom w:val="none" w:sz="0" w:space="0" w:color="auto"/>
                <w:right w:val="none" w:sz="0" w:space="0" w:color="auto"/>
              </w:divBdr>
            </w:div>
            <w:div w:id="1500534992">
              <w:marLeft w:val="0"/>
              <w:marRight w:val="0"/>
              <w:marTop w:val="0"/>
              <w:marBottom w:val="0"/>
              <w:divBdr>
                <w:top w:val="none" w:sz="0" w:space="0" w:color="auto"/>
                <w:left w:val="none" w:sz="0" w:space="0" w:color="auto"/>
                <w:bottom w:val="none" w:sz="0" w:space="0" w:color="auto"/>
                <w:right w:val="none" w:sz="0" w:space="0" w:color="auto"/>
              </w:divBdr>
            </w:div>
            <w:div w:id="1592157429">
              <w:marLeft w:val="0"/>
              <w:marRight w:val="0"/>
              <w:marTop w:val="0"/>
              <w:marBottom w:val="0"/>
              <w:divBdr>
                <w:top w:val="none" w:sz="0" w:space="0" w:color="auto"/>
                <w:left w:val="none" w:sz="0" w:space="0" w:color="auto"/>
                <w:bottom w:val="none" w:sz="0" w:space="0" w:color="auto"/>
                <w:right w:val="none" w:sz="0" w:space="0" w:color="auto"/>
              </w:divBdr>
            </w:div>
            <w:div w:id="1685934390">
              <w:marLeft w:val="0"/>
              <w:marRight w:val="0"/>
              <w:marTop w:val="0"/>
              <w:marBottom w:val="0"/>
              <w:divBdr>
                <w:top w:val="none" w:sz="0" w:space="0" w:color="auto"/>
                <w:left w:val="none" w:sz="0" w:space="0" w:color="auto"/>
                <w:bottom w:val="none" w:sz="0" w:space="0" w:color="auto"/>
                <w:right w:val="none" w:sz="0" w:space="0" w:color="auto"/>
              </w:divBdr>
            </w:div>
            <w:div w:id="1777209382">
              <w:marLeft w:val="0"/>
              <w:marRight w:val="0"/>
              <w:marTop w:val="0"/>
              <w:marBottom w:val="0"/>
              <w:divBdr>
                <w:top w:val="none" w:sz="0" w:space="0" w:color="auto"/>
                <w:left w:val="none" w:sz="0" w:space="0" w:color="auto"/>
                <w:bottom w:val="none" w:sz="0" w:space="0" w:color="auto"/>
                <w:right w:val="none" w:sz="0" w:space="0" w:color="auto"/>
              </w:divBdr>
            </w:div>
            <w:div w:id="1899396524">
              <w:marLeft w:val="0"/>
              <w:marRight w:val="0"/>
              <w:marTop w:val="0"/>
              <w:marBottom w:val="0"/>
              <w:divBdr>
                <w:top w:val="none" w:sz="0" w:space="0" w:color="auto"/>
                <w:left w:val="none" w:sz="0" w:space="0" w:color="auto"/>
                <w:bottom w:val="none" w:sz="0" w:space="0" w:color="auto"/>
                <w:right w:val="none" w:sz="0" w:space="0" w:color="auto"/>
              </w:divBdr>
            </w:div>
            <w:div w:id="2046984128">
              <w:marLeft w:val="0"/>
              <w:marRight w:val="0"/>
              <w:marTop w:val="0"/>
              <w:marBottom w:val="0"/>
              <w:divBdr>
                <w:top w:val="none" w:sz="0" w:space="0" w:color="auto"/>
                <w:left w:val="none" w:sz="0" w:space="0" w:color="auto"/>
                <w:bottom w:val="none" w:sz="0" w:space="0" w:color="auto"/>
                <w:right w:val="none" w:sz="0" w:space="0" w:color="auto"/>
              </w:divBdr>
            </w:div>
          </w:divsChild>
        </w:div>
        <w:div w:id="1574582474">
          <w:marLeft w:val="0"/>
          <w:marRight w:val="0"/>
          <w:marTop w:val="0"/>
          <w:marBottom w:val="0"/>
          <w:divBdr>
            <w:top w:val="none" w:sz="0" w:space="0" w:color="auto"/>
            <w:left w:val="none" w:sz="0" w:space="0" w:color="auto"/>
            <w:bottom w:val="none" w:sz="0" w:space="0" w:color="auto"/>
            <w:right w:val="none" w:sz="0" w:space="0" w:color="auto"/>
          </w:divBdr>
          <w:divsChild>
            <w:div w:id="23337548">
              <w:marLeft w:val="0"/>
              <w:marRight w:val="0"/>
              <w:marTop w:val="0"/>
              <w:marBottom w:val="0"/>
              <w:divBdr>
                <w:top w:val="none" w:sz="0" w:space="0" w:color="auto"/>
                <w:left w:val="none" w:sz="0" w:space="0" w:color="auto"/>
                <w:bottom w:val="none" w:sz="0" w:space="0" w:color="auto"/>
                <w:right w:val="none" w:sz="0" w:space="0" w:color="auto"/>
              </w:divBdr>
            </w:div>
            <w:div w:id="90669035">
              <w:marLeft w:val="0"/>
              <w:marRight w:val="0"/>
              <w:marTop w:val="0"/>
              <w:marBottom w:val="0"/>
              <w:divBdr>
                <w:top w:val="none" w:sz="0" w:space="0" w:color="auto"/>
                <w:left w:val="none" w:sz="0" w:space="0" w:color="auto"/>
                <w:bottom w:val="none" w:sz="0" w:space="0" w:color="auto"/>
                <w:right w:val="none" w:sz="0" w:space="0" w:color="auto"/>
              </w:divBdr>
            </w:div>
            <w:div w:id="179786511">
              <w:marLeft w:val="0"/>
              <w:marRight w:val="0"/>
              <w:marTop w:val="0"/>
              <w:marBottom w:val="0"/>
              <w:divBdr>
                <w:top w:val="none" w:sz="0" w:space="0" w:color="auto"/>
                <w:left w:val="none" w:sz="0" w:space="0" w:color="auto"/>
                <w:bottom w:val="none" w:sz="0" w:space="0" w:color="auto"/>
                <w:right w:val="none" w:sz="0" w:space="0" w:color="auto"/>
              </w:divBdr>
            </w:div>
            <w:div w:id="210507378">
              <w:marLeft w:val="0"/>
              <w:marRight w:val="0"/>
              <w:marTop w:val="0"/>
              <w:marBottom w:val="0"/>
              <w:divBdr>
                <w:top w:val="none" w:sz="0" w:space="0" w:color="auto"/>
                <w:left w:val="none" w:sz="0" w:space="0" w:color="auto"/>
                <w:bottom w:val="none" w:sz="0" w:space="0" w:color="auto"/>
                <w:right w:val="none" w:sz="0" w:space="0" w:color="auto"/>
              </w:divBdr>
            </w:div>
            <w:div w:id="402148032">
              <w:marLeft w:val="0"/>
              <w:marRight w:val="0"/>
              <w:marTop w:val="0"/>
              <w:marBottom w:val="0"/>
              <w:divBdr>
                <w:top w:val="none" w:sz="0" w:space="0" w:color="auto"/>
                <w:left w:val="none" w:sz="0" w:space="0" w:color="auto"/>
                <w:bottom w:val="none" w:sz="0" w:space="0" w:color="auto"/>
                <w:right w:val="none" w:sz="0" w:space="0" w:color="auto"/>
              </w:divBdr>
            </w:div>
            <w:div w:id="514929262">
              <w:marLeft w:val="0"/>
              <w:marRight w:val="0"/>
              <w:marTop w:val="0"/>
              <w:marBottom w:val="0"/>
              <w:divBdr>
                <w:top w:val="none" w:sz="0" w:space="0" w:color="auto"/>
                <w:left w:val="none" w:sz="0" w:space="0" w:color="auto"/>
                <w:bottom w:val="none" w:sz="0" w:space="0" w:color="auto"/>
                <w:right w:val="none" w:sz="0" w:space="0" w:color="auto"/>
              </w:divBdr>
            </w:div>
            <w:div w:id="522131622">
              <w:marLeft w:val="0"/>
              <w:marRight w:val="0"/>
              <w:marTop w:val="0"/>
              <w:marBottom w:val="0"/>
              <w:divBdr>
                <w:top w:val="none" w:sz="0" w:space="0" w:color="auto"/>
                <w:left w:val="none" w:sz="0" w:space="0" w:color="auto"/>
                <w:bottom w:val="none" w:sz="0" w:space="0" w:color="auto"/>
                <w:right w:val="none" w:sz="0" w:space="0" w:color="auto"/>
              </w:divBdr>
            </w:div>
            <w:div w:id="673335790">
              <w:marLeft w:val="0"/>
              <w:marRight w:val="0"/>
              <w:marTop w:val="0"/>
              <w:marBottom w:val="0"/>
              <w:divBdr>
                <w:top w:val="none" w:sz="0" w:space="0" w:color="auto"/>
                <w:left w:val="none" w:sz="0" w:space="0" w:color="auto"/>
                <w:bottom w:val="none" w:sz="0" w:space="0" w:color="auto"/>
                <w:right w:val="none" w:sz="0" w:space="0" w:color="auto"/>
              </w:divBdr>
            </w:div>
            <w:div w:id="776408048">
              <w:marLeft w:val="0"/>
              <w:marRight w:val="0"/>
              <w:marTop w:val="0"/>
              <w:marBottom w:val="0"/>
              <w:divBdr>
                <w:top w:val="none" w:sz="0" w:space="0" w:color="auto"/>
                <w:left w:val="none" w:sz="0" w:space="0" w:color="auto"/>
                <w:bottom w:val="none" w:sz="0" w:space="0" w:color="auto"/>
                <w:right w:val="none" w:sz="0" w:space="0" w:color="auto"/>
              </w:divBdr>
            </w:div>
            <w:div w:id="840244168">
              <w:marLeft w:val="0"/>
              <w:marRight w:val="0"/>
              <w:marTop w:val="0"/>
              <w:marBottom w:val="0"/>
              <w:divBdr>
                <w:top w:val="none" w:sz="0" w:space="0" w:color="auto"/>
                <w:left w:val="none" w:sz="0" w:space="0" w:color="auto"/>
                <w:bottom w:val="none" w:sz="0" w:space="0" w:color="auto"/>
                <w:right w:val="none" w:sz="0" w:space="0" w:color="auto"/>
              </w:divBdr>
            </w:div>
            <w:div w:id="873463932">
              <w:marLeft w:val="0"/>
              <w:marRight w:val="0"/>
              <w:marTop w:val="0"/>
              <w:marBottom w:val="0"/>
              <w:divBdr>
                <w:top w:val="none" w:sz="0" w:space="0" w:color="auto"/>
                <w:left w:val="none" w:sz="0" w:space="0" w:color="auto"/>
                <w:bottom w:val="none" w:sz="0" w:space="0" w:color="auto"/>
                <w:right w:val="none" w:sz="0" w:space="0" w:color="auto"/>
              </w:divBdr>
            </w:div>
            <w:div w:id="891648983">
              <w:marLeft w:val="0"/>
              <w:marRight w:val="0"/>
              <w:marTop w:val="0"/>
              <w:marBottom w:val="0"/>
              <w:divBdr>
                <w:top w:val="none" w:sz="0" w:space="0" w:color="auto"/>
                <w:left w:val="none" w:sz="0" w:space="0" w:color="auto"/>
                <w:bottom w:val="none" w:sz="0" w:space="0" w:color="auto"/>
                <w:right w:val="none" w:sz="0" w:space="0" w:color="auto"/>
              </w:divBdr>
            </w:div>
            <w:div w:id="993947261">
              <w:marLeft w:val="0"/>
              <w:marRight w:val="0"/>
              <w:marTop w:val="0"/>
              <w:marBottom w:val="0"/>
              <w:divBdr>
                <w:top w:val="none" w:sz="0" w:space="0" w:color="auto"/>
                <w:left w:val="none" w:sz="0" w:space="0" w:color="auto"/>
                <w:bottom w:val="none" w:sz="0" w:space="0" w:color="auto"/>
                <w:right w:val="none" w:sz="0" w:space="0" w:color="auto"/>
              </w:divBdr>
            </w:div>
            <w:div w:id="1057706236">
              <w:marLeft w:val="0"/>
              <w:marRight w:val="0"/>
              <w:marTop w:val="0"/>
              <w:marBottom w:val="0"/>
              <w:divBdr>
                <w:top w:val="none" w:sz="0" w:space="0" w:color="auto"/>
                <w:left w:val="none" w:sz="0" w:space="0" w:color="auto"/>
                <w:bottom w:val="none" w:sz="0" w:space="0" w:color="auto"/>
                <w:right w:val="none" w:sz="0" w:space="0" w:color="auto"/>
              </w:divBdr>
            </w:div>
            <w:div w:id="1377436055">
              <w:marLeft w:val="0"/>
              <w:marRight w:val="0"/>
              <w:marTop w:val="0"/>
              <w:marBottom w:val="0"/>
              <w:divBdr>
                <w:top w:val="none" w:sz="0" w:space="0" w:color="auto"/>
                <w:left w:val="none" w:sz="0" w:space="0" w:color="auto"/>
                <w:bottom w:val="none" w:sz="0" w:space="0" w:color="auto"/>
                <w:right w:val="none" w:sz="0" w:space="0" w:color="auto"/>
              </w:divBdr>
            </w:div>
            <w:div w:id="1572542919">
              <w:marLeft w:val="0"/>
              <w:marRight w:val="0"/>
              <w:marTop w:val="0"/>
              <w:marBottom w:val="0"/>
              <w:divBdr>
                <w:top w:val="none" w:sz="0" w:space="0" w:color="auto"/>
                <w:left w:val="none" w:sz="0" w:space="0" w:color="auto"/>
                <w:bottom w:val="none" w:sz="0" w:space="0" w:color="auto"/>
                <w:right w:val="none" w:sz="0" w:space="0" w:color="auto"/>
              </w:divBdr>
            </w:div>
            <w:div w:id="1776824053">
              <w:marLeft w:val="0"/>
              <w:marRight w:val="0"/>
              <w:marTop w:val="0"/>
              <w:marBottom w:val="0"/>
              <w:divBdr>
                <w:top w:val="none" w:sz="0" w:space="0" w:color="auto"/>
                <w:left w:val="none" w:sz="0" w:space="0" w:color="auto"/>
                <w:bottom w:val="none" w:sz="0" w:space="0" w:color="auto"/>
                <w:right w:val="none" w:sz="0" w:space="0" w:color="auto"/>
              </w:divBdr>
            </w:div>
            <w:div w:id="1825924197">
              <w:marLeft w:val="0"/>
              <w:marRight w:val="0"/>
              <w:marTop w:val="0"/>
              <w:marBottom w:val="0"/>
              <w:divBdr>
                <w:top w:val="none" w:sz="0" w:space="0" w:color="auto"/>
                <w:left w:val="none" w:sz="0" w:space="0" w:color="auto"/>
                <w:bottom w:val="none" w:sz="0" w:space="0" w:color="auto"/>
                <w:right w:val="none" w:sz="0" w:space="0" w:color="auto"/>
              </w:divBdr>
            </w:div>
            <w:div w:id="1844514694">
              <w:marLeft w:val="0"/>
              <w:marRight w:val="0"/>
              <w:marTop w:val="0"/>
              <w:marBottom w:val="0"/>
              <w:divBdr>
                <w:top w:val="none" w:sz="0" w:space="0" w:color="auto"/>
                <w:left w:val="none" w:sz="0" w:space="0" w:color="auto"/>
                <w:bottom w:val="none" w:sz="0" w:space="0" w:color="auto"/>
                <w:right w:val="none" w:sz="0" w:space="0" w:color="auto"/>
              </w:divBdr>
            </w:div>
            <w:div w:id="1864198654">
              <w:marLeft w:val="0"/>
              <w:marRight w:val="0"/>
              <w:marTop w:val="0"/>
              <w:marBottom w:val="0"/>
              <w:divBdr>
                <w:top w:val="none" w:sz="0" w:space="0" w:color="auto"/>
                <w:left w:val="none" w:sz="0" w:space="0" w:color="auto"/>
                <w:bottom w:val="none" w:sz="0" w:space="0" w:color="auto"/>
                <w:right w:val="none" w:sz="0" w:space="0" w:color="auto"/>
              </w:divBdr>
            </w:div>
          </w:divsChild>
        </w:div>
        <w:div w:id="1682006383">
          <w:marLeft w:val="0"/>
          <w:marRight w:val="0"/>
          <w:marTop w:val="0"/>
          <w:marBottom w:val="0"/>
          <w:divBdr>
            <w:top w:val="none" w:sz="0" w:space="0" w:color="auto"/>
            <w:left w:val="none" w:sz="0" w:space="0" w:color="auto"/>
            <w:bottom w:val="none" w:sz="0" w:space="0" w:color="auto"/>
            <w:right w:val="none" w:sz="0" w:space="0" w:color="auto"/>
          </w:divBdr>
          <w:divsChild>
            <w:div w:id="19358249">
              <w:marLeft w:val="0"/>
              <w:marRight w:val="0"/>
              <w:marTop w:val="0"/>
              <w:marBottom w:val="0"/>
              <w:divBdr>
                <w:top w:val="none" w:sz="0" w:space="0" w:color="auto"/>
                <w:left w:val="none" w:sz="0" w:space="0" w:color="auto"/>
                <w:bottom w:val="none" w:sz="0" w:space="0" w:color="auto"/>
                <w:right w:val="none" w:sz="0" w:space="0" w:color="auto"/>
              </w:divBdr>
            </w:div>
            <w:div w:id="236399052">
              <w:marLeft w:val="0"/>
              <w:marRight w:val="0"/>
              <w:marTop w:val="0"/>
              <w:marBottom w:val="0"/>
              <w:divBdr>
                <w:top w:val="none" w:sz="0" w:space="0" w:color="auto"/>
                <w:left w:val="none" w:sz="0" w:space="0" w:color="auto"/>
                <w:bottom w:val="none" w:sz="0" w:space="0" w:color="auto"/>
                <w:right w:val="none" w:sz="0" w:space="0" w:color="auto"/>
              </w:divBdr>
            </w:div>
            <w:div w:id="253824641">
              <w:marLeft w:val="0"/>
              <w:marRight w:val="0"/>
              <w:marTop w:val="0"/>
              <w:marBottom w:val="0"/>
              <w:divBdr>
                <w:top w:val="none" w:sz="0" w:space="0" w:color="auto"/>
                <w:left w:val="none" w:sz="0" w:space="0" w:color="auto"/>
                <w:bottom w:val="none" w:sz="0" w:space="0" w:color="auto"/>
                <w:right w:val="none" w:sz="0" w:space="0" w:color="auto"/>
              </w:divBdr>
            </w:div>
            <w:div w:id="303853419">
              <w:marLeft w:val="0"/>
              <w:marRight w:val="0"/>
              <w:marTop w:val="0"/>
              <w:marBottom w:val="0"/>
              <w:divBdr>
                <w:top w:val="none" w:sz="0" w:space="0" w:color="auto"/>
                <w:left w:val="none" w:sz="0" w:space="0" w:color="auto"/>
                <w:bottom w:val="none" w:sz="0" w:space="0" w:color="auto"/>
                <w:right w:val="none" w:sz="0" w:space="0" w:color="auto"/>
              </w:divBdr>
            </w:div>
            <w:div w:id="438331537">
              <w:marLeft w:val="0"/>
              <w:marRight w:val="0"/>
              <w:marTop w:val="0"/>
              <w:marBottom w:val="0"/>
              <w:divBdr>
                <w:top w:val="none" w:sz="0" w:space="0" w:color="auto"/>
                <w:left w:val="none" w:sz="0" w:space="0" w:color="auto"/>
                <w:bottom w:val="none" w:sz="0" w:space="0" w:color="auto"/>
                <w:right w:val="none" w:sz="0" w:space="0" w:color="auto"/>
              </w:divBdr>
            </w:div>
            <w:div w:id="576791150">
              <w:marLeft w:val="0"/>
              <w:marRight w:val="0"/>
              <w:marTop w:val="0"/>
              <w:marBottom w:val="0"/>
              <w:divBdr>
                <w:top w:val="none" w:sz="0" w:space="0" w:color="auto"/>
                <w:left w:val="none" w:sz="0" w:space="0" w:color="auto"/>
                <w:bottom w:val="none" w:sz="0" w:space="0" w:color="auto"/>
                <w:right w:val="none" w:sz="0" w:space="0" w:color="auto"/>
              </w:divBdr>
            </w:div>
            <w:div w:id="868104211">
              <w:marLeft w:val="0"/>
              <w:marRight w:val="0"/>
              <w:marTop w:val="0"/>
              <w:marBottom w:val="0"/>
              <w:divBdr>
                <w:top w:val="none" w:sz="0" w:space="0" w:color="auto"/>
                <w:left w:val="none" w:sz="0" w:space="0" w:color="auto"/>
                <w:bottom w:val="none" w:sz="0" w:space="0" w:color="auto"/>
                <w:right w:val="none" w:sz="0" w:space="0" w:color="auto"/>
              </w:divBdr>
            </w:div>
            <w:div w:id="899248239">
              <w:marLeft w:val="0"/>
              <w:marRight w:val="0"/>
              <w:marTop w:val="0"/>
              <w:marBottom w:val="0"/>
              <w:divBdr>
                <w:top w:val="none" w:sz="0" w:space="0" w:color="auto"/>
                <w:left w:val="none" w:sz="0" w:space="0" w:color="auto"/>
                <w:bottom w:val="none" w:sz="0" w:space="0" w:color="auto"/>
                <w:right w:val="none" w:sz="0" w:space="0" w:color="auto"/>
              </w:divBdr>
            </w:div>
            <w:div w:id="901871994">
              <w:marLeft w:val="0"/>
              <w:marRight w:val="0"/>
              <w:marTop w:val="0"/>
              <w:marBottom w:val="0"/>
              <w:divBdr>
                <w:top w:val="none" w:sz="0" w:space="0" w:color="auto"/>
                <w:left w:val="none" w:sz="0" w:space="0" w:color="auto"/>
                <w:bottom w:val="none" w:sz="0" w:space="0" w:color="auto"/>
                <w:right w:val="none" w:sz="0" w:space="0" w:color="auto"/>
              </w:divBdr>
            </w:div>
            <w:div w:id="987975661">
              <w:marLeft w:val="0"/>
              <w:marRight w:val="0"/>
              <w:marTop w:val="0"/>
              <w:marBottom w:val="0"/>
              <w:divBdr>
                <w:top w:val="none" w:sz="0" w:space="0" w:color="auto"/>
                <w:left w:val="none" w:sz="0" w:space="0" w:color="auto"/>
                <w:bottom w:val="none" w:sz="0" w:space="0" w:color="auto"/>
                <w:right w:val="none" w:sz="0" w:space="0" w:color="auto"/>
              </w:divBdr>
            </w:div>
            <w:div w:id="1036806382">
              <w:marLeft w:val="0"/>
              <w:marRight w:val="0"/>
              <w:marTop w:val="0"/>
              <w:marBottom w:val="0"/>
              <w:divBdr>
                <w:top w:val="none" w:sz="0" w:space="0" w:color="auto"/>
                <w:left w:val="none" w:sz="0" w:space="0" w:color="auto"/>
                <w:bottom w:val="none" w:sz="0" w:space="0" w:color="auto"/>
                <w:right w:val="none" w:sz="0" w:space="0" w:color="auto"/>
              </w:divBdr>
            </w:div>
            <w:div w:id="1066106422">
              <w:marLeft w:val="0"/>
              <w:marRight w:val="0"/>
              <w:marTop w:val="0"/>
              <w:marBottom w:val="0"/>
              <w:divBdr>
                <w:top w:val="none" w:sz="0" w:space="0" w:color="auto"/>
                <w:left w:val="none" w:sz="0" w:space="0" w:color="auto"/>
                <w:bottom w:val="none" w:sz="0" w:space="0" w:color="auto"/>
                <w:right w:val="none" w:sz="0" w:space="0" w:color="auto"/>
              </w:divBdr>
            </w:div>
            <w:div w:id="1221599077">
              <w:marLeft w:val="0"/>
              <w:marRight w:val="0"/>
              <w:marTop w:val="0"/>
              <w:marBottom w:val="0"/>
              <w:divBdr>
                <w:top w:val="none" w:sz="0" w:space="0" w:color="auto"/>
                <w:left w:val="none" w:sz="0" w:space="0" w:color="auto"/>
                <w:bottom w:val="none" w:sz="0" w:space="0" w:color="auto"/>
                <w:right w:val="none" w:sz="0" w:space="0" w:color="auto"/>
              </w:divBdr>
            </w:div>
            <w:div w:id="1368523645">
              <w:marLeft w:val="0"/>
              <w:marRight w:val="0"/>
              <w:marTop w:val="0"/>
              <w:marBottom w:val="0"/>
              <w:divBdr>
                <w:top w:val="none" w:sz="0" w:space="0" w:color="auto"/>
                <w:left w:val="none" w:sz="0" w:space="0" w:color="auto"/>
                <w:bottom w:val="none" w:sz="0" w:space="0" w:color="auto"/>
                <w:right w:val="none" w:sz="0" w:space="0" w:color="auto"/>
              </w:divBdr>
            </w:div>
            <w:div w:id="1373845315">
              <w:marLeft w:val="0"/>
              <w:marRight w:val="0"/>
              <w:marTop w:val="0"/>
              <w:marBottom w:val="0"/>
              <w:divBdr>
                <w:top w:val="none" w:sz="0" w:space="0" w:color="auto"/>
                <w:left w:val="none" w:sz="0" w:space="0" w:color="auto"/>
                <w:bottom w:val="none" w:sz="0" w:space="0" w:color="auto"/>
                <w:right w:val="none" w:sz="0" w:space="0" w:color="auto"/>
              </w:divBdr>
            </w:div>
            <w:div w:id="1423723337">
              <w:marLeft w:val="0"/>
              <w:marRight w:val="0"/>
              <w:marTop w:val="0"/>
              <w:marBottom w:val="0"/>
              <w:divBdr>
                <w:top w:val="none" w:sz="0" w:space="0" w:color="auto"/>
                <w:left w:val="none" w:sz="0" w:space="0" w:color="auto"/>
                <w:bottom w:val="none" w:sz="0" w:space="0" w:color="auto"/>
                <w:right w:val="none" w:sz="0" w:space="0" w:color="auto"/>
              </w:divBdr>
            </w:div>
            <w:div w:id="1605574539">
              <w:marLeft w:val="0"/>
              <w:marRight w:val="0"/>
              <w:marTop w:val="0"/>
              <w:marBottom w:val="0"/>
              <w:divBdr>
                <w:top w:val="none" w:sz="0" w:space="0" w:color="auto"/>
                <w:left w:val="none" w:sz="0" w:space="0" w:color="auto"/>
                <w:bottom w:val="none" w:sz="0" w:space="0" w:color="auto"/>
                <w:right w:val="none" w:sz="0" w:space="0" w:color="auto"/>
              </w:divBdr>
            </w:div>
            <w:div w:id="1749841352">
              <w:marLeft w:val="0"/>
              <w:marRight w:val="0"/>
              <w:marTop w:val="0"/>
              <w:marBottom w:val="0"/>
              <w:divBdr>
                <w:top w:val="none" w:sz="0" w:space="0" w:color="auto"/>
                <w:left w:val="none" w:sz="0" w:space="0" w:color="auto"/>
                <w:bottom w:val="none" w:sz="0" w:space="0" w:color="auto"/>
                <w:right w:val="none" w:sz="0" w:space="0" w:color="auto"/>
              </w:divBdr>
            </w:div>
            <w:div w:id="1806459944">
              <w:marLeft w:val="0"/>
              <w:marRight w:val="0"/>
              <w:marTop w:val="0"/>
              <w:marBottom w:val="0"/>
              <w:divBdr>
                <w:top w:val="none" w:sz="0" w:space="0" w:color="auto"/>
                <w:left w:val="none" w:sz="0" w:space="0" w:color="auto"/>
                <w:bottom w:val="none" w:sz="0" w:space="0" w:color="auto"/>
                <w:right w:val="none" w:sz="0" w:space="0" w:color="auto"/>
              </w:divBdr>
            </w:div>
            <w:div w:id="1985964701">
              <w:marLeft w:val="0"/>
              <w:marRight w:val="0"/>
              <w:marTop w:val="0"/>
              <w:marBottom w:val="0"/>
              <w:divBdr>
                <w:top w:val="none" w:sz="0" w:space="0" w:color="auto"/>
                <w:left w:val="none" w:sz="0" w:space="0" w:color="auto"/>
                <w:bottom w:val="none" w:sz="0" w:space="0" w:color="auto"/>
                <w:right w:val="none" w:sz="0" w:space="0" w:color="auto"/>
              </w:divBdr>
            </w:div>
          </w:divsChild>
        </w:div>
        <w:div w:id="1730033084">
          <w:marLeft w:val="0"/>
          <w:marRight w:val="0"/>
          <w:marTop w:val="0"/>
          <w:marBottom w:val="0"/>
          <w:divBdr>
            <w:top w:val="none" w:sz="0" w:space="0" w:color="auto"/>
            <w:left w:val="none" w:sz="0" w:space="0" w:color="auto"/>
            <w:bottom w:val="none" w:sz="0" w:space="0" w:color="auto"/>
            <w:right w:val="none" w:sz="0" w:space="0" w:color="auto"/>
          </w:divBdr>
          <w:divsChild>
            <w:div w:id="390882677">
              <w:marLeft w:val="0"/>
              <w:marRight w:val="0"/>
              <w:marTop w:val="0"/>
              <w:marBottom w:val="0"/>
              <w:divBdr>
                <w:top w:val="none" w:sz="0" w:space="0" w:color="auto"/>
                <w:left w:val="none" w:sz="0" w:space="0" w:color="auto"/>
                <w:bottom w:val="none" w:sz="0" w:space="0" w:color="auto"/>
                <w:right w:val="none" w:sz="0" w:space="0" w:color="auto"/>
              </w:divBdr>
            </w:div>
            <w:div w:id="567424200">
              <w:marLeft w:val="0"/>
              <w:marRight w:val="0"/>
              <w:marTop w:val="0"/>
              <w:marBottom w:val="0"/>
              <w:divBdr>
                <w:top w:val="none" w:sz="0" w:space="0" w:color="auto"/>
                <w:left w:val="none" w:sz="0" w:space="0" w:color="auto"/>
                <w:bottom w:val="none" w:sz="0" w:space="0" w:color="auto"/>
                <w:right w:val="none" w:sz="0" w:space="0" w:color="auto"/>
              </w:divBdr>
            </w:div>
            <w:div w:id="902914876">
              <w:marLeft w:val="0"/>
              <w:marRight w:val="0"/>
              <w:marTop w:val="0"/>
              <w:marBottom w:val="0"/>
              <w:divBdr>
                <w:top w:val="none" w:sz="0" w:space="0" w:color="auto"/>
                <w:left w:val="none" w:sz="0" w:space="0" w:color="auto"/>
                <w:bottom w:val="none" w:sz="0" w:space="0" w:color="auto"/>
                <w:right w:val="none" w:sz="0" w:space="0" w:color="auto"/>
              </w:divBdr>
            </w:div>
            <w:div w:id="1001932405">
              <w:marLeft w:val="0"/>
              <w:marRight w:val="0"/>
              <w:marTop w:val="0"/>
              <w:marBottom w:val="0"/>
              <w:divBdr>
                <w:top w:val="none" w:sz="0" w:space="0" w:color="auto"/>
                <w:left w:val="none" w:sz="0" w:space="0" w:color="auto"/>
                <w:bottom w:val="none" w:sz="0" w:space="0" w:color="auto"/>
                <w:right w:val="none" w:sz="0" w:space="0" w:color="auto"/>
              </w:divBdr>
            </w:div>
            <w:div w:id="1103108944">
              <w:marLeft w:val="0"/>
              <w:marRight w:val="0"/>
              <w:marTop w:val="0"/>
              <w:marBottom w:val="0"/>
              <w:divBdr>
                <w:top w:val="none" w:sz="0" w:space="0" w:color="auto"/>
                <w:left w:val="none" w:sz="0" w:space="0" w:color="auto"/>
                <w:bottom w:val="none" w:sz="0" w:space="0" w:color="auto"/>
                <w:right w:val="none" w:sz="0" w:space="0" w:color="auto"/>
              </w:divBdr>
            </w:div>
            <w:div w:id="1302538858">
              <w:marLeft w:val="0"/>
              <w:marRight w:val="0"/>
              <w:marTop w:val="0"/>
              <w:marBottom w:val="0"/>
              <w:divBdr>
                <w:top w:val="none" w:sz="0" w:space="0" w:color="auto"/>
                <w:left w:val="none" w:sz="0" w:space="0" w:color="auto"/>
                <w:bottom w:val="none" w:sz="0" w:space="0" w:color="auto"/>
                <w:right w:val="none" w:sz="0" w:space="0" w:color="auto"/>
              </w:divBdr>
            </w:div>
            <w:div w:id="1510411734">
              <w:marLeft w:val="0"/>
              <w:marRight w:val="0"/>
              <w:marTop w:val="0"/>
              <w:marBottom w:val="0"/>
              <w:divBdr>
                <w:top w:val="none" w:sz="0" w:space="0" w:color="auto"/>
                <w:left w:val="none" w:sz="0" w:space="0" w:color="auto"/>
                <w:bottom w:val="none" w:sz="0" w:space="0" w:color="auto"/>
                <w:right w:val="none" w:sz="0" w:space="0" w:color="auto"/>
              </w:divBdr>
            </w:div>
            <w:div w:id="1536045226">
              <w:marLeft w:val="0"/>
              <w:marRight w:val="0"/>
              <w:marTop w:val="0"/>
              <w:marBottom w:val="0"/>
              <w:divBdr>
                <w:top w:val="none" w:sz="0" w:space="0" w:color="auto"/>
                <w:left w:val="none" w:sz="0" w:space="0" w:color="auto"/>
                <w:bottom w:val="none" w:sz="0" w:space="0" w:color="auto"/>
                <w:right w:val="none" w:sz="0" w:space="0" w:color="auto"/>
              </w:divBdr>
            </w:div>
            <w:div w:id="1625967390">
              <w:marLeft w:val="0"/>
              <w:marRight w:val="0"/>
              <w:marTop w:val="0"/>
              <w:marBottom w:val="0"/>
              <w:divBdr>
                <w:top w:val="none" w:sz="0" w:space="0" w:color="auto"/>
                <w:left w:val="none" w:sz="0" w:space="0" w:color="auto"/>
                <w:bottom w:val="none" w:sz="0" w:space="0" w:color="auto"/>
                <w:right w:val="none" w:sz="0" w:space="0" w:color="auto"/>
              </w:divBdr>
            </w:div>
            <w:div w:id="1682510193">
              <w:marLeft w:val="0"/>
              <w:marRight w:val="0"/>
              <w:marTop w:val="0"/>
              <w:marBottom w:val="0"/>
              <w:divBdr>
                <w:top w:val="none" w:sz="0" w:space="0" w:color="auto"/>
                <w:left w:val="none" w:sz="0" w:space="0" w:color="auto"/>
                <w:bottom w:val="none" w:sz="0" w:space="0" w:color="auto"/>
                <w:right w:val="none" w:sz="0" w:space="0" w:color="auto"/>
              </w:divBdr>
            </w:div>
            <w:div w:id="1725324757">
              <w:marLeft w:val="0"/>
              <w:marRight w:val="0"/>
              <w:marTop w:val="0"/>
              <w:marBottom w:val="0"/>
              <w:divBdr>
                <w:top w:val="none" w:sz="0" w:space="0" w:color="auto"/>
                <w:left w:val="none" w:sz="0" w:space="0" w:color="auto"/>
                <w:bottom w:val="none" w:sz="0" w:space="0" w:color="auto"/>
                <w:right w:val="none" w:sz="0" w:space="0" w:color="auto"/>
              </w:divBdr>
            </w:div>
            <w:div w:id="1736470116">
              <w:marLeft w:val="0"/>
              <w:marRight w:val="0"/>
              <w:marTop w:val="0"/>
              <w:marBottom w:val="0"/>
              <w:divBdr>
                <w:top w:val="none" w:sz="0" w:space="0" w:color="auto"/>
                <w:left w:val="none" w:sz="0" w:space="0" w:color="auto"/>
                <w:bottom w:val="none" w:sz="0" w:space="0" w:color="auto"/>
                <w:right w:val="none" w:sz="0" w:space="0" w:color="auto"/>
              </w:divBdr>
            </w:div>
            <w:div w:id="1950240614">
              <w:marLeft w:val="0"/>
              <w:marRight w:val="0"/>
              <w:marTop w:val="0"/>
              <w:marBottom w:val="0"/>
              <w:divBdr>
                <w:top w:val="none" w:sz="0" w:space="0" w:color="auto"/>
                <w:left w:val="none" w:sz="0" w:space="0" w:color="auto"/>
                <w:bottom w:val="none" w:sz="0" w:space="0" w:color="auto"/>
                <w:right w:val="none" w:sz="0" w:space="0" w:color="auto"/>
              </w:divBdr>
            </w:div>
          </w:divsChild>
        </w:div>
        <w:div w:id="1789546646">
          <w:marLeft w:val="0"/>
          <w:marRight w:val="0"/>
          <w:marTop w:val="0"/>
          <w:marBottom w:val="0"/>
          <w:divBdr>
            <w:top w:val="none" w:sz="0" w:space="0" w:color="auto"/>
            <w:left w:val="none" w:sz="0" w:space="0" w:color="auto"/>
            <w:bottom w:val="none" w:sz="0" w:space="0" w:color="auto"/>
            <w:right w:val="none" w:sz="0" w:space="0" w:color="auto"/>
          </w:divBdr>
          <w:divsChild>
            <w:div w:id="11538373">
              <w:marLeft w:val="0"/>
              <w:marRight w:val="0"/>
              <w:marTop w:val="0"/>
              <w:marBottom w:val="0"/>
              <w:divBdr>
                <w:top w:val="none" w:sz="0" w:space="0" w:color="auto"/>
                <w:left w:val="none" w:sz="0" w:space="0" w:color="auto"/>
                <w:bottom w:val="none" w:sz="0" w:space="0" w:color="auto"/>
                <w:right w:val="none" w:sz="0" w:space="0" w:color="auto"/>
              </w:divBdr>
            </w:div>
            <w:div w:id="127937423">
              <w:marLeft w:val="0"/>
              <w:marRight w:val="0"/>
              <w:marTop w:val="0"/>
              <w:marBottom w:val="0"/>
              <w:divBdr>
                <w:top w:val="none" w:sz="0" w:space="0" w:color="auto"/>
                <w:left w:val="none" w:sz="0" w:space="0" w:color="auto"/>
                <w:bottom w:val="none" w:sz="0" w:space="0" w:color="auto"/>
                <w:right w:val="none" w:sz="0" w:space="0" w:color="auto"/>
              </w:divBdr>
            </w:div>
            <w:div w:id="273558711">
              <w:marLeft w:val="0"/>
              <w:marRight w:val="0"/>
              <w:marTop w:val="0"/>
              <w:marBottom w:val="0"/>
              <w:divBdr>
                <w:top w:val="none" w:sz="0" w:space="0" w:color="auto"/>
                <w:left w:val="none" w:sz="0" w:space="0" w:color="auto"/>
                <w:bottom w:val="none" w:sz="0" w:space="0" w:color="auto"/>
                <w:right w:val="none" w:sz="0" w:space="0" w:color="auto"/>
              </w:divBdr>
            </w:div>
            <w:div w:id="273948658">
              <w:marLeft w:val="0"/>
              <w:marRight w:val="0"/>
              <w:marTop w:val="0"/>
              <w:marBottom w:val="0"/>
              <w:divBdr>
                <w:top w:val="none" w:sz="0" w:space="0" w:color="auto"/>
                <w:left w:val="none" w:sz="0" w:space="0" w:color="auto"/>
                <w:bottom w:val="none" w:sz="0" w:space="0" w:color="auto"/>
                <w:right w:val="none" w:sz="0" w:space="0" w:color="auto"/>
              </w:divBdr>
            </w:div>
            <w:div w:id="275914864">
              <w:marLeft w:val="0"/>
              <w:marRight w:val="0"/>
              <w:marTop w:val="0"/>
              <w:marBottom w:val="0"/>
              <w:divBdr>
                <w:top w:val="none" w:sz="0" w:space="0" w:color="auto"/>
                <w:left w:val="none" w:sz="0" w:space="0" w:color="auto"/>
                <w:bottom w:val="none" w:sz="0" w:space="0" w:color="auto"/>
                <w:right w:val="none" w:sz="0" w:space="0" w:color="auto"/>
              </w:divBdr>
            </w:div>
            <w:div w:id="415321029">
              <w:marLeft w:val="0"/>
              <w:marRight w:val="0"/>
              <w:marTop w:val="0"/>
              <w:marBottom w:val="0"/>
              <w:divBdr>
                <w:top w:val="none" w:sz="0" w:space="0" w:color="auto"/>
                <w:left w:val="none" w:sz="0" w:space="0" w:color="auto"/>
                <w:bottom w:val="none" w:sz="0" w:space="0" w:color="auto"/>
                <w:right w:val="none" w:sz="0" w:space="0" w:color="auto"/>
              </w:divBdr>
            </w:div>
            <w:div w:id="702053511">
              <w:marLeft w:val="0"/>
              <w:marRight w:val="0"/>
              <w:marTop w:val="0"/>
              <w:marBottom w:val="0"/>
              <w:divBdr>
                <w:top w:val="none" w:sz="0" w:space="0" w:color="auto"/>
                <w:left w:val="none" w:sz="0" w:space="0" w:color="auto"/>
                <w:bottom w:val="none" w:sz="0" w:space="0" w:color="auto"/>
                <w:right w:val="none" w:sz="0" w:space="0" w:color="auto"/>
              </w:divBdr>
            </w:div>
            <w:div w:id="733818628">
              <w:marLeft w:val="0"/>
              <w:marRight w:val="0"/>
              <w:marTop w:val="0"/>
              <w:marBottom w:val="0"/>
              <w:divBdr>
                <w:top w:val="none" w:sz="0" w:space="0" w:color="auto"/>
                <w:left w:val="none" w:sz="0" w:space="0" w:color="auto"/>
                <w:bottom w:val="none" w:sz="0" w:space="0" w:color="auto"/>
                <w:right w:val="none" w:sz="0" w:space="0" w:color="auto"/>
              </w:divBdr>
            </w:div>
            <w:div w:id="1337726143">
              <w:marLeft w:val="0"/>
              <w:marRight w:val="0"/>
              <w:marTop w:val="0"/>
              <w:marBottom w:val="0"/>
              <w:divBdr>
                <w:top w:val="none" w:sz="0" w:space="0" w:color="auto"/>
                <w:left w:val="none" w:sz="0" w:space="0" w:color="auto"/>
                <w:bottom w:val="none" w:sz="0" w:space="0" w:color="auto"/>
                <w:right w:val="none" w:sz="0" w:space="0" w:color="auto"/>
              </w:divBdr>
            </w:div>
            <w:div w:id="1442384393">
              <w:marLeft w:val="0"/>
              <w:marRight w:val="0"/>
              <w:marTop w:val="0"/>
              <w:marBottom w:val="0"/>
              <w:divBdr>
                <w:top w:val="none" w:sz="0" w:space="0" w:color="auto"/>
                <w:left w:val="none" w:sz="0" w:space="0" w:color="auto"/>
                <w:bottom w:val="none" w:sz="0" w:space="0" w:color="auto"/>
                <w:right w:val="none" w:sz="0" w:space="0" w:color="auto"/>
              </w:divBdr>
            </w:div>
            <w:div w:id="1552158084">
              <w:marLeft w:val="0"/>
              <w:marRight w:val="0"/>
              <w:marTop w:val="0"/>
              <w:marBottom w:val="0"/>
              <w:divBdr>
                <w:top w:val="none" w:sz="0" w:space="0" w:color="auto"/>
                <w:left w:val="none" w:sz="0" w:space="0" w:color="auto"/>
                <w:bottom w:val="none" w:sz="0" w:space="0" w:color="auto"/>
                <w:right w:val="none" w:sz="0" w:space="0" w:color="auto"/>
              </w:divBdr>
            </w:div>
            <w:div w:id="1599365380">
              <w:marLeft w:val="0"/>
              <w:marRight w:val="0"/>
              <w:marTop w:val="0"/>
              <w:marBottom w:val="0"/>
              <w:divBdr>
                <w:top w:val="none" w:sz="0" w:space="0" w:color="auto"/>
                <w:left w:val="none" w:sz="0" w:space="0" w:color="auto"/>
                <w:bottom w:val="none" w:sz="0" w:space="0" w:color="auto"/>
                <w:right w:val="none" w:sz="0" w:space="0" w:color="auto"/>
              </w:divBdr>
            </w:div>
            <w:div w:id="1603954098">
              <w:marLeft w:val="0"/>
              <w:marRight w:val="0"/>
              <w:marTop w:val="0"/>
              <w:marBottom w:val="0"/>
              <w:divBdr>
                <w:top w:val="none" w:sz="0" w:space="0" w:color="auto"/>
                <w:left w:val="none" w:sz="0" w:space="0" w:color="auto"/>
                <w:bottom w:val="none" w:sz="0" w:space="0" w:color="auto"/>
                <w:right w:val="none" w:sz="0" w:space="0" w:color="auto"/>
              </w:divBdr>
            </w:div>
            <w:div w:id="1707636723">
              <w:marLeft w:val="0"/>
              <w:marRight w:val="0"/>
              <w:marTop w:val="0"/>
              <w:marBottom w:val="0"/>
              <w:divBdr>
                <w:top w:val="none" w:sz="0" w:space="0" w:color="auto"/>
                <w:left w:val="none" w:sz="0" w:space="0" w:color="auto"/>
                <w:bottom w:val="none" w:sz="0" w:space="0" w:color="auto"/>
                <w:right w:val="none" w:sz="0" w:space="0" w:color="auto"/>
              </w:divBdr>
            </w:div>
            <w:div w:id="1863780301">
              <w:marLeft w:val="0"/>
              <w:marRight w:val="0"/>
              <w:marTop w:val="0"/>
              <w:marBottom w:val="0"/>
              <w:divBdr>
                <w:top w:val="none" w:sz="0" w:space="0" w:color="auto"/>
                <w:left w:val="none" w:sz="0" w:space="0" w:color="auto"/>
                <w:bottom w:val="none" w:sz="0" w:space="0" w:color="auto"/>
                <w:right w:val="none" w:sz="0" w:space="0" w:color="auto"/>
              </w:divBdr>
            </w:div>
            <w:div w:id="1867017898">
              <w:marLeft w:val="0"/>
              <w:marRight w:val="0"/>
              <w:marTop w:val="0"/>
              <w:marBottom w:val="0"/>
              <w:divBdr>
                <w:top w:val="none" w:sz="0" w:space="0" w:color="auto"/>
                <w:left w:val="none" w:sz="0" w:space="0" w:color="auto"/>
                <w:bottom w:val="none" w:sz="0" w:space="0" w:color="auto"/>
                <w:right w:val="none" w:sz="0" w:space="0" w:color="auto"/>
              </w:divBdr>
            </w:div>
            <w:div w:id="1890610103">
              <w:marLeft w:val="0"/>
              <w:marRight w:val="0"/>
              <w:marTop w:val="0"/>
              <w:marBottom w:val="0"/>
              <w:divBdr>
                <w:top w:val="none" w:sz="0" w:space="0" w:color="auto"/>
                <w:left w:val="none" w:sz="0" w:space="0" w:color="auto"/>
                <w:bottom w:val="none" w:sz="0" w:space="0" w:color="auto"/>
                <w:right w:val="none" w:sz="0" w:space="0" w:color="auto"/>
              </w:divBdr>
            </w:div>
            <w:div w:id="1912615131">
              <w:marLeft w:val="0"/>
              <w:marRight w:val="0"/>
              <w:marTop w:val="0"/>
              <w:marBottom w:val="0"/>
              <w:divBdr>
                <w:top w:val="none" w:sz="0" w:space="0" w:color="auto"/>
                <w:left w:val="none" w:sz="0" w:space="0" w:color="auto"/>
                <w:bottom w:val="none" w:sz="0" w:space="0" w:color="auto"/>
                <w:right w:val="none" w:sz="0" w:space="0" w:color="auto"/>
              </w:divBdr>
            </w:div>
            <w:div w:id="1919047454">
              <w:marLeft w:val="0"/>
              <w:marRight w:val="0"/>
              <w:marTop w:val="0"/>
              <w:marBottom w:val="0"/>
              <w:divBdr>
                <w:top w:val="none" w:sz="0" w:space="0" w:color="auto"/>
                <w:left w:val="none" w:sz="0" w:space="0" w:color="auto"/>
                <w:bottom w:val="none" w:sz="0" w:space="0" w:color="auto"/>
                <w:right w:val="none" w:sz="0" w:space="0" w:color="auto"/>
              </w:divBdr>
            </w:div>
            <w:div w:id="2109420004">
              <w:marLeft w:val="0"/>
              <w:marRight w:val="0"/>
              <w:marTop w:val="0"/>
              <w:marBottom w:val="0"/>
              <w:divBdr>
                <w:top w:val="none" w:sz="0" w:space="0" w:color="auto"/>
                <w:left w:val="none" w:sz="0" w:space="0" w:color="auto"/>
                <w:bottom w:val="none" w:sz="0" w:space="0" w:color="auto"/>
                <w:right w:val="none" w:sz="0" w:space="0" w:color="auto"/>
              </w:divBdr>
            </w:div>
          </w:divsChild>
        </w:div>
        <w:div w:id="1958827331">
          <w:marLeft w:val="0"/>
          <w:marRight w:val="0"/>
          <w:marTop w:val="0"/>
          <w:marBottom w:val="0"/>
          <w:divBdr>
            <w:top w:val="none" w:sz="0" w:space="0" w:color="auto"/>
            <w:left w:val="none" w:sz="0" w:space="0" w:color="auto"/>
            <w:bottom w:val="none" w:sz="0" w:space="0" w:color="auto"/>
            <w:right w:val="none" w:sz="0" w:space="0" w:color="auto"/>
          </w:divBdr>
          <w:divsChild>
            <w:div w:id="77024046">
              <w:marLeft w:val="0"/>
              <w:marRight w:val="0"/>
              <w:marTop w:val="0"/>
              <w:marBottom w:val="0"/>
              <w:divBdr>
                <w:top w:val="none" w:sz="0" w:space="0" w:color="auto"/>
                <w:left w:val="none" w:sz="0" w:space="0" w:color="auto"/>
                <w:bottom w:val="none" w:sz="0" w:space="0" w:color="auto"/>
                <w:right w:val="none" w:sz="0" w:space="0" w:color="auto"/>
              </w:divBdr>
            </w:div>
            <w:div w:id="261766503">
              <w:marLeft w:val="0"/>
              <w:marRight w:val="0"/>
              <w:marTop w:val="0"/>
              <w:marBottom w:val="0"/>
              <w:divBdr>
                <w:top w:val="none" w:sz="0" w:space="0" w:color="auto"/>
                <w:left w:val="none" w:sz="0" w:space="0" w:color="auto"/>
                <w:bottom w:val="none" w:sz="0" w:space="0" w:color="auto"/>
                <w:right w:val="none" w:sz="0" w:space="0" w:color="auto"/>
              </w:divBdr>
            </w:div>
            <w:div w:id="388842487">
              <w:marLeft w:val="0"/>
              <w:marRight w:val="0"/>
              <w:marTop w:val="0"/>
              <w:marBottom w:val="0"/>
              <w:divBdr>
                <w:top w:val="none" w:sz="0" w:space="0" w:color="auto"/>
                <w:left w:val="none" w:sz="0" w:space="0" w:color="auto"/>
                <w:bottom w:val="none" w:sz="0" w:space="0" w:color="auto"/>
                <w:right w:val="none" w:sz="0" w:space="0" w:color="auto"/>
              </w:divBdr>
            </w:div>
            <w:div w:id="397946291">
              <w:marLeft w:val="0"/>
              <w:marRight w:val="0"/>
              <w:marTop w:val="0"/>
              <w:marBottom w:val="0"/>
              <w:divBdr>
                <w:top w:val="none" w:sz="0" w:space="0" w:color="auto"/>
                <w:left w:val="none" w:sz="0" w:space="0" w:color="auto"/>
                <w:bottom w:val="none" w:sz="0" w:space="0" w:color="auto"/>
                <w:right w:val="none" w:sz="0" w:space="0" w:color="auto"/>
              </w:divBdr>
            </w:div>
            <w:div w:id="466048198">
              <w:marLeft w:val="0"/>
              <w:marRight w:val="0"/>
              <w:marTop w:val="0"/>
              <w:marBottom w:val="0"/>
              <w:divBdr>
                <w:top w:val="none" w:sz="0" w:space="0" w:color="auto"/>
                <w:left w:val="none" w:sz="0" w:space="0" w:color="auto"/>
                <w:bottom w:val="none" w:sz="0" w:space="0" w:color="auto"/>
                <w:right w:val="none" w:sz="0" w:space="0" w:color="auto"/>
              </w:divBdr>
            </w:div>
            <w:div w:id="562059367">
              <w:marLeft w:val="0"/>
              <w:marRight w:val="0"/>
              <w:marTop w:val="0"/>
              <w:marBottom w:val="0"/>
              <w:divBdr>
                <w:top w:val="none" w:sz="0" w:space="0" w:color="auto"/>
                <w:left w:val="none" w:sz="0" w:space="0" w:color="auto"/>
                <w:bottom w:val="none" w:sz="0" w:space="0" w:color="auto"/>
                <w:right w:val="none" w:sz="0" w:space="0" w:color="auto"/>
              </w:divBdr>
            </w:div>
            <w:div w:id="595287661">
              <w:marLeft w:val="0"/>
              <w:marRight w:val="0"/>
              <w:marTop w:val="0"/>
              <w:marBottom w:val="0"/>
              <w:divBdr>
                <w:top w:val="none" w:sz="0" w:space="0" w:color="auto"/>
                <w:left w:val="none" w:sz="0" w:space="0" w:color="auto"/>
                <w:bottom w:val="none" w:sz="0" w:space="0" w:color="auto"/>
                <w:right w:val="none" w:sz="0" w:space="0" w:color="auto"/>
              </w:divBdr>
            </w:div>
            <w:div w:id="608783769">
              <w:marLeft w:val="0"/>
              <w:marRight w:val="0"/>
              <w:marTop w:val="0"/>
              <w:marBottom w:val="0"/>
              <w:divBdr>
                <w:top w:val="none" w:sz="0" w:space="0" w:color="auto"/>
                <w:left w:val="none" w:sz="0" w:space="0" w:color="auto"/>
                <w:bottom w:val="none" w:sz="0" w:space="0" w:color="auto"/>
                <w:right w:val="none" w:sz="0" w:space="0" w:color="auto"/>
              </w:divBdr>
            </w:div>
            <w:div w:id="697777525">
              <w:marLeft w:val="0"/>
              <w:marRight w:val="0"/>
              <w:marTop w:val="0"/>
              <w:marBottom w:val="0"/>
              <w:divBdr>
                <w:top w:val="none" w:sz="0" w:space="0" w:color="auto"/>
                <w:left w:val="none" w:sz="0" w:space="0" w:color="auto"/>
                <w:bottom w:val="none" w:sz="0" w:space="0" w:color="auto"/>
                <w:right w:val="none" w:sz="0" w:space="0" w:color="auto"/>
              </w:divBdr>
            </w:div>
            <w:div w:id="791287062">
              <w:marLeft w:val="0"/>
              <w:marRight w:val="0"/>
              <w:marTop w:val="0"/>
              <w:marBottom w:val="0"/>
              <w:divBdr>
                <w:top w:val="none" w:sz="0" w:space="0" w:color="auto"/>
                <w:left w:val="none" w:sz="0" w:space="0" w:color="auto"/>
                <w:bottom w:val="none" w:sz="0" w:space="0" w:color="auto"/>
                <w:right w:val="none" w:sz="0" w:space="0" w:color="auto"/>
              </w:divBdr>
            </w:div>
            <w:div w:id="880557936">
              <w:marLeft w:val="0"/>
              <w:marRight w:val="0"/>
              <w:marTop w:val="0"/>
              <w:marBottom w:val="0"/>
              <w:divBdr>
                <w:top w:val="none" w:sz="0" w:space="0" w:color="auto"/>
                <w:left w:val="none" w:sz="0" w:space="0" w:color="auto"/>
                <w:bottom w:val="none" w:sz="0" w:space="0" w:color="auto"/>
                <w:right w:val="none" w:sz="0" w:space="0" w:color="auto"/>
              </w:divBdr>
            </w:div>
            <w:div w:id="1093278907">
              <w:marLeft w:val="0"/>
              <w:marRight w:val="0"/>
              <w:marTop w:val="0"/>
              <w:marBottom w:val="0"/>
              <w:divBdr>
                <w:top w:val="none" w:sz="0" w:space="0" w:color="auto"/>
                <w:left w:val="none" w:sz="0" w:space="0" w:color="auto"/>
                <w:bottom w:val="none" w:sz="0" w:space="0" w:color="auto"/>
                <w:right w:val="none" w:sz="0" w:space="0" w:color="auto"/>
              </w:divBdr>
            </w:div>
            <w:div w:id="1263958521">
              <w:marLeft w:val="0"/>
              <w:marRight w:val="0"/>
              <w:marTop w:val="0"/>
              <w:marBottom w:val="0"/>
              <w:divBdr>
                <w:top w:val="none" w:sz="0" w:space="0" w:color="auto"/>
                <w:left w:val="none" w:sz="0" w:space="0" w:color="auto"/>
                <w:bottom w:val="none" w:sz="0" w:space="0" w:color="auto"/>
                <w:right w:val="none" w:sz="0" w:space="0" w:color="auto"/>
              </w:divBdr>
            </w:div>
            <w:div w:id="1299607592">
              <w:marLeft w:val="0"/>
              <w:marRight w:val="0"/>
              <w:marTop w:val="0"/>
              <w:marBottom w:val="0"/>
              <w:divBdr>
                <w:top w:val="none" w:sz="0" w:space="0" w:color="auto"/>
                <w:left w:val="none" w:sz="0" w:space="0" w:color="auto"/>
                <w:bottom w:val="none" w:sz="0" w:space="0" w:color="auto"/>
                <w:right w:val="none" w:sz="0" w:space="0" w:color="auto"/>
              </w:divBdr>
            </w:div>
            <w:div w:id="1426074986">
              <w:marLeft w:val="0"/>
              <w:marRight w:val="0"/>
              <w:marTop w:val="0"/>
              <w:marBottom w:val="0"/>
              <w:divBdr>
                <w:top w:val="none" w:sz="0" w:space="0" w:color="auto"/>
                <w:left w:val="none" w:sz="0" w:space="0" w:color="auto"/>
                <w:bottom w:val="none" w:sz="0" w:space="0" w:color="auto"/>
                <w:right w:val="none" w:sz="0" w:space="0" w:color="auto"/>
              </w:divBdr>
            </w:div>
            <w:div w:id="1504658820">
              <w:marLeft w:val="0"/>
              <w:marRight w:val="0"/>
              <w:marTop w:val="0"/>
              <w:marBottom w:val="0"/>
              <w:divBdr>
                <w:top w:val="none" w:sz="0" w:space="0" w:color="auto"/>
                <w:left w:val="none" w:sz="0" w:space="0" w:color="auto"/>
                <w:bottom w:val="none" w:sz="0" w:space="0" w:color="auto"/>
                <w:right w:val="none" w:sz="0" w:space="0" w:color="auto"/>
              </w:divBdr>
            </w:div>
            <w:div w:id="1530796284">
              <w:marLeft w:val="0"/>
              <w:marRight w:val="0"/>
              <w:marTop w:val="0"/>
              <w:marBottom w:val="0"/>
              <w:divBdr>
                <w:top w:val="none" w:sz="0" w:space="0" w:color="auto"/>
                <w:left w:val="none" w:sz="0" w:space="0" w:color="auto"/>
                <w:bottom w:val="none" w:sz="0" w:space="0" w:color="auto"/>
                <w:right w:val="none" w:sz="0" w:space="0" w:color="auto"/>
              </w:divBdr>
            </w:div>
            <w:div w:id="1538816794">
              <w:marLeft w:val="0"/>
              <w:marRight w:val="0"/>
              <w:marTop w:val="0"/>
              <w:marBottom w:val="0"/>
              <w:divBdr>
                <w:top w:val="none" w:sz="0" w:space="0" w:color="auto"/>
                <w:left w:val="none" w:sz="0" w:space="0" w:color="auto"/>
                <w:bottom w:val="none" w:sz="0" w:space="0" w:color="auto"/>
                <w:right w:val="none" w:sz="0" w:space="0" w:color="auto"/>
              </w:divBdr>
            </w:div>
            <w:div w:id="1562867395">
              <w:marLeft w:val="0"/>
              <w:marRight w:val="0"/>
              <w:marTop w:val="0"/>
              <w:marBottom w:val="0"/>
              <w:divBdr>
                <w:top w:val="none" w:sz="0" w:space="0" w:color="auto"/>
                <w:left w:val="none" w:sz="0" w:space="0" w:color="auto"/>
                <w:bottom w:val="none" w:sz="0" w:space="0" w:color="auto"/>
                <w:right w:val="none" w:sz="0" w:space="0" w:color="auto"/>
              </w:divBdr>
            </w:div>
            <w:div w:id="1572348555">
              <w:marLeft w:val="0"/>
              <w:marRight w:val="0"/>
              <w:marTop w:val="0"/>
              <w:marBottom w:val="0"/>
              <w:divBdr>
                <w:top w:val="none" w:sz="0" w:space="0" w:color="auto"/>
                <w:left w:val="none" w:sz="0" w:space="0" w:color="auto"/>
                <w:bottom w:val="none" w:sz="0" w:space="0" w:color="auto"/>
                <w:right w:val="none" w:sz="0" w:space="0" w:color="auto"/>
              </w:divBdr>
            </w:div>
          </w:divsChild>
        </w:div>
        <w:div w:id="1998334956">
          <w:marLeft w:val="0"/>
          <w:marRight w:val="0"/>
          <w:marTop w:val="0"/>
          <w:marBottom w:val="0"/>
          <w:divBdr>
            <w:top w:val="none" w:sz="0" w:space="0" w:color="auto"/>
            <w:left w:val="none" w:sz="0" w:space="0" w:color="auto"/>
            <w:bottom w:val="none" w:sz="0" w:space="0" w:color="auto"/>
            <w:right w:val="none" w:sz="0" w:space="0" w:color="auto"/>
          </w:divBdr>
          <w:divsChild>
            <w:div w:id="82453594">
              <w:marLeft w:val="0"/>
              <w:marRight w:val="0"/>
              <w:marTop w:val="0"/>
              <w:marBottom w:val="0"/>
              <w:divBdr>
                <w:top w:val="none" w:sz="0" w:space="0" w:color="auto"/>
                <w:left w:val="none" w:sz="0" w:space="0" w:color="auto"/>
                <w:bottom w:val="none" w:sz="0" w:space="0" w:color="auto"/>
                <w:right w:val="none" w:sz="0" w:space="0" w:color="auto"/>
              </w:divBdr>
            </w:div>
            <w:div w:id="265306456">
              <w:marLeft w:val="0"/>
              <w:marRight w:val="0"/>
              <w:marTop w:val="0"/>
              <w:marBottom w:val="0"/>
              <w:divBdr>
                <w:top w:val="none" w:sz="0" w:space="0" w:color="auto"/>
                <w:left w:val="none" w:sz="0" w:space="0" w:color="auto"/>
                <w:bottom w:val="none" w:sz="0" w:space="0" w:color="auto"/>
                <w:right w:val="none" w:sz="0" w:space="0" w:color="auto"/>
              </w:divBdr>
            </w:div>
            <w:div w:id="331177714">
              <w:marLeft w:val="0"/>
              <w:marRight w:val="0"/>
              <w:marTop w:val="0"/>
              <w:marBottom w:val="0"/>
              <w:divBdr>
                <w:top w:val="none" w:sz="0" w:space="0" w:color="auto"/>
                <w:left w:val="none" w:sz="0" w:space="0" w:color="auto"/>
                <w:bottom w:val="none" w:sz="0" w:space="0" w:color="auto"/>
                <w:right w:val="none" w:sz="0" w:space="0" w:color="auto"/>
              </w:divBdr>
            </w:div>
            <w:div w:id="396713013">
              <w:marLeft w:val="0"/>
              <w:marRight w:val="0"/>
              <w:marTop w:val="0"/>
              <w:marBottom w:val="0"/>
              <w:divBdr>
                <w:top w:val="none" w:sz="0" w:space="0" w:color="auto"/>
                <w:left w:val="none" w:sz="0" w:space="0" w:color="auto"/>
                <w:bottom w:val="none" w:sz="0" w:space="0" w:color="auto"/>
                <w:right w:val="none" w:sz="0" w:space="0" w:color="auto"/>
              </w:divBdr>
            </w:div>
            <w:div w:id="651297929">
              <w:marLeft w:val="0"/>
              <w:marRight w:val="0"/>
              <w:marTop w:val="0"/>
              <w:marBottom w:val="0"/>
              <w:divBdr>
                <w:top w:val="none" w:sz="0" w:space="0" w:color="auto"/>
                <w:left w:val="none" w:sz="0" w:space="0" w:color="auto"/>
                <w:bottom w:val="none" w:sz="0" w:space="0" w:color="auto"/>
                <w:right w:val="none" w:sz="0" w:space="0" w:color="auto"/>
              </w:divBdr>
            </w:div>
            <w:div w:id="811993038">
              <w:marLeft w:val="0"/>
              <w:marRight w:val="0"/>
              <w:marTop w:val="0"/>
              <w:marBottom w:val="0"/>
              <w:divBdr>
                <w:top w:val="none" w:sz="0" w:space="0" w:color="auto"/>
                <w:left w:val="none" w:sz="0" w:space="0" w:color="auto"/>
                <w:bottom w:val="none" w:sz="0" w:space="0" w:color="auto"/>
                <w:right w:val="none" w:sz="0" w:space="0" w:color="auto"/>
              </w:divBdr>
            </w:div>
            <w:div w:id="854424852">
              <w:marLeft w:val="0"/>
              <w:marRight w:val="0"/>
              <w:marTop w:val="0"/>
              <w:marBottom w:val="0"/>
              <w:divBdr>
                <w:top w:val="none" w:sz="0" w:space="0" w:color="auto"/>
                <w:left w:val="none" w:sz="0" w:space="0" w:color="auto"/>
                <w:bottom w:val="none" w:sz="0" w:space="0" w:color="auto"/>
                <w:right w:val="none" w:sz="0" w:space="0" w:color="auto"/>
              </w:divBdr>
            </w:div>
            <w:div w:id="1005790822">
              <w:marLeft w:val="0"/>
              <w:marRight w:val="0"/>
              <w:marTop w:val="0"/>
              <w:marBottom w:val="0"/>
              <w:divBdr>
                <w:top w:val="none" w:sz="0" w:space="0" w:color="auto"/>
                <w:left w:val="none" w:sz="0" w:space="0" w:color="auto"/>
                <w:bottom w:val="none" w:sz="0" w:space="0" w:color="auto"/>
                <w:right w:val="none" w:sz="0" w:space="0" w:color="auto"/>
              </w:divBdr>
            </w:div>
            <w:div w:id="1018000260">
              <w:marLeft w:val="0"/>
              <w:marRight w:val="0"/>
              <w:marTop w:val="0"/>
              <w:marBottom w:val="0"/>
              <w:divBdr>
                <w:top w:val="none" w:sz="0" w:space="0" w:color="auto"/>
                <w:left w:val="none" w:sz="0" w:space="0" w:color="auto"/>
                <w:bottom w:val="none" w:sz="0" w:space="0" w:color="auto"/>
                <w:right w:val="none" w:sz="0" w:space="0" w:color="auto"/>
              </w:divBdr>
            </w:div>
            <w:div w:id="1227835999">
              <w:marLeft w:val="0"/>
              <w:marRight w:val="0"/>
              <w:marTop w:val="0"/>
              <w:marBottom w:val="0"/>
              <w:divBdr>
                <w:top w:val="none" w:sz="0" w:space="0" w:color="auto"/>
                <w:left w:val="none" w:sz="0" w:space="0" w:color="auto"/>
                <w:bottom w:val="none" w:sz="0" w:space="0" w:color="auto"/>
                <w:right w:val="none" w:sz="0" w:space="0" w:color="auto"/>
              </w:divBdr>
            </w:div>
            <w:div w:id="1372613359">
              <w:marLeft w:val="0"/>
              <w:marRight w:val="0"/>
              <w:marTop w:val="0"/>
              <w:marBottom w:val="0"/>
              <w:divBdr>
                <w:top w:val="none" w:sz="0" w:space="0" w:color="auto"/>
                <w:left w:val="none" w:sz="0" w:space="0" w:color="auto"/>
                <w:bottom w:val="none" w:sz="0" w:space="0" w:color="auto"/>
                <w:right w:val="none" w:sz="0" w:space="0" w:color="auto"/>
              </w:divBdr>
            </w:div>
            <w:div w:id="1472166080">
              <w:marLeft w:val="0"/>
              <w:marRight w:val="0"/>
              <w:marTop w:val="0"/>
              <w:marBottom w:val="0"/>
              <w:divBdr>
                <w:top w:val="none" w:sz="0" w:space="0" w:color="auto"/>
                <w:left w:val="none" w:sz="0" w:space="0" w:color="auto"/>
                <w:bottom w:val="none" w:sz="0" w:space="0" w:color="auto"/>
                <w:right w:val="none" w:sz="0" w:space="0" w:color="auto"/>
              </w:divBdr>
            </w:div>
            <w:div w:id="1592003418">
              <w:marLeft w:val="0"/>
              <w:marRight w:val="0"/>
              <w:marTop w:val="0"/>
              <w:marBottom w:val="0"/>
              <w:divBdr>
                <w:top w:val="none" w:sz="0" w:space="0" w:color="auto"/>
                <w:left w:val="none" w:sz="0" w:space="0" w:color="auto"/>
                <w:bottom w:val="none" w:sz="0" w:space="0" w:color="auto"/>
                <w:right w:val="none" w:sz="0" w:space="0" w:color="auto"/>
              </w:divBdr>
            </w:div>
            <w:div w:id="1670861009">
              <w:marLeft w:val="0"/>
              <w:marRight w:val="0"/>
              <w:marTop w:val="0"/>
              <w:marBottom w:val="0"/>
              <w:divBdr>
                <w:top w:val="none" w:sz="0" w:space="0" w:color="auto"/>
                <w:left w:val="none" w:sz="0" w:space="0" w:color="auto"/>
                <w:bottom w:val="none" w:sz="0" w:space="0" w:color="auto"/>
                <w:right w:val="none" w:sz="0" w:space="0" w:color="auto"/>
              </w:divBdr>
            </w:div>
            <w:div w:id="1780641868">
              <w:marLeft w:val="0"/>
              <w:marRight w:val="0"/>
              <w:marTop w:val="0"/>
              <w:marBottom w:val="0"/>
              <w:divBdr>
                <w:top w:val="none" w:sz="0" w:space="0" w:color="auto"/>
                <w:left w:val="none" w:sz="0" w:space="0" w:color="auto"/>
                <w:bottom w:val="none" w:sz="0" w:space="0" w:color="auto"/>
                <w:right w:val="none" w:sz="0" w:space="0" w:color="auto"/>
              </w:divBdr>
            </w:div>
            <w:div w:id="1810394335">
              <w:marLeft w:val="0"/>
              <w:marRight w:val="0"/>
              <w:marTop w:val="0"/>
              <w:marBottom w:val="0"/>
              <w:divBdr>
                <w:top w:val="none" w:sz="0" w:space="0" w:color="auto"/>
                <w:left w:val="none" w:sz="0" w:space="0" w:color="auto"/>
                <w:bottom w:val="none" w:sz="0" w:space="0" w:color="auto"/>
                <w:right w:val="none" w:sz="0" w:space="0" w:color="auto"/>
              </w:divBdr>
            </w:div>
            <w:div w:id="1995840517">
              <w:marLeft w:val="0"/>
              <w:marRight w:val="0"/>
              <w:marTop w:val="0"/>
              <w:marBottom w:val="0"/>
              <w:divBdr>
                <w:top w:val="none" w:sz="0" w:space="0" w:color="auto"/>
                <w:left w:val="none" w:sz="0" w:space="0" w:color="auto"/>
                <w:bottom w:val="none" w:sz="0" w:space="0" w:color="auto"/>
                <w:right w:val="none" w:sz="0" w:space="0" w:color="auto"/>
              </w:divBdr>
            </w:div>
            <w:div w:id="1998075213">
              <w:marLeft w:val="0"/>
              <w:marRight w:val="0"/>
              <w:marTop w:val="0"/>
              <w:marBottom w:val="0"/>
              <w:divBdr>
                <w:top w:val="none" w:sz="0" w:space="0" w:color="auto"/>
                <w:left w:val="none" w:sz="0" w:space="0" w:color="auto"/>
                <w:bottom w:val="none" w:sz="0" w:space="0" w:color="auto"/>
                <w:right w:val="none" w:sz="0" w:space="0" w:color="auto"/>
              </w:divBdr>
            </w:div>
            <w:div w:id="2041860984">
              <w:marLeft w:val="0"/>
              <w:marRight w:val="0"/>
              <w:marTop w:val="0"/>
              <w:marBottom w:val="0"/>
              <w:divBdr>
                <w:top w:val="none" w:sz="0" w:space="0" w:color="auto"/>
                <w:left w:val="none" w:sz="0" w:space="0" w:color="auto"/>
                <w:bottom w:val="none" w:sz="0" w:space="0" w:color="auto"/>
                <w:right w:val="none" w:sz="0" w:space="0" w:color="auto"/>
              </w:divBdr>
            </w:div>
            <w:div w:id="2139949191">
              <w:marLeft w:val="0"/>
              <w:marRight w:val="0"/>
              <w:marTop w:val="0"/>
              <w:marBottom w:val="0"/>
              <w:divBdr>
                <w:top w:val="none" w:sz="0" w:space="0" w:color="auto"/>
                <w:left w:val="none" w:sz="0" w:space="0" w:color="auto"/>
                <w:bottom w:val="none" w:sz="0" w:space="0" w:color="auto"/>
                <w:right w:val="none" w:sz="0" w:space="0" w:color="auto"/>
              </w:divBdr>
            </w:div>
          </w:divsChild>
        </w:div>
        <w:div w:id="2124301224">
          <w:marLeft w:val="0"/>
          <w:marRight w:val="0"/>
          <w:marTop w:val="0"/>
          <w:marBottom w:val="0"/>
          <w:divBdr>
            <w:top w:val="none" w:sz="0" w:space="0" w:color="auto"/>
            <w:left w:val="none" w:sz="0" w:space="0" w:color="auto"/>
            <w:bottom w:val="none" w:sz="0" w:space="0" w:color="auto"/>
            <w:right w:val="none" w:sz="0" w:space="0" w:color="auto"/>
          </w:divBdr>
          <w:divsChild>
            <w:div w:id="56511940">
              <w:marLeft w:val="0"/>
              <w:marRight w:val="0"/>
              <w:marTop w:val="0"/>
              <w:marBottom w:val="0"/>
              <w:divBdr>
                <w:top w:val="none" w:sz="0" w:space="0" w:color="auto"/>
                <w:left w:val="none" w:sz="0" w:space="0" w:color="auto"/>
                <w:bottom w:val="none" w:sz="0" w:space="0" w:color="auto"/>
                <w:right w:val="none" w:sz="0" w:space="0" w:color="auto"/>
              </w:divBdr>
            </w:div>
            <w:div w:id="145437155">
              <w:marLeft w:val="0"/>
              <w:marRight w:val="0"/>
              <w:marTop w:val="0"/>
              <w:marBottom w:val="0"/>
              <w:divBdr>
                <w:top w:val="none" w:sz="0" w:space="0" w:color="auto"/>
                <w:left w:val="none" w:sz="0" w:space="0" w:color="auto"/>
                <w:bottom w:val="none" w:sz="0" w:space="0" w:color="auto"/>
                <w:right w:val="none" w:sz="0" w:space="0" w:color="auto"/>
              </w:divBdr>
            </w:div>
            <w:div w:id="150222653">
              <w:marLeft w:val="0"/>
              <w:marRight w:val="0"/>
              <w:marTop w:val="0"/>
              <w:marBottom w:val="0"/>
              <w:divBdr>
                <w:top w:val="none" w:sz="0" w:space="0" w:color="auto"/>
                <w:left w:val="none" w:sz="0" w:space="0" w:color="auto"/>
                <w:bottom w:val="none" w:sz="0" w:space="0" w:color="auto"/>
                <w:right w:val="none" w:sz="0" w:space="0" w:color="auto"/>
              </w:divBdr>
            </w:div>
            <w:div w:id="193925761">
              <w:marLeft w:val="0"/>
              <w:marRight w:val="0"/>
              <w:marTop w:val="0"/>
              <w:marBottom w:val="0"/>
              <w:divBdr>
                <w:top w:val="none" w:sz="0" w:space="0" w:color="auto"/>
                <w:left w:val="none" w:sz="0" w:space="0" w:color="auto"/>
                <w:bottom w:val="none" w:sz="0" w:space="0" w:color="auto"/>
                <w:right w:val="none" w:sz="0" w:space="0" w:color="auto"/>
              </w:divBdr>
            </w:div>
            <w:div w:id="341515391">
              <w:marLeft w:val="0"/>
              <w:marRight w:val="0"/>
              <w:marTop w:val="0"/>
              <w:marBottom w:val="0"/>
              <w:divBdr>
                <w:top w:val="none" w:sz="0" w:space="0" w:color="auto"/>
                <w:left w:val="none" w:sz="0" w:space="0" w:color="auto"/>
                <w:bottom w:val="none" w:sz="0" w:space="0" w:color="auto"/>
                <w:right w:val="none" w:sz="0" w:space="0" w:color="auto"/>
              </w:divBdr>
            </w:div>
            <w:div w:id="640113822">
              <w:marLeft w:val="0"/>
              <w:marRight w:val="0"/>
              <w:marTop w:val="0"/>
              <w:marBottom w:val="0"/>
              <w:divBdr>
                <w:top w:val="none" w:sz="0" w:space="0" w:color="auto"/>
                <w:left w:val="none" w:sz="0" w:space="0" w:color="auto"/>
                <w:bottom w:val="none" w:sz="0" w:space="0" w:color="auto"/>
                <w:right w:val="none" w:sz="0" w:space="0" w:color="auto"/>
              </w:divBdr>
            </w:div>
            <w:div w:id="944729328">
              <w:marLeft w:val="0"/>
              <w:marRight w:val="0"/>
              <w:marTop w:val="0"/>
              <w:marBottom w:val="0"/>
              <w:divBdr>
                <w:top w:val="none" w:sz="0" w:space="0" w:color="auto"/>
                <w:left w:val="none" w:sz="0" w:space="0" w:color="auto"/>
                <w:bottom w:val="none" w:sz="0" w:space="0" w:color="auto"/>
                <w:right w:val="none" w:sz="0" w:space="0" w:color="auto"/>
              </w:divBdr>
            </w:div>
            <w:div w:id="1080173063">
              <w:marLeft w:val="0"/>
              <w:marRight w:val="0"/>
              <w:marTop w:val="0"/>
              <w:marBottom w:val="0"/>
              <w:divBdr>
                <w:top w:val="none" w:sz="0" w:space="0" w:color="auto"/>
                <w:left w:val="none" w:sz="0" w:space="0" w:color="auto"/>
                <w:bottom w:val="none" w:sz="0" w:space="0" w:color="auto"/>
                <w:right w:val="none" w:sz="0" w:space="0" w:color="auto"/>
              </w:divBdr>
            </w:div>
            <w:div w:id="1219703222">
              <w:marLeft w:val="0"/>
              <w:marRight w:val="0"/>
              <w:marTop w:val="0"/>
              <w:marBottom w:val="0"/>
              <w:divBdr>
                <w:top w:val="none" w:sz="0" w:space="0" w:color="auto"/>
                <w:left w:val="none" w:sz="0" w:space="0" w:color="auto"/>
                <w:bottom w:val="none" w:sz="0" w:space="0" w:color="auto"/>
                <w:right w:val="none" w:sz="0" w:space="0" w:color="auto"/>
              </w:divBdr>
            </w:div>
            <w:div w:id="1222062373">
              <w:marLeft w:val="0"/>
              <w:marRight w:val="0"/>
              <w:marTop w:val="0"/>
              <w:marBottom w:val="0"/>
              <w:divBdr>
                <w:top w:val="none" w:sz="0" w:space="0" w:color="auto"/>
                <w:left w:val="none" w:sz="0" w:space="0" w:color="auto"/>
                <w:bottom w:val="none" w:sz="0" w:space="0" w:color="auto"/>
                <w:right w:val="none" w:sz="0" w:space="0" w:color="auto"/>
              </w:divBdr>
            </w:div>
            <w:div w:id="1277104117">
              <w:marLeft w:val="0"/>
              <w:marRight w:val="0"/>
              <w:marTop w:val="0"/>
              <w:marBottom w:val="0"/>
              <w:divBdr>
                <w:top w:val="none" w:sz="0" w:space="0" w:color="auto"/>
                <w:left w:val="none" w:sz="0" w:space="0" w:color="auto"/>
                <w:bottom w:val="none" w:sz="0" w:space="0" w:color="auto"/>
                <w:right w:val="none" w:sz="0" w:space="0" w:color="auto"/>
              </w:divBdr>
            </w:div>
            <w:div w:id="1405957574">
              <w:marLeft w:val="0"/>
              <w:marRight w:val="0"/>
              <w:marTop w:val="0"/>
              <w:marBottom w:val="0"/>
              <w:divBdr>
                <w:top w:val="none" w:sz="0" w:space="0" w:color="auto"/>
                <w:left w:val="none" w:sz="0" w:space="0" w:color="auto"/>
                <w:bottom w:val="none" w:sz="0" w:space="0" w:color="auto"/>
                <w:right w:val="none" w:sz="0" w:space="0" w:color="auto"/>
              </w:divBdr>
            </w:div>
            <w:div w:id="1452286944">
              <w:marLeft w:val="0"/>
              <w:marRight w:val="0"/>
              <w:marTop w:val="0"/>
              <w:marBottom w:val="0"/>
              <w:divBdr>
                <w:top w:val="none" w:sz="0" w:space="0" w:color="auto"/>
                <w:left w:val="none" w:sz="0" w:space="0" w:color="auto"/>
                <w:bottom w:val="none" w:sz="0" w:space="0" w:color="auto"/>
                <w:right w:val="none" w:sz="0" w:space="0" w:color="auto"/>
              </w:divBdr>
            </w:div>
            <w:div w:id="1505972902">
              <w:marLeft w:val="0"/>
              <w:marRight w:val="0"/>
              <w:marTop w:val="0"/>
              <w:marBottom w:val="0"/>
              <w:divBdr>
                <w:top w:val="none" w:sz="0" w:space="0" w:color="auto"/>
                <w:left w:val="none" w:sz="0" w:space="0" w:color="auto"/>
                <w:bottom w:val="none" w:sz="0" w:space="0" w:color="auto"/>
                <w:right w:val="none" w:sz="0" w:space="0" w:color="auto"/>
              </w:divBdr>
            </w:div>
            <w:div w:id="1522665763">
              <w:marLeft w:val="0"/>
              <w:marRight w:val="0"/>
              <w:marTop w:val="0"/>
              <w:marBottom w:val="0"/>
              <w:divBdr>
                <w:top w:val="none" w:sz="0" w:space="0" w:color="auto"/>
                <w:left w:val="none" w:sz="0" w:space="0" w:color="auto"/>
                <w:bottom w:val="none" w:sz="0" w:space="0" w:color="auto"/>
                <w:right w:val="none" w:sz="0" w:space="0" w:color="auto"/>
              </w:divBdr>
            </w:div>
            <w:div w:id="1632633580">
              <w:marLeft w:val="0"/>
              <w:marRight w:val="0"/>
              <w:marTop w:val="0"/>
              <w:marBottom w:val="0"/>
              <w:divBdr>
                <w:top w:val="none" w:sz="0" w:space="0" w:color="auto"/>
                <w:left w:val="none" w:sz="0" w:space="0" w:color="auto"/>
                <w:bottom w:val="none" w:sz="0" w:space="0" w:color="auto"/>
                <w:right w:val="none" w:sz="0" w:space="0" w:color="auto"/>
              </w:divBdr>
            </w:div>
            <w:div w:id="1722514567">
              <w:marLeft w:val="0"/>
              <w:marRight w:val="0"/>
              <w:marTop w:val="0"/>
              <w:marBottom w:val="0"/>
              <w:divBdr>
                <w:top w:val="none" w:sz="0" w:space="0" w:color="auto"/>
                <w:left w:val="none" w:sz="0" w:space="0" w:color="auto"/>
                <w:bottom w:val="none" w:sz="0" w:space="0" w:color="auto"/>
                <w:right w:val="none" w:sz="0" w:space="0" w:color="auto"/>
              </w:divBdr>
            </w:div>
            <w:div w:id="2070838901">
              <w:marLeft w:val="0"/>
              <w:marRight w:val="0"/>
              <w:marTop w:val="0"/>
              <w:marBottom w:val="0"/>
              <w:divBdr>
                <w:top w:val="none" w:sz="0" w:space="0" w:color="auto"/>
                <w:left w:val="none" w:sz="0" w:space="0" w:color="auto"/>
                <w:bottom w:val="none" w:sz="0" w:space="0" w:color="auto"/>
                <w:right w:val="none" w:sz="0" w:space="0" w:color="auto"/>
              </w:divBdr>
            </w:div>
            <w:div w:id="2131242949">
              <w:marLeft w:val="0"/>
              <w:marRight w:val="0"/>
              <w:marTop w:val="0"/>
              <w:marBottom w:val="0"/>
              <w:divBdr>
                <w:top w:val="none" w:sz="0" w:space="0" w:color="auto"/>
                <w:left w:val="none" w:sz="0" w:space="0" w:color="auto"/>
                <w:bottom w:val="none" w:sz="0" w:space="0" w:color="auto"/>
                <w:right w:val="none" w:sz="0" w:space="0" w:color="auto"/>
              </w:divBdr>
            </w:div>
            <w:div w:id="213786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371997678">
      <w:bodyDiv w:val="1"/>
      <w:marLeft w:val="0"/>
      <w:marRight w:val="0"/>
      <w:marTop w:val="0"/>
      <w:marBottom w:val="0"/>
      <w:divBdr>
        <w:top w:val="none" w:sz="0" w:space="0" w:color="auto"/>
        <w:left w:val="none" w:sz="0" w:space="0" w:color="auto"/>
        <w:bottom w:val="none" w:sz="0" w:space="0" w:color="auto"/>
        <w:right w:val="none" w:sz="0" w:space="0" w:color="auto"/>
      </w:divBdr>
    </w:div>
    <w:div w:id="487870350">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580408298">
      <w:bodyDiv w:val="1"/>
      <w:marLeft w:val="0"/>
      <w:marRight w:val="0"/>
      <w:marTop w:val="0"/>
      <w:marBottom w:val="0"/>
      <w:divBdr>
        <w:top w:val="none" w:sz="0" w:space="0" w:color="auto"/>
        <w:left w:val="none" w:sz="0" w:space="0" w:color="auto"/>
        <w:bottom w:val="none" w:sz="0" w:space="0" w:color="auto"/>
        <w:right w:val="none" w:sz="0" w:space="0" w:color="auto"/>
      </w:divBdr>
    </w:div>
    <w:div w:id="714433064">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727015">
      <w:bodyDiv w:val="1"/>
      <w:marLeft w:val="0"/>
      <w:marRight w:val="0"/>
      <w:marTop w:val="0"/>
      <w:marBottom w:val="0"/>
      <w:divBdr>
        <w:top w:val="none" w:sz="0" w:space="0" w:color="auto"/>
        <w:left w:val="none" w:sz="0" w:space="0" w:color="auto"/>
        <w:bottom w:val="none" w:sz="0" w:space="0" w:color="auto"/>
        <w:right w:val="none" w:sz="0" w:space="0" w:color="auto"/>
      </w:divBdr>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957025538">
      <w:bodyDiv w:val="1"/>
      <w:marLeft w:val="0"/>
      <w:marRight w:val="0"/>
      <w:marTop w:val="0"/>
      <w:marBottom w:val="0"/>
      <w:divBdr>
        <w:top w:val="none" w:sz="0" w:space="0" w:color="auto"/>
        <w:left w:val="none" w:sz="0" w:space="0" w:color="auto"/>
        <w:bottom w:val="none" w:sz="0" w:space="0" w:color="auto"/>
        <w:right w:val="none" w:sz="0" w:space="0" w:color="auto"/>
      </w:divBdr>
    </w:div>
    <w:div w:id="994994813">
      <w:bodyDiv w:val="1"/>
      <w:marLeft w:val="0"/>
      <w:marRight w:val="0"/>
      <w:marTop w:val="0"/>
      <w:marBottom w:val="0"/>
      <w:divBdr>
        <w:top w:val="none" w:sz="0" w:space="0" w:color="auto"/>
        <w:left w:val="none" w:sz="0" w:space="0" w:color="auto"/>
        <w:bottom w:val="none" w:sz="0" w:space="0" w:color="auto"/>
        <w:right w:val="none" w:sz="0" w:space="0" w:color="auto"/>
      </w:divBdr>
      <w:divsChild>
        <w:div w:id="148862619">
          <w:marLeft w:val="0"/>
          <w:marRight w:val="0"/>
          <w:marTop w:val="0"/>
          <w:marBottom w:val="0"/>
          <w:divBdr>
            <w:top w:val="none" w:sz="0" w:space="0" w:color="auto"/>
            <w:left w:val="none" w:sz="0" w:space="0" w:color="auto"/>
            <w:bottom w:val="none" w:sz="0" w:space="0" w:color="auto"/>
            <w:right w:val="none" w:sz="0" w:space="0" w:color="auto"/>
          </w:divBdr>
          <w:divsChild>
            <w:div w:id="39137518">
              <w:marLeft w:val="0"/>
              <w:marRight w:val="0"/>
              <w:marTop w:val="0"/>
              <w:marBottom w:val="0"/>
              <w:divBdr>
                <w:top w:val="none" w:sz="0" w:space="0" w:color="auto"/>
                <w:left w:val="none" w:sz="0" w:space="0" w:color="auto"/>
                <w:bottom w:val="none" w:sz="0" w:space="0" w:color="auto"/>
                <w:right w:val="none" w:sz="0" w:space="0" w:color="auto"/>
              </w:divBdr>
            </w:div>
            <w:div w:id="97263707">
              <w:marLeft w:val="0"/>
              <w:marRight w:val="0"/>
              <w:marTop w:val="0"/>
              <w:marBottom w:val="0"/>
              <w:divBdr>
                <w:top w:val="none" w:sz="0" w:space="0" w:color="auto"/>
                <w:left w:val="none" w:sz="0" w:space="0" w:color="auto"/>
                <w:bottom w:val="none" w:sz="0" w:space="0" w:color="auto"/>
                <w:right w:val="none" w:sz="0" w:space="0" w:color="auto"/>
              </w:divBdr>
            </w:div>
            <w:div w:id="175461727">
              <w:marLeft w:val="0"/>
              <w:marRight w:val="0"/>
              <w:marTop w:val="0"/>
              <w:marBottom w:val="0"/>
              <w:divBdr>
                <w:top w:val="none" w:sz="0" w:space="0" w:color="auto"/>
                <w:left w:val="none" w:sz="0" w:space="0" w:color="auto"/>
                <w:bottom w:val="none" w:sz="0" w:space="0" w:color="auto"/>
                <w:right w:val="none" w:sz="0" w:space="0" w:color="auto"/>
              </w:divBdr>
            </w:div>
            <w:div w:id="254293143">
              <w:marLeft w:val="0"/>
              <w:marRight w:val="0"/>
              <w:marTop w:val="0"/>
              <w:marBottom w:val="0"/>
              <w:divBdr>
                <w:top w:val="none" w:sz="0" w:space="0" w:color="auto"/>
                <w:left w:val="none" w:sz="0" w:space="0" w:color="auto"/>
                <w:bottom w:val="none" w:sz="0" w:space="0" w:color="auto"/>
                <w:right w:val="none" w:sz="0" w:space="0" w:color="auto"/>
              </w:divBdr>
            </w:div>
            <w:div w:id="352152944">
              <w:marLeft w:val="0"/>
              <w:marRight w:val="0"/>
              <w:marTop w:val="0"/>
              <w:marBottom w:val="0"/>
              <w:divBdr>
                <w:top w:val="none" w:sz="0" w:space="0" w:color="auto"/>
                <w:left w:val="none" w:sz="0" w:space="0" w:color="auto"/>
                <w:bottom w:val="none" w:sz="0" w:space="0" w:color="auto"/>
                <w:right w:val="none" w:sz="0" w:space="0" w:color="auto"/>
              </w:divBdr>
            </w:div>
            <w:div w:id="439496839">
              <w:marLeft w:val="0"/>
              <w:marRight w:val="0"/>
              <w:marTop w:val="0"/>
              <w:marBottom w:val="0"/>
              <w:divBdr>
                <w:top w:val="none" w:sz="0" w:space="0" w:color="auto"/>
                <w:left w:val="none" w:sz="0" w:space="0" w:color="auto"/>
                <w:bottom w:val="none" w:sz="0" w:space="0" w:color="auto"/>
                <w:right w:val="none" w:sz="0" w:space="0" w:color="auto"/>
              </w:divBdr>
            </w:div>
            <w:div w:id="470367461">
              <w:marLeft w:val="0"/>
              <w:marRight w:val="0"/>
              <w:marTop w:val="0"/>
              <w:marBottom w:val="0"/>
              <w:divBdr>
                <w:top w:val="none" w:sz="0" w:space="0" w:color="auto"/>
                <w:left w:val="none" w:sz="0" w:space="0" w:color="auto"/>
                <w:bottom w:val="none" w:sz="0" w:space="0" w:color="auto"/>
                <w:right w:val="none" w:sz="0" w:space="0" w:color="auto"/>
              </w:divBdr>
            </w:div>
            <w:div w:id="920989059">
              <w:marLeft w:val="0"/>
              <w:marRight w:val="0"/>
              <w:marTop w:val="0"/>
              <w:marBottom w:val="0"/>
              <w:divBdr>
                <w:top w:val="none" w:sz="0" w:space="0" w:color="auto"/>
                <w:left w:val="none" w:sz="0" w:space="0" w:color="auto"/>
                <w:bottom w:val="none" w:sz="0" w:space="0" w:color="auto"/>
                <w:right w:val="none" w:sz="0" w:space="0" w:color="auto"/>
              </w:divBdr>
            </w:div>
            <w:div w:id="1255288544">
              <w:marLeft w:val="0"/>
              <w:marRight w:val="0"/>
              <w:marTop w:val="0"/>
              <w:marBottom w:val="0"/>
              <w:divBdr>
                <w:top w:val="none" w:sz="0" w:space="0" w:color="auto"/>
                <w:left w:val="none" w:sz="0" w:space="0" w:color="auto"/>
                <w:bottom w:val="none" w:sz="0" w:space="0" w:color="auto"/>
                <w:right w:val="none" w:sz="0" w:space="0" w:color="auto"/>
              </w:divBdr>
            </w:div>
            <w:div w:id="1270284327">
              <w:marLeft w:val="0"/>
              <w:marRight w:val="0"/>
              <w:marTop w:val="0"/>
              <w:marBottom w:val="0"/>
              <w:divBdr>
                <w:top w:val="none" w:sz="0" w:space="0" w:color="auto"/>
                <w:left w:val="none" w:sz="0" w:space="0" w:color="auto"/>
                <w:bottom w:val="none" w:sz="0" w:space="0" w:color="auto"/>
                <w:right w:val="none" w:sz="0" w:space="0" w:color="auto"/>
              </w:divBdr>
            </w:div>
            <w:div w:id="1378696234">
              <w:marLeft w:val="0"/>
              <w:marRight w:val="0"/>
              <w:marTop w:val="0"/>
              <w:marBottom w:val="0"/>
              <w:divBdr>
                <w:top w:val="none" w:sz="0" w:space="0" w:color="auto"/>
                <w:left w:val="none" w:sz="0" w:space="0" w:color="auto"/>
                <w:bottom w:val="none" w:sz="0" w:space="0" w:color="auto"/>
                <w:right w:val="none" w:sz="0" w:space="0" w:color="auto"/>
              </w:divBdr>
            </w:div>
            <w:div w:id="1390031353">
              <w:marLeft w:val="0"/>
              <w:marRight w:val="0"/>
              <w:marTop w:val="0"/>
              <w:marBottom w:val="0"/>
              <w:divBdr>
                <w:top w:val="none" w:sz="0" w:space="0" w:color="auto"/>
                <w:left w:val="none" w:sz="0" w:space="0" w:color="auto"/>
                <w:bottom w:val="none" w:sz="0" w:space="0" w:color="auto"/>
                <w:right w:val="none" w:sz="0" w:space="0" w:color="auto"/>
              </w:divBdr>
            </w:div>
            <w:div w:id="1409888504">
              <w:marLeft w:val="0"/>
              <w:marRight w:val="0"/>
              <w:marTop w:val="0"/>
              <w:marBottom w:val="0"/>
              <w:divBdr>
                <w:top w:val="none" w:sz="0" w:space="0" w:color="auto"/>
                <w:left w:val="none" w:sz="0" w:space="0" w:color="auto"/>
                <w:bottom w:val="none" w:sz="0" w:space="0" w:color="auto"/>
                <w:right w:val="none" w:sz="0" w:space="0" w:color="auto"/>
              </w:divBdr>
            </w:div>
            <w:div w:id="1485658799">
              <w:marLeft w:val="0"/>
              <w:marRight w:val="0"/>
              <w:marTop w:val="0"/>
              <w:marBottom w:val="0"/>
              <w:divBdr>
                <w:top w:val="none" w:sz="0" w:space="0" w:color="auto"/>
                <w:left w:val="none" w:sz="0" w:space="0" w:color="auto"/>
                <w:bottom w:val="none" w:sz="0" w:space="0" w:color="auto"/>
                <w:right w:val="none" w:sz="0" w:space="0" w:color="auto"/>
              </w:divBdr>
            </w:div>
            <w:div w:id="1541093212">
              <w:marLeft w:val="0"/>
              <w:marRight w:val="0"/>
              <w:marTop w:val="0"/>
              <w:marBottom w:val="0"/>
              <w:divBdr>
                <w:top w:val="none" w:sz="0" w:space="0" w:color="auto"/>
                <w:left w:val="none" w:sz="0" w:space="0" w:color="auto"/>
                <w:bottom w:val="none" w:sz="0" w:space="0" w:color="auto"/>
                <w:right w:val="none" w:sz="0" w:space="0" w:color="auto"/>
              </w:divBdr>
            </w:div>
            <w:div w:id="1697387632">
              <w:marLeft w:val="0"/>
              <w:marRight w:val="0"/>
              <w:marTop w:val="0"/>
              <w:marBottom w:val="0"/>
              <w:divBdr>
                <w:top w:val="none" w:sz="0" w:space="0" w:color="auto"/>
                <w:left w:val="none" w:sz="0" w:space="0" w:color="auto"/>
                <w:bottom w:val="none" w:sz="0" w:space="0" w:color="auto"/>
                <w:right w:val="none" w:sz="0" w:space="0" w:color="auto"/>
              </w:divBdr>
            </w:div>
            <w:div w:id="1867331184">
              <w:marLeft w:val="0"/>
              <w:marRight w:val="0"/>
              <w:marTop w:val="0"/>
              <w:marBottom w:val="0"/>
              <w:divBdr>
                <w:top w:val="none" w:sz="0" w:space="0" w:color="auto"/>
                <w:left w:val="none" w:sz="0" w:space="0" w:color="auto"/>
                <w:bottom w:val="none" w:sz="0" w:space="0" w:color="auto"/>
                <w:right w:val="none" w:sz="0" w:space="0" w:color="auto"/>
              </w:divBdr>
            </w:div>
            <w:div w:id="1898201229">
              <w:marLeft w:val="0"/>
              <w:marRight w:val="0"/>
              <w:marTop w:val="0"/>
              <w:marBottom w:val="0"/>
              <w:divBdr>
                <w:top w:val="none" w:sz="0" w:space="0" w:color="auto"/>
                <w:left w:val="none" w:sz="0" w:space="0" w:color="auto"/>
                <w:bottom w:val="none" w:sz="0" w:space="0" w:color="auto"/>
                <w:right w:val="none" w:sz="0" w:space="0" w:color="auto"/>
              </w:divBdr>
            </w:div>
            <w:div w:id="2042827644">
              <w:marLeft w:val="0"/>
              <w:marRight w:val="0"/>
              <w:marTop w:val="0"/>
              <w:marBottom w:val="0"/>
              <w:divBdr>
                <w:top w:val="none" w:sz="0" w:space="0" w:color="auto"/>
                <w:left w:val="none" w:sz="0" w:space="0" w:color="auto"/>
                <w:bottom w:val="none" w:sz="0" w:space="0" w:color="auto"/>
                <w:right w:val="none" w:sz="0" w:space="0" w:color="auto"/>
              </w:divBdr>
            </w:div>
            <w:div w:id="2069305744">
              <w:marLeft w:val="0"/>
              <w:marRight w:val="0"/>
              <w:marTop w:val="0"/>
              <w:marBottom w:val="0"/>
              <w:divBdr>
                <w:top w:val="none" w:sz="0" w:space="0" w:color="auto"/>
                <w:left w:val="none" w:sz="0" w:space="0" w:color="auto"/>
                <w:bottom w:val="none" w:sz="0" w:space="0" w:color="auto"/>
                <w:right w:val="none" w:sz="0" w:space="0" w:color="auto"/>
              </w:divBdr>
            </w:div>
          </w:divsChild>
        </w:div>
        <w:div w:id="349377867">
          <w:marLeft w:val="0"/>
          <w:marRight w:val="0"/>
          <w:marTop w:val="0"/>
          <w:marBottom w:val="0"/>
          <w:divBdr>
            <w:top w:val="none" w:sz="0" w:space="0" w:color="auto"/>
            <w:left w:val="none" w:sz="0" w:space="0" w:color="auto"/>
            <w:bottom w:val="none" w:sz="0" w:space="0" w:color="auto"/>
            <w:right w:val="none" w:sz="0" w:space="0" w:color="auto"/>
          </w:divBdr>
          <w:divsChild>
            <w:div w:id="59181635">
              <w:marLeft w:val="0"/>
              <w:marRight w:val="0"/>
              <w:marTop w:val="0"/>
              <w:marBottom w:val="0"/>
              <w:divBdr>
                <w:top w:val="none" w:sz="0" w:space="0" w:color="auto"/>
                <w:left w:val="none" w:sz="0" w:space="0" w:color="auto"/>
                <w:bottom w:val="none" w:sz="0" w:space="0" w:color="auto"/>
                <w:right w:val="none" w:sz="0" w:space="0" w:color="auto"/>
              </w:divBdr>
            </w:div>
            <w:div w:id="189954303">
              <w:marLeft w:val="0"/>
              <w:marRight w:val="0"/>
              <w:marTop w:val="0"/>
              <w:marBottom w:val="0"/>
              <w:divBdr>
                <w:top w:val="none" w:sz="0" w:space="0" w:color="auto"/>
                <w:left w:val="none" w:sz="0" w:space="0" w:color="auto"/>
                <w:bottom w:val="none" w:sz="0" w:space="0" w:color="auto"/>
                <w:right w:val="none" w:sz="0" w:space="0" w:color="auto"/>
              </w:divBdr>
            </w:div>
            <w:div w:id="223180868">
              <w:marLeft w:val="0"/>
              <w:marRight w:val="0"/>
              <w:marTop w:val="0"/>
              <w:marBottom w:val="0"/>
              <w:divBdr>
                <w:top w:val="none" w:sz="0" w:space="0" w:color="auto"/>
                <w:left w:val="none" w:sz="0" w:space="0" w:color="auto"/>
                <w:bottom w:val="none" w:sz="0" w:space="0" w:color="auto"/>
                <w:right w:val="none" w:sz="0" w:space="0" w:color="auto"/>
              </w:divBdr>
            </w:div>
            <w:div w:id="340862942">
              <w:marLeft w:val="0"/>
              <w:marRight w:val="0"/>
              <w:marTop w:val="0"/>
              <w:marBottom w:val="0"/>
              <w:divBdr>
                <w:top w:val="none" w:sz="0" w:space="0" w:color="auto"/>
                <w:left w:val="none" w:sz="0" w:space="0" w:color="auto"/>
                <w:bottom w:val="none" w:sz="0" w:space="0" w:color="auto"/>
                <w:right w:val="none" w:sz="0" w:space="0" w:color="auto"/>
              </w:divBdr>
            </w:div>
            <w:div w:id="494538474">
              <w:marLeft w:val="0"/>
              <w:marRight w:val="0"/>
              <w:marTop w:val="0"/>
              <w:marBottom w:val="0"/>
              <w:divBdr>
                <w:top w:val="none" w:sz="0" w:space="0" w:color="auto"/>
                <w:left w:val="none" w:sz="0" w:space="0" w:color="auto"/>
                <w:bottom w:val="none" w:sz="0" w:space="0" w:color="auto"/>
                <w:right w:val="none" w:sz="0" w:space="0" w:color="auto"/>
              </w:divBdr>
            </w:div>
            <w:div w:id="511379834">
              <w:marLeft w:val="0"/>
              <w:marRight w:val="0"/>
              <w:marTop w:val="0"/>
              <w:marBottom w:val="0"/>
              <w:divBdr>
                <w:top w:val="none" w:sz="0" w:space="0" w:color="auto"/>
                <w:left w:val="none" w:sz="0" w:space="0" w:color="auto"/>
                <w:bottom w:val="none" w:sz="0" w:space="0" w:color="auto"/>
                <w:right w:val="none" w:sz="0" w:space="0" w:color="auto"/>
              </w:divBdr>
            </w:div>
            <w:div w:id="597106197">
              <w:marLeft w:val="0"/>
              <w:marRight w:val="0"/>
              <w:marTop w:val="0"/>
              <w:marBottom w:val="0"/>
              <w:divBdr>
                <w:top w:val="none" w:sz="0" w:space="0" w:color="auto"/>
                <w:left w:val="none" w:sz="0" w:space="0" w:color="auto"/>
                <w:bottom w:val="none" w:sz="0" w:space="0" w:color="auto"/>
                <w:right w:val="none" w:sz="0" w:space="0" w:color="auto"/>
              </w:divBdr>
            </w:div>
            <w:div w:id="683022147">
              <w:marLeft w:val="0"/>
              <w:marRight w:val="0"/>
              <w:marTop w:val="0"/>
              <w:marBottom w:val="0"/>
              <w:divBdr>
                <w:top w:val="none" w:sz="0" w:space="0" w:color="auto"/>
                <w:left w:val="none" w:sz="0" w:space="0" w:color="auto"/>
                <w:bottom w:val="none" w:sz="0" w:space="0" w:color="auto"/>
                <w:right w:val="none" w:sz="0" w:space="0" w:color="auto"/>
              </w:divBdr>
            </w:div>
            <w:div w:id="880944932">
              <w:marLeft w:val="0"/>
              <w:marRight w:val="0"/>
              <w:marTop w:val="0"/>
              <w:marBottom w:val="0"/>
              <w:divBdr>
                <w:top w:val="none" w:sz="0" w:space="0" w:color="auto"/>
                <w:left w:val="none" w:sz="0" w:space="0" w:color="auto"/>
                <w:bottom w:val="none" w:sz="0" w:space="0" w:color="auto"/>
                <w:right w:val="none" w:sz="0" w:space="0" w:color="auto"/>
              </w:divBdr>
            </w:div>
            <w:div w:id="951472580">
              <w:marLeft w:val="0"/>
              <w:marRight w:val="0"/>
              <w:marTop w:val="0"/>
              <w:marBottom w:val="0"/>
              <w:divBdr>
                <w:top w:val="none" w:sz="0" w:space="0" w:color="auto"/>
                <w:left w:val="none" w:sz="0" w:space="0" w:color="auto"/>
                <w:bottom w:val="none" w:sz="0" w:space="0" w:color="auto"/>
                <w:right w:val="none" w:sz="0" w:space="0" w:color="auto"/>
              </w:divBdr>
            </w:div>
            <w:div w:id="1083331571">
              <w:marLeft w:val="0"/>
              <w:marRight w:val="0"/>
              <w:marTop w:val="0"/>
              <w:marBottom w:val="0"/>
              <w:divBdr>
                <w:top w:val="none" w:sz="0" w:space="0" w:color="auto"/>
                <w:left w:val="none" w:sz="0" w:space="0" w:color="auto"/>
                <w:bottom w:val="none" w:sz="0" w:space="0" w:color="auto"/>
                <w:right w:val="none" w:sz="0" w:space="0" w:color="auto"/>
              </w:divBdr>
            </w:div>
            <w:div w:id="1356999779">
              <w:marLeft w:val="0"/>
              <w:marRight w:val="0"/>
              <w:marTop w:val="0"/>
              <w:marBottom w:val="0"/>
              <w:divBdr>
                <w:top w:val="none" w:sz="0" w:space="0" w:color="auto"/>
                <w:left w:val="none" w:sz="0" w:space="0" w:color="auto"/>
                <w:bottom w:val="none" w:sz="0" w:space="0" w:color="auto"/>
                <w:right w:val="none" w:sz="0" w:space="0" w:color="auto"/>
              </w:divBdr>
            </w:div>
            <w:div w:id="1431124843">
              <w:marLeft w:val="0"/>
              <w:marRight w:val="0"/>
              <w:marTop w:val="0"/>
              <w:marBottom w:val="0"/>
              <w:divBdr>
                <w:top w:val="none" w:sz="0" w:space="0" w:color="auto"/>
                <w:left w:val="none" w:sz="0" w:space="0" w:color="auto"/>
                <w:bottom w:val="none" w:sz="0" w:space="0" w:color="auto"/>
                <w:right w:val="none" w:sz="0" w:space="0" w:color="auto"/>
              </w:divBdr>
            </w:div>
            <w:div w:id="1486627787">
              <w:marLeft w:val="0"/>
              <w:marRight w:val="0"/>
              <w:marTop w:val="0"/>
              <w:marBottom w:val="0"/>
              <w:divBdr>
                <w:top w:val="none" w:sz="0" w:space="0" w:color="auto"/>
                <w:left w:val="none" w:sz="0" w:space="0" w:color="auto"/>
                <w:bottom w:val="none" w:sz="0" w:space="0" w:color="auto"/>
                <w:right w:val="none" w:sz="0" w:space="0" w:color="auto"/>
              </w:divBdr>
            </w:div>
            <w:div w:id="1569338342">
              <w:marLeft w:val="0"/>
              <w:marRight w:val="0"/>
              <w:marTop w:val="0"/>
              <w:marBottom w:val="0"/>
              <w:divBdr>
                <w:top w:val="none" w:sz="0" w:space="0" w:color="auto"/>
                <w:left w:val="none" w:sz="0" w:space="0" w:color="auto"/>
                <w:bottom w:val="none" w:sz="0" w:space="0" w:color="auto"/>
                <w:right w:val="none" w:sz="0" w:space="0" w:color="auto"/>
              </w:divBdr>
            </w:div>
            <w:div w:id="1853370995">
              <w:marLeft w:val="0"/>
              <w:marRight w:val="0"/>
              <w:marTop w:val="0"/>
              <w:marBottom w:val="0"/>
              <w:divBdr>
                <w:top w:val="none" w:sz="0" w:space="0" w:color="auto"/>
                <w:left w:val="none" w:sz="0" w:space="0" w:color="auto"/>
                <w:bottom w:val="none" w:sz="0" w:space="0" w:color="auto"/>
                <w:right w:val="none" w:sz="0" w:space="0" w:color="auto"/>
              </w:divBdr>
            </w:div>
            <w:div w:id="1859388399">
              <w:marLeft w:val="0"/>
              <w:marRight w:val="0"/>
              <w:marTop w:val="0"/>
              <w:marBottom w:val="0"/>
              <w:divBdr>
                <w:top w:val="none" w:sz="0" w:space="0" w:color="auto"/>
                <w:left w:val="none" w:sz="0" w:space="0" w:color="auto"/>
                <w:bottom w:val="none" w:sz="0" w:space="0" w:color="auto"/>
                <w:right w:val="none" w:sz="0" w:space="0" w:color="auto"/>
              </w:divBdr>
            </w:div>
            <w:div w:id="1892568348">
              <w:marLeft w:val="0"/>
              <w:marRight w:val="0"/>
              <w:marTop w:val="0"/>
              <w:marBottom w:val="0"/>
              <w:divBdr>
                <w:top w:val="none" w:sz="0" w:space="0" w:color="auto"/>
                <w:left w:val="none" w:sz="0" w:space="0" w:color="auto"/>
                <w:bottom w:val="none" w:sz="0" w:space="0" w:color="auto"/>
                <w:right w:val="none" w:sz="0" w:space="0" w:color="auto"/>
              </w:divBdr>
            </w:div>
            <w:div w:id="2017488776">
              <w:marLeft w:val="0"/>
              <w:marRight w:val="0"/>
              <w:marTop w:val="0"/>
              <w:marBottom w:val="0"/>
              <w:divBdr>
                <w:top w:val="none" w:sz="0" w:space="0" w:color="auto"/>
                <w:left w:val="none" w:sz="0" w:space="0" w:color="auto"/>
                <w:bottom w:val="none" w:sz="0" w:space="0" w:color="auto"/>
                <w:right w:val="none" w:sz="0" w:space="0" w:color="auto"/>
              </w:divBdr>
            </w:div>
            <w:div w:id="2109500185">
              <w:marLeft w:val="0"/>
              <w:marRight w:val="0"/>
              <w:marTop w:val="0"/>
              <w:marBottom w:val="0"/>
              <w:divBdr>
                <w:top w:val="none" w:sz="0" w:space="0" w:color="auto"/>
                <w:left w:val="none" w:sz="0" w:space="0" w:color="auto"/>
                <w:bottom w:val="none" w:sz="0" w:space="0" w:color="auto"/>
                <w:right w:val="none" w:sz="0" w:space="0" w:color="auto"/>
              </w:divBdr>
            </w:div>
          </w:divsChild>
        </w:div>
        <w:div w:id="604461458">
          <w:marLeft w:val="0"/>
          <w:marRight w:val="0"/>
          <w:marTop w:val="0"/>
          <w:marBottom w:val="0"/>
          <w:divBdr>
            <w:top w:val="none" w:sz="0" w:space="0" w:color="auto"/>
            <w:left w:val="none" w:sz="0" w:space="0" w:color="auto"/>
            <w:bottom w:val="none" w:sz="0" w:space="0" w:color="auto"/>
            <w:right w:val="none" w:sz="0" w:space="0" w:color="auto"/>
          </w:divBdr>
          <w:divsChild>
            <w:div w:id="86271776">
              <w:marLeft w:val="0"/>
              <w:marRight w:val="0"/>
              <w:marTop w:val="0"/>
              <w:marBottom w:val="0"/>
              <w:divBdr>
                <w:top w:val="none" w:sz="0" w:space="0" w:color="auto"/>
                <w:left w:val="none" w:sz="0" w:space="0" w:color="auto"/>
                <w:bottom w:val="none" w:sz="0" w:space="0" w:color="auto"/>
                <w:right w:val="none" w:sz="0" w:space="0" w:color="auto"/>
              </w:divBdr>
            </w:div>
            <w:div w:id="96290023">
              <w:marLeft w:val="0"/>
              <w:marRight w:val="0"/>
              <w:marTop w:val="0"/>
              <w:marBottom w:val="0"/>
              <w:divBdr>
                <w:top w:val="none" w:sz="0" w:space="0" w:color="auto"/>
                <w:left w:val="none" w:sz="0" w:space="0" w:color="auto"/>
                <w:bottom w:val="none" w:sz="0" w:space="0" w:color="auto"/>
                <w:right w:val="none" w:sz="0" w:space="0" w:color="auto"/>
              </w:divBdr>
            </w:div>
            <w:div w:id="329257987">
              <w:marLeft w:val="0"/>
              <w:marRight w:val="0"/>
              <w:marTop w:val="0"/>
              <w:marBottom w:val="0"/>
              <w:divBdr>
                <w:top w:val="none" w:sz="0" w:space="0" w:color="auto"/>
                <w:left w:val="none" w:sz="0" w:space="0" w:color="auto"/>
                <w:bottom w:val="none" w:sz="0" w:space="0" w:color="auto"/>
                <w:right w:val="none" w:sz="0" w:space="0" w:color="auto"/>
              </w:divBdr>
            </w:div>
            <w:div w:id="476647755">
              <w:marLeft w:val="0"/>
              <w:marRight w:val="0"/>
              <w:marTop w:val="0"/>
              <w:marBottom w:val="0"/>
              <w:divBdr>
                <w:top w:val="none" w:sz="0" w:space="0" w:color="auto"/>
                <w:left w:val="none" w:sz="0" w:space="0" w:color="auto"/>
                <w:bottom w:val="none" w:sz="0" w:space="0" w:color="auto"/>
                <w:right w:val="none" w:sz="0" w:space="0" w:color="auto"/>
              </w:divBdr>
            </w:div>
            <w:div w:id="703212326">
              <w:marLeft w:val="0"/>
              <w:marRight w:val="0"/>
              <w:marTop w:val="0"/>
              <w:marBottom w:val="0"/>
              <w:divBdr>
                <w:top w:val="none" w:sz="0" w:space="0" w:color="auto"/>
                <w:left w:val="none" w:sz="0" w:space="0" w:color="auto"/>
                <w:bottom w:val="none" w:sz="0" w:space="0" w:color="auto"/>
                <w:right w:val="none" w:sz="0" w:space="0" w:color="auto"/>
              </w:divBdr>
            </w:div>
            <w:div w:id="877547269">
              <w:marLeft w:val="0"/>
              <w:marRight w:val="0"/>
              <w:marTop w:val="0"/>
              <w:marBottom w:val="0"/>
              <w:divBdr>
                <w:top w:val="none" w:sz="0" w:space="0" w:color="auto"/>
                <w:left w:val="none" w:sz="0" w:space="0" w:color="auto"/>
                <w:bottom w:val="none" w:sz="0" w:space="0" w:color="auto"/>
                <w:right w:val="none" w:sz="0" w:space="0" w:color="auto"/>
              </w:divBdr>
            </w:div>
            <w:div w:id="889263804">
              <w:marLeft w:val="0"/>
              <w:marRight w:val="0"/>
              <w:marTop w:val="0"/>
              <w:marBottom w:val="0"/>
              <w:divBdr>
                <w:top w:val="none" w:sz="0" w:space="0" w:color="auto"/>
                <w:left w:val="none" w:sz="0" w:space="0" w:color="auto"/>
                <w:bottom w:val="none" w:sz="0" w:space="0" w:color="auto"/>
                <w:right w:val="none" w:sz="0" w:space="0" w:color="auto"/>
              </w:divBdr>
            </w:div>
            <w:div w:id="956328244">
              <w:marLeft w:val="0"/>
              <w:marRight w:val="0"/>
              <w:marTop w:val="0"/>
              <w:marBottom w:val="0"/>
              <w:divBdr>
                <w:top w:val="none" w:sz="0" w:space="0" w:color="auto"/>
                <w:left w:val="none" w:sz="0" w:space="0" w:color="auto"/>
                <w:bottom w:val="none" w:sz="0" w:space="0" w:color="auto"/>
                <w:right w:val="none" w:sz="0" w:space="0" w:color="auto"/>
              </w:divBdr>
            </w:div>
            <w:div w:id="1044983923">
              <w:marLeft w:val="0"/>
              <w:marRight w:val="0"/>
              <w:marTop w:val="0"/>
              <w:marBottom w:val="0"/>
              <w:divBdr>
                <w:top w:val="none" w:sz="0" w:space="0" w:color="auto"/>
                <w:left w:val="none" w:sz="0" w:space="0" w:color="auto"/>
                <w:bottom w:val="none" w:sz="0" w:space="0" w:color="auto"/>
                <w:right w:val="none" w:sz="0" w:space="0" w:color="auto"/>
              </w:divBdr>
            </w:div>
            <w:div w:id="1083842656">
              <w:marLeft w:val="0"/>
              <w:marRight w:val="0"/>
              <w:marTop w:val="0"/>
              <w:marBottom w:val="0"/>
              <w:divBdr>
                <w:top w:val="none" w:sz="0" w:space="0" w:color="auto"/>
                <w:left w:val="none" w:sz="0" w:space="0" w:color="auto"/>
                <w:bottom w:val="none" w:sz="0" w:space="0" w:color="auto"/>
                <w:right w:val="none" w:sz="0" w:space="0" w:color="auto"/>
              </w:divBdr>
            </w:div>
            <w:div w:id="1108738648">
              <w:marLeft w:val="0"/>
              <w:marRight w:val="0"/>
              <w:marTop w:val="0"/>
              <w:marBottom w:val="0"/>
              <w:divBdr>
                <w:top w:val="none" w:sz="0" w:space="0" w:color="auto"/>
                <w:left w:val="none" w:sz="0" w:space="0" w:color="auto"/>
                <w:bottom w:val="none" w:sz="0" w:space="0" w:color="auto"/>
                <w:right w:val="none" w:sz="0" w:space="0" w:color="auto"/>
              </w:divBdr>
            </w:div>
            <w:div w:id="1130172130">
              <w:marLeft w:val="0"/>
              <w:marRight w:val="0"/>
              <w:marTop w:val="0"/>
              <w:marBottom w:val="0"/>
              <w:divBdr>
                <w:top w:val="none" w:sz="0" w:space="0" w:color="auto"/>
                <w:left w:val="none" w:sz="0" w:space="0" w:color="auto"/>
                <w:bottom w:val="none" w:sz="0" w:space="0" w:color="auto"/>
                <w:right w:val="none" w:sz="0" w:space="0" w:color="auto"/>
              </w:divBdr>
            </w:div>
            <w:div w:id="1282111911">
              <w:marLeft w:val="0"/>
              <w:marRight w:val="0"/>
              <w:marTop w:val="0"/>
              <w:marBottom w:val="0"/>
              <w:divBdr>
                <w:top w:val="none" w:sz="0" w:space="0" w:color="auto"/>
                <w:left w:val="none" w:sz="0" w:space="0" w:color="auto"/>
                <w:bottom w:val="none" w:sz="0" w:space="0" w:color="auto"/>
                <w:right w:val="none" w:sz="0" w:space="0" w:color="auto"/>
              </w:divBdr>
            </w:div>
            <w:div w:id="1312174868">
              <w:marLeft w:val="0"/>
              <w:marRight w:val="0"/>
              <w:marTop w:val="0"/>
              <w:marBottom w:val="0"/>
              <w:divBdr>
                <w:top w:val="none" w:sz="0" w:space="0" w:color="auto"/>
                <w:left w:val="none" w:sz="0" w:space="0" w:color="auto"/>
                <w:bottom w:val="none" w:sz="0" w:space="0" w:color="auto"/>
                <w:right w:val="none" w:sz="0" w:space="0" w:color="auto"/>
              </w:divBdr>
            </w:div>
            <w:div w:id="1432510511">
              <w:marLeft w:val="0"/>
              <w:marRight w:val="0"/>
              <w:marTop w:val="0"/>
              <w:marBottom w:val="0"/>
              <w:divBdr>
                <w:top w:val="none" w:sz="0" w:space="0" w:color="auto"/>
                <w:left w:val="none" w:sz="0" w:space="0" w:color="auto"/>
                <w:bottom w:val="none" w:sz="0" w:space="0" w:color="auto"/>
                <w:right w:val="none" w:sz="0" w:space="0" w:color="auto"/>
              </w:divBdr>
            </w:div>
            <w:div w:id="1509255017">
              <w:marLeft w:val="0"/>
              <w:marRight w:val="0"/>
              <w:marTop w:val="0"/>
              <w:marBottom w:val="0"/>
              <w:divBdr>
                <w:top w:val="none" w:sz="0" w:space="0" w:color="auto"/>
                <w:left w:val="none" w:sz="0" w:space="0" w:color="auto"/>
                <w:bottom w:val="none" w:sz="0" w:space="0" w:color="auto"/>
                <w:right w:val="none" w:sz="0" w:space="0" w:color="auto"/>
              </w:divBdr>
            </w:div>
            <w:div w:id="1733887920">
              <w:marLeft w:val="0"/>
              <w:marRight w:val="0"/>
              <w:marTop w:val="0"/>
              <w:marBottom w:val="0"/>
              <w:divBdr>
                <w:top w:val="none" w:sz="0" w:space="0" w:color="auto"/>
                <w:left w:val="none" w:sz="0" w:space="0" w:color="auto"/>
                <w:bottom w:val="none" w:sz="0" w:space="0" w:color="auto"/>
                <w:right w:val="none" w:sz="0" w:space="0" w:color="auto"/>
              </w:divBdr>
            </w:div>
            <w:div w:id="1762532280">
              <w:marLeft w:val="0"/>
              <w:marRight w:val="0"/>
              <w:marTop w:val="0"/>
              <w:marBottom w:val="0"/>
              <w:divBdr>
                <w:top w:val="none" w:sz="0" w:space="0" w:color="auto"/>
                <w:left w:val="none" w:sz="0" w:space="0" w:color="auto"/>
                <w:bottom w:val="none" w:sz="0" w:space="0" w:color="auto"/>
                <w:right w:val="none" w:sz="0" w:space="0" w:color="auto"/>
              </w:divBdr>
            </w:div>
            <w:div w:id="1888028831">
              <w:marLeft w:val="0"/>
              <w:marRight w:val="0"/>
              <w:marTop w:val="0"/>
              <w:marBottom w:val="0"/>
              <w:divBdr>
                <w:top w:val="none" w:sz="0" w:space="0" w:color="auto"/>
                <w:left w:val="none" w:sz="0" w:space="0" w:color="auto"/>
                <w:bottom w:val="none" w:sz="0" w:space="0" w:color="auto"/>
                <w:right w:val="none" w:sz="0" w:space="0" w:color="auto"/>
              </w:divBdr>
            </w:div>
            <w:div w:id="2033073544">
              <w:marLeft w:val="0"/>
              <w:marRight w:val="0"/>
              <w:marTop w:val="0"/>
              <w:marBottom w:val="0"/>
              <w:divBdr>
                <w:top w:val="none" w:sz="0" w:space="0" w:color="auto"/>
                <w:left w:val="none" w:sz="0" w:space="0" w:color="auto"/>
                <w:bottom w:val="none" w:sz="0" w:space="0" w:color="auto"/>
                <w:right w:val="none" w:sz="0" w:space="0" w:color="auto"/>
              </w:divBdr>
            </w:div>
          </w:divsChild>
        </w:div>
        <w:div w:id="677468354">
          <w:marLeft w:val="0"/>
          <w:marRight w:val="0"/>
          <w:marTop w:val="0"/>
          <w:marBottom w:val="0"/>
          <w:divBdr>
            <w:top w:val="none" w:sz="0" w:space="0" w:color="auto"/>
            <w:left w:val="none" w:sz="0" w:space="0" w:color="auto"/>
            <w:bottom w:val="none" w:sz="0" w:space="0" w:color="auto"/>
            <w:right w:val="none" w:sz="0" w:space="0" w:color="auto"/>
          </w:divBdr>
          <w:divsChild>
            <w:div w:id="94059598">
              <w:marLeft w:val="0"/>
              <w:marRight w:val="0"/>
              <w:marTop w:val="0"/>
              <w:marBottom w:val="0"/>
              <w:divBdr>
                <w:top w:val="none" w:sz="0" w:space="0" w:color="auto"/>
                <w:left w:val="none" w:sz="0" w:space="0" w:color="auto"/>
                <w:bottom w:val="none" w:sz="0" w:space="0" w:color="auto"/>
                <w:right w:val="none" w:sz="0" w:space="0" w:color="auto"/>
              </w:divBdr>
            </w:div>
            <w:div w:id="188613402">
              <w:marLeft w:val="0"/>
              <w:marRight w:val="0"/>
              <w:marTop w:val="0"/>
              <w:marBottom w:val="0"/>
              <w:divBdr>
                <w:top w:val="none" w:sz="0" w:space="0" w:color="auto"/>
                <w:left w:val="none" w:sz="0" w:space="0" w:color="auto"/>
                <w:bottom w:val="none" w:sz="0" w:space="0" w:color="auto"/>
                <w:right w:val="none" w:sz="0" w:space="0" w:color="auto"/>
              </w:divBdr>
            </w:div>
            <w:div w:id="279841758">
              <w:marLeft w:val="0"/>
              <w:marRight w:val="0"/>
              <w:marTop w:val="0"/>
              <w:marBottom w:val="0"/>
              <w:divBdr>
                <w:top w:val="none" w:sz="0" w:space="0" w:color="auto"/>
                <w:left w:val="none" w:sz="0" w:space="0" w:color="auto"/>
                <w:bottom w:val="none" w:sz="0" w:space="0" w:color="auto"/>
                <w:right w:val="none" w:sz="0" w:space="0" w:color="auto"/>
              </w:divBdr>
            </w:div>
            <w:div w:id="418478183">
              <w:marLeft w:val="0"/>
              <w:marRight w:val="0"/>
              <w:marTop w:val="0"/>
              <w:marBottom w:val="0"/>
              <w:divBdr>
                <w:top w:val="none" w:sz="0" w:space="0" w:color="auto"/>
                <w:left w:val="none" w:sz="0" w:space="0" w:color="auto"/>
                <w:bottom w:val="none" w:sz="0" w:space="0" w:color="auto"/>
                <w:right w:val="none" w:sz="0" w:space="0" w:color="auto"/>
              </w:divBdr>
            </w:div>
            <w:div w:id="454910081">
              <w:marLeft w:val="0"/>
              <w:marRight w:val="0"/>
              <w:marTop w:val="0"/>
              <w:marBottom w:val="0"/>
              <w:divBdr>
                <w:top w:val="none" w:sz="0" w:space="0" w:color="auto"/>
                <w:left w:val="none" w:sz="0" w:space="0" w:color="auto"/>
                <w:bottom w:val="none" w:sz="0" w:space="0" w:color="auto"/>
                <w:right w:val="none" w:sz="0" w:space="0" w:color="auto"/>
              </w:divBdr>
            </w:div>
            <w:div w:id="541213740">
              <w:marLeft w:val="0"/>
              <w:marRight w:val="0"/>
              <w:marTop w:val="0"/>
              <w:marBottom w:val="0"/>
              <w:divBdr>
                <w:top w:val="none" w:sz="0" w:space="0" w:color="auto"/>
                <w:left w:val="none" w:sz="0" w:space="0" w:color="auto"/>
                <w:bottom w:val="none" w:sz="0" w:space="0" w:color="auto"/>
                <w:right w:val="none" w:sz="0" w:space="0" w:color="auto"/>
              </w:divBdr>
            </w:div>
            <w:div w:id="609894888">
              <w:marLeft w:val="0"/>
              <w:marRight w:val="0"/>
              <w:marTop w:val="0"/>
              <w:marBottom w:val="0"/>
              <w:divBdr>
                <w:top w:val="none" w:sz="0" w:space="0" w:color="auto"/>
                <w:left w:val="none" w:sz="0" w:space="0" w:color="auto"/>
                <w:bottom w:val="none" w:sz="0" w:space="0" w:color="auto"/>
                <w:right w:val="none" w:sz="0" w:space="0" w:color="auto"/>
              </w:divBdr>
            </w:div>
            <w:div w:id="855583470">
              <w:marLeft w:val="0"/>
              <w:marRight w:val="0"/>
              <w:marTop w:val="0"/>
              <w:marBottom w:val="0"/>
              <w:divBdr>
                <w:top w:val="none" w:sz="0" w:space="0" w:color="auto"/>
                <w:left w:val="none" w:sz="0" w:space="0" w:color="auto"/>
                <w:bottom w:val="none" w:sz="0" w:space="0" w:color="auto"/>
                <w:right w:val="none" w:sz="0" w:space="0" w:color="auto"/>
              </w:divBdr>
            </w:div>
            <w:div w:id="945116981">
              <w:marLeft w:val="0"/>
              <w:marRight w:val="0"/>
              <w:marTop w:val="0"/>
              <w:marBottom w:val="0"/>
              <w:divBdr>
                <w:top w:val="none" w:sz="0" w:space="0" w:color="auto"/>
                <w:left w:val="none" w:sz="0" w:space="0" w:color="auto"/>
                <w:bottom w:val="none" w:sz="0" w:space="0" w:color="auto"/>
                <w:right w:val="none" w:sz="0" w:space="0" w:color="auto"/>
              </w:divBdr>
            </w:div>
            <w:div w:id="954291242">
              <w:marLeft w:val="0"/>
              <w:marRight w:val="0"/>
              <w:marTop w:val="0"/>
              <w:marBottom w:val="0"/>
              <w:divBdr>
                <w:top w:val="none" w:sz="0" w:space="0" w:color="auto"/>
                <w:left w:val="none" w:sz="0" w:space="0" w:color="auto"/>
                <w:bottom w:val="none" w:sz="0" w:space="0" w:color="auto"/>
                <w:right w:val="none" w:sz="0" w:space="0" w:color="auto"/>
              </w:divBdr>
            </w:div>
            <w:div w:id="1434863136">
              <w:marLeft w:val="0"/>
              <w:marRight w:val="0"/>
              <w:marTop w:val="0"/>
              <w:marBottom w:val="0"/>
              <w:divBdr>
                <w:top w:val="none" w:sz="0" w:space="0" w:color="auto"/>
                <w:left w:val="none" w:sz="0" w:space="0" w:color="auto"/>
                <w:bottom w:val="none" w:sz="0" w:space="0" w:color="auto"/>
                <w:right w:val="none" w:sz="0" w:space="0" w:color="auto"/>
              </w:divBdr>
            </w:div>
            <w:div w:id="1533764222">
              <w:marLeft w:val="0"/>
              <w:marRight w:val="0"/>
              <w:marTop w:val="0"/>
              <w:marBottom w:val="0"/>
              <w:divBdr>
                <w:top w:val="none" w:sz="0" w:space="0" w:color="auto"/>
                <w:left w:val="none" w:sz="0" w:space="0" w:color="auto"/>
                <w:bottom w:val="none" w:sz="0" w:space="0" w:color="auto"/>
                <w:right w:val="none" w:sz="0" w:space="0" w:color="auto"/>
              </w:divBdr>
            </w:div>
            <w:div w:id="1671449232">
              <w:marLeft w:val="0"/>
              <w:marRight w:val="0"/>
              <w:marTop w:val="0"/>
              <w:marBottom w:val="0"/>
              <w:divBdr>
                <w:top w:val="none" w:sz="0" w:space="0" w:color="auto"/>
                <w:left w:val="none" w:sz="0" w:space="0" w:color="auto"/>
                <w:bottom w:val="none" w:sz="0" w:space="0" w:color="auto"/>
                <w:right w:val="none" w:sz="0" w:space="0" w:color="auto"/>
              </w:divBdr>
            </w:div>
            <w:div w:id="1699619430">
              <w:marLeft w:val="0"/>
              <w:marRight w:val="0"/>
              <w:marTop w:val="0"/>
              <w:marBottom w:val="0"/>
              <w:divBdr>
                <w:top w:val="none" w:sz="0" w:space="0" w:color="auto"/>
                <w:left w:val="none" w:sz="0" w:space="0" w:color="auto"/>
                <w:bottom w:val="none" w:sz="0" w:space="0" w:color="auto"/>
                <w:right w:val="none" w:sz="0" w:space="0" w:color="auto"/>
              </w:divBdr>
            </w:div>
            <w:div w:id="1798255289">
              <w:marLeft w:val="0"/>
              <w:marRight w:val="0"/>
              <w:marTop w:val="0"/>
              <w:marBottom w:val="0"/>
              <w:divBdr>
                <w:top w:val="none" w:sz="0" w:space="0" w:color="auto"/>
                <w:left w:val="none" w:sz="0" w:space="0" w:color="auto"/>
                <w:bottom w:val="none" w:sz="0" w:space="0" w:color="auto"/>
                <w:right w:val="none" w:sz="0" w:space="0" w:color="auto"/>
              </w:divBdr>
            </w:div>
            <w:div w:id="1869489367">
              <w:marLeft w:val="0"/>
              <w:marRight w:val="0"/>
              <w:marTop w:val="0"/>
              <w:marBottom w:val="0"/>
              <w:divBdr>
                <w:top w:val="none" w:sz="0" w:space="0" w:color="auto"/>
                <w:left w:val="none" w:sz="0" w:space="0" w:color="auto"/>
                <w:bottom w:val="none" w:sz="0" w:space="0" w:color="auto"/>
                <w:right w:val="none" w:sz="0" w:space="0" w:color="auto"/>
              </w:divBdr>
            </w:div>
            <w:div w:id="1873229033">
              <w:marLeft w:val="0"/>
              <w:marRight w:val="0"/>
              <w:marTop w:val="0"/>
              <w:marBottom w:val="0"/>
              <w:divBdr>
                <w:top w:val="none" w:sz="0" w:space="0" w:color="auto"/>
                <w:left w:val="none" w:sz="0" w:space="0" w:color="auto"/>
                <w:bottom w:val="none" w:sz="0" w:space="0" w:color="auto"/>
                <w:right w:val="none" w:sz="0" w:space="0" w:color="auto"/>
              </w:divBdr>
            </w:div>
            <w:div w:id="2003310194">
              <w:marLeft w:val="0"/>
              <w:marRight w:val="0"/>
              <w:marTop w:val="0"/>
              <w:marBottom w:val="0"/>
              <w:divBdr>
                <w:top w:val="none" w:sz="0" w:space="0" w:color="auto"/>
                <w:left w:val="none" w:sz="0" w:space="0" w:color="auto"/>
                <w:bottom w:val="none" w:sz="0" w:space="0" w:color="auto"/>
                <w:right w:val="none" w:sz="0" w:space="0" w:color="auto"/>
              </w:divBdr>
            </w:div>
            <w:div w:id="2041271832">
              <w:marLeft w:val="0"/>
              <w:marRight w:val="0"/>
              <w:marTop w:val="0"/>
              <w:marBottom w:val="0"/>
              <w:divBdr>
                <w:top w:val="none" w:sz="0" w:space="0" w:color="auto"/>
                <w:left w:val="none" w:sz="0" w:space="0" w:color="auto"/>
                <w:bottom w:val="none" w:sz="0" w:space="0" w:color="auto"/>
                <w:right w:val="none" w:sz="0" w:space="0" w:color="auto"/>
              </w:divBdr>
            </w:div>
            <w:div w:id="2130738582">
              <w:marLeft w:val="0"/>
              <w:marRight w:val="0"/>
              <w:marTop w:val="0"/>
              <w:marBottom w:val="0"/>
              <w:divBdr>
                <w:top w:val="none" w:sz="0" w:space="0" w:color="auto"/>
                <w:left w:val="none" w:sz="0" w:space="0" w:color="auto"/>
                <w:bottom w:val="none" w:sz="0" w:space="0" w:color="auto"/>
                <w:right w:val="none" w:sz="0" w:space="0" w:color="auto"/>
              </w:divBdr>
            </w:div>
          </w:divsChild>
        </w:div>
        <w:div w:id="681979823">
          <w:marLeft w:val="0"/>
          <w:marRight w:val="0"/>
          <w:marTop w:val="0"/>
          <w:marBottom w:val="0"/>
          <w:divBdr>
            <w:top w:val="none" w:sz="0" w:space="0" w:color="auto"/>
            <w:left w:val="none" w:sz="0" w:space="0" w:color="auto"/>
            <w:bottom w:val="none" w:sz="0" w:space="0" w:color="auto"/>
            <w:right w:val="none" w:sz="0" w:space="0" w:color="auto"/>
          </w:divBdr>
          <w:divsChild>
            <w:div w:id="36782843">
              <w:marLeft w:val="0"/>
              <w:marRight w:val="0"/>
              <w:marTop w:val="0"/>
              <w:marBottom w:val="0"/>
              <w:divBdr>
                <w:top w:val="none" w:sz="0" w:space="0" w:color="auto"/>
                <w:left w:val="none" w:sz="0" w:space="0" w:color="auto"/>
                <w:bottom w:val="none" w:sz="0" w:space="0" w:color="auto"/>
                <w:right w:val="none" w:sz="0" w:space="0" w:color="auto"/>
              </w:divBdr>
            </w:div>
            <w:div w:id="109206246">
              <w:marLeft w:val="0"/>
              <w:marRight w:val="0"/>
              <w:marTop w:val="0"/>
              <w:marBottom w:val="0"/>
              <w:divBdr>
                <w:top w:val="none" w:sz="0" w:space="0" w:color="auto"/>
                <w:left w:val="none" w:sz="0" w:space="0" w:color="auto"/>
                <w:bottom w:val="none" w:sz="0" w:space="0" w:color="auto"/>
                <w:right w:val="none" w:sz="0" w:space="0" w:color="auto"/>
              </w:divBdr>
            </w:div>
            <w:div w:id="128868508">
              <w:marLeft w:val="0"/>
              <w:marRight w:val="0"/>
              <w:marTop w:val="0"/>
              <w:marBottom w:val="0"/>
              <w:divBdr>
                <w:top w:val="none" w:sz="0" w:space="0" w:color="auto"/>
                <w:left w:val="none" w:sz="0" w:space="0" w:color="auto"/>
                <w:bottom w:val="none" w:sz="0" w:space="0" w:color="auto"/>
                <w:right w:val="none" w:sz="0" w:space="0" w:color="auto"/>
              </w:divBdr>
            </w:div>
            <w:div w:id="130640239">
              <w:marLeft w:val="0"/>
              <w:marRight w:val="0"/>
              <w:marTop w:val="0"/>
              <w:marBottom w:val="0"/>
              <w:divBdr>
                <w:top w:val="none" w:sz="0" w:space="0" w:color="auto"/>
                <w:left w:val="none" w:sz="0" w:space="0" w:color="auto"/>
                <w:bottom w:val="none" w:sz="0" w:space="0" w:color="auto"/>
                <w:right w:val="none" w:sz="0" w:space="0" w:color="auto"/>
              </w:divBdr>
            </w:div>
            <w:div w:id="251815056">
              <w:marLeft w:val="0"/>
              <w:marRight w:val="0"/>
              <w:marTop w:val="0"/>
              <w:marBottom w:val="0"/>
              <w:divBdr>
                <w:top w:val="none" w:sz="0" w:space="0" w:color="auto"/>
                <w:left w:val="none" w:sz="0" w:space="0" w:color="auto"/>
                <w:bottom w:val="none" w:sz="0" w:space="0" w:color="auto"/>
                <w:right w:val="none" w:sz="0" w:space="0" w:color="auto"/>
              </w:divBdr>
            </w:div>
            <w:div w:id="437221359">
              <w:marLeft w:val="0"/>
              <w:marRight w:val="0"/>
              <w:marTop w:val="0"/>
              <w:marBottom w:val="0"/>
              <w:divBdr>
                <w:top w:val="none" w:sz="0" w:space="0" w:color="auto"/>
                <w:left w:val="none" w:sz="0" w:space="0" w:color="auto"/>
                <w:bottom w:val="none" w:sz="0" w:space="0" w:color="auto"/>
                <w:right w:val="none" w:sz="0" w:space="0" w:color="auto"/>
              </w:divBdr>
            </w:div>
            <w:div w:id="629675999">
              <w:marLeft w:val="0"/>
              <w:marRight w:val="0"/>
              <w:marTop w:val="0"/>
              <w:marBottom w:val="0"/>
              <w:divBdr>
                <w:top w:val="none" w:sz="0" w:space="0" w:color="auto"/>
                <w:left w:val="none" w:sz="0" w:space="0" w:color="auto"/>
                <w:bottom w:val="none" w:sz="0" w:space="0" w:color="auto"/>
                <w:right w:val="none" w:sz="0" w:space="0" w:color="auto"/>
              </w:divBdr>
            </w:div>
            <w:div w:id="809325446">
              <w:marLeft w:val="0"/>
              <w:marRight w:val="0"/>
              <w:marTop w:val="0"/>
              <w:marBottom w:val="0"/>
              <w:divBdr>
                <w:top w:val="none" w:sz="0" w:space="0" w:color="auto"/>
                <w:left w:val="none" w:sz="0" w:space="0" w:color="auto"/>
                <w:bottom w:val="none" w:sz="0" w:space="0" w:color="auto"/>
                <w:right w:val="none" w:sz="0" w:space="0" w:color="auto"/>
              </w:divBdr>
            </w:div>
            <w:div w:id="914048713">
              <w:marLeft w:val="0"/>
              <w:marRight w:val="0"/>
              <w:marTop w:val="0"/>
              <w:marBottom w:val="0"/>
              <w:divBdr>
                <w:top w:val="none" w:sz="0" w:space="0" w:color="auto"/>
                <w:left w:val="none" w:sz="0" w:space="0" w:color="auto"/>
                <w:bottom w:val="none" w:sz="0" w:space="0" w:color="auto"/>
                <w:right w:val="none" w:sz="0" w:space="0" w:color="auto"/>
              </w:divBdr>
            </w:div>
            <w:div w:id="927469342">
              <w:marLeft w:val="0"/>
              <w:marRight w:val="0"/>
              <w:marTop w:val="0"/>
              <w:marBottom w:val="0"/>
              <w:divBdr>
                <w:top w:val="none" w:sz="0" w:space="0" w:color="auto"/>
                <w:left w:val="none" w:sz="0" w:space="0" w:color="auto"/>
                <w:bottom w:val="none" w:sz="0" w:space="0" w:color="auto"/>
                <w:right w:val="none" w:sz="0" w:space="0" w:color="auto"/>
              </w:divBdr>
            </w:div>
            <w:div w:id="1147015606">
              <w:marLeft w:val="0"/>
              <w:marRight w:val="0"/>
              <w:marTop w:val="0"/>
              <w:marBottom w:val="0"/>
              <w:divBdr>
                <w:top w:val="none" w:sz="0" w:space="0" w:color="auto"/>
                <w:left w:val="none" w:sz="0" w:space="0" w:color="auto"/>
                <w:bottom w:val="none" w:sz="0" w:space="0" w:color="auto"/>
                <w:right w:val="none" w:sz="0" w:space="0" w:color="auto"/>
              </w:divBdr>
            </w:div>
            <w:div w:id="1248615053">
              <w:marLeft w:val="0"/>
              <w:marRight w:val="0"/>
              <w:marTop w:val="0"/>
              <w:marBottom w:val="0"/>
              <w:divBdr>
                <w:top w:val="none" w:sz="0" w:space="0" w:color="auto"/>
                <w:left w:val="none" w:sz="0" w:space="0" w:color="auto"/>
                <w:bottom w:val="none" w:sz="0" w:space="0" w:color="auto"/>
                <w:right w:val="none" w:sz="0" w:space="0" w:color="auto"/>
              </w:divBdr>
            </w:div>
            <w:div w:id="1306661424">
              <w:marLeft w:val="0"/>
              <w:marRight w:val="0"/>
              <w:marTop w:val="0"/>
              <w:marBottom w:val="0"/>
              <w:divBdr>
                <w:top w:val="none" w:sz="0" w:space="0" w:color="auto"/>
                <w:left w:val="none" w:sz="0" w:space="0" w:color="auto"/>
                <w:bottom w:val="none" w:sz="0" w:space="0" w:color="auto"/>
                <w:right w:val="none" w:sz="0" w:space="0" w:color="auto"/>
              </w:divBdr>
            </w:div>
            <w:div w:id="1424959748">
              <w:marLeft w:val="0"/>
              <w:marRight w:val="0"/>
              <w:marTop w:val="0"/>
              <w:marBottom w:val="0"/>
              <w:divBdr>
                <w:top w:val="none" w:sz="0" w:space="0" w:color="auto"/>
                <w:left w:val="none" w:sz="0" w:space="0" w:color="auto"/>
                <w:bottom w:val="none" w:sz="0" w:space="0" w:color="auto"/>
                <w:right w:val="none" w:sz="0" w:space="0" w:color="auto"/>
              </w:divBdr>
            </w:div>
            <w:div w:id="1552426631">
              <w:marLeft w:val="0"/>
              <w:marRight w:val="0"/>
              <w:marTop w:val="0"/>
              <w:marBottom w:val="0"/>
              <w:divBdr>
                <w:top w:val="none" w:sz="0" w:space="0" w:color="auto"/>
                <w:left w:val="none" w:sz="0" w:space="0" w:color="auto"/>
                <w:bottom w:val="none" w:sz="0" w:space="0" w:color="auto"/>
                <w:right w:val="none" w:sz="0" w:space="0" w:color="auto"/>
              </w:divBdr>
            </w:div>
            <w:div w:id="1610163010">
              <w:marLeft w:val="0"/>
              <w:marRight w:val="0"/>
              <w:marTop w:val="0"/>
              <w:marBottom w:val="0"/>
              <w:divBdr>
                <w:top w:val="none" w:sz="0" w:space="0" w:color="auto"/>
                <w:left w:val="none" w:sz="0" w:space="0" w:color="auto"/>
                <w:bottom w:val="none" w:sz="0" w:space="0" w:color="auto"/>
                <w:right w:val="none" w:sz="0" w:space="0" w:color="auto"/>
              </w:divBdr>
            </w:div>
            <w:div w:id="1844851907">
              <w:marLeft w:val="0"/>
              <w:marRight w:val="0"/>
              <w:marTop w:val="0"/>
              <w:marBottom w:val="0"/>
              <w:divBdr>
                <w:top w:val="none" w:sz="0" w:space="0" w:color="auto"/>
                <w:left w:val="none" w:sz="0" w:space="0" w:color="auto"/>
                <w:bottom w:val="none" w:sz="0" w:space="0" w:color="auto"/>
                <w:right w:val="none" w:sz="0" w:space="0" w:color="auto"/>
              </w:divBdr>
            </w:div>
            <w:div w:id="1998731148">
              <w:marLeft w:val="0"/>
              <w:marRight w:val="0"/>
              <w:marTop w:val="0"/>
              <w:marBottom w:val="0"/>
              <w:divBdr>
                <w:top w:val="none" w:sz="0" w:space="0" w:color="auto"/>
                <w:left w:val="none" w:sz="0" w:space="0" w:color="auto"/>
                <w:bottom w:val="none" w:sz="0" w:space="0" w:color="auto"/>
                <w:right w:val="none" w:sz="0" w:space="0" w:color="auto"/>
              </w:divBdr>
            </w:div>
            <w:div w:id="2062359747">
              <w:marLeft w:val="0"/>
              <w:marRight w:val="0"/>
              <w:marTop w:val="0"/>
              <w:marBottom w:val="0"/>
              <w:divBdr>
                <w:top w:val="none" w:sz="0" w:space="0" w:color="auto"/>
                <w:left w:val="none" w:sz="0" w:space="0" w:color="auto"/>
                <w:bottom w:val="none" w:sz="0" w:space="0" w:color="auto"/>
                <w:right w:val="none" w:sz="0" w:space="0" w:color="auto"/>
              </w:divBdr>
            </w:div>
            <w:div w:id="2111702303">
              <w:marLeft w:val="0"/>
              <w:marRight w:val="0"/>
              <w:marTop w:val="0"/>
              <w:marBottom w:val="0"/>
              <w:divBdr>
                <w:top w:val="none" w:sz="0" w:space="0" w:color="auto"/>
                <w:left w:val="none" w:sz="0" w:space="0" w:color="auto"/>
                <w:bottom w:val="none" w:sz="0" w:space="0" w:color="auto"/>
                <w:right w:val="none" w:sz="0" w:space="0" w:color="auto"/>
              </w:divBdr>
            </w:div>
          </w:divsChild>
        </w:div>
        <w:div w:id="733237604">
          <w:marLeft w:val="0"/>
          <w:marRight w:val="0"/>
          <w:marTop w:val="0"/>
          <w:marBottom w:val="0"/>
          <w:divBdr>
            <w:top w:val="none" w:sz="0" w:space="0" w:color="auto"/>
            <w:left w:val="none" w:sz="0" w:space="0" w:color="auto"/>
            <w:bottom w:val="none" w:sz="0" w:space="0" w:color="auto"/>
            <w:right w:val="none" w:sz="0" w:space="0" w:color="auto"/>
          </w:divBdr>
          <w:divsChild>
            <w:div w:id="138041049">
              <w:marLeft w:val="0"/>
              <w:marRight w:val="0"/>
              <w:marTop w:val="0"/>
              <w:marBottom w:val="0"/>
              <w:divBdr>
                <w:top w:val="none" w:sz="0" w:space="0" w:color="auto"/>
                <w:left w:val="none" w:sz="0" w:space="0" w:color="auto"/>
                <w:bottom w:val="none" w:sz="0" w:space="0" w:color="auto"/>
                <w:right w:val="none" w:sz="0" w:space="0" w:color="auto"/>
              </w:divBdr>
            </w:div>
            <w:div w:id="341326694">
              <w:marLeft w:val="0"/>
              <w:marRight w:val="0"/>
              <w:marTop w:val="0"/>
              <w:marBottom w:val="0"/>
              <w:divBdr>
                <w:top w:val="none" w:sz="0" w:space="0" w:color="auto"/>
                <w:left w:val="none" w:sz="0" w:space="0" w:color="auto"/>
                <w:bottom w:val="none" w:sz="0" w:space="0" w:color="auto"/>
                <w:right w:val="none" w:sz="0" w:space="0" w:color="auto"/>
              </w:divBdr>
            </w:div>
            <w:div w:id="497312032">
              <w:marLeft w:val="0"/>
              <w:marRight w:val="0"/>
              <w:marTop w:val="0"/>
              <w:marBottom w:val="0"/>
              <w:divBdr>
                <w:top w:val="none" w:sz="0" w:space="0" w:color="auto"/>
                <w:left w:val="none" w:sz="0" w:space="0" w:color="auto"/>
                <w:bottom w:val="none" w:sz="0" w:space="0" w:color="auto"/>
                <w:right w:val="none" w:sz="0" w:space="0" w:color="auto"/>
              </w:divBdr>
            </w:div>
            <w:div w:id="518588017">
              <w:marLeft w:val="0"/>
              <w:marRight w:val="0"/>
              <w:marTop w:val="0"/>
              <w:marBottom w:val="0"/>
              <w:divBdr>
                <w:top w:val="none" w:sz="0" w:space="0" w:color="auto"/>
                <w:left w:val="none" w:sz="0" w:space="0" w:color="auto"/>
                <w:bottom w:val="none" w:sz="0" w:space="0" w:color="auto"/>
                <w:right w:val="none" w:sz="0" w:space="0" w:color="auto"/>
              </w:divBdr>
            </w:div>
            <w:div w:id="794565464">
              <w:marLeft w:val="0"/>
              <w:marRight w:val="0"/>
              <w:marTop w:val="0"/>
              <w:marBottom w:val="0"/>
              <w:divBdr>
                <w:top w:val="none" w:sz="0" w:space="0" w:color="auto"/>
                <w:left w:val="none" w:sz="0" w:space="0" w:color="auto"/>
                <w:bottom w:val="none" w:sz="0" w:space="0" w:color="auto"/>
                <w:right w:val="none" w:sz="0" w:space="0" w:color="auto"/>
              </w:divBdr>
            </w:div>
            <w:div w:id="803429090">
              <w:marLeft w:val="0"/>
              <w:marRight w:val="0"/>
              <w:marTop w:val="0"/>
              <w:marBottom w:val="0"/>
              <w:divBdr>
                <w:top w:val="none" w:sz="0" w:space="0" w:color="auto"/>
                <w:left w:val="none" w:sz="0" w:space="0" w:color="auto"/>
                <w:bottom w:val="none" w:sz="0" w:space="0" w:color="auto"/>
                <w:right w:val="none" w:sz="0" w:space="0" w:color="auto"/>
              </w:divBdr>
            </w:div>
            <w:div w:id="807673248">
              <w:marLeft w:val="0"/>
              <w:marRight w:val="0"/>
              <w:marTop w:val="0"/>
              <w:marBottom w:val="0"/>
              <w:divBdr>
                <w:top w:val="none" w:sz="0" w:space="0" w:color="auto"/>
                <w:left w:val="none" w:sz="0" w:space="0" w:color="auto"/>
                <w:bottom w:val="none" w:sz="0" w:space="0" w:color="auto"/>
                <w:right w:val="none" w:sz="0" w:space="0" w:color="auto"/>
              </w:divBdr>
            </w:div>
            <w:div w:id="861359014">
              <w:marLeft w:val="0"/>
              <w:marRight w:val="0"/>
              <w:marTop w:val="0"/>
              <w:marBottom w:val="0"/>
              <w:divBdr>
                <w:top w:val="none" w:sz="0" w:space="0" w:color="auto"/>
                <w:left w:val="none" w:sz="0" w:space="0" w:color="auto"/>
                <w:bottom w:val="none" w:sz="0" w:space="0" w:color="auto"/>
                <w:right w:val="none" w:sz="0" w:space="0" w:color="auto"/>
              </w:divBdr>
            </w:div>
            <w:div w:id="1000620554">
              <w:marLeft w:val="0"/>
              <w:marRight w:val="0"/>
              <w:marTop w:val="0"/>
              <w:marBottom w:val="0"/>
              <w:divBdr>
                <w:top w:val="none" w:sz="0" w:space="0" w:color="auto"/>
                <w:left w:val="none" w:sz="0" w:space="0" w:color="auto"/>
                <w:bottom w:val="none" w:sz="0" w:space="0" w:color="auto"/>
                <w:right w:val="none" w:sz="0" w:space="0" w:color="auto"/>
              </w:divBdr>
            </w:div>
            <w:div w:id="1019623651">
              <w:marLeft w:val="0"/>
              <w:marRight w:val="0"/>
              <w:marTop w:val="0"/>
              <w:marBottom w:val="0"/>
              <w:divBdr>
                <w:top w:val="none" w:sz="0" w:space="0" w:color="auto"/>
                <w:left w:val="none" w:sz="0" w:space="0" w:color="auto"/>
                <w:bottom w:val="none" w:sz="0" w:space="0" w:color="auto"/>
                <w:right w:val="none" w:sz="0" w:space="0" w:color="auto"/>
              </w:divBdr>
            </w:div>
            <w:div w:id="1168449441">
              <w:marLeft w:val="0"/>
              <w:marRight w:val="0"/>
              <w:marTop w:val="0"/>
              <w:marBottom w:val="0"/>
              <w:divBdr>
                <w:top w:val="none" w:sz="0" w:space="0" w:color="auto"/>
                <w:left w:val="none" w:sz="0" w:space="0" w:color="auto"/>
                <w:bottom w:val="none" w:sz="0" w:space="0" w:color="auto"/>
                <w:right w:val="none" w:sz="0" w:space="0" w:color="auto"/>
              </w:divBdr>
            </w:div>
            <w:div w:id="1470199309">
              <w:marLeft w:val="0"/>
              <w:marRight w:val="0"/>
              <w:marTop w:val="0"/>
              <w:marBottom w:val="0"/>
              <w:divBdr>
                <w:top w:val="none" w:sz="0" w:space="0" w:color="auto"/>
                <w:left w:val="none" w:sz="0" w:space="0" w:color="auto"/>
                <w:bottom w:val="none" w:sz="0" w:space="0" w:color="auto"/>
                <w:right w:val="none" w:sz="0" w:space="0" w:color="auto"/>
              </w:divBdr>
            </w:div>
            <w:div w:id="1550647304">
              <w:marLeft w:val="0"/>
              <w:marRight w:val="0"/>
              <w:marTop w:val="0"/>
              <w:marBottom w:val="0"/>
              <w:divBdr>
                <w:top w:val="none" w:sz="0" w:space="0" w:color="auto"/>
                <w:left w:val="none" w:sz="0" w:space="0" w:color="auto"/>
                <w:bottom w:val="none" w:sz="0" w:space="0" w:color="auto"/>
                <w:right w:val="none" w:sz="0" w:space="0" w:color="auto"/>
              </w:divBdr>
            </w:div>
            <w:div w:id="1604268784">
              <w:marLeft w:val="0"/>
              <w:marRight w:val="0"/>
              <w:marTop w:val="0"/>
              <w:marBottom w:val="0"/>
              <w:divBdr>
                <w:top w:val="none" w:sz="0" w:space="0" w:color="auto"/>
                <w:left w:val="none" w:sz="0" w:space="0" w:color="auto"/>
                <w:bottom w:val="none" w:sz="0" w:space="0" w:color="auto"/>
                <w:right w:val="none" w:sz="0" w:space="0" w:color="auto"/>
              </w:divBdr>
            </w:div>
            <w:div w:id="1665545504">
              <w:marLeft w:val="0"/>
              <w:marRight w:val="0"/>
              <w:marTop w:val="0"/>
              <w:marBottom w:val="0"/>
              <w:divBdr>
                <w:top w:val="none" w:sz="0" w:space="0" w:color="auto"/>
                <w:left w:val="none" w:sz="0" w:space="0" w:color="auto"/>
                <w:bottom w:val="none" w:sz="0" w:space="0" w:color="auto"/>
                <w:right w:val="none" w:sz="0" w:space="0" w:color="auto"/>
              </w:divBdr>
            </w:div>
            <w:div w:id="1963535407">
              <w:marLeft w:val="0"/>
              <w:marRight w:val="0"/>
              <w:marTop w:val="0"/>
              <w:marBottom w:val="0"/>
              <w:divBdr>
                <w:top w:val="none" w:sz="0" w:space="0" w:color="auto"/>
                <w:left w:val="none" w:sz="0" w:space="0" w:color="auto"/>
                <w:bottom w:val="none" w:sz="0" w:space="0" w:color="auto"/>
                <w:right w:val="none" w:sz="0" w:space="0" w:color="auto"/>
              </w:divBdr>
            </w:div>
            <w:div w:id="2049406866">
              <w:marLeft w:val="0"/>
              <w:marRight w:val="0"/>
              <w:marTop w:val="0"/>
              <w:marBottom w:val="0"/>
              <w:divBdr>
                <w:top w:val="none" w:sz="0" w:space="0" w:color="auto"/>
                <w:left w:val="none" w:sz="0" w:space="0" w:color="auto"/>
                <w:bottom w:val="none" w:sz="0" w:space="0" w:color="auto"/>
                <w:right w:val="none" w:sz="0" w:space="0" w:color="auto"/>
              </w:divBdr>
            </w:div>
            <w:div w:id="2050255574">
              <w:marLeft w:val="0"/>
              <w:marRight w:val="0"/>
              <w:marTop w:val="0"/>
              <w:marBottom w:val="0"/>
              <w:divBdr>
                <w:top w:val="none" w:sz="0" w:space="0" w:color="auto"/>
                <w:left w:val="none" w:sz="0" w:space="0" w:color="auto"/>
                <w:bottom w:val="none" w:sz="0" w:space="0" w:color="auto"/>
                <w:right w:val="none" w:sz="0" w:space="0" w:color="auto"/>
              </w:divBdr>
            </w:div>
            <w:div w:id="2074042036">
              <w:marLeft w:val="0"/>
              <w:marRight w:val="0"/>
              <w:marTop w:val="0"/>
              <w:marBottom w:val="0"/>
              <w:divBdr>
                <w:top w:val="none" w:sz="0" w:space="0" w:color="auto"/>
                <w:left w:val="none" w:sz="0" w:space="0" w:color="auto"/>
                <w:bottom w:val="none" w:sz="0" w:space="0" w:color="auto"/>
                <w:right w:val="none" w:sz="0" w:space="0" w:color="auto"/>
              </w:divBdr>
            </w:div>
            <w:div w:id="2079744376">
              <w:marLeft w:val="0"/>
              <w:marRight w:val="0"/>
              <w:marTop w:val="0"/>
              <w:marBottom w:val="0"/>
              <w:divBdr>
                <w:top w:val="none" w:sz="0" w:space="0" w:color="auto"/>
                <w:left w:val="none" w:sz="0" w:space="0" w:color="auto"/>
                <w:bottom w:val="none" w:sz="0" w:space="0" w:color="auto"/>
                <w:right w:val="none" w:sz="0" w:space="0" w:color="auto"/>
              </w:divBdr>
            </w:div>
          </w:divsChild>
        </w:div>
        <w:div w:id="784932635">
          <w:marLeft w:val="0"/>
          <w:marRight w:val="0"/>
          <w:marTop w:val="0"/>
          <w:marBottom w:val="0"/>
          <w:divBdr>
            <w:top w:val="none" w:sz="0" w:space="0" w:color="auto"/>
            <w:left w:val="none" w:sz="0" w:space="0" w:color="auto"/>
            <w:bottom w:val="none" w:sz="0" w:space="0" w:color="auto"/>
            <w:right w:val="none" w:sz="0" w:space="0" w:color="auto"/>
          </w:divBdr>
          <w:divsChild>
            <w:div w:id="180511511">
              <w:marLeft w:val="0"/>
              <w:marRight w:val="0"/>
              <w:marTop w:val="0"/>
              <w:marBottom w:val="0"/>
              <w:divBdr>
                <w:top w:val="none" w:sz="0" w:space="0" w:color="auto"/>
                <w:left w:val="none" w:sz="0" w:space="0" w:color="auto"/>
                <w:bottom w:val="none" w:sz="0" w:space="0" w:color="auto"/>
                <w:right w:val="none" w:sz="0" w:space="0" w:color="auto"/>
              </w:divBdr>
            </w:div>
            <w:div w:id="234321399">
              <w:marLeft w:val="0"/>
              <w:marRight w:val="0"/>
              <w:marTop w:val="0"/>
              <w:marBottom w:val="0"/>
              <w:divBdr>
                <w:top w:val="none" w:sz="0" w:space="0" w:color="auto"/>
                <w:left w:val="none" w:sz="0" w:space="0" w:color="auto"/>
                <w:bottom w:val="none" w:sz="0" w:space="0" w:color="auto"/>
                <w:right w:val="none" w:sz="0" w:space="0" w:color="auto"/>
              </w:divBdr>
            </w:div>
            <w:div w:id="496841826">
              <w:marLeft w:val="0"/>
              <w:marRight w:val="0"/>
              <w:marTop w:val="0"/>
              <w:marBottom w:val="0"/>
              <w:divBdr>
                <w:top w:val="none" w:sz="0" w:space="0" w:color="auto"/>
                <w:left w:val="none" w:sz="0" w:space="0" w:color="auto"/>
                <w:bottom w:val="none" w:sz="0" w:space="0" w:color="auto"/>
                <w:right w:val="none" w:sz="0" w:space="0" w:color="auto"/>
              </w:divBdr>
            </w:div>
            <w:div w:id="607393024">
              <w:marLeft w:val="0"/>
              <w:marRight w:val="0"/>
              <w:marTop w:val="0"/>
              <w:marBottom w:val="0"/>
              <w:divBdr>
                <w:top w:val="none" w:sz="0" w:space="0" w:color="auto"/>
                <w:left w:val="none" w:sz="0" w:space="0" w:color="auto"/>
                <w:bottom w:val="none" w:sz="0" w:space="0" w:color="auto"/>
                <w:right w:val="none" w:sz="0" w:space="0" w:color="auto"/>
              </w:divBdr>
            </w:div>
            <w:div w:id="722411806">
              <w:marLeft w:val="0"/>
              <w:marRight w:val="0"/>
              <w:marTop w:val="0"/>
              <w:marBottom w:val="0"/>
              <w:divBdr>
                <w:top w:val="none" w:sz="0" w:space="0" w:color="auto"/>
                <w:left w:val="none" w:sz="0" w:space="0" w:color="auto"/>
                <w:bottom w:val="none" w:sz="0" w:space="0" w:color="auto"/>
                <w:right w:val="none" w:sz="0" w:space="0" w:color="auto"/>
              </w:divBdr>
            </w:div>
            <w:div w:id="1025250792">
              <w:marLeft w:val="0"/>
              <w:marRight w:val="0"/>
              <w:marTop w:val="0"/>
              <w:marBottom w:val="0"/>
              <w:divBdr>
                <w:top w:val="none" w:sz="0" w:space="0" w:color="auto"/>
                <w:left w:val="none" w:sz="0" w:space="0" w:color="auto"/>
                <w:bottom w:val="none" w:sz="0" w:space="0" w:color="auto"/>
                <w:right w:val="none" w:sz="0" w:space="0" w:color="auto"/>
              </w:divBdr>
            </w:div>
            <w:div w:id="1118140544">
              <w:marLeft w:val="0"/>
              <w:marRight w:val="0"/>
              <w:marTop w:val="0"/>
              <w:marBottom w:val="0"/>
              <w:divBdr>
                <w:top w:val="none" w:sz="0" w:space="0" w:color="auto"/>
                <w:left w:val="none" w:sz="0" w:space="0" w:color="auto"/>
                <w:bottom w:val="none" w:sz="0" w:space="0" w:color="auto"/>
                <w:right w:val="none" w:sz="0" w:space="0" w:color="auto"/>
              </w:divBdr>
            </w:div>
            <w:div w:id="1285383578">
              <w:marLeft w:val="0"/>
              <w:marRight w:val="0"/>
              <w:marTop w:val="0"/>
              <w:marBottom w:val="0"/>
              <w:divBdr>
                <w:top w:val="none" w:sz="0" w:space="0" w:color="auto"/>
                <w:left w:val="none" w:sz="0" w:space="0" w:color="auto"/>
                <w:bottom w:val="none" w:sz="0" w:space="0" w:color="auto"/>
                <w:right w:val="none" w:sz="0" w:space="0" w:color="auto"/>
              </w:divBdr>
            </w:div>
            <w:div w:id="1405103499">
              <w:marLeft w:val="0"/>
              <w:marRight w:val="0"/>
              <w:marTop w:val="0"/>
              <w:marBottom w:val="0"/>
              <w:divBdr>
                <w:top w:val="none" w:sz="0" w:space="0" w:color="auto"/>
                <w:left w:val="none" w:sz="0" w:space="0" w:color="auto"/>
                <w:bottom w:val="none" w:sz="0" w:space="0" w:color="auto"/>
                <w:right w:val="none" w:sz="0" w:space="0" w:color="auto"/>
              </w:divBdr>
            </w:div>
            <w:div w:id="1515612565">
              <w:marLeft w:val="0"/>
              <w:marRight w:val="0"/>
              <w:marTop w:val="0"/>
              <w:marBottom w:val="0"/>
              <w:divBdr>
                <w:top w:val="none" w:sz="0" w:space="0" w:color="auto"/>
                <w:left w:val="none" w:sz="0" w:space="0" w:color="auto"/>
                <w:bottom w:val="none" w:sz="0" w:space="0" w:color="auto"/>
                <w:right w:val="none" w:sz="0" w:space="0" w:color="auto"/>
              </w:divBdr>
            </w:div>
            <w:div w:id="1542522239">
              <w:marLeft w:val="0"/>
              <w:marRight w:val="0"/>
              <w:marTop w:val="0"/>
              <w:marBottom w:val="0"/>
              <w:divBdr>
                <w:top w:val="none" w:sz="0" w:space="0" w:color="auto"/>
                <w:left w:val="none" w:sz="0" w:space="0" w:color="auto"/>
                <w:bottom w:val="none" w:sz="0" w:space="0" w:color="auto"/>
                <w:right w:val="none" w:sz="0" w:space="0" w:color="auto"/>
              </w:divBdr>
            </w:div>
            <w:div w:id="1565599760">
              <w:marLeft w:val="0"/>
              <w:marRight w:val="0"/>
              <w:marTop w:val="0"/>
              <w:marBottom w:val="0"/>
              <w:divBdr>
                <w:top w:val="none" w:sz="0" w:space="0" w:color="auto"/>
                <w:left w:val="none" w:sz="0" w:space="0" w:color="auto"/>
                <w:bottom w:val="none" w:sz="0" w:space="0" w:color="auto"/>
                <w:right w:val="none" w:sz="0" w:space="0" w:color="auto"/>
              </w:divBdr>
            </w:div>
            <w:div w:id="1636985622">
              <w:marLeft w:val="0"/>
              <w:marRight w:val="0"/>
              <w:marTop w:val="0"/>
              <w:marBottom w:val="0"/>
              <w:divBdr>
                <w:top w:val="none" w:sz="0" w:space="0" w:color="auto"/>
                <w:left w:val="none" w:sz="0" w:space="0" w:color="auto"/>
                <w:bottom w:val="none" w:sz="0" w:space="0" w:color="auto"/>
                <w:right w:val="none" w:sz="0" w:space="0" w:color="auto"/>
              </w:divBdr>
            </w:div>
            <w:div w:id="1642927915">
              <w:marLeft w:val="0"/>
              <w:marRight w:val="0"/>
              <w:marTop w:val="0"/>
              <w:marBottom w:val="0"/>
              <w:divBdr>
                <w:top w:val="none" w:sz="0" w:space="0" w:color="auto"/>
                <w:left w:val="none" w:sz="0" w:space="0" w:color="auto"/>
                <w:bottom w:val="none" w:sz="0" w:space="0" w:color="auto"/>
                <w:right w:val="none" w:sz="0" w:space="0" w:color="auto"/>
              </w:divBdr>
            </w:div>
            <w:div w:id="1767651032">
              <w:marLeft w:val="0"/>
              <w:marRight w:val="0"/>
              <w:marTop w:val="0"/>
              <w:marBottom w:val="0"/>
              <w:divBdr>
                <w:top w:val="none" w:sz="0" w:space="0" w:color="auto"/>
                <w:left w:val="none" w:sz="0" w:space="0" w:color="auto"/>
                <w:bottom w:val="none" w:sz="0" w:space="0" w:color="auto"/>
                <w:right w:val="none" w:sz="0" w:space="0" w:color="auto"/>
              </w:divBdr>
            </w:div>
            <w:div w:id="1772554085">
              <w:marLeft w:val="0"/>
              <w:marRight w:val="0"/>
              <w:marTop w:val="0"/>
              <w:marBottom w:val="0"/>
              <w:divBdr>
                <w:top w:val="none" w:sz="0" w:space="0" w:color="auto"/>
                <w:left w:val="none" w:sz="0" w:space="0" w:color="auto"/>
                <w:bottom w:val="none" w:sz="0" w:space="0" w:color="auto"/>
                <w:right w:val="none" w:sz="0" w:space="0" w:color="auto"/>
              </w:divBdr>
            </w:div>
            <w:div w:id="1785075338">
              <w:marLeft w:val="0"/>
              <w:marRight w:val="0"/>
              <w:marTop w:val="0"/>
              <w:marBottom w:val="0"/>
              <w:divBdr>
                <w:top w:val="none" w:sz="0" w:space="0" w:color="auto"/>
                <w:left w:val="none" w:sz="0" w:space="0" w:color="auto"/>
                <w:bottom w:val="none" w:sz="0" w:space="0" w:color="auto"/>
                <w:right w:val="none" w:sz="0" w:space="0" w:color="auto"/>
              </w:divBdr>
            </w:div>
            <w:div w:id="1931771515">
              <w:marLeft w:val="0"/>
              <w:marRight w:val="0"/>
              <w:marTop w:val="0"/>
              <w:marBottom w:val="0"/>
              <w:divBdr>
                <w:top w:val="none" w:sz="0" w:space="0" w:color="auto"/>
                <w:left w:val="none" w:sz="0" w:space="0" w:color="auto"/>
                <w:bottom w:val="none" w:sz="0" w:space="0" w:color="auto"/>
                <w:right w:val="none" w:sz="0" w:space="0" w:color="auto"/>
              </w:divBdr>
            </w:div>
            <w:div w:id="1999571466">
              <w:marLeft w:val="0"/>
              <w:marRight w:val="0"/>
              <w:marTop w:val="0"/>
              <w:marBottom w:val="0"/>
              <w:divBdr>
                <w:top w:val="none" w:sz="0" w:space="0" w:color="auto"/>
                <w:left w:val="none" w:sz="0" w:space="0" w:color="auto"/>
                <w:bottom w:val="none" w:sz="0" w:space="0" w:color="auto"/>
                <w:right w:val="none" w:sz="0" w:space="0" w:color="auto"/>
              </w:divBdr>
            </w:div>
            <w:div w:id="2043896675">
              <w:marLeft w:val="0"/>
              <w:marRight w:val="0"/>
              <w:marTop w:val="0"/>
              <w:marBottom w:val="0"/>
              <w:divBdr>
                <w:top w:val="none" w:sz="0" w:space="0" w:color="auto"/>
                <w:left w:val="none" w:sz="0" w:space="0" w:color="auto"/>
                <w:bottom w:val="none" w:sz="0" w:space="0" w:color="auto"/>
                <w:right w:val="none" w:sz="0" w:space="0" w:color="auto"/>
              </w:divBdr>
            </w:div>
          </w:divsChild>
        </w:div>
        <w:div w:id="834539018">
          <w:marLeft w:val="0"/>
          <w:marRight w:val="0"/>
          <w:marTop w:val="0"/>
          <w:marBottom w:val="0"/>
          <w:divBdr>
            <w:top w:val="none" w:sz="0" w:space="0" w:color="auto"/>
            <w:left w:val="none" w:sz="0" w:space="0" w:color="auto"/>
            <w:bottom w:val="none" w:sz="0" w:space="0" w:color="auto"/>
            <w:right w:val="none" w:sz="0" w:space="0" w:color="auto"/>
          </w:divBdr>
          <w:divsChild>
            <w:div w:id="8532759">
              <w:marLeft w:val="0"/>
              <w:marRight w:val="0"/>
              <w:marTop w:val="0"/>
              <w:marBottom w:val="0"/>
              <w:divBdr>
                <w:top w:val="none" w:sz="0" w:space="0" w:color="auto"/>
                <w:left w:val="none" w:sz="0" w:space="0" w:color="auto"/>
                <w:bottom w:val="none" w:sz="0" w:space="0" w:color="auto"/>
                <w:right w:val="none" w:sz="0" w:space="0" w:color="auto"/>
              </w:divBdr>
            </w:div>
            <w:div w:id="107553674">
              <w:marLeft w:val="0"/>
              <w:marRight w:val="0"/>
              <w:marTop w:val="0"/>
              <w:marBottom w:val="0"/>
              <w:divBdr>
                <w:top w:val="none" w:sz="0" w:space="0" w:color="auto"/>
                <w:left w:val="none" w:sz="0" w:space="0" w:color="auto"/>
                <w:bottom w:val="none" w:sz="0" w:space="0" w:color="auto"/>
                <w:right w:val="none" w:sz="0" w:space="0" w:color="auto"/>
              </w:divBdr>
            </w:div>
            <w:div w:id="111704584">
              <w:marLeft w:val="0"/>
              <w:marRight w:val="0"/>
              <w:marTop w:val="0"/>
              <w:marBottom w:val="0"/>
              <w:divBdr>
                <w:top w:val="none" w:sz="0" w:space="0" w:color="auto"/>
                <w:left w:val="none" w:sz="0" w:space="0" w:color="auto"/>
                <w:bottom w:val="none" w:sz="0" w:space="0" w:color="auto"/>
                <w:right w:val="none" w:sz="0" w:space="0" w:color="auto"/>
              </w:divBdr>
            </w:div>
            <w:div w:id="146897415">
              <w:marLeft w:val="0"/>
              <w:marRight w:val="0"/>
              <w:marTop w:val="0"/>
              <w:marBottom w:val="0"/>
              <w:divBdr>
                <w:top w:val="none" w:sz="0" w:space="0" w:color="auto"/>
                <w:left w:val="none" w:sz="0" w:space="0" w:color="auto"/>
                <w:bottom w:val="none" w:sz="0" w:space="0" w:color="auto"/>
                <w:right w:val="none" w:sz="0" w:space="0" w:color="auto"/>
              </w:divBdr>
            </w:div>
            <w:div w:id="172575046">
              <w:marLeft w:val="0"/>
              <w:marRight w:val="0"/>
              <w:marTop w:val="0"/>
              <w:marBottom w:val="0"/>
              <w:divBdr>
                <w:top w:val="none" w:sz="0" w:space="0" w:color="auto"/>
                <w:left w:val="none" w:sz="0" w:space="0" w:color="auto"/>
                <w:bottom w:val="none" w:sz="0" w:space="0" w:color="auto"/>
                <w:right w:val="none" w:sz="0" w:space="0" w:color="auto"/>
              </w:divBdr>
            </w:div>
            <w:div w:id="222722118">
              <w:marLeft w:val="0"/>
              <w:marRight w:val="0"/>
              <w:marTop w:val="0"/>
              <w:marBottom w:val="0"/>
              <w:divBdr>
                <w:top w:val="none" w:sz="0" w:space="0" w:color="auto"/>
                <w:left w:val="none" w:sz="0" w:space="0" w:color="auto"/>
                <w:bottom w:val="none" w:sz="0" w:space="0" w:color="auto"/>
                <w:right w:val="none" w:sz="0" w:space="0" w:color="auto"/>
              </w:divBdr>
            </w:div>
            <w:div w:id="247621478">
              <w:marLeft w:val="0"/>
              <w:marRight w:val="0"/>
              <w:marTop w:val="0"/>
              <w:marBottom w:val="0"/>
              <w:divBdr>
                <w:top w:val="none" w:sz="0" w:space="0" w:color="auto"/>
                <w:left w:val="none" w:sz="0" w:space="0" w:color="auto"/>
                <w:bottom w:val="none" w:sz="0" w:space="0" w:color="auto"/>
                <w:right w:val="none" w:sz="0" w:space="0" w:color="auto"/>
              </w:divBdr>
            </w:div>
            <w:div w:id="518742447">
              <w:marLeft w:val="0"/>
              <w:marRight w:val="0"/>
              <w:marTop w:val="0"/>
              <w:marBottom w:val="0"/>
              <w:divBdr>
                <w:top w:val="none" w:sz="0" w:space="0" w:color="auto"/>
                <w:left w:val="none" w:sz="0" w:space="0" w:color="auto"/>
                <w:bottom w:val="none" w:sz="0" w:space="0" w:color="auto"/>
                <w:right w:val="none" w:sz="0" w:space="0" w:color="auto"/>
              </w:divBdr>
            </w:div>
            <w:div w:id="543954373">
              <w:marLeft w:val="0"/>
              <w:marRight w:val="0"/>
              <w:marTop w:val="0"/>
              <w:marBottom w:val="0"/>
              <w:divBdr>
                <w:top w:val="none" w:sz="0" w:space="0" w:color="auto"/>
                <w:left w:val="none" w:sz="0" w:space="0" w:color="auto"/>
                <w:bottom w:val="none" w:sz="0" w:space="0" w:color="auto"/>
                <w:right w:val="none" w:sz="0" w:space="0" w:color="auto"/>
              </w:divBdr>
            </w:div>
            <w:div w:id="553084511">
              <w:marLeft w:val="0"/>
              <w:marRight w:val="0"/>
              <w:marTop w:val="0"/>
              <w:marBottom w:val="0"/>
              <w:divBdr>
                <w:top w:val="none" w:sz="0" w:space="0" w:color="auto"/>
                <w:left w:val="none" w:sz="0" w:space="0" w:color="auto"/>
                <w:bottom w:val="none" w:sz="0" w:space="0" w:color="auto"/>
                <w:right w:val="none" w:sz="0" w:space="0" w:color="auto"/>
              </w:divBdr>
            </w:div>
            <w:div w:id="694498442">
              <w:marLeft w:val="0"/>
              <w:marRight w:val="0"/>
              <w:marTop w:val="0"/>
              <w:marBottom w:val="0"/>
              <w:divBdr>
                <w:top w:val="none" w:sz="0" w:space="0" w:color="auto"/>
                <w:left w:val="none" w:sz="0" w:space="0" w:color="auto"/>
                <w:bottom w:val="none" w:sz="0" w:space="0" w:color="auto"/>
                <w:right w:val="none" w:sz="0" w:space="0" w:color="auto"/>
              </w:divBdr>
            </w:div>
            <w:div w:id="853961839">
              <w:marLeft w:val="0"/>
              <w:marRight w:val="0"/>
              <w:marTop w:val="0"/>
              <w:marBottom w:val="0"/>
              <w:divBdr>
                <w:top w:val="none" w:sz="0" w:space="0" w:color="auto"/>
                <w:left w:val="none" w:sz="0" w:space="0" w:color="auto"/>
                <w:bottom w:val="none" w:sz="0" w:space="0" w:color="auto"/>
                <w:right w:val="none" w:sz="0" w:space="0" w:color="auto"/>
              </w:divBdr>
            </w:div>
            <w:div w:id="1244990468">
              <w:marLeft w:val="0"/>
              <w:marRight w:val="0"/>
              <w:marTop w:val="0"/>
              <w:marBottom w:val="0"/>
              <w:divBdr>
                <w:top w:val="none" w:sz="0" w:space="0" w:color="auto"/>
                <w:left w:val="none" w:sz="0" w:space="0" w:color="auto"/>
                <w:bottom w:val="none" w:sz="0" w:space="0" w:color="auto"/>
                <w:right w:val="none" w:sz="0" w:space="0" w:color="auto"/>
              </w:divBdr>
            </w:div>
            <w:div w:id="1248419350">
              <w:marLeft w:val="0"/>
              <w:marRight w:val="0"/>
              <w:marTop w:val="0"/>
              <w:marBottom w:val="0"/>
              <w:divBdr>
                <w:top w:val="none" w:sz="0" w:space="0" w:color="auto"/>
                <w:left w:val="none" w:sz="0" w:space="0" w:color="auto"/>
                <w:bottom w:val="none" w:sz="0" w:space="0" w:color="auto"/>
                <w:right w:val="none" w:sz="0" w:space="0" w:color="auto"/>
              </w:divBdr>
            </w:div>
            <w:div w:id="1493989803">
              <w:marLeft w:val="0"/>
              <w:marRight w:val="0"/>
              <w:marTop w:val="0"/>
              <w:marBottom w:val="0"/>
              <w:divBdr>
                <w:top w:val="none" w:sz="0" w:space="0" w:color="auto"/>
                <w:left w:val="none" w:sz="0" w:space="0" w:color="auto"/>
                <w:bottom w:val="none" w:sz="0" w:space="0" w:color="auto"/>
                <w:right w:val="none" w:sz="0" w:space="0" w:color="auto"/>
              </w:divBdr>
            </w:div>
            <w:div w:id="1654791974">
              <w:marLeft w:val="0"/>
              <w:marRight w:val="0"/>
              <w:marTop w:val="0"/>
              <w:marBottom w:val="0"/>
              <w:divBdr>
                <w:top w:val="none" w:sz="0" w:space="0" w:color="auto"/>
                <w:left w:val="none" w:sz="0" w:space="0" w:color="auto"/>
                <w:bottom w:val="none" w:sz="0" w:space="0" w:color="auto"/>
                <w:right w:val="none" w:sz="0" w:space="0" w:color="auto"/>
              </w:divBdr>
            </w:div>
            <w:div w:id="2032410923">
              <w:marLeft w:val="0"/>
              <w:marRight w:val="0"/>
              <w:marTop w:val="0"/>
              <w:marBottom w:val="0"/>
              <w:divBdr>
                <w:top w:val="none" w:sz="0" w:space="0" w:color="auto"/>
                <w:left w:val="none" w:sz="0" w:space="0" w:color="auto"/>
                <w:bottom w:val="none" w:sz="0" w:space="0" w:color="auto"/>
                <w:right w:val="none" w:sz="0" w:space="0" w:color="auto"/>
              </w:divBdr>
            </w:div>
            <w:div w:id="2070565856">
              <w:marLeft w:val="0"/>
              <w:marRight w:val="0"/>
              <w:marTop w:val="0"/>
              <w:marBottom w:val="0"/>
              <w:divBdr>
                <w:top w:val="none" w:sz="0" w:space="0" w:color="auto"/>
                <w:left w:val="none" w:sz="0" w:space="0" w:color="auto"/>
                <w:bottom w:val="none" w:sz="0" w:space="0" w:color="auto"/>
                <w:right w:val="none" w:sz="0" w:space="0" w:color="auto"/>
              </w:divBdr>
            </w:div>
            <w:div w:id="2138642490">
              <w:marLeft w:val="0"/>
              <w:marRight w:val="0"/>
              <w:marTop w:val="0"/>
              <w:marBottom w:val="0"/>
              <w:divBdr>
                <w:top w:val="none" w:sz="0" w:space="0" w:color="auto"/>
                <w:left w:val="none" w:sz="0" w:space="0" w:color="auto"/>
                <w:bottom w:val="none" w:sz="0" w:space="0" w:color="auto"/>
                <w:right w:val="none" w:sz="0" w:space="0" w:color="auto"/>
              </w:divBdr>
            </w:div>
          </w:divsChild>
        </w:div>
        <w:div w:id="846872919">
          <w:marLeft w:val="0"/>
          <w:marRight w:val="0"/>
          <w:marTop w:val="0"/>
          <w:marBottom w:val="0"/>
          <w:divBdr>
            <w:top w:val="none" w:sz="0" w:space="0" w:color="auto"/>
            <w:left w:val="none" w:sz="0" w:space="0" w:color="auto"/>
            <w:bottom w:val="none" w:sz="0" w:space="0" w:color="auto"/>
            <w:right w:val="none" w:sz="0" w:space="0" w:color="auto"/>
          </w:divBdr>
          <w:divsChild>
            <w:div w:id="385837328">
              <w:marLeft w:val="0"/>
              <w:marRight w:val="0"/>
              <w:marTop w:val="0"/>
              <w:marBottom w:val="0"/>
              <w:divBdr>
                <w:top w:val="none" w:sz="0" w:space="0" w:color="auto"/>
                <w:left w:val="none" w:sz="0" w:space="0" w:color="auto"/>
                <w:bottom w:val="none" w:sz="0" w:space="0" w:color="auto"/>
                <w:right w:val="none" w:sz="0" w:space="0" w:color="auto"/>
              </w:divBdr>
            </w:div>
            <w:div w:id="387151184">
              <w:marLeft w:val="0"/>
              <w:marRight w:val="0"/>
              <w:marTop w:val="0"/>
              <w:marBottom w:val="0"/>
              <w:divBdr>
                <w:top w:val="none" w:sz="0" w:space="0" w:color="auto"/>
                <w:left w:val="none" w:sz="0" w:space="0" w:color="auto"/>
                <w:bottom w:val="none" w:sz="0" w:space="0" w:color="auto"/>
                <w:right w:val="none" w:sz="0" w:space="0" w:color="auto"/>
              </w:divBdr>
            </w:div>
            <w:div w:id="389161274">
              <w:marLeft w:val="0"/>
              <w:marRight w:val="0"/>
              <w:marTop w:val="0"/>
              <w:marBottom w:val="0"/>
              <w:divBdr>
                <w:top w:val="none" w:sz="0" w:space="0" w:color="auto"/>
                <w:left w:val="none" w:sz="0" w:space="0" w:color="auto"/>
                <w:bottom w:val="none" w:sz="0" w:space="0" w:color="auto"/>
                <w:right w:val="none" w:sz="0" w:space="0" w:color="auto"/>
              </w:divBdr>
            </w:div>
            <w:div w:id="426852007">
              <w:marLeft w:val="0"/>
              <w:marRight w:val="0"/>
              <w:marTop w:val="0"/>
              <w:marBottom w:val="0"/>
              <w:divBdr>
                <w:top w:val="none" w:sz="0" w:space="0" w:color="auto"/>
                <w:left w:val="none" w:sz="0" w:space="0" w:color="auto"/>
                <w:bottom w:val="none" w:sz="0" w:space="0" w:color="auto"/>
                <w:right w:val="none" w:sz="0" w:space="0" w:color="auto"/>
              </w:divBdr>
            </w:div>
            <w:div w:id="450591492">
              <w:marLeft w:val="0"/>
              <w:marRight w:val="0"/>
              <w:marTop w:val="0"/>
              <w:marBottom w:val="0"/>
              <w:divBdr>
                <w:top w:val="none" w:sz="0" w:space="0" w:color="auto"/>
                <w:left w:val="none" w:sz="0" w:space="0" w:color="auto"/>
                <w:bottom w:val="none" w:sz="0" w:space="0" w:color="auto"/>
                <w:right w:val="none" w:sz="0" w:space="0" w:color="auto"/>
              </w:divBdr>
            </w:div>
            <w:div w:id="507409221">
              <w:marLeft w:val="0"/>
              <w:marRight w:val="0"/>
              <w:marTop w:val="0"/>
              <w:marBottom w:val="0"/>
              <w:divBdr>
                <w:top w:val="none" w:sz="0" w:space="0" w:color="auto"/>
                <w:left w:val="none" w:sz="0" w:space="0" w:color="auto"/>
                <w:bottom w:val="none" w:sz="0" w:space="0" w:color="auto"/>
                <w:right w:val="none" w:sz="0" w:space="0" w:color="auto"/>
              </w:divBdr>
            </w:div>
            <w:div w:id="567961338">
              <w:marLeft w:val="0"/>
              <w:marRight w:val="0"/>
              <w:marTop w:val="0"/>
              <w:marBottom w:val="0"/>
              <w:divBdr>
                <w:top w:val="none" w:sz="0" w:space="0" w:color="auto"/>
                <w:left w:val="none" w:sz="0" w:space="0" w:color="auto"/>
                <w:bottom w:val="none" w:sz="0" w:space="0" w:color="auto"/>
                <w:right w:val="none" w:sz="0" w:space="0" w:color="auto"/>
              </w:divBdr>
            </w:div>
            <w:div w:id="586772253">
              <w:marLeft w:val="0"/>
              <w:marRight w:val="0"/>
              <w:marTop w:val="0"/>
              <w:marBottom w:val="0"/>
              <w:divBdr>
                <w:top w:val="none" w:sz="0" w:space="0" w:color="auto"/>
                <w:left w:val="none" w:sz="0" w:space="0" w:color="auto"/>
                <w:bottom w:val="none" w:sz="0" w:space="0" w:color="auto"/>
                <w:right w:val="none" w:sz="0" w:space="0" w:color="auto"/>
              </w:divBdr>
            </w:div>
            <w:div w:id="630091892">
              <w:marLeft w:val="0"/>
              <w:marRight w:val="0"/>
              <w:marTop w:val="0"/>
              <w:marBottom w:val="0"/>
              <w:divBdr>
                <w:top w:val="none" w:sz="0" w:space="0" w:color="auto"/>
                <w:left w:val="none" w:sz="0" w:space="0" w:color="auto"/>
                <w:bottom w:val="none" w:sz="0" w:space="0" w:color="auto"/>
                <w:right w:val="none" w:sz="0" w:space="0" w:color="auto"/>
              </w:divBdr>
            </w:div>
            <w:div w:id="630554532">
              <w:marLeft w:val="0"/>
              <w:marRight w:val="0"/>
              <w:marTop w:val="0"/>
              <w:marBottom w:val="0"/>
              <w:divBdr>
                <w:top w:val="none" w:sz="0" w:space="0" w:color="auto"/>
                <w:left w:val="none" w:sz="0" w:space="0" w:color="auto"/>
                <w:bottom w:val="none" w:sz="0" w:space="0" w:color="auto"/>
                <w:right w:val="none" w:sz="0" w:space="0" w:color="auto"/>
              </w:divBdr>
            </w:div>
            <w:div w:id="781075957">
              <w:marLeft w:val="0"/>
              <w:marRight w:val="0"/>
              <w:marTop w:val="0"/>
              <w:marBottom w:val="0"/>
              <w:divBdr>
                <w:top w:val="none" w:sz="0" w:space="0" w:color="auto"/>
                <w:left w:val="none" w:sz="0" w:space="0" w:color="auto"/>
                <w:bottom w:val="none" w:sz="0" w:space="0" w:color="auto"/>
                <w:right w:val="none" w:sz="0" w:space="0" w:color="auto"/>
              </w:divBdr>
            </w:div>
            <w:div w:id="790326270">
              <w:marLeft w:val="0"/>
              <w:marRight w:val="0"/>
              <w:marTop w:val="0"/>
              <w:marBottom w:val="0"/>
              <w:divBdr>
                <w:top w:val="none" w:sz="0" w:space="0" w:color="auto"/>
                <w:left w:val="none" w:sz="0" w:space="0" w:color="auto"/>
                <w:bottom w:val="none" w:sz="0" w:space="0" w:color="auto"/>
                <w:right w:val="none" w:sz="0" w:space="0" w:color="auto"/>
              </w:divBdr>
            </w:div>
            <w:div w:id="860166088">
              <w:marLeft w:val="0"/>
              <w:marRight w:val="0"/>
              <w:marTop w:val="0"/>
              <w:marBottom w:val="0"/>
              <w:divBdr>
                <w:top w:val="none" w:sz="0" w:space="0" w:color="auto"/>
                <w:left w:val="none" w:sz="0" w:space="0" w:color="auto"/>
                <w:bottom w:val="none" w:sz="0" w:space="0" w:color="auto"/>
                <w:right w:val="none" w:sz="0" w:space="0" w:color="auto"/>
              </w:divBdr>
            </w:div>
            <w:div w:id="880359344">
              <w:marLeft w:val="0"/>
              <w:marRight w:val="0"/>
              <w:marTop w:val="0"/>
              <w:marBottom w:val="0"/>
              <w:divBdr>
                <w:top w:val="none" w:sz="0" w:space="0" w:color="auto"/>
                <w:left w:val="none" w:sz="0" w:space="0" w:color="auto"/>
                <w:bottom w:val="none" w:sz="0" w:space="0" w:color="auto"/>
                <w:right w:val="none" w:sz="0" w:space="0" w:color="auto"/>
              </w:divBdr>
            </w:div>
            <w:div w:id="1324044639">
              <w:marLeft w:val="0"/>
              <w:marRight w:val="0"/>
              <w:marTop w:val="0"/>
              <w:marBottom w:val="0"/>
              <w:divBdr>
                <w:top w:val="none" w:sz="0" w:space="0" w:color="auto"/>
                <w:left w:val="none" w:sz="0" w:space="0" w:color="auto"/>
                <w:bottom w:val="none" w:sz="0" w:space="0" w:color="auto"/>
                <w:right w:val="none" w:sz="0" w:space="0" w:color="auto"/>
              </w:divBdr>
            </w:div>
            <w:div w:id="1546796154">
              <w:marLeft w:val="0"/>
              <w:marRight w:val="0"/>
              <w:marTop w:val="0"/>
              <w:marBottom w:val="0"/>
              <w:divBdr>
                <w:top w:val="none" w:sz="0" w:space="0" w:color="auto"/>
                <w:left w:val="none" w:sz="0" w:space="0" w:color="auto"/>
                <w:bottom w:val="none" w:sz="0" w:space="0" w:color="auto"/>
                <w:right w:val="none" w:sz="0" w:space="0" w:color="auto"/>
              </w:divBdr>
            </w:div>
            <w:div w:id="1556773193">
              <w:marLeft w:val="0"/>
              <w:marRight w:val="0"/>
              <w:marTop w:val="0"/>
              <w:marBottom w:val="0"/>
              <w:divBdr>
                <w:top w:val="none" w:sz="0" w:space="0" w:color="auto"/>
                <w:left w:val="none" w:sz="0" w:space="0" w:color="auto"/>
                <w:bottom w:val="none" w:sz="0" w:space="0" w:color="auto"/>
                <w:right w:val="none" w:sz="0" w:space="0" w:color="auto"/>
              </w:divBdr>
            </w:div>
            <w:div w:id="1702166725">
              <w:marLeft w:val="0"/>
              <w:marRight w:val="0"/>
              <w:marTop w:val="0"/>
              <w:marBottom w:val="0"/>
              <w:divBdr>
                <w:top w:val="none" w:sz="0" w:space="0" w:color="auto"/>
                <w:left w:val="none" w:sz="0" w:space="0" w:color="auto"/>
                <w:bottom w:val="none" w:sz="0" w:space="0" w:color="auto"/>
                <w:right w:val="none" w:sz="0" w:space="0" w:color="auto"/>
              </w:divBdr>
            </w:div>
            <w:div w:id="1861239866">
              <w:marLeft w:val="0"/>
              <w:marRight w:val="0"/>
              <w:marTop w:val="0"/>
              <w:marBottom w:val="0"/>
              <w:divBdr>
                <w:top w:val="none" w:sz="0" w:space="0" w:color="auto"/>
                <w:left w:val="none" w:sz="0" w:space="0" w:color="auto"/>
                <w:bottom w:val="none" w:sz="0" w:space="0" w:color="auto"/>
                <w:right w:val="none" w:sz="0" w:space="0" w:color="auto"/>
              </w:divBdr>
            </w:div>
            <w:div w:id="1959486486">
              <w:marLeft w:val="0"/>
              <w:marRight w:val="0"/>
              <w:marTop w:val="0"/>
              <w:marBottom w:val="0"/>
              <w:divBdr>
                <w:top w:val="none" w:sz="0" w:space="0" w:color="auto"/>
                <w:left w:val="none" w:sz="0" w:space="0" w:color="auto"/>
                <w:bottom w:val="none" w:sz="0" w:space="0" w:color="auto"/>
                <w:right w:val="none" w:sz="0" w:space="0" w:color="auto"/>
              </w:divBdr>
            </w:div>
          </w:divsChild>
        </w:div>
        <w:div w:id="917442346">
          <w:marLeft w:val="0"/>
          <w:marRight w:val="0"/>
          <w:marTop w:val="0"/>
          <w:marBottom w:val="0"/>
          <w:divBdr>
            <w:top w:val="none" w:sz="0" w:space="0" w:color="auto"/>
            <w:left w:val="none" w:sz="0" w:space="0" w:color="auto"/>
            <w:bottom w:val="none" w:sz="0" w:space="0" w:color="auto"/>
            <w:right w:val="none" w:sz="0" w:space="0" w:color="auto"/>
          </w:divBdr>
          <w:divsChild>
            <w:div w:id="127936334">
              <w:marLeft w:val="0"/>
              <w:marRight w:val="0"/>
              <w:marTop w:val="0"/>
              <w:marBottom w:val="0"/>
              <w:divBdr>
                <w:top w:val="none" w:sz="0" w:space="0" w:color="auto"/>
                <w:left w:val="none" w:sz="0" w:space="0" w:color="auto"/>
                <w:bottom w:val="none" w:sz="0" w:space="0" w:color="auto"/>
                <w:right w:val="none" w:sz="0" w:space="0" w:color="auto"/>
              </w:divBdr>
            </w:div>
            <w:div w:id="144662260">
              <w:marLeft w:val="0"/>
              <w:marRight w:val="0"/>
              <w:marTop w:val="0"/>
              <w:marBottom w:val="0"/>
              <w:divBdr>
                <w:top w:val="none" w:sz="0" w:space="0" w:color="auto"/>
                <w:left w:val="none" w:sz="0" w:space="0" w:color="auto"/>
                <w:bottom w:val="none" w:sz="0" w:space="0" w:color="auto"/>
                <w:right w:val="none" w:sz="0" w:space="0" w:color="auto"/>
              </w:divBdr>
            </w:div>
            <w:div w:id="147289401">
              <w:marLeft w:val="0"/>
              <w:marRight w:val="0"/>
              <w:marTop w:val="0"/>
              <w:marBottom w:val="0"/>
              <w:divBdr>
                <w:top w:val="none" w:sz="0" w:space="0" w:color="auto"/>
                <w:left w:val="none" w:sz="0" w:space="0" w:color="auto"/>
                <w:bottom w:val="none" w:sz="0" w:space="0" w:color="auto"/>
                <w:right w:val="none" w:sz="0" w:space="0" w:color="auto"/>
              </w:divBdr>
            </w:div>
            <w:div w:id="246694744">
              <w:marLeft w:val="0"/>
              <w:marRight w:val="0"/>
              <w:marTop w:val="0"/>
              <w:marBottom w:val="0"/>
              <w:divBdr>
                <w:top w:val="none" w:sz="0" w:space="0" w:color="auto"/>
                <w:left w:val="none" w:sz="0" w:space="0" w:color="auto"/>
                <w:bottom w:val="none" w:sz="0" w:space="0" w:color="auto"/>
                <w:right w:val="none" w:sz="0" w:space="0" w:color="auto"/>
              </w:divBdr>
            </w:div>
            <w:div w:id="354380927">
              <w:marLeft w:val="0"/>
              <w:marRight w:val="0"/>
              <w:marTop w:val="0"/>
              <w:marBottom w:val="0"/>
              <w:divBdr>
                <w:top w:val="none" w:sz="0" w:space="0" w:color="auto"/>
                <w:left w:val="none" w:sz="0" w:space="0" w:color="auto"/>
                <w:bottom w:val="none" w:sz="0" w:space="0" w:color="auto"/>
                <w:right w:val="none" w:sz="0" w:space="0" w:color="auto"/>
              </w:divBdr>
            </w:div>
            <w:div w:id="427580381">
              <w:marLeft w:val="0"/>
              <w:marRight w:val="0"/>
              <w:marTop w:val="0"/>
              <w:marBottom w:val="0"/>
              <w:divBdr>
                <w:top w:val="none" w:sz="0" w:space="0" w:color="auto"/>
                <w:left w:val="none" w:sz="0" w:space="0" w:color="auto"/>
                <w:bottom w:val="none" w:sz="0" w:space="0" w:color="auto"/>
                <w:right w:val="none" w:sz="0" w:space="0" w:color="auto"/>
              </w:divBdr>
            </w:div>
            <w:div w:id="462508749">
              <w:marLeft w:val="0"/>
              <w:marRight w:val="0"/>
              <w:marTop w:val="0"/>
              <w:marBottom w:val="0"/>
              <w:divBdr>
                <w:top w:val="none" w:sz="0" w:space="0" w:color="auto"/>
                <w:left w:val="none" w:sz="0" w:space="0" w:color="auto"/>
                <w:bottom w:val="none" w:sz="0" w:space="0" w:color="auto"/>
                <w:right w:val="none" w:sz="0" w:space="0" w:color="auto"/>
              </w:divBdr>
            </w:div>
            <w:div w:id="911962985">
              <w:marLeft w:val="0"/>
              <w:marRight w:val="0"/>
              <w:marTop w:val="0"/>
              <w:marBottom w:val="0"/>
              <w:divBdr>
                <w:top w:val="none" w:sz="0" w:space="0" w:color="auto"/>
                <w:left w:val="none" w:sz="0" w:space="0" w:color="auto"/>
                <w:bottom w:val="none" w:sz="0" w:space="0" w:color="auto"/>
                <w:right w:val="none" w:sz="0" w:space="0" w:color="auto"/>
              </w:divBdr>
            </w:div>
            <w:div w:id="923303039">
              <w:marLeft w:val="0"/>
              <w:marRight w:val="0"/>
              <w:marTop w:val="0"/>
              <w:marBottom w:val="0"/>
              <w:divBdr>
                <w:top w:val="none" w:sz="0" w:space="0" w:color="auto"/>
                <w:left w:val="none" w:sz="0" w:space="0" w:color="auto"/>
                <w:bottom w:val="none" w:sz="0" w:space="0" w:color="auto"/>
                <w:right w:val="none" w:sz="0" w:space="0" w:color="auto"/>
              </w:divBdr>
            </w:div>
            <w:div w:id="1047603782">
              <w:marLeft w:val="0"/>
              <w:marRight w:val="0"/>
              <w:marTop w:val="0"/>
              <w:marBottom w:val="0"/>
              <w:divBdr>
                <w:top w:val="none" w:sz="0" w:space="0" w:color="auto"/>
                <w:left w:val="none" w:sz="0" w:space="0" w:color="auto"/>
                <w:bottom w:val="none" w:sz="0" w:space="0" w:color="auto"/>
                <w:right w:val="none" w:sz="0" w:space="0" w:color="auto"/>
              </w:divBdr>
            </w:div>
            <w:div w:id="1059012010">
              <w:marLeft w:val="0"/>
              <w:marRight w:val="0"/>
              <w:marTop w:val="0"/>
              <w:marBottom w:val="0"/>
              <w:divBdr>
                <w:top w:val="none" w:sz="0" w:space="0" w:color="auto"/>
                <w:left w:val="none" w:sz="0" w:space="0" w:color="auto"/>
                <w:bottom w:val="none" w:sz="0" w:space="0" w:color="auto"/>
                <w:right w:val="none" w:sz="0" w:space="0" w:color="auto"/>
              </w:divBdr>
            </w:div>
            <w:div w:id="1063530631">
              <w:marLeft w:val="0"/>
              <w:marRight w:val="0"/>
              <w:marTop w:val="0"/>
              <w:marBottom w:val="0"/>
              <w:divBdr>
                <w:top w:val="none" w:sz="0" w:space="0" w:color="auto"/>
                <w:left w:val="none" w:sz="0" w:space="0" w:color="auto"/>
                <w:bottom w:val="none" w:sz="0" w:space="0" w:color="auto"/>
                <w:right w:val="none" w:sz="0" w:space="0" w:color="auto"/>
              </w:divBdr>
            </w:div>
            <w:div w:id="1151748628">
              <w:marLeft w:val="0"/>
              <w:marRight w:val="0"/>
              <w:marTop w:val="0"/>
              <w:marBottom w:val="0"/>
              <w:divBdr>
                <w:top w:val="none" w:sz="0" w:space="0" w:color="auto"/>
                <w:left w:val="none" w:sz="0" w:space="0" w:color="auto"/>
                <w:bottom w:val="none" w:sz="0" w:space="0" w:color="auto"/>
                <w:right w:val="none" w:sz="0" w:space="0" w:color="auto"/>
              </w:divBdr>
            </w:div>
            <w:div w:id="1317341983">
              <w:marLeft w:val="0"/>
              <w:marRight w:val="0"/>
              <w:marTop w:val="0"/>
              <w:marBottom w:val="0"/>
              <w:divBdr>
                <w:top w:val="none" w:sz="0" w:space="0" w:color="auto"/>
                <w:left w:val="none" w:sz="0" w:space="0" w:color="auto"/>
                <w:bottom w:val="none" w:sz="0" w:space="0" w:color="auto"/>
                <w:right w:val="none" w:sz="0" w:space="0" w:color="auto"/>
              </w:divBdr>
            </w:div>
            <w:div w:id="1557274257">
              <w:marLeft w:val="0"/>
              <w:marRight w:val="0"/>
              <w:marTop w:val="0"/>
              <w:marBottom w:val="0"/>
              <w:divBdr>
                <w:top w:val="none" w:sz="0" w:space="0" w:color="auto"/>
                <w:left w:val="none" w:sz="0" w:space="0" w:color="auto"/>
                <w:bottom w:val="none" w:sz="0" w:space="0" w:color="auto"/>
                <w:right w:val="none" w:sz="0" w:space="0" w:color="auto"/>
              </w:divBdr>
            </w:div>
            <w:div w:id="1647130335">
              <w:marLeft w:val="0"/>
              <w:marRight w:val="0"/>
              <w:marTop w:val="0"/>
              <w:marBottom w:val="0"/>
              <w:divBdr>
                <w:top w:val="none" w:sz="0" w:space="0" w:color="auto"/>
                <w:left w:val="none" w:sz="0" w:space="0" w:color="auto"/>
                <w:bottom w:val="none" w:sz="0" w:space="0" w:color="auto"/>
                <w:right w:val="none" w:sz="0" w:space="0" w:color="auto"/>
              </w:divBdr>
            </w:div>
            <w:div w:id="1831826358">
              <w:marLeft w:val="0"/>
              <w:marRight w:val="0"/>
              <w:marTop w:val="0"/>
              <w:marBottom w:val="0"/>
              <w:divBdr>
                <w:top w:val="none" w:sz="0" w:space="0" w:color="auto"/>
                <w:left w:val="none" w:sz="0" w:space="0" w:color="auto"/>
                <w:bottom w:val="none" w:sz="0" w:space="0" w:color="auto"/>
                <w:right w:val="none" w:sz="0" w:space="0" w:color="auto"/>
              </w:divBdr>
            </w:div>
            <w:div w:id="2009401399">
              <w:marLeft w:val="0"/>
              <w:marRight w:val="0"/>
              <w:marTop w:val="0"/>
              <w:marBottom w:val="0"/>
              <w:divBdr>
                <w:top w:val="none" w:sz="0" w:space="0" w:color="auto"/>
                <w:left w:val="none" w:sz="0" w:space="0" w:color="auto"/>
                <w:bottom w:val="none" w:sz="0" w:space="0" w:color="auto"/>
                <w:right w:val="none" w:sz="0" w:space="0" w:color="auto"/>
              </w:divBdr>
            </w:div>
            <w:div w:id="2041972441">
              <w:marLeft w:val="0"/>
              <w:marRight w:val="0"/>
              <w:marTop w:val="0"/>
              <w:marBottom w:val="0"/>
              <w:divBdr>
                <w:top w:val="none" w:sz="0" w:space="0" w:color="auto"/>
                <w:left w:val="none" w:sz="0" w:space="0" w:color="auto"/>
                <w:bottom w:val="none" w:sz="0" w:space="0" w:color="auto"/>
                <w:right w:val="none" w:sz="0" w:space="0" w:color="auto"/>
              </w:divBdr>
            </w:div>
            <w:div w:id="2136364468">
              <w:marLeft w:val="0"/>
              <w:marRight w:val="0"/>
              <w:marTop w:val="0"/>
              <w:marBottom w:val="0"/>
              <w:divBdr>
                <w:top w:val="none" w:sz="0" w:space="0" w:color="auto"/>
                <w:left w:val="none" w:sz="0" w:space="0" w:color="auto"/>
                <w:bottom w:val="none" w:sz="0" w:space="0" w:color="auto"/>
                <w:right w:val="none" w:sz="0" w:space="0" w:color="auto"/>
              </w:divBdr>
            </w:div>
          </w:divsChild>
        </w:div>
        <w:div w:id="944338167">
          <w:marLeft w:val="0"/>
          <w:marRight w:val="0"/>
          <w:marTop w:val="0"/>
          <w:marBottom w:val="0"/>
          <w:divBdr>
            <w:top w:val="none" w:sz="0" w:space="0" w:color="auto"/>
            <w:left w:val="none" w:sz="0" w:space="0" w:color="auto"/>
            <w:bottom w:val="none" w:sz="0" w:space="0" w:color="auto"/>
            <w:right w:val="none" w:sz="0" w:space="0" w:color="auto"/>
          </w:divBdr>
          <w:divsChild>
            <w:div w:id="230894563">
              <w:marLeft w:val="0"/>
              <w:marRight w:val="0"/>
              <w:marTop w:val="0"/>
              <w:marBottom w:val="0"/>
              <w:divBdr>
                <w:top w:val="none" w:sz="0" w:space="0" w:color="auto"/>
                <w:left w:val="none" w:sz="0" w:space="0" w:color="auto"/>
                <w:bottom w:val="none" w:sz="0" w:space="0" w:color="auto"/>
                <w:right w:val="none" w:sz="0" w:space="0" w:color="auto"/>
              </w:divBdr>
            </w:div>
            <w:div w:id="412119399">
              <w:marLeft w:val="0"/>
              <w:marRight w:val="0"/>
              <w:marTop w:val="0"/>
              <w:marBottom w:val="0"/>
              <w:divBdr>
                <w:top w:val="none" w:sz="0" w:space="0" w:color="auto"/>
                <w:left w:val="none" w:sz="0" w:space="0" w:color="auto"/>
                <w:bottom w:val="none" w:sz="0" w:space="0" w:color="auto"/>
                <w:right w:val="none" w:sz="0" w:space="0" w:color="auto"/>
              </w:divBdr>
            </w:div>
            <w:div w:id="507134523">
              <w:marLeft w:val="0"/>
              <w:marRight w:val="0"/>
              <w:marTop w:val="0"/>
              <w:marBottom w:val="0"/>
              <w:divBdr>
                <w:top w:val="none" w:sz="0" w:space="0" w:color="auto"/>
                <w:left w:val="none" w:sz="0" w:space="0" w:color="auto"/>
                <w:bottom w:val="none" w:sz="0" w:space="0" w:color="auto"/>
                <w:right w:val="none" w:sz="0" w:space="0" w:color="auto"/>
              </w:divBdr>
            </w:div>
            <w:div w:id="704254186">
              <w:marLeft w:val="0"/>
              <w:marRight w:val="0"/>
              <w:marTop w:val="0"/>
              <w:marBottom w:val="0"/>
              <w:divBdr>
                <w:top w:val="none" w:sz="0" w:space="0" w:color="auto"/>
                <w:left w:val="none" w:sz="0" w:space="0" w:color="auto"/>
                <w:bottom w:val="none" w:sz="0" w:space="0" w:color="auto"/>
                <w:right w:val="none" w:sz="0" w:space="0" w:color="auto"/>
              </w:divBdr>
            </w:div>
            <w:div w:id="811873940">
              <w:marLeft w:val="0"/>
              <w:marRight w:val="0"/>
              <w:marTop w:val="0"/>
              <w:marBottom w:val="0"/>
              <w:divBdr>
                <w:top w:val="none" w:sz="0" w:space="0" w:color="auto"/>
                <w:left w:val="none" w:sz="0" w:space="0" w:color="auto"/>
                <w:bottom w:val="none" w:sz="0" w:space="0" w:color="auto"/>
                <w:right w:val="none" w:sz="0" w:space="0" w:color="auto"/>
              </w:divBdr>
            </w:div>
            <w:div w:id="850722907">
              <w:marLeft w:val="0"/>
              <w:marRight w:val="0"/>
              <w:marTop w:val="0"/>
              <w:marBottom w:val="0"/>
              <w:divBdr>
                <w:top w:val="none" w:sz="0" w:space="0" w:color="auto"/>
                <w:left w:val="none" w:sz="0" w:space="0" w:color="auto"/>
                <w:bottom w:val="none" w:sz="0" w:space="0" w:color="auto"/>
                <w:right w:val="none" w:sz="0" w:space="0" w:color="auto"/>
              </w:divBdr>
            </w:div>
            <w:div w:id="1133525628">
              <w:marLeft w:val="0"/>
              <w:marRight w:val="0"/>
              <w:marTop w:val="0"/>
              <w:marBottom w:val="0"/>
              <w:divBdr>
                <w:top w:val="none" w:sz="0" w:space="0" w:color="auto"/>
                <w:left w:val="none" w:sz="0" w:space="0" w:color="auto"/>
                <w:bottom w:val="none" w:sz="0" w:space="0" w:color="auto"/>
                <w:right w:val="none" w:sz="0" w:space="0" w:color="auto"/>
              </w:divBdr>
            </w:div>
            <w:div w:id="1160775316">
              <w:marLeft w:val="0"/>
              <w:marRight w:val="0"/>
              <w:marTop w:val="0"/>
              <w:marBottom w:val="0"/>
              <w:divBdr>
                <w:top w:val="none" w:sz="0" w:space="0" w:color="auto"/>
                <w:left w:val="none" w:sz="0" w:space="0" w:color="auto"/>
                <w:bottom w:val="none" w:sz="0" w:space="0" w:color="auto"/>
                <w:right w:val="none" w:sz="0" w:space="0" w:color="auto"/>
              </w:divBdr>
            </w:div>
            <w:div w:id="1229266263">
              <w:marLeft w:val="0"/>
              <w:marRight w:val="0"/>
              <w:marTop w:val="0"/>
              <w:marBottom w:val="0"/>
              <w:divBdr>
                <w:top w:val="none" w:sz="0" w:space="0" w:color="auto"/>
                <w:left w:val="none" w:sz="0" w:space="0" w:color="auto"/>
                <w:bottom w:val="none" w:sz="0" w:space="0" w:color="auto"/>
                <w:right w:val="none" w:sz="0" w:space="0" w:color="auto"/>
              </w:divBdr>
            </w:div>
            <w:div w:id="1252659116">
              <w:marLeft w:val="0"/>
              <w:marRight w:val="0"/>
              <w:marTop w:val="0"/>
              <w:marBottom w:val="0"/>
              <w:divBdr>
                <w:top w:val="none" w:sz="0" w:space="0" w:color="auto"/>
                <w:left w:val="none" w:sz="0" w:space="0" w:color="auto"/>
                <w:bottom w:val="none" w:sz="0" w:space="0" w:color="auto"/>
                <w:right w:val="none" w:sz="0" w:space="0" w:color="auto"/>
              </w:divBdr>
            </w:div>
            <w:div w:id="1324354295">
              <w:marLeft w:val="0"/>
              <w:marRight w:val="0"/>
              <w:marTop w:val="0"/>
              <w:marBottom w:val="0"/>
              <w:divBdr>
                <w:top w:val="none" w:sz="0" w:space="0" w:color="auto"/>
                <w:left w:val="none" w:sz="0" w:space="0" w:color="auto"/>
                <w:bottom w:val="none" w:sz="0" w:space="0" w:color="auto"/>
                <w:right w:val="none" w:sz="0" w:space="0" w:color="auto"/>
              </w:divBdr>
            </w:div>
            <w:div w:id="1479957536">
              <w:marLeft w:val="0"/>
              <w:marRight w:val="0"/>
              <w:marTop w:val="0"/>
              <w:marBottom w:val="0"/>
              <w:divBdr>
                <w:top w:val="none" w:sz="0" w:space="0" w:color="auto"/>
                <w:left w:val="none" w:sz="0" w:space="0" w:color="auto"/>
                <w:bottom w:val="none" w:sz="0" w:space="0" w:color="auto"/>
                <w:right w:val="none" w:sz="0" w:space="0" w:color="auto"/>
              </w:divBdr>
            </w:div>
            <w:div w:id="1517770812">
              <w:marLeft w:val="0"/>
              <w:marRight w:val="0"/>
              <w:marTop w:val="0"/>
              <w:marBottom w:val="0"/>
              <w:divBdr>
                <w:top w:val="none" w:sz="0" w:space="0" w:color="auto"/>
                <w:left w:val="none" w:sz="0" w:space="0" w:color="auto"/>
                <w:bottom w:val="none" w:sz="0" w:space="0" w:color="auto"/>
                <w:right w:val="none" w:sz="0" w:space="0" w:color="auto"/>
              </w:divBdr>
            </w:div>
            <w:div w:id="1527212821">
              <w:marLeft w:val="0"/>
              <w:marRight w:val="0"/>
              <w:marTop w:val="0"/>
              <w:marBottom w:val="0"/>
              <w:divBdr>
                <w:top w:val="none" w:sz="0" w:space="0" w:color="auto"/>
                <w:left w:val="none" w:sz="0" w:space="0" w:color="auto"/>
                <w:bottom w:val="none" w:sz="0" w:space="0" w:color="auto"/>
                <w:right w:val="none" w:sz="0" w:space="0" w:color="auto"/>
              </w:divBdr>
            </w:div>
            <w:div w:id="1548295623">
              <w:marLeft w:val="0"/>
              <w:marRight w:val="0"/>
              <w:marTop w:val="0"/>
              <w:marBottom w:val="0"/>
              <w:divBdr>
                <w:top w:val="none" w:sz="0" w:space="0" w:color="auto"/>
                <w:left w:val="none" w:sz="0" w:space="0" w:color="auto"/>
                <w:bottom w:val="none" w:sz="0" w:space="0" w:color="auto"/>
                <w:right w:val="none" w:sz="0" w:space="0" w:color="auto"/>
              </w:divBdr>
            </w:div>
            <w:div w:id="1732727614">
              <w:marLeft w:val="0"/>
              <w:marRight w:val="0"/>
              <w:marTop w:val="0"/>
              <w:marBottom w:val="0"/>
              <w:divBdr>
                <w:top w:val="none" w:sz="0" w:space="0" w:color="auto"/>
                <w:left w:val="none" w:sz="0" w:space="0" w:color="auto"/>
                <w:bottom w:val="none" w:sz="0" w:space="0" w:color="auto"/>
                <w:right w:val="none" w:sz="0" w:space="0" w:color="auto"/>
              </w:divBdr>
            </w:div>
            <w:div w:id="1850943883">
              <w:marLeft w:val="0"/>
              <w:marRight w:val="0"/>
              <w:marTop w:val="0"/>
              <w:marBottom w:val="0"/>
              <w:divBdr>
                <w:top w:val="none" w:sz="0" w:space="0" w:color="auto"/>
                <w:left w:val="none" w:sz="0" w:space="0" w:color="auto"/>
                <w:bottom w:val="none" w:sz="0" w:space="0" w:color="auto"/>
                <w:right w:val="none" w:sz="0" w:space="0" w:color="auto"/>
              </w:divBdr>
            </w:div>
            <w:div w:id="1903445489">
              <w:marLeft w:val="0"/>
              <w:marRight w:val="0"/>
              <w:marTop w:val="0"/>
              <w:marBottom w:val="0"/>
              <w:divBdr>
                <w:top w:val="none" w:sz="0" w:space="0" w:color="auto"/>
                <w:left w:val="none" w:sz="0" w:space="0" w:color="auto"/>
                <w:bottom w:val="none" w:sz="0" w:space="0" w:color="auto"/>
                <w:right w:val="none" w:sz="0" w:space="0" w:color="auto"/>
              </w:divBdr>
            </w:div>
            <w:div w:id="1971593726">
              <w:marLeft w:val="0"/>
              <w:marRight w:val="0"/>
              <w:marTop w:val="0"/>
              <w:marBottom w:val="0"/>
              <w:divBdr>
                <w:top w:val="none" w:sz="0" w:space="0" w:color="auto"/>
                <w:left w:val="none" w:sz="0" w:space="0" w:color="auto"/>
                <w:bottom w:val="none" w:sz="0" w:space="0" w:color="auto"/>
                <w:right w:val="none" w:sz="0" w:space="0" w:color="auto"/>
              </w:divBdr>
            </w:div>
            <w:div w:id="2123651663">
              <w:marLeft w:val="0"/>
              <w:marRight w:val="0"/>
              <w:marTop w:val="0"/>
              <w:marBottom w:val="0"/>
              <w:divBdr>
                <w:top w:val="none" w:sz="0" w:space="0" w:color="auto"/>
                <w:left w:val="none" w:sz="0" w:space="0" w:color="auto"/>
                <w:bottom w:val="none" w:sz="0" w:space="0" w:color="auto"/>
                <w:right w:val="none" w:sz="0" w:space="0" w:color="auto"/>
              </w:divBdr>
            </w:div>
          </w:divsChild>
        </w:div>
        <w:div w:id="973101920">
          <w:marLeft w:val="0"/>
          <w:marRight w:val="0"/>
          <w:marTop w:val="0"/>
          <w:marBottom w:val="0"/>
          <w:divBdr>
            <w:top w:val="none" w:sz="0" w:space="0" w:color="auto"/>
            <w:left w:val="none" w:sz="0" w:space="0" w:color="auto"/>
            <w:bottom w:val="none" w:sz="0" w:space="0" w:color="auto"/>
            <w:right w:val="none" w:sz="0" w:space="0" w:color="auto"/>
          </w:divBdr>
          <w:divsChild>
            <w:div w:id="141042635">
              <w:marLeft w:val="0"/>
              <w:marRight w:val="0"/>
              <w:marTop w:val="0"/>
              <w:marBottom w:val="0"/>
              <w:divBdr>
                <w:top w:val="none" w:sz="0" w:space="0" w:color="auto"/>
                <w:left w:val="none" w:sz="0" w:space="0" w:color="auto"/>
                <w:bottom w:val="none" w:sz="0" w:space="0" w:color="auto"/>
                <w:right w:val="none" w:sz="0" w:space="0" w:color="auto"/>
              </w:divBdr>
            </w:div>
            <w:div w:id="211963380">
              <w:marLeft w:val="0"/>
              <w:marRight w:val="0"/>
              <w:marTop w:val="0"/>
              <w:marBottom w:val="0"/>
              <w:divBdr>
                <w:top w:val="none" w:sz="0" w:space="0" w:color="auto"/>
                <w:left w:val="none" w:sz="0" w:space="0" w:color="auto"/>
                <w:bottom w:val="none" w:sz="0" w:space="0" w:color="auto"/>
                <w:right w:val="none" w:sz="0" w:space="0" w:color="auto"/>
              </w:divBdr>
            </w:div>
            <w:div w:id="306133338">
              <w:marLeft w:val="0"/>
              <w:marRight w:val="0"/>
              <w:marTop w:val="0"/>
              <w:marBottom w:val="0"/>
              <w:divBdr>
                <w:top w:val="none" w:sz="0" w:space="0" w:color="auto"/>
                <w:left w:val="none" w:sz="0" w:space="0" w:color="auto"/>
                <w:bottom w:val="none" w:sz="0" w:space="0" w:color="auto"/>
                <w:right w:val="none" w:sz="0" w:space="0" w:color="auto"/>
              </w:divBdr>
            </w:div>
            <w:div w:id="422535045">
              <w:marLeft w:val="0"/>
              <w:marRight w:val="0"/>
              <w:marTop w:val="0"/>
              <w:marBottom w:val="0"/>
              <w:divBdr>
                <w:top w:val="none" w:sz="0" w:space="0" w:color="auto"/>
                <w:left w:val="none" w:sz="0" w:space="0" w:color="auto"/>
                <w:bottom w:val="none" w:sz="0" w:space="0" w:color="auto"/>
                <w:right w:val="none" w:sz="0" w:space="0" w:color="auto"/>
              </w:divBdr>
            </w:div>
            <w:div w:id="434903432">
              <w:marLeft w:val="0"/>
              <w:marRight w:val="0"/>
              <w:marTop w:val="0"/>
              <w:marBottom w:val="0"/>
              <w:divBdr>
                <w:top w:val="none" w:sz="0" w:space="0" w:color="auto"/>
                <w:left w:val="none" w:sz="0" w:space="0" w:color="auto"/>
                <w:bottom w:val="none" w:sz="0" w:space="0" w:color="auto"/>
                <w:right w:val="none" w:sz="0" w:space="0" w:color="auto"/>
              </w:divBdr>
            </w:div>
            <w:div w:id="614170523">
              <w:marLeft w:val="0"/>
              <w:marRight w:val="0"/>
              <w:marTop w:val="0"/>
              <w:marBottom w:val="0"/>
              <w:divBdr>
                <w:top w:val="none" w:sz="0" w:space="0" w:color="auto"/>
                <w:left w:val="none" w:sz="0" w:space="0" w:color="auto"/>
                <w:bottom w:val="none" w:sz="0" w:space="0" w:color="auto"/>
                <w:right w:val="none" w:sz="0" w:space="0" w:color="auto"/>
              </w:divBdr>
            </w:div>
            <w:div w:id="822234221">
              <w:marLeft w:val="0"/>
              <w:marRight w:val="0"/>
              <w:marTop w:val="0"/>
              <w:marBottom w:val="0"/>
              <w:divBdr>
                <w:top w:val="none" w:sz="0" w:space="0" w:color="auto"/>
                <w:left w:val="none" w:sz="0" w:space="0" w:color="auto"/>
                <w:bottom w:val="none" w:sz="0" w:space="0" w:color="auto"/>
                <w:right w:val="none" w:sz="0" w:space="0" w:color="auto"/>
              </w:divBdr>
            </w:div>
            <w:div w:id="1014961181">
              <w:marLeft w:val="0"/>
              <w:marRight w:val="0"/>
              <w:marTop w:val="0"/>
              <w:marBottom w:val="0"/>
              <w:divBdr>
                <w:top w:val="none" w:sz="0" w:space="0" w:color="auto"/>
                <w:left w:val="none" w:sz="0" w:space="0" w:color="auto"/>
                <w:bottom w:val="none" w:sz="0" w:space="0" w:color="auto"/>
                <w:right w:val="none" w:sz="0" w:space="0" w:color="auto"/>
              </w:divBdr>
            </w:div>
            <w:div w:id="1295407755">
              <w:marLeft w:val="0"/>
              <w:marRight w:val="0"/>
              <w:marTop w:val="0"/>
              <w:marBottom w:val="0"/>
              <w:divBdr>
                <w:top w:val="none" w:sz="0" w:space="0" w:color="auto"/>
                <w:left w:val="none" w:sz="0" w:space="0" w:color="auto"/>
                <w:bottom w:val="none" w:sz="0" w:space="0" w:color="auto"/>
                <w:right w:val="none" w:sz="0" w:space="0" w:color="auto"/>
              </w:divBdr>
            </w:div>
            <w:div w:id="1348408497">
              <w:marLeft w:val="0"/>
              <w:marRight w:val="0"/>
              <w:marTop w:val="0"/>
              <w:marBottom w:val="0"/>
              <w:divBdr>
                <w:top w:val="none" w:sz="0" w:space="0" w:color="auto"/>
                <w:left w:val="none" w:sz="0" w:space="0" w:color="auto"/>
                <w:bottom w:val="none" w:sz="0" w:space="0" w:color="auto"/>
                <w:right w:val="none" w:sz="0" w:space="0" w:color="auto"/>
              </w:divBdr>
            </w:div>
            <w:div w:id="1350523336">
              <w:marLeft w:val="0"/>
              <w:marRight w:val="0"/>
              <w:marTop w:val="0"/>
              <w:marBottom w:val="0"/>
              <w:divBdr>
                <w:top w:val="none" w:sz="0" w:space="0" w:color="auto"/>
                <w:left w:val="none" w:sz="0" w:space="0" w:color="auto"/>
                <w:bottom w:val="none" w:sz="0" w:space="0" w:color="auto"/>
                <w:right w:val="none" w:sz="0" w:space="0" w:color="auto"/>
              </w:divBdr>
            </w:div>
            <w:div w:id="1386756037">
              <w:marLeft w:val="0"/>
              <w:marRight w:val="0"/>
              <w:marTop w:val="0"/>
              <w:marBottom w:val="0"/>
              <w:divBdr>
                <w:top w:val="none" w:sz="0" w:space="0" w:color="auto"/>
                <w:left w:val="none" w:sz="0" w:space="0" w:color="auto"/>
                <w:bottom w:val="none" w:sz="0" w:space="0" w:color="auto"/>
                <w:right w:val="none" w:sz="0" w:space="0" w:color="auto"/>
              </w:divBdr>
            </w:div>
            <w:div w:id="1835103936">
              <w:marLeft w:val="0"/>
              <w:marRight w:val="0"/>
              <w:marTop w:val="0"/>
              <w:marBottom w:val="0"/>
              <w:divBdr>
                <w:top w:val="none" w:sz="0" w:space="0" w:color="auto"/>
                <w:left w:val="none" w:sz="0" w:space="0" w:color="auto"/>
                <w:bottom w:val="none" w:sz="0" w:space="0" w:color="auto"/>
                <w:right w:val="none" w:sz="0" w:space="0" w:color="auto"/>
              </w:divBdr>
            </w:div>
            <w:div w:id="1869875716">
              <w:marLeft w:val="0"/>
              <w:marRight w:val="0"/>
              <w:marTop w:val="0"/>
              <w:marBottom w:val="0"/>
              <w:divBdr>
                <w:top w:val="none" w:sz="0" w:space="0" w:color="auto"/>
                <w:left w:val="none" w:sz="0" w:space="0" w:color="auto"/>
                <w:bottom w:val="none" w:sz="0" w:space="0" w:color="auto"/>
                <w:right w:val="none" w:sz="0" w:space="0" w:color="auto"/>
              </w:divBdr>
            </w:div>
            <w:div w:id="1935891994">
              <w:marLeft w:val="0"/>
              <w:marRight w:val="0"/>
              <w:marTop w:val="0"/>
              <w:marBottom w:val="0"/>
              <w:divBdr>
                <w:top w:val="none" w:sz="0" w:space="0" w:color="auto"/>
                <w:left w:val="none" w:sz="0" w:space="0" w:color="auto"/>
                <w:bottom w:val="none" w:sz="0" w:space="0" w:color="auto"/>
                <w:right w:val="none" w:sz="0" w:space="0" w:color="auto"/>
              </w:divBdr>
            </w:div>
            <w:div w:id="1939094434">
              <w:marLeft w:val="0"/>
              <w:marRight w:val="0"/>
              <w:marTop w:val="0"/>
              <w:marBottom w:val="0"/>
              <w:divBdr>
                <w:top w:val="none" w:sz="0" w:space="0" w:color="auto"/>
                <w:left w:val="none" w:sz="0" w:space="0" w:color="auto"/>
                <w:bottom w:val="none" w:sz="0" w:space="0" w:color="auto"/>
                <w:right w:val="none" w:sz="0" w:space="0" w:color="auto"/>
              </w:divBdr>
            </w:div>
            <w:div w:id="2012297276">
              <w:marLeft w:val="0"/>
              <w:marRight w:val="0"/>
              <w:marTop w:val="0"/>
              <w:marBottom w:val="0"/>
              <w:divBdr>
                <w:top w:val="none" w:sz="0" w:space="0" w:color="auto"/>
                <w:left w:val="none" w:sz="0" w:space="0" w:color="auto"/>
                <w:bottom w:val="none" w:sz="0" w:space="0" w:color="auto"/>
                <w:right w:val="none" w:sz="0" w:space="0" w:color="auto"/>
              </w:divBdr>
            </w:div>
            <w:div w:id="2024356758">
              <w:marLeft w:val="0"/>
              <w:marRight w:val="0"/>
              <w:marTop w:val="0"/>
              <w:marBottom w:val="0"/>
              <w:divBdr>
                <w:top w:val="none" w:sz="0" w:space="0" w:color="auto"/>
                <w:left w:val="none" w:sz="0" w:space="0" w:color="auto"/>
                <w:bottom w:val="none" w:sz="0" w:space="0" w:color="auto"/>
                <w:right w:val="none" w:sz="0" w:space="0" w:color="auto"/>
              </w:divBdr>
            </w:div>
            <w:div w:id="2040935504">
              <w:marLeft w:val="0"/>
              <w:marRight w:val="0"/>
              <w:marTop w:val="0"/>
              <w:marBottom w:val="0"/>
              <w:divBdr>
                <w:top w:val="none" w:sz="0" w:space="0" w:color="auto"/>
                <w:left w:val="none" w:sz="0" w:space="0" w:color="auto"/>
                <w:bottom w:val="none" w:sz="0" w:space="0" w:color="auto"/>
                <w:right w:val="none" w:sz="0" w:space="0" w:color="auto"/>
              </w:divBdr>
            </w:div>
            <w:div w:id="2117870769">
              <w:marLeft w:val="0"/>
              <w:marRight w:val="0"/>
              <w:marTop w:val="0"/>
              <w:marBottom w:val="0"/>
              <w:divBdr>
                <w:top w:val="none" w:sz="0" w:space="0" w:color="auto"/>
                <w:left w:val="none" w:sz="0" w:space="0" w:color="auto"/>
                <w:bottom w:val="none" w:sz="0" w:space="0" w:color="auto"/>
                <w:right w:val="none" w:sz="0" w:space="0" w:color="auto"/>
              </w:divBdr>
            </w:div>
          </w:divsChild>
        </w:div>
        <w:div w:id="1324089516">
          <w:marLeft w:val="0"/>
          <w:marRight w:val="0"/>
          <w:marTop w:val="0"/>
          <w:marBottom w:val="0"/>
          <w:divBdr>
            <w:top w:val="none" w:sz="0" w:space="0" w:color="auto"/>
            <w:left w:val="none" w:sz="0" w:space="0" w:color="auto"/>
            <w:bottom w:val="none" w:sz="0" w:space="0" w:color="auto"/>
            <w:right w:val="none" w:sz="0" w:space="0" w:color="auto"/>
          </w:divBdr>
          <w:divsChild>
            <w:div w:id="14234669">
              <w:marLeft w:val="0"/>
              <w:marRight w:val="0"/>
              <w:marTop w:val="0"/>
              <w:marBottom w:val="0"/>
              <w:divBdr>
                <w:top w:val="none" w:sz="0" w:space="0" w:color="auto"/>
                <w:left w:val="none" w:sz="0" w:space="0" w:color="auto"/>
                <w:bottom w:val="none" w:sz="0" w:space="0" w:color="auto"/>
                <w:right w:val="none" w:sz="0" w:space="0" w:color="auto"/>
              </w:divBdr>
            </w:div>
            <w:div w:id="190655381">
              <w:marLeft w:val="0"/>
              <w:marRight w:val="0"/>
              <w:marTop w:val="0"/>
              <w:marBottom w:val="0"/>
              <w:divBdr>
                <w:top w:val="none" w:sz="0" w:space="0" w:color="auto"/>
                <w:left w:val="none" w:sz="0" w:space="0" w:color="auto"/>
                <w:bottom w:val="none" w:sz="0" w:space="0" w:color="auto"/>
                <w:right w:val="none" w:sz="0" w:space="0" w:color="auto"/>
              </w:divBdr>
            </w:div>
            <w:div w:id="191845233">
              <w:marLeft w:val="0"/>
              <w:marRight w:val="0"/>
              <w:marTop w:val="0"/>
              <w:marBottom w:val="0"/>
              <w:divBdr>
                <w:top w:val="none" w:sz="0" w:space="0" w:color="auto"/>
                <w:left w:val="none" w:sz="0" w:space="0" w:color="auto"/>
                <w:bottom w:val="none" w:sz="0" w:space="0" w:color="auto"/>
                <w:right w:val="none" w:sz="0" w:space="0" w:color="auto"/>
              </w:divBdr>
            </w:div>
            <w:div w:id="284124178">
              <w:marLeft w:val="0"/>
              <w:marRight w:val="0"/>
              <w:marTop w:val="0"/>
              <w:marBottom w:val="0"/>
              <w:divBdr>
                <w:top w:val="none" w:sz="0" w:space="0" w:color="auto"/>
                <w:left w:val="none" w:sz="0" w:space="0" w:color="auto"/>
                <w:bottom w:val="none" w:sz="0" w:space="0" w:color="auto"/>
                <w:right w:val="none" w:sz="0" w:space="0" w:color="auto"/>
              </w:divBdr>
            </w:div>
            <w:div w:id="302085482">
              <w:marLeft w:val="0"/>
              <w:marRight w:val="0"/>
              <w:marTop w:val="0"/>
              <w:marBottom w:val="0"/>
              <w:divBdr>
                <w:top w:val="none" w:sz="0" w:space="0" w:color="auto"/>
                <w:left w:val="none" w:sz="0" w:space="0" w:color="auto"/>
                <w:bottom w:val="none" w:sz="0" w:space="0" w:color="auto"/>
                <w:right w:val="none" w:sz="0" w:space="0" w:color="auto"/>
              </w:divBdr>
            </w:div>
            <w:div w:id="356930190">
              <w:marLeft w:val="0"/>
              <w:marRight w:val="0"/>
              <w:marTop w:val="0"/>
              <w:marBottom w:val="0"/>
              <w:divBdr>
                <w:top w:val="none" w:sz="0" w:space="0" w:color="auto"/>
                <w:left w:val="none" w:sz="0" w:space="0" w:color="auto"/>
                <w:bottom w:val="none" w:sz="0" w:space="0" w:color="auto"/>
                <w:right w:val="none" w:sz="0" w:space="0" w:color="auto"/>
              </w:divBdr>
            </w:div>
            <w:div w:id="377361284">
              <w:marLeft w:val="0"/>
              <w:marRight w:val="0"/>
              <w:marTop w:val="0"/>
              <w:marBottom w:val="0"/>
              <w:divBdr>
                <w:top w:val="none" w:sz="0" w:space="0" w:color="auto"/>
                <w:left w:val="none" w:sz="0" w:space="0" w:color="auto"/>
                <w:bottom w:val="none" w:sz="0" w:space="0" w:color="auto"/>
                <w:right w:val="none" w:sz="0" w:space="0" w:color="auto"/>
              </w:divBdr>
            </w:div>
            <w:div w:id="527987411">
              <w:marLeft w:val="0"/>
              <w:marRight w:val="0"/>
              <w:marTop w:val="0"/>
              <w:marBottom w:val="0"/>
              <w:divBdr>
                <w:top w:val="none" w:sz="0" w:space="0" w:color="auto"/>
                <w:left w:val="none" w:sz="0" w:space="0" w:color="auto"/>
                <w:bottom w:val="none" w:sz="0" w:space="0" w:color="auto"/>
                <w:right w:val="none" w:sz="0" w:space="0" w:color="auto"/>
              </w:divBdr>
            </w:div>
            <w:div w:id="724255191">
              <w:marLeft w:val="0"/>
              <w:marRight w:val="0"/>
              <w:marTop w:val="0"/>
              <w:marBottom w:val="0"/>
              <w:divBdr>
                <w:top w:val="none" w:sz="0" w:space="0" w:color="auto"/>
                <w:left w:val="none" w:sz="0" w:space="0" w:color="auto"/>
                <w:bottom w:val="none" w:sz="0" w:space="0" w:color="auto"/>
                <w:right w:val="none" w:sz="0" w:space="0" w:color="auto"/>
              </w:divBdr>
            </w:div>
            <w:div w:id="889538832">
              <w:marLeft w:val="0"/>
              <w:marRight w:val="0"/>
              <w:marTop w:val="0"/>
              <w:marBottom w:val="0"/>
              <w:divBdr>
                <w:top w:val="none" w:sz="0" w:space="0" w:color="auto"/>
                <w:left w:val="none" w:sz="0" w:space="0" w:color="auto"/>
                <w:bottom w:val="none" w:sz="0" w:space="0" w:color="auto"/>
                <w:right w:val="none" w:sz="0" w:space="0" w:color="auto"/>
              </w:divBdr>
            </w:div>
            <w:div w:id="1271661421">
              <w:marLeft w:val="0"/>
              <w:marRight w:val="0"/>
              <w:marTop w:val="0"/>
              <w:marBottom w:val="0"/>
              <w:divBdr>
                <w:top w:val="none" w:sz="0" w:space="0" w:color="auto"/>
                <w:left w:val="none" w:sz="0" w:space="0" w:color="auto"/>
                <w:bottom w:val="none" w:sz="0" w:space="0" w:color="auto"/>
                <w:right w:val="none" w:sz="0" w:space="0" w:color="auto"/>
              </w:divBdr>
            </w:div>
            <w:div w:id="1299652388">
              <w:marLeft w:val="0"/>
              <w:marRight w:val="0"/>
              <w:marTop w:val="0"/>
              <w:marBottom w:val="0"/>
              <w:divBdr>
                <w:top w:val="none" w:sz="0" w:space="0" w:color="auto"/>
                <w:left w:val="none" w:sz="0" w:space="0" w:color="auto"/>
                <w:bottom w:val="none" w:sz="0" w:space="0" w:color="auto"/>
                <w:right w:val="none" w:sz="0" w:space="0" w:color="auto"/>
              </w:divBdr>
            </w:div>
            <w:div w:id="1599603020">
              <w:marLeft w:val="0"/>
              <w:marRight w:val="0"/>
              <w:marTop w:val="0"/>
              <w:marBottom w:val="0"/>
              <w:divBdr>
                <w:top w:val="none" w:sz="0" w:space="0" w:color="auto"/>
                <w:left w:val="none" w:sz="0" w:space="0" w:color="auto"/>
                <w:bottom w:val="none" w:sz="0" w:space="0" w:color="auto"/>
                <w:right w:val="none" w:sz="0" w:space="0" w:color="auto"/>
              </w:divBdr>
            </w:div>
            <w:div w:id="1636570359">
              <w:marLeft w:val="0"/>
              <w:marRight w:val="0"/>
              <w:marTop w:val="0"/>
              <w:marBottom w:val="0"/>
              <w:divBdr>
                <w:top w:val="none" w:sz="0" w:space="0" w:color="auto"/>
                <w:left w:val="none" w:sz="0" w:space="0" w:color="auto"/>
                <w:bottom w:val="none" w:sz="0" w:space="0" w:color="auto"/>
                <w:right w:val="none" w:sz="0" w:space="0" w:color="auto"/>
              </w:divBdr>
            </w:div>
            <w:div w:id="1842962304">
              <w:marLeft w:val="0"/>
              <w:marRight w:val="0"/>
              <w:marTop w:val="0"/>
              <w:marBottom w:val="0"/>
              <w:divBdr>
                <w:top w:val="none" w:sz="0" w:space="0" w:color="auto"/>
                <w:left w:val="none" w:sz="0" w:space="0" w:color="auto"/>
                <w:bottom w:val="none" w:sz="0" w:space="0" w:color="auto"/>
                <w:right w:val="none" w:sz="0" w:space="0" w:color="auto"/>
              </w:divBdr>
            </w:div>
            <w:div w:id="1854689585">
              <w:marLeft w:val="0"/>
              <w:marRight w:val="0"/>
              <w:marTop w:val="0"/>
              <w:marBottom w:val="0"/>
              <w:divBdr>
                <w:top w:val="none" w:sz="0" w:space="0" w:color="auto"/>
                <w:left w:val="none" w:sz="0" w:space="0" w:color="auto"/>
                <w:bottom w:val="none" w:sz="0" w:space="0" w:color="auto"/>
                <w:right w:val="none" w:sz="0" w:space="0" w:color="auto"/>
              </w:divBdr>
            </w:div>
            <w:div w:id="1882746301">
              <w:marLeft w:val="0"/>
              <w:marRight w:val="0"/>
              <w:marTop w:val="0"/>
              <w:marBottom w:val="0"/>
              <w:divBdr>
                <w:top w:val="none" w:sz="0" w:space="0" w:color="auto"/>
                <w:left w:val="none" w:sz="0" w:space="0" w:color="auto"/>
                <w:bottom w:val="none" w:sz="0" w:space="0" w:color="auto"/>
                <w:right w:val="none" w:sz="0" w:space="0" w:color="auto"/>
              </w:divBdr>
            </w:div>
            <w:div w:id="1922790897">
              <w:marLeft w:val="0"/>
              <w:marRight w:val="0"/>
              <w:marTop w:val="0"/>
              <w:marBottom w:val="0"/>
              <w:divBdr>
                <w:top w:val="none" w:sz="0" w:space="0" w:color="auto"/>
                <w:left w:val="none" w:sz="0" w:space="0" w:color="auto"/>
                <w:bottom w:val="none" w:sz="0" w:space="0" w:color="auto"/>
                <w:right w:val="none" w:sz="0" w:space="0" w:color="auto"/>
              </w:divBdr>
            </w:div>
            <w:div w:id="1937517241">
              <w:marLeft w:val="0"/>
              <w:marRight w:val="0"/>
              <w:marTop w:val="0"/>
              <w:marBottom w:val="0"/>
              <w:divBdr>
                <w:top w:val="none" w:sz="0" w:space="0" w:color="auto"/>
                <w:left w:val="none" w:sz="0" w:space="0" w:color="auto"/>
                <w:bottom w:val="none" w:sz="0" w:space="0" w:color="auto"/>
                <w:right w:val="none" w:sz="0" w:space="0" w:color="auto"/>
              </w:divBdr>
            </w:div>
            <w:div w:id="2137024956">
              <w:marLeft w:val="0"/>
              <w:marRight w:val="0"/>
              <w:marTop w:val="0"/>
              <w:marBottom w:val="0"/>
              <w:divBdr>
                <w:top w:val="none" w:sz="0" w:space="0" w:color="auto"/>
                <w:left w:val="none" w:sz="0" w:space="0" w:color="auto"/>
                <w:bottom w:val="none" w:sz="0" w:space="0" w:color="auto"/>
                <w:right w:val="none" w:sz="0" w:space="0" w:color="auto"/>
              </w:divBdr>
            </w:div>
          </w:divsChild>
        </w:div>
        <w:div w:id="1327047947">
          <w:marLeft w:val="0"/>
          <w:marRight w:val="0"/>
          <w:marTop w:val="0"/>
          <w:marBottom w:val="0"/>
          <w:divBdr>
            <w:top w:val="none" w:sz="0" w:space="0" w:color="auto"/>
            <w:left w:val="none" w:sz="0" w:space="0" w:color="auto"/>
            <w:bottom w:val="none" w:sz="0" w:space="0" w:color="auto"/>
            <w:right w:val="none" w:sz="0" w:space="0" w:color="auto"/>
          </w:divBdr>
          <w:divsChild>
            <w:div w:id="299657086">
              <w:marLeft w:val="0"/>
              <w:marRight w:val="0"/>
              <w:marTop w:val="0"/>
              <w:marBottom w:val="0"/>
              <w:divBdr>
                <w:top w:val="none" w:sz="0" w:space="0" w:color="auto"/>
                <w:left w:val="none" w:sz="0" w:space="0" w:color="auto"/>
                <w:bottom w:val="none" w:sz="0" w:space="0" w:color="auto"/>
                <w:right w:val="none" w:sz="0" w:space="0" w:color="auto"/>
              </w:divBdr>
            </w:div>
            <w:div w:id="507134647">
              <w:marLeft w:val="0"/>
              <w:marRight w:val="0"/>
              <w:marTop w:val="0"/>
              <w:marBottom w:val="0"/>
              <w:divBdr>
                <w:top w:val="none" w:sz="0" w:space="0" w:color="auto"/>
                <w:left w:val="none" w:sz="0" w:space="0" w:color="auto"/>
                <w:bottom w:val="none" w:sz="0" w:space="0" w:color="auto"/>
                <w:right w:val="none" w:sz="0" w:space="0" w:color="auto"/>
              </w:divBdr>
            </w:div>
            <w:div w:id="601837598">
              <w:marLeft w:val="0"/>
              <w:marRight w:val="0"/>
              <w:marTop w:val="0"/>
              <w:marBottom w:val="0"/>
              <w:divBdr>
                <w:top w:val="none" w:sz="0" w:space="0" w:color="auto"/>
                <w:left w:val="none" w:sz="0" w:space="0" w:color="auto"/>
                <w:bottom w:val="none" w:sz="0" w:space="0" w:color="auto"/>
                <w:right w:val="none" w:sz="0" w:space="0" w:color="auto"/>
              </w:divBdr>
            </w:div>
            <w:div w:id="626161748">
              <w:marLeft w:val="0"/>
              <w:marRight w:val="0"/>
              <w:marTop w:val="0"/>
              <w:marBottom w:val="0"/>
              <w:divBdr>
                <w:top w:val="none" w:sz="0" w:space="0" w:color="auto"/>
                <w:left w:val="none" w:sz="0" w:space="0" w:color="auto"/>
                <w:bottom w:val="none" w:sz="0" w:space="0" w:color="auto"/>
                <w:right w:val="none" w:sz="0" w:space="0" w:color="auto"/>
              </w:divBdr>
            </w:div>
            <w:div w:id="810099998">
              <w:marLeft w:val="0"/>
              <w:marRight w:val="0"/>
              <w:marTop w:val="0"/>
              <w:marBottom w:val="0"/>
              <w:divBdr>
                <w:top w:val="none" w:sz="0" w:space="0" w:color="auto"/>
                <w:left w:val="none" w:sz="0" w:space="0" w:color="auto"/>
                <w:bottom w:val="none" w:sz="0" w:space="0" w:color="auto"/>
                <w:right w:val="none" w:sz="0" w:space="0" w:color="auto"/>
              </w:divBdr>
            </w:div>
            <w:div w:id="946808848">
              <w:marLeft w:val="0"/>
              <w:marRight w:val="0"/>
              <w:marTop w:val="0"/>
              <w:marBottom w:val="0"/>
              <w:divBdr>
                <w:top w:val="none" w:sz="0" w:space="0" w:color="auto"/>
                <w:left w:val="none" w:sz="0" w:space="0" w:color="auto"/>
                <w:bottom w:val="none" w:sz="0" w:space="0" w:color="auto"/>
                <w:right w:val="none" w:sz="0" w:space="0" w:color="auto"/>
              </w:divBdr>
            </w:div>
            <w:div w:id="1035345915">
              <w:marLeft w:val="0"/>
              <w:marRight w:val="0"/>
              <w:marTop w:val="0"/>
              <w:marBottom w:val="0"/>
              <w:divBdr>
                <w:top w:val="none" w:sz="0" w:space="0" w:color="auto"/>
                <w:left w:val="none" w:sz="0" w:space="0" w:color="auto"/>
                <w:bottom w:val="none" w:sz="0" w:space="0" w:color="auto"/>
                <w:right w:val="none" w:sz="0" w:space="0" w:color="auto"/>
              </w:divBdr>
            </w:div>
            <w:div w:id="1430198895">
              <w:marLeft w:val="0"/>
              <w:marRight w:val="0"/>
              <w:marTop w:val="0"/>
              <w:marBottom w:val="0"/>
              <w:divBdr>
                <w:top w:val="none" w:sz="0" w:space="0" w:color="auto"/>
                <w:left w:val="none" w:sz="0" w:space="0" w:color="auto"/>
                <w:bottom w:val="none" w:sz="0" w:space="0" w:color="auto"/>
                <w:right w:val="none" w:sz="0" w:space="0" w:color="auto"/>
              </w:divBdr>
            </w:div>
            <w:div w:id="1519849615">
              <w:marLeft w:val="0"/>
              <w:marRight w:val="0"/>
              <w:marTop w:val="0"/>
              <w:marBottom w:val="0"/>
              <w:divBdr>
                <w:top w:val="none" w:sz="0" w:space="0" w:color="auto"/>
                <w:left w:val="none" w:sz="0" w:space="0" w:color="auto"/>
                <w:bottom w:val="none" w:sz="0" w:space="0" w:color="auto"/>
                <w:right w:val="none" w:sz="0" w:space="0" w:color="auto"/>
              </w:divBdr>
            </w:div>
            <w:div w:id="1859389608">
              <w:marLeft w:val="0"/>
              <w:marRight w:val="0"/>
              <w:marTop w:val="0"/>
              <w:marBottom w:val="0"/>
              <w:divBdr>
                <w:top w:val="none" w:sz="0" w:space="0" w:color="auto"/>
                <w:left w:val="none" w:sz="0" w:space="0" w:color="auto"/>
                <w:bottom w:val="none" w:sz="0" w:space="0" w:color="auto"/>
                <w:right w:val="none" w:sz="0" w:space="0" w:color="auto"/>
              </w:divBdr>
            </w:div>
            <w:div w:id="1871989007">
              <w:marLeft w:val="0"/>
              <w:marRight w:val="0"/>
              <w:marTop w:val="0"/>
              <w:marBottom w:val="0"/>
              <w:divBdr>
                <w:top w:val="none" w:sz="0" w:space="0" w:color="auto"/>
                <w:left w:val="none" w:sz="0" w:space="0" w:color="auto"/>
                <w:bottom w:val="none" w:sz="0" w:space="0" w:color="auto"/>
                <w:right w:val="none" w:sz="0" w:space="0" w:color="auto"/>
              </w:divBdr>
            </w:div>
            <w:div w:id="1901598132">
              <w:marLeft w:val="0"/>
              <w:marRight w:val="0"/>
              <w:marTop w:val="0"/>
              <w:marBottom w:val="0"/>
              <w:divBdr>
                <w:top w:val="none" w:sz="0" w:space="0" w:color="auto"/>
                <w:left w:val="none" w:sz="0" w:space="0" w:color="auto"/>
                <w:bottom w:val="none" w:sz="0" w:space="0" w:color="auto"/>
                <w:right w:val="none" w:sz="0" w:space="0" w:color="auto"/>
              </w:divBdr>
            </w:div>
            <w:div w:id="2073263075">
              <w:marLeft w:val="0"/>
              <w:marRight w:val="0"/>
              <w:marTop w:val="0"/>
              <w:marBottom w:val="0"/>
              <w:divBdr>
                <w:top w:val="none" w:sz="0" w:space="0" w:color="auto"/>
                <w:left w:val="none" w:sz="0" w:space="0" w:color="auto"/>
                <w:bottom w:val="none" w:sz="0" w:space="0" w:color="auto"/>
                <w:right w:val="none" w:sz="0" w:space="0" w:color="auto"/>
              </w:divBdr>
            </w:div>
          </w:divsChild>
        </w:div>
        <w:div w:id="1353339432">
          <w:marLeft w:val="0"/>
          <w:marRight w:val="0"/>
          <w:marTop w:val="0"/>
          <w:marBottom w:val="0"/>
          <w:divBdr>
            <w:top w:val="none" w:sz="0" w:space="0" w:color="auto"/>
            <w:left w:val="none" w:sz="0" w:space="0" w:color="auto"/>
            <w:bottom w:val="none" w:sz="0" w:space="0" w:color="auto"/>
            <w:right w:val="none" w:sz="0" w:space="0" w:color="auto"/>
          </w:divBdr>
          <w:divsChild>
            <w:div w:id="46877153">
              <w:marLeft w:val="0"/>
              <w:marRight w:val="0"/>
              <w:marTop w:val="0"/>
              <w:marBottom w:val="0"/>
              <w:divBdr>
                <w:top w:val="none" w:sz="0" w:space="0" w:color="auto"/>
                <w:left w:val="none" w:sz="0" w:space="0" w:color="auto"/>
                <w:bottom w:val="none" w:sz="0" w:space="0" w:color="auto"/>
                <w:right w:val="none" w:sz="0" w:space="0" w:color="auto"/>
              </w:divBdr>
            </w:div>
            <w:div w:id="48650241">
              <w:marLeft w:val="0"/>
              <w:marRight w:val="0"/>
              <w:marTop w:val="0"/>
              <w:marBottom w:val="0"/>
              <w:divBdr>
                <w:top w:val="none" w:sz="0" w:space="0" w:color="auto"/>
                <w:left w:val="none" w:sz="0" w:space="0" w:color="auto"/>
                <w:bottom w:val="none" w:sz="0" w:space="0" w:color="auto"/>
                <w:right w:val="none" w:sz="0" w:space="0" w:color="auto"/>
              </w:divBdr>
            </w:div>
            <w:div w:id="58210612">
              <w:marLeft w:val="0"/>
              <w:marRight w:val="0"/>
              <w:marTop w:val="0"/>
              <w:marBottom w:val="0"/>
              <w:divBdr>
                <w:top w:val="none" w:sz="0" w:space="0" w:color="auto"/>
                <w:left w:val="none" w:sz="0" w:space="0" w:color="auto"/>
                <w:bottom w:val="none" w:sz="0" w:space="0" w:color="auto"/>
                <w:right w:val="none" w:sz="0" w:space="0" w:color="auto"/>
              </w:divBdr>
            </w:div>
            <w:div w:id="165437830">
              <w:marLeft w:val="0"/>
              <w:marRight w:val="0"/>
              <w:marTop w:val="0"/>
              <w:marBottom w:val="0"/>
              <w:divBdr>
                <w:top w:val="none" w:sz="0" w:space="0" w:color="auto"/>
                <w:left w:val="none" w:sz="0" w:space="0" w:color="auto"/>
                <w:bottom w:val="none" w:sz="0" w:space="0" w:color="auto"/>
                <w:right w:val="none" w:sz="0" w:space="0" w:color="auto"/>
              </w:divBdr>
            </w:div>
            <w:div w:id="183248096">
              <w:marLeft w:val="0"/>
              <w:marRight w:val="0"/>
              <w:marTop w:val="0"/>
              <w:marBottom w:val="0"/>
              <w:divBdr>
                <w:top w:val="none" w:sz="0" w:space="0" w:color="auto"/>
                <w:left w:val="none" w:sz="0" w:space="0" w:color="auto"/>
                <w:bottom w:val="none" w:sz="0" w:space="0" w:color="auto"/>
                <w:right w:val="none" w:sz="0" w:space="0" w:color="auto"/>
              </w:divBdr>
            </w:div>
            <w:div w:id="327632668">
              <w:marLeft w:val="0"/>
              <w:marRight w:val="0"/>
              <w:marTop w:val="0"/>
              <w:marBottom w:val="0"/>
              <w:divBdr>
                <w:top w:val="none" w:sz="0" w:space="0" w:color="auto"/>
                <w:left w:val="none" w:sz="0" w:space="0" w:color="auto"/>
                <w:bottom w:val="none" w:sz="0" w:space="0" w:color="auto"/>
                <w:right w:val="none" w:sz="0" w:space="0" w:color="auto"/>
              </w:divBdr>
            </w:div>
            <w:div w:id="504901281">
              <w:marLeft w:val="0"/>
              <w:marRight w:val="0"/>
              <w:marTop w:val="0"/>
              <w:marBottom w:val="0"/>
              <w:divBdr>
                <w:top w:val="none" w:sz="0" w:space="0" w:color="auto"/>
                <w:left w:val="none" w:sz="0" w:space="0" w:color="auto"/>
                <w:bottom w:val="none" w:sz="0" w:space="0" w:color="auto"/>
                <w:right w:val="none" w:sz="0" w:space="0" w:color="auto"/>
              </w:divBdr>
            </w:div>
            <w:div w:id="536621970">
              <w:marLeft w:val="0"/>
              <w:marRight w:val="0"/>
              <w:marTop w:val="0"/>
              <w:marBottom w:val="0"/>
              <w:divBdr>
                <w:top w:val="none" w:sz="0" w:space="0" w:color="auto"/>
                <w:left w:val="none" w:sz="0" w:space="0" w:color="auto"/>
                <w:bottom w:val="none" w:sz="0" w:space="0" w:color="auto"/>
                <w:right w:val="none" w:sz="0" w:space="0" w:color="auto"/>
              </w:divBdr>
            </w:div>
            <w:div w:id="588392489">
              <w:marLeft w:val="0"/>
              <w:marRight w:val="0"/>
              <w:marTop w:val="0"/>
              <w:marBottom w:val="0"/>
              <w:divBdr>
                <w:top w:val="none" w:sz="0" w:space="0" w:color="auto"/>
                <w:left w:val="none" w:sz="0" w:space="0" w:color="auto"/>
                <w:bottom w:val="none" w:sz="0" w:space="0" w:color="auto"/>
                <w:right w:val="none" w:sz="0" w:space="0" w:color="auto"/>
              </w:divBdr>
            </w:div>
            <w:div w:id="778373541">
              <w:marLeft w:val="0"/>
              <w:marRight w:val="0"/>
              <w:marTop w:val="0"/>
              <w:marBottom w:val="0"/>
              <w:divBdr>
                <w:top w:val="none" w:sz="0" w:space="0" w:color="auto"/>
                <w:left w:val="none" w:sz="0" w:space="0" w:color="auto"/>
                <w:bottom w:val="none" w:sz="0" w:space="0" w:color="auto"/>
                <w:right w:val="none" w:sz="0" w:space="0" w:color="auto"/>
              </w:divBdr>
            </w:div>
            <w:div w:id="804390325">
              <w:marLeft w:val="0"/>
              <w:marRight w:val="0"/>
              <w:marTop w:val="0"/>
              <w:marBottom w:val="0"/>
              <w:divBdr>
                <w:top w:val="none" w:sz="0" w:space="0" w:color="auto"/>
                <w:left w:val="none" w:sz="0" w:space="0" w:color="auto"/>
                <w:bottom w:val="none" w:sz="0" w:space="0" w:color="auto"/>
                <w:right w:val="none" w:sz="0" w:space="0" w:color="auto"/>
              </w:divBdr>
            </w:div>
            <w:div w:id="1180780002">
              <w:marLeft w:val="0"/>
              <w:marRight w:val="0"/>
              <w:marTop w:val="0"/>
              <w:marBottom w:val="0"/>
              <w:divBdr>
                <w:top w:val="none" w:sz="0" w:space="0" w:color="auto"/>
                <w:left w:val="none" w:sz="0" w:space="0" w:color="auto"/>
                <w:bottom w:val="none" w:sz="0" w:space="0" w:color="auto"/>
                <w:right w:val="none" w:sz="0" w:space="0" w:color="auto"/>
              </w:divBdr>
            </w:div>
            <w:div w:id="1424915145">
              <w:marLeft w:val="0"/>
              <w:marRight w:val="0"/>
              <w:marTop w:val="0"/>
              <w:marBottom w:val="0"/>
              <w:divBdr>
                <w:top w:val="none" w:sz="0" w:space="0" w:color="auto"/>
                <w:left w:val="none" w:sz="0" w:space="0" w:color="auto"/>
                <w:bottom w:val="none" w:sz="0" w:space="0" w:color="auto"/>
                <w:right w:val="none" w:sz="0" w:space="0" w:color="auto"/>
              </w:divBdr>
            </w:div>
            <w:div w:id="1481923311">
              <w:marLeft w:val="0"/>
              <w:marRight w:val="0"/>
              <w:marTop w:val="0"/>
              <w:marBottom w:val="0"/>
              <w:divBdr>
                <w:top w:val="none" w:sz="0" w:space="0" w:color="auto"/>
                <w:left w:val="none" w:sz="0" w:space="0" w:color="auto"/>
                <w:bottom w:val="none" w:sz="0" w:space="0" w:color="auto"/>
                <w:right w:val="none" w:sz="0" w:space="0" w:color="auto"/>
              </w:divBdr>
            </w:div>
            <w:div w:id="1532571695">
              <w:marLeft w:val="0"/>
              <w:marRight w:val="0"/>
              <w:marTop w:val="0"/>
              <w:marBottom w:val="0"/>
              <w:divBdr>
                <w:top w:val="none" w:sz="0" w:space="0" w:color="auto"/>
                <w:left w:val="none" w:sz="0" w:space="0" w:color="auto"/>
                <w:bottom w:val="none" w:sz="0" w:space="0" w:color="auto"/>
                <w:right w:val="none" w:sz="0" w:space="0" w:color="auto"/>
              </w:divBdr>
            </w:div>
            <w:div w:id="1694914539">
              <w:marLeft w:val="0"/>
              <w:marRight w:val="0"/>
              <w:marTop w:val="0"/>
              <w:marBottom w:val="0"/>
              <w:divBdr>
                <w:top w:val="none" w:sz="0" w:space="0" w:color="auto"/>
                <w:left w:val="none" w:sz="0" w:space="0" w:color="auto"/>
                <w:bottom w:val="none" w:sz="0" w:space="0" w:color="auto"/>
                <w:right w:val="none" w:sz="0" w:space="0" w:color="auto"/>
              </w:divBdr>
            </w:div>
            <w:div w:id="1783768481">
              <w:marLeft w:val="0"/>
              <w:marRight w:val="0"/>
              <w:marTop w:val="0"/>
              <w:marBottom w:val="0"/>
              <w:divBdr>
                <w:top w:val="none" w:sz="0" w:space="0" w:color="auto"/>
                <w:left w:val="none" w:sz="0" w:space="0" w:color="auto"/>
                <w:bottom w:val="none" w:sz="0" w:space="0" w:color="auto"/>
                <w:right w:val="none" w:sz="0" w:space="0" w:color="auto"/>
              </w:divBdr>
            </w:div>
            <w:div w:id="1852182521">
              <w:marLeft w:val="0"/>
              <w:marRight w:val="0"/>
              <w:marTop w:val="0"/>
              <w:marBottom w:val="0"/>
              <w:divBdr>
                <w:top w:val="none" w:sz="0" w:space="0" w:color="auto"/>
                <w:left w:val="none" w:sz="0" w:space="0" w:color="auto"/>
                <w:bottom w:val="none" w:sz="0" w:space="0" w:color="auto"/>
                <w:right w:val="none" w:sz="0" w:space="0" w:color="auto"/>
              </w:divBdr>
            </w:div>
            <w:div w:id="1875460808">
              <w:marLeft w:val="0"/>
              <w:marRight w:val="0"/>
              <w:marTop w:val="0"/>
              <w:marBottom w:val="0"/>
              <w:divBdr>
                <w:top w:val="none" w:sz="0" w:space="0" w:color="auto"/>
                <w:left w:val="none" w:sz="0" w:space="0" w:color="auto"/>
                <w:bottom w:val="none" w:sz="0" w:space="0" w:color="auto"/>
                <w:right w:val="none" w:sz="0" w:space="0" w:color="auto"/>
              </w:divBdr>
            </w:div>
            <w:div w:id="2043170669">
              <w:marLeft w:val="0"/>
              <w:marRight w:val="0"/>
              <w:marTop w:val="0"/>
              <w:marBottom w:val="0"/>
              <w:divBdr>
                <w:top w:val="none" w:sz="0" w:space="0" w:color="auto"/>
                <w:left w:val="none" w:sz="0" w:space="0" w:color="auto"/>
                <w:bottom w:val="none" w:sz="0" w:space="0" w:color="auto"/>
                <w:right w:val="none" w:sz="0" w:space="0" w:color="auto"/>
              </w:divBdr>
            </w:div>
          </w:divsChild>
        </w:div>
        <w:div w:id="1546333979">
          <w:marLeft w:val="0"/>
          <w:marRight w:val="0"/>
          <w:marTop w:val="0"/>
          <w:marBottom w:val="0"/>
          <w:divBdr>
            <w:top w:val="none" w:sz="0" w:space="0" w:color="auto"/>
            <w:left w:val="none" w:sz="0" w:space="0" w:color="auto"/>
            <w:bottom w:val="none" w:sz="0" w:space="0" w:color="auto"/>
            <w:right w:val="none" w:sz="0" w:space="0" w:color="auto"/>
          </w:divBdr>
          <w:divsChild>
            <w:div w:id="37050217">
              <w:marLeft w:val="0"/>
              <w:marRight w:val="0"/>
              <w:marTop w:val="0"/>
              <w:marBottom w:val="0"/>
              <w:divBdr>
                <w:top w:val="none" w:sz="0" w:space="0" w:color="auto"/>
                <w:left w:val="none" w:sz="0" w:space="0" w:color="auto"/>
                <w:bottom w:val="none" w:sz="0" w:space="0" w:color="auto"/>
                <w:right w:val="none" w:sz="0" w:space="0" w:color="auto"/>
              </w:divBdr>
            </w:div>
            <w:div w:id="130054259">
              <w:marLeft w:val="0"/>
              <w:marRight w:val="0"/>
              <w:marTop w:val="0"/>
              <w:marBottom w:val="0"/>
              <w:divBdr>
                <w:top w:val="none" w:sz="0" w:space="0" w:color="auto"/>
                <w:left w:val="none" w:sz="0" w:space="0" w:color="auto"/>
                <w:bottom w:val="none" w:sz="0" w:space="0" w:color="auto"/>
                <w:right w:val="none" w:sz="0" w:space="0" w:color="auto"/>
              </w:divBdr>
            </w:div>
            <w:div w:id="494146729">
              <w:marLeft w:val="0"/>
              <w:marRight w:val="0"/>
              <w:marTop w:val="0"/>
              <w:marBottom w:val="0"/>
              <w:divBdr>
                <w:top w:val="none" w:sz="0" w:space="0" w:color="auto"/>
                <w:left w:val="none" w:sz="0" w:space="0" w:color="auto"/>
                <w:bottom w:val="none" w:sz="0" w:space="0" w:color="auto"/>
                <w:right w:val="none" w:sz="0" w:space="0" w:color="auto"/>
              </w:divBdr>
            </w:div>
            <w:div w:id="539247354">
              <w:marLeft w:val="0"/>
              <w:marRight w:val="0"/>
              <w:marTop w:val="0"/>
              <w:marBottom w:val="0"/>
              <w:divBdr>
                <w:top w:val="none" w:sz="0" w:space="0" w:color="auto"/>
                <w:left w:val="none" w:sz="0" w:space="0" w:color="auto"/>
                <w:bottom w:val="none" w:sz="0" w:space="0" w:color="auto"/>
                <w:right w:val="none" w:sz="0" w:space="0" w:color="auto"/>
              </w:divBdr>
            </w:div>
            <w:div w:id="547448986">
              <w:marLeft w:val="0"/>
              <w:marRight w:val="0"/>
              <w:marTop w:val="0"/>
              <w:marBottom w:val="0"/>
              <w:divBdr>
                <w:top w:val="none" w:sz="0" w:space="0" w:color="auto"/>
                <w:left w:val="none" w:sz="0" w:space="0" w:color="auto"/>
                <w:bottom w:val="none" w:sz="0" w:space="0" w:color="auto"/>
                <w:right w:val="none" w:sz="0" w:space="0" w:color="auto"/>
              </w:divBdr>
            </w:div>
            <w:div w:id="741634065">
              <w:marLeft w:val="0"/>
              <w:marRight w:val="0"/>
              <w:marTop w:val="0"/>
              <w:marBottom w:val="0"/>
              <w:divBdr>
                <w:top w:val="none" w:sz="0" w:space="0" w:color="auto"/>
                <w:left w:val="none" w:sz="0" w:space="0" w:color="auto"/>
                <w:bottom w:val="none" w:sz="0" w:space="0" w:color="auto"/>
                <w:right w:val="none" w:sz="0" w:space="0" w:color="auto"/>
              </w:divBdr>
            </w:div>
            <w:div w:id="852300011">
              <w:marLeft w:val="0"/>
              <w:marRight w:val="0"/>
              <w:marTop w:val="0"/>
              <w:marBottom w:val="0"/>
              <w:divBdr>
                <w:top w:val="none" w:sz="0" w:space="0" w:color="auto"/>
                <w:left w:val="none" w:sz="0" w:space="0" w:color="auto"/>
                <w:bottom w:val="none" w:sz="0" w:space="0" w:color="auto"/>
                <w:right w:val="none" w:sz="0" w:space="0" w:color="auto"/>
              </w:divBdr>
            </w:div>
            <w:div w:id="877207201">
              <w:marLeft w:val="0"/>
              <w:marRight w:val="0"/>
              <w:marTop w:val="0"/>
              <w:marBottom w:val="0"/>
              <w:divBdr>
                <w:top w:val="none" w:sz="0" w:space="0" w:color="auto"/>
                <w:left w:val="none" w:sz="0" w:space="0" w:color="auto"/>
                <w:bottom w:val="none" w:sz="0" w:space="0" w:color="auto"/>
                <w:right w:val="none" w:sz="0" w:space="0" w:color="auto"/>
              </w:divBdr>
            </w:div>
            <w:div w:id="913900406">
              <w:marLeft w:val="0"/>
              <w:marRight w:val="0"/>
              <w:marTop w:val="0"/>
              <w:marBottom w:val="0"/>
              <w:divBdr>
                <w:top w:val="none" w:sz="0" w:space="0" w:color="auto"/>
                <w:left w:val="none" w:sz="0" w:space="0" w:color="auto"/>
                <w:bottom w:val="none" w:sz="0" w:space="0" w:color="auto"/>
                <w:right w:val="none" w:sz="0" w:space="0" w:color="auto"/>
              </w:divBdr>
            </w:div>
            <w:div w:id="1292055892">
              <w:marLeft w:val="0"/>
              <w:marRight w:val="0"/>
              <w:marTop w:val="0"/>
              <w:marBottom w:val="0"/>
              <w:divBdr>
                <w:top w:val="none" w:sz="0" w:space="0" w:color="auto"/>
                <w:left w:val="none" w:sz="0" w:space="0" w:color="auto"/>
                <w:bottom w:val="none" w:sz="0" w:space="0" w:color="auto"/>
                <w:right w:val="none" w:sz="0" w:space="0" w:color="auto"/>
              </w:divBdr>
            </w:div>
            <w:div w:id="1341153637">
              <w:marLeft w:val="0"/>
              <w:marRight w:val="0"/>
              <w:marTop w:val="0"/>
              <w:marBottom w:val="0"/>
              <w:divBdr>
                <w:top w:val="none" w:sz="0" w:space="0" w:color="auto"/>
                <w:left w:val="none" w:sz="0" w:space="0" w:color="auto"/>
                <w:bottom w:val="none" w:sz="0" w:space="0" w:color="auto"/>
                <w:right w:val="none" w:sz="0" w:space="0" w:color="auto"/>
              </w:divBdr>
            </w:div>
            <w:div w:id="1551530506">
              <w:marLeft w:val="0"/>
              <w:marRight w:val="0"/>
              <w:marTop w:val="0"/>
              <w:marBottom w:val="0"/>
              <w:divBdr>
                <w:top w:val="none" w:sz="0" w:space="0" w:color="auto"/>
                <w:left w:val="none" w:sz="0" w:space="0" w:color="auto"/>
                <w:bottom w:val="none" w:sz="0" w:space="0" w:color="auto"/>
                <w:right w:val="none" w:sz="0" w:space="0" w:color="auto"/>
              </w:divBdr>
            </w:div>
            <w:div w:id="1694645873">
              <w:marLeft w:val="0"/>
              <w:marRight w:val="0"/>
              <w:marTop w:val="0"/>
              <w:marBottom w:val="0"/>
              <w:divBdr>
                <w:top w:val="none" w:sz="0" w:space="0" w:color="auto"/>
                <w:left w:val="none" w:sz="0" w:space="0" w:color="auto"/>
                <w:bottom w:val="none" w:sz="0" w:space="0" w:color="auto"/>
                <w:right w:val="none" w:sz="0" w:space="0" w:color="auto"/>
              </w:divBdr>
            </w:div>
            <w:div w:id="1872184413">
              <w:marLeft w:val="0"/>
              <w:marRight w:val="0"/>
              <w:marTop w:val="0"/>
              <w:marBottom w:val="0"/>
              <w:divBdr>
                <w:top w:val="none" w:sz="0" w:space="0" w:color="auto"/>
                <w:left w:val="none" w:sz="0" w:space="0" w:color="auto"/>
                <w:bottom w:val="none" w:sz="0" w:space="0" w:color="auto"/>
                <w:right w:val="none" w:sz="0" w:space="0" w:color="auto"/>
              </w:divBdr>
            </w:div>
            <w:div w:id="1985429783">
              <w:marLeft w:val="0"/>
              <w:marRight w:val="0"/>
              <w:marTop w:val="0"/>
              <w:marBottom w:val="0"/>
              <w:divBdr>
                <w:top w:val="none" w:sz="0" w:space="0" w:color="auto"/>
                <w:left w:val="none" w:sz="0" w:space="0" w:color="auto"/>
                <w:bottom w:val="none" w:sz="0" w:space="0" w:color="auto"/>
                <w:right w:val="none" w:sz="0" w:space="0" w:color="auto"/>
              </w:divBdr>
            </w:div>
            <w:div w:id="1996949447">
              <w:marLeft w:val="0"/>
              <w:marRight w:val="0"/>
              <w:marTop w:val="0"/>
              <w:marBottom w:val="0"/>
              <w:divBdr>
                <w:top w:val="none" w:sz="0" w:space="0" w:color="auto"/>
                <w:left w:val="none" w:sz="0" w:space="0" w:color="auto"/>
                <w:bottom w:val="none" w:sz="0" w:space="0" w:color="auto"/>
                <w:right w:val="none" w:sz="0" w:space="0" w:color="auto"/>
              </w:divBdr>
            </w:div>
            <w:div w:id="2031493209">
              <w:marLeft w:val="0"/>
              <w:marRight w:val="0"/>
              <w:marTop w:val="0"/>
              <w:marBottom w:val="0"/>
              <w:divBdr>
                <w:top w:val="none" w:sz="0" w:space="0" w:color="auto"/>
                <w:left w:val="none" w:sz="0" w:space="0" w:color="auto"/>
                <w:bottom w:val="none" w:sz="0" w:space="0" w:color="auto"/>
                <w:right w:val="none" w:sz="0" w:space="0" w:color="auto"/>
              </w:divBdr>
            </w:div>
            <w:div w:id="2042199034">
              <w:marLeft w:val="0"/>
              <w:marRight w:val="0"/>
              <w:marTop w:val="0"/>
              <w:marBottom w:val="0"/>
              <w:divBdr>
                <w:top w:val="none" w:sz="0" w:space="0" w:color="auto"/>
                <w:left w:val="none" w:sz="0" w:space="0" w:color="auto"/>
                <w:bottom w:val="none" w:sz="0" w:space="0" w:color="auto"/>
                <w:right w:val="none" w:sz="0" w:space="0" w:color="auto"/>
              </w:divBdr>
            </w:div>
            <w:div w:id="2057966998">
              <w:marLeft w:val="0"/>
              <w:marRight w:val="0"/>
              <w:marTop w:val="0"/>
              <w:marBottom w:val="0"/>
              <w:divBdr>
                <w:top w:val="none" w:sz="0" w:space="0" w:color="auto"/>
                <w:left w:val="none" w:sz="0" w:space="0" w:color="auto"/>
                <w:bottom w:val="none" w:sz="0" w:space="0" w:color="auto"/>
                <w:right w:val="none" w:sz="0" w:space="0" w:color="auto"/>
              </w:divBdr>
            </w:div>
            <w:div w:id="2087729855">
              <w:marLeft w:val="0"/>
              <w:marRight w:val="0"/>
              <w:marTop w:val="0"/>
              <w:marBottom w:val="0"/>
              <w:divBdr>
                <w:top w:val="none" w:sz="0" w:space="0" w:color="auto"/>
                <w:left w:val="none" w:sz="0" w:space="0" w:color="auto"/>
                <w:bottom w:val="none" w:sz="0" w:space="0" w:color="auto"/>
                <w:right w:val="none" w:sz="0" w:space="0" w:color="auto"/>
              </w:divBdr>
            </w:div>
          </w:divsChild>
        </w:div>
        <w:div w:id="1615791081">
          <w:marLeft w:val="0"/>
          <w:marRight w:val="0"/>
          <w:marTop w:val="0"/>
          <w:marBottom w:val="0"/>
          <w:divBdr>
            <w:top w:val="none" w:sz="0" w:space="0" w:color="auto"/>
            <w:left w:val="none" w:sz="0" w:space="0" w:color="auto"/>
            <w:bottom w:val="none" w:sz="0" w:space="0" w:color="auto"/>
            <w:right w:val="none" w:sz="0" w:space="0" w:color="auto"/>
          </w:divBdr>
          <w:divsChild>
            <w:div w:id="76707047">
              <w:marLeft w:val="0"/>
              <w:marRight w:val="0"/>
              <w:marTop w:val="0"/>
              <w:marBottom w:val="0"/>
              <w:divBdr>
                <w:top w:val="none" w:sz="0" w:space="0" w:color="auto"/>
                <w:left w:val="none" w:sz="0" w:space="0" w:color="auto"/>
                <w:bottom w:val="none" w:sz="0" w:space="0" w:color="auto"/>
                <w:right w:val="none" w:sz="0" w:space="0" w:color="auto"/>
              </w:divBdr>
            </w:div>
            <w:div w:id="120538431">
              <w:marLeft w:val="0"/>
              <w:marRight w:val="0"/>
              <w:marTop w:val="0"/>
              <w:marBottom w:val="0"/>
              <w:divBdr>
                <w:top w:val="none" w:sz="0" w:space="0" w:color="auto"/>
                <w:left w:val="none" w:sz="0" w:space="0" w:color="auto"/>
                <w:bottom w:val="none" w:sz="0" w:space="0" w:color="auto"/>
                <w:right w:val="none" w:sz="0" w:space="0" w:color="auto"/>
              </w:divBdr>
            </w:div>
            <w:div w:id="181015379">
              <w:marLeft w:val="0"/>
              <w:marRight w:val="0"/>
              <w:marTop w:val="0"/>
              <w:marBottom w:val="0"/>
              <w:divBdr>
                <w:top w:val="none" w:sz="0" w:space="0" w:color="auto"/>
                <w:left w:val="none" w:sz="0" w:space="0" w:color="auto"/>
                <w:bottom w:val="none" w:sz="0" w:space="0" w:color="auto"/>
                <w:right w:val="none" w:sz="0" w:space="0" w:color="auto"/>
              </w:divBdr>
            </w:div>
            <w:div w:id="259679210">
              <w:marLeft w:val="0"/>
              <w:marRight w:val="0"/>
              <w:marTop w:val="0"/>
              <w:marBottom w:val="0"/>
              <w:divBdr>
                <w:top w:val="none" w:sz="0" w:space="0" w:color="auto"/>
                <w:left w:val="none" w:sz="0" w:space="0" w:color="auto"/>
                <w:bottom w:val="none" w:sz="0" w:space="0" w:color="auto"/>
                <w:right w:val="none" w:sz="0" w:space="0" w:color="auto"/>
              </w:divBdr>
            </w:div>
            <w:div w:id="268900167">
              <w:marLeft w:val="0"/>
              <w:marRight w:val="0"/>
              <w:marTop w:val="0"/>
              <w:marBottom w:val="0"/>
              <w:divBdr>
                <w:top w:val="none" w:sz="0" w:space="0" w:color="auto"/>
                <w:left w:val="none" w:sz="0" w:space="0" w:color="auto"/>
                <w:bottom w:val="none" w:sz="0" w:space="0" w:color="auto"/>
                <w:right w:val="none" w:sz="0" w:space="0" w:color="auto"/>
              </w:divBdr>
            </w:div>
            <w:div w:id="347097253">
              <w:marLeft w:val="0"/>
              <w:marRight w:val="0"/>
              <w:marTop w:val="0"/>
              <w:marBottom w:val="0"/>
              <w:divBdr>
                <w:top w:val="none" w:sz="0" w:space="0" w:color="auto"/>
                <w:left w:val="none" w:sz="0" w:space="0" w:color="auto"/>
                <w:bottom w:val="none" w:sz="0" w:space="0" w:color="auto"/>
                <w:right w:val="none" w:sz="0" w:space="0" w:color="auto"/>
              </w:divBdr>
            </w:div>
            <w:div w:id="509029298">
              <w:marLeft w:val="0"/>
              <w:marRight w:val="0"/>
              <w:marTop w:val="0"/>
              <w:marBottom w:val="0"/>
              <w:divBdr>
                <w:top w:val="none" w:sz="0" w:space="0" w:color="auto"/>
                <w:left w:val="none" w:sz="0" w:space="0" w:color="auto"/>
                <w:bottom w:val="none" w:sz="0" w:space="0" w:color="auto"/>
                <w:right w:val="none" w:sz="0" w:space="0" w:color="auto"/>
              </w:divBdr>
            </w:div>
            <w:div w:id="584076237">
              <w:marLeft w:val="0"/>
              <w:marRight w:val="0"/>
              <w:marTop w:val="0"/>
              <w:marBottom w:val="0"/>
              <w:divBdr>
                <w:top w:val="none" w:sz="0" w:space="0" w:color="auto"/>
                <w:left w:val="none" w:sz="0" w:space="0" w:color="auto"/>
                <w:bottom w:val="none" w:sz="0" w:space="0" w:color="auto"/>
                <w:right w:val="none" w:sz="0" w:space="0" w:color="auto"/>
              </w:divBdr>
            </w:div>
            <w:div w:id="601227419">
              <w:marLeft w:val="0"/>
              <w:marRight w:val="0"/>
              <w:marTop w:val="0"/>
              <w:marBottom w:val="0"/>
              <w:divBdr>
                <w:top w:val="none" w:sz="0" w:space="0" w:color="auto"/>
                <w:left w:val="none" w:sz="0" w:space="0" w:color="auto"/>
                <w:bottom w:val="none" w:sz="0" w:space="0" w:color="auto"/>
                <w:right w:val="none" w:sz="0" w:space="0" w:color="auto"/>
              </w:divBdr>
            </w:div>
            <w:div w:id="669144683">
              <w:marLeft w:val="0"/>
              <w:marRight w:val="0"/>
              <w:marTop w:val="0"/>
              <w:marBottom w:val="0"/>
              <w:divBdr>
                <w:top w:val="none" w:sz="0" w:space="0" w:color="auto"/>
                <w:left w:val="none" w:sz="0" w:space="0" w:color="auto"/>
                <w:bottom w:val="none" w:sz="0" w:space="0" w:color="auto"/>
                <w:right w:val="none" w:sz="0" w:space="0" w:color="auto"/>
              </w:divBdr>
            </w:div>
            <w:div w:id="735276188">
              <w:marLeft w:val="0"/>
              <w:marRight w:val="0"/>
              <w:marTop w:val="0"/>
              <w:marBottom w:val="0"/>
              <w:divBdr>
                <w:top w:val="none" w:sz="0" w:space="0" w:color="auto"/>
                <w:left w:val="none" w:sz="0" w:space="0" w:color="auto"/>
                <w:bottom w:val="none" w:sz="0" w:space="0" w:color="auto"/>
                <w:right w:val="none" w:sz="0" w:space="0" w:color="auto"/>
              </w:divBdr>
            </w:div>
            <w:div w:id="737945045">
              <w:marLeft w:val="0"/>
              <w:marRight w:val="0"/>
              <w:marTop w:val="0"/>
              <w:marBottom w:val="0"/>
              <w:divBdr>
                <w:top w:val="none" w:sz="0" w:space="0" w:color="auto"/>
                <w:left w:val="none" w:sz="0" w:space="0" w:color="auto"/>
                <w:bottom w:val="none" w:sz="0" w:space="0" w:color="auto"/>
                <w:right w:val="none" w:sz="0" w:space="0" w:color="auto"/>
              </w:divBdr>
            </w:div>
            <w:div w:id="1094210520">
              <w:marLeft w:val="0"/>
              <w:marRight w:val="0"/>
              <w:marTop w:val="0"/>
              <w:marBottom w:val="0"/>
              <w:divBdr>
                <w:top w:val="none" w:sz="0" w:space="0" w:color="auto"/>
                <w:left w:val="none" w:sz="0" w:space="0" w:color="auto"/>
                <w:bottom w:val="none" w:sz="0" w:space="0" w:color="auto"/>
                <w:right w:val="none" w:sz="0" w:space="0" w:color="auto"/>
              </w:divBdr>
            </w:div>
            <w:div w:id="1466311806">
              <w:marLeft w:val="0"/>
              <w:marRight w:val="0"/>
              <w:marTop w:val="0"/>
              <w:marBottom w:val="0"/>
              <w:divBdr>
                <w:top w:val="none" w:sz="0" w:space="0" w:color="auto"/>
                <w:left w:val="none" w:sz="0" w:space="0" w:color="auto"/>
                <w:bottom w:val="none" w:sz="0" w:space="0" w:color="auto"/>
                <w:right w:val="none" w:sz="0" w:space="0" w:color="auto"/>
              </w:divBdr>
            </w:div>
            <w:div w:id="1472749250">
              <w:marLeft w:val="0"/>
              <w:marRight w:val="0"/>
              <w:marTop w:val="0"/>
              <w:marBottom w:val="0"/>
              <w:divBdr>
                <w:top w:val="none" w:sz="0" w:space="0" w:color="auto"/>
                <w:left w:val="none" w:sz="0" w:space="0" w:color="auto"/>
                <w:bottom w:val="none" w:sz="0" w:space="0" w:color="auto"/>
                <w:right w:val="none" w:sz="0" w:space="0" w:color="auto"/>
              </w:divBdr>
            </w:div>
            <w:div w:id="1509978694">
              <w:marLeft w:val="0"/>
              <w:marRight w:val="0"/>
              <w:marTop w:val="0"/>
              <w:marBottom w:val="0"/>
              <w:divBdr>
                <w:top w:val="none" w:sz="0" w:space="0" w:color="auto"/>
                <w:left w:val="none" w:sz="0" w:space="0" w:color="auto"/>
                <w:bottom w:val="none" w:sz="0" w:space="0" w:color="auto"/>
                <w:right w:val="none" w:sz="0" w:space="0" w:color="auto"/>
              </w:divBdr>
            </w:div>
            <w:div w:id="1672951493">
              <w:marLeft w:val="0"/>
              <w:marRight w:val="0"/>
              <w:marTop w:val="0"/>
              <w:marBottom w:val="0"/>
              <w:divBdr>
                <w:top w:val="none" w:sz="0" w:space="0" w:color="auto"/>
                <w:left w:val="none" w:sz="0" w:space="0" w:color="auto"/>
                <w:bottom w:val="none" w:sz="0" w:space="0" w:color="auto"/>
                <w:right w:val="none" w:sz="0" w:space="0" w:color="auto"/>
              </w:divBdr>
            </w:div>
            <w:div w:id="1783913650">
              <w:marLeft w:val="0"/>
              <w:marRight w:val="0"/>
              <w:marTop w:val="0"/>
              <w:marBottom w:val="0"/>
              <w:divBdr>
                <w:top w:val="none" w:sz="0" w:space="0" w:color="auto"/>
                <w:left w:val="none" w:sz="0" w:space="0" w:color="auto"/>
                <w:bottom w:val="none" w:sz="0" w:space="0" w:color="auto"/>
                <w:right w:val="none" w:sz="0" w:space="0" w:color="auto"/>
              </w:divBdr>
            </w:div>
            <w:div w:id="1791128923">
              <w:marLeft w:val="0"/>
              <w:marRight w:val="0"/>
              <w:marTop w:val="0"/>
              <w:marBottom w:val="0"/>
              <w:divBdr>
                <w:top w:val="none" w:sz="0" w:space="0" w:color="auto"/>
                <w:left w:val="none" w:sz="0" w:space="0" w:color="auto"/>
                <w:bottom w:val="none" w:sz="0" w:space="0" w:color="auto"/>
                <w:right w:val="none" w:sz="0" w:space="0" w:color="auto"/>
              </w:divBdr>
            </w:div>
            <w:div w:id="2003509225">
              <w:marLeft w:val="0"/>
              <w:marRight w:val="0"/>
              <w:marTop w:val="0"/>
              <w:marBottom w:val="0"/>
              <w:divBdr>
                <w:top w:val="none" w:sz="0" w:space="0" w:color="auto"/>
                <w:left w:val="none" w:sz="0" w:space="0" w:color="auto"/>
                <w:bottom w:val="none" w:sz="0" w:space="0" w:color="auto"/>
                <w:right w:val="none" w:sz="0" w:space="0" w:color="auto"/>
              </w:divBdr>
            </w:div>
          </w:divsChild>
        </w:div>
        <w:div w:id="1683436887">
          <w:marLeft w:val="0"/>
          <w:marRight w:val="0"/>
          <w:marTop w:val="0"/>
          <w:marBottom w:val="0"/>
          <w:divBdr>
            <w:top w:val="none" w:sz="0" w:space="0" w:color="auto"/>
            <w:left w:val="none" w:sz="0" w:space="0" w:color="auto"/>
            <w:bottom w:val="none" w:sz="0" w:space="0" w:color="auto"/>
            <w:right w:val="none" w:sz="0" w:space="0" w:color="auto"/>
          </w:divBdr>
          <w:divsChild>
            <w:div w:id="82723486">
              <w:marLeft w:val="0"/>
              <w:marRight w:val="0"/>
              <w:marTop w:val="0"/>
              <w:marBottom w:val="0"/>
              <w:divBdr>
                <w:top w:val="none" w:sz="0" w:space="0" w:color="auto"/>
                <w:left w:val="none" w:sz="0" w:space="0" w:color="auto"/>
                <w:bottom w:val="none" w:sz="0" w:space="0" w:color="auto"/>
                <w:right w:val="none" w:sz="0" w:space="0" w:color="auto"/>
              </w:divBdr>
            </w:div>
            <w:div w:id="87436163">
              <w:marLeft w:val="0"/>
              <w:marRight w:val="0"/>
              <w:marTop w:val="0"/>
              <w:marBottom w:val="0"/>
              <w:divBdr>
                <w:top w:val="none" w:sz="0" w:space="0" w:color="auto"/>
                <w:left w:val="none" w:sz="0" w:space="0" w:color="auto"/>
                <w:bottom w:val="none" w:sz="0" w:space="0" w:color="auto"/>
                <w:right w:val="none" w:sz="0" w:space="0" w:color="auto"/>
              </w:divBdr>
            </w:div>
            <w:div w:id="119230036">
              <w:marLeft w:val="0"/>
              <w:marRight w:val="0"/>
              <w:marTop w:val="0"/>
              <w:marBottom w:val="0"/>
              <w:divBdr>
                <w:top w:val="none" w:sz="0" w:space="0" w:color="auto"/>
                <w:left w:val="none" w:sz="0" w:space="0" w:color="auto"/>
                <w:bottom w:val="none" w:sz="0" w:space="0" w:color="auto"/>
                <w:right w:val="none" w:sz="0" w:space="0" w:color="auto"/>
              </w:divBdr>
            </w:div>
            <w:div w:id="360519044">
              <w:marLeft w:val="0"/>
              <w:marRight w:val="0"/>
              <w:marTop w:val="0"/>
              <w:marBottom w:val="0"/>
              <w:divBdr>
                <w:top w:val="none" w:sz="0" w:space="0" w:color="auto"/>
                <w:left w:val="none" w:sz="0" w:space="0" w:color="auto"/>
                <w:bottom w:val="none" w:sz="0" w:space="0" w:color="auto"/>
                <w:right w:val="none" w:sz="0" w:space="0" w:color="auto"/>
              </w:divBdr>
            </w:div>
            <w:div w:id="744914533">
              <w:marLeft w:val="0"/>
              <w:marRight w:val="0"/>
              <w:marTop w:val="0"/>
              <w:marBottom w:val="0"/>
              <w:divBdr>
                <w:top w:val="none" w:sz="0" w:space="0" w:color="auto"/>
                <w:left w:val="none" w:sz="0" w:space="0" w:color="auto"/>
                <w:bottom w:val="none" w:sz="0" w:space="0" w:color="auto"/>
                <w:right w:val="none" w:sz="0" w:space="0" w:color="auto"/>
              </w:divBdr>
            </w:div>
            <w:div w:id="835271530">
              <w:marLeft w:val="0"/>
              <w:marRight w:val="0"/>
              <w:marTop w:val="0"/>
              <w:marBottom w:val="0"/>
              <w:divBdr>
                <w:top w:val="none" w:sz="0" w:space="0" w:color="auto"/>
                <w:left w:val="none" w:sz="0" w:space="0" w:color="auto"/>
                <w:bottom w:val="none" w:sz="0" w:space="0" w:color="auto"/>
                <w:right w:val="none" w:sz="0" w:space="0" w:color="auto"/>
              </w:divBdr>
            </w:div>
            <w:div w:id="899169102">
              <w:marLeft w:val="0"/>
              <w:marRight w:val="0"/>
              <w:marTop w:val="0"/>
              <w:marBottom w:val="0"/>
              <w:divBdr>
                <w:top w:val="none" w:sz="0" w:space="0" w:color="auto"/>
                <w:left w:val="none" w:sz="0" w:space="0" w:color="auto"/>
                <w:bottom w:val="none" w:sz="0" w:space="0" w:color="auto"/>
                <w:right w:val="none" w:sz="0" w:space="0" w:color="auto"/>
              </w:divBdr>
            </w:div>
            <w:div w:id="900212684">
              <w:marLeft w:val="0"/>
              <w:marRight w:val="0"/>
              <w:marTop w:val="0"/>
              <w:marBottom w:val="0"/>
              <w:divBdr>
                <w:top w:val="none" w:sz="0" w:space="0" w:color="auto"/>
                <w:left w:val="none" w:sz="0" w:space="0" w:color="auto"/>
                <w:bottom w:val="none" w:sz="0" w:space="0" w:color="auto"/>
                <w:right w:val="none" w:sz="0" w:space="0" w:color="auto"/>
              </w:divBdr>
            </w:div>
            <w:div w:id="954409316">
              <w:marLeft w:val="0"/>
              <w:marRight w:val="0"/>
              <w:marTop w:val="0"/>
              <w:marBottom w:val="0"/>
              <w:divBdr>
                <w:top w:val="none" w:sz="0" w:space="0" w:color="auto"/>
                <w:left w:val="none" w:sz="0" w:space="0" w:color="auto"/>
                <w:bottom w:val="none" w:sz="0" w:space="0" w:color="auto"/>
                <w:right w:val="none" w:sz="0" w:space="0" w:color="auto"/>
              </w:divBdr>
            </w:div>
            <w:div w:id="1120614476">
              <w:marLeft w:val="0"/>
              <w:marRight w:val="0"/>
              <w:marTop w:val="0"/>
              <w:marBottom w:val="0"/>
              <w:divBdr>
                <w:top w:val="none" w:sz="0" w:space="0" w:color="auto"/>
                <w:left w:val="none" w:sz="0" w:space="0" w:color="auto"/>
                <w:bottom w:val="none" w:sz="0" w:space="0" w:color="auto"/>
                <w:right w:val="none" w:sz="0" w:space="0" w:color="auto"/>
              </w:divBdr>
            </w:div>
            <w:div w:id="1155411534">
              <w:marLeft w:val="0"/>
              <w:marRight w:val="0"/>
              <w:marTop w:val="0"/>
              <w:marBottom w:val="0"/>
              <w:divBdr>
                <w:top w:val="none" w:sz="0" w:space="0" w:color="auto"/>
                <w:left w:val="none" w:sz="0" w:space="0" w:color="auto"/>
                <w:bottom w:val="none" w:sz="0" w:space="0" w:color="auto"/>
                <w:right w:val="none" w:sz="0" w:space="0" w:color="auto"/>
              </w:divBdr>
            </w:div>
            <w:div w:id="1184784050">
              <w:marLeft w:val="0"/>
              <w:marRight w:val="0"/>
              <w:marTop w:val="0"/>
              <w:marBottom w:val="0"/>
              <w:divBdr>
                <w:top w:val="none" w:sz="0" w:space="0" w:color="auto"/>
                <w:left w:val="none" w:sz="0" w:space="0" w:color="auto"/>
                <w:bottom w:val="none" w:sz="0" w:space="0" w:color="auto"/>
                <w:right w:val="none" w:sz="0" w:space="0" w:color="auto"/>
              </w:divBdr>
            </w:div>
            <w:div w:id="1441300406">
              <w:marLeft w:val="0"/>
              <w:marRight w:val="0"/>
              <w:marTop w:val="0"/>
              <w:marBottom w:val="0"/>
              <w:divBdr>
                <w:top w:val="none" w:sz="0" w:space="0" w:color="auto"/>
                <w:left w:val="none" w:sz="0" w:space="0" w:color="auto"/>
                <w:bottom w:val="none" w:sz="0" w:space="0" w:color="auto"/>
                <w:right w:val="none" w:sz="0" w:space="0" w:color="auto"/>
              </w:divBdr>
            </w:div>
            <w:div w:id="1625773832">
              <w:marLeft w:val="0"/>
              <w:marRight w:val="0"/>
              <w:marTop w:val="0"/>
              <w:marBottom w:val="0"/>
              <w:divBdr>
                <w:top w:val="none" w:sz="0" w:space="0" w:color="auto"/>
                <w:left w:val="none" w:sz="0" w:space="0" w:color="auto"/>
                <w:bottom w:val="none" w:sz="0" w:space="0" w:color="auto"/>
                <w:right w:val="none" w:sz="0" w:space="0" w:color="auto"/>
              </w:divBdr>
            </w:div>
            <w:div w:id="1933926570">
              <w:marLeft w:val="0"/>
              <w:marRight w:val="0"/>
              <w:marTop w:val="0"/>
              <w:marBottom w:val="0"/>
              <w:divBdr>
                <w:top w:val="none" w:sz="0" w:space="0" w:color="auto"/>
                <w:left w:val="none" w:sz="0" w:space="0" w:color="auto"/>
                <w:bottom w:val="none" w:sz="0" w:space="0" w:color="auto"/>
                <w:right w:val="none" w:sz="0" w:space="0" w:color="auto"/>
              </w:divBdr>
            </w:div>
            <w:div w:id="1949388688">
              <w:marLeft w:val="0"/>
              <w:marRight w:val="0"/>
              <w:marTop w:val="0"/>
              <w:marBottom w:val="0"/>
              <w:divBdr>
                <w:top w:val="none" w:sz="0" w:space="0" w:color="auto"/>
                <w:left w:val="none" w:sz="0" w:space="0" w:color="auto"/>
                <w:bottom w:val="none" w:sz="0" w:space="0" w:color="auto"/>
                <w:right w:val="none" w:sz="0" w:space="0" w:color="auto"/>
              </w:divBdr>
            </w:div>
            <w:div w:id="2001882299">
              <w:marLeft w:val="0"/>
              <w:marRight w:val="0"/>
              <w:marTop w:val="0"/>
              <w:marBottom w:val="0"/>
              <w:divBdr>
                <w:top w:val="none" w:sz="0" w:space="0" w:color="auto"/>
                <w:left w:val="none" w:sz="0" w:space="0" w:color="auto"/>
                <w:bottom w:val="none" w:sz="0" w:space="0" w:color="auto"/>
                <w:right w:val="none" w:sz="0" w:space="0" w:color="auto"/>
              </w:divBdr>
            </w:div>
            <w:div w:id="2005164062">
              <w:marLeft w:val="0"/>
              <w:marRight w:val="0"/>
              <w:marTop w:val="0"/>
              <w:marBottom w:val="0"/>
              <w:divBdr>
                <w:top w:val="none" w:sz="0" w:space="0" w:color="auto"/>
                <w:left w:val="none" w:sz="0" w:space="0" w:color="auto"/>
                <w:bottom w:val="none" w:sz="0" w:space="0" w:color="auto"/>
                <w:right w:val="none" w:sz="0" w:space="0" w:color="auto"/>
              </w:divBdr>
            </w:div>
            <w:div w:id="2052224865">
              <w:marLeft w:val="0"/>
              <w:marRight w:val="0"/>
              <w:marTop w:val="0"/>
              <w:marBottom w:val="0"/>
              <w:divBdr>
                <w:top w:val="none" w:sz="0" w:space="0" w:color="auto"/>
                <w:left w:val="none" w:sz="0" w:space="0" w:color="auto"/>
                <w:bottom w:val="none" w:sz="0" w:space="0" w:color="auto"/>
                <w:right w:val="none" w:sz="0" w:space="0" w:color="auto"/>
              </w:divBdr>
            </w:div>
            <w:div w:id="2116946075">
              <w:marLeft w:val="0"/>
              <w:marRight w:val="0"/>
              <w:marTop w:val="0"/>
              <w:marBottom w:val="0"/>
              <w:divBdr>
                <w:top w:val="none" w:sz="0" w:space="0" w:color="auto"/>
                <w:left w:val="none" w:sz="0" w:space="0" w:color="auto"/>
                <w:bottom w:val="none" w:sz="0" w:space="0" w:color="auto"/>
                <w:right w:val="none" w:sz="0" w:space="0" w:color="auto"/>
              </w:divBdr>
            </w:div>
          </w:divsChild>
        </w:div>
        <w:div w:id="1707099554">
          <w:marLeft w:val="0"/>
          <w:marRight w:val="0"/>
          <w:marTop w:val="0"/>
          <w:marBottom w:val="0"/>
          <w:divBdr>
            <w:top w:val="none" w:sz="0" w:space="0" w:color="auto"/>
            <w:left w:val="none" w:sz="0" w:space="0" w:color="auto"/>
            <w:bottom w:val="none" w:sz="0" w:space="0" w:color="auto"/>
            <w:right w:val="none" w:sz="0" w:space="0" w:color="auto"/>
          </w:divBdr>
          <w:divsChild>
            <w:div w:id="37827507">
              <w:marLeft w:val="0"/>
              <w:marRight w:val="0"/>
              <w:marTop w:val="0"/>
              <w:marBottom w:val="0"/>
              <w:divBdr>
                <w:top w:val="none" w:sz="0" w:space="0" w:color="auto"/>
                <w:left w:val="none" w:sz="0" w:space="0" w:color="auto"/>
                <w:bottom w:val="none" w:sz="0" w:space="0" w:color="auto"/>
                <w:right w:val="none" w:sz="0" w:space="0" w:color="auto"/>
              </w:divBdr>
            </w:div>
            <w:div w:id="39866270">
              <w:marLeft w:val="0"/>
              <w:marRight w:val="0"/>
              <w:marTop w:val="0"/>
              <w:marBottom w:val="0"/>
              <w:divBdr>
                <w:top w:val="none" w:sz="0" w:space="0" w:color="auto"/>
                <w:left w:val="none" w:sz="0" w:space="0" w:color="auto"/>
                <w:bottom w:val="none" w:sz="0" w:space="0" w:color="auto"/>
                <w:right w:val="none" w:sz="0" w:space="0" w:color="auto"/>
              </w:divBdr>
            </w:div>
            <w:div w:id="168954774">
              <w:marLeft w:val="0"/>
              <w:marRight w:val="0"/>
              <w:marTop w:val="0"/>
              <w:marBottom w:val="0"/>
              <w:divBdr>
                <w:top w:val="none" w:sz="0" w:space="0" w:color="auto"/>
                <w:left w:val="none" w:sz="0" w:space="0" w:color="auto"/>
                <w:bottom w:val="none" w:sz="0" w:space="0" w:color="auto"/>
                <w:right w:val="none" w:sz="0" w:space="0" w:color="auto"/>
              </w:divBdr>
            </w:div>
            <w:div w:id="345138221">
              <w:marLeft w:val="0"/>
              <w:marRight w:val="0"/>
              <w:marTop w:val="0"/>
              <w:marBottom w:val="0"/>
              <w:divBdr>
                <w:top w:val="none" w:sz="0" w:space="0" w:color="auto"/>
                <w:left w:val="none" w:sz="0" w:space="0" w:color="auto"/>
                <w:bottom w:val="none" w:sz="0" w:space="0" w:color="auto"/>
                <w:right w:val="none" w:sz="0" w:space="0" w:color="auto"/>
              </w:divBdr>
            </w:div>
            <w:div w:id="394862138">
              <w:marLeft w:val="0"/>
              <w:marRight w:val="0"/>
              <w:marTop w:val="0"/>
              <w:marBottom w:val="0"/>
              <w:divBdr>
                <w:top w:val="none" w:sz="0" w:space="0" w:color="auto"/>
                <w:left w:val="none" w:sz="0" w:space="0" w:color="auto"/>
                <w:bottom w:val="none" w:sz="0" w:space="0" w:color="auto"/>
                <w:right w:val="none" w:sz="0" w:space="0" w:color="auto"/>
              </w:divBdr>
            </w:div>
            <w:div w:id="440759060">
              <w:marLeft w:val="0"/>
              <w:marRight w:val="0"/>
              <w:marTop w:val="0"/>
              <w:marBottom w:val="0"/>
              <w:divBdr>
                <w:top w:val="none" w:sz="0" w:space="0" w:color="auto"/>
                <w:left w:val="none" w:sz="0" w:space="0" w:color="auto"/>
                <w:bottom w:val="none" w:sz="0" w:space="0" w:color="auto"/>
                <w:right w:val="none" w:sz="0" w:space="0" w:color="auto"/>
              </w:divBdr>
            </w:div>
            <w:div w:id="607390885">
              <w:marLeft w:val="0"/>
              <w:marRight w:val="0"/>
              <w:marTop w:val="0"/>
              <w:marBottom w:val="0"/>
              <w:divBdr>
                <w:top w:val="none" w:sz="0" w:space="0" w:color="auto"/>
                <w:left w:val="none" w:sz="0" w:space="0" w:color="auto"/>
                <w:bottom w:val="none" w:sz="0" w:space="0" w:color="auto"/>
                <w:right w:val="none" w:sz="0" w:space="0" w:color="auto"/>
              </w:divBdr>
            </w:div>
            <w:div w:id="627665873">
              <w:marLeft w:val="0"/>
              <w:marRight w:val="0"/>
              <w:marTop w:val="0"/>
              <w:marBottom w:val="0"/>
              <w:divBdr>
                <w:top w:val="none" w:sz="0" w:space="0" w:color="auto"/>
                <w:left w:val="none" w:sz="0" w:space="0" w:color="auto"/>
                <w:bottom w:val="none" w:sz="0" w:space="0" w:color="auto"/>
                <w:right w:val="none" w:sz="0" w:space="0" w:color="auto"/>
              </w:divBdr>
            </w:div>
            <w:div w:id="706182427">
              <w:marLeft w:val="0"/>
              <w:marRight w:val="0"/>
              <w:marTop w:val="0"/>
              <w:marBottom w:val="0"/>
              <w:divBdr>
                <w:top w:val="none" w:sz="0" w:space="0" w:color="auto"/>
                <w:left w:val="none" w:sz="0" w:space="0" w:color="auto"/>
                <w:bottom w:val="none" w:sz="0" w:space="0" w:color="auto"/>
                <w:right w:val="none" w:sz="0" w:space="0" w:color="auto"/>
              </w:divBdr>
            </w:div>
            <w:div w:id="888956333">
              <w:marLeft w:val="0"/>
              <w:marRight w:val="0"/>
              <w:marTop w:val="0"/>
              <w:marBottom w:val="0"/>
              <w:divBdr>
                <w:top w:val="none" w:sz="0" w:space="0" w:color="auto"/>
                <w:left w:val="none" w:sz="0" w:space="0" w:color="auto"/>
                <w:bottom w:val="none" w:sz="0" w:space="0" w:color="auto"/>
                <w:right w:val="none" w:sz="0" w:space="0" w:color="auto"/>
              </w:divBdr>
            </w:div>
            <w:div w:id="972951915">
              <w:marLeft w:val="0"/>
              <w:marRight w:val="0"/>
              <w:marTop w:val="0"/>
              <w:marBottom w:val="0"/>
              <w:divBdr>
                <w:top w:val="none" w:sz="0" w:space="0" w:color="auto"/>
                <w:left w:val="none" w:sz="0" w:space="0" w:color="auto"/>
                <w:bottom w:val="none" w:sz="0" w:space="0" w:color="auto"/>
                <w:right w:val="none" w:sz="0" w:space="0" w:color="auto"/>
              </w:divBdr>
            </w:div>
            <w:div w:id="993410840">
              <w:marLeft w:val="0"/>
              <w:marRight w:val="0"/>
              <w:marTop w:val="0"/>
              <w:marBottom w:val="0"/>
              <w:divBdr>
                <w:top w:val="none" w:sz="0" w:space="0" w:color="auto"/>
                <w:left w:val="none" w:sz="0" w:space="0" w:color="auto"/>
                <w:bottom w:val="none" w:sz="0" w:space="0" w:color="auto"/>
                <w:right w:val="none" w:sz="0" w:space="0" w:color="auto"/>
              </w:divBdr>
            </w:div>
            <w:div w:id="1054500836">
              <w:marLeft w:val="0"/>
              <w:marRight w:val="0"/>
              <w:marTop w:val="0"/>
              <w:marBottom w:val="0"/>
              <w:divBdr>
                <w:top w:val="none" w:sz="0" w:space="0" w:color="auto"/>
                <w:left w:val="none" w:sz="0" w:space="0" w:color="auto"/>
                <w:bottom w:val="none" w:sz="0" w:space="0" w:color="auto"/>
                <w:right w:val="none" w:sz="0" w:space="0" w:color="auto"/>
              </w:divBdr>
            </w:div>
            <w:div w:id="1292327106">
              <w:marLeft w:val="0"/>
              <w:marRight w:val="0"/>
              <w:marTop w:val="0"/>
              <w:marBottom w:val="0"/>
              <w:divBdr>
                <w:top w:val="none" w:sz="0" w:space="0" w:color="auto"/>
                <w:left w:val="none" w:sz="0" w:space="0" w:color="auto"/>
                <w:bottom w:val="none" w:sz="0" w:space="0" w:color="auto"/>
                <w:right w:val="none" w:sz="0" w:space="0" w:color="auto"/>
              </w:divBdr>
            </w:div>
            <w:div w:id="1407452922">
              <w:marLeft w:val="0"/>
              <w:marRight w:val="0"/>
              <w:marTop w:val="0"/>
              <w:marBottom w:val="0"/>
              <w:divBdr>
                <w:top w:val="none" w:sz="0" w:space="0" w:color="auto"/>
                <w:left w:val="none" w:sz="0" w:space="0" w:color="auto"/>
                <w:bottom w:val="none" w:sz="0" w:space="0" w:color="auto"/>
                <w:right w:val="none" w:sz="0" w:space="0" w:color="auto"/>
              </w:divBdr>
            </w:div>
            <w:div w:id="1446541764">
              <w:marLeft w:val="0"/>
              <w:marRight w:val="0"/>
              <w:marTop w:val="0"/>
              <w:marBottom w:val="0"/>
              <w:divBdr>
                <w:top w:val="none" w:sz="0" w:space="0" w:color="auto"/>
                <w:left w:val="none" w:sz="0" w:space="0" w:color="auto"/>
                <w:bottom w:val="none" w:sz="0" w:space="0" w:color="auto"/>
                <w:right w:val="none" w:sz="0" w:space="0" w:color="auto"/>
              </w:divBdr>
            </w:div>
            <w:div w:id="1476944686">
              <w:marLeft w:val="0"/>
              <w:marRight w:val="0"/>
              <w:marTop w:val="0"/>
              <w:marBottom w:val="0"/>
              <w:divBdr>
                <w:top w:val="none" w:sz="0" w:space="0" w:color="auto"/>
                <w:left w:val="none" w:sz="0" w:space="0" w:color="auto"/>
                <w:bottom w:val="none" w:sz="0" w:space="0" w:color="auto"/>
                <w:right w:val="none" w:sz="0" w:space="0" w:color="auto"/>
              </w:divBdr>
            </w:div>
            <w:div w:id="1578126708">
              <w:marLeft w:val="0"/>
              <w:marRight w:val="0"/>
              <w:marTop w:val="0"/>
              <w:marBottom w:val="0"/>
              <w:divBdr>
                <w:top w:val="none" w:sz="0" w:space="0" w:color="auto"/>
                <w:left w:val="none" w:sz="0" w:space="0" w:color="auto"/>
                <w:bottom w:val="none" w:sz="0" w:space="0" w:color="auto"/>
                <w:right w:val="none" w:sz="0" w:space="0" w:color="auto"/>
              </w:divBdr>
            </w:div>
            <w:div w:id="2056005479">
              <w:marLeft w:val="0"/>
              <w:marRight w:val="0"/>
              <w:marTop w:val="0"/>
              <w:marBottom w:val="0"/>
              <w:divBdr>
                <w:top w:val="none" w:sz="0" w:space="0" w:color="auto"/>
                <w:left w:val="none" w:sz="0" w:space="0" w:color="auto"/>
                <w:bottom w:val="none" w:sz="0" w:space="0" w:color="auto"/>
                <w:right w:val="none" w:sz="0" w:space="0" w:color="auto"/>
              </w:divBdr>
            </w:div>
            <w:div w:id="2085567734">
              <w:marLeft w:val="0"/>
              <w:marRight w:val="0"/>
              <w:marTop w:val="0"/>
              <w:marBottom w:val="0"/>
              <w:divBdr>
                <w:top w:val="none" w:sz="0" w:space="0" w:color="auto"/>
                <w:left w:val="none" w:sz="0" w:space="0" w:color="auto"/>
                <w:bottom w:val="none" w:sz="0" w:space="0" w:color="auto"/>
                <w:right w:val="none" w:sz="0" w:space="0" w:color="auto"/>
              </w:divBdr>
            </w:div>
          </w:divsChild>
        </w:div>
        <w:div w:id="1737121694">
          <w:marLeft w:val="0"/>
          <w:marRight w:val="0"/>
          <w:marTop w:val="0"/>
          <w:marBottom w:val="0"/>
          <w:divBdr>
            <w:top w:val="none" w:sz="0" w:space="0" w:color="auto"/>
            <w:left w:val="none" w:sz="0" w:space="0" w:color="auto"/>
            <w:bottom w:val="none" w:sz="0" w:space="0" w:color="auto"/>
            <w:right w:val="none" w:sz="0" w:space="0" w:color="auto"/>
          </w:divBdr>
          <w:divsChild>
            <w:div w:id="10689625">
              <w:marLeft w:val="0"/>
              <w:marRight w:val="0"/>
              <w:marTop w:val="0"/>
              <w:marBottom w:val="0"/>
              <w:divBdr>
                <w:top w:val="none" w:sz="0" w:space="0" w:color="auto"/>
                <w:left w:val="none" w:sz="0" w:space="0" w:color="auto"/>
                <w:bottom w:val="none" w:sz="0" w:space="0" w:color="auto"/>
                <w:right w:val="none" w:sz="0" w:space="0" w:color="auto"/>
              </w:divBdr>
            </w:div>
            <w:div w:id="153228561">
              <w:marLeft w:val="0"/>
              <w:marRight w:val="0"/>
              <w:marTop w:val="0"/>
              <w:marBottom w:val="0"/>
              <w:divBdr>
                <w:top w:val="none" w:sz="0" w:space="0" w:color="auto"/>
                <w:left w:val="none" w:sz="0" w:space="0" w:color="auto"/>
                <w:bottom w:val="none" w:sz="0" w:space="0" w:color="auto"/>
                <w:right w:val="none" w:sz="0" w:space="0" w:color="auto"/>
              </w:divBdr>
            </w:div>
            <w:div w:id="266740558">
              <w:marLeft w:val="0"/>
              <w:marRight w:val="0"/>
              <w:marTop w:val="0"/>
              <w:marBottom w:val="0"/>
              <w:divBdr>
                <w:top w:val="none" w:sz="0" w:space="0" w:color="auto"/>
                <w:left w:val="none" w:sz="0" w:space="0" w:color="auto"/>
                <w:bottom w:val="none" w:sz="0" w:space="0" w:color="auto"/>
                <w:right w:val="none" w:sz="0" w:space="0" w:color="auto"/>
              </w:divBdr>
            </w:div>
            <w:div w:id="478114458">
              <w:marLeft w:val="0"/>
              <w:marRight w:val="0"/>
              <w:marTop w:val="0"/>
              <w:marBottom w:val="0"/>
              <w:divBdr>
                <w:top w:val="none" w:sz="0" w:space="0" w:color="auto"/>
                <w:left w:val="none" w:sz="0" w:space="0" w:color="auto"/>
                <w:bottom w:val="none" w:sz="0" w:space="0" w:color="auto"/>
                <w:right w:val="none" w:sz="0" w:space="0" w:color="auto"/>
              </w:divBdr>
            </w:div>
            <w:div w:id="601375619">
              <w:marLeft w:val="0"/>
              <w:marRight w:val="0"/>
              <w:marTop w:val="0"/>
              <w:marBottom w:val="0"/>
              <w:divBdr>
                <w:top w:val="none" w:sz="0" w:space="0" w:color="auto"/>
                <w:left w:val="none" w:sz="0" w:space="0" w:color="auto"/>
                <w:bottom w:val="none" w:sz="0" w:space="0" w:color="auto"/>
                <w:right w:val="none" w:sz="0" w:space="0" w:color="auto"/>
              </w:divBdr>
            </w:div>
            <w:div w:id="715546720">
              <w:marLeft w:val="0"/>
              <w:marRight w:val="0"/>
              <w:marTop w:val="0"/>
              <w:marBottom w:val="0"/>
              <w:divBdr>
                <w:top w:val="none" w:sz="0" w:space="0" w:color="auto"/>
                <w:left w:val="none" w:sz="0" w:space="0" w:color="auto"/>
                <w:bottom w:val="none" w:sz="0" w:space="0" w:color="auto"/>
                <w:right w:val="none" w:sz="0" w:space="0" w:color="auto"/>
              </w:divBdr>
            </w:div>
            <w:div w:id="742752038">
              <w:marLeft w:val="0"/>
              <w:marRight w:val="0"/>
              <w:marTop w:val="0"/>
              <w:marBottom w:val="0"/>
              <w:divBdr>
                <w:top w:val="none" w:sz="0" w:space="0" w:color="auto"/>
                <w:left w:val="none" w:sz="0" w:space="0" w:color="auto"/>
                <w:bottom w:val="none" w:sz="0" w:space="0" w:color="auto"/>
                <w:right w:val="none" w:sz="0" w:space="0" w:color="auto"/>
              </w:divBdr>
            </w:div>
            <w:div w:id="796215841">
              <w:marLeft w:val="0"/>
              <w:marRight w:val="0"/>
              <w:marTop w:val="0"/>
              <w:marBottom w:val="0"/>
              <w:divBdr>
                <w:top w:val="none" w:sz="0" w:space="0" w:color="auto"/>
                <w:left w:val="none" w:sz="0" w:space="0" w:color="auto"/>
                <w:bottom w:val="none" w:sz="0" w:space="0" w:color="auto"/>
                <w:right w:val="none" w:sz="0" w:space="0" w:color="auto"/>
              </w:divBdr>
            </w:div>
            <w:div w:id="854340860">
              <w:marLeft w:val="0"/>
              <w:marRight w:val="0"/>
              <w:marTop w:val="0"/>
              <w:marBottom w:val="0"/>
              <w:divBdr>
                <w:top w:val="none" w:sz="0" w:space="0" w:color="auto"/>
                <w:left w:val="none" w:sz="0" w:space="0" w:color="auto"/>
                <w:bottom w:val="none" w:sz="0" w:space="0" w:color="auto"/>
                <w:right w:val="none" w:sz="0" w:space="0" w:color="auto"/>
              </w:divBdr>
            </w:div>
            <w:div w:id="904878515">
              <w:marLeft w:val="0"/>
              <w:marRight w:val="0"/>
              <w:marTop w:val="0"/>
              <w:marBottom w:val="0"/>
              <w:divBdr>
                <w:top w:val="none" w:sz="0" w:space="0" w:color="auto"/>
                <w:left w:val="none" w:sz="0" w:space="0" w:color="auto"/>
                <w:bottom w:val="none" w:sz="0" w:space="0" w:color="auto"/>
                <w:right w:val="none" w:sz="0" w:space="0" w:color="auto"/>
              </w:divBdr>
            </w:div>
            <w:div w:id="1028916256">
              <w:marLeft w:val="0"/>
              <w:marRight w:val="0"/>
              <w:marTop w:val="0"/>
              <w:marBottom w:val="0"/>
              <w:divBdr>
                <w:top w:val="none" w:sz="0" w:space="0" w:color="auto"/>
                <w:left w:val="none" w:sz="0" w:space="0" w:color="auto"/>
                <w:bottom w:val="none" w:sz="0" w:space="0" w:color="auto"/>
                <w:right w:val="none" w:sz="0" w:space="0" w:color="auto"/>
              </w:divBdr>
            </w:div>
            <w:div w:id="1036156254">
              <w:marLeft w:val="0"/>
              <w:marRight w:val="0"/>
              <w:marTop w:val="0"/>
              <w:marBottom w:val="0"/>
              <w:divBdr>
                <w:top w:val="none" w:sz="0" w:space="0" w:color="auto"/>
                <w:left w:val="none" w:sz="0" w:space="0" w:color="auto"/>
                <w:bottom w:val="none" w:sz="0" w:space="0" w:color="auto"/>
                <w:right w:val="none" w:sz="0" w:space="0" w:color="auto"/>
              </w:divBdr>
            </w:div>
            <w:div w:id="1302803536">
              <w:marLeft w:val="0"/>
              <w:marRight w:val="0"/>
              <w:marTop w:val="0"/>
              <w:marBottom w:val="0"/>
              <w:divBdr>
                <w:top w:val="none" w:sz="0" w:space="0" w:color="auto"/>
                <w:left w:val="none" w:sz="0" w:space="0" w:color="auto"/>
                <w:bottom w:val="none" w:sz="0" w:space="0" w:color="auto"/>
                <w:right w:val="none" w:sz="0" w:space="0" w:color="auto"/>
              </w:divBdr>
            </w:div>
            <w:div w:id="1495801350">
              <w:marLeft w:val="0"/>
              <w:marRight w:val="0"/>
              <w:marTop w:val="0"/>
              <w:marBottom w:val="0"/>
              <w:divBdr>
                <w:top w:val="none" w:sz="0" w:space="0" w:color="auto"/>
                <w:left w:val="none" w:sz="0" w:space="0" w:color="auto"/>
                <w:bottom w:val="none" w:sz="0" w:space="0" w:color="auto"/>
                <w:right w:val="none" w:sz="0" w:space="0" w:color="auto"/>
              </w:divBdr>
            </w:div>
            <w:div w:id="1521551287">
              <w:marLeft w:val="0"/>
              <w:marRight w:val="0"/>
              <w:marTop w:val="0"/>
              <w:marBottom w:val="0"/>
              <w:divBdr>
                <w:top w:val="none" w:sz="0" w:space="0" w:color="auto"/>
                <w:left w:val="none" w:sz="0" w:space="0" w:color="auto"/>
                <w:bottom w:val="none" w:sz="0" w:space="0" w:color="auto"/>
                <w:right w:val="none" w:sz="0" w:space="0" w:color="auto"/>
              </w:divBdr>
            </w:div>
            <w:div w:id="1585408042">
              <w:marLeft w:val="0"/>
              <w:marRight w:val="0"/>
              <w:marTop w:val="0"/>
              <w:marBottom w:val="0"/>
              <w:divBdr>
                <w:top w:val="none" w:sz="0" w:space="0" w:color="auto"/>
                <w:left w:val="none" w:sz="0" w:space="0" w:color="auto"/>
                <w:bottom w:val="none" w:sz="0" w:space="0" w:color="auto"/>
                <w:right w:val="none" w:sz="0" w:space="0" w:color="auto"/>
              </w:divBdr>
            </w:div>
            <w:div w:id="1637761827">
              <w:marLeft w:val="0"/>
              <w:marRight w:val="0"/>
              <w:marTop w:val="0"/>
              <w:marBottom w:val="0"/>
              <w:divBdr>
                <w:top w:val="none" w:sz="0" w:space="0" w:color="auto"/>
                <w:left w:val="none" w:sz="0" w:space="0" w:color="auto"/>
                <w:bottom w:val="none" w:sz="0" w:space="0" w:color="auto"/>
                <w:right w:val="none" w:sz="0" w:space="0" w:color="auto"/>
              </w:divBdr>
            </w:div>
            <w:div w:id="1696728653">
              <w:marLeft w:val="0"/>
              <w:marRight w:val="0"/>
              <w:marTop w:val="0"/>
              <w:marBottom w:val="0"/>
              <w:divBdr>
                <w:top w:val="none" w:sz="0" w:space="0" w:color="auto"/>
                <w:left w:val="none" w:sz="0" w:space="0" w:color="auto"/>
                <w:bottom w:val="none" w:sz="0" w:space="0" w:color="auto"/>
                <w:right w:val="none" w:sz="0" w:space="0" w:color="auto"/>
              </w:divBdr>
            </w:div>
            <w:div w:id="1973055509">
              <w:marLeft w:val="0"/>
              <w:marRight w:val="0"/>
              <w:marTop w:val="0"/>
              <w:marBottom w:val="0"/>
              <w:divBdr>
                <w:top w:val="none" w:sz="0" w:space="0" w:color="auto"/>
                <w:left w:val="none" w:sz="0" w:space="0" w:color="auto"/>
                <w:bottom w:val="none" w:sz="0" w:space="0" w:color="auto"/>
                <w:right w:val="none" w:sz="0" w:space="0" w:color="auto"/>
              </w:divBdr>
            </w:div>
            <w:div w:id="2042047874">
              <w:marLeft w:val="0"/>
              <w:marRight w:val="0"/>
              <w:marTop w:val="0"/>
              <w:marBottom w:val="0"/>
              <w:divBdr>
                <w:top w:val="none" w:sz="0" w:space="0" w:color="auto"/>
                <w:left w:val="none" w:sz="0" w:space="0" w:color="auto"/>
                <w:bottom w:val="none" w:sz="0" w:space="0" w:color="auto"/>
                <w:right w:val="none" w:sz="0" w:space="0" w:color="auto"/>
              </w:divBdr>
            </w:div>
          </w:divsChild>
        </w:div>
        <w:div w:id="1749689463">
          <w:marLeft w:val="0"/>
          <w:marRight w:val="0"/>
          <w:marTop w:val="0"/>
          <w:marBottom w:val="0"/>
          <w:divBdr>
            <w:top w:val="none" w:sz="0" w:space="0" w:color="auto"/>
            <w:left w:val="none" w:sz="0" w:space="0" w:color="auto"/>
            <w:bottom w:val="none" w:sz="0" w:space="0" w:color="auto"/>
            <w:right w:val="none" w:sz="0" w:space="0" w:color="auto"/>
          </w:divBdr>
          <w:divsChild>
            <w:div w:id="275137228">
              <w:marLeft w:val="0"/>
              <w:marRight w:val="0"/>
              <w:marTop w:val="0"/>
              <w:marBottom w:val="0"/>
              <w:divBdr>
                <w:top w:val="none" w:sz="0" w:space="0" w:color="auto"/>
                <w:left w:val="none" w:sz="0" w:space="0" w:color="auto"/>
                <w:bottom w:val="none" w:sz="0" w:space="0" w:color="auto"/>
                <w:right w:val="none" w:sz="0" w:space="0" w:color="auto"/>
              </w:divBdr>
            </w:div>
            <w:div w:id="596669180">
              <w:marLeft w:val="0"/>
              <w:marRight w:val="0"/>
              <w:marTop w:val="0"/>
              <w:marBottom w:val="0"/>
              <w:divBdr>
                <w:top w:val="none" w:sz="0" w:space="0" w:color="auto"/>
                <w:left w:val="none" w:sz="0" w:space="0" w:color="auto"/>
                <w:bottom w:val="none" w:sz="0" w:space="0" w:color="auto"/>
                <w:right w:val="none" w:sz="0" w:space="0" w:color="auto"/>
              </w:divBdr>
            </w:div>
            <w:div w:id="636498419">
              <w:marLeft w:val="0"/>
              <w:marRight w:val="0"/>
              <w:marTop w:val="0"/>
              <w:marBottom w:val="0"/>
              <w:divBdr>
                <w:top w:val="none" w:sz="0" w:space="0" w:color="auto"/>
                <w:left w:val="none" w:sz="0" w:space="0" w:color="auto"/>
                <w:bottom w:val="none" w:sz="0" w:space="0" w:color="auto"/>
                <w:right w:val="none" w:sz="0" w:space="0" w:color="auto"/>
              </w:divBdr>
            </w:div>
            <w:div w:id="690690000">
              <w:marLeft w:val="0"/>
              <w:marRight w:val="0"/>
              <w:marTop w:val="0"/>
              <w:marBottom w:val="0"/>
              <w:divBdr>
                <w:top w:val="none" w:sz="0" w:space="0" w:color="auto"/>
                <w:left w:val="none" w:sz="0" w:space="0" w:color="auto"/>
                <w:bottom w:val="none" w:sz="0" w:space="0" w:color="auto"/>
                <w:right w:val="none" w:sz="0" w:space="0" w:color="auto"/>
              </w:divBdr>
            </w:div>
            <w:div w:id="709770634">
              <w:marLeft w:val="0"/>
              <w:marRight w:val="0"/>
              <w:marTop w:val="0"/>
              <w:marBottom w:val="0"/>
              <w:divBdr>
                <w:top w:val="none" w:sz="0" w:space="0" w:color="auto"/>
                <w:left w:val="none" w:sz="0" w:space="0" w:color="auto"/>
                <w:bottom w:val="none" w:sz="0" w:space="0" w:color="auto"/>
                <w:right w:val="none" w:sz="0" w:space="0" w:color="auto"/>
              </w:divBdr>
            </w:div>
            <w:div w:id="788203107">
              <w:marLeft w:val="0"/>
              <w:marRight w:val="0"/>
              <w:marTop w:val="0"/>
              <w:marBottom w:val="0"/>
              <w:divBdr>
                <w:top w:val="none" w:sz="0" w:space="0" w:color="auto"/>
                <w:left w:val="none" w:sz="0" w:space="0" w:color="auto"/>
                <w:bottom w:val="none" w:sz="0" w:space="0" w:color="auto"/>
                <w:right w:val="none" w:sz="0" w:space="0" w:color="auto"/>
              </w:divBdr>
            </w:div>
            <w:div w:id="970667050">
              <w:marLeft w:val="0"/>
              <w:marRight w:val="0"/>
              <w:marTop w:val="0"/>
              <w:marBottom w:val="0"/>
              <w:divBdr>
                <w:top w:val="none" w:sz="0" w:space="0" w:color="auto"/>
                <w:left w:val="none" w:sz="0" w:space="0" w:color="auto"/>
                <w:bottom w:val="none" w:sz="0" w:space="0" w:color="auto"/>
                <w:right w:val="none" w:sz="0" w:space="0" w:color="auto"/>
              </w:divBdr>
            </w:div>
            <w:div w:id="1039356489">
              <w:marLeft w:val="0"/>
              <w:marRight w:val="0"/>
              <w:marTop w:val="0"/>
              <w:marBottom w:val="0"/>
              <w:divBdr>
                <w:top w:val="none" w:sz="0" w:space="0" w:color="auto"/>
                <w:left w:val="none" w:sz="0" w:space="0" w:color="auto"/>
                <w:bottom w:val="none" w:sz="0" w:space="0" w:color="auto"/>
                <w:right w:val="none" w:sz="0" w:space="0" w:color="auto"/>
              </w:divBdr>
            </w:div>
            <w:div w:id="1052969367">
              <w:marLeft w:val="0"/>
              <w:marRight w:val="0"/>
              <w:marTop w:val="0"/>
              <w:marBottom w:val="0"/>
              <w:divBdr>
                <w:top w:val="none" w:sz="0" w:space="0" w:color="auto"/>
                <w:left w:val="none" w:sz="0" w:space="0" w:color="auto"/>
                <w:bottom w:val="none" w:sz="0" w:space="0" w:color="auto"/>
                <w:right w:val="none" w:sz="0" w:space="0" w:color="auto"/>
              </w:divBdr>
            </w:div>
            <w:div w:id="1064983150">
              <w:marLeft w:val="0"/>
              <w:marRight w:val="0"/>
              <w:marTop w:val="0"/>
              <w:marBottom w:val="0"/>
              <w:divBdr>
                <w:top w:val="none" w:sz="0" w:space="0" w:color="auto"/>
                <w:left w:val="none" w:sz="0" w:space="0" w:color="auto"/>
                <w:bottom w:val="none" w:sz="0" w:space="0" w:color="auto"/>
                <w:right w:val="none" w:sz="0" w:space="0" w:color="auto"/>
              </w:divBdr>
            </w:div>
            <w:div w:id="1237784327">
              <w:marLeft w:val="0"/>
              <w:marRight w:val="0"/>
              <w:marTop w:val="0"/>
              <w:marBottom w:val="0"/>
              <w:divBdr>
                <w:top w:val="none" w:sz="0" w:space="0" w:color="auto"/>
                <w:left w:val="none" w:sz="0" w:space="0" w:color="auto"/>
                <w:bottom w:val="none" w:sz="0" w:space="0" w:color="auto"/>
                <w:right w:val="none" w:sz="0" w:space="0" w:color="auto"/>
              </w:divBdr>
            </w:div>
            <w:div w:id="1267612261">
              <w:marLeft w:val="0"/>
              <w:marRight w:val="0"/>
              <w:marTop w:val="0"/>
              <w:marBottom w:val="0"/>
              <w:divBdr>
                <w:top w:val="none" w:sz="0" w:space="0" w:color="auto"/>
                <w:left w:val="none" w:sz="0" w:space="0" w:color="auto"/>
                <w:bottom w:val="none" w:sz="0" w:space="0" w:color="auto"/>
                <w:right w:val="none" w:sz="0" w:space="0" w:color="auto"/>
              </w:divBdr>
            </w:div>
            <w:div w:id="1303774922">
              <w:marLeft w:val="0"/>
              <w:marRight w:val="0"/>
              <w:marTop w:val="0"/>
              <w:marBottom w:val="0"/>
              <w:divBdr>
                <w:top w:val="none" w:sz="0" w:space="0" w:color="auto"/>
                <w:left w:val="none" w:sz="0" w:space="0" w:color="auto"/>
                <w:bottom w:val="none" w:sz="0" w:space="0" w:color="auto"/>
                <w:right w:val="none" w:sz="0" w:space="0" w:color="auto"/>
              </w:divBdr>
            </w:div>
            <w:div w:id="1350523033">
              <w:marLeft w:val="0"/>
              <w:marRight w:val="0"/>
              <w:marTop w:val="0"/>
              <w:marBottom w:val="0"/>
              <w:divBdr>
                <w:top w:val="none" w:sz="0" w:space="0" w:color="auto"/>
                <w:left w:val="none" w:sz="0" w:space="0" w:color="auto"/>
                <w:bottom w:val="none" w:sz="0" w:space="0" w:color="auto"/>
                <w:right w:val="none" w:sz="0" w:space="0" w:color="auto"/>
              </w:divBdr>
            </w:div>
            <w:div w:id="1523780404">
              <w:marLeft w:val="0"/>
              <w:marRight w:val="0"/>
              <w:marTop w:val="0"/>
              <w:marBottom w:val="0"/>
              <w:divBdr>
                <w:top w:val="none" w:sz="0" w:space="0" w:color="auto"/>
                <w:left w:val="none" w:sz="0" w:space="0" w:color="auto"/>
                <w:bottom w:val="none" w:sz="0" w:space="0" w:color="auto"/>
                <w:right w:val="none" w:sz="0" w:space="0" w:color="auto"/>
              </w:divBdr>
            </w:div>
            <w:div w:id="1590386088">
              <w:marLeft w:val="0"/>
              <w:marRight w:val="0"/>
              <w:marTop w:val="0"/>
              <w:marBottom w:val="0"/>
              <w:divBdr>
                <w:top w:val="none" w:sz="0" w:space="0" w:color="auto"/>
                <w:left w:val="none" w:sz="0" w:space="0" w:color="auto"/>
                <w:bottom w:val="none" w:sz="0" w:space="0" w:color="auto"/>
                <w:right w:val="none" w:sz="0" w:space="0" w:color="auto"/>
              </w:divBdr>
            </w:div>
            <w:div w:id="1813327041">
              <w:marLeft w:val="0"/>
              <w:marRight w:val="0"/>
              <w:marTop w:val="0"/>
              <w:marBottom w:val="0"/>
              <w:divBdr>
                <w:top w:val="none" w:sz="0" w:space="0" w:color="auto"/>
                <w:left w:val="none" w:sz="0" w:space="0" w:color="auto"/>
                <w:bottom w:val="none" w:sz="0" w:space="0" w:color="auto"/>
                <w:right w:val="none" w:sz="0" w:space="0" w:color="auto"/>
              </w:divBdr>
            </w:div>
            <w:div w:id="2058628589">
              <w:marLeft w:val="0"/>
              <w:marRight w:val="0"/>
              <w:marTop w:val="0"/>
              <w:marBottom w:val="0"/>
              <w:divBdr>
                <w:top w:val="none" w:sz="0" w:space="0" w:color="auto"/>
                <w:left w:val="none" w:sz="0" w:space="0" w:color="auto"/>
                <w:bottom w:val="none" w:sz="0" w:space="0" w:color="auto"/>
                <w:right w:val="none" w:sz="0" w:space="0" w:color="auto"/>
              </w:divBdr>
            </w:div>
            <w:div w:id="2095929328">
              <w:marLeft w:val="0"/>
              <w:marRight w:val="0"/>
              <w:marTop w:val="0"/>
              <w:marBottom w:val="0"/>
              <w:divBdr>
                <w:top w:val="none" w:sz="0" w:space="0" w:color="auto"/>
                <w:left w:val="none" w:sz="0" w:space="0" w:color="auto"/>
                <w:bottom w:val="none" w:sz="0" w:space="0" w:color="auto"/>
                <w:right w:val="none" w:sz="0" w:space="0" w:color="auto"/>
              </w:divBdr>
            </w:div>
            <w:div w:id="2124959623">
              <w:marLeft w:val="0"/>
              <w:marRight w:val="0"/>
              <w:marTop w:val="0"/>
              <w:marBottom w:val="0"/>
              <w:divBdr>
                <w:top w:val="none" w:sz="0" w:space="0" w:color="auto"/>
                <w:left w:val="none" w:sz="0" w:space="0" w:color="auto"/>
                <w:bottom w:val="none" w:sz="0" w:space="0" w:color="auto"/>
                <w:right w:val="none" w:sz="0" w:space="0" w:color="auto"/>
              </w:divBdr>
            </w:div>
          </w:divsChild>
        </w:div>
        <w:div w:id="1832136375">
          <w:marLeft w:val="0"/>
          <w:marRight w:val="0"/>
          <w:marTop w:val="0"/>
          <w:marBottom w:val="0"/>
          <w:divBdr>
            <w:top w:val="none" w:sz="0" w:space="0" w:color="auto"/>
            <w:left w:val="none" w:sz="0" w:space="0" w:color="auto"/>
            <w:bottom w:val="none" w:sz="0" w:space="0" w:color="auto"/>
            <w:right w:val="none" w:sz="0" w:space="0" w:color="auto"/>
          </w:divBdr>
          <w:divsChild>
            <w:div w:id="219750849">
              <w:marLeft w:val="0"/>
              <w:marRight w:val="0"/>
              <w:marTop w:val="0"/>
              <w:marBottom w:val="0"/>
              <w:divBdr>
                <w:top w:val="none" w:sz="0" w:space="0" w:color="auto"/>
                <w:left w:val="none" w:sz="0" w:space="0" w:color="auto"/>
                <w:bottom w:val="none" w:sz="0" w:space="0" w:color="auto"/>
                <w:right w:val="none" w:sz="0" w:space="0" w:color="auto"/>
              </w:divBdr>
            </w:div>
            <w:div w:id="411586653">
              <w:marLeft w:val="0"/>
              <w:marRight w:val="0"/>
              <w:marTop w:val="0"/>
              <w:marBottom w:val="0"/>
              <w:divBdr>
                <w:top w:val="none" w:sz="0" w:space="0" w:color="auto"/>
                <w:left w:val="none" w:sz="0" w:space="0" w:color="auto"/>
                <w:bottom w:val="none" w:sz="0" w:space="0" w:color="auto"/>
                <w:right w:val="none" w:sz="0" w:space="0" w:color="auto"/>
              </w:divBdr>
            </w:div>
            <w:div w:id="417560907">
              <w:marLeft w:val="0"/>
              <w:marRight w:val="0"/>
              <w:marTop w:val="0"/>
              <w:marBottom w:val="0"/>
              <w:divBdr>
                <w:top w:val="none" w:sz="0" w:space="0" w:color="auto"/>
                <w:left w:val="none" w:sz="0" w:space="0" w:color="auto"/>
                <w:bottom w:val="none" w:sz="0" w:space="0" w:color="auto"/>
                <w:right w:val="none" w:sz="0" w:space="0" w:color="auto"/>
              </w:divBdr>
            </w:div>
            <w:div w:id="463501183">
              <w:marLeft w:val="0"/>
              <w:marRight w:val="0"/>
              <w:marTop w:val="0"/>
              <w:marBottom w:val="0"/>
              <w:divBdr>
                <w:top w:val="none" w:sz="0" w:space="0" w:color="auto"/>
                <w:left w:val="none" w:sz="0" w:space="0" w:color="auto"/>
                <w:bottom w:val="none" w:sz="0" w:space="0" w:color="auto"/>
                <w:right w:val="none" w:sz="0" w:space="0" w:color="auto"/>
              </w:divBdr>
            </w:div>
            <w:div w:id="651107292">
              <w:marLeft w:val="0"/>
              <w:marRight w:val="0"/>
              <w:marTop w:val="0"/>
              <w:marBottom w:val="0"/>
              <w:divBdr>
                <w:top w:val="none" w:sz="0" w:space="0" w:color="auto"/>
                <w:left w:val="none" w:sz="0" w:space="0" w:color="auto"/>
                <w:bottom w:val="none" w:sz="0" w:space="0" w:color="auto"/>
                <w:right w:val="none" w:sz="0" w:space="0" w:color="auto"/>
              </w:divBdr>
            </w:div>
            <w:div w:id="874463907">
              <w:marLeft w:val="0"/>
              <w:marRight w:val="0"/>
              <w:marTop w:val="0"/>
              <w:marBottom w:val="0"/>
              <w:divBdr>
                <w:top w:val="none" w:sz="0" w:space="0" w:color="auto"/>
                <w:left w:val="none" w:sz="0" w:space="0" w:color="auto"/>
                <w:bottom w:val="none" w:sz="0" w:space="0" w:color="auto"/>
                <w:right w:val="none" w:sz="0" w:space="0" w:color="auto"/>
              </w:divBdr>
            </w:div>
            <w:div w:id="1138693819">
              <w:marLeft w:val="0"/>
              <w:marRight w:val="0"/>
              <w:marTop w:val="0"/>
              <w:marBottom w:val="0"/>
              <w:divBdr>
                <w:top w:val="none" w:sz="0" w:space="0" w:color="auto"/>
                <w:left w:val="none" w:sz="0" w:space="0" w:color="auto"/>
                <w:bottom w:val="none" w:sz="0" w:space="0" w:color="auto"/>
                <w:right w:val="none" w:sz="0" w:space="0" w:color="auto"/>
              </w:divBdr>
            </w:div>
            <w:div w:id="1188255368">
              <w:marLeft w:val="0"/>
              <w:marRight w:val="0"/>
              <w:marTop w:val="0"/>
              <w:marBottom w:val="0"/>
              <w:divBdr>
                <w:top w:val="none" w:sz="0" w:space="0" w:color="auto"/>
                <w:left w:val="none" w:sz="0" w:space="0" w:color="auto"/>
                <w:bottom w:val="none" w:sz="0" w:space="0" w:color="auto"/>
                <w:right w:val="none" w:sz="0" w:space="0" w:color="auto"/>
              </w:divBdr>
            </w:div>
            <w:div w:id="1238251226">
              <w:marLeft w:val="0"/>
              <w:marRight w:val="0"/>
              <w:marTop w:val="0"/>
              <w:marBottom w:val="0"/>
              <w:divBdr>
                <w:top w:val="none" w:sz="0" w:space="0" w:color="auto"/>
                <w:left w:val="none" w:sz="0" w:space="0" w:color="auto"/>
                <w:bottom w:val="none" w:sz="0" w:space="0" w:color="auto"/>
                <w:right w:val="none" w:sz="0" w:space="0" w:color="auto"/>
              </w:divBdr>
            </w:div>
            <w:div w:id="1273978382">
              <w:marLeft w:val="0"/>
              <w:marRight w:val="0"/>
              <w:marTop w:val="0"/>
              <w:marBottom w:val="0"/>
              <w:divBdr>
                <w:top w:val="none" w:sz="0" w:space="0" w:color="auto"/>
                <w:left w:val="none" w:sz="0" w:space="0" w:color="auto"/>
                <w:bottom w:val="none" w:sz="0" w:space="0" w:color="auto"/>
                <w:right w:val="none" w:sz="0" w:space="0" w:color="auto"/>
              </w:divBdr>
            </w:div>
            <w:div w:id="1374117082">
              <w:marLeft w:val="0"/>
              <w:marRight w:val="0"/>
              <w:marTop w:val="0"/>
              <w:marBottom w:val="0"/>
              <w:divBdr>
                <w:top w:val="none" w:sz="0" w:space="0" w:color="auto"/>
                <w:left w:val="none" w:sz="0" w:space="0" w:color="auto"/>
                <w:bottom w:val="none" w:sz="0" w:space="0" w:color="auto"/>
                <w:right w:val="none" w:sz="0" w:space="0" w:color="auto"/>
              </w:divBdr>
            </w:div>
            <w:div w:id="1387027038">
              <w:marLeft w:val="0"/>
              <w:marRight w:val="0"/>
              <w:marTop w:val="0"/>
              <w:marBottom w:val="0"/>
              <w:divBdr>
                <w:top w:val="none" w:sz="0" w:space="0" w:color="auto"/>
                <w:left w:val="none" w:sz="0" w:space="0" w:color="auto"/>
                <w:bottom w:val="none" w:sz="0" w:space="0" w:color="auto"/>
                <w:right w:val="none" w:sz="0" w:space="0" w:color="auto"/>
              </w:divBdr>
            </w:div>
            <w:div w:id="1394814936">
              <w:marLeft w:val="0"/>
              <w:marRight w:val="0"/>
              <w:marTop w:val="0"/>
              <w:marBottom w:val="0"/>
              <w:divBdr>
                <w:top w:val="none" w:sz="0" w:space="0" w:color="auto"/>
                <w:left w:val="none" w:sz="0" w:space="0" w:color="auto"/>
                <w:bottom w:val="none" w:sz="0" w:space="0" w:color="auto"/>
                <w:right w:val="none" w:sz="0" w:space="0" w:color="auto"/>
              </w:divBdr>
            </w:div>
            <w:div w:id="1436905239">
              <w:marLeft w:val="0"/>
              <w:marRight w:val="0"/>
              <w:marTop w:val="0"/>
              <w:marBottom w:val="0"/>
              <w:divBdr>
                <w:top w:val="none" w:sz="0" w:space="0" w:color="auto"/>
                <w:left w:val="none" w:sz="0" w:space="0" w:color="auto"/>
                <w:bottom w:val="none" w:sz="0" w:space="0" w:color="auto"/>
                <w:right w:val="none" w:sz="0" w:space="0" w:color="auto"/>
              </w:divBdr>
            </w:div>
            <w:div w:id="1445881654">
              <w:marLeft w:val="0"/>
              <w:marRight w:val="0"/>
              <w:marTop w:val="0"/>
              <w:marBottom w:val="0"/>
              <w:divBdr>
                <w:top w:val="none" w:sz="0" w:space="0" w:color="auto"/>
                <w:left w:val="none" w:sz="0" w:space="0" w:color="auto"/>
                <w:bottom w:val="none" w:sz="0" w:space="0" w:color="auto"/>
                <w:right w:val="none" w:sz="0" w:space="0" w:color="auto"/>
              </w:divBdr>
            </w:div>
            <w:div w:id="1671447170">
              <w:marLeft w:val="0"/>
              <w:marRight w:val="0"/>
              <w:marTop w:val="0"/>
              <w:marBottom w:val="0"/>
              <w:divBdr>
                <w:top w:val="none" w:sz="0" w:space="0" w:color="auto"/>
                <w:left w:val="none" w:sz="0" w:space="0" w:color="auto"/>
                <w:bottom w:val="none" w:sz="0" w:space="0" w:color="auto"/>
                <w:right w:val="none" w:sz="0" w:space="0" w:color="auto"/>
              </w:divBdr>
            </w:div>
            <w:div w:id="1753621181">
              <w:marLeft w:val="0"/>
              <w:marRight w:val="0"/>
              <w:marTop w:val="0"/>
              <w:marBottom w:val="0"/>
              <w:divBdr>
                <w:top w:val="none" w:sz="0" w:space="0" w:color="auto"/>
                <w:left w:val="none" w:sz="0" w:space="0" w:color="auto"/>
                <w:bottom w:val="none" w:sz="0" w:space="0" w:color="auto"/>
                <w:right w:val="none" w:sz="0" w:space="0" w:color="auto"/>
              </w:divBdr>
            </w:div>
            <w:div w:id="1786345170">
              <w:marLeft w:val="0"/>
              <w:marRight w:val="0"/>
              <w:marTop w:val="0"/>
              <w:marBottom w:val="0"/>
              <w:divBdr>
                <w:top w:val="none" w:sz="0" w:space="0" w:color="auto"/>
                <w:left w:val="none" w:sz="0" w:space="0" w:color="auto"/>
                <w:bottom w:val="none" w:sz="0" w:space="0" w:color="auto"/>
                <w:right w:val="none" w:sz="0" w:space="0" w:color="auto"/>
              </w:divBdr>
            </w:div>
            <w:div w:id="1840655400">
              <w:marLeft w:val="0"/>
              <w:marRight w:val="0"/>
              <w:marTop w:val="0"/>
              <w:marBottom w:val="0"/>
              <w:divBdr>
                <w:top w:val="none" w:sz="0" w:space="0" w:color="auto"/>
                <w:left w:val="none" w:sz="0" w:space="0" w:color="auto"/>
                <w:bottom w:val="none" w:sz="0" w:space="0" w:color="auto"/>
                <w:right w:val="none" w:sz="0" w:space="0" w:color="auto"/>
              </w:divBdr>
            </w:div>
            <w:div w:id="1941915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14616894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345326553">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742097281">
      <w:bodyDiv w:val="1"/>
      <w:marLeft w:val="0"/>
      <w:marRight w:val="0"/>
      <w:marTop w:val="0"/>
      <w:marBottom w:val="0"/>
      <w:divBdr>
        <w:top w:val="none" w:sz="0" w:space="0" w:color="auto"/>
        <w:left w:val="none" w:sz="0" w:space="0" w:color="auto"/>
        <w:bottom w:val="none" w:sz="0" w:space="0" w:color="auto"/>
        <w:right w:val="none" w:sz="0" w:space="0" w:color="auto"/>
      </w:divBdr>
      <w:divsChild>
        <w:div w:id="126051675">
          <w:marLeft w:val="0"/>
          <w:marRight w:val="0"/>
          <w:marTop w:val="0"/>
          <w:marBottom w:val="0"/>
          <w:divBdr>
            <w:top w:val="none" w:sz="0" w:space="0" w:color="auto"/>
            <w:left w:val="none" w:sz="0" w:space="0" w:color="auto"/>
            <w:bottom w:val="none" w:sz="0" w:space="0" w:color="auto"/>
            <w:right w:val="none" w:sz="0" w:space="0" w:color="auto"/>
          </w:divBdr>
          <w:divsChild>
            <w:div w:id="62728033">
              <w:marLeft w:val="0"/>
              <w:marRight w:val="0"/>
              <w:marTop w:val="0"/>
              <w:marBottom w:val="0"/>
              <w:divBdr>
                <w:top w:val="none" w:sz="0" w:space="0" w:color="auto"/>
                <w:left w:val="none" w:sz="0" w:space="0" w:color="auto"/>
                <w:bottom w:val="none" w:sz="0" w:space="0" w:color="auto"/>
                <w:right w:val="none" w:sz="0" w:space="0" w:color="auto"/>
              </w:divBdr>
            </w:div>
            <w:div w:id="92828056">
              <w:marLeft w:val="0"/>
              <w:marRight w:val="0"/>
              <w:marTop w:val="0"/>
              <w:marBottom w:val="0"/>
              <w:divBdr>
                <w:top w:val="none" w:sz="0" w:space="0" w:color="auto"/>
                <w:left w:val="none" w:sz="0" w:space="0" w:color="auto"/>
                <w:bottom w:val="none" w:sz="0" w:space="0" w:color="auto"/>
                <w:right w:val="none" w:sz="0" w:space="0" w:color="auto"/>
              </w:divBdr>
            </w:div>
            <w:div w:id="344720765">
              <w:marLeft w:val="0"/>
              <w:marRight w:val="0"/>
              <w:marTop w:val="0"/>
              <w:marBottom w:val="0"/>
              <w:divBdr>
                <w:top w:val="none" w:sz="0" w:space="0" w:color="auto"/>
                <w:left w:val="none" w:sz="0" w:space="0" w:color="auto"/>
                <w:bottom w:val="none" w:sz="0" w:space="0" w:color="auto"/>
                <w:right w:val="none" w:sz="0" w:space="0" w:color="auto"/>
              </w:divBdr>
            </w:div>
            <w:div w:id="345520854">
              <w:marLeft w:val="0"/>
              <w:marRight w:val="0"/>
              <w:marTop w:val="0"/>
              <w:marBottom w:val="0"/>
              <w:divBdr>
                <w:top w:val="none" w:sz="0" w:space="0" w:color="auto"/>
                <w:left w:val="none" w:sz="0" w:space="0" w:color="auto"/>
                <w:bottom w:val="none" w:sz="0" w:space="0" w:color="auto"/>
                <w:right w:val="none" w:sz="0" w:space="0" w:color="auto"/>
              </w:divBdr>
            </w:div>
            <w:div w:id="457457844">
              <w:marLeft w:val="0"/>
              <w:marRight w:val="0"/>
              <w:marTop w:val="0"/>
              <w:marBottom w:val="0"/>
              <w:divBdr>
                <w:top w:val="none" w:sz="0" w:space="0" w:color="auto"/>
                <w:left w:val="none" w:sz="0" w:space="0" w:color="auto"/>
                <w:bottom w:val="none" w:sz="0" w:space="0" w:color="auto"/>
                <w:right w:val="none" w:sz="0" w:space="0" w:color="auto"/>
              </w:divBdr>
            </w:div>
            <w:div w:id="470944858">
              <w:marLeft w:val="0"/>
              <w:marRight w:val="0"/>
              <w:marTop w:val="0"/>
              <w:marBottom w:val="0"/>
              <w:divBdr>
                <w:top w:val="none" w:sz="0" w:space="0" w:color="auto"/>
                <w:left w:val="none" w:sz="0" w:space="0" w:color="auto"/>
                <w:bottom w:val="none" w:sz="0" w:space="0" w:color="auto"/>
                <w:right w:val="none" w:sz="0" w:space="0" w:color="auto"/>
              </w:divBdr>
            </w:div>
            <w:div w:id="586771668">
              <w:marLeft w:val="0"/>
              <w:marRight w:val="0"/>
              <w:marTop w:val="0"/>
              <w:marBottom w:val="0"/>
              <w:divBdr>
                <w:top w:val="none" w:sz="0" w:space="0" w:color="auto"/>
                <w:left w:val="none" w:sz="0" w:space="0" w:color="auto"/>
                <w:bottom w:val="none" w:sz="0" w:space="0" w:color="auto"/>
                <w:right w:val="none" w:sz="0" w:space="0" w:color="auto"/>
              </w:divBdr>
            </w:div>
            <w:div w:id="720203945">
              <w:marLeft w:val="0"/>
              <w:marRight w:val="0"/>
              <w:marTop w:val="0"/>
              <w:marBottom w:val="0"/>
              <w:divBdr>
                <w:top w:val="none" w:sz="0" w:space="0" w:color="auto"/>
                <w:left w:val="none" w:sz="0" w:space="0" w:color="auto"/>
                <w:bottom w:val="none" w:sz="0" w:space="0" w:color="auto"/>
                <w:right w:val="none" w:sz="0" w:space="0" w:color="auto"/>
              </w:divBdr>
            </w:div>
            <w:div w:id="859008256">
              <w:marLeft w:val="0"/>
              <w:marRight w:val="0"/>
              <w:marTop w:val="0"/>
              <w:marBottom w:val="0"/>
              <w:divBdr>
                <w:top w:val="none" w:sz="0" w:space="0" w:color="auto"/>
                <w:left w:val="none" w:sz="0" w:space="0" w:color="auto"/>
                <w:bottom w:val="none" w:sz="0" w:space="0" w:color="auto"/>
                <w:right w:val="none" w:sz="0" w:space="0" w:color="auto"/>
              </w:divBdr>
            </w:div>
            <w:div w:id="1076978489">
              <w:marLeft w:val="0"/>
              <w:marRight w:val="0"/>
              <w:marTop w:val="0"/>
              <w:marBottom w:val="0"/>
              <w:divBdr>
                <w:top w:val="none" w:sz="0" w:space="0" w:color="auto"/>
                <w:left w:val="none" w:sz="0" w:space="0" w:color="auto"/>
                <w:bottom w:val="none" w:sz="0" w:space="0" w:color="auto"/>
                <w:right w:val="none" w:sz="0" w:space="0" w:color="auto"/>
              </w:divBdr>
            </w:div>
            <w:div w:id="1087580492">
              <w:marLeft w:val="0"/>
              <w:marRight w:val="0"/>
              <w:marTop w:val="0"/>
              <w:marBottom w:val="0"/>
              <w:divBdr>
                <w:top w:val="none" w:sz="0" w:space="0" w:color="auto"/>
                <w:left w:val="none" w:sz="0" w:space="0" w:color="auto"/>
                <w:bottom w:val="none" w:sz="0" w:space="0" w:color="auto"/>
                <w:right w:val="none" w:sz="0" w:space="0" w:color="auto"/>
              </w:divBdr>
            </w:div>
            <w:div w:id="1173572165">
              <w:marLeft w:val="0"/>
              <w:marRight w:val="0"/>
              <w:marTop w:val="0"/>
              <w:marBottom w:val="0"/>
              <w:divBdr>
                <w:top w:val="none" w:sz="0" w:space="0" w:color="auto"/>
                <w:left w:val="none" w:sz="0" w:space="0" w:color="auto"/>
                <w:bottom w:val="none" w:sz="0" w:space="0" w:color="auto"/>
                <w:right w:val="none" w:sz="0" w:space="0" w:color="auto"/>
              </w:divBdr>
            </w:div>
            <w:div w:id="1229994117">
              <w:marLeft w:val="0"/>
              <w:marRight w:val="0"/>
              <w:marTop w:val="0"/>
              <w:marBottom w:val="0"/>
              <w:divBdr>
                <w:top w:val="none" w:sz="0" w:space="0" w:color="auto"/>
                <w:left w:val="none" w:sz="0" w:space="0" w:color="auto"/>
                <w:bottom w:val="none" w:sz="0" w:space="0" w:color="auto"/>
                <w:right w:val="none" w:sz="0" w:space="0" w:color="auto"/>
              </w:divBdr>
            </w:div>
            <w:div w:id="1256093466">
              <w:marLeft w:val="0"/>
              <w:marRight w:val="0"/>
              <w:marTop w:val="0"/>
              <w:marBottom w:val="0"/>
              <w:divBdr>
                <w:top w:val="none" w:sz="0" w:space="0" w:color="auto"/>
                <w:left w:val="none" w:sz="0" w:space="0" w:color="auto"/>
                <w:bottom w:val="none" w:sz="0" w:space="0" w:color="auto"/>
                <w:right w:val="none" w:sz="0" w:space="0" w:color="auto"/>
              </w:divBdr>
            </w:div>
            <w:div w:id="1408386139">
              <w:marLeft w:val="0"/>
              <w:marRight w:val="0"/>
              <w:marTop w:val="0"/>
              <w:marBottom w:val="0"/>
              <w:divBdr>
                <w:top w:val="none" w:sz="0" w:space="0" w:color="auto"/>
                <w:left w:val="none" w:sz="0" w:space="0" w:color="auto"/>
                <w:bottom w:val="none" w:sz="0" w:space="0" w:color="auto"/>
                <w:right w:val="none" w:sz="0" w:space="0" w:color="auto"/>
              </w:divBdr>
            </w:div>
            <w:div w:id="1496645822">
              <w:marLeft w:val="0"/>
              <w:marRight w:val="0"/>
              <w:marTop w:val="0"/>
              <w:marBottom w:val="0"/>
              <w:divBdr>
                <w:top w:val="none" w:sz="0" w:space="0" w:color="auto"/>
                <w:left w:val="none" w:sz="0" w:space="0" w:color="auto"/>
                <w:bottom w:val="none" w:sz="0" w:space="0" w:color="auto"/>
                <w:right w:val="none" w:sz="0" w:space="0" w:color="auto"/>
              </w:divBdr>
            </w:div>
            <w:div w:id="1692492287">
              <w:marLeft w:val="0"/>
              <w:marRight w:val="0"/>
              <w:marTop w:val="0"/>
              <w:marBottom w:val="0"/>
              <w:divBdr>
                <w:top w:val="none" w:sz="0" w:space="0" w:color="auto"/>
                <w:left w:val="none" w:sz="0" w:space="0" w:color="auto"/>
                <w:bottom w:val="none" w:sz="0" w:space="0" w:color="auto"/>
                <w:right w:val="none" w:sz="0" w:space="0" w:color="auto"/>
              </w:divBdr>
            </w:div>
            <w:div w:id="2028024790">
              <w:marLeft w:val="0"/>
              <w:marRight w:val="0"/>
              <w:marTop w:val="0"/>
              <w:marBottom w:val="0"/>
              <w:divBdr>
                <w:top w:val="none" w:sz="0" w:space="0" w:color="auto"/>
                <w:left w:val="none" w:sz="0" w:space="0" w:color="auto"/>
                <w:bottom w:val="none" w:sz="0" w:space="0" w:color="auto"/>
                <w:right w:val="none" w:sz="0" w:space="0" w:color="auto"/>
              </w:divBdr>
            </w:div>
            <w:div w:id="2033846303">
              <w:marLeft w:val="0"/>
              <w:marRight w:val="0"/>
              <w:marTop w:val="0"/>
              <w:marBottom w:val="0"/>
              <w:divBdr>
                <w:top w:val="none" w:sz="0" w:space="0" w:color="auto"/>
                <w:left w:val="none" w:sz="0" w:space="0" w:color="auto"/>
                <w:bottom w:val="none" w:sz="0" w:space="0" w:color="auto"/>
                <w:right w:val="none" w:sz="0" w:space="0" w:color="auto"/>
              </w:divBdr>
            </w:div>
            <w:div w:id="2083023981">
              <w:marLeft w:val="0"/>
              <w:marRight w:val="0"/>
              <w:marTop w:val="0"/>
              <w:marBottom w:val="0"/>
              <w:divBdr>
                <w:top w:val="none" w:sz="0" w:space="0" w:color="auto"/>
                <w:left w:val="none" w:sz="0" w:space="0" w:color="auto"/>
                <w:bottom w:val="none" w:sz="0" w:space="0" w:color="auto"/>
                <w:right w:val="none" w:sz="0" w:space="0" w:color="auto"/>
              </w:divBdr>
            </w:div>
          </w:divsChild>
        </w:div>
        <w:div w:id="270473835">
          <w:marLeft w:val="0"/>
          <w:marRight w:val="0"/>
          <w:marTop w:val="0"/>
          <w:marBottom w:val="0"/>
          <w:divBdr>
            <w:top w:val="none" w:sz="0" w:space="0" w:color="auto"/>
            <w:left w:val="none" w:sz="0" w:space="0" w:color="auto"/>
            <w:bottom w:val="none" w:sz="0" w:space="0" w:color="auto"/>
            <w:right w:val="none" w:sz="0" w:space="0" w:color="auto"/>
          </w:divBdr>
          <w:divsChild>
            <w:div w:id="47455751">
              <w:marLeft w:val="0"/>
              <w:marRight w:val="0"/>
              <w:marTop w:val="0"/>
              <w:marBottom w:val="0"/>
              <w:divBdr>
                <w:top w:val="none" w:sz="0" w:space="0" w:color="auto"/>
                <w:left w:val="none" w:sz="0" w:space="0" w:color="auto"/>
                <w:bottom w:val="none" w:sz="0" w:space="0" w:color="auto"/>
                <w:right w:val="none" w:sz="0" w:space="0" w:color="auto"/>
              </w:divBdr>
            </w:div>
            <w:div w:id="69279036">
              <w:marLeft w:val="0"/>
              <w:marRight w:val="0"/>
              <w:marTop w:val="0"/>
              <w:marBottom w:val="0"/>
              <w:divBdr>
                <w:top w:val="none" w:sz="0" w:space="0" w:color="auto"/>
                <w:left w:val="none" w:sz="0" w:space="0" w:color="auto"/>
                <w:bottom w:val="none" w:sz="0" w:space="0" w:color="auto"/>
                <w:right w:val="none" w:sz="0" w:space="0" w:color="auto"/>
              </w:divBdr>
            </w:div>
            <w:div w:id="72362010">
              <w:marLeft w:val="0"/>
              <w:marRight w:val="0"/>
              <w:marTop w:val="0"/>
              <w:marBottom w:val="0"/>
              <w:divBdr>
                <w:top w:val="none" w:sz="0" w:space="0" w:color="auto"/>
                <w:left w:val="none" w:sz="0" w:space="0" w:color="auto"/>
                <w:bottom w:val="none" w:sz="0" w:space="0" w:color="auto"/>
                <w:right w:val="none" w:sz="0" w:space="0" w:color="auto"/>
              </w:divBdr>
            </w:div>
            <w:div w:id="84805962">
              <w:marLeft w:val="0"/>
              <w:marRight w:val="0"/>
              <w:marTop w:val="0"/>
              <w:marBottom w:val="0"/>
              <w:divBdr>
                <w:top w:val="none" w:sz="0" w:space="0" w:color="auto"/>
                <w:left w:val="none" w:sz="0" w:space="0" w:color="auto"/>
                <w:bottom w:val="none" w:sz="0" w:space="0" w:color="auto"/>
                <w:right w:val="none" w:sz="0" w:space="0" w:color="auto"/>
              </w:divBdr>
            </w:div>
            <w:div w:id="181868470">
              <w:marLeft w:val="0"/>
              <w:marRight w:val="0"/>
              <w:marTop w:val="0"/>
              <w:marBottom w:val="0"/>
              <w:divBdr>
                <w:top w:val="none" w:sz="0" w:space="0" w:color="auto"/>
                <w:left w:val="none" w:sz="0" w:space="0" w:color="auto"/>
                <w:bottom w:val="none" w:sz="0" w:space="0" w:color="auto"/>
                <w:right w:val="none" w:sz="0" w:space="0" w:color="auto"/>
              </w:divBdr>
            </w:div>
            <w:div w:id="306976723">
              <w:marLeft w:val="0"/>
              <w:marRight w:val="0"/>
              <w:marTop w:val="0"/>
              <w:marBottom w:val="0"/>
              <w:divBdr>
                <w:top w:val="none" w:sz="0" w:space="0" w:color="auto"/>
                <w:left w:val="none" w:sz="0" w:space="0" w:color="auto"/>
                <w:bottom w:val="none" w:sz="0" w:space="0" w:color="auto"/>
                <w:right w:val="none" w:sz="0" w:space="0" w:color="auto"/>
              </w:divBdr>
            </w:div>
            <w:div w:id="364453110">
              <w:marLeft w:val="0"/>
              <w:marRight w:val="0"/>
              <w:marTop w:val="0"/>
              <w:marBottom w:val="0"/>
              <w:divBdr>
                <w:top w:val="none" w:sz="0" w:space="0" w:color="auto"/>
                <w:left w:val="none" w:sz="0" w:space="0" w:color="auto"/>
                <w:bottom w:val="none" w:sz="0" w:space="0" w:color="auto"/>
                <w:right w:val="none" w:sz="0" w:space="0" w:color="auto"/>
              </w:divBdr>
            </w:div>
            <w:div w:id="382025932">
              <w:marLeft w:val="0"/>
              <w:marRight w:val="0"/>
              <w:marTop w:val="0"/>
              <w:marBottom w:val="0"/>
              <w:divBdr>
                <w:top w:val="none" w:sz="0" w:space="0" w:color="auto"/>
                <w:left w:val="none" w:sz="0" w:space="0" w:color="auto"/>
                <w:bottom w:val="none" w:sz="0" w:space="0" w:color="auto"/>
                <w:right w:val="none" w:sz="0" w:space="0" w:color="auto"/>
              </w:divBdr>
            </w:div>
            <w:div w:id="408230427">
              <w:marLeft w:val="0"/>
              <w:marRight w:val="0"/>
              <w:marTop w:val="0"/>
              <w:marBottom w:val="0"/>
              <w:divBdr>
                <w:top w:val="none" w:sz="0" w:space="0" w:color="auto"/>
                <w:left w:val="none" w:sz="0" w:space="0" w:color="auto"/>
                <w:bottom w:val="none" w:sz="0" w:space="0" w:color="auto"/>
                <w:right w:val="none" w:sz="0" w:space="0" w:color="auto"/>
              </w:divBdr>
            </w:div>
            <w:div w:id="661272670">
              <w:marLeft w:val="0"/>
              <w:marRight w:val="0"/>
              <w:marTop w:val="0"/>
              <w:marBottom w:val="0"/>
              <w:divBdr>
                <w:top w:val="none" w:sz="0" w:space="0" w:color="auto"/>
                <w:left w:val="none" w:sz="0" w:space="0" w:color="auto"/>
                <w:bottom w:val="none" w:sz="0" w:space="0" w:color="auto"/>
                <w:right w:val="none" w:sz="0" w:space="0" w:color="auto"/>
              </w:divBdr>
            </w:div>
            <w:div w:id="895579529">
              <w:marLeft w:val="0"/>
              <w:marRight w:val="0"/>
              <w:marTop w:val="0"/>
              <w:marBottom w:val="0"/>
              <w:divBdr>
                <w:top w:val="none" w:sz="0" w:space="0" w:color="auto"/>
                <w:left w:val="none" w:sz="0" w:space="0" w:color="auto"/>
                <w:bottom w:val="none" w:sz="0" w:space="0" w:color="auto"/>
                <w:right w:val="none" w:sz="0" w:space="0" w:color="auto"/>
              </w:divBdr>
            </w:div>
            <w:div w:id="1204631158">
              <w:marLeft w:val="0"/>
              <w:marRight w:val="0"/>
              <w:marTop w:val="0"/>
              <w:marBottom w:val="0"/>
              <w:divBdr>
                <w:top w:val="none" w:sz="0" w:space="0" w:color="auto"/>
                <w:left w:val="none" w:sz="0" w:space="0" w:color="auto"/>
                <w:bottom w:val="none" w:sz="0" w:space="0" w:color="auto"/>
                <w:right w:val="none" w:sz="0" w:space="0" w:color="auto"/>
              </w:divBdr>
            </w:div>
            <w:div w:id="1205096437">
              <w:marLeft w:val="0"/>
              <w:marRight w:val="0"/>
              <w:marTop w:val="0"/>
              <w:marBottom w:val="0"/>
              <w:divBdr>
                <w:top w:val="none" w:sz="0" w:space="0" w:color="auto"/>
                <w:left w:val="none" w:sz="0" w:space="0" w:color="auto"/>
                <w:bottom w:val="none" w:sz="0" w:space="0" w:color="auto"/>
                <w:right w:val="none" w:sz="0" w:space="0" w:color="auto"/>
              </w:divBdr>
            </w:div>
            <w:div w:id="1360014137">
              <w:marLeft w:val="0"/>
              <w:marRight w:val="0"/>
              <w:marTop w:val="0"/>
              <w:marBottom w:val="0"/>
              <w:divBdr>
                <w:top w:val="none" w:sz="0" w:space="0" w:color="auto"/>
                <w:left w:val="none" w:sz="0" w:space="0" w:color="auto"/>
                <w:bottom w:val="none" w:sz="0" w:space="0" w:color="auto"/>
                <w:right w:val="none" w:sz="0" w:space="0" w:color="auto"/>
              </w:divBdr>
            </w:div>
            <w:div w:id="1507017906">
              <w:marLeft w:val="0"/>
              <w:marRight w:val="0"/>
              <w:marTop w:val="0"/>
              <w:marBottom w:val="0"/>
              <w:divBdr>
                <w:top w:val="none" w:sz="0" w:space="0" w:color="auto"/>
                <w:left w:val="none" w:sz="0" w:space="0" w:color="auto"/>
                <w:bottom w:val="none" w:sz="0" w:space="0" w:color="auto"/>
                <w:right w:val="none" w:sz="0" w:space="0" w:color="auto"/>
              </w:divBdr>
            </w:div>
            <w:div w:id="1639140163">
              <w:marLeft w:val="0"/>
              <w:marRight w:val="0"/>
              <w:marTop w:val="0"/>
              <w:marBottom w:val="0"/>
              <w:divBdr>
                <w:top w:val="none" w:sz="0" w:space="0" w:color="auto"/>
                <w:left w:val="none" w:sz="0" w:space="0" w:color="auto"/>
                <w:bottom w:val="none" w:sz="0" w:space="0" w:color="auto"/>
                <w:right w:val="none" w:sz="0" w:space="0" w:color="auto"/>
              </w:divBdr>
            </w:div>
            <w:div w:id="1967807509">
              <w:marLeft w:val="0"/>
              <w:marRight w:val="0"/>
              <w:marTop w:val="0"/>
              <w:marBottom w:val="0"/>
              <w:divBdr>
                <w:top w:val="none" w:sz="0" w:space="0" w:color="auto"/>
                <w:left w:val="none" w:sz="0" w:space="0" w:color="auto"/>
                <w:bottom w:val="none" w:sz="0" w:space="0" w:color="auto"/>
                <w:right w:val="none" w:sz="0" w:space="0" w:color="auto"/>
              </w:divBdr>
            </w:div>
            <w:div w:id="1983731340">
              <w:marLeft w:val="0"/>
              <w:marRight w:val="0"/>
              <w:marTop w:val="0"/>
              <w:marBottom w:val="0"/>
              <w:divBdr>
                <w:top w:val="none" w:sz="0" w:space="0" w:color="auto"/>
                <w:left w:val="none" w:sz="0" w:space="0" w:color="auto"/>
                <w:bottom w:val="none" w:sz="0" w:space="0" w:color="auto"/>
                <w:right w:val="none" w:sz="0" w:space="0" w:color="auto"/>
              </w:divBdr>
            </w:div>
            <w:div w:id="2131195349">
              <w:marLeft w:val="0"/>
              <w:marRight w:val="0"/>
              <w:marTop w:val="0"/>
              <w:marBottom w:val="0"/>
              <w:divBdr>
                <w:top w:val="none" w:sz="0" w:space="0" w:color="auto"/>
                <w:left w:val="none" w:sz="0" w:space="0" w:color="auto"/>
                <w:bottom w:val="none" w:sz="0" w:space="0" w:color="auto"/>
                <w:right w:val="none" w:sz="0" w:space="0" w:color="auto"/>
              </w:divBdr>
            </w:div>
          </w:divsChild>
        </w:div>
        <w:div w:id="289479922">
          <w:marLeft w:val="0"/>
          <w:marRight w:val="0"/>
          <w:marTop w:val="0"/>
          <w:marBottom w:val="0"/>
          <w:divBdr>
            <w:top w:val="none" w:sz="0" w:space="0" w:color="auto"/>
            <w:left w:val="none" w:sz="0" w:space="0" w:color="auto"/>
            <w:bottom w:val="none" w:sz="0" w:space="0" w:color="auto"/>
            <w:right w:val="none" w:sz="0" w:space="0" w:color="auto"/>
          </w:divBdr>
          <w:divsChild>
            <w:div w:id="10692718">
              <w:marLeft w:val="0"/>
              <w:marRight w:val="0"/>
              <w:marTop w:val="0"/>
              <w:marBottom w:val="0"/>
              <w:divBdr>
                <w:top w:val="none" w:sz="0" w:space="0" w:color="auto"/>
                <w:left w:val="none" w:sz="0" w:space="0" w:color="auto"/>
                <w:bottom w:val="none" w:sz="0" w:space="0" w:color="auto"/>
                <w:right w:val="none" w:sz="0" w:space="0" w:color="auto"/>
              </w:divBdr>
            </w:div>
            <w:div w:id="216817046">
              <w:marLeft w:val="0"/>
              <w:marRight w:val="0"/>
              <w:marTop w:val="0"/>
              <w:marBottom w:val="0"/>
              <w:divBdr>
                <w:top w:val="none" w:sz="0" w:space="0" w:color="auto"/>
                <w:left w:val="none" w:sz="0" w:space="0" w:color="auto"/>
                <w:bottom w:val="none" w:sz="0" w:space="0" w:color="auto"/>
                <w:right w:val="none" w:sz="0" w:space="0" w:color="auto"/>
              </w:divBdr>
            </w:div>
            <w:div w:id="393309953">
              <w:marLeft w:val="0"/>
              <w:marRight w:val="0"/>
              <w:marTop w:val="0"/>
              <w:marBottom w:val="0"/>
              <w:divBdr>
                <w:top w:val="none" w:sz="0" w:space="0" w:color="auto"/>
                <w:left w:val="none" w:sz="0" w:space="0" w:color="auto"/>
                <w:bottom w:val="none" w:sz="0" w:space="0" w:color="auto"/>
                <w:right w:val="none" w:sz="0" w:space="0" w:color="auto"/>
              </w:divBdr>
            </w:div>
            <w:div w:id="454642869">
              <w:marLeft w:val="0"/>
              <w:marRight w:val="0"/>
              <w:marTop w:val="0"/>
              <w:marBottom w:val="0"/>
              <w:divBdr>
                <w:top w:val="none" w:sz="0" w:space="0" w:color="auto"/>
                <w:left w:val="none" w:sz="0" w:space="0" w:color="auto"/>
                <w:bottom w:val="none" w:sz="0" w:space="0" w:color="auto"/>
                <w:right w:val="none" w:sz="0" w:space="0" w:color="auto"/>
              </w:divBdr>
            </w:div>
            <w:div w:id="531918218">
              <w:marLeft w:val="0"/>
              <w:marRight w:val="0"/>
              <w:marTop w:val="0"/>
              <w:marBottom w:val="0"/>
              <w:divBdr>
                <w:top w:val="none" w:sz="0" w:space="0" w:color="auto"/>
                <w:left w:val="none" w:sz="0" w:space="0" w:color="auto"/>
                <w:bottom w:val="none" w:sz="0" w:space="0" w:color="auto"/>
                <w:right w:val="none" w:sz="0" w:space="0" w:color="auto"/>
              </w:divBdr>
            </w:div>
            <w:div w:id="834879971">
              <w:marLeft w:val="0"/>
              <w:marRight w:val="0"/>
              <w:marTop w:val="0"/>
              <w:marBottom w:val="0"/>
              <w:divBdr>
                <w:top w:val="none" w:sz="0" w:space="0" w:color="auto"/>
                <w:left w:val="none" w:sz="0" w:space="0" w:color="auto"/>
                <w:bottom w:val="none" w:sz="0" w:space="0" w:color="auto"/>
                <w:right w:val="none" w:sz="0" w:space="0" w:color="auto"/>
              </w:divBdr>
            </w:div>
            <w:div w:id="851841896">
              <w:marLeft w:val="0"/>
              <w:marRight w:val="0"/>
              <w:marTop w:val="0"/>
              <w:marBottom w:val="0"/>
              <w:divBdr>
                <w:top w:val="none" w:sz="0" w:space="0" w:color="auto"/>
                <w:left w:val="none" w:sz="0" w:space="0" w:color="auto"/>
                <w:bottom w:val="none" w:sz="0" w:space="0" w:color="auto"/>
                <w:right w:val="none" w:sz="0" w:space="0" w:color="auto"/>
              </w:divBdr>
            </w:div>
            <w:div w:id="939725018">
              <w:marLeft w:val="0"/>
              <w:marRight w:val="0"/>
              <w:marTop w:val="0"/>
              <w:marBottom w:val="0"/>
              <w:divBdr>
                <w:top w:val="none" w:sz="0" w:space="0" w:color="auto"/>
                <w:left w:val="none" w:sz="0" w:space="0" w:color="auto"/>
                <w:bottom w:val="none" w:sz="0" w:space="0" w:color="auto"/>
                <w:right w:val="none" w:sz="0" w:space="0" w:color="auto"/>
              </w:divBdr>
            </w:div>
            <w:div w:id="940915311">
              <w:marLeft w:val="0"/>
              <w:marRight w:val="0"/>
              <w:marTop w:val="0"/>
              <w:marBottom w:val="0"/>
              <w:divBdr>
                <w:top w:val="none" w:sz="0" w:space="0" w:color="auto"/>
                <w:left w:val="none" w:sz="0" w:space="0" w:color="auto"/>
                <w:bottom w:val="none" w:sz="0" w:space="0" w:color="auto"/>
                <w:right w:val="none" w:sz="0" w:space="0" w:color="auto"/>
              </w:divBdr>
            </w:div>
            <w:div w:id="1197500178">
              <w:marLeft w:val="0"/>
              <w:marRight w:val="0"/>
              <w:marTop w:val="0"/>
              <w:marBottom w:val="0"/>
              <w:divBdr>
                <w:top w:val="none" w:sz="0" w:space="0" w:color="auto"/>
                <w:left w:val="none" w:sz="0" w:space="0" w:color="auto"/>
                <w:bottom w:val="none" w:sz="0" w:space="0" w:color="auto"/>
                <w:right w:val="none" w:sz="0" w:space="0" w:color="auto"/>
              </w:divBdr>
            </w:div>
            <w:div w:id="1217739492">
              <w:marLeft w:val="0"/>
              <w:marRight w:val="0"/>
              <w:marTop w:val="0"/>
              <w:marBottom w:val="0"/>
              <w:divBdr>
                <w:top w:val="none" w:sz="0" w:space="0" w:color="auto"/>
                <w:left w:val="none" w:sz="0" w:space="0" w:color="auto"/>
                <w:bottom w:val="none" w:sz="0" w:space="0" w:color="auto"/>
                <w:right w:val="none" w:sz="0" w:space="0" w:color="auto"/>
              </w:divBdr>
            </w:div>
            <w:div w:id="1472744302">
              <w:marLeft w:val="0"/>
              <w:marRight w:val="0"/>
              <w:marTop w:val="0"/>
              <w:marBottom w:val="0"/>
              <w:divBdr>
                <w:top w:val="none" w:sz="0" w:space="0" w:color="auto"/>
                <w:left w:val="none" w:sz="0" w:space="0" w:color="auto"/>
                <w:bottom w:val="none" w:sz="0" w:space="0" w:color="auto"/>
                <w:right w:val="none" w:sz="0" w:space="0" w:color="auto"/>
              </w:divBdr>
            </w:div>
            <w:div w:id="1622613692">
              <w:marLeft w:val="0"/>
              <w:marRight w:val="0"/>
              <w:marTop w:val="0"/>
              <w:marBottom w:val="0"/>
              <w:divBdr>
                <w:top w:val="none" w:sz="0" w:space="0" w:color="auto"/>
                <w:left w:val="none" w:sz="0" w:space="0" w:color="auto"/>
                <w:bottom w:val="none" w:sz="0" w:space="0" w:color="auto"/>
                <w:right w:val="none" w:sz="0" w:space="0" w:color="auto"/>
              </w:divBdr>
            </w:div>
            <w:div w:id="1738044334">
              <w:marLeft w:val="0"/>
              <w:marRight w:val="0"/>
              <w:marTop w:val="0"/>
              <w:marBottom w:val="0"/>
              <w:divBdr>
                <w:top w:val="none" w:sz="0" w:space="0" w:color="auto"/>
                <w:left w:val="none" w:sz="0" w:space="0" w:color="auto"/>
                <w:bottom w:val="none" w:sz="0" w:space="0" w:color="auto"/>
                <w:right w:val="none" w:sz="0" w:space="0" w:color="auto"/>
              </w:divBdr>
            </w:div>
            <w:div w:id="1743290055">
              <w:marLeft w:val="0"/>
              <w:marRight w:val="0"/>
              <w:marTop w:val="0"/>
              <w:marBottom w:val="0"/>
              <w:divBdr>
                <w:top w:val="none" w:sz="0" w:space="0" w:color="auto"/>
                <w:left w:val="none" w:sz="0" w:space="0" w:color="auto"/>
                <w:bottom w:val="none" w:sz="0" w:space="0" w:color="auto"/>
                <w:right w:val="none" w:sz="0" w:space="0" w:color="auto"/>
              </w:divBdr>
            </w:div>
            <w:div w:id="1820993473">
              <w:marLeft w:val="0"/>
              <w:marRight w:val="0"/>
              <w:marTop w:val="0"/>
              <w:marBottom w:val="0"/>
              <w:divBdr>
                <w:top w:val="none" w:sz="0" w:space="0" w:color="auto"/>
                <w:left w:val="none" w:sz="0" w:space="0" w:color="auto"/>
                <w:bottom w:val="none" w:sz="0" w:space="0" w:color="auto"/>
                <w:right w:val="none" w:sz="0" w:space="0" w:color="auto"/>
              </w:divBdr>
            </w:div>
            <w:div w:id="1855731731">
              <w:marLeft w:val="0"/>
              <w:marRight w:val="0"/>
              <w:marTop w:val="0"/>
              <w:marBottom w:val="0"/>
              <w:divBdr>
                <w:top w:val="none" w:sz="0" w:space="0" w:color="auto"/>
                <w:left w:val="none" w:sz="0" w:space="0" w:color="auto"/>
                <w:bottom w:val="none" w:sz="0" w:space="0" w:color="auto"/>
                <w:right w:val="none" w:sz="0" w:space="0" w:color="auto"/>
              </w:divBdr>
            </w:div>
            <w:div w:id="1872449031">
              <w:marLeft w:val="0"/>
              <w:marRight w:val="0"/>
              <w:marTop w:val="0"/>
              <w:marBottom w:val="0"/>
              <w:divBdr>
                <w:top w:val="none" w:sz="0" w:space="0" w:color="auto"/>
                <w:left w:val="none" w:sz="0" w:space="0" w:color="auto"/>
                <w:bottom w:val="none" w:sz="0" w:space="0" w:color="auto"/>
                <w:right w:val="none" w:sz="0" w:space="0" w:color="auto"/>
              </w:divBdr>
            </w:div>
            <w:div w:id="1921326379">
              <w:marLeft w:val="0"/>
              <w:marRight w:val="0"/>
              <w:marTop w:val="0"/>
              <w:marBottom w:val="0"/>
              <w:divBdr>
                <w:top w:val="none" w:sz="0" w:space="0" w:color="auto"/>
                <w:left w:val="none" w:sz="0" w:space="0" w:color="auto"/>
                <w:bottom w:val="none" w:sz="0" w:space="0" w:color="auto"/>
                <w:right w:val="none" w:sz="0" w:space="0" w:color="auto"/>
              </w:divBdr>
            </w:div>
            <w:div w:id="1929850040">
              <w:marLeft w:val="0"/>
              <w:marRight w:val="0"/>
              <w:marTop w:val="0"/>
              <w:marBottom w:val="0"/>
              <w:divBdr>
                <w:top w:val="none" w:sz="0" w:space="0" w:color="auto"/>
                <w:left w:val="none" w:sz="0" w:space="0" w:color="auto"/>
                <w:bottom w:val="none" w:sz="0" w:space="0" w:color="auto"/>
                <w:right w:val="none" w:sz="0" w:space="0" w:color="auto"/>
              </w:divBdr>
            </w:div>
          </w:divsChild>
        </w:div>
        <w:div w:id="334112290">
          <w:marLeft w:val="0"/>
          <w:marRight w:val="0"/>
          <w:marTop w:val="0"/>
          <w:marBottom w:val="0"/>
          <w:divBdr>
            <w:top w:val="none" w:sz="0" w:space="0" w:color="auto"/>
            <w:left w:val="none" w:sz="0" w:space="0" w:color="auto"/>
            <w:bottom w:val="none" w:sz="0" w:space="0" w:color="auto"/>
            <w:right w:val="none" w:sz="0" w:space="0" w:color="auto"/>
          </w:divBdr>
          <w:divsChild>
            <w:div w:id="28724745">
              <w:marLeft w:val="0"/>
              <w:marRight w:val="0"/>
              <w:marTop w:val="0"/>
              <w:marBottom w:val="0"/>
              <w:divBdr>
                <w:top w:val="none" w:sz="0" w:space="0" w:color="auto"/>
                <w:left w:val="none" w:sz="0" w:space="0" w:color="auto"/>
                <w:bottom w:val="none" w:sz="0" w:space="0" w:color="auto"/>
                <w:right w:val="none" w:sz="0" w:space="0" w:color="auto"/>
              </w:divBdr>
            </w:div>
            <w:div w:id="159930140">
              <w:marLeft w:val="0"/>
              <w:marRight w:val="0"/>
              <w:marTop w:val="0"/>
              <w:marBottom w:val="0"/>
              <w:divBdr>
                <w:top w:val="none" w:sz="0" w:space="0" w:color="auto"/>
                <w:left w:val="none" w:sz="0" w:space="0" w:color="auto"/>
                <w:bottom w:val="none" w:sz="0" w:space="0" w:color="auto"/>
                <w:right w:val="none" w:sz="0" w:space="0" w:color="auto"/>
              </w:divBdr>
            </w:div>
            <w:div w:id="251939285">
              <w:marLeft w:val="0"/>
              <w:marRight w:val="0"/>
              <w:marTop w:val="0"/>
              <w:marBottom w:val="0"/>
              <w:divBdr>
                <w:top w:val="none" w:sz="0" w:space="0" w:color="auto"/>
                <w:left w:val="none" w:sz="0" w:space="0" w:color="auto"/>
                <w:bottom w:val="none" w:sz="0" w:space="0" w:color="auto"/>
                <w:right w:val="none" w:sz="0" w:space="0" w:color="auto"/>
              </w:divBdr>
            </w:div>
            <w:div w:id="402340539">
              <w:marLeft w:val="0"/>
              <w:marRight w:val="0"/>
              <w:marTop w:val="0"/>
              <w:marBottom w:val="0"/>
              <w:divBdr>
                <w:top w:val="none" w:sz="0" w:space="0" w:color="auto"/>
                <w:left w:val="none" w:sz="0" w:space="0" w:color="auto"/>
                <w:bottom w:val="none" w:sz="0" w:space="0" w:color="auto"/>
                <w:right w:val="none" w:sz="0" w:space="0" w:color="auto"/>
              </w:divBdr>
            </w:div>
            <w:div w:id="456802524">
              <w:marLeft w:val="0"/>
              <w:marRight w:val="0"/>
              <w:marTop w:val="0"/>
              <w:marBottom w:val="0"/>
              <w:divBdr>
                <w:top w:val="none" w:sz="0" w:space="0" w:color="auto"/>
                <w:left w:val="none" w:sz="0" w:space="0" w:color="auto"/>
                <w:bottom w:val="none" w:sz="0" w:space="0" w:color="auto"/>
                <w:right w:val="none" w:sz="0" w:space="0" w:color="auto"/>
              </w:divBdr>
            </w:div>
            <w:div w:id="629046289">
              <w:marLeft w:val="0"/>
              <w:marRight w:val="0"/>
              <w:marTop w:val="0"/>
              <w:marBottom w:val="0"/>
              <w:divBdr>
                <w:top w:val="none" w:sz="0" w:space="0" w:color="auto"/>
                <w:left w:val="none" w:sz="0" w:space="0" w:color="auto"/>
                <w:bottom w:val="none" w:sz="0" w:space="0" w:color="auto"/>
                <w:right w:val="none" w:sz="0" w:space="0" w:color="auto"/>
              </w:divBdr>
            </w:div>
            <w:div w:id="636182509">
              <w:marLeft w:val="0"/>
              <w:marRight w:val="0"/>
              <w:marTop w:val="0"/>
              <w:marBottom w:val="0"/>
              <w:divBdr>
                <w:top w:val="none" w:sz="0" w:space="0" w:color="auto"/>
                <w:left w:val="none" w:sz="0" w:space="0" w:color="auto"/>
                <w:bottom w:val="none" w:sz="0" w:space="0" w:color="auto"/>
                <w:right w:val="none" w:sz="0" w:space="0" w:color="auto"/>
              </w:divBdr>
            </w:div>
            <w:div w:id="636495784">
              <w:marLeft w:val="0"/>
              <w:marRight w:val="0"/>
              <w:marTop w:val="0"/>
              <w:marBottom w:val="0"/>
              <w:divBdr>
                <w:top w:val="none" w:sz="0" w:space="0" w:color="auto"/>
                <w:left w:val="none" w:sz="0" w:space="0" w:color="auto"/>
                <w:bottom w:val="none" w:sz="0" w:space="0" w:color="auto"/>
                <w:right w:val="none" w:sz="0" w:space="0" w:color="auto"/>
              </w:divBdr>
            </w:div>
            <w:div w:id="720977665">
              <w:marLeft w:val="0"/>
              <w:marRight w:val="0"/>
              <w:marTop w:val="0"/>
              <w:marBottom w:val="0"/>
              <w:divBdr>
                <w:top w:val="none" w:sz="0" w:space="0" w:color="auto"/>
                <w:left w:val="none" w:sz="0" w:space="0" w:color="auto"/>
                <w:bottom w:val="none" w:sz="0" w:space="0" w:color="auto"/>
                <w:right w:val="none" w:sz="0" w:space="0" w:color="auto"/>
              </w:divBdr>
            </w:div>
            <w:div w:id="761924165">
              <w:marLeft w:val="0"/>
              <w:marRight w:val="0"/>
              <w:marTop w:val="0"/>
              <w:marBottom w:val="0"/>
              <w:divBdr>
                <w:top w:val="none" w:sz="0" w:space="0" w:color="auto"/>
                <w:left w:val="none" w:sz="0" w:space="0" w:color="auto"/>
                <w:bottom w:val="none" w:sz="0" w:space="0" w:color="auto"/>
                <w:right w:val="none" w:sz="0" w:space="0" w:color="auto"/>
              </w:divBdr>
            </w:div>
            <w:div w:id="815608885">
              <w:marLeft w:val="0"/>
              <w:marRight w:val="0"/>
              <w:marTop w:val="0"/>
              <w:marBottom w:val="0"/>
              <w:divBdr>
                <w:top w:val="none" w:sz="0" w:space="0" w:color="auto"/>
                <w:left w:val="none" w:sz="0" w:space="0" w:color="auto"/>
                <w:bottom w:val="none" w:sz="0" w:space="0" w:color="auto"/>
                <w:right w:val="none" w:sz="0" w:space="0" w:color="auto"/>
              </w:divBdr>
            </w:div>
            <w:div w:id="1142381032">
              <w:marLeft w:val="0"/>
              <w:marRight w:val="0"/>
              <w:marTop w:val="0"/>
              <w:marBottom w:val="0"/>
              <w:divBdr>
                <w:top w:val="none" w:sz="0" w:space="0" w:color="auto"/>
                <w:left w:val="none" w:sz="0" w:space="0" w:color="auto"/>
                <w:bottom w:val="none" w:sz="0" w:space="0" w:color="auto"/>
                <w:right w:val="none" w:sz="0" w:space="0" w:color="auto"/>
              </w:divBdr>
            </w:div>
            <w:div w:id="1147240074">
              <w:marLeft w:val="0"/>
              <w:marRight w:val="0"/>
              <w:marTop w:val="0"/>
              <w:marBottom w:val="0"/>
              <w:divBdr>
                <w:top w:val="none" w:sz="0" w:space="0" w:color="auto"/>
                <w:left w:val="none" w:sz="0" w:space="0" w:color="auto"/>
                <w:bottom w:val="none" w:sz="0" w:space="0" w:color="auto"/>
                <w:right w:val="none" w:sz="0" w:space="0" w:color="auto"/>
              </w:divBdr>
            </w:div>
            <w:div w:id="1161698371">
              <w:marLeft w:val="0"/>
              <w:marRight w:val="0"/>
              <w:marTop w:val="0"/>
              <w:marBottom w:val="0"/>
              <w:divBdr>
                <w:top w:val="none" w:sz="0" w:space="0" w:color="auto"/>
                <w:left w:val="none" w:sz="0" w:space="0" w:color="auto"/>
                <w:bottom w:val="none" w:sz="0" w:space="0" w:color="auto"/>
                <w:right w:val="none" w:sz="0" w:space="0" w:color="auto"/>
              </w:divBdr>
            </w:div>
            <w:div w:id="1180512964">
              <w:marLeft w:val="0"/>
              <w:marRight w:val="0"/>
              <w:marTop w:val="0"/>
              <w:marBottom w:val="0"/>
              <w:divBdr>
                <w:top w:val="none" w:sz="0" w:space="0" w:color="auto"/>
                <w:left w:val="none" w:sz="0" w:space="0" w:color="auto"/>
                <w:bottom w:val="none" w:sz="0" w:space="0" w:color="auto"/>
                <w:right w:val="none" w:sz="0" w:space="0" w:color="auto"/>
              </w:divBdr>
            </w:div>
            <w:div w:id="1469201783">
              <w:marLeft w:val="0"/>
              <w:marRight w:val="0"/>
              <w:marTop w:val="0"/>
              <w:marBottom w:val="0"/>
              <w:divBdr>
                <w:top w:val="none" w:sz="0" w:space="0" w:color="auto"/>
                <w:left w:val="none" w:sz="0" w:space="0" w:color="auto"/>
                <w:bottom w:val="none" w:sz="0" w:space="0" w:color="auto"/>
                <w:right w:val="none" w:sz="0" w:space="0" w:color="auto"/>
              </w:divBdr>
            </w:div>
            <w:div w:id="1796411428">
              <w:marLeft w:val="0"/>
              <w:marRight w:val="0"/>
              <w:marTop w:val="0"/>
              <w:marBottom w:val="0"/>
              <w:divBdr>
                <w:top w:val="none" w:sz="0" w:space="0" w:color="auto"/>
                <w:left w:val="none" w:sz="0" w:space="0" w:color="auto"/>
                <w:bottom w:val="none" w:sz="0" w:space="0" w:color="auto"/>
                <w:right w:val="none" w:sz="0" w:space="0" w:color="auto"/>
              </w:divBdr>
            </w:div>
            <w:div w:id="1877888495">
              <w:marLeft w:val="0"/>
              <w:marRight w:val="0"/>
              <w:marTop w:val="0"/>
              <w:marBottom w:val="0"/>
              <w:divBdr>
                <w:top w:val="none" w:sz="0" w:space="0" w:color="auto"/>
                <w:left w:val="none" w:sz="0" w:space="0" w:color="auto"/>
                <w:bottom w:val="none" w:sz="0" w:space="0" w:color="auto"/>
                <w:right w:val="none" w:sz="0" w:space="0" w:color="auto"/>
              </w:divBdr>
            </w:div>
            <w:div w:id="1946571024">
              <w:marLeft w:val="0"/>
              <w:marRight w:val="0"/>
              <w:marTop w:val="0"/>
              <w:marBottom w:val="0"/>
              <w:divBdr>
                <w:top w:val="none" w:sz="0" w:space="0" w:color="auto"/>
                <w:left w:val="none" w:sz="0" w:space="0" w:color="auto"/>
                <w:bottom w:val="none" w:sz="0" w:space="0" w:color="auto"/>
                <w:right w:val="none" w:sz="0" w:space="0" w:color="auto"/>
              </w:divBdr>
            </w:div>
            <w:div w:id="2145615380">
              <w:marLeft w:val="0"/>
              <w:marRight w:val="0"/>
              <w:marTop w:val="0"/>
              <w:marBottom w:val="0"/>
              <w:divBdr>
                <w:top w:val="none" w:sz="0" w:space="0" w:color="auto"/>
                <w:left w:val="none" w:sz="0" w:space="0" w:color="auto"/>
                <w:bottom w:val="none" w:sz="0" w:space="0" w:color="auto"/>
                <w:right w:val="none" w:sz="0" w:space="0" w:color="auto"/>
              </w:divBdr>
            </w:div>
          </w:divsChild>
        </w:div>
        <w:div w:id="351491550">
          <w:marLeft w:val="0"/>
          <w:marRight w:val="0"/>
          <w:marTop w:val="0"/>
          <w:marBottom w:val="0"/>
          <w:divBdr>
            <w:top w:val="none" w:sz="0" w:space="0" w:color="auto"/>
            <w:left w:val="none" w:sz="0" w:space="0" w:color="auto"/>
            <w:bottom w:val="none" w:sz="0" w:space="0" w:color="auto"/>
            <w:right w:val="none" w:sz="0" w:space="0" w:color="auto"/>
          </w:divBdr>
          <w:divsChild>
            <w:div w:id="183835083">
              <w:marLeft w:val="0"/>
              <w:marRight w:val="0"/>
              <w:marTop w:val="0"/>
              <w:marBottom w:val="0"/>
              <w:divBdr>
                <w:top w:val="none" w:sz="0" w:space="0" w:color="auto"/>
                <w:left w:val="none" w:sz="0" w:space="0" w:color="auto"/>
                <w:bottom w:val="none" w:sz="0" w:space="0" w:color="auto"/>
                <w:right w:val="none" w:sz="0" w:space="0" w:color="auto"/>
              </w:divBdr>
            </w:div>
            <w:div w:id="311721653">
              <w:marLeft w:val="0"/>
              <w:marRight w:val="0"/>
              <w:marTop w:val="0"/>
              <w:marBottom w:val="0"/>
              <w:divBdr>
                <w:top w:val="none" w:sz="0" w:space="0" w:color="auto"/>
                <w:left w:val="none" w:sz="0" w:space="0" w:color="auto"/>
                <w:bottom w:val="none" w:sz="0" w:space="0" w:color="auto"/>
                <w:right w:val="none" w:sz="0" w:space="0" w:color="auto"/>
              </w:divBdr>
            </w:div>
            <w:div w:id="390886298">
              <w:marLeft w:val="0"/>
              <w:marRight w:val="0"/>
              <w:marTop w:val="0"/>
              <w:marBottom w:val="0"/>
              <w:divBdr>
                <w:top w:val="none" w:sz="0" w:space="0" w:color="auto"/>
                <w:left w:val="none" w:sz="0" w:space="0" w:color="auto"/>
                <w:bottom w:val="none" w:sz="0" w:space="0" w:color="auto"/>
                <w:right w:val="none" w:sz="0" w:space="0" w:color="auto"/>
              </w:divBdr>
            </w:div>
            <w:div w:id="569540350">
              <w:marLeft w:val="0"/>
              <w:marRight w:val="0"/>
              <w:marTop w:val="0"/>
              <w:marBottom w:val="0"/>
              <w:divBdr>
                <w:top w:val="none" w:sz="0" w:space="0" w:color="auto"/>
                <w:left w:val="none" w:sz="0" w:space="0" w:color="auto"/>
                <w:bottom w:val="none" w:sz="0" w:space="0" w:color="auto"/>
                <w:right w:val="none" w:sz="0" w:space="0" w:color="auto"/>
              </w:divBdr>
            </w:div>
            <w:div w:id="604848076">
              <w:marLeft w:val="0"/>
              <w:marRight w:val="0"/>
              <w:marTop w:val="0"/>
              <w:marBottom w:val="0"/>
              <w:divBdr>
                <w:top w:val="none" w:sz="0" w:space="0" w:color="auto"/>
                <w:left w:val="none" w:sz="0" w:space="0" w:color="auto"/>
                <w:bottom w:val="none" w:sz="0" w:space="0" w:color="auto"/>
                <w:right w:val="none" w:sz="0" w:space="0" w:color="auto"/>
              </w:divBdr>
            </w:div>
            <w:div w:id="727530184">
              <w:marLeft w:val="0"/>
              <w:marRight w:val="0"/>
              <w:marTop w:val="0"/>
              <w:marBottom w:val="0"/>
              <w:divBdr>
                <w:top w:val="none" w:sz="0" w:space="0" w:color="auto"/>
                <w:left w:val="none" w:sz="0" w:space="0" w:color="auto"/>
                <w:bottom w:val="none" w:sz="0" w:space="0" w:color="auto"/>
                <w:right w:val="none" w:sz="0" w:space="0" w:color="auto"/>
              </w:divBdr>
            </w:div>
            <w:div w:id="864096395">
              <w:marLeft w:val="0"/>
              <w:marRight w:val="0"/>
              <w:marTop w:val="0"/>
              <w:marBottom w:val="0"/>
              <w:divBdr>
                <w:top w:val="none" w:sz="0" w:space="0" w:color="auto"/>
                <w:left w:val="none" w:sz="0" w:space="0" w:color="auto"/>
                <w:bottom w:val="none" w:sz="0" w:space="0" w:color="auto"/>
                <w:right w:val="none" w:sz="0" w:space="0" w:color="auto"/>
              </w:divBdr>
            </w:div>
            <w:div w:id="902717143">
              <w:marLeft w:val="0"/>
              <w:marRight w:val="0"/>
              <w:marTop w:val="0"/>
              <w:marBottom w:val="0"/>
              <w:divBdr>
                <w:top w:val="none" w:sz="0" w:space="0" w:color="auto"/>
                <w:left w:val="none" w:sz="0" w:space="0" w:color="auto"/>
                <w:bottom w:val="none" w:sz="0" w:space="0" w:color="auto"/>
                <w:right w:val="none" w:sz="0" w:space="0" w:color="auto"/>
              </w:divBdr>
            </w:div>
            <w:div w:id="952175172">
              <w:marLeft w:val="0"/>
              <w:marRight w:val="0"/>
              <w:marTop w:val="0"/>
              <w:marBottom w:val="0"/>
              <w:divBdr>
                <w:top w:val="none" w:sz="0" w:space="0" w:color="auto"/>
                <w:left w:val="none" w:sz="0" w:space="0" w:color="auto"/>
                <w:bottom w:val="none" w:sz="0" w:space="0" w:color="auto"/>
                <w:right w:val="none" w:sz="0" w:space="0" w:color="auto"/>
              </w:divBdr>
            </w:div>
            <w:div w:id="1006903475">
              <w:marLeft w:val="0"/>
              <w:marRight w:val="0"/>
              <w:marTop w:val="0"/>
              <w:marBottom w:val="0"/>
              <w:divBdr>
                <w:top w:val="none" w:sz="0" w:space="0" w:color="auto"/>
                <w:left w:val="none" w:sz="0" w:space="0" w:color="auto"/>
                <w:bottom w:val="none" w:sz="0" w:space="0" w:color="auto"/>
                <w:right w:val="none" w:sz="0" w:space="0" w:color="auto"/>
              </w:divBdr>
            </w:div>
            <w:div w:id="1014847562">
              <w:marLeft w:val="0"/>
              <w:marRight w:val="0"/>
              <w:marTop w:val="0"/>
              <w:marBottom w:val="0"/>
              <w:divBdr>
                <w:top w:val="none" w:sz="0" w:space="0" w:color="auto"/>
                <w:left w:val="none" w:sz="0" w:space="0" w:color="auto"/>
                <w:bottom w:val="none" w:sz="0" w:space="0" w:color="auto"/>
                <w:right w:val="none" w:sz="0" w:space="0" w:color="auto"/>
              </w:divBdr>
            </w:div>
            <w:div w:id="1094744268">
              <w:marLeft w:val="0"/>
              <w:marRight w:val="0"/>
              <w:marTop w:val="0"/>
              <w:marBottom w:val="0"/>
              <w:divBdr>
                <w:top w:val="none" w:sz="0" w:space="0" w:color="auto"/>
                <w:left w:val="none" w:sz="0" w:space="0" w:color="auto"/>
                <w:bottom w:val="none" w:sz="0" w:space="0" w:color="auto"/>
                <w:right w:val="none" w:sz="0" w:space="0" w:color="auto"/>
              </w:divBdr>
            </w:div>
            <w:div w:id="1417556974">
              <w:marLeft w:val="0"/>
              <w:marRight w:val="0"/>
              <w:marTop w:val="0"/>
              <w:marBottom w:val="0"/>
              <w:divBdr>
                <w:top w:val="none" w:sz="0" w:space="0" w:color="auto"/>
                <w:left w:val="none" w:sz="0" w:space="0" w:color="auto"/>
                <w:bottom w:val="none" w:sz="0" w:space="0" w:color="auto"/>
                <w:right w:val="none" w:sz="0" w:space="0" w:color="auto"/>
              </w:divBdr>
            </w:div>
            <w:div w:id="1478180666">
              <w:marLeft w:val="0"/>
              <w:marRight w:val="0"/>
              <w:marTop w:val="0"/>
              <w:marBottom w:val="0"/>
              <w:divBdr>
                <w:top w:val="none" w:sz="0" w:space="0" w:color="auto"/>
                <w:left w:val="none" w:sz="0" w:space="0" w:color="auto"/>
                <w:bottom w:val="none" w:sz="0" w:space="0" w:color="auto"/>
                <w:right w:val="none" w:sz="0" w:space="0" w:color="auto"/>
              </w:divBdr>
            </w:div>
            <w:div w:id="1491868681">
              <w:marLeft w:val="0"/>
              <w:marRight w:val="0"/>
              <w:marTop w:val="0"/>
              <w:marBottom w:val="0"/>
              <w:divBdr>
                <w:top w:val="none" w:sz="0" w:space="0" w:color="auto"/>
                <w:left w:val="none" w:sz="0" w:space="0" w:color="auto"/>
                <w:bottom w:val="none" w:sz="0" w:space="0" w:color="auto"/>
                <w:right w:val="none" w:sz="0" w:space="0" w:color="auto"/>
              </w:divBdr>
            </w:div>
            <w:div w:id="1530751819">
              <w:marLeft w:val="0"/>
              <w:marRight w:val="0"/>
              <w:marTop w:val="0"/>
              <w:marBottom w:val="0"/>
              <w:divBdr>
                <w:top w:val="none" w:sz="0" w:space="0" w:color="auto"/>
                <w:left w:val="none" w:sz="0" w:space="0" w:color="auto"/>
                <w:bottom w:val="none" w:sz="0" w:space="0" w:color="auto"/>
                <w:right w:val="none" w:sz="0" w:space="0" w:color="auto"/>
              </w:divBdr>
            </w:div>
            <w:div w:id="1666126857">
              <w:marLeft w:val="0"/>
              <w:marRight w:val="0"/>
              <w:marTop w:val="0"/>
              <w:marBottom w:val="0"/>
              <w:divBdr>
                <w:top w:val="none" w:sz="0" w:space="0" w:color="auto"/>
                <w:left w:val="none" w:sz="0" w:space="0" w:color="auto"/>
                <w:bottom w:val="none" w:sz="0" w:space="0" w:color="auto"/>
                <w:right w:val="none" w:sz="0" w:space="0" w:color="auto"/>
              </w:divBdr>
            </w:div>
            <w:div w:id="1935237527">
              <w:marLeft w:val="0"/>
              <w:marRight w:val="0"/>
              <w:marTop w:val="0"/>
              <w:marBottom w:val="0"/>
              <w:divBdr>
                <w:top w:val="none" w:sz="0" w:space="0" w:color="auto"/>
                <w:left w:val="none" w:sz="0" w:space="0" w:color="auto"/>
                <w:bottom w:val="none" w:sz="0" w:space="0" w:color="auto"/>
                <w:right w:val="none" w:sz="0" w:space="0" w:color="auto"/>
              </w:divBdr>
            </w:div>
            <w:div w:id="2063555207">
              <w:marLeft w:val="0"/>
              <w:marRight w:val="0"/>
              <w:marTop w:val="0"/>
              <w:marBottom w:val="0"/>
              <w:divBdr>
                <w:top w:val="none" w:sz="0" w:space="0" w:color="auto"/>
                <w:left w:val="none" w:sz="0" w:space="0" w:color="auto"/>
                <w:bottom w:val="none" w:sz="0" w:space="0" w:color="auto"/>
                <w:right w:val="none" w:sz="0" w:space="0" w:color="auto"/>
              </w:divBdr>
            </w:div>
            <w:div w:id="2088113593">
              <w:marLeft w:val="0"/>
              <w:marRight w:val="0"/>
              <w:marTop w:val="0"/>
              <w:marBottom w:val="0"/>
              <w:divBdr>
                <w:top w:val="none" w:sz="0" w:space="0" w:color="auto"/>
                <w:left w:val="none" w:sz="0" w:space="0" w:color="auto"/>
                <w:bottom w:val="none" w:sz="0" w:space="0" w:color="auto"/>
                <w:right w:val="none" w:sz="0" w:space="0" w:color="auto"/>
              </w:divBdr>
            </w:div>
          </w:divsChild>
        </w:div>
        <w:div w:id="428544943">
          <w:marLeft w:val="0"/>
          <w:marRight w:val="0"/>
          <w:marTop w:val="0"/>
          <w:marBottom w:val="0"/>
          <w:divBdr>
            <w:top w:val="none" w:sz="0" w:space="0" w:color="auto"/>
            <w:left w:val="none" w:sz="0" w:space="0" w:color="auto"/>
            <w:bottom w:val="none" w:sz="0" w:space="0" w:color="auto"/>
            <w:right w:val="none" w:sz="0" w:space="0" w:color="auto"/>
          </w:divBdr>
          <w:divsChild>
            <w:div w:id="87234435">
              <w:marLeft w:val="0"/>
              <w:marRight w:val="0"/>
              <w:marTop w:val="0"/>
              <w:marBottom w:val="0"/>
              <w:divBdr>
                <w:top w:val="none" w:sz="0" w:space="0" w:color="auto"/>
                <w:left w:val="none" w:sz="0" w:space="0" w:color="auto"/>
                <w:bottom w:val="none" w:sz="0" w:space="0" w:color="auto"/>
                <w:right w:val="none" w:sz="0" w:space="0" w:color="auto"/>
              </w:divBdr>
            </w:div>
            <w:div w:id="400103307">
              <w:marLeft w:val="0"/>
              <w:marRight w:val="0"/>
              <w:marTop w:val="0"/>
              <w:marBottom w:val="0"/>
              <w:divBdr>
                <w:top w:val="none" w:sz="0" w:space="0" w:color="auto"/>
                <w:left w:val="none" w:sz="0" w:space="0" w:color="auto"/>
                <w:bottom w:val="none" w:sz="0" w:space="0" w:color="auto"/>
                <w:right w:val="none" w:sz="0" w:space="0" w:color="auto"/>
              </w:divBdr>
            </w:div>
            <w:div w:id="445471106">
              <w:marLeft w:val="0"/>
              <w:marRight w:val="0"/>
              <w:marTop w:val="0"/>
              <w:marBottom w:val="0"/>
              <w:divBdr>
                <w:top w:val="none" w:sz="0" w:space="0" w:color="auto"/>
                <w:left w:val="none" w:sz="0" w:space="0" w:color="auto"/>
                <w:bottom w:val="none" w:sz="0" w:space="0" w:color="auto"/>
                <w:right w:val="none" w:sz="0" w:space="0" w:color="auto"/>
              </w:divBdr>
            </w:div>
            <w:div w:id="448670784">
              <w:marLeft w:val="0"/>
              <w:marRight w:val="0"/>
              <w:marTop w:val="0"/>
              <w:marBottom w:val="0"/>
              <w:divBdr>
                <w:top w:val="none" w:sz="0" w:space="0" w:color="auto"/>
                <w:left w:val="none" w:sz="0" w:space="0" w:color="auto"/>
                <w:bottom w:val="none" w:sz="0" w:space="0" w:color="auto"/>
                <w:right w:val="none" w:sz="0" w:space="0" w:color="auto"/>
              </w:divBdr>
            </w:div>
            <w:div w:id="475688670">
              <w:marLeft w:val="0"/>
              <w:marRight w:val="0"/>
              <w:marTop w:val="0"/>
              <w:marBottom w:val="0"/>
              <w:divBdr>
                <w:top w:val="none" w:sz="0" w:space="0" w:color="auto"/>
                <w:left w:val="none" w:sz="0" w:space="0" w:color="auto"/>
                <w:bottom w:val="none" w:sz="0" w:space="0" w:color="auto"/>
                <w:right w:val="none" w:sz="0" w:space="0" w:color="auto"/>
              </w:divBdr>
            </w:div>
            <w:div w:id="539361753">
              <w:marLeft w:val="0"/>
              <w:marRight w:val="0"/>
              <w:marTop w:val="0"/>
              <w:marBottom w:val="0"/>
              <w:divBdr>
                <w:top w:val="none" w:sz="0" w:space="0" w:color="auto"/>
                <w:left w:val="none" w:sz="0" w:space="0" w:color="auto"/>
                <w:bottom w:val="none" w:sz="0" w:space="0" w:color="auto"/>
                <w:right w:val="none" w:sz="0" w:space="0" w:color="auto"/>
              </w:divBdr>
            </w:div>
            <w:div w:id="603418125">
              <w:marLeft w:val="0"/>
              <w:marRight w:val="0"/>
              <w:marTop w:val="0"/>
              <w:marBottom w:val="0"/>
              <w:divBdr>
                <w:top w:val="none" w:sz="0" w:space="0" w:color="auto"/>
                <w:left w:val="none" w:sz="0" w:space="0" w:color="auto"/>
                <w:bottom w:val="none" w:sz="0" w:space="0" w:color="auto"/>
                <w:right w:val="none" w:sz="0" w:space="0" w:color="auto"/>
              </w:divBdr>
            </w:div>
            <w:div w:id="603924803">
              <w:marLeft w:val="0"/>
              <w:marRight w:val="0"/>
              <w:marTop w:val="0"/>
              <w:marBottom w:val="0"/>
              <w:divBdr>
                <w:top w:val="none" w:sz="0" w:space="0" w:color="auto"/>
                <w:left w:val="none" w:sz="0" w:space="0" w:color="auto"/>
                <w:bottom w:val="none" w:sz="0" w:space="0" w:color="auto"/>
                <w:right w:val="none" w:sz="0" w:space="0" w:color="auto"/>
              </w:divBdr>
            </w:div>
            <w:div w:id="651904809">
              <w:marLeft w:val="0"/>
              <w:marRight w:val="0"/>
              <w:marTop w:val="0"/>
              <w:marBottom w:val="0"/>
              <w:divBdr>
                <w:top w:val="none" w:sz="0" w:space="0" w:color="auto"/>
                <w:left w:val="none" w:sz="0" w:space="0" w:color="auto"/>
                <w:bottom w:val="none" w:sz="0" w:space="0" w:color="auto"/>
                <w:right w:val="none" w:sz="0" w:space="0" w:color="auto"/>
              </w:divBdr>
            </w:div>
            <w:div w:id="892891685">
              <w:marLeft w:val="0"/>
              <w:marRight w:val="0"/>
              <w:marTop w:val="0"/>
              <w:marBottom w:val="0"/>
              <w:divBdr>
                <w:top w:val="none" w:sz="0" w:space="0" w:color="auto"/>
                <w:left w:val="none" w:sz="0" w:space="0" w:color="auto"/>
                <w:bottom w:val="none" w:sz="0" w:space="0" w:color="auto"/>
                <w:right w:val="none" w:sz="0" w:space="0" w:color="auto"/>
              </w:divBdr>
            </w:div>
            <w:div w:id="1045182036">
              <w:marLeft w:val="0"/>
              <w:marRight w:val="0"/>
              <w:marTop w:val="0"/>
              <w:marBottom w:val="0"/>
              <w:divBdr>
                <w:top w:val="none" w:sz="0" w:space="0" w:color="auto"/>
                <w:left w:val="none" w:sz="0" w:space="0" w:color="auto"/>
                <w:bottom w:val="none" w:sz="0" w:space="0" w:color="auto"/>
                <w:right w:val="none" w:sz="0" w:space="0" w:color="auto"/>
              </w:divBdr>
            </w:div>
            <w:div w:id="1058896456">
              <w:marLeft w:val="0"/>
              <w:marRight w:val="0"/>
              <w:marTop w:val="0"/>
              <w:marBottom w:val="0"/>
              <w:divBdr>
                <w:top w:val="none" w:sz="0" w:space="0" w:color="auto"/>
                <w:left w:val="none" w:sz="0" w:space="0" w:color="auto"/>
                <w:bottom w:val="none" w:sz="0" w:space="0" w:color="auto"/>
                <w:right w:val="none" w:sz="0" w:space="0" w:color="auto"/>
              </w:divBdr>
            </w:div>
            <w:div w:id="1240599300">
              <w:marLeft w:val="0"/>
              <w:marRight w:val="0"/>
              <w:marTop w:val="0"/>
              <w:marBottom w:val="0"/>
              <w:divBdr>
                <w:top w:val="none" w:sz="0" w:space="0" w:color="auto"/>
                <w:left w:val="none" w:sz="0" w:space="0" w:color="auto"/>
                <w:bottom w:val="none" w:sz="0" w:space="0" w:color="auto"/>
                <w:right w:val="none" w:sz="0" w:space="0" w:color="auto"/>
              </w:divBdr>
            </w:div>
            <w:div w:id="1268460550">
              <w:marLeft w:val="0"/>
              <w:marRight w:val="0"/>
              <w:marTop w:val="0"/>
              <w:marBottom w:val="0"/>
              <w:divBdr>
                <w:top w:val="none" w:sz="0" w:space="0" w:color="auto"/>
                <w:left w:val="none" w:sz="0" w:space="0" w:color="auto"/>
                <w:bottom w:val="none" w:sz="0" w:space="0" w:color="auto"/>
                <w:right w:val="none" w:sz="0" w:space="0" w:color="auto"/>
              </w:divBdr>
            </w:div>
            <w:div w:id="1390688968">
              <w:marLeft w:val="0"/>
              <w:marRight w:val="0"/>
              <w:marTop w:val="0"/>
              <w:marBottom w:val="0"/>
              <w:divBdr>
                <w:top w:val="none" w:sz="0" w:space="0" w:color="auto"/>
                <w:left w:val="none" w:sz="0" w:space="0" w:color="auto"/>
                <w:bottom w:val="none" w:sz="0" w:space="0" w:color="auto"/>
                <w:right w:val="none" w:sz="0" w:space="0" w:color="auto"/>
              </w:divBdr>
            </w:div>
            <w:div w:id="1704940017">
              <w:marLeft w:val="0"/>
              <w:marRight w:val="0"/>
              <w:marTop w:val="0"/>
              <w:marBottom w:val="0"/>
              <w:divBdr>
                <w:top w:val="none" w:sz="0" w:space="0" w:color="auto"/>
                <w:left w:val="none" w:sz="0" w:space="0" w:color="auto"/>
                <w:bottom w:val="none" w:sz="0" w:space="0" w:color="auto"/>
                <w:right w:val="none" w:sz="0" w:space="0" w:color="auto"/>
              </w:divBdr>
            </w:div>
            <w:div w:id="1786150891">
              <w:marLeft w:val="0"/>
              <w:marRight w:val="0"/>
              <w:marTop w:val="0"/>
              <w:marBottom w:val="0"/>
              <w:divBdr>
                <w:top w:val="none" w:sz="0" w:space="0" w:color="auto"/>
                <w:left w:val="none" w:sz="0" w:space="0" w:color="auto"/>
                <w:bottom w:val="none" w:sz="0" w:space="0" w:color="auto"/>
                <w:right w:val="none" w:sz="0" w:space="0" w:color="auto"/>
              </w:divBdr>
            </w:div>
            <w:div w:id="1841189231">
              <w:marLeft w:val="0"/>
              <w:marRight w:val="0"/>
              <w:marTop w:val="0"/>
              <w:marBottom w:val="0"/>
              <w:divBdr>
                <w:top w:val="none" w:sz="0" w:space="0" w:color="auto"/>
                <w:left w:val="none" w:sz="0" w:space="0" w:color="auto"/>
                <w:bottom w:val="none" w:sz="0" w:space="0" w:color="auto"/>
                <w:right w:val="none" w:sz="0" w:space="0" w:color="auto"/>
              </w:divBdr>
            </w:div>
            <w:div w:id="2031758173">
              <w:marLeft w:val="0"/>
              <w:marRight w:val="0"/>
              <w:marTop w:val="0"/>
              <w:marBottom w:val="0"/>
              <w:divBdr>
                <w:top w:val="none" w:sz="0" w:space="0" w:color="auto"/>
                <w:left w:val="none" w:sz="0" w:space="0" w:color="auto"/>
                <w:bottom w:val="none" w:sz="0" w:space="0" w:color="auto"/>
                <w:right w:val="none" w:sz="0" w:space="0" w:color="auto"/>
              </w:divBdr>
            </w:div>
            <w:div w:id="2122453924">
              <w:marLeft w:val="0"/>
              <w:marRight w:val="0"/>
              <w:marTop w:val="0"/>
              <w:marBottom w:val="0"/>
              <w:divBdr>
                <w:top w:val="none" w:sz="0" w:space="0" w:color="auto"/>
                <w:left w:val="none" w:sz="0" w:space="0" w:color="auto"/>
                <w:bottom w:val="none" w:sz="0" w:space="0" w:color="auto"/>
                <w:right w:val="none" w:sz="0" w:space="0" w:color="auto"/>
              </w:divBdr>
            </w:div>
          </w:divsChild>
        </w:div>
        <w:div w:id="450708553">
          <w:marLeft w:val="0"/>
          <w:marRight w:val="0"/>
          <w:marTop w:val="0"/>
          <w:marBottom w:val="0"/>
          <w:divBdr>
            <w:top w:val="none" w:sz="0" w:space="0" w:color="auto"/>
            <w:left w:val="none" w:sz="0" w:space="0" w:color="auto"/>
            <w:bottom w:val="none" w:sz="0" w:space="0" w:color="auto"/>
            <w:right w:val="none" w:sz="0" w:space="0" w:color="auto"/>
          </w:divBdr>
          <w:divsChild>
            <w:div w:id="104808490">
              <w:marLeft w:val="0"/>
              <w:marRight w:val="0"/>
              <w:marTop w:val="0"/>
              <w:marBottom w:val="0"/>
              <w:divBdr>
                <w:top w:val="none" w:sz="0" w:space="0" w:color="auto"/>
                <w:left w:val="none" w:sz="0" w:space="0" w:color="auto"/>
                <w:bottom w:val="none" w:sz="0" w:space="0" w:color="auto"/>
                <w:right w:val="none" w:sz="0" w:space="0" w:color="auto"/>
              </w:divBdr>
            </w:div>
            <w:div w:id="357662151">
              <w:marLeft w:val="0"/>
              <w:marRight w:val="0"/>
              <w:marTop w:val="0"/>
              <w:marBottom w:val="0"/>
              <w:divBdr>
                <w:top w:val="none" w:sz="0" w:space="0" w:color="auto"/>
                <w:left w:val="none" w:sz="0" w:space="0" w:color="auto"/>
                <w:bottom w:val="none" w:sz="0" w:space="0" w:color="auto"/>
                <w:right w:val="none" w:sz="0" w:space="0" w:color="auto"/>
              </w:divBdr>
            </w:div>
            <w:div w:id="379211985">
              <w:marLeft w:val="0"/>
              <w:marRight w:val="0"/>
              <w:marTop w:val="0"/>
              <w:marBottom w:val="0"/>
              <w:divBdr>
                <w:top w:val="none" w:sz="0" w:space="0" w:color="auto"/>
                <w:left w:val="none" w:sz="0" w:space="0" w:color="auto"/>
                <w:bottom w:val="none" w:sz="0" w:space="0" w:color="auto"/>
                <w:right w:val="none" w:sz="0" w:space="0" w:color="auto"/>
              </w:divBdr>
            </w:div>
            <w:div w:id="471288179">
              <w:marLeft w:val="0"/>
              <w:marRight w:val="0"/>
              <w:marTop w:val="0"/>
              <w:marBottom w:val="0"/>
              <w:divBdr>
                <w:top w:val="none" w:sz="0" w:space="0" w:color="auto"/>
                <w:left w:val="none" w:sz="0" w:space="0" w:color="auto"/>
                <w:bottom w:val="none" w:sz="0" w:space="0" w:color="auto"/>
                <w:right w:val="none" w:sz="0" w:space="0" w:color="auto"/>
              </w:divBdr>
            </w:div>
            <w:div w:id="570696857">
              <w:marLeft w:val="0"/>
              <w:marRight w:val="0"/>
              <w:marTop w:val="0"/>
              <w:marBottom w:val="0"/>
              <w:divBdr>
                <w:top w:val="none" w:sz="0" w:space="0" w:color="auto"/>
                <w:left w:val="none" w:sz="0" w:space="0" w:color="auto"/>
                <w:bottom w:val="none" w:sz="0" w:space="0" w:color="auto"/>
                <w:right w:val="none" w:sz="0" w:space="0" w:color="auto"/>
              </w:divBdr>
            </w:div>
            <w:div w:id="575088722">
              <w:marLeft w:val="0"/>
              <w:marRight w:val="0"/>
              <w:marTop w:val="0"/>
              <w:marBottom w:val="0"/>
              <w:divBdr>
                <w:top w:val="none" w:sz="0" w:space="0" w:color="auto"/>
                <w:left w:val="none" w:sz="0" w:space="0" w:color="auto"/>
                <w:bottom w:val="none" w:sz="0" w:space="0" w:color="auto"/>
                <w:right w:val="none" w:sz="0" w:space="0" w:color="auto"/>
              </w:divBdr>
            </w:div>
            <w:div w:id="743383347">
              <w:marLeft w:val="0"/>
              <w:marRight w:val="0"/>
              <w:marTop w:val="0"/>
              <w:marBottom w:val="0"/>
              <w:divBdr>
                <w:top w:val="none" w:sz="0" w:space="0" w:color="auto"/>
                <w:left w:val="none" w:sz="0" w:space="0" w:color="auto"/>
                <w:bottom w:val="none" w:sz="0" w:space="0" w:color="auto"/>
                <w:right w:val="none" w:sz="0" w:space="0" w:color="auto"/>
              </w:divBdr>
            </w:div>
            <w:div w:id="752555334">
              <w:marLeft w:val="0"/>
              <w:marRight w:val="0"/>
              <w:marTop w:val="0"/>
              <w:marBottom w:val="0"/>
              <w:divBdr>
                <w:top w:val="none" w:sz="0" w:space="0" w:color="auto"/>
                <w:left w:val="none" w:sz="0" w:space="0" w:color="auto"/>
                <w:bottom w:val="none" w:sz="0" w:space="0" w:color="auto"/>
                <w:right w:val="none" w:sz="0" w:space="0" w:color="auto"/>
              </w:divBdr>
            </w:div>
            <w:div w:id="871579094">
              <w:marLeft w:val="0"/>
              <w:marRight w:val="0"/>
              <w:marTop w:val="0"/>
              <w:marBottom w:val="0"/>
              <w:divBdr>
                <w:top w:val="none" w:sz="0" w:space="0" w:color="auto"/>
                <w:left w:val="none" w:sz="0" w:space="0" w:color="auto"/>
                <w:bottom w:val="none" w:sz="0" w:space="0" w:color="auto"/>
                <w:right w:val="none" w:sz="0" w:space="0" w:color="auto"/>
              </w:divBdr>
            </w:div>
            <w:div w:id="876501919">
              <w:marLeft w:val="0"/>
              <w:marRight w:val="0"/>
              <w:marTop w:val="0"/>
              <w:marBottom w:val="0"/>
              <w:divBdr>
                <w:top w:val="none" w:sz="0" w:space="0" w:color="auto"/>
                <w:left w:val="none" w:sz="0" w:space="0" w:color="auto"/>
                <w:bottom w:val="none" w:sz="0" w:space="0" w:color="auto"/>
                <w:right w:val="none" w:sz="0" w:space="0" w:color="auto"/>
              </w:divBdr>
            </w:div>
            <w:div w:id="908540275">
              <w:marLeft w:val="0"/>
              <w:marRight w:val="0"/>
              <w:marTop w:val="0"/>
              <w:marBottom w:val="0"/>
              <w:divBdr>
                <w:top w:val="none" w:sz="0" w:space="0" w:color="auto"/>
                <w:left w:val="none" w:sz="0" w:space="0" w:color="auto"/>
                <w:bottom w:val="none" w:sz="0" w:space="0" w:color="auto"/>
                <w:right w:val="none" w:sz="0" w:space="0" w:color="auto"/>
              </w:divBdr>
            </w:div>
            <w:div w:id="1231161000">
              <w:marLeft w:val="0"/>
              <w:marRight w:val="0"/>
              <w:marTop w:val="0"/>
              <w:marBottom w:val="0"/>
              <w:divBdr>
                <w:top w:val="none" w:sz="0" w:space="0" w:color="auto"/>
                <w:left w:val="none" w:sz="0" w:space="0" w:color="auto"/>
                <w:bottom w:val="none" w:sz="0" w:space="0" w:color="auto"/>
                <w:right w:val="none" w:sz="0" w:space="0" w:color="auto"/>
              </w:divBdr>
            </w:div>
            <w:div w:id="1504394531">
              <w:marLeft w:val="0"/>
              <w:marRight w:val="0"/>
              <w:marTop w:val="0"/>
              <w:marBottom w:val="0"/>
              <w:divBdr>
                <w:top w:val="none" w:sz="0" w:space="0" w:color="auto"/>
                <w:left w:val="none" w:sz="0" w:space="0" w:color="auto"/>
                <w:bottom w:val="none" w:sz="0" w:space="0" w:color="auto"/>
                <w:right w:val="none" w:sz="0" w:space="0" w:color="auto"/>
              </w:divBdr>
            </w:div>
            <w:div w:id="1507020704">
              <w:marLeft w:val="0"/>
              <w:marRight w:val="0"/>
              <w:marTop w:val="0"/>
              <w:marBottom w:val="0"/>
              <w:divBdr>
                <w:top w:val="none" w:sz="0" w:space="0" w:color="auto"/>
                <w:left w:val="none" w:sz="0" w:space="0" w:color="auto"/>
                <w:bottom w:val="none" w:sz="0" w:space="0" w:color="auto"/>
                <w:right w:val="none" w:sz="0" w:space="0" w:color="auto"/>
              </w:divBdr>
            </w:div>
            <w:div w:id="1805268032">
              <w:marLeft w:val="0"/>
              <w:marRight w:val="0"/>
              <w:marTop w:val="0"/>
              <w:marBottom w:val="0"/>
              <w:divBdr>
                <w:top w:val="none" w:sz="0" w:space="0" w:color="auto"/>
                <w:left w:val="none" w:sz="0" w:space="0" w:color="auto"/>
                <w:bottom w:val="none" w:sz="0" w:space="0" w:color="auto"/>
                <w:right w:val="none" w:sz="0" w:space="0" w:color="auto"/>
              </w:divBdr>
            </w:div>
            <w:div w:id="1876774742">
              <w:marLeft w:val="0"/>
              <w:marRight w:val="0"/>
              <w:marTop w:val="0"/>
              <w:marBottom w:val="0"/>
              <w:divBdr>
                <w:top w:val="none" w:sz="0" w:space="0" w:color="auto"/>
                <w:left w:val="none" w:sz="0" w:space="0" w:color="auto"/>
                <w:bottom w:val="none" w:sz="0" w:space="0" w:color="auto"/>
                <w:right w:val="none" w:sz="0" w:space="0" w:color="auto"/>
              </w:divBdr>
            </w:div>
            <w:div w:id="1921671505">
              <w:marLeft w:val="0"/>
              <w:marRight w:val="0"/>
              <w:marTop w:val="0"/>
              <w:marBottom w:val="0"/>
              <w:divBdr>
                <w:top w:val="none" w:sz="0" w:space="0" w:color="auto"/>
                <w:left w:val="none" w:sz="0" w:space="0" w:color="auto"/>
                <w:bottom w:val="none" w:sz="0" w:space="0" w:color="auto"/>
                <w:right w:val="none" w:sz="0" w:space="0" w:color="auto"/>
              </w:divBdr>
            </w:div>
            <w:div w:id="1993873996">
              <w:marLeft w:val="0"/>
              <w:marRight w:val="0"/>
              <w:marTop w:val="0"/>
              <w:marBottom w:val="0"/>
              <w:divBdr>
                <w:top w:val="none" w:sz="0" w:space="0" w:color="auto"/>
                <w:left w:val="none" w:sz="0" w:space="0" w:color="auto"/>
                <w:bottom w:val="none" w:sz="0" w:space="0" w:color="auto"/>
                <w:right w:val="none" w:sz="0" w:space="0" w:color="auto"/>
              </w:divBdr>
            </w:div>
            <w:div w:id="2005477369">
              <w:marLeft w:val="0"/>
              <w:marRight w:val="0"/>
              <w:marTop w:val="0"/>
              <w:marBottom w:val="0"/>
              <w:divBdr>
                <w:top w:val="none" w:sz="0" w:space="0" w:color="auto"/>
                <w:left w:val="none" w:sz="0" w:space="0" w:color="auto"/>
                <w:bottom w:val="none" w:sz="0" w:space="0" w:color="auto"/>
                <w:right w:val="none" w:sz="0" w:space="0" w:color="auto"/>
              </w:divBdr>
            </w:div>
            <w:div w:id="2073969135">
              <w:marLeft w:val="0"/>
              <w:marRight w:val="0"/>
              <w:marTop w:val="0"/>
              <w:marBottom w:val="0"/>
              <w:divBdr>
                <w:top w:val="none" w:sz="0" w:space="0" w:color="auto"/>
                <w:left w:val="none" w:sz="0" w:space="0" w:color="auto"/>
                <w:bottom w:val="none" w:sz="0" w:space="0" w:color="auto"/>
                <w:right w:val="none" w:sz="0" w:space="0" w:color="auto"/>
              </w:divBdr>
            </w:div>
          </w:divsChild>
        </w:div>
        <w:div w:id="599415791">
          <w:marLeft w:val="0"/>
          <w:marRight w:val="0"/>
          <w:marTop w:val="0"/>
          <w:marBottom w:val="0"/>
          <w:divBdr>
            <w:top w:val="none" w:sz="0" w:space="0" w:color="auto"/>
            <w:left w:val="none" w:sz="0" w:space="0" w:color="auto"/>
            <w:bottom w:val="none" w:sz="0" w:space="0" w:color="auto"/>
            <w:right w:val="none" w:sz="0" w:space="0" w:color="auto"/>
          </w:divBdr>
          <w:divsChild>
            <w:div w:id="248783009">
              <w:marLeft w:val="0"/>
              <w:marRight w:val="0"/>
              <w:marTop w:val="0"/>
              <w:marBottom w:val="0"/>
              <w:divBdr>
                <w:top w:val="none" w:sz="0" w:space="0" w:color="auto"/>
                <w:left w:val="none" w:sz="0" w:space="0" w:color="auto"/>
                <w:bottom w:val="none" w:sz="0" w:space="0" w:color="auto"/>
                <w:right w:val="none" w:sz="0" w:space="0" w:color="auto"/>
              </w:divBdr>
            </w:div>
            <w:div w:id="372924262">
              <w:marLeft w:val="0"/>
              <w:marRight w:val="0"/>
              <w:marTop w:val="0"/>
              <w:marBottom w:val="0"/>
              <w:divBdr>
                <w:top w:val="none" w:sz="0" w:space="0" w:color="auto"/>
                <w:left w:val="none" w:sz="0" w:space="0" w:color="auto"/>
                <w:bottom w:val="none" w:sz="0" w:space="0" w:color="auto"/>
                <w:right w:val="none" w:sz="0" w:space="0" w:color="auto"/>
              </w:divBdr>
            </w:div>
            <w:div w:id="489322626">
              <w:marLeft w:val="0"/>
              <w:marRight w:val="0"/>
              <w:marTop w:val="0"/>
              <w:marBottom w:val="0"/>
              <w:divBdr>
                <w:top w:val="none" w:sz="0" w:space="0" w:color="auto"/>
                <w:left w:val="none" w:sz="0" w:space="0" w:color="auto"/>
                <w:bottom w:val="none" w:sz="0" w:space="0" w:color="auto"/>
                <w:right w:val="none" w:sz="0" w:space="0" w:color="auto"/>
              </w:divBdr>
            </w:div>
            <w:div w:id="710345231">
              <w:marLeft w:val="0"/>
              <w:marRight w:val="0"/>
              <w:marTop w:val="0"/>
              <w:marBottom w:val="0"/>
              <w:divBdr>
                <w:top w:val="none" w:sz="0" w:space="0" w:color="auto"/>
                <w:left w:val="none" w:sz="0" w:space="0" w:color="auto"/>
                <w:bottom w:val="none" w:sz="0" w:space="0" w:color="auto"/>
                <w:right w:val="none" w:sz="0" w:space="0" w:color="auto"/>
              </w:divBdr>
            </w:div>
            <w:div w:id="737553092">
              <w:marLeft w:val="0"/>
              <w:marRight w:val="0"/>
              <w:marTop w:val="0"/>
              <w:marBottom w:val="0"/>
              <w:divBdr>
                <w:top w:val="none" w:sz="0" w:space="0" w:color="auto"/>
                <w:left w:val="none" w:sz="0" w:space="0" w:color="auto"/>
                <w:bottom w:val="none" w:sz="0" w:space="0" w:color="auto"/>
                <w:right w:val="none" w:sz="0" w:space="0" w:color="auto"/>
              </w:divBdr>
            </w:div>
            <w:div w:id="757557177">
              <w:marLeft w:val="0"/>
              <w:marRight w:val="0"/>
              <w:marTop w:val="0"/>
              <w:marBottom w:val="0"/>
              <w:divBdr>
                <w:top w:val="none" w:sz="0" w:space="0" w:color="auto"/>
                <w:left w:val="none" w:sz="0" w:space="0" w:color="auto"/>
                <w:bottom w:val="none" w:sz="0" w:space="0" w:color="auto"/>
                <w:right w:val="none" w:sz="0" w:space="0" w:color="auto"/>
              </w:divBdr>
            </w:div>
            <w:div w:id="1050613035">
              <w:marLeft w:val="0"/>
              <w:marRight w:val="0"/>
              <w:marTop w:val="0"/>
              <w:marBottom w:val="0"/>
              <w:divBdr>
                <w:top w:val="none" w:sz="0" w:space="0" w:color="auto"/>
                <w:left w:val="none" w:sz="0" w:space="0" w:color="auto"/>
                <w:bottom w:val="none" w:sz="0" w:space="0" w:color="auto"/>
                <w:right w:val="none" w:sz="0" w:space="0" w:color="auto"/>
              </w:divBdr>
            </w:div>
            <w:div w:id="1120030940">
              <w:marLeft w:val="0"/>
              <w:marRight w:val="0"/>
              <w:marTop w:val="0"/>
              <w:marBottom w:val="0"/>
              <w:divBdr>
                <w:top w:val="none" w:sz="0" w:space="0" w:color="auto"/>
                <w:left w:val="none" w:sz="0" w:space="0" w:color="auto"/>
                <w:bottom w:val="none" w:sz="0" w:space="0" w:color="auto"/>
                <w:right w:val="none" w:sz="0" w:space="0" w:color="auto"/>
              </w:divBdr>
            </w:div>
            <w:div w:id="1147942673">
              <w:marLeft w:val="0"/>
              <w:marRight w:val="0"/>
              <w:marTop w:val="0"/>
              <w:marBottom w:val="0"/>
              <w:divBdr>
                <w:top w:val="none" w:sz="0" w:space="0" w:color="auto"/>
                <w:left w:val="none" w:sz="0" w:space="0" w:color="auto"/>
                <w:bottom w:val="none" w:sz="0" w:space="0" w:color="auto"/>
                <w:right w:val="none" w:sz="0" w:space="0" w:color="auto"/>
              </w:divBdr>
            </w:div>
            <w:div w:id="1433236320">
              <w:marLeft w:val="0"/>
              <w:marRight w:val="0"/>
              <w:marTop w:val="0"/>
              <w:marBottom w:val="0"/>
              <w:divBdr>
                <w:top w:val="none" w:sz="0" w:space="0" w:color="auto"/>
                <w:left w:val="none" w:sz="0" w:space="0" w:color="auto"/>
                <w:bottom w:val="none" w:sz="0" w:space="0" w:color="auto"/>
                <w:right w:val="none" w:sz="0" w:space="0" w:color="auto"/>
              </w:divBdr>
            </w:div>
            <w:div w:id="1493134403">
              <w:marLeft w:val="0"/>
              <w:marRight w:val="0"/>
              <w:marTop w:val="0"/>
              <w:marBottom w:val="0"/>
              <w:divBdr>
                <w:top w:val="none" w:sz="0" w:space="0" w:color="auto"/>
                <w:left w:val="none" w:sz="0" w:space="0" w:color="auto"/>
                <w:bottom w:val="none" w:sz="0" w:space="0" w:color="auto"/>
                <w:right w:val="none" w:sz="0" w:space="0" w:color="auto"/>
              </w:divBdr>
            </w:div>
            <w:div w:id="1512527048">
              <w:marLeft w:val="0"/>
              <w:marRight w:val="0"/>
              <w:marTop w:val="0"/>
              <w:marBottom w:val="0"/>
              <w:divBdr>
                <w:top w:val="none" w:sz="0" w:space="0" w:color="auto"/>
                <w:left w:val="none" w:sz="0" w:space="0" w:color="auto"/>
                <w:bottom w:val="none" w:sz="0" w:space="0" w:color="auto"/>
                <w:right w:val="none" w:sz="0" w:space="0" w:color="auto"/>
              </w:divBdr>
            </w:div>
            <w:div w:id="1552882080">
              <w:marLeft w:val="0"/>
              <w:marRight w:val="0"/>
              <w:marTop w:val="0"/>
              <w:marBottom w:val="0"/>
              <w:divBdr>
                <w:top w:val="none" w:sz="0" w:space="0" w:color="auto"/>
                <w:left w:val="none" w:sz="0" w:space="0" w:color="auto"/>
                <w:bottom w:val="none" w:sz="0" w:space="0" w:color="auto"/>
                <w:right w:val="none" w:sz="0" w:space="0" w:color="auto"/>
              </w:divBdr>
            </w:div>
            <w:div w:id="1630087770">
              <w:marLeft w:val="0"/>
              <w:marRight w:val="0"/>
              <w:marTop w:val="0"/>
              <w:marBottom w:val="0"/>
              <w:divBdr>
                <w:top w:val="none" w:sz="0" w:space="0" w:color="auto"/>
                <w:left w:val="none" w:sz="0" w:space="0" w:color="auto"/>
                <w:bottom w:val="none" w:sz="0" w:space="0" w:color="auto"/>
                <w:right w:val="none" w:sz="0" w:space="0" w:color="auto"/>
              </w:divBdr>
            </w:div>
            <w:div w:id="1830635044">
              <w:marLeft w:val="0"/>
              <w:marRight w:val="0"/>
              <w:marTop w:val="0"/>
              <w:marBottom w:val="0"/>
              <w:divBdr>
                <w:top w:val="none" w:sz="0" w:space="0" w:color="auto"/>
                <w:left w:val="none" w:sz="0" w:space="0" w:color="auto"/>
                <w:bottom w:val="none" w:sz="0" w:space="0" w:color="auto"/>
                <w:right w:val="none" w:sz="0" w:space="0" w:color="auto"/>
              </w:divBdr>
            </w:div>
            <w:div w:id="1833449094">
              <w:marLeft w:val="0"/>
              <w:marRight w:val="0"/>
              <w:marTop w:val="0"/>
              <w:marBottom w:val="0"/>
              <w:divBdr>
                <w:top w:val="none" w:sz="0" w:space="0" w:color="auto"/>
                <w:left w:val="none" w:sz="0" w:space="0" w:color="auto"/>
                <w:bottom w:val="none" w:sz="0" w:space="0" w:color="auto"/>
                <w:right w:val="none" w:sz="0" w:space="0" w:color="auto"/>
              </w:divBdr>
            </w:div>
            <w:div w:id="1950428742">
              <w:marLeft w:val="0"/>
              <w:marRight w:val="0"/>
              <w:marTop w:val="0"/>
              <w:marBottom w:val="0"/>
              <w:divBdr>
                <w:top w:val="none" w:sz="0" w:space="0" w:color="auto"/>
                <w:left w:val="none" w:sz="0" w:space="0" w:color="auto"/>
                <w:bottom w:val="none" w:sz="0" w:space="0" w:color="auto"/>
                <w:right w:val="none" w:sz="0" w:space="0" w:color="auto"/>
              </w:divBdr>
            </w:div>
            <w:div w:id="1998027206">
              <w:marLeft w:val="0"/>
              <w:marRight w:val="0"/>
              <w:marTop w:val="0"/>
              <w:marBottom w:val="0"/>
              <w:divBdr>
                <w:top w:val="none" w:sz="0" w:space="0" w:color="auto"/>
                <w:left w:val="none" w:sz="0" w:space="0" w:color="auto"/>
                <w:bottom w:val="none" w:sz="0" w:space="0" w:color="auto"/>
                <w:right w:val="none" w:sz="0" w:space="0" w:color="auto"/>
              </w:divBdr>
            </w:div>
            <w:div w:id="2007199333">
              <w:marLeft w:val="0"/>
              <w:marRight w:val="0"/>
              <w:marTop w:val="0"/>
              <w:marBottom w:val="0"/>
              <w:divBdr>
                <w:top w:val="none" w:sz="0" w:space="0" w:color="auto"/>
                <w:left w:val="none" w:sz="0" w:space="0" w:color="auto"/>
                <w:bottom w:val="none" w:sz="0" w:space="0" w:color="auto"/>
                <w:right w:val="none" w:sz="0" w:space="0" w:color="auto"/>
              </w:divBdr>
            </w:div>
            <w:div w:id="2017997059">
              <w:marLeft w:val="0"/>
              <w:marRight w:val="0"/>
              <w:marTop w:val="0"/>
              <w:marBottom w:val="0"/>
              <w:divBdr>
                <w:top w:val="none" w:sz="0" w:space="0" w:color="auto"/>
                <w:left w:val="none" w:sz="0" w:space="0" w:color="auto"/>
                <w:bottom w:val="none" w:sz="0" w:space="0" w:color="auto"/>
                <w:right w:val="none" w:sz="0" w:space="0" w:color="auto"/>
              </w:divBdr>
            </w:div>
          </w:divsChild>
        </w:div>
        <w:div w:id="722753661">
          <w:marLeft w:val="0"/>
          <w:marRight w:val="0"/>
          <w:marTop w:val="0"/>
          <w:marBottom w:val="0"/>
          <w:divBdr>
            <w:top w:val="none" w:sz="0" w:space="0" w:color="auto"/>
            <w:left w:val="none" w:sz="0" w:space="0" w:color="auto"/>
            <w:bottom w:val="none" w:sz="0" w:space="0" w:color="auto"/>
            <w:right w:val="none" w:sz="0" w:space="0" w:color="auto"/>
          </w:divBdr>
          <w:divsChild>
            <w:div w:id="127860874">
              <w:marLeft w:val="0"/>
              <w:marRight w:val="0"/>
              <w:marTop w:val="0"/>
              <w:marBottom w:val="0"/>
              <w:divBdr>
                <w:top w:val="none" w:sz="0" w:space="0" w:color="auto"/>
                <w:left w:val="none" w:sz="0" w:space="0" w:color="auto"/>
                <w:bottom w:val="none" w:sz="0" w:space="0" w:color="auto"/>
                <w:right w:val="none" w:sz="0" w:space="0" w:color="auto"/>
              </w:divBdr>
            </w:div>
            <w:div w:id="161821918">
              <w:marLeft w:val="0"/>
              <w:marRight w:val="0"/>
              <w:marTop w:val="0"/>
              <w:marBottom w:val="0"/>
              <w:divBdr>
                <w:top w:val="none" w:sz="0" w:space="0" w:color="auto"/>
                <w:left w:val="none" w:sz="0" w:space="0" w:color="auto"/>
                <w:bottom w:val="none" w:sz="0" w:space="0" w:color="auto"/>
                <w:right w:val="none" w:sz="0" w:space="0" w:color="auto"/>
              </w:divBdr>
            </w:div>
            <w:div w:id="185604972">
              <w:marLeft w:val="0"/>
              <w:marRight w:val="0"/>
              <w:marTop w:val="0"/>
              <w:marBottom w:val="0"/>
              <w:divBdr>
                <w:top w:val="none" w:sz="0" w:space="0" w:color="auto"/>
                <w:left w:val="none" w:sz="0" w:space="0" w:color="auto"/>
                <w:bottom w:val="none" w:sz="0" w:space="0" w:color="auto"/>
                <w:right w:val="none" w:sz="0" w:space="0" w:color="auto"/>
              </w:divBdr>
            </w:div>
            <w:div w:id="240869256">
              <w:marLeft w:val="0"/>
              <w:marRight w:val="0"/>
              <w:marTop w:val="0"/>
              <w:marBottom w:val="0"/>
              <w:divBdr>
                <w:top w:val="none" w:sz="0" w:space="0" w:color="auto"/>
                <w:left w:val="none" w:sz="0" w:space="0" w:color="auto"/>
                <w:bottom w:val="none" w:sz="0" w:space="0" w:color="auto"/>
                <w:right w:val="none" w:sz="0" w:space="0" w:color="auto"/>
              </w:divBdr>
            </w:div>
            <w:div w:id="254483560">
              <w:marLeft w:val="0"/>
              <w:marRight w:val="0"/>
              <w:marTop w:val="0"/>
              <w:marBottom w:val="0"/>
              <w:divBdr>
                <w:top w:val="none" w:sz="0" w:space="0" w:color="auto"/>
                <w:left w:val="none" w:sz="0" w:space="0" w:color="auto"/>
                <w:bottom w:val="none" w:sz="0" w:space="0" w:color="auto"/>
                <w:right w:val="none" w:sz="0" w:space="0" w:color="auto"/>
              </w:divBdr>
            </w:div>
            <w:div w:id="320277280">
              <w:marLeft w:val="0"/>
              <w:marRight w:val="0"/>
              <w:marTop w:val="0"/>
              <w:marBottom w:val="0"/>
              <w:divBdr>
                <w:top w:val="none" w:sz="0" w:space="0" w:color="auto"/>
                <w:left w:val="none" w:sz="0" w:space="0" w:color="auto"/>
                <w:bottom w:val="none" w:sz="0" w:space="0" w:color="auto"/>
                <w:right w:val="none" w:sz="0" w:space="0" w:color="auto"/>
              </w:divBdr>
            </w:div>
            <w:div w:id="375587177">
              <w:marLeft w:val="0"/>
              <w:marRight w:val="0"/>
              <w:marTop w:val="0"/>
              <w:marBottom w:val="0"/>
              <w:divBdr>
                <w:top w:val="none" w:sz="0" w:space="0" w:color="auto"/>
                <w:left w:val="none" w:sz="0" w:space="0" w:color="auto"/>
                <w:bottom w:val="none" w:sz="0" w:space="0" w:color="auto"/>
                <w:right w:val="none" w:sz="0" w:space="0" w:color="auto"/>
              </w:divBdr>
            </w:div>
            <w:div w:id="392508252">
              <w:marLeft w:val="0"/>
              <w:marRight w:val="0"/>
              <w:marTop w:val="0"/>
              <w:marBottom w:val="0"/>
              <w:divBdr>
                <w:top w:val="none" w:sz="0" w:space="0" w:color="auto"/>
                <w:left w:val="none" w:sz="0" w:space="0" w:color="auto"/>
                <w:bottom w:val="none" w:sz="0" w:space="0" w:color="auto"/>
                <w:right w:val="none" w:sz="0" w:space="0" w:color="auto"/>
              </w:divBdr>
            </w:div>
            <w:div w:id="421337322">
              <w:marLeft w:val="0"/>
              <w:marRight w:val="0"/>
              <w:marTop w:val="0"/>
              <w:marBottom w:val="0"/>
              <w:divBdr>
                <w:top w:val="none" w:sz="0" w:space="0" w:color="auto"/>
                <w:left w:val="none" w:sz="0" w:space="0" w:color="auto"/>
                <w:bottom w:val="none" w:sz="0" w:space="0" w:color="auto"/>
                <w:right w:val="none" w:sz="0" w:space="0" w:color="auto"/>
              </w:divBdr>
            </w:div>
            <w:div w:id="563221168">
              <w:marLeft w:val="0"/>
              <w:marRight w:val="0"/>
              <w:marTop w:val="0"/>
              <w:marBottom w:val="0"/>
              <w:divBdr>
                <w:top w:val="none" w:sz="0" w:space="0" w:color="auto"/>
                <w:left w:val="none" w:sz="0" w:space="0" w:color="auto"/>
                <w:bottom w:val="none" w:sz="0" w:space="0" w:color="auto"/>
                <w:right w:val="none" w:sz="0" w:space="0" w:color="auto"/>
              </w:divBdr>
            </w:div>
            <w:div w:id="593591509">
              <w:marLeft w:val="0"/>
              <w:marRight w:val="0"/>
              <w:marTop w:val="0"/>
              <w:marBottom w:val="0"/>
              <w:divBdr>
                <w:top w:val="none" w:sz="0" w:space="0" w:color="auto"/>
                <w:left w:val="none" w:sz="0" w:space="0" w:color="auto"/>
                <w:bottom w:val="none" w:sz="0" w:space="0" w:color="auto"/>
                <w:right w:val="none" w:sz="0" w:space="0" w:color="auto"/>
              </w:divBdr>
            </w:div>
            <w:div w:id="1091049437">
              <w:marLeft w:val="0"/>
              <w:marRight w:val="0"/>
              <w:marTop w:val="0"/>
              <w:marBottom w:val="0"/>
              <w:divBdr>
                <w:top w:val="none" w:sz="0" w:space="0" w:color="auto"/>
                <w:left w:val="none" w:sz="0" w:space="0" w:color="auto"/>
                <w:bottom w:val="none" w:sz="0" w:space="0" w:color="auto"/>
                <w:right w:val="none" w:sz="0" w:space="0" w:color="auto"/>
              </w:divBdr>
            </w:div>
            <w:div w:id="1117522940">
              <w:marLeft w:val="0"/>
              <w:marRight w:val="0"/>
              <w:marTop w:val="0"/>
              <w:marBottom w:val="0"/>
              <w:divBdr>
                <w:top w:val="none" w:sz="0" w:space="0" w:color="auto"/>
                <w:left w:val="none" w:sz="0" w:space="0" w:color="auto"/>
                <w:bottom w:val="none" w:sz="0" w:space="0" w:color="auto"/>
                <w:right w:val="none" w:sz="0" w:space="0" w:color="auto"/>
              </w:divBdr>
            </w:div>
            <w:div w:id="1324817805">
              <w:marLeft w:val="0"/>
              <w:marRight w:val="0"/>
              <w:marTop w:val="0"/>
              <w:marBottom w:val="0"/>
              <w:divBdr>
                <w:top w:val="none" w:sz="0" w:space="0" w:color="auto"/>
                <w:left w:val="none" w:sz="0" w:space="0" w:color="auto"/>
                <w:bottom w:val="none" w:sz="0" w:space="0" w:color="auto"/>
                <w:right w:val="none" w:sz="0" w:space="0" w:color="auto"/>
              </w:divBdr>
            </w:div>
            <w:div w:id="1370909512">
              <w:marLeft w:val="0"/>
              <w:marRight w:val="0"/>
              <w:marTop w:val="0"/>
              <w:marBottom w:val="0"/>
              <w:divBdr>
                <w:top w:val="none" w:sz="0" w:space="0" w:color="auto"/>
                <w:left w:val="none" w:sz="0" w:space="0" w:color="auto"/>
                <w:bottom w:val="none" w:sz="0" w:space="0" w:color="auto"/>
                <w:right w:val="none" w:sz="0" w:space="0" w:color="auto"/>
              </w:divBdr>
            </w:div>
            <w:div w:id="1525438558">
              <w:marLeft w:val="0"/>
              <w:marRight w:val="0"/>
              <w:marTop w:val="0"/>
              <w:marBottom w:val="0"/>
              <w:divBdr>
                <w:top w:val="none" w:sz="0" w:space="0" w:color="auto"/>
                <w:left w:val="none" w:sz="0" w:space="0" w:color="auto"/>
                <w:bottom w:val="none" w:sz="0" w:space="0" w:color="auto"/>
                <w:right w:val="none" w:sz="0" w:space="0" w:color="auto"/>
              </w:divBdr>
            </w:div>
            <w:div w:id="1674914922">
              <w:marLeft w:val="0"/>
              <w:marRight w:val="0"/>
              <w:marTop w:val="0"/>
              <w:marBottom w:val="0"/>
              <w:divBdr>
                <w:top w:val="none" w:sz="0" w:space="0" w:color="auto"/>
                <w:left w:val="none" w:sz="0" w:space="0" w:color="auto"/>
                <w:bottom w:val="none" w:sz="0" w:space="0" w:color="auto"/>
                <w:right w:val="none" w:sz="0" w:space="0" w:color="auto"/>
              </w:divBdr>
            </w:div>
            <w:div w:id="1681468216">
              <w:marLeft w:val="0"/>
              <w:marRight w:val="0"/>
              <w:marTop w:val="0"/>
              <w:marBottom w:val="0"/>
              <w:divBdr>
                <w:top w:val="none" w:sz="0" w:space="0" w:color="auto"/>
                <w:left w:val="none" w:sz="0" w:space="0" w:color="auto"/>
                <w:bottom w:val="none" w:sz="0" w:space="0" w:color="auto"/>
                <w:right w:val="none" w:sz="0" w:space="0" w:color="auto"/>
              </w:divBdr>
            </w:div>
            <w:div w:id="1834029065">
              <w:marLeft w:val="0"/>
              <w:marRight w:val="0"/>
              <w:marTop w:val="0"/>
              <w:marBottom w:val="0"/>
              <w:divBdr>
                <w:top w:val="none" w:sz="0" w:space="0" w:color="auto"/>
                <w:left w:val="none" w:sz="0" w:space="0" w:color="auto"/>
                <w:bottom w:val="none" w:sz="0" w:space="0" w:color="auto"/>
                <w:right w:val="none" w:sz="0" w:space="0" w:color="auto"/>
              </w:divBdr>
            </w:div>
            <w:div w:id="2139562235">
              <w:marLeft w:val="0"/>
              <w:marRight w:val="0"/>
              <w:marTop w:val="0"/>
              <w:marBottom w:val="0"/>
              <w:divBdr>
                <w:top w:val="none" w:sz="0" w:space="0" w:color="auto"/>
                <w:left w:val="none" w:sz="0" w:space="0" w:color="auto"/>
                <w:bottom w:val="none" w:sz="0" w:space="0" w:color="auto"/>
                <w:right w:val="none" w:sz="0" w:space="0" w:color="auto"/>
              </w:divBdr>
            </w:div>
          </w:divsChild>
        </w:div>
        <w:div w:id="891842292">
          <w:marLeft w:val="0"/>
          <w:marRight w:val="0"/>
          <w:marTop w:val="0"/>
          <w:marBottom w:val="0"/>
          <w:divBdr>
            <w:top w:val="none" w:sz="0" w:space="0" w:color="auto"/>
            <w:left w:val="none" w:sz="0" w:space="0" w:color="auto"/>
            <w:bottom w:val="none" w:sz="0" w:space="0" w:color="auto"/>
            <w:right w:val="none" w:sz="0" w:space="0" w:color="auto"/>
          </w:divBdr>
          <w:divsChild>
            <w:div w:id="115638055">
              <w:marLeft w:val="0"/>
              <w:marRight w:val="0"/>
              <w:marTop w:val="0"/>
              <w:marBottom w:val="0"/>
              <w:divBdr>
                <w:top w:val="none" w:sz="0" w:space="0" w:color="auto"/>
                <w:left w:val="none" w:sz="0" w:space="0" w:color="auto"/>
                <w:bottom w:val="none" w:sz="0" w:space="0" w:color="auto"/>
                <w:right w:val="none" w:sz="0" w:space="0" w:color="auto"/>
              </w:divBdr>
            </w:div>
            <w:div w:id="143859790">
              <w:marLeft w:val="0"/>
              <w:marRight w:val="0"/>
              <w:marTop w:val="0"/>
              <w:marBottom w:val="0"/>
              <w:divBdr>
                <w:top w:val="none" w:sz="0" w:space="0" w:color="auto"/>
                <w:left w:val="none" w:sz="0" w:space="0" w:color="auto"/>
                <w:bottom w:val="none" w:sz="0" w:space="0" w:color="auto"/>
                <w:right w:val="none" w:sz="0" w:space="0" w:color="auto"/>
              </w:divBdr>
            </w:div>
            <w:div w:id="256989648">
              <w:marLeft w:val="0"/>
              <w:marRight w:val="0"/>
              <w:marTop w:val="0"/>
              <w:marBottom w:val="0"/>
              <w:divBdr>
                <w:top w:val="none" w:sz="0" w:space="0" w:color="auto"/>
                <w:left w:val="none" w:sz="0" w:space="0" w:color="auto"/>
                <w:bottom w:val="none" w:sz="0" w:space="0" w:color="auto"/>
                <w:right w:val="none" w:sz="0" w:space="0" w:color="auto"/>
              </w:divBdr>
            </w:div>
            <w:div w:id="409078588">
              <w:marLeft w:val="0"/>
              <w:marRight w:val="0"/>
              <w:marTop w:val="0"/>
              <w:marBottom w:val="0"/>
              <w:divBdr>
                <w:top w:val="none" w:sz="0" w:space="0" w:color="auto"/>
                <w:left w:val="none" w:sz="0" w:space="0" w:color="auto"/>
                <w:bottom w:val="none" w:sz="0" w:space="0" w:color="auto"/>
                <w:right w:val="none" w:sz="0" w:space="0" w:color="auto"/>
              </w:divBdr>
            </w:div>
            <w:div w:id="441732830">
              <w:marLeft w:val="0"/>
              <w:marRight w:val="0"/>
              <w:marTop w:val="0"/>
              <w:marBottom w:val="0"/>
              <w:divBdr>
                <w:top w:val="none" w:sz="0" w:space="0" w:color="auto"/>
                <w:left w:val="none" w:sz="0" w:space="0" w:color="auto"/>
                <w:bottom w:val="none" w:sz="0" w:space="0" w:color="auto"/>
                <w:right w:val="none" w:sz="0" w:space="0" w:color="auto"/>
              </w:divBdr>
            </w:div>
            <w:div w:id="464738067">
              <w:marLeft w:val="0"/>
              <w:marRight w:val="0"/>
              <w:marTop w:val="0"/>
              <w:marBottom w:val="0"/>
              <w:divBdr>
                <w:top w:val="none" w:sz="0" w:space="0" w:color="auto"/>
                <w:left w:val="none" w:sz="0" w:space="0" w:color="auto"/>
                <w:bottom w:val="none" w:sz="0" w:space="0" w:color="auto"/>
                <w:right w:val="none" w:sz="0" w:space="0" w:color="auto"/>
              </w:divBdr>
            </w:div>
            <w:div w:id="587662747">
              <w:marLeft w:val="0"/>
              <w:marRight w:val="0"/>
              <w:marTop w:val="0"/>
              <w:marBottom w:val="0"/>
              <w:divBdr>
                <w:top w:val="none" w:sz="0" w:space="0" w:color="auto"/>
                <w:left w:val="none" w:sz="0" w:space="0" w:color="auto"/>
                <w:bottom w:val="none" w:sz="0" w:space="0" w:color="auto"/>
                <w:right w:val="none" w:sz="0" w:space="0" w:color="auto"/>
              </w:divBdr>
            </w:div>
            <w:div w:id="619645995">
              <w:marLeft w:val="0"/>
              <w:marRight w:val="0"/>
              <w:marTop w:val="0"/>
              <w:marBottom w:val="0"/>
              <w:divBdr>
                <w:top w:val="none" w:sz="0" w:space="0" w:color="auto"/>
                <w:left w:val="none" w:sz="0" w:space="0" w:color="auto"/>
                <w:bottom w:val="none" w:sz="0" w:space="0" w:color="auto"/>
                <w:right w:val="none" w:sz="0" w:space="0" w:color="auto"/>
              </w:divBdr>
            </w:div>
            <w:div w:id="703671419">
              <w:marLeft w:val="0"/>
              <w:marRight w:val="0"/>
              <w:marTop w:val="0"/>
              <w:marBottom w:val="0"/>
              <w:divBdr>
                <w:top w:val="none" w:sz="0" w:space="0" w:color="auto"/>
                <w:left w:val="none" w:sz="0" w:space="0" w:color="auto"/>
                <w:bottom w:val="none" w:sz="0" w:space="0" w:color="auto"/>
                <w:right w:val="none" w:sz="0" w:space="0" w:color="auto"/>
              </w:divBdr>
            </w:div>
            <w:div w:id="807551813">
              <w:marLeft w:val="0"/>
              <w:marRight w:val="0"/>
              <w:marTop w:val="0"/>
              <w:marBottom w:val="0"/>
              <w:divBdr>
                <w:top w:val="none" w:sz="0" w:space="0" w:color="auto"/>
                <w:left w:val="none" w:sz="0" w:space="0" w:color="auto"/>
                <w:bottom w:val="none" w:sz="0" w:space="0" w:color="auto"/>
                <w:right w:val="none" w:sz="0" w:space="0" w:color="auto"/>
              </w:divBdr>
            </w:div>
            <w:div w:id="988635271">
              <w:marLeft w:val="0"/>
              <w:marRight w:val="0"/>
              <w:marTop w:val="0"/>
              <w:marBottom w:val="0"/>
              <w:divBdr>
                <w:top w:val="none" w:sz="0" w:space="0" w:color="auto"/>
                <w:left w:val="none" w:sz="0" w:space="0" w:color="auto"/>
                <w:bottom w:val="none" w:sz="0" w:space="0" w:color="auto"/>
                <w:right w:val="none" w:sz="0" w:space="0" w:color="auto"/>
              </w:divBdr>
            </w:div>
            <w:div w:id="1321350908">
              <w:marLeft w:val="0"/>
              <w:marRight w:val="0"/>
              <w:marTop w:val="0"/>
              <w:marBottom w:val="0"/>
              <w:divBdr>
                <w:top w:val="none" w:sz="0" w:space="0" w:color="auto"/>
                <w:left w:val="none" w:sz="0" w:space="0" w:color="auto"/>
                <w:bottom w:val="none" w:sz="0" w:space="0" w:color="auto"/>
                <w:right w:val="none" w:sz="0" w:space="0" w:color="auto"/>
              </w:divBdr>
            </w:div>
            <w:div w:id="1386217935">
              <w:marLeft w:val="0"/>
              <w:marRight w:val="0"/>
              <w:marTop w:val="0"/>
              <w:marBottom w:val="0"/>
              <w:divBdr>
                <w:top w:val="none" w:sz="0" w:space="0" w:color="auto"/>
                <w:left w:val="none" w:sz="0" w:space="0" w:color="auto"/>
                <w:bottom w:val="none" w:sz="0" w:space="0" w:color="auto"/>
                <w:right w:val="none" w:sz="0" w:space="0" w:color="auto"/>
              </w:divBdr>
            </w:div>
            <w:div w:id="1529485457">
              <w:marLeft w:val="0"/>
              <w:marRight w:val="0"/>
              <w:marTop w:val="0"/>
              <w:marBottom w:val="0"/>
              <w:divBdr>
                <w:top w:val="none" w:sz="0" w:space="0" w:color="auto"/>
                <w:left w:val="none" w:sz="0" w:space="0" w:color="auto"/>
                <w:bottom w:val="none" w:sz="0" w:space="0" w:color="auto"/>
                <w:right w:val="none" w:sz="0" w:space="0" w:color="auto"/>
              </w:divBdr>
            </w:div>
            <w:div w:id="1569997799">
              <w:marLeft w:val="0"/>
              <w:marRight w:val="0"/>
              <w:marTop w:val="0"/>
              <w:marBottom w:val="0"/>
              <w:divBdr>
                <w:top w:val="none" w:sz="0" w:space="0" w:color="auto"/>
                <w:left w:val="none" w:sz="0" w:space="0" w:color="auto"/>
                <w:bottom w:val="none" w:sz="0" w:space="0" w:color="auto"/>
                <w:right w:val="none" w:sz="0" w:space="0" w:color="auto"/>
              </w:divBdr>
            </w:div>
            <w:div w:id="1609893953">
              <w:marLeft w:val="0"/>
              <w:marRight w:val="0"/>
              <w:marTop w:val="0"/>
              <w:marBottom w:val="0"/>
              <w:divBdr>
                <w:top w:val="none" w:sz="0" w:space="0" w:color="auto"/>
                <w:left w:val="none" w:sz="0" w:space="0" w:color="auto"/>
                <w:bottom w:val="none" w:sz="0" w:space="0" w:color="auto"/>
                <w:right w:val="none" w:sz="0" w:space="0" w:color="auto"/>
              </w:divBdr>
            </w:div>
            <w:div w:id="1808234851">
              <w:marLeft w:val="0"/>
              <w:marRight w:val="0"/>
              <w:marTop w:val="0"/>
              <w:marBottom w:val="0"/>
              <w:divBdr>
                <w:top w:val="none" w:sz="0" w:space="0" w:color="auto"/>
                <w:left w:val="none" w:sz="0" w:space="0" w:color="auto"/>
                <w:bottom w:val="none" w:sz="0" w:space="0" w:color="auto"/>
                <w:right w:val="none" w:sz="0" w:space="0" w:color="auto"/>
              </w:divBdr>
            </w:div>
            <w:div w:id="1829399857">
              <w:marLeft w:val="0"/>
              <w:marRight w:val="0"/>
              <w:marTop w:val="0"/>
              <w:marBottom w:val="0"/>
              <w:divBdr>
                <w:top w:val="none" w:sz="0" w:space="0" w:color="auto"/>
                <w:left w:val="none" w:sz="0" w:space="0" w:color="auto"/>
                <w:bottom w:val="none" w:sz="0" w:space="0" w:color="auto"/>
                <w:right w:val="none" w:sz="0" w:space="0" w:color="auto"/>
              </w:divBdr>
            </w:div>
            <w:div w:id="1942910691">
              <w:marLeft w:val="0"/>
              <w:marRight w:val="0"/>
              <w:marTop w:val="0"/>
              <w:marBottom w:val="0"/>
              <w:divBdr>
                <w:top w:val="none" w:sz="0" w:space="0" w:color="auto"/>
                <w:left w:val="none" w:sz="0" w:space="0" w:color="auto"/>
                <w:bottom w:val="none" w:sz="0" w:space="0" w:color="auto"/>
                <w:right w:val="none" w:sz="0" w:space="0" w:color="auto"/>
              </w:divBdr>
            </w:div>
            <w:div w:id="2084376095">
              <w:marLeft w:val="0"/>
              <w:marRight w:val="0"/>
              <w:marTop w:val="0"/>
              <w:marBottom w:val="0"/>
              <w:divBdr>
                <w:top w:val="none" w:sz="0" w:space="0" w:color="auto"/>
                <w:left w:val="none" w:sz="0" w:space="0" w:color="auto"/>
                <w:bottom w:val="none" w:sz="0" w:space="0" w:color="auto"/>
                <w:right w:val="none" w:sz="0" w:space="0" w:color="auto"/>
              </w:divBdr>
            </w:div>
          </w:divsChild>
        </w:div>
        <w:div w:id="966206633">
          <w:marLeft w:val="0"/>
          <w:marRight w:val="0"/>
          <w:marTop w:val="0"/>
          <w:marBottom w:val="0"/>
          <w:divBdr>
            <w:top w:val="none" w:sz="0" w:space="0" w:color="auto"/>
            <w:left w:val="none" w:sz="0" w:space="0" w:color="auto"/>
            <w:bottom w:val="none" w:sz="0" w:space="0" w:color="auto"/>
            <w:right w:val="none" w:sz="0" w:space="0" w:color="auto"/>
          </w:divBdr>
          <w:divsChild>
            <w:div w:id="399013886">
              <w:marLeft w:val="0"/>
              <w:marRight w:val="0"/>
              <w:marTop w:val="0"/>
              <w:marBottom w:val="0"/>
              <w:divBdr>
                <w:top w:val="none" w:sz="0" w:space="0" w:color="auto"/>
                <w:left w:val="none" w:sz="0" w:space="0" w:color="auto"/>
                <w:bottom w:val="none" w:sz="0" w:space="0" w:color="auto"/>
                <w:right w:val="none" w:sz="0" w:space="0" w:color="auto"/>
              </w:divBdr>
            </w:div>
            <w:div w:id="470489047">
              <w:marLeft w:val="0"/>
              <w:marRight w:val="0"/>
              <w:marTop w:val="0"/>
              <w:marBottom w:val="0"/>
              <w:divBdr>
                <w:top w:val="none" w:sz="0" w:space="0" w:color="auto"/>
                <w:left w:val="none" w:sz="0" w:space="0" w:color="auto"/>
                <w:bottom w:val="none" w:sz="0" w:space="0" w:color="auto"/>
                <w:right w:val="none" w:sz="0" w:space="0" w:color="auto"/>
              </w:divBdr>
            </w:div>
            <w:div w:id="485778305">
              <w:marLeft w:val="0"/>
              <w:marRight w:val="0"/>
              <w:marTop w:val="0"/>
              <w:marBottom w:val="0"/>
              <w:divBdr>
                <w:top w:val="none" w:sz="0" w:space="0" w:color="auto"/>
                <w:left w:val="none" w:sz="0" w:space="0" w:color="auto"/>
                <w:bottom w:val="none" w:sz="0" w:space="0" w:color="auto"/>
                <w:right w:val="none" w:sz="0" w:space="0" w:color="auto"/>
              </w:divBdr>
            </w:div>
            <w:div w:id="665716721">
              <w:marLeft w:val="0"/>
              <w:marRight w:val="0"/>
              <w:marTop w:val="0"/>
              <w:marBottom w:val="0"/>
              <w:divBdr>
                <w:top w:val="none" w:sz="0" w:space="0" w:color="auto"/>
                <w:left w:val="none" w:sz="0" w:space="0" w:color="auto"/>
                <w:bottom w:val="none" w:sz="0" w:space="0" w:color="auto"/>
                <w:right w:val="none" w:sz="0" w:space="0" w:color="auto"/>
              </w:divBdr>
            </w:div>
            <w:div w:id="1147625112">
              <w:marLeft w:val="0"/>
              <w:marRight w:val="0"/>
              <w:marTop w:val="0"/>
              <w:marBottom w:val="0"/>
              <w:divBdr>
                <w:top w:val="none" w:sz="0" w:space="0" w:color="auto"/>
                <w:left w:val="none" w:sz="0" w:space="0" w:color="auto"/>
                <w:bottom w:val="none" w:sz="0" w:space="0" w:color="auto"/>
                <w:right w:val="none" w:sz="0" w:space="0" w:color="auto"/>
              </w:divBdr>
            </w:div>
            <w:div w:id="1494181477">
              <w:marLeft w:val="0"/>
              <w:marRight w:val="0"/>
              <w:marTop w:val="0"/>
              <w:marBottom w:val="0"/>
              <w:divBdr>
                <w:top w:val="none" w:sz="0" w:space="0" w:color="auto"/>
                <w:left w:val="none" w:sz="0" w:space="0" w:color="auto"/>
                <w:bottom w:val="none" w:sz="0" w:space="0" w:color="auto"/>
                <w:right w:val="none" w:sz="0" w:space="0" w:color="auto"/>
              </w:divBdr>
            </w:div>
            <w:div w:id="1804034645">
              <w:marLeft w:val="0"/>
              <w:marRight w:val="0"/>
              <w:marTop w:val="0"/>
              <w:marBottom w:val="0"/>
              <w:divBdr>
                <w:top w:val="none" w:sz="0" w:space="0" w:color="auto"/>
                <w:left w:val="none" w:sz="0" w:space="0" w:color="auto"/>
                <w:bottom w:val="none" w:sz="0" w:space="0" w:color="auto"/>
                <w:right w:val="none" w:sz="0" w:space="0" w:color="auto"/>
              </w:divBdr>
            </w:div>
            <w:div w:id="1879007854">
              <w:marLeft w:val="0"/>
              <w:marRight w:val="0"/>
              <w:marTop w:val="0"/>
              <w:marBottom w:val="0"/>
              <w:divBdr>
                <w:top w:val="none" w:sz="0" w:space="0" w:color="auto"/>
                <w:left w:val="none" w:sz="0" w:space="0" w:color="auto"/>
                <w:bottom w:val="none" w:sz="0" w:space="0" w:color="auto"/>
                <w:right w:val="none" w:sz="0" w:space="0" w:color="auto"/>
              </w:divBdr>
            </w:div>
            <w:div w:id="2016178158">
              <w:marLeft w:val="0"/>
              <w:marRight w:val="0"/>
              <w:marTop w:val="0"/>
              <w:marBottom w:val="0"/>
              <w:divBdr>
                <w:top w:val="none" w:sz="0" w:space="0" w:color="auto"/>
                <w:left w:val="none" w:sz="0" w:space="0" w:color="auto"/>
                <w:bottom w:val="none" w:sz="0" w:space="0" w:color="auto"/>
                <w:right w:val="none" w:sz="0" w:space="0" w:color="auto"/>
              </w:divBdr>
            </w:div>
            <w:div w:id="2068382316">
              <w:marLeft w:val="0"/>
              <w:marRight w:val="0"/>
              <w:marTop w:val="0"/>
              <w:marBottom w:val="0"/>
              <w:divBdr>
                <w:top w:val="none" w:sz="0" w:space="0" w:color="auto"/>
                <w:left w:val="none" w:sz="0" w:space="0" w:color="auto"/>
                <w:bottom w:val="none" w:sz="0" w:space="0" w:color="auto"/>
                <w:right w:val="none" w:sz="0" w:space="0" w:color="auto"/>
              </w:divBdr>
            </w:div>
            <w:div w:id="2084717816">
              <w:marLeft w:val="0"/>
              <w:marRight w:val="0"/>
              <w:marTop w:val="0"/>
              <w:marBottom w:val="0"/>
              <w:divBdr>
                <w:top w:val="none" w:sz="0" w:space="0" w:color="auto"/>
                <w:left w:val="none" w:sz="0" w:space="0" w:color="auto"/>
                <w:bottom w:val="none" w:sz="0" w:space="0" w:color="auto"/>
                <w:right w:val="none" w:sz="0" w:space="0" w:color="auto"/>
              </w:divBdr>
            </w:div>
            <w:div w:id="2127042233">
              <w:marLeft w:val="0"/>
              <w:marRight w:val="0"/>
              <w:marTop w:val="0"/>
              <w:marBottom w:val="0"/>
              <w:divBdr>
                <w:top w:val="none" w:sz="0" w:space="0" w:color="auto"/>
                <w:left w:val="none" w:sz="0" w:space="0" w:color="auto"/>
                <w:bottom w:val="none" w:sz="0" w:space="0" w:color="auto"/>
                <w:right w:val="none" w:sz="0" w:space="0" w:color="auto"/>
              </w:divBdr>
            </w:div>
            <w:div w:id="2143648102">
              <w:marLeft w:val="0"/>
              <w:marRight w:val="0"/>
              <w:marTop w:val="0"/>
              <w:marBottom w:val="0"/>
              <w:divBdr>
                <w:top w:val="none" w:sz="0" w:space="0" w:color="auto"/>
                <w:left w:val="none" w:sz="0" w:space="0" w:color="auto"/>
                <w:bottom w:val="none" w:sz="0" w:space="0" w:color="auto"/>
                <w:right w:val="none" w:sz="0" w:space="0" w:color="auto"/>
              </w:divBdr>
            </w:div>
          </w:divsChild>
        </w:div>
        <w:div w:id="977077769">
          <w:marLeft w:val="0"/>
          <w:marRight w:val="0"/>
          <w:marTop w:val="0"/>
          <w:marBottom w:val="0"/>
          <w:divBdr>
            <w:top w:val="none" w:sz="0" w:space="0" w:color="auto"/>
            <w:left w:val="none" w:sz="0" w:space="0" w:color="auto"/>
            <w:bottom w:val="none" w:sz="0" w:space="0" w:color="auto"/>
            <w:right w:val="none" w:sz="0" w:space="0" w:color="auto"/>
          </w:divBdr>
          <w:divsChild>
            <w:div w:id="16085898">
              <w:marLeft w:val="0"/>
              <w:marRight w:val="0"/>
              <w:marTop w:val="0"/>
              <w:marBottom w:val="0"/>
              <w:divBdr>
                <w:top w:val="none" w:sz="0" w:space="0" w:color="auto"/>
                <w:left w:val="none" w:sz="0" w:space="0" w:color="auto"/>
                <w:bottom w:val="none" w:sz="0" w:space="0" w:color="auto"/>
                <w:right w:val="none" w:sz="0" w:space="0" w:color="auto"/>
              </w:divBdr>
            </w:div>
            <w:div w:id="46996358">
              <w:marLeft w:val="0"/>
              <w:marRight w:val="0"/>
              <w:marTop w:val="0"/>
              <w:marBottom w:val="0"/>
              <w:divBdr>
                <w:top w:val="none" w:sz="0" w:space="0" w:color="auto"/>
                <w:left w:val="none" w:sz="0" w:space="0" w:color="auto"/>
                <w:bottom w:val="none" w:sz="0" w:space="0" w:color="auto"/>
                <w:right w:val="none" w:sz="0" w:space="0" w:color="auto"/>
              </w:divBdr>
            </w:div>
            <w:div w:id="162622980">
              <w:marLeft w:val="0"/>
              <w:marRight w:val="0"/>
              <w:marTop w:val="0"/>
              <w:marBottom w:val="0"/>
              <w:divBdr>
                <w:top w:val="none" w:sz="0" w:space="0" w:color="auto"/>
                <w:left w:val="none" w:sz="0" w:space="0" w:color="auto"/>
                <w:bottom w:val="none" w:sz="0" w:space="0" w:color="auto"/>
                <w:right w:val="none" w:sz="0" w:space="0" w:color="auto"/>
              </w:divBdr>
            </w:div>
            <w:div w:id="184369437">
              <w:marLeft w:val="0"/>
              <w:marRight w:val="0"/>
              <w:marTop w:val="0"/>
              <w:marBottom w:val="0"/>
              <w:divBdr>
                <w:top w:val="none" w:sz="0" w:space="0" w:color="auto"/>
                <w:left w:val="none" w:sz="0" w:space="0" w:color="auto"/>
                <w:bottom w:val="none" w:sz="0" w:space="0" w:color="auto"/>
                <w:right w:val="none" w:sz="0" w:space="0" w:color="auto"/>
              </w:divBdr>
            </w:div>
            <w:div w:id="248272130">
              <w:marLeft w:val="0"/>
              <w:marRight w:val="0"/>
              <w:marTop w:val="0"/>
              <w:marBottom w:val="0"/>
              <w:divBdr>
                <w:top w:val="none" w:sz="0" w:space="0" w:color="auto"/>
                <w:left w:val="none" w:sz="0" w:space="0" w:color="auto"/>
                <w:bottom w:val="none" w:sz="0" w:space="0" w:color="auto"/>
                <w:right w:val="none" w:sz="0" w:space="0" w:color="auto"/>
              </w:divBdr>
            </w:div>
            <w:div w:id="537008450">
              <w:marLeft w:val="0"/>
              <w:marRight w:val="0"/>
              <w:marTop w:val="0"/>
              <w:marBottom w:val="0"/>
              <w:divBdr>
                <w:top w:val="none" w:sz="0" w:space="0" w:color="auto"/>
                <w:left w:val="none" w:sz="0" w:space="0" w:color="auto"/>
                <w:bottom w:val="none" w:sz="0" w:space="0" w:color="auto"/>
                <w:right w:val="none" w:sz="0" w:space="0" w:color="auto"/>
              </w:divBdr>
            </w:div>
            <w:div w:id="754326071">
              <w:marLeft w:val="0"/>
              <w:marRight w:val="0"/>
              <w:marTop w:val="0"/>
              <w:marBottom w:val="0"/>
              <w:divBdr>
                <w:top w:val="none" w:sz="0" w:space="0" w:color="auto"/>
                <w:left w:val="none" w:sz="0" w:space="0" w:color="auto"/>
                <w:bottom w:val="none" w:sz="0" w:space="0" w:color="auto"/>
                <w:right w:val="none" w:sz="0" w:space="0" w:color="auto"/>
              </w:divBdr>
            </w:div>
            <w:div w:id="1106460507">
              <w:marLeft w:val="0"/>
              <w:marRight w:val="0"/>
              <w:marTop w:val="0"/>
              <w:marBottom w:val="0"/>
              <w:divBdr>
                <w:top w:val="none" w:sz="0" w:space="0" w:color="auto"/>
                <w:left w:val="none" w:sz="0" w:space="0" w:color="auto"/>
                <w:bottom w:val="none" w:sz="0" w:space="0" w:color="auto"/>
                <w:right w:val="none" w:sz="0" w:space="0" w:color="auto"/>
              </w:divBdr>
            </w:div>
            <w:div w:id="1241520400">
              <w:marLeft w:val="0"/>
              <w:marRight w:val="0"/>
              <w:marTop w:val="0"/>
              <w:marBottom w:val="0"/>
              <w:divBdr>
                <w:top w:val="none" w:sz="0" w:space="0" w:color="auto"/>
                <w:left w:val="none" w:sz="0" w:space="0" w:color="auto"/>
                <w:bottom w:val="none" w:sz="0" w:space="0" w:color="auto"/>
                <w:right w:val="none" w:sz="0" w:space="0" w:color="auto"/>
              </w:divBdr>
            </w:div>
            <w:div w:id="1252542585">
              <w:marLeft w:val="0"/>
              <w:marRight w:val="0"/>
              <w:marTop w:val="0"/>
              <w:marBottom w:val="0"/>
              <w:divBdr>
                <w:top w:val="none" w:sz="0" w:space="0" w:color="auto"/>
                <w:left w:val="none" w:sz="0" w:space="0" w:color="auto"/>
                <w:bottom w:val="none" w:sz="0" w:space="0" w:color="auto"/>
                <w:right w:val="none" w:sz="0" w:space="0" w:color="auto"/>
              </w:divBdr>
            </w:div>
            <w:div w:id="1253472899">
              <w:marLeft w:val="0"/>
              <w:marRight w:val="0"/>
              <w:marTop w:val="0"/>
              <w:marBottom w:val="0"/>
              <w:divBdr>
                <w:top w:val="none" w:sz="0" w:space="0" w:color="auto"/>
                <w:left w:val="none" w:sz="0" w:space="0" w:color="auto"/>
                <w:bottom w:val="none" w:sz="0" w:space="0" w:color="auto"/>
                <w:right w:val="none" w:sz="0" w:space="0" w:color="auto"/>
              </w:divBdr>
            </w:div>
            <w:div w:id="1403065929">
              <w:marLeft w:val="0"/>
              <w:marRight w:val="0"/>
              <w:marTop w:val="0"/>
              <w:marBottom w:val="0"/>
              <w:divBdr>
                <w:top w:val="none" w:sz="0" w:space="0" w:color="auto"/>
                <w:left w:val="none" w:sz="0" w:space="0" w:color="auto"/>
                <w:bottom w:val="none" w:sz="0" w:space="0" w:color="auto"/>
                <w:right w:val="none" w:sz="0" w:space="0" w:color="auto"/>
              </w:divBdr>
            </w:div>
            <w:div w:id="1403792346">
              <w:marLeft w:val="0"/>
              <w:marRight w:val="0"/>
              <w:marTop w:val="0"/>
              <w:marBottom w:val="0"/>
              <w:divBdr>
                <w:top w:val="none" w:sz="0" w:space="0" w:color="auto"/>
                <w:left w:val="none" w:sz="0" w:space="0" w:color="auto"/>
                <w:bottom w:val="none" w:sz="0" w:space="0" w:color="auto"/>
                <w:right w:val="none" w:sz="0" w:space="0" w:color="auto"/>
              </w:divBdr>
            </w:div>
            <w:div w:id="1466970625">
              <w:marLeft w:val="0"/>
              <w:marRight w:val="0"/>
              <w:marTop w:val="0"/>
              <w:marBottom w:val="0"/>
              <w:divBdr>
                <w:top w:val="none" w:sz="0" w:space="0" w:color="auto"/>
                <w:left w:val="none" w:sz="0" w:space="0" w:color="auto"/>
                <w:bottom w:val="none" w:sz="0" w:space="0" w:color="auto"/>
                <w:right w:val="none" w:sz="0" w:space="0" w:color="auto"/>
              </w:divBdr>
            </w:div>
            <w:div w:id="1954315279">
              <w:marLeft w:val="0"/>
              <w:marRight w:val="0"/>
              <w:marTop w:val="0"/>
              <w:marBottom w:val="0"/>
              <w:divBdr>
                <w:top w:val="none" w:sz="0" w:space="0" w:color="auto"/>
                <w:left w:val="none" w:sz="0" w:space="0" w:color="auto"/>
                <w:bottom w:val="none" w:sz="0" w:space="0" w:color="auto"/>
                <w:right w:val="none" w:sz="0" w:space="0" w:color="auto"/>
              </w:divBdr>
            </w:div>
            <w:div w:id="2005082838">
              <w:marLeft w:val="0"/>
              <w:marRight w:val="0"/>
              <w:marTop w:val="0"/>
              <w:marBottom w:val="0"/>
              <w:divBdr>
                <w:top w:val="none" w:sz="0" w:space="0" w:color="auto"/>
                <w:left w:val="none" w:sz="0" w:space="0" w:color="auto"/>
                <w:bottom w:val="none" w:sz="0" w:space="0" w:color="auto"/>
                <w:right w:val="none" w:sz="0" w:space="0" w:color="auto"/>
              </w:divBdr>
            </w:div>
            <w:div w:id="2030132247">
              <w:marLeft w:val="0"/>
              <w:marRight w:val="0"/>
              <w:marTop w:val="0"/>
              <w:marBottom w:val="0"/>
              <w:divBdr>
                <w:top w:val="none" w:sz="0" w:space="0" w:color="auto"/>
                <w:left w:val="none" w:sz="0" w:space="0" w:color="auto"/>
                <w:bottom w:val="none" w:sz="0" w:space="0" w:color="auto"/>
                <w:right w:val="none" w:sz="0" w:space="0" w:color="auto"/>
              </w:divBdr>
            </w:div>
            <w:div w:id="2063866925">
              <w:marLeft w:val="0"/>
              <w:marRight w:val="0"/>
              <w:marTop w:val="0"/>
              <w:marBottom w:val="0"/>
              <w:divBdr>
                <w:top w:val="none" w:sz="0" w:space="0" w:color="auto"/>
                <w:left w:val="none" w:sz="0" w:space="0" w:color="auto"/>
                <w:bottom w:val="none" w:sz="0" w:space="0" w:color="auto"/>
                <w:right w:val="none" w:sz="0" w:space="0" w:color="auto"/>
              </w:divBdr>
            </w:div>
            <w:div w:id="2094277890">
              <w:marLeft w:val="0"/>
              <w:marRight w:val="0"/>
              <w:marTop w:val="0"/>
              <w:marBottom w:val="0"/>
              <w:divBdr>
                <w:top w:val="none" w:sz="0" w:space="0" w:color="auto"/>
                <w:left w:val="none" w:sz="0" w:space="0" w:color="auto"/>
                <w:bottom w:val="none" w:sz="0" w:space="0" w:color="auto"/>
                <w:right w:val="none" w:sz="0" w:space="0" w:color="auto"/>
              </w:divBdr>
            </w:div>
            <w:div w:id="2124421384">
              <w:marLeft w:val="0"/>
              <w:marRight w:val="0"/>
              <w:marTop w:val="0"/>
              <w:marBottom w:val="0"/>
              <w:divBdr>
                <w:top w:val="none" w:sz="0" w:space="0" w:color="auto"/>
                <w:left w:val="none" w:sz="0" w:space="0" w:color="auto"/>
                <w:bottom w:val="none" w:sz="0" w:space="0" w:color="auto"/>
                <w:right w:val="none" w:sz="0" w:space="0" w:color="auto"/>
              </w:divBdr>
            </w:div>
          </w:divsChild>
        </w:div>
        <w:div w:id="1066415615">
          <w:marLeft w:val="0"/>
          <w:marRight w:val="0"/>
          <w:marTop w:val="0"/>
          <w:marBottom w:val="0"/>
          <w:divBdr>
            <w:top w:val="none" w:sz="0" w:space="0" w:color="auto"/>
            <w:left w:val="none" w:sz="0" w:space="0" w:color="auto"/>
            <w:bottom w:val="none" w:sz="0" w:space="0" w:color="auto"/>
            <w:right w:val="none" w:sz="0" w:space="0" w:color="auto"/>
          </w:divBdr>
          <w:divsChild>
            <w:div w:id="36318140">
              <w:marLeft w:val="0"/>
              <w:marRight w:val="0"/>
              <w:marTop w:val="0"/>
              <w:marBottom w:val="0"/>
              <w:divBdr>
                <w:top w:val="none" w:sz="0" w:space="0" w:color="auto"/>
                <w:left w:val="none" w:sz="0" w:space="0" w:color="auto"/>
                <w:bottom w:val="none" w:sz="0" w:space="0" w:color="auto"/>
                <w:right w:val="none" w:sz="0" w:space="0" w:color="auto"/>
              </w:divBdr>
            </w:div>
            <w:div w:id="197355470">
              <w:marLeft w:val="0"/>
              <w:marRight w:val="0"/>
              <w:marTop w:val="0"/>
              <w:marBottom w:val="0"/>
              <w:divBdr>
                <w:top w:val="none" w:sz="0" w:space="0" w:color="auto"/>
                <w:left w:val="none" w:sz="0" w:space="0" w:color="auto"/>
                <w:bottom w:val="none" w:sz="0" w:space="0" w:color="auto"/>
                <w:right w:val="none" w:sz="0" w:space="0" w:color="auto"/>
              </w:divBdr>
            </w:div>
            <w:div w:id="341050473">
              <w:marLeft w:val="0"/>
              <w:marRight w:val="0"/>
              <w:marTop w:val="0"/>
              <w:marBottom w:val="0"/>
              <w:divBdr>
                <w:top w:val="none" w:sz="0" w:space="0" w:color="auto"/>
                <w:left w:val="none" w:sz="0" w:space="0" w:color="auto"/>
                <w:bottom w:val="none" w:sz="0" w:space="0" w:color="auto"/>
                <w:right w:val="none" w:sz="0" w:space="0" w:color="auto"/>
              </w:divBdr>
            </w:div>
            <w:div w:id="432675433">
              <w:marLeft w:val="0"/>
              <w:marRight w:val="0"/>
              <w:marTop w:val="0"/>
              <w:marBottom w:val="0"/>
              <w:divBdr>
                <w:top w:val="none" w:sz="0" w:space="0" w:color="auto"/>
                <w:left w:val="none" w:sz="0" w:space="0" w:color="auto"/>
                <w:bottom w:val="none" w:sz="0" w:space="0" w:color="auto"/>
                <w:right w:val="none" w:sz="0" w:space="0" w:color="auto"/>
              </w:divBdr>
            </w:div>
            <w:div w:id="660742846">
              <w:marLeft w:val="0"/>
              <w:marRight w:val="0"/>
              <w:marTop w:val="0"/>
              <w:marBottom w:val="0"/>
              <w:divBdr>
                <w:top w:val="none" w:sz="0" w:space="0" w:color="auto"/>
                <w:left w:val="none" w:sz="0" w:space="0" w:color="auto"/>
                <w:bottom w:val="none" w:sz="0" w:space="0" w:color="auto"/>
                <w:right w:val="none" w:sz="0" w:space="0" w:color="auto"/>
              </w:divBdr>
            </w:div>
            <w:div w:id="727650018">
              <w:marLeft w:val="0"/>
              <w:marRight w:val="0"/>
              <w:marTop w:val="0"/>
              <w:marBottom w:val="0"/>
              <w:divBdr>
                <w:top w:val="none" w:sz="0" w:space="0" w:color="auto"/>
                <w:left w:val="none" w:sz="0" w:space="0" w:color="auto"/>
                <w:bottom w:val="none" w:sz="0" w:space="0" w:color="auto"/>
                <w:right w:val="none" w:sz="0" w:space="0" w:color="auto"/>
              </w:divBdr>
            </w:div>
            <w:div w:id="805858420">
              <w:marLeft w:val="0"/>
              <w:marRight w:val="0"/>
              <w:marTop w:val="0"/>
              <w:marBottom w:val="0"/>
              <w:divBdr>
                <w:top w:val="none" w:sz="0" w:space="0" w:color="auto"/>
                <w:left w:val="none" w:sz="0" w:space="0" w:color="auto"/>
                <w:bottom w:val="none" w:sz="0" w:space="0" w:color="auto"/>
                <w:right w:val="none" w:sz="0" w:space="0" w:color="auto"/>
              </w:divBdr>
            </w:div>
            <w:div w:id="849296097">
              <w:marLeft w:val="0"/>
              <w:marRight w:val="0"/>
              <w:marTop w:val="0"/>
              <w:marBottom w:val="0"/>
              <w:divBdr>
                <w:top w:val="none" w:sz="0" w:space="0" w:color="auto"/>
                <w:left w:val="none" w:sz="0" w:space="0" w:color="auto"/>
                <w:bottom w:val="none" w:sz="0" w:space="0" w:color="auto"/>
                <w:right w:val="none" w:sz="0" w:space="0" w:color="auto"/>
              </w:divBdr>
            </w:div>
            <w:div w:id="883365444">
              <w:marLeft w:val="0"/>
              <w:marRight w:val="0"/>
              <w:marTop w:val="0"/>
              <w:marBottom w:val="0"/>
              <w:divBdr>
                <w:top w:val="none" w:sz="0" w:space="0" w:color="auto"/>
                <w:left w:val="none" w:sz="0" w:space="0" w:color="auto"/>
                <w:bottom w:val="none" w:sz="0" w:space="0" w:color="auto"/>
                <w:right w:val="none" w:sz="0" w:space="0" w:color="auto"/>
              </w:divBdr>
            </w:div>
            <w:div w:id="1016690251">
              <w:marLeft w:val="0"/>
              <w:marRight w:val="0"/>
              <w:marTop w:val="0"/>
              <w:marBottom w:val="0"/>
              <w:divBdr>
                <w:top w:val="none" w:sz="0" w:space="0" w:color="auto"/>
                <w:left w:val="none" w:sz="0" w:space="0" w:color="auto"/>
                <w:bottom w:val="none" w:sz="0" w:space="0" w:color="auto"/>
                <w:right w:val="none" w:sz="0" w:space="0" w:color="auto"/>
              </w:divBdr>
            </w:div>
            <w:div w:id="1156072152">
              <w:marLeft w:val="0"/>
              <w:marRight w:val="0"/>
              <w:marTop w:val="0"/>
              <w:marBottom w:val="0"/>
              <w:divBdr>
                <w:top w:val="none" w:sz="0" w:space="0" w:color="auto"/>
                <w:left w:val="none" w:sz="0" w:space="0" w:color="auto"/>
                <w:bottom w:val="none" w:sz="0" w:space="0" w:color="auto"/>
                <w:right w:val="none" w:sz="0" w:space="0" w:color="auto"/>
              </w:divBdr>
            </w:div>
            <w:div w:id="1223754729">
              <w:marLeft w:val="0"/>
              <w:marRight w:val="0"/>
              <w:marTop w:val="0"/>
              <w:marBottom w:val="0"/>
              <w:divBdr>
                <w:top w:val="none" w:sz="0" w:space="0" w:color="auto"/>
                <w:left w:val="none" w:sz="0" w:space="0" w:color="auto"/>
                <w:bottom w:val="none" w:sz="0" w:space="0" w:color="auto"/>
                <w:right w:val="none" w:sz="0" w:space="0" w:color="auto"/>
              </w:divBdr>
            </w:div>
            <w:div w:id="1239486150">
              <w:marLeft w:val="0"/>
              <w:marRight w:val="0"/>
              <w:marTop w:val="0"/>
              <w:marBottom w:val="0"/>
              <w:divBdr>
                <w:top w:val="none" w:sz="0" w:space="0" w:color="auto"/>
                <w:left w:val="none" w:sz="0" w:space="0" w:color="auto"/>
                <w:bottom w:val="none" w:sz="0" w:space="0" w:color="auto"/>
                <w:right w:val="none" w:sz="0" w:space="0" w:color="auto"/>
              </w:divBdr>
            </w:div>
            <w:div w:id="1339120964">
              <w:marLeft w:val="0"/>
              <w:marRight w:val="0"/>
              <w:marTop w:val="0"/>
              <w:marBottom w:val="0"/>
              <w:divBdr>
                <w:top w:val="none" w:sz="0" w:space="0" w:color="auto"/>
                <w:left w:val="none" w:sz="0" w:space="0" w:color="auto"/>
                <w:bottom w:val="none" w:sz="0" w:space="0" w:color="auto"/>
                <w:right w:val="none" w:sz="0" w:space="0" w:color="auto"/>
              </w:divBdr>
            </w:div>
            <w:div w:id="1543328236">
              <w:marLeft w:val="0"/>
              <w:marRight w:val="0"/>
              <w:marTop w:val="0"/>
              <w:marBottom w:val="0"/>
              <w:divBdr>
                <w:top w:val="none" w:sz="0" w:space="0" w:color="auto"/>
                <w:left w:val="none" w:sz="0" w:space="0" w:color="auto"/>
                <w:bottom w:val="none" w:sz="0" w:space="0" w:color="auto"/>
                <w:right w:val="none" w:sz="0" w:space="0" w:color="auto"/>
              </w:divBdr>
            </w:div>
            <w:div w:id="1567033526">
              <w:marLeft w:val="0"/>
              <w:marRight w:val="0"/>
              <w:marTop w:val="0"/>
              <w:marBottom w:val="0"/>
              <w:divBdr>
                <w:top w:val="none" w:sz="0" w:space="0" w:color="auto"/>
                <w:left w:val="none" w:sz="0" w:space="0" w:color="auto"/>
                <w:bottom w:val="none" w:sz="0" w:space="0" w:color="auto"/>
                <w:right w:val="none" w:sz="0" w:space="0" w:color="auto"/>
              </w:divBdr>
            </w:div>
            <w:div w:id="1694186926">
              <w:marLeft w:val="0"/>
              <w:marRight w:val="0"/>
              <w:marTop w:val="0"/>
              <w:marBottom w:val="0"/>
              <w:divBdr>
                <w:top w:val="none" w:sz="0" w:space="0" w:color="auto"/>
                <w:left w:val="none" w:sz="0" w:space="0" w:color="auto"/>
                <w:bottom w:val="none" w:sz="0" w:space="0" w:color="auto"/>
                <w:right w:val="none" w:sz="0" w:space="0" w:color="auto"/>
              </w:divBdr>
            </w:div>
            <w:div w:id="1731732177">
              <w:marLeft w:val="0"/>
              <w:marRight w:val="0"/>
              <w:marTop w:val="0"/>
              <w:marBottom w:val="0"/>
              <w:divBdr>
                <w:top w:val="none" w:sz="0" w:space="0" w:color="auto"/>
                <w:left w:val="none" w:sz="0" w:space="0" w:color="auto"/>
                <w:bottom w:val="none" w:sz="0" w:space="0" w:color="auto"/>
                <w:right w:val="none" w:sz="0" w:space="0" w:color="auto"/>
              </w:divBdr>
            </w:div>
            <w:div w:id="1796293721">
              <w:marLeft w:val="0"/>
              <w:marRight w:val="0"/>
              <w:marTop w:val="0"/>
              <w:marBottom w:val="0"/>
              <w:divBdr>
                <w:top w:val="none" w:sz="0" w:space="0" w:color="auto"/>
                <w:left w:val="none" w:sz="0" w:space="0" w:color="auto"/>
                <w:bottom w:val="none" w:sz="0" w:space="0" w:color="auto"/>
                <w:right w:val="none" w:sz="0" w:space="0" w:color="auto"/>
              </w:divBdr>
            </w:div>
            <w:div w:id="1876044283">
              <w:marLeft w:val="0"/>
              <w:marRight w:val="0"/>
              <w:marTop w:val="0"/>
              <w:marBottom w:val="0"/>
              <w:divBdr>
                <w:top w:val="none" w:sz="0" w:space="0" w:color="auto"/>
                <w:left w:val="none" w:sz="0" w:space="0" w:color="auto"/>
                <w:bottom w:val="none" w:sz="0" w:space="0" w:color="auto"/>
                <w:right w:val="none" w:sz="0" w:space="0" w:color="auto"/>
              </w:divBdr>
            </w:div>
          </w:divsChild>
        </w:div>
        <w:div w:id="1271931086">
          <w:marLeft w:val="0"/>
          <w:marRight w:val="0"/>
          <w:marTop w:val="0"/>
          <w:marBottom w:val="0"/>
          <w:divBdr>
            <w:top w:val="none" w:sz="0" w:space="0" w:color="auto"/>
            <w:left w:val="none" w:sz="0" w:space="0" w:color="auto"/>
            <w:bottom w:val="none" w:sz="0" w:space="0" w:color="auto"/>
            <w:right w:val="none" w:sz="0" w:space="0" w:color="auto"/>
          </w:divBdr>
          <w:divsChild>
            <w:div w:id="109276432">
              <w:marLeft w:val="0"/>
              <w:marRight w:val="0"/>
              <w:marTop w:val="0"/>
              <w:marBottom w:val="0"/>
              <w:divBdr>
                <w:top w:val="none" w:sz="0" w:space="0" w:color="auto"/>
                <w:left w:val="none" w:sz="0" w:space="0" w:color="auto"/>
                <w:bottom w:val="none" w:sz="0" w:space="0" w:color="auto"/>
                <w:right w:val="none" w:sz="0" w:space="0" w:color="auto"/>
              </w:divBdr>
            </w:div>
            <w:div w:id="110979098">
              <w:marLeft w:val="0"/>
              <w:marRight w:val="0"/>
              <w:marTop w:val="0"/>
              <w:marBottom w:val="0"/>
              <w:divBdr>
                <w:top w:val="none" w:sz="0" w:space="0" w:color="auto"/>
                <w:left w:val="none" w:sz="0" w:space="0" w:color="auto"/>
                <w:bottom w:val="none" w:sz="0" w:space="0" w:color="auto"/>
                <w:right w:val="none" w:sz="0" w:space="0" w:color="auto"/>
              </w:divBdr>
            </w:div>
            <w:div w:id="266350445">
              <w:marLeft w:val="0"/>
              <w:marRight w:val="0"/>
              <w:marTop w:val="0"/>
              <w:marBottom w:val="0"/>
              <w:divBdr>
                <w:top w:val="none" w:sz="0" w:space="0" w:color="auto"/>
                <w:left w:val="none" w:sz="0" w:space="0" w:color="auto"/>
                <w:bottom w:val="none" w:sz="0" w:space="0" w:color="auto"/>
                <w:right w:val="none" w:sz="0" w:space="0" w:color="auto"/>
              </w:divBdr>
            </w:div>
            <w:div w:id="334961774">
              <w:marLeft w:val="0"/>
              <w:marRight w:val="0"/>
              <w:marTop w:val="0"/>
              <w:marBottom w:val="0"/>
              <w:divBdr>
                <w:top w:val="none" w:sz="0" w:space="0" w:color="auto"/>
                <w:left w:val="none" w:sz="0" w:space="0" w:color="auto"/>
                <w:bottom w:val="none" w:sz="0" w:space="0" w:color="auto"/>
                <w:right w:val="none" w:sz="0" w:space="0" w:color="auto"/>
              </w:divBdr>
            </w:div>
            <w:div w:id="624043949">
              <w:marLeft w:val="0"/>
              <w:marRight w:val="0"/>
              <w:marTop w:val="0"/>
              <w:marBottom w:val="0"/>
              <w:divBdr>
                <w:top w:val="none" w:sz="0" w:space="0" w:color="auto"/>
                <w:left w:val="none" w:sz="0" w:space="0" w:color="auto"/>
                <w:bottom w:val="none" w:sz="0" w:space="0" w:color="auto"/>
                <w:right w:val="none" w:sz="0" w:space="0" w:color="auto"/>
              </w:divBdr>
            </w:div>
            <w:div w:id="825323928">
              <w:marLeft w:val="0"/>
              <w:marRight w:val="0"/>
              <w:marTop w:val="0"/>
              <w:marBottom w:val="0"/>
              <w:divBdr>
                <w:top w:val="none" w:sz="0" w:space="0" w:color="auto"/>
                <w:left w:val="none" w:sz="0" w:space="0" w:color="auto"/>
                <w:bottom w:val="none" w:sz="0" w:space="0" w:color="auto"/>
                <w:right w:val="none" w:sz="0" w:space="0" w:color="auto"/>
              </w:divBdr>
            </w:div>
            <w:div w:id="1166365101">
              <w:marLeft w:val="0"/>
              <w:marRight w:val="0"/>
              <w:marTop w:val="0"/>
              <w:marBottom w:val="0"/>
              <w:divBdr>
                <w:top w:val="none" w:sz="0" w:space="0" w:color="auto"/>
                <w:left w:val="none" w:sz="0" w:space="0" w:color="auto"/>
                <w:bottom w:val="none" w:sz="0" w:space="0" w:color="auto"/>
                <w:right w:val="none" w:sz="0" w:space="0" w:color="auto"/>
              </w:divBdr>
            </w:div>
            <w:div w:id="1236479056">
              <w:marLeft w:val="0"/>
              <w:marRight w:val="0"/>
              <w:marTop w:val="0"/>
              <w:marBottom w:val="0"/>
              <w:divBdr>
                <w:top w:val="none" w:sz="0" w:space="0" w:color="auto"/>
                <w:left w:val="none" w:sz="0" w:space="0" w:color="auto"/>
                <w:bottom w:val="none" w:sz="0" w:space="0" w:color="auto"/>
                <w:right w:val="none" w:sz="0" w:space="0" w:color="auto"/>
              </w:divBdr>
            </w:div>
            <w:div w:id="1371565666">
              <w:marLeft w:val="0"/>
              <w:marRight w:val="0"/>
              <w:marTop w:val="0"/>
              <w:marBottom w:val="0"/>
              <w:divBdr>
                <w:top w:val="none" w:sz="0" w:space="0" w:color="auto"/>
                <w:left w:val="none" w:sz="0" w:space="0" w:color="auto"/>
                <w:bottom w:val="none" w:sz="0" w:space="0" w:color="auto"/>
                <w:right w:val="none" w:sz="0" w:space="0" w:color="auto"/>
              </w:divBdr>
            </w:div>
            <w:div w:id="1525750788">
              <w:marLeft w:val="0"/>
              <w:marRight w:val="0"/>
              <w:marTop w:val="0"/>
              <w:marBottom w:val="0"/>
              <w:divBdr>
                <w:top w:val="none" w:sz="0" w:space="0" w:color="auto"/>
                <w:left w:val="none" w:sz="0" w:space="0" w:color="auto"/>
                <w:bottom w:val="none" w:sz="0" w:space="0" w:color="auto"/>
                <w:right w:val="none" w:sz="0" w:space="0" w:color="auto"/>
              </w:divBdr>
            </w:div>
            <w:div w:id="1543053619">
              <w:marLeft w:val="0"/>
              <w:marRight w:val="0"/>
              <w:marTop w:val="0"/>
              <w:marBottom w:val="0"/>
              <w:divBdr>
                <w:top w:val="none" w:sz="0" w:space="0" w:color="auto"/>
                <w:left w:val="none" w:sz="0" w:space="0" w:color="auto"/>
                <w:bottom w:val="none" w:sz="0" w:space="0" w:color="auto"/>
                <w:right w:val="none" w:sz="0" w:space="0" w:color="auto"/>
              </w:divBdr>
            </w:div>
            <w:div w:id="1545168309">
              <w:marLeft w:val="0"/>
              <w:marRight w:val="0"/>
              <w:marTop w:val="0"/>
              <w:marBottom w:val="0"/>
              <w:divBdr>
                <w:top w:val="none" w:sz="0" w:space="0" w:color="auto"/>
                <w:left w:val="none" w:sz="0" w:space="0" w:color="auto"/>
                <w:bottom w:val="none" w:sz="0" w:space="0" w:color="auto"/>
                <w:right w:val="none" w:sz="0" w:space="0" w:color="auto"/>
              </w:divBdr>
            </w:div>
            <w:div w:id="1627007203">
              <w:marLeft w:val="0"/>
              <w:marRight w:val="0"/>
              <w:marTop w:val="0"/>
              <w:marBottom w:val="0"/>
              <w:divBdr>
                <w:top w:val="none" w:sz="0" w:space="0" w:color="auto"/>
                <w:left w:val="none" w:sz="0" w:space="0" w:color="auto"/>
                <w:bottom w:val="none" w:sz="0" w:space="0" w:color="auto"/>
                <w:right w:val="none" w:sz="0" w:space="0" w:color="auto"/>
              </w:divBdr>
            </w:div>
            <w:div w:id="1669558179">
              <w:marLeft w:val="0"/>
              <w:marRight w:val="0"/>
              <w:marTop w:val="0"/>
              <w:marBottom w:val="0"/>
              <w:divBdr>
                <w:top w:val="none" w:sz="0" w:space="0" w:color="auto"/>
                <w:left w:val="none" w:sz="0" w:space="0" w:color="auto"/>
                <w:bottom w:val="none" w:sz="0" w:space="0" w:color="auto"/>
                <w:right w:val="none" w:sz="0" w:space="0" w:color="auto"/>
              </w:divBdr>
            </w:div>
            <w:div w:id="1884560362">
              <w:marLeft w:val="0"/>
              <w:marRight w:val="0"/>
              <w:marTop w:val="0"/>
              <w:marBottom w:val="0"/>
              <w:divBdr>
                <w:top w:val="none" w:sz="0" w:space="0" w:color="auto"/>
                <w:left w:val="none" w:sz="0" w:space="0" w:color="auto"/>
                <w:bottom w:val="none" w:sz="0" w:space="0" w:color="auto"/>
                <w:right w:val="none" w:sz="0" w:space="0" w:color="auto"/>
              </w:divBdr>
            </w:div>
            <w:div w:id="1887595705">
              <w:marLeft w:val="0"/>
              <w:marRight w:val="0"/>
              <w:marTop w:val="0"/>
              <w:marBottom w:val="0"/>
              <w:divBdr>
                <w:top w:val="none" w:sz="0" w:space="0" w:color="auto"/>
                <w:left w:val="none" w:sz="0" w:space="0" w:color="auto"/>
                <w:bottom w:val="none" w:sz="0" w:space="0" w:color="auto"/>
                <w:right w:val="none" w:sz="0" w:space="0" w:color="auto"/>
              </w:divBdr>
            </w:div>
            <w:div w:id="1935166287">
              <w:marLeft w:val="0"/>
              <w:marRight w:val="0"/>
              <w:marTop w:val="0"/>
              <w:marBottom w:val="0"/>
              <w:divBdr>
                <w:top w:val="none" w:sz="0" w:space="0" w:color="auto"/>
                <w:left w:val="none" w:sz="0" w:space="0" w:color="auto"/>
                <w:bottom w:val="none" w:sz="0" w:space="0" w:color="auto"/>
                <w:right w:val="none" w:sz="0" w:space="0" w:color="auto"/>
              </w:divBdr>
            </w:div>
            <w:div w:id="1955164440">
              <w:marLeft w:val="0"/>
              <w:marRight w:val="0"/>
              <w:marTop w:val="0"/>
              <w:marBottom w:val="0"/>
              <w:divBdr>
                <w:top w:val="none" w:sz="0" w:space="0" w:color="auto"/>
                <w:left w:val="none" w:sz="0" w:space="0" w:color="auto"/>
                <w:bottom w:val="none" w:sz="0" w:space="0" w:color="auto"/>
                <w:right w:val="none" w:sz="0" w:space="0" w:color="auto"/>
              </w:divBdr>
            </w:div>
            <w:div w:id="2026784826">
              <w:marLeft w:val="0"/>
              <w:marRight w:val="0"/>
              <w:marTop w:val="0"/>
              <w:marBottom w:val="0"/>
              <w:divBdr>
                <w:top w:val="none" w:sz="0" w:space="0" w:color="auto"/>
                <w:left w:val="none" w:sz="0" w:space="0" w:color="auto"/>
                <w:bottom w:val="none" w:sz="0" w:space="0" w:color="auto"/>
                <w:right w:val="none" w:sz="0" w:space="0" w:color="auto"/>
              </w:divBdr>
            </w:div>
            <w:div w:id="2034769693">
              <w:marLeft w:val="0"/>
              <w:marRight w:val="0"/>
              <w:marTop w:val="0"/>
              <w:marBottom w:val="0"/>
              <w:divBdr>
                <w:top w:val="none" w:sz="0" w:space="0" w:color="auto"/>
                <w:left w:val="none" w:sz="0" w:space="0" w:color="auto"/>
                <w:bottom w:val="none" w:sz="0" w:space="0" w:color="auto"/>
                <w:right w:val="none" w:sz="0" w:space="0" w:color="auto"/>
              </w:divBdr>
            </w:div>
          </w:divsChild>
        </w:div>
        <w:div w:id="1279529572">
          <w:marLeft w:val="0"/>
          <w:marRight w:val="0"/>
          <w:marTop w:val="0"/>
          <w:marBottom w:val="0"/>
          <w:divBdr>
            <w:top w:val="none" w:sz="0" w:space="0" w:color="auto"/>
            <w:left w:val="none" w:sz="0" w:space="0" w:color="auto"/>
            <w:bottom w:val="none" w:sz="0" w:space="0" w:color="auto"/>
            <w:right w:val="none" w:sz="0" w:space="0" w:color="auto"/>
          </w:divBdr>
          <w:divsChild>
            <w:div w:id="141502927">
              <w:marLeft w:val="0"/>
              <w:marRight w:val="0"/>
              <w:marTop w:val="0"/>
              <w:marBottom w:val="0"/>
              <w:divBdr>
                <w:top w:val="none" w:sz="0" w:space="0" w:color="auto"/>
                <w:left w:val="none" w:sz="0" w:space="0" w:color="auto"/>
                <w:bottom w:val="none" w:sz="0" w:space="0" w:color="auto"/>
                <w:right w:val="none" w:sz="0" w:space="0" w:color="auto"/>
              </w:divBdr>
            </w:div>
            <w:div w:id="393502617">
              <w:marLeft w:val="0"/>
              <w:marRight w:val="0"/>
              <w:marTop w:val="0"/>
              <w:marBottom w:val="0"/>
              <w:divBdr>
                <w:top w:val="none" w:sz="0" w:space="0" w:color="auto"/>
                <w:left w:val="none" w:sz="0" w:space="0" w:color="auto"/>
                <w:bottom w:val="none" w:sz="0" w:space="0" w:color="auto"/>
                <w:right w:val="none" w:sz="0" w:space="0" w:color="auto"/>
              </w:divBdr>
            </w:div>
            <w:div w:id="529999423">
              <w:marLeft w:val="0"/>
              <w:marRight w:val="0"/>
              <w:marTop w:val="0"/>
              <w:marBottom w:val="0"/>
              <w:divBdr>
                <w:top w:val="none" w:sz="0" w:space="0" w:color="auto"/>
                <w:left w:val="none" w:sz="0" w:space="0" w:color="auto"/>
                <w:bottom w:val="none" w:sz="0" w:space="0" w:color="auto"/>
                <w:right w:val="none" w:sz="0" w:space="0" w:color="auto"/>
              </w:divBdr>
            </w:div>
            <w:div w:id="946234584">
              <w:marLeft w:val="0"/>
              <w:marRight w:val="0"/>
              <w:marTop w:val="0"/>
              <w:marBottom w:val="0"/>
              <w:divBdr>
                <w:top w:val="none" w:sz="0" w:space="0" w:color="auto"/>
                <w:left w:val="none" w:sz="0" w:space="0" w:color="auto"/>
                <w:bottom w:val="none" w:sz="0" w:space="0" w:color="auto"/>
                <w:right w:val="none" w:sz="0" w:space="0" w:color="auto"/>
              </w:divBdr>
            </w:div>
            <w:div w:id="965429926">
              <w:marLeft w:val="0"/>
              <w:marRight w:val="0"/>
              <w:marTop w:val="0"/>
              <w:marBottom w:val="0"/>
              <w:divBdr>
                <w:top w:val="none" w:sz="0" w:space="0" w:color="auto"/>
                <w:left w:val="none" w:sz="0" w:space="0" w:color="auto"/>
                <w:bottom w:val="none" w:sz="0" w:space="0" w:color="auto"/>
                <w:right w:val="none" w:sz="0" w:space="0" w:color="auto"/>
              </w:divBdr>
            </w:div>
            <w:div w:id="1099184505">
              <w:marLeft w:val="0"/>
              <w:marRight w:val="0"/>
              <w:marTop w:val="0"/>
              <w:marBottom w:val="0"/>
              <w:divBdr>
                <w:top w:val="none" w:sz="0" w:space="0" w:color="auto"/>
                <w:left w:val="none" w:sz="0" w:space="0" w:color="auto"/>
                <w:bottom w:val="none" w:sz="0" w:space="0" w:color="auto"/>
                <w:right w:val="none" w:sz="0" w:space="0" w:color="auto"/>
              </w:divBdr>
            </w:div>
            <w:div w:id="1163813457">
              <w:marLeft w:val="0"/>
              <w:marRight w:val="0"/>
              <w:marTop w:val="0"/>
              <w:marBottom w:val="0"/>
              <w:divBdr>
                <w:top w:val="none" w:sz="0" w:space="0" w:color="auto"/>
                <w:left w:val="none" w:sz="0" w:space="0" w:color="auto"/>
                <w:bottom w:val="none" w:sz="0" w:space="0" w:color="auto"/>
                <w:right w:val="none" w:sz="0" w:space="0" w:color="auto"/>
              </w:divBdr>
            </w:div>
            <w:div w:id="1164277677">
              <w:marLeft w:val="0"/>
              <w:marRight w:val="0"/>
              <w:marTop w:val="0"/>
              <w:marBottom w:val="0"/>
              <w:divBdr>
                <w:top w:val="none" w:sz="0" w:space="0" w:color="auto"/>
                <w:left w:val="none" w:sz="0" w:space="0" w:color="auto"/>
                <w:bottom w:val="none" w:sz="0" w:space="0" w:color="auto"/>
                <w:right w:val="none" w:sz="0" w:space="0" w:color="auto"/>
              </w:divBdr>
            </w:div>
            <w:div w:id="1253048815">
              <w:marLeft w:val="0"/>
              <w:marRight w:val="0"/>
              <w:marTop w:val="0"/>
              <w:marBottom w:val="0"/>
              <w:divBdr>
                <w:top w:val="none" w:sz="0" w:space="0" w:color="auto"/>
                <w:left w:val="none" w:sz="0" w:space="0" w:color="auto"/>
                <w:bottom w:val="none" w:sz="0" w:space="0" w:color="auto"/>
                <w:right w:val="none" w:sz="0" w:space="0" w:color="auto"/>
              </w:divBdr>
            </w:div>
            <w:div w:id="1398095134">
              <w:marLeft w:val="0"/>
              <w:marRight w:val="0"/>
              <w:marTop w:val="0"/>
              <w:marBottom w:val="0"/>
              <w:divBdr>
                <w:top w:val="none" w:sz="0" w:space="0" w:color="auto"/>
                <w:left w:val="none" w:sz="0" w:space="0" w:color="auto"/>
                <w:bottom w:val="none" w:sz="0" w:space="0" w:color="auto"/>
                <w:right w:val="none" w:sz="0" w:space="0" w:color="auto"/>
              </w:divBdr>
            </w:div>
            <w:div w:id="1521042057">
              <w:marLeft w:val="0"/>
              <w:marRight w:val="0"/>
              <w:marTop w:val="0"/>
              <w:marBottom w:val="0"/>
              <w:divBdr>
                <w:top w:val="none" w:sz="0" w:space="0" w:color="auto"/>
                <w:left w:val="none" w:sz="0" w:space="0" w:color="auto"/>
                <w:bottom w:val="none" w:sz="0" w:space="0" w:color="auto"/>
                <w:right w:val="none" w:sz="0" w:space="0" w:color="auto"/>
              </w:divBdr>
            </w:div>
            <w:div w:id="1521893903">
              <w:marLeft w:val="0"/>
              <w:marRight w:val="0"/>
              <w:marTop w:val="0"/>
              <w:marBottom w:val="0"/>
              <w:divBdr>
                <w:top w:val="none" w:sz="0" w:space="0" w:color="auto"/>
                <w:left w:val="none" w:sz="0" w:space="0" w:color="auto"/>
                <w:bottom w:val="none" w:sz="0" w:space="0" w:color="auto"/>
                <w:right w:val="none" w:sz="0" w:space="0" w:color="auto"/>
              </w:divBdr>
            </w:div>
            <w:div w:id="1700010468">
              <w:marLeft w:val="0"/>
              <w:marRight w:val="0"/>
              <w:marTop w:val="0"/>
              <w:marBottom w:val="0"/>
              <w:divBdr>
                <w:top w:val="none" w:sz="0" w:space="0" w:color="auto"/>
                <w:left w:val="none" w:sz="0" w:space="0" w:color="auto"/>
                <w:bottom w:val="none" w:sz="0" w:space="0" w:color="auto"/>
                <w:right w:val="none" w:sz="0" w:space="0" w:color="auto"/>
              </w:divBdr>
            </w:div>
            <w:div w:id="1812214254">
              <w:marLeft w:val="0"/>
              <w:marRight w:val="0"/>
              <w:marTop w:val="0"/>
              <w:marBottom w:val="0"/>
              <w:divBdr>
                <w:top w:val="none" w:sz="0" w:space="0" w:color="auto"/>
                <w:left w:val="none" w:sz="0" w:space="0" w:color="auto"/>
                <w:bottom w:val="none" w:sz="0" w:space="0" w:color="auto"/>
                <w:right w:val="none" w:sz="0" w:space="0" w:color="auto"/>
              </w:divBdr>
            </w:div>
            <w:div w:id="1859005081">
              <w:marLeft w:val="0"/>
              <w:marRight w:val="0"/>
              <w:marTop w:val="0"/>
              <w:marBottom w:val="0"/>
              <w:divBdr>
                <w:top w:val="none" w:sz="0" w:space="0" w:color="auto"/>
                <w:left w:val="none" w:sz="0" w:space="0" w:color="auto"/>
                <w:bottom w:val="none" w:sz="0" w:space="0" w:color="auto"/>
                <w:right w:val="none" w:sz="0" w:space="0" w:color="auto"/>
              </w:divBdr>
            </w:div>
            <w:div w:id="1882547153">
              <w:marLeft w:val="0"/>
              <w:marRight w:val="0"/>
              <w:marTop w:val="0"/>
              <w:marBottom w:val="0"/>
              <w:divBdr>
                <w:top w:val="none" w:sz="0" w:space="0" w:color="auto"/>
                <w:left w:val="none" w:sz="0" w:space="0" w:color="auto"/>
                <w:bottom w:val="none" w:sz="0" w:space="0" w:color="auto"/>
                <w:right w:val="none" w:sz="0" w:space="0" w:color="auto"/>
              </w:divBdr>
            </w:div>
            <w:div w:id="1924100615">
              <w:marLeft w:val="0"/>
              <w:marRight w:val="0"/>
              <w:marTop w:val="0"/>
              <w:marBottom w:val="0"/>
              <w:divBdr>
                <w:top w:val="none" w:sz="0" w:space="0" w:color="auto"/>
                <w:left w:val="none" w:sz="0" w:space="0" w:color="auto"/>
                <w:bottom w:val="none" w:sz="0" w:space="0" w:color="auto"/>
                <w:right w:val="none" w:sz="0" w:space="0" w:color="auto"/>
              </w:divBdr>
            </w:div>
            <w:div w:id="1949462153">
              <w:marLeft w:val="0"/>
              <w:marRight w:val="0"/>
              <w:marTop w:val="0"/>
              <w:marBottom w:val="0"/>
              <w:divBdr>
                <w:top w:val="none" w:sz="0" w:space="0" w:color="auto"/>
                <w:left w:val="none" w:sz="0" w:space="0" w:color="auto"/>
                <w:bottom w:val="none" w:sz="0" w:space="0" w:color="auto"/>
                <w:right w:val="none" w:sz="0" w:space="0" w:color="auto"/>
              </w:divBdr>
            </w:div>
            <w:div w:id="1962417302">
              <w:marLeft w:val="0"/>
              <w:marRight w:val="0"/>
              <w:marTop w:val="0"/>
              <w:marBottom w:val="0"/>
              <w:divBdr>
                <w:top w:val="none" w:sz="0" w:space="0" w:color="auto"/>
                <w:left w:val="none" w:sz="0" w:space="0" w:color="auto"/>
                <w:bottom w:val="none" w:sz="0" w:space="0" w:color="auto"/>
                <w:right w:val="none" w:sz="0" w:space="0" w:color="auto"/>
              </w:divBdr>
            </w:div>
            <w:div w:id="1990094787">
              <w:marLeft w:val="0"/>
              <w:marRight w:val="0"/>
              <w:marTop w:val="0"/>
              <w:marBottom w:val="0"/>
              <w:divBdr>
                <w:top w:val="none" w:sz="0" w:space="0" w:color="auto"/>
                <w:left w:val="none" w:sz="0" w:space="0" w:color="auto"/>
                <w:bottom w:val="none" w:sz="0" w:space="0" w:color="auto"/>
                <w:right w:val="none" w:sz="0" w:space="0" w:color="auto"/>
              </w:divBdr>
            </w:div>
          </w:divsChild>
        </w:div>
        <w:div w:id="1283918358">
          <w:marLeft w:val="0"/>
          <w:marRight w:val="0"/>
          <w:marTop w:val="0"/>
          <w:marBottom w:val="0"/>
          <w:divBdr>
            <w:top w:val="none" w:sz="0" w:space="0" w:color="auto"/>
            <w:left w:val="none" w:sz="0" w:space="0" w:color="auto"/>
            <w:bottom w:val="none" w:sz="0" w:space="0" w:color="auto"/>
            <w:right w:val="none" w:sz="0" w:space="0" w:color="auto"/>
          </w:divBdr>
          <w:divsChild>
            <w:div w:id="129178470">
              <w:marLeft w:val="0"/>
              <w:marRight w:val="0"/>
              <w:marTop w:val="0"/>
              <w:marBottom w:val="0"/>
              <w:divBdr>
                <w:top w:val="none" w:sz="0" w:space="0" w:color="auto"/>
                <w:left w:val="none" w:sz="0" w:space="0" w:color="auto"/>
                <w:bottom w:val="none" w:sz="0" w:space="0" w:color="auto"/>
                <w:right w:val="none" w:sz="0" w:space="0" w:color="auto"/>
              </w:divBdr>
            </w:div>
            <w:div w:id="280914409">
              <w:marLeft w:val="0"/>
              <w:marRight w:val="0"/>
              <w:marTop w:val="0"/>
              <w:marBottom w:val="0"/>
              <w:divBdr>
                <w:top w:val="none" w:sz="0" w:space="0" w:color="auto"/>
                <w:left w:val="none" w:sz="0" w:space="0" w:color="auto"/>
                <w:bottom w:val="none" w:sz="0" w:space="0" w:color="auto"/>
                <w:right w:val="none" w:sz="0" w:space="0" w:color="auto"/>
              </w:divBdr>
            </w:div>
            <w:div w:id="392393244">
              <w:marLeft w:val="0"/>
              <w:marRight w:val="0"/>
              <w:marTop w:val="0"/>
              <w:marBottom w:val="0"/>
              <w:divBdr>
                <w:top w:val="none" w:sz="0" w:space="0" w:color="auto"/>
                <w:left w:val="none" w:sz="0" w:space="0" w:color="auto"/>
                <w:bottom w:val="none" w:sz="0" w:space="0" w:color="auto"/>
                <w:right w:val="none" w:sz="0" w:space="0" w:color="auto"/>
              </w:divBdr>
            </w:div>
            <w:div w:id="421225464">
              <w:marLeft w:val="0"/>
              <w:marRight w:val="0"/>
              <w:marTop w:val="0"/>
              <w:marBottom w:val="0"/>
              <w:divBdr>
                <w:top w:val="none" w:sz="0" w:space="0" w:color="auto"/>
                <w:left w:val="none" w:sz="0" w:space="0" w:color="auto"/>
                <w:bottom w:val="none" w:sz="0" w:space="0" w:color="auto"/>
                <w:right w:val="none" w:sz="0" w:space="0" w:color="auto"/>
              </w:divBdr>
            </w:div>
            <w:div w:id="652369816">
              <w:marLeft w:val="0"/>
              <w:marRight w:val="0"/>
              <w:marTop w:val="0"/>
              <w:marBottom w:val="0"/>
              <w:divBdr>
                <w:top w:val="none" w:sz="0" w:space="0" w:color="auto"/>
                <w:left w:val="none" w:sz="0" w:space="0" w:color="auto"/>
                <w:bottom w:val="none" w:sz="0" w:space="0" w:color="auto"/>
                <w:right w:val="none" w:sz="0" w:space="0" w:color="auto"/>
              </w:divBdr>
            </w:div>
            <w:div w:id="733549390">
              <w:marLeft w:val="0"/>
              <w:marRight w:val="0"/>
              <w:marTop w:val="0"/>
              <w:marBottom w:val="0"/>
              <w:divBdr>
                <w:top w:val="none" w:sz="0" w:space="0" w:color="auto"/>
                <w:left w:val="none" w:sz="0" w:space="0" w:color="auto"/>
                <w:bottom w:val="none" w:sz="0" w:space="0" w:color="auto"/>
                <w:right w:val="none" w:sz="0" w:space="0" w:color="auto"/>
              </w:divBdr>
            </w:div>
            <w:div w:id="795029620">
              <w:marLeft w:val="0"/>
              <w:marRight w:val="0"/>
              <w:marTop w:val="0"/>
              <w:marBottom w:val="0"/>
              <w:divBdr>
                <w:top w:val="none" w:sz="0" w:space="0" w:color="auto"/>
                <w:left w:val="none" w:sz="0" w:space="0" w:color="auto"/>
                <w:bottom w:val="none" w:sz="0" w:space="0" w:color="auto"/>
                <w:right w:val="none" w:sz="0" w:space="0" w:color="auto"/>
              </w:divBdr>
            </w:div>
            <w:div w:id="799151112">
              <w:marLeft w:val="0"/>
              <w:marRight w:val="0"/>
              <w:marTop w:val="0"/>
              <w:marBottom w:val="0"/>
              <w:divBdr>
                <w:top w:val="none" w:sz="0" w:space="0" w:color="auto"/>
                <w:left w:val="none" w:sz="0" w:space="0" w:color="auto"/>
                <w:bottom w:val="none" w:sz="0" w:space="0" w:color="auto"/>
                <w:right w:val="none" w:sz="0" w:space="0" w:color="auto"/>
              </w:divBdr>
            </w:div>
            <w:div w:id="1014307344">
              <w:marLeft w:val="0"/>
              <w:marRight w:val="0"/>
              <w:marTop w:val="0"/>
              <w:marBottom w:val="0"/>
              <w:divBdr>
                <w:top w:val="none" w:sz="0" w:space="0" w:color="auto"/>
                <w:left w:val="none" w:sz="0" w:space="0" w:color="auto"/>
                <w:bottom w:val="none" w:sz="0" w:space="0" w:color="auto"/>
                <w:right w:val="none" w:sz="0" w:space="0" w:color="auto"/>
              </w:divBdr>
            </w:div>
            <w:div w:id="1362437511">
              <w:marLeft w:val="0"/>
              <w:marRight w:val="0"/>
              <w:marTop w:val="0"/>
              <w:marBottom w:val="0"/>
              <w:divBdr>
                <w:top w:val="none" w:sz="0" w:space="0" w:color="auto"/>
                <w:left w:val="none" w:sz="0" w:space="0" w:color="auto"/>
                <w:bottom w:val="none" w:sz="0" w:space="0" w:color="auto"/>
                <w:right w:val="none" w:sz="0" w:space="0" w:color="auto"/>
              </w:divBdr>
            </w:div>
            <w:div w:id="1566644801">
              <w:marLeft w:val="0"/>
              <w:marRight w:val="0"/>
              <w:marTop w:val="0"/>
              <w:marBottom w:val="0"/>
              <w:divBdr>
                <w:top w:val="none" w:sz="0" w:space="0" w:color="auto"/>
                <w:left w:val="none" w:sz="0" w:space="0" w:color="auto"/>
                <w:bottom w:val="none" w:sz="0" w:space="0" w:color="auto"/>
                <w:right w:val="none" w:sz="0" w:space="0" w:color="auto"/>
              </w:divBdr>
            </w:div>
            <w:div w:id="1574705399">
              <w:marLeft w:val="0"/>
              <w:marRight w:val="0"/>
              <w:marTop w:val="0"/>
              <w:marBottom w:val="0"/>
              <w:divBdr>
                <w:top w:val="none" w:sz="0" w:space="0" w:color="auto"/>
                <w:left w:val="none" w:sz="0" w:space="0" w:color="auto"/>
                <w:bottom w:val="none" w:sz="0" w:space="0" w:color="auto"/>
                <w:right w:val="none" w:sz="0" w:space="0" w:color="auto"/>
              </w:divBdr>
            </w:div>
            <w:div w:id="1630354432">
              <w:marLeft w:val="0"/>
              <w:marRight w:val="0"/>
              <w:marTop w:val="0"/>
              <w:marBottom w:val="0"/>
              <w:divBdr>
                <w:top w:val="none" w:sz="0" w:space="0" w:color="auto"/>
                <w:left w:val="none" w:sz="0" w:space="0" w:color="auto"/>
                <w:bottom w:val="none" w:sz="0" w:space="0" w:color="auto"/>
                <w:right w:val="none" w:sz="0" w:space="0" w:color="auto"/>
              </w:divBdr>
            </w:div>
            <w:div w:id="1718042876">
              <w:marLeft w:val="0"/>
              <w:marRight w:val="0"/>
              <w:marTop w:val="0"/>
              <w:marBottom w:val="0"/>
              <w:divBdr>
                <w:top w:val="none" w:sz="0" w:space="0" w:color="auto"/>
                <w:left w:val="none" w:sz="0" w:space="0" w:color="auto"/>
                <w:bottom w:val="none" w:sz="0" w:space="0" w:color="auto"/>
                <w:right w:val="none" w:sz="0" w:space="0" w:color="auto"/>
              </w:divBdr>
            </w:div>
            <w:div w:id="1724668684">
              <w:marLeft w:val="0"/>
              <w:marRight w:val="0"/>
              <w:marTop w:val="0"/>
              <w:marBottom w:val="0"/>
              <w:divBdr>
                <w:top w:val="none" w:sz="0" w:space="0" w:color="auto"/>
                <w:left w:val="none" w:sz="0" w:space="0" w:color="auto"/>
                <w:bottom w:val="none" w:sz="0" w:space="0" w:color="auto"/>
                <w:right w:val="none" w:sz="0" w:space="0" w:color="auto"/>
              </w:divBdr>
            </w:div>
            <w:div w:id="1757897845">
              <w:marLeft w:val="0"/>
              <w:marRight w:val="0"/>
              <w:marTop w:val="0"/>
              <w:marBottom w:val="0"/>
              <w:divBdr>
                <w:top w:val="none" w:sz="0" w:space="0" w:color="auto"/>
                <w:left w:val="none" w:sz="0" w:space="0" w:color="auto"/>
                <w:bottom w:val="none" w:sz="0" w:space="0" w:color="auto"/>
                <w:right w:val="none" w:sz="0" w:space="0" w:color="auto"/>
              </w:divBdr>
            </w:div>
            <w:div w:id="1766225208">
              <w:marLeft w:val="0"/>
              <w:marRight w:val="0"/>
              <w:marTop w:val="0"/>
              <w:marBottom w:val="0"/>
              <w:divBdr>
                <w:top w:val="none" w:sz="0" w:space="0" w:color="auto"/>
                <w:left w:val="none" w:sz="0" w:space="0" w:color="auto"/>
                <w:bottom w:val="none" w:sz="0" w:space="0" w:color="auto"/>
                <w:right w:val="none" w:sz="0" w:space="0" w:color="auto"/>
              </w:divBdr>
            </w:div>
            <w:div w:id="1831867619">
              <w:marLeft w:val="0"/>
              <w:marRight w:val="0"/>
              <w:marTop w:val="0"/>
              <w:marBottom w:val="0"/>
              <w:divBdr>
                <w:top w:val="none" w:sz="0" w:space="0" w:color="auto"/>
                <w:left w:val="none" w:sz="0" w:space="0" w:color="auto"/>
                <w:bottom w:val="none" w:sz="0" w:space="0" w:color="auto"/>
                <w:right w:val="none" w:sz="0" w:space="0" w:color="auto"/>
              </w:divBdr>
            </w:div>
            <w:div w:id="1907834262">
              <w:marLeft w:val="0"/>
              <w:marRight w:val="0"/>
              <w:marTop w:val="0"/>
              <w:marBottom w:val="0"/>
              <w:divBdr>
                <w:top w:val="none" w:sz="0" w:space="0" w:color="auto"/>
                <w:left w:val="none" w:sz="0" w:space="0" w:color="auto"/>
                <w:bottom w:val="none" w:sz="0" w:space="0" w:color="auto"/>
                <w:right w:val="none" w:sz="0" w:space="0" w:color="auto"/>
              </w:divBdr>
            </w:div>
            <w:div w:id="1983540146">
              <w:marLeft w:val="0"/>
              <w:marRight w:val="0"/>
              <w:marTop w:val="0"/>
              <w:marBottom w:val="0"/>
              <w:divBdr>
                <w:top w:val="none" w:sz="0" w:space="0" w:color="auto"/>
                <w:left w:val="none" w:sz="0" w:space="0" w:color="auto"/>
                <w:bottom w:val="none" w:sz="0" w:space="0" w:color="auto"/>
                <w:right w:val="none" w:sz="0" w:space="0" w:color="auto"/>
              </w:divBdr>
            </w:div>
          </w:divsChild>
        </w:div>
        <w:div w:id="1361973532">
          <w:marLeft w:val="0"/>
          <w:marRight w:val="0"/>
          <w:marTop w:val="0"/>
          <w:marBottom w:val="0"/>
          <w:divBdr>
            <w:top w:val="none" w:sz="0" w:space="0" w:color="auto"/>
            <w:left w:val="none" w:sz="0" w:space="0" w:color="auto"/>
            <w:bottom w:val="none" w:sz="0" w:space="0" w:color="auto"/>
            <w:right w:val="none" w:sz="0" w:space="0" w:color="auto"/>
          </w:divBdr>
          <w:divsChild>
            <w:div w:id="61829939">
              <w:marLeft w:val="0"/>
              <w:marRight w:val="0"/>
              <w:marTop w:val="0"/>
              <w:marBottom w:val="0"/>
              <w:divBdr>
                <w:top w:val="none" w:sz="0" w:space="0" w:color="auto"/>
                <w:left w:val="none" w:sz="0" w:space="0" w:color="auto"/>
                <w:bottom w:val="none" w:sz="0" w:space="0" w:color="auto"/>
                <w:right w:val="none" w:sz="0" w:space="0" w:color="auto"/>
              </w:divBdr>
            </w:div>
            <w:div w:id="77798369">
              <w:marLeft w:val="0"/>
              <w:marRight w:val="0"/>
              <w:marTop w:val="0"/>
              <w:marBottom w:val="0"/>
              <w:divBdr>
                <w:top w:val="none" w:sz="0" w:space="0" w:color="auto"/>
                <w:left w:val="none" w:sz="0" w:space="0" w:color="auto"/>
                <w:bottom w:val="none" w:sz="0" w:space="0" w:color="auto"/>
                <w:right w:val="none" w:sz="0" w:space="0" w:color="auto"/>
              </w:divBdr>
            </w:div>
            <w:div w:id="252786928">
              <w:marLeft w:val="0"/>
              <w:marRight w:val="0"/>
              <w:marTop w:val="0"/>
              <w:marBottom w:val="0"/>
              <w:divBdr>
                <w:top w:val="none" w:sz="0" w:space="0" w:color="auto"/>
                <w:left w:val="none" w:sz="0" w:space="0" w:color="auto"/>
                <w:bottom w:val="none" w:sz="0" w:space="0" w:color="auto"/>
                <w:right w:val="none" w:sz="0" w:space="0" w:color="auto"/>
              </w:divBdr>
            </w:div>
            <w:div w:id="295066712">
              <w:marLeft w:val="0"/>
              <w:marRight w:val="0"/>
              <w:marTop w:val="0"/>
              <w:marBottom w:val="0"/>
              <w:divBdr>
                <w:top w:val="none" w:sz="0" w:space="0" w:color="auto"/>
                <w:left w:val="none" w:sz="0" w:space="0" w:color="auto"/>
                <w:bottom w:val="none" w:sz="0" w:space="0" w:color="auto"/>
                <w:right w:val="none" w:sz="0" w:space="0" w:color="auto"/>
              </w:divBdr>
            </w:div>
            <w:div w:id="300157515">
              <w:marLeft w:val="0"/>
              <w:marRight w:val="0"/>
              <w:marTop w:val="0"/>
              <w:marBottom w:val="0"/>
              <w:divBdr>
                <w:top w:val="none" w:sz="0" w:space="0" w:color="auto"/>
                <w:left w:val="none" w:sz="0" w:space="0" w:color="auto"/>
                <w:bottom w:val="none" w:sz="0" w:space="0" w:color="auto"/>
                <w:right w:val="none" w:sz="0" w:space="0" w:color="auto"/>
              </w:divBdr>
            </w:div>
            <w:div w:id="509103469">
              <w:marLeft w:val="0"/>
              <w:marRight w:val="0"/>
              <w:marTop w:val="0"/>
              <w:marBottom w:val="0"/>
              <w:divBdr>
                <w:top w:val="none" w:sz="0" w:space="0" w:color="auto"/>
                <w:left w:val="none" w:sz="0" w:space="0" w:color="auto"/>
                <w:bottom w:val="none" w:sz="0" w:space="0" w:color="auto"/>
                <w:right w:val="none" w:sz="0" w:space="0" w:color="auto"/>
              </w:divBdr>
            </w:div>
            <w:div w:id="573323978">
              <w:marLeft w:val="0"/>
              <w:marRight w:val="0"/>
              <w:marTop w:val="0"/>
              <w:marBottom w:val="0"/>
              <w:divBdr>
                <w:top w:val="none" w:sz="0" w:space="0" w:color="auto"/>
                <w:left w:val="none" w:sz="0" w:space="0" w:color="auto"/>
                <w:bottom w:val="none" w:sz="0" w:space="0" w:color="auto"/>
                <w:right w:val="none" w:sz="0" w:space="0" w:color="auto"/>
              </w:divBdr>
            </w:div>
            <w:div w:id="614866219">
              <w:marLeft w:val="0"/>
              <w:marRight w:val="0"/>
              <w:marTop w:val="0"/>
              <w:marBottom w:val="0"/>
              <w:divBdr>
                <w:top w:val="none" w:sz="0" w:space="0" w:color="auto"/>
                <w:left w:val="none" w:sz="0" w:space="0" w:color="auto"/>
                <w:bottom w:val="none" w:sz="0" w:space="0" w:color="auto"/>
                <w:right w:val="none" w:sz="0" w:space="0" w:color="auto"/>
              </w:divBdr>
            </w:div>
            <w:div w:id="666322345">
              <w:marLeft w:val="0"/>
              <w:marRight w:val="0"/>
              <w:marTop w:val="0"/>
              <w:marBottom w:val="0"/>
              <w:divBdr>
                <w:top w:val="none" w:sz="0" w:space="0" w:color="auto"/>
                <w:left w:val="none" w:sz="0" w:space="0" w:color="auto"/>
                <w:bottom w:val="none" w:sz="0" w:space="0" w:color="auto"/>
                <w:right w:val="none" w:sz="0" w:space="0" w:color="auto"/>
              </w:divBdr>
            </w:div>
            <w:div w:id="766198255">
              <w:marLeft w:val="0"/>
              <w:marRight w:val="0"/>
              <w:marTop w:val="0"/>
              <w:marBottom w:val="0"/>
              <w:divBdr>
                <w:top w:val="none" w:sz="0" w:space="0" w:color="auto"/>
                <w:left w:val="none" w:sz="0" w:space="0" w:color="auto"/>
                <w:bottom w:val="none" w:sz="0" w:space="0" w:color="auto"/>
                <w:right w:val="none" w:sz="0" w:space="0" w:color="auto"/>
              </w:divBdr>
            </w:div>
            <w:div w:id="819270620">
              <w:marLeft w:val="0"/>
              <w:marRight w:val="0"/>
              <w:marTop w:val="0"/>
              <w:marBottom w:val="0"/>
              <w:divBdr>
                <w:top w:val="none" w:sz="0" w:space="0" w:color="auto"/>
                <w:left w:val="none" w:sz="0" w:space="0" w:color="auto"/>
                <w:bottom w:val="none" w:sz="0" w:space="0" w:color="auto"/>
                <w:right w:val="none" w:sz="0" w:space="0" w:color="auto"/>
              </w:divBdr>
            </w:div>
            <w:div w:id="1004011583">
              <w:marLeft w:val="0"/>
              <w:marRight w:val="0"/>
              <w:marTop w:val="0"/>
              <w:marBottom w:val="0"/>
              <w:divBdr>
                <w:top w:val="none" w:sz="0" w:space="0" w:color="auto"/>
                <w:left w:val="none" w:sz="0" w:space="0" w:color="auto"/>
                <w:bottom w:val="none" w:sz="0" w:space="0" w:color="auto"/>
                <w:right w:val="none" w:sz="0" w:space="0" w:color="auto"/>
              </w:divBdr>
            </w:div>
            <w:div w:id="1063605305">
              <w:marLeft w:val="0"/>
              <w:marRight w:val="0"/>
              <w:marTop w:val="0"/>
              <w:marBottom w:val="0"/>
              <w:divBdr>
                <w:top w:val="none" w:sz="0" w:space="0" w:color="auto"/>
                <w:left w:val="none" w:sz="0" w:space="0" w:color="auto"/>
                <w:bottom w:val="none" w:sz="0" w:space="0" w:color="auto"/>
                <w:right w:val="none" w:sz="0" w:space="0" w:color="auto"/>
              </w:divBdr>
            </w:div>
            <w:div w:id="1119760686">
              <w:marLeft w:val="0"/>
              <w:marRight w:val="0"/>
              <w:marTop w:val="0"/>
              <w:marBottom w:val="0"/>
              <w:divBdr>
                <w:top w:val="none" w:sz="0" w:space="0" w:color="auto"/>
                <w:left w:val="none" w:sz="0" w:space="0" w:color="auto"/>
                <w:bottom w:val="none" w:sz="0" w:space="0" w:color="auto"/>
                <w:right w:val="none" w:sz="0" w:space="0" w:color="auto"/>
              </w:divBdr>
            </w:div>
            <w:div w:id="1280335278">
              <w:marLeft w:val="0"/>
              <w:marRight w:val="0"/>
              <w:marTop w:val="0"/>
              <w:marBottom w:val="0"/>
              <w:divBdr>
                <w:top w:val="none" w:sz="0" w:space="0" w:color="auto"/>
                <w:left w:val="none" w:sz="0" w:space="0" w:color="auto"/>
                <w:bottom w:val="none" w:sz="0" w:space="0" w:color="auto"/>
                <w:right w:val="none" w:sz="0" w:space="0" w:color="auto"/>
              </w:divBdr>
            </w:div>
            <w:div w:id="1437670436">
              <w:marLeft w:val="0"/>
              <w:marRight w:val="0"/>
              <w:marTop w:val="0"/>
              <w:marBottom w:val="0"/>
              <w:divBdr>
                <w:top w:val="none" w:sz="0" w:space="0" w:color="auto"/>
                <w:left w:val="none" w:sz="0" w:space="0" w:color="auto"/>
                <w:bottom w:val="none" w:sz="0" w:space="0" w:color="auto"/>
                <w:right w:val="none" w:sz="0" w:space="0" w:color="auto"/>
              </w:divBdr>
            </w:div>
            <w:div w:id="1478373464">
              <w:marLeft w:val="0"/>
              <w:marRight w:val="0"/>
              <w:marTop w:val="0"/>
              <w:marBottom w:val="0"/>
              <w:divBdr>
                <w:top w:val="none" w:sz="0" w:space="0" w:color="auto"/>
                <w:left w:val="none" w:sz="0" w:space="0" w:color="auto"/>
                <w:bottom w:val="none" w:sz="0" w:space="0" w:color="auto"/>
                <w:right w:val="none" w:sz="0" w:space="0" w:color="auto"/>
              </w:divBdr>
            </w:div>
            <w:div w:id="1613786207">
              <w:marLeft w:val="0"/>
              <w:marRight w:val="0"/>
              <w:marTop w:val="0"/>
              <w:marBottom w:val="0"/>
              <w:divBdr>
                <w:top w:val="none" w:sz="0" w:space="0" w:color="auto"/>
                <w:left w:val="none" w:sz="0" w:space="0" w:color="auto"/>
                <w:bottom w:val="none" w:sz="0" w:space="0" w:color="auto"/>
                <w:right w:val="none" w:sz="0" w:space="0" w:color="auto"/>
              </w:divBdr>
            </w:div>
            <w:div w:id="1722091549">
              <w:marLeft w:val="0"/>
              <w:marRight w:val="0"/>
              <w:marTop w:val="0"/>
              <w:marBottom w:val="0"/>
              <w:divBdr>
                <w:top w:val="none" w:sz="0" w:space="0" w:color="auto"/>
                <w:left w:val="none" w:sz="0" w:space="0" w:color="auto"/>
                <w:bottom w:val="none" w:sz="0" w:space="0" w:color="auto"/>
                <w:right w:val="none" w:sz="0" w:space="0" w:color="auto"/>
              </w:divBdr>
            </w:div>
            <w:div w:id="1723406895">
              <w:marLeft w:val="0"/>
              <w:marRight w:val="0"/>
              <w:marTop w:val="0"/>
              <w:marBottom w:val="0"/>
              <w:divBdr>
                <w:top w:val="none" w:sz="0" w:space="0" w:color="auto"/>
                <w:left w:val="none" w:sz="0" w:space="0" w:color="auto"/>
                <w:bottom w:val="none" w:sz="0" w:space="0" w:color="auto"/>
                <w:right w:val="none" w:sz="0" w:space="0" w:color="auto"/>
              </w:divBdr>
            </w:div>
          </w:divsChild>
        </w:div>
        <w:div w:id="1516575003">
          <w:marLeft w:val="0"/>
          <w:marRight w:val="0"/>
          <w:marTop w:val="0"/>
          <w:marBottom w:val="0"/>
          <w:divBdr>
            <w:top w:val="none" w:sz="0" w:space="0" w:color="auto"/>
            <w:left w:val="none" w:sz="0" w:space="0" w:color="auto"/>
            <w:bottom w:val="none" w:sz="0" w:space="0" w:color="auto"/>
            <w:right w:val="none" w:sz="0" w:space="0" w:color="auto"/>
          </w:divBdr>
          <w:divsChild>
            <w:div w:id="47267148">
              <w:marLeft w:val="0"/>
              <w:marRight w:val="0"/>
              <w:marTop w:val="0"/>
              <w:marBottom w:val="0"/>
              <w:divBdr>
                <w:top w:val="none" w:sz="0" w:space="0" w:color="auto"/>
                <w:left w:val="none" w:sz="0" w:space="0" w:color="auto"/>
                <w:bottom w:val="none" w:sz="0" w:space="0" w:color="auto"/>
                <w:right w:val="none" w:sz="0" w:space="0" w:color="auto"/>
              </w:divBdr>
            </w:div>
            <w:div w:id="50269473">
              <w:marLeft w:val="0"/>
              <w:marRight w:val="0"/>
              <w:marTop w:val="0"/>
              <w:marBottom w:val="0"/>
              <w:divBdr>
                <w:top w:val="none" w:sz="0" w:space="0" w:color="auto"/>
                <w:left w:val="none" w:sz="0" w:space="0" w:color="auto"/>
                <w:bottom w:val="none" w:sz="0" w:space="0" w:color="auto"/>
                <w:right w:val="none" w:sz="0" w:space="0" w:color="auto"/>
              </w:divBdr>
            </w:div>
            <w:div w:id="60058239">
              <w:marLeft w:val="0"/>
              <w:marRight w:val="0"/>
              <w:marTop w:val="0"/>
              <w:marBottom w:val="0"/>
              <w:divBdr>
                <w:top w:val="none" w:sz="0" w:space="0" w:color="auto"/>
                <w:left w:val="none" w:sz="0" w:space="0" w:color="auto"/>
                <w:bottom w:val="none" w:sz="0" w:space="0" w:color="auto"/>
                <w:right w:val="none" w:sz="0" w:space="0" w:color="auto"/>
              </w:divBdr>
            </w:div>
            <w:div w:id="207838724">
              <w:marLeft w:val="0"/>
              <w:marRight w:val="0"/>
              <w:marTop w:val="0"/>
              <w:marBottom w:val="0"/>
              <w:divBdr>
                <w:top w:val="none" w:sz="0" w:space="0" w:color="auto"/>
                <w:left w:val="none" w:sz="0" w:space="0" w:color="auto"/>
                <w:bottom w:val="none" w:sz="0" w:space="0" w:color="auto"/>
                <w:right w:val="none" w:sz="0" w:space="0" w:color="auto"/>
              </w:divBdr>
            </w:div>
            <w:div w:id="247229565">
              <w:marLeft w:val="0"/>
              <w:marRight w:val="0"/>
              <w:marTop w:val="0"/>
              <w:marBottom w:val="0"/>
              <w:divBdr>
                <w:top w:val="none" w:sz="0" w:space="0" w:color="auto"/>
                <w:left w:val="none" w:sz="0" w:space="0" w:color="auto"/>
                <w:bottom w:val="none" w:sz="0" w:space="0" w:color="auto"/>
                <w:right w:val="none" w:sz="0" w:space="0" w:color="auto"/>
              </w:divBdr>
            </w:div>
            <w:div w:id="301467466">
              <w:marLeft w:val="0"/>
              <w:marRight w:val="0"/>
              <w:marTop w:val="0"/>
              <w:marBottom w:val="0"/>
              <w:divBdr>
                <w:top w:val="none" w:sz="0" w:space="0" w:color="auto"/>
                <w:left w:val="none" w:sz="0" w:space="0" w:color="auto"/>
                <w:bottom w:val="none" w:sz="0" w:space="0" w:color="auto"/>
                <w:right w:val="none" w:sz="0" w:space="0" w:color="auto"/>
              </w:divBdr>
            </w:div>
            <w:div w:id="449084407">
              <w:marLeft w:val="0"/>
              <w:marRight w:val="0"/>
              <w:marTop w:val="0"/>
              <w:marBottom w:val="0"/>
              <w:divBdr>
                <w:top w:val="none" w:sz="0" w:space="0" w:color="auto"/>
                <w:left w:val="none" w:sz="0" w:space="0" w:color="auto"/>
                <w:bottom w:val="none" w:sz="0" w:space="0" w:color="auto"/>
                <w:right w:val="none" w:sz="0" w:space="0" w:color="auto"/>
              </w:divBdr>
            </w:div>
            <w:div w:id="451750286">
              <w:marLeft w:val="0"/>
              <w:marRight w:val="0"/>
              <w:marTop w:val="0"/>
              <w:marBottom w:val="0"/>
              <w:divBdr>
                <w:top w:val="none" w:sz="0" w:space="0" w:color="auto"/>
                <w:left w:val="none" w:sz="0" w:space="0" w:color="auto"/>
                <w:bottom w:val="none" w:sz="0" w:space="0" w:color="auto"/>
                <w:right w:val="none" w:sz="0" w:space="0" w:color="auto"/>
              </w:divBdr>
            </w:div>
            <w:div w:id="605231524">
              <w:marLeft w:val="0"/>
              <w:marRight w:val="0"/>
              <w:marTop w:val="0"/>
              <w:marBottom w:val="0"/>
              <w:divBdr>
                <w:top w:val="none" w:sz="0" w:space="0" w:color="auto"/>
                <w:left w:val="none" w:sz="0" w:space="0" w:color="auto"/>
                <w:bottom w:val="none" w:sz="0" w:space="0" w:color="auto"/>
                <w:right w:val="none" w:sz="0" w:space="0" w:color="auto"/>
              </w:divBdr>
            </w:div>
            <w:div w:id="861749448">
              <w:marLeft w:val="0"/>
              <w:marRight w:val="0"/>
              <w:marTop w:val="0"/>
              <w:marBottom w:val="0"/>
              <w:divBdr>
                <w:top w:val="none" w:sz="0" w:space="0" w:color="auto"/>
                <w:left w:val="none" w:sz="0" w:space="0" w:color="auto"/>
                <w:bottom w:val="none" w:sz="0" w:space="0" w:color="auto"/>
                <w:right w:val="none" w:sz="0" w:space="0" w:color="auto"/>
              </w:divBdr>
            </w:div>
            <w:div w:id="958490747">
              <w:marLeft w:val="0"/>
              <w:marRight w:val="0"/>
              <w:marTop w:val="0"/>
              <w:marBottom w:val="0"/>
              <w:divBdr>
                <w:top w:val="none" w:sz="0" w:space="0" w:color="auto"/>
                <w:left w:val="none" w:sz="0" w:space="0" w:color="auto"/>
                <w:bottom w:val="none" w:sz="0" w:space="0" w:color="auto"/>
                <w:right w:val="none" w:sz="0" w:space="0" w:color="auto"/>
              </w:divBdr>
            </w:div>
            <w:div w:id="981229228">
              <w:marLeft w:val="0"/>
              <w:marRight w:val="0"/>
              <w:marTop w:val="0"/>
              <w:marBottom w:val="0"/>
              <w:divBdr>
                <w:top w:val="none" w:sz="0" w:space="0" w:color="auto"/>
                <w:left w:val="none" w:sz="0" w:space="0" w:color="auto"/>
                <w:bottom w:val="none" w:sz="0" w:space="0" w:color="auto"/>
                <w:right w:val="none" w:sz="0" w:space="0" w:color="auto"/>
              </w:divBdr>
            </w:div>
            <w:div w:id="1210654732">
              <w:marLeft w:val="0"/>
              <w:marRight w:val="0"/>
              <w:marTop w:val="0"/>
              <w:marBottom w:val="0"/>
              <w:divBdr>
                <w:top w:val="none" w:sz="0" w:space="0" w:color="auto"/>
                <w:left w:val="none" w:sz="0" w:space="0" w:color="auto"/>
                <w:bottom w:val="none" w:sz="0" w:space="0" w:color="auto"/>
                <w:right w:val="none" w:sz="0" w:space="0" w:color="auto"/>
              </w:divBdr>
            </w:div>
            <w:div w:id="1399278531">
              <w:marLeft w:val="0"/>
              <w:marRight w:val="0"/>
              <w:marTop w:val="0"/>
              <w:marBottom w:val="0"/>
              <w:divBdr>
                <w:top w:val="none" w:sz="0" w:space="0" w:color="auto"/>
                <w:left w:val="none" w:sz="0" w:space="0" w:color="auto"/>
                <w:bottom w:val="none" w:sz="0" w:space="0" w:color="auto"/>
                <w:right w:val="none" w:sz="0" w:space="0" w:color="auto"/>
              </w:divBdr>
            </w:div>
            <w:div w:id="1411273415">
              <w:marLeft w:val="0"/>
              <w:marRight w:val="0"/>
              <w:marTop w:val="0"/>
              <w:marBottom w:val="0"/>
              <w:divBdr>
                <w:top w:val="none" w:sz="0" w:space="0" w:color="auto"/>
                <w:left w:val="none" w:sz="0" w:space="0" w:color="auto"/>
                <w:bottom w:val="none" w:sz="0" w:space="0" w:color="auto"/>
                <w:right w:val="none" w:sz="0" w:space="0" w:color="auto"/>
              </w:divBdr>
            </w:div>
            <w:div w:id="1442450665">
              <w:marLeft w:val="0"/>
              <w:marRight w:val="0"/>
              <w:marTop w:val="0"/>
              <w:marBottom w:val="0"/>
              <w:divBdr>
                <w:top w:val="none" w:sz="0" w:space="0" w:color="auto"/>
                <w:left w:val="none" w:sz="0" w:space="0" w:color="auto"/>
                <w:bottom w:val="none" w:sz="0" w:space="0" w:color="auto"/>
                <w:right w:val="none" w:sz="0" w:space="0" w:color="auto"/>
              </w:divBdr>
            </w:div>
            <w:div w:id="1483932695">
              <w:marLeft w:val="0"/>
              <w:marRight w:val="0"/>
              <w:marTop w:val="0"/>
              <w:marBottom w:val="0"/>
              <w:divBdr>
                <w:top w:val="none" w:sz="0" w:space="0" w:color="auto"/>
                <w:left w:val="none" w:sz="0" w:space="0" w:color="auto"/>
                <w:bottom w:val="none" w:sz="0" w:space="0" w:color="auto"/>
                <w:right w:val="none" w:sz="0" w:space="0" w:color="auto"/>
              </w:divBdr>
            </w:div>
            <w:div w:id="1602953608">
              <w:marLeft w:val="0"/>
              <w:marRight w:val="0"/>
              <w:marTop w:val="0"/>
              <w:marBottom w:val="0"/>
              <w:divBdr>
                <w:top w:val="none" w:sz="0" w:space="0" w:color="auto"/>
                <w:left w:val="none" w:sz="0" w:space="0" w:color="auto"/>
                <w:bottom w:val="none" w:sz="0" w:space="0" w:color="auto"/>
                <w:right w:val="none" w:sz="0" w:space="0" w:color="auto"/>
              </w:divBdr>
            </w:div>
            <w:div w:id="1741058545">
              <w:marLeft w:val="0"/>
              <w:marRight w:val="0"/>
              <w:marTop w:val="0"/>
              <w:marBottom w:val="0"/>
              <w:divBdr>
                <w:top w:val="none" w:sz="0" w:space="0" w:color="auto"/>
                <w:left w:val="none" w:sz="0" w:space="0" w:color="auto"/>
                <w:bottom w:val="none" w:sz="0" w:space="0" w:color="auto"/>
                <w:right w:val="none" w:sz="0" w:space="0" w:color="auto"/>
              </w:divBdr>
            </w:div>
            <w:div w:id="2009600624">
              <w:marLeft w:val="0"/>
              <w:marRight w:val="0"/>
              <w:marTop w:val="0"/>
              <w:marBottom w:val="0"/>
              <w:divBdr>
                <w:top w:val="none" w:sz="0" w:space="0" w:color="auto"/>
                <w:left w:val="none" w:sz="0" w:space="0" w:color="auto"/>
                <w:bottom w:val="none" w:sz="0" w:space="0" w:color="auto"/>
                <w:right w:val="none" w:sz="0" w:space="0" w:color="auto"/>
              </w:divBdr>
            </w:div>
          </w:divsChild>
        </w:div>
        <w:div w:id="1655253229">
          <w:marLeft w:val="0"/>
          <w:marRight w:val="0"/>
          <w:marTop w:val="0"/>
          <w:marBottom w:val="0"/>
          <w:divBdr>
            <w:top w:val="none" w:sz="0" w:space="0" w:color="auto"/>
            <w:left w:val="none" w:sz="0" w:space="0" w:color="auto"/>
            <w:bottom w:val="none" w:sz="0" w:space="0" w:color="auto"/>
            <w:right w:val="none" w:sz="0" w:space="0" w:color="auto"/>
          </w:divBdr>
          <w:divsChild>
            <w:div w:id="407967236">
              <w:marLeft w:val="0"/>
              <w:marRight w:val="0"/>
              <w:marTop w:val="0"/>
              <w:marBottom w:val="0"/>
              <w:divBdr>
                <w:top w:val="none" w:sz="0" w:space="0" w:color="auto"/>
                <w:left w:val="none" w:sz="0" w:space="0" w:color="auto"/>
                <w:bottom w:val="none" w:sz="0" w:space="0" w:color="auto"/>
                <w:right w:val="none" w:sz="0" w:space="0" w:color="auto"/>
              </w:divBdr>
            </w:div>
            <w:div w:id="456723364">
              <w:marLeft w:val="0"/>
              <w:marRight w:val="0"/>
              <w:marTop w:val="0"/>
              <w:marBottom w:val="0"/>
              <w:divBdr>
                <w:top w:val="none" w:sz="0" w:space="0" w:color="auto"/>
                <w:left w:val="none" w:sz="0" w:space="0" w:color="auto"/>
                <w:bottom w:val="none" w:sz="0" w:space="0" w:color="auto"/>
                <w:right w:val="none" w:sz="0" w:space="0" w:color="auto"/>
              </w:divBdr>
            </w:div>
            <w:div w:id="474876437">
              <w:marLeft w:val="0"/>
              <w:marRight w:val="0"/>
              <w:marTop w:val="0"/>
              <w:marBottom w:val="0"/>
              <w:divBdr>
                <w:top w:val="none" w:sz="0" w:space="0" w:color="auto"/>
                <w:left w:val="none" w:sz="0" w:space="0" w:color="auto"/>
                <w:bottom w:val="none" w:sz="0" w:space="0" w:color="auto"/>
                <w:right w:val="none" w:sz="0" w:space="0" w:color="auto"/>
              </w:divBdr>
            </w:div>
            <w:div w:id="591014280">
              <w:marLeft w:val="0"/>
              <w:marRight w:val="0"/>
              <w:marTop w:val="0"/>
              <w:marBottom w:val="0"/>
              <w:divBdr>
                <w:top w:val="none" w:sz="0" w:space="0" w:color="auto"/>
                <w:left w:val="none" w:sz="0" w:space="0" w:color="auto"/>
                <w:bottom w:val="none" w:sz="0" w:space="0" w:color="auto"/>
                <w:right w:val="none" w:sz="0" w:space="0" w:color="auto"/>
              </w:divBdr>
            </w:div>
            <w:div w:id="766655584">
              <w:marLeft w:val="0"/>
              <w:marRight w:val="0"/>
              <w:marTop w:val="0"/>
              <w:marBottom w:val="0"/>
              <w:divBdr>
                <w:top w:val="none" w:sz="0" w:space="0" w:color="auto"/>
                <w:left w:val="none" w:sz="0" w:space="0" w:color="auto"/>
                <w:bottom w:val="none" w:sz="0" w:space="0" w:color="auto"/>
                <w:right w:val="none" w:sz="0" w:space="0" w:color="auto"/>
              </w:divBdr>
            </w:div>
            <w:div w:id="828521460">
              <w:marLeft w:val="0"/>
              <w:marRight w:val="0"/>
              <w:marTop w:val="0"/>
              <w:marBottom w:val="0"/>
              <w:divBdr>
                <w:top w:val="none" w:sz="0" w:space="0" w:color="auto"/>
                <w:left w:val="none" w:sz="0" w:space="0" w:color="auto"/>
                <w:bottom w:val="none" w:sz="0" w:space="0" w:color="auto"/>
                <w:right w:val="none" w:sz="0" w:space="0" w:color="auto"/>
              </w:divBdr>
            </w:div>
            <w:div w:id="839467990">
              <w:marLeft w:val="0"/>
              <w:marRight w:val="0"/>
              <w:marTop w:val="0"/>
              <w:marBottom w:val="0"/>
              <w:divBdr>
                <w:top w:val="none" w:sz="0" w:space="0" w:color="auto"/>
                <w:left w:val="none" w:sz="0" w:space="0" w:color="auto"/>
                <w:bottom w:val="none" w:sz="0" w:space="0" w:color="auto"/>
                <w:right w:val="none" w:sz="0" w:space="0" w:color="auto"/>
              </w:divBdr>
            </w:div>
            <w:div w:id="960652850">
              <w:marLeft w:val="0"/>
              <w:marRight w:val="0"/>
              <w:marTop w:val="0"/>
              <w:marBottom w:val="0"/>
              <w:divBdr>
                <w:top w:val="none" w:sz="0" w:space="0" w:color="auto"/>
                <w:left w:val="none" w:sz="0" w:space="0" w:color="auto"/>
                <w:bottom w:val="none" w:sz="0" w:space="0" w:color="auto"/>
                <w:right w:val="none" w:sz="0" w:space="0" w:color="auto"/>
              </w:divBdr>
            </w:div>
            <w:div w:id="1058632661">
              <w:marLeft w:val="0"/>
              <w:marRight w:val="0"/>
              <w:marTop w:val="0"/>
              <w:marBottom w:val="0"/>
              <w:divBdr>
                <w:top w:val="none" w:sz="0" w:space="0" w:color="auto"/>
                <w:left w:val="none" w:sz="0" w:space="0" w:color="auto"/>
                <w:bottom w:val="none" w:sz="0" w:space="0" w:color="auto"/>
                <w:right w:val="none" w:sz="0" w:space="0" w:color="auto"/>
              </w:divBdr>
            </w:div>
            <w:div w:id="1144544457">
              <w:marLeft w:val="0"/>
              <w:marRight w:val="0"/>
              <w:marTop w:val="0"/>
              <w:marBottom w:val="0"/>
              <w:divBdr>
                <w:top w:val="none" w:sz="0" w:space="0" w:color="auto"/>
                <w:left w:val="none" w:sz="0" w:space="0" w:color="auto"/>
                <w:bottom w:val="none" w:sz="0" w:space="0" w:color="auto"/>
                <w:right w:val="none" w:sz="0" w:space="0" w:color="auto"/>
              </w:divBdr>
            </w:div>
            <w:div w:id="1206135582">
              <w:marLeft w:val="0"/>
              <w:marRight w:val="0"/>
              <w:marTop w:val="0"/>
              <w:marBottom w:val="0"/>
              <w:divBdr>
                <w:top w:val="none" w:sz="0" w:space="0" w:color="auto"/>
                <w:left w:val="none" w:sz="0" w:space="0" w:color="auto"/>
                <w:bottom w:val="none" w:sz="0" w:space="0" w:color="auto"/>
                <w:right w:val="none" w:sz="0" w:space="0" w:color="auto"/>
              </w:divBdr>
            </w:div>
            <w:div w:id="1208950136">
              <w:marLeft w:val="0"/>
              <w:marRight w:val="0"/>
              <w:marTop w:val="0"/>
              <w:marBottom w:val="0"/>
              <w:divBdr>
                <w:top w:val="none" w:sz="0" w:space="0" w:color="auto"/>
                <w:left w:val="none" w:sz="0" w:space="0" w:color="auto"/>
                <w:bottom w:val="none" w:sz="0" w:space="0" w:color="auto"/>
                <w:right w:val="none" w:sz="0" w:space="0" w:color="auto"/>
              </w:divBdr>
            </w:div>
            <w:div w:id="1333946233">
              <w:marLeft w:val="0"/>
              <w:marRight w:val="0"/>
              <w:marTop w:val="0"/>
              <w:marBottom w:val="0"/>
              <w:divBdr>
                <w:top w:val="none" w:sz="0" w:space="0" w:color="auto"/>
                <w:left w:val="none" w:sz="0" w:space="0" w:color="auto"/>
                <w:bottom w:val="none" w:sz="0" w:space="0" w:color="auto"/>
                <w:right w:val="none" w:sz="0" w:space="0" w:color="auto"/>
              </w:divBdr>
            </w:div>
            <w:div w:id="1694068390">
              <w:marLeft w:val="0"/>
              <w:marRight w:val="0"/>
              <w:marTop w:val="0"/>
              <w:marBottom w:val="0"/>
              <w:divBdr>
                <w:top w:val="none" w:sz="0" w:space="0" w:color="auto"/>
                <w:left w:val="none" w:sz="0" w:space="0" w:color="auto"/>
                <w:bottom w:val="none" w:sz="0" w:space="0" w:color="auto"/>
                <w:right w:val="none" w:sz="0" w:space="0" w:color="auto"/>
              </w:divBdr>
            </w:div>
            <w:div w:id="1726021839">
              <w:marLeft w:val="0"/>
              <w:marRight w:val="0"/>
              <w:marTop w:val="0"/>
              <w:marBottom w:val="0"/>
              <w:divBdr>
                <w:top w:val="none" w:sz="0" w:space="0" w:color="auto"/>
                <w:left w:val="none" w:sz="0" w:space="0" w:color="auto"/>
                <w:bottom w:val="none" w:sz="0" w:space="0" w:color="auto"/>
                <w:right w:val="none" w:sz="0" w:space="0" w:color="auto"/>
              </w:divBdr>
            </w:div>
            <w:div w:id="1744915962">
              <w:marLeft w:val="0"/>
              <w:marRight w:val="0"/>
              <w:marTop w:val="0"/>
              <w:marBottom w:val="0"/>
              <w:divBdr>
                <w:top w:val="none" w:sz="0" w:space="0" w:color="auto"/>
                <w:left w:val="none" w:sz="0" w:space="0" w:color="auto"/>
                <w:bottom w:val="none" w:sz="0" w:space="0" w:color="auto"/>
                <w:right w:val="none" w:sz="0" w:space="0" w:color="auto"/>
              </w:divBdr>
            </w:div>
            <w:div w:id="1877355325">
              <w:marLeft w:val="0"/>
              <w:marRight w:val="0"/>
              <w:marTop w:val="0"/>
              <w:marBottom w:val="0"/>
              <w:divBdr>
                <w:top w:val="none" w:sz="0" w:space="0" w:color="auto"/>
                <w:left w:val="none" w:sz="0" w:space="0" w:color="auto"/>
                <w:bottom w:val="none" w:sz="0" w:space="0" w:color="auto"/>
                <w:right w:val="none" w:sz="0" w:space="0" w:color="auto"/>
              </w:divBdr>
            </w:div>
            <w:div w:id="1908804172">
              <w:marLeft w:val="0"/>
              <w:marRight w:val="0"/>
              <w:marTop w:val="0"/>
              <w:marBottom w:val="0"/>
              <w:divBdr>
                <w:top w:val="none" w:sz="0" w:space="0" w:color="auto"/>
                <w:left w:val="none" w:sz="0" w:space="0" w:color="auto"/>
                <w:bottom w:val="none" w:sz="0" w:space="0" w:color="auto"/>
                <w:right w:val="none" w:sz="0" w:space="0" w:color="auto"/>
              </w:divBdr>
            </w:div>
            <w:div w:id="1939100131">
              <w:marLeft w:val="0"/>
              <w:marRight w:val="0"/>
              <w:marTop w:val="0"/>
              <w:marBottom w:val="0"/>
              <w:divBdr>
                <w:top w:val="none" w:sz="0" w:space="0" w:color="auto"/>
                <w:left w:val="none" w:sz="0" w:space="0" w:color="auto"/>
                <w:bottom w:val="none" w:sz="0" w:space="0" w:color="auto"/>
                <w:right w:val="none" w:sz="0" w:space="0" w:color="auto"/>
              </w:divBdr>
            </w:div>
            <w:div w:id="1940405579">
              <w:marLeft w:val="0"/>
              <w:marRight w:val="0"/>
              <w:marTop w:val="0"/>
              <w:marBottom w:val="0"/>
              <w:divBdr>
                <w:top w:val="none" w:sz="0" w:space="0" w:color="auto"/>
                <w:left w:val="none" w:sz="0" w:space="0" w:color="auto"/>
                <w:bottom w:val="none" w:sz="0" w:space="0" w:color="auto"/>
                <w:right w:val="none" w:sz="0" w:space="0" w:color="auto"/>
              </w:divBdr>
            </w:div>
          </w:divsChild>
        </w:div>
        <w:div w:id="1963220125">
          <w:marLeft w:val="0"/>
          <w:marRight w:val="0"/>
          <w:marTop w:val="0"/>
          <w:marBottom w:val="0"/>
          <w:divBdr>
            <w:top w:val="none" w:sz="0" w:space="0" w:color="auto"/>
            <w:left w:val="none" w:sz="0" w:space="0" w:color="auto"/>
            <w:bottom w:val="none" w:sz="0" w:space="0" w:color="auto"/>
            <w:right w:val="none" w:sz="0" w:space="0" w:color="auto"/>
          </w:divBdr>
          <w:divsChild>
            <w:div w:id="92365076">
              <w:marLeft w:val="0"/>
              <w:marRight w:val="0"/>
              <w:marTop w:val="0"/>
              <w:marBottom w:val="0"/>
              <w:divBdr>
                <w:top w:val="none" w:sz="0" w:space="0" w:color="auto"/>
                <w:left w:val="none" w:sz="0" w:space="0" w:color="auto"/>
                <w:bottom w:val="none" w:sz="0" w:space="0" w:color="auto"/>
                <w:right w:val="none" w:sz="0" w:space="0" w:color="auto"/>
              </w:divBdr>
            </w:div>
            <w:div w:id="104931648">
              <w:marLeft w:val="0"/>
              <w:marRight w:val="0"/>
              <w:marTop w:val="0"/>
              <w:marBottom w:val="0"/>
              <w:divBdr>
                <w:top w:val="none" w:sz="0" w:space="0" w:color="auto"/>
                <w:left w:val="none" w:sz="0" w:space="0" w:color="auto"/>
                <w:bottom w:val="none" w:sz="0" w:space="0" w:color="auto"/>
                <w:right w:val="none" w:sz="0" w:space="0" w:color="auto"/>
              </w:divBdr>
            </w:div>
            <w:div w:id="205072243">
              <w:marLeft w:val="0"/>
              <w:marRight w:val="0"/>
              <w:marTop w:val="0"/>
              <w:marBottom w:val="0"/>
              <w:divBdr>
                <w:top w:val="none" w:sz="0" w:space="0" w:color="auto"/>
                <w:left w:val="none" w:sz="0" w:space="0" w:color="auto"/>
                <w:bottom w:val="none" w:sz="0" w:space="0" w:color="auto"/>
                <w:right w:val="none" w:sz="0" w:space="0" w:color="auto"/>
              </w:divBdr>
            </w:div>
            <w:div w:id="306908050">
              <w:marLeft w:val="0"/>
              <w:marRight w:val="0"/>
              <w:marTop w:val="0"/>
              <w:marBottom w:val="0"/>
              <w:divBdr>
                <w:top w:val="none" w:sz="0" w:space="0" w:color="auto"/>
                <w:left w:val="none" w:sz="0" w:space="0" w:color="auto"/>
                <w:bottom w:val="none" w:sz="0" w:space="0" w:color="auto"/>
                <w:right w:val="none" w:sz="0" w:space="0" w:color="auto"/>
              </w:divBdr>
            </w:div>
            <w:div w:id="372004768">
              <w:marLeft w:val="0"/>
              <w:marRight w:val="0"/>
              <w:marTop w:val="0"/>
              <w:marBottom w:val="0"/>
              <w:divBdr>
                <w:top w:val="none" w:sz="0" w:space="0" w:color="auto"/>
                <w:left w:val="none" w:sz="0" w:space="0" w:color="auto"/>
                <w:bottom w:val="none" w:sz="0" w:space="0" w:color="auto"/>
                <w:right w:val="none" w:sz="0" w:space="0" w:color="auto"/>
              </w:divBdr>
            </w:div>
            <w:div w:id="458572697">
              <w:marLeft w:val="0"/>
              <w:marRight w:val="0"/>
              <w:marTop w:val="0"/>
              <w:marBottom w:val="0"/>
              <w:divBdr>
                <w:top w:val="none" w:sz="0" w:space="0" w:color="auto"/>
                <w:left w:val="none" w:sz="0" w:space="0" w:color="auto"/>
                <w:bottom w:val="none" w:sz="0" w:space="0" w:color="auto"/>
                <w:right w:val="none" w:sz="0" w:space="0" w:color="auto"/>
              </w:divBdr>
            </w:div>
            <w:div w:id="470680064">
              <w:marLeft w:val="0"/>
              <w:marRight w:val="0"/>
              <w:marTop w:val="0"/>
              <w:marBottom w:val="0"/>
              <w:divBdr>
                <w:top w:val="none" w:sz="0" w:space="0" w:color="auto"/>
                <w:left w:val="none" w:sz="0" w:space="0" w:color="auto"/>
                <w:bottom w:val="none" w:sz="0" w:space="0" w:color="auto"/>
                <w:right w:val="none" w:sz="0" w:space="0" w:color="auto"/>
              </w:divBdr>
            </w:div>
            <w:div w:id="564338550">
              <w:marLeft w:val="0"/>
              <w:marRight w:val="0"/>
              <w:marTop w:val="0"/>
              <w:marBottom w:val="0"/>
              <w:divBdr>
                <w:top w:val="none" w:sz="0" w:space="0" w:color="auto"/>
                <w:left w:val="none" w:sz="0" w:space="0" w:color="auto"/>
                <w:bottom w:val="none" w:sz="0" w:space="0" w:color="auto"/>
                <w:right w:val="none" w:sz="0" w:space="0" w:color="auto"/>
              </w:divBdr>
            </w:div>
            <w:div w:id="585382095">
              <w:marLeft w:val="0"/>
              <w:marRight w:val="0"/>
              <w:marTop w:val="0"/>
              <w:marBottom w:val="0"/>
              <w:divBdr>
                <w:top w:val="none" w:sz="0" w:space="0" w:color="auto"/>
                <w:left w:val="none" w:sz="0" w:space="0" w:color="auto"/>
                <w:bottom w:val="none" w:sz="0" w:space="0" w:color="auto"/>
                <w:right w:val="none" w:sz="0" w:space="0" w:color="auto"/>
              </w:divBdr>
            </w:div>
            <w:div w:id="618881249">
              <w:marLeft w:val="0"/>
              <w:marRight w:val="0"/>
              <w:marTop w:val="0"/>
              <w:marBottom w:val="0"/>
              <w:divBdr>
                <w:top w:val="none" w:sz="0" w:space="0" w:color="auto"/>
                <w:left w:val="none" w:sz="0" w:space="0" w:color="auto"/>
                <w:bottom w:val="none" w:sz="0" w:space="0" w:color="auto"/>
                <w:right w:val="none" w:sz="0" w:space="0" w:color="auto"/>
              </w:divBdr>
            </w:div>
            <w:div w:id="704522163">
              <w:marLeft w:val="0"/>
              <w:marRight w:val="0"/>
              <w:marTop w:val="0"/>
              <w:marBottom w:val="0"/>
              <w:divBdr>
                <w:top w:val="none" w:sz="0" w:space="0" w:color="auto"/>
                <w:left w:val="none" w:sz="0" w:space="0" w:color="auto"/>
                <w:bottom w:val="none" w:sz="0" w:space="0" w:color="auto"/>
                <w:right w:val="none" w:sz="0" w:space="0" w:color="auto"/>
              </w:divBdr>
            </w:div>
            <w:div w:id="711927525">
              <w:marLeft w:val="0"/>
              <w:marRight w:val="0"/>
              <w:marTop w:val="0"/>
              <w:marBottom w:val="0"/>
              <w:divBdr>
                <w:top w:val="none" w:sz="0" w:space="0" w:color="auto"/>
                <w:left w:val="none" w:sz="0" w:space="0" w:color="auto"/>
                <w:bottom w:val="none" w:sz="0" w:space="0" w:color="auto"/>
                <w:right w:val="none" w:sz="0" w:space="0" w:color="auto"/>
              </w:divBdr>
            </w:div>
            <w:div w:id="826365166">
              <w:marLeft w:val="0"/>
              <w:marRight w:val="0"/>
              <w:marTop w:val="0"/>
              <w:marBottom w:val="0"/>
              <w:divBdr>
                <w:top w:val="none" w:sz="0" w:space="0" w:color="auto"/>
                <w:left w:val="none" w:sz="0" w:space="0" w:color="auto"/>
                <w:bottom w:val="none" w:sz="0" w:space="0" w:color="auto"/>
                <w:right w:val="none" w:sz="0" w:space="0" w:color="auto"/>
              </w:divBdr>
            </w:div>
            <w:div w:id="989670688">
              <w:marLeft w:val="0"/>
              <w:marRight w:val="0"/>
              <w:marTop w:val="0"/>
              <w:marBottom w:val="0"/>
              <w:divBdr>
                <w:top w:val="none" w:sz="0" w:space="0" w:color="auto"/>
                <w:left w:val="none" w:sz="0" w:space="0" w:color="auto"/>
                <w:bottom w:val="none" w:sz="0" w:space="0" w:color="auto"/>
                <w:right w:val="none" w:sz="0" w:space="0" w:color="auto"/>
              </w:divBdr>
            </w:div>
            <w:div w:id="1178426844">
              <w:marLeft w:val="0"/>
              <w:marRight w:val="0"/>
              <w:marTop w:val="0"/>
              <w:marBottom w:val="0"/>
              <w:divBdr>
                <w:top w:val="none" w:sz="0" w:space="0" w:color="auto"/>
                <w:left w:val="none" w:sz="0" w:space="0" w:color="auto"/>
                <w:bottom w:val="none" w:sz="0" w:space="0" w:color="auto"/>
                <w:right w:val="none" w:sz="0" w:space="0" w:color="auto"/>
              </w:divBdr>
            </w:div>
            <w:div w:id="1344014731">
              <w:marLeft w:val="0"/>
              <w:marRight w:val="0"/>
              <w:marTop w:val="0"/>
              <w:marBottom w:val="0"/>
              <w:divBdr>
                <w:top w:val="none" w:sz="0" w:space="0" w:color="auto"/>
                <w:left w:val="none" w:sz="0" w:space="0" w:color="auto"/>
                <w:bottom w:val="none" w:sz="0" w:space="0" w:color="auto"/>
                <w:right w:val="none" w:sz="0" w:space="0" w:color="auto"/>
              </w:divBdr>
            </w:div>
            <w:div w:id="1648165395">
              <w:marLeft w:val="0"/>
              <w:marRight w:val="0"/>
              <w:marTop w:val="0"/>
              <w:marBottom w:val="0"/>
              <w:divBdr>
                <w:top w:val="none" w:sz="0" w:space="0" w:color="auto"/>
                <w:left w:val="none" w:sz="0" w:space="0" w:color="auto"/>
                <w:bottom w:val="none" w:sz="0" w:space="0" w:color="auto"/>
                <w:right w:val="none" w:sz="0" w:space="0" w:color="auto"/>
              </w:divBdr>
            </w:div>
            <w:div w:id="1709794700">
              <w:marLeft w:val="0"/>
              <w:marRight w:val="0"/>
              <w:marTop w:val="0"/>
              <w:marBottom w:val="0"/>
              <w:divBdr>
                <w:top w:val="none" w:sz="0" w:space="0" w:color="auto"/>
                <w:left w:val="none" w:sz="0" w:space="0" w:color="auto"/>
                <w:bottom w:val="none" w:sz="0" w:space="0" w:color="auto"/>
                <w:right w:val="none" w:sz="0" w:space="0" w:color="auto"/>
              </w:divBdr>
            </w:div>
            <w:div w:id="1823157533">
              <w:marLeft w:val="0"/>
              <w:marRight w:val="0"/>
              <w:marTop w:val="0"/>
              <w:marBottom w:val="0"/>
              <w:divBdr>
                <w:top w:val="none" w:sz="0" w:space="0" w:color="auto"/>
                <w:left w:val="none" w:sz="0" w:space="0" w:color="auto"/>
                <w:bottom w:val="none" w:sz="0" w:space="0" w:color="auto"/>
                <w:right w:val="none" w:sz="0" w:space="0" w:color="auto"/>
              </w:divBdr>
            </w:div>
            <w:div w:id="2019765768">
              <w:marLeft w:val="0"/>
              <w:marRight w:val="0"/>
              <w:marTop w:val="0"/>
              <w:marBottom w:val="0"/>
              <w:divBdr>
                <w:top w:val="none" w:sz="0" w:space="0" w:color="auto"/>
                <w:left w:val="none" w:sz="0" w:space="0" w:color="auto"/>
                <w:bottom w:val="none" w:sz="0" w:space="0" w:color="auto"/>
                <w:right w:val="none" w:sz="0" w:space="0" w:color="auto"/>
              </w:divBdr>
            </w:div>
          </w:divsChild>
        </w:div>
        <w:div w:id="1989163115">
          <w:marLeft w:val="0"/>
          <w:marRight w:val="0"/>
          <w:marTop w:val="0"/>
          <w:marBottom w:val="0"/>
          <w:divBdr>
            <w:top w:val="none" w:sz="0" w:space="0" w:color="auto"/>
            <w:left w:val="none" w:sz="0" w:space="0" w:color="auto"/>
            <w:bottom w:val="none" w:sz="0" w:space="0" w:color="auto"/>
            <w:right w:val="none" w:sz="0" w:space="0" w:color="auto"/>
          </w:divBdr>
          <w:divsChild>
            <w:div w:id="53702699">
              <w:marLeft w:val="0"/>
              <w:marRight w:val="0"/>
              <w:marTop w:val="0"/>
              <w:marBottom w:val="0"/>
              <w:divBdr>
                <w:top w:val="none" w:sz="0" w:space="0" w:color="auto"/>
                <w:left w:val="none" w:sz="0" w:space="0" w:color="auto"/>
                <w:bottom w:val="none" w:sz="0" w:space="0" w:color="auto"/>
                <w:right w:val="none" w:sz="0" w:space="0" w:color="auto"/>
              </w:divBdr>
            </w:div>
            <w:div w:id="65346321">
              <w:marLeft w:val="0"/>
              <w:marRight w:val="0"/>
              <w:marTop w:val="0"/>
              <w:marBottom w:val="0"/>
              <w:divBdr>
                <w:top w:val="none" w:sz="0" w:space="0" w:color="auto"/>
                <w:left w:val="none" w:sz="0" w:space="0" w:color="auto"/>
                <w:bottom w:val="none" w:sz="0" w:space="0" w:color="auto"/>
                <w:right w:val="none" w:sz="0" w:space="0" w:color="auto"/>
              </w:divBdr>
            </w:div>
            <w:div w:id="125709011">
              <w:marLeft w:val="0"/>
              <w:marRight w:val="0"/>
              <w:marTop w:val="0"/>
              <w:marBottom w:val="0"/>
              <w:divBdr>
                <w:top w:val="none" w:sz="0" w:space="0" w:color="auto"/>
                <w:left w:val="none" w:sz="0" w:space="0" w:color="auto"/>
                <w:bottom w:val="none" w:sz="0" w:space="0" w:color="auto"/>
                <w:right w:val="none" w:sz="0" w:space="0" w:color="auto"/>
              </w:divBdr>
            </w:div>
            <w:div w:id="128786979">
              <w:marLeft w:val="0"/>
              <w:marRight w:val="0"/>
              <w:marTop w:val="0"/>
              <w:marBottom w:val="0"/>
              <w:divBdr>
                <w:top w:val="none" w:sz="0" w:space="0" w:color="auto"/>
                <w:left w:val="none" w:sz="0" w:space="0" w:color="auto"/>
                <w:bottom w:val="none" w:sz="0" w:space="0" w:color="auto"/>
                <w:right w:val="none" w:sz="0" w:space="0" w:color="auto"/>
              </w:divBdr>
            </w:div>
            <w:div w:id="323121912">
              <w:marLeft w:val="0"/>
              <w:marRight w:val="0"/>
              <w:marTop w:val="0"/>
              <w:marBottom w:val="0"/>
              <w:divBdr>
                <w:top w:val="none" w:sz="0" w:space="0" w:color="auto"/>
                <w:left w:val="none" w:sz="0" w:space="0" w:color="auto"/>
                <w:bottom w:val="none" w:sz="0" w:space="0" w:color="auto"/>
                <w:right w:val="none" w:sz="0" w:space="0" w:color="auto"/>
              </w:divBdr>
            </w:div>
            <w:div w:id="485557789">
              <w:marLeft w:val="0"/>
              <w:marRight w:val="0"/>
              <w:marTop w:val="0"/>
              <w:marBottom w:val="0"/>
              <w:divBdr>
                <w:top w:val="none" w:sz="0" w:space="0" w:color="auto"/>
                <w:left w:val="none" w:sz="0" w:space="0" w:color="auto"/>
                <w:bottom w:val="none" w:sz="0" w:space="0" w:color="auto"/>
                <w:right w:val="none" w:sz="0" w:space="0" w:color="auto"/>
              </w:divBdr>
            </w:div>
            <w:div w:id="516963174">
              <w:marLeft w:val="0"/>
              <w:marRight w:val="0"/>
              <w:marTop w:val="0"/>
              <w:marBottom w:val="0"/>
              <w:divBdr>
                <w:top w:val="none" w:sz="0" w:space="0" w:color="auto"/>
                <w:left w:val="none" w:sz="0" w:space="0" w:color="auto"/>
                <w:bottom w:val="none" w:sz="0" w:space="0" w:color="auto"/>
                <w:right w:val="none" w:sz="0" w:space="0" w:color="auto"/>
              </w:divBdr>
            </w:div>
            <w:div w:id="584144210">
              <w:marLeft w:val="0"/>
              <w:marRight w:val="0"/>
              <w:marTop w:val="0"/>
              <w:marBottom w:val="0"/>
              <w:divBdr>
                <w:top w:val="none" w:sz="0" w:space="0" w:color="auto"/>
                <w:left w:val="none" w:sz="0" w:space="0" w:color="auto"/>
                <w:bottom w:val="none" w:sz="0" w:space="0" w:color="auto"/>
                <w:right w:val="none" w:sz="0" w:space="0" w:color="auto"/>
              </w:divBdr>
            </w:div>
            <w:div w:id="614021665">
              <w:marLeft w:val="0"/>
              <w:marRight w:val="0"/>
              <w:marTop w:val="0"/>
              <w:marBottom w:val="0"/>
              <w:divBdr>
                <w:top w:val="none" w:sz="0" w:space="0" w:color="auto"/>
                <w:left w:val="none" w:sz="0" w:space="0" w:color="auto"/>
                <w:bottom w:val="none" w:sz="0" w:space="0" w:color="auto"/>
                <w:right w:val="none" w:sz="0" w:space="0" w:color="auto"/>
              </w:divBdr>
            </w:div>
            <w:div w:id="683409875">
              <w:marLeft w:val="0"/>
              <w:marRight w:val="0"/>
              <w:marTop w:val="0"/>
              <w:marBottom w:val="0"/>
              <w:divBdr>
                <w:top w:val="none" w:sz="0" w:space="0" w:color="auto"/>
                <w:left w:val="none" w:sz="0" w:space="0" w:color="auto"/>
                <w:bottom w:val="none" w:sz="0" w:space="0" w:color="auto"/>
                <w:right w:val="none" w:sz="0" w:space="0" w:color="auto"/>
              </w:divBdr>
            </w:div>
            <w:div w:id="1065026127">
              <w:marLeft w:val="0"/>
              <w:marRight w:val="0"/>
              <w:marTop w:val="0"/>
              <w:marBottom w:val="0"/>
              <w:divBdr>
                <w:top w:val="none" w:sz="0" w:space="0" w:color="auto"/>
                <w:left w:val="none" w:sz="0" w:space="0" w:color="auto"/>
                <w:bottom w:val="none" w:sz="0" w:space="0" w:color="auto"/>
                <w:right w:val="none" w:sz="0" w:space="0" w:color="auto"/>
              </w:divBdr>
            </w:div>
            <w:div w:id="1088768152">
              <w:marLeft w:val="0"/>
              <w:marRight w:val="0"/>
              <w:marTop w:val="0"/>
              <w:marBottom w:val="0"/>
              <w:divBdr>
                <w:top w:val="none" w:sz="0" w:space="0" w:color="auto"/>
                <w:left w:val="none" w:sz="0" w:space="0" w:color="auto"/>
                <w:bottom w:val="none" w:sz="0" w:space="0" w:color="auto"/>
                <w:right w:val="none" w:sz="0" w:space="0" w:color="auto"/>
              </w:divBdr>
            </w:div>
            <w:div w:id="1476027215">
              <w:marLeft w:val="0"/>
              <w:marRight w:val="0"/>
              <w:marTop w:val="0"/>
              <w:marBottom w:val="0"/>
              <w:divBdr>
                <w:top w:val="none" w:sz="0" w:space="0" w:color="auto"/>
                <w:left w:val="none" w:sz="0" w:space="0" w:color="auto"/>
                <w:bottom w:val="none" w:sz="0" w:space="0" w:color="auto"/>
                <w:right w:val="none" w:sz="0" w:space="0" w:color="auto"/>
              </w:divBdr>
            </w:div>
            <w:div w:id="1708485396">
              <w:marLeft w:val="0"/>
              <w:marRight w:val="0"/>
              <w:marTop w:val="0"/>
              <w:marBottom w:val="0"/>
              <w:divBdr>
                <w:top w:val="none" w:sz="0" w:space="0" w:color="auto"/>
                <w:left w:val="none" w:sz="0" w:space="0" w:color="auto"/>
                <w:bottom w:val="none" w:sz="0" w:space="0" w:color="auto"/>
                <w:right w:val="none" w:sz="0" w:space="0" w:color="auto"/>
              </w:divBdr>
            </w:div>
            <w:div w:id="1910186325">
              <w:marLeft w:val="0"/>
              <w:marRight w:val="0"/>
              <w:marTop w:val="0"/>
              <w:marBottom w:val="0"/>
              <w:divBdr>
                <w:top w:val="none" w:sz="0" w:space="0" w:color="auto"/>
                <w:left w:val="none" w:sz="0" w:space="0" w:color="auto"/>
                <w:bottom w:val="none" w:sz="0" w:space="0" w:color="auto"/>
                <w:right w:val="none" w:sz="0" w:space="0" w:color="auto"/>
              </w:divBdr>
            </w:div>
            <w:div w:id="1945724542">
              <w:marLeft w:val="0"/>
              <w:marRight w:val="0"/>
              <w:marTop w:val="0"/>
              <w:marBottom w:val="0"/>
              <w:divBdr>
                <w:top w:val="none" w:sz="0" w:space="0" w:color="auto"/>
                <w:left w:val="none" w:sz="0" w:space="0" w:color="auto"/>
                <w:bottom w:val="none" w:sz="0" w:space="0" w:color="auto"/>
                <w:right w:val="none" w:sz="0" w:space="0" w:color="auto"/>
              </w:divBdr>
            </w:div>
            <w:div w:id="1962832598">
              <w:marLeft w:val="0"/>
              <w:marRight w:val="0"/>
              <w:marTop w:val="0"/>
              <w:marBottom w:val="0"/>
              <w:divBdr>
                <w:top w:val="none" w:sz="0" w:space="0" w:color="auto"/>
                <w:left w:val="none" w:sz="0" w:space="0" w:color="auto"/>
                <w:bottom w:val="none" w:sz="0" w:space="0" w:color="auto"/>
                <w:right w:val="none" w:sz="0" w:space="0" w:color="auto"/>
              </w:divBdr>
            </w:div>
            <w:div w:id="1980307431">
              <w:marLeft w:val="0"/>
              <w:marRight w:val="0"/>
              <w:marTop w:val="0"/>
              <w:marBottom w:val="0"/>
              <w:divBdr>
                <w:top w:val="none" w:sz="0" w:space="0" w:color="auto"/>
                <w:left w:val="none" w:sz="0" w:space="0" w:color="auto"/>
                <w:bottom w:val="none" w:sz="0" w:space="0" w:color="auto"/>
                <w:right w:val="none" w:sz="0" w:space="0" w:color="auto"/>
              </w:divBdr>
            </w:div>
            <w:div w:id="1993944468">
              <w:marLeft w:val="0"/>
              <w:marRight w:val="0"/>
              <w:marTop w:val="0"/>
              <w:marBottom w:val="0"/>
              <w:divBdr>
                <w:top w:val="none" w:sz="0" w:space="0" w:color="auto"/>
                <w:left w:val="none" w:sz="0" w:space="0" w:color="auto"/>
                <w:bottom w:val="none" w:sz="0" w:space="0" w:color="auto"/>
                <w:right w:val="none" w:sz="0" w:space="0" w:color="auto"/>
              </w:divBdr>
            </w:div>
            <w:div w:id="2121878330">
              <w:marLeft w:val="0"/>
              <w:marRight w:val="0"/>
              <w:marTop w:val="0"/>
              <w:marBottom w:val="0"/>
              <w:divBdr>
                <w:top w:val="none" w:sz="0" w:space="0" w:color="auto"/>
                <w:left w:val="none" w:sz="0" w:space="0" w:color="auto"/>
                <w:bottom w:val="none" w:sz="0" w:space="0" w:color="auto"/>
                <w:right w:val="none" w:sz="0" w:space="0" w:color="auto"/>
              </w:divBdr>
            </w:div>
          </w:divsChild>
        </w:div>
        <w:div w:id="1991909447">
          <w:marLeft w:val="0"/>
          <w:marRight w:val="0"/>
          <w:marTop w:val="0"/>
          <w:marBottom w:val="0"/>
          <w:divBdr>
            <w:top w:val="none" w:sz="0" w:space="0" w:color="auto"/>
            <w:left w:val="none" w:sz="0" w:space="0" w:color="auto"/>
            <w:bottom w:val="none" w:sz="0" w:space="0" w:color="auto"/>
            <w:right w:val="none" w:sz="0" w:space="0" w:color="auto"/>
          </w:divBdr>
          <w:divsChild>
            <w:div w:id="22092882">
              <w:marLeft w:val="0"/>
              <w:marRight w:val="0"/>
              <w:marTop w:val="0"/>
              <w:marBottom w:val="0"/>
              <w:divBdr>
                <w:top w:val="none" w:sz="0" w:space="0" w:color="auto"/>
                <w:left w:val="none" w:sz="0" w:space="0" w:color="auto"/>
                <w:bottom w:val="none" w:sz="0" w:space="0" w:color="auto"/>
                <w:right w:val="none" w:sz="0" w:space="0" w:color="auto"/>
              </w:divBdr>
            </w:div>
            <w:div w:id="214240413">
              <w:marLeft w:val="0"/>
              <w:marRight w:val="0"/>
              <w:marTop w:val="0"/>
              <w:marBottom w:val="0"/>
              <w:divBdr>
                <w:top w:val="none" w:sz="0" w:space="0" w:color="auto"/>
                <w:left w:val="none" w:sz="0" w:space="0" w:color="auto"/>
                <w:bottom w:val="none" w:sz="0" w:space="0" w:color="auto"/>
                <w:right w:val="none" w:sz="0" w:space="0" w:color="auto"/>
              </w:divBdr>
            </w:div>
            <w:div w:id="234822776">
              <w:marLeft w:val="0"/>
              <w:marRight w:val="0"/>
              <w:marTop w:val="0"/>
              <w:marBottom w:val="0"/>
              <w:divBdr>
                <w:top w:val="none" w:sz="0" w:space="0" w:color="auto"/>
                <w:left w:val="none" w:sz="0" w:space="0" w:color="auto"/>
                <w:bottom w:val="none" w:sz="0" w:space="0" w:color="auto"/>
                <w:right w:val="none" w:sz="0" w:space="0" w:color="auto"/>
              </w:divBdr>
            </w:div>
            <w:div w:id="319502757">
              <w:marLeft w:val="0"/>
              <w:marRight w:val="0"/>
              <w:marTop w:val="0"/>
              <w:marBottom w:val="0"/>
              <w:divBdr>
                <w:top w:val="none" w:sz="0" w:space="0" w:color="auto"/>
                <w:left w:val="none" w:sz="0" w:space="0" w:color="auto"/>
                <w:bottom w:val="none" w:sz="0" w:space="0" w:color="auto"/>
                <w:right w:val="none" w:sz="0" w:space="0" w:color="auto"/>
              </w:divBdr>
            </w:div>
            <w:div w:id="344750731">
              <w:marLeft w:val="0"/>
              <w:marRight w:val="0"/>
              <w:marTop w:val="0"/>
              <w:marBottom w:val="0"/>
              <w:divBdr>
                <w:top w:val="none" w:sz="0" w:space="0" w:color="auto"/>
                <w:left w:val="none" w:sz="0" w:space="0" w:color="auto"/>
                <w:bottom w:val="none" w:sz="0" w:space="0" w:color="auto"/>
                <w:right w:val="none" w:sz="0" w:space="0" w:color="auto"/>
              </w:divBdr>
            </w:div>
            <w:div w:id="400829791">
              <w:marLeft w:val="0"/>
              <w:marRight w:val="0"/>
              <w:marTop w:val="0"/>
              <w:marBottom w:val="0"/>
              <w:divBdr>
                <w:top w:val="none" w:sz="0" w:space="0" w:color="auto"/>
                <w:left w:val="none" w:sz="0" w:space="0" w:color="auto"/>
                <w:bottom w:val="none" w:sz="0" w:space="0" w:color="auto"/>
                <w:right w:val="none" w:sz="0" w:space="0" w:color="auto"/>
              </w:divBdr>
            </w:div>
            <w:div w:id="505248166">
              <w:marLeft w:val="0"/>
              <w:marRight w:val="0"/>
              <w:marTop w:val="0"/>
              <w:marBottom w:val="0"/>
              <w:divBdr>
                <w:top w:val="none" w:sz="0" w:space="0" w:color="auto"/>
                <w:left w:val="none" w:sz="0" w:space="0" w:color="auto"/>
                <w:bottom w:val="none" w:sz="0" w:space="0" w:color="auto"/>
                <w:right w:val="none" w:sz="0" w:space="0" w:color="auto"/>
              </w:divBdr>
            </w:div>
            <w:div w:id="707415426">
              <w:marLeft w:val="0"/>
              <w:marRight w:val="0"/>
              <w:marTop w:val="0"/>
              <w:marBottom w:val="0"/>
              <w:divBdr>
                <w:top w:val="none" w:sz="0" w:space="0" w:color="auto"/>
                <w:left w:val="none" w:sz="0" w:space="0" w:color="auto"/>
                <w:bottom w:val="none" w:sz="0" w:space="0" w:color="auto"/>
                <w:right w:val="none" w:sz="0" w:space="0" w:color="auto"/>
              </w:divBdr>
            </w:div>
            <w:div w:id="883521914">
              <w:marLeft w:val="0"/>
              <w:marRight w:val="0"/>
              <w:marTop w:val="0"/>
              <w:marBottom w:val="0"/>
              <w:divBdr>
                <w:top w:val="none" w:sz="0" w:space="0" w:color="auto"/>
                <w:left w:val="none" w:sz="0" w:space="0" w:color="auto"/>
                <w:bottom w:val="none" w:sz="0" w:space="0" w:color="auto"/>
                <w:right w:val="none" w:sz="0" w:space="0" w:color="auto"/>
              </w:divBdr>
            </w:div>
            <w:div w:id="908730350">
              <w:marLeft w:val="0"/>
              <w:marRight w:val="0"/>
              <w:marTop w:val="0"/>
              <w:marBottom w:val="0"/>
              <w:divBdr>
                <w:top w:val="none" w:sz="0" w:space="0" w:color="auto"/>
                <w:left w:val="none" w:sz="0" w:space="0" w:color="auto"/>
                <w:bottom w:val="none" w:sz="0" w:space="0" w:color="auto"/>
                <w:right w:val="none" w:sz="0" w:space="0" w:color="auto"/>
              </w:divBdr>
            </w:div>
            <w:div w:id="1057555958">
              <w:marLeft w:val="0"/>
              <w:marRight w:val="0"/>
              <w:marTop w:val="0"/>
              <w:marBottom w:val="0"/>
              <w:divBdr>
                <w:top w:val="none" w:sz="0" w:space="0" w:color="auto"/>
                <w:left w:val="none" w:sz="0" w:space="0" w:color="auto"/>
                <w:bottom w:val="none" w:sz="0" w:space="0" w:color="auto"/>
                <w:right w:val="none" w:sz="0" w:space="0" w:color="auto"/>
              </w:divBdr>
            </w:div>
            <w:div w:id="1095202884">
              <w:marLeft w:val="0"/>
              <w:marRight w:val="0"/>
              <w:marTop w:val="0"/>
              <w:marBottom w:val="0"/>
              <w:divBdr>
                <w:top w:val="none" w:sz="0" w:space="0" w:color="auto"/>
                <w:left w:val="none" w:sz="0" w:space="0" w:color="auto"/>
                <w:bottom w:val="none" w:sz="0" w:space="0" w:color="auto"/>
                <w:right w:val="none" w:sz="0" w:space="0" w:color="auto"/>
              </w:divBdr>
            </w:div>
            <w:div w:id="1233543509">
              <w:marLeft w:val="0"/>
              <w:marRight w:val="0"/>
              <w:marTop w:val="0"/>
              <w:marBottom w:val="0"/>
              <w:divBdr>
                <w:top w:val="none" w:sz="0" w:space="0" w:color="auto"/>
                <w:left w:val="none" w:sz="0" w:space="0" w:color="auto"/>
                <w:bottom w:val="none" w:sz="0" w:space="0" w:color="auto"/>
                <w:right w:val="none" w:sz="0" w:space="0" w:color="auto"/>
              </w:divBdr>
            </w:div>
            <w:div w:id="1262761088">
              <w:marLeft w:val="0"/>
              <w:marRight w:val="0"/>
              <w:marTop w:val="0"/>
              <w:marBottom w:val="0"/>
              <w:divBdr>
                <w:top w:val="none" w:sz="0" w:space="0" w:color="auto"/>
                <w:left w:val="none" w:sz="0" w:space="0" w:color="auto"/>
                <w:bottom w:val="none" w:sz="0" w:space="0" w:color="auto"/>
                <w:right w:val="none" w:sz="0" w:space="0" w:color="auto"/>
              </w:divBdr>
            </w:div>
            <w:div w:id="1429503398">
              <w:marLeft w:val="0"/>
              <w:marRight w:val="0"/>
              <w:marTop w:val="0"/>
              <w:marBottom w:val="0"/>
              <w:divBdr>
                <w:top w:val="none" w:sz="0" w:space="0" w:color="auto"/>
                <w:left w:val="none" w:sz="0" w:space="0" w:color="auto"/>
                <w:bottom w:val="none" w:sz="0" w:space="0" w:color="auto"/>
                <w:right w:val="none" w:sz="0" w:space="0" w:color="auto"/>
              </w:divBdr>
            </w:div>
            <w:div w:id="1429692538">
              <w:marLeft w:val="0"/>
              <w:marRight w:val="0"/>
              <w:marTop w:val="0"/>
              <w:marBottom w:val="0"/>
              <w:divBdr>
                <w:top w:val="none" w:sz="0" w:space="0" w:color="auto"/>
                <w:left w:val="none" w:sz="0" w:space="0" w:color="auto"/>
                <w:bottom w:val="none" w:sz="0" w:space="0" w:color="auto"/>
                <w:right w:val="none" w:sz="0" w:space="0" w:color="auto"/>
              </w:divBdr>
            </w:div>
            <w:div w:id="1774519872">
              <w:marLeft w:val="0"/>
              <w:marRight w:val="0"/>
              <w:marTop w:val="0"/>
              <w:marBottom w:val="0"/>
              <w:divBdr>
                <w:top w:val="none" w:sz="0" w:space="0" w:color="auto"/>
                <w:left w:val="none" w:sz="0" w:space="0" w:color="auto"/>
                <w:bottom w:val="none" w:sz="0" w:space="0" w:color="auto"/>
                <w:right w:val="none" w:sz="0" w:space="0" w:color="auto"/>
              </w:divBdr>
            </w:div>
            <w:div w:id="1961840422">
              <w:marLeft w:val="0"/>
              <w:marRight w:val="0"/>
              <w:marTop w:val="0"/>
              <w:marBottom w:val="0"/>
              <w:divBdr>
                <w:top w:val="none" w:sz="0" w:space="0" w:color="auto"/>
                <w:left w:val="none" w:sz="0" w:space="0" w:color="auto"/>
                <w:bottom w:val="none" w:sz="0" w:space="0" w:color="auto"/>
                <w:right w:val="none" w:sz="0" w:space="0" w:color="auto"/>
              </w:divBdr>
            </w:div>
            <w:div w:id="2016959430">
              <w:marLeft w:val="0"/>
              <w:marRight w:val="0"/>
              <w:marTop w:val="0"/>
              <w:marBottom w:val="0"/>
              <w:divBdr>
                <w:top w:val="none" w:sz="0" w:space="0" w:color="auto"/>
                <w:left w:val="none" w:sz="0" w:space="0" w:color="auto"/>
                <w:bottom w:val="none" w:sz="0" w:space="0" w:color="auto"/>
                <w:right w:val="none" w:sz="0" w:space="0" w:color="auto"/>
              </w:divBdr>
            </w:div>
            <w:div w:id="2050493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 w:id="1825005411">
      <w:bodyDiv w:val="1"/>
      <w:marLeft w:val="0"/>
      <w:marRight w:val="0"/>
      <w:marTop w:val="0"/>
      <w:marBottom w:val="0"/>
      <w:divBdr>
        <w:top w:val="none" w:sz="0" w:space="0" w:color="auto"/>
        <w:left w:val="none" w:sz="0" w:space="0" w:color="auto"/>
        <w:bottom w:val="none" w:sz="0" w:space="0" w:color="auto"/>
        <w:right w:val="none" w:sz="0" w:space="0" w:color="auto"/>
      </w:divBdr>
      <w:divsChild>
        <w:div w:id="106199369">
          <w:marLeft w:val="0"/>
          <w:marRight w:val="0"/>
          <w:marTop w:val="0"/>
          <w:marBottom w:val="0"/>
          <w:divBdr>
            <w:top w:val="none" w:sz="0" w:space="0" w:color="auto"/>
            <w:left w:val="none" w:sz="0" w:space="0" w:color="auto"/>
            <w:bottom w:val="none" w:sz="0" w:space="0" w:color="auto"/>
            <w:right w:val="none" w:sz="0" w:space="0" w:color="auto"/>
          </w:divBdr>
          <w:divsChild>
            <w:div w:id="189299780">
              <w:marLeft w:val="0"/>
              <w:marRight w:val="0"/>
              <w:marTop w:val="0"/>
              <w:marBottom w:val="0"/>
              <w:divBdr>
                <w:top w:val="none" w:sz="0" w:space="0" w:color="auto"/>
                <w:left w:val="none" w:sz="0" w:space="0" w:color="auto"/>
                <w:bottom w:val="none" w:sz="0" w:space="0" w:color="auto"/>
                <w:right w:val="none" w:sz="0" w:space="0" w:color="auto"/>
              </w:divBdr>
            </w:div>
            <w:div w:id="234896356">
              <w:marLeft w:val="0"/>
              <w:marRight w:val="0"/>
              <w:marTop w:val="0"/>
              <w:marBottom w:val="0"/>
              <w:divBdr>
                <w:top w:val="none" w:sz="0" w:space="0" w:color="auto"/>
                <w:left w:val="none" w:sz="0" w:space="0" w:color="auto"/>
                <w:bottom w:val="none" w:sz="0" w:space="0" w:color="auto"/>
                <w:right w:val="none" w:sz="0" w:space="0" w:color="auto"/>
              </w:divBdr>
            </w:div>
            <w:div w:id="272787458">
              <w:marLeft w:val="0"/>
              <w:marRight w:val="0"/>
              <w:marTop w:val="0"/>
              <w:marBottom w:val="0"/>
              <w:divBdr>
                <w:top w:val="none" w:sz="0" w:space="0" w:color="auto"/>
                <w:left w:val="none" w:sz="0" w:space="0" w:color="auto"/>
                <w:bottom w:val="none" w:sz="0" w:space="0" w:color="auto"/>
                <w:right w:val="none" w:sz="0" w:space="0" w:color="auto"/>
              </w:divBdr>
            </w:div>
            <w:div w:id="296377258">
              <w:marLeft w:val="0"/>
              <w:marRight w:val="0"/>
              <w:marTop w:val="0"/>
              <w:marBottom w:val="0"/>
              <w:divBdr>
                <w:top w:val="none" w:sz="0" w:space="0" w:color="auto"/>
                <w:left w:val="none" w:sz="0" w:space="0" w:color="auto"/>
                <w:bottom w:val="none" w:sz="0" w:space="0" w:color="auto"/>
                <w:right w:val="none" w:sz="0" w:space="0" w:color="auto"/>
              </w:divBdr>
            </w:div>
            <w:div w:id="498891614">
              <w:marLeft w:val="0"/>
              <w:marRight w:val="0"/>
              <w:marTop w:val="0"/>
              <w:marBottom w:val="0"/>
              <w:divBdr>
                <w:top w:val="none" w:sz="0" w:space="0" w:color="auto"/>
                <w:left w:val="none" w:sz="0" w:space="0" w:color="auto"/>
                <w:bottom w:val="none" w:sz="0" w:space="0" w:color="auto"/>
                <w:right w:val="none" w:sz="0" w:space="0" w:color="auto"/>
              </w:divBdr>
            </w:div>
            <w:div w:id="711147892">
              <w:marLeft w:val="0"/>
              <w:marRight w:val="0"/>
              <w:marTop w:val="0"/>
              <w:marBottom w:val="0"/>
              <w:divBdr>
                <w:top w:val="none" w:sz="0" w:space="0" w:color="auto"/>
                <w:left w:val="none" w:sz="0" w:space="0" w:color="auto"/>
                <w:bottom w:val="none" w:sz="0" w:space="0" w:color="auto"/>
                <w:right w:val="none" w:sz="0" w:space="0" w:color="auto"/>
              </w:divBdr>
            </w:div>
            <w:div w:id="767384394">
              <w:marLeft w:val="0"/>
              <w:marRight w:val="0"/>
              <w:marTop w:val="0"/>
              <w:marBottom w:val="0"/>
              <w:divBdr>
                <w:top w:val="none" w:sz="0" w:space="0" w:color="auto"/>
                <w:left w:val="none" w:sz="0" w:space="0" w:color="auto"/>
                <w:bottom w:val="none" w:sz="0" w:space="0" w:color="auto"/>
                <w:right w:val="none" w:sz="0" w:space="0" w:color="auto"/>
              </w:divBdr>
            </w:div>
            <w:div w:id="918371027">
              <w:marLeft w:val="0"/>
              <w:marRight w:val="0"/>
              <w:marTop w:val="0"/>
              <w:marBottom w:val="0"/>
              <w:divBdr>
                <w:top w:val="none" w:sz="0" w:space="0" w:color="auto"/>
                <w:left w:val="none" w:sz="0" w:space="0" w:color="auto"/>
                <w:bottom w:val="none" w:sz="0" w:space="0" w:color="auto"/>
                <w:right w:val="none" w:sz="0" w:space="0" w:color="auto"/>
              </w:divBdr>
            </w:div>
            <w:div w:id="998389778">
              <w:marLeft w:val="0"/>
              <w:marRight w:val="0"/>
              <w:marTop w:val="0"/>
              <w:marBottom w:val="0"/>
              <w:divBdr>
                <w:top w:val="none" w:sz="0" w:space="0" w:color="auto"/>
                <w:left w:val="none" w:sz="0" w:space="0" w:color="auto"/>
                <w:bottom w:val="none" w:sz="0" w:space="0" w:color="auto"/>
                <w:right w:val="none" w:sz="0" w:space="0" w:color="auto"/>
              </w:divBdr>
            </w:div>
            <w:div w:id="1102913556">
              <w:marLeft w:val="0"/>
              <w:marRight w:val="0"/>
              <w:marTop w:val="0"/>
              <w:marBottom w:val="0"/>
              <w:divBdr>
                <w:top w:val="none" w:sz="0" w:space="0" w:color="auto"/>
                <w:left w:val="none" w:sz="0" w:space="0" w:color="auto"/>
                <w:bottom w:val="none" w:sz="0" w:space="0" w:color="auto"/>
                <w:right w:val="none" w:sz="0" w:space="0" w:color="auto"/>
              </w:divBdr>
            </w:div>
            <w:div w:id="1154906561">
              <w:marLeft w:val="0"/>
              <w:marRight w:val="0"/>
              <w:marTop w:val="0"/>
              <w:marBottom w:val="0"/>
              <w:divBdr>
                <w:top w:val="none" w:sz="0" w:space="0" w:color="auto"/>
                <w:left w:val="none" w:sz="0" w:space="0" w:color="auto"/>
                <w:bottom w:val="none" w:sz="0" w:space="0" w:color="auto"/>
                <w:right w:val="none" w:sz="0" w:space="0" w:color="auto"/>
              </w:divBdr>
            </w:div>
            <w:div w:id="1326284022">
              <w:marLeft w:val="0"/>
              <w:marRight w:val="0"/>
              <w:marTop w:val="0"/>
              <w:marBottom w:val="0"/>
              <w:divBdr>
                <w:top w:val="none" w:sz="0" w:space="0" w:color="auto"/>
                <w:left w:val="none" w:sz="0" w:space="0" w:color="auto"/>
                <w:bottom w:val="none" w:sz="0" w:space="0" w:color="auto"/>
                <w:right w:val="none" w:sz="0" w:space="0" w:color="auto"/>
              </w:divBdr>
            </w:div>
            <w:div w:id="1464343733">
              <w:marLeft w:val="0"/>
              <w:marRight w:val="0"/>
              <w:marTop w:val="0"/>
              <w:marBottom w:val="0"/>
              <w:divBdr>
                <w:top w:val="none" w:sz="0" w:space="0" w:color="auto"/>
                <w:left w:val="none" w:sz="0" w:space="0" w:color="auto"/>
                <w:bottom w:val="none" w:sz="0" w:space="0" w:color="auto"/>
                <w:right w:val="none" w:sz="0" w:space="0" w:color="auto"/>
              </w:divBdr>
            </w:div>
            <w:div w:id="1506674989">
              <w:marLeft w:val="0"/>
              <w:marRight w:val="0"/>
              <w:marTop w:val="0"/>
              <w:marBottom w:val="0"/>
              <w:divBdr>
                <w:top w:val="none" w:sz="0" w:space="0" w:color="auto"/>
                <w:left w:val="none" w:sz="0" w:space="0" w:color="auto"/>
                <w:bottom w:val="none" w:sz="0" w:space="0" w:color="auto"/>
                <w:right w:val="none" w:sz="0" w:space="0" w:color="auto"/>
              </w:divBdr>
            </w:div>
            <w:div w:id="1619294574">
              <w:marLeft w:val="0"/>
              <w:marRight w:val="0"/>
              <w:marTop w:val="0"/>
              <w:marBottom w:val="0"/>
              <w:divBdr>
                <w:top w:val="none" w:sz="0" w:space="0" w:color="auto"/>
                <w:left w:val="none" w:sz="0" w:space="0" w:color="auto"/>
                <w:bottom w:val="none" w:sz="0" w:space="0" w:color="auto"/>
                <w:right w:val="none" w:sz="0" w:space="0" w:color="auto"/>
              </w:divBdr>
            </w:div>
            <w:div w:id="1727298124">
              <w:marLeft w:val="0"/>
              <w:marRight w:val="0"/>
              <w:marTop w:val="0"/>
              <w:marBottom w:val="0"/>
              <w:divBdr>
                <w:top w:val="none" w:sz="0" w:space="0" w:color="auto"/>
                <w:left w:val="none" w:sz="0" w:space="0" w:color="auto"/>
                <w:bottom w:val="none" w:sz="0" w:space="0" w:color="auto"/>
                <w:right w:val="none" w:sz="0" w:space="0" w:color="auto"/>
              </w:divBdr>
            </w:div>
            <w:div w:id="1784349878">
              <w:marLeft w:val="0"/>
              <w:marRight w:val="0"/>
              <w:marTop w:val="0"/>
              <w:marBottom w:val="0"/>
              <w:divBdr>
                <w:top w:val="none" w:sz="0" w:space="0" w:color="auto"/>
                <w:left w:val="none" w:sz="0" w:space="0" w:color="auto"/>
                <w:bottom w:val="none" w:sz="0" w:space="0" w:color="auto"/>
                <w:right w:val="none" w:sz="0" w:space="0" w:color="auto"/>
              </w:divBdr>
            </w:div>
            <w:div w:id="1865751472">
              <w:marLeft w:val="0"/>
              <w:marRight w:val="0"/>
              <w:marTop w:val="0"/>
              <w:marBottom w:val="0"/>
              <w:divBdr>
                <w:top w:val="none" w:sz="0" w:space="0" w:color="auto"/>
                <w:left w:val="none" w:sz="0" w:space="0" w:color="auto"/>
                <w:bottom w:val="none" w:sz="0" w:space="0" w:color="auto"/>
                <w:right w:val="none" w:sz="0" w:space="0" w:color="auto"/>
              </w:divBdr>
            </w:div>
            <w:div w:id="1879587442">
              <w:marLeft w:val="0"/>
              <w:marRight w:val="0"/>
              <w:marTop w:val="0"/>
              <w:marBottom w:val="0"/>
              <w:divBdr>
                <w:top w:val="none" w:sz="0" w:space="0" w:color="auto"/>
                <w:left w:val="none" w:sz="0" w:space="0" w:color="auto"/>
                <w:bottom w:val="none" w:sz="0" w:space="0" w:color="auto"/>
                <w:right w:val="none" w:sz="0" w:space="0" w:color="auto"/>
              </w:divBdr>
            </w:div>
            <w:div w:id="2122341263">
              <w:marLeft w:val="0"/>
              <w:marRight w:val="0"/>
              <w:marTop w:val="0"/>
              <w:marBottom w:val="0"/>
              <w:divBdr>
                <w:top w:val="none" w:sz="0" w:space="0" w:color="auto"/>
                <w:left w:val="none" w:sz="0" w:space="0" w:color="auto"/>
                <w:bottom w:val="none" w:sz="0" w:space="0" w:color="auto"/>
                <w:right w:val="none" w:sz="0" w:space="0" w:color="auto"/>
              </w:divBdr>
            </w:div>
          </w:divsChild>
        </w:div>
        <w:div w:id="148861673">
          <w:marLeft w:val="0"/>
          <w:marRight w:val="0"/>
          <w:marTop w:val="0"/>
          <w:marBottom w:val="0"/>
          <w:divBdr>
            <w:top w:val="none" w:sz="0" w:space="0" w:color="auto"/>
            <w:left w:val="none" w:sz="0" w:space="0" w:color="auto"/>
            <w:bottom w:val="none" w:sz="0" w:space="0" w:color="auto"/>
            <w:right w:val="none" w:sz="0" w:space="0" w:color="auto"/>
          </w:divBdr>
          <w:divsChild>
            <w:div w:id="22169519">
              <w:marLeft w:val="0"/>
              <w:marRight w:val="0"/>
              <w:marTop w:val="0"/>
              <w:marBottom w:val="0"/>
              <w:divBdr>
                <w:top w:val="none" w:sz="0" w:space="0" w:color="auto"/>
                <w:left w:val="none" w:sz="0" w:space="0" w:color="auto"/>
                <w:bottom w:val="none" w:sz="0" w:space="0" w:color="auto"/>
                <w:right w:val="none" w:sz="0" w:space="0" w:color="auto"/>
              </w:divBdr>
            </w:div>
            <w:div w:id="24603247">
              <w:marLeft w:val="0"/>
              <w:marRight w:val="0"/>
              <w:marTop w:val="0"/>
              <w:marBottom w:val="0"/>
              <w:divBdr>
                <w:top w:val="none" w:sz="0" w:space="0" w:color="auto"/>
                <w:left w:val="none" w:sz="0" w:space="0" w:color="auto"/>
                <w:bottom w:val="none" w:sz="0" w:space="0" w:color="auto"/>
                <w:right w:val="none" w:sz="0" w:space="0" w:color="auto"/>
              </w:divBdr>
            </w:div>
            <w:div w:id="724185631">
              <w:marLeft w:val="0"/>
              <w:marRight w:val="0"/>
              <w:marTop w:val="0"/>
              <w:marBottom w:val="0"/>
              <w:divBdr>
                <w:top w:val="none" w:sz="0" w:space="0" w:color="auto"/>
                <w:left w:val="none" w:sz="0" w:space="0" w:color="auto"/>
                <w:bottom w:val="none" w:sz="0" w:space="0" w:color="auto"/>
                <w:right w:val="none" w:sz="0" w:space="0" w:color="auto"/>
              </w:divBdr>
            </w:div>
            <w:div w:id="808866425">
              <w:marLeft w:val="0"/>
              <w:marRight w:val="0"/>
              <w:marTop w:val="0"/>
              <w:marBottom w:val="0"/>
              <w:divBdr>
                <w:top w:val="none" w:sz="0" w:space="0" w:color="auto"/>
                <w:left w:val="none" w:sz="0" w:space="0" w:color="auto"/>
                <w:bottom w:val="none" w:sz="0" w:space="0" w:color="auto"/>
                <w:right w:val="none" w:sz="0" w:space="0" w:color="auto"/>
              </w:divBdr>
            </w:div>
            <w:div w:id="849415734">
              <w:marLeft w:val="0"/>
              <w:marRight w:val="0"/>
              <w:marTop w:val="0"/>
              <w:marBottom w:val="0"/>
              <w:divBdr>
                <w:top w:val="none" w:sz="0" w:space="0" w:color="auto"/>
                <w:left w:val="none" w:sz="0" w:space="0" w:color="auto"/>
                <w:bottom w:val="none" w:sz="0" w:space="0" w:color="auto"/>
                <w:right w:val="none" w:sz="0" w:space="0" w:color="auto"/>
              </w:divBdr>
            </w:div>
            <w:div w:id="1098058212">
              <w:marLeft w:val="0"/>
              <w:marRight w:val="0"/>
              <w:marTop w:val="0"/>
              <w:marBottom w:val="0"/>
              <w:divBdr>
                <w:top w:val="none" w:sz="0" w:space="0" w:color="auto"/>
                <w:left w:val="none" w:sz="0" w:space="0" w:color="auto"/>
                <w:bottom w:val="none" w:sz="0" w:space="0" w:color="auto"/>
                <w:right w:val="none" w:sz="0" w:space="0" w:color="auto"/>
              </w:divBdr>
            </w:div>
            <w:div w:id="1120878349">
              <w:marLeft w:val="0"/>
              <w:marRight w:val="0"/>
              <w:marTop w:val="0"/>
              <w:marBottom w:val="0"/>
              <w:divBdr>
                <w:top w:val="none" w:sz="0" w:space="0" w:color="auto"/>
                <w:left w:val="none" w:sz="0" w:space="0" w:color="auto"/>
                <w:bottom w:val="none" w:sz="0" w:space="0" w:color="auto"/>
                <w:right w:val="none" w:sz="0" w:space="0" w:color="auto"/>
              </w:divBdr>
            </w:div>
            <w:div w:id="1222985553">
              <w:marLeft w:val="0"/>
              <w:marRight w:val="0"/>
              <w:marTop w:val="0"/>
              <w:marBottom w:val="0"/>
              <w:divBdr>
                <w:top w:val="none" w:sz="0" w:space="0" w:color="auto"/>
                <w:left w:val="none" w:sz="0" w:space="0" w:color="auto"/>
                <w:bottom w:val="none" w:sz="0" w:space="0" w:color="auto"/>
                <w:right w:val="none" w:sz="0" w:space="0" w:color="auto"/>
              </w:divBdr>
            </w:div>
            <w:div w:id="1304308784">
              <w:marLeft w:val="0"/>
              <w:marRight w:val="0"/>
              <w:marTop w:val="0"/>
              <w:marBottom w:val="0"/>
              <w:divBdr>
                <w:top w:val="none" w:sz="0" w:space="0" w:color="auto"/>
                <w:left w:val="none" w:sz="0" w:space="0" w:color="auto"/>
                <w:bottom w:val="none" w:sz="0" w:space="0" w:color="auto"/>
                <w:right w:val="none" w:sz="0" w:space="0" w:color="auto"/>
              </w:divBdr>
            </w:div>
            <w:div w:id="1667438119">
              <w:marLeft w:val="0"/>
              <w:marRight w:val="0"/>
              <w:marTop w:val="0"/>
              <w:marBottom w:val="0"/>
              <w:divBdr>
                <w:top w:val="none" w:sz="0" w:space="0" w:color="auto"/>
                <w:left w:val="none" w:sz="0" w:space="0" w:color="auto"/>
                <w:bottom w:val="none" w:sz="0" w:space="0" w:color="auto"/>
                <w:right w:val="none" w:sz="0" w:space="0" w:color="auto"/>
              </w:divBdr>
            </w:div>
            <w:div w:id="1873375548">
              <w:marLeft w:val="0"/>
              <w:marRight w:val="0"/>
              <w:marTop w:val="0"/>
              <w:marBottom w:val="0"/>
              <w:divBdr>
                <w:top w:val="none" w:sz="0" w:space="0" w:color="auto"/>
                <w:left w:val="none" w:sz="0" w:space="0" w:color="auto"/>
                <w:bottom w:val="none" w:sz="0" w:space="0" w:color="auto"/>
                <w:right w:val="none" w:sz="0" w:space="0" w:color="auto"/>
              </w:divBdr>
            </w:div>
            <w:div w:id="2003924598">
              <w:marLeft w:val="0"/>
              <w:marRight w:val="0"/>
              <w:marTop w:val="0"/>
              <w:marBottom w:val="0"/>
              <w:divBdr>
                <w:top w:val="none" w:sz="0" w:space="0" w:color="auto"/>
                <w:left w:val="none" w:sz="0" w:space="0" w:color="auto"/>
                <w:bottom w:val="none" w:sz="0" w:space="0" w:color="auto"/>
                <w:right w:val="none" w:sz="0" w:space="0" w:color="auto"/>
              </w:divBdr>
            </w:div>
            <w:div w:id="2135168383">
              <w:marLeft w:val="0"/>
              <w:marRight w:val="0"/>
              <w:marTop w:val="0"/>
              <w:marBottom w:val="0"/>
              <w:divBdr>
                <w:top w:val="none" w:sz="0" w:space="0" w:color="auto"/>
                <w:left w:val="none" w:sz="0" w:space="0" w:color="auto"/>
                <w:bottom w:val="none" w:sz="0" w:space="0" w:color="auto"/>
                <w:right w:val="none" w:sz="0" w:space="0" w:color="auto"/>
              </w:divBdr>
            </w:div>
          </w:divsChild>
        </w:div>
        <w:div w:id="269894302">
          <w:marLeft w:val="0"/>
          <w:marRight w:val="0"/>
          <w:marTop w:val="0"/>
          <w:marBottom w:val="0"/>
          <w:divBdr>
            <w:top w:val="none" w:sz="0" w:space="0" w:color="auto"/>
            <w:left w:val="none" w:sz="0" w:space="0" w:color="auto"/>
            <w:bottom w:val="none" w:sz="0" w:space="0" w:color="auto"/>
            <w:right w:val="none" w:sz="0" w:space="0" w:color="auto"/>
          </w:divBdr>
          <w:divsChild>
            <w:div w:id="146897133">
              <w:marLeft w:val="0"/>
              <w:marRight w:val="0"/>
              <w:marTop w:val="0"/>
              <w:marBottom w:val="0"/>
              <w:divBdr>
                <w:top w:val="none" w:sz="0" w:space="0" w:color="auto"/>
                <w:left w:val="none" w:sz="0" w:space="0" w:color="auto"/>
                <w:bottom w:val="none" w:sz="0" w:space="0" w:color="auto"/>
                <w:right w:val="none" w:sz="0" w:space="0" w:color="auto"/>
              </w:divBdr>
            </w:div>
            <w:div w:id="263077770">
              <w:marLeft w:val="0"/>
              <w:marRight w:val="0"/>
              <w:marTop w:val="0"/>
              <w:marBottom w:val="0"/>
              <w:divBdr>
                <w:top w:val="none" w:sz="0" w:space="0" w:color="auto"/>
                <w:left w:val="none" w:sz="0" w:space="0" w:color="auto"/>
                <w:bottom w:val="none" w:sz="0" w:space="0" w:color="auto"/>
                <w:right w:val="none" w:sz="0" w:space="0" w:color="auto"/>
              </w:divBdr>
            </w:div>
            <w:div w:id="448358300">
              <w:marLeft w:val="0"/>
              <w:marRight w:val="0"/>
              <w:marTop w:val="0"/>
              <w:marBottom w:val="0"/>
              <w:divBdr>
                <w:top w:val="none" w:sz="0" w:space="0" w:color="auto"/>
                <w:left w:val="none" w:sz="0" w:space="0" w:color="auto"/>
                <w:bottom w:val="none" w:sz="0" w:space="0" w:color="auto"/>
                <w:right w:val="none" w:sz="0" w:space="0" w:color="auto"/>
              </w:divBdr>
            </w:div>
            <w:div w:id="678460656">
              <w:marLeft w:val="0"/>
              <w:marRight w:val="0"/>
              <w:marTop w:val="0"/>
              <w:marBottom w:val="0"/>
              <w:divBdr>
                <w:top w:val="none" w:sz="0" w:space="0" w:color="auto"/>
                <w:left w:val="none" w:sz="0" w:space="0" w:color="auto"/>
                <w:bottom w:val="none" w:sz="0" w:space="0" w:color="auto"/>
                <w:right w:val="none" w:sz="0" w:space="0" w:color="auto"/>
              </w:divBdr>
            </w:div>
            <w:div w:id="891503731">
              <w:marLeft w:val="0"/>
              <w:marRight w:val="0"/>
              <w:marTop w:val="0"/>
              <w:marBottom w:val="0"/>
              <w:divBdr>
                <w:top w:val="none" w:sz="0" w:space="0" w:color="auto"/>
                <w:left w:val="none" w:sz="0" w:space="0" w:color="auto"/>
                <w:bottom w:val="none" w:sz="0" w:space="0" w:color="auto"/>
                <w:right w:val="none" w:sz="0" w:space="0" w:color="auto"/>
              </w:divBdr>
            </w:div>
            <w:div w:id="1012102545">
              <w:marLeft w:val="0"/>
              <w:marRight w:val="0"/>
              <w:marTop w:val="0"/>
              <w:marBottom w:val="0"/>
              <w:divBdr>
                <w:top w:val="none" w:sz="0" w:space="0" w:color="auto"/>
                <w:left w:val="none" w:sz="0" w:space="0" w:color="auto"/>
                <w:bottom w:val="none" w:sz="0" w:space="0" w:color="auto"/>
                <w:right w:val="none" w:sz="0" w:space="0" w:color="auto"/>
              </w:divBdr>
            </w:div>
            <w:div w:id="1126657289">
              <w:marLeft w:val="0"/>
              <w:marRight w:val="0"/>
              <w:marTop w:val="0"/>
              <w:marBottom w:val="0"/>
              <w:divBdr>
                <w:top w:val="none" w:sz="0" w:space="0" w:color="auto"/>
                <w:left w:val="none" w:sz="0" w:space="0" w:color="auto"/>
                <w:bottom w:val="none" w:sz="0" w:space="0" w:color="auto"/>
                <w:right w:val="none" w:sz="0" w:space="0" w:color="auto"/>
              </w:divBdr>
            </w:div>
            <w:div w:id="1259631408">
              <w:marLeft w:val="0"/>
              <w:marRight w:val="0"/>
              <w:marTop w:val="0"/>
              <w:marBottom w:val="0"/>
              <w:divBdr>
                <w:top w:val="none" w:sz="0" w:space="0" w:color="auto"/>
                <w:left w:val="none" w:sz="0" w:space="0" w:color="auto"/>
                <w:bottom w:val="none" w:sz="0" w:space="0" w:color="auto"/>
                <w:right w:val="none" w:sz="0" w:space="0" w:color="auto"/>
              </w:divBdr>
            </w:div>
            <w:div w:id="1318922115">
              <w:marLeft w:val="0"/>
              <w:marRight w:val="0"/>
              <w:marTop w:val="0"/>
              <w:marBottom w:val="0"/>
              <w:divBdr>
                <w:top w:val="none" w:sz="0" w:space="0" w:color="auto"/>
                <w:left w:val="none" w:sz="0" w:space="0" w:color="auto"/>
                <w:bottom w:val="none" w:sz="0" w:space="0" w:color="auto"/>
                <w:right w:val="none" w:sz="0" w:space="0" w:color="auto"/>
              </w:divBdr>
            </w:div>
            <w:div w:id="1329481800">
              <w:marLeft w:val="0"/>
              <w:marRight w:val="0"/>
              <w:marTop w:val="0"/>
              <w:marBottom w:val="0"/>
              <w:divBdr>
                <w:top w:val="none" w:sz="0" w:space="0" w:color="auto"/>
                <w:left w:val="none" w:sz="0" w:space="0" w:color="auto"/>
                <w:bottom w:val="none" w:sz="0" w:space="0" w:color="auto"/>
                <w:right w:val="none" w:sz="0" w:space="0" w:color="auto"/>
              </w:divBdr>
            </w:div>
            <w:div w:id="1376662518">
              <w:marLeft w:val="0"/>
              <w:marRight w:val="0"/>
              <w:marTop w:val="0"/>
              <w:marBottom w:val="0"/>
              <w:divBdr>
                <w:top w:val="none" w:sz="0" w:space="0" w:color="auto"/>
                <w:left w:val="none" w:sz="0" w:space="0" w:color="auto"/>
                <w:bottom w:val="none" w:sz="0" w:space="0" w:color="auto"/>
                <w:right w:val="none" w:sz="0" w:space="0" w:color="auto"/>
              </w:divBdr>
            </w:div>
            <w:div w:id="1429542643">
              <w:marLeft w:val="0"/>
              <w:marRight w:val="0"/>
              <w:marTop w:val="0"/>
              <w:marBottom w:val="0"/>
              <w:divBdr>
                <w:top w:val="none" w:sz="0" w:space="0" w:color="auto"/>
                <w:left w:val="none" w:sz="0" w:space="0" w:color="auto"/>
                <w:bottom w:val="none" w:sz="0" w:space="0" w:color="auto"/>
                <w:right w:val="none" w:sz="0" w:space="0" w:color="auto"/>
              </w:divBdr>
            </w:div>
            <w:div w:id="1642156867">
              <w:marLeft w:val="0"/>
              <w:marRight w:val="0"/>
              <w:marTop w:val="0"/>
              <w:marBottom w:val="0"/>
              <w:divBdr>
                <w:top w:val="none" w:sz="0" w:space="0" w:color="auto"/>
                <w:left w:val="none" w:sz="0" w:space="0" w:color="auto"/>
                <w:bottom w:val="none" w:sz="0" w:space="0" w:color="auto"/>
                <w:right w:val="none" w:sz="0" w:space="0" w:color="auto"/>
              </w:divBdr>
            </w:div>
            <w:div w:id="1644576838">
              <w:marLeft w:val="0"/>
              <w:marRight w:val="0"/>
              <w:marTop w:val="0"/>
              <w:marBottom w:val="0"/>
              <w:divBdr>
                <w:top w:val="none" w:sz="0" w:space="0" w:color="auto"/>
                <w:left w:val="none" w:sz="0" w:space="0" w:color="auto"/>
                <w:bottom w:val="none" w:sz="0" w:space="0" w:color="auto"/>
                <w:right w:val="none" w:sz="0" w:space="0" w:color="auto"/>
              </w:divBdr>
            </w:div>
            <w:div w:id="1727796463">
              <w:marLeft w:val="0"/>
              <w:marRight w:val="0"/>
              <w:marTop w:val="0"/>
              <w:marBottom w:val="0"/>
              <w:divBdr>
                <w:top w:val="none" w:sz="0" w:space="0" w:color="auto"/>
                <w:left w:val="none" w:sz="0" w:space="0" w:color="auto"/>
                <w:bottom w:val="none" w:sz="0" w:space="0" w:color="auto"/>
                <w:right w:val="none" w:sz="0" w:space="0" w:color="auto"/>
              </w:divBdr>
            </w:div>
            <w:div w:id="1840727663">
              <w:marLeft w:val="0"/>
              <w:marRight w:val="0"/>
              <w:marTop w:val="0"/>
              <w:marBottom w:val="0"/>
              <w:divBdr>
                <w:top w:val="none" w:sz="0" w:space="0" w:color="auto"/>
                <w:left w:val="none" w:sz="0" w:space="0" w:color="auto"/>
                <w:bottom w:val="none" w:sz="0" w:space="0" w:color="auto"/>
                <w:right w:val="none" w:sz="0" w:space="0" w:color="auto"/>
              </w:divBdr>
            </w:div>
            <w:div w:id="1961304504">
              <w:marLeft w:val="0"/>
              <w:marRight w:val="0"/>
              <w:marTop w:val="0"/>
              <w:marBottom w:val="0"/>
              <w:divBdr>
                <w:top w:val="none" w:sz="0" w:space="0" w:color="auto"/>
                <w:left w:val="none" w:sz="0" w:space="0" w:color="auto"/>
                <w:bottom w:val="none" w:sz="0" w:space="0" w:color="auto"/>
                <w:right w:val="none" w:sz="0" w:space="0" w:color="auto"/>
              </w:divBdr>
            </w:div>
            <w:div w:id="1988625194">
              <w:marLeft w:val="0"/>
              <w:marRight w:val="0"/>
              <w:marTop w:val="0"/>
              <w:marBottom w:val="0"/>
              <w:divBdr>
                <w:top w:val="none" w:sz="0" w:space="0" w:color="auto"/>
                <w:left w:val="none" w:sz="0" w:space="0" w:color="auto"/>
                <w:bottom w:val="none" w:sz="0" w:space="0" w:color="auto"/>
                <w:right w:val="none" w:sz="0" w:space="0" w:color="auto"/>
              </w:divBdr>
            </w:div>
            <w:div w:id="2000498903">
              <w:marLeft w:val="0"/>
              <w:marRight w:val="0"/>
              <w:marTop w:val="0"/>
              <w:marBottom w:val="0"/>
              <w:divBdr>
                <w:top w:val="none" w:sz="0" w:space="0" w:color="auto"/>
                <w:left w:val="none" w:sz="0" w:space="0" w:color="auto"/>
                <w:bottom w:val="none" w:sz="0" w:space="0" w:color="auto"/>
                <w:right w:val="none" w:sz="0" w:space="0" w:color="auto"/>
              </w:divBdr>
            </w:div>
            <w:div w:id="2072456251">
              <w:marLeft w:val="0"/>
              <w:marRight w:val="0"/>
              <w:marTop w:val="0"/>
              <w:marBottom w:val="0"/>
              <w:divBdr>
                <w:top w:val="none" w:sz="0" w:space="0" w:color="auto"/>
                <w:left w:val="none" w:sz="0" w:space="0" w:color="auto"/>
                <w:bottom w:val="none" w:sz="0" w:space="0" w:color="auto"/>
                <w:right w:val="none" w:sz="0" w:space="0" w:color="auto"/>
              </w:divBdr>
            </w:div>
          </w:divsChild>
        </w:div>
        <w:div w:id="311563088">
          <w:marLeft w:val="0"/>
          <w:marRight w:val="0"/>
          <w:marTop w:val="0"/>
          <w:marBottom w:val="0"/>
          <w:divBdr>
            <w:top w:val="none" w:sz="0" w:space="0" w:color="auto"/>
            <w:left w:val="none" w:sz="0" w:space="0" w:color="auto"/>
            <w:bottom w:val="none" w:sz="0" w:space="0" w:color="auto"/>
            <w:right w:val="none" w:sz="0" w:space="0" w:color="auto"/>
          </w:divBdr>
          <w:divsChild>
            <w:div w:id="33044999">
              <w:marLeft w:val="0"/>
              <w:marRight w:val="0"/>
              <w:marTop w:val="0"/>
              <w:marBottom w:val="0"/>
              <w:divBdr>
                <w:top w:val="none" w:sz="0" w:space="0" w:color="auto"/>
                <w:left w:val="none" w:sz="0" w:space="0" w:color="auto"/>
                <w:bottom w:val="none" w:sz="0" w:space="0" w:color="auto"/>
                <w:right w:val="none" w:sz="0" w:space="0" w:color="auto"/>
              </w:divBdr>
            </w:div>
            <w:div w:id="392698701">
              <w:marLeft w:val="0"/>
              <w:marRight w:val="0"/>
              <w:marTop w:val="0"/>
              <w:marBottom w:val="0"/>
              <w:divBdr>
                <w:top w:val="none" w:sz="0" w:space="0" w:color="auto"/>
                <w:left w:val="none" w:sz="0" w:space="0" w:color="auto"/>
                <w:bottom w:val="none" w:sz="0" w:space="0" w:color="auto"/>
                <w:right w:val="none" w:sz="0" w:space="0" w:color="auto"/>
              </w:divBdr>
            </w:div>
            <w:div w:id="476069596">
              <w:marLeft w:val="0"/>
              <w:marRight w:val="0"/>
              <w:marTop w:val="0"/>
              <w:marBottom w:val="0"/>
              <w:divBdr>
                <w:top w:val="none" w:sz="0" w:space="0" w:color="auto"/>
                <w:left w:val="none" w:sz="0" w:space="0" w:color="auto"/>
                <w:bottom w:val="none" w:sz="0" w:space="0" w:color="auto"/>
                <w:right w:val="none" w:sz="0" w:space="0" w:color="auto"/>
              </w:divBdr>
            </w:div>
            <w:div w:id="574167507">
              <w:marLeft w:val="0"/>
              <w:marRight w:val="0"/>
              <w:marTop w:val="0"/>
              <w:marBottom w:val="0"/>
              <w:divBdr>
                <w:top w:val="none" w:sz="0" w:space="0" w:color="auto"/>
                <w:left w:val="none" w:sz="0" w:space="0" w:color="auto"/>
                <w:bottom w:val="none" w:sz="0" w:space="0" w:color="auto"/>
                <w:right w:val="none" w:sz="0" w:space="0" w:color="auto"/>
              </w:divBdr>
            </w:div>
            <w:div w:id="581987625">
              <w:marLeft w:val="0"/>
              <w:marRight w:val="0"/>
              <w:marTop w:val="0"/>
              <w:marBottom w:val="0"/>
              <w:divBdr>
                <w:top w:val="none" w:sz="0" w:space="0" w:color="auto"/>
                <w:left w:val="none" w:sz="0" w:space="0" w:color="auto"/>
                <w:bottom w:val="none" w:sz="0" w:space="0" w:color="auto"/>
                <w:right w:val="none" w:sz="0" w:space="0" w:color="auto"/>
              </w:divBdr>
            </w:div>
            <w:div w:id="605965117">
              <w:marLeft w:val="0"/>
              <w:marRight w:val="0"/>
              <w:marTop w:val="0"/>
              <w:marBottom w:val="0"/>
              <w:divBdr>
                <w:top w:val="none" w:sz="0" w:space="0" w:color="auto"/>
                <w:left w:val="none" w:sz="0" w:space="0" w:color="auto"/>
                <w:bottom w:val="none" w:sz="0" w:space="0" w:color="auto"/>
                <w:right w:val="none" w:sz="0" w:space="0" w:color="auto"/>
              </w:divBdr>
            </w:div>
            <w:div w:id="675378617">
              <w:marLeft w:val="0"/>
              <w:marRight w:val="0"/>
              <w:marTop w:val="0"/>
              <w:marBottom w:val="0"/>
              <w:divBdr>
                <w:top w:val="none" w:sz="0" w:space="0" w:color="auto"/>
                <w:left w:val="none" w:sz="0" w:space="0" w:color="auto"/>
                <w:bottom w:val="none" w:sz="0" w:space="0" w:color="auto"/>
                <w:right w:val="none" w:sz="0" w:space="0" w:color="auto"/>
              </w:divBdr>
            </w:div>
            <w:div w:id="700516367">
              <w:marLeft w:val="0"/>
              <w:marRight w:val="0"/>
              <w:marTop w:val="0"/>
              <w:marBottom w:val="0"/>
              <w:divBdr>
                <w:top w:val="none" w:sz="0" w:space="0" w:color="auto"/>
                <w:left w:val="none" w:sz="0" w:space="0" w:color="auto"/>
                <w:bottom w:val="none" w:sz="0" w:space="0" w:color="auto"/>
                <w:right w:val="none" w:sz="0" w:space="0" w:color="auto"/>
              </w:divBdr>
            </w:div>
            <w:div w:id="877351917">
              <w:marLeft w:val="0"/>
              <w:marRight w:val="0"/>
              <w:marTop w:val="0"/>
              <w:marBottom w:val="0"/>
              <w:divBdr>
                <w:top w:val="none" w:sz="0" w:space="0" w:color="auto"/>
                <w:left w:val="none" w:sz="0" w:space="0" w:color="auto"/>
                <w:bottom w:val="none" w:sz="0" w:space="0" w:color="auto"/>
                <w:right w:val="none" w:sz="0" w:space="0" w:color="auto"/>
              </w:divBdr>
            </w:div>
            <w:div w:id="1091004023">
              <w:marLeft w:val="0"/>
              <w:marRight w:val="0"/>
              <w:marTop w:val="0"/>
              <w:marBottom w:val="0"/>
              <w:divBdr>
                <w:top w:val="none" w:sz="0" w:space="0" w:color="auto"/>
                <w:left w:val="none" w:sz="0" w:space="0" w:color="auto"/>
                <w:bottom w:val="none" w:sz="0" w:space="0" w:color="auto"/>
                <w:right w:val="none" w:sz="0" w:space="0" w:color="auto"/>
              </w:divBdr>
            </w:div>
            <w:div w:id="1297904829">
              <w:marLeft w:val="0"/>
              <w:marRight w:val="0"/>
              <w:marTop w:val="0"/>
              <w:marBottom w:val="0"/>
              <w:divBdr>
                <w:top w:val="none" w:sz="0" w:space="0" w:color="auto"/>
                <w:left w:val="none" w:sz="0" w:space="0" w:color="auto"/>
                <w:bottom w:val="none" w:sz="0" w:space="0" w:color="auto"/>
                <w:right w:val="none" w:sz="0" w:space="0" w:color="auto"/>
              </w:divBdr>
            </w:div>
            <w:div w:id="1315449368">
              <w:marLeft w:val="0"/>
              <w:marRight w:val="0"/>
              <w:marTop w:val="0"/>
              <w:marBottom w:val="0"/>
              <w:divBdr>
                <w:top w:val="none" w:sz="0" w:space="0" w:color="auto"/>
                <w:left w:val="none" w:sz="0" w:space="0" w:color="auto"/>
                <w:bottom w:val="none" w:sz="0" w:space="0" w:color="auto"/>
                <w:right w:val="none" w:sz="0" w:space="0" w:color="auto"/>
              </w:divBdr>
            </w:div>
            <w:div w:id="1405564572">
              <w:marLeft w:val="0"/>
              <w:marRight w:val="0"/>
              <w:marTop w:val="0"/>
              <w:marBottom w:val="0"/>
              <w:divBdr>
                <w:top w:val="none" w:sz="0" w:space="0" w:color="auto"/>
                <w:left w:val="none" w:sz="0" w:space="0" w:color="auto"/>
                <w:bottom w:val="none" w:sz="0" w:space="0" w:color="auto"/>
                <w:right w:val="none" w:sz="0" w:space="0" w:color="auto"/>
              </w:divBdr>
            </w:div>
            <w:div w:id="1449201432">
              <w:marLeft w:val="0"/>
              <w:marRight w:val="0"/>
              <w:marTop w:val="0"/>
              <w:marBottom w:val="0"/>
              <w:divBdr>
                <w:top w:val="none" w:sz="0" w:space="0" w:color="auto"/>
                <w:left w:val="none" w:sz="0" w:space="0" w:color="auto"/>
                <w:bottom w:val="none" w:sz="0" w:space="0" w:color="auto"/>
                <w:right w:val="none" w:sz="0" w:space="0" w:color="auto"/>
              </w:divBdr>
            </w:div>
            <w:div w:id="1681664656">
              <w:marLeft w:val="0"/>
              <w:marRight w:val="0"/>
              <w:marTop w:val="0"/>
              <w:marBottom w:val="0"/>
              <w:divBdr>
                <w:top w:val="none" w:sz="0" w:space="0" w:color="auto"/>
                <w:left w:val="none" w:sz="0" w:space="0" w:color="auto"/>
                <w:bottom w:val="none" w:sz="0" w:space="0" w:color="auto"/>
                <w:right w:val="none" w:sz="0" w:space="0" w:color="auto"/>
              </w:divBdr>
            </w:div>
            <w:div w:id="1707102102">
              <w:marLeft w:val="0"/>
              <w:marRight w:val="0"/>
              <w:marTop w:val="0"/>
              <w:marBottom w:val="0"/>
              <w:divBdr>
                <w:top w:val="none" w:sz="0" w:space="0" w:color="auto"/>
                <w:left w:val="none" w:sz="0" w:space="0" w:color="auto"/>
                <w:bottom w:val="none" w:sz="0" w:space="0" w:color="auto"/>
                <w:right w:val="none" w:sz="0" w:space="0" w:color="auto"/>
              </w:divBdr>
            </w:div>
            <w:div w:id="1891921635">
              <w:marLeft w:val="0"/>
              <w:marRight w:val="0"/>
              <w:marTop w:val="0"/>
              <w:marBottom w:val="0"/>
              <w:divBdr>
                <w:top w:val="none" w:sz="0" w:space="0" w:color="auto"/>
                <w:left w:val="none" w:sz="0" w:space="0" w:color="auto"/>
                <w:bottom w:val="none" w:sz="0" w:space="0" w:color="auto"/>
                <w:right w:val="none" w:sz="0" w:space="0" w:color="auto"/>
              </w:divBdr>
            </w:div>
            <w:div w:id="1896042351">
              <w:marLeft w:val="0"/>
              <w:marRight w:val="0"/>
              <w:marTop w:val="0"/>
              <w:marBottom w:val="0"/>
              <w:divBdr>
                <w:top w:val="none" w:sz="0" w:space="0" w:color="auto"/>
                <w:left w:val="none" w:sz="0" w:space="0" w:color="auto"/>
                <w:bottom w:val="none" w:sz="0" w:space="0" w:color="auto"/>
                <w:right w:val="none" w:sz="0" w:space="0" w:color="auto"/>
              </w:divBdr>
            </w:div>
            <w:div w:id="2016956623">
              <w:marLeft w:val="0"/>
              <w:marRight w:val="0"/>
              <w:marTop w:val="0"/>
              <w:marBottom w:val="0"/>
              <w:divBdr>
                <w:top w:val="none" w:sz="0" w:space="0" w:color="auto"/>
                <w:left w:val="none" w:sz="0" w:space="0" w:color="auto"/>
                <w:bottom w:val="none" w:sz="0" w:space="0" w:color="auto"/>
                <w:right w:val="none" w:sz="0" w:space="0" w:color="auto"/>
              </w:divBdr>
            </w:div>
          </w:divsChild>
        </w:div>
        <w:div w:id="529996403">
          <w:marLeft w:val="0"/>
          <w:marRight w:val="0"/>
          <w:marTop w:val="0"/>
          <w:marBottom w:val="0"/>
          <w:divBdr>
            <w:top w:val="none" w:sz="0" w:space="0" w:color="auto"/>
            <w:left w:val="none" w:sz="0" w:space="0" w:color="auto"/>
            <w:bottom w:val="none" w:sz="0" w:space="0" w:color="auto"/>
            <w:right w:val="none" w:sz="0" w:space="0" w:color="auto"/>
          </w:divBdr>
          <w:divsChild>
            <w:div w:id="141890225">
              <w:marLeft w:val="0"/>
              <w:marRight w:val="0"/>
              <w:marTop w:val="0"/>
              <w:marBottom w:val="0"/>
              <w:divBdr>
                <w:top w:val="none" w:sz="0" w:space="0" w:color="auto"/>
                <w:left w:val="none" w:sz="0" w:space="0" w:color="auto"/>
                <w:bottom w:val="none" w:sz="0" w:space="0" w:color="auto"/>
                <w:right w:val="none" w:sz="0" w:space="0" w:color="auto"/>
              </w:divBdr>
            </w:div>
            <w:div w:id="224730976">
              <w:marLeft w:val="0"/>
              <w:marRight w:val="0"/>
              <w:marTop w:val="0"/>
              <w:marBottom w:val="0"/>
              <w:divBdr>
                <w:top w:val="none" w:sz="0" w:space="0" w:color="auto"/>
                <w:left w:val="none" w:sz="0" w:space="0" w:color="auto"/>
                <w:bottom w:val="none" w:sz="0" w:space="0" w:color="auto"/>
                <w:right w:val="none" w:sz="0" w:space="0" w:color="auto"/>
              </w:divBdr>
            </w:div>
            <w:div w:id="378020437">
              <w:marLeft w:val="0"/>
              <w:marRight w:val="0"/>
              <w:marTop w:val="0"/>
              <w:marBottom w:val="0"/>
              <w:divBdr>
                <w:top w:val="none" w:sz="0" w:space="0" w:color="auto"/>
                <w:left w:val="none" w:sz="0" w:space="0" w:color="auto"/>
                <w:bottom w:val="none" w:sz="0" w:space="0" w:color="auto"/>
                <w:right w:val="none" w:sz="0" w:space="0" w:color="auto"/>
              </w:divBdr>
            </w:div>
            <w:div w:id="402143341">
              <w:marLeft w:val="0"/>
              <w:marRight w:val="0"/>
              <w:marTop w:val="0"/>
              <w:marBottom w:val="0"/>
              <w:divBdr>
                <w:top w:val="none" w:sz="0" w:space="0" w:color="auto"/>
                <w:left w:val="none" w:sz="0" w:space="0" w:color="auto"/>
                <w:bottom w:val="none" w:sz="0" w:space="0" w:color="auto"/>
                <w:right w:val="none" w:sz="0" w:space="0" w:color="auto"/>
              </w:divBdr>
            </w:div>
            <w:div w:id="436875242">
              <w:marLeft w:val="0"/>
              <w:marRight w:val="0"/>
              <w:marTop w:val="0"/>
              <w:marBottom w:val="0"/>
              <w:divBdr>
                <w:top w:val="none" w:sz="0" w:space="0" w:color="auto"/>
                <w:left w:val="none" w:sz="0" w:space="0" w:color="auto"/>
                <w:bottom w:val="none" w:sz="0" w:space="0" w:color="auto"/>
                <w:right w:val="none" w:sz="0" w:space="0" w:color="auto"/>
              </w:divBdr>
            </w:div>
            <w:div w:id="453140438">
              <w:marLeft w:val="0"/>
              <w:marRight w:val="0"/>
              <w:marTop w:val="0"/>
              <w:marBottom w:val="0"/>
              <w:divBdr>
                <w:top w:val="none" w:sz="0" w:space="0" w:color="auto"/>
                <w:left w:val="none" w:sz="0" w:space="0" w:color="auto"/>
                <w:bottom w:val="none" w:sz="0" w:space="0" w:color="auto"/>
                <w:right w:val="none" w:sz="0" w:space="0" w:color="auto"/>
              </w:divBdr>
            </w:div>
            <w:div w:id="455029887">
              <w:marLeft w:val="0"/>
              <w:marRight w:val="0"/>
              <w:marTop w:val="0"/>
              <w:marBottom w:val="0"/>
              <w:divBdr>
                <w:top w:val="none" w:sz="0" w:space="0" w:color="auto"/>
                <w:left w:val="none" w:sz="0" w:space="0" w:color="auto"/>
                <w:bottom w:val="none" w:sz="0" w:space="0" w:color="auto"/>
                <w:right w:val="none" w:sz="0" w:space="0" w:color="auto"/>
              </w:divBdr>
            </w:div>
            <w:div w:id="500435672">
              <w:marLeft w:val="0"/>
              <w:marRight w:val="0"/>
              <w:marTop w:val="0"/>
              <w:marBottom w:val="0"/>
              <w:divBdr>
                <w:top w:val="none" w:sz="0" w:space="0" w:color="auto"/>
                <w:left w:val="none" w:sz="0" w:space="0" w:color="auto"/>
                <w:bottom w:val="none" w:sz="0" w:space="0" w:color="auto"/>
                <w:right w:val="none" w:sz="0" w:space="0" w:color="auto"/>
              </w:divBdr>
            </w:div>
            <w:div w:id="558516825">
              <w:marLeft w:val="0"/>
              <w:marRight w:val="0"/>
              <w:marTop w:val="0"/>
              <w:marBottom w:val="0"/>
              <w:divBdr>
                <w:top w:val="none" w:sz="0" w:space="0" w:color="auto"/>
                <w:left w:val="none" w:sz="0" w:space="0" w:color="auto"/>
                <w:bottom w:val="none" w:sz="0" w:space="0" w:color="auto"/>
                <w:right w:val="none" w:sz="0" w:space="0" w:color="auto"/>
              </w:divBdr>
            </w:div>
            <w:div w:id="705520240">
              <w:marLeft w:val="0"/>
              <w:marRight w:val="0"/>
              <w:marTop w:val="0"/>
              <w:marBottom w:val="0"/>
              <w:divBdr>
                <w:top w:val="none" w:sz="0" w:space="0" w:color="auto"/>
                <w:left w:val="none" w:sz="0" w:space="0" w:color="auto"/>
                <w:bottom w:val="none" w:sz="0" w:space="0" w:color="auto"/>
                <w:right w:val="none" w:sz="0" w:space="0" w:color="auto"/>
              </w:divBdr>
            </w:div>
            <w:div w:id="737676109">
              <w:marLeft w:val="0"/>
              <w:marRight w:val="0"/>
              <w:marTop w:val="0"/>
              <w:marBottom w:val="0"/>
              <w:divBdr>
                <w:top w:val="none" w:sz="0" w:space="0" w:color="auto"/>
                <w:left w:val="none" w:sz="0" w:space="0" w:color="auto"/>
                <w:bottom w:val="none" w:sz="0" w:space="0" w:color="auto"/>
                <w:right w:val="none" w:sz="0" w:space="0" w:color="auto"/>
              </w:divBdr>
            </w:div>
            <w:div w:id="908880807">
              <w:marLeft w:val="0"/>
              <w:marRight w:val="0"/>
              <w:marTop w:val="0"/>
              <w:marBottom w:val="0"/>
              <w:divBdr>
                <w:top w:val="none" w:sz="0" w:space="0" w:color="auto"/>
                <w:left w:val="none" w:sz="0" w:space="0" w:color="auto"/>
                <w:bottom w:val="none" w:sz="0" w:space="0" w:color="auto"/>
                <w:right w:val="none" w:sz="0" w:space="0" w:color="auto"/>
              </w:divBdr>
            </w:div>
            <w:div w:id="1206210002">
              <w:marLeft w:val="0"/>
              <w:marRight w:val="0"/>
              <w:marTop w:val="0"/>
              <w:marBottom w:val="0"/>
              <w:divBdr>
                <w:top w:val="none" w:sz="0" w:space="0" w:color="auto"/>
                <w:left w:val="none" w:sz="0" w:space="0" w:color="auto"/>
                <w:bottom w:val="none" w:sz="0" w:space="0" w:color="auto"/>
                <w:right w:val="none" w:sz="0" w:space="0" w:color="auto"/>
              </w:divBdr>
            </w:div>
            <w:div w:id="1217276565">
              <w:marLeft w:val="0"/>
              <w:marRight w:val="0"/>
              <w:marTop w:val="0"/>
              <w:marBottom w:val="0"/>
              <w:divBdr>
                <w:top w:val="none" w:sz="0" w:space="0" w:color="auto"/>
                <w:left w:val="none" w:sz="0" w:space="0" w:color="auto"/>
                <w:bottom w:val="none" w:sz="0" w:space="0" w:color="auto"/>
                <w:right w:val="none" w:sz="0" w:space="0" w:color="auto"/>
              </w:divBdr>
            </w:div>
            <w:div w:id="1231235396">
              <w:marLeft w:val="0"/>
              <w:marRight w:val="0"/>
              <w:marTop w:val="0"/>
              <w:marBottom w:val="0"/>
              <w:divBdr>
                <w:top w:val="none" w:sz="0" w:space="0" w:color="auto"/>
                <w:left w:val="none" w:sz="0" w:space="0" w:color="auto"/>
                <w:bottom w:val="none" w:sz="0" w:space="0" w:color="auto"/>
                <w:right w:val="none" w:sz="0" w:space="0" w:color="auto"/>
              </w:divBdr>
            </w:div>
            <w:div w:id="1248928975">
              <w:marLeft w:val="0"/>
              <w:marRight w:val="0"/>
              <w:marTop w:val="0"/>
              <w:marBottom w:val="0"/>
              <w:divBdr>
                <w:top w:val="none" w:sz="0" w:space="0" w:color="auto"/>
                <w:left w:val="none" w:sz="0" w:space="0" w:color="auto"/>
                <w:bottom w:val="none" w:sz="0" w:space="0" w:color="auto"/>
                <w:right w:val="none" w:sz="0" w:space="0" w:color="auto"/>
              </w:divBdr>
            </w:div>
            <w:div w:id="1436750656">
              <w:marLeft w:val="0"/>
              <w:marRight w:val="0"/>
              <w:marTop w:val="0"/>
              <w:marBottom w:val="0"/>
              <w:divBdr>
                <w:top w:val="none" w:sz="0" w:space="0" w:color="auto"/>
                <w:left w:val="none" w:sz="0" w:space="0" w:color="auto"/>
                <w:bottom w:val="none" w:sz="0" w:space="0" w:color="auto"/>
                <w:right w:val="none" w:sz="0" w:space="0" w:color="auto"/>
              </w:divBdr>
            </w:div>
            <w:div w:id="1885603925">
              <w:marLeft w:val="0"/>
              <w:marRight w:val="0"/>
              <w:marTop w:val="0"/>
              <w:marBottom w:val="0"/>
              <w:divBdr>
                <w:top w:val="none" w:sz="0" w:space="0" w:color="auto"/>
                <w:left w:val="none" w:sz="0" w:space="0" w:color="auto"/>
                <w:bottom w:val="none" w:sz="0" w:space="0" w:color="auto"/>
                <w:right w:val="none" w:sz="0" w:space="0" w:color="auto"/>
              </w:divBdr>
            </w:div>
            <w:div w:id="1978607271">
              <w:marLeft w:val="0"/>
              <w:marRight w:val="0"/>
              <w:marTop w:val="0"/>
              <w:marBottom w:val="0"/>
              <w:divBdr>
                <w:top w:val="none" w:sz="0" w:space="0" w:color="auto"/>
                <w:left w:val="none" w:sz="0" w:space="0" w:color="auto"/>
                <w:bottom w:val="none" w:sz="0" w:space="0" w:color="auto"/>
                <w:right w:val="none" w:sz="0" w:space="0" w:color="auto"/>
              </w:divBdr>
            </w:div>
            <w:div w:id="2133015511">
              <w:marLeft w:val="0"/>
              <w:marRight w:val="0"/>
              <w:marTop w:val="0"/>
              <w:marBottom w:val="0"/>
              <w:divBdr>
                <w:top w:val="none" w:sz="0" w:space="0" w:color="auto"/>
                <w:left w:val="none" w:sz="0" w:space="0" w:color="auto"/>
                <w:bottom w:val="none" w:sz="0" w:space="0" w:color="auto"/>
                <w:right w:val="none" w:sz="0" w:space="0" w:color="auto"/>
              </w:divBdr>
            </w:div>
          </w:divsChild>
        </w:div>
        <w:div w:id="551304406">
          <w:marLeft w:val="0"/>
          <w:marRight w:val="0"/>
          <w:marTop w:val="0"/>
          <w:marBottom w:val="0"/>
          <w:divBdr>
            <w:top w:val="none" w:sz="0" w:space="0" w:color="auto"/>
            <w:left w:val="none" w:sz="0" w:space="0" w:color="auto"/>
            <w:bottom w:val="none" w:sz="0" w:space="0" w:color="auto"/>
            <w:right w:val="none" w:sz="0" w:space="0" w:color="auto"/>
          </w:divBdr>
          <w:divsChild>
            <w:div w:id="31421453">
              <w:marLeft w:val="0"/>
              <w:marRight w:val="0"/>
              <w:marTop w:val="0"/>
              <w:marBottom w:val="0"/>
              <w:divBdr>
                <w:top w:val="none" w:sz="0" w:space="0" w:color="auto"/>
                <w:left w:val="none" w:sz="0" w:space="0" w:color="auto"/>
                <w:bottom w:val="none" w:sz="0" w:space="0" w:color="auto"/>
                <w:right w:val="none" w:sz="0" w:space="0" w:color="auto"/>
              </w:divBdr>
            </w:div>
            <w:div w:id="270402379">
              <w:marLeft w:val="0"/>
              <w:marRight w:val="0"/>
              <w:marTop w:val="0"/>
              <w:marBottom w:val="0"/>
              <w:divBdr>
                <w:top w:val="none" w:sz="0" w:space="0" w:color="auto"/>
                <w:left w:val="none" w:sz="0" w:space="0" w:color="auto"/>
                <w:bottom w:val="none" w:sz="0" w:space="0" w:color="auto"/>
                <w:right w:val="none" w:sz="0" w:space="0" w:color="auto"/>
              </w:divBdr>
            </w:div>
            <w:div w:id="414982262">
              <w:marLeft w:val="0"/>
              <w:marRight w:val="0"/>
              <w:marTop w:val="0"/>
              <w:marBottom w:val="0"/>
              <w:divBdr>
                <w:top w:val="none" w:sz="0" w:space="0" w:color="auto"/>
                <w:left w:val="none" w:sz="0" w:space="0" w:color="auto"/>
                <w:bottom w:val="none" w:sz="0" w:space="0" w:color="auto"/>
                <w:right w:val="none" w:sz="0" w:space="0" w:color="auto"/>
              </w:divBdr>
            </w:div>
            <w:div w:id="435490404">
              <w:marLeft w:val="0"/>
              <w:marRight w:val="0"/>
              <w:marTop w:val="0"/>
              <w:marBottom w:val="0"/>
              <w:divBdr>
                <w:top w:val="none" w:sz="0" w:space="0" w:color="auto"/>
                <w:left w:val="none" w:sz="0" w:space="0" w:color="auto"/>
                <w:bottom w:val="none" w:sz="0" w:space="0" w:color="auto"/>
                <w:right w:val="none" w:sz="0" w:space="0" w:color="auto"/>
              </w:divBdr>
            </w:div>
            <w:div w:id="473958395">
              <w:marLeft w:val="0"/>
              <w:marRight w:val="0"/>
              <w:marTop w:val="0"/>
              <w:marBottom w:val="0"/>
              <w:divBdr>
                <w:top w:val="none" w:sz="0" w:space="0" w:color="auto"/>
                <w:left w:val="none" w:sz="0" w:space="0" w:color="auto"/>
                <w:bottom w:val="none" w:sz="0" w:space="0" w:color="auto"/>
                <w:right w:val="none" w:sz="0" w:space="0" w:color="auto"/>
              </w:divBdr>
            </w:div>
            <w:div w:id="681519360">
              <w:marLeft w:val="0"/>
              <w:marRight w:val="0"/>
              <w:marTop w:val="0"/>
              <w:marBottom w:val="0"/>
              <w:divBdr>
                <w:top w:val="none" w:sz="0" w:space="0" w:color="auto"/>
                <w:left w:val="none" w:sz="0" w:space="0" w:color="auto"/>
                <w:bottom w:val="none" w:sz="0" w:space="0" w:color="auto"/>
                <w:right w:val="none" w:sz="0" w:space="0" w:color="auto"/>
              </w:divBdr>
            </w:div>
            <w:div w:id="695279825">
              <w:marLeft w:val="0"/>
              <w:marRight w:val="0"/>
              <w:marTop w:val="0"/>
              <w:marBottom w:val="0"/>
              <w:divBdr>
                <w:top w:val="none" w:sz="0" w:space="0" w:color="auto"/>
                <w:left w:val="none" w:sz="0" w:space="0" w:color="auto"/>
                <w:bottom w:val="none" w:sz="0" w:space="0" w:color="auto"/>
                <w:right w:val="none" w:sz="0" w:space="0" w:color="auto"/>
              </w:divBdr>
            </w:div>
            <w:div w:id="1021709828">
              <w:marLeft w:val="0"/>
              <w:marRight w:val="0"/>
              <w:marTop w:val="0"/>
              <w:marBottom w:val="0"/>
              <w:divBdr>
                <w:top w:val="none" w:sz="0" w:space="0" w:color="auto"/>
                <w:left w:val="none" w:sz="0" w:space="0" w:color="auto"/>
                <w:bottom w:val="none" w:sz="0" w:space="0" w:color="auto"/>
                <w:right w:val="none" w:sz="0" w:space="0" w:color="auto"/>
              </w:divBdr>
            </w:div>
            <w:div w:id="1123960678">
              <w:marLeft w:val="0"/>
              <w:marRight w:val="0"/>
              <w:marTop w:val="0"/>
              <w:marBottom w:val="0"/>
              <w:divBdr>
                <w:top w:val="none" w:sz="0" w:space="0" w:color="auto"/>
                <w:left w:val="none" w:sz="0" w:space="0" w:color="auto"/>
                <w:bottom w:val="none" w:sz="0" w:space="0" w:color="auto"/>
                <w:right w:val="none" w:sz="0" w:space="0" w:color="auto"/>
              </w:divBdr>
            </w:div>
            <w:div w:id="1155686985">
              <w:marLeft w:val="0"/>
              <w:marRight w:val="0"/>
              <w:marTop w:val="0"/>
              <w:marBottom w:val="0"/>
              <w:divBdr>
                <w:top w:val="none" w:sz="0" w:space="0" w:color="auto"/>
                <w:left w:val="none" w:sz="0" w:space="0" w:color="auto"/>
                <w:bottom w:val="none" w:sz="0" w:space="0" w:color="auto"/>
                <w:right w:val="none" w:sz="0" w:space="0" w:color="auto"/>
              </w:divBdr>
            </w:div>
            <w:div w:id="1286539786">
              <w:marLeft w:val="0"/>
              <w:marRight w:val="0"/>
              <w:marTop w:val="0"/>
              <w:marBottom w:val="0"/>
              <w:divBdr>
                <w:top w:val="none" w:sz="0" w:space="0" w:color="auto"/>
                <w:left w:val="none" w:sz="0" w:space="0" w:color="auto"/>
                <w:bottom w:val="none" w:sz="0" w:space="0" w:color="auto"/>
                <w:right w:val="none" w:sz="0" w:space="0" w:color="auto"/>
              </w:divBdr>
            </w:div>
            <w:div w:id="1381444565">
              <w:marLeft w:val="0"/>
              <w:marRight w:val="0"/>
              <w:marTop w:val="0"/>
              <w:marBottom w:val="0"/>
              <w:divBdr>
                <w:top w:val="none" w:sz="0" w:space="0" w:color="auto"/>
                <w:left w:val="none" w:sz="0" w:space="0" w:color="auto"/>
                <w:bottom w:val="none" w:sz="0" w:space="0" w:color="auto"/>
                <w:right w:val="none" w:sz="0" w:space="0" w:color="auto"/>
              </w:divBdr>
            </w:div>
            <w:div w:id="1407068857">
              <w:marLeft w:val="0"/>
              <w:marRight w:val="0"/>
              <w:marTop w:val="0"/>
              <w:marBottom w:val="0"/>
              <w:divBdr>
                <w:top w:val="none" w:sz="0" w:space="0" w:color="auto"/>
                <w:left w:val="none" w:sz="0" w:space="0" w:color="auto"/>
                <w:bottom w:val="none" w:sz="0" w:space="0" w:color="auto"/>
                <w:right w:val="none" w:sz="0" w:space="0" w:color="auto"/>
              </w:divBdr>
            </w:div>
            <w:div w:id="1471820019">
              <w:marLeft w:val="0"/>
              <w:marRight w:val="0"/>
              <w:marTop w:val="0"/>
              <w:marBottom w:val="0"/>
              <w:divBdr>
                <w:top w:val="none" w:sz="0" w:space="0" w:color="auto"/>
                <w:left w:val="none" w:sz="0" w:space="0" w:color="auto"/>
                <w:bottom w:val="none" w:sz="0" w:space="0" w:color="auto"/>
                <w:right w:val="none" w:sz="0" w:space="0" w:color="auto"/>
              </w:divBdr>
            </w:div>
            <w:div w:id="1527404475">
              <w:marLeft w:val="0"/>
              <w:marRight w:val="0"/>
              <w:marTop w:val="0"/>
              <w:marBottom w:val="0"/>
              <w:divBdr>
                <w:top w:val="none" w:sz="0" w:space="0" w:color="auto"/>
                <w:left w:val="none" w:sz="0" w:space="0" w:color="auto"/>
                <w:bottom w:val="none" w:sz="0" w:space="0" w:color="auto"/>
                <w:right w:val="none" w:sz="0" w:space="0" w:color="auto"/>
              </w:divBdr>
            </w:div>
            <w:div w:id="1602176272">
              <w:marLeft w:val="0"/>
              <w:marRight w:val="0"/>
              <w:marTop w:val="0"/>
              <w:marBottom w:val="0"/>
              <w:divBdr>
                <w:top w:val="none" w:sz="0" w:space="0" w:color="auto"/>
                <w:left w:val="none" w:sz="0" w:space="0" w:color="auto"/>
                <w:bottom w:val="none" w:sz="0" w:space="0" w:color="auto"/>
                <w:right w:val="none" w:sz="0" w:space="0" w:color="auto"/>
              </w:divBdr>
            </w:div>
            <w:div w:id="1658997668">
              <w:marLeft w:val="0"/>
              <w:marRight w:val="0"/>
              <w:marTop w:val="0"/>
              <w:marBottom w:val="0"/>
              <w:divBdr>
                <w:top w:val="none" w:sz="0" w:space="0" w:color="auto"/>
                <w:left w:val="none" w:sz="0" w:space="0" w:color="auto"/>
                <w:bottom w:val="none" w:sz="0" w:space="0" w:color="auto"/>
                <w:right w:val="none" w:sz="0" w:space="0" w:color="auto"/>
              </w:divBdr>
            </w:div>
            <w:div w:id="1746369844">
              <w:marLeft w:val="0"/>
              <w:marRight w:val="0"/>
              <w:marTop w:val="0"/>
              <w:marBottom w:val="0"/>
              <w:divBdr>
                <w:top w:val="none" w:sz="0" w:space="0" w:color="auto"/>
                <w:left w:val="none" w:sz="0" w:space="0" w:color="auto"/>
                <w:bottom w:val="none" w:sz="0" w:space="0" w:color="auto"/>
                <w:right w:val="none" w:sz="0" w:space="0" w:color="auto"/>
              </w:divBdr>
            </w:div>
            <w:div w:id="1767922681">
              <w:marLeft w:val="0"/>
              <w:marRight w:val="0"/>
              <w:marTop w:val="0"/>
              <w:marBottom w:val="0"/>
              <w:divBdr>
                <w:top w:val="none" w:sz="0" w:space="0" w:color="auto"/>
                <w:left w:val="none" w:sz="0" w:space="0" w:color="auto"/>
                <w:bottom w:val="none" w:sz="0" w:space="0" w:color="auto"/>
                <w:right w:val="none" w:sz="0" w:space="0" w:color="auto"/>
              </w:divBdr>
            </w:div>
            <w:div w:id="1826118795">
              <w:marLeft w:val="0"/>
              <w:marRight w:val="0"/>
              <w:marTop w:val="0"/>
              <w:marBottom w:val="0"/>
              <w:divBdr>
                <w:top w:val="none" w:sz="0" w:space="0" w:color="auto"/>
                <w:left w:val="none" w:sz="0" w:space="0" w:color="auto"/>
                <w:bottom w:val="none" w:sz="0" w:space="0" w:color="auto"/>
                <w:right w:val="none" w:sz="0" w:space="0" w:color="auto"/>
              </w:divBdr>
            </w:div>
          </w:divsChild>
        </w:div>
        <w:div w:id="658580985">
          <w:marLeft w:val="0"/>
          <w:marRight w:val="0"/>
          <w:marTop w:val="0"/>
          <w:marBottom w:val="0"/>
          <w:divBdr>
            <w:top w:val="none" w:sz="0" w:space="0" w:color="auto"/>
            <w:left w:val="none" w:sz="0" w:space="0" w:color="auto"/>
            <w:bottom w:val="none" w:sz="0" w:space="0" w:color="auto"/>
            <w:right w:val="none" w:sz="0" w:space="0" w:color="auto"/>
          </w:divBdr>
          <w:divsChild>
            <w:div w:id="12417543">
              <w:marLeft w:val="0"/>
              <w:marRight w:val="0"/>
              <w:marTop w:val="0"/>
              <w:marBottom w:val="0"/>
              <w:divBdr>
                <w:top w:val="none" w:sz="0" w:space="0" w:color="auto"/>
                <w:left w:val="none" w:sz="0" w:space="0" w:color="auto"/>
                <w:bottom w:val="none" w:sz="0" w:space="0" w:color="auto"/>
                <w:right w:val="none" w:sz="0" w:space="0" w:color="auto"/>
              </w:divBdr>
            </w:div>
            <w:div w:id="305622331">
              <w:marLeft w:val="0"/>
              <w:marRight w:val="0"/>
              <w:marTop w:val="0"/>
              <w:marBottom w:val="0"/>
              <w:divBdr>
                <w:top w:val="none" w:sz="0" w:space="0" w:color="auto"/>
                <w:left w:val="none" w:sz="0" w:space="0" w:color="auto"/>
                <w:bottom w:val="none" w:sz="0" w:space="0" w:color="auto"/>
                <w:right w:val="none" w:sz="0" w:space="0" w:color="auto"/>
              </w:divBdr>
            </w:div>
            <w:div w:id="318845103">
              <w:marLeft w:val="0"/>
              <w:marRight w:val="0"/>
              <w:marTop w:val="0"/>
              <w:marBottom w:val="0"/>
              <w:divBdr>
                <w:top w:val="none" w:sz="0" w:space="0" w:color="auto"/>
                <w:left w:val="none" w:sz="0" w:space="0" w:color="auto"/>
                <w:bottom w:val="none" w:sz="0" w:space="0" w:color="auto"/>
                <w:right w:val="none" w:sz="0" w:space="0" w:color="auto"/>
              </w:divBdr>
            </w:div>
            <w:div w:id="496306106">
              <w:marLeft w:val="0"/>
              <w:marRight w:val="0"/>
              <w:marTop w:val="0"/>
              <w:marBottom w:val="0"/>
              <w:divBdr>
                <w:top w:val="none" w:sz="0" w:space="0" w:color="auto"/>
                <w:left w:val="none" w:sz="0" w:space="0" w:color="auto"/>
                <w:bottom w:val="none" w:sz="0" w:space="0" w:color="auto"/>
                <w:right w:val="none" w:sz="0" w:space="0" w:color="auto"/>
              </w:divBdr>
            </w:div>
            <w:div w:id="556552958">
              <w:marLeft w:val="0"/>
              <w:marRight w:val="0"/>
              <w:marTop w:val="0"/>
              <w:marBottom w:val="0"/>
              <w:divBdr>
                <w:top w:val="none" w:sz="0" w:space="0" w:color="auto"/>
                <w:left w:val="none" w:sz="0" w:space="0" w:color="auto"/>
                <w:bottom w:val="none" w:sz="0" w:space="0" w:color="auto"/>
                <w:right w:val="none" w:sz="0" w:space="0" w:color="auto"/>
              </w:divBdr>
            </w:div>
            <w:div w:id="681321140">
              <w:marLeft w:val="0"/>
              <w:marRight w:val="0"/>
              <w:marTop w:val="0"/>
              <w:marBottom w:val="0"/>
              <w:divBdr>
                <w:top w:val="none" w:sz="0" w:space="0" w:color="auto"/>
                <w:left w:val="none" w:sz="0" w:space="0" w:color="auto"/>
                <w:bottom w:val="none" w:sz="0" w:space="0" w:color="auto"/>
                <w:right w:val="none" w:sz="0" w:space="0" w:color="auto"/>
              </w:divBdr>
            </w:div>
            <w:div w:id="825828039">
              <w:marLeft w:val="0"/>
              <w:marRight w:val="0"/>
              <w:marTop w:val="0"/>
              <w:marBottom w:val="0"/>
              <w:divBdr>
                <w:top w:val="none" w:sz="0" w:space="0" w:color="auto"/>
                <w:left w:val="none" w:sz="0" w:space="0" w:color="auto"/>
                <w:bottom w:val="none" w:sz="0" w:space="0" w:color="auto"/>
                <w:right w:val="none" w:sz="0" w:space="0" w:color="auto"/>
              </w:divBdr>
            </w:div>
            <w:div w:id="969047530">
              <w:marLeft w:val="0"/>
              <w:marRight w:val="0"/>
              <w:marTop w:val="0"/>
              <w:marBottom w:val="0"/>
              <w:divBdr>
                <w:top w:val="none" w:sz="0" w:space="0" w:color="auto"/>
                <w:left w:val="none" w:sz="0" w:space="0" w:color="auto"/>
                <w:bottom w:val="none" w:sz="0" w:space="0" w:color="auto"/>
                <w:right w:val="none" w:sz="0" w:space="0" w:color="auto"/>
              </w:divBdr>
            </w:div>
            <w:div w:id="972641114">
              <w:marLeft w:val="0"/>
              <w:marRight w:val="0"/>
              <w:marTop w:val="0"/>
              <w:marBottom w:val="0"/>
              <w:divBdr>
                <w:top w:val="none" w:sz="0" w:space="0" w:color="auto"/>
                <w:left w:val="none" w:sz="0" w:space="0" w:color="auto"/>
                <w:bottom w:val="none" w:sz="0" w:space="0" w:color="auto"/>
                <w:right w:val="none" w:sz="0" w:space="0" w:color="auto"/>
              </w:divBdr>
            </w:div>
            <w:div w:id="1285113125">
              <w:marLeft w:val="0"/>
              <w:marRight w:val="0"/>
              <w:marTop w:val="0"/>
              <w:marBottom w:val="0"/>
              <w:divBdr>
                <w:top w:val="none" w:sz="0" w:space="0" w:color="auto"/>
                <w:left w:val="none" w:sz="0" w:space="0" w:color="auto"/>
                <w:bottom w:val="none" w:sz="0" w:space="0" w:color="auto"/>
                <w:right w:val="none" w:sz="0" w:space="0" w:color="auto"/>
              </w:divBdr>
            </w:div>
            <w:div w:id="1331716824">
              <w:marLeft w:val="0"/>
              <w:marRight w:val="0"/>
              <w:marTop w:val="0"/>
              <w:marBottom w:val="0"/>
              <w:divBdr>
                <w:top w:val="none" w:sz="0" w:space="0" w:color="auto"/>
                <w:left w:val="none" w:sz="0" w:space="0" w:color="auto"/>
                <w:bottom w:val="none" w:sz="0" w:space="0" w:color="auto"/>
                <w:right w:val="none" w:sz="0" w:space="0" w:color="auto"/>
              </w:divBdr>
            </w:div>
            <w:div w:id="1375040213">
              <w:marLeft w:val="0"/>
              <w:marRight w:val="0"/>
              <w:marTop w:val="0"/>
              <w:marBottom w:val="0"/>
              <w:divBdr>
                <w:top w:val="none" w:sz="0" w:space="0" w:color="auto"/>
                <w:left w:val="none" w:sz="0" w:space="0" w:color="auto"/>
                <w:bottom w:val="none" w:sz="0" w:space="0" w:color="auto"/>
                <w:right w:val="none" w:sz="0" w:space="0" w:color="auto"/>
              </w:divBdr>
            </w:div>
            <w:div w:id="1518694287">
              <w:marLeft w:val="0"/>
              <w:marRight w:val="0"/>
              <w:marTop w:val="0"/>
              <w:marBottom w:val="0"/>
              <w:divBdr>
                <w:top w:val="none" w:sz="0" w:space="0" w:color="auto"/>
                <w:left w:val="none" w:sz="0" w:space="0" w:color="auto"/>
                <w:bottom w:val="none" w:sz="0" w:space="0" w:color="auto"/>
                <w:right w:val="none" w:sz="0" w:space="0" w:color="auto"/>
              </w:divBdr>
            </w:div>
            <w:div w:id="1570968200">
              <w:marLeft w:val="0"/>
              <w:marRight w:val="0"/>
              <w:marTop w:val="0"/>
              <w:marBottom w:val="0"/>
              <w:divBdr>
                <w:top w:val="none" w:sz="0" w:space="0" w:color="auto"/>
                <w:left w:val="none" w:sz="0" w:space="0" w:color="auto"/>
                <w:bottom w:val="none" w:sz="0" w:space="0" w:color="auto"/>
                <w:right w:val="none" w:sz="0" w:space="0" w:color="auto"/>
              </w:divBdr>
            </w:div>
            <w:div w:id="1649892813">
              <w:marLeft w:val="0"/>
              <w:marRight w:val="0"/>
              <w:marTop w:val="0"/>
              <w:marBottom w:val="0"/>
              <w:divBdr>
                <w:top w:val="none" w:sz="0" w:space="0" w:color="auto"/>
                <w:left w:val="none" w:sz="0" w:space="0" w:color="auto"/>
                <w:bottom w:val="none" w:sz="0" w:space="0" w:color="auto"/>
                <w:right w:val="none" w:sz="0" w:space="0" w:color="auto"/>
              </w:divBdr>
            </w:div>
            <w:div w:id="1712415292">
              <w:marLeft w:val="0"/>
              <w:marRight w:val="0"/>
              <w:marTop w:val="0"/>
              <w:marBottom w:val="0"/>
              <w:divBdr>
                <w:top w:val="none" w:sz="0" w:space="0" w:color="auto"/>
                <w:left w:val="none" w:sz="0" w:space="0" w:color="auto"/>
                <w:bottom w:val="none" w:sz="0" w:space="0" w:color="auto"/>
                <w:right w:val="none" w:sz="0" w:space="0" w:color="auto"/>
              </w:divBdr>
            </w:div>
            <w:div w:id="1723603367">
              <w:marLeft w:val="0"/>
              <w:marRight w:val="0"/>
              <w:marTop w:val="0"/>
              <w:marBottom w:val="0"/>
              <w:divBdr>
                <w:top w:val="none" w:sz="0" w:space="0" w:color="auto"/>
                <w:left w:val="none" w:sz="0" w:space="0" w:color="auto"/>
                <w:bottom w:val="none" w:sz="0" w:space="0" w:color="auto"/>
                <w:right w:val="none" w:sz="0" w:space="0" w:color="auto"/>
              </w:divBdr>
            </w:div>
            <w:div w:id="1869442120">
              <w:marLeft w:val="0"/>
              <w:marRight w:val="0"/>
              <w:marTop w:val="0"/>
              <w:marBottom w:val="0"/>
              <w:divBdr>
                <w:top w:val="none" w:sz="0" w:space="0" w:color="auto"/>
                <w:left w:val="none" w:sz="0" w:space="0" w:color="auto"/>
                <w:bottom w:val="none" w:sz="0" w:space="0" w:color="auto"/>
                <w:right w:val="none" w:sz="0" w:space="0" w:color="auto"/>
              </w:divBdr>
            </w:div>
            <w:div w:id="1876188003">
              <w:marLeft w:val="0"/>
              <w:marRight w:val="0"/>
              <w:marTop w:val="0"/>
              <w:marBottom w:val="0"/>
              <w:divBdr>
                <w:top w:val="none" w:sz="0" w:space="0" w:color="auto"/>
                <w:left w:val="none" w:sz="0" w:space="0" w:color="auto"/>
                <w:bottom w:val="none" w:sz="0" w:space="0" w:color="auto"/>
                <w:right w:val="none" w:sz="0" w:space="0" w:color="auto"/>
              </w:divBdr>
            </w:div>
            <w:div w:id="2011444235">
              <w:marLeft w:val="0"/>
              <w:marRight w:val="0"/>
              <w:marTop w:val="0"/>
              <w:marBottom w:val="0"/>
              <w:divBdr>
                <w:top w:val="none" w:sz="0" w:space="0" w:color="auto"/>
                <w:left w:val="none" w:sz="0" w:space="0" w:color="auto"/>
                <w:bottom w:val="none" w:sz="0" w:space="0" w:color="auto"/>
                <w:right w:val="none" w:sz="0" w:space="0" w:color="auto"/>
              </w:divBdr>
            </w:div>
          </w:divsChild>
        </w:div>
        <w:div w:id="774255732">
          <w:marLeft w:val="0"/>
          <w:marRight w:val="0"/>
          <w:marTop w:val="0"/>
          <w:marBottom w:val="0"/>
          <w:divBdr>
            <w:top w:val="none" w:sz="0" w:space="0" w:color="auto"/>
            <w:left w:val="none" w:sz="0" w:space="0" w:color="auto"/>
            <w:bottom w:val="none" w:sz="0" w:space="0" w:color="auto"/>
            <w:right w:val="none" w:sz="0" w:space="0" w:color="auto"/>
          </w:divBdr>
          <w:divsChild>
            <w:div w:id="96020824">
              <w:marLeft w:val="0"/>
              <w:marRight w:val="0"/>
              <w:marTop w:val="0"/>
              <w:marBottom w:val="0"/>
              <w:divBdr>
                <w:top w:val="none" w:sz="0" w:space="0" w:color="auto"/>
                <w:left w:val="none" w:sz="0" w:space="0" w:color="auto"/>
                <w:bottom w:val="none" w:sz="0" w:space="0" w:color="auto"/>
                <w:right w:val="none" w:sz="0" w:space="0" w:color="auto"/>
              </w:divBdr>
            </w:div>
            <w:div w:id="124857114">
              <w:marLeft w:val="0"/>
              <w:marRight w:val="0"/>
              <w:marTop w:val="0"/>
              <w:marBottom w:val="0"/>
              <w:divBdr>
                <w:top w:val="none" w:sz="0" w:space="0" w:color="auto"/>
                <w:left w:val="none" w:sz="0" w:space="0" w:color="auto"/>
                <w:bottom w:val="none" w:sz="0" w:space="0" w:color="auto"/>
                <w:right w:val="none" w:sz="0" w:space="0" w:color="auto"/>
              </w:divBdr>
            </w:div>
            <w:div w:id="371267365">
              <w:marLeft w:val="0"/>
              <w:marRight w:val="0"/>
              <w:marTop w:val="0"/>
              <w:marBottom w:val="0"/>
              <w:divBdr>
                <w:top w:val="none" w:sz="0" w:space="0" w:color="auto"/>
                <w:left w:val="none" w:sz="0" w:space="0" w:color="auto"/>
                <w:bottom w:val="none" w:sz="0" w:space="0" w:color="auto"/>
                <w:right w:val="none" w:sz="0" w:space="0" w:color="auto"/>
              </w:divBdr>
            </w:div>
            <w:div w:id="552624515">
              <w:marLeft w:val="0"/>
              <w:marRight w:val="0"/>
              <w:marTop w:val="0"/>
              <w:marBottom w:val="0"/>
              <w:divBdr>
                <w:top w:val="none" w:sz="0" w:space="0" w:color="auto"/>
                <w:left w:val="none" w:sz="0" w:space="0" w:color="auto"/>
                <w:bottom w:val="none" w:sz="0" w:space="0" w:color="auto"/>
                <w:right w:val="none" w:sz="0" w:space="0" w:color="auto"/>
              </w:divBdr>
            </w:div>
            <w:div w:id="635766231">
              <w:marLeft w:val="0"/>
              <w:marRight w:val="0"/>
              <w:marTop w:val="0"/>
              <w:marBottom w:val="0"/>
              <w:divBdr>
                <w:top w:val="none" w:sz="0" w:space="0" w:color="auto"/>
                <w:left w:val="none" w:sz="0" w:space="0" w:color="auto"/>
                <w:bottom w:val="none" w:sz="0" w:space="0" w:color="auto"/>
                <w:right w:val="none" w:sz="0" w:space="0" w:color="auto"/>
              </w:divBdr>
            </w:div>
            <w:div w:id="790826431">
              <w:marLeft w:val="0"/>
              <w:marRight w:val="0"/>
              <w:marTop w:val="0"/>
              <w:marBottom w:val="0"/>
              <w:divBdr>
                <w:top w:val="none" w:sz="0" w:space="0" w:color="auto"/>
                <w:left w:val="none" w:sz="0" w:space="0" w:color="auto"/>
                <w:bottom w:val="none" w:sz="0" w:space="0" w:color="auto"/>
                <w:right w:val="none" w:sz="0" w:space="0" w:color="auto"/>
              </w:divBdr>
            </w:div>
            <w:div w:id="855464635">
              <w:marLeft w:val="0"/>
              <w:marRight w:val="0"/>
              <w:marTop w:val="0"/>
              <w:marBottom w:val="0"/>
              <w:divBdr>
                <w:top w:val="none" w:sz="0" w:space="0" w:color="auto"/>
                <w:left w:val="none" w:sz="0" w:space="0" w:color="auto"/>
                <w:bottom w:val="none" w:sz="0" w:space="0" w:color="auto"/>
                <w:right w:val="none" w:sz="0" w:space="0" w:color="auto"/>
              </w:divBdr>
            </w:div>
            <w:div w:id="1135677559">
              <w:marLeft w:val="0"/>
              <w:marRight w:val="0"/>
              <w:marTop w:val="0"/>
              <w:marBottom w:val="0"/>
              <w:divBdr>
                <w:top w:val="none" w:sz="0" w:space="0" w:color="auto"/>
                <w:left w:val="none" w:sz="0" w:space="0" w:color="auto"/>
                <w:bottom w:val="none" w:sz="0" w:space="0" w:color="auto"/>
                <w:right w:val="none" w:sz="0" w:space="0" w:color="auto"/>
              </w:divBdr>
            </w:div>
            <w:div w:id="1138378863">
              <w:marLeft w:val="0"/>
              <w:marRight w:val="0"/>
              <w:marTop w:val="0"/>
              <w:marBottom w:val="0"/>
              <w:divBdr>
                <w:top w:val="none" w:sz="0" w:space="0" w:color="auto"/>
                <w:left w:val="none" w:sz="0" w:space="0" w:color="auto"/>
                <w:bottom w:val="none" w:sz="0" w:space="0" w:color="auto"/>
                <w:right w:val="none" w:sz="0" w:space="0" w:color="auto"/>
              </w:divBdr>
            </w:div>
            <w:div w:id="1292592623">
              <w:marLeft w:val="0"/>
              <w:marRight w:val="0"/>
              <w:marTop w:val="0"/>
              <w:marBottom w:val="0"/>
              <w:divBdr>
                <w:top w:val="none" w:sz="0" w:space="0" w:color="auto"/>
                <w:left w:val="none" w:sz="0" w:space="0" w:color="auto"/>
                <w:bottom w:val="none" w:sz="0" w:space="0" w:color="auto"/>
                <w:right w:val="none" w:sz="0" w:space="0" w:color="auto"/>
              </w:divBdr>
            </w:div>
            <w:div w:id="1296254206">
              <w:marLeft w:val="0"/>
              <w:marRight w:val="0"/>
              <w:marTop w:val="0"/>
              <w:marBottom w:val="0"/>
              <w:divBdr>
                <w:top w:val="none" w:sz="0" w:space="0" w:color="auto"/>
                <w:left w:val="none" w:sz="0" w:space="0" w:color="auto"/>
                <w:bottom w:val="none" w:sz="0" w:space="0" w:color="auto"/>
                <w:right w:val="none" w:sz="0" w:space="0" w:color="auto"/>
              </w:divBdr>
            </w:div>
            <w:div w:id="1315987699">
              <w:marLeft w:val="0"/>
              <w:marRight w:val="0"/>
              <w:marTop w:val="0"/>
              <w:marBottom w:val="0"/>
              <w:divBdr>
                <w:top w:val="none" w:sz="0" w:space="0" w:color="auto"/>
                <w:left w:val="none" w:sz="0" w:space="0" w:color="auto"/>
                <w:bottom w:val="none" w:sz="0" w:space="0" w:color="auto"/>
                <w:right w:val="none" w:sz="0" w:space="0" w:color="auto"/>
              </w:divBdr>
            </w:div>
            <w:div w:id="1322537391">
              <w:marLeft w:val="0"/>
              <w:marRight w:val="0"/>
              <w:marTop w:val="0"/>
              <w:marBottom w:val="0"/>
              <w:divBdr>
                <w:top w:val="none" w:sz="0" w:space="0" w:color="auto"/>
                <w:left w:val="none" w:sz="0" w:space="0" w:color="auto"/>
                <w:bottom w:val="none" w:sz="0" w:space="0" w:color="auto"/>
                <w:right w:val="none" w:sz="0" w:space="0" w:color="auto"/>
              </w:divBdr>
            </w:div>
            <w:div w:id="1384138189">
              <w:marLeft w:val="0"/>
              <w:marRight w:val="0"/>
              <w:marTop w:val="0"/>
              <w:marBottom w:val="0"/>
              <w:divBdr>
                <w:top w:val="none" w:sz="0" w:space="0" w:color="auto"/>
                <w:left w:val="none" w:sz="0" w:space="0" w:color="auto"/>
                <w:bottom w:val="none" w:sz="0" w:space="0" w:color="auto"/>
                <w:right w:val="none" w:sz="0" w:space="0" w:color="auto"/>
              </w:divBdr>
            </w:div>
            <w:div w:id="1782870867">
              <w:marLeft w:val="0"/>
              <w:marRight w:val="0"/>
              <w:marTop w:val="0"/>
              <w:marBottom w:val="0"/>
              <w:divBdr>
                <w:top w:val="none" w:sz="0" w:space="0" w:color="auto"/>
                <w:left w:val="none" w:sz="0" w:space="0" w:color="auto"/>
                <w:bottom w:val="none" w:sz="0" w:space="0" w:color="auto"/>
                <w:right w:val="none" w:sz="0" w:space="0" w:color="auto"/>
              </w:divBdr>
            </w:div>
            <w:div w:id="1834491848">
              <w:marLeft w:val="0"/>
              <w:marRight w:val="0"/>
              <w:marTop w:val="0"/>
              <w:marBottom w:val="0"/>
              <w:divBdr>
                <w:top w:val="none" w:sz="0" w:space="0" w:color="auto"/>
                <w:left w:val="none" w:sz="0" w:space="0" w:color="auto"/>
                <w:bottom w:val="none" w:sz="0" w:space="0" w:color="auto"/>
                <w:right w:val="none" w:sz="0" w:space="0" w:color="auto"/>
              </w:divBdr>
            </w:div>
            <w:div w:id="1840466112">
              <w:marLeft w:val="0"/>
              <w:marRight w:val="0"/>
              <w:marTop w:val="0"/>
              <w:marBottom w:val="0"/>
              <w:divBdr>
                <w:top w:val="none" w:sz="0" w:space="0" w:color="auto"/>
                <w:left w:val="none" w:sz="0" w:space="0" w:color="auto"/>
                <w:bottom w:val="none" w:sz="0" w:space="0" w:color="auto"/>
                <w:right w:val="none" w:sz="0" w:space="0" w:color="auto"/>
              </w:divBdr>
            </w:div>
            <w:div w:id="2000032893">
              <w:marLeft w:val="0"/>
              <w:marRight w:val="0"/>
              <w:marTop w:val="0"/>
              <w:marBottom w:val="0"/>
              <w:divBdr>
                <w:top w:val="none" w:sz="0" w:space="0" w:color="auto"/>
                <w:left w:val="none" w:sz="0" w:space="0" w:color="auto"/>
                <w:bottom w:val="none" w:sz="0" w:space="0" w:color="auto"/>
                <w:right w:val="none" w:sz="0" w:space="0" w:color="auto"/>
              </w:divBdr>
            </w:div>
            <w:div w:id="2042245719">
              <w:marLeft w:val="0"/>
              <w:marRight w:val="0"/>
              <w:marTop w:val="0"/>
              <w:marBottom w:val="0"/>
              <w:divBdr>
                <w:top w:val="none" w:sz="0" w:space="0" w:color="auto"/>
                <w:left w:val="none" w:sz="0" w:space="0" w:color="auto"/>
                <w:bottom w:val="none" w:sz="0" w:space="0" w:color="auto"/>
                <w:right w:val="none" w:sz="0" w:space="0" w:color="auto"/>
              </w:divBdr>
            </w:div>
            <w:div w:id="2058314760">
              <w:marLeft w:val="0"/>
              <w:marRight w:val="0"/>
              <w:marTop w:val="0"/>
              <w:marBottom w:val="0"/>
              <w:divBdr>
                <w:top w:val="none" w:sz="0" w:space="0" w:color="auto"/>
                <w:left w:val="none" w:sz="0" w:space="0" w:color="auto"/>
                <w:bottom w:val="none" w:sz="0" w:space="0" w:color="auto"/>
                <w:right w:val="none" w:sz="0" w:space="0" w:color="auto"/>
              </w:divBdr>
            </w:div>
          </w:divsChild>
        </w:div>
        <w:div w:id="844445174">
          <w:marLeft w:val="0"/>
          <w:marRight w:val="0"/>
          <w:marTop w:val="0"/>
          <w:marBottom w:val="0"/>
          <w:divBdr>
            <w:top w:val="none" w:sz="0" w:space="0" w:color="auto"/>
            <w:left w:val="none" w:sz="0" w:space="0" w:color="auto"/>
            <w:bottom w:val="none" w:sz="0" w:space="0" w:color="auto"/>
            <w:right w:val="none" w:sz="0" w:space="0" w:color="auto"/>
          </w:divBdr>
          <w:divsChild>
            <w:div w:id="54016702">
              <w:marLeft w:val="0"/>
              <w:marRight w:val="0"/>
              <w:marTop w:val="0"/>
              <w:marBottom w:val="0"/>
              <w:divBdr>
                <w:top w:val="none" w:sz="0" w:space="0" w:color="auto"/>
                <w:left w:val="none" w:sz="0" w:space="0" w:color="auto"/>
                <w:bottom w:val="none" w:sz="0" w:space="0" w:color="auto"/>
                <w:right w:val="none" w:sz="0" w:space="0" w:color="auto"/>
              </w:divBdr>
            </w:div>
            <w:div w:id="213542071">
              <w:marLeft w:val="0"/>
              <w:marRight w:val="0"/>
              <w:marTop w:val="0"/>
              <w:marBottom w:val="0"/>
              <w:divBdr>
                <w:top w:val="none" w:sz="0" w:space="0" w:color="auto"/>
                <w:left w:val="none" w:sz="0" w:space="0" w:color="auto"/>
                <w:bottom w:val="none" w:sz="0" w:space="0" w:color="auto"/>
                <w:right w:val="none" w:sz="0" w:space="0" w:color="auto"/>
              </w:divBdr>
            </w:div>
            <w:div w:id="218129721">
              <w:marLeft w:val="0"/>
              <w:marRight w:val="0"/>
              <w:marTop w:val="0"/>
              <w:marBottom w:val="0"/>
              <w:divBdr>
                <w:top w:val="none" w:sz="0" w:space="0" w:color="auto"/>
                <w:left w:val="none" w:sz="0" w:space="0" w:color="auto"/>
                <w:bottom w:val="none" w:sz="0" w:space="0" w:color="auto"/>
                <w:right w:val="none" w:sz="0" w:space="0" w:color="auto"/>
              </w:divBdr>
            </w:div>
            <w:div w:id="390464389">
              <w:marLeft w:val="0"/>
              <w:marRight w:val="0"/>
              <w:marTop w:val="0"/>
              <w:marBottom w:val="0"/>
              <w:divBdr>
                <w:top w:val="none" w:sz="0" w:space="0" w:color="auto"/>
                <w:left w:val="none" w:sz="0" w:space="0" w:color="auto"/>
                <w:bottom w:val="none" w:sz="0" w:space="0" w:color="auto"/>
                <w:right w:val="none" w:sz="0" w:space="0" w:color="auto"/>
              </w:divBdr>
            </w:div>
            <w:div w:id="444465291">
              <w:marLeft w:val="0"/>
              <w:marRight w:val="0"/>
              <w:marTop w:val="0"/>
              <w:marBottom w:val="0"/>
              <w:divBdr>
                <w:top w:val="none" w:sz="0" w:space="0" w:color="auto"/>
                <w:left w:val="none" w:sz="0" w:space="0" w:color="auto"/>
                <w:bottom w:val="none" w:sz="0" w:space="0" w:color="auto"/>
                <w:right w:val="none" w:sz="0" w:space="0" w:color="auto"/>
              </w:divBdr>
            </w:div>
            <w:div w:id="633288884">
              <w:marLeft w:val="0"/>
              <w:marRight w:val="0"/>
              <w:marTop w:val="0"/>
              <w:marBottom w:val="0"/>
              <w:divBdr>
                <w:top w:val="none" w:sz="0" w:space="0" w:color="auto"/>
                <w:left w:val="none" w:sz="0" w:space="0" w:color="auto"/>
                <w:bottom w:val="none" w:sz="0" w:space="0" w:color="auto"/>
                <w:right w:val="none" w:sz="0" w:space="0" w:color="auto"/>
              </w:divBdr>
            </w:div>
            <w:div w:id="652443637">
              <w:marLeft w:val="0"/>
              <w:marRight w:val="0"/>
              <w:marTop w:val="0"/>
              <w:marBottom w:val="0"/>
              <w:divBdr>
                <w:top w:val="none" w:sz="0" w:space="0" w:color="auto"/>
                <w:left w:val="none" w:sz="0" w:space="0" w:color="auto"/>
                <w:bottom w:val="none" w:sz="0" w:space="0" w:color="auto"/>
                <w:right w:val="none" w:sz="0" w:space="0" w:color="auto"/>
              </w:divBdr>
            </w:div>
            <w:div w:id="761295441">
              <w:marLeft w:val="0"/>
              <w:marRight w:val="0"/>
              <w:marTop w:val="0"/>
              <w:marBottom w:val="0"/>
              <w:divBdr>
                <w:top w:val="none" w:sz="0" w:space="0" w:color="auto"/>
                <w:left w:val="none" w:sz="0" w:space="0" w:color="auto"/>
                <w:bottom w:val="none" w:sz="0" w:space="0" w:color="auto"/>
                <w:right w:val="none" w:sz="0" w:space="0" w:color="auto"/>
              </w:divBdr>
            </w:div>
            <w:div w:id="827134530">
              <w:marLeft w:val="0"/>
              <w:marRight w:val="0"/>
              <w:marTop w:val="0"/>
              <w:marBottom w:val="0"/>
              <w:divBdr>
                <w:top w:val="none" w:sz="0" w:space="0" w:color="auto"/>
                <w:left w:val="none" w:sz="0" w:space="0" w:color="auto"/>
                <w:bottom w:val="none" w:sz="0" w:space="0" w:color="auto"/>
                <w:right w:val="none" w:sz="0" w:space="0" w:color="auto"/>
              </w:divBdr>
            </w:div>
            <w:div w:id="842622696">
              <w:marLeft w:val="0"/>
              <w:marRight w:val="0"/>
              <w:marTop w:val="0"/>
              <w:marBottom w:val="0"/>
              <w:divBdr>
                <w:top w:val="none" w:sz="0" w:space="0" w:color="auto"/>
                <w:left w:val="none" w:sz="0" w:space="0" w:color="auto"/>
                <w:bottom w:val="none" w:sz="0" w:space="0" w:color="auto"/>
                <w:right w:val="none" w:sz="0" w:space="0" w:color="auto"/>
              </w:divBdr>
            </w:div>
            <w:div w:id="1037241843">
              <w:marLeft w:val="0"/>
              <w:marRight w:val="0"/>
              <w:marTop w:val="0"/>
              <w:marBottom w:val="0"/>
              <w:divBdr>
                <w:top w:val="none" w:sz="0" w:space="0" w:color="auto"/>
                <w:left w:val="none" w:sz="0" w:space="0" w:color="auto"/>
                <w:bottom w:val="none" w:sz="0" w:space="0" w:color="auto"/>
                <w:right w:val="none" w:sz="0" w:space="0" w:color="auto"/>
              </w:divBdr>
            </w:div>
            <w:div w:id="1284920516">
              <w:marLeft w:val="0"/>
              <w:marRight w:val="0"/>
              <w:marTop w:val="0"/>
              <w:marBottom w:val="0"/>
              <w:divBdr>
                <w:top w:val="none" w:sz="0" w:space="0" w:color="auto"/>
                <w:left w:val="none" w:sz="0" w:space="0" w:color="auto"/>
                <w:bottom w:val="none" w:sz="0" w:space="0" w:color="auto"/>
                <w:right w:val="none" w:sz="0" w:space="0" w:color="auto"/>
              </w:divBdr>
            </w:div>
            <w:div w:id="1381904874">
              <w:marLeft w:val="0"/>
              <w:marRight w:val="0"/>
              <w:marTop w:val="0"/>
              <w:marBottom w:val="0"/>
              <w:divBdr>
                <w:top w:val="none" w:sz="0" w:space="0" w:color="auto"/>
                <w:left w:val="none" w:sz="0" w:space="0" w:color="auto"/>
                <w:bottom w:val="none" w:sz="0" w:space="0" w:color="auto"/>
                <w:right w:val="none" w:sz="0" w:space="0" w:color="auto"/>
              </w:divBdr>
            </w:div>
            <w:div w:id="1383216001">
              <w:marLeft w:val="0"/>
              <w:marRight w:val="0"/>
              <w:marTop w:val="0"/>
              <w:marBottom w:val="0"/>
              <w:divBdr>
                <w:top w:val="none" w:sz="0" w:space="0" w:color="auto"/>
                <w:left w:val="none" w:sz="0" w:space="0" w:color="auto"/>
                <w:bottom w:val="none" w:sz="0" w:space="0" w:color="auto"/>
                <w:right w:val="none" w:sz="0" w:space="0" w:color="auto"/>
              </w:divBdr>
            </w:div>
            <w:div w:id="1451703162">
              <w:marLeft w:val="0"/>
              <w:marRight w:val="0"/>
              <w:marTop w:val="0"/>
              <w:marBottom w:val="0"/>
              <w:divBdr>
                <w:top w:val="none" w:sz="0" w:space="0" w:color="auto"/>
                <w:left w:val="none" w:sz="0" w:space="0" w:color="auto"/>
                <w:bottom w:val="none" w:sz="0" w:space="0" w:color="auto"/>
                <w:right w:val="none" w:sz="0" w:space="0" w:color="auto"/>
              </w:divBdr>
            </w:div>
            <w:div w:id="1728337154">
              <w:marLeft w:val="0"/>
              <w:marRight w:val="0"/>
              <w:marTop w:val="0"/>
              <w:marBottom w:val="0"/>
              <w:divBdr>
                <w:top w:val="none" w:sz="0" w:space="0" w:color="auto"/>
                <w:left w:val="none" w:sz="0" w:space="0" w:color="auto"/>
                <w:bottom w:val="none" w:sz="0" w:space="0" w:color="auto"/>
                <w:right w:val="none" w:sz="0" w:space="0" w:color="auto"/>
              </w:divBdr>
            </w:div>
            <w:div w:id="1738433715">
              <w:marLeft w:val="0"/>
              <w:marRight w:val="0"/>
              <w:marTop w:val="0"/>
              <w:marBottom w:val="0"/>
              <w:divBdr>
                <w:top w:val="none" w:sz="0" w:space="0" w:color="auto"/>
                <w:left w:val="none" w:sz="0" w:space="0" w:color="auto"/>
                <w:bottom w:val="none" w:sz="0" w:space="0" w:color="auto"/>
                <w:right w:val="none" w:sz="0" w:space="0" w:color="auto"/>
              </w:divBdr>
            </w:div>
            <w:div w:id="1755398614">
              <w:marLeft w:val="0"/>
              <w:marRight w:val="0"/>
              <w:marTop w:val="0"/>
              <w:marBottom w:val="0"/>
              <w:divBdr>
                <w:top w:val="none" w:sz="0" w:space="0" w:color="auto"/>
                <w:left w:val="none" w:sz="0" w:space="0" w:color="auto"/>
                <w:bottom w:val="none" w:sz="0" w:space="0" w:color="auto"/>
                <w:right w:val="none" w:sz="0" w:space="0" w:color="auto"/>
              </w:divBdr>
            </w:div>
            <w:div w:id="1866794116">
              <w:marLeft w:val="0"/>
              <w:marRight w:val="0"/>
              <w:marTop w:val="0"/>
              <w:marBottom w:val="0"/>
              <w:divBdr>
                <w:top w:val="none" w:sz="0" w:space="0" w:color="auto"/>
                <w:left w:val="none" w:sz="0" w:space="0" w:color="auto"/>
                <w:bottom w:val="none" w:sz="0" w:space="0" w:color="auto"/>
                <w:right w:val="none" w:sz="0" w:space="0" w:color="auto"/>
              </w:divBdr>
            </w:div>
            <w:div w:id="1962686542">
              <w:marLeft w:val="0"/>
              <w:marRight w:val="0"/>
              <w:marTop w:val="0"/>
              <w:marBottom w:val="0"/>
              <w:divBdr>
                <w:top w:val="none" w:sz="0" w:space="0" w:color="auto"/>
                <w:left w:val="none" w:sz="0" w:space="0" w:color="auto"/>
                <w:bottom w:val="none" w:sz="0" w:space="0" w:color="auto"/>
                <w:right w:val="none" w:sz="0" w:space="0" w:color="auto"/>
              </w:divBdr>
            </w:div>
          </w:divsChild>
        </w:div>
        <w:div w:id="1003240613">
          <w:marLeft w:val="0"/>
          <w:marRight w:val="0"/>
          <w:marTop w:val="0"/>
          <w:marBottom w:val="0"/>
          <w:divBdr>
            <w:top w:val="none" w:sz="0" w:space="0" w:color="auto"/>
            <w:left w:val="none" w:sz="0" w:space="0" w:color="auto"/>
            <w:bottom w:val="none" w:sz="0" w:space="0" w:color="auto"/>
            <w:right w:val="none" w:sz="0" w:space="0" w:color="auto"/>
          </w:divBdr>
          <w:divsChild>
            <w:div w:id="78529060">
              <w:marLeft w:val="0"/>
              <w:marRight w:val="0"/>
              <w:marTop w:val="0"/>
              <w:marBottom w:val="0"/>
              <w:divBdr>
                <w:top w:val="none" w:sz="0" w:space="0" w:color="auto"/>
                <w:left w:val="none" w:sz="0" w:space="0" w:color="auto"/>
                <w:bottom w:val="none" w:sz="0" w:space="0" w:color="auto"/>
                <w:right w:val="none" w:sz="0" w:space="0" w:color="auto"/>
              </w:divBdr>
            </w:div>
            <w:div w:id="122121187">
              <w:marLeft w:val="0"/>
              <w:marRight w:val="0"/>
              <w:marTop w:val="0"/>
              <w:marBottom w:val="0"/>
              <w:divBdr>
                <w:top w:val="none" w:sz="0" w:space="0" w:color="auto"/>
                <w:left w:val="none" w:sz="0" w:space="0" w:color="auto"/>
                <w:bottom w:val="none" w:sz="0" w:space="0" w:color="auto"/>
                <w:right w:val="none" w:sz="0" w:space="0" w:color="auto"/>
              </w:divBdr>
            </w:div>
            <w:div w:id="262881860">
              <w:marLeft w:val="0"/>
              <w:marRight w:val="0"/>
              <w:marTop w:val="0"/>
              <w:marBottom w:val="0"/>
              <w:divBdr>
                <w:top w:val="none" w:sz="0" w:space="0" w:color="auto"/>
                <w:left w:val="none" w:sz="0" w:space="0" w:color="auto"/>
                <w:bottom w:val="none" w:sz="0" w:space="0" w:color="auto"/>
                <w:right w:val="none" w:sz="0" w:space="0" w:color="auto"/>
              </w:divBdr>
            </w:div>
            <w:div w:id="297495624">
              <w:marLeft w:val="0"/>
              <w:marRight w:val="0"/>
              <w:marTop w:val="0"/>
              <w:marBottom w:val="0"/>
              <w:divBdr>
                <w:top w:val="none" w:sz="0" w:space="0" w:color="auto"/>
                <w:left w:val="none" w:sz="0" w:space="0" w:color="auto"/>
                <w:bottom w:val="none" w:sz="0" w:space="0" w:color="auto"/>
                <w:right w:val="none" w:sz="0" w:space="0" w:color="auto"/>
              </w:divBdr>
            </w:div>
            <w:div w:id="310839890">
              <w:marLeft w:val="0"/>
              <w:marRight w:val="0"/>
              <w:marTop w:val="0"/>
              <w:marBottom w:val="0"/>
              <w:divBdr>
                <w:top w:val="none" w:sz="0" w:space="0" w:color="auto"/>
                <w:left w:val="none" w:sz="0" w:space="0" w:color="auto"/>
                <w:bottom w:val="none" w:sz="0" w:space="0" w:color="auto"/>
                <w:right w:val="none" w:sz="0" w:space="0" w:color="auto"/>
              </w:divBdr>
            </w:div>
            <w:div w:id="535776807">
              <w:marLeft w:val="0"/>
              <w:marRight w:val="0"/>
              <w:marTop w:val="0"/>
              <w:marBottom w:val="0"/>
              <w:divBdr>
                <w:top w:val="none" w:sz="0" w:space="0" w:color="auto"/>
                <w:left w:val="none" w:sz="0" w:space="0" w:color="auto"/>
                <w:bottom w:val="none" w:sz="0" w:space="0" w:color="auto"/>
                <w:right w:val="none" w:sz="0" w:space="0" w:color="auto"/>
              </w:divBdr>
            </w:div>
            <w:div w:id="578029170">
              <w:marLeft w:val="0"/>
              <w:marRight w:val="0"/>
              <w:marTop w:val="0"/>
              <w:marBottom w:val="0"/>
              <w:divBdr>
                <w:top w:val="none" w:sz="0" w:space="0" w:color="auto"/>
                <w:left w:val="none" w:sz="0" w:space="0" w:color="auto"/>
                <w:bottom w:val="none" w:sz="0" w:space="0" w:color="auto"/>
                <w:right w:val="none" w:sz="0" w:space="0" w:color="auto"/>
              </w:divBdr>
            </w:div>
            <w:div w:id="643898275">
              <w:marLeft w:val="0"/>
              <w:marRight w:val="0"/>
              <w:marTop w:val="0"/>
              <w:marBottom w:val="0"/>
              <w:divBdr>
                <w:top w:val="none" w:sz="0" w:space="0" w:color="auto"/>
                <w:left w:val="none" w:sz="0" w:space="0" w:color="auto"/>
                <w:bottom w:val="none" w:sz="0" w:space="0" w:color="auto"/>
                <w:right w:val="none" w:sz="0" w:space="0" w:color="auto"/>
              </w:divBdr>
            </w:div>
            <w:div w:id="736511484">
              <w:marLeft w:val="0"/>
              <w:marRight w:val="0"/>
              <w:marTop w:val="0"/>
              <w:marBottom w:val="0"/>
              <w:divBdr>
                <w:top w:val="none" w:sz="0" w:space="0" w:color="auto"/>
                <w:left w:val="none" w:sz="0" w:space="0" w:color="auto"/>
                <w:bottom w:val="none" w:sz="0" w:space="0" w:color="auto"/>
                <w:right w:val="none" w:sz="0" w:space="0" w:color="auto"/>
              </w:divBdr>
            </w:div>
            <w:div w:id="782311522">
              <w:marLeft w:val="0"/>
              <w:marRight w:val="0"/>
              <w:marTop w:val="0"/>
              <w:marBottom w:val="0"/>
              <w:divBdr>
                <w:top w:val="none" w:sz="0" w:space="0" w:color="auto"/>
                <w:left w:val="none" w:sz="0" w:space="0" w:color="auto"/>
                <w:bottom w:val="none" w:sz="0" w:space="0" w:color="auto"/>
                <w:right w:val="none" w:sz="0" w:space="0" w:color="auto"/>
              </w:divBdr>
            </w:div>
            <w:div w:id="821701832">
              <w:marLeft w:val="0"/>
              <w:marRight w:val="0"/>
              <w:marTop w:val="0"/>
              <w:marBottom w:val="0"/>
              <w:divBdr>
                <w:top w:val="none" w:sz="0" w:space="0" w:color="auto"/>
                <w:left w:val="none" w:sz="0" w:space="0" w:color="auto"/>
                <w:bottom w:val="none" w:sz="0" w:space="0" w:color="auto"/>
                <w:right w:val="none" w:sz="0" w:space="0" w:color="auto"/>
              </w:divBdr>
            </w:div>
            <w:div w:id="834565451">
              <w:marLeft w:val="0"/>
              <w:marRight w:val="0"/>
              <w:marTop w:val="0"/>
              <w:marBottom w:val="0"/>
              <w:divBdr>
                <w:top w:val="none" w:sz="0" w:space="0" w:color="auto"/>
                <w:left w:val="none" w:sz="0" w:space="0" w:color="auto"/>
                <w:bottom w:val="none" w:sz="0" w:space="0" w:color="auto"/>
                <w:right w:val="none" w:sz="0" w:space="0" w:color="auto"/>
              </w:divBdr>
            </w:div>
            <w:div w:id="1024482921">
              <w:marLeft w:val="0"/>
              <w:marRight w:val="0"/>
              <w:marTop w:val="0"/>
              <w:marBottom w:val="0"/>
              <w:divBdr>
                <w:top w:val="none" w:sz="0" w:space="0" w:color="auto"/>
                <w:left w:val="none" w:sz="0" w:space="0" w:color="auto"/>
                <w:bottom w:val="none" w:sz="0" w:space="0" w:color="auto"/>
                <w:right w:val="none" w:sz="0" w:space="0" w:color="auto"/>
              </w:divBdr>
            </w:div>
            <w:div w:id="1143276902">
              <w:marLeft w:val="0"/>
              <w:marRight w:val="0"/>
              <w:marTop w:val="0"/>
              <w:marBottom w:val="0"/>
              <w:divBdr>
                <w:top w:val="none" w:sz="0" w:space="0" w:color="auto"/>
                <w:left w:val="none" w:sz="0" w:space="0" w:color="auto"/>
                <w:bottom w:val="none" w:sz="0" w:space="0" w:color="auto"/>
                <w:right w:val="none" w:sz="0" w:space="0" w:color="auto"/>
              </w:divBdr>
            </w:div>
            <w:div w:id="1482456133">
              <w:marLeft w:val="0"/>
              <w:marRight w:val="0"/>
              <w:marTop w:val="0"/>
              <w:marBottom w:val="0"/>
              <w:divBdr>
                <w:top w:val="none" w:sz="0" w:space="0" w:color="auto"/>
                <w:left w:val="none" w:sz="0" w:space="0" w:color="auto"/>
                <w:bottom w:val="none" w:sz="0" w:space="0" w:color="auto"/>
                <w:right w:val="none" w:sz="0" w:space="0" w:color="auto"/>
              </w:divBdr>
            </w:div>
            <w:div w:id="1646007777">
              <w:marLeft w:val="0"/>
              <w:marRight w:val="0"/>
              <w:marTop w:val="0"/>
              <w:marBottom w:val="0"/>
              <w:divBdr>
                <w:top w:val="none" w:sz="0" w:space="0" w:color="auto"/>
                <w:left w:val="none" w:sz="0" w:space="0" w:color="auto"/>
                <w:bottom w:val="none" w:sz="0" w:space="0" w:color="auto"/>
                <w:right w:val="none" w:sz="0" w:space="0" w:color="auto"/>
              </w:divBdr>
            </w:div>
            <w:div w:id="1673951356">
              <w:marLeft w:val="0"/>
              <w:marRight w:val="0"/>
              <w:marTop w:val="0"/>
              <w:marBottom w:val="0"/>
              <w:divBdr>
                <w:top w:val="none" w:sz="0" w:space="0" w:color="auto"/>
                <w:left w:val="none" w:sz="0" w:space="0" w:color="auto"/>
                <w:bottom w:val="none" w:sz="0" w:space="0" w:color="auto"/>
                <w:right w:val="none" w:sz="0" w:space="0" w:color="auto"/>
              </w:divBdr>
            </w:div>
            <w:div w:id="1716537812">
              <w:marLeft w:val="0"/>
              <w:marRight w:val="0"/>
              <w:marTop w:val="0"/>
              <w:marBottom w:val="0"/>
              <w:divBdr>
                <w:top w:val="none" w:sz="0" w:space="0" w:color="auto"/>
                <w:left w:val="none" w:sz="0" w:space="0" w:color="auto"/>
                <w:bottom w:val="none" w:sz="0" w:space="0" w:color="auto"/>
                <w:right w:val="none" w:sz="0" w:space="0" w:color="auto"/>
              </w:divBdr>
            </w:div>
            <w:div w:id="1722515077">
              <w:marLeft w:val="0"/>
              <w:marRight w:val="0"/>
              <w:marTop w:val="0"/>
              <w:marBottom w:val="0"/>
              <w:divBdr>
                <w:top w:val="none" w:sz="0" w:space="0" w:color="auto"/>
                <w:left w:val="none" w:sz="0" w:space="0" w:color="auto"/>
                <w:bottom w:val="none" w:sz="0" w:space="0" w:color="auto"/>
                <w:right w:val="none" w:sz="0" w:space="0" w:color="auto"/>
              </w:divBdr>
            </w:div>
            <w:div w:id="1922252253">
              <w:marLeft w:val="0"/>
              <w:marRight w:val="0"/>
              <w:marTop w:val="0"/>
              <w:marBottom w:val="0"/>
              <w:divBdr>
                <w:top w:val="none" w:sz="0" w:space="0" w:color="auto"/>
                <w:left w:val="none" w:sz="0" w:space="0" w:color="auto"/>
                <w:bottom w:val="none" w:sz="0" w:space="0" w:color="auto"/>
                <w:right w:val="none" w:sz="0" w:space="0" w:color="auto"/>
              </w:divBdr>
            </w:div>
          </w:divsChild>
        </w:div>
        <w:div w:id="1120689008">
          <w:marLeft w:val="0"/>
          <w:marRight w:val="0"/>
          <w:marTop w:val="0"/>
          <w:marBottom w:val="0"/>
          <w:divBdr>
            <w:top w:val="none" w:sz="0" w:space="0" w:color="auto"/>
            <w:left w:val="none" w:sz="0" w:space="0" w:color="auto"/>
            <w:bottom w:val="none" w:sz="0" w:space="0" w:color="auto"/>
            <w:right w:val="none" w:sz="0" w:space="0" w:color="auto"/>
          </w:divBdr>
          <w:divsChild>
            <w:div w:id="206185676">
              <w:marLeft w:val="0"/>
              <w:marRight w:val="0"/>
              <w:marTop w:val="0"/>
              <w:marBottom w:val="0"/>
              <w:divBdr>
                <w:top w:val="none" w:sz="0" w:space="0" w:color="auto"/>
                <w:left w:val="none" w:sz="0" w:space="0" w:color="auto"/>
                <w:bottom w:val="none" w:sz="0" w:space="0" w:color="auto"/>
                <w:right w:val="none" w:sz="0" w:space="0" w:color="auto"/>
              </w:divBdr>
            </w:div>
            <w:div w:id="257635883">
              <w:marLeft w:val="0"/>
              <w:marRight w:val="0"/>
              <w:marTop w:val="0"/>
              <w:marBottom w:val="0"/>
              <w:divBdr>
                <w:top w:val="none" w:sz="0" w:space="0" w:color="auto"/>
                <w:left w:val="none" w:sz="0" w:space="0" w:color="auto"/>
                <w:bottom w:val="none" w:sz="0" w:space="0" w:color="auto"/>
                <w:right w:val="none" w:sz="0" w:space="0" w:color="auto"/>
              </w:divBdr>
            </w:div>
            <w:div w:id="268435897">
              <w:marLeft w:val="0"/>
              <w:marRight w:val="0"/>
              <w:marTop w:val="0"/>
              <w:marBottom w:val="0"/>
              <w:divBdr>
                <w:top w:val="none" w:sz="0" w:space="0" w:color="auto"/>
                <w:left w:val="none" w:sz="0" w:space="0" w:color="auto"/>
                <w:bottom w:val="none" w:sz="0" w:space="0" w:color="auto"/>
                <w:right w:val="none" w:sz="0" w:space="0" w:color="auto"/>
              </w:divBdr>
            </w:div>
            <w:div w:id="284432644">
              <w:marLeft w:val="0"/>
              <w:marRight w:val="0"/>
              <w:marTop w:val="0"/>
              <w:marBottom w:val="0"/>
              <w:divBdr>
                <w:top w:val="none" w:sz="0" w:space="0" w:color="auto"/>
                <w:left w:val="none" w:sz="0" w:space="0" w:color="auto"/>
                <w:bottom w:val="none" w:sz="0" w:space="0" w:color="auto"/>
                <w:right w:val="none" w:sz="0" w:space="0" w:color="auto"/>
              </w:divBdr>
            </w:div>
            <w:div w:id="301887876">
              <w:marLeft w:val="0"/>
              <w:marRight w:val="0"/>
              <w:marTop w:val="0"/>
              <w:marBottom w:val="0"/>
              <w:divBdr>
                <w:top w:val="none" w:sz="0" w:space="0" w:color="auto"/>
                <w:left w:val="none" w:sz="0" w:space="0" w:color="auto"/>
                <w:bottom w:val="none" w:sz="0" w:space="0" w:color="auto"/>
                <w:right w:val="none" w:sz="0" w:space="0" w:color="auto"/>
              </w:divBdr>
            </w:div>
            <w:div w:id="663431186">
              <w:marLeft w:val="0"/>
              <w:marRight w:val="0"/>
              <w:marTop w:val="0"/>
              <w:marBottom w:val="0"/>
              <w:divBdr>
                <w:top w:val="none" w:sz="0" w:space="0" w:color="auto"/>
                <w:left w:val="none" w:sz="0" w:space="0" w:color="auto"/>
                <w:bottom w:val="none" w:sz="0" w:space="0" w:color="auto"/>
                <w:right w:val="none" w:sz="0" w:space="0" w:color="auto"/>
              </w:divBdr>
            </w:div>
            <w:div w:id="694036412">
              <w:marLeft w:val="0"/>
              <w:marRight w:val="0"/>
              <w:marTop w:val="0"/>
              <w:marBottom w:val="0"/>
              <w:divBdr>
                <w:top w:val="none" w:sz="0" w:space="0" w:color="auto"/>
                <w:left w:val="none" w:sz="0" w:space="0" w:color="auto"/>
                <w:bottom w:val="none" w:sz="0" w:space="0" w:color="auto"/>
                <w:right w:val="none" w:sz="0" w:space="0" w:color="auto"/>
              </w:divBdr>
            </w:div>
            <w:div w:id="719983280">
              <w:marLeft w:val="0"/>
              <w:marRight w:val="0"/>
              <w:marTop w:val="0"/>
              <w:marBottom w:val="0"/>
              <w:divBdr>
                <w:top w:val="none" w:sz="0" w:space="0" w:color="auto"/>
                <w:left w:val="none" w:sz="0" w:space="0" w:color="auto"/>
                <w:bottom w:val="none" w:sz="0" w:space="0" w:color="auto"/>
                <w:right w:val="none" w:sz="0" w:space="0" w:color="auto"/>
              </w:divBdr>
            </w:div>
            <w:div w:id="788202334">
              <w:marLeft w:val="0"/>
              <w:marRight w:val="0"/>
              <w:marTop w:val="0"/>
              <w:marBottom w:val="0"/>
              <w:divBdr>
                <w:top w:val="none" w:sz="0" w:space="0" w:color="auto"/>
                <w:left w:val="none" w:sz="0" w:space="0" w:color="auto"/>
                <w:bottom w:val="none" w:sz="0" w:space="0" w:color="auto"/>
                <w:right w:val="none" w:sz="0" w:space="0" w:color="auto"/>
              </w:divBdr>
            </w:div>
            <w:div w:id="890581901">
              <w:marLeft w:val="0"/>
              <w:marRight w:val="0"/>
              <w:marTop w:val="0"/>
              <w:marBottom w:val="0"/>
              <w:divBdr>
                <w:top w:val="none" w:sz="0" w:space="0" w:color="auto"/>
                <w:left w:val="none" w:sz="0" w:space="0" w:color="auto"/>
                <w:bottom w:val="none" w:sz="0" w:space="0" w:color="auto"/>
                <w:right w:val="none" w:sz="0" w:space="0" w:color="auto"/>
              </w:divBdr>
            </w:div>
            <w:div w:id="1062102583">
              <w:marLeft w:val="0"/>
              <w:marRight w:val="0"/>
              <w:marTop w:val="0"/>
              <w:marBottom w:val="0"/>
              <w:divBdr>
                <w:top w:val="none" w:sz="0" w:space="0" w:color="auto"/>
                <w:left w:val="none" w:sz="0" w:space="0" w:color="auto"/>
                <w:bottom w:val="none" w:sz="0" w:space="0" w:color="auto"/>
                <w:right w:val="none" w:sz="0" w:space="0" w:color="auto"/>
              </w:divBdr>
            </w:div>
            <w:div w:id="1121729015">
              <w:marLeft w:val="0"/>
              <w:marRight w:val="0"/>
              <w:marTop w:val="0"/>
              <w:marBottom w:val="0"/>
              <w:divBdr>
                <w:top w:val="none" w:sz="0" w:space="0" w:color="auto"/>
                <w:left w:val="none" w:sz="0" w:space="0" w:color="auto"/>
                <w:bottom w:val="none" w:sz="0" w:space="0" w:color="auto"/>
                <w:right w:val="none" w:sz="0" w:space="0" w:color="auto"/>
              </w:divBdr>
            </w:div>
            <w:div w:id="1294406649">
              <w:marLeft w:val="0"/>
              <w:marRight w:val="0"/>
              <w:marTop w:val="0"/>
              <w:marBottom w:val="0"/>
              <w:divBdr>
                <w:top w:val="none" w:sz="0" w:space="0" w:color="auto"/>
                <w:left w:val="none" w:sz="0" w:space="0" w:color="auto"/>
                <w:bottom w:val="none" w:sz="0" w:space="0" w:color="auto"/>
                <w:right w:val="none" w:sz="0" w:space="0" w:color="auto"/>
              </w:divBdr>
            </w:div>
            <w:div w:id="1329794950">
              <w:marLeft w:val="0"/>
              <w:marRight w:val="0"/>
              <w:marTop w:val="0"/>
              <w:marBottom w:val="0"/>
              <w:divBdr>
                <w:top w:val="none" w:sz="0" w:space="0" w:color="auto"/>
                <w:left w:val="none" w:sz="0" w:space="0" w:color="auto"/>
                <w:bottom w:val="none" w:sz="0" w:space="0" w:color="auto"/>
                <w:right w:val="none" w:sz="0" w:space="0" w:color="auto"/>
              </w:divBdr>
            </w:div>
            <w:div w:id="1393655605">
              <w:marLeft w:val="0"/>
              <w:marRight w:val="0"/>
              <w:marTop w:val="0"/>
              <w:marBottom w:val="0"/>
              <w:divBdr>
                <w:top w:val="none" w:sz="0" w:space="0" w:color="auto"/>
                <w:left w:val="none" w:sz="0" w:space="0" w:color="auto"/>
                <w:bottom w:val="none" w:sz="0" w:space="0" w:color="auto"/>
                <w:right w:val="none" w:sz="0" w:space="0" w:color="auto"/>
              </w:divBdr>
            </w:div>
            <w:div w:id="1410998374">
              <w:marLeft w:val="0"/>
              <w:marRight w:val="0"/>
              <w:marTop w:val="0"/>
              <w:marBottom w:val="0"/>
              <w:divBdr>
                <w:top w:val="none" w:sz="0" w:space="0" w:color="auto"/>
                <w:left w:val="none" w:sz="0" w:space="0" w:color="auto"/>
                <w:bottom w:val="none" w:sz="0" w:space="0" w:color="auto"/>
                <w:right w:val="none" w:sz="0" w:space="0" w:color="auto"/>
              </w:divBdr>
            </w:div>
            <w:div w:id="1560676710">
              <w:marLeft w:val="0"/>
              <w:marRight w:val="0"/>
              <w:marTop w:val="0"/>
              <w:marBottom w:val="0"/>
              <w:divBdr>
                <w:top w:val="none" w:sz="0" w:space="0" w:color="auto"/>
                <w:left w:val="none" w:sz="0" w:space="0" w:color="auto"/>
                <w:bottom w:val="none" w:sz="0" w:space="0" w:color="auto"/>
                <w:right w:val="none" w:sz="0" w:space="0" w:color="auto"/>
              </w:divBdr>
            </w:div>
            <w:div w:id="1615282106">
              <w:marLeft w:val="0"/>
              <w:marRight w:val="0"/>
              <w:marTop w:val="0"/>
              <w:marBottom w:val="0"/>
              <w:divBdr>
                <w:top w:val="none" w:sz="0" w:space="0" w:color="auto"/>
                <w:left w:val="none" w:sz="0" w:space="0" w:color="auto"/>
                <w:bottom w:val="none" w:sz="0" w:space="0" w:color="auto"/>
                <w:right w:val="none" w:sz="0" w:space="0" w:color="auto"/>
              </w:divBdr>
            </w:div>
            <w:div w:id="1775517712">
              <w:marLeft w:val="0"/>
              <w:marRight w:val="0"/>
              <w:marTop w:val="0"/>
              <w:marBottom w:val="0"/>
              <w:divBdr>
                <w:top w:val="none" w:sz="0" w:space="0" w:color="auto"/>
                <w:left w:val="none" w:sz="0" w:space="0" w:color="auto"/>
                <w:bottom w:val="none" w:sz="0" w:space="0" w:color="auto"/>
                <w:right w:val="none" w:sz="0" w:space="0" w:color="auto"/>
              </w:divBdr>
            </w:div>
            <w:div w:id="1930456516">
              <w:marLeft w:val="0"/>
              <w:marRight w:val="0"/>
              <w:marTop w:val="0"/>
              <w:marBottom w:val="0"/>
              <w:divBdr>
                <w:top w:val="none" w:sz="0" w:space="0" w:color="auto"/>
                <w:left w:val="none" w:sz="0" w:space="0" w:color="auto"/>
                <w:bottom w:val="none" w:sz="0" w:space="0" w:color="auto"/>
                <w:right w:val="none" w:sz="0" w:space="0" w:color="auto"/>
              </w:divBdr>
            </w:div>
          </w:divsChild>
        </w:div>
        <w:div w:id="1323311148">
          <w:marLeft w:val="0"/>
          <w:marRight w:val="0"/>
          <w:marTop w:val="0"/>
          <w:marBottom w:val="0"/>
          <w:divBdr>
            <w:top w:val="none" w:sz="0" w:space="0" w:color="auto"/>
            <w:left w:val="none" w:sz="0" w:space="0" w:color="auto"/>
            <w:bottom w:val="none" w:sz="0" w:space="0" w:color="auto"/>
            <w:right w:val="none" w:sz="0" w:space="0" w:color="auto"/>
          </w:divBdr>
          <w:divsChild>
            <w:div w:id="40640094">
              <w:marLeft w:val="0"/>
              <w:marRight w:val="0"/>
              <w:marTop w:val="0"/>
              <w:marBottom w:val="0"/>
              <w:divBdr>
                <w:top w:val="none" w:sz="0" w:space="0" w:color="auto"/>
                <w:left w:val="none" w:sz="0" w:space="0" w:color="auto"/>
                <w:bottom w:val="none" w:sz="0" w:space="0" w:color="auto"/>
                <w:right w:val="none" w:sz="0" w:space="0" w:color="auto"/>
              </w:divBdr>
            </w:div>
            <w:div w:id="75977572">
              <w:marLeft w:val="0"/>
              <w:marRight w:val="0"/>
              <w:marTop w:val="0"/>
              <w:marBottom w:val="0"/>
              <w:divBdr>
                <w:top w:val="none" w:sz="0" w:space="0" w:color="auto"/>
                <w:left w:val="none" w:sz="0" w:space="0" w:color="auto"/>
                <w:bottom w:val="none" w:sz="0" w:space="0" w:color="auto"/>
                <w:right w:val="none" w:sz="0" w:space="0" w:color="auto"/>
              </w:divBdr>
            </w:div>
            <w:div w:id="499855934">
              <w:marLeft w:val="0"/>
              <w:marRight w:val="0"/>
              <w:marTop w:val="0"/>
              <w:marBottom w:val="0"/>
              <w:divBdr>
                <w:top w:val="none" w:sz="0" w:space="0" w:color="auto"/>
                <w:left w:val="none" w:sz="0" w:space="0" w:color="auto"/>
                <w:bottom w:val="none" w:sz="0" w:space="0" w:color="auto"/>
                <w:right w:val="none" w:sz="0" w:space="0" w:color="auto"/>
              </w:divBdr>
            </w:div>
            <w:div w:id="569585974">
              <w:marLeft w:val="0"/>
              <w:marRight w:val="0"/>
              <w:marTop w:val="0"/>
              <w:marBottom w:val="0"/>
              <w:divBdr>
                <w:top w:val="none" w:sz="0" w:space="0" w:color="auto"/>
                <w:left w:val="none" w:sz="0" w:space="0" w:color="auto"/>
                <w:bottom w:val="none" w:sz="0" w:space="0" w:color="auto"/>
                <w:right w:val="none" w:sz="0" w:space="0" w:color="auto"/>
              </w:divBdr>
            </w:div>
            <w:div w:id="788863985">
              <w:marLeft w:val="0"/>
              <w:marRight w:val="0"/>
              <w:marTop w:val="0"/>
              <w:marBottom w:val="0"/>
              <w:divBdr>
                <w:top w:val="none" w:sz="0" w:space="0" w:color="auto"/>
                <w:left w:val="none" w:sz="0" w:space="0" w:color="auto"/>
                <w:bottom w:val="none" w:sz="0" w:space="0" w:color="auto"/>
                <w:right w:val="none" w:sz="0" w:space="0" w:color="auto"/>
              </w:divBdr>
            </w:div>
            <w:div w:id="1025643583">
              <w:marLeft w:val="0"/>
              <w:marRight w:val="0"/>
              <w:marTop w:val="0"/>
              <w:marBottom w:val="0"/>
              <w:divBdr>
                <w:top w:val="none" w:sz="0" w:space="0" w:color="auto"/>
                <w:left w:val="none" w:sz="0" w:space="0" w:color="auto"/>
                <w:bottom w:val="none" w:sz="0" w:space="0" w:color="auto"/>
                <w:right w:val="none" w:sz="0" w:space="0" w:color="auto"/>
              </w:divBdr>
            </w:div>
            <w:div w:id="1142622599">
              <w:marLeft w:val="0"/>
              <w:marRight w:val="0"/>
              <w:marTop w:val="0"/>
              <w:marBottom w:val="0"/>
              <w:divBdr>
                <w:top w:val="none" w:sz="0" w:space="0" w:color="auto"/>
                <w:left w:val="none" w:sz="0" w:space="0" w:color="auto"/>
                <w:bottom w:val="none" w:sz="0" w:space="0" w:color="auto"/>
                <w:right w:val="none" w:sz="0" w:space="0" w:color="auto"/>
              </w:divBdr>
            </w:div>
            <w:div w:id="1146166352">
              <w:marLeft w:val="0"/>
              <w:marRight w:val="0"/>
              <w:marTop w:val="0"/>
              <w:marBottom w:val="0"/>
              <w:divBdr>
                <w:top w:val="none" w:sz="0" w:space="0" w:color="auto"/>
                <w:left w:val="none" w:sz="0" w:space="0" w:color="auto"/>
                <w:bottom w:val="none" w:sz="0" w:space="0" w:color="auto"/>
                <w:right w:val="none" w:sz="0" w:space="0" w:color="auto"/>
              </w:divBdr>
            </w:div>
            <w:div w:id="1191796798">
              <w:marLeft w:val="0"/>
              <w:marRight w:val="0"/>
              <w:marTop w:val="0"/>
              <w:marBottom w:val="0"/>
              <w:divBdr>
                <w:top w:val="none" w:sz="0" w:space="0" w:color="auto"/>
                <w:left w:val="none" w:sz="0" w:space="0" w:color="auto"/>
                <w:bottom w:val="none" w:sz="0" w:space="0" w:color="auto"/>
                <w:right w:val="none" w:sz="0" w:space="0" w:color="auto"/>
              </w:divBdr>
            </w:div>
            <w:div w:id="1251348645">
              <w:marLeft w:val="0"/>
              <w:marRight w:val="0"/>
              <w:marTop w:val="0"/>
              <w:marBottom w:val="0"/>
              <w:divBdr>
                <w:top w:val="none" w:sz="0" w:space="0" w:color="auto"/>
                <w:left w:val="none" w:sz="0" w:space="0" w:color="auto"/>
                <w:bottom w:val="none" w:sz="0" w:space="0" w:color="auto"/>
                <w:right w:val="none" w:sz="0" w:space="0" w:color="auto"/>
              </w:divBdr>
            </w:div>
            <w:div w:id="1295137423">
              <w:marLeft w:val="0"/>
              <w:marRight w:val="0"/>
              <w:marTop w:val="0"/>
              <w:marBottom w:val="0"/>
              <w:divBdr>
                <w:top w:val="none" w:sz="0" w:space="0" w:color="auto"/>
                <w:left w:val="none" w:sz="0" w:space="0" w:color="auto"/>
                <w:bottom w:val="none" w:sz="0" w:space="0" w:color="auto"/>
                <w:right w:val="none" w:sz="0" w:space="0" w:color="auto"/>
              </w:divBdr>
            </w:div>
            <w:div w:id="1304770152">
              <w:marLeft w:val="0"/>
              <w:marRight w:val="0"/>
              <w:marTop w:val="0"/>
              <w:marBottom w:val="0"/>
              <w:divBdr>
                <w:top w:val="none" w:sz="0" w:space="0" w:color="auto"/>
                <w:left w:val="none" w:sz="0" w:space="0" w:color="auto"/>
                <w:bottom w:val="none" w:sz="0" w:space="0" w:color="auto"/>
                <w:right w:val="none" w:sz="0" w:space="0" w:color="auto"/>
              </w:divBdr>
            </w:div>
            <w:div w:id="1447655068">
              <w:marLeft w:val="0"/>
              <w:marRight w:val="0"/>
              <w:marTop w:val="0"/>
              <w:marBottom w:val="0"/>
              <w:divBdr>
                <w:top w:val="none" w:sz="0" w:space="0" w:color="auto"/>
                <w:left w:val="none" w:sz="0" w:space="0" w:color="auto"/>
                <w:bottom w:val="none" w:sz="0" w:space="0" w:color="auto"/>
                <w:right w:val="none" w:sz="0" w:space="0" w:color="auto"/>
              </w:divBdr>
            </w:div>
            <w:div w:id="1508516353">
              <w:marLeft w:val="0"/>
              <w:marRight w:val="0"/>
              <w:marTop w:val="0"/>
              <w:marBottom w:val="0"/>
              <w:divBdr>
                <w:top w:val="none" w:sz="0" w:space="0" w:color="auto"/>
                <w:left w:val="none" w:sz="0" w:space="0" w:color="auto"/>
                <w:bottom w:val="none" w:sz="0" w:space="0" w:color="auto"/>
                <w:right w:val="none" w:sz="0" w:space="0" w:color="auto"/>
              </w:divBdr>
            </w:div>
            <w:div w:id="1510220177">
              <w:marLeft w:val="0"/>
              <w:marRight w:val="0"/>
              <w:marTop w:val="0"/>
              <w:marBottom w:val="0"/>
              <w:divBdr>
                <w:top w:val="none" w:sz="0" w:space="0" w:color="auto"/>
                <w:left w:val="none" w:sz="0" w:space="0" w:color="auto"/>
                <w:bottom w:val="none" w:sz="0" w:space="0" w:color="auto"/>
                <w:right w:val="none" w:sz="0" w:space="0" w:color="auto"/>
              </w:divBdr>
            </w:div>
            <w:div w:id="1519149998">
              <w:marLeft w:val="0"/>
              <w:marRight w:val="0"/>
              <w:marTop w:val="0"/>
              <w:marBottom w:val="0"/>
              <w:divBdr>
                <w:top w:val="none" w:sz="0" w:space="0" w:color="auto"/>
                <w:left w:val="none" w:sz="0" w:space="0" w:color="auto"/>
                <w:bottom w:val="none" w:sz="0" w:space="0" w:color="auto"/>
                <w:right w:val="none" w:sz="0" w:space="0" w:color="auto"/>
              </w:divBdr>
            </w:div>
            <w:div w:id="1668512724">
              <w:marLeft w:val="0"/>
              <w:marRight w:val="0"/>
              <w:marTop w:val="0"/>
              <w:marBottom w:val="0"/>
              <w:divBdr>
                <w:top w:val="none" w:sz="0" w:space="0" w:color="auto"/>
                <w:left w:val="none" w:sz="0" w:space="0" w:color="auto"/>
                <w:bottom w:val="none" w:sz="0" w:space="0" w:color="auto"/>
                <w:right w:val="none" w:sz="0" w:space="0" w:color="auto"/>
              </w:divBdr>
            </w:div>
            <w:div w:id="1823765900">
              <w:marLeft w:val="0"/>
              <w:marRight w:val="0"/>
              <w:marTop w:val="0"/>
              <w:marBottom w:val="0"/>
              <w:divBdr>
                <w:top w:val="none" w:sz="0" w:space="0" w:color="auto"/>
                <w:left w:val="none" w:sz="0" w:space="0" w:color="auto"/>
                <w:bottom w:val="none" w:sz="0" w:space="0" w:color="auto"/>
                <w:right w:val="none" w:sz="0" w:space="0" w:color="auto"/>
              </w:divBdr>
            </w:div>
            <w:div w:id="1833256221">
              <w:marLeft w:val="0"/>
              <w:marRight w:val="0"/>
              <w:marTop w:val="0"/>
              <w:marBottom w:val="0"/>
              <w:divBdr>
                <w:top w:val="none" w:sz="0" w:space="0" w:color="auto"/>
                <w:left w:val="none" w:sz="0" w:space="0" w:color="auto"/>
                <w:bottom w:val="none" w:sz="0" w:space="0" w:color="auto"/>
                <w:right w:val="none" w:sz="0" w:space="0" w:color="auto"/>
              </w:divBdr>
            </w:div>
            <w:div w:id="2058239237">
              <w:marLeft w:val="0"/>
              <w:marRight w:val="0"/>
              <w:marTop w:val="0"/>
              <w:marBottom w:val="0"/>
              <w:divBdr>
                <w:top w:val="none" w:sz="0" w:space="0" w:color="auto"/>
                <w:left w:val="none" w:sz="0" w:space="0" w:color="auto"/>
                <w:bottom w:val="none" w:sz="0" w:space="0" w:color="auto"/>
                <w:right w:val="none" w:sz="0" w:space="0" w:color="auto"/>
              </w:divBdr>
            </w:div>
          </w:divsChild>
        </w:div>
        <w:div w:id="1412971298">
          <w:marLeft w:val="0"/>
          <w:marRight w:val="0"/>
          <w:marTop w:val="0"/>
          <w:marBottom w:val="0"/>
          <w:divBdr>
            <w:top w:val="none" w:sz="0" w:space="0" w:color="auto"/>
            <w:left w:val="none" w:sz="0" w:space="0" w:color="auto"/>
            <w:bottom w:val="none" w:sz="0" w:space="0" w:color="auto"/>
            <w:right w:val="none" w:sz="0" w:space="0" w:color="auto"/>
          </w:divBdr>
          <w:divsChild>
            <w:div w:id="4284709">
              <w:marLeft w:val="0"/>
              <w:marRight w:val="0"/>
              <w:marTop w:val="0"/>
              <w:marBottom w:val="0"/>
              <w:divBdr>
                <w:top w:val="none" w:sz="0" w:space="0" w:color="auto"/>
                <w:left w:val="none" w:sz="0" w:space="0" w:color="auto"/>
                <w:bottom w:val="none" w:sz="0" w:space="0" w:color="auto"/>
                <w:right w:val="none" w:sz="0" w:space="0" w:color="auto"/>
              </w:divBdr>
            </w:div>
            <w:div w:id="54554216">
              <w:marLeft w:val="0"/>
              <w:marRight w:val="0"/>
              <w:marTop w:val="0"/>
              <w:marBottom w:val="0"/>
              <w:divBdr>
                <w:top w:val="none" w:sz="0" w:space="0" w:color="auto"/>
                <w:left w:val="none" w:sz="0" w:space="0" w:color="auto"/>
                <w:bottom w:val="none" w:sz="0" w:space="0" w:color="auto"/>
                <w:right w:val="none" w:sz="0" w:space="0" w:color="auto"/>
              </w:divBdr>
            </w:div>
            <w:div w:id="103379267">
              <w:marLeft w:val="0"/>
              <w:marRight w:val="0"/>
              <w:marTop w:val="0"/>
              <w:marBottom w:val="0"/>
              <w:divBdr>
                <w:top w:val="none" w:sz="0" w:space="0" w:color="auto"/>
                <w:left w:val="none" w:sz="0" w:space="0" w:color="auto"/>
                <w:bottom w:val="none" w:sz="0" w:space="0" w:color="auto"/>
                <w:right w:val="none" w:sz="0" w:space="0" w:color="auto"/>
              </w:divBdr>
            </w:div>
            <w:div w:id="177043607">
              <w:marLeft w:val="0"/>
              <w:marRight w:val="0"/>
              <w:marTop w:val="0"/>
              <w:marBottom w:val="0"/>
              <w:divBdr>
                <w:top w:val="none" w:sz="0" w:space="0" w:color="auto"/>
                <w:left w:val="none" w:sz="0" w:space="0" w:color="auto"/>
                <w:bottom w:val="none" w:sz="0" w:space="0" w:color="auto"/>
                <w:right w:val="none" w:sz="0" w:space="0" w:color="auto"/>
              </w:divBdr>
            </w:div>
            <w:div w:id="313070974">
              <w:marLeft w:val="0"/>
              <w:marRight w:val="0"/>
              <w:marTop w:val="0"/>
              <w:marBottom w:val="0"/>
              <w:divBdr>
                <w:top w:val="none" w:sz="0" w:space="0" w:color="auto"/>
                <w:left w:val="none" w:sz="0" w:space="0" w:color="auto"/>
                <w:bottom w:val="none" w:sz="0" w:space="0" w:color="auto"/>
                <w:right w:val="none" w:sz="0" w:space="0" w:color="auto"/>
              </w:divBdr>
            </w:div>
            <w:div w:id="511846467">
              <w:marLeft w:val="0"/>
              <w:marRight w:val="0"/>
              <w:marTop w:val="0"/>
              <w:marBottom w:val="0"/>
              <w:divBdr>
                <w:top w:val="none" w:sz="0" w:space="0" w:color="auto"/>
                <w:left w:val="none" w:sz="0" w:space="0" w:color="auto"/>
                <w:bottom w:val="none" w:sz="0" w:space="0" w:color="auto"/>
                <w:right w:val="none" w:sz="0" w:space="0" w:color="auto"/>
              </w:divBdr>
            </w:div>
            <w:div w:id="529072346">
              <w:marLeft w:val="0"/>
              <w:marRight w:val="0"/>
              <w:marTop w:val="0"/>
              <w:marBottom w:val="0"/>
              <w:divBdr>
                <w:top w:val="none" w:sz="0" w:space="0" w:color="auto"/>
                <w:left w:val="none" w:sz="0" w:space="0" w:color="auto"/>
                <w:bottom w:val="none" w:sz="0" w:space="0" w:color="auto"/>
                <w:right w:val="none" w:sz="0" w:space="0" w:color="auto"/>
              </w:divBdr>
            </w:div>
            <w:div w:id="823008464">
              <w:marLeft w:val="0"/>
              <w:marRight w:val="0"/>
              <w:marTop w:val="0"/>
              <w:marBottom w:val="0"/>
              <w:divBdr>
                <w:top w:val="none" w:sz="0" w:space="0" w:color="auto"/>
                <w:left w:val="none" w:sz="0" w:space="0" w:color="auto"/>
                <w:bottom w:val="none" w:sz="0" w:space="0" w:color="auto"/>
                <w:right w:val="none" w:sz="0" w:space="0" w:color="auto"/>
              </w:divBdr>
            </w:div>
            <w:div w:id="884636373">
              <w:marLeft w:val="0"/>
              <w:marRight w:val="0"/>
              <w:marTop w:val="0"/>
              <w:marBottom w:val="0"/>
              <w:divBdr>
                <w:top w:val="none" w:sz="0" w:space="0" w:color="auto"/>
                <w:left w:val="none" w:sz="0" w:space="0" w:color="auto"/>
                <w:bottom w:val="none" w:sz="0" w:space="0" w:color="auto"/>
                <w:right w:val="none" w:sz="0" w:space="0" w:color="auto"/>
              </w:divBdr>
            </w:div>
            <w:div w:id="898442796">
              <w:marLeft w:val="0"/>
              <w:marRight w:val="0"/>
              <w:marTop w:val="0"/>
              <w:marBottom w:val="0"/>
              <w:divBdr>
                <w:top w:val="none" w:sz="0" w:space="0" w:color="auto"/>
                <w:left w:val="none" w:sz="0" w:space="0" w:color="auto"/>
                <w:bottom w:val="none" w:sz="0" w:space="0" w:color="auto"/>
                <w:right w:val="none" w:sz="0" w:space="0" w:color="auto"/>
              </w:divBdr>
            </w:div>
            <w:div w:id="965818473">
              <w:marLeft w:val="0"/>
              <w:marRight w:val="0"/>
              <w:marTop w:val="0"/>
              <w:marBottom w:val="0"/>
              <w:divBdr>
                <w:top w:val="none" w:sz="0" w:space="0" w:color="auto"/>
                <w:left w:val="none" w:sz="0" w:space="0" w:color="auto"/>
                <w:bottom w:val="none" w:sz="0" w:space="0" w:color="auto"/>
                <w:right w:val="none" w:sz="0" w:space="0" w:color="auto"/>
              </w:divBdr>
            </w:div>
            <w:div w:id="1146973259">
              <w:marLeft w:val="0"/>
              <w:marRight w:val="0"/>
              <w:marTop w:val="0"/>
              <w:marBottom w:val="0"/>
              <w:divBdr>
                <w:top w:val="none" w:sz="0" w:space="0" w:color="auto"/>
                <w:left w:val="none" w:sz="0" w:space="0" w:color="auto"/>
                <w:bottom w:val="none" w:sz="0" w:space="0" w:color="auto"/>
                <w:right w:val="none" w:sz="0" w:space="0" w:color="auto"/>
              </w:divBdr>
            </w:div>
            <w:div w:id="1204824882">
              <w:marLeft w:val="0"/>
              <w:marRight w:val="0"/>
              <w:marTop w:val="0"/>
              <w:marBottom w:val="0"/>
              <w:divBdr>
                <w:top w:val="none" w:sz="0" w:space="0" w:color="auto"/>
                <w:left w:val="none" w:sz="0" w:space="0" w:color="auto"/>
                <w:bottom w:val="none" w:sz="0" w:space="0" w:color="auto"/>
                <w:right w:val="none" w:sz="0" w:space="0" w:color="auto"/>
              </w:divBdr>
            </w:div>
            <w:div w:id="1268659743">
              <w:marLeft w:val="0"/>
              <w:marRight w:val="0"/>
              <w:marTop w:val="0"/>
              <w:marBottom w:val="0"/>
              <w:divBdr>
                <w:top w:val="none" w:sz="0" w:space="0" w:color="auto"/>
                <w:left w:val="none" w:sz="0" w:space="0" w:color="auto"/>
                <w:bottom w:val="none" w:sz="0" w:space="0" w:color="auto"/>
                <w:right w:val="none" w:sz="0" w:space="0" w:color="auto"/>
              </w:divBdr>
            </w:div>
            <w:div w:id="1362171963">
              <w:marLeft w:val="0"/>
              <w:marRight w:val="0"/>
              <w:marTop w:val="0"/>
              <w:marBottom w:val="0"/>
              <w:divBdr>
                <w:top w:val="none" w:sz="0" w:space="0" w:color="auto"/>
                <w:left w:val="none" w:sz="0" w:space="0" w:color="auto"/>
                <w:bottom w:val="none" w:sz="0" w:space="0" w:color="auto"/>
                <w:right w:val="none" w:sz="0" w:space="0" w:color="auto"/>
              </w:divBdr>
            </w:div>
            <w:div w:id="1387607401">
              <w:marLeft w:val="0"/>
              <w:marRight w:val="0"/>
              <w:marTop w:val="0"/>
              <w:marBottom w:val="0"/>
              <w:divBdr>
                <w:top w:val="none" w:sz="0" w:space="0" w:color="auto"/>
                <w:left w:val="none" w:sz="0" w:space="0" w:color="auto"/>
                <w:bottom w:val="none" w:sz="0" w:space="0" w:color="auto"/>
                <w:right w:val="none" w:sz="0" w:space="0" w:color="auto"/>
              </w:divBdr>
            </w:div>
            <w:div w:id="1860392572">
              <w:marLeft w:val="0"/>
              <w:marRight w:val="0"/>
              <w:marTop w:val="0"/>
              <w:marBottom w:val="0"/>
              <w:divBdr>
                <w:top w:val="none" w:sz="0" w:space="0" w:color="auto"/>
                <w:left w:val="none" w:sz="0" w:space="0" w:color="auto"/>
                <w:bottom w:val="none" w:sz="0" w:space="0" w:color="auto"/>
                <w:right w:val="none" w:sz="0" w:space="0" w:color="auto"/>
              </w:divBdr>
            </w:div>
            <w:div w:id="2118676294">
              <w:marLeft w:val="0"/>
              <w:marRight w:val="0"/>
              <w:marTop w:val="0"/>
              <w:marBottom w:val="0"/>
              <w:divBdr>
                <w:top w:val="none" w:sz="0" w:space="0" w:color="auto"/>
                <w:left w:val="none" w:sz="0" w:space="0" w:color="auto"/>
                <w:bottom w:val="none" w:sz="0" w:space="0" w:color="auto"/>
                <w:right w:val="none" w:sz="0" w:space="0" w:color="auto"/>
              </w:divBdr>
            </w:div>
            <w:div w:id="2121951598">
              <w:marLeft w:val="0"/>
              <w:marRight w:val="0"/>
              <w:marTop w:val="0"/>
              <w:marBottom w:val="0"/>
              <w:divBdr>
                <w:top w:val="none" w:sz="0" w:space="0" w:color="auto"/>
                <w:left w:val="none" w:sz="0" w:space="0" w:color="auto"/>
                <w:bottom w:val="none" w:sz="0" w:space="0" w:color="auto"/>
                <w:right w:val="none" w:sz="0" w:space="0" w:color="auto"/>
              </w:divBdr>
            </w:div>
            <w:div w:id="2132432047">
              <w:marLeft w:val="0"/>
              <w:marRight w:val="0"/>
              <w:marTop w:val="0"/>
              <w:marBottom w:val="0"/>
              <w:divBdr>
                <w:top w:val="none" w:sz="0" w:space="0" w:color="auto"/>
                <w:left w:val="none" w:sz="0" w:space="0" w:color="auto"/>
                <w:bottom w:val="none" w:sz="0" w:space="0" w:color="auto"/>
                <w:right w:val="none" w:sz="0" w:space="0" w:color="auto"/>
              </w:divBdr>
            </w:div>
          </w:divsChild>
        </w:div>
        <w:div w:id="1540052844">
          <w:marLeft w:val="0"/>
          <w:marRight w:val="0"/>
          <w:marTop w:val="0"/>
          <w:marBottom w:val="0"/>
          <w:divBdr>
            <w:top w:val="none" w:sz="0" w:space="0" w:color="auto"/>
            <w:left w:val="none" w:sz="0" w:space="0" w:color="auto"/>
            <w:bottom w:val="none" w:sz="0" w:space="0" w:color="auto"/>
            <w:right w:val="none" w:sz="0" w:space="0" w:color="auto"/>
          </w:divBdr>
          <w:divsChild>
            <w:div w:id="60687551">
              <w:marLeft w:val="0"/>
              <w:marRight w:val="0"/>
              <w:marTop w:val="0"/>
              <w:marBottom w:val="0"/>
              <w:divBdr>
                <w:top w:val="none" w:sz="0" w:space="0" w:color="auto"/>
                <w:left w:val="none" w:sz="0" w:space="0" w:color="auto"/>
                <w:bottom w:val="none" w:sz="0" w:space="0" w:color="auto"/>
                <w:right w:val="none" w:sz="0" w:space="0" w:color="auto"/>
              </w:divBdr>
            </w:div>
            <w:div w:id="138884251">
              <w:marLeft w:val="0"/>
              <w:marRight w:val="0"/>
              <w:marTop w:val="0"/>
              <w:marBottom w:val="0"/>
              <w:divBdr>
                <w:top w:val="none" w:sz="0" w:space="0" w:color="auto"/>
                <w:left w:val="none" w:sz="0" w:space="0" w:color="auto"/>
                <w:bottom w:val="none" w:sz="0" w:space="0" w:color="auto"/>
                <w:right w:val="none" w:sz="0" w:space="0" w:color="auto"/>
              </w:divBdr>
            </w:div>
            <w:div w:id="269435761">
              <w:marLeft w:val="0"/>
              <w:marRight w:val="0"/>
              <w:marTop w:val="0"/>
              <w:marBottom w:val="0"/>
              <w:divBdr>
                <w:top w:val="none" w:sz="0" w:space="0" w:color="auto"/>
                <w:left w:val="none" w:sz="0" w:space="0" w:color="auto"/>
                <w:bottom w:val="none" w:sz="0" w:space="0" w:color="auto"/>
                <w:right w:val="none" w:sz="0" w:space="0" w:color="auto"/>
              </w:divBdr>
            </w:div>
            <w:div w:id="301350428">
              <w:marLeft w:val="0"/>
              <w:marRight w:val="0"/>
              <w:marTop w:val="0"/>
              <w:marBottom w:val="0"/>
              <w:divBdr>
                <w:top w:val="none" w:sz="0" w:space="0" w:color="auto"/>
                <w:left w:val="none" w:sz="0" w:space="0" w:color="auto"/>
                <w:bottom w:val="none" w:sz="0" w:space="0" w:color="auto"/>
                <w:right w:val="none" w:sz="0" w:space="0" w:color="auto"/>
              </w:divBdr>
            </w:div>
            <w:div w:id="302270902">
              <w:marLeft w:val="0"/>
              <w:marRight w:val="0"/>
              <w:marTop w:val="0"/>
              <w:marBottom w:val="0"/>
              <w:divBdr>
                <w:top w:val="none" w:sz="0" w:space="0" w:color="auto"/>
                <w:left w:val="none" w:sz="0" w:space="0" w:color="auto"/>
                <w:bottom w:val="none" w:sz="0" w:space="0" w:color="auto"/>
                <w:right w:val="none" w:sz="0" w:space="0" w:color="auto"/>
              </w:divBdr>
            </w:div>
            <w:div w:id="357893072">
              <w:marLeft w:val="0"/>
              <w:marRight w:val="0"/>
              <w:marTop w:val="0"/>
              <w:marBottom w:val="0"/>
              <w:divBdr>
                <w:top w:val="none" w:sz="0" w:space="0" w:color="auto"/>
                <w:left w:val="none" w:sz="0" w:space="0" w:color="auto"/>
                <w:bottom w:val="none" w:sz="0" w:space="0" w:color="auto"/>
                <w:right w:val="none" w:sz="0" w:space="0" w:color="auto"/>
              </w:divBdr>
            </w:div>
            <w:div w:id="530606038">
              <w:marLeft w:val="0"/>
              <w:marRight w:val="0"/>
              <w:marTop w:val="0"/>
              <w:marBottom w:val="0"/>
              <w:divBdr>
                <w:top w:val="none" w:sz="0" w:space="0" w:color="auto"/>
                <w:left w:val="none" w:sz="0" w:space="0" w:color="auto"/>
                <w:bottom w:val="none" w:sz="0" w:space="0" w:color="auto"/>
                <w:right w:val="none" w:sz="0" w:space="0" w:color="auto"/>
              </w:divBdr>
            </w:div>
            <w:div w:id="634455539">
              <w:marLeft w:val="0"/>
              <w:marRight w:val="0"/>
              <w:marTop w:val="0"/>
              <w:marBottom w:val="0"/>
              <w:divBdr>
                <w:top w:val="none" w:sz="0" w:space="0" w:color="auto"/>
                <w:left w:val="none" w:sz="0" w:space="0" w:color="auto"/>
                <w:bottom w:val="none" w:sz="0" w:space="0" w:color="auto"/>
                <w:right w:val="none" w:sz="0" w:space="0" w:color="auto"/>
              </w:divBdr>
            </w:div>
            <w:div w:id="660700884">
              <w:marLeft w:val="0"/>
              <w:marRight w:val="0"/>
              <w:marTop w:val="0"/>
              <w:marBottom w:val="0"/>
              <w:divBdr>
                <w:top w:val="none" w:sz="0" w:space="0" w:color="auto"/>
                <w:left w:val="none" w:sz="0" w:space="0" w:color="auto"/>
                <w:bottom w:val="none" w:sz="0" w:space="0" w:color="auto"/>
                <w:right w:val="none" w:sz="0" w:space="0" w:color="auto"/>
              </w:divBdr>
            </w:div>
            <w:div w:id="687022383">
              <w:marLeft w:val="0"/>
              <w:marRight w:val="0"/>
              <w:marTop w:val="0"/>
              <w:marBottom w:val="0"/>
              <w:divBdr>
                <w:top w:val="none" w:sz="0" w:space="0" w:color="auto"/>
                <w:left w:val="none" w:sz="0" w:space="0" w:color="auto"/>
                <w:bottom w:val="none" w:sz="0" w:space="0" w:color="auto"/>
                <w:right w:val="none" w:sz="0" w:space="0" w:color="auto"/>
              </w:divBdr>
            </w:div>
            <w:div w:id="877274855">
              <w:marLeft w:val="0"/>
              <w:marRight w:val="0"/>
              <w:marTop w:val="0"/>
              <w:marBottom w:val="0"/>
              <w:divBdr>
                <w:top w:val="none" w:sz="0" w:space="0" w:color="auto"/>
                <w:left w:val="none" w:sz="0" w:space="0" w:color="auto"/>
                <w:bottom w:val="none" w:sz="0" w:space="0" w:color="auto"/>
                <w:right w:val="none" w:sz="0" w:space="0" w:color="auto"/>
              </w:divBdr>
            </w:div>
            <w:div w:id="877860030">
              <w:marLeft w:val="0"/>
              <w:marRight w:val="0"/>
              <w:marTop w:val="0"/>
              <w:marBottom w:val="0"/>
              <w:divBdr>
                <w:top w:val="none" w:sz="0" w:space="0" w:color="auto"/>
                <w:left w:val="none" w:sz="0" w:space="0" w:color="auto"/>
                <w:bottom w:val="none" w:sz="0" w:space="0" w:color="auto"/>
                <w:right w:val="none" w:sz="0" w:space="0" w:color="auto"/>
              </w:divBdr>
            </w:div>
            <w:div w:id="991786340">
              <w:marLeft w:val="0"/>
              <w:marRight w:val="0"/>
              <w:marTop w:val="0"/>
              <w:marBottom w:val="0"/>
              <w:divBdr>
                <w:top w:val="none" w:sz="0" w:space="0" w:color="auto"/>
                <w:left w:val="none" w:sz="0" w:space="0" w:color="auto"/>
                <w:bottom w:val="none" w:sz="0" w:space="0" w:color="auto"/>
                <w:right w:val="none" w:sz="0" w:space="0" w:color="auto"/>
              </w:divBdr>
            </w:div>
            <w:div w:id="1053425862">
              <w:marLeft w:val="0"/>
              <w:marRight w:val="0"/>
              <w:marTop w:val="0"/>
              <w:marBottom w:val="0"/>
              <w:divBdr>
                <w:top w:val="none" w:sz="0" w:space="0" w:color="auto"/>
                <w:left w:val="none" w:sz="0" w:space="0" w:color="auto"/>
                <w:bottom w:val="none" w:sz="0" w:space="0" w:color="auto"/>
                <w:right w:val="none" w:sz="0" w:space="0" w:color="auto"/>
              </w:divBdr>
            </w:div>
            <w:div w:id="1434865280">
              <w:marLeft w:val="0"/>
              <w:marRight w:val="0"/>
              <w:marTop w:val="0"/>
              <w:marBottom w:val="0"/>
              <w:divBdr>
                <w:top w:val="none" w:sz="0" w:space="0" w:color="auto"/>
                <w:left w:val="none" w:sz="0" w:space="0" w:color="auto"/>
                <w:bottom w:val="none" w:sz="0" w:space="0" w:color="auto"/>
                <w:right w:val="none" w:sz="0" w:space="0" w:color="auto"/>
              </w:divBdr>
            </w:div>
            <w:div w:id="1536187722">
              <w:marLeft w:val="0"/>
              <w:marRight w:val="0"/>
              <w:marTop w:val="0"/>
              <w:marBottom w:val="0"/>
              <w:divBdr>
                <w:top w:val="none" w:sz="0" w:space="0" w:color="auto"/>
                <w:left w:val="none" w:sz="0" w:space="0" w:color="auto"/>
                <w:bottom w:val="none" w:sz="0" w:space="0" w:color="auto"/>
                <w:right w:val="none" w:sz="0" w:space="0" w:color="auto"/>
              </w:divBdr>
            </w:div>
            <w:div w:id="1546747731">
              <w:marLeft w:val="0"/>
              <w:marRight w:val="0"/>
              <w:marTop w:val="0"/>
              <w:marBottom w:val="0"/>
              <w:divBdr>
                <w:top w:val="none" w:sz="0" w:space="0" w:color="auto"/>
                <w:left w:val="none" w:sz="0" w:space="0" w:color="auto"/>
                <w:bottom w:val="none" w:sz="0" w:space="0" w:color="auto"/>
                <w:right w:val="none" w:sz="0" w:space="0" w:color="auto"/>
              </w:divBdr>
            </w:div>
            <w:div w:id="1698773427">
              <w:marLeft w:val="0"/>
              <w:marRight w:val="0"/>
              <w:marTop w:val="0"/>
              <w:marBottom w:val="0"/>
              <w:divBdr>
                <w:top w:val="none" w:sz="0" w:space="0" w:color="auto"/>
                <w:left w:val="none" w:sz="0" w:space="0" w:color="auto"/>
                <w:bottom w:val="none" w:sz="0" w:space="0" w:color="auto"/>
                <w:right w:val="none" w:sz="0" w:space="0" w:color="auto"/>
              </w:divBdr>
            </w:div>
            <w:div w:id="1865944833">
              <w:marLeft w:val="0"/>
              <w:marRight w:val="0"/>
              <w:marTop w:val="0"/>
              <w:marBottom w:val="0"/>
              <w:divBdr>
                <w:top w:val="none" w:sz="0" w:space="0" w:color="auto"/>
                <w:left w:val="none" w:sz="0" w:space="0" w:color="auto"/>
                <w:bottom w:val="none" w:sz="0" w:space="0" w:color="auto"/>
                <w:right w:val="none" w:sz="0" w:space="0" w:color="auto"/>
              </w:divBdr>
            </w:div>
            <w:div w:id="1945920298">
              <w:marLeft w:val="0"/>
              <w:marRight w:val="0"/>
              <w:marTop w:val="0"/>
              <w:marBottom w:val="0"/>
              <w:divBdr>
                <w:top w:val="none" w:sz="0" w:space="0" w:color="auto"/>
                <w:left w:val="none" w:sz="0" w:space="0" w:color="auto"/>
                <w:bottom w:val="none" w:sz="0" w:space="0" w:color="auto"/>
                <w:right w:val="none" w:sz="0" w:space="0" w:color="auto"/>
              </w:divBdr>
            </w:div>
          </w:divsChild>
        </w:div>
        <w:div w:id="1693804230">
          <w:marLeft w:val="0"/>
          <w:marRight w:val="0"/>
          <w:marTop w:val="0"/>
          <w:marBottom w:val="0"/>
          <w:divBdr>
            <w:top w:val="none" w:sz="0" w:space="0" w:color="auto"/>
            <w:left w:val="none" w:sz="0" w:space="0" w:color="auto"/>
            <w:bottom w:val="none" w:sz="0" w:space="0" w:color="auto"/>
            <w:right w:val="none" w:sz="0" w:space="0" w:color="auto"/>
          </w:divBdr>
          <w:divsChild>
            <w:div w:id="21250833">
              <w:marLeft w:val="0"/>
              <w:marRight w:val="0"/>
              <w:marTop w:val="0"/>
              <w:marBottom w:val="0"/>
              <w:divBdr>
                <w:top w:val="none" w:sz="0" w:space="0" w:color="auto"/>
                <w:left w:val="none" w:sz="0" w:space="0" w:color="auto"/>
                <w:bottom w:val="none" w:sz="0" w:space="0" w:color="auto"/>
                <w:right w:val="none" w:sz="0" w:space="0" w:color="auto"/>
              </w:divBdr>
            </w:div>
            <w:div w:id="105194856">
              <w:marLeft w:val="0"/>
              <w:marRight w:val="0"/>
              <w:marTop w:val="0"/>
              <w:marBottom w:val="0"/>
              <w:divBdr>
                <w:top w:val="none" w:sz="0" w:space="0" w:color="auto"/>
                <w:left w:val="none" w:sz="0" w:space="0" w:color="auto"/>
                <w:bottom w:val="none" w:sz="0" w:space="0" w:color="auto"/>
                <w:right w:val="none" w:sz="0" w:space="0" w:color="auto"/>
              </w:divBdr>
            </w:div>
            <w:div w:id="240262824">
              <w:marLeft w:val="0"/>
              <w:marRight w:val="0"/>
              <w:marTop w:val="0"/>
              <w:marBottom w:val="0"/>
              <w:divBdr>
                <w:top w:val="none" w:sz="0" w:space="0" w:color="auto"/>
                <w:left w:val="none" w:sz="0" w:space="0" w:color="auto"/>
                <w:bottom w:val="none" w:sz="0" w:space="0" w:color="auto"/>
                <w:right w:val="none" w:sz="0" w:space="0" w:color="auto"/>
              </w:divBdr>
            </w:div>
            <w:div w:id="283273134">
              <w:marLeft w:val="0"/>
              <w:marRight w:val="0"/>
              <w:marTop w:val="0"/>
              <w:marBottom w:val="0"/>
              <w:divBdr>
                <w:top w:val="none" w:sz="0" w:space="0" w:color="auto"/>
                <w:left w:val="none" w:sz="0" w:space="0" w:color="auto"/>
                <w:bottom w:val="none" w:sz="0" w:space="0" w:color="auto"/>
                <w:right w:val="none" w:sz="0" w:space="0" w:color="auto"/>
              </w:divBdr>
            </w:div>
            <w:div w:id="287394713">
              <w:marLeft w:val="0"/>
              <w:marRight w:val="0"/>
              <w:marTop w:val="0"/>
              <w:marBottom w:val="0"/>
              <w:divBdr>
                <w:top w:val="none" w:sz="0" w:space="0" w:color="auto"/>
                <w:left w:val="none" w:sz="0" w:space="0" w:color="auto"/>
                <w:bottom w:val="none" w:sz="0" w:space="0" w:color="auto"/>
                <w:right w:val="none" w:sz="0" w:space="0" w:color="auto"/>
              </w:divBdr>
            </w:div>
            <w:div w:id="303853857">
              <w:marLeft w:val="0"/>
              <w:marRight w:val="0"/>
              <w:marTop w:val="0"/>
              <w:marBottom w:val="0"/>
              <w:divBdr>
                <w:top w:val="none" w:sz="0" w:space="0" w:color="auto"/>
                <w:left w:val="none" w:sz="0" w:space="0" w:color="auto"/>
                <w:bottom w:val="none" w:sz="0" w:space="0" w:color="auto"/>
                <w:right w:val="none" w:sz="0" w:space="0" w:color="auto"/>
              </w:divBdr>
            </w:div>
            <w:div w:id="307514145">
              <w:marLeft w:val="0"/>
              <w:marRight w:val="0"/>
              <w:marTop w:val="0"/>
              <w:marBottom w:val="0"/>
              <w:divBdr>
                <w:top w:val="none" w:sz="0" w:space="0" w:color="auto"/>
                <w:left w:val="none" w:sz="0" w:space="0" w:color="auto"/>
                <w:bottom w:val="none" w:sz="0" w:space="0" w:color="auto"/>
                <w:right w:val="none" w:sz="0" w:space="0" w:color="auto"/>
              </w:divBdr>
            </w:div>
            <w:div w:id="392700354">
              <w:marLeft w:val="0"/>
              <w:marRight w:val="0"/>
              <w:marTop w:val="0"/>
              <w:marBottom w:val="0"/>
              <w:divBdr>
                <w:top w:val="none" w:sz="0" w:space="0" w:color="auto"/>
                <w:left w:val="none" w:sz="0" w:space="0" w:color="auto"/>
                <w:bottom w:val="none" w:sz="0" w:space="0" w:color="auto"/>
                <w:right w:val="none" w:sz="0" w:space="0" w:color="auto"/>
              </w:divBdr>
            </w:div>
            <w:div w:id="400639699">
              <w:marLeft w:val="0"/>
              <w:marRight w:val="0"/>
              <w:marTop w:val="0"/>
              <w:marBottom w:val="0"/>
              <w:divBdr>
                <w:top w:val="none" w:sz="0" w:space="0" w:color="auto"/>
                <w:left w:val="none" w:sz="0" w:space="0" w:color="auto"/>
                <w:bottom w:val="none" w:sz="0" w:space="0" w:color="auto"/>
                <w:right w:val="none" w:sz="0" w:space="0" w:color="auto"/>
              </w:divBdr>
            </w:div>
            <w:div w:id="746655897">
              <w:marLeft w:val="0"/>
              <w:marRight w:val="0"/>
              <w:marTop w:val="0"/>
              <w:marBottom w:val="0"/>
              <w:divBdr>
                <w:top w:val="none" w:sz="0" w:space="0" w:color="auto"/>
                <w:left w:val="none" w:sz="0" w:space="0" w:color="auto"/>
                <w:bottom w:val="none" w:sz="0" w:space="0" w:color="auto"/>
                <w:right w:val="none" w:sz="0" w:space="0" w:color="auto"/>
              </w:divBdr>
            </w:div>
            <w:div w:id="791438102">
              <w:marLeft w:val="0"/>
              <w:marRight w:val="0"/>
              <w:marTop w:val="0"/>
              <w:marBottom w:val="0"/>
              <w:divBdr>
                <w:top w:val="none" w:sz="0" w:space="0" w:color="auto"/>
                <w:left w:val="none" w:sz="0" w:space="0" w:color="auto"/>
                <w:bottom w:val="none" w:sz="0" w:space="0" w:color="auto"/>
                <w:right w:val="none" w:sz="0" w:space="0" w:color="auto"/>
              </w:divBdr>
            </w:div>
            <w:div w:id="797256409">
              <w:marLeft w:val="0"/>
              <w:marRight w:val="0"/>
              <w:marTop w:val="0"/>
              <w:marBottom w:val="0"/>
              <w:divBdr>
                <w:top w:val="none" w:sz="0" w:space="0" w:color="auto"/>
                <w:left w:val="none" w:sz="0" w:space="0" w:color="auto"/>
                <w:bottom w:val="none" w:sz="0" w:space="0" w:color="auto"/>
                <w:right w:val="none" w:sz="0" w:space="0" w:color="auto"/>
              </w:divBdr>
            </w:div>
            <w:div w:id="976648232">
              <w:marLeft w:val="0"/>
              <w:marRight w:val="0"/>
              <w:marTop w:val="0"/>
              <w:marBottom w:val="0"/>
              <w:divBdr>
                <w:top w:val="none" w:sz="0" w:space="0" w:color="auto"/>
                <w:left w:val="none" w:sz="0" w:space="0" w:color="auto"/>
                <w:bottom w:val="none" w:sz="0" w:space="0" w:color="auto"/>
                <w:right w:val="none" w:sz="0" w:space="0" w:color="auto"/>
              </w:divBdr>
            </w:div>
            <w:div w:id="1166089247">
              <w:marLeft w:val="0"/>
              <w:marRight w:val="0"/>
              <w:marTop w:val="0"/>
              <w:marBottom w:val="0"/>
              <w:divBdr>
                <w:top w:val="none" w:sz="0" w:space="0" w:color="auto"/>
                <w:left w:val="none" w:sz="0" w:space="0" w:color="auto"/>
                <w:bottom w:val="none" w:sz="0" w:space="0" w:color="auto"/>
                <w:right w:val="none" w:sz="0" w:space="0" w:color="auto"/>
              </w:divBdr>
            </w:div>
            <w:div w:id="1230504109">
              <w:marLeft w:val="0"/>
              <w:marRight w:val="0"/>
              <w:marTop w:val="0"/>
              <w:marBottom w:val="0"/>
              <w:divBdr>
                <w:top w:val="none" w:sz="0" w:space="0" w:color="auto"/>
                <w:left w:val="none" w:sz="0" w:space="0" w:color="auto"/>
                <w:bottom w:val="none" w:sz="0" w:space="0" w:color="auto"/>
                <w:right w:val="none" w:sz="0" w:space="0" w:color="auto"/>
              </w:divBdr>
            </w:div>
            <w:div w:id="1558979261">
              <w:marLeft w:val="0"/>
              <w:marRight w:val="0"/>
              <w:marTop w:val="0"/>
              <w:marBottom w:val="0"/>
              <w:divBdr>
                <w:top w:val="none" w:sz="0" w:space="0" w:color="auto"/>
                <w:left w:val="none" w:sz="0" w:space="0" w:color="auto"/>
                <w:bottom w:val="none" w:sz="0" w:space="0" w:color="auto"/>
                <w:right w:val="none" w:sz="0" w:space="0" w:color="auto"/>
              </w:divBdr>
            </w:div>
            <w:div w:id="1692300980">
              <w:marLeft w:val="0"/>
              <w:marRight w:val="0"/>
              <w:marTop w:val="0"/>
              <w:marBottom w:val="0"/>
              <w:divBdr>
                <w:top w:val="none" w:sz="0" w:space="0" w:color="auto"/>
                <w:left w:val="none" w:sz="0" w:space="0" w:color="auto"/>
                <w:bottom w:val="none" w:sz="0" w:space="0" w:color="auto"/>
                <w:right w:val="none" w:sz="0" w:space="0" w:color="auto"/>
              </w:divBdr>
            </w:div>
            <w:div w:id="1746221707">
              <w:marLeft w:val="0"/>
              <w:marRight w:val="0"/>
              <w:marTop w:val="0"/>
              <w:marBottom w:val="0"/>
              <w:divBdr>
                <w:top w:val="none" w:sz="0" w:space="0" w:color="auto"/>
                <w:left w:val="none" w:sz="0" w:space="0" w:color="auto"/>
                <w:bottom w:val="none" w:sz="0" w:space="0" w:color="auto"/>
                <w:right w:val="none" w:sz="0" w:space="0" w:color="auto"/>
              </w:divBdr>
            </w:div>
            <w:div w:id="1844927804">
              <w:marLeft w:val="0"/>
              <w:marRight w:val="0"/>
              <w:marTop w:val="0"/>
              <w:marBottom w:val="0"/>
              <w:divBdr>
                <w:top w:val="none" w:sz="0" w:space="0" w:color="auto"/>
                <w:left w:val="none" w:sz="0" w:space="0" w:color="auto"/>
                <w:bottom w:val="none" w:sz="0" w:space="0" w:color="auto"/>
                <w:right w:val="none" w:sz="0" w:space="0" w:color="auto"/>
              </w:divBdr>
            </w:div>
            <w:div w:id="1927641678">
              <w:marLeft w:val="0"/>
              <w:marRight w:val="0"/>
              <w:marTop w:val="0"/>
              <w:marBottom w:val="0"/>
              <w:divBdr>
                <w:top w:val="none" w:sz="0" w:space="0" w:color="auto"/>
                <w:left w:val="none" w:sz="0" w:space="0" w:color="auto"/>
                <w:bottom w:val="none" w:sz="0" w:space="0" w:color="auto"/>
                <w:right w:val="none" w:sz="0" w:space="0" w:color="auto"/>
              </w:divBdr>
            </w:div>
          </w:divsChild>
        </w:div>
        <w:div w:id="1697805897">
          <w:marLeft w:val="0"/>
          <w:marRight w:val="0"/>
          <w:marTop w:val="0"/>
          <w:marBottom w:val="0"/>
          <w:divBdr>
            <w:top w:val="none" w:sz="0" w:space="0" w:color="auto"/>
            <w:left w:val="none" w:sz="0" w:space="0" w:color="auto"/>
            <w:bottom w:val="none" w:sz="0" w:space="0" w:color="auto"/>
            <w:right w:val="none" w:sz="0" w:space="0" w:color="auto"/>
          </w:divBdr>
          <w:divsChild>
            <w:div w:id="250236242">
              <w:marLeft w:val="0"/>
              <w:marRight w:val="0"/>
              <w:marTop w:val="0"/>
              <w:marBottom w:val="0"/>
              <w:divBdr>
                <w:top w:val="none" w:sz="0" w:space="0" w:color="auto"/>
                <w:left w:val="none" w:sz="0" w:space="0" w:color="auto"/>
                <w:bottom w:val="none" w:sz="0" w:space="0" w:color="auto"/>
                <w:right w:val="none" w:sz="0" w:space="0" w:color="auto"/>
              </w:divBdr>
            </w:div>
            <w:div w:id="379280552">
              <w:marLeft w:val="0"/>
              <w:marRight w:val="0"/>
              <w:marTop w:val="0"/>
              <w:marBottom w:val="0"/>
              <w:divBdr>
                <w:top w:val="none" w:sz="0" w:space="0" w:color="auto"/>
                <w:left w:val="none" w:sz="0" w:space="0" w:color="auto"/>
                <w:bottom w:val="none" w:sz="0" w:space="0" w:color="auto"/>
                <w:right w:val="none" w:sz="0" w:space="0" w:color="auto"/>
              </w:divBdr>
            </w:div>
            <w:div w:id="403379812">
              <w:marLeft w:val="0"/>
              <w:marRight w:val="0"/>
              <w:marTop w:val="0"/>
              <w:marBottom w:val="0"/>
              <w:divBdr>
                <w:top w:val="none" w:sz="0" w:space="0" w:color="auto"/>
                <w:left w:val="none" w:sz="0" w:space="0" w:color="auto"/>
                <w:bottom w:val="none" w:sz="0" w:space="0" w:color="auto"/>
                <w:right w:val="none" w:sz="0" w:space="0" w:color="auto"/>
              </w:divBdr>
            </w:div>
            <w:div w:id="460802996">
              <w:marLeft w:val="0"/>
              <w:marRight w:val="0"/>
              <w:marTop w:val="0"/>
              <w:marBottom w:val="0"/>
              <w:divBdr>
                <w:top w:val="none" w:sz="0" w:space="0" w:color="auto"/>
                <w:left w:val="none" w:sz="0" w:space="0" w:color="auto"/>
                <w:bottom w:val="none" w:sz="0" w:space="0" w:color="auto"/>
                <w:right w:val="none" w:sz="0" w:space="0" w:color="auto"/>
              </w:divBdr>
            </w:div>
            <w:div w:id="473986335">
              <w:marLeft w:val="0"/>
              <w:marRight w:val="0"/>
              <w:marTop w:val="0"/>
              <w:marBottom w:val="0"/>
              <w:divBdr>
                <w:top w:val="none" w:sz="0" w:space="0" w:color="auto"/>
                <w:left w:val="none" w:sz="0" w:space="0" w:color="auto"/>
                <w:bottom w:val="none" w:sz="0" w:space="0" w:color="auto"/>
                <w:right w:val="none" w:sz="0" w:space="0" w:color="auto"/>
              </w:divBdr>
            </w:div>
            <w:div w:id="515189408">
              <w:marLeft w:val="0"/>
              <w:marRight w:val="0"/>
              <w:marTop w:val="0"/>
              <w:marBottom w:val="0"/>
              <w:divBdr>
                <w:top w:val="none" w:sz="0" w:space="0" w:color="auto"/>
                <w:left w:val="none" w:sz="0" w:space="0" w:color="auto"/>
                <w:bottom w:val="none" w:sz="0" w:space="0" w:color="auto"/>
                <w:right w:val="none" w:sz="0" w:space="0" w:color="auto"/>
              </w:divBdr>
            </w:div>
            <w:div w:id="603995555">
              <w:marLeft w:val="0"/>
              <w:marRight w:val="0"/>
              <w:marTop w:val="0"/>
              <w:marBottom w:val="0"/>
              <w:divBdr>
                <w:top w:val="none" w:sz="0" w:space="0" w:color="auto"/>
                <w:left w:val="none" w:sz="0" w:space="0" w:color="auto"/>
                <w:bottom w:val="none" w:sz="0" w:space="0" w:color="auto"/>
                <w:right w:val="none" w:sz="0" w:space="0" w:color="auto"/>
              </w:divBdr>
            </w:div>
            <w:div w:id="723986413">
              <w:marLeft w:val="0"/>
              <w:marRight w:val="0"/>
              <w:marTop w:val="0"/>
              <w:marBottom w:val="0"/>
              <w:divBdr>
                <w:top w:val="none" w:sz="0" w:space="0" w:color="auto"/>
                <w:left w:val="none" w:sz="0" w:space="0" w:color="auto"/>
                <w:bottom w:val="none" w:sz="0" w:space="0" w:color="auto"/>
                <w:right w:val="none" w:sz="0" w:space="0" w:color="auto"/>
              </w:divBdr>
            </w:div>
            <w:div w:id="881550717">
              <w:marLeft w:val="0"/>
              <w:marRight w:val="0"/>
              <w:marTop w:val="0"/>
              <w:marBottom w:val="0"/>
              <w:divBdr>
                <w:top w:val="none" w:sz="0" w:space="0" w:color="auto"/>
                <w:left w:val="none" w:sz="0" w:space="0" w:color="auto"/>
                <w:bottom w:val="none" w:sz="0" w:space="0" w:color="auto"/>
                <w:right w:val="none" w:sz="0" w:space="0" w:color="auto"/>
              </w:divBdr>
            </w:div>
            <w:div w:id="927275699">
              <w:marLeft w:val="0"/>
              <w:marRight w:val="0"/>
              <w:marTop w:val="0"/>
              <w:marBottom w:val="0"/>
              <w:divBdr>
                <w:top w:val="none" w:sz="0" w:space="0" w:color="auto"/>
                <w:left w:val="none" w:sz="0" w:space="0" w:color="auto"/>
                <w:bottom w:val="none" w:sz="0" w:space="0" w:color="auto"/>
                <w:right w:val="none" w:sz="0" w:space="0" w:color="auto"/>
              </w:divBdr>
            </w:div>
            <w:div w:id="960841088">
              <w:marLeft w:val="0"/>
              <w:marRight w:val="0"/>
              <w:marTop w:val="0"/>
              <w:marBottom w:val="0"/>
              <w:divBdr>
                <w:top w:val="none" w:sz="0" w:space="0" w:color="auto"/>
                <w:left w:val="none" w:sz="0" w:space="0" w:color="auto"/>
                <w:bottom w:val="none" w:sz="0" w:space="0" w:color="auto"/>
                <w:right w:val="none" w:sz="0" w:space="0" w:color="auto"/>
              </w:divBdr>
            </w:div>
            <w:div w:id="973176719">
              <w:marLeft w:val="0"/>
              <w:marRight w:val="0"/>
              <w:marTop w:val="0"/>
              <w:marBottom w:val="0"/>
              <w:divBdr>
                <w:top w:val="none" w:sz="0" w:space="0" w:color="auto"/>
                <w:left w:val="none" w:sz="0" w:space="0" w:color="auto"/>
                <w:bottom w:val="none" w:sz="0" w:space="0" w:color="auto"/>
                <w:right w:val="none" w:sz="0" w:space="0" w:color="auto"/>
              </w:divBdr>
            </w:div>
            <w:div w:id="1152216782">
              <w:marLeft w:val="0"/>
              <w:marRight w:val="0"/>
              <w:marTop w:val="0"/>
              <w:marBottom w:val="0"/>
              <w:divBdr>
                <w:top w:val="none" w:sz="0" w:space="0" w:color="auto"/>
                <w:left w:val="none" w:sz="0" w:space="0" w:color="auto"/>
                <w:bottom w:val="none" w:sz="0" w:space="0" w:color="auto"/>
                <w:right w:val="none" w:sz="0" w:space="0" w:color="auto"/>
              </w:divBdr>
            </w:div>
            <w:div w:id="1367873671">
              <w:marLeft w:val="0"/>
              <w:marRight w:val="0"/>
              <w:marTop w:val="0"/>
              <w:marBottom w:val="0"/>
              <w:divBdr>
                <w:top w:val="none" w:sz="0" w:space="0" w:color="auto"/>
                <w:left w:val="none" w:sz="0" w:space="0" w:color="auto"/>
                <w:bottom w:val="none" w:sz="0" w:space="0" w:color="auto"/>
                <w:right w:val="none" w:sz="0" w:space="0" w:color="auto"/>
              </w:divBdr>
            </w:div>
            <w:div w:id="1489323879">
              <w:marLeft w:val="0"/>
              <w:marRight w:val="0"/>
              <w:marTop w:val="0"/>
              <w:marBottom w:val="0"/>
              <w:divBdr>
                <w:top w:val="none" w:sz="0" w:space="0" w:color="auto"/>
                <w:left w:val="none" w:sz="0" w:space="0" w:color="auto"/>
                <w:bottom w:val="none" w:sz="0" w:space="0" w:color="auto"/>
                <w:right w:val="none" w:sz="0" w:space="0" w:color="auto"/>
              </w:divBdr>
            </w:div>
            <w:div w:id="1657612726">
              <w:marLeft w:val="0"/>
              <w:marRight w:val="0"/>
              <w:marTop w:val="0"/>
              <w:marBottom w:val="0"/>
              <w:divBdr>
                <w:top w:val="none" w:sz="0" w:space="0" w:color="auto"/>
                <w:left w:val="none" w:sz="0" w:space="0" w:color="auto"/>
                <w:bottom w:val="none" w:sz="0" w:space="0" w:color="auto"/>
                <w:right w:val="none" w:sz="0" w:space="0" w:color="auto"/>
              </w:divBdr>
            </w:div>
            <w:div w:id="1682312777">
              <w:marLeft w:val="0"/>
              <w:marRight w:val="0"/>
              <w:marTop w:val="0"/>
              <w:marBottom w:val="0"/>
              <w:divBdr>
                <w:top w:val="none" w:sz="0" w:space="0" w:color="auto"/>
                <w:left w:val="none" w:sz="0" w:space="0" w:color="auto"/>
                <w:bottom w:val="none" w:sz="0" w:space="0" w:color="auto"/>
                <w:right w:val="none" w:sz="0" w:space="0" w:color="auto"/>
              </w:divBdr>
            </w:div>
            <w:div w:id="1869634914">
              <w:marLeft w:val="0"/>
              <w:marRight w:val="0"/>
              <w:marTop w:val="0"/>
              <w:marBottom w:val="0"/>
              <w:divBdr>
                <w:top w:val="none" w:sz="0" w:space="0" w:color="auto"/>
                <w:left w:val="none" w:sz="0" w:space="0" w:color="auto"/>
                <w:bottom w:val="none" w:sz="0" w:space="0" w:color="auto"/>
                <w:right w:val="none" w:sz="0" w:space="0" w:color="auto"/>
              </w:divBdr>
            </w:div>
            <w:div w:id="1996911093">
              <w:marLeft w:val="0"/>
              <w:marRight w:val="0"/>
              <w:marTop w:val="0"/>
              <w:marBottom w:val="0"/>
              <w:divBdr>
                <w:top w:val="none" w:sz="0" w:space="0" w:color="auto"/>
                <w:left w:val="none" w:sz="0" w:space="0" w:color="auto"/>
                <w:bottom w:val="none" w:sz="0" w:space="0" w:color="auto"/>
                <w:right w:val="none" w:sz="0" w:space="0" w:color="auto"/>
              </w:divBdr>
            </w:div>
            <w:div w:id="2123838457">
              <w:marLeft w:val="0"/>
              <w:marRight w:val="0"/>
              <w:marTop w:val="0"/>
              <w:marBottom w:val="0"/>
              <w:divBdr>
                <w:top w:val="none" w:sz="0" w:space="0" w:color="auto"/>
                <w:left w:val="none" w:sz="0" w:space="0" w:color="auto"/>
                <w:bottom w:val="none" w:sz="0" w:space="0" w:color="auto"/>
                <w:right w:val="none" w:sz="0" w:space="0" w:color="auto"/>
              </w:divBdr>
            </w:div>
          </w:divsChild>
        </w:div>
        <w:div w:id="1704597388">
          <w:marLeft w:val="0"/>
          <w:marRight w:val="0"/>
          <w:marTop w:val="0"/>
          <w:marBottom w:val="0"/>
          <w:divBdr>
            <w:top w:val="none" w:sz="0" w:space="0" w:color="auto"/>
            <w:left w:val="none" w:sz="0" w:space="0" w:color="auto"/>
            <w:bottom w:val="none" w:sz="0" w:space="0" w:color="auto"/>
            <w:right w:val="none" w:sz="0" w:space="0" w:color="auto"/>
          </w:divBdr>
          <w:divsChild>
            <w:div w:id="4526186">
              <w:marLeft w:val="0"/>
              <w:marRight w:val="0"/>
              <w:marTop w:val="0"/>
              <w:marBottom w:val="0"/>
              <w:divBdr>
                <w:top w:val="none" w:sz="0" w:space="0" w:color="auto"/>
                <w:left w:val="none" w:sz="0" w:space="0" w:color="auto"/>
                <w:bottom w:val="none" w:sz="0" w:space="0" w:color="auto"/>
                <w:right w:val="none" w:sz="0" w:space="0" w:color="auto"/>
              </w:divBdr>
            </w:div>
            <w:div w:id="164327747">
              <w:marLeft w:val="0"/>
              <w:marRight w:val="0"/>
              <w:marTop w:val="0"/>
              <w:marBottom w:val="0"/>
              <w:divBdr>
                <w:top w:val="none" w:sz="0" w:space="0" w:color="auto"/>
                <w:left w:val="none" w:sz="0" w:space="0" w:color="auto"/>
                <w:bottom w:val="none" w:sz="0" w:space="0" w:color="auto"/>
                <w:right w:val="none" w:sz="0" w:space="0" w:color="auto"/>
              </w:divBdr>
            </w:div>
            <w:div w:id="208418038">
              <w:marLeft w:val="0"/>
              <w:marRight w:val="0"/>
              <w:marTop w:val="0"/>
              <w:marBottom w:val="0"/>
              <w:divBdr>
                <w:top w:val="none" w:sz="0" w:space="0" w:color="auto"/>
                <w:left w:val="none" w:sz="0" w:space="0" w:color="auto"/>
                <w:bottom w:val="none" w:sz="0" w:space="0" w:color="auto"/>
                <w:right w:val="none" w:sz="0" w:space="0" w:color="auto"/>
              </w:divBdr>
            </w:div>
            <w:div w:id="297957368">
              <w:marLeft w:val="0"/>
              <w:marRight w:val="0"/>
              <w:marTop w:val="0"/>
              <w:marBottom w:val="0"/>
              <w:divBdr>
                <w:top w:val="none" w:sz="0" w:space="0" w:color="auto"/>
                <w:left w:val="none" w:sz="0" w:space="0" w:color="auto"/>
                <w:bottom w:val="none" w:sz="0" w:space="0" w:color="auto"/>
                <w:right w:val="none" w:sz="0" w:space="0" w:color="auto"/>
              </w:divBdr>
            </w:div>
            <w:div w:id="348606766">
              <w:marLeft w:val="0"/>
              <w:marRight w:val="0"/>
              <w:marTop w:val="0"/>
              <w:marBottom w:val="0"/>
              <w:divBdr>
                <w:top w:val="none" w:sz="0" w:space="0" w:color="auto"/>
                <w:left w:val="none" w:sz="0" w:space="0" w:color="auto"/>
                <w:bottom w:val="none" w:sz="0" w:space="0" w:color="auto"/>
                <w:right w:val="none" w:sz="0" w:space="0" w:color="auto"/>
              </w:divBdr>
            </w:div>
            <w:div w:id="350300981">
              <w:marLeft w:val="0"/>
              <w:marRight w:val="0"/>
              <w:marTop w:val="0"/>
              <w:marBottom w:val="0"/>
              <w:divBdr>
                <w:top w:val="none" w:sz="0" w:space="0" w:color="auto"/>
                <w:left w:val="none" w:sz="0" w:space="0" w:color="auto"/>
                <w:bottom w:val="none" w:sz="0" w:space="0" w:color="auto"/>
                <w:right w:val="none" w:sz="0" w:space="0" w:color="auto"/>
              </w:divBdr>
            </w:div>
            <w:div w:id="375734983">
              <w:marLeft w:val="0"/>
              <w:marRight w:val="0"/>
              <w:marTop w:val="0"/>
              <w:marBottom w:val="0"/>
              <w:divBdr>
                <w:top w:val="none" w:sz="0" w:space="0" w:color="auto"/>
                <w:left w:val="none" w:sz="0" w:space="0" w:color="auto"/>
                <w:bottom w:val="none" w:sz="0" w:space="0" w:color="auto"/>
                <w:right w:val="none" w:sz="0" w:space="0" w:color="auto"/>
              </w:divBdr>
            </w:div>
            <w:div w:id="395476343">
              <w:marLeft w:val="0"/>
              <w:marRight w:val="0"/>
              <w:marTop w:val="0"/>
              <w:marBottom w:val="0"/>
              <w:divBdr>
                <w:top w:val="none" w:sz="0" w:space="0" w:color="auto"/>
                <w:left w:val="none" w:sz="0" w:space="0" w:color="auto"/>
                <w:bottom w:val="none" w:sz="0" w:space="0" w:color="auto"/>
                <w:right w:val="none" w:sz="0" w:space="0" w:color="auto"/>
              </w:divBdr>
            </w:div>
            <w:div w:id="434713674">
              <w:marLeft w:val="0"/>
              <w:marRight w:val="0"/>
              <w:marTop w:val="0"/>
              <w:marBottom w:val="0"/>
              <w:divBdr>
                <w:top w:val="none" w:sz="0" w:space="0" w:color="auto"/>
                <w:left w:val="none" w:sz="0" w:space="0" w:color="auto"/>
                <w:bottom w:val="none" w:sz="0" w:space="0" w:color="auto"/>
                <w:right w:val="none" w:sz="0" w:space="0" w:color="auto"/>
              </w:divBdr>
            </w:div>
            <w:div w:id="577445329">
              <w:marLeft w:val="0"/>
              <w:marRight w:val="0"/>
              <w:marTop w:val="0"/>
              <w:marBottom w:val="0"/>
              <w:divBdr>
                <w:top w:val="none" w:sz="0" w:space="0" w:color="auto"/>
                <w:left w:val="none" w:sz="0" w:space="0" w:color="auto"/>
                <w:bottom w:val="none" w:sz="0" w:space="0" w:color="auto"/>
                <w:right w:val="none" w:sz="0" w:space="0" w:color="auto"/>
              </w:divBdr>
            </w:div>
            <w:div w:id="782504864">
              <w:marLeft w:val="0"/>
              <w:marRight w:val="0"/>
              <w:marTop w:val="0"/>
              <w:marBottom w:val="0"/>
              <w:divBdr>
                <w:top w:val="none" w:sz="0" w:space="0" w:color="auto"/>
                <w:left w:val="none" w:sz="0" w:space="0" w:color="auto"/>
                <w:bottom w:val="none" w:sz="0" w:space="0" w:color="auto"/>
                <w:right w:val="none" w:sz="0" w:space="0" w:color="auto"/>
              </w:divBdr>
            </w:div>
            <w:div w:id="782846398">
              <w:marLeft w:val="0"/>
              <w:marRight w:val="0"/>
              <w:marTop w:val="0"/>
              <w:marBottom w:val="0"/>
              <w:divBdr>
                <w:top w:val="none" w:sz="0" w:space="0" w:color="auto"/>
                <w:left w:val="none" w:sz="0" w:space="0" w:color="auto"/>
                <w:bottom w:val="none" w:sz="0" w:space="0" w:color="auto"/>
                <w:right w:val="none" w:sz="0" w:space="0" w:color="auto"/>
              </w:divBdr>
            </w:div>
            <w:div w:id="900798459">
              <w:marLeft w:val="0"/>
              <w:marRight w:val="0"/>
              <w:marTop w:val="0"/>
              <w:marBottom w:val="0"/>
              <w:divBdr>
                <w:top w:val="none" w:sz="0" w:space="0" w:color="auto"/>
                <w:left w:val="none" w:sz="0" w:space="0" w:color="auto"/>
                <w:bottom w:val="none" w:sz="0" w:space="0" w:color="auto"/>
                <w:right w:val="none" w:sz="0" w:space="0" w:color="auto"/>
              </w:divBdr>
            </w:div>
            <w:div w:id="1049959869">
              <w:marLeft w:val="0"/>
              <w:marRight w:val="0"/>
              <w:marTop w:val="0"/>
              <w:marBottom w:val="0"/>
              <w:divBdr>
                <w:top w:val="none" w:sz="0" w:space="0" w:color="auto"/>
                <w:left w:val="none" w:sz="0" w:space="0" w:color="auto"/>
                <w:bottom w:val="none" w:sz="0" w:space="0" w:color="auto"/>
                <w:right w:val="none" w:sz="0" w:space="0" w:color="auto"/>
              </w:divBdr>
            </w:div>
            <w:div w:id="1188786248">
              <w:marLeft w:val="0"/>
              <w:marRight w:val="0"/>
              <w:marTop w:val="0"/>
              <w:marBottom w:val="0"/>
              <w:divBdr>
                <w:top w:val="none" w:sz="0" w:space="0" w:color="auto"/>
                <w:left w:val="none" w:sz="0" w:space="0" w:color="auto"/>
                <w:bottom w:val="none" w:sz="0" w:space="0" w:color="auto"/>
                <w:right w:val="none" w:sz="0" w:space="0" w:color="auto"/>
              </w:divBdr>
            </w:div>
            <w:div w:id="1309936988">
              <w:marLeft w:val="0"/>
              <w:marRight w:val="0"/>
              <w:marTop w:val="0"/>
              <w:marBottom w:val="0"/>
              <w:divBdr>
                <w:top w:val="none" w:sz="0" w:space="0" w:color="auto"/>
                <w:left w:val="none" w:sz="0" w:space="0" w:color="auto"/>
                <w:bottom w:val="none" w:sz="0" w:space="0" w:color="auto"/>
                <w:right w:val="none" w:sz="0" w:space="0" w:color="auto"/>
              </w:divBdr>
            </w:div>
            <w:div w:id="1395855262">
              <w:marLeft w:val="0"/>
              <w:marRight w:val="0"/>
              <w:marTop w:val="0"/>
              <w:marBottom w:val="0"/>
              <w:divBdr>
                <w:top w:val="none" w:sz="0" w:space="0" w:color="auto"/>
                <w:left w:val="none" w:sz="0" w:space="0" w:color="auto"/>
                <w:bottom w:val="none" w:sz="0" w:space="0" w:color="auto"/>
                <w:right w:val="none" w:sz="0" w:space="0" w:color="auto"/>
              </w:divBdr>
            </w:div>
            <w:div w:id="1620795317">
              <w:marLeft w:val="0"/>
              <w:marRight w:val="0"/>
              <w:marTop w:val="0"/>
              <w:marBottom w:val="0"/>
              <w:divBdr>
                <w:top w:val="none" w:sz="0" w:space="0" w:color="auto"/>
                <w:left w:val="none" w:sz="0" w:space="0" w:color="auto"/>
                <w:bottom w:val="none" w:sz="0" w:space="0" w:color="auto"/>
                <w:right w:val="none" w:sz="0" w:space="0" w:color="auto"/>
              </w:divBdr>
            </w:div>
            <w:div w:id="1628000442">
              <w:marLeft w:val="0"/>
              <w:marRight w:val="0"/>
              <w:marTop w:val="0"/>
              <w:marBottom w:val="0"/>
              <w:divBdr>
                <w:top w:val="none" w:sz="0" w:space="0" w:color="auto"/>
                <w:left w:val="none" w:sz="0" w:space="0" w:color="auto"/>
                <w:bottom w:val="none" w:sz="0" w:space="0" w:color="auto"/>
                <w:right w:val="none" w:sz="0" w:space="0" w:color="auto"/>
              </w:divBdr>
            </w:div>
            <w:div w:id="2146967467">
              <w:marLeft w:val="0"/>
              <w:marRight w:val="0"/>
              <w:marTop w:val="0"/>
              <w:marBottom w:val="0"/>
              <w:divBdr>
                <w:top w:val="none" w:sz="0" w:space="0" w:color="auto"/>
                <w:left w:val="none" w:sz="0" w:space="0" w:color="auto"/>
                <w:bottom w:val="none" w:sz="0" w:space="0" w:color="auto"/>
                <w:right w:val="none" w:sz="0" w:space="0" w:color="auto"/>
              </w:divBdr>
            </w:div>
          </w:divsChild>
        </w:div>
        <w:div w:id="1819881453">
          <w:marLeft w:val="0"/>
          <w:marRight w:val="0"/>
          <w:marTop w:val="0"/>
          <w:marBottom w:val="0"/>
          <w:divBdr>
            <w:top w:val="none" w:sz="0" w:space="0" w:color="auto"/>
            <w:left w:val="none" w:sz="0" w:space="0" w:color="auto"/>
            <w:bottom w:val="none" w:sz="0" w:space="0" w:color="auto"/>
            <w:right w:val="none" w:sz="0" w:space="0" w:color="auto"/>
          </w:divBdr>
          <w:divsChild>
            <w:div w:id="188876447">
              <w:marLeft w:val="0"/>
              <w:marRight w:val="0"/>
              <w:marTop w:val="0"/>
              <w:marBottom w:val="0"/>
              <w:divBdr>
                <w:top w:val="none" w:sz="0" w:space="0" w:color="auto"/>
                <w:left w:val="none" w:sz="0" w:space="0" w:color="auto"/>
                <w:bottom w:val="none" w:sz="0" w:space="0" w:color="auto"/>
                <w:right w:val="none" w:sz="0" w:space="0" w:color="auto"/>
              </w:divBdr>
            </w:div>
            <w:div w:id="282931184">
              <w:marLeft w:val="0"/>
              <w:marRight w:val="0"/>
              <w:marTop w:val="0"/>
              <w:marBottom w:val="0"/>
              <w:divBdr>
                <w:top w:val="none" w:sz="0" w:space="0" w:color="auto"/>
                <w:left w:val="none" w:sz="0" w:space="0" w:color="auto"/>
                <w:bottom w:val="none" w:sz="0" w:space="0" w:color="auto"/>
                <w:right w:val="none" w:sz="0" w:space="0" w:color="auto"/>
              </w:divBdr>
            </w:div>
            <w:div w:id="301279071">
              <w:marLeft w:val="0"/>
              <w:marRight w:val="0"/>
              <w:marTop w:val="0"/>
              <w:marBottom w:val="0"/>
              <w:divBdr>
                <w:top w:val="none" w:sz="0" w:space="0" w:color="auto"/>
                <w:left w:val="none" w:sz="0" w:space="0" w:color="auto"/>
                <w:bottom w:val="none" w:sz="0" w:space="0" w:color="auto"/>
                <w:right w:val="none" w:sz="0" w:space="0" w:color="auto"/>
              </w:divBdr>
            </w:div>
            <w:div w:id="322439599">
              <w:marLeft w:val="0"/>
              <w:marRight w:val="0"/>
              <w:marTop w:val="0"/>
              <w:marBottom w:val="0"/>
              <w:divBdr>
                <w:top w:val="none" w:sz="0" w:space="0" w:color="auto"/>
                <w:left w:val="none" w:sz="0" w:space="0" w:color="auto"/>
                <w:bottom w:val="none" w:sz="0" w:space="0" w:color="auto"/>
                <w:right w:val="none" w:sz="0" w:space="0" w:color="auto"/>
              </w:divBdr>
            </w:div>
            <w:div w:id="634063689">
              <w:marLeft w:val="0"/>
              <w:marRight w:val="0"/>
              <w:marTop w:val="0"/>
              <w:marBottom w:val="0"/>
              <w:divBdr>
                <w:top w:val="none" w:sz="0" w:space="0" w:color="auto"/>
                <w:left w:val="none" w:sz="0" w:space="0" w:color="auto"/>
                <w:bottom w:val="none" w:sz="0" w:space="0" w:color="auto"/>
                <w:right w:val="none" w:sz="0" w:space="0" w:color="auto"/>
              </w:divBdr>
            </w:div>
            <w:div w:id="678853363">
              <w:marLeft w:val="0"/>
              <w:marRight w:val="0"/>
              <w:marTop w:val="0"/>
              <w:marBottom w:val="0"/>
              <w:divBdr>
                <w:top w:val="none" w:sz="0" w:space="0" w:color="auto"/>
                <w:left w:val="none" w:sz="0" w:space="0" w:color="auto"/>
                <w:bottom w:val="none" w:sz="0" w:space="0" w:color="auto"/>
                <w:right w:val="none" w:sz="0" w:space="0" w:color="auto"/>
              </w:divBdr>
            </w:div>
            <w:div w:id="762919163">
              <w:marLeft w:val="0"/>
              <w:marRight w:val="0"/>
              <w:marTop w:val="0"/>
              <w:marBottom w:val="0"/>
              <w:divBdr>
                <w:top w:val="none" w:sz="0" w:space="0" w:color="auto"/>
                <w:left w:val="none" w:sz="0" w:space="0" w:color="auto"/>
                <w:bottom w:val="none" w:sz="0" w:space="0" w:color="auto"/>
                <w:right w:val="none" w:sz="0" w:space="0" w:color="auto"/>
              </w:divBdr>
            </w:div>
            <w:div w:id="1010529256">
              <w:marLeft w:val="0"/>
              <w:marRight w:val="0"/>
              <w:marTop w:val="0"/>
              <w:marBottom w:val="0"/>
              <w:divBdr>
                <w:top w:val="none" w:sz="0" w:space="0" w:color="auto"/>
                <w:left w:val="none" w:sz="0" w:space="0" w:color="auto"/>
                <w:bottom w:val="none" w:sz="0" w:space="0" w:color="auto"/>
                <w:right w:val="none" w:sz="0" w:space="0" w:color="auto"/>
              </w:divBdr>
            </w:div>
            <w:div w:id="1158961668">
              <w:marLeft w:val="0"/>
              <w:marRight w:val="0"/>
              <w:marTop w:val="0"/>
              <w:marBottom w:val="0"/>
              <w:divBdr>
                <w:top w:val="none" w:sz="0" w:space="0" w:color="auto"/>
                <w:left w:val="none" w:sz="0" w:space="0" w:color="auto"/>
                <w:bottom w:val="none" w:sz="0" w:space="0" w:color="auto"/>
                <w:right w:val="none" w:sz="0" w:space="0" w:color="auto"/>
              </w:divBdr>
            </w:div>
            <w:div w:id="1169174563">
              <w:marLeft w:val="0"/>
              <w:marRight w:val="0"/>
              <w:marTop w:val="0"/>
              <w:marBottom w:val="0"/>
              <w:divBdr>
                <w:top w:val="none" w:sz="0" w:space="0" w:color="auto"/>
                <w:left w:val="none" w:sz="0" w:space="0" w:color="auto"/>
                <w:bottom w:val="none" w:sz="0" w:space="0" w:color="auto"/>
                <w:right w:val="none" w:sz="0" w:space="0" w:color="auto"/>
              </w:divBdr>
            </w:div>
            <w:div w:id="1242788965">
              <w:marLeft w:val="0"/>
              <w:marRight w:val="0"/>
              <w:marTop w:val="0"/>
              <w:marBottom w:val="0"/>
              <w:divBdr>
                <w:top w:val="none" w:sz="0" w:space="0" w:color="auto"/>
                <w:left w:val="none" w:sz="0" w:space="0" w:color="auto"/>
                <w:bottom w:val="none" w:sz="0" w:space="0" w:color="auto"/>
                <w:right w:val="none" w:sz="0" w:space="0" w:color="auto"/>
              </w:divBdr>
            </w:div>
            <w:div w:id="1267885241">
              <w:marLeft w:val="0"/>
              <w:marRight w:val="0"/>
              <w:marTop w:val="0"/>
              <w:marBottom w:val="0"/>
              <w:divBdr>
                <w:top w:val="none" w:sz="0" w:space="0" w:color="auto"/>
                <w:left w:val="none" w:sz="0" w:space="0" w:color="auto"/>
                <w:bottom w:val="none" w:sz="0" w:space="0" w:color="auto"/>
                <w:right w:val="none" w:sz="0" w:space="0" w:color="auto"/>
              </w:divBdr>
            </w:div>
            <w:div w:id="1446540595">
              <w:marLeft w:val="0"/>
              <w:marRight w:val="0"/>
              <w:marTop w:val="0"/>
              <w:marBottom w:val="0"/>
              <w:divBdr>
                <w:top w:val="none" w:sz="0" w:space="0" w:color="auto"/>
                <w:left w:val="none" w:sz="0" w:space="0" w:color="auto"/>
                <w:bottom w:val="none" w:sz="0" w:space="0" w:color="auto"/>
                <w:right w:val="none" w:sz="0" w:space="0" w:color="auto"/>
              </w:divBdr>
            </w:div>
            <w:div w:id="1451627208">
              <w:marLeft w:val="0"/>
              <w:marRight w:val="0"/>
              <w:marTop w:val="0"/>
              <w:marBottom w:val="0"/>
              <w:divBdr>
                <w:top w:val="none" w:sz="0" w:space="0" w:color="auto"/>
                <w:left w:val="none" w:sz="0" w:space="0" w:color="auto"/>
                <w:bottom w:val="none" w:sz="0" w:space="0" w:color="auto"/>
                <w:right w:val="none" w:sz="0" w:space="0" w:color="auto"/>
              </w:divBdr>
            </w:div>
            <w:div w:id="1524856663">
              <w:marLeft w:val="0"/>
              <w:marRight w:val="0"/>
              <w:marTop w:val="0"/>
              <w:marBottom w:val="0"/>
              <w:divBdr>
                <w:top w:val="none" w:sz="0" w:space="0" w:color="auto"/>
                <w:left w:val="none" w:sz="0" w:space="0" w:color="auto"/>
                <w:bottom w:val="none" w:sz="0" w:space="0" w:color="auto"/>
                <w:right w:val="none" w:sz="0" w:space="0" w:color="auto"/>
              </w:divBdr>
            </w:div>
            <w:div w:id="1563367634">
              <w:marLeft w:val="0"/>
              <w:marRight w:val="0"/>
              <w:marTop w:val="0"/>
              <w:marBottom w:val="0"/>
              <w:divBdr>
                <w:top w:val="none" w:sz="0" w:space="0" w:color="auto"/>
                <w:left w:val="none" w:sz="0" w:space="0" w:color="auto"/>
                <w:bottom w:val="none" w:sz="0" w:space="0" w:color="auto"/>
                <w:right w:val="none" w:sz="0" w:space="0" w:color="auto"/>
              </w:divBdr>
            </w:div>
            <w:div w:id="1618683916">
              <w:marLeft w:val="0"/>
              <w:marRight w:val="0"/>
              <w:marTop w:val="0"/>
              <w:marBottom w:val="0"/>
              <w:divBdr>
                <w:top w:val="none" w:sz="0" w:space="0" w:color="auto"/>
                <w:left w:val="none" w:sz="0" w:space="0" w:color="auto"/>
                <w:bottom w:val="none" w:sz="0" w:space="0" w:color="auto"/>
                <w:right w:val="none" w:sz="0" w:space="0" w:color="auto"/>
              </w:divBdr>
            </w:div>
            <w:div w:id="1724518891">
              <w:marLeft w:val="0"/>
              <w:marRight w:val="0"/>
              <w:marTop w:val="0"/>
              <w:marBottom w:val="0"/>
              <w:divBdr>
                <w:top w:val="none" w:sz="0" w:space="0" w:color="auto"/>
                <w:left w:val="none" w:sz="0" w:space="0" w:color="auto"/>
                <w:bottom w:val="none" w:sz="0" w:space="0" w:color="auto"/>
                <w:right w:val="none" w:sz="0" w:space="0" w:color="auto"/>
              </w:divBdr>
            </w:div>
            <w:div w:id="1799491001">
              <w:marLeft w:val="0"/>
              <w:marRight w:val="0"/>
              <w:marTop w:val="0"/>
              <w:marBottom w:val="0"/>
              <w:divBdr>
                <w:top w:val="none" w:sz="0" w:space="0" w:color="auto"/>
                <w:left w:val="none" w:sz="0" w:space="0" w:color="auto"/>
                <w:bottom w:val="none" w:sz="0" w:space="0" w:color="auto"/>
                <w:right w:val="none" w:sz="0" w:space="0" w:color="auto"/>
              </w:divBdr>
            </w:div>
            <w:div w:id="2002537157">
              <w:marLeft w:val="0"/>
              <w:marRight w:val="0"/>
              <w:marTop w:val="0"/>
              <w:marBottom w:val="0"/>
              <w:divBdr>
                <w:top w:val="none" w:sz="0" w:space="0" w:color="auto"/>
                <w:left w:val="none" w:sz="0" w:space="0" w:color="auto"/>
                <w:bottom w:val="none" w:sz="0" w:space="0" w:color="auto"/>
                <w:right w:val="none" w:sz="0" w:space="0" w:color="auto"/>
              </w:divBdr>
            </w:div>
          </w:divsChild>
        </w:div>
        <w:div w:id="1855652435">
          <w:marLeft w:val="0"/>
          <w:marRight w:val="0"/>
          <w:marTop w:val="0"/>
          <w:marBottom w:val="0"/>
          <w:divBdr>
            <w:top w:val="none" w:sz="0" w:space="0" w:color="auto"/>
            <w:left w:val="none" w:sz="0" w:space="0" w:color="auto"/>
            <w:bottom w:val="none" w:sz="0" w:space="0" w:color="auto"/>
            <w:right w:val="none" w:sz="0" w:space="0" w:color="auto"/>
          </w:divBdr>
          <w:divsChild>
            <w:div w:id="64644595">
              <w:marLeft w:val="0"/>
              <w:marRight w:val="0"/>
              <w:marTop w:val="0"/>
              <w:marBottom w:val="0"/>
              <w:divBdr>
                <w:top w:val="none" w:sz="0" w:space="0" w:color="auto"/>
                <w:left w:val="none" w:sz="0" w:space="0" w:color="auto"/>
                <w:bottom w:val="none" w:sz="0" w:space="0" w:color="auto"/>
                <w:right w:val="none" w:sz="0" w:space="0" w:color="auto"/>
              </w:divBdr>
            </w:div>
            <w:div w:id="169373327">
              <w:marLeft w:val="0"/>
              <w:marRight w:val="0"/>
              <w:marTop w:val="0"/>
              <w:marBottom w:val="0"/>
              <w:divBdr>
                <w:top w:val="none" w:sz="0" w:space="0" w:color="auto"/>
                <w:left w:val="none" w:sz="0" w:space="0" w:color="auto"/>
                <w:bottom w:val="none" w:sz="0" w:space="0" w:color="auto"/>
                <w:right w:val="none" w:sz="0" w:space="0" w:color="auto"/>
              </w:divBdr>
            </w:div>
            <w:div w:id="238638718">
              <w:marLeft w:val="0"/>
              <w:marRight w:val="0"/>
              <w:marTop w:val="0"/>
              <w:marBottom w:val="0"/>
              <w:divBdr>
                <w:top w:val="none" w:sz="0" w:space="0" w:color="auto"/>
                <w:left w:val="none" w:sz="0" w:space="0" w:color="auto"/>
                <w:bottom w:val="none" w:sz="0" w:space="0" w:color="auto"/>
                <w:right w:val="none" w:sz="0" w:space="0" w:color="auto"/>
              </w:divBdr>
            </w:div>
            <w:div w:id="285505964">
              <w:marLeft w:val="0"/>
              <w:marRight w:val="0"/>
              <w:marTop w:val="0"/>
              <w:marBottom w:val="0"/>
              <w:divBdr>
                <w:top w:val="none" w:sz="0" w:space="0" w:color="auto"/>
                <w:left w:val="none" w:sz="0" w:space="0" w:color="auto"/>
                <w:bottom w:val="none" w:sz="0" w:space="0" w:color="auto"/>
                <w:right w:val="none" w:sz="0" w:space="0" w:color="auto"/>
              </w:divBdr>
            </w:div>
            <w:div w:id="316959295">
              <w:marLeft w:val="0"/>
              <w:marRight w:val="0"/>
              <w:marTop w:val="0"/>
              <w:marBottom w:val="0"/>
              <w:divBdr>
                <w:top w:val="none" w:sz="0" w:space="0" w:color="auto"/>
                <w:left w:val="none" w:sz="0" w:space="0" w:color="auto"/>
                <w:bottom w:val="none" w:sz="0" w:space="0" w:color="auto"/>
                <w:right w:val="none" w:sz="0" w:space="0" w:color="auto"/>
              </w:divBdr>
            </w:div>
            <w:div w:id="535696977">
              <w:marLeft w:val="0"/>
              <w:marRight w:val="0"/>
              <w:marTop w:val="0"/>
              <w:marBottom w:val="0"/>
              <w:divBdr>
                <w:top w:val="none" w:sz="0" w:space="0" w:color="auto"/>
                <w:left w:val="none" w:sz="0" w:space="0" w:color="auto"/>
                <w:bottom w:val="none" w:sz="0" w:space="0" w:color="auto"/>
                <w:right w:val="none" w:sz="0" w:space="0" w:color="auto"/>
              </w:divBdr>
            </w:div>
            <w:div w:id="611785778">
              <w:marLeft w:val="0"/>
              <w:marRight w:val="0"/>
              <w:marTop w:val="0"/>
              <w:marBottom w:val="0"/>
              <w:divBdr>
                <w:top w:val="none" w:sz="0" w:space="0" w:color="auto"/>
                <w:left w:val="none" w:sz="0" w:space="0" w:color="auto"/>
                <w:bottom w:val="none" w:sz="0" w:space="0" w:color="auto"/>
                <w:right w:val="none" w:sz="0" w:space="0" w:color="auto"/>
              </w:divBdr>
            </w:div>
            <w:div w:id="879518283">
              <w:marLeft w:val="0"/>
              <w:marRight w:val="0"/>
              <w:marTop w:val="0"/>
              <w:marBottom w:val="0"/>
              <w:divBdr>
                <w:top w:val="none" w:sz="0" w:space="0" w:color="auto"/>
                <w:left w:val="none" w:sz="0" w:space="0" w:color="auto"/>
                <w:bottom w:val="none" w:sz="0" w:space="0" w:color="auto"/>
                <w:right w:val="none" w:sz="0" w:space="0" w:color="auto"/>
              </w:divBdr>
            </w:div>
            <w:div w:id="1195076082">
              <w:marLeft w:val="0"/>
              <w:marRight w:val="0"/>
              <w:marTop w:val="0"/>
              <w:marBottom w:val="0"/>
              <w:divBdr>
                <w:top w:val="none" w:sz="0" w:space="0" w:color="auto"/>
                <w:left w:val="none" w:sz="0" w:space="0" w:color="auto"/>
                <w:bottom w:val="none" w:sz="0" w:space="0" w:color="auto"/>
                <w:right w:val="none" w:sz="0" w:space="0" w:color="auto"/>
              </w:divBdr>
            </w:div>
            <w:div w:id="1266770630">
              <w:marLeft w:val="0"/>
              <w:marRight w:val="0"/>
              <w:marTop w:val="0"/>
              <w:marBottom w:val="0"/>
              <w:divBdr>
                <w:top w:val="none" w:sz="0" w:space="0" w:color="auto"/>
                <w:left w:val="none" w:sz="0" w:space="0" w:color="auto"/>
                <w:bottom w:val="none" w:sz="0" w:space="0" w:color="auto"/>
                <w:right w:val="none" w:sz="0" w:space="0" w:color="auto"/>
              </w:divBdr>
            </w:div>
            <w:div w:id="1323004680">
              <w:marLeft w:val="0"/>
              <w:marRight w:val="0"/>
              <w:marTop w:val="0"/>
              <w:marBottom w:val="0"/>
              <w:divBdr>
                <w:top w:val="none" w:sz="0" w:space="0" w:color="auto"/>
                <w:left w:val="none" w:sz="0" w:space="0" w:color="auto"/>
                <w:bottom w:val="none" w:sz="0" w:space="0" w:color="auto"/>
                <w:right w:val="none" w:sz="0" w:space="0" w:color="auto"/>
              </w:divBdr>
            </w:div>
            <w:div w:id="1439370254">
              <w:marLeft w:val="0"/>
              <w:marRight w:val="0"/>
              <w:marTop w:val="0"/>
              <w:marBottom w:val="0"/>
              <w:divBdr>
                <w:top w:val="none" w:sz="0" w:space="0" w:color="auto"/>
                <w:left w:val="none" w:sz="0" w:space="0" w:color="auto"/>
                <w:bottom w:val="none" w:sz="0" w:space="0" w:color="auto"/>
                <w:right w:val="none" w:sz="0" w:space="0" w:color="auto"/>
              </w:divBdr>
            </w:div>
            <w:div w:id="1455252475">
              <w:marLeft w:val="0"/>
              <w:marRight w:val="0"/>
              <w:marTop w:val="0"/>
              <w:marBottom w:val="0"/>
              <w:divBdr>
                <w:top w:val="none" w:sz="0" w:space="0" w:color="auto"/>
                <w:left w:val="none" w:sz="0" w:space="0" w:color="auto"/>
                <w:bottom w:val="none" w:sz="0" w:space="0" w:color="auto"/>
                <w:right w:val="none" w:sz="0" w:space="0" w:color="auto"/>
              </w:divBdr>
            </w:div>
            <w:div w:id="1456293440">
              <w:marLeft w:val="0"/>
              <w:marRight w:val="0"/>
              <w:marTop w:val="0"/>
              <w:marBottom w:val="0"/>
              <w:divBdr>
                <w:top w:val="none" w:sz="0" w:space="0" w:color="auto"/>
                <w:left w:val="none" w:sz="0" w:space="0" w:color="auto"/>
                <w:bottom w:val="none" w:sz="0" w:space="0" w:color="auto"/>
                <w:right w:val="none" w:sz="0" w:space="0" w:color="auto"/>
              </w:divBdr>
            </w:div>
            <w:div w:id="1695812583">
              <w:marLeft w:val="0"/>
              <w:marRight w:val="0"/>
              <w:marTop w:val="0"/>
              <w:marBottom w:val="0"/>
              <w:divBdr>
                <w:top w:val="none" w:sz="0" w:space="0" w:color="auto"/>
                <w:left w:val="none" w:sz="0" w:space="0" w:color="auto"/>
                <w:bottom w:val="none" w:sz="0" w:space="0" w:color="auto"/>
                <w:right w:val="none" w:sz="0" w:space="0" w:color="auto"/>
              </w:divBdr>
            </w:div>
            <w:div w:id="1705786295">
              <w:marLeft w:val="0"/>
              <w:marRight w:val="0"/>
              <w:marTop w:val="0"/>
              <w:marBottom w:val="0"/>
              <w:divBdr>
                <w:top w:val="none" w:sz="0" w:space="0" w:color="auto"/>
                <w:left w:val="none" w:sz="0" w:space="0" w:color="auto"/>
                <w:bottom w:val="none" w:sz="0" w:space="0" w:color="auto"/>
                <w:right w:val="none" w:sz="0" w:space="0" w:color="auto"/>
              </w:divBdr>
            </w:div>
            <w:div w:id="1740597695">
              <w:marLeft w:val="0"/>
              <w:marRight w:val="0"/>
              <w:marTop w:val="0"/>
              <w:marBottom w:val="0"/>
              <w:divBdr>
                <w:top w:val="none" w:sz="0" w:space="0" w:color="auto"/>
                <w:left w:val="none" w:sz="0" w:space="0" w:color="auto"/>
                <w:bottom w:val="none" w:sz="0" w:space="0" w:color="auto"/>
                <w:right w:val="none" w:sz="0" w:space="0" w:color="auto"/>
              </w:divBdr>
            </w:div>
            <w:div w:id="1900743501">
              <w:marLeft w:val="0"/>
              <w:marRight w:val="0"/>
              <w:marTop w:val="0"/>
              <w:marBottom w:val="0"/>
              <w:divBdr>
                <w:top w:val="none" w:sz="0" w:space="0" w:color="auto"/>
                <w:left w:val="none" w:sz="0" w:space="0" w:color="auto"/>
                <w:bottom w:val="none" w:sz="0" w:space="0" w:color="auto"/>
                <w:right w:val="none" w:sz="0" w:space="0" w:color="auto"/>
              </w:divBdr>
            </w:div>
            <w:div w:id="1930693970">
              <w:marLeft w:val="0"/>
              <w:marRight w:val="0"/>
              <w:marTop w:val="0"/>
              <w:marBottom w:val="0"/>
              <w:divBdr>
                <w:top w:val="none" w:sz="0" w:space="0" w:color="auto"/>
                <w:left w:val="none" w:sz="0" w:space="0" w:color="auto"/>
                <w:bottom w:val="none" w:sz="0" w:space="0" w:color="auto"/>
                <w:right w:val="none" w:sz="0" w:space="0" w:color="auto"/>
              </w:divBdr>
            </w:div>
            <w:div w:id="1944991879">
              <w:marLeft w:val="0"/>
              <w:marRight w:val="0"/>
              <w:marTop w:val="0"/>
              <w:marBottom w:val="0"/>
              <w:divBdr>
                <w:top w:val="none" w:sz="0" w:space="0" w:color="auto"/>
                <w:left w:val="none" w:sz="0" w:space="0" w:color="auto"/>
                <w:bottom w:val="none" w:sz="0" w:space="0" w:color="auto"/>
                <w:right w:val="none" w:sz="0" w:space="0" w:color="auto"/>
              </w:divBdr>
            </w:div>
          </w:divsChild>
        </w:div>
        <w:div w:id="1954821702">
          <w:marLeft w:val="0"/>
          <w:marRight w:val="0"/>
          <w:marTop w:val="0"/>
          <w:marBottom w:val="0"/>
          <w:divBdr>
            <w:top w:val="none" w:sz="0" w:space="0" w:color="auto"/>
            <w:left w:val="none" w:sz="0" w:space="0" w:color="auto"/>
            <w:bottom w:val="none" w:sz="0" w:space="0" w:color="auto"/>
            <w:right w:val="none" w:sz="0" w:space="0" w:color="auto"/>
          </w:divBdr>
          <w:divsChild>
            <w:div w:id="52705894">
              <w:marLeft w:val="0"/>
              <w:marRight w:val="0"/>
              <w:marTop w:val="0"/>
              <w:marBottom w:val="0"/>
              <w:divBdr>
                <w:top w:val="none" w:sz="0" w:space="0" w:color="auto"/>
                <w:left w:val="none" w:sz="0" w:space="0" w:color="auto"/>
                <w:bottom w:val="none" w:sz="0" w:space="0" w:color="auto"/>
                <w:right w:val="none" w:sz="0" w:space="0" w:color="auto"/>
              </w:divBdr>
            </w:div>
            <w:div w:id="145051719">
              <w:marLeft w:val="0"/>
              <w:marRight w:val="0"/>
              <w:marTop w:val="0"/>
              <w:marBottom w:val="0"/>
              <w:divBdr>
                <w:top w:val="none" w:sz="0" w:space="0" w:color="auto"/>
                <w:left w:val="none" w:sz="0" w:space="0" w:color="auto"/>
                <w:bottom w:val="none" w:sz="0" w:space="0" w:color="auto"/>
                <w:right w:val="none" w:sz="0" w:space="0" w:color="auto"/>
              </w:divBdr>
            </w:div>
            <w:div w:id="205677920">
              <w:marLeft w:val="0"/>
              <w:marRight w:val="0"/>
              <w:marTop w:val="0"/>
              <w:marBottom w:val="0"/>
              <w:divBdr>
                <w:top w:val="none" w:sz="0" w:space="0" w:color="auto"/>
                <w:left w:val="none" w:sz="0" w:space="0" w:color="auto"/>
                <w:bottom w:val="none" w:sz="0" w:space="0" w:color="auto"/>
                <w:right w:val="none" w:sz="0" w:space="0" w:color="auto"/>
              </w:divBdr>
            </w:div>
            <w:div w:id="232856752">
              <w:marLeft w:val="0"/>
              <w:marRight w:val="0"/>
              <w:marTop w:val="0"/>
              <w:marBottom w:val="0"/>
              <w:divBdr>
                <w:top w:val="none" w:sz="0" w:space="0" w:color="auto"/>
                <w:left w:val="none" w:sz="0" w:space="0" w:color="auto"/>
                <w:bottom w:val="none" w:sz="0" w:space="0" w:color="auto"/>
                <w:right w:val="none" w:sz="0" w:space="0" w:color="auto"/>
              </w:divBdr>
            </w:div>
            <w:div w:id="253515390">
              <w:marLeft w:val="0"/>
              <w:marRight w:val="0"/>
              <w:marTop w:val="0"/>
              <w:marBottom w:val="0"/>
              <w:divBdr>
                <w:top w:val="none" w:sz="0" w:space="0" w:color="auto"/>
                <w:left w:val="none" w:sz="0" w:space="0" w:color="auto"/>
                <w:bottom w:val="none" w:sz="0" w:space="0" w:color="auto"/>
                <w:right w:val="none" w:sz="0" w:space="0" w:color="auto"/>
              </w:divBdr>
            </w:div>
            <w:div w:id="319307876">
              <w:marLeft w:val="0"/>
              <w:marRight w:val="0"/>
              <w:marTop w:val="0"/>
              <w:marBottom w:val="0"/>
              <w:divBdr>
                <w:top w:val="none" w:sz="0" w:space="0" w:color="auto"/>
                <w:left w:val="none" w:sz="0" w:space="0" w:color="auto"/>
                <w:bottom w:val="none" w:sz="0" w:space="0" w:color="auto"/>
                <w:right w:val="none" w:sz="0" w:space="0" w:color="auto"/>
              </w:divBdr>
            </w:div>
            <w:div w:id="920793786">
              <w:marLeft w:val="0"/>
              <w:marRight w:val="0"/>
              <w:marTop w:val="0"/>
              <w:marBottom w:val="0"/>
              <w:divBdr>
                <w:top w:val="none" w:sz="0" w:space="0" w:color="auto"/>
                <w:left w:val="none" w:sz="0" w:space="0" w:color="auto"/>
                <w:bottom w:val="none" w:sz="0" w:space="0" w:color="auto"/>
                <w:right w:val="none" w:sz="0" w:space="0" w:color="auto"/>
              </w:divBdr>
            </w:div>
            <w:div w:id="1096436042">
              <w:marLeft w:val="0"/>
              <w:marRight w:val="0"/>
              <w:marTop w:val="0"/>
              <w:marBottom w:val="0"/>
              <w:divBdr>
                <w:top w:val="none" w:sz="0" w:space="0" w:color="auto"/>
                <w:left w:val="none" w:sz="0" w:space="0" w:color="auto"/>
                <w:bottom w:val="none" w:sz="0" w:space="0" w:color="auto"/>
                <w:right w:val="none" w:sz="0" w:space="0" w:color="auto"/>
              </w:divBdr>
            </w:div>
            <w:div w:id="1192650985">
              <w:marLeft w:val="0"/>
              <w:marRight w:val="0"/>
              <w:marTop w:val="0"/>
              <w:marBottom w:val="0"/>
              <w:divBdr>
                <w:top w:val="none" w:sz="0" w:space="0" w:color="auto"/>
                <w:left w:val="none" w:sz="0" w:space="0" w:color="auto"/>
                <w:bottom w:val="none" w:sz="0" w:space="0" w:color="auto"/>
                <w:right w:val="none" w:sz="0" w:space="0" w:color="auto"/>
              </w:divBdr>
            </w:div>
            <w:div w:id="1212035015">
              <w:marLeft w:val="0"/>
              <w:marRight w:val="0"/>
              <w:marTop w:val="0"/>
              <w:marBottom w:val="0"/>
              <w:divBdr>
                <w:top w:val="none" w:sz="0" w:space="0" w:color="auto"/>
                <w:left w:val="none" w:sz="0" w:space="0" w:color="auto"/>
                <w:bottom w:val="none" w:sz="0" w:space="0" w:color="auto"/>
                <w:right w:val="none" w:sz="0" w:space="0" w:color="auto"/>
              </w:divBdr>
            </w:div>
            <w:div w:id="1264605406">
              <w:marLeft w:val="0"/>
              <w:marRight w:val="0"/>
              <w:marTop w:val="0"/>
              <w:marBottom w:val="0"/>
              <w:divBdr>
                <w:top w:val="none" w:sz="0" w:space="0" w:color="auto"/>
                <w:left w:val="none" w:sz="0" w:space="0" w:color="auto"/>
                <w:bottom w:val="none" w:sz="0" w:space="0" w:color="auto"/>
                <w:right w:val="none" w:sz="0" w:space="0" w:color="auto"/>
              </w:divBdr>
            </w:div>
            <w:div w:id="1436751087">
              <w:marLeft w:val="0"/>
              <w:marRight w:val="0"/>
              <w:marTop w:val="0"/>
              <w:marBottom w:val="0"/>
              <w:divBdr>
                <w:top w:val="none" w:sz="0" w:space="0" w:color="auto"/>
                <w:left w:val="none" w:sz="0" w:space="0" w:color="auto"/>
                <w:bottom w:val="none" w:sz="0" w:space="0" w:color="auto"/>
                <w:right w:val="none" w:sz="0" w:space="0" w:color="auto"/>
              </w:divBdr>
            </w:div>
            <w:div w:id="1618677695">
              <w:marLeft w:val="0"/>
              <w:marRight w:val="0"/>
              <w:marTop w:val="0"/>
              <w:marBottom w:val="0"/>
              <w:divBdr>
                <w:top w:val="none" w:sz="0" w:space="0" w:color="auto"/>
                <w:left w:val="none" w:sz="0" w:space="0" w:color="auto"/>
                <w:bottom w:val="none" w:sz="0" w:space="0" w:color="auto"/>
                <w:right w:val="none" w:sz="0" w:space="0" w:color="auto"/>
              </w:divBdr>
            </w:div>
            <w:div w:id="1745956677">
              <w:marLeft w:val="0"/>
              <w:marRight w:val="0"/>
              <w:marTop w:val="0"/>
              <w:marBottom w:val="0"/>
              <w:divBdr>
                <w:top w:val="none" w:sz="0" w:space="0" w:color="auto"/>
                <w:left w:val="none" w:sz="0" w:space="0" w:color="auto"/>
                <w:bottom w:val="none" w:sz="0" w:space="0" w:color="auto"/>
                <w:right w:val="none" w:sz="0" w:space="0" w:color="auto"/>
              </w:divBdr>
            </w:div>
            <w:div w:id="1759011478">
              <w:marLeft w:val="0"/>
              <w:marRight w:val="0"/>
              <w:marTop w:val="0"/>
              <w:marBottom w:val="0"/>
              <w:divBdr>
                <w:top w:val="none" w:sz="0" w:space="0" w:color="auto"/>
                <w:left w:val="none" w:sz="0" w:space="0" w:color="auto"/>
                <w:bottom w:val="none" w:sz="0" w:space="0" w:color="auto"/>
                <w:right w:val="none" w:sz="0" w:space="0" w:color="auto"/>
              </w:divBdr>
            </w:div>
            <w:div w:id="1776516127">
              <w:marLeft w:val="0"/>
              <w:marRight w:val="0"/>
              <w:marTop w:val="0"/>
              <w:marBottom w:val="0"/>
              <w:divBdr>
                <w:top w:val="none" w:sz="0" w:space="0" w:color="auto"/>
                <w:left w:val="none" w:sz="0" w:space="0" w:color="auto"/>
                <w:bottom w:val="none" w:sz="0" w:space="0" w:color="auto"/>
                <w:right w:val="none" w:sz="0" w:space="0" w:color="auto"/>
              </w:divBdr>
            </w:div>
            <w:div w:id="1920481464">
              <w:marLeft w:val="0"/>
              <w:marRight w:val="0"/>
              <w:marTop w:val="0"/>
              <w:marBottom w:val="0"/>
              <w:divBdr>
                <w:top w:val="none" w:sz="0" w:space="0" w:color="auto"/>
                <w:left w:val="none" w:sz="0" w:space="0" w:color="auto"/>
                <w:bottom w:val="none" w:sz="0" w:space="0" w:color="auto"/>
                <w:right w:val="none" w:sz="0" w:space="0" w:color="auto"/>
              </w:divBdr>
            </w:div>
            <w:div w:id="2000574510">
              <w:marLeft w:val="0"/>
              <w:marRight w:val="0"/>
              <w:marTop w:val="0"/>
              <w:marBottom w:val="0"/>
              <w:divBdr>
                <w:top w:val="none" w:sz="0" w:space="0" w:color="auto"/>
                <w:left w:val="none" w:sz="0" w:space="0" w:color="auto"/>
                <w:bottom w:val="none" w:sz="0" w:space="0" w:color="auto"/>
                <w:right w:val="none" w:sz="0" w:space="0" w:color="auto"/>
              </w:divBdr>
            </w:div>
            <w:div w:id="2070615672">
              <w:marLeft w:val="0"/>
              <w:marRight w:val="0"/>
              <w:marTop w:val="0"/>
              <w:marBottom w:val="0"/>
              <w:divBdr>
                <w:top w:val="none" w:sz="0" w:space="0" w:color="auto"/>
                <w:left w:val="none" w:sz="0" w:space="0" w:color="auto"/>
                <w:bottom w:val="none" w:sz="0" w:space="0" w:color="auto"/>
                <w:right w:val="none" w:sz="0" w:space="0" w:color="auto"/>
              </w:divBdr>
            </w:div>
            <w:div w:id="2096315880">
              <w:marLeft w:val="0"/>
              <w:marRight w:val="0"/>
              <w:marTop w:val="0"/>
              <w:marBottom w:val="0"/>
              <w:divBdr>
                <w:top w:val="none" w:sz="0" w:space="0" w:color="auto"/>
                <w:left w:val="none" w:sz="0" w:space="0" w:color="auto"/>
                <w:bottom w:val="none" w:sz="0" w:space="0" w:color="auto"/>
                <w:right w:val="none" w:sz="0" w:space="0" w:color="auto"/>
              </w:divBdr>
            </w:div>
          </w:divsChild>
        </w:div>
        <w:div w:id="2077432073">
          <w:marLeft w:val="0"/>
          <w:marRight w:val="0"/>
          <w:marTop w:val="0"/>
          <w:marBottom w:val="0"/>
          <w:divBdr>
            <w:top w:val="none" w:sz="0" w:space="0" w:color="auto"/>
            <w:left w:val="none" w:sz="0" w:space="0" w:color="auto"/>
            <w:bottom w:val="none" w:sz="0" w:space="0" w:color="auto"/>
            <w:right w:val="none" w:sz="0" w:space="0" w:color="auto"/>
          </w:divBdr>
          <w:divsChild>
            <w:div w:id="268590414">
              <w:marLeft w:val="0"/>
              <w:marRight w:val="0"/>
              <w:marTop w:val="0"/>
              <w:marBottom w:val="0"/>
              <w:divBdr>
                <w:top w:val="none" w:sz="0" w:space="0" w:color="auto"/>
                <w:left w:val="none" w:sz="0" w:space="0" w:color="auto"/>
                <w:bottom w:val="none" w:sz="0" w:space="0" w:color="auto"/>
                <w:right w:val="none" w:sz="0" w:space="0" w:color="auto"/>
              </w:divBdr>
            </w:div>
            <w:div w:id="428544894">
              <w:marLeft w:val="0"/>
              <w:marRight w:val="0"/>
              <w:marTop w:val="0"/>
              <w:marBottom w:val="0"/>
              <w:divBdr>
                <w:top w:val="none" w:sz="0" w:space="0" w:color="auto"/>
                <w:left w:val="none" w:sz="0" w:space="0" w:color="auto"/>
                <w:bottom w:val="none" w:sz="0" w:space="0" w:color="auto"/>
                <w:right w:val="none" w:sz="0" w:space="0" w:color="auto"/>
              </w:divBdr>
            </w:div>
            <w:div w:id="504981498">
              <w:marLeft w:val="0"/>
              <w:marRight w:val="0"/>
              <w:marTop w:val="0"/>
              <w:marBottom w:val="0"/>
              <w:divBdr>
                <w:top w:val="none" w:sz="0" w:space="0" w:color="auto"/>
                <w:left w:val="none" w:sz="0" w:space="0" w:color="auto"/>
                <w:bottom w:val="none" w:sz="0" w:space="0" w:color="auto"/>
                <w:right w:val="none" w:sz="0" w:space="0" w:color="auto"/>
              </w:divBdr>
            </w:div>
            <w:div w:id="529799283">
              <w:marLeft w:val="0"/>
              <w:marRight w:val="0"/>
              <w:marTop w:val="0"/>
              <w:marBottom w:val="0"/>
              <w:divBdr>
                <w:top w:val="none" w:sz="0" w:space="0" w:color="auto"/>
                <w:left w:val="none" w:sz="0" w:space="0" w:color="auto"/>
                <w:bottom w:val="none" w:sz="0" w:space="0" w:color="auto"/>
                <w:right w:val="none" w:sz="0" w:space="0" w:color="auto"/>
              </w:divBdr>
            </w:div>
            <w:div w:id="544605176">
              <w:marLeft w:val="0"/>
              <w:marRight w:val="0"/>
              <w:marTop w:val="0"/>
              <w:marBottom w:val="0"/>
              <w:divBdr>
                <w:top w:val="none" w:sz="0" w:space="0" w:color="auto"/>
                <w:left w:val="none" w:sz="0" w:space="0" w:color="auto"/>
                <w:bottom w:val="none" w:sz="0" w:space="0" w:color="auto"/>
                <w:right w:val="none" w:sz="0" w:space="0" w:color="auto"/>
              </w:divBdr>
            </w:div>
            <w:div w:id="717554187">
              <w:marLeft w:val="0"/>
              <w:marRight w:val="0"/>
              <w:marTop w:val="0"/>
              <w:marBottom w:val="0"/>
              <w:divBdr>
                <w:top w:val="none" w:sz="0" w:space="0" w:color="auto"/>
                <w:left w:val="none" w:sz="0" w:space="0" w:color="auto"/>
                <w:bottom w:val="none" w:sz="0" w:space="0" w:color="auto"/>
                <w:right w:val="none" w:sz="0" w:space="0" w:color="auto"/>
              </w:divBdr>
            </w:div>
            <w:div w:id="745150178">
              <w:marLeft w:val="0"/>
              <w:marRight w:val="0"/>
              <w:marTop w:val="0"/>
              <w:marBottom w:val="0"/>
              <w:divBdr>
                <w:top w:val="none" w:sz="0" w:space="0" w:color="auto"/>
                <w:left w:val="none" w:sz="0" w:space="0" w:color="auto"/>
                <w:bottom w:val="none" w:sz="0" w:space="0" w:color="auto"/>
                <w:right w:val="none" w:sz="0" w:space="0" w:color="auto"/>
              </w:divBdr>
            </w:div>
            <w:div w:id="911547308">
              <w:marLeft w:val="0"/>
              <w:marRight w:val="0"/>
              <w:marTop w:val="0"/>
              <w:marBottom w:val="0"/>
              <w:divBdr>
                <w:top w:val="none" w:sz="0" w:space="0" w:color="auto"/>
                <w:left w:val="none" w:sz="0" w:space="0" w:color="auto"/>
                <w:bottom w:val="none" w:sz="0" w:space="0" w:color="auto"/>
                <w:right w:val="none" w:sz="0" w:space="0" w:color="auto"/>
              </w:divBdr>
            </w:div>
            <w:div w:id="916478298">
              <w:marLeft w:val="0"/>
              <w:marRight w:val="0"/>
              <w:marTop w:val="0"/>
              <w:marBottom w:val="0"/>
              <w:divBdr>
                <w:top w:val="none" w:sz="0" w:space="0" w:color="auto"/>
                <w:left w:val="none" w:sz="0" w:space="0" w:color="auto"/>
                <w:bottom w:val="none" w:sz="0" w:space="0" w:color="auto"/>
                <w:right w:val="none" w:sz="0" w:space="0" w:color="auto"/>
              </w:divBdr>
            </w:div>
            <w:div w:id="1177428374">
              <w:marLeft w:val="0"/>
              <w:marRight w:val="0"/>
              <w:marTop w:val="0"/>
              <w:marBottom w:val="0"/>
              <w:divBdr>
                <w:top w:val="none" w:sz="0" w:space="0" w:color="auto"/>
                <w:left w:val="none" w:sz="0" w:space="0" w:color="auto"/>
                <w:bottom w:val="none" w:sz="0" w:space="0" w:color="auto"/>
                <w:right w:val="none" w:sz="0" w:space="0" w:color="auto"/>
              </w:divBdr>
            </w:div>
            <w:div w:id="1278104965">
              <w:marLeft w:val="0"/>
              <w:marRight w:val="0"/>
              <w:marTop w:val="0"/>
              <w:marBottom w:val="0"/>
              <w:divBdr>
                <w:top w:val="none" w:sz="0" w:space="0" w:color="auto"/>
                <w:left w:val="none" w:sz="0" w:space="0" w:color="auto"/>
                <w:bottom w:val="none" w:sz="0" w:space="0" w:color="auto"/>
                <w:right w:val="none" w:sz="0" w:space="0" w:color="auto"/>
              </w:divBdr>
            </w:div>
            <w:div w:id="1315178659">
              <w:marLeft w:val="0"/>
              <w:marRight w:val="0"/>
              <w:marTop w:val="0"/>
              <w:marBottom w:val="0"/>
              <w:divBdr>
                <w:top w:val="none" w:sz="0" w:space="0" w:color="auto"/>
                <w:left w:val="none" w:sz="0" w:space="0" w:color="auto"/>
                <w:bottom w:val="none" w:sz="0" w:space="0" w:color="auto"/>
                <w:right w:val="none" w:sz="0" w:space="0" w:color="auto"/>
              </w:divBdr>
            </w:div>
            <w:div w:id="1486896702">
              <w:marLeft w:val="0"/>
              <w:marRight w:val="0"/>
              <w:marTop w:val="0"/>
              <w:marBottom w:val="0"/>
              <w:divBdr>
                <w:top w:val="none" w:sz="0" w:space="0" w:color="auto"/>
                <w:left w:val="none" w:sz="0" w:space="0" w:color="auto"/>
                <w:bottom w:val="none" w:sz="0" w:space="0" w:color="auto"/>
                <w:right w:val="none" w:sz="0" w:space="0" w:color="auto"/>
              </w:divBdr>
            </w:div>
            <w:div w:id="1498575796">
              <w:marLeft w:val="0"/>
              <w:marRight w:val="0"/>
              <w:marTop w:val="0"/>
              <w:marBottom w:val="0"/>
              <w:divBdr>
                <w:top w:val="none" w:sz="0" w:space="0" w:color="auto"/>
                <w:left w:val="none" w:sz="0" w:space="0" w:color="auto"/>
                <w:bottom w:val="none" w:sz="0" w:space="0" w:color="auto"/>
                <w:right w:val="none" w:sz="0" w:space="0" w:color="auto"/>
              </w:divBdr>
            </w:div>
            <w:div w:id="1588340552">
              <w:marLeft w:val="0"/>
              <w:marRight w:val="0"/>
              <w:marTop w:val="0"/>
              <w:marBottom w:val="0"/>
              <w:divBdr>
                <w:top w:val="none" w:sz="0" w:space="0" w:color="auto"/>
                <w:left w:val="none" w:sz="0" w:space="0" w:color="auto"/>
                <w:bottom w:val="none" w:sz="0" w:space="0" w:color="auto"/>
                <w:right w:val="none" w:sz="0" w:space="0" w:color="auto"/>
              </w:divBdr>
            </w:div>
            <w:div w:id="1624119954">
              <w:marLeft w:val="0"/>
              <w:marRight w:val="0"/>
              <w:marTop w:val="0"/>
              <w:marBottom w:val="0"/>
              <w:divBdr>
                <w:top w:val="none" w:sz="0" w:space="0" w:color="auto"/>
                <w:left w:val="none" w:sz="0" w:space="0" w:color="auto"/>
                <w:bottom w:val="none" w:sz="0" w:space="0" w:color="auto"/>
                <w:right w:val="none" w:sz="0" w:space="0" w:color="auto"/>
              </w:divBdr>
            </w:div>
            <w:div w:id="1767656953">
              <w:marLeft w:val="0"/>
              <w:marRight w:val="0"/>
              <w:marTop w:val="0"/>
              <w:marBottom w:val="0"/>
              <w:divBdr>
                <w:top w:val="none" w:sz="0" w:space="0" w:color="auto"/>
                <w:left w:val="none" w:sz="0" w:space="0" w:color="auto"/>
                <w:bottom w:val="none" w:sz="0" w:space="0" w:color="auto"/>
                <w:right w:val="none" w:sz="0" w:space="0" w:color="auto"/>
              </w:divBdr>
            </w:div>
            <w:div w:id="1844926678">
              <w:marLeft w:val="0"/>
              <w:marRight w:val="0"/>
              <w:marTop w:val="0"/>
              <w:marBottom w:val="0"/>
              <w:divBdr>
                <w:top w:val="none" w:sz="0" w:space="0" w:color="auto"/>
                <w:left w:val="none" w:sz="0" w:space="0" w:color="auto"/>
                <w:bottom w:val="none" w:sz="0" w:space="0" w:color="auto"/>
                <w:right w:val="none" w:sz="0" w:space="0" w:color="auto"/>
              </w:divBdr>
            </w:div>
            <w:div w:id="1880050597">
              <w:marLeft w:val="0"/>
              <w:marRight w:val="0"/>
              <w:marTop w:val="0"/>
              <w:marBottom w:val="0"/>
              <w:divBdr>
                <w:top w:val="none" w:sz="0" w:space="0" w:color="auto"/>
                <w:left w:val="none" w:sz="0" w:space="0" w:color="auto"/>
                <w:bottom w:val="none" w:sz="0" w:space="0" w:color="auto"/>
                <w:right w:val="none" w:sz="0" w:space="0" w:color="auto"/>
              </w:divBdr>
            </w:div>
            <w:div w:id="2000571886">
              <w:marLeft w:val="0"/>
              <w:marRight w:val="0"/>
              <w:marTop w:val="0"/>
              <w:marBottom w:val="0"/>
              <w:divBdr>
                <w:top w:val="none" w:sz="0" w:space="0" w:color="auto"/>
                <w:left w:val="none" w:sz="0" w:space="0" w:color="auto"/>
                <w:bottom w:val="none" w:sz="0" w:space="0" w:color="auto"/>
                <w:right w:val="none" w:sz="0" w:space="0" w:color="auto"/>
              </w:divBdr>
            </w:div>
          </w:divsChild>
        </w:div>
        <w:div w:id="2101832462">
          <w:marLeft w:val="0"/>
          <w:marRight w:val="0"/>
          <w:marTop w:val="0"/>
          <w:marBottom w:val="0"/>
          <w:divBdr>
            <w:top w:val="none" w:sz="0" w:space="0" w:color="auto"/>
            <w:left w:val="none" w:sz="0" w:space="0" w:color="auto"/>
            <w:bottom w:val="none" w:sz="0" w:space="0" w:color="auto"/>
            <w:right w:val="none" w:sz="0" w:space="0" w:color="auto"/>
          </w:divBdr>
          <w:divsChild>
            <w:div w:id="121268353">
              <w:marLeft w:val="0"/>
              <w:marRight w:val="0"/>
              <w:marTop w:val="0"/>
              <w:marBottom w:val="0"/>
              <w:divBdr>
                <w:top w:val="none" w:sz="0" w:space="0" w:color="auto"/>
                <w:left w:val="none" w:sz="0" w:space="0" w:color="auto"/>
                <w:bottom w:val="none" w:sz="0" w:space="0" w:color="auto"/>
                <w:right w:val="none" w:sz="0" w:space="0" w:color="auto"/>
              </w:divBdr>
            </w:div>
            <w:div w:id="137185883">
              <w:marLeft w:val="0"/>
              <w:marRight w:val="0"/>
              <w:marTop w:val="0"/>
              <w:marBottom w:val="0"/>
              <w:divBdr>
                <w:top w:val="none" w:sz="0" w:space="0" w:color="auto"/>
                <w:left w:val="none" w:sz="0" w:space="0" w:color="auto"/>
                <w:bottom w:val="none" w:sz="0" w:space="0" w:color="auto"/>
                <w:right w:val="none" w:sz="0" w:space="0" w:color="auto"/>
              </w:divBdr>
            </w:div>
            <w:div w:id="280577769">
              <w:marLeft w:val="0"/>
              <w:marRight w:val="0"/>
              <w:marTop w:val="0"/>
              <w:marBottom w:val="0"/>
              <w:divBdr>
                <w:top w:val="none" w:sz="0" w:space="0" w:color="auto"/>
                <w:left w:val="none" w:sz="0" w:space="0" w:color="auto"/>
                <w:bottom w:val="none" w:sz="0" w:space="0" w:color="auto"/>
                <w:right w:val="none" w:sz="0" w:space="0" w:color="auto"/>
              </w:divBdr>
            </w:div>
            <w:div w:id="448158518">
              <w:marLeft w:val="0"/>
              <w:marRight w:val="0"/>
              <w:marTop w:val="0"/>
              <w:marBottom w:val="0"/>
              <w:divBdr>
                <w:top w:val="none" w:sz="0" w:space="0" w:color="auto"/>
                <w:left w:val="none" w:sz="0" w:space="0" w:color="auto"/>
                <w:bottom w:val="none" w:sz="0" w:space="0" w:color="auto"/>
                <w:right w:val="none" w:sz="0" w:space="0" w:color="auto"/>
              </w:divBdr>
            </w:div>
            <w:div w:id="459081508">
              <w:marLeft w:val="0"/>
              <w:marRight w:val="0"/>
              <w:marTop w:val="0"/>
              <w:marBottom w:val="0"/>
              <w:divBdr>
                <w:top w:val="none" w:sz="0" w:space="0" w:color="auto"/>
                <w:left w:val="none" w:sz="0" w:space="0" w:color="auto"/>
                <w:bottom w:val="none" w:sz="0" w:space="0" w:color="auto"/>
                <w:right w:val="none" w:sz="0" w:space="0" w:color="auto"/>
              </w:divBdr>
            </w:div>
            <w:div w:id="560599928">
              <w:marLeft w:val="0"/>
              <w:marRight w:val="0"/>
              <w:marTop w:val="0"/>
              <w:marBottom w:val="0"/>
              <w:divBdr>
                <w:top w:val="none" w:sz="0" w:space="0" w:color="auto"/>
                <w:left w:val="none" w:sz="0" w:space="0" w:color="auto"/>
                <w:bottom w:val="none" w:sz="0" w:space="0" w:color="auto"/>
                <w:right w:val="none" w:sz="0" w:space="0" w:color="auto"/>
              </w:divBdr>
            </w:div>
            <w:div w:id="596325141">
              <w:marLeft w:val="0"/>
              <w:marRight w:val="0"/>
              <w:marTop w:val="0"/>
              <w:marBottom w:val="0"/>
              <w:divBdr>
                <w:top w:val="none" w:sz="0" w:space="0" w:color="auto"/>
                <w:left w:val="none" w:sz="0" w:space="0" w:color="auto"/>
                <w:bottom w:val="none" w:sz="0" w:space="0" w:color="auto"/>
                <w:right w:val="none" w:sz="0" w:space="0" w:color="auto"/>
              </w:divBdr>
            </w:div>
            <w:div w:id="597641773">
              <w:marLeft w:val="0"/>
              <w:marRight w:val="0"/>
              <w:marTop w:val="0"/>
              <w:marBottom w:val="0"/>
              <w:divBdr>
                <w:top w:val="none" w:sz="0" w:space="0" w:color="auto"/>
                <w:left w:val="none" w:sz="0" w:space="0" w:color="auto"/>
                <w:bottom w:val="none" w:sz="0" w:space="0" w:color="auto"/>
                <w:right w:val="none" w:sz="0" w:space="0" w:color="auto"/>
              </w:divBdr>
            </w:div>
            <w:div w:id="805855245">
              <w:marLeft w:val="0"/>
              <w:marRight w:val="0"/>
              <w:marTop w:val="0"/>
              <w:marBottom w:val="0"/>
              <w:divBdr>
                <w:top w:val="none" w:sz="0" w:space="0" w:color="auto"/>
                <w:left w:val="none" w:sz="0" w:space="0" w:color="auto"/>
                <w:bottom w:val="none" w:sz="0" w:space="0" w:color="auto"/>
                <w:right w:val="none" w:sz="0" w:space="0" w:color="auto"/>
              </w:divBdr>
            </w:div>
            <w:div w:id="822745340">
              <w:marLeft w:val="0"/>
              <w:marRight w:val="0"/>
              <w:marTop w:val="0"/>
              <w:marBottom w:val="0"/>
              <w:divBdr>
                <w:top w:val="none" w:sz="0" w:space="0" w:color="auto"/>
                <w:left w:val="none" w:sz="0" w:space="0" w:color="auto"/>
                <w:bottom w:val="none" w:sz="0" w:space="0" w:color="auto"/>
                <w:right w:val="none" w:sz="0" w:space="0" w:color="auto"/>
              </w:divBdr>
            </w:div>
            <w:div w:id="898633330">
              <w:marLeft w:val="0"/>
              <w:marRight w:val="0"/>
              <w:marTop w:val="0"/>
              <w:marBottom w:val="0"/>
              <w:divBdr>
                <w:top w:val="none" w:sz="0" w:space="0" w:color="auto"/>
                <w:left w:val="none" w:sz="0" w:space="0" w:color="auto"/>
                <w:bottom w:val="none" w:sz="0" w:space="0" w:color="auto"/>
                <w:right w:val="none" w:sz="0" w:space="0" w:color="auto"/>
              </w:divBdr>
            </w:div>
            <w:div w:id="1219852573">
              <w:marLeft w:val="0"/>
              <w:marRight w:val="0"/>
              <w:marTop w:val="0"/>
              <w:marBottom w:val="0"/>
              <w:divBdr>
                <w:top w:val="none" w:sz="0" w:space="0" w:color="auto"/>
                <w:left w:val="none" w:sz="0" w:space="0" w:color="auto"/>
                <w:bottom w:val="none" w:sz="0" w:space="0" w:color="auto"/>
                <w:right w:val="none" w:sz="0" w:space="0" w:color="auto"/>
              </w:divBdr>
            </w:div>
            <w:div w:id="1243880735">
              <w:marLeft w:val="0"/>
              <w:marRight w:val="0"/>
              <w:marTop w:val="0"/>
              <w:marBottom w:val="0"/>
              <w:divBdr>
                <w:top w:val="none" w:sz="0" w:space="0" w:color="auto"/>
                <w:left w:val="none" w:sz="0" w:space="0" w:color="auto"/>
                <w:bottom w:val="none" w:sz="0" w:space="0" w:color="auto"/>
                <w:right w:val="none" w:sz="0" w:space="0" w:color="auto"/>
              </w:divBdr>
            </w:div>
            <w:div w:id="1277056776">
              <w:marLeft w:val="0"/>
              <w:marRight w:val="0"/>
              <w:marTop w:val="0"/>
              <w:marBottom w:val="0"/>
              <w:divBdr>
                <w:top w:val="none" w:sz="0" w:space="0" w:color="auto"/>
                <w:left w:val="none" w:sz="0" w:space="0" w:color="auto"/>
                <w:bottom w:val="none" w:sz="0" w:space="0" w:color="auto"/>
                <w:right w:val="none" w:sz="0" w:space="0" w:color="auto"/>
              </w:divBdr>
            </w:div>
            <w:div w:id="1315261130">
              <w:marLeft w:val="0"/>
              <w:marRight w:val="0"/>
              <w:marTop w:val="0"/>
              <w:marBottom w:val="0"/>
              <w:divBdr>
                <w:top w:val="none" w:sz="0" w:space="0" w:color="auto"/>
                <w:left w:val="none" w:sz="0" w:space="0" w:color="auto"/>
                <w:bottom w:val="none" w:sz="0" w:space="0" w:color="auto"/>
                <w:right w:val="none" w:sz="0" w:space="0" w:color="auto"/>
              </w:divBdr>
            </w:div>
            <w:div w:id="1604922178">
              <w:marLeft w:val="0"/>
              <w:marRight w:val="0"/>
              <w:marTop w:val="0"/>
              <w:marBottom w:val="0"/>
              <w:divBdr>
                <w:top w:val="none" w:sz="0" w:space="0" w:color="auto"/>
                <w:left w:val="none" w:sz="0" w:space="0" w:color="auto"/>
                <w:bottom w:val="none" w:sz="0" w:space="0" w:color="auto"/>
                <w:right w:val="none" w:sz="0" w:space="0" w:color="auto"/>
              </w:divBdr>
            </w:div>
            <w:div w:id="1871526010">
              <w:marLeft w:val="0"/>
              <w:marRight w:val="0"/>
              <w:marTop w:val="0"/>
              <w:marBottom w:val="0"/>
              <w:divBdr>
                <w:top w:val="none" w:sz="0" w:space="0" w:color="auto"/>
                <w:left w:val="none" w:sz="0" w:space="0" w:color="auto"/>
                <w:bottom w:val="none" w:sz="0" w:space="0" w:color="auto"/>
                <w:right w:val="none" w:sz="0" w:space="0" w:color="auto"/>
              </w:divBdr>
            </w:div>
            <w:div w:id="1963882813">
              <w:marLeft w:val="0"/>
              <w:marRight w:val="0"/>
              <w:marTop w:val="0"/>
              <w:marBottom w:val="0"/>
              <w:divBdr>
                <w:top w:val="none" w:sz="0" w:space="0" w:color="auto"/>
                <w:left w:val="none" w:sz="0" w:space="0" w:color="auto"/>
                <w:bottom w:val="none" w:sz="0" w:space="0" w:color="auto"/>
                <w:right w:val="none" w:sz="0" w:space="0" w:color="auto"/>
              </w:divBdr>
            </w:div>
            <w:div w:id="2083520921">
              <w:marLeft w:val="0"/>
              <w:marRight w:val="0"/>
              <w:marTop w:val="0"/>
              <w:marBottom w:val="0"/>
              <w:divBdr>
                <w:top w:val="none" w:sz="0" w:space="0" w:color="auto"/>
                <w:left w:val="none" w:sz="0" w:space="0" w:color="auto"/>
                <w:bottom w:val="none" w:sz="0" w:space="0" w:color="auto"/>
                <w:right w:val="none" w:sz="0" w:space="0" w:color="auto"/>
              </w:divBdr>
            </w:div>
            <w:div w:id="212376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package" Target="embeddings/Microsoft_Visio_Drawing6.vsdx"/><Relationship Id="rId39" Type="http://schemas.openxmlformats.org/officeDocument/2006/relationships/package" Target="embeddings/Microsoft_Visio_Drawing14.vsdx"/><Relationship Id="rId21" Type="http://schemas.openxmlformats.org/officeDocument/2006/relationships/image" Target="media/image9.emf"/><Relationship Id="rId34" Type="http://schemas.openxmlformats.org/officeDocument/2006/relationships/image" Target="media/image14.emf"/><Relationship Id="rId42" Type="http://schemas.openxmlformats.org/officeDocument/2006/relationships/image" Target="media/image18.emf"/><Relationship Id="rId47" Type="http://schemas.openxmlformats.org/officeDocument/2006/relationships/footer" Target="footer6.xml"/><Relationship Id="rId50" Type="http://schemas.openxmlformats.org/officeDocument/2006/relationships/package" Target="embeddings/Microsoft_Visio_Drawing19.vsdx"/><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footer" Target="footer2.xml"/><Relationship Id="rId11" Type="http://schemas.openxmlformats.org/officeDocument/2006/relationships/footer" Target="footer1.xml"/><Relationship Id="rId24" Type="http://schemas.openxmlformats.org/officeDocument/2006/relationships/package" Target="embeddings/Microsoft_Visio_Drawing4.vsdx"/><Relationship Id="rId32" Type="http://schemas.openxmlformats.org/officeDocument/2006/relationships/image" Target="media/image13.emf"/><Relationship Id="rId37" Type="http://schemas.openxmlformats.org/officeDocument/2006/relationships/package" Target="embeddings/Microsoft_Visio_Drawing13.vsdx"/><Relationship Id="rId40" Type="http://schemas.openxmlformats.org/officeDocument/2006/relationships/image" Target="media/image17.emf"/><Relationship Id="rId45" Type="http://schemas.openxmlformats.org/officeDocument/2006/relationships/package" Target="embeddings/Microsoft_Visio_Drawing18.vsdx"/><Relationship Id="rId53" Type="http://schemas.openxmlformats.org/officeDocument/2006/relationships/footer" Target="footer10.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8.emf"/><Relationship Id="rId31" Type="http://schemas.openxmlformats.org/officeDocument/2006/relationships/footer" Target="footer4.xml"/><Relationship Id="rId44" Type="http://schemas.openxmlformats.org/officeDocument/2006/relationships/image" Target="media/image19.emf"/><Relationship Id="rId52" Type="http://schemas.openxmlformats.org/officeDocument/2006/relationships/footer" Target="foot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package" Target="embeddings/Microsoft_Visio_Drawing2.vsdx"/><Relationship Id="rId27" Type="http://schemas.openxmlformats.org/officeDocument/2006/relationships/image" Target="media/image12.emf"/><Relationship Id="rId30" Type="http://schemas.openxmlformats.org/officeDocument/2006/relationships/footer" Target="footer3.xml"/><Relationship Id="rId35" Type="http://schemas.openxmlformats.org/officeDocument/2006/relationships/package" Target="embeddings/Microsoft_Visio_Drawing12.vsdx"/><Relationship Id="rId43" Type="http://schemas.openxmlformats.org/officeDocument/2006/relationships/package" Target="embeddings/Microsoft_Visio_Drawing16.vsdx"/><Relationship Id="rId48" Type="http://schemas.openxmlformats.org/officeDocument/2006/relationships/footer" Target="footer7.xml"/><Relationship Id="rId8" Type="http://schemas.openxmlformats.org/officeDocument/2006/relationships/webSettings" Target="webSettings.xml"/><Relationship Id="rId51" Type="http://schemas.openxmlformats.org/officeDocument/2006/relationships/footer" Target="footer8.xm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image" Target="media/image6.png"/><Relationship Id="rId25" Type="http://schemas.openxmlformats.org/officeDocument/2006/relationships/image" Target="media/image11.emf"/><Relationship Id="rId33" Type="http://schemas.openxmlformats.org/officeDocument/2006/relationships/package" Target="embeddings/Microsoft_Visio_Drawing10.vsdx"/><Relationship Id="rId38" Type="http://schemas.openxmlformats.org/officeDocument/2006/relationships/image" Target="media/image16.emf"/><Relationship Id="rId46" Type="http://schemas.openxmlformats.org/officeDocument/2006/relationships/footer" Target="footer5.xml"/><Relationship Id="rId20" Type="http://schemas.openxmlformats.org/officeDocument/2006/relationships/package" Target="embeddings/Microsoft_Visio_Drawing.vsdx"/><Relationship Id="rId41" Type="http://schemas.openxmlformats.org/officeDocument/2006/relationships/package" Target="embeddings/Microsoft_Visio_Drawing15.vsdx"/><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0.emf"/><Relationship Id="rId28" Type="http://schemas.openxmlformats.org/officeDocument/2006/relationships/package" Target="embeddings/Microsoft_Visio_Drawing8.vsdx"/><Relationship Id="rId36" Type="http://schemas.openxmlformats.org/officeDocument/2006/relationships/image" Target="media/image15.emf"/><Relationship Id="rId49" Type="http://schemas.openxmlformats.org/officeDocument/2006/relationships/image" Target="media/image20.e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98018E9E5051744ABF22512E5FF13109" ma:contentTypeVersion="3" ma:contentTypeDescription="Create a new document." ma:contentTypeScope="" ma:versionID="98fdb6d00b6725eca16643dc0c03f098">
  <xsd:schema xmlns:xsd="http://www.w3.org/2001/XMLSchema" xmlns:xs="http://www.w3.org/2001/XMLSchema" xmlns:p="http://schemas.microsoft.com/office/2006/metadata/properties" xmlns:ns2="ada98f5a-a740-4799-8252-5a3f447098bc" xmlns:ns3="7f2c557f-1f9a-4793-9113-2d30a9b6f7fc" xmlns:ns4="0539bd39-055b-4247-9f90-d47632e9ec84" targetNamespace="http://schemas.microsoft.com/office/2006/metadata/properties" ma:root="true" ma:fieldsID="16c9f5a5a81948dc356fa7e36f72e884" ns2:_="" ns3:_="" ns4:_="">
    <xsd:import namespace="ada98f5a-a740-4799-8252-5a3f447098bc"/>
    <xsd:import namespace="7f2c557f-1f9a-4793-9113-2d30a9b6f7fc"/>
    <xsd:import namespace="0539bd39-055b-4247-9f90-d47632e9ec8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MediaServiceSearchProperties"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a98f5a-a740-4799-8252-5a3f447098b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2c557f-1f9a-4793-9113-2d30a9b6f7f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539bd39-055b-4247-9f90-d47632e9ec84" elementFormDefault="qualified">
    <xsd:import namespace="http://schemas.microsoft.com/office/2006/documentManagement/types"/>
    <xsd:import namespace="http://schemas.microsoft.com/office/infopath/2007/PartnerControls"/>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ada98f5a-a740-4799-8252-5a3f447098bc">
      <UserInfo>
        <DisplayName/>
        <AccountId xsi:nil="true"/>
        <AccountType/>
      </UserInfo>
    </SharedWithUsers>
  </documentManagement>
</p:properties>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B112CB8F-3730-4DF6-8B95-9B923F4BBA89}">
  <ds:schemaRefs>
    <ds:schemaRef ds:uri="http://schemas.openxmlformats.org/officeDocument/2006/bibliography"/>
  </ds:schemaRefs>
</ds:datastoreItem>
</file>

<file path=customXml/itemProps3.xml><?xml version="1.0" encoding="utf-8"?>
<ds:datastoreItem xmlns:ds="http://schemas.openxmlformats.org/officeDocument/2006/customXml" ds:itemID="{24AB819F-FD5D-48B1-B0AA-996A4ED92D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a98f5a-a740-4799-8252-5a3f447098bc"/>
    <ds:schemaRef ds:uri="7f2c557f-1f9a-4793-9113-2d30a9b6f7fc"/>
    <ds:schemaRef ds:uri="0539bd39-055b-4247-9f90-d47632e9ec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ada98f5a-a740-4799-8252-5a3f447098bc"/>
  </ds:schemaRefs>
</ds:datastoreItem>
</file>

<file path=docProps/app.xml><?xml version="1.0" encoding="utf-8"?>
<Properties xmlns="http://schemas.openxmlformats.org/officeDocument/2006/extended-properties" xmlns:vt="http://schemas.openxmlformats.org/officeDocument/2006/docPropsVTypes">
  <Template>Normal.dotm</Template>
  <TotalTime>2032</TotalTime>
  <Pages>1</Pages>
  <Words>55379</Words>
  <Characters>315666</Characters>
  <Application>Microsoft Office Word</Application>
  <DocSecurity>12</DocSecurity>
  <Lines>2630</Lines>
  <Paragraphs>740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370305</CharactersWithSpaces>
  <SharedDoc>false</SharedDoc>
  <HLinks>
    <vt:vector size="168" baseType="variant">
      <vt:variant>
        <vt:i4>1507378</vt:i4>
      </vt:variant>
      <vt:variant>
        <vt:i4>245</vt:i4>
      </vt:variant>
      <vt:variant>
        <vt:i4>0</vt:i4>
      </vt:variant>
      <vt:variant>
        <vt:i4>5</vt:i4>
      </vt:variant>
      <vt:variant>
        <vt:lpwstr/>
      </vt:variant>
      <vt:variant>
        <vt:lpwstr>_Toc200550559</vt:lpwstr>
      </vt:variant>
      <vt:variant>
        <vt:i4>1507378</vt:i4>
      </vt:variant>
      <vt:variant>
        <vt:i4>239</vt:i4>
      </vt:variant>
      <vt:variant>
        <vt:i4>0</vt:i4>
      </vt:variant>
      <vt:variant>
        <vt:i4>5</vt:i4>
      </vt:variant>
      <vt:variant>
        <vt:lpwstr/>
      </vt:variant>
      <vt:variant>
        <vt:lpwstr>_Toc200550558</vt:lpwstr>
      </vt:variant>
      <vt:variant>
        <vt:i4>1507378</vt:i4>
      </vt:variant>
      <vt:variant>
        <vt:i4>233</vt:i4>
      </vt:variant>
      <vt:variant>
        <vt:i4>0</vt:i4>
      </vt:variant>
      <vt:variant>
        <vt:i4>5</vt:i4>
      </vt:variant>
      <vt:variant>
        <vt:lpwstr/>
      </vt:variant>
      <vt:variant>
        <vt:lpwstr>_Toc200550557</vt:lpwstr>
      </vt:variant>
      <vt:variant>
        <vt:i4>1507378</vt:i4>
      </vt:variant>
      <vt:variant>
        <vt:i4>227</vt:i4>
      </vt:variant>
      <vt:variant>
        <vt:i4>0</vt:i4>
      </vt:variant>
      <vt:variant>
        <vt:i4>5</vt:i4>
      </vt:variant>
      <vt:variant>
        <vt:lpwstr/>
      </vt:variant>
      <vt:variant>
        <vt:lpwstr>_Toc200550556</vt:lpwstr>
      </vt:variant>
      <vt:variant>
        <vt:i4>1507378</vt:i4>
      </vt:variant>
      <vt:variant>
        <vt:i4>221</vt:i4>
      </vt:variant>
      <vt:variant>
        <vt:i4>0</vt:i4>
      </vt:variant>
      <vt:variant>
        <vt:i4>5</vt:i4>
      </vt:variant>
      <vt:variant>
        <vt:lpwstr/>
      </vt:variant>
      <vt:variant>
        <vt:lpwstr>_Toc200550555</vt:lpwstr>
      </vt:variant>
      <vt:variant>
        <vt:i4>1507378</vt:i4>
      </vt:variant>
      <vt:variant>
        <vt:i4>215</vt:i4>
      </vt:variant>
      <vt:variant>
        <vt:i4>0</vt:i4>
      </vt:variant>
      <vt:variant>
        <vt:i4>5</vt:i4>
      </vt:variant>
      <vt:variant>
        <vt:lpwstr/>
      </vt:variant>
      <vt:variant>
        <vt:lpwstr>_Toc200550554</vt:lpwstr>
      </vt:variant>
      <vt:variant>
        <vt:i4>1507378</vt:i4>
      </vt:variant>
      <vt:variant>
        <vt:i4>209</vt:i4>
      </vt:variant>
      <vt:variant>
        <vt:i4>0</vt:i4>
      </vt:variant>
      <vt:variant>
        <vt:i4>5</vt:i4>
      </vt:variant>
      <vt:variant>
        <vt:lpwstr/>
      </vt:variant>
      <vt:variant>
        <vt:lpwstr>_Toc200550553</vt:lpwstr>
      </vt:variant>
      <vt:variant>
        <vt:i4>1507378</vt:i4>
      </vt:variant>
      <vt:variant>
        <vt:i4>203</vt:i4>
      </vt:variant>
      <vt:variant>
        <vt:i4>0</vt:i4>
      </vt:variant>
      <vt:variant>
        <vt:i4>5</vt:i4>
      </vt:variant>
      <vt:variant>
        <vt:lpwstr/>
      </vt:variant>
      <vt:variant>
        <vt:lpwstr>_Toc200550552</vt:lpwstr>
      </vt:variant>
      <vt:variant>
        <vt:i4>1507378</vt:i4>
      </vt:variant>
      <vt:variant>
        <vt:i4>197</vt:i4>
      </vt:variant>
      <vt:variant>
        <vt:i4>0</vt:i4>
      </vt:variant>
      <vt:variant>
        <vt:i4>5</vt:i4>
      </vt:variant>
      <vt:variant>
        <vt:lpwstr/>
      </vt:variant>
      <vt:variant>
        <vt:lpwstr>_Toc200550551</vt:lpwstr>
      </vt:variant>
      <vt:variant>
        <vt:i4>1507378</vt:i4>
      </vt:variant>
      <vt:variant>
        <vt:i4>191</vt:i4>
      </vt:variant>
      <vt:variant>
        <vt:i4>0</vt:i4>
      </vt:variant>
      <vt:variant>
        <vt:i4>5</vt:i4>
      </vt:variant>
      <vt:variant>
        <vt:lpwstr/>
      </vt:variant>
      <vt:variant>
        <vt:lpwstr>_Toc200550550</vt:lpwstr>
      </vt:variant>
      <vt:variant>
        <vt:i4>1441842</vt:i4>
      </vt:variant>
      <vt:variant>
        <vt:i4>185</vt:i4>
      </vt:variant>
      <vt:variant>
        <vt:i4>0</vt:i4>
      </vt:variant>
      <vt:variant>
        <vt:i4>5</vt:i4>
      </vt:variant>
      <vt:variant>
        <vt:lpwstr/>
      </vt:variant>
      <vt:variant>
        <vt:lpwstr>_Toc200550549</vt:lpwstr>
      </vt:variant>
      <vt:variant>
        <vt:i4>1441842</vt:i4>
      </vt:variant>
      <vt:variant>
        <vt:i4>179</vt:i4>
      </vt:variant>
      <vt:variant>
        <vt:i4>0</vt:i4>
      </vt:variant>
      <vt:variant>
        <vt:i4>5</vt:i4>
      </vt:variant>
      <vt:variant>
        <vt:lpwstr/>
      </vt:variant>
      <vt:variant>
        <vt:lpwstr>_Toc200550548</vt:lpwstr>
      </vt:variant>
      <vt:variant>
        <vt:i4>1441842</vt:i4>
      </vt:variant>
      <vt:variant>
        <vt:i4>173</vt:i4>
      </vt:variant>
      <vt:variant>
        <vt:i4>0</vt:i4>
      </vt:variant>
      <vt:variant>
        <vt:i4>5</vt:i4>
      </vt:variant>
      <vt:variant>
        <vt:lpwstr/>
      </vt:variant>
      <vt:variant>
        <vt:lpwstr>_Toc200550547</vt:lpwstr>
      </vt:variant>
      <vt:variant>
        <vt:i4>1441842</vt:i4>
      </vt:variant>
      <vt:variant>
        <vt:i4>167</vt:i4>
      </vt:variant>
      <vt:variant>
        <vt:i4>0</vt:i4>
      </vt:variant>
      <vt:variant>
        <vt:i4>5</vt:i4>
      </vt:variant>
      <vt:variant>
        <vt:lpwstr/>
      </vt:variant>
      <vt:variant>
        <vt:lpwstr>_Toc200550546</vt:lpwstr>
      </vt:variant>
      <vt:variant>
        <vt:i4>1441842</vt:i4>
      </vt:variant>
      <vt:variant>
        <vt:i4>161</vt:i4>
      </vt:variant>
      <vt:variant>
        <vt:i4>0</vt:i4>
      </vt:variant>
      <vt:variant>
        <vt:i4>5</vt:i4>
      </vt:variant>
      <vt:variant>
        <vt:lpwstr/>
      </vt:variant>
      <vt:variant>
        <vt:lpwstr>_Toc200550545</vt:lpwstr>
      </vt:variant>
      <vt:variant>
        <vt:i4>1441842</vt:i4>
      </vt:variant>
      <vt:variant>
        <vt:i4>155</vt:i4>
      </vt:variant>
      <vt:variant>
        <vt:i4>0</vt:i4>
      </vt:variant>
      <vt:variant>
        <vt:i4>5</vt:i4>
      </vt:variant>
      <vt:variant>
        <vt:lpwstr/>
      </vt:variant>
      <vt:variant>
        <vt:lpwstr>_Toc200550544</vt:lpwstr>
      </vt:variant>
      <vt:variant>
        <vt:i4>1441842</vt:i4>
      </vt:variant>
      <vt:variant>
        <vt:i4>149</vt:i4>
      </vt:variant>
      <vt:variant>
        <vt:i4>0</vt:i4>
      </vt:variant>
      <vt:variant>
        <vt:i4>5</vt:i4>
      </vt:variant>
      <vt:variant>
        <vt:lpwstr/>
      </vt:variant>
      <vt:variant>
        <vt:lpwstr>_Toc200550543</vt:lpwstr>
      </vt:variant>
      <vt:variant>
        <vt:i4>1441842</vt:i4>
      </vt:variant>
      <vt:variant>
        <vt:i4>143</vt:i4>
      </vt:variant>
      <vt:variant>
        <vt:i4>0</vt:i4>
      </vt:variant>
      <vt:variant>
        <vt:i4>5</vt:i4>
      </vt:variant>
      <vt:variant>
        <vt:lpwstr/>
      </vt:variant>
      <vt:variant>
        <vt:lpwstr>_Toc200550542</vt:lpwstr>
      </vt:variant>
      <vt:variant>
        <vt:i4>1441842</vt:i4>
      </vt:variant>
      <vt:variant>
        <vt:i4>137</vt:i4>
      </vt:variant>
      <vt:variant>
        <vt:i4>0</vt:i4>
      </vt:variant>
      <vt:variant>
        <vt:i4>5</vt:i4>
      </vt:variant>
      <vt:variant>
        <vt:lpwstr/>
      </vt:variant>
      <vt:variant>
        <vt:lpwstr>_Toc200550541</vt:lpwstr>
      </vt:variant>
      <vt:variant>
        <vt:i4>1441842</vt:i4>
      </vt:variant>
      <vt:variant>
        <vt:i4>131</vt:i4>
      </vt:variant>
      <vt:variant>
        <vt:i4>0</vt:i4>
      </vt:variant>
      <vt:variant>
        <vt:i4>5</vt:i4>
      </vt:variant>
      <vt:variant>
        <vt:lpwstr/>
      </vt:variant>
      <vt:variant>
        <vt:lpwstr>_Toc200550540</vt:lpwstr>
      </vt:variant>
      <vt:variant>
        <vt:i4>1114162</vt:i4>
      </vt:variant>
      <vt:variant>
        <vt:i4>125</vt:i4>
      </vt:variant>
      <vt:variant>
        <vt:i4>0</vt:i4>
      </vt:variant>
      <vt:variant>
        <vt:i4>5</vt:i4>
      </vt:variant>
      <vt:variant>
        <vt:lpwstr/>
      </vt:variant>
      <vt:variant>
        <vt:lpwstr>_Toc200550539</vt:lpwstr>
      </vt:variant>
      <vt:variant>
        <vt:i4>1114162</vt:i4>
      </vt:variant>
      <vt:variant>
        <vt:i4>119</vt:i4>
      </vt:variant>
      <vt:variant>
        <vt:i4>0</vt:i4>
      </vt:variant>
      <vt:variant>
        <vt:i4>5</vt:i4>
      </vt:variant>
      <vt:variant>
        <vt:lpwstr/>
      </vt:variant>
      <vt:variant>
        <vt:lpwstr>_Toc200550538</vt:lpwstr>
      </vt:variant>
      <vt:variant>
        <vt:i4>1114162</vt:i4>
      </vt:variant>
      <vt:variant>
        <vt:i4>113</vt:i4>
      </vt:variant>
      <vt:variant>
        <vt:i4>0</vt:i4>
      </vt:variant>
      <vt:variant>
        <vt:i4>5</vt:i4>
      </vt:variant>
      <vt:variant>
        <vt:lpwstr/>
      </vt:variant>
      <vt:variant>
        <vt:lpwstr>_Toc200550537</vt:lpwstr>
      </vt:variant>
      <vt:variant>
        <vt:i4>1114162</vt:i4>
      </vt:variant>
      <vt:variant>
        <vt:i4>107</vt:i4>
      </vt:variant>
      <vt:variant>
        <vt:i4>0</vt:i4>
      </vt:variant>
      <vt:variant>
        <vt:i4>5</vt:i4>
      </vt:variant>
      <vt:variant>
        <vt:lpwstr/>
      </vt:variant>
      <vt:variant>
        <vt:lpwstr>_Toc200550536</vt:lpwstr>
      </vt:variant>
      <vt:variant>
        <vt:i4>1114162</vt:i4>
      </vt:variant>
      <vt:variant>
        <vt:i4>101</vt:i4>
      </vt:variant>
      <vt:variant>
        <vt:i4>0</vt:i4>
      </vt:variant>
      <vt:variant>
        <vt:i4>5</vt:i4>
      </vt:variant>
      <vt:variant>
        <vt:lpwstr/>
      </vt:variant>
      <vt:variant>
        <vt:lpwstr>_Toc200550535</vt:lpwstr>
      </vt:variant>
      <vt:variant>
        <vt:i4>1114162</vt:i4>
      </vt:variant>
      <vt:variant>
        <vt:i4>95</vt:i4>
      </vt:variant>
      <vt:variant>
        <vt:i4>0</vt:i4>
      </vt:variant>
      <vt:variant>
        <vt:i4>5</vt:i4>
      </vt:variant>
      <vt:variant>
        <vt:lpwstr/>
      </vt:variant>
      <vt:variant>
        <vt:lpwstr>_Toc200550534</vt:lpwstr>
      </vt:variant>
      <vt:variant>
        <vt:i4>1114162</vt:i4>
      </vt:variant>
      <vt:variant>
        <vt:i4>89</vt:i4>
      </vt:variant>
      <vt:variant>
        <vt:i4>0</vt:i4>
      </vt:variant>
      <vt:variant>
        <vt:i4>5</vt:i4>
      </vt:variant>
      <vt:variant>
        <vt:lpwstr/>
      </vt:variant>
      <vt:variant>
        <vt:lpwstr>_Toc200550533</vt:lpwstr>
      </vt:variant>
      <vt:variant>
        <vt:i4>1114162</vt:i4>
      </vt:variant>
      <vt:variant>
        <vt:i4>83</vt:i4>
      </vt:variant>
      <vt:variant>
        <vt:i4>0</vt:i4>
      </vt:variant>
      <vt:variant>
        <vt:i4>5</vt:i4>
      </vt:variant>
      <vt:variant>
        <vt:lpwstr/>
      </vt:variant>
      <vt:variant>
        <vt:lpwstr>_Toc200550532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cp:lastModifiedBy>
  <cp:revision>616</cp:revision>
  <cp:lastPrinted>2024-04-17T11:18:00Z</cp:lastPrinted>
  <dcterms:created xsi:type="dcterms:W3CDTF">2025-04-17T15:54:00Z</dcterms:created>
  <dcterms:modified xsi:type="dcterms:W3CDTF">2025-12-03T13:48:00Z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0x01010098018E9E5051744ABF22512E5FF13109</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MSIP_Label_24fe2fa2-8093-4776-8a20-2d25f8c7acf2_Enabled">
    <vt:lpwstr>true</vt:lpwstr>
  </property>
  <property fmtid="{D5CDD505-2E9C-101B-9397-08002B2CF9AE}" pid="23" name="MSIP_Label_24fe2fa2-8093-4776-8a20-2d25f8c7acf2_SetDate">
    <vt:lpwstr>2024-09-27T08:44:04Z</vt:lpwstr>
  </property>
  <property fmtid="{D5CDD505-2E9C-101B-9397-08002B2CF9AE}" pid="24" name="MSIP_Label_24fe2fa2-8093-4776-8a20-2d25f8c7acf2_Method">
    <vt:lpwstr>Standard</vt:lpwstr>
  </property>
  <property fmtid="{D5CDD505-2E9C-101B-9397-08002B2CF9AE}" pid="25" name="MSIP_Label_24fe2fa2-8093-4776-8a20-2d25f8c7acf2_Name">
    <vt:lpwstr>Internal</vt:lpwstr>
  </property>
  <property fmtid="{D5CDD505-2E9C-101B-9397-08002B2CF9AE}" pid="26" name="MSIP_Label_24fe2fa2-8093-4776-8a20-2d25f8c7acf2_SiteId">
    <vt:lpwstr>887a239c-e092-45fe-92c8-d902c3681567</vt:lpwstr>
  </property>
  <property fmtid="{D5CDD505-2E9C-101B-9397-08002B2CF9AE}" pid="27" name="MSIP_Label_24fe2fa2-8093-4776-8a20-2d25f8c7acf2_ActionId">
    <vt:lpwstr>60194717-409f-475c-af4a-d5dbc6ec9bcd</vt:lpwstr>
  </property>
  <property fmtid="{D5CDD505-2E9C-101B-9397-08002B2CF9AE}" pid="28" name="MSIP_Label_24fe2fa2-8093-4776-8a20-2d25f8c7acf2_ContentBits">
    <vt:lpwstr>0</vt:lpwstr>
  </property>
  <property fmtid="{D5CDD505-2E9C-101B-9397-08002B2CF9AE}" pid="29" name="MSIP_Label_624b1752-a977-4927-b9e6-e48a43684aee_Enabled">
    <vt:lpwstr>true</vt:lpwstr>
  </property>
  <property fmtid="{D5CDD505-2E9C-101B-9397-08002B2CF9AE}" pid="30" name="MSIP_Label_624b1752-a977-4927-b9e6-e48a43684aee_SetDate">
    <vt:lpwstr>2024-10-10T08:41:31Z</vt:lpwstr>
  </property>
  <property fmtid="{D5CDD505-2E9C-101B-9397-08002B2CF9AE}" pid="31" name="MSIP_Label_624b1752-a977-4927-b9e6-e48a43684aee_Method">
    <vt:lpwstr>Privileged</vt:lpwstr>
  </property>
  <property fmtid="{D5CDD505-2E9C-101B-9397-08002B2CF9AE}" pid="32" name="MSIP_Label_624b1752-a977-4927-b9e6-e48a43684aee_Name">
    <vt:lpwstr>Public</vt:lpwstr>
  </property>
  <property fmtid="{D5CDD505-2E9C-101B-9397-08002B2CF9AE}" pid="33" name="MSIP_Label_624b1752-a977-4927-b9e6-e48a43684aee_SiteId">
    <vt:lpwstr>031a09bc-a2bf-44df-888e-4e09355b7a24</vt:lpwstr>
  </property>
  <property fmtid="{D5CDD505-2E9C-101B-9397-08002B2CF9AE}" pid="34" name="MSIP_Label_624b1752-a977-4927-b9e6-e48a43684aee_ActionId">
    <vt:lpwstr>195d3fe0-64fa-4c9c-b047-e4cfb856de3e</vt:lpwstr>
  </property>
  <property fmtid="{D5CDD505-2E9C-101B-9397-08002B2CF9AE}" pid="35" name="MSIP_Label_624b1752-a977-4927-b9e6-e48a43684aee_ContentBits">
    <vt:lpwstr>0</vt:lpwstr>
  </property>
  <property fmtid="{D5CDD505-2E9C-101B-9397-08002B2CF9AE}" pid="36" name="GrammarlyDocumentId">
    <vt:lpwstr>d357b9872501f070e4d050d292f4b15c734ded36f972e889ba1107e32ded882e</vt:lpwstr>
  </property>
  <property fmtid="{D5CDD505-2E9C-101B-9397-08002B2CF9AE}" pid="37" name="docLang">
    <vt:lpwstr>en</vt:lpwstr>
  </property>
</Properties>
</file>