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79320568" w14:textId="77777777" w:rsidR="00CF29CC" w:rsidRDefault="003F1959">
      <w:pPr>
        <w:pStyle w:val="TOC1"/>
        <w:rPr>
          <w:del w:id="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1" w:author="Stuart McLarnon [NESO]" w:date="2025-07-03T14:32:00Z" w16du:dateUtc="2025-07-03T13:32:00Z">
        <w:r w:rsidRPr="00142946">
          <w:rPr>
            <w:rStyle w:val="Emphasis"/>
          </w:rPr>
          <w:fldChar w:fldCharType="begin"/>
        </w:r>
        <w:r w:rsidRPr="00142946">
          <w:delInstrText xml:space="preserve"> TOC \f </w:delInstrText>
        </w:r>
        <w:r w:rsidRPr="00142946">
          <w:rPr>
            <w:rStyle w:val="Emphasis"/>
          </w:rPr>
          <w:fldChar w:fldCharType="separate"/>
        </w:r>
        <w:r w:rsidR="00CF29CC" w:rsidRPr="005E39C5">
          <w:rPr>
            <w:noProof/>
          </w:rPr>
          <w:delText>DRC.1   INTRODUCTION</w:delText>
        </w:r>
        <w:r w:rsidR="00CF29CC">
          <w:rPr>
            <w:noProof/>
          </w:rPr>
          <w:tab/>
        </w:r>
        <w:r w:rsidR="00CF29CC">
          <w:rPr>
            <w:noProof/>
          </w:rPr>
          <w:fldChar w:fldCharType="begin"/>
        </w:r>
        <w:r w:rsidR="00CF29CC">
          <w:rPr>
            <w:noProof/>
          </w:rPr>
          <w:delInstrText xml:space="preserve"> PAGEREF _Toc178000890 \h </w:delInstrText>
        </w:r>
        <w:r w:rsidR="00CF29CC">
          <w:rPr>
            <w:noProof/>
          </w:rPr>
        </w:r>
        <w:r w:rsidR="00CF29CC">
          <w:rPr>
            <w:noProof/>
          </w:rPr>
          <w:fldChar w:fldCharType="separate"/>
        </w:r>
        <w:r w:rsidR="0023712D">
          <w:rPr>
            <w:noProof/>
          </w:rPr>
          <w:delText>3</w:delText>
        </w:r>
        <w:r w:rsidR="00CF29CC">
          <w:rPr>
            <w:noProof/>
          </w:rPr>
          <w:fldChar w:fldCharType="end"/>
        </w:r>
      </w:del>
    </w:p>
    <w:p w14:paraId="0F065FDE" w14:textId="77777777" w:rsidR="00CF29CC" w:rsidRDefault="00CF29CC">
      <w:pPr>
        <w:pStyle w:val="TOC1"/>
        <w:rPr>
          <w:del w:id="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 w:author="Stuart McLarnon [NESO]" w:date="2025-07-03T14:32:00Z" w16du:dateUtc="2025-07-03T13:32:00Z">
        <w:r w:rsidRPr="005E39C5">
          <w:rPr>
            <w:noProof/>
          </w:rPr>
          <w:delText>DRC.2   OBJECTIVE</w:delText>
        </w:r>
        <w:r>
          <w:rPr>
            <w:noProof/>
          </w:rPr>
          <w:tab/>
        </w:r>
        <w:r>
          <w:rPr>
            <w:noProof/>
          </w:rPr>
          <w:fldChar w:fldCharType="begin"/>
        </w:r>
        <w:r>
          <w:rPr>
            <w:noProof/>
          </w:rPr>
          <w:delInstrText xml:space="preserve"> PAGEREF _Toc178000891 \h </w:delInstrText>
        </w:r>
        <w:r>
          <w:rPr>
            <w:noProof/>
          </w:rPr>
        </w:r>
        <w:r>
          <w:rPr>
            <w:noProof/>
          </w:rPr>
          <w:fldChar w:fldCharType="separate"/>
        </w:r>
        <w:r w:rsidR="0023712D">
          <w:rPr>
            <w:noProof/>
          </w:rPr>
          <w:delText>3</w:delText>
        </w:r>
        <w:r>
          <w:rPr>
            <w:noProof/>
          </w:rPr>
          <w:fldChar w:fldCharType="end"/>
        </w:r>
      </w:del>
    </w:p>
    <w:p w14:paraId="02988F82" w14:textId="77777777" w:rsidR="00CF29CC" w:rsidRDefault="00CF29CC">
      <w:pPr>
        <w:pStyle w:val="TOC1"/>
        <w:rPr>
          <w:del w:id="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 w:author="Stuart McLarnon [NESO]" w:date="2025-07-03T14:32:00Z" w16du:dateUtc="2025-07-03T13:32:00Z">
        <w:r w:rsidRPr="005E39C5">
          <w:rPr>
            <w:noProof/>
          </w:rPr>
          <w:delText>DRC.3   SCOPE</w:delText>
        </w:r>
        <w:r>
          <w:rPr>
            <w:noProof/>
          </w:rPr>
          <w:tab/>
        </w:r>
        <w:r>
          <w:rPr>
            <w:noProof/>
          </w:rPr>
          <w:fldChar w:fldCharType="begin"/>
        </w:r>
        <w:r>
          <w:rPr>
            <w:noProof/>
          </w:rPr>
          <w:delInstrText xml:space="preserve"> PAGEREF _Toc178000892 \h </w:delInstrText>
        </w:r>
        <w:r>
          <w:rPr>
            <w:noProof/>
          </w:rPr>
        </w:r>
        <w:r>
          <w:rPr>
            <w:noProof/>
          </w:rPr>
          <w:fldChar w:fldCharType="separate"/>
        </w:r>
        <w:r w:rsidR="0023712D">
          <w:rPr>
            <w:noProof/>
          </w:rPr>
          <w:delText>3</w:delText>
        </w:r>
        <w:r>
          <w:rPr>
            <w:noProof/>
          </w:rPr>
          <w:fldChar w:fldCharType="end"/>
        </w:r>
      </w:del>
    </w:p>
    <w:p w14:paraId="31C6291F" w14:textId="77777777" w:rsidR="00CF29CC" w:rsidRDefault="00CF29CC">
      <w:pPr>
        <w:pStyle w:val="TOC1"/>
        <w:rPr>
          <w:del w:id="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7" w:author="Stuart McLarnon [NESO]" w:date="2025-07-03T14:32:00Z" w16du:dateUtc="2025-07-03T13:32:00Z">
        <w:r w:rsidRPr="005E39C5">
          <w:rPr>
            <w:noProof/>
          </w:rPr>
          <w:delText>DRC.4   DATA CATEGORIES AND STAGES IN REGISTRATION</w:delText>
        </w:r>
        <w:r>
          <w:rPr>
            <w:noProof/>
          </w:rPr>
          <w:tab/>
        </w:r>
        <w:r>
          <w:rPr>
            <w:noProof/>
          </w:rPr>
          <w:fldChar w:fldCharType="begin"/>
        </w:r>
        <w:r>
          <w:rPr>
            <w:noProof/>
          </w:rPr>
          <w:delInstrText xml:space="preserve"> PAGEREF _Toc178000893 \h </w:delInstrText>
        </w:r>
        <w:r>
          <w:rPr>
            <w:noProof/>
          </w:rPr>
        </w:r>
        <w:r>
          <w:rPr>
            <w:noProof/>
          </w:rPr>
          <w:fldChar w:fldCharType="separate"/>
        </w:r>
        <w:r w:rsidR="0023712D">
          <w:rPr>
            <w:noProof/>
          </w:rPr>
          <w:delText>4</w:delText>
        </w:r>
        <w:r>
          <w:rPr>
            <w:noProof/>
          </w:rPr>
          <w:fldChar w:fldCharType="end"/>
        </w:r>
      </w:del>
    </w:p>
    <w:p w14:paraId="1A245B44" w14:textId="77777777" w:rsidR="00CF29CC" w:rsidRDefault="00CF29CC">
      <w:pPr>
        <w:pStyle w:val="TOC2"/>
        <w:rPr>
          <w:del w:id="8"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9" w:author="Stuart McLarnon [NESO]" w:date="2025-07-03T14:32:00Z" w16du:dateUtc="2025-07-03T13:32:00Z">
        <w:r w:rsidRPr="005E39C5">
          <w:delText>DRC.4.2   Standard Planning Data</w:delText>
        </w:r>
        <w:r>
          <w:tab/>
        </w:r>
        <w:r>
          <w:fldChar w:fldCharType="begin"/>
        </w:r>
        <w:r>
          <w:delInstrText xml:space="preserve"> PAGEREF _Toc178000894 \h </w:delInstrText>
        </w:r>
        <w:r>
          <w:fldChar w:fldCharType="separate"/>
        </w:r>
        <w:r w:rsidR="0023712D">
          <w:delText>4</w:delText>
        </w:r>
        <w:r>
          <w:fldChar w:fldCharType="end"/>
        </w:r>
      </w:del>
    </w:p>
    <w:p w14:paraId="7FCDF161" w14:textId="77777777" w:rsidR="00CF29CC" w:rsidRDefault="00CF29CC">
      <w:pPr>
        <w:pStyle w:val="TOC2"/>
        <w:rPr>
          <w:del w:id="10"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1" w:author="Stuart McLarnon [NESO]" w:date="2025-07-03T14:32:00Z" w16du:dateUtc="2025-07-03T13:32:00Z">
        <w:r w:rsidRPr="005E39C5">
          <w:delText>DRC.4.3   Detailed Planning Data</w:delText>
        </w:r>
        <w:r>
          <w:tab/>
        </w:r>
        <w:r>
          <w:fldChar w:fldCharType="begin"/>
        </w:r>
        <w:r>
          <w:delInstrText xml:space="preserve"> PAGEREF _Toc178000895 \h </w:delInstrText>
        </w:r>
        <w:r>
          <w:fldChar w:fldCharType="separate"/>
        </w:r>
        <w:r w:rsidR="0023712D">
          <w:delText>4</w:delText>
        </w:r>
        <w:r>
          <w:fldChar w:fldCharType="end"/>
        </w:r>
      </w:del>
    </w:p>
    <w:p w14:paraId="1AB2007D" w14:textId="77777777" w:rsidR="00CF29CC" w:rsidRDefault="00CF29CC">
      <w:pPr>
        <w:pStyle w:val="TOC2"/>
        <w:rPr>
          <w:del w:id="12"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3" w:author="Stuart McLarnon [NESO]" w:date="2025-07-03T14:32:00Z" w16du:dateUtc="2025-07-03T13:32:00Z">
        <w:r w:rsidRPr="005E39C5">
          <w:delText>DRC.4.4   Operational Data</w:delText>
        </w:r>
        <w:r>
          <w:tab/>
        </w:r>
        <w:r>
          <w:fldChar w:fldCharType="begin"/>
        </w:r>
        <w:r>
          <w:delInstrText xml:space="preserve"> PAGEREF _Toc178000896 \h </w:delInstrText>
        </w:r>
        <w:r>
          <w:fldChar w:fldCharType="separate"/>
        </w:r>
        <w:r w:rsidR="0023712D">
          <w:delText>4</w:delText>
        </w:r>
        <w:r>
          <w:fldChar w:fldCharType="end"/>
        </w:r>
      </w:del>
    </w:p>
    <w:p w14:paraId="39C984C4" w14:textId="77777777" w:rsidR="00CF29CC" w:rsidRDefault="00CF29CC">
      <w:pPr>
        <w:pStyle w:val="TOC1"/>
        <w:rPr>
          <w:del w:id="1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15" w:author="Stuart McLarnon [NESO]" w:date="2025-07-03T14:32:00Z" w16du:dateUtc="2025-07-03T13:32:00Z">
        <w:r w:rsidRPr="005E39C5">
          <w:rPr>
            <w:noProof/>
          </w:rPr>
          <w:delText>DRC.5   PROCEDURES AND RESPONSIBILITIES</w:delText>
        </w:r>
        <w:r>
          <w:rPr>
            <w:noProof/>
          </w:rPr>
          <w:tab/>
        </w:r>
        <w:r>
          <w:rPr>
            <w:noProof/>
          </w:rPr>
          <w:fldChar w:fldCharType="begin"/>
        </w:r>
        <w:r>
          <w:rPr>
            <w:noProof/>
          </w:rPr>
          <w:delInstrText xml:space="preserve"> PAGEREF _Toc178000897 \h </w:delInstrText>
        </w:r>
        <w:r>
          <w:rPr>
            <w:noProof/>
          </w:rPr>
        </w:r>
        <w:r>
          <w:rPr>
            <w:noProof/>
          </w:rPr>
          <w:fldChar w:fldCharType="separate"/>
        </w:r>
        <w:r w:rsidR="0023712D">
          <w:rPr>
            <w:noProof/>
          </w:rPr>
          <w:delText>4</w:delText>
        </w:r>
        <w:r>
          <w:rPr>
            <w:noProof/>
          </w:rPr>
          <w:fldChar w:fldCharType="end"/>
        </w:r>
      </w:del>
    </w:p>
    <w:p w14:paraId="02F72661" w14:textId="77777777" w:rsidR="00CF29CC" w:rsidRDefault="00CF29CC">
      <w:pPr>
        <w:pStyle w:val="TOC2"/>
        <w:rPr>
          <w:del w:id="16"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7" w:author="Stuart McLarnon [NESO]" w:date="2025-07-03T14:32:00Z" w16du:dateUtc="2025-07-03T13:32:00Z">
        <w:r w:rsidRPr="005E39C5">
          <w:delText>DRC.5.1   Responsibility For Submission And Updating Of Data</w:delText>
        </w:r>
        <w:r>
          <w:tab/>
        </w:r>
        <w:r>
          <w:fldChar w:fldCharType="begin"/>
        </w:r>
        <w:r>
          <w:delInstrText xml:space="preserve"> PAGEREF _Toc178000898 \h </w:delInstrText>
        </w:r>
        <w:r>
          <w:fldChar w:fldCharType="separate"/>
        </w:r>
        <w:r w:rsidR="0023712D">
          <w:delText>4</w:delText>
        </w:r>
        <w:r>
          <w:fldChar w:fldCharType="end"/>
        </w:r>
      </w:del>
    </w:p>
    <w:p w14:paraId="5E87FC2D" w14:textId="77777777" w:rsidR="00CF29CC" w:rsidRDefault="00CF29CC">
      <w:pPr>
        <w:pStyle w:val="TOC2"/>
        <w:rPr>
          <w:del w:id="18"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19" w:author="Stuart McLarnon [NESO]" w:date="2025-07-03T14:32:00Z" w16du:dateUtc="2025-07-03T13:32:00Z">
        <w:r w:rsidRPr="005E39C5">
          <w:delText>DRC.5.2   Methods Of Submitting Data</w:delText>
        </w:r>
        <w:r>
          <w:tab/>
        </w:r>
        <w:r>
          <w:fldChar w:fldCharType="begin"/>
        </w:r>
        <w:r>
          <w:delInstrText xml:space="preserve"> PAGEREF _Toc178000899 \h </w:delInstrText>
        </w:r>
        <w:r>
          <w:fldChar w:fldCharType="separate"/>
        </w:r>
        <w:r w:rsidR="0023712D">
          <w:delText>4</w:delText>
        </w:r>
        <w:r>
          <w:fldChar w:fldCharType="end"/>
        </w:r>
      </w:del>
    </w:p>
    <w:p w14:paraId="21E2393F" w14:textId="77777777" w:rsidR="00CF29CC" w:rsidRDefault="00CF29CC">
      <w:pPr>
        <w:pStyle w:val="TOC2"/>
        <w:rPr>
          <w:del w:id="20"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21" w:author="Stuart McLarnon [NESO]" w:date="2025-07-03T14:32:00Z" w16du:dateUtc="2025-07-03T13:32:00Z">
        <w:r w:rsidRPr="005E39C5">
          <w:delText>DRC.5.3   Changes To Users Data</w:delText>
        </w:r>
        <w:r>
          <w:tab/>
        </w:r>
        <w:r>
          <w:fldChar w:fldCharType="begin"/>
        </w:r>
        <w:r>
          <w:delInstrText xml:space="preserve"> PAGEREF _Toc178000900 \h </w:delInstrText>
        </w:r>
        <w:r>
          <w:fldChar w:fldCharType="separate"/>
        </w:r>
        <w:r w:rsidR="0023712D">
          <w:delText>5</w:delText>
        </w:r>
        <w:r>
          <w:fldChar w:fldCharType="end"/>
        </w:r>
      </w:del>
    </w:p>
    <w:p w14:paraId="7EBAE9C5" w14:textId="77777777" w:rsidR="00CF29CC" w:rsidRDefault="00CF29CC">
      <w:pPr>
        <w:pStyle w:val="TOC2"/>
        <w:rPr>
          <w:del w:id="22"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23" w:author="Stuart McLarnon [NESO]" w:date="2025-07-03T14:32:00Z" w16du:dateUtc="2025-07-03T13:32:00Z">
        <w:r w:rsidRPr="005E39C5">
          <w:delText>DRC.5.4   Data Not Supplied</w:delText>
        </w:r>
        <w:r>
          <w:tab/>
        </w:r>
        <w:r>
          <w:fldChar w:fldCharType="begin"/>
        </w:r>
        <w:r>
          <w:delInstrText xml:space="preserve"> PAGEREF _Toc178000901 \h </w:delInstrText>
        </w:r>
        <w:r>
          <w:fldChar w:fldCharType="separate"/>
        </w:r>
        <w:r w:rsidR="0023712D">
          <w:delText>5</w:delText>
        </w:r>
        <w:r>
          <w:fldChar w:fldCharType="end"/>
        </w:r>
      </w:del>
    </w:p>
    <w:p w14:paraId="63A71A22" w14:textId="77777777" w:rsidR="00CF29CC" w:rsidRDefault="00CF29CC">
      <w:pPr>
        <w:pStyle w:val="TOC2"/>
        <w:rPr>
          <w:del w:id="24"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del w:id="25" w:author="Stuart McLarnon [NESO]" w:date="2025-07-03T14:32:00Z" w16du:dateUtc="2025-07-03T13:32:00Z">
        <w:r w:rsidRPr="005E39C5">
          <w:delText>DRC.5.5   Substituted Data</w:delText>
        </w:r>
        <w:r>
          <w:tab/>
        </w:r>
        <w:r>
          <w:fldChar w:fldCharType="begin"/>
        </w:r>
        <w:r>
          <w:delInstrText xml:space="preserve"> PAGEREF _Toc178000902 \h </w:delInstrText>
        </w:r>
        <w:r>
          <w:fldChar w:fldCharType="separate"/>
        </w:r>
        <w:r w:rsidR="0023712D">
          <w:delText>5</w:delText>
        </w:r>
        <w:r>
          <w:fldChar w:fldCharType="end"/>
        </w:r>
      </w:del>
    </w:p>
    <w:p w14:paraId="1CA27607" w14:textId="77777777" w:rsidR="00CF29CC" w:rsidRDefault="00CF29CC">
      <w:pPr>
        <w:pStyle w:val="TOC1"/>
        <w:rPr>
          <w:del w:id="2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27" w:author="Stuart McLarnon [NESO]" w:date="2025-07-03T14:32:00Z" w16du:dateUtc="2025-07-03T13:32:00Z">
        <w:r w:rsidRPr="005E39C5">
          <w:rPr>
            <w:noProof/>
          </w:rPr>
          <w:delText>DRC.6   DATA TO BE REGISTERED</w:delText>
        </w:r>
        <w:r>
          <w:rPr>
            <w:noProof/>
          </w:rPr>
          <w:tab/>
        </w:r>
        <w:r>
          <w:rPr>
            <w:noProof/>
          </w:rPr>
          <w:fldChar w:fldCharType="begin"/>
        </w:r>
        <w:r>
          <w:rPr>
            <w:noProof/>
          </w:rPr>
          <w:delInstrText xml:space="preserve"> PAGEREF _Toc178000903 \h </w:delInstrText>
        </w:r>
        <w:r>
          <w:rPr>
            <w:noProof/>
          </w:rPr>
        </w:r>
        <w:r>
          <w:rPr>
            <w:noProof/>
          </w:rPr>
          <w:fldChar w:fldCharType="separate"/>
        </w:r>
        <w:r w:rsidR="0023712D">
          <w:rPr>
            <w:noProof/>
          </w:rPr>
          <w:delText>5</w:delText>
        </w:r>
        <w:r>
          <w:rPr>
            <w:noProof/>
          </w:rPr>
          <w:fldChar w:fldCharType="end"/>
        </w:r>
      </w:del>
    </w:p>
    <w:p w14:paraId="1F969EB2" w14:textId="77777777" w:rsidR="00CF29CC" w:rsidRDefault="00CF29CC">
      <w:pPr>
        <w:pStyle w:val="TOC1"/>
        <w:rPr>
          <w:del w:id="2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29" w:author="Stuart McLarnon [NESO]" w:date="2025-07-03T14:32:00Z" w16du:dateUtc="2025-07-03T13:32:00Z">
        <w:r>
          <w:rPr>
            <w:noProof/>
          </w:rPr>
          <w:delText xml:space="preserve">SCHEDULE 1 - </w:delText>
        </w:r>
        <w:r w:rsidRPr="005E39C5">
          <w:rPr>
            <w:bCs/>
            <w:noProof/>
          </w:rPr>
          <w:delText>POWER GENERATING MODULE, GENERATING UNIT (OR CCGT MODULE), POWER PARK MODULE, DC CONNECTED POWER PARK MODULE, HVDC SYSTEM AND DC CONVERTER TECHNICAL DATA</w:delText>
        </w:r>
        <w:r>
          <w:rPr>
            <w:noProof/>
          </w:rPr>
          <w:tab/>
        </w:r>
        <w:r>
          <w:rPr>
            <w:noProof/>
          </w:rPr>
          <w:fldChar w:fldCharType="begin"/>
        </w:r>
        <w:r>
          <w:rPr>
            <w:noProof/>
          </w:rPr>
          <w:delInstrText xml:space="preserve"> PAGEREF _Toc178000904 \h </w:delInstrText>
        </w:r>
        <w:r>
          <w:rPr>
            <w:noProof/>
          </w:rPr>
        </w:r>
        <w:r>
          <w:rPr>
            <w:noProof/>
          </w:rPr>
          <w:fldChar w:fldCharType="separate"/>
        </w:r>
        <w:r w:rsidR="0023712D">
          <w:rPr>
            <w:noProof/>
          </w:rPr>
          <w:delText>8</w:delText>
        </w:r>
        <w:r>
          <w:rPr>
            <w:noProof/>
          </w:rPr>
          <w:fldChar w:fldCharType="end"/>
        </w:r>
      </w:del>
    </w:p>
    <w:p w14:paraId="7052D652" w14:textId="77777777" w:rsidR="00CF29CC" w:rsidRDefault="00CF29CC">
      <w:pPr>
        <w:pStyle w:val="TOC1"/>
        <w:rPr>
          <w:del w:id="3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1" w:author="Stuart McLarnon [NESO]" w:date="2025-07-03T14:32:00Z" w16du:dateUtc="2025-07-03T13:32:00Z">
        <w:r>
          <w:rPr>
            <w:noProof/>
          </w:rPr>
          <w:delText>SCHEDULE 2 - GENERATION PLANNING PARAMETERS</w:delText>
        </w:r>
        <w:r>
          <w:rPr>
            <w:noProof/>
          </w:rPr>
          <w:tab/>
        </w:r>
        <w:r>
          <w:rPr>
            <w:noProof/>
          </w:rPr>
          <w:fldChar w:fldCharType="begin"/>
        </w:r>
        <w:r>
          <w:rPr>
            <w:noProof/>
          </w:rPr>
          <w:delInstrText xml:space="preserve"> PAGEREF _Toc178000905 \h </w:delInstrText>
        </w:r>
        <w:r>
          <w:rPr>
            <w:noProof/>
          </w:rPr>
        </w:r>
        <w:r>
          <w:rPr>
            <w:noProof/>
          </w:rPr>
          <w:fldChar w:fldCharType="separate"/>
        </w:r>
        <w:r w:rsidR="0023712D">
          <w:rPr>
            <w:noProof/>
          </w:rPr>
          <w:delText>37</w:delText>
        </w:r>
        <w:r>
          <w:rPr>
            <w:noProof/>
          </w:rPr>
          <w:fldChar w:fldCharType="end"/>
        </w:r>
      </w:del>
    </w:p>
    <w:p w14:paraId="34F508D1" w14:textId="77777777" w:rsidR="00CF29CC" w:rsidRDefault="00CF29CC">
      <w:pPr>
        <w:pStyle w:val="TOC1"/>
        <w:rPr>
          <w:del w:id="3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3" w:author="Stuart McLarnon [NESO]" w:date="2025-07-03T14:32:00Z" w16du:dateUtc="2025-07-03T13:32:00Z">
        <w:r w:rsidRPr="005E39C5">
          <w:rPr>
            <w:bCs/>
            <w:noProof/>
          </w:rPr>
          <w:delText>SCHEDULE 3 - LARGE POWER STATION OUTAGE PROGRAMMES, OUTPUT USABLE AND INFLEXIBILITY INFORMATION</w:delText>
        </w:r>
        <w:r>
          <w:rPr>
            <w:noProof/>
          </w:rPr>
          <w:tab/>
        </w:r>
        <w:r>
          <w:rPr>
            <w:noProof/>
          </w:rPr>
          <w:fldChar w:fldCharType="begin"/>
        </w:r>
        <w:r>
          <w:rPr>
            <w:noProof/>
          </w:rPr>
          <w:delInstrText xml:space="preserve"> PAGEREF _Toc178000906 \h </w:delInstrText>
        </w:r>
        <w:r>
          <w:rPr>
            <w:noProof/>
          </w:rPr>
        </w:r>
        <w:r>
          <w:rPr>
            <w:noProof/>
          </w:rPr>
          <w:fldChar w:fldCharType="separate"/>
        </w:r>
        <w:r w:rsidR="0023712D">
          <w:rPr>
            <w:noProof/>
          </w:rPr>
          <w:delText>41</w:delText>
        </w:r>
        <w:r>
          <w:rPr>
            <w:noProof/>
          </w:rPr>
          <w:fldChar w:fldCharType="end"/>
        </w:r>
      </w:del>
    </w:p>
    <w:p w14:paraId="37600BAC" w14:textId="77777777" w:rsidR="00CF29CC" w:rsidRDefault="00CF29CC">
      <w:pPr>
        <w:pStyle w:val="TOC1"/>
        <w:rPr>
          <w:del w:id="3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5" w:author="Stuart McLarnon [NESO]" w:date="2025-07-03T14:32:00Z" w16du:dateUtc="2025-07-03T13:32:00Z">
        <w:r w:rsidRPr="005E39C5">
          <w:rPr>
            <w:bCs/>
            <w:noProof/>
          </w:rPr>
          <w:delText>SCHEDULE 4 - LARGE POWER STATION DROOP AND RESPONSE DATA</w:delText>
        </w:r>
        <w:r>
          <w:rPr>
            <w:noProof/>
          </w:rPr>
          <w:tab/>
        </w:r>
        <w:r>
          <w:rPr>
            <w:noProof/>
          </w:rPr>
          <w:fldChar w:fldCharType="begin"/>
        </w:r>
        <w:r>
          <w:rPr>
            <w:noProof/>
          </w:rPr>
          <w:delInstrText xml:space="preserve"> PAGEREF _Toc178000907 \h </w:delInstrText>
        </w:r>
        <w:r>
          <w:rPr>
            <w:noProof/>
          </w:rPr>
        </w:r>
        <w:r>
          <w:rPr>
            <w:noProof/>
          </w:rPr>
          <w:fldChar w:fldCharType="separate"/>
        </w:r>
        <w:r w:rsidR="0023712D">
          <w:rPr>
            <w:noProof/>
          </w:rPr>
          <w:delText>42</w:delText>
        </w:r>
        <w:r>
          <w:rPr>
            <w:noProof/>
          </w:rPr>
          <w:fldChar w:fldCharType="end"/>
        </w:r>
      </w:del>
    </w:p>
    <w:p w14:paraId="7AACA5D7" w14:textId="77777777" w:rsidR="00CF29CC" w:rsidRDefault="00CF29CC">
      <w:pPr>
        <w:pStyle w:val="TOC1"/>
        <w:rPr>
          <w:del w:id="3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7" w:author="Stuart McLarnon [NESO]" w:date="2025-07-03T14:32:00Z" w16du:dateUtc="2025-07-03T13:32:00Z">
        <w:r w:rsidRPr="005E39C5">
          <w:rPr>
            <w:bCs/>
            <w:noProof/>
          </w:rPr>
          <w:delText>SCHEDULE 5 - USERS SYSTEM DATA</w:delText>
        </w:r>
        <w:r>
          <w:rPr>
            <w:noProof/>
          </w:rPr>
          <w:tab/>
        </w:r>
        <w:r>
          <w:rPr>
            <w:noProof/>
          </w:rPr>
          <w:fldChar w:fldCharType="begin"/>
        </w:r>
        <w:r>
          <w:rPr>
            <w:noProof/>
          </w:rPr>
          <w:delInstrText xml:space="preserve"> PAGEREF _Toc178000908 \h </w:delInstrText>
        </w:r>
        <w:r>
          <w:rPr>
            <w:noProof/>
          </w:rPr>
        </w:r>
        <w:r>
          <w:rPr>
            <w:noProof/>
          </w:rPr>
          <w:fldChar w:fldCharType="separate"/>
        </w:r>
        <w:r w:rsidR="0023712D">
          <w:rPr>
            <w:noProof/>
          </w:rPr>
          <w:delText>44</w:delText>
        </w:r>
        <w:r>
          <w:rPr>
            <w:noProof/>
          </w:rPr>
          <w:fldChar w:fldCharType="end"/>
        </w:r>
      </w:del>
    </w:p>
    <w:p w14:paraId="4C631993" w14:textId="77777777" w:rsidR="00CF29CC" w:rsidRDefault="00CF29CC">
      <w:pPr>
        <w:pStyle w:val="TOC1"/>
        <w:rPr>
          <w:del w:id="3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39" w:author="Stuart McLarnon [NESO]" w:date="2025-07-03T14:32:00Z" w16du:dateUtc="2025-07-03T13:32:00Z">
        <w:r w:rsidRPr="005E39C5">
          <w:rPr>
            <w:bCs/>
            <w:noProof/>
          </w:rPr>
          <w:delText>SCHEDULE 6 - USERS OUTAGE INFORMATION</w:delText>
        </w:r>
        <w:r>
          <w:rPr>
            <w:noProof/>
          </w:rPr>
          <w:tab/>
        </w:r>
        <w:r>
          <w:rPr>
            <w:noProof/>
          </w:rPr>
          <w:fldChar w:fldCharType="begin"/>
        </w:r>
        <w:r>
          <w:rPr>
            <w:noProof/>
          </w:rPr>
          <w:delInstrText xml:space="preserve"> PAGEREF _Toc178000909 \h </w:delInstrText>
        </w:r>
        <w:r>
          <w:rPr>
            <w:noProof/>
          </w:rPr>
        </w:r>
        <w:r>
          <w:rPr>
            <w:noProof/>
          </w:rPr>
          <w:fldChar w:fldCharType="separate"/>
        </w:r>
        <w:r w:rsidR="0023712D">
          <w:rPr>
            <w:noProof/>
          </w:rPr>
          <w:delText>55</w:delText>
        </w:r>
        <w:r>
          <w:rPr>
            <w:noProof/>
          </w:rPr>
          <w:fldChar w:fldCharType="end"/>
        </w:r>
      </w:del>
    </w:p>
    <w:p w14:paraId="10D8E89C" w14:textId="77777777" w:rsidR="00CF29CC" w:rsidRDefault="00CF29CC">
      <w:pPr>
        <w:pStyle w:val="TOC1"/>
        <w:rPr>
          <w:del w:id="4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1" w:author="Stuart McLarnon [NESO]" w:date="2025-07-03T14:32:00Z" w16du:dateUtc="2025-07-03T13:32:00Z">
        <w:r w:rsidRPr="005E39C5">
          <w:rPr>
            <w:bCs/>
            <w:noProof/>
          </w:rPr>
          <w:delText>SCHEDULE 7 - LOAD CHARACTERISTICS AT GRID SUPPLY POINTS</w:delText>
        </w:r>
        <w:r>
          <w:rPr>
            <w:noProof/>
          </w:rPr>
          <w:tab/>
        </w:r>
        <w:r>
          <w:rPr>
            <w:noProof/>
          </w:rPr>
          <w:fldChar w:fldCharType="begin"/>
        </w:r>
        <w:r>
          <w:rPr>
            <w:noProof/>
          </w:rPr>
          <w:delInstrText xml:space="preserve"> PAGEREF _Toc178000910 \h </w:delInstrText>
        </w:r>
        <w:r>
          <w:rPr>
            <w:noProof/>
          </w:rPr>
        </w:r>
        <w:r>
          <w:rPr>
            <w:noProof/>
          </w:rPr>
          <w:fldChar w:fldCharType="separate"/>
        </w:r>
        <w:r w:rsidR="0023712D">
          <w:rPr>
            <w:noProof/>
          </w:rPr>
          <w:delText>60</w:delText>
        </w:r>
        <w:r>
          <w:rPr>
            <w:noProof/>
          </w:rPr>
          <w:fldChar w:fldCharType="end"/>
        </w:r>
      </w:del>
    </w:p>
    <w:p w14:paraId="6C6051BB" w14:textId="77777777" w:rsidR="00CF29CC" w:rsidRDefault="00CF29CC">
      <w:pPr>
        <w:pStyle w:val="TOC1"/>
        <w:rPr>
          <w:del w:id="4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3" w:author="Stuart McLarnon [NESO]" w:date="2025-07-03T14:32:00Z" w16du:dateUtc="2025-07-03T13:32:00Z">
        <w:r w:rsidRPr="005E39C5">
          <w:rPr>
            <w:bCs/>
            <w:noProof/>
          </w:rPr>
          <w:delText>SCHEDULE 8 - DATA SUPPLIED BY BM PARTICIPANTS</w:delText>
        </w:r>
        <w:r>
          <w:rPr>
            <w:noProof/>
          </w:rPr>
          <w:tab/>
        </w:r>
        <w:r>
          <w:rPr>
            <w:noProof/>
          </w:rPr>
          <w:fldChar w:fldCharType="begin"/>
        </w:r>
        <w:r>
          <w:rPr>
            <w:noProof/>
          </w:rPr>
          <w:delInstrText xml:space="preserve"> PAGEREF _Toc178000911 \h </w:delInstrText>
        </w:r>
        <w:r>
          <w:rPr>
            <w:noProof/>
          </w:rPr>
        </w:r>
        <w:r>
          <w:rPr>
            <w:noProof/>
          </w:rPr>
          <w:fldChar w:fldCharType="separate"/>
        </w:r>
        <w:r w:rsidR="0023712D">
          <w:rPr>
            <w:noProof/>
          </w:rPr>
          <w:delText>61</w:delText>
        </w:r>
        <w:r>
          <w:rPr>
            <w:noProof/>
          </w:rPr>
          <w:fldChar w:fldCharType="end"/>
        </w:r>
      </w:del>
    </w:p>
    <w:p w14:paraId="462C6174" w14:textId="77777777" w:rsidR="00CF29CC" w:rsidRDefault="00CF29CC">
      <w:pPr>
        <w:pStyle w:val="TOC1"/>
        <w:rPr>
          <w:del w:id="4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5" w:author="Stuart McLarnon [NESO]" w:date="2025-07-03T14:32:00Z" w16du:dateUtc="2025-07-03T13:32:00Z">
        <w:r w:rsidRPr="005E39C5">
          <w:rPr>
            <w:bCs/>
            <w:noProof/>
          </w:rPr>
          <w:delText>SCHEDULE 9 - DATA SUPPLIED BY THE COMPANY TO USERS</w:delText>
        </w:r>
        <w:r>
          <w:rPr>
            <w:noProof/>
          </w:rPr>
          <w:tab/>
        </w:r>
        <w:r>
          <w:rPr>
            <w:noProof/>
          </w:rPr>
          <w:fldChar w:fldCharType="begin"/>
        </w:r>
        <w:r>
          <w:rPr>
            <w:noProof/>
          </w:rPr>
          <w:delInstrText xml:space="preserve"> PAGEREF _Toc178000912 \h </w:delInstrText>
        </w:r>
        <w:r>
          <w:rPr>
            <w:noProof/>
          </w:rPr>
        </w:r>
        <w:r>
          <w:rPr>
            <w:noProof/>
          </w:rPr>
          <w:fldChar w:fldCharType="separate"/>
        </w:r>
        <w:r w:rsidR="0023712D">
          <w:rPr>
            <w:noProof/>
          </w:rPr>
          <w:delText>62</w:delText>
        </w:r>
        <w:r>
          <w:rPr>
            <w:noProof/>
          </w:rPr>
          <w:fldChar w:fldCharType="end"/>
        </w:r>
      </w:del>
    </w:p>
    <w:p w14:paraId="2FA375FC" w14:textId="77777777" w:rsidR="00CF29CC" w:rsidRDefault="00CF29CC">
      <w:pPr>
        <w:pStyle w:val="TOC1"/>
        <w:rPr>
          <w:del w:id="4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7" w:author="Stuart McLarnon [NESO]" w:date="2025-07-03T14:32:00Z" w16du:dateUtc="2025-07-03T13:32:00Z">
        <w:r w:rsidRPr="005E39C5">
          <w:rPr>
            <w:bCs/>
            <w:noProof/>
          </w:rPr>
          <w:delText>SCHEDULE 10 - DEMAND PROFILES AND ACTIVE ENERGY DATA</w:delText>
        </w:r>
        <w:r>
          <w:rPr>
            <w:noProof/>
          </w:rPr>
          <w:tab/>
        </w:r>
        <w:r>
          <w:rPr>
            <w:noProof/>
          </w:rPr>
          <w:fldChar w:fldCharType="begin"/>
        </w:r>
        <w:r>
          <w:rPr>
            <w:noProof/>
          </w:rPr>
          <w:delInstrText xml:space="preserve"> PAGEREF _Toc178000913 \h </w:delInstrText>
        </w:r>
        <w:r>
          <w:rPr>
            <w:noProof/>
          </w:rPr>
        </w:r>
        <w:r>
          <w:rPr>
            <w:noProof/>
          </w:rPr>
          <w:fldChar w:fldCharType="separate"/>
        </w:r>
        <w:r w:rsidR="0023712D">
          <w:rPr>
            <w:noProof/>
          </w:rPr>
          <w:delText>64</w:delText>
        </w:r>
        <w:r>
          <w:rPr>
            <w:noProof/>
          </w:rPr>
          <w:fldChar w:fldCharType="end"/>
        </w:r>
      </w:del>
    </w:p>
    <w:p w14:paraId="2CF20C08" w14:textId="77777777" w:rsidR="00CF29CC" w:rsidRDefault="00CF29CC">
      <w:pPr>
        <w:pStyle w:val="TOC1"/>
        <w:rPr>
          <w:del w:id="4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49" w:author="Stuart McLarnon [NESO]" w:date="2025-07-03T14:32:00Z" w16du:dateUtc="2025-07-03T13:32:00Z">
        <w:r w:rsidRPr="005E39C5">
          <w:rPr>
            <w:bCs/>
            <w:noProof/>
          </w:rPr>
          <w:delText>SCHEDULE 11 - CONNECTION POINT DATA</w:delText>
        </w:r>
        <w:r>
          <w:rPr>
            <w:noProof/>
          </w:rPr>
          <w:tab/>
        </w:r>
        <w:r>
          <w:rPr>
            <w:noProof/>
          </w:rPr>
          <w:fldChar w:fldCharType="begin"/>
        </w:r>
        <w:r>
          <w:rPr>
            <w:noProof/>
          </w:rPr>
          <w:delInstrText xml:space="preserve"> PAGEREF _Toc178000914 \h </w:delInstrText>
        </w:r>
        <w:r>
          <w:rPr>
            <w:noProof/>
          </w:rPr>
        </w:r>
        <w:r>
          <w:rPr>
            <w:noProof/>
          </w:rPr>
          <w:fldChar w:fldCharType="separate"/>
        </w:r>
        <w:r w:rsidR="0023712D">
          <w:rPr>
            <w:noProof/>
          </w:rPr>
          <w:delText>66</w:delText>
        </w:r>
        <w:r>
          <w:rPr>
            <w:noProof/>
          </w:rPr>
          <w:fldChar w:fldCharType="end"/>
        </w:r>
      </w:del>
    </w:p>
    <w:p w14:paraId="5CC44D52" w14:textId="77777777" w:rsidR="00CF29CC" w:rsidRDefault="00CF29CC">
      <w:pPr>
        <w:pStyle w:val="TOC1"/>
        <w:rPr>
          <w:del w:id="5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1" w:author="Stuart McLarnon [NESO]" w:date="2025-07-03T14:32:00Z" w16du:dateUtc="2025-07-03T13:32:00Z">
        <w:r w:rsidRPr="005E39C5">
          <w:rPr>
            <w:bCs/>
            <w:noProof/>
          </w:rPr>
          <w:delText>SCHEDULE 12 - DEMAND CONTROL</w:delText>
        </w:r>
        <w:r>
          <w:rPr>
            <w:noProof/>
          </w:rPr>
          <w:tab/>
        </w:r>
        <w:r>
          <w:rPr>
            <w:noProof/>
          </w:rPr>
          <w:fldChar w:fldCharType="begin"/>
        </w:r>
        <w:r>
          <w:rPr>
            <w:noProof/>
          </w:rPr>
          <w:delInstrText xml:space="preserve"> PAGEREF _Toc178000915 \h </w:delInstrText>
        </w:r>
        <w:r>
          <w:rPr>
            <w:noProof/>
          </w:rPr>
        </w:r>
        <w:r>
          <w:rPr>
            <w:noProof/>
          </w:rPr>
          <w:fldChar w:fldCharType="separate"/>
        </w:r>
        <w:r w:rsidR="0023712D">
          <w:rPr>
            <w:noProof/>
          </w:rPr>
          <w:delText>73</w:delText>
        </w:r>
        <w:r>
          <w:rPr>
            <w:noProof/>
          </w:rPr>
          <w:fldChar w:fldCharType="end"/>
        </w:r>
      </w:del>
    </w:p>
    <w:p w14:paraId="71D72864" w14:textId="77777777" w:rsidR="00CF29CC" w:rsidRDefault="00CF29CC">
      <w:pPr>
        <w:pStyle w:val="TOC1"/>
        <w:rPr>
          <w:del w:id="5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3" w:author="Stuart McLarnon [NESO]" w:date="2025-07-03T14:32:00Z" w16du:dateUtc="2025-07-03T13:32:00Z">
        <w:r w:rsidRPr="005E39C5">
          <w:rPr>
            <w:bCs/>
            <w:noProof/>
          </w:rPr>
          <w:delText>SCHEDULE 13 - FAULT INFEED DATA</w:delText>
        </w:r>
        <w:r>
          <w:rPr>
            <w:noProof/>
          </w:rPr>
          <w:tab/>
        </w:r>
        <w:r>
          <w:rPr>
            <w:noProof/>
          </w:rPr>
          <w:fldChar w:fldCharType="begin"/>
        </w:r>
        <w:r>
          <w:rPr>
            <w:noProof/>
          </w:rPr>
          <w:delInstrText xml:space="preserve"> PAGEREF _Toc178000916 \h </w:delInstrText>
        </w:r>
        <w:r>
          <w:rPr>
            <w:noProof/>
          </w:rPr>
        </w:r>
        <w:r>
          <w:rPr>
            <w:noProof/>
          </w:rPr>
          <w:fldChar w:fldCharType="separate"/>
        </w:r>
        <w:r w:rsidR="0023712D">
          <w:rPr>
            <w:noProof/>
          </w:rPr>
          <w:delText>77</w:delText>
        </w:r>
        <w:r>
          <w:rPr>
            <w:noProof/>
          </w:rPr>
          <w:fldChar w:fldCharType="end"/>
        </w:r>
      </w:del>
    </w:p>
    <w:p w14:paraId="663569DB" w14:textId="77777777" w:rsidR="00CF29CC" w:rsidRDefault="00CF29CC">
      <w:pPr>
        <w:pStyle w:val="TOC1"/>
        <w:rPr>
          <w:del w:id="5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5" w:author="Stuart McLarnon [NESO]" w:date="2025-07-03T14:32:00Z" w16du:dateUtc="2025-07-03T13:32:00Z">
        <w:r w:rsidRPr="005E39C5">
          <w:rPr>
            <w:bCs/>
            <w:noProof/>
          </w:rPr>
          <w:delText>SCHEDULE 14 - FAULT INFEED DATA (GENERATORS INCLUDING UNIT TRANSFORMERS AND STATION TRANSFORMERS)</w:delText>
        </w:r>
        <w:r>
          <w:rPr>
            <w:noProof/>
          </w:rPr>
          <w:tab/>
        </w:r>
        <w:r>
          <w:rPr>
            <w:noProof/>
          </w:rPr>
          <w:fldChar w:fldCharType="begin"/>
        </w:r>
        <w:r>
          <w:rPr>
            <w:noProof/>
          </w:rPr>
          <w:delInstrText xml:space="preserve"> PAGEREF _Toc178000917 \h </w:delInstrText>
        </w:r>
        <w:r>
          <w:rPr>
            <w:noProof/>
          </w:rPr>
        </w:r>
        <w:r>
          <w:rPr>
            <w:noProof/>
          </w:rPr>
          <w:fldChar w:fldCharType="separate"/>
        </w:r>
        <w:r w:rsidR="0023712D">
          <w:rPr>
            <w:noProof/>
          </w:rPr>
          <w:delText>79</w:delText>
        </w:r>
        <w:r>
          <w:rPr>
            <w:noProof/>
          </w:rPr>
          <w:fldChar w:fldCharType="end"/>
        </w:r>
      </w:del>
    </w:p>
    <w:p w14:paraId="2A2AD532" w14:textId="77777777" w:rsidR="00CF29CC" w:rsidRDefault="00CF29CC">
      <w:pPr>
        <w:pStyle w:val="TOC1"/>
        <w:rPr>
          <w:del w:id="5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7" w:author="Stuart McLarnon [NESO]" w:date="2025-07-03T14:32:00Z" w16du:dateUtc="2025-07-03T13:32:00Z">
        <w:r w:rsidRPr="005E39C5">
          <w:rPr>
            <w:bCs/>
            <w:noProof/>
          </w:rPr>
          <w:delText xml:space="preserve">SCHEDULE 15 - </w:delText>
        </w:r>
        <w:r>
          <w:rPr>
            <w:noProof/>
          </w:rPr>
          <w:delText>MOTHBALLED POWER GENERATING MODULE, MOTHBALLED GENERATING UNIT, MOTHBALLED POWER PARK MODULE (INCLUDING MOTHBALLED DC CONNECTED POWER PARK MODULES), MOTHBALLED HVDC SYSTEMS, MOTHBALLED HVDC CONVERTERS, MOTHBALLED DC CONVERTERS AT A DC CONVERTER STATION AND ALTERNATIVE FUEL DATA</w:delText>
        </w:r>
        <w:r>
          <w:rPr>
            <w:noProof/>
          </w:rPr>
          <w:tab/>
        </w:r>
        <w:r>
          <w:rPr>
            <w:noProof/>
          </w:rPr>
          <w:fldChar w:fldCharType="begin"/>
        </w:r>
        <w:r>
          <w:rPr>
            <w:noProof/>
          </w:rPr>
          <w:delInstrText xml:space="preserve"> PAGEREF _Toc178000918 \h </w:delInstrText>
        </w:r>
        <w:r>
          <w:rPr>
            <w:noProof/>
          </w:rPr>
        </w:r>
        <w:r>
          <w:rPr>
            <w:noProof/>
          </w:rPr>
          <w:fldChar w:fldCharType="separate"/>
        </w:r>
        <w:r w:rsidR="0023712D">
          <w:rPr>
            <w:noProof/>
          </w:rPr>
          <w:delText>85</w:delText>
        </w:r>
        <w:r>
          <w:rPr>
            <w:noProof/>
          </w:rPr>
          <w:fldChar w:fldCharType="end"/>
        </w:r>
      </w:del>
    </w:p>
    <w:p w14:paraId="4841A273" w14:textId="77777777" w:rsidR="00CF29CC" w:rsidRDefault="00CF29CC">
      <w:pPr>
        <w:pStyle w:val="TOC1"/>
        <w:rPr>
          <w:del w:id="5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59" w:author="Stuart McLarnon [NESO]" w:date="2025-07-03T14:32:00Z" w16du:dateUtc="2025-07-03T13:32:00Z">
        <w:r w:rsidRPr="005E39C5">
          <w:rPr>
            <w:bCs/>
            <w:noProof/>
          </w:rPr>
          <w:delText xml:space="preserve">SCHEDULE 16 - </w:delText>
        </w:r>
        <w:r>
          <w:rPr>
            <w:noProof/>
          </w:rPr>
          <w:delText>SYSTEM RESTORATION INFORMATION</w:delText>
        </w:r>
        <w:r>
          <w:rPr>
            <w:noProof/>
          </w:rPr>
          <w:tab/>
        </w:r>
        <w:r>
          <w:rPr>
            <w:noProof/>
          </w:rPr>
          <w:fldChar w:fldCharType="begin"/>
        </w:r>
        <w:r>
          <w:rPr>
            <w:noProof/>
          </w:rPr>
          <w:delInstrText xml:space="preserve"> PAGEREF _Toc178000919 \h </w:delInstrText>
        </w:r>
        <w:r>
          <w:rPr>
            <w:noProof/>
          </w:rPr>
        </w:r>
        <w:r>
          <w:rPr>
            <w:noProof/>
          </w:rPr>
          <w:fldChar w:fldCharType="separate"/>
        </w:r>
        <w:r w:rsidR="0023712D">
          <w:rPr>
            <w:noProof/>
          </w:rPr>
          <w:delText>88</w:delText>
        </w:r>
        <w:r>
          <w:rPr>
            <w:noProof/>
          </w:rPr>
          <w:fldChar w:fldCharType="end"/>
        </w:r>
      </w:del>
    </w:p>
    <w:p w14:paraId="1901F3F7" w14:textId="77777777" w:rsidR="00CF29CC" w:rsidRDefault="00CF29CC">
      <w:pPr>
        <w:pStyle w:val="TOC1"/>
        <w:rPr>
          <w:del w:id="6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1" w:author="Stuart McLarnon [NESO]" w:date="2025-07-03T14:32:00Z" w16du:dateUtc="2025-07-03T13:32:00Z">
        <w:r w:rsidRPr="005E39C5">
          <w:rPr>
            <w:bCs/>
            <w:noProof/>
          </w:rPr>
          <w:delText xml:space="preserve">SCHEDULE 17 - </w:delText>
        </w:r>
        <w:r w:rsidRPr="005E39C5">
          <w:rPr>
            <w:rFonts w:cs="Arial"/>
            <w:bCs/>
            <w:noProof/>
          </w:rPr>
          <w:delText>ACCESS PERIOD DATA</w:delText>
        </w:r>
        <w:r>
          <w:rPr>
            <w:noProof/>
          </w:rPr>
          <w:tab/>
        </w:r>
        <w:r>
          <w:rPr>
            <w:noProof/>
          </w:rPr>
          <w:fldChar w:fldCharType="begin"/>
        </w:r>
        <w:r>
          <w:rPr>
            <w:noProof/>
          </w:rPr>
          <w:delInstrText xml:space="preserve"> PAGEREF _Toc178000920 \h </w:delInstrText>
        </w:r>
        <w:r>
          <w:rPr>
            <w:noProof/>
          </w:rPr>
        </w:r>
        <w:r>
          <w:rPr>
            <w:noProof/>
          </w:rPr>
          <w:fldChar w:fldCharType="separate"/>
        </w:r>
        <w:r w:rsidR="0023712D">
          <w:rPr>
            <w:noProof/>
          </w:rPr>
          <w:delText>94</w:delText>
        </w:r>
        <w:r>
          <w:rPr>
            <w:noProof/>
          </w:rPr>
          <w:fldChar w:fldCharType="end"/>
        </w:r>
      </w:del>
    </w:p>
    <w:p w14:paraId="7AF90A91" w14:textId="77777777" w:rsidR="00CF29CC" w:rsidRDefault="00CF29CC">
      <w:pPr>
        <w:pStyle w:val="TOC1"/>
        <w:rPr>
          <w:del w:id="6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3" w:author="Stuart McLarnon [NESO]" w:date="2025-07-03T14:32:00Z" w16du:dateUtc="2025-07-03T13:32:00Z">
        <w:r w:rsidRPr="005E39C5">
          <w:rPr>
            <w:bCs/>
            <w:noProof/>
          </w:rPr>
          <w:delText>SCHEDULE 18 - OFFSHORE TRANSMISSION SYSTEM DATA</w:delText>
        </w:r>
        <w:r>
          <w:rPr>
            <w:noProof/>
          </w:rPr>
          <w:tab/>
        </w:r>
        <w:r>
          <w:rPr>
            <w:noProof/>
          </w:rPr>
          <w:fldChar w:fldCharType="begin"/>
        </w:r>
        <w:r>
          <w:rPr>
            <w:noProof/>
          </w:rPr>
          <w:delInstrText xml:space="preserve"> PAGEREF _Toc178000921 \h </w:delInstrText>
        </w:r>
        <w:r>
          <w:rPr>
            <w:noProof/>
          </w:rPr>
        </w:r>
        <w:r>
          <w:rPr>
            <w:noProof/>
          </w:rPr>
          <w:fldChar w:fldCharType="separate"/>
        </w:r>
        <w:r w:rsidR="0023712D">
          <w:rPr>
            <w:noProof/>
          </w:rPr>
          <w:delText>95</w:delText>
        </w:r>
        <w:r>
          <w:rPr>
            <w:noProof/>
          </w:rPr>
          <w:fldChar w:fldCharType="end"/>
        </w:r>
      </w:del>
    </w:p>
    <w:p w14:paraId="3F175396" w14:textId="77777777" w:rsidR="00CF29CC" w:rsidRDefault="00CF29CC">
      <w:pPr>
        <w:pStyle w:val="TOC1"/>
        <w:rPr>
          <w:del w:id="64"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5" w:author="Stuart McLarnon [NESO]" w:date="2025-07-03T14:32:00Z" w16du:dateUtc="2025-07-03T13:32:00Z">
        <w:r w:rsidRPr="005E39C5">
          <w:rPr>
            <w:bCs/>
            <w:noProof/>
          </w:rPr>
          <w:delText>SCHEDULE 19 - USER DATA FILE STRUCTURE</w:delText>
        </w:r>
        <w:r>
          <w:rPr>
            <w:noProof/>
          </w:rPr>
          <w:tab/>
        </w:r>
        <w:r>
          <w:rPr>
            <w:noProof/>
          </w:rPr>
          <w:fldChar w:fldCharType="begin"/>
        </w:r>
        <w:r>
          <w:rPr>
            <w:noProof/>
          </w:rPr>
          <w:delInstrText xml:space="preserve"> PAGEREF _Toc178000922 \h </w:delInstrText>
        </w:r>
        <w:r>
          <w:rPr>
            <w:noProof/>
          </w:rPr>
        </w:r>
        <w:r>
          <w:rPr>
            <w:noProof/>
          </w:rPr>
          <w:fldChar w:fldCharType="separate"/>
        </w:r>
        <w:r w:rsidR="0023712D">
          <w:rPr>
            <w:noProof/>
          </w:rPr>
          <w:delText>122</w:delText>
        </w:r>
        <w:r>
          <w:rPr>
            <w:noProof/>
          </w:rPr>
          <w:fldChar w:fldCharType="end"/>
        </w:r>
      </w:del>
    </w:p>
    <w:p w14:paraId="7CEE8585" w14:textId="77777777" w:rsidR="00CF29CC" w:rsidRDefault="00CF29CC">
      <w:pPr>
        <w:pStyle w:val="TOC1"/>
        <w:rPr>
          <w:del w:id="66"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7" w:author="Stuart McLarnon [NESO]" w:date="2025-07-03T14:32:00Z" w16du:dateUtc="2025-07-03T13:32:00Z">
        <w:r w:rsidRPr="005E39C5">
          <w:rPr>
            <w:rFonts w:cs="Arial"/>
            <w:bCs/>
            <w:noProof/>
          </w:rPr>
          <w:delText>SCHEDULE 20 - GRID FORMING PLANT CAPABILITY DATA</w:delText>
        </w:r>
        <w:r>
          <w:rPr>
            <w:noProof/>
          </w:rPr>
          <w:tab/>
        </w:r>
        <w:r>
          <w:rPr>
            <w:noProof/>
          </w:rPr>
          <w:fldChar w:fldCharType="begin"/>
        </w:r>
        <w:r>
          <w:rPr>
            <w:noProof/>
          </w:rPr>
          <w:delInstrText xml:space="preserve"> PAGEREF _Toc178000923 \h </w:delInstrText>
        </w:r>
        <w:r>
          <w:rPr>
            <w:noProof/>
          </w:rPr>
        </w:r>
        <w:r>
          <w:rPr>
            <w:noProof/>
          </w:rPr>
          <w:fldChar w:fldCharType="separate"/>
        </w:r>
        <w:r w:rsidR="0023712D">
          <w:rPr>
            <w:noProof/>
          </w:rPr>
          <w:delText>124</w:delText>
        </w:r>
        <w:r>
          <w:rPr>
            <w:noProof/>
          </w:rPr>
          <w:fldChar w:fldCharType="end"/>
        </w:r>
      </w:del>
    </w:p>
    <w:p w14:paraId="517B37A7" w14:textId="65852BF6" w:rsidR="00CF29CC" w:rsidRDefault="003F1959">
      <w:pPr>
        <w:pStyle w:val="TOC1"/>
        <w:rPr>
          <w:ins w:id="6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del w:id="69" w:author="Stuart McLarnon [NESO]" w:date="2025-07-03T14:32:00Z" w16du:dateUtc="2025-07-03T13:32:00Z">
        <w:r w:rsidRPr="00142946">
          <w:fldChar w:fldCharType="end"/>
        </w:r>
      </w:del>
      <w:ins w:id="70" w:author="Stuart McLarnon [NESO]" w:date="2025-07-03T14:32:00Z" w16du:dateUtc="2025-07-03T13:32:00Z">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ins>
      <w:r w:rsidR="00CF29CC">
        <w:rPr>
          <w:noProof/>
        </w:rPr>
      </w:r>
      <w:ins w:id="71" w:author="Stuart McLarnon [NESO]" w:date="2025-07-03T14:32:00Z" w16du:dateUtc="2025-07-03T13:32:00Z">
        <w:r w:rsidR="00CF29CC">
          <w:rPr>
            <w:noProof/>
          </w:rPr>
          <w:fldChar w:fldCharType="separate"/>
        </w:r>
        <w:r w:rsidR="0023712D">
          <w:rPr>
            <w:noProof/>
          </w:rPr>
          <w:t>3</w:t>
        </w:r>
        <w:r w:rsidR="00CF29CC">
          <w:rPr>
            <w:noProof/>
          </w:rPr>
          <w:fldChar w:fldCharType="end"/>
        </w:r>
      </w:ins>
    </w:p>
    <w:p w14:paraId="7F12F5A7" w14:textId="18F44971" w:rsidR="00CF29CC" w:rsidRDefault="00CF29CC">
      <w:pPr>
        <w:pStyle w:val="TOC1"/>
        <w:rPr>
          <w:ins w:id="72"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73" w:author="Stuart McLarnon [NESO]" w:date="2025-07-03T14:32:00Z" w16du:dateUtc="2025-07-03T13:32:00Z">
        <w:r w:rsidRPr="005E39C5">
          <w:rPr>
            <w:noProof/>
          </w:rPr>
          <w:t>DRC.2   OBJECTIVE</w:t>
        </w:r>
        <w:r>
          <w:rPr>
            <w:noProof/>
          </w:rPr>
          <w:tab/>
        </w:r>
        <w:r>
          <w:rPr>
            <w:noProof/>
          </w:rPr>
          <w:fldChar w:fldCharType="begin"/>
        </w:r>
        <w:r>
          <w:rPr>
            <w:noProof/>
          </w:rPr>
          <w:instrText xml:space="preserve"> PAGEREF _Toc178000891 \h </w:instrText>
        </w:r>
      </w:ins>
      <w:r>
        <w:rPr>
          <w:noProof/>
        </w:rPr>
      </w:r>
      <w:ins w:id="74" w:author="Stuart McLarnon [NESO]" w:date="2025-07-03T14:32:00Z" w16du:dateUtc="2025-07-03T13:32:00Z">
        <w:r>
          <w:rPr>
            <w:noProof/>
          </w:rPr>
          <w:fldChar w:fldCharType="separate"/>
        </w:r>
        <w:r w:rsidR="0023712D">
          <w:rPr>
            <w:noProof/>
          </w:rPr>
          <w:t>3</w:t>
        </w:r>
        <w:r>
          <w:rPr>
            <w:noProof/>
          </w:rPr>
          <w:fldChar w:fldCharType="end"/>
        </w:r>
      </w:ins>
    </w:p>
    <w:p w14:paraId="15670EC4" w14:textId="428C6442" w:rsidR="00CF29CC" w:rsidRDefault="00CF29CC">
      <w:pPr>
        <w:pStyle w:val="TOC1"/>
        <w:rPr>
          <w:ins w:id="7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76" w:author="Stuart McLarnon [NESO]" w:date="2025-07-03T14:32:00Z" w16du:dateUtc="2025-07-03T13:32:00Z">
        <w:r w:rsidRPr="005E39C5">
          <w:rPr>
            <w:noProof/>
          </w:rPr>
          <w:t>DRC.3   SCOPE</w:t>
        </w:r>
        <w:r>
          <w:rPr>
            <w:noProof/>
          </w:rPr>
          <w:tab/>
        </w:r>
        <w:r>
          <w:rPr>
            <w:noProof/>
          </w:rPr>
          <w:fldChar w:fldCharType="begin"/>
        </w:r>
        <w:r>
          <w:rPr>
            <w:noProof/>
          </w:rPr>
          <w:instrText xml:space="preserve"> PAGEREF _Toc178000892 \h </w:instrText>
        </w:r>
      </w:ins>
      <w:r>
        <w:rPr>
          <w:noProof/>
        </w:rPr>
      </w:r>
      <w:ins w:id="77" w:author="Stuart McLarnon [NESO]" w:date="2025-07-03T14:32:00Z" w16du:dateUtc="2025-07-03T13:32:00Z">
        <w:r>
          <w:rPr>
            <w:noProof/>
          </w:rPr>
          <w:fldChar w:fldCharType="separate"/>
        </w:r>
        <w:r w:rsidR="0023712D">
          <w:rPr>
            <w:noProof/>
          </w:rPr>
          <w:t>3</w:t>
        </w:r>
        <w:r>
          <w:rPr>
            <w:noProof/>
          </w:rPr>
          <w:fldChar w:fldCharType="end"/>
        </w:r>
      </w:ins>
    </w:p>
    <w:p w14:paraId="2DAE3BDD" w14:textId="56E6F570" w:rsidR="00CF29CC" w:rsidRDefault="00CF29CC">
      <w:pPr>
        <w:pStyle w:val="TOC1"/>
        <w:rPr>
          <w:ins w:id="7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79" w:author="Stuart McLarnon [NESO]" w:date="2025-07-03T14:32:00Z" w16du:dateUtc="2025-07-03T13:32:00Z">
        <w:r w:rsidRPr="005E39C5">
          <w:rPr>
            <w:noProof/>
          </w:rPr>
          <w:t>DRC.4   DATA CATEGORIES AND STAGES IN REGISTRATION</w:t>
        </w:r>
        <w:r>
          <w:rPr>
            <w:noProof/>
          </w:rPr>
          <w:tab/>
        </w:r>
        <w:r>
          <w:rPr>
            <w:noProof/>
          </w:rPr>
          <w:fldChar w:fldCharType="begin"/>
        </w:r>
        <w:r>
          <w:rPr>
            <w:noProof/>
          </w:rPr>
          <w:instrText xml:space="preserve"> PAGEREF _Toc178000893 \h </w:instrText>
        </w:r>
      </w:ins>
      <w:r>
        <w:rPr>
          <w:noProof/>
        </w:rPr>
      </w:r>
      <w:ins w:id="80" w:author="Stuart McLarnon [NESO]" w:date="2025-07-03T14:32:00Z" w16du:dateUtc="2025-07-03T13:32:00Z">
        <w:r>
          <w:rPr>
            <w:noProof/>
          </w:rPr>
          <w:fldChar w:fldCharType="separate"/>
        </w:r>
        <w:r w:rsidR="0023712D">
          <w:rPr>
            <w:noProof/>
          </w:rPr>
          <w:t>4</w:t>
        </w:r>
        <w:r>
          <w:rPr>
            <w:noProof/>
          </w:rPr>
          <w:fldChar w:fldCharType="end"/>
        </w:r>
      </w:ins>
    </w:p>
    <w:p w14:paraId="103B4BC7" w14:textId="66A0A743" w:rsidR="00CF29CC" w:rsidRDefault="00CF29CC">
      <w:pPr>
        <w:pStyle w:val="TOC2"/>
        <w:rPr>
          <w:ins w:id="81"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82" w:author="Stuart McLarnon [NESO]" w:date="2025-07-03T14:32:00Z" w16du:dateUtc="2025-07-03T13:32:00Z">
        <w:r w:rsidRPr="005E39C5">
          <w:t>DRC.4.2   Standard Planning Data</w:t>
        </w:r>
        <w:r>
          <w:tab/>
        </w:r>
        <w:r>
          <w:fldChar w:fldCharType="begin"/>
        </w:r>
        <w:r>
          <w:instrText xml:space="preserve"> PAGEREF _Toc178000894 \h </w:instrText>
        </w:r>
      </w:ins>
      <w:ins w:id="83" w:author="Stuart McLarnon [NESO]" w:date="2025-07-03T14:32:00Z" w16du:dateUtc="2025-07-03T13:32:00Z">
        <w:r>
          <w:fldChar w:fldCharType="separate"/>
        </w:r>
        <w:r w:rsidR="0023712D">
          <w:t>4</w:t>
        </w:r>
        <w:r>
          <w:fldChar w:fldCharType="end"/>
        </w:r>
      </w:ins>
    </w:p>
    <w:p w14:paraId="4DD6D780" w14:textId="22BB9197" w:rsidR="00CF29CC" w:rsidRDefault="00CF29CC">
      <w:pPr>
        <w:pStyle w:val="TOC2"/>
        <w:rPr>
          <w:ins w:id="84"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85" w:author="Stuart McLarnon [NESO]" w:date="2025-07-03T14:32:00Z" w16du:dateUtc="2025-07-03T13:32:00Z">
        <w:r w:rsidRPr="005E39C5">
          <w:t>DRC.4.3   Detailed Planning Data</w:t>
        </w:r>
        <w:r>
          <w:tab/>
        </w:r>
        <w:r>
          <w:fldChar w:fldCharType="begin"/>
        </w:r>
        <w:r>
          <w:instrText xml:space="preserve"> PAGEREF _Toc178000895 \h </w:instrText>
        </w:r>
      </w:ins>
      <w:ins w:id="86" w:author="Stuart McLarnon [NESO]" w:date="2025-07-03T14:32:00Z" w16du:dateUtc="2025-07-03T13:32:00Z">
        <w:r>
          <w:fldChar w:fldCharType="separate"/>
        </w:r>
        <w:r w:rsidR="0023712D">
          <w:t>4</w:t>
        </w:r>
        <w:r>
          <w:fldChar w:fldCharType="end"/>
        </w:r>
      </w:ins>
    </w:p>
    <w:p w14:paraId="46162AE8" w14:textId="25009CCF" w:rsidR="00CF29CC" w:rsidRDefault="00CF29CC">
      <w:pPr>
        <w:pStyle w:val="TOC2"/>
        <w:rPr>
          <w:ins w:id="87"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88" w:author="Stuart McLarnon [NESO]" w:date="2025-07-03T14:32:00Z" w16du:dateUtc="2025-07-03T13:32:00Z">
        <w:r w:rsidRPr="005E39C5">
          <w:t>DRC.4.4   Operational Data</w:t>
        </w:r>
        <w:r>
          <w:tab/>
        </w:r>
        <w:r>
          <w:fldChar w:fldCharType="begin"/>
        </w:r>
        <w:r>
          <w:instrText xml:space="preserve"> PAGEREF _Toc178000896 \h </w:instrText>
        </w:r>
      </w:ins>
      <w:ins w:id="89" w:author="Stuart McLarnon [NESO]" w:date="2025-07-03T14:32:00Z" w16du:dateUtc="2025-07-03T13:32:00Z">
        <w:r>
          <w:fldChar w:fldCharType="separate"/>
        </w:r>
        <w:r w:rsidR="0023712D">
          <w:t>4</w:t>
        </w:r>
        <w:r>
          <w:fldChar w:fldCharType="end"/>
        </w:r>
      </w:ins>
    </w:p>
    <w:p w14:paraId="5B78E537" w14:textId="60436160" w:rsidR="00CF29CC" w:rsidRDefault="00CF29CC">
      <w:pPr>
        <w:pStyle w:val="TOC1"/>
        <w:rPr>
          <w:ins w:id="90"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91" w:author="Stuart McLarnon [NESO]" w:date="2025-07-03T14:32:00Z" w16du:dateUtc="2025-07-03T13:32:00Z">
        <w:r w:rsidRPr="005E39C5">
          <w:rPr>
            <w:noProof/>
          </w:rPr>
          <w:t>DRC.5   PROCEDURES AND RESPONSIBILITIES</w:t>
        </w:r>
        <w:r>
          <w:rPr>
            <w:noProof/>
          </w:rPr>
          <w:tab/>
        </w:r>
        <w:r>
          <w:rPr>
            <w:noProof/>
          </w:rPr>
          <w:fldChar w:fldCharType="begin"/>
        </w:r>
        <w:r>
          <w:rPr>
            <w:noProof/>
          </w:rPr>
          <w:instrText xml:space="preserve"> PAGEREF _Toc178000897 \h </w:instrText>
        </w:r>
      </w:ins>
      <w:r>
        <w:rPr>
          <w:noProof/>
        </w:rPr>
      </w:r>
      <w:ins w:id="92" w:author="Stuart McLarnon [NESO]" w:date="2025-07-03T14:32:00Z" w16du:dateUtc="2025-07-03T13:32:00Z">
        <w:r>
          <w:rPr>
            <w:noProof/>
          </w:rPr>
          <w:fldChar w:fldCharType="separate"/>
        </w:r>
        <w:r w:rsidR="0023712D">
          <w:rPr>
            <w:noProof/>
          </w:rPr>
          <w:t>4</w:t>
        </w:r>
        <w:r>
          <w:rPr>
            <w:noProof/>
          </w:rPr>
          <w:fldChar w:fldCharType="end"/>
        </w:r>
      </w:ins>
    </w:p>
    <w:p w14:paraId="47FE4E24" w14:textId="32706808" w:rsidR="00CF29CC" w:rsidRDefault="00CF29CC">
      <w:pPr>
        <w:pStyle w:val="TOC2"/>
        <w:rPr>
          <w:ins w:id="93"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94" w:author="Stuart McLarnon [NESO]" w:date="2025-07-03T14:32:00Z" w16du:dateUtc="2025-07-03T13:32:00Z">
        <w:r w:rsidRPr="005E39C5">
          <w:t>DRC.5.1   Responsibility For Submission And Updating Of Data</w:t>
        </w:r>
        <w:r>
          <w:tab/>
        </w:r>
        <w:r>
          <w:fldChar w:fldCharType="begin"/>
        </w:r>
        <w:r>
          <w:instrText xml:space="preserve"> PAGEREF _Toc178000898 \h </w:instrText>
        </w:r>
      </w:ins>
      <w:ins w:id="95" w:author="Stuart McLarnon [NESO]" w:date="2025-07-03T14:32:00Z" w16du:dateUtc="2025-07-03T13:32:00Z">
        <w:r>
          <w:fldChar w:fldCharType="separate"/>
        </w:r>
        <w:r w:rsidR="0023712D">
          <w:t>4</w:t>
        </w:r>
        <w:r>
          <w:fldChar w:fldCharType="end"/>
        </w:r>
      </w:ins>
    </w:p>
    <w:p w14:paraId="020888C8" w14:textId="32A5859D" w:rsidR="00CF29CC" w:rsidRDefault="00CF29CC">
      <w:pPr>
        <w:pStyle w:val="TOC2"/>
        <w:rPr>
          <w:ins w:id="96"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97" w:author="Stuart McLarnon [NESO]" w:date="2025-07-03T14:32:00Z" w16du:dateUtc="2025-07-03T13:32:00Z">
        <w:r w:rsidRPr="005E39C5">
          <w:t>DRC.5.2   Methods Of Submitting Data</w:t>
        </w:r>
        <w:r>
          <w:tab/>
        </w:r>
        <w:r>
          <w:fldChar w:fldCharType="begin"/>
        </w:r>
        <w:r>
          <w:instrText xml:space="preserve"> PAGEREF _Toc178000899 \h </w:instrText>
        </w:r>
      </w:ins>
      <w:ins w:id="98" w:author="Stuart McLarnon [NESO]" w:date="2025-07-03T14:32:00Z" w16du:dateUtc="2025-07-03T13:32:00Z">
        <w:r>
          <w:fldChar w:fldCharType="separate"/>
        </w:r>
        <w:r w:rsidR="0023712D">
          <w:t>4</w:t>
        </w:r>
        <w:r>
          <w:fldChar w:fldCharType="end"/>
        </w:r>
      </w:ins>
    </w:p>
    <w:p w14:paraId="1C7421FF" w14:textId="0E4A8161" w:rsidR="00CF29CC" w:rsidRDefault="00CF29CC">
      <w:pPr>
        <w:pStyle w:val="TOC2"/>
        <w:rPr>
          <w:ins w:id="99"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100" w:author="Stuart McLarnon [NESO]" w:date="2025-07-03T14:32:00Z" w16du:dateUtc="2025-07-03T13:32:00Z">
        <w:r w:rsidRPr="005E39C5">
          <w:t>DRC.5.3   Changes To Users Data</w:t>
        </w:r>
        <w:r>
          <w:tab/>
        </w:r>
        <w:r>
          <w:fldChar w:fldCharType="begin"/>
        </w:r>
        <w:r>
          <w:instrText xml:space="preserve"> PAGEREF _Toc178000900 \h </w:instrText>
        </w:r>
      </w:ins>
      <w:ins w:id="101" w:author="Stuart McLarnon [NESO]" w:date="2025-07-03T14:32:00Z" w16du:dateUtc="2025-07-03T13:32:00Z">
        <w:r>
          <w:fldChar w:fldCharType="separate"/>
        </w:r>
        <w:r w:rsidR="0023712D">
          <w:t>5</w:t>
        </w:r>
        <w:r>
          <w:fldChar w:fldCharType="end"/>
        </w:r>
      </w:ins>
    </w:p>
    <w:p w14:paraId="2E48F61A" w14:textId="79E4B9CD" w:rsidR="00CF29CC" w:rsidRDefault="00CF29CC">
      <w:pPr>
        <w:pStyle w:val="TOC2"/>
        <w:rPr>
          <w:ins w:id="102"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103" w:author="Stuart McLarnon [NESO]" w:date="2025-07-03T14:32:00Z" w16du:dateUtc="2025-07-03T13:32:00Z">
        <w:r w:rsidRPr="005E39C5">
          <w:t>DRC.5.4   Data Not Supplied</w:t>
        </w:r>
        <w:r>
          <w:tab/>
        </w:r>
        <w:r>
          <w:fldChar w:fldCharType="begin"/>
        </w:r>
        <w:r>
          <w:instrText xml:space="preserve"> PAGEREF _Toc178000901 \h </w:instrText>
        </w:r>
      </w:ins>
      <w:ins w:id="104" w:author="Stuart McLarnon [NESO]" w:date="2025-07-03T14:32:00Z" w16du:dateUtc="2025-07-03T13:32:00Z">
        <w:r>
          <w:fldChar w:fldCharType="separate"/>
        </w:r>
        <w:r w:rsidR="0023712D">
          <w:t>5</w:t>
        </w:r>
        <w:r>
          <w:fldChar w:fldCharType="end"/>
        </w:r>
      </w:ins>
    </w:p>
    <w:p w14:paraId="40161258" w14:textId="0F211BFF" w:rsidR="00CF29CC" w:rsidRDefault="00CF29CC">
      <w:pPr>
        <w:pStyle w:val="TOC2"/>
        <w:rPr>
          <w:ins w:id="105" w:author="Stuart McLarnon [NESO]" w:date="2025-07-03T14:32:00Z" w16du:dateUtc="2025-07-03T13:32:00Z"/>
          <w:rFonts w:asciiTheme="minorHAnsi" w:eastAsiaTheme="minorEastAsia" w:hAnsiTheme="minorHAnsi" w:cstheme="minorBidi"/>
          <w:bCs w:val="0"/>
          <w:snapToGrid/>
          <w:kern w:val="2"/>
          <w:sz w:val="22"/>
          <w:szCs w:val="22"/>
          <w:lang w:eastAsia="en-GB"/>
          <w14:ligatures w14:val="standardContextual"/>
        </w:rPr>
      </w:pPr>
      <w:ins w:id="106" w:author="Stuart McLarnon [NESO]" w:date="2025-07-03T14:32:00Z" w16du:dateUtc="2025-07-03T13:32:00Z">
        <w:r w:rsidRPr="005E39C5">
          <w:t>DRC.5.5   Substituted Data</w:t>
        </w:r>
        <w:r>
          <w:tab/>
        </w:r>
        <w:r>
          <w:fldChar w:fldCharType="begin"/>
        </w:r>
        <w:r>
          <w:instrText xml:space="preserve"> PAGEREF _Toc178000902 \h </w:instrText>
        </w:r>
      </w:ins>
      <w:ins w:id="107" w:author="Stuart McLarnon [NESO]" w:date="2025-07-03T14:32:00Z" w16du:dateUtc="2025-07-03T13:32:00Z">
        <w:r>
          <w:fldChar w:fldCharType="separate"/>
        </w:r>
        <w:r w:rsidR="0023712D">
          <w:t>5</w:t>
        </w:r>
        <w:r>
          <w:fldChar w:fldCharType="end"/>
        </w:r>
      </w:ins>
    </w:p>
    <w:p w14:paraId="29CA9E13" w14:textId="0133CAFB" w:rsidR="00CF29CC" w:rsidRDefault="00CF29CC">
      <w:pPr>
        <w:pStyle w:val="TOC1"/>
        <w:rPr>
          <w:ins w:id="108"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09" w:author="Stuart McLarnon [NESO]" w:date="2025-07-03T14:32:00Z" w16du:dateUtc="2025-07-03T13:32:00Z">
        <w:r w:rsidRPr="005E39C5">
          <w:rPr>
            <w:noProof/>
          </w:rPr>
          <w:t>DRC.6   DATA TO BE REGISTERED</w:t>
        </w:r>
        <w:r>
          <w:rPr>
            <w:noProof/>
          </w:rPr>
          <w:tab/>
        </w:r>
        <w:r>
          <w:rPr>
            <w:noProof/>
          </w:rPr>
          <w:fldChar w:fldCharType="begin"/>
        </w:r>
        <w:r>
          <w:rPr>
            <w:noProof/>
          </w:rPr>
          <w:instrText xml:space="preserve"> PAGEREF _Toc178000903 \h </w:instrText>
        </w:r>
      </w:ins>
      <w:r>
        <w:rPr>
          <w:noProof/>
        </w:rPr>
      </w:r>
      <w:ins w:id="110" w:author="Stuart McLarnon [NESO]" w:date="2025-07-03T14:32:00Z" w16du:dateUtc="2025-07-03T13:32:00Z">
        <w:r>
          <w:rPr>
            <w:noProof/>
          </w:rPr>
          <w:fldChar w:fldCharType="separate"/>
        </w:r>
        <w:r w:rsidR="0023712D">
          <w:rPr>
            <w:noProof/>
          </w:rPr>
          <w:t>5</w:t>
        </w:r>
        <w:r>
          <w:rPr>
            <w:noProof/>
          </w:rPr>
          <w:fldChar w:fldCharType="end"/>
        </w:r>
      </w:ins>
    </w:p>
    <w:p w14:paraId="5D1F0C27" w14:textId="14ED2C09" w:rsidR="00CF29CC" w:rsidRDefault="00CF29CC">
      <w:pPr>
        <w:pStyle w:val="TOC1"/>
        <w:rPr>
          <w:ins w:id="11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2" w:author="Stuart McLarnon [NESO]" w:date="2025-07-03T14:32:00Z" w16du:dateUtc="2025-07-03T13:32:00Z">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sidR="00A71E3E">
          <w:rPr>
            <w:noProof/>
          </w:rPr>
          <w:t>11</w:t>
        </w:r>
      </w:ins>
    </w:p>
    <w:p w14:paraId="0B22186D" w14:textId="69BF00A7" w:rsidR="00CF29CC" w:rsidRDefault="00CF29CC">
      <w:pPr>
        <w:pStyle w:val="TOC1"/>
        <w:rPr>
          <w:ins w:id="11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4" w:author="Stuart McLarnon [NESO]" w:date="2025-07-03T14:32:00Z" w16du:dateUtc="2025-07-03T13:32:00Z">
        <w:r>
          <w:rPr>
            <w:noProof/>
          </w:rPr>
          <w:t>SCHEDULE 2 - GENERATION PLANNING PARAMETERS</w:t>
        </w:r>
        <w:r>
          <w:rPr>
            <w:noProof/>
          </w:rPr>
          <w:tab/>
        </w:r>
        <w:r w:rsidR="00ED73C7">
          <w:rPr>
            <w:noProof/>
          </w:rPr>
          <w:t>39</w:t>
        </w:r>
      </w:ins>
    </w:p>
    <w:p w14:paraId="360FC26C" w14:textId="5F88E706" w:rsidR="00CF29CC" w:rsidRDefault="00CF29CC">
      <w:pPr>
        <w:pStyle w:val="TOC1"/>
        <w:rPr>
          <w:ins w:id="11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6" w:author="Stuart McLarnon [NESO]" w:date="2025-07-03T14:32:00Z" w16du:dateUtc="2025-07-03T13:32:00Z">
        <w:r w:rsidRPr="005E39C5">
          <w:rPr>
            <w:bCs/>
            <w:noProof/>
          </w:rPr>
          <w:t>SCHEDULE 3 - LARGE POWER STATION OUTAGE PROGRAMMES, OUTPUT USABLE AND INFLEXIBILITY INFORMATION</w:t>
        </w:r>
        <w:r>
          <w:rPr>
            <w:noProof/>
          </w:rPr>
          <w:tab/>
        </w:r>
        <w:r w:rsidR="005F5C1D">
          <w:rPr>
            <w:noProof/>
          </w:rPr>
          <w:t>4</w:t>
        </w:r>
        <w:r w:rsidR="00ED73C7">
          <w:rPr>
            <w:noProof/>
          </w:rPr>
          <w:t>3</w:t>
        </w:r>
      </w:ins>
    </w:p>
    <w:p w14:paraId="15A28540" w14:textId="2213C1A6" w:rsidR="00CF29CC" w:rsidRDefault="00CF29CC">
      <w:pPr>
        <w:pStyle w:val="TOC1"/>
        <w:rPr>
          <w:ins w:id="11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18" w:author="Stuart McLarnon [NESO]" w:date="2025-07-03T14:32:00Z" w16du:dateUtc="2025-07-03T13:32:00Z">
        <w:r w:rsidRPr="005E39C5">
          <w:rPr>
            <w:bCs/>
            <w:noProof/>
          </w:rPr>
          <w:t>SCHEDULE 4 - LARGE POWER STATION DROOP AND RESPONSE DATA</w:t>
        </w:r>
        <w:r>
          <w:rPr>
            <w:noProof/>
          </w:rPr>
          <w:tab/>
        </w:r>
        <w:r w:rsidR="005F5C1D">
          <w:rPr>
            <w:noProof/>
          </w:rPr>
          <w:t>4</w:t>
        </w:r>
        <w:r w:rsidR="00ED73C7">
          <w:rPr>
            <w:noProof/>
          </w:rPr>
          <w:t>4</w:t>
        </w:r>
      </w:ins>
    </w:p>
    <w:p w14:paraId="16DE9DD4" w14:textId="6AF8C96E" w:rsidR="00CF29CC" w:rsidRDefault="00CF29CC">
      <w:pPr>
        <w:pStyle w:val="TOC1"/>
        <w:rPr>
          <w:ins w:id="119"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0" w:author="Stuart McLarnon [NESO]" w:date="2025-07-03T14:32:00Z" w16du:dateUtc="2025-07-03T13:32:00Z">
        <w:r w:rsidRPr="005E39C5">
          <w:rPr>
            <w:bCs/>
            <w:noProof/>
          </w:rPr>
          <w:t>SCHEDULE 5 - USERS SYSTEM DATA</w:t>
        </w:r>
        <w:r>
          <w:rPr>
            <w:noProof/>
          </w:rPr>
          <w:tab/>
        </w:r>
        <w:r w:rsidR="005F5C1D">
          <w:rPr>
            <w:noProof/>
          </w:rPr>
          <w:t>4</w:t>
        </w:r>
        <w:r w:rsidR="00D83468">
          <w:rPr>
            <w:noProof/>
          </w:rPr>
          <w:t>6</w:t>
        </w:r>
      </w:ins>
    </w:p>
    <w:p w14:paraId="75597C9E" w14:textId="65546FC7" w:rsidR="00CF29CC" w:rsidRDefault="00CF29CC">
      <w:pPr>
        <w:pStyle w:val="TOC1"/>
        <w:rPr>
          <w:ins w:id="12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2" w:author="Stuart McLarnon [NESO]" w:date="2025-07-03T14:32:00Z" w16du:dateUtc="2025-07-03T13:32:00Z">
        <w:r w:rsidRPr="005E39C5">
          <w:rPr>
            <w:bCs/>
            <w:noProof/>
          </w:rPr>
          <w:t>SCHEDULE 6 - USERS OUTAGE INFORMATION</w:t>
        </w:r>
        <w:r>
          <w:rPr>
            <w:noProof/>
          </w:rPr>
          <w:tab/>
        </w:r>
        <w:r w:rsidR="005F5C1D">
          <w:rPr>
            <w:noProof/>
          </w:rPr>
          <w:t>5</w:t>
        </w:r>
        <w:r w:rsidR="00D83468">
          <w:rPr>
            <w:noProof/>
          </w:rPr>
          <w:t>7</w:t>
        </w:r>
      </w:ins>
    </w:p>
    <w:p w14:paraId="050EB8DB" w14:textId="73511801" w:rsidR="00CF29CC" w:rsidRDefault="00CF29CC">
      <w:pPr>
        <w:pStyle w:val="TOC1"/>
        <w:rPr>
          <w:ins w:id="12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4" w:author="Stuart McLarnon [NESO]" w:date="2025-07-03T14:32:00Z" w16du:dateUtc="2025-07-03T13:32:00Z">
        <w:r w:rsidRPr="005E39C5">
          <w:rPr>
            <w:bCs/>
            <w:noProof/>
          </w:rPr>
          <w:t>SCHEDULE 7 - LOAD CHARACTERISTICS AT GRID SUPPLY POINTS</w:t>
        </w:r>
        <w:r>
          <w:rPr>
            <w:noProof/>
          </w:rPr>
          <w:tab/>
        </w:r>
        <w:r w:rsidR="005F5C1D">
          <w:rPr>
            <w:noProof/>
          </w:rPr>
          <w:t>6</w:t>
        </w:r>
        <w:r w:rsidR="00D83468">
          <w:rPr>
            <w:noProof/>
          </w:rPr>
          <w:t>2</w:t>
        </w:r>
      </w:ins>
    </w:p>
    <w:p w14:paraId="20D65BFD" w14:textId="0912E217" w:rsidR="00CF29CC" w:rsidRDefault="00CF29CC">
      <w:pPr>
        <w:pStyle w:val="TOC1"/>
        <w:rPr>
          <w:ins w:id="12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6" w:author="Stuart McLarnon [NESO]" w:date="2025-07-03T14:32:00Z" w16du:dateUtc="2025-07-03T13:32:00Z">
        <w:r w:rsidRPr="005E39C5">
          <w:rPr>
            <w:bCs/>
            <w:noProof/>
          </w:rPr>
          <w:t>SCHEDULE 8 - DATA SUPPLIED BY BM PARTICIPANTS</w:t>
        </w:r>
        <w:r>
          <w:rPr>
            <w:noProof/>
          </w:rPr>
          <w:tab/>
        </w:r>
        <w:r w:rsidR="005F5C1D">
          <w:rPr>
            <w:noProof/>
          </w:rPr>
          <w:t>6</w:t>
        </w:r>
        <w:r w:rsidR="00D83468">
          <w:rPr>
            <w:noProof/>
          </w:rPr>
          <w:t>3</w:t>
        </w:r>
      </w:ins>
    </w:p>
    <w:p w14:paraId="5A93B5C0" w14:textId="34784C6C" w:rsidR="00CF29CC" w:rsidRDefault="00CF29CC">
      <w:pPr>
        <w:pStyle w:val="TOC1"/>
        <w:rPr>
          <w:ins w:id="12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28" w:author="Stuart McLarnon [NESO]" w:date="2025-07-03T14:32:00Z" w16du:dateUtc="2025-07-03T13:32:00Z">
        <w:r w:rsidRPr="005E39C5">
          <w:rPr>
            <w:bCs/>
            <w:noProof/>
          </w:rPr>
          <w:t>SCHEDULE 9 - DATA SUPPLIED BY THE COMPANY TO USERS</w:t>
        </w:r>
        <w:r>
          <w:rPr>
            <w:noProof/>
          </w:rPr>
          <w:tab/>
        </w:r>
        <w:r w:rsidR="005F5C1D">
          <w:rPr>
            <w:noProof/>
          </w:rPr>
          <w:t>6</w:t>
        </w:r>
        <w:r w:rsidR="00D83468">
          <w:rPr>
            <w:noProof/>
          </w:rPr>
          <w:t>4</w:t>
        </w:r>
      </w:ins>
    </w:p>
    <w:p w14:paraId="6FB07378" w14:textId="06188A54" w:rsidR="00CF29CC" w:rsidRDefault="00CF29CC">
      <w:pPr>
        <w:pStyle w:val="TOC1"/>
        <w:rPr>
          <w:ins w:id="129"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0" w:author="Stuart McLarnon [NESO]" w:date="2025-07-03T14:32:00Z" w16du:dateUtc="2025-07-03T13:32:00Z">
        <w:r w:rsidRPr="005E39C5">
          <w:rPr>
            <w:bCs/>
            <w:noProof/>
          </w:rPr>
          <w:t>SCHEDULE 10 - DEMAND PROFILES AND ACTIVE ENERGY DATA</w:t>
        </w:r>
        <w:r>
          <w:rPr>
            <w:noProof/>
          </w:rPr>
          <w:tab/>
        </w:r>
        <w:r w:rsidR="005F5C1D">
          <w:rPr>
            <w:noProof/>
          </w:rPr>
          <w:t>6</w:t>
        </w:r>
        <w:r w:rsidR="005B62C2">
          <w:rPr>
            <w:noProof/>
          </w:rPr>
          <w:t>6</w:t>
        </w:r>
      </w:ins>
    </w:p>
    <w:p w14:paraId="5F4AB1F0" w14:textId="767F69BE" w:rsidR="00CF29CC" w:rsidRDefault="00CF29CC">
      <w:pPr>
        <w:pStyle w:val="TOC1"/>
        <w:rPr>
          <w:ins w:id="13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2" w:author="Stuart McLarnon [NESO]" w:date="2025-07-03T14:32:00Z" w16du:dateUtc="2025-07-03T13:32:00Z">
        <w:r w:rsidRPr="005E39C5">
          <w:rPr>
            <w:bCs/>
            <w:noProof/>
          </w:rPr>
          <w:t>SCHEDULE 11 - CONNECTION POINT DATA</w:t>
        </w:r>
        <w:r>
          <w:rPr>
            <w:noProof/>
          </w:rPr>
          <w:tab/>
        </w:r>
        <w:r w:rsidR="00904D2D">
          <w:rPr>
            <w:noProof/>
          </w:rPr>
          <w:t>68</w:t>
        </w:r>
      </w:ins>
    </w:p>
    <w:p w14:paraId="4F991B07" w14:textId="110884D4" w:rsidR="00CF29CC" w:rsidRDefault="00CF29CC">
      <w:pPr>
        <w:pStyle w:val="TOC1"/>
        <w:rPr>
          <w:ins w:id="13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4" w:author="Stuart McLarnon [NESO]" w:date="2025-07-03T14:32:00Z" w16du:dateUtc="2025-07-03T13:32:00Z">
        <w:r w:rsidRPr="005E39C5">
          <w:rPr>
            <w:bCs/>
            <w:noProof/>
          </w:rPr>
          <w:t>SCHEDULE 12 - DEMAND CONTROL</w:t>
        </w:r>
        <w:r>
          <w:rPr>
            <w:noProof/>
          </w:rPr>
          <w:tab/>
        </w:r>
        <w:r w:rsidR="00353086">
          <w:rPr>
            <w:noProof/>
          </w:rPr>
          <w:t>7</w:t>
        </w:r>
        <w:r w:rsidR="00904D2D">
          <w:rPr>
            <w:noProof/>
          </w:rPr>
          <w:t>5</w:t>
        </w:r>
      </w:ins>
    </w:p>
    <w:p w14:paraId="3FAEC963" w14:textId="0EDC7496" w:rsidR="00CF29CC" w:rsidRDefault="00CF29CC">
      <w:pPr>
        <w:pStyle w:val="TOC1"/>
        <w:rPr>
          <w:ins w:id="13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6" w:author="Stuart McLarnon [NESO]" w:date="2025-07-03T14:32:00Z" w16du:dateUtc="2025-07-03T13:32:00Z">
        <w:r w:rsidRPr="005E39C5">
          <w:rPr>
            <w:bCs/>
            <w:noProof/>
          </w:rPr>
          <w:t>SCHEDULE 13 - FAULT INFEED DATA</w:t>
        </w:r>
        <w:r>
          <w:rPr>
            <w:noProof/>
          </w:rPr>
          <w:tab/>
        </w:r>
        <w:r w:rsidR="00904D2D">
          <w:rPr>
            <w:noProof/>
          </w:rPr>
          <w:t>79</w:t>
        </w:r>
      </w:ins>
    </w:p>
    <w:p w14:paraId="2F70BFBF" w14:textId="3A71617B" w:rsidR="00CF29CC" w:rsidRDefault="00CF29CC">
      <w:pPr>
        <w:pStyle w:val="TOC1"/>
        <w:rPr>
          <w:ins w:id="13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38" w:author="Stuart McLarnon [NESO]" w:date="2025-07-03T14:32:00Z" w16du:dateUtc="2025-07-03T13:32:00Z">
        <w:r w:rsidRPr="005E39C5">
          <w:rPr>
            <w:bCs/>
            <w:noProof/>
          </w:rPr>
          <w:t>SCHEDULE 14 - FAULT INFEED DATA (GENERATORS INCLUDING UNIT TRANSFORMERS AND STATION TRANSFORMERS)</w:t>
        </w:r>
        <w:r>
          <w:rPr>
            <w:noProof/>
          </w:rPr>
          <w:tab/>
        </w:r>
        <w:r w:rsidR="00353086">
          <w:rPr>
            <w:noProof/>
          </w:rPr>
          <w:t>8</w:t>
        </w:r>
        <w:r w:rsidR="00904D2D">
          <w:rPr>
            <w:noProof/>
          </w:rPr>
          <w:t>1</w:t>
        </w:r>
      </w:ins>
    </w:p>
    <w:p w14:paraId="1378C1A1" w14:textId="2AB56DFF" w:rsidR="00CF29CC" w:rsidRDefault="00CF29CC">
      <w:pPr>
        <w:pStyle w:val="TOC1"/>
        <w:rPr>
          <w:ins w:id="139"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40" w:author="Stuart McLarnon [NESO]" w:date="2025-07-03T14:32:00Z" w16du:dateUtc="2025-07-03T13:32:00Z">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w:t>
        </w:r>
        <w:r>
          <w:rPr>
            <w:noProof/>
          </w:rPr>
          <w:lastRenderedPageBreak/>
          <w:t>MOTHBALLED DC CONVERTERS AT A DC CONVERTER STATION AND ALTERNATIVE FUEL DATA</w:t>
        </w:r>
        <w:r>
          <w:rPr>
            <w:noProof/>
          </w:rPr>
          <w:tab/>
        </w:r>
        <w:r w:rsidR="00353086">
          <w:rPr>
            <w:noProof/>
          </w:rPr>
          <w:t>8</w:t>
        </w:r>
        <w:r w:rsidR="00904D2D">
          <w:rPr>
            <w:noProof/>
          </w:rPr>
          <w:t>7</w:t>
        </w:r>
      </w:ins>
    </w:p>
    <w:p w14:paraId="1AA8FCA8" w14:textId="0D499FF7" w:rsidR="00CF29CC" w:rsidRDefault="00CF29CC">
      <w:pPr>
        <w:pStyle w:val="TOC1"/>
        <w:rPr>
          <w:ins w:id="141"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42" w:author="Stuart McLarnon [NESO]" w:date="2025-07-03T14:32:00Z" w16du:dateUtc="2025-07-03T13:32:00Z">
        <w:r w:rsidRPr="005E39C5">
          <w:rPr>
            <w:bCs/>
            <w:noProof/>
          </w:rPr>
          <w:t xml:space="preserve">SCHEDULE 16 - </w:t>
        </w:r>
        <w:r>
          <w:rPr>
            <w:noProof/>
          </w:rPr>
          <w:t>SYSTEM RESTORATION INFORMATION</w:t>
        </w:r>
        <w:r>
          <w:rPr>
            <w:noProof/>
          </w:rPr>
          <w:tab/>
        </w:r>
        <w:r w:rsidR="00A71E3E">
          <w:rPr>
            <w:noProof/>
          </w:rPr>
          <w:t>9</w:t>
        </w:r>
        <w:r w:rsidR="00904D2D">
          <w:rPr>
            <w:noProof/>
          </w:rPr>
          <w:t>0</w:t>
        </w:r>
      </w:ins>
    </w:p>
    <w:p w14:paraId="5FF1713A" w14:textId="5C8A6F6A" w:rsidR="00CF29CC" w:rsidRDefault="00CF29CC">
      <w:pPr>
        <w:pStyle w:val="TOC1"/>
        <w:rPr>
          <w:ins w:id="143"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44" w:author="Stuart McLarnon [NESO]" w:date="2025-07-03T14:32:00Z" w16du:dateUtc="2025-07-03T13:32:00Z">
        <w:r w:rsidRPr="005E39C5">
          <w:rPr>
            <w:bCs/>
            <w:noProof/>
          </w:rPr>
          <w:t xml:space="preserve">SCHEDULE 17 - </w:t>
        </w:r>
        <w:r w:rsidRPr="005E39C5">
          <w:rPr>
            <w:rFonts w:cs="Arial"/>
            <w:bCs/>
            <w:noProof/>
          </w:rPr>
          <w:t>ACCESS PERIOD DATA</w:t>
        </w:r>
        <w:r>
          <w:rPr>
            <w:noProof/>
          </w:rPr>
          <w:tab/>
        </w:r>
        <w:r w:rsidR="00353086">
          <w:rPr>
            <w:noProof/>
          </w:rPr>
          <w:t>9</w:t>
        </w:r>
        <w:r w:rsidR="00621522">
          <w:rPr>
            <w:noProof/>
          </w:rPr>
          <w:t>6</w:t>
        </w:r>
      </w:ins>
    </w:p>
    <w:p w14:paraId="4C91A0C0" w14:textId="45E1278C" w:rsidR="00CF29CC" w:rsidRDefault="00CF29CC">
      <w:pPr>
        <w:pStyle w:val="TOC1"/>
        <w:rPr>
          <w:ins w:id="145"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46" w:author="Stuart McLarnon [NESO]" w:date="2025-07-03T14:32:00Z" w16du:dateUtc="2025-07-03T13:32:00Z">
        <w:r w:rsidRPr="005E39C5">
          <w:rPr>
            <w:bCs/>
            <w:noProof/>
          </w:rPr>
          <w:t>SCHEDULE 18 - OFFSHORE TRANSMISSION SYSTEM DATA</w:t>
        </w:r>
        <w:r>
          <w:rPr>
            <w:noProof/>
          </w:rPr>
          <w:tab/>
        </w:r>
        <w:r w:rsidR="00353086">
          <w:rPr>
            <w:noProof/>
          </w:rPr>
          <w:t>9</w:t>
        </w:r>
        <w:r w:rsidR="00621522">
          <w:rPr>
            <w:noProof/>
          </w:rPr>
          <w:t>7</w:t>
        </w:r>
      </w:ins>
    </w:p>
    <w:p w14:paraId="09D0C80F" w14:textId="69B7113B" w:rsidR="00CF29CC" w:rsidRDefault="00CF29CC">
      <w:pPr>
        <w:pStyle w:val="TOC1"/>
        <w:rPr>
          <w:ins w:id="147" w:author="Stuart McLarnon [NESO]" w:date="2025-07-03T14:32:00Z" w16du:dateUtc="2025-07-03T13:32:00Z"/>
          <w:rFonts w:asciiTheme="minorHAnsi" w:eastAsiaTheme="minorEastAsia" w:hAnsiTheme="minorHAnsi" w:cstheme="minorBidi"/>
          <w:noProof/>
          <w:snapToGrid/>
          <w:kern w:val="2"/>
          <w:sz w:val="22"/>
          <w:szCs w:val="22"/>
          <w:lang w:eastAsia="en-GB"/>
          <w14:ligatures w14:val="standardContextual"/>
        </w:rPr>
      </w:pPr>
      <w:ins w:id="148" w:author="Stuart McLarnon [NESO]" w:date="2025-07-03T14:32:00Z" w16du:dateUtc="2025-07-03T13:32:00Z">
        <w:r w:rsidRPr="005E39C5">
          <w:rPr>
            <w:bCs/>
            <w:noProof/>
          </w:rPr>
          <w:t>SCHEDULE 19 - USER DATA FILE STRUCTURE</w:t>
        </w:r>
        <w:r>
          <w:rPr>
            <w:noProof/>
          </w:rPr>
          <w:tab/>
        </w:r>
        <w:r w:rsidR="00D3687B">
          <w:rPr>
            <w:noProof/>
          </w:rPr>
          <w:t>12</w:t>
        </w:r>
        <w:r w:rsidR="00621522">
          <w:rPr>
            <w:noProof/>
          </w:rPr>
          <w:t>4</w:t>
        </w:r>
      </w:ins>
    </w:p>
    <w:p w14:paraId="2997A6EA" w14:textId="2F1CE970" w:rsidR="00CF29CC" w:rsidRDefault="00CF29CC">
      <w:pPr>
        <w:pStyle w:val="TOC1"/>
        <w:rPr>
          <w:ins w:id="149" w:author="Stuart McLarnon [NESO]" w:date="2025-07-03T14:32:00Z" w16du:dateUtc="2025-07-03T13:32:00Z"/>
          <w:noProof/>
        </w:rPr>
      </w:pPr>
      <w:ins w:id="150" w:author="Stuart McLarnon [NESO]" w:date="2025-07-03T14:32:00Z" w16du:dateUtc="2025-07-03T13:32:00Z">
        <w:r w:rsidRPr="005E39C5">
          <w:rPr>
            <w:rFonts w:cs="Arial"/>
            <w:bCs/>
            <w:noProof/>
          </w:rPr>
          <w:t>SCHEDULE 20 - GRID FORMING PLANT CAPABILITY DATA</w:t>
        </w:r>
        <w:r>
          <w:rPr>
            <w:noProof/>
          </w:rPr>
          <w:tab/>
        </w:r>
        <w:r w:rsidR="005356BD">
          <w:rPr>
            <w:noProof/>
          </w:rPr>
          <w:t>126</w:t>
        </w:r>
      </w:ins>
    </w:p>
    <w:p w14:paraId="4B622EF1" w14:textId="3DC1B1F5" w:rsidR="008C328A" w:rsidRDefault="008C328A" w:rsidP="008C328A">
      <w:pPr>
        <w:pStyle w:val="TOC1"/>
        <w:rPr>
          <w:ins w:id="151" w:author="Stuart McLarnon [NESO]" w:date="2025-07-03T14:32:00Z" w16du:dateUtc="2025-07-03T13:32:00Z"/>
          <w:noProof/>
        </w:rPr>
      </w:pPr>
      <w:ins w:id="152" w:author="Stuart McLarnon [NESO]" w:date="2025-07-03T14:32:00Z" w16du:dateUtc="2025-07-03T13:32:00Z">
        <w:r w:rsidRPr="005E39C5">
          <w:rPr>
            <w:rFonts w:cs="Arial"/>
            <w:bCs/>
            <w:noProof/>
          </w:rPr>
          <w:t>SCHEDULE 2</w:t>
        </w:r>
        <w:r>
          <w:rPr>
            <w:rFonts w:cs="Arial"/>
            <w:bCs/>
            <w:noProof/>
          </w:rPr>
          <w:t>1</w:t>
        </w:r>
        <w:r w:rsidRPr="005E39C5">
          <w:rPr>
            <w:rFonts w:cs="Arial"/>
            <w:bCs/>
            <w:noProof/>
          </w:rPr>
          <w:t xml:space="preserve"> - </w:t>
        </w:r>
        <w:r w:rsidR="00557AA2">
          <w:rPr>
            <w:rFonts w:cs="Arial"/>
            <w:bCs/>
            <w:noProof/>
          </w:rPr>
          <w:t>GENERATION AND DEMAND DATA</w:t>
        </w:r>
        <w:r>
          <w:rPr>
            <w:noProof/>
          </w:rPr>
          <w:tab/>
        </w:r>
        <w:r w:rsidR="00621522">
          <w:rPr>
            <w:noProof/>
          </w:rPr>
          <w:t>130</w:t>
        </w:r>
      </w:ins>
    </w:p>
    <w:p w14:paraId="4FA9C335" w14:textId="4B2951D8" w:rsidR="008C328A" w:rsidRDefault="008C328A" w:rsidP="008C328A">
      <w:pPr>
        <w:pStyle w:val="TOC1"/>
        <w:rPr>
          <w:ins w:id="153" w:author="Stuart McLarnon [NESO]" w:date="2025-07-03T14:32:00Z" w16du:dateUtc="2025-07-03T13:32:00Z"/>
          <w:noProof/>
        </w:rPr>
      </w:pPr>
      <w:ins w:id="154" w:author="Stuart McLarnon [NESO]" w:date="2025-07-03T14:32:00Z" w16du:dateUtc="2025-07-03T13:32:00Z">
        <w:r w:rsidRPr="005E39C5">
          <w:rPr>
            <w:rFonts w:cs="Arial"/>
            <w:bCs/>
            <w:noProof/>
          </w:rPr>
          <w:t>SCHEDULE 2</w:t>
        </w:r>
        <w:r>
          <w:rPr>
            <w:rFonts w:cs="Arial"/>
            <w:bCs/>
            <w:noProof/>
          </w:rPr>
          <w:t>2</w:t>
        </w:r>
        <w:r w:rsidRPr="005E39C5">
          <w:rPr>
            <w:rFonts w:cs="Arial"/>
            <w:bCs/>
            <w:noProof/>
          </w:rPr>
          <w:t xml:space="preserve"> - </w:t>
        </w:r>
        <w:r w:rsidR="00557AA2">
          <w:rPr>
            <w:rFonts w:cs="Arial"/>
            <w:bCs/>
            <w:noProof/>
          </w:rPr>
          <w:t>DEMAND DATA</w:t>
        </w:r>
        <w:r>
          <w:rPr>
            <w:noProof/>
          </w:rPr>
          <w:tab/>
        </w:r>
        <w:r w:rsidR="00621522">
          <w:rPr>
            <w:noProof/>
          </w:rPr>
          <w:t>13</w:t>
        </w:r>
        <w:r w:rsidR="000A293F">
          <w:rPr>
            <w:noProof/>
          </w:rPr>
          <w:t>3</w:t>
        </w:r>
      </w:ins>
    </w:p>
    <w:p w14:paraId="4BDB9F4B" w14:textId="024E8DC3" w:rsidR="008C328A" w:rsidRDefault="008C328A" w:rsidP="008C328A">
      <w:pPr>
        <w:pStyle w:val="TOC1"/>
        <w:rPr>
          <w:ins w:id="155" w:author="Stuart McLarnon [NESO]" w:date="2025-07-03T14:32:00Z" w16du:dateUtc="2025-07-03T13:32:00Z"/>
          <w:noProof/>
        </w:rPr>
      </w:pPr>
      <w:ins w:id="156" w:author="Stuart McLarnon [NESO]" w:date="2025-07-03T14:32:00Z" w16du:dateUtc="2025-07-03T13:32:00Z">
        <w:r w:rsidRPr="005E39C5">
          <w:rPr>
            <w:rFonts w:cs="Arial"/>
            <w:bCs/>
            <w:noProof/>
          </w:rPr>
          <w:t>SCHEDULE 2</w:t>
        </w:r>
        <w:r>
          <w:rPr>
            <w:rFonts w:cs="Arial"/>
            <w:bCs/>
            <w:noProof/>
          </w:rPr>
          <w:t>3</w:t>
        </w:r>
        <w:r w:rsidRPr="005E39C5">
          <w:rPr>
            <w:rFonts w:cs="Arial"/>
            <w:bCs/>
            <w:noProof/>
          </w:rPr>
          <w:t xml:space="preserve"> - </w:t>
        </w:r>
        <w:r w:rsidR="00557AA2">
          <w:rPr>
            <w:rFonts w:cs="Arial"/>
            <w:bCs/>
            <w:noProof/>
          </w:rPr>
          <w:t>NETWORK OPERATOR DEMAND DATA</w:t>
        </w:r>
        <w:r>
          <w:rPr>
            <w:noProof/>
          </w:rPr>
          <w:tab/>
        </w:r>
        <w:r w:rsidR="000A293F">
          <w:rPr>
            <w:noProof/>
          </w:rPr>
          <w:t>134</w:t>
        </w:r>
      </w:ins>
    </w:p>
    <w:p w14:paraId="0113F9EF" w14:textId="699B8EE0" w:rsidR="008C328A" w:rsidRDefault="008C328A" w:rsidP="008C328A">
      <w:pPr>
        <w:pStyle w:val="TOC1"/>
        <w:rPr>
          <w:ins w:id="157" w:author="Stuart McLarnon [NESO]" w:date="2025-07-03T14:32:00Z" w16du:dateUtc="2025-07-03T13:32:00Z"/>
          <w:noProof/>
        </w:rPr>
      </w:pPr>
      <w:ins w:id="158" w:author="Stuart McLarnon [NESO]" w:date="2025-07-03T14:32:00Z" w16du:dateUtc="2025-07-03T13:32:00Z">
        <w:r w:rsidRPr="005E39C5">
          <w:rPr>
            <w:rFonts w:cs="Arial"/>
            <w:bCs/>
            <w:noProof/>
          </w:rPr>
          <w:t>SCHEDULE 2</w:t>
        </w:r>
        <w:r>
          <w:rPr>
            <w:rFonts w:cs="Arial"/>
            <w:bCs/>
            <w:noProof/>
          </w:rPr>
          <w:t>4</w:t>
        </w:r>
        <w:r w:rsidRPr="005E39C5">
          <w:rPr>
            <w:rFonts w:cs="Arial"/>
            <w:bCs/>
            <w:noProof/>
          </w:rPr>
          <w:t xml:space="preserve"> - </w:t>
        </w:r>
        <w:r w:rsidR="00557AA2">
          <w:rPr>
            <w:rFonts w:cs="Arial"/>
            <w:bCs/>
            <w:noProof/>
          </w:rPr>
          <w:t>ACCESS GROUP SCHEDULE</w:t>
        </w:r>
        <w:r>
          <w:rPr>
            <w:noProof/>
          </w:rPr>
          <w:tab/>
        </w:r>
        <w:r w:rsidR="000A293F">
          <w:rPr>
            <w:noProof/>
          </w:rPr>
          <w:t>139</w:t>
        </w:r>
      </w:ins>
    </w:p>
    <w:p w14:paraId="5BA383F6" w14:textId="4E5E3E6A" w:rsidR="008C328A" w:rsidRDefault="008C328A" w:rsidP="008C328A">
      <w:pPr>
        <w:pStyle w:val="TOC1"/>
        <w:rPr>
          <w:ins w:id="159" w:author="Stuart McLarnon [NESO]" w:date="2025-07-03T14:32:00Z" w16du:dateUtc="2025-07-03T13:32:00Z"/>
          <w:noProof/>
        </w:rPr>
      </w:pPr>
      <w:ins w:id="160" w:author="Stuart McLarnon [NESO]" w:date="2025-07-03T14:32:00Z" w16du:dateUtc="2025-07-03T13:32:00Z">
        <w:r w:rsidRPr="005E39C5">
          <w:rPr>
            <w:rFonts w:cs="Arial"/>
            <w:bCs/>
            <w:noProof/>
          </w:rPr>
          <w:t>SCHEDULE 2</w:t>
        </w:r>
        <w:r>
          <w:rPr>
            <w:rFonts w:cs="Arial"/>
            <w:bCs/>
            <w:noProof/>
          </w:rPr>
          <w:t>5</w:t>
        </w:r>
        <w:r w:rsidRPr="005E39C5">
          <w:rPr>
            <w:rFonts w:cs="Arial"/>
            <w:bCs/>
            <w:noProof/>
          </w:rPr>
          <w:t xml:space="preserve"> - </w:t>
        </w:r>
        <w:r w:rsidR="00A14418">
          <w:rPr>
            <w:rFonts w:cs="Arial"/>
            <w:bCs/>
            <w:noProof/>
          </w:rPr>
          <w:t xml:space="preserve">NETWORK OPERATOR DEMAND </w:t>
        </w:r>
        <w:r w:rsidR="000336D2">
          <w:rPr>
            <w:rFonts w:cs="Arial"/>
            <w:bCs/>
            <w:noProof/>
          </w:rPr>
          <w:t xml:space="preserve">CONTROL </w:t>
        </w:r>
        <w:r w:rsidR="00A14418">
          <w:rPr>
            <w:rFonts w:cs="Arial"/>
            <w:bCs/>
            <w:noProof/>
          </w:rPr>
          <w:t>DATA</w:t>
        </w:r>
        <w:r>
          <w:rPr>
            <w:noProof/>
          </w:rPr>
          <w:tab/>
        </w:r>
        <w:r w:rsidR="000A293F">
          <w:rPr>
            <w:noProof/>
          </w:rPr>
          <w:t>140</w:t>
        </w:r>
      </w:ins>
    </w:p>
    <w:p w14:paraId="7F5D6B23" w14:textId="2F62F71D" w:rsidR="008C328A" w:rsidRDefault="008C328A" w:rsidP="008C328A">
      <w:pPr>
        <w:pStyle w:val="TOC1"/>
        <w:rPr>
          <w:ins w:id="161" w:author="Stuart McLarnon [NESO]" w:date="2025-07-03T14:32:00Z" w16du:dateUtc="2025-07-03T13:32:00Z"/>
          <w:noProof/>
        </w:rPr>
      </w:pPr>
      <w:ins w:id="162" w:author="Stuart McLarnon [NESO]" w:date="2025-07-03T14:32:00Z" w16du:dateUtc="2025-07-03T13:32:00Z">
        <w:r w:rsidRPr="005E39C5">
          <w:rPr>
            <w:rFonts w:cs="Arial"/>
            <w:bCs/>
            <w:noProof/>
          </w:rPr>
          <w:t>SCHEDULE 2</w:t>
        </w:r>
        <w:r>
          <w:rPr>
            <w:rFonts w:cs="Arial"/>
            <w:bCs/>
            <w:noProof/>
          </w:rPr>
          <w:t>6</w:t>
        </w:r>
        <w:r w:rsidRPr="005E39C5">
          <w:rPr>
            <w:rFonts w:cs="Arial"/>
            <w:bCs/>
            <w:noProof/>
          </w:rPr>
          <w:t xml:space="preserve"> - </w:t>
        </w:r>
        <w:r w:rsidR="00D1108A">
          <w:rPr>
            <w:rFonts w:cs="Arial"/>
            <w:bCs/>
            <w:noProof/>
          </w:rPr>
          <w:t>DEMAND</w:t>
        </w:r>
        <w:r w:rsidRPr="005E39C5">
          <w:rPr>
            <w:rFonts w:cs="Arial"/>
            <w:bCs/>
            <w:noProof/>
          </w:rPr>
          <w:t xml:space="preserve"> DATA</w:t>
        </w:r>
        <w:r>
          <w:rPr>
            <w:noProof/>
          </w:rPr>
          <w:tab/>
        </w:r>
        <w:r w:rsidR="005A037E">
          <w:rPr>
            <w:noProof/>
          </w:rPr>
          <w:t>142</w:t>
        </w:r>
      </w:ins>
    </w:p>
    <w:p w14:paraId="79200BF1" w14:textId="5048BA31" w:rsidR="008C328A" w:rsidRDefault="008C328A" w:rsidP="008C328A">
      <w:pPr>
        <w:pStyle w:val="TOC1"/>
        <w:rPr>
          <w:ins w:id="163" w:author="Stuart McLarnon [NESO]" w:date="2025-07-03T14:32:00Z" w16du:dateUtc="2025-07-03T13:32:00Z"/>
          <w:noProof/>
        </w:rPr>
      </w:pPr>
      <w:ins w:id="164" w:author="Stuart McLarnon [NESO]" w:date="2025-07-03T14:32:00Z" w16du:dateUtc="2025-07-03T13:32:00Z">
        <w:r w:rsidRPr="005E39C5">
          <w:rPr>
            <w:rFonts w:cs="Arial"/>
            <w:bCs/>
            <w:noProof/>
          </w:rPr>
          <w:t>SCHEDULE 2</w:t>
        </w:r>
        <w:r>
          <w:rPr>
            <w:rFonts w:cs="Arial"/>
            <w:bCs/>
            <w:noProof/>
          </w:rPr>
          <w:t>7</w:t>
        </w:r>
        <w:r w:rsidRPr="005E39C5">
          <w:rPr>
            <w:rFonts w:cs="Arial"/>
            <w:bCs/>
            <w:noProof/>
          </w:rPr>
          <w:t xml:space="preserve"> -</w:t>
        </w:r>
        <w:r w:rsidR="00DB6292">
          <w:rPr>
            <w:rFonts w:cs="Arial"/>
            <w:bCs/>
            <w:noProof/>
          </w:rPr>
          <w:t xml:space="preserve"> NETWORK OPERATOR ACTIVE ENERGY DATA</w:t>
        </w:r>
        <w:r>
          <w:rPr>
            <w:noProof/>
          </w:rPr>
          <w:tab/>
        </w:r>
        <w:r w:rsidR="005A037E">
          <w:rPr>
            <w:noProof/>
          </w:rPr>
          <w:t>145</w:t>
        </w:r>
      </w:ins>
    </w:p>
    <w:p w14:paraId="544B34EE" w14:textId="187D753C" w:rsidR="008C328A" w:rsidRDefault="008C328A" w:rsidP="008C328A">
      <w:pPr>
        <w:pStyle w:val="TOC1"/>
        <w:rPr>
          <w:ins w:id="165" w:author="Stuart McLarnon [NESO]" w:date="2025-07-03T14:32:00Z" w16du:dateUtc="2025-07-03T13:32:00Z"/>
          <w:noProof/>
        </w:rPr>
      </w:pPr>
      <w:ins w:id="166" w:author="Stuart McLarnon [NESO]" w:date="2025-07-03T14:32:00Z" w16du:dateUtc="2025-07-03T13:32:00Z">
        <w:r w:rsidRPr="005E39C5">
          <w:rPr>
            <w:rFonts w:cs="Arial"/>
            <w:bCs/>
            <w:noProof/>
          </w:rPr>
          <w:t xml:space="preserve">SCHEDULE </w:t>
        </w:r>
        <w:r>
          <w:rPr>
            <w:rFonts w:cs="Arial"/>
            <w:bCs/>
            <w:noProof/>
          </w:rPr>
          <w:t>28</w:t>
        </w:r>
        <w:r w:rsidRPr="005E39C5">
          <w:rPr>
            <w:rFonts w:cs="Arial"/>
            <w:bCs/>
            <w:noProof/>
          </w:rPr>
          <w:t xml:space="preserve"> - </w:t>
        </w:r>
        <w:r w:rsidR="00DB6292">
          <w:rPr>
            <w:rFonts w:cs="Arial"/>
            <w:bCs/>
            <w:noProof/>
          </w:rPr>
          <w:t xml:space="preserve">EMBEDDED </w:t>
        </w:r>
        <w:r w:rsidR="00883D12">
          <w:rPr>
            <w:rFonts w:cs="Arial"/>
            <w:bCs/>
            <w:noProof/>
          </w:rPr>
          <w:t>POWER STATION FORECAST CAPACITY SCHEDULE</w:t>
        </w:r>
        <w:r>
          <w:rPr>
            <w:noProof/>
          </w:rPr>
          <w:tab/>
        </w:r>
        <w:r w:rsidR="00024B63">
          <w:rPr>
            <w:noProof/>
          </w:rPr>
          <w:t>146</w:t>
        </w:r>
      </w:ins>
    </w:p>
    <w:p w14:paraId="79186E28" w14:textId="3D172BA7" w:rsidR="008C328A" w:rsidRDefault="008C328A" w:rsidP="008C328A">
      <w:pPr>
        <w:pStyle w:val="TOC1"/>
        <w:rPr>
          <w:ins w:id="167" w:author="Stuart McLarnon [NESO]" w:date="2025-07-03T14:32:00Z" w16du:dateUtc="2025-07-03T13:32:00Z"/>
          <w:noProof/>
        </w:rPr>
      </w:pPr>
      <w:ins w:id="168" w:author="Stuart McLarnon [NESO]" w:date="2025-07-03T14:32:00Z" w16du:dateUtc="2025-07-03T13:32:00Z">
        <w:r w:rsidRPr="005E39C5">
          <w:rPr>
            <w:rFonts w:cs="Arial"/>
            <w:bCs/>
            <w:noProof/>
          </w:rPr>
          <w:t>SCHEDULE 2</w:t>
        </w:r>
        <w:r>
          <w:rPr>
            <w:rFonts w:cs="Arial"/>
            <w:bCs/>
            <w:noProof/>
          </w:rPr>
          <w:t>9</w:t>
        </w:r>
        <w:r w:rsidRPr="005E39C5">
          <w:rPr>
            <w:rFonts w:cs="Arial"/>
            <w:bCs/>
            <w:noProof/>
          </w:rPr>
          <w:t xml:space="preserve"> - </w:t>
        </w:r>
        <w:r w:rsidR="00883D12">
          <w:rPr>
            <w:rFonts w:cs="Arial"/>
            <w:bCs/>
            <w:noProof/>
          </w:rPr>
          <w:t>EMBEDDED GENERATION SCHEDULE</w:t>
        </w:r>
        <w:r>
          <w:rPr>
            <w:noProof/>
          </w:rPr>
          <w:tab/>
        </w:r>
        <w:r w:rsidR="00024B63">
          <w:rPr>
            <w:noProof/>
          </w:rPr>
          <w:t>147</w:t>
        </w:r>
      </w:ins>
    </w:p>
    <w:p w14:paraId="21365503" w14:textId="4B009BAD" w:rsidR="008C328A" w:rsidRDefault="008C328A" w:rsidP="008C328A">
      <w:pPr>
        <w:pStyle w:val="TOC1"/>
        <w:rPr>
          <w:ins w:id="169" w:author="Stuart McLarnon [NESO]" w:date="2025-07-03T14:32:00Z" w16du:dateUtc="2025-07-03T13:32:00Z"/>
          <w:noProof/>
        </w:rPr>
      </w:pPr>
      <w:ins w:id="170" w:author="Stuart McLarnon [NESO]" w:date="2025-07-03T14:32:00Z" w16du:dateUtc="2025-07-03T13:32:00Z">
        <w:r w:rsidRPr="005E39C5">
          <w:rPr>
            <w:rFonts w:cs="Arial"/>
            <w:bCs/>
            <w:noProof/>
          </w:rPr>
          <w:t xml:space="preserve">SCHEDULE </w:t>
        </w:r>
        <w:r>
          <w:rPr>
            <w:rFonts w:cs="Arial"/>
            <w:bCs/>
            <w:noProof/>
          </w:rPr>
          <w:t>30</w:t>
        </w:r>
        <w:r w:rsidRPr="005E39C5">
          <w:rPr>
            <w:rFonts w:cs="Arial"/>
            <w:bCs/>
            <w:noProof/>
          </w:rPr>
          <w:t xml:space="preserve"> -</w:t>
        </w:r>
        <w:r w:rsidR="00883D12">
          <w:rPr>
            <w:rFonts w:cs="Arial"/>
            <w:bCs/>
            <w:noProof/>
          </w:rPr>
          <w:t xml:space="preserve"> EMBEDDED GENERATION CONSTRAINTS SCHEDULE</w:t>
        </w:r>
        <w:r>
          <w:rPr>
            <w:noProof/>
          </w:rPr>
          <w:tab/>
        </w:r>
        <w:r w:rsidR="00024B63">
          <w:rPr>
            <w:noProof/>
          </w:rPr>
          <w:t>149</w:t>
        </w:r>
      </w:ins>
    </w:p>
    <w:p w14:paraId="52EF15D4" w14:textId="77777777" w:rsidR="008C328A" w:rsidRPr="00852F36" w:rsidRDefault="008C328A" w:rsidP="00852F36">
      <w:pPr>
        <w:rPr>
          <w:ins w:id="171" w:author="Stuart McLarnon [NESO]" w:date="2025-07-03T14:32:00Z" w16du:dateUtc="2025-07-03T13:32:00Z"/>
          <w:rFonts w:eastAsiaTheme="minorEastAsia"/>
        </w:rPr>
      </w:pPr>
    </w:p>
    <w:p w14:paraId="50B237D4" w14:textId="39EB3314" w:rsidR="003F1959" w:rsidRPr="00142946" w:rsidRDefault="003F1959" w:rsidP="002A1799">
      <w:pPr>
        <w:pStyle w:val="TOC1"/>
        <w:tabs>
          <w:tab w:val="clear" w:pos="9736"/>
          <w:tab w:val="right" w:leader="dot" w:pos="9639"/>
        </w:tabs>
      </w:pPr>
      <w:ins w:id="172" w:author="Stuart McLarnon [NESO]" w:date="2025-07-03T14:32:00Z" w16du:dateUtc="2025-07-03T13:32:00Z">
        <w:r w:rsidRPr="00142946">
          <w:fldChar w:fldCharType="end"/>
        </w:r>
      </w:ins>
    </w:p>
    <w:p w14:paraId="6F1E6559" w14:textId="77777777" w:rsidR="00945359" w:rsidRPr="00142946" w:rsidRDefault="00945359" w:rsidP="00514EFC">
      <w:pPr>
        <w:pStyle w:val="Level1Text"/>
        <w:ind w:left="0" w:firstLine="0"/>
        <w:rPr>
          <w:color w:val="auto"/>
        </w:rPr>
        <w:sectPr w:rsidR="00945359" w:rsidRPr="00142946" w:rsidSect="00514EFC">
          <w:headerReference w:type="default" r:id="rId11"/>
          <w:footerReference w:type="default" r:id="rId12"/>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173" w:name="_Toc489939845"/>
      <w:bookmarkStart w:id="174" w:name="_Toc516464773"/>
      <w:bookmarkStart w:id="175" w:name="_Toc516472293"/>
      <w:bookmarkStart w:id="176" w:name="_Toc516478617"/>
      <w:bookmarkStart w:id="177" w:name="_Toc442259620"/>
      <w:bookmarkStart w:id="178" w:name="_Toc80896743"/>
      <w:bookmarkStart w:id="179" w:name="_Toc178000890"/>
      <w:r w:rsidR="007D1B65" w:rsidRPr="00142946">
        <w:rPr>
          <w:color w:val="auto"/>
        </w:rPr>
        <w:instrText>DRC.1   INTRODUCTION</w:instrText>
      </w:r>
      <w:bookmarkEnd w:id="173"/>
      <w:bookmarkEnd w:id="174"/>
      <w:bookmarkEnd w:id="175"/>
      <w:bookmarkEnd w:id="176"/>
      <w:bookmarkEnd w:id="177"/>
      <w:bookmarkEnd w:id="178"/>
      <w:bookmarkEnd w:id="179"/>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180" w:name="_Toc442259621"/>
      <w:bookmarkStart w:id="181" w:name="_Toc80896744"/>
      <w:bookmarkStart w:id="182" w:name="_Toc178000891"/>
      <w:r w:rsidR="007D1B65" w:rsidRPr="00142946">
        <w:rPr>
          <w:color w:val="auto"/>
        </w:rPr>
        <w:instrText>DRC.2   OBJECTIVE</w:instrText>
      </w:r>
      <w:bookmarkEnd w:id="180"/>
      <w:bookmarkEnd w:id="181"/>
      <w:bookmarkEnd w:id="182"/>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83" w:name="_Toc442259622"/>
      <w:bookmarkStart w:id="184" w:name="_Toc80896745"/>
      <w:bookmarkStart w:id="185" w:name="_Toc178000892"/>
      <w:r w:rsidR="007D1B65" w:rsidRPr="00142946">
        <w:rPr>
          <w:color w:val="auto"/>
        </w:rPr>
        <w:instrText>DRC.3   SCOPE</w:instrText>
      </w:r>
      <w:bookmarkEnd w:id="183"/>
      <w:bookmarkEnd w:id="184"/>
      <w:bookmarkEnd w:id="185"/>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proofErr w:type="gramStart"/>
      <w:r w:rsidR="0021588C" w:rsidRPr="00142946">
        <w:t>);</w:t>
      </w:r>
      <w:proofErr w:type="gramEnd"/>
    </w:p>
    <w:p w14:paraId="07403DCB" w14:textId="77777777" w:rsidR="003F1959" w:rsidRPr="00142946" w:rsidRDefault="007D1B65" w:rsidP="007D1B65">
      <w:pPr>
        <w:pStyle w:val="Level2Text"/>
      </w:pPr>
      <w:r w:rsidRPr="00142946">
        <w:t>(b)</w:t>
      </w:r>
      <w:r w:rsidRPr="00142946">
        <w:rPr>
          <w:b/>
        </w:rPr>
        <w:tab/>
      </w:r>
      <w:r w:rsidR="003F1959" w:rsidRPr="00142946">
        <w:rPr>
          <w:b/>
        </w:rPr>
        <w:t xml:space="preserve">Network </w:t>
      </w:r>
      <w:proofErr w:type="gramStart"/>
      <w:r w:rsidR="003F1959" w:rsidRPr="00142946">
        <w:rPr>
          <w:b/>
        </w:rPr>
        <w:t>Operators</w:t>
      </w:r>
      <w:r w:rsidR="003F1959" w:rsidRPr="00142946">
        <w:t>;</w:t>
      </w:r>
      <w:proofErr w:type="gramEnd"/>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 xml:space="preserve">HVDC System </w:t>
      </w:r>
      <w:proofErr w:type="gramStart"/>
      <w:r w:rsidR="00FF7ECA" w:rsidRPr="00142946">
        <w:rPr>
          <w:b/>
        </w:rPr>
        <w:t>Owners</w:t>
      </w:r>
      <w:r w:rsidR="00025D01" w:rsidRPr="00142946">
        <w:t>;</w:t>
      </w:r>
      <w:proofErr w:type="gramEnd"/>
    </w:p>
    <w:p w14:paraId="00DE2F60" w14:textId="77777777" w:rsidR="003F1959" w:rsidRPr="00142946" w:rsidRDefault="003F1959" w:rsidP="007D1B65">
      <w:pPr>
        <w:pStyle w:val="Level2Text"/>
      </w:pPr>
      <w:r w:rsidRPr="00142946">
        <w:t>(d)</w:t>
      </w:r>
      <w:r w:rsidRPr="00142946">
        <w:tab/>
      </w:r>
      <w:proofErr w:type="gramStart"/>
      <w:r w:rsidRPr="00142946">
        <w:rPr>
          <w:b/>
        </w:rPr>
        <w:t>Suppliers</w:t>
      </w:r>
      <w:r w:rsidR="00025D01" w:rsidRPr="00142946">
        <w:t>;</w:t>
      </w:r>
      <w:proofErr w:type="gramEnd"/>
    </w:p>
    <w:p w14:paraId="66CC2DEB" w14:textId="43BDF065" w:rsidR="004D4CA4" w:rsidRPr="00142946" w:rsidRDefault="003F1959" w:rsidP="007D1B65">
      <w:pPr>
        <w:pStyle w:val="Level2Text"/>
      </w:pPr>
      <w:r w:rsidRPr="00142946">
        <w:t>(e)</w:t>
      </w:r>
      <w:r w:rsidRPr="00142946">
        <w:tab/>
      </w:r>
      <w:r w:rsidRPr="00142946">
        <w:rPr>
          <w:b/>
        </w:rPr>
        <w:t xml:space="preserve">Non-Embedded </w:t>
      </w:r>
      <w:proofErr w:type="gramStart"/>
      <w:r w:rsidRPr="00142946">
        <w:rPr>
          <w:b/>
        </w:rPr>
        <w:t>Customers</w:t>
      </w:r>
      <w:r w:rsidR="00372FFD" w:rsidRPr="00142946">
        <w:t>;</w:t>
      </w:r>
      <w:proofErr w:type="gramEnd"/>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 xml:space="preserve">Externally Interconnected System </w:t>
      </w:r>
      <w:proofErr w:type="gramStart"/>
      <w:r w:rsidRPr="00142946">
        <w:rPr>
          <w:b/>
        </w:rPr>
        <w:t>Operators</w:t>
      </w:r>
      <w:r w:rsidRPr="00142946">
        <w:t>;</w:t>
      </w:r>
      <w:proofErr w:type="gramEnd"/>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 xml:space="preserve">Interconnector </w:t>
      </w:r>
      <w:proofErr w:type="gramStart"/>
      <w:r w:rsidR="003F1959" w:rsidRPr="00142946">
        <w:rPr>
          <w:b/>
        </w:rPr>
        <w:t>Users</w:t>
      </w:r>
      <w:r w:rsidR="007921DC" w:rsidRPr="00142946">
        <w:t>;</w:t>
      </w:r>
      <w:proofErr w:type="gramEnd"/>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lastRenderedPageBreak/>
        <w:tab/>
      </w:r>
      <w:r w:rsidR="00181915">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86" w:name="_Toc442259623"/>
      <w:bookmarkStart w:id="187" w:name="_Toc80896746"/>
      <w:bookmarkStart w:id="188" w:name="_Toc178000893"/>
      <w:r w:rsidR="007D1B65" w:rsidRPr="00142946">
        <w:rPr>
          <w:color w:val="auto"/>
        </w:rPr>
        <w:instrText>DRC.4   DATA CATEGORIES AND STAGES IN REGISTRATION</w:instrText>
      </w:r>
      <w:bookmarkEnd w:id="186"/>
      <w:bookmarkEnd w:id="187"/>
      <w:bookmarkEnd w:id="188"/>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89" w:name="_Toc442259624"/>
      <w:bookmarkStart w:id="190" w:name="_Toc80896747"/>
      <w:bookmarkStart w:id="191" w:name="_Toc178000894"/>
      <w:r w:rsidR="007D1B65" w:rsidRPr="00142946">
        <w:rPr>
          <w:color w:val="auto"/>
        </w:rPr>
        <w:instrText>DRC.4.2   Standard Planning Data</w:instrText>
      </w:r>
      <w:bookmarkEnd w:id="189"/>
      <w:bookmarkEnd w:id="190"/>
      <w:bookmarkEnd w:id="191"/>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2" w:name="_Toc442259625"/>
      <w:bookmarkStart w:id="193" w:name="_Toc80896748"/>
      <w:bookmarkStart w:id="194" w:name="_Toc178000895"/>
      <w:r w:rsidR="007D1B65" w:rsidRPr="00142946">
        <w:rPr>
          <w:color w:val="auto"/>
        </w:rPr>
        <w:instrText>DRC.4.3   Detailed Planning Data</w:instrText>
      </w:r>
      <w:bookmarkEnd w:id="192"/>
      <w:bookmarkEnd w:id="193"/>
      <w:bookmarkEnd w:id="194"/>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195" w:name="_Toc442259626"/>
      <w:bookmarkStart w:id="196" w:name="_Toc80896749"/>
      <w:bookmarkStart w:id="197" w:name="_Toc178000896"/>
      <w:r w:rsidR="007D1B65" w:rsidRPr="00142946">
        <w:rPr>
          <w:color w:val="auto"/>
        </w:rPr>
        <w:instrText>DRC.4.4   Operational Data</w:instrText>
      </w:r>
      <w:bookmarkEnd w:id="195"/>
      <w:bookmarkEnd w:id="196"/>
      <w:bookmarkEnd w:id="197"/>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198" w:name="_Toc442259627"/>
      <w:bookmarkStart w:id="199" w:name="_Toc80896750"/>
      <w:bookmarkStart w:id="200" w:name="_Toc178000897"/>
      <w:r w:rsidR="007D1B65" w:rsidRPr="00142946">
        <w:rPr>
          <w:color w:val="auto"/>
        </w:rPr>
        <w:instrText>DRC.5   PROCEDURES AND RESPONSIBILITIES</w:instrText>
      </w:r>
      <w:bookmarkEnd w:id="198"/>
      <w:bookmarkEnd w:id="199"/>
      <w:bookmarkEnd w:id="200"/>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proofErr w:type="gramStart"/>
      <w:r w:rsidR="00025D01" w:rsidRPr="00142946">
        <w:rPr>
          <w:color w:val="auto"/>
          <w:sz w:val="22"/>
          <w:u w:val="single"/>
        </w:rPr>
        <w:t>And</w:t>
      </w:r>
      <w:proofErr w:type="gramEnd"/>
      <w:r w:rsidR="00025D01" w:rsidRPr="00142946">
        <w:rPr>
          <w:color w:val="auto"/>
          <w:sz w:val="22"/>
          <w:u w:val="single"/>
        </w:rPr>
        <w:t xml:space="preserve"> </w:t>
      </w:r>
      <w:r w:rsidR="003F1959" w:rsidRPr="00142946">
        <w:rPr>
          <w:color w:val="auto"/>
          <w:sz w:val="22"/>
          <w:u w:val="single"/>
        </w:rPr>
        <w:t xml:space="preserve">Updating </w:t>
      </w:r>
      <w:proofErr w:type="gramStart"/>
      <w:r w:rsidR="00025D01" w:rsidRPr="00142946">
        <w:rPr>
          <w:color w:val="auto"/>
          <w:sz w:val="22"/>
          <w:u w:val="single"/>
        </w:rPr>
        <w:t>Of</w:t>
      </w:r>
      <w:proofErr w:type="gramEnd"/>
      <w:r w:rsidR="00025D01" w:rsidRPr="00142946">
        <w:rPr>
          <w:color w:val="auto"/>
          <w:sz w:val="22"/>
          <w:u w:val="single"/>
        </w:rPr>
        <w:t xml:space="preserve">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01" w:name="_Toc442259628"/>
      <w:bookmarkStart w:id="202" w:name="_Toc80896751"/>
      <w:bookmarkStart w:id="203"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01"/>
      <w:bookmarkEnd w:id="202"/>
      <w:bookmarkEnd w:id="20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04" w:name="_Toc442259629"/>
      <w:bookmarkStart w:id="205" w:name="_Toc80896752"/>
      <w:bookmarkStart w:id="206"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204"/>
      <w:bookmarkEnd w:id="205"/>
      <w:bookmarkEnd w:id="206"/>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19FBDBFE"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25149A0A" w:rsidR="003F1959" w:rsidRPr="00142946" w:rsidRDefault="003F1959" w:rsidP="00025D01">
      <w:pPr>
        <w:pStyle w:val="Level1Text"/>
        <w:rPr>
          <w:color w:val="auto"/>
        </w:rPr>
      </w:pPr>
      <w:r w:rsidRPr="00142946">
        <w:rPr>
          <w:color w:val="auto"/>
        </w:rPr>
        <w:lastRenderedPageBreak/>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207"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207"/>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w:t>
      </w:r>
      <w:proofErr w:type="spellStart"/>
      <w:r w:rsidR="00523410">
        <w:rPr>
          <w:rStyle w:val="DeltaViewInsertion"/>
          <w:color w:val="auto"/>
          <w:u w:val="none"/>
        </w:rPr>
        <w:t>the</w:t>
      </w:r>
      <w:proofErr w:type="spellEnd"/>
      <w:r w:rsidR="00523410">
        <w:rPr>
          <w:rStyle w:val="DeltaViewInsertion"/>
          <w:color w:val="auto"/>
          <w:u w:val="none"/>
        </w:rPr>
        <w:t xml:space="preserv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208" w:name="_Toc442259630"/>
      <w:bookmarkStart w:id="209" w:name="_Toc80896753"/>
      <w:bookmarkStart w:id="210"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208"/>
      <w:bookmarkEnd w:id="209"/>
      <w:bookmarkEnd w:id="21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w:t>
      </w:r>
      <w:proofErr w:type="spellStart"/>
      <w:r w:rsidR="005039AF">
        <w:rPr>
          <w:rStyle w:val="DeltaViewInsertion"/>
          <w:color w:val="auto"/>
          <w:u w:val="none"/>
        </w:rPr>
        <w:t>the</w:t>
      </w:r>
      <w:proofErr w:type="spellEnd"/>
      <w:r w:rsidR="005039AF">
        <w:rPr>
          <w:rStyle w:val="DeltaViewInsertion"/>
          <w:color w:val="auto"/>
          <w:u w:val="none"/>
        </w:rPr>
        <w:t xml:space="preserv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211" w:name="_Toc442259631"/>
      <w:bookmarkStart w:id="212" w:name="_Toc80896754"/>
      <w:bookmarkStart w:id="213"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211"/>
      <w:bookmarkEnd w:id="212"/>
      <w:bookmarkEnd w:id="213"/>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w:t>
      </w:r>
      <w:proofErr w:type="spellStart"/>
      <w:r w:rsidR="00020D35">
        <w:rPr>
          <w:rStyle w:val="DeltaViewInsertion"/>
          <w:color w:val="auto"/>
          <w:u w:val="none"/>
        </w:rPr>
        <w:t>pursuantto</w:t>
      </w:r>
      <w:proofErr w:type="spellEnd"/>
      <w:r w:rsidR="00020D35">
        <w:rPr>
          <w:rStyle w:val="DeltaViewInsertion"/>
          <w:color w:val="auto"/>
          <w:u w:val="none"/>
        </w:rPr>
        <w:t xml:space="preserve"> the </w:t>
      </w:r>
      <w:proofErr w:type="spellStart"/>
      <w:r w:rsidR="00020D35">
        <w:rPr>
          <w:rStyle w:val="DeltaViewInsertion"/>
          <w:color w:val="auto"/>
          <w:u w:val="none"/>
        </w:rPr>
        <w:t>the</w:t>
      </w:r>
      <w:proofErr w:type="spellEnd"/>
      <w:r w:rsidR="00020D35">
        <w:rPr>
          <w:rStyle w:val="DeltaViewInsertion"/>
          <w:color w:val="auto"/>
          <w:u w:val="none"/>
        </w:rPr>
        <w:t xml:space="preserv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214" w:name="_Toc442259632"/>
      <w:bookmarkStart w:id="215" w:name="_Toc80896755"/>
      <w:bookmarkStart w:id="216" w:name="_Toc178000902"/>
      <w:r w:rsidR="007D1B65" w:rsidRPr="00142946">
        <w:rPr>
          <w:color w:val="auto"/>
        </w:rPr>
        <w:instrText>DRC.5.5   Substituted Data</w:instrText>
      </w:r>
      <w:bookmarkEnd w:id="214"/>
      <w:bookmarkEnd w:id="215"/>
      <w:bookmarkEnd w:id="216"/>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217" w:name="_Toc442259633"/>
      <w:bookmarkStart w:id="218" w:name="_Toc80896756"/>
      <w:bookmarkStart w:id="219" w:name="_Toc178000903"/>
      <w:r w:rsidR="007D1B65" w:rsidRPr="00142946">
        <w:rPr>
          <w:color w:val="auto"/>
        </w:rPr>
        <w:instrText>DRC.6   DATA TO BE REGISTERED</w:instrText>
      </w:r>
      <w:bookmarkEnd w:id="217"/>
      <w:bookmarkEnd w:id="218"/>
      <w:bookmarkEnd w:id="219"/>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lastRenderedPageBreak/>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proofErr w:type="spellStart"/>
      <w:r w:rsidR="00377EB6" w:rsidRPr="005A608A">
        <w:rPr>
          <w:b/>
          <w:bCs/>
          <w:color w:val="auto"/>
        </w:rPr>
        <w:t>Resoration</w:t>
      </w:r>
      <w:proofErr w:type="spellEnd"/>
      <w:r w:rsidR="00377EB6" w:rsidRPr="005A608A">
        <w:rPr>
          <w:b/>
          <w:bCs/>
          <w:color w:val="auto"/>
        </w:rPr>
        <w:t xml:space="preserve">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lastRenderedPageBreak/>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10FE1331" w:rsidR="00331E52" w:rsidRPr="00A032E7" w:rsidRDefault="00331E52" w:rsidP="00331E52">
      <w:pPr>
        <w:pStyle w:val="BodyText"/>
        <w:ind w:left="1418"/>
      </w:pPr>
      <w:r w:rsidRPr="00AB1483">
        <w:rPr>
          <w:bCs/>
        </w:rPr>
        <w:t xml:space="preserve">Comprising information relating to </w:t>
      </w:r>
      <w:r w:rsidRPr="00AB1483">
        <w:rPr>
          <w:b/>
          <w:bCs/>
        </w:rPr>
        <w:t>Grid Forming Plant</w:t>
      </w:r>
      <w:ins w:id="220" w:author="Stuart McLarnon [NESO]" w:date="2025-07-03T14:32:00Z" w16du:dateUtc="2025-07-03T13:32:00Z">
        <w:r w:rsidR="00CE2A0D">
          <w:t>.</w:t>
        </w:r>
      </w:ins>
    </w:p>
    <w:p w14:paraId="49ABEE6C" w14:textId="77777777" w:rsidR="0070315D" w:rsidRPr="00A032E7" w:rsidRDefault="0070315D" w:rsidP="00A032E7">
      <w:pPr>
        <w:pStyle w:val="BodyText"/>
        <w:ind w:left="1418"/>
        <w:rPr>
          <w:b/>
        </w:rPr>
      </w:pPr>
    </w:p>
    <w:p w14:paraId="3548727B" w14:textId="68A4A420" w:rsidR="00031282" w:rsidRPr="00852F36" w:rsidRDefault="00031282" w:rsidP="00031282">
      <w:pPr>
        <w:pStyle w:val="BodyText"/>
        <w:rPr>
          <w:ins w:id="221" w:author="Stuart McLarnon [NESO]" w:date="2025-07-03T14:32:00Z" w16du:dateUtc="2025-07-03T13:32:00Z"/>
          <w:bCs/>
        </w:rPr>
      </w:pPr>
      <w:ins w:id="222" w:author="Stuart McLarnon [NESO]" w:date="2025-07-03T14:32:00Z" w16du:dateUtc="2025-07-03T13:32:00Z">
        <w:r w:rsidRPr="00AB1483">
          <w:rPr>
            <w:bCs/>
          </w:rPr>
          <w:t>DRC.6.1.2</w:t>
        </w:r>
        <w:r>
          <w:rPr>
            <w:bCs/>
          </w:rPr>
          <w:t>1</w:t>
        </w:r>
        <w:r w:rsidRPr="00AB1483">
          <w:rPr>
            <w:bCs/>
          </w:rPr>
          <w:tab/>
        </w:r>
        <w:r w:rsidRPr="00852F36">
          <w:rPr>
            <w:bCs/>
            <w:u w:val="single"/>
          </w:rPr>
          <w:t>Schedule 21 – Generation and Demand Data (21A-</w:t>
        </w:r>
        <w:r w:rsidR="00554A87">
          <w:rPr>
            <w:bCs/>
            <w:u w:val="single"/>
          </w:rPr>
          <w:t>C</w:t>
        </w:r>
        <w:r w:rsidRPr="00852F36">
          <w:rPr>
            <w:bCs/>
            <w:u w:val="single"/>
          </w:rPr>
          <w:t>)</w:t>
        </w:r>
        <w:r w:rsidRPr="00852F36">
          <w:rPr>
            <w:bCs/>
          </w:rPr>
          <w:t xml:space="preserve"> </w:t>
        </w:r>
      </w:ins>
    </w:p>
    <w:p w14:paraId="375CA543" w14:textId="23A8C186" w:rsidR="00031282" w:rsidRPr="00852F36" w:rsidRDefault="00031282" w:rsidP="00031282">
      <w:pPr>
        <w:pStyle w:val="BodyText"/>
        <w:ind w:left="1418"/>
        <w:rPr>
          <w:ins w:id="223" w:author="Stuart McLarnon [NESO]" w:date="2025-07-03T14:32:00Z" w16du:dateUtc="2025-07-03T13:32:00Z"/>
        </w:rPr>
      </w:pPr>
      <w:ins w:id="224" w:author="Stuart McLarnon [NESO]" w:date="2025-07-03T14:32:00Z" w16du:dateUtc="2025-07-03T13:32:00Z">
        <w:r w:rsidRPr="00852F36">
          <w:rPr>
            <w:bCs/>
          </w:rPr>
          <w:t xml:space="preserve">Comprising information relating to </w:t>
        </w:r>
        <w:r w:rsidR="00066E9A">
          <w:t>g</w:t>
        </w:r>
        <w:r w:rsidRPr="00852F36">
          <w:t>eneration</w:t>
        </w:r>
        <w:r w:rsidRPr="00852F36">
          <w:rPr>
            <w:b/>
            <w:bCs/>
          </w:rPr>
          <w:t xml:space="preserve"> </w:t>
        </w:r>
        <w:r w:rsidRPr="00852F36">
          <w:t>and</w:t>
        </w:r>
        <w:r w:rsidRPr="00852F36">
          <w:rPr>
            <w:b/>
            <w:bCs/>
          </w:rPr>
          <w:t xml:space="preserve"> </w:t>
        </w:r>
        <w:r w:rsidR="002C3041">
          <w:t>d</w:t>
        </w:r>
        <w:r w:rsidRPr="00852F36">
          <w:t>emand at historic defined date/times plus forecast data.</w:t>
        </w:r>
      </w:ins>
    </w:p>
    <w:p w14:paraId="49D81306" w14:textId="77777777" w:rsidR="00F13D03" w:rsidRDefault="00F13D03" w:rsidP="00031282">
      <w:pPr>
        <w:pStyle w:val="BodyText"/>
        <w:ind w:left="1418"/>
        <w:rPr>
          <w:ins w:id="225" w:author="Stuart McLarnon [NESO]" w:date="2025-07-03T14:32:00Z" w16du:dateUtc="2025-07-03T13:32:00Z"/>
        </w:rPr>
      </w:pPr>
    </w:p>
    <w:p w14:paraId="35FB8C83" w14:textId="75A7883B" w:rsidR="00F13D03" w:rsidRPr="00F13D03" w:rsidRDefault="00F13D03" w:rsidP="00852F36">
      <w:pPr>
        <w:pStyle w:val="BodyText"/>
        <w:rPr>
          <w:ins w:id="226" w:author="Stuart McLarnon [NESO]" w:date="2025-07-03T14:32:00Z" w16du:dateUtc="2025-07-03T13:32:00Z"/>
          <w:bCs/>
        </w:rPr>
      </w:pPr>
      <w:ins w:id="227" w:author="Stuart McLarnon [NESO]" w:date="2025-07-03T14:32:00Z" w16du:dateUtc="2025-07-03T13:32:00Z">
        <w:r w:rsidRPr="00F13D03">
          <w:rPr>
            <w:bCs/>
          </w:rPr>
          <w:t>DRC.6.1.2</w:t>
        </w:r>
        <w:r w:rsidR="00D23629">
          <w:rPr>
            <w:bCs/>
          </w:rPr>
          <w:t>2</w:t>
        </w:r>
        <w:r w:rsidRPr="00F13D03">
          <w:rPr>
            <w:bCs/>
          </w:rPr>
          <w:tab/>
        </w:r>
        <w:r w:rsidRPr="00F13D03">
          <w:rPr>
            <w:bCs/>
            <w:u w:val="single"/>
          </w:rPr>
          <w:t>Schedule 2</w:t>
        </w:r>
        <w:r>
          <w:rPr>
            <w:bCs/>
            <w:u w:val="single"/>
          </w:rPr>
          <w:t>2</w:t>
        </w:r>
        <w:r w:rsidRPr="00F13D03">
          <w:rPr>
            <w:bCs/>
            <w:u w:val="single"/>
          </w:rPr>
          <w:t xml:space="preserve"> –</w:t>
        </w:r>
        <w:r w:rsidR="009437EA">
          <w:rPr>
            <w:bCs/>
            <w:u w:val="single"/>
          </w:rPr>
          <w:t xml:space="preserve"> </w:t>
        </w:r>
        <w:r w:rsidRPr="00F13D03">
          <w:rPr>
            <w:bCs/>
            <w:u w:val="single"/>
          </w:rPr>
          <w:t xml:space="preserve">Demand Data </w:t>
        </w:r>
        <w:r w:rsidRPr="00F13D03">
          <w:rPr>
            <w:bCs/>
          </w:rPr>
          <w:t xml:space="preserve"> </w:t>
        </w:r>
      </w:ins>
    </w:p>
    <w:p w14:paraId="0E4A3EB5" w14:textId="17C2AAD3" w:rsidR="00F13D03" w:rsidRPr="00F13D03" w:rsidRDefault="00F13D03" w:rsidP="00852F36">
      <w:pPr>
        <w:pStyle w:val="BodyText"/>
        <w:ind w:left="1418" w:right="91"/>
        <w:rPr>
          <w:ins w:id="228" w:author="Stuart McLarnon [NESO]" w:date="2025-07-03T14:32:00Z" w16du:dateUtc="2025-07-03T13:32:00Z"/>
        </w:rPr>
      </w:pPr>
      <w:ins w:id="229" w:author="Stuart McLarnon [NESO]" w:date="2025-07-03T14:32:00Z" w16du:dateUtc="2025-07-03T13:32:00Z">
        <w:r w:rsidRPr="00F13D03">
          <w:rPr>
            <w:bCs/>
          </w:rPr>
          <w:t xml:space="preserve">Comprising information relating to </w:t>
        </w:r>
        <w:r w:rsidR="009437EA">
          <w:rPr>
            <w:b/>
          </w:rPr>
          <w:t xml:space="preserve">Measured </w:t>
        </w:r>
        <w:r w:rsidRPr="00F13D03">
          <w:rPr>
            <w:b/>
            <w:bCs/>
          </w:rPr>
          <w:t>Demand</w:t>
        </w:r>
        <w:r w:rsidRPr="00F13D03">
          <w:t xml:space="preserve"> at historic defined date/times plus forecast data.</w:t>
        </w:r>
      </w:ins>
    </w:p>
    <w:p w14:paraId="2D610FC9" w14:textId="77777777" w:rsidR="00031282" w:rsidRPr="00852F36" w:rsidRDefault="00031282" w:rsidP="00852F36">
      <w:pPr>
        <w:pStyle w:val="BodyText"/>
        <w:rPr>
          <w:ins w:id="230" w:author="Stuart McLarnon [NESO]" w:date="2025-07-03T14:32:00Z" w16du:dateUtc="2025-07-03T13:32:00Z"/>
        </w:rPr>
      </w:pPr>
    </w:p>
    <w:p w14:paraId="2D8FDC19" w14:textId="466EB081" w:rsidR="00394BBA" w:rsidRPr="00394BBA" w:rsidRDefault="00031282" w:rsidP="00852F36">
      <w:pPr>
        <w:pStyle w:val="BodyText"/>
        <w:ind w:right="91"/>
        <w:rPr>
          <w:ins w:id="231" w:author="Stuart McLarnon [NESO]" w:date="2025-07-03T14:32:00Z" w16du:dateUtc="2025-07-03T13:32:00Z"/>
          <w:bCs/>
        </w:rPr>
      </w:pPr>
      <w:ins w:id="232" w:author="Stuart McLarnon [NESO]" w:date="2025-07-03T14:32:00Z" w16du:dateUtc="2025-07-03T13:32:00Z">
        <w:r w:rsidRPr="00852F36">
          <w:rPr>
            <w:bCs/>
          </w:rPr>
          <w:t>DRC.6.1.23</w:t>
        </w:r>
        <w:r w:rsidRPr="00852F36">
          <w:rPr>
            <w:bCs/>
          </w:rPr>
          <w:tab/>
        </w:r>
        <w:r w:rsidR="00394BBA" w:rsidRPr="00394BBA">
          <w:rPr>
            <w:bCs/>
            <w:u w:val="single"/>
          </w:rPr>
          <w:t>Schedule 2</w:t>
        </w:r>
        <w:r w:rsidR="00394BBA">
          <w:rPr>
            <w:bCs/>
            <w:u w:val="single"/>
          </w:rPr>
          <w:t xml:space="preserve">3 </w:t>
        </w:r>
        <w:r w:rsidR="00394BBA" w:rsidRPr="00394BBA">
          <w:rPr>
            <w:bCs/>
            <w:u w:val="single"/>
          </w:rPr>
          <w:t xml:space="preserve">– Network Operator Demand </w:t>
        </w:r>
        <w:r w:rsidR="00F46385">
          <w:rPr>
            <w:bCs/>
            <w:u w:val="single"/>
          </w:rPr>
          <w:t>Data</w:t>
        </w:r>
        <w:r w:rsidR="00394BBA" w:rsidRPr="00394BBA">
          <w:rPr>
            <w:bCs/>
            <w:u w:val="single"/>
          </w:rPr>
          <w:t xml:space="preserve"> </w:t>
        </w:r>
        <w:r w:rsidR="00096514" w:rsidRPr="00096514">
          <w:rPr>
            <w:bCs/>
            <w:u w:val="single"/>
          </w:rPr>
          <w:t>(2</w:t>
        </w:r>
        <w:r w:rsidR="00096514">
          <w:rPr>
            <w:bCs/>
            <w:u w:val="single"/>
          </w:rPr>
          <w:t>3</w:t>
        </w:r>
        <w:r w:rsidR="00096514" w:rsidRPr="00096514">
          <w:rPr>
            <w:bCs/>
            <w:u w:val="single"/>
          </w:rPr>
          <w:t>A-C)</w:t>
        </w:r>
      </w:ins>
    </w:p>
    <w:p w14:paraId="2E3050F1" w14:textId="2359F182" w:rsidR="00394BBA" w:rsidRDefault="00394BBA" w:rsidP="00394BBA">
      <w:pPr>
        <w:pStyle w:val="BodyText"/>
        <w:ind w:left="1418" w:right="91"/>
        <w:rPr>
          <w:ins w:id="233" w:author="Stuart McLarnon [NESO]" w:date="2025-07-03T14:32:00Z" w16du:dateUtc="2025-07-03T13:32:00Z"/>
          <w:bCs/>
        </w:rPr>
      </w:pPr>
      <w:ins w:id="234" w:author="Stuart McLarnon [NESO]" w:date="2025-07-03T14:32:00Z" w16du:dateUtc="2025-07-03T13:32:00Z">
        <w:r w:rsidRPr="00394BBA">
          <w:rPr>
            <w:bCs/>
          </w:rPr>
          <w:t xml:space="preserve">Comprising information relating to the </w:t>
        </w:r>
        <w:r w:rsidRPr="00394BBA">
          <w:rPr>
            <w:b/>
            <w:bCs/>
          </w:rPr>
          <w:t>Network Operators’</w:t>
        </w:r>
        <w:r w:rsidRPr="00394BBA">
          <w:rPr>
            <w:bCs/>
          </w:rPr>
          <w:t xml:space="preserve"> </w:t>
        </w:r>
        <w:r w:rsidR="00D833B9">
          <w:t>d</w:t>
        </w:r>
        <w:r w:rsidRPr="00852F36">
          <w:t>emand</w:t>
        </w:r>
        <w:r w:rsidRPr="00394BBA">
          <w:rPr>
            <w:bCs/>
          </w:rPr>
          <w:t xml:space="preserve"> and </w:t>
        </w:r>
        <w:r w:rsidR="008205C5">
          <w:rPr>
            <w:b/>
            <w:bCs/>
          </w:rPr>
          <w:t xml:space="preserve">Access Period </w:t>
        </w:r>
        <w:r w:rsidR="008205C5">
          <w:t>data</w:t>
        </w:r>
        <w:r w:rsidRPr="00394BBA">
          <w:rPr>
            <w:bCs/>
          </w:rPr>
          <w:t>.</w:t>
        </w:r>
      </w:ins>
    </w:p>
    <w:p w14:paraId="7D4C1BFE" w14:textId="77777777" w:rsidR="00CC1C98" w:rsidRDefault="00CC1C98" w:rsidP="00394BBA">
      <w:pPr>
        <w:pStyle w:val="BodyText"/>
        <w:ind w:left="1418" w:right="91"/>
        <w:rPr>
          <w:ins w:id="235" w:author="Stuart McLarnon [NESO]" w:date="2025-07-03T14:32:00Z" w16du:dateUtc="2025-07-03T13:32:00Z"/>
          <w:bCs/>
        </w:rPr>
      </w:pPr>
    </w:p>
    <w:p w14:paraId="08CEA467" w14:textId="0365E058" w:rsidR="00CC1C98" w:rsidRPr="00CC1C98" w:rsidRDefault="00CC1C98" w:rsidP="00CC1C98">
      <w:pPr>
        <w:pStyle w:val="BodyText"/>
        <w:ind w:right="91"/>
        <w:rPr>
          <w:ins w:id="236" w:author="Stuart McLarnon [NESO]" w:date="2025-07-03T14:32:00Z" w16du:dateUtc="2025-07-03T13:32:00Z"/>
          <w:bCs/>
        </w:rPr>
      </w:pPr>
      <w:ins w:id="237" w:author="Stuart McLarnon [NESO]" w:date="2025-07-03T14:32:00Z" w16du:dateUtc="2025-07-03T13:32:00Z">
        <w:r w:rsidRPr="00CC1C98">
          <w:rPr>
            <w:bCs/>
          </w:rPr>
          <w:t>DRC.6.1.</w:t>
        </w:r>
        <w:r w:rsidR="00746CB2">
          <w:rPr>
            <w:bCs/>
          </w:rPr>
          <w:t>24</w:t>
        </w:r>
        <w:r w:rsidRPr="00CC1C98">
          <w:rPr>
            <w:bCs/>
          </w:rPr>
          <w:tab/>
        </w:r>
        <w:r w:rsidRPr="00CC1C98">
          <w:rPr>
            <w:bCs/>
            <w:u w:val="single"/>
          </w:rPr>
          <w:t xml:space="preserve">Schedule </w:t>
        </w:r>
        <w:r>
          <w:rPr>
            <w:bCs/>
            <w:u w:val="single"/>
          </w:rPr>
          <w:t>24</w:t>
        </w:r>
        <w:r w:rsidRPr="00CC1C98">
          <w:rPr>
            <w:bCs/>
            <w:u w:val="single"/>
          </w:rPr>
          <w:t xml:space="preserve"> – Access Group Schedule</w:t>
        </w:r>
      </w:ins>
    </w:p>
    <w:p w14:paraId="7A85B697" w14:textId="301A61EC" w:rsidR="00CC1C98" w:rsidRDefault="00CC1C98" w:rsidP="00CC1C98">
      <w:pPr>
        <w:pStyle w:val="BodyText"/>
        <w:ind w:left="1418" w:right="91"/>
        <w:rPr>
          <w:ins w:id="238" w:author="Stuart McLarnon [NESO]" w:date="2025-07-03T14:32:00Z" w16du:dateUtc="2025-07-03T13:32:00Z"/>
          <w:bCs/>
        </w:rPr>
      </w:pPr>
      <w:ins w:id="239" w:author="Stuart McLarnon [NESO]" w:date="2025-07-03T14:32:00Z" w16du:dateUtc="2025-07-03T13:32:00Z">
        <w:r w:rsidRPr="00CC1C98">
          <w:rPr>
            <w:bCs/>
          </w:rPr>
          <w:tab/>
          <w:t xml:space="preserve">Comprising </w:t>
        </w:r>
        <w:r w:rsidRPr="00CC1C98">
          <w:rPr>
            <w:b/>
            <w:bCs/>
          </w:rPr>
          <w:t xml:space="preserve">Access Period </w:t>
        </w:r>
        <w:r w:rsidRPr="00CC1C98">
          <w:rPr>
            <w:bCs/>
          </w:rPr>
          <w:t xml:space="preserve">information for </w:t>
        </w:r>
        <w:r w:rsidRPr="00CC1C98">
          <w:rPr>
            <w:b/>
            <w:bCs/>
          </w:rPr>
          <w:t xml:space="preserve">Transmission Interface Circuits </w:t>
        </w:r>
        <w:r w:rsidRPr="00CC1C98">
          <w:rPr>
            <w:bCs/>
          </w:rPr>
          <w:t xml:space="preserve">within an </w:t>
        </w:r>
        <w:r w:rsidRPr="00CC1C98">
          <w:rPr>
            <w:b/>
            <w:bCs/>
          </w:rPr>
          <w:t>Access Group</w:t>
        </w:r>
        <w:r w:rsidRPr="00CC1C98">
          <w:rPr>
            <w:bCs/>
          </w:rPr>
          <w:t>.</w:t>
        </w:r>
      </w:ins>
    </w:p>
    <w:p w14:paraId="5187BF13" w14:textId="77777777" w:rsidR="00746CB2" w:rsidRDefault="00746CB2" w:rsidP="00746CB2">
      <w:pPr>
        <w:pStyle w:val="BodyText"/>
        <w:ind w:right="91"/>
        <w:rPr>
          <w:ins w:id="240" w:author="Stuart McLarnon [NESO]" w:date="2025-07-03T14:32:00Z" w16du:dateUtc="2025-07-03T13:32:00Z"/>
          <w:bCs/>
        </w:rPr>
      </w:pPr>
    </w:p>
    <w:p w14:paraId="617AEC23" w14:textId="49264315" w:rsidR="00746CB2" w:rsidRPr="00142946" w:rsidRDefault="00746CB2" w:rsidP="00746CB2">
      <w:pPr>
        <w:pStyle w:val="Level1Text"/>
        <w:rPr>
          <w:ins w:id="241" w:author="Stuart McLarnon [NESO]" w:date="2025-07-03T14:32:00Z" w16du:dateUtc="2025-07-03T13:32:00Z"/>
          <w:color w:val="auto"/>
        </w:rPr>
      </w:pPr>
      <w:ins w:id="242" w:author="Stuart McLarnon [NESO]" w:date="2025-07-03T14:32:00Z" w16du:dateUtc="2025-07-03T13:32:00Z">
        <w:r w:rsidRPr="00142946">
          <w:rPr>
            <w:color w:val="auto"/>
          </w:rPr>
          <w:t>DRC.6.1.2</w:t>
        </w:r>
        <w:r>
          <w:rPr>
            <w:color w:val="auto"/>
          </w:rPr>
          <w:t>5</w:t>
        </w:r>
        <w:r w:rsidRPr="00142946">
          <w:rPr>
            <w:color w:val="auto"/>
          </w:rPr>
          <w:tab/>
        </w:r>
        <w:r w:rsidRPr="00142946">
          <w:rPr>
            <w:color w:val="auto"/>
            <w:u w:val="single"/>
          </w:rPr>
          <w:t>Schedule 2</w:t>
        </w:r>
        <w:r>
          <w:rPr>
            <w:color w:val="auto"/>
            <w:u w:val="single"/>
          </w:rPr>
          <w:t>5</w:t>
        </w:r>
        <w:r w:rsidRPr="00142946">
          <w:rPr>
            <w:color w:val="auto"/>
            <w:u w:val="single"/>
          </w:rPr>
          <w:t xml:space="preserve"> </w:t>
        </w:r>
        <w:r>
          <w:rPr>
            <w:color w:val="auto"/>
            <w:u w:val="single"/>
          </w:rPr>
          <w:t>–</w:t>
        </w:r>
        <w:r w:rsidRPr="00142946">
          <w:rPr>
            <w:color w:val="auto"/>
            <w:u w:val="single"/>
          </w:rPr>
          <w:t xml:space="preserve"> </w:t>
        </w:r>
        <w:r>
          <w:rPr>
            <w:color w:val="auto"/>
            <w:u w:val="single"/>
          </w:rPr>
          <w:t xml:space="preserve">Network Operator </w:t>
        </w:r>
        <w:r w:rsidRPr="00142946">
          <w:rPr>
            <w:color w:val="auto"/>
            <w:u w:val="single"/>
          </w:rPr>
          <w:t>Demand Control Data</w:t>
        </w:r>
        <w:r>
          <w:rPr>
            <w:color w:val="auto"/>
            <w:u w:val="single"/>
          </w:rPr>
          <w:t xml:space="preserve"> (</w:t>
        </w:r>
        <w:r w:rsidR="004C5240">
          <w:rPr>
            <w:color w:val="auto"/>
            <w:u w:val="single"/>
          </w:rPr>
          <w:t>25</w:t>
        </w:r>
        <w:r>
          <w:rPr>
            <w:color w:val="auto"/>
            <w:u w:val="single"/>
          </w:rPr>
          <w:t>A</w:t>
        </w:r>
        <w:r w:rsidR="004C5240">
          <w:rPr>
            <w:color w:val="auto"/>
            <w:u w:val="single"/>
          </w:rPr>
          <w:t>-</w:t>
        </w:r>
        <w:r>
          <w:rPr>
            <w:color w:val="auto"/>
            <w:u w:val="single"/>
          </w:rPr>
          <w:t>C)</w:t>
        </w:r>
      </w:ins>
    </w:p>
    <w:p w14:paraId="43C1DAB3" w14:textId="77777777" w:rsidR="00746CB2" w:rsidRDefault="00746CB2" w:rsidP="00746CB2">
      <w:pPr>
        <w:pStyle w:val="Level1Text"/>
        <w:rPr>
          <w:ins w:id="243" w:author="Stuart McLarnon [NESO]" w:date="2025-07-03T14:32:00Z" w16du:dateUtc="2025-07-03T13:32:00Z"/>
          <w:bCs/>
          <w:color w:val="auto"/>
        </w:rPr>
      </w:pPr>
      <w:ins w:id="244" w:author="Stuart McLarnon [NESO]" w:date="2025-07-03T14:32:00Z" w16du:dateUtc="2025-07-03T13:32:00Z">
        <w:r w:rsidRPr="00142946">
          <w:rPr>
            <w:color w:val="auto"/>
          </w:rPr>
          <w:tab/>
          <w:t xml:space="preserve">Comprising information related to </w:t>
        </w:r>
        <w:r w:rsidRPr="00142946">
          <w:rPr>
            <w:b/>
            <w:color w:val="auto"/>
          </w:rPr>
          <w:t>Demand Control</w:t>
        </w:r>
        <w:r>
          <w:rPr>
            <w:b/>
            <w:color w:val="auto"/>
          </w:rPr>
          <w:t xml:space="preserve"> </w:t>
        </w:r>
        <w:r>
          <w:rPr>
            <w:bCs/>
            <w:color w:val="auto"/>
          </w:rPr>
          <w:t xml:space="preserve">on a </w:t>
        </w:r>
        <w:r>
          <w:rPr>
            <w:b/>
            <w:color w:val="auto"/>
          </w:rPr>
          <w:t>Network Operator’s System</w:t>
        </w:r>
        <w:r>
          <w:rPr>
            <w:bCs/>
            <w:color w:val="auto"/>
          </w:rPr>
          <w:t>.</w:t>
        </w:r>
      </w:ins>
    </w:p>
    <w:p w14:paraId="41437156" w14:textId="3DEAEA06" w:rsidR="00CA0650" w:rsidRPr="00F13D03" w:rsidRDefault="00CA0650" w:rsidP="00CA0650">
      <w:pPr>
        <w:pStyle w:val="BodyText"/>
        <w:rPr>
          <w:ins w:id="245" w:author="Stuart McLarnon [NESO]" w:date="2025-07-03T14:32:00Z" w16du:dateUtc="2025-07-03T13:32:00Z"/>
          <w:bCs/>
        </w:rPr>
      </w:pPr>
      <w:ins w:id="246" w:author="Stuart McLarnon [NESO]" w:date="2025-07-03T14:32:00Z" w16du:dateUtc="2025-07-03T13:32:00Z">
        <w:r w:rsidRPr="00F13D03">
          <w:rPr>
            <w:bCs/>
          </w:rPr>
          <w:lastRenderedPageBreak/>
          <w:t>DRC.6.1.2</w:t>
        </w:r>
        <w:r w:rsidR="002A712B">
          <w:rPr>
            <w:bCs/>
          </w:rPr>
          <w:t>6</w:t>
        </w:r>
        <w:r w:rsidRPr="00F13D03">
          <w:rPr>
            <w:bCs/>
          </w:rPr>
          <w:tab/>
        </w:r>
        <w:r w:rsidRPr="00F13D03">
          <w:rPr>
            <w:bCs/>
            <w:u w:val="single"/>
          </w:rPr>
          <w:t>Schedule 2</w:t>
        </w:r>
        <w:r w:rsidR="002A712B">
          <w:rPr>
            <w:bCs/>
            <w:u w:val="single"/>
          </w:rPr>
          <w:t>6</w:t>
        </w:r>
        <w:r w:rsidRPr="00F13D03">
          <w:rPr>
            <w:bCs/>
            <w:u w:val="single"/>
          </w:rPr>
          <w:t xml:space="preserve"> –</w:t>
        </w:r>
        <w:r>
          <w:rPr>
            <w:bCs/>
            <w:u w:val="single"/>
          </w:rPr>
          <w:t xml:space="preserve"> </w:t>
        </w:r>
        <w:r w:rsidRPr="00F13D03">
          <w:rPr>
            <w:bCs/>
            <w:u w:val="single"/>
          </w:rPr>
          <w:t>Demand Data</w:t>
        </w:r>
        <w:r w:rsidR="00991367">
          <w:rPr>
            <w:bCs/>
            <w:u w:val="single"/>
          </w:rPr>
          <w:t xml:space="preserve"> (26A-B)</w:t>
        </w:r>
        <w:r w:rsidRPr="00F13D03">
          <w:rPr>
            <w:bCs/>
          </w:rPr>
          <w:t xml:space="preserve"> </w:t>
        </w:r>
      </w:ins>
    </w:p>
    <w:p w14:paraId="535FC3C9" w14:textId="77777777" w:rsidR="00CA0650" w:rsidRPr="00F13D03" w:rsidRDefault="00CA0650" w:rsidP="00CA0650">
      <w:pPr>
        <w:pStyle w:val="BodyText"/>
        <w:ind w:left="1418" w:right="91"/>
        <w:rPr>
          <w:ins w:id="247" w:author="Stuart McLarnon [NESO]" w:date="2025-07-03T14:32:00Z" w16du:dateUtc="2025-07-03T13:32:00Z"/>
        </w:rPr>
      </w:pPr>
      <w:ins w:id="248" w:author="Stuart McLarnon [NESO]" w:date="2025-07-03T14:32:00Z" w16du:dateUtc="2025-07-03T13:32:00Z">
        <w:r w:rsidRPr="00F13D03">
          <w:rPr>
            <w:bCs/>
          </w:rPr>
          <w:t xml:space="preserve">Comprising information relating to </w:t>
        </w:r>
        <w:r>
          <w:rPr>
            <w:b/>
          </w:rPr>
          <w:t xml:space="preserve">Measured </w:t>
        </w:r>
        <w:r w:rsidRPr="00F13D03">
          <w:rPr>
            <w:b/>
            <w:bCs/>
          </w:rPr>
          <w:t>Demand</w:t>
        </w:r>
        <w:r w:rsidRPr="00F13D03">
          <w:t xml:space="preserve"> at historic defined date/times plus forecast data.</w:t>
        </w:r>
      </w:ins>
    </w:p>
    <w:p w14:paraId="46949C2C" w14:textId="77777777" w:rsidR="00CA0650" w:rsidRPr="00F54C0F" w:rsidRDefault="00CA0650" w:rsidP="00746CB2">
      <w:pPr>
        <w:pStyle w:val="Level1Text"/>
        <w:rPr>
          <w:ins w:id="249" w:author="Stuart McLarnon [NESO]" w:date="2025-07-03T14:32:00Z" w16du:dateUtc="2025-07-03T13:32:00Z"/>
          <w:bCs/>
          <w:color w:val="auto"/>
        </w:rPr>
      </w:pPr>
    </w:p>
    <w:p w14:paraId="73F370C8" w14:textId="5C90A73E" w:rsidR="00A56BF9" w:rsidRPr="00394BBA" w:rsidRDefault="00A56BF9" w:rsidP="00A56BF9">
      <w:pPr>
        <w:pStyle w:val="BodyText"/>
        <w:ind w:right="91"/>
        <w:rPr>
          <w:ins w:id="250" w:author="Stuart McLarnon [NESO]" w:date="2025-07-03T14:32:00Z" w16du:dateUtc="2025-07-03T13:32:00Z"/>
          <w:bCs/>
        </w:rPr>
      </w:pPr>
      <w:ins w:id="251" w:author="Stuart McLarnon [NESO]" w:date="2025-07-03T14:32:00Z" w16du:dateUtc="2025-07-03T13:32:00Z">
        <w:r w:rsidRPr="00F96E56">
          <w:rPr>
            <w:bCs/>
          </w:rPr>
          <w:t>DRC.6.1.2</w:t>
        </w:r>
        <w:r>
          <w:rPr>
            <w:bCs/>
          </w:rPr>
          <w:t>7</w:t>
        </w:r>
        <w:r w:rsidRPr="00F96E56">
          <w:rPr>
            <w:bCs/>
          </w:rPr>
          <w:tab/>
        </w:r>
        <w:r w:rsidRPr="00394BBA">
          <w:rPr>
            <w:bCs/>
            <w:u w:val="single"/>
          </w:rPr>
          <w:t>Schedule 2</w:t>
        </w:r>
        <w:r>
          <w:rPr>
            <w:bCs/>
            <w:u w:val="single"/>
          </w:rPr>
          <w:t xml:space="preserve">7 </w:t>
        </w:r>
        <w:r w:rsidRPr="00394BBA">
          <w:rPr>
            <w:bCs/>
            <w:u w:val="single"/>
          </w:rPr>
          <w:t>– Network Operator Active Energy Data</w:t>
        </w:r>
        <w:r w:rsidRPr="00394BBA" w:rsidDel="00963883">
          <w:rPr>
            <w:bCs/>
            <w:u w:val="single"/>
          </w:rPr>
          <w:t xml:space="preserve"> </w:t>
        </w:r>
      </w:ins>
    </w:p>
    <w:p w14:paraId="5A02E81F" w14:textId="3888A27D" w:rsidR="00746CB2" w:rsidRPr="00852F36" w:rsidRDefault="00A56BF9" w:rsidP="00852F36">
      <w:pPr>
        <w:pStyle w:val="BodyText"/>
        <w:ind w:left="1418" w:right="91"/>
        <w:rPr>
          <w:ins w:id="252" w:author="Stuart McLarnon [NESO]" w:date="2025-07-03T14:32:00Z" w16du:dateUtc="2025-07-03T13:32:00Z"/>
          <w:bCs/>
        </w:rPr>
      </w:pPr>
      <w:ins w:id="253" w:author="Stuart McLarnon [NESO]" w:date="2025-07-03T14:32:00Z" w16du:dateUtc="2025-07-03T13:32:00Z">
        <w:r w:rsidRPr="00394BBA">
          <w:rPr>
            <w:bCs/>
          </w:rPr>
          <w:t xml:space="preserve">Comprising information relating to the </w:t>
        </w:r>
        <w:r w:rsidRPr="00394BBA">
          <w:rPr>
            <w:b/>
            <w:bCs/>
          </w:rPr>
          <w:t>Network Operators’</w:t>
        </w:r>
        <w:r w:rsidRPr="00394BBA">
          <w:rPr>
            <w:bCs/>
          </w:rPr>
          <w:t xml:space="preserve"> </w:t>
        </w:r>
        <w:r w:rsidRPr="00394BBA">
          <w:rPr>
            <w:b/>
            <w:bCs/>
          </w:rPr>
          <w:t>Active Energy</w:t>
        </w:r>
        <w:r w:rsidR="00F545A3">
          <w:rPr>
            <w:bCs/>
          </w:rPr>
          <w:t>.</w:t>
        </w:r>
      </w:ins>
    </w:p>
    <w:p w14:paraId="6396C090" w14:textId="77777777" w:rsidR="00A83E29" w:rsidRDefault="00A83E29" w:rsidP="00A83E29">
      <w:pPr>
        <w:pStyle w:val="BodyText"/>
        <w:ind w:left="1418"/>
        <w:rPr>
          <w:ins w:id="254" w:author="Stuart McLarnon [NESO]" w:date="2025-07-03T14:32:00Z" w16du:dateUtc="2025-07-03T13:32:00Z"/>
        </w:rPr>
      </w:pPr>
    </w:p>
    <w:p w14:paraId="29663BB7" w14:textId="35C82F60" w:rsidR="00A83E29" w:rsidRPr="00EC04FF" w:rsidRDefault="00A83E29" w:rsidP="00A83E29">
      <w:pPr>
        <w:pStyle w:val="BodyText"/>
        <w:rPr>
          <w:ins w:id="255" w:author="Stuart McLarnon [NESO]" w:date="2025-07-03T14:32:00Z" w16du:dateUtc="2025-07-03T13:32:00Z"/>
          <w:bCs/>
        </w:rPr>
      </w:pPr>
      <w:ins w:id="256" w:author="Stuart McLarnon [NESO]" w:date="2025-07-03T14:32:00Z" w16du:dateUtc="2025-07-03T13:32:00Z">
        <w:r w:rsidRPr="00EC04FF">
          <w:rPr>
            <w:bCs/>
          </w:rPr>
          <w:t>DRC.6.1.2</w:t>
        </w:r>
        <w:r>
          <w:rPr>
            <w:bCs/>
          </w:rPr>
          <w:t>8</w:t>
        </w:r>
        <w:r w:rsidRPr="00EC04FF">
          <w:rPr>
            <w:bCs/>
          </w:rPr>
          <w:tab/>
        </w:r>
        <w:r w:rsidRPr="00EC04FF">
          <w:rPr>
            <w:bCs/>
            <w:u w:val="single"/>
          </w:rPr>
          <w:t>Schedule 2</w:t>
        </w:r>
        <w:r>
          <w:rPr>
            <w:bCs/>
            <w:u w:val="single"/>
          </w:rPr>
          <w:t>8</w:t>
        </w:r>
        <w:r w:rsidRPr="00EC04FF">
          <w:rPr>
            <w:bCs/>
            <w:u w:val="single"/>
          </w:rPr>
          <w:t xml:space="preserve"> – </w:t>
        </w:r>
        <w:r w:rsidRPr="00EC04FF">
          <w:rPr>
            <w:u w:val="single"/>
          </w:rPr>
          <w:t xml:space="preserve">Embedded </w:t>
        </w:r>
        <w:r>
          <w:rPr>
            <w:u w:val="single"/>
          </w:rPr>
          <w:t>Power Station</w:t>
        </w:r>
        <w:r w:rsidRPr="00EC04FF">
          <w:rPr>
            <w:u w:val="single"/>
          </w:rPr>
          <w:t xml:space="preserve"> </w:t>
        </w:r>
        <w:r>
          <w:rPr>
            <w:u w:val="single"/>
          </w:rPr>
          <w:t xml:space="preserve">Forecast Capacity </w:t>
        </w:r>
        <w:r w:rsidRPr="00EC04FF">
          <w:rPr>
            <w:u w:val="single"/>
          </w:rPr>
          <w:t>Schedule</w:t>
        </w:r>
      </w:ins>
    </w:p>
    <w:p w14:paraId="3B890524" w14:textId="5E23B0B1" w:rsidR="00CC1C98" w:rsidRDefault="00FE11A3" w:rsidP="00852F36">
      <w:pPr>
        <w:pStyle w:val="BodyText"/>
        <w:ind w:left="1418"/>
        <w:rPr>
          <w:ins w:id="257" w:author="Stuart McLarnon [NESO]" w:date="2025-07-03T14:32:00Z" w16du:dateUtc="2025-07-03T13:32:00Z"/>
          <w:bCs/>
        </w:rPr>
      </w:pPr>
      <w:ins w:id="258" w:author="Stuart McLarnon [NESO]" w:date="2025-07-03T14:32:00Z" w16du:dateUtc="2025-07-03T13:32:00Z">
        <w:r w:rsidRPr="00FE11A3">
          <w:rPr>
            <w:bCs/>
          </w:rPr>
          <w:t xml:space="preserve">Comprising information relating </w:t>
        </w:r>
        <w:r>
          <w:rPr>
            <w:bCs/>
          </w:rPr>
          <w:t xml:space="preserve">to </w:t>
        </w:r>
        <w:r w:rsidR="00A83E29" w:rsidRPr="00EC04FF">
          <w:rPr>
            <w:bCs/>
          </w:rPr>
          <w:t xml:space="preserve">embedded generation a </w:t>
        </w:r>
        <w:r w:rsidR="00A83E29" w:rsidRPr="00F96E56">
          <w:rPr>
            <w:b/>
          </w:rPr>
          <w:t>Network Operator</w:t>
        </w:r>
        <w:r w:rsidR="00A83E29">
          <w:rPr>
            <w:bCs/>
          </w:rPr>
          <w:t xml:space="preserve"> forecasts to connect to their</w:t>
        </w:r>
        <w:r w:rsidR="00A83E29" w:rsidRPr="00EC04FF">
          <w:rPr>
            <w:bCs/>
          </w:rPr>
          <w:t xml:space="preserve"> system.</w:t>
        </w:r>
      </w:ins>
    </w:p>
    <w:p w14:paraId="021C5ABE" w14:textId="77777777" w:rsidR="00394BBA" w:rsidRDefault="00394BBA" w:rsidP="00031282">
      <w:pPr>
        <w:pStyle w:val="BodyText"/>
        <w:rPr>
          <w:ins w:id="259" w:author="Stuart McLarnon [NESO]" w:date="2025-07-03T14:32:00Z" w16du:dateUtc="2025-07-03T13:32:00Z"/>
          <w:bCs/>
        </w:rPr>
      </w:pPr>
    </w:p>
    <w:p w14:paraId="7FA760C4" w14:textId="23AD3985" w:rsidR="00031282" w:rsidRPr="00852F36" w:rsidRDefault="005B5ACA" w:rsidP="005B5ACA">
      <w:pPr>
        <w:pStyle w:val="BodyText"/>
        <w:rPr>
          <w:ins w:id="260" w:author="Stuart McLarnon [NESO]" w:date="2025-07-03T14:32:00Z" w16du:dateUtc="2025-07-03T13:32:00Z"/>
          <w:bCs/>
        </w:rPr>
      </w:pPr>
      <w:ins w:id="261" w:author="Stuart McLarnon [NESO]" w:date="2025-07-03T14:32:00Z" w16du:dateUtc="2025-07-03T13:32:00Z">
        <w:r w:rsidRPr="00852F36">
          <w:rPr>
            <w:bCs/>
          </w:rPr>
          <w:t>DRC.6.1.29</w:t>
        </w:r>
        <w:r w:rsidRPr="00852F36">
          <w:rPr>
            <w:bCs/>
          </w:rPr>
          <w:tab/>
        </w:r>
        <w:r w:rsidR="00031282" w:rsidRPr="00852F36">
          <w:rPr>
            <w:bCs/>
            <w:u w:val="single"/>
          </w:rPr>
          <w:t>Schedule 2</w:t>
        </w:r>
        <w:r>
          <w:rPr>
            <w:bCs/>
            <w:u w:val="single"/>
          </w:rPr>
          <w:t>9</w:t>
        </w:r>
        <w:r w:rsidR="00031282" w:rsidRPr="00852F36">
          <w:rPr>
            <w:bCs/>
            <w:u w:val="single"/>
          </w:rPr>
          <w:t xml:space="preserve"> – </w:t>
        </w:r>
        <w:r w:rsidR="00031282" w:rsidRPr="00852F36">
          <w:rPr>
            <w:u w:val="single"/>
          </w:rPr>
          <w:t>Embedded Generation Schedule</w:t>
        </w:r>
        <w:r w:rsidR="00A917D0">
          <w:rPr>
            <w:u w:val="single"/>
          </w:rPr>
          <w:t xml:space="preserve"> (29A-B)</w:t>
        </w:r>
      </w:ins>
    </w:p>
    <w:p w14:paraId="2F5870F1" w14:textId="195AF258" w:rsidR="00031282" w:rsidRPr="00852F36" w:rsidRDefault="00FE11A3" w:rsidP="005B5ACA">
      <w:pPr>
        <w:pStyle w:val="BodyText"/>
        <w:ind w:left="1418"/>
        <w:rPr>
          <w:ins w:id="262" w:author="Stuart McLarnon [NESO]" w:date="2025-07-03T14:32:00Z" w16du:dateUtc="2025-07-03T13:32:00Z"/>
          <w:b/>
          <w:bCs/>
        </w:rPr>
      </w:pPr>
      <w:ins w:id="263" w:author="Stuart McLarnon [NESO]" w:date="2025-07-03T14:32:00Z" w16du:dateUtc="2025-07-03T13:32:00Z">
        <w:r w:rsidRPr="00FE11A3">
          <w:rPr>
            <w:bCs/>
          </w:rPr>
          <w:t xml:space="preserve">Comprising information relating to </w:t>
        </w:r>
        <w:r w:rsidR="00031282" w:rsidRPr="00852F36">
          <w:rPr>
            <w:bCs/>
          </w:rPr>
          <w:t xml:space="preserve">embedded generation connected to a </w:t>
        </w:r>
        <w:r w:rsidR="00031282" w:rsidRPr="00852F36">
          <w:rPr>
            <w:b/>
          </w:rPr>
          <w:t>Network Operator’s</w:t>
        </w:r>
        <w:r w:rsidR="00031282" w:rsidRPr="00852F36">
          <w:rPr>
            <w:bCs/>
          </w:rPr>
          <w:t xml:space="preserve"> system</w:t>
        </w:r>
        <w:r w:rsidR="005B5ACA">
          <w:rPr>
            <w:bCs/>
          </w:rPr>
          <w:t xml:space="preserve">, split between those </w:t>
        </w:r>
        <w:r w:rsidR="00031282" w:rsidRPr="00852F36">
          <w:rPr>
            <w:bCs/>
          </w:rPr>
          <w:t>rated at greater than</w:t>
        </w:r>
        <w:r w:rsidR="00D52155">
          <w:rPr>
            <w:bCs/>
          </w:rPr>
          <w:t xml:space="preserve"> or equal to</w:t>
        </w:r>
        <w:r w:rsidR="00031282" w:rsidRPr="00852F36">
          <w:rPr>
            <w:bCs/>
          </w:rPr>
          <w:t xml:space="preserve"> 1MW</w:t>
        </w:r>
        <w:r w:rsidR="005B5ACA">
          <w:rPr>
            <w:bCs/>
          </w:rPr>
          <w:t>, and those rated below 1MW</w:t>
        </w:r>
        <w:r w:rsidR="00031282" w:rsidRPr="00852F36">
          <w:rPr>
            <w:bCs/>
          </w:rPr>
          <w:t>.</w:t>
        </w:r>
      </w:ins>
    </w:p>
    <w:p w14:paraId="5511A5B8" w14:textId="77777777" w:rsidR="00031282" w:rsidRDefault="00031282" w:rsidP="00031282">
      <w:pPr>
        <w:pStyle w:val="BodyText"/>
        <w:ind w:left="1418"/>
        <w:rPr>
          <w:ins w:id="264" w:author="Stuart McLarnon [NESO]" w:date="2025-07-03T14:32:00Z" w16du:dateUtc="2025-07-03T13:32:00Z"/>
          <w:bCs/>
        </w:rPr>
      </w:pPr>
    </w:p>
    <w:p w14:paraId="47A06038" w14:textId="69E92CB7" w:rsidR="00031282" w:rsidRPr="00EC04FF" w:rsidRDefault="00031282" w:rsidP="00031282">
      <w:pPr>
        <w:pStyle w:val="BodyText"/>
        <w:rPr>
          <w:ins w:id="265" w:author="Stuart McLarnon [NESO]" w:date="2025-07-03T14:32:00Z" w16du:dateUtc="2025-07-03T13:32:00Z"/>
          <w:bCs/>
        </w:rPr>
      </w:pPr>
      <w:ins w:id="266" w:author="Stuart McLarnon [NESO]" w:date="2025-07-03T14:32:00Z" w16du:dateUtc="2025-07-03T13:32:00Z">
        <w:r w:rsidRPr="00EC04FF">
          <w:rPr>
            <w:bCs/>
          </w:rPr>
          <w:t>DRC.6.1.</w:t>
        </w:r>
        <w:r w:rsidR="00415F5C">
          <w:rPr>
            <w:bCs/>
          </w:rPr>
          <w:t>30</w:t>
        </w:r>
        <w:r w:rsidRPr="00EC04FF">
          <w:rPr>
            <w:bCs/>
          </w:rPr>
          <w:tab/>
        </w:r>
        <w:r w:rsidRPr="00EC04FF">
          <w:rPr>
            <w:bCs/>
            <w:u w:val="single"/>
          </w:rPr>
          <w:t xml:space="preserve">Schedule </w:t>
        </w:r>
        <w:r w:rsidR="00DC770A">
          <w:rPr>
            <w:bCs/>
            <w:u w:val="single"/>
          </w:rPr>
          <w:t>30</w:t>
        </w:r>
        <w:r w:rsidRPr="00EC04FF">
          <w:rPr>
            <w:bCs/>
            <w:u w:val="single"/>
          </w:rPr>
          <w:t xml:space="preserve"> – </w:t>
        </w:r>
        <w:r w:rsidRPr="00EC04FF">
          <w:rPr>
            <w:u w:val="single"/>
          </w:rPr>
          <w:t xml:space="preserve">Embedded Generation </w:t>
        </w:r>
        <w:r>
          <w:rPr>
            <w:u w:val="single"/>
          </w:rPr>
          <w:t xml:space="preserve">Constraints </w:t>
        </w:r>
        <w:r w:rsidRPr="00EC04FF">
          <w:rPr>
            <w:u w:val="single"/>
          </w:rPr>
          <w:t>Schedule</w:t>
        </w:r>
      </w:ins>
    </w:p>
    <w:p w14:paraId="6E982479" w14:textId="66741D60" w:rsidR="00031282" w:rsidRDefault="00FE11A3" w:rsidP="00031282">
      <w:pPr>
        <w:pStyle w:val="BodyText"/>
        <w:ind w:left="1418"/>
        <w:rPr>
          <w:ins w:id="267" w:author="Stuart McLarnon [NESO]" w:date="2025-07-03T14:32:00Z" w16du:dateUtc="2025-07-03T13:32:00Z"/>
          <w:bCs/>
        </w:rPr>
      </w:pPr>
      <w:ins w:id="268" w:author="Stuart McLarnon [NESO]" w:date="2025-07-03T14:32:00Z" w16du:dateUtc="2025-07-03T13:32:00Z">
        <w:r w:rsidRPr="00FE11A3">
          <w:rPr>
            <w:bCs/>
          </w:rPr>
          <w:t xml:space="preserve">Comprising information relating to </w:t>
        </w:r>
        <w:r w:rsidR="00031282" w:rsidRPr="00EC04FF">
          <w:rPr>
            <w:bCs/>
          </w:rPr>
          <w:t xml:space="preserve">embedded generation connected to a </w:t>
        </w:r>
        <w:r w:rsidR="00031282" w:rsidRPr="00852F36">
          <w:rPr>
            <w:b/>
          </w:rPr>
          <w:t>Network Operator’s</w:t>
        </w:r>
        <w:r w:rsidR="00031282" w:rsidRPr="00EC04FF">
          <w:rPr>
            <w:bCs/>
          </w:rPr>
          <w:t xml:space="preserve"> system </w:t>
        </w:r>
        <w:r w:rsidR="00207553">
          <w:rPr>
            <w:bCs/>
          </w:rPr>
          <w:t>w</w:t>
        </w:r>
        <w:r w:rsidR="00184BD6">
          <w:rPr>
            <w:bCs/>
          </w:rPr>
          <w:t>h</w:t>
        </w:r>
        <w:r w:rsidR="00207553">
          <w:rPr>
            <w:bCs/>
          </w:rPr>
          <w:t xml:space="preserve">ere a constraint is applied to </w:t>
        </w:r>
        <w:r w:rsidR="00A06F44">
          <w:rPr>
            <w:bCs/>
          </w:rPr>
          <w:t>the</w:t>
        </w:r>
        <w:r w:rsidR="00207553">
          <w:rPr>
            <w:bCs/>
          </w:rPr>
          <w:t xml:space="preserve"> output </w:t>
        </w:r>
        <w:r w:rsidR="00A06F44">
          <w:rPr>
            <w:bCs/>
          </w:rPr>
          <w:t>of</w:t>
        </w:r>
        <w:r w:rsidR="00415F5C">
          <w:rPr>
            <w:bCs/>
          </w:rPr>
          <w:t xml:space="preserve"> either</w:t>
        </w:r>
        <w:r w:rsidR="00A06F44">
          <w:rPr>
            <w:bCs/>
          </w:rPr>
          <w:t xml:space="preserve"> a </w:t>
        </w:r>
        <w:r w:rsidR="00A06F44" w:rsidRPr="00852F36">
          <w:rPr>
            <w:b/>
          </w:rPr>
          <w:t>Large Power Station</w:t>
        </w:r>
        <w:r w:rsidR="00415F5C">
          <w:rPr>
            <w:b/>
          </w:rPr>
          <w:t xml:space="preserve"> </w:t>
        </w:r>
        <w:r w:rsidR="00415F5C">
          <w:rPr>
            <w:bCs/>
          </w:rPr>
          <w:t xml:space="preserve">or an </w:t>
        </w:r>
        <w:r w:rsidR="00415F5C">
          <w:rPr>
            <w:b/>
          </w:rPr>
          <w:t>Offshore Transmission System</w:t>
        </w:r>
        <w:r w:rsidR="00031282" w:rsidRPr="00EC04FF">
          <w:rPr>
            <w:bCs/>
          </w:rPr>
          <w:t>.</w:t>
        </w:r>
      </w:ins>
    </w:p>
    <w:p w14:paraId="6D0CF5A2" w14:textId="77777777" w:rsidR="00F7748A" w:rsidRPr="00D82744" w:rsidRDefault="00F7748A" w:rsidP="00852F36">
      <w:pPr>
        <w:pStyle w:val="Level1Text"/>
        <w:ind w:left="0" w:firstLine="0"/>
        <w:rPr>
          <w:ins w:id="269" w:author="Stuart McLarnon [NESO]" w:date="2025-07-03T14:32:00Z" w16du:dateUtc="2025-07-03T13:32:00Z"/>
        </w:rPr>
      </w:pPr>
    </w:p>
    <w:p w14:paraId="772FBAFD" w14:textId="2B8F15FC"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ins w:id="270" w:author="Stuart McLarnon [NESO]" w:date="2025-07-03T14:32:00Z" w16du:dateUtc="2025-07-03T13:32:00Z">
        <w:r w:rsidRPr="00142946">
          <w:rPr>
            <w:color w:val="auto"/>
          </w:rPr>
          <w:t xml:space="preserve"> </w:t>
        </w:r>
      </w:ins>
      <w:ins w:id="271" w:author="Stuart McLarnon [NESO]" w:date="2025-09-29T14:40:00Z" w16du:dateUtc="2025-09-29T13:40:00Z">
        <w:r w:rsidR="0072561B">
          <w:rPr>
            <w:color w:val="auto"/>
          </w:rPr>
          <w:t>before</w:t>
        </w:r>
      </w:ins>
      <w:commentRangeStart w:id="272"/>
      <w:commentRangeStart w:id="273"/>
      <w:ins w:id="274" w:author="Stuart McLarnon [NESO]" w:date="2025-07-03T14:32:00Z" w16du:dateUtc="2025-07-03T13:32:00Z">
        <w:r w:rsidR="001F5118">
          <w:rPr>
            <w:color w:val="auto"/>
          </w:rPr>
          <w:t xml:space="preserve"> </w:t>
        </w:r>
      </w:ins>
      <w:commentRangeEnd w:id="272"/>
      <w:ins w:id="275" w:author="Stuart McLarnon [NESO]" w:date="2025-07-23T11:01:00Z" w16du:dateUtc="2025-07-23T10:01:00Z">
        <w:r w:rsidR="00B02282">
          <w:rPr>
            <w:rStyle w:val="CommentReference"/>
            <w:color w:val="auto"/>
          </w:rPr>
          <w:commentReference w:id="272"/>
        </w:r>
      </w:ins>
      <w:commentRangeEnd w:id="273"/>
      <w:ins w:id="276" w:author="Stuart McLarnon [NESO]" w:date="2025-09-29T14:11:00Z" w16du:dateUtc="2025-09-29T13:11:00Z">
        <w:r w:rsidR="00CB0F50">
          <w:rPr>
            <w:rStyle w:val="CommentReference"/>
            <w:color w:val="auto"/>
          </w:rPr>
          <w:commentReference w:id="273"/>
        </w:r>
      </w:ins>
      <w:ins w:id="278" w:author="Stuart McLarnon [NESO]" w:date="2025-07-03T14:32:00Z" w16du:dateUtc="2025-07-03T13:32:00Z">
        <w:r w:rsidR="001F5118">
          <w:rPr>
            <w:color w:val="auto"/>
          </w:rPr>
          <w:t xml:space="preserve">the </w:t>
        </w:r>
        <w:r w:rsidR="00242D16">
          <w:rPr>
            <w:b/>
            <w:bCs/>
            <w:color w:val="auto"/>
          </w:rPr>
          <w:t>PSM Implementation Date</w:t>
        </w:r>
      </w:ins>
      <w:r w:rsidR="001F5118">
        <w:rPr>
          <w:color w:val="auto"/>
        </w:rPr>
        <w:t xml:space="preserve"> </w:t>
      </w:r>
      <w:r w:rsidRPr="00142946">
        <w:rPr>
          <w:color w:val="auto"/>
        </w:rPr>
        <w:t>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tcMar>
              <w:top w:w="74" w:type="dxa"/>
              <w:left w:w="74" w:type="dxa"/>
              <w:bottom w:w="74" w:type="dxa"/>
              <w:right w:w="74" w:type="dxa"/>
            </w:tcMar>
          </w:tcPr>
          <w:p w14:paraId="54769D13" w14:textId="7215618C" w:rsidR="00DC6CC1" w:rsidRPr="00FC55F1" w:rsidRDefault="00DC6CC1" w:rsidP="006A20EB">
            <w:pPr>
              <w:jc w:val="center"/>
              <w:rPr>
                <w:bCs/>
              </w:rPr>
            </w:pPr>
            <w:r w:rsidRPr="00142946">
              <w:t xml:space="preserve">All </w:t>
            </w:r>
            <w:r w:rsidRPr="00142946">
              <w:rPr>
                <w:b/>
              </w:rPr>
              <w:t>Network Operators</w:t>
            </w:r>
            <w:ins w:id="279" w:author="Stuart McLarnon [NESO]" w:date="2025-07-03T14:32:00Z" w16du:dateUtc="2025-07-03T13:32:00Z">
              <w:r w:rsidR="00FC55F1">
                <w:rPr>
                  <w:b/>
                </w:rPr>
                <w:t xml:space="preserve"> </w:t>
              </w:r>
            </w:ins>
            <w:ins w:id="280" w:author="Stuart McLarnon [NESO]" w:date="2025-09-29T14:40:00Z" w16du:dateUtc="2025-09-29T13:40:00Z">
              <w:r w:rsidR="0072561B">
                <w:rPr>
                  <w:bCs/>
                </w:rPr>
                <w:t>before</w:t>
              </w:r>
            </w:ins>
            <w:ins w:id="281" w:author="Stuart McLarnon [NESO]" w:date="2025-07-03T14:32:00Z" w16du:dateUtc="2025-07-03T13:32:00Z">
              <w:r w:rsidR="00FC55F1">
                <w:rPr>
                  <w:bCs/>
                </w:rPr>
                <w:t xml:space="preserve"> </w:t>
              </w:r>
              <w:r w:rsidR="000C481E" w:rsidRPr="000C481E">
                <w:rPr>
                  <w:b/>
                  <w:bCs/>
                </w:rPr>
                <w:t>PSM Implementation Date</w:t>
              </w:r>
            </w:ins>
          </w:p>
        </w:tc>
        <w:tc>
          <w:tcPr>
            <w:tcW w:w="1842" w:type="dxa"/>
            <w:tcMar>
              <w:top w:w="74" w:type="dxa"/>
              <w:left w:w="74" w:type="dxa"/>
              <w:bottom w:w="74" w:type="dxa"/>
              <w:right w:w="74" w:type="dxa"/>
            </w:tcMar>
          </w:tcPr>
          <w:p w14:paraId="6574B79E" w14:textId="21B480DC" w:rsidR="00DC6CC1" w:rsidRPr="00142946" w:rsidRDefault="00DC6CC1" w:rsidP="006A20EB">
            <w:pPr>
              <w:jc w:val="center"/>
            </w:pPr>
            <w:r w:rsidRPr="00142946">
              <w:t>12</w:t>
            </w:r>
            <w:r w:rsidR="00EA2577">
              <w:t>, 16</w:t>
            </w:r>
          </w:p>
        </w:tc>
      </w:tr>
      <w:tr w:rsidR="00FC55F1" w:rsidRPr="00142946" w14:paraId="265CC186" w14:textId="77777777" w:rsidTr="0015643A">
        <w:tc>
          <w:tcPr>
            <w:tcW w:w="5778" w:type="dxa"/>
            <w:tcMar>
              <w:top w:w="74" w:type="dxa"/>
              <w:left w:w="74" w:type="dxa"/>
              <w:bottom w:w="74" w:type="dxa"/>
              <w:right w:w="74" w:type="dxa"/>
            </w:tcMar>
          </w:tcPr>
          <w:p w14:paraId="44B87B11" w14:textId="77777777" w:rsidR="00FC55F1" w:rsidRPr="00142946" w:rsidRDefault="00FC55F1" w:rsidP="00FC55F1">
            <w:pPr>
              <w:jc w:val="center"/>
            </w:pPr>
            <w:r w:rsidRPr="00142946">
              <w:t xml:space="preserve">All </w:t>
            </w:r>
            <w:r w:rsidRPr="00142946">
              <w:rPr>
                <w:b/>
              </w:rPr>
              <w:t>BM Participants</w:t>
            </w:r>
          </w:p>
        </w:tc>
        <w:tc>
          <w:tcPr>
            <w:tcW w:w="1842" w:type="dxa"/>
            <w:tcMar>
              <w:top w:w="74" w:type="dxa"/>
              <w:left w:w="74" w:type="dxa"/>
              <w:bottom w:w="74" w:type="dxa"/>
              <w:right w:w="74" w:type="dxa"/>
            </w:tcMar>
          </w:tcPr>
          <w:p w14:paraId="74561B28" w14:textId="77777777" w:rsidR="00FC55F1" w:rsidRPr="00142946" w:rsidRDefault="00FC55F1" w:rsidP="00FC55F1">
            <w:pPr>
              <w:jc w:val="center"/>
            </w:pPr>
            <w:r w:rsidRPr="00142946">
              <w:t>8</w:t>
            </w:r>
          </w:p>
        </w:tc>
      </w:tr>
      <w:tr w:rsidR="00FC55F1" w:rsidRPr="00142946" w14:paraId="5F150F38" w14:textId="77777777" w:rsidTr="0015643A">
        <w:tc>
          <w:tcPr>
            <w:tcW w:w="5778" w:type="dxa"/>
            <w:tcMar>
              <w:top w:w="74" w:type="dxa"/>
              <w:left w:w="74" w:type="dxa"/>
              <w:bottom w:w="74" w:type="dxa"/>
              <w:right w:w="74" w:type="dxa"/>
            </w:tcMar>
          </w:tcPr>
          <w:p w14:paraId="4F78EC0C" w14:textId="77777777" w:rsidR="00FC55F1" w:rsidRPr="00142946" w:rsidRDefault="00FC55F1" w:rsidP="00FC55F1">
            <w:pPr>
              <w:jc w:val="center"/>
            </w:pPr>
            <w:r w:rsidRPr="00142946">
              <w:t xml:space="preserve">All </w:t>
            </w:r>
            <w:r w:rsidRPr="00142946">
              <w:rPr>
                <w:b/>
              </w:rPr>
              <w:t>DC Converter Station</w:t>
            </w:r>
            <w:r w:rsidRPr="00142946">
              <w:t xml:space="preserve"> owners</w:t>
            </w:r>
          </w:p>
        </w:tc>
        <w:tc>
          <w:tcPr>
            <w:tcW w:w="1842" w:type="dxa"/>
            <w:tcMar>
              <w:top w:w="74" w:type="dxa"/>
              <w:left w:w="74" w:type="dxa"/>
              <w:bottom w:w="74" w:type="dxa"/>
              <w:right w:w="74" w:type="dxa"/>
            </w:tcMar>
          </w:tcPr>
          <w:p w14:paraId="6D04754D" w14:textId="77777777" w:rsidR="00FC55F1" w:rsidRPr="00142946" w:rsidRDefault="00FC55F1" w:rsidP="00FC55F1">
            <w:pPr>
              <w:jc w:val="center"/>
            </w:pPr>
            <w:r w:rsidRPr="00142946">
              <w:t>1, 4, 9, 14, 15, 19</w:t>
            </w:r>
          </w:p>
        </w:tc>
      </w:tr>
      <w:tr w:rsidR="00FC55F1" w:rsidRPr="00142946" w14:paraId="067B111B" w14:textId="77777777" w:rsidTr="0015643A">
        <w:tc>
          <w:tcPr>
            <w:tcW w:w="5778" w:type="dxa"/>
            <w:tcMar>
              <w:top w:w="74" w:type="dxa"/>
              <w:left w:w="74" w:type="dxa"/>
              <w:bottom w:w="74" w:type="dxa"/>
              <w:right w:w="74" w:type="dxa"/>
            </w:tcMar>
          </w:tcPr>
          <w:p w14:paraId="3235B63B" w14:textId="0F3A92B3" w:rsidR="00FC55F1" w:rsidRPr="00E85050" w:rsidRDefault="00FC55F1" w:rsidP="00FC55F1">
            <w:pPr>
              <w:jc w:val="center"/>
              <w:rPr>
                <w:b/>
                <w:bCs/>
              </w:rPr>
            </w:pPr>
            <w:r w:rsidRPr="00E85050">
              <w:rPr>
                <w:b/>
                <w:bCs/>
              </w:rPr>
              <w:t>Restoration Contractors</w:t>
            </w:r>
          </w:p>
        </w:tc>
        <w:tc>
          <w:tcPr>
            <w:tcW w:w="1842" w:type="dxa"/>
            <w:tcMar>
              <w:top w:w="74" w:type="dxa"/>
              <w:left w:w="74" w:type="dxa"/>
              <w:bottom w:w="74" w:type="dxa"/>
              <w:right w:w="74" w:type="dxa"/>
            </w:tcMar>
          </w:tcPr>
          <w:p w14:paraId="519CC695" w14:textId="04E6454E" w:rsidR="00FC55F1" w:rsidRPr="00142946" w:rsidRDefault="00FC55F1" w:rsidP="00FC55F1">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5597D20" w14:textId="77777777" w:rsidR="001F5118" w:rsidRDefault="00C31987" w:rsidP="001F5118">
      <w:pPr>
        <w:pStyle w:val="Level1Text"/>
        <w:rPr>
          <w:ins w:id="282" w:author="Stuart McLarnon [NESO]" w:date="2025-07-03T14:32:00Z" w16du:dateUtc="2025-07-03T13:32:00Z"/>
          <w:color w:val="auto"/>
        </w:rPr>
      </w:pPr>
      <w:r w:rsidRPr="00142946">
        <w:rPr>
          <w:color w:val="auto"/>
        </w:rPr>
        <w:tab/>
      </w:r>
    </w:p>
    <w:p w14:paraId="5F1AE090" w14:textId="634757FA" w:rsidR="001F5118" w:rsidRPr="00142946" w:rsidRDefault="001F5118" w:rsidP="001F5118">
      <w:pPr>
        <w:pStyle w:val="Level1Text"/>
        <w:rPr>
          <w:ins w:id="283" w:author="Stuart McLarnon [NESO]" w:date="2025-07-03T14:32:00Z" w16du:dateUtc="2025-07-03T13:32:00Z"/>
          <w:color w:val="auto"/>
        </w:rPr>
      </w:pPr>
      <w:ins w:id="284" w:author="Stuart McLarnon [NESO]" w:date="2025-07-03T14:32:00Z" w16du:dateUtc="2025-07-03T13:32:00Z">
        <w:r w:rsidRPr="00142946">
          <w:rPr>
            <w:color w:val="auto"/>
          </w:rPr>
          <w:lastRenderedPageBreak/>
          <w:t>DRC.6.2</w:t>
        </w:r>
        <w:r>
          <w:rPr>
            <w:color w:val="auto"/>
          </w:rPr>
          <w:t>.1</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w:t>
        </w:r>
      </w:ins>
      <w:ins w:id="285" w:author="Stuart McLarnon [NESO]" w:date="2025-09-29T14:42:00Z" w16du:dateUtc="2025-09-29T13:42:00Z">
        <w:r w:rsidR="0011701C">
          <w:rPr>
            <w:color w:val="auto"/>
          </w:rPr>
          <w:t>after</w:t>
        </w:r>
      </w:ins>
      <w:ins w:id="286" w:author="Stuart McLarnon [NESO]" w:date="2025-07-03T14:32:00Z" w16du:dateUtc="2025-07-03T13:32:00Z">
        <w:r>
          <w:rPr>
            <w:color w:val="auto"/>
          </w:rPr>
          <w:t xml:space="preserve"> the </w:t>
        </w:r>
        <w:r w:rsidR="00E338BE" w:rsidRPr="00E338BE">
          <w:rPr>
            <w:b/>
            <w:bCs/>
            <w:color w:val="auto"/>
          </w:rPr>
          <w:t>PSM Implementation Date</w:t>
        </w:r>
        <w:r w:rsidR="00E338BE" w:rsidRPr="00E338BE">
          <w:rPr>
            <w:color w:val="auto"/>
          </w:rPr>
          <w:t xml:space="preserve"> </w:t>
        </w:r>
        <w:r w:rsidRPr="00142946">
          <w:rPr>
            <w:color w:val="auto"/>
          </w:rPr>
          <w:t>are as follows:</w:t>
        </w:r>
      </w:ins>
    </w:p>
    <w:p w14:paraId="0E0689F2" w14:textId="26524888" w:rsidR="001F5118" w:rsidRPr="00142946" w:rsidRDefault="001F5118" w:rsidP="00C31987">
      <w:pPr>
        <w:pStyle w:val="Level1Text"/>
        <w:rPr>
          <w:ins w:id="287" w:author="Stuart McLarnon [NESO]" w:date="2025-07-03T14:32:00Z" w16du:dateUtc="2025-07-03T13:32:00Z"/>
          <w:color w:val="auto"/>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1F5118" w:rsidRPr="00142946" w14:paraId="1409D00C" w14:textId="77777777" w:rsidTr="00185898">
        <w:trPr>
          <w:ins w:id="288" w:author="Stuart McLarnon [NESO]" w:date="2025-07-03T14:32:00Z"/>
        </w:trPr>
        <w:tc>
          <w:tcPr>
            <w:tcW w:w="5778" w:type="dxa"/>
            <w:tcMar>
              <w:top w:w="74" w:type="dxa"/>
              <w:left w:w="74" w:type="dxa"/>
              <w:bottom w:w="74" w:type="dxa"/>
              <w:right w:w="74" w:type="dxa"/>
            </w:tcMar>
          </w:tcPr>
          <w:p w14:paraId="2BE6BBF1" w14:textId="77777777" w:rsidR="001F5118" w:rsidRPr="00142946" w:rsidRDefault="001F5118" w:rsidP="00185898">
            <w:pPr>
              <w:jc w:val="center"/>
              <w:rPr>
                <w:ins w:id="289" w:author="Stuart McLarnon [NESO]" w:date="2025-07-03T14:32:00Z" w16du:dateUtc="2025-07-03T13:32:00Z"/>
                <w:u w:val="single"/>
              </w:rPr>
            </w:pPr>
            <w:ins w:id="290" w:author="Stuart McLarnon [NESO]" w:date="2025-07-03T14:32:00Z" w16du:dateUtc="2025-07-03T13:32:00Z">
              <w:r w:rsidRPr="00142946">
                <w:rPr>
                  <w:u w:val="single"/>
                </w:rPr>
                <w:t>User</w:t>
              </w:r>
            </w:ins>
          </w:p>
        </w:tc>
        <w:tc>
          <w:tcPr>
            <w:tcW w:w="1842" w:type="dxa"/>
            <w:tcMar>
              <w:top w:w="74" w:type="dxa"/>
              <w:left w:w="74" w:type="dxa"/>
              <w:bottom w:w="74" w:type="dxa"/>
              <w:right w:w="74" w:type="dxa"/>
            </w:tcMar>
          </w:tcPr>
          <w:p w14:paraId="4DC4DAC7" w14:textId="77777777" w:rsidR="001F5118" w:rsidRPr="00142946" w:rsidRDefault="001F5118" w:rsidP="00185898">
            <w:pPr>
              <w:jc w:val="center"/>
              <w:rPr>
                <w:ins w:id="291" w:author="Stuart McLarnon [NESO]" w:date="2025-07-03T14:32:00Z" w16du:dateUtc="2025-07-03T13:32:00Z"/>
                <w:u w:val="single"/>
              </w:rPr>
            </w:pPr>
            <w:ins w:id="292" w:author="Stuart McLarnon [NESO]" w:date="2025-07-03T14:32:00Z" w16du:dateUtc="2025-07-03T13:32:00Z">
              <w:r w:rsidRPr="00142946">
                <w:rPr>
                  <w:u w:val="single"/>
                </w:rPr>
                <w:t>Schedule</w:t>
              </w:r>
            </w:ins>
          </w:p>
        </w:tc>
      </w:tr>
      <w:tr w:rsidR="001F5118" w:rsidRPr="00142946" w14:paraId="1BE42D16" w14:textId="77777777" w:rsidTr="00185898">
        <w:trPr>
          <w:ins w:id="293" w:author="Stuart McLarnon [NESO]" w:date="2025-07-03T14:32:00Z"/>
        </w:trPr>
        <w:tc>
          <w:tcPr>
            <w:tcW w:w="5778" w:type="dxa"/>
            <w:tcMar>
              <w:top w:w="74" w:type="dxa"/>
              <w:left w:w="74" w:type="dxa"/>
              <w:bottom w:w="74" w:type="dxa"/>
              <w:right w:w="74" w:type="dxa"/>
            </w:tcMar>
          </w:tcPr>
          <w:p w14:paraId="577F2856" w14:textId="77777777" w:rsidR="001F5118" w:rsidRPr="00142946" w:rsidRDefault="001F5118" w:rsidP="00185898">
            <w:pPr>
              <w:jc w:val="center"/>
              <w:rPr>
                <w:ins w:id="294" w:author="Stuart McLarnon [NESO]" w:date="2025-07-03T14:32:00Z" w16du:dateUtc="2025-07-03T13:32:00Z"/>
              </w:rPr>
            </w:pPr>
            <w:ins w:id="295" w:author="Stuart McLarnon [NESO]" w:date="2025-07-03T14:32:00Z" w16du:dateUtc="2025-07-03T13:32:00Z">
              <w:r w:rsidRPr="00142946">
                <w:rPr>
                  <w:b/>
                </w:rPr>
                <w:t>Generators</w:t>
              </w:r>
              <w:r w:rsidRPr="00142946">
                <w:t xml:space="preserve"> with </w:t>
              </w:r>
              <w:r w:rsidRPr="00142946">
                <w:rPr>
                  <w:b/>
                </w:rPr>
                <w:t>Large Power Stations</w:t>
              </w:r>
            </w:ins>
          </w:p>
        </w:tc>
        <w:tc>
          <w:tcPr>
            <w:tcW w:w="1842" w:type="dxa"/>
            <w:tcMar>
              <w:top w:w="74" w:type="dxa"/>
              <w:left w:w="74" w:type="dxa"/>
              <w:bottom w:w="74" w:type="dxa"/>
              <w:right w:w="74" w:type="dxa"/>
            </w:tcMar>
          </w:tcPr>
          <w:p w14:paraId="443B4C20" w14:textId="77777777" w:rsidR="001F5118" w:rsidRPr="00142946" w:rsidRDefault="001F5118" w:rsidP="00185898">
            <w:pPr>
              <w:jc w:val="center"/>
              <w:rPr>
                <w:ins w:id="296" w:author="Stuart McLarnon [NESO]" w:date="2025-07-03T14:32:00Z" w16du:dateUtc="2025-07-03T13:32:00Z"/>
              </w:rPr>
            </w:pPr>
            <w:ins w:id="297" w:author="Stuart McLarnon [NESO]" w:date="2025-07-03T14:32:00Z" w16du:dateUtc="2025-07-03T13:32:00Z">
              <w:r w:rsidRPr="00142946">
                <w:t>1, 2, 3, 4, 9, 14,</w:t>
              </w:r>
            </w:ins>
          </w:p>
          <w:p w14:paraId="31E43C25" w14:textId="77777777" w:rsidR="001F5118" w:rsidRPr="00142946" w:rsidRDefault="001F5118" w:rsidP="00185898">
            <w:pPr>
              <w:jc w:val="center"/>
              <w:rPr>
                <w:ins w:id="298" w:author="Stuart McLarnon [NESO]" w:date="2025-07-03T14:32:00Z" w16du:dateUtc="2025-07-03T13:32:00Z"/>
              </w:rPr>
            </w:pPr>
            <w:ins w:id="299" w:author="Stuart McLarnon [NESO]" w:date="2025-07-03T14:32:00Z" w16du:dateUtc="2025-07-03T13:32:00Z">
              <w:r w:rsidRPr="00142946">
                <w:t>15, 16, 19</w:t>
              </w:r>
            </w:ins>
          </w:p>
        </w:tc>
      </w:tr>
      <w:tr w:rsidR="001F5118" w:rsidRPr="00142946" w14:paraId="345FD1FA" w14:textId="77777777" w:rsidTr="00185898">
        <w:trPr>
          <w:ins w:id="300" w:author="Stuart McLarnon [NESO]" w:date="2025-07-03T14:32:00Z"/>
        </w:trPr>
        <w:tc>
          <w:tcPr>
            <w:tcW w:w="5778" w:type="dxa"/>
            <w:tcMar>
              <w:top w:w="74" w:type="dxa"/>
              <w:left w:w="74" w:type="dxa"/>
              <w:bottom w:w="74" w:type="dxa"/>
              <w:right w:w="74" w:type="dxa"/>
            </w:tcMar>
          </w:tcPr>
          <w:p w14:paraId="1BA27013" w14:textId="77777777" w:rsidR="001F5118" w:rsidRPr="00142946" w:rsidRDefault="001F5118" w:rsidP="00185898">
            <w:pPr>
              <w:jc w:val="center"/>
              <w:rPr>
                <w:ins w:id="301" w:author="Stuart McLarnon [NESO]" w:date="2025-07-03T14:32:00Z" w16du:dateUtc="2025-07-03T13:32:00Z"/>
              </w:rPr>
            </w:pPr>
            <w:ins w:id="302" w:author="Stuart McLarnon [NESO]" w:date="2025-07-03T14:32:00Z" w16du:dateUtc="2025-07-03T13:32:00Z">
              <w:r w:rsidRPr="00142946">
                <w:rPr>
                  <w:b/>
                </w:rPr>
                <w:t>Generators</w:t>
              </w:r>
              <w:r w:rsidRPr="00142946">
                <w:t xml:space="preserve"> with </w:t>
              </w:r>
              <w:r w:rsidRPr="00142946">
                <w:rPr>
                  <w:b/>
                </w:rPr>
                <w:t>Medium Power Stations</w:t>
              </w:r>
              <w:r w:rsidRPr="00142946">
                <w:t xml:space="preserve"> </w:t>
              </w:r>
            </w:ins>
          </w:p>
          <w:p w14:paraId="41B23C87" w14:textId="77777777" w:rsidR="001F5118" w:rsidRPr="00142946" w:rsidRDefault="001F5118" w:rsidP="00185898">
            <w:pPr>
              <w:jc w:val="center"/>
              <w:rPr>
                <w:ins w:id="303" w:author="Stuart McLarnon [NESO]" w:date="2025-07-03T14:32:00Z" w16du:dateUtc="2025-07-03T13:32:00Z"/>
              </w:rPr>
            </w:pPr>
            <w:ins w:id="304" w:author="Stuart McLarnon [NESO]" w:date="2025-07-03T14:32:00Z" w16du:dateUtc="2025-07-03T13:32:00Z">
              <w:r w:rsidRPr="00142946">
                <w:t>(see notes 2, 3, 4)</w:t>
              </w:r>
            </w:ins>
          </w:p>
        </w:tc>
        <w:tc>
          <w:tcPr>
            <w:tcW w:w="1842" w:type="dxa"/>
            <w:tcMar>
              <w:top w:w="74" w:type="dxa"/>
              <w:left w:w="74" w:type="dxa"/>
              <w:bottom w:w="74" w:type="dxa"/>
              <w:right w:w="74" w:type="dxa"/>
            </w:tcMar>
          </w:tcPr>
          <w:p w14:paraId="6DC8E6A6" w14:textId="77777777" w:rsidR="001F5118" w:rsidRPr="00142946" w:rsidRDefault="001F5118" w:rsidP="00185898">
            <w:pPr>
              <w:jc w:val="center"/>
              <w:rPr>
                <w:ins w:id="305" w:author="Stuart McLarnon [NESO]" w:date="2025-07-03T14:32:00Z" w16du:dateUtc="2025-07-03T13:32:00Z"/>
              </w:rPr>
            </w:pPr>
            <w:ins w:id="306" w:author="Stuart McLarnon [NESO]" w:date="2025-07-03T14:32:00Z" w16du:dateUtc="2025-07-03T13:32:00Z">
              <w:r w:rsidRPr="00142946">
                <w:t>1, 2 (part), 9,</w:t>
              </w:r>
            </w:ins>
          </w:p>
          <w:p w14:paraId="4F4565D1" w14:textId="77777777" w:rsidR="001F5118" w:rsidRPr="00142946" w:rsidRDefault="001F5118" w:rsidP="00185898">
            <w:pPr>
              <w:jc w:val="center"/>
              <w:rPr>
                <w:ins w:id="307" w:author="Stuart McLarnon [NESO]" w:date="2025-07-03T14:32:00Z" w16du:dateUtc="2025-07-03T13:32:00Z"/>
              </w:rPr>
            </w:pPr>
            <w:ins w:id="308" w:author="Stuart McLarnon [NESO]" w:date="2025-07-03T14:32:00Z" w16du:dateUtc="2025-07-03T13:32:00Z">
              <w:r w:rsidRPr="00142946">
                <w:t>14, 15, 19</w:t>
              </w:r>
            </w:ins>
          </w:p>
        </w:tc>
      </w:tr>
      <w:tr w:rsidR="001F5118" w:rsidRPr="00142946" w14:paraId="0B248E3C" w14:textId="77777777" w:rsidTr="00185898">
        <w:trPr>
          <w:ins w:id="309" w:author="Stuart McLarnon [NESO]" w:date="2025-07-03T14:32:00Z"/>
        </w:trPr>
        <w:tc>
          <w:tcPr>
            <w:tcW w:w="5778" w:type="dxa"/>
            <w:tcMar>
              <w:top w:w="74" w:type="dxa"/>
              <w:left w:w="74" w:type="dxa"/>
              <w:bottom w:w="74" w:type="dxa"/>
              <w:right w:w="74" w:type="dxa"/>
            </w:tcMar>
          </w:tcPr>
          <w:p w14:paraId="5B072F7F" w14:textId="77777777" w:rsidR="001F5118" w:rsidRPr="00142946" w:rsidRDefault="001F5118" w:rsidP="00185898">
            <w:pPr>
              <w:jc w:val="center"/>
              <w:rPr>
                <w:ins w:id="310" w:author="Stuart McLarnon [NESO]" w:date="2025-07-03T14:32:00Z" w16du:dateUtc="2025-07-03T13:32:00Z"/>
              </w:rPr>
            </w:pPr>
            <w:ins w:id="311" w:author="Stuart McLarnon [NESO]" w:date="2025-07-03T14:32:00Z" w16du:dateUtc="2025-07-03T13:32:00Z">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ins>
          </w:p>
        </w:tc>
        <w:tc>
          <w:tcPr>
            <w:tcW w:w="1842" w:type="dxa"/>
            <w:tcMar>
              <w:top w:w="74" w:type="dxa"/>
              <w:left w:w="74" w:type="dxa"/>
              <w:bottom w:w="74" w:type="dxa"/>
              <w:right w:w="74" w:type="dxa"/>
            </w:tcMar>
          </w:tcPr>
          <w:p w14:paraId="3DB60682" w14:textId="77777777" w:rsidR="001F5118" w:rsidRPr="00142946" w:rsidRDefault="001F5118" w:rsidP="00185898">
            <w:pPr>
              <w:jc w:val="center"/>
              <w:rPr>
                <w:ins w:id="312" w:author="Stuart McLarnon [NESO]" w:date="2025-07-03T14:32:00Z" w16du:dateUtc="2025-07-03T13:32:00Z"/>
              </w:rPr>
            </w:pPr>
            <w:ins w:id="313" w:author="Stuart McLarnon [NESO]" w:date="2025-07-03T14:32:00Z" w16du:dateUtc="2025-07-03T13:32:00Z">
              <w:r w:rsidRPr="00142946">
                <w:t>1, 6, 14, 15, 19</w:t>
              </w:r>
            </w:ins>
          </w:p>
        </w:tc>
      </w:tr>
      <w:tr w:rsidR="001F5118" w:rsidRPr="00142946" w14:paraId="481C808F" w14:textId="77777777" w:rsidTr="00185898">
        <w:trPr>
          <w:ins w:id="314" w:author="Stuart McLarnon [NESO]" w:date="2025-07-03T14:32:00Z"/>
        </w:trPr>
        <w:tc>
          <w:tcPr>
            <w:tcW w:w="5778" w:type="dxa"/>
            <w:tcMar>
              <w:top w:w="74" w:type="dxa"/>
              <w:left w:w="74" w:type="dxa"/>
              <w:bottom w:w="74" w:type="dxa"/>
              <w:right w:w="74" w:type="dxa"/>
            </w:tcMar>
          </w:tcPr>
          <w:p w14:paraId="14714195" w14:textId="77777777" w:rsidR="001F5118" w:rsidRPr="00142946" w:rsidRDefault="001F5118" w:rsidP="00185898">
            <w:pPr>
              <w:jc w:val="center"/>
              <w:rPr>
                <w:ins w:id="315" w:author="Stuart McLarnon [NESO]" w:date="2025-07-03T14:32:00Z" w16du:dateUtc="2025-07-03T13:32:00Z"/>
              </w:rPr>
            </w:pPr>
            <w:ins w:id="316" w:author="Stuart McLarnon [NESO]" w:date="2025-07-03T14:32:00Z" w16du:dateUtc="2025-07-03T13:32:00Z">
              <w:r w:rsidRPr="00142946">
                <w:rPr>
                  <w:b/>
                </w:rPr>
                <w:t>Generators</w:t>
              </w:r>
              <w:r w:rsidRPr="00142946">
                <w:t xml:space="preserve"> undertaking </w:t>
              </w:r>
              <w:r w:rsidRPr="00142946">
                <w:rPr>
                  <w:b/>
                </w:rPr>
                <w:t>OTSDUW</w:t>
              </w:r>
              <w:r w:rsidRPr="00142946">
                <w:t xml:space="preserve"> </w:t>
              </w:r>
            </w:ins>
          </w:p>
          <w:p w14:paraId="57EDA3EE" w14:textId="77777777" w:rsidR="001F5118" w:rsidRPr="00142946" w:rsidRDefault="001F5118" w:rsidP="00185898">
            <w:pPr>
              <w:jc w:val="center"/>
              <w:rPr>
                <w:ins w:id="317" w:author="Stuart McLarnon [NESO]" w:date="2025-07-03T14:32:00Z" w16du:dateUtc="2025-07-03T13:32:00Z"/>
              </w:rPr>
            </w:pPr>
            <w:ins w:id="318" w:author="Stuart McLarnon [NESO]" w:date="2025-07-03T14:32:00Z" w16du:dateUtc="2025-07-03T13:32:00Z">
              <w:r w:rsidRPr="00142946">
                <w:t>(see note 5)</w:t>
              </w:r>
            </w:ins>
          </w:p>
        </w:tc>
        <w:tc>
          <w:tcPr>
            <w:tcW w:w="1842" w:type="dxa"/>
            <w:tcMar>
              <w:top w:w="74" w:type="dxa"/>
              <w:left w:w="74" w:type="dxa"/>
              <w:bottom w:w="74" w:type="dxa"/>
              <w:right w:w="74" w:type="dxa"/>
            </w:tcMar>
          </w:tcPr>
          <w:p w14:paraId="52B6C125" w14:textId="77777777" w:rsidR="001F5118" w:rsidRPr="00142946" w:rsidRDefault="001F5118" w:rsidP="00185898">
            <w:pPr>
              <w:jc w:val="center"/>
              <w:rPr>
                <w:ins w:id="319" w:author="Stuart McLarnon [NESO]" w:date="2025-07-03T14:32:00Z" w16du:dateUtc="2025-07-03T13:32:00Z"/>
              </w:rPr>
            </w:pPr>
            <w:ins w:id="320" w:author="Stuart McLarnon [NESO]" w:date="2025-07-03T14:32:00Z" w16du:dateUtc="2025-07-03T13:32:00Z">
              <w:r w:rsidRPr="00142946">
                <w:t>18, 19</w:t>
              </w:r>
            </w:ins>
          </w:p>
        </w:tc>
      </w:tr>
      <w:tr w:rsidR="001F5118" w:rsidRPr="00142946" w14:paraId="7A00D257" w14:textId="77777777" w:rsidTr="00185898">
        <w:trPr>
          <w:ins w:id="321" w:author="Stuart McLarnon [NESO]" w:date="2025-07-03T14:32:00Z"/>
        </w:trPr>
        <w:tc>
          <w:tcPr>
            <w:tcW w:w="5778" w:type="dxa"/>
            <w:tcMar>
              <w:top w:w="74" w:type="dxa"/>
              <w:left w:w="74" w:type="dxa"/>
              <w:bottom w:w="74" w:type="dxa"/>
              <w:right w:w="74" w:type="dxa"/>
            </w:tcMar>
          </w:tcPr>
          <w:p w14:paraId="087CB8CE" w14:textId="77777777" w:rsidR="001F5118" w:rsidRPr="00142946" w:rsidRDefault="001F5118" w:rsidP="00185898">
            <w:pPr>
              <w:jc w:val="center"/>
              <w:rPr>
                <w:ins w:id="322" w:author="Stuart McLarnon [NESO]" w:date="2025-07-03T14:32:00Z" w16du:dateUtc="2025-07-03T13:32:00Z"/>
              </w:rPr>
            </w:pPr>
            <w:ins w:id="323" w:author="Stuart McLarnon [NESO]" w:date="2025-07-03T14:32:00Z" w16du:dateUtc="2025-07-03T13:3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ins>
          </w:p>
        </w:tc>
        <w:tc>
          <w:tcPr>
            <w:tcW w:w="1842" w:type="dxa"/>
            <w:tcMar>
              <w:top w:w="74" w:type="dxa"/>
              <w:left w:w="74" w:type="dxa"/>
              <w:bottom w:w="74" w:type="dxa"/>
              <w:right w:w="74" w:type="dxa"/>
            </w:tcMar>
          </w:tcPr>
          <w:p w14:paraId="33CA7BEC" w14:textId="7672C416" w:rsidR="001F5118" w:rsidRPr="00142946" w:rsidRDefault="001F5118" w:rsidP="00185898">
            <w:pPr>
              <w:jc w:val="center"/>
              <w:rPr>
                <w:ins w:id="324" w:author="Stuart McLarnon [NESO]" w:date="2025-07-03T14:32:00Z" w16du:dateUtc="2025-07-03T13:32:00Z"/>
              </w:rPr>
            </w:pPr>
            <w:ins w:id="325" w:author="Stuart McLarnon [NESO]" w:date="2025-07-03T14:32:00Z" w16du:dateUtc="2025-07-03T13:32:00Z">
              <w:r w:rsidRPr="00142946">
                <w:t>6, 9</w:t>
              </w:r>
            </w:ins>
          </w:p>
        </w:tc>
      </w:tr>
      <w:tr w:rsidR="001F5118" w:rsidRPr="00142946" w14:paraId="6100FDB9" w14:textId="77777777" w:rsidTr="00185898">
        <w:trPr>
          <w:ins w:id="326" w:author="Stuart McLarnon [NESO]" w:date="2025-07-03T14:32:00Z"/>
        </w:trPr>
        <w:tc>
          <w:tcPr>
            <w:tcW w:w="5778" w:type="dxa"/>
            <w:tcMar>
              <w:top w:w="74" w:type="dxa"/>
              <w:left w:w="74" w:type="dxa"/>
              <w:bottom w:w="74" w:type="dxa"/>
              <w:right w:w="74" w:type="dxa"/>
            </w:tcMar>
          </w:tcPr>
          <w:p w14:paraId="0C9249FF" w14:textId="7D1A08E2" w:rsidR="001F5118" w:rsidRPr="00142946" w:rsidRDefault="001F5118" w:rsidP="00185898">
            <w:pPr>
              <w:jc w:val="center"/>
              <w:rPr>
                <w:ins w:id="327" w:author="Stuart McLarnon [NESO]" w:date="2025-07-03T14:32:00Z" w16du:dateUtc="2025-07-03T13:32:00Z"/>
              </w:rPr>
            </w:pPr>
            <w:ins w:id="328" w:author="Stuart McLarnon [NESO]" w:date="2025-07-03T14:32:00Z" w16du:dateUtc="2025-07-03T13:3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r w:rsidR="008644BE">
                <w:rPr>
                  <w:b/>
                </w:rPr>
                <w:t xml:space="preserve"> </w:t>
              </w:r>
              <w:r w:rsidR="008644BE" w:rsidRPr="007A175A">
                <w:rPr>
                  <w:bCs/>
                </w:rPr>
                <w:t>or</w:t>
              </w:r>
              <w:r w:rsidR="008644BE">
                <w:rPr>
                  <w:b/>
                </w:rPr>
                <w:t xml:space="preserve"> Network Operators</w:t>
              </w:r>
            </w:ins>
          </w:p>
        </w:tc>
        <w:tc>
          <w:tcPr>
            <w:tcW w:w="1842" w:type="dxa"/>
            <w:tcMar>
              <w:top w:w="74" w:type="dxa"/>
              <w:left w:w="74" w:type="dxa"/>
              <w:bottom w:w="74" w:type="dxa"/>
              <w:right w:w="74" w:type="dxa"/>
            </w:tcMar>
          </w:tcPr>
          <w:p w14:paraId="632D6ED0" w14:textId="77777777" w:rsidR="001F5118" w:rsidRPr="00142946" w:rsidRDefault="001F5118" w:rsidP="00185898">
            <w:pPr>
              <w:jc w:val="center"/>
              <w:rPr>
                <w:ins w:id="329" w:author="Stuart McLarnon [NESO]" w:date="2025-07-03T14:32:00Z" w16du:dateUtc="2025-07-03T13:32:00Z"/>
              </w:rPr>
            </w:pPr>
            <w:ins w:id="330" w:author="Stuart McLarnon [NESO]" w:date="2025-07-03T14:32:00Z" w16du:dateUtc="2025-07-03T13:32:00Z">
              <w:r w:rsidRPr="00142946">
                <w:t>10,11,13,17</w:t>
              </w:r>
            </w:ins>
          </w:p>
        </w:tc>
      </w:tr>
      <w:tr w:rsidR="001F5118" w:rsidRPr="00142946" w14:paraId="6FBD52E5" w14:textId="77777777" w:rsidTr="00185898">
        <w:trPr>
          <w:ins w:id="331" w:author="Stuart McLarnon [NESO]" w:date="2025-07-03T14:32:00Z"/>
        </w:trPr>
        <w:tc>
          <w:tcPr>
            <w:tcW w:w="5778" w:type="dxa"/>
            <w:tcMar>
              <w:top w:w="74" w:type="dxa"/>
              <w:left w:w="74" w:type="dxa"/>
              <w:bottom w:w="74" w:type="dxa"/>
              <w:right w:w="74" w:type="dxa"/>
            </w:tcMar>
          </w:tcPr>
          <w:p w14:paraId="7E128C14" w14:textId="77777777" w:rsidR="001F5118" w:rsidRPr="00142946" w:rsidRDefault="001F5118" w:rsidP="00185898">
            <w:pPr>
              <w:jc w:val="center"/>
              <w:rPr>
                <w:ins w:id="332" w:author="Stuart McLarnon [NESO]" w:date="2025-07-03T14:32:00Z" w16du:dateUtc="2025-07-03T13:32:00Z"/>
              </w:rPr>
            </w:pPr>
            <w:ins w:id="333" w:author="Stuart McLarnon [NESO]" w:date="2025-07-03T14:32:00Z" w16du:dateUtc="2025-07-03T13:32:00Z">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ins>
          </w:p>
        </w:tc>
        <w:tc>
          <w:tcPr>
            <w:tcW w:w="1842" w:type="dxa"/>
            <w:tcMar>
              <w:top w:w="74" w:type="dxa"/>
              <w:left w:w="74" w:type="dxa"/>
              <w:bottom w:w="74" w:type="dxa"/>
              <w:right w:w="74" w:type="dxa"/>
            </w:tcMar>
          </w:tcPr>
          <w:p w14:paraId="2894CE5B" w14:textId="77777777" w:rsidR="001F5118" w:rsidRPr="00142946" w:rsidRDefault="001F5118" w:rsidP="00185898">
            <w:pPr>
              <w:jc w:val="center"/>
              <w:rPr>
                <w:ins w:id="334" w:author="Stuart McLarnon [NESO]" w:date="2025-07-03T14:32:00Z" w16du:dateUtc="2025-07-03T13:32:00Z"/>
              </w:rPr>
            </w:pPr>
            <w:ins w:id="335" w:author="Stuart McLarnon [NESO]" w:date="2025-07-03T14:32:00Z" w16du:dateUtc="2025-07-03T13:32:00Z">
              <w:r w:rsidRPr="00142946">
                <w:t>7, 9</w:t>
              </w:r>
            </w:ins>
          </w:p>
        </w:tc>
      </w:tr>
      <w:tr w:rsidR="001F5118" w:rsidRPr="00142946" w14:paraId="428C5A41" w14:textId="77777777" w:rsidTr="00185898">
        <w:trPr>
          <w:ins w:id="336" w:author="Stuart McLarnon [NESO]" w:date="2025-07-03T14:32:00Z"/>
        </w:trPr>
        <w:tc>
          <w:tcPr>
            <w:tcW w:w="5778" w:type="dxa"/>
            <w:tcMar>
              <w:top w:w="74" w:type="dxa"/>
              <w:left w:w="74" w:type="dxa"/>
              <w:bottom w:w="74" w:type="dxa"/>
              <w:right w:w="74" w:type="dxa"/>
            </w:tcMar>
          </w:tcPr>
          <w:p w14:paraId="4D22133A" w14:textId="77777777" w:rsidR="001F5118" w:rsidRPr="00142946" w:rsidRDefault="001F5118" w:rsidP="00185898">
            <w:pPr>
              <w:jc w:val="center"/>
              <w:rPr>
                <w:ins w:id="337" w:author="Stuart McLarnon [NESO]" w:date="2025-07-03T14:32:00Z" w16du:dateUtc="2025-07-03T13:32:00Z"/>
              </w:rPr>
            </w:pPr>
            <w:ins w:id="338" w:author="Stuart McLarnon [NESO]" w:date="2025-07-03T14:32:00Z" w16du:dateUtc="2025-07-03T13:32:00Z">
              <w:r w:rsidRPr="00142946">
                <w:t xml:space="preserve">A </w:t>
              </w:r>
              <w:r w:rsidRPr="00142946">
                <w:rPr>
                  <w:b/>
                </w:rPr>
                <w:t>Pumped Storage Generator</w:t>
              </w:r>
              <w:r w:rsidRPr="00142946">
                <w:t xml:space="preserve">, a </w:t>
              </w:r>
              <w:r w:rsidRPr="00142946">
                <w:rPr>
                  <w:b/>
                </w:rPr>
                <w:t>Generator</w:t>
              </w:r>
              <w:r w:rsidRPr="00142946">
                <w:t xml:space="preserve"> in respect of one or more </w:t>
              </w:r>
              <w:r w:rsidRPr="00142946">
                <w:rPr>
                  <w:b/>
                </w:rPr>
                <w:t>Electricity Storage Modules</w:t>
              </w:r>
              <w:r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ins>
          </w:p>
        </w:tc>
        <w:tc>
          <w:tcPr>
            <w:tcW w:w="1842" w:type="dxa"/>
            <w:tcMar>
              <w:top w:w="74" w:type="dxa"/>
              <w:left w:w="74" w:type="dxa"/>
              <w:bottom w:w="74" w:type="dxa"/>
              <w:right w:w="74" w:type="dxa"/>
            </w:tcMar>
          </w:tcPr>
          <w:p w14:paraId="2F48719C" w14:textId="77777777" w:rsidR="001F5118" w:rsidRPr="00142946" w:rsidRDefault="001F5118" w:rsidP="00185898">
            <w:pPr>
              <w:jc w:val="center"/>
              <w:rPr>
                <w:ins w:id="339" w:author="Stuart McLarnon [NESO]" w:date="2025-07-03T14:32:00Z" w16du:dateUtc="2025-07-03T13:32:00Z"/>
              </w:rPr>
            </w:pPr>
            <w:ins w:id="340" w:author="Stuart McLarnon [NESO]" w:date="2025-07-03T14:32:00Z" w16du:dateUtc="2025-07-03T13:32:00Z">
              <w:r w:rsidRPr="00142946">
                <w:t>12</w:t>
              </w:r>
            </w:ins>
          </w:p>
          <w:p w14:paraId="093B49D6" w14:textId="77777777" w:rsidR="001F5118" w:rsidRPr="00142946" w:rsidRDefault="001F5118" w:rsidP="00185898">
            <w:pPr>
              <w:jc w:val="center"/>
              <w:rPr>
                <w:ins w:id="341" w:author="Stuart McLarnon [NESO]" w:date="2025-07-03T14:32:00Z" w16du:dateUtc="2025-07-03T13:32:00Z"/>
              </w:rPr>
            </w:pPr>
            <w:ins w:id="342" w:author="Stuart McLarnon [NESO]" w:date="2025-07-03T14:32:00Z" w16du:dateUtc="2025-07-03T13:32:00Z">
              <w:r w:rsidRPr="00142946">
                <w:t>(as marked)</w:t>
              </w:r>
            </w:ins>
          </w:p>
        </w:tc>
      </w:tr>
      <w:tr w:rsidR="001F5118" w:rsidRPr="00142946" w14:paraId="4AD97A16" w14:textId="77777777" w:rsidTr="00185898">
        <w:trPr>
          <w:ins w:id="343" w:author="Stuart McLarnon [NESO]" w:date="2025-07-03T14:32:00Z"/>
        </w:trPr>
        <w:tc>
          <w:tcPr>
            <w:tcW w:w="5778" w:type="dxa"/>
            <w:tcMar>
              <w:top w:w="74" w:type="dxa"/>
              <w:left w:w="74" w:type="dxa"/>
              <w:bottom w:w="74" w:type="dxa"/>
              <w:right w:w="74" w:type="dxa"/>
            </w:tcMar>
          </w:tcPr>
          <w:p w14:paraId="1D6F3C58" w14:textId="77777777" w:rsidR="001F5118" w:rsidRPr="00142946" w:rsidRDefault="001F5118" w:rsidP="00185898">
            <w:pPr>
              <w:jc w:val="center"/>
              <w:rPr>
                <w:ins w:id="344" w:author="Stuart McLarnon [NESO]" w:date="2025-07-03T14:32:00Z" w16du:dateUtc="2025-07-03T13:32:00Z"/>
              </w:rPr>
            </w:pPr>
            <w:ins w:id="345" w:author="Stuart McLarnon [NESO]" w:date="2025-07-03T14:32:00Z" w16du:dateUtc="2025-07-03T13:32:00Z">
              <w:r w:rsidRPr="00142946">
                <w:t xml:space="preserve">All </w:t>
              </w:r>
              <w:r w:rsidRPr="00142946">
                <w:rPr>
                  <w:b/>
                </w:rPr>
                <w:t>Suppliers</w:t>
              </w:r>
            </w:ins>
          </w:p>
        </w:tc>
        <w:tc>
          <w:tcPr>
            <w:tcW w:w="1842" w:type="dxa"/>
            <w:tcMar>
              <w:top w:w="74" w:type="dxa"/>
              <w:left w:w="74" w:type="dxa"/>
              <w:bottom w:w="74" w:type="dxa"/>
              <w:right w:w="74" w:type="dxa"/>
            </w:tcMar>
          </w:tcPr>
          <w:p w14:paraId="4F6AAF72" w14:textId="77777777" w:rsidR="001F5118" w:rsidRPr="00142946" w:rsidRDefault="001F5118" w:rsidP="00185898">
            <w:pPr>
              <w:jc w:val="center"/>
              <w:rPr>
                <w:ins w:id="346" w:author="Stuart McLarnon [NESO]" w:date="2025-07-03T14:32:00Z" w16du:dateUtc="2025-07-03T13:32:00Z"/>
              </w:rPr>
            </w:pPr>
            <w:ins w:id="347" w:author="Stuart McLarnon [NESO]" w:date="2025-07-03T14:32:00Z" w16du:dateUtc="2025-07-03T13:32:00Z">
              <w:r w:rsidRPr="00142946">
                <w:t>12</w:t>
              </w:r>
            </w:ins>
          </w:p>
        </w:tc>
      </w:tr>
      <w:tr w:rsidR="001F5118" w:rsidRPr="00142946" w14:paraId="44D4BFD5" w14:textId="77777777" w:rsidTr="00185898">
        <w:trPr>
          <w:ins w:id="348" w:author="Stuart McLarnon [NESO]" w:date="2025-07-03T14:32:00Z"/>
        </w:trPr>
        <w:tc>
          <w:tcPr>
            <w:tcW w:w="5778" w:type="dxa"/>
            <w:tcMar>
              <w:top w:w="74" w:type="dxa"/>
              <w:left w:w="74" w:type="dxa"/>
              <w:bottom w:w="74" w:type="dxa"/>
              <w:right w:w="74" w:type="dxa"/>
            </w:tcMar>
          </w:tcPr>
          <w:p w14:paraId="18D7D06B" w14:textId="06C0DC66" w:rsidR="001F5118" w:rsidRDefault="001F5118" w:rsidP="00185898">
            <w:pPr>
              <w:jc w:val="center"/>
              <w:rPr>
                <w:ins w:id="349" w:author="Stuart McLarnon [NESO]" w:date="2025-09-25T11:50:00Z" w16du:dateUtc="2025-09-25T10:50:00Z"/>
                <w:b/>
                <w:bCs/>
              </w:rPr>
            </w:pPr>
            <w:ins w:id="350" w:author="Stuart McLarnon [NESO]" w:date="2025-07-03T14:32:00Z" w16du:dateUtc="2025-07-03T13:32:00Z">
              <w:r w:rsidRPr="00142946">
                <w:t xml:space="preserve">All </w:t>
              </w:r>
              <w:r w:rsidRPr="00142946">
                <w:rPr>
                  <w:b/>
                </w:rPr>
                <w:t>Network Operators</w:t>
              </w:r>
              <w:r>
                <w:rPr>
                  <w:b/>
                </w:rPr>
                <w:t xml:space="preserve"> </w:t>
              </w:r>
            </w:ins>
            <w:ins w:id="351" w:author="Stuart McLarnon [NESO]" w:date="2025-09-29T14:42:00Z" w16du:dateUtc="2025-09-29T13:42:00Z">
              <w:r w:rsidR="0011701C">
                <w:rPr>
                  <w:bCs/>
                </w:rPr>
                <w:t>after</w:t>
              </w:r>
            </w:ins>
            <w:ins w:id="352" w:author="Stuart McLarnon [NESO]" w:date="2025-07-03T14:32:00Z" w16du:dateUtc="2025-07-03T13:32:00Z">
              <w:r w:rsidR="00E338BE">
                <w:rPr>
                  <w:bCs/>
                </w:rPr>
                <w:t xml:space="preserve"> the</w:t>
              </w:r>
              <w:r>
                <w:rPr>
                  <w:bCs/>
                </w:rPr>
                <w:t xml:space="preserve"> </w:t>
              </w:r>
              <w:r w:rsidR="00E338BE" w:rsidRPr="00E338BE">
                <w:rPr>
                  <w:b/>
                  <w:bCs/>
                </w:rPr>
                <w:t>PSM Implementation Date</w:t>
              </w:r>
            </w:ins>
          </w:p>
          <w:p w14:paraId="6D74198B" w14:textId="3BF57A8E" w:rsidR="00EB37D9" w:rsidRPr="00EB37D9" w:rsidRDefault="00EB37D9" w:rsidP="00185898">
            <w:pPr>
              <w:jc w:val="center"/>
              <w:rPr>
                <w:ins w:id="353" w:author="Stuart McLarnon [NESO]" w:date="2025-07-03T14:32:00Z" w16du:dateUtc="2025-07-03T13:32:00Z"/>
              </w:rPr>
            </w:pPr>
            <w:ins w:id="354" w:author="Stuart McLarnon [NESO]" w:date="2025-09-25T11:50:00Z" w16du:dateUtc="2025-09-25T10:50:00Z">
              <w:r>
                <w:t>(see note 8</w:t>
              </w:r>
            </w:ins>
            <w:ins w:id="355" w:author="Stuart McLarnon [NESO]" w:date="2025-09-29T14:02:00Z" w16du:dateUtc="2025-09-29T13:02:00Z">
              <w:r w:rsidR="00023EF0">
                <w:t>, 9</w:t>
              </w:r>
            </w:ins>
            <w:ins w:id="356" w:author="Stuart McLarnon [NESO]" w:date="2025-09-25T11:50:00Z" w16du:dateUtc="2025-09-25T10:50:00Z">
              <w:r>
                <w:t>)</w:t>
              </w:r>
            </w:ins>
          </w:p>
        </w:tc>
        <w:tc>
          <w:tcPr>
            <w:tcW w:w="1842" w:type="dxa"/>
            <w:tcMar>
              <w:top w:w="74" w:type="dxa"/>
              <w:left w:w="74" w:type="dxa"/>
              <w:bottom w:w="74" w:type="dxa"/>
              <w:right w:w="74" w:type="dxa"/>
            </w:tcMar>
          </w:tcPr>
          <w:p w14:paraId="1A04CA62" w14:textId="7A0CC9DE" w:rsidR="001F5118" w:rsidRPr="00142946" w:rsidRDefault="00A41D7E" w:rsidP="00185898">
            <w:pPr>
              <w:jc w:val="center"/>
              <w:rPr>
                <w:ins w:id="357" w:author="Stuart McLarnon [NESO]" w:date="2025-07-03T14:32:00Z" w16du:dateUtc="2025-07-03T13:32:00Z"/>
              </w:rPr>
            </w:pPr>
            <w:ins w:id="358" w:author="Stuart McLarnon [NESO]" w:date="2025-07-03T14:32:00Z" w16du:dateUtc="2025-07-03T13:32:00Z">
              <w:r>
                <w:t>12,</w:t>
              </w:r>
              <w:r w:rsidR="00362D61">
                <w:t xml:space="preserve">16, </w:t>
              </w:r>
              <w:r w:rsidR="001F5118">
                <w:t>21, 22, 23, 24, 25, 26, 27, 28, 29, 30</w:t>
              </w:r>
            </w:ins>
          </w:p>
        </w:tc>
      </w:tr>
      <w:tr w:rsidR="001F5118" w:rsidRPr="00142946" w14:paraId="60EAC6CC" w14:textId="77777777" w:rsidTr="00185898">
        <w:trPr>
          <w:ins w:id="359" w:author="Stuart McLarnon [NESO]" w:date="2025-07-03T14:32:00Z"/>
        </w:trPr>
        <w:tc>
          <w:tcPr>
            <w:tcW w:w="5778" w:type="dxa"/>
            <w:tcMar>
              <w:top w:w="74" w:type="dxa"/>
              <w:left w:w="74" w:type="dxa"/>
              <w:bottom w:w="74" w:type="dxa"/>
              <w:right w:w="74" w:type="dxa"/>
            </w:tcMar>
          </w:tcPr>
          <w:p w14:paraId="30D02AFE" w14:textId="77777777" w:rsidR="001F5118" w:rsidRPr="00142946" w:rsidRDefault="001F5118" w:rsidP="00185898">
            <w:pPr>
              <w:jc w:val="center"/>
              <w:rPr>
                <w:ins w:id="360" w:author="Stuart McLarnon [NESO]" w:date="2025-07-03T14:32:00Z" w16du:dateUtc="2025-07-03T13:32:00Z"/>
              </w:rPr>
            </w:pPr>
            <w:ins w:id="361" w:author="Stuart McLarnon [NESO]" w:date="2025-07-03T14:32:00Z" w16du:dateUtc="2025-07-03T13:32:00Z">
              <w:r w:rsidRPr="00142946">
                <w:t xml:space="preserve">All </w:t>
              </w:r>
              <w:r w:rsidRPr="00142946">
                <w:rPr>
                  <w:b/>
                </w:rPr>
                <w:t>BM Participants</w:t>
              </w:r>
            </w:ins>
          </w:p>
        </w:tc>
        <w:tc>
          <w:tcPr>
            <w:tcW w:w="1842" w:type="dxa"/>
            <w:tcMar>
              <w:top w:w="74" w:type="dxa"/>
              <w:left w:w="74" w:type="dxa"/>
              <w:bottom w:w="74" w:type="dxa"/>
              <w:right w:w="74" w:type="dxa"/>
            </w:tcMar>
          </w:tcPr>
          <w:p w14:paraId="3D0E193B" w14:textId="77777777" w:rsidR="001F5118" w:rsidRPr="00142946" w:rsidRDefault="001F5118" w:rsidP="00185898">
            <w:pPr>
              <w:jc w:val="center"/>
              <w:rPr>
                <w:ins w:id="362" w:author="Stuart McLarnon [NESO]" w:date="2025-07-03T14:32:00Z" w16du:dateUtc="2025-07-03T13:32:00Z"/>
              </w:rPr>
            </w:pPr>
            <w:ins w:id="363" w:author="Stuart McLarnon [NESO]" w:date="2025-07-03T14:32:00Z" w16du:dateUtc="2025-07-03T13:32:00Z">
              <w:r w:rsidRPr="00142946">
                <w:t>8</w:t>
              </w:r>
            </w:ins>
          </w:p>
        </w:tc>
      </w:tr>
      <w:tr w:rsidR="001F5118" w:rsidRPr="00142946" w14:paraId="7071FC62" w14:textId="77777777" w:rsidTr="00185898">
        <w:trPr>
          <w:ins w:id="364" w:author="Stuart McLarnon [NESO]" w:date="2025-07-03T14:32:00Z"/>
        </w:trPr>
        <w:tc>
          <w:tcPr>
            <w:tcW w:w="5778" w:type="dxa"/>
            <w:tcMar>
              <w:top w:w="74" w:type="dxa"/>
              <w:left w:w="74" w:type="dxa"/>
              <w:bottom w:w="74" w:type="dxa"/>
              <w:right w:w="74" w:type="dxa"/>
            </w:tcMar>
          </w:tcPr>
          <w:p w14:paraId="29D95C33" w14:textId="77777777" w:rsidR="001F5118" w:rsidRPr="00142946" w:rsidRDefault="001F5118" w:rsidP="00185898">
            <w:pPr>
              <w:jc w:val="center"/>
              <w:rPr>
                <w:ins w:id="365" w:author="Stuart McLarnon [NESO]" w:date="2025-07-03T14:32:00Z" w16du:dateUtc="2025-07-03T13:32:00Z"/>
              </w:rPr>
            </w:pPr>
            <w:ins w:id="366" w:author="Stuart McLarnon [NESO]" w:date="2025-07-03T14:32:00Z" w16du:dateUtc="2025-07-03T13:32:00Z">
              <w:r w:rsidRPr="00142946">
                <w:t xml:space="preserve">All </w:t>
              </w:r>
              <w:r w:rsidRPr="00142946">
                <w:rPr>
                  <w:b/>
                </w:rPr>
                <w:t>DC Converter Station</w:t>
              </w:r>
              <w:r w:rsidRPr="00142946">
                <w:t xml:space="preserve"> owners</w:t>
              </w:r>
            </w:ins>
          </w:p>
        </w:tc>
        <w:tc>
          <w:tcPr>
            <w:tcW w:w="1842" w:type="dxa"/>
            <w:tcMar>
              <w:top w:w="74" w:type="dxa"/>
              <w:left w:w="74" w:type="dxa"/>
              <w:bottom w:w="74" w:type="dxa"/>
              <w:right w:w="74" w:type="dxa"/>
            </w:tcMar>
          </w:tcPr>
          <w:p w14:paraId="12B2CD13" w14:textId="77777777" w:rsidR="001F5118" w:rsidRPr="00142946" w:rsidRDefault="001F5118" w:rsidP="00185898">
            <w:pPr>
              <w:jc w:val="center"/>
              <w:rPr>
                <w:ins w:id="367" w:author="Stuart McLarnon [NESO]" w:date="2025-07-03T14:32:00Z" w16du:dateUtc="2025-07-03T13:32:00Z"/>
              </w:rPr>
            </w:pPr>
            <w:ins w:id="368" w:author="Stuart McLarnon [NESO]" w:date="2025-07-03T14:32:00Z" w16du:dateUtc="2025-07-03T13:32:00Z">
              <w:r w:rsidRPr="00142946">
                <w:t>1, 4, 9, 14, 15, 19</w:t>
              </w:r>
            </w:ins>
          </w:p>
        </w:tc>
      </w:tr>
      <w:tr w:rsidR="001F5118" w:rsidRPr="00142946" w14:paraId="0BCE45E8" w14:textId="77777777" w:rsidTr="00185898">
        <w:trPr>
          <w:ins w:id="369" w:author="Stuart McLarnon [NESO]" w:date="2025-07-03T14:32:00Z"/>
        </w:trPr>
        <w:tc>
          <w:tcPr>
            <w:tcW w:w="5778" w:type="dxa"/>
            <w:tcMar>
              <w:top w:w="74" w:type="dxa"/>
              <w:left w:w="74" w:type="dxa"/>
              <w:bottom w:w="74" w:type="dxa"/>
              <w:right w:w="74" w:type="dxa"/>
            </w:tcMar>
          </w:tcPr>
          <w:p w14:paraId="5FEC3B6D" w14:textId="77777777" w:rsidR="001F5118" w:rsidRPr="00E85050" w:rsidRDefault="001F5118" w:rsidP="00185898">
            <w:pPr>
              <w:jc w:val="center"/>
              <w:rPr>
                <w:ins w:id="370" w:author="Stuart McLarnon [NESO]" w:date="2025-07-03T14:32:00Z" w16du:dateUtc="2025-07-03T13:32:00Z"/>
                <w:b/>
                <w:bCs/>
              </w:rPr>
            </w:pPr>
            <w:ins w:id="371" w:author="Stuart McLarnon [NESO]" w:date="2025-07-03T14:32:00Z" w16du:dateUtc="2025-07-03T13:32:00Z">
              <w:r w:rsidRPr="00E85050">
                <w:rPr>
                  <w:b/>
                  <w:bCs/>
                </w:rPr>
                <w:t>Restoration Contractors</w:t>
              </w:r>
            </w:ins>
          </w:p>
        </w:tc>
        <w:tc>
          <w:tcPr>
            <w:tcW w:w="1842" w:type="dxa"/>
            <w:tcMar>
              <w:top w:w="74" w:type="dxa"/>
              <w:left w:w="74" w:type="dxa"/>
              <w:bottom w:w="74" w:type="dxa"/>
              <w:right w:w="74" w:type="dxa"/>
            </w:tcMar>
          </w:tcPr>
          <w:p w14:paraId="04B0C04F" w14:textId="77777777" w:rsidR="001F5118" w:rsidRPr="00142946" w:rsidRDefault="001F5118" w:rsidP="00185898">
            <w:pPr>
              <w:jc w:val="center"/>
              <w:rPr>
                <w:ins w:id="372" w:author="Stuart McLarnon [NESO]" w:date="2025-07-03T14:32:00Z" w16du:dateUtc="2025-07-03T13:32:00Z"/>
              </w:rPr>
            </w:pPr>
            <w:ins w:id="373" w:author="Stuart McLarnon [NESO]" w:date="2025-07-03T14:32:00Z" w16du:dateUtc="2025-07-03T13:32:00Z">
              <w:r>
                <w:t>2, 3, 6, 16</w:t>
              </w:r>
            </w:ins>
          </w:p>
        </w:tc>
      </w:tr>
    </w:tbl>
    <w:p w14:paraId="010AC22D" w14:textId="4569FC72" w:rsidR="003F1959" w:rsidRPr="00142946" w:rsidRDefault="003F1959" w:rsidP="00C31987">
      <w:pPr>
        <w:pStyle w:val="Level1Text"/>
        <w:rPr>
          <w:color w:val="auto"/>
          <w:u w:val="single"/>
        </w:rPr>
      </w:pPr>
      <w:r w:rsidRPr="00142946">
        <w:rPr>
          <w:color w:val="auto"/>
          <w:u w:val="single"/>
        </w:rPr>
        <w:t>Notes:</w:t>
      </w:r>
    </w:p>
    <w:p w14:paraId="14C7F052" w14:textId="1407CBAF" w:rsidR="003F1959" w:rsidRPr="00A032E7" w:rsidRDefault="00C31987" w:rsidP="00451AC7">
      <w:pPr>
        <w:pStyle w:val="Level2Text"/>
        <w:rPr>
          <w:lang w:val="en-US"/>
        </w:rPr>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ins w:id="374" w:author="Stuart McLarnon [NESO]" w:date="2025-07-03T14:32:00Z" w16du:dateUtc="2025-07-03T13:32:00Z">
        <w:r w:rsidR="00451AC7" w:rsidRPr="00451AC7">
          <w:rPr>
            <w:lang w:val="en-US"/>
          </w:rPr>
          <w:t xml:space="preserve"> </w:t>
        </w:r>
        <w:r w:rsidR="00451AC7">
          <w:rPr>
            <w:lang w:val="en-US"/>
          </w:rPr>
          <w:t>A</w:t>
        </w:r>
        <w:r w:rsidR="00451AC7" w:rsidRPr="00451AC7">
          <w:rPr>
            <w:lang w:val="en-US"/>
          </w:rPr>
          <w:t xml:space="preserve">fter the </w:t>
        </w:r>
        <w:r w:rsidR="00451AC7" w:rsidRPr="00451AC7">
          <w:rPr>
            <w:b/>
            <w:bCs/>
            <w:lang w:val="en-US"/>
          </w:rPr>
          <w:t>PSM Implementation Date</w:t>
        </w:r>
        <w:r w:rsidR="00451AC7" w:rsidRPr="00451AC7">
          <w:rPr>
            <w:lang w:val="en-US"/>
          </w:rPr>
          <w:t xml:space="preserve"> this </w:t>
        </w:r>
        <w:r w:rsidR="00451AC7">
          <w:rPr>
            <w:lang w:val="en-US"/>
          </w:rPr>
          <w:t>information</w:t>
        </w:r>
        <w:r w:rsidR="00451AC7" w:rsidRPr="00451AC7">
          <w:rPr>
            <w:lang w:val="en-US"/>
          </w:rPr>
          <w:t xml:space="preserve"> shall be provided </w:t>
        </w:r>
        <w:r w:rsidR="00B339E3">
          <w:rPr>
            <w:lang w:val="en-US"/>
          </w:rPr>
          <w:t>pursuant to PC.9</w:t>
        </w:r>
        <w:r w:rsidR="00451AC7" w:rsidRPr="00451AC7">
          <w:rPr>
            <w:lang w:val="en-US"/>
          </w:rPr>
          <w:t>.</w:t>
        </w:r>
      </w:ins>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7290BCCD"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ins w:id="375" w:author="Stuart McLarnon [NESO]" w:date="2025-07-03T14:32:00Z" w16du:dateUtc="2025-07-03T13:32:00Z">
        <w:r w:rsidR="00D25B9B">
          <w:rPr>
            <w:szCs w:val="22"/>
          </w:rPr>
          <w:t xml:space="preserve"> </w:t>
        </w:r>
        <w:r w:rsidR="00D25B9B" w:rsidRPr="00D25B9B">
          <w:rPr>
            <w:szCs w:val="22"/>
            <w:lang w:val="en-US"/>
          </w:rPr>
          <w:t xml:space="preserve">After the </w:t>
        </w:r>
        <w:r w:rsidR="00D25B9B" w:rsidRPr="00D25B9B">
          <w:rPr>
            <w:b/>
            <w:bCs/>
            <w:szCs w:val="22"/>
            <w:lang w:val="en-US"/>
          </w:rPr>
          <w:t>PSM Implementation Date</w:t>
        </w:r>
        <w:r w:rsidR="00D25B9B" w:rsidRPr="00D25B9B">
          <w:rPr>
            <w:szCs w:val="22"/>
            <w:lang w:val="en-US"/>
          </w:rPr>
          <w:t xml:space="preserve"> this information shall be provided pursuant to PC.9.</w:t>
        </w:r>
      </w:ins>
    </w:p>
    <w:p w14:paraId="78D6B712" w14:textId="77777777" w:rsidR="0040062D" w:rsidRPr="00142946" w:rsidRDefault="00C31987" w:rsidP="00C31987">
      <w:pPr>
        <w:pStyle w:val="Level2Text"/>
        <w:rPr>
          <w:szCs w:val="22"/>
        </w:rPr>
      </w:pPr>
      <w:r w:rsidRPr="00142946">
        <w:rPr>
          <w:szCs w:val="22"/>
        </w:rPr>
        <w:lastRenderedPageBreak/>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62EF0E9C"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62914EF0" w:rsidR="00752809" w:rsidRDefault="00207553" w:rsidP="00C31987">
      <w:pPr>
        <w:pStyle w:val="Level2Text"/>
        <w:rPr>
          <w:ins w:id="376" w:author="Stuart McLarnon [NESO]" w:date="2025-09-29T13:59:00Z" w16du:dateUtc="2025-09-29T12:59:00Z"/>
          <w:rStyle w:val="DeltaViewInsertion"/>
          <w:color w:val="auto"/>
          <w:u w:val="none"/>
        </w:rPr>
      </w:pPr>
      <w:ins w:id="377" w:author="Stuart McLarnon [NESO]" w:date="2025-07-03T14:32:00Z" w16du:dateUtc="2025-07-03T13:32:00Z">
        <w:r>
          <w:rPr>
            <w:szCs w:val="22"/>
          </w:rPr>
          <w:t>(7)</w:t>
        </w:r>
        <w:r>
          <w:rPr>
            <w:szCs w:val="22"/>
          </w:rPr>
          <w:tab/>
        </w:r>
        <w:r>
          <w:t xml:space="preserve">The changes to </w:t>
        </w:r>
        <w:r w:rsidR="00B7737F">
          <w:t xml:space="preserve">the </w:t>
        </w:r>
        <w:r>
          <w:t xml:space="preserve">PC driving the enhanced data exchange between </w:t>
        </w:r>
        <w:r w:rsidRPr="00852F36">
          <w:rPr>
            <w:b/>
            <w:bCs/>
            <w:color w:val="000000"/>
          </w:rPr>
          <w:t>Network Operators</w:t>
        </w:r>
        <w:r>
          <w:t xml:space="preserve"> and </w:t>
        </w:r>
        <w:r w:rsidR="00B7737F">
          <w:rPr>
            <w:b/>
            <w:bCs/>
          </w:rPr>
          <w:t>The Company</w:t>
        </w:r>
        <w:r w:rsidR="00F6599A">
          <w:rPr>
            <w:b/>
            <w:bCs/>
          </w:rPr>
          <w:t xml:space="preserve"> </w:t>
        </w:r>
        <w:r w:rsidR="00F6599A">
          <w:t>described in</w:t>
        </w:r>
        <w:r>
          <w:t xml:space="preserve"> PC.9, PC.10 and </w:t>
        </w:r>
        <w:proofErr w:type="gramStart"/>
        <w:r>
          <w:t>PC.G</w:t>
        </w:r>
        <w:proofErr w:type="gramEnd"/>
        <w:r w:rsidR="00F6599A">
          <w:t xml:space="preserve"> together with the relevant</w:t>
        </w:r>
        <w:r w:rsidR="00D246DA">
          <w:rPr>
            <w:rStyle w:val="DeltaViewInsertion"/>
            <w:color w:val="auto"/>
            <w:u w:val="none"/>
          </w:rPr>
          <w:t xml:space="preserve"> schedules will </w:t>
        </w:r>
        <w:r w:rsidR="00F6599A">
          <w:rPr>
            <w:rStyle w:val="DeltaViewInsertion"/>
            <w:color w:val="auto"/>
            <w:u w:val="none"/>
          </w:rPr>
          <w:t>take effect</w:t>
        </w:r>
        <w:r w:rsidR="00D246DA">
          <w:rPr>
            <w:rStyle w:val="DeltaViewInsertion"/>
            <w:color w:val="auto"/>
            <w:u w:val="none"/>
          </w:rPr>
          <w:t xml:space="preserve"> </w:t>
        </w:r>
      </w:ins>
      <w:ins w:id="378" w:author="Stuart McLarnon [NESO]" w:date="2025-09-29T14:42:00Z" w16du:dateUtc="2025-09-29T13:42:00Z">
        <w:r w:rsidR="0011701C">
          <w:rPr>
            <w:rStyle w:val="DeltaViewInsertion"/>
            <w:color w:val="auto"/>
            <w:u w:val="none"/>
          </w:rPr>
          <w:t>after</w:t>
        </w:r>
      </w:ins>
      <w:ins w:id="379" w:author="Stuart McLarnon [NESO]" w:date="2025-07-03T14:32:00Z" w16du:dateUtc="2025-07-03T13:32:00Z">
        <w:r w:rsidR="00F6599A">
          <w:rPr>
            <w:rStyle w:val="DeltaViewInsertion"/>
            <w:color w:val="auto"/>
            <w:u w:val="none"/>
          </w:rPr>
          <w:t xml:space="preserve"> the</w:t>
        </w:r>
        <w:r w:rsidR="00D246DA">
          <w:rPr>
            <w:rStyle w:val="DeltaViewInsertion"/>
            <w:color w:val="auto"/>
            <w:u w:val="none"/>
          </w:rPr>
          <w:t xml:space="preserve"> </w:t>
        </w:r>
        <w:r w:rsidR="00524F34">
          <w:rPr>
            <w:rStyle w:val="DeltaViewInsertion"/>
            <w:b/>
            <w:bCs/>
            <w:color w:val="auto"/>
            <w:u w:val="none"/>
          </w:rPr>
          <w:t>PSM Implementation Date</w:t>
        </w:r>
        <w:r w:rsidR="00F6599A">
          <w:rPr>
            <w:rStyle w:val="DeltaViewInsertion"/>
            <w:color w:val="auto"/>
            <w:u w:val="none"/>
          </w:rPr>
          <w:t>.</w:t>
        </w:r>
        <w:r w:rsidR="00D246DA">
          <w:rPr>
            <w:rStyle w:val="DeltaViewInsertion"/>
            <w:color w:val="auto"/>
            <w:u w:val="none"/>
          </w:rPr>
          <w:t xml:space="preserve"> </w:t>
        </w:r>
      </w:ins>
    </w:p>
    <w:p w14:paraId="5420DAFA" w14:textId="0B8720DB" w:rsidR="00ED3191" w:rsidRPr="00023EF0" w:rsidRDefault="00ED3191" w:rsidP="00C31987">
      <w:pPr>
        <w:pStyle w:val="Level2Text"/>
        <w:rPr>
          <w:ins w:id="380" w:author="Stuart McLarnon [NESO]" w:date="2025-09-25T11:50:00Z" w16du:dateUtc="2025-09-25T10:50:00Z"/>
          <w:rStyle w:val="DeltaViewInsertion"/>
          <w:color w:val="auto"/>
          <w:u w:val="none"/>
        </w:rPr>
      </w:pPr>
      <w:ins w:id="381" w:author="Stuart McLarnon [NESO]" w:date="2025-09-29T13:59:00Z" w16du:dateUtc="2025-09-29T12:59:00Z">
        <w:r>
          <w:rPr>
            <w:rStyle w:val="DeltaViewInsertion"/>
            <w:color w:val="auto"/>
            <w:u w:val="none"/>
          </w:rPr>
          <w:t>(8)</w:t>
        </w:r>
        <w:r>
          <w:rPr>
            <w:rStyle w:val="DeltaViewInsertion"/>
            <w:color w:val="auto"/>
            <w:u w:val="none"/>
          </w:rPr>
          <w:tab/>
          <w:t xml:space="preserve">Schedule 12 </w:t>
        </w:r>
      </w:ins>
      <w:ins w:id="382" w:author="Stuart McLarnon [NESO]" w:date="2025-09-29T14:01:00Z" w16du:dateUtc="2025-09-29T13:01:00Z">
        <w:r w:rsidR="00023EF0">
          <w:rPr>
            <w:rStyle w:val="DeltaViewInsertion"/>
            <w:color w:val="auto"/>
            <w:u w:val="none"/>
          </w:rPr>
          <w:t>does</w:t>
        </w:r>
      </w:ins>
      <w:ins w:id="383" w:author="Stuart McLarnon [NESO]" w:date="2025-09-29T13:59:00Z" w16du:dateUtc="2025-09-29T12:59:00Z">
        <w:r>
          <w:rPr>
            <w:rStyle w:val="DeltaViewInsertion"/>
            <w:color w:val="auto"/>
            <w:u w:val="none"/>
          </w:rPr>
          <w:t xml:space="preserve"> not form part of the </w:t>
        </w:r>
      </w:ins>
      <w:ins w:id="384" w:author="Stuart McLarnon [NESO]" w:date="2025-09-29T14:00:00Z" w16du:dateUtc="2025-09-29T13:00:00Z">
        <w:r w:rsidR="00D155D4">
          <w:rPr>
            <w:rStyle w:val="DeltaViewInsertion"/>
            <w:color w:val="auto"/>
            <w:u w:val="none"/>
          </w:rPr>
          <w:t xml:space="preserve">Excel </w:t>
        </w:r>
      </w:ins>
      <w:ins w:id="385" w:author="Stuart McLarnon [NESO]" w:date="2025-09-29T14:02:00Z" w16du:dateUtc="2025-09-29T13:02:00Z">
        <w:r w:rsidR="00360333">
          <w:rPr>
            <w:rStyle w:val="DeltaViewInsertion"/>
            <w:color w:val="auto"/>
            <w:u w:val="none"/>
          </w:rPr>
          <w:t>template</w:t>
        </w:r>
      </w:ins>
      <w:ins w:id="386" w:author="Stuart McLarnon [NESO]" w:date="2025-09-29T14:00:00Z" w16du:dateUtc="2025-09-29T13:00:00Z">
        <w:r w:rsidR="00D155D4">
          <w:rPr>
            <w:rStyle w:val="DeltaViewInsertion"/>
            <w:color w:val="auto"/>
            <w:u w:val="none"/>
          </w:rPr>
          <w:t xml:space="preserve"> found on </w:t>
        </w:r>
        <w:r w:rsidR="00D155D4">
          <w:rPr>
            <w:rStyle w:val="DeltaViewInsertion"/>
            <w:b/>
            <w:bCs/>
            <w:color w:val="auto"/>
            <w:u w:val="none"/>
          </w:rPr>
          <w:t>The Company</w:t>
        </w:r>
        <w:r w:rsidR="00023EF0">
          <w:rPr>
            <w:rStyle w:val="DeltaViewInsertion"/>
            <w:b/>
            <w:bCs/>
            <w:color w:val="auto"/>
            <w:u w:val="none"/>
          </w:rPr>
          <w:t>’s</w:t>
        </w:r>
        <w:r w:rsidR="00023EF0">
          <w:rPr>
            <w:rStyle w:val="DeltaViewInsertion"/>
            <w:color w:val="auto"/>
            <w:u w:val="none"/>
          </w:rPr>
          <w:t xml:space="preserve"> </w:t>
        </w:r>
        <w:r w:rsidR="00023EF0">
          <w:rPr>
            <w:rStyle w:val="DeltaViewInsertion"/>
            <w:b/>
            <w:bCs/>
            <w:color w:val="auto"/>
            <w:u w:val="none"/>
          </w:rPr>
          <w:t>Website</w:t>
        </w:r>
      </w:ins>
      <w:ins w:id="387" w:author="Stuart McLarnon [NESO]" w:date="2025-09-29T14:01:00Z" w16du:dateUtc="2025-09-29T13:01:00Z">
        <w:r w:rsidR="00023EF0">
          <w:rPr>
            <w:rStyle w:val="DeltaViewInsertion"/>
            <w:color w:val="auto"/>
            <w:u w:val="none"/>
          </w:rPr>
          <w:t xml:space="preserve"> and is not part of the </w:t>
        </w:r>
        <w:r w:rsidR="00023EF0">
          <w:rPr>
            <w:rStyle w:val="DeltaViewInsertion"/>
            <w:b/>
            <w:bCs/>
            <w:color w:val="auto"/>
            <w:u w:val="none"/>
          </w:rPr>
          <w:t xml:space="preserve">Network Operator’s </w:t>
        </w:r>
        <w:r w:rsidR="00023EF0">
          <w:rPr>
            <w:rStyle w:val="DeltaViewInsertion"/>
            <w:color w:val="auto"/>
            <w:u w:val="none"/>
          </w:rPr>
          <w:t>week</w:t>
        </w:r>
      </w:ins>
      <w:ins w:id="388" w:author="Stuart McLarnon [NESO]" w:date="2025-09-29T14:02:00Z" w16du:dateUtc="2025-09-29T13:02:00Z">
        <w:r w:rsidR="00023EF0">
          <w:rPr>
            <w:rStyle w:val="DeltaViewInsertion"/>
            <w:color w:val="auto"/>
            <w:u w:val="none"/>
          </w:rPr>
          <w:t xml:space="preserve"> </w:t>
        </w:r>
      </w:ins>
      <w:ins w:id="389" w:author="Stuart McLarnon [NESO]" w:date="2025-09-29T14:01:00Z" w16du:dateUtc="2025-09-29T13:01:00Z">
        <w:r w:rsidR="00023EF0">
          <w:rPr>
            <w:rStyle w:val="DeltaViewInsertion"/>
            <w:color w:val="auto"/>
            <w:u w:val="none"/>
          </w:rPr>
          <w:t>2/28 data submissions.</w:t>
        </w:r>
      </w:ins>
      <w:ins w:id="390" w:author="Stuart McLarnon [NESO]" w:date="2025-09-29T14:00:00Z" w16du:dateUtc="2025-09-29T13:00:00Z">
        <w:r w:rsidR="00023EF0">
          <w:rPr>
            <w:rStyle w:val="DeltaViewInsertion"/>
            <w:b/>
            <w:bCs/>
            <w:color w:val="auto"/>
            <w:u w:val="none"/>
          </w:rPr>
          <w:t xml:space="preserve"> </w:t>
        </w:r>
      </w:ins>
    </w:p>
    <w:p w14:paraId="510E523E" w14:textId="4D9ACF3B" w:rsidR="00EB37D9" w:rsidRPr="00B87D17" w:rsidRDefault="00EB37D9" w:rsidP="00C31987">
      <w:pPr>
        <w:pStyle w:val="Level2Text"/>
        <w:rPr>
          <w:ins w:id="391" w:author="Stuart McLarnon [NESO]" w:date="2025-07-03T14:32:00Z" w16du:dateUtc="2025-07-03T13:32:00Z"/>
          <w:szCs w:val="22"/>
        </w:rPr>
      </w:pPr>
      <w:ins w:id="392" w:author="Stuart McLarnon [NESO]" w:date="2025-09-25T11:50:00Z" w16du:dateUtc="2025-09-25T10:50:00Z">
        <w:r>
          <w:rPr>
            <w:rStyle w:val="DeltaViewInsertion"/>
            <w:color w:val="auto"/>
            <w:u w:val="none"/>
          </w:rPr>
          <w:t>(</w:t>
        </w:r>
      </w:ins>
      <w:ins w:id="393" w:author="Stuart McLarnon [NESO]" w:date="2025-09-29T13:59:00Z" w16du:dateUtc="2025-09-29T12:59:00Z">
        <w:r w:rsidR="00ED3191">
          <w:rPr>
            <w:rStyle w:val="DeltaViewInsertion"/>
            <w:color w:val="auto"/>
            <w:u w:val="none"/>
          </w:rPr>
          <w:t>9</w:t>
        </w:r>
      </w:ins>
      <w:ins w:id="394" w:author="Stuart McLarnon [NESO]" w:date="2025-09-25T11:50:00Z" w16du:dateUtc="2025-09-25T10:50:00Z">
        <w:r>
          <w:rPr>
            <w:rStyle w:val="DeltaViewInsertion"/>
            <w:color w:val="auto"/>
            <w:u w:val="none"/>
          </w:rPr>
          <w:t>)</w:t>
        </w:r>
        <w:r>
          <w:rPr>
            <w:rStyle w:val="DeltaViewInsertion"/>
            <w:color w:val="auto"/>
            <w:u w:val="none"/>
          </w:rPr>
          <w:tab/>
          <w:t xml:space="preserve">In the </w:t>
        </w:r>
      </w:ins>
      <w:ins w:id="395" w:author="Stuart McLarnon [NESO]" w:date="2025-09-25T11:51:00Z" w16du:dateUtc="2025-09-25T10:51:00Z">
        <w:r>
          <w:rPr>
            <w:rStyle w:val="DeltaViewInsertion"/>
            <w:color w:val="auto"/>
            <w:u w:val="none"/>
          </w:rPr>
          <w:t xml:space="preserve">case of Schedules </w:t>
        </w:r>
      </w:ins>
      <w:ins w:id="396" w:author="Stuart McLarnon [NESO]" w:date="2025-09-29T14:02:00Z" w16du:dateUtc="2025-09-29T13:02:00Z">
        <w:r w:rsidR="00023EF0">
          <w:rPr>
            <w:rStyle w:val="DeltaViewInsertion"/>
            <w:color w:val="auto"/>
            <w:u w:val="none"/>
          </w:rPr>
          <w:t xml:space="preserve">16, </w:t>
        </w:r>
      </w:ins>
      <w:ins w:id="397" w:author="Stuart McLarnon [NESO]" w:date="2025-09-25T11:51:00Z" w16du:dateUtc="2025-09-25T10:51:00Z">
        <w:r>
          <w:rPr>
            <w:rStyle w:val="DeltaViewInsertion"/>
            <w:color w:val="auto"/>
            <w:u w:val="none"/>
          </w:rPr>
          <w:t xml:space="preserve">21-30, </w:t>
        </w:r>
      </w:ins>
      <w:ins w:id="398" w:author="Stuart McLarnon [NESO]" w:date="2025-09-25T11:54:00Z" w16du:dateUtc="2025-09-25T10:54:00Z">
        <w:r w:rsidR="00CA7F8A">
          <w:rPr>
            <w:rStyle w:val="DeltaViewInsertion"/>
            <w:b/>
            <w:bCs/>
            <w:color w:val="auto"/>
            <w:u w:val="none"/>
          </w:rPr>
          <w:t xml:space="preserve">The Company </w:t>
        </w:r>
      </w:ins>
      <w:ins w:id="399" w:author="Stuart McLarnon [NESO]" w:date="2025-09-29T13:47:00Z" w16du:dateUtc="2025-09-29T12:47:00Z">
        <w:r w:rsidR="00542EAC">
          <w:rPr>
            <w:rStyle w:val="DeltaViewInsertion"/>
            <w:color w:val="auto"/>
            <w:u w:val="none"/>
          </w:rPr>
          <w:t>shall</w:t>
        </w:r>
      </w:ins>
      <w:ins w:id="400" w:author="Stuart McLarnon [NESO]" w:date="2025-09-25T11:54:00Z" w16du:dateUtc="2025-09-25T10:54:00Z">
        <w:r w:rsidR="00CA7F8A">
          <w:rPr>
            <w:rStyle w:val="DeltaViewInsertion"/>
            <w:color w:val="auto"/>
            <w:u w:val="none"/>
          </w:rPr>
          <w:t xml:space="preserve"> publish the</w:t>
        </w:r>
        <w:r w:rsidR="00897643">
          <w:rPr>
            <w:rStyle w:val="DeltaViewInsertion"/>
            <w:color w:val="auto"/>
            <w:u w:val="none"/>
          </w:rPr>
          <w:t>se Schedules as</w:t>
        </w:r>
      </w:ins>
      <w:ins w:id="401" w:author="Stuart McLarnon [NESO]" w:date="2025-09-25T11:55:00Z" w16du:dateUtc="2025-09-25T10:55:00Z">
        <w:r w:rsidR="00897643">
          <w:rPr>
            <w:rStyle w:val="DeltaViewInsertion"/>
            <w:color w:val="auto"/>
            <w:u w:val="none"/>
          </w:rPr>
          <w:t xml:space="preserve"> an Excel template </w:t>
        </w:r>
        <w:r w:rsidR="00897643" w:rsidRPr="00F833E8">
          <w:rPr>
            <w:rStyle w:val="DeltaViewInsertion"/>
            <w:color w:val="auto"/>
            <w:u w:val="none"/>
          </w:rPr>
          <w:t xml:space="preserve">on </w:t>
        </w:r>
      </w:ins>
      <w:ins w:id="402" w:author="Stuart McLarnon [NESO]" w:date="2025-09-25T11:56:00Z" w16du:dateUtc="2025-09-25T10:56:00Z">
        <w:r w:rsidR="00A47112" w:rsidRPr="00F833E8">
          <w:rPr>
            <w:rStyle w:val="DeltaViewInsertion"/>
            <w:color w:val="auto"/>
            <w:u w:val="none"/>
          </w:rPr>
          <w:fldChar w:fldCharType="begin"/>
        </w:r>
        <w:r w:rsidR="00A47112" w:rsidRPr="00F833E8">
          <w:rPr>
            <w:rStyle w:val="DeltaViewInsertion"/>
            <w:color w:val="auto"/>
            <w:u w:val="none"/>
          </w:rPr>
          <w:instrText>HYPERLINK "https://www.neso.energy/industry-information/codes/grid-code-gc/grid-code-documents"</w:instrText>
        </w:r>
        <w:r w:rsidR="00A47112" w:rsidRPr="00F833E8">
          <w:rPr>
            <w:rStyle w:val="DeltaViewInsertion"/>
            <w:color w:val="auto"/>
            <w:u w:val="none"/>
          </w:rPr>
        </w:r>
        <w:r w:rsidR="00A47112" w:rsidRPr="00F833E8">
          <w:rPr>
            <w:rStyle w:val="DeltaViewInsertion"/>
            <w:color w:val="auto"/>
            <w:u w:val="none"/>
          </w:rPr>
          <w:fldChar w:fldCharType="separate"/>
        </w:r>
        <w:r w:rsidR="00A47112" w:rsidRPr="00F833E8">
          <w:rPr>
            <w:rStyle w:val="Hyperlink"/>
            <w:color w:val="auto"/>
          </w:rPr>
          <w:t xml:space="preserve">their </w:t>
        </w:r>
      </w:ins>
      <w:ins w:id="403" w:author="Stuart McLarnon [NESO]" w:date="2025-09-25T11:59:00Z" w16du:dateUtc="2025-09-25T10:59:00Z">
        <w:r w:rsidR="002A6691" w:rsidRPr="00F833E8">
          <w:rPr>
            <w:rStyle w:val="Hyperlink"/>
            <w:b/>
            <w:bCs/>
            <w:color w:val="auto"/>
          </w:rPr>
          <w:t>W</w:t>
        </w:r>
      </w:ins>
      <w:ins w:id="404" w:author="Stuart McLarnon [NESO]" w:date="2025-09-25T11:56:00Z" w16du:dateUtc="2025-09-25T10:56:00Z">
        <w:r w:rsidR="00A47112" w:rsidRPr="00F833E8">
          <w:rPr>
            <w:rStyle w:val="Hyperlink"/>
            <w:b/>
            <w:bCs/>
            <w:color w:val="auto"/>
          </w:rPr>
          <w:t>ebsite</w:t>
        </w:r>
        <w:r w:rsidR="00A47112" w:rsidRPr="00F833E8">
          <w:rPr>
            <w:rStyle w:val="DeltaViewInsertion"/>
            <w:color w:val="auto"/>
            <w:u w:val="none"/>
          </w:rPr>
          <w:fldChar w:fldCharType="end"/>
        </w:r>
        <w:r w:rsidR="00A47112" w:rsidRPr="00F833E8">
          <w:rPr>
            <w:rStyle w:val="DeltaViewInsertion"/>
            <w:color w:val="auto"/>
            <w:u w:val="none"/>
          </w:rPr>
          <w:t xml:space="preserve">. </w:t>
        </w:r>
        <w:r w:rsidR="0014322D">
          <w:rPr>
            <w:rStyle w:val="DeltaViewInsertion"/>
            <w:color w:val="auto"/>
            <w:u w:val="none"/>
          </w:rPr>
          <w:t>Where there ar</w:t>
        </w:r>
      </w:ins>
      <w:ins w:id="405" w:author="Stuart McLarnon [NESO]" w:date="2025-09-25T11:57:00Z" w16du:dateUtc="2025-09-25T10:57:00Z">
        <w:r w:rsidR="0014322D">
          <w:rPr>
            <w:rStyle w:val="DeltaViewInsertion"/>
            <w:color w:val="auto"/>
            <w:u w:val="none"/>
          </w:rPr>
          <w:t xml:space="preserve">e discrepancies between the DRC legal text and the </w:t>
        </w:r>
      </w:ins>
      <w:ins w:id="406" w:author="Stuart McLarnon [NESO]" w:date="2025-09-25T11:59:00Z" w16du:dateUtc="2025-09-25T10:59:00Z">
        <w:r w:rsidR="002A6691" w:rsidRPr="00A032E7">
          <w:rPr>
            <w:rStyle w:val="DeltaViewInsertion"/>
            <w:b/>
            <w:bCs/>
            <w:color w:val="auto"/>
            <w:u w:val="none"/>
          </w:rPr>
          <w:t>W</w:t>
        </w:r>
      </w:ins>
      <w:ins w:id="407" w:author="Stuart McLarnon [NESO]" w:date="2025-09-25T11:57:00Z" w16du:dateUtc="2025-09-25T10:57:00Z">
        <w:r w:rsidR="0014322D" w:rsidRPr="00A032E7">
          <w:rPr>
            <w:rStyle w:val="DeltaViewInsertion"/>
            <w:b/>
            <w:bCs/>
            <w:color w:val="auto"/>
            <w:u w:val="none"/>
          </w:rPr>
          <w:t>ebsite</w:t>
        </w:r>
        <w:r w:rsidR="0014322D">
          <w:rPr>
            <w:rStyle w:val="DeltaViewInsertion"/>
            <w:color w:val="auto"/>
            <w:u w:val="none"/>
          </w:rPr>
          <w:t xml:space="preserve"> version, the DRC legal text </w:t>
        </w:r>
      </w:ins>
      <w:ins w:id="408" w:author="Stuart McLarnon [NESO]" w:date="2025-09-29T13:47:00Z" w16du:dateUtc="2025-09-29T12:47:00Z">
        <w:r w:rsidR="00EB4439">
          <w:rPr>
            <w:rStyle w:val="DeltaViewInsertion"/>
            <w:color w:val="auto"/>
            <w:u w:val="none"/>
          </w:rPr>
          <w:t>shall</w:t>
        </w:r>
      </w:ins>
      <w:ins w:id="409" w:author="Stuart McLarnon [NESO]" w:date="2025-09-25T11:58:00Z" w16du:dateUtc="2025-09-25T10:58:00Z">
        <w:r w:rsidR="0014322D">
          <w:rPr>
            <w:rStyle w:val="DeltaViewInsertion"/>
            <w:color w:val="auto"/>
            <w:u w:val="none"/>
          </w:rPr>
          <w:t xml:space="preserve"> be followed. </w:t>
        </w:r>
        <w:r w:rsidR="0014322D">
          <w:rPr>
            <w:rStyle w:val="DeltaViewInsertion"/>
            <w:b/>
            <w:bCs/>
            <w:color w:val="auto"/>
            <w:u w:val="none"/>
          </w:rPr>
          <w:t xml:space="preserve">Network Operators </w:t>
        </w:r>
        <w:r w:rsidR="002A6691">
          <w:rPr>
            <w:rStyle w:val="DeltaViewInsertion"/>
            <w:color w:val="auto"/>
            <w:u w:val="none"/>
          </w:rPr>
          <w:t>should use the</w:t>
        </w:r>
      </w:ins>
      <w:ins w:id="410" w:author="Stuart McLarnon [NESO]" w:date="2025-09-25T12:01:00Z" w16du:dateUtc="2025-09-25T11:01:00Z">
        <w:r w:rsidR="00B87D17">
          <w:rPr>
            <w:rStyle w:val="DeltaViewInsertion"/>
            <w:color w:val="auto"/>
            <w:u w:val="none"/>
          </w:rPr>
          <w:t xml:space="preserve"> </w:t>
        </w:r>
        <w:r w:rsidR="00B87D17">
          <w:rPr>
            <w:rStyle w:val="DeltaViewInsertion"/>
            <w:b/>
            <w:bCs/>
            <w:color w:val="auto"/>
            <w:u w:val="none"/>
          </w:rPr>
          <w:t xml:space="preserve">Website </w:t>
        </w:r>
        <w:r w:rsidR="00B87D17">
          <w:rPr>
            <w:rStyle w:val="DeltaViewInsertion"/>
            <w:color w:val="auto"/>
            <w:u w:val="none"/>
          </w:rPr>
          <w:t>version of Schedule</w:t>
        </w:r>
      </w:ins>
      <w:ins w:id="411" w:author="Stuart McLarnon [NESO]" w:date="2025-09-25T13:28:00Z" w16du:dateUtc="2025-09-25T12:28:00Z">
        <w:r w:rsidR="00F24F25">
          <w:rPr>
            <w:rStyle w:val="DeltaViewInsertion"/>
            <w:color w:val="auto"/>
            <w:u w:val="none"/>
          </w:rPr>
          <w:t xml:space="preserve">s </w:t>
        </w:r>
      </w:ins>
      <w:ins w:id="412" w:author="Stuart McLarnon [NESO]" w:date="2025-09-29T14:02:00Z" w16du:dateUtc="2025-09-29T13:02:00Z">
        <w:r w:rsidR="00023EF0">
          <w:rPr>
            <w:rStyle w:val="DeltaViewInsertion"/>
            <w:color w:val="auto"/>
            <w:u w:val="none"/>
          </w:rPr>
          <w:t xml:space="preserve">16, </w:t>
        </w:r>
      </w:ins>
      <w:ins w:id="413" w:author="Stuart McLarnon [NESO]" w:date="2025-09-25T13:28:00Z" w16du:dateUtc="2025-09-25T12:28:00Z">
        <w:r w:rsidR="00F24F25">
          <w:rPr>
            <w:rStyle w:val="DeltaViewInsertion"/>
            <w:color w:val="auto"/>
            <w:u w:val="none"/>
          </w:rPr>
          <w:t>21-30</w:t>
        </w:r>
      </w:ins>
      <w:ins w:id="414" w:author="Stuart McLarnon [NESO]" w:date="2025-09-25T12:01:00Z" w16du:dateUtc="2025-09-25T11:01:00Z">
        <w:r w:rsidR="00B87D17">
          <w:rPr>
            <w:rStyle w:val="DeltaViewInsertion"/>
            <w:color w:val="auto"/>
            <w:u w:val="none"/>
          </w:rPr>
          <w:t xml:space="preserve"> wh</w:t>
        </w:r>
      </w:ins>
      <w:ins w:id="415" w:author="Stuart McLarnon [NESO]" w:date="2025-09-25T12:02:00Z" w16du:dateUtc="2025-09-25T11:02:00Z">
        <w:r w:rsidR="00B87D17">
          <w:rPr>
            <w:rStyle w:val="DeltaViewInsertion"/>
            <w:color w:val="auto"/>
            <w:u w:val="none"/>
          </w:rPr>
          <w:t>ere possible.</w:t>
        </w:r>
      </w:ins>
      <w:ins w:id="416" w:author="Stuart McLarnon [NESO]" w:date="2025-09-25T12:01:00Z" w16du:dateUtc="2025-09-25T11:01:00Z">
        <w:r w:rsidR="00B87D17">
          <w:rPr>
            <w:rStyle w:val="DeltaViewInsertion"/>
            <w:color w:val="auto"/>
            <w:u w:val="none"/>
          </w:rPr>
          <w:t xml:space="preserve"> </w:t>
        </w:r>
      </w:ins>
    </w:p>
    <w:p w14:paraId="7241600A" w14:textId="77777777" w:rsidR="0098190B" w:rsidRPr="00142946" w:rsidRDefault="0098190B" w:rsidP="00C31987">
      <w:pPr>
        <w:pStyle w:val="Level2Text"/>
        <w:rPr>
          <w:ins w:id="417" w:author="Stuart McLarnon [NESO]" w:date="2025-07-03T14:32:00Z" w16du:dateUtc="2025-07-03T13:32:00Z"/>
          <w:szCs w:val="22"/>
        </w:rPr>
      </w:pPr>
    </w:p>
    <w:p w14:paraId="3DECC71D" w14:textId="77777777" w:rsidR="00A71E3E" w:rsidRPr="00A032E7" w:rsidRDefault="00A71E3E">
      <w:pPr>
        <w:widowControl/>
        <w:spacing w:line="240" w:lineRule="auto"/>
        <w:rPr>
          <w:b/>
          <w:sz w:val="24"/>
        </w:rPr>
        <w:pPrChange w:id="418" w:author="Stuart McLarnon [NESO]" w:date="2025-07-03T14:32:00Z" w16du:dateUtc="2025-07-03T13:32:00Z">
          <w:pPr>
            <w:pStyle w:val="Level2Text"/>
          </w:pPr>
        </w:pPrChange>
      </w:pPr>
      <w:ins w:id="419" w:author="Stuart McLarnon [NESO]" w:date="2025-07-03T14:32:00Z" w16du:dateUtc="2025-07-03T13:32:00Z">
        <w:r>
          <w:rPr>
            <w:b/>
            <w:sz w:val="24"/>
            <w:szCs w:val="24"/>
          </w:rPr>
          <w:br w:type="page"/>
        </w:r>
      </w:ins>
    </w:p>
    <w:p w14:paraId="5F8AB43B" w14:textId="415D9368"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lastRenderedPageBreak/>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20" w:name="_Toc332899805"/>
      <w:bookmarkStart w:id="421" w:name="_Toc442259634"/>
      <w:bookmarkStart w:id="422" w:name="_Toc80896757"/>
      <w:bookmarkStart w:id="423" w:name="_Toc178000904"/>
      <w:r w:rsidRPr="00142946">
        <w:rPr>
          <w:sz w:val="24"/>
          <w:szCs w:val="24"/>
        </w:rPr>
        <w:instrText xml:space="preserve">SCHEDULE 1 - </w:instrText>
      </w:r>
      <w:bookmarkEnd w:id="420"/>
      <w:bookmarkEnd w:id="421"/>
      <w:bookmarkEnd w:id="422"/>
      <w:r w:rsidR="00AA3B5D" w:rsidRPr="00AA3B5D">
        <w:rPr>
          <w:bCs/>
          <w:sz w:val="24"/>
          <w:szCs w:val="24"/>
        </w:rPr>
        <w:instrText>POWER GENERATING MODULE, GENERATING UNIT (OR CCGT MODULE), POWER PARK MODULE, DC CONNECTED POWER PARK MODULE, HVDC SYSTEM AND DC CONVERTER TECHNICAL DATA</w:instrText>
      </w:r>
      <w:bookmarkEnd w:id="423"/>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lastRenderedPageBreak/>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D70238B" w14:textId="77777777" w:rsidR="002A3625" w:rsidRPr="00142946" w:rsidRDefault="002A3625" w:rsidP="002A3625">
            <w:pPr>
              <w:rPr>
                <w:rFonts w:cs="Arial"/>
                <w:sz w:val="16"/>
                <w:szCs w:val="16"/>
              </w:rPr>
            </w:pPr>
          </w:p>
        </w:tc>
        <w:tc>
          <w:tcPr>
            <w:tcW w:w="511" w:type="dxa"/>
            <w:tcBorders>
              <w:left w:val="single" w:sz="6" w:space="0" w:color="auto"/>
            </w:tcBorders>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lastRenderedPageBreak/>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lastRenderedPageBreak/>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w:t>
            </w:r>
            <w:proofErr w:type="gramStart"/>
            <w:r w:rsidRPr="00142946">
              <w:rPr>
                <w:rFonts w:cs="Arial"/>
                <w:sz w:val="16"/>
                <w:szCs w:val="16"/>
              </w:rPr>
              <w:t>Non-reheat</w:t>
            </w:r>
            <w:proofErr w:type="gramEnd"/>
            <w:r w:rsidRPr="00142946">
              <w:rPr>
                <w:rFonts w:cs="Arial"/>
                <w:sz w:val="16"/>
                <w:szCs w:val="16"/>
              </w:rPr>
              <w:t xml:space="preserve">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424"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424"/>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lastRenderedPageBreak/>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w:t>
            </w:r>
            <w:proofErr w:type="gramStart"/>
            <w:r w:rsidRPr="00142946">
              <w:rPr>
                <w:sz w:val="18"/>
                <w:szCs w:val="18"/>
              </w:rPr>
              <w:t>in excess of</w:t>
            </w:r>
            <w:proofErr w:type="gramEnd"/>
            <w:r w:rsidRPr="00142946">
              <w:rPr>
                <w:sz w:val="18"/>
                <w:szCs w:val="18"/>
              </w:rPr>
              <w:t xml:space="preserve">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lastRenderedPageBreak/>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425" w:name="_Toc442259635"/>
      <w:bookmarkStart w:id="426" w:name="_Toc5006554"/>
      <w:bookmarkStart w:id="427" w:name="_Toc80896758"/>
      <w:bookmarkStart w:id="428"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425"/>
      <w:bookmarkEnd w:id="426"/>
      <w:bookmarkEnd w:id="427"/>
      <w:bookmarkEnd w:id="428"/>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 xml:space="preserve">would be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lastRenderedPageBreak/>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w:t>
            </w:r>
            <w:proofErr w:type="gramStart"/>
            <w:r w:rsidRPr="00142946">
              <w:rPr>
                <w:sz w:val="16"/>
                <w:szCs w:val="16"/>
              </w:rPr>
              <w:t>48 hour</w:t>
            </w:r>
            <w:proofErr w:type="gramEnd"/>
            <w:r w:rsidRPr="00142946">
              <w:rPr>
                <w:sz w:val="16"/>
                <w:szCs w:val="16"/>
              </w:rPr>
              <w:t xml:space="preserve">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429" w:name="_Toc442259636"/>
      <w:bookmarkStart w:id="430" w:name="_Toc5006555"/>
      <w:bookmarkStart w:id="431" w:name="_Toc80896759"/>
      <w:bookmarkStart w:id="432"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429"/>
      <w:bookmarkEnd w:id="430"/>
      <w:bookmarkEnd w:id="431"/>
      <w:bookmarkEnd w:id="432"/>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proofErr w:type="spellStart"/>
      <w:r w:rsidRPr="00D60A30">
        <w:rPr>
          <w:b/>
          <w:bCs/>
        </w:rPr>
        <w:t>Resoration</w:t>
      </w:r>
      <w:proofErr w:type="spellEnd"/>
      <w:r w:rsidRPr="00D60A30">
        <w:rPr>
          <w:b/>
          <w:bCs/>
        </w:rPr>
        <w:t xml:space="preserve">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7"/>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433" w:name="_Toc442259637"/>
      <w:bookmarkStart w:id="434" w:name="_Toc5006556"/>
      <w:bookmarkStart w:id="435" w:name="_Toc80896760"/>
      <w:bookmarkStart w:id="436" w:name="_Toc178000907"/>
      <w:r w:rsidRPr="00142946">
        <w:rPr>
          <w:bCs/>
          <w:sz w:val="24"/>
          <w:szCs w:val="24"/>
        </w:rPr>
        <w:instrText>SCHEDULE 4 -</w:instrText>
      </w:r>
      <w:r w:rsidRPr="00142946">
        <w:rPr>
          <w:bCs/>
          <w:sz w:val="24"/>
        </w:rPr>
        <w:instrText xml:space="preserve"> LARGE POWER STATION DROOP AND RESPONSE DATA</w:instrText>
      </w:r>
      <w:bookmarkEnd w:id="433"/>
      <w:bookmarkEnd w:id="434"/>
      <w:bookmarkEnd w:id="435"/>
      <w:bookmarkEnd w:id="436"/>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lastRenderedPageBreak/>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437" w:name="_Toc503449332"/>
      <w:bookmarkStart w:id="438" w:name="_Toc442259638"/>
      <w:bookmarkStart w:id="439" w:name="_Toc5006557"/>
      <w:bookmarkStart w:id="440" w:name="_Toc80896761"/>
      <w:bookmarkStart w:id="441" w:name="_Toc178000908"/>
      <w:r w:rsidRPr="00142946">
        <w:rPr>
          <w:bCs/>
          <w:sz w:val="24"/>
          <w:szCs w:val="24"/>
        </w:rPr>
        <w:instrText>SCHEDULE 5 -</w:instrText>
      </w:r>
      <w:r w:rsidRPr="00142946">
        <w:rPr>
          <w:bCs/>
          <w:sz w:val="24"/>
        </w:rPr>
        <w:instrText xml:space="preserve"> USERS SYSTEM DATA</w:instrText>
      </w:r>
      <w:bookmarkEnd w:id="437"/>
      <w:bookmarkEnd w:id="438"/>
      <w:bookmarkEnd w:id="439"/>
      <w:bookmarkEnd w:id="440"/>
      <w:bookmarkEnd w:id="441"/>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6A8ECF66"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w:t>
      </w:r>
      <w:ins w:id="442" w:author="Stuart McLarnon [NESO]" w:date="2025-07-29T15:59:00Z" w16du:dateUtc="2025-07-29T14:59:00Z">
        <w:r w:rsidR="00485DFF">
          <w:rPr>
            <w:bCs/>
          </w:rPr>
          <w:t>p</w:t>
        </w:r>
      </w:ins>
      <w:del w:id="443" w:author="Stuart McLarnon [NESO]" w:date="2025-07-29T15:59:00Z" w16du:dateUtc="2025-07-29T14:59:00Z">
        <w:r w:rsidRPr="00F81310" w:rsidDel="00485DFF">
          <w:rPr>
            <w:bCs/>
            <w:rPrChange w:id="444" w:author="Stuart McLarnon [NESO]" w:date="2025-07-29T15:59:00Z" w16du:dateUtc="2025-07-29T14:59:00Z">
              <w:rPr>
                <w:b/>
              </w:rPr>
            </w:rPrChange>
          </w:rPr>
          <w:delText>P</w:delText>
        </w:r>
      </w:del>
      <w:r w:rsidRPr="00F81310">
        <w:rPr>
          <w:bCs/>
          <w:rPrChange w:id="445" w:author="Stuart McLarnon [NESO]" w:date="2025-07-29T15:59:00Z" w16du:dateUtc="2025-07-29T14:59:00Z">
            <w:rPr>
              <w:b/>
            </w:rPr>
          </w:rPrChange>
        </w:rPr>
        <w:t xml:space="preserve">rimary </w:t>
      </w:r>
      <w:ins w:id="446" w:author="Stuart McLarnon [NESO]" w:date="2025-07-29T15:59:00Z" w16du:dateUtc="2025-07-29T14:59:00Z">
        <w:r w:rsidR="00485DFF">
          <w:rPr>
            <w:bCs/>
          </w:rPr>
          <w:t>v</w:t>
        </w:r>
      </w:ins>
      <w:del w:id="447" w:author="Stuart McLarnon [NESO]" w:date="2025-07-29T15:59:00Z" w16du:dateUtc="2025-07-29T14:59:00Z">
        <w:r w:rsidRPr="00F81310" w:rsidDel="00485DFF">
          <w:rPr>
            <w:bCs/>
            <w:rPrChange w:id="448" w:author="Stuart McLarnon [NESO]" w:date="2025-07-29T15:59:00Z" w16du:dateUtc="2025-07-29T14:59:00Z">
              <w:rPr>
                <w:b/>
              </w:rPr>
            </w:rPrChange>
          </w:rPr>
          <w:delText>V</w:delText>
        </w:r>
      </w:del>
      <w:r w:rsidRPr="00F81310">
        <w:rPr>
          <w:bCs/>
          <w:rPrChange w:id="449" w:author="Stuart McLarnon [NESO]" w:date="2025-07-29T15:59:00Z" w16du:dateUtc="2025-07-29T14:59:00Z">
            <w:rPr>
              <w:b/>
            </w:rPr>
          </w:rPrChange>
        </w:rPr>
        <w:t xml:space="preserve">oltage </w:t>
      </w:r>
      <w:ins w:id="450" w:author="Stuart McLarnon [NESO]" w:date="2025-07-29T15:59:00Z" w16du:dateUtc="2025-07-29T14:59:00Z">
        <w:r w:rsidR="00485DFF">
          <w:rPr>
            <w:bCs/>
          </w:rPr>
          <w:t>s</w:t>
        </w:r>
      </w:ins>
      <w:del w:id="451" w:author="Stuart McLarnon [NESO]" w:date="2025-07-29T15:59:00Z" w16du:dateUtc="2025-07-29T14:59:00Z">
        <w:r w:rsidRPr="00F81310" w:rsidDel="00485DFF">
          <w:rPr>
            <w:bCs/>
            <w:rPrChange w:id="452" w:author="Stuart McLarnon [NESO]" w:date="2025-07-29T15:59:00Z" w16du:dateUtc="2025-07-29T14:59:00Z">
              <w:rPr>
                <w:b/>
              </w:rPr>
            </w:rPrChange>
          </w:rPr>
          <w:delText>S</w:delText>
        </w:r>
      </w:del>
      <w:r w:rsidRPr="00F81310">
        <w:rPr>
          <w:bCs/>
          <w:rPrChange w:id="453" w:author="Stuart McLarnon [NESO]" w:date="2025-07-29T15:59:00Z" w16du:dateUtc="2025-07-29T14:59:00Z">
            <w:rPr>
              <w:b/>
            </w:rPr>
          </w:rPrChange>
        </w:rPr>
        <w:t>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 xml:space="preserve">*If Resistance or </w:t>
      </w:r>
      <w:proofErr w:type="spellStart"/>
      <w:r w:rsidRPr="00DC4908">
        <w:rPr>
          <w:bCs/>
          <w:sz w:val="18"/>
          <w:szCs w:val="18"/>
        </w:rPr>
        <w:t>Ractance</w:t>
      </w:r>
      <w:proofErr w:type="spellEnd"/>
      <w:r w:rsidRPr="00DC4908">
        <w:rPr>
          <w:bCs/>
          <w:sz w:val="18"/>
          <w:szCs w:val="18"/>
        </w:rPr>
        <w:t xml:space="preserv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 xml:space="preserve">Operating </w:t>
            </w:r>
            <w:proofErr w:type="spellStart"/>
            <w:r w:rsidRPr="00262ED2">
              <w:rPr>
                <w:sz w:val="18"/>
                <w:szCs w:val="18"/>
              </w:rPr>
              <w:t>Votage</w:t>
            </w:r>
            <w:proofErr w:type="spellEnd"/>
            <w:r w:rsidRPr="00262ED2">
              <w:rPr>
                <w:sz w:val="18"/>
                <w:szCs w:val="18"/>
              </w:rPr>
              <w:t xml:space="preserv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w:t>
            </w:r>
            <w:proofErr w:type="gramStart"/>
            <w:r w:rsidR="005F4CBE">
              <w:t xml:space="preserve">of  </w:t>
            </w:r>
            <w:r w:rsidR="005F4CBE" w:rsidRPr="00FE13DE">
              <w:rPr>
                <w:b/>
                <w:bCs/>
              </w:rPr>
              <w:t>System</w:t>
            </w:r>
            <w:proofErr w:type="gramEnd"/>
            <w:r w:rsidR="005F4CBE" w:rsidRPr="00FE13DE">
              <w:rPr>
                <w:b/>
                <w:bCs/>
              </w:rPr>
              <w:t xml:space="preserve">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w:t>
      </w:r>
      <w:proofErr w:type="gramStart"/>
      <w:r w:rsidRPr="00142946">
        <w:t>transformation;</w:t>
      </w:r>
      <w:proofErr w:type="gramEnd"/>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w:t>
      </w:r>
      <w:proofErr w:type="gramStart"/>
      <w:r w:rsidRPr="004D4CD3">
        <w:rPr>
          <w:rFonts w:cs="Arial"/>
          <w:b/>
          <w:color w:val="auto"/>
        </w:rPr>
        <w:t xml:space="preserve">Point </w:t>
      </w:r>
      <w:r w:rsidRPr="004D4CD3">
        <w:rPr>
          <w:rFonts w:cs="Arial"/>
          <w:color w:val="auto"/>
        </w:rPr>
        <w:t xml:space="preserve"> with</w:t>
      </w:r>
      <w:proofErr w:type="gramEnd"/>
      <w:r w:rsidRPr="004D4CD3">
        <w:rPr>
          <w:rFonts w:cs="Arial"/>
          <w:color w:val="auto"/>
        </w:rPr>
        <w:t xml:space="preserve">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r>
      <w:proofErr w:type="gramStart"/>
      <w:r w:rsidRPr="004D4CD3">
        <w:rPr>
          <w:rFonts w:cs="Arial"/>
        </w:rPr>
        <w:t>transfer  functions</w:t>
      </w:r>
      <w:proofErr w:type="gramEnd"/>
      <w:r w:rsidRPr="004D4CD3">
        <w:rPr>
          <w:rFonts w:cs="Arial"/>
        </w:rPr>
        <w:t xml:space="preserve">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454" w:name="_Toc503449333"/>
      <w:bookmarkStart w:id="455" w:name="_Toc442259639"/>
      <w:bookmarkStart w:id="456" w:name="_Toc5006558"/>
      <w:bookmarkStart w:id="457" w:name="_Toc80896762"/>
      <w:bookmarkStart w:id="458"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454"/>
      <w:bookmarkEnd w:id="455"/>
      <w:bookmarkEnd w:id="456"/>
      <w:bookmarkEnd w:id="457"/>
      <w:bookmarkEnd w:id="458"/>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w:t>
            </w:r>
            <w:r w:rsidRPr="00142946">
              <w:rPr>
                <w:sz w:val="16"/>
                <w:szCs w:val="16"/>
              </w:rPr>
              <w:lastRenderedPageBreak/>
              <w:t>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69863370"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(OC2.4.2.3)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w:t>
            </w:r>
            <w:proofErr w:type="gramStart"/>
            <w:r w:rsidRPr="00142946">
              <w:rPr>
                <w:sz w:val="16"/>
                <w:szCs w:val="16"/>
                <w:u w:color="FF0000"/>
              </w:rPr>
              <w:t>a)  applies</w:t>
            </w:r>
            <w:proofErr w:type="gramEnd"/>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w:t>
            </w:r>
            <w:proofErr w:type="gramStart"/>
            <w:r w:rsidRPr="00142946">
              <w:rPr>
                <w:rFonts w:ascii="Arial Bold"/>
                <w:sz w:val="16"/>
                <w:szCs w:val="16"/>
                <w:u w:color="FF0000"/>
              </w:rPr>
              <w:t xml:space="preserve">Customer </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w:t>
            </w:r>
            <w:proofErr w:type="gramStart"/>
            <w:r w:rsidRPr="00142946">
              <w:rPr>
                <w:sz w:val="16"/>
                <w:szCs w:val="16"/>
                <w:u w:color="FF0000"/>
              </w:rPr>
              <w:t>below :</w:t>
            </w:r>
            <w:proofErr w:type="gramEnd"/>
            <w:r w:rsidRPr="00142946">
              <w:rPr>
                <w:sz w:val="16"/>
                <w:szCs w:val="16"/>
                <w:u w:color="FF0000"/>
              </w:rPr>
              <w:t xml:space="preserve">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Failure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w:t>
            </w:r>
            <w:proofErr w:type="gramStart"/>
            <w:r w:rsidRPr="00142946">
              <w:rPr>
                <w:sz w:val="16"/>
                <w:szCs w:val="16"/>
                <w:u w:color="FF0000"/>
              </w:rPr>
              <w:t>1  and</w:t>
            </w:r>
            <w:proofErr w:type="gramEnd"/>
            <w:r w:rsidRPr="00142946">
              <w:rPr>
                <w:sz w:val="16"/>
                <w:szCs w:val="16"/>
                <w:u w:color="FF0000"/>
              </w:rPr>
              <w:t xml:space="preserve">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w:t>
            </w:r>
            <w:proofErr w:type="gramStart"/>
            <w:r w:rsidRPr="00142946">
              <w:rPr>
                <w:sz w:val="16"/>
                <w:szCs w:val="16"/>
                <w:u w:color="FF0000"/>
              </w:rPr>
              <w:t>after  a</w:t>
            </w:r>
            <w:proofErr w:type="gramEnd"/>
            <w:r w:rsidRPr="00142946">
              <w:rPr>
                <w:sz w:val="16"/>
                <w:szCs w:val="16"/>
                <w:u w:color="FF0000"/>
              </w:rPr>
              <w:t xml:space="preserve"> decision has been made by the </w:t>
            </w:r>
            <w:proofErr w:type="gramStart"/>
            <w:r w:rsidRPr="00142946">
              <w:rPr>
                <w:rFonts w:ascii="Arial Bold"/>
                <w:sz w:val="16"/>
                <w:szCs w:val="16"/>
                <w:u w:color="FF0000"/>
              </w:rPr>
              <w:t>Generator</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 xml:space="preserve">Generating </w:t>
            </w:r>
            <w:proofErr w:type="gramStart"/>
            <w:r w:rsidRPr="00142946">
              <w:rPr>
                <w:rFonts w:ascii="Arial Bold"/>
                <w:sz w:val="16"/>
                <w:szCs w:val="16"/>
                <w:u w:color="FF0000"/>
              </w:rPr>
              <w:t>Unit</w:t>
            </w:r>
            <w:r w:rsidRPr="00142946">
              <w:rPr>
                <w:sz w:val="16"/>
                <w:szCs w:val="16"/>
                <w:u w:color="FF0000"/>
              </w:rPr>
              <w:t xml:space="preserve">  </w:t>
            </w:r>
            <w:r w:rsidR="009C0983" w:rsidRPr="00142946">
              <w:rPr>
                <w:sz w:val="16"/>
                <w:szCs w:val="16"/>
                <w:u w:color="FF0000"/>
              </w:rPr>
              <w:t>and</w:t>
            </w:r>
            <w:proofErr w:type="gramEnd"/>
            <w:r w:rsidR="009C0983" w:rsidRPr="00142946">
              <w:rPr>
                <w:sz w:val="16"/>
                <w:szCs w:val="16"/>
                <w:u w:color="FF0000"/>
              </w:rPr>
              <w:t>/</w:t>
            </w:r>
            <w:proofErr w:type="gramStart"/>
            <w:r w:rsidR="009C0983" w:rsidRPr="00142946">
              <w:rPr>
                <w:sz w:val="16"/>
                <w:szCs w:val="16"/>
                <w:u w:color="FF0000"/>
              </w:rPr>
              <w:t xml:space="preserve">or  </w:t>
            </w:r>
            <w:r w:rsidR="009C0983" w:rsidRPr="00142946">
              <w:rPr>
                <w:b/>
                <w:sz w:val="16"/>
                <w:szCs w:val="16"/>
                <w:u w:color="FF0000"/>
              </w:rPr>
              <w:t>Power</w:t>
            </w:r>
            <w:proofErr w:type="gramEnd"/>
            <w:r w:rsidR="009C0983" w:rsidRPr="00142946">
              <w:rPr>
                <w:b/>
                <w:sz w:val="16"/>
                <w:szCs w:val="16"/>
                <w:u w:color="FF0000"/>
              </w:rPr>
              <w:t xml:space="preserve">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 xml:space="preserve">Generating Unit Registered </w:t>
            </w:r>
            <w:proofErr w:type="gramStart"/>
            <w:r w:rsidRPr="00142946">
              <w:rPr>
                <w:rFonts w:ascii="Arial Bold"/>
                <w:sz w:val="16"/>
                <w:szCs w:val="16"/>
                <w:u w:color="FF0000"/>
              </w:rPr>
              <w:t>Capacity</w:t>
            </w:r>
            <w:r w:rsidRPr="00142946">
              <w:rPr>
                <w:sz w:val="16"/>
                <w:szCs w:val="16"/>
                <w:u w:color="FF0000"/>
              </w:rPr>
              <w:t xml:space="preserve"> </w:t>
            </w:r>
            <w:r w:rsidR="009C0983" w:rsidRPr="00142946">
              <w:rPr>
                <w:sz w:val="16"/>
                <w:szCs w:val="16"/>
                <w:u w:color="FF0000"/>
              </w:rPr>
              <w:t xml:space="preserve"> and</w:t>
            </w:r>
            <w:proofErr w:type="gramEnd"/>
            <w:r w:rsidR="009C0983" w:rsidRPr="00142946">
              <w:rPr>
                <w:sz w:val="16"/>
                <w:szCs w:val="16"/>
                <w:u w:color="FF0000"/>
              </w:rPr>
              <w:t xml:space="preserve">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w:t>
            </w:r>
            <w:proofErr w:type="gramStart"/>
            <w:r w:rsidRPr="00142946">
              <w:rPr>
                <w:sz w:val="16"/>
                <w:szCs w:val="16"/>
                <w:u w:color="FF0000"/>
              </w:rPr>
              <w:t>type(</w:t>
            </w:r>
            <w:proofErr w:type="gramEnd"/>
            <w:r w:rsidRPr="00142946">
              <w:rPr>
                <w:sz w:val="16"/>
                <w:szCs w:val="16"/>
                <w:u w:color="FF0000"/>
              </w:rPr>
              <w:t xml:space="preserv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lastRenderedPageBreak/>
              <w:t>15.1(e)</w:t>
            </w:r>
          </w:p>
        </w:tc>
        <w:tc>
          <w:tcPr>
            <w:tcW w:w="46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proofErr w:type="gramStart"/>
            <w:r>
              <w:rPr>
                <w:b/>
                <w:bCs/>
                <w:sz w:val="16"/>
                <w:szCs w:val="16"/>
                <w:u w:color="FF0000"/>
              </w:rPr>
              <w:t xml:space="preserve">Apparatus </w:t>
            </w:r>
            <w:r>
              <w:rPr>
                <w:sz w:val="16"/>
                <w:szCs w:val="16"/>
                <w:u w:color="FF0000"/>
              </w:rPr>
              <w:t xml:space="preserve"> (</w:t>
            </w:r>
            <w:proofErr w:type="gramEnd"/>
            <w:r>
              <w:rPr>
                <w:sz w:val="16"/>
                <w:szCs w:val="16"/>
                <w:u w:color="FF0000"/>
              </w:rPr>
              <w:t xml:space="preserve">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lastRenderedPageBreak/>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459" w:name="_Toc503449334"/>
      <w:bookmarkStart w:id="460" w:name="_Toc442259640"/>
      <w:bookmarkStart w:id="461" w:name="_Toc5006559"/>
      <w:bookmarkStart w:id="462" w:name="_Toc80896763"/>
      <w:bookmarkStart w:id="463"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459"/>
      <w:bookmarkEnd w:id="460"/>
      <w:bookmarkEnd w:id="461"/>
      <w:bookmarkEnd w:id="462"/>
      <w:bookmarkEnd w:id="463"/>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464" w:name="_Toc503449335"/>
      <w:bookmarkStart w:id="465" w:name="_Toc442259641"/>
      <w:bookmarkStart w:id="466" w:name="_Toc5006560"/>
      <w:bookmarkStart w:id="467" w:name="_Toc80896764"/>
      <w:bookmarkStart w:id="468"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464"/>
      <w:bookmarkEnd w:id="465"/>
      <w:bookmarkEnd w:id="466"/>
      <w:bookmarkEnd w:id="467"/>
      <w:bookmarkEnd w:id="468"/>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469" w:name="_Toc503449336"/>
      <w:bookmarkStart w:id="470" w:name="_Toc442259642"/>
      <w:bookmarkStart w:id="471" w:name="_Toc5006561"/>
      <w:bookmarkStart w:id="472" w:name="_Toc80896765"/>
      <w:bookmarkStart w:id="473"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469"/>
      <w:bookmarkEnd w:id="470"/>
      <w:bookmarkEnd w:id="471"/>
      <w:bookmarkEnd w:id="472"/>
      <w:bookmarkEnd w:id="473"/>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 xml:space="preserve">National Electricity </w:t>
      </w:r>
      <w:r w:rsidR="00DA136F" w:rsidRPr="00EC74BC">
        <w:rPr>
          <w:b/>
          <w:bCs/>
        </w:rPr>
        <w:lastRenderedPageBreak/>
        <w:t>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w:t>
      </w:r>
      <w:proofErr w:type="gramStart"/>
      <w:r w:rsidRPr="00142946">
        <w:t>to</w:t>
      </w:r>
      <w:proofErr w:type="gramEnd"/>
      <w:r w:rsidRPr="00142946">
        <w:t xml:space="preserve">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474" w:name="_Toc503449337"/>
      <w:bookmarkStart w:id="475" w:name="_Toc442259643"/>
      <w:bookmarkStart w:id="476" w:name="_Toc80896766"/>
      <w:bookmarkStart w:id="477"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474"/>
      <w:bookmarkEnd w:id="475"/>
      <w:bookmarkEnd w:id="476"/>
      <w:bookmarkEnd w:id="477"/>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proofErr w:type="gramStart"/>
            <w:r w:rsidRPr="00142946">
              <w:rPr>
                <w:sz w:val="18"/>
              </w:rPr>
              <w:t>0130 :</w:t>
            </w:r>
            <w:proofErr w:type="gramEnd"/>
            <w:r w:rsidRPr="00142946">
              <w:rPr>
                <w:sz w:val="18"/>
              </w:rPr>
              <w:t xml:space="preserve">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proofErr w:type="gramStart"/>
            <w:r w:rsidRPr="00142946">
              <w:rPr>
                <w:sz w:val="18"/>
              </w:rPr>
              <w:t>0200 :</w:t>
            </w:r>
            <w:proofErr w:type="gramEnd"/>
            <w:r w:rsidRPr="00142946">
              <w:rPr>
                <w:sz w:val="18"/>
              </w:rPr>
              <w:t xml:space="preserve">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proofErr w:type="gramStart"/>
            <w:r w:rsidRPr="00142946">
              <w:rPr>
                <w:sz w:val="18"/>
              </w:rPr>
              <w:t>0230 :</w:t>
            </w:r>
            <w:proofErr w:type="gramEnd"/>
            <w:r w:rsidRPr="00142946">
              <w:rPr>
                <w:sz w:val="18"/>
              </w:rPr>
              <w:t xml:space="preserve">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proofErr w:type="gramStart"/>
            <w:r w:rsidRPr="00142946">
              <w:rPr>
                <w:sz w:val="18"/>
              </w:rPr>
              <w:t>0300 :</w:t>
            </w:r>
            <w:proofErr w:type="gramEnd"/>
            <w:r w:rsidRPr="00142946">
              <w:rPr>
                <w:sz w:val="18"/>
              </w:rPr>
              <w:t xml:space="preserve">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proofErr w:type="gramStart"/>
            <w:r w:rsidRPr="00142946">
              <w:rPr>
                <w:sz w:val="18"/>
              </w:rPr>
              <w:t>0330 :</w:t>
            </w:r>
            <w:proofErr w:type="gramEnd"/>
            <w:r w:rsidRPr="00142946">
              <w:rPr>
                <w:sz w:val="18"/>
              </w:rPr>
              <w:t xml:space="preserve">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proofErr w:type="gramStart"/>
            <w:r w:rsidRPr="00142946">
              <w:rPr>
                <w:sz w:val="18"/>
              </w:rPr>
              <w:t>0400 :</w:t>
            </w:r>
            <w:proofErr w:type="gramEnd"/>
            <w:r w:rsidRPr="00142946">
              <w:rPr>
                <w:sz w:val="18"/>
              </w:rPr>
              <w:t xml:space="preserve">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proofErr w:type="gramStart"/>
            <w:r w:rsidRPr="00142946">
              <w:rPr>
                <w:sz w:val="18"/>
              </w:rPr>
              <w:t>0430 :</w:t>
            </w:r>
            <w:proofErr w:type="gramEnd"/>
            <w:r w:rsidRPr="00142946">
              <w:rPr>
                <w:sz w:val="18"/>
              </w:rPr>
              <w:t xml:space="preserve">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proofErr w:type="gramStart"/>
            <w:r w:rsidRPr="00142946">
              <w:rPr>
                <w:sz w:val="18"/>
              </w:rPr>
              <w:t>0500 :</w:t>
            </w:r>
            <w:proofErr w:type="gramEnd"/>
            <w:r w:rsidRPr="00142946">
              <w:rPr>
                <w:sz w:val="18"/>
              </w:rPr>
              <w:t xml:space="preserve">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proofErr w:type="gramStart"/>
            <w:r w:rsidRPr="00142946">
              <w:rPr>
                <w:sz w:val="18"/>
              </w:rPr>
              <w:t>0530 :</w:t>
            </w:r>
            <w:proofErr w:type="gramEnd"/>
            <w:r w:rsidRPr="00142946">
              <w:rPr>
                <w:sz w:val="18"/>
              </w:rPr>
              <w:t xml:space="preserve">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proofErr w:type="gramStart"/>
            <w:r w:rsidRPr="00142946">
              <w:rPr>
                <w:sz w:val="18"/>
              </w:rPr>
              <w:t>0600 :</w:t>
            </w:r>
            <w:proofErr w:type="gramEnd"/>
            <w:r w:rsidRPr="00142946">
              <w:rPr>
                <w:sz w:val="18"/>
              </w:rPr>
              <w:t xml:space="preserve">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proofErr w:type="gramStart"/>
            <w:r w:rsidRPr="00142946">
              <w:rPr>
                <w:sz w:val="18"/>
              </w:rPr>
              <w:t>0630 :</w:t>
            </w:r>
            <w:proofErr w:type="gramEnd"/>
            <w:r w:rsidRPr="00142946">
              <w:rPr>
                <w:sz w:val="18"/>
              </w:rPr>
              <w:t xml:space="preserve">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proofErr w:type="gramStart"/>
            <w:r w:rsidRPr="00142946">
              <w:rPr>
                <w:sz w:val="18"/>
              </w:rPr>
              <w:t>0700 :</w:t>
            </w:r>
            <w:proofErr w:type="gramEnd"/>
            <w:r w:rsidRPr="00142946">
              <w:rPr>
                <w:sz w:val="18"/>
              </w:rPr>
              <w:t xml:space="preserve">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proofErr w:type="gramStart"/>
            <w:r w:rsidRPr="00142946">
              <w:rPr>
                <w:sz w:val="18"/>
              </w:rPr>
              <w:t>0730 :</w:t>
            </w:r>
            <w:proofErr w:type="gramEnd"/>
            <w:r w:rsidRPr="00142946">
              <w:rPr>
                <w:sz w:val="18"/>
              </w:rPr>
              <w:t xml:space="preserve">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proofErr w:type="gramStart"/>
            <w:r w:rsidRPr="00142946">
              <w:rPr>
                <w:sz w:val="18"/>
              </w:rPr>
              <w:t>0800 :</w:t>
            </w:r>
            <w:proofErr w:type="gramEnd"/>
            <w:r w:rsidRPr="00142946">
              <w:rPr>
                <w:sz w:val="18"/>
              </w:rPr>
              <w:t xml:space="preserve">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proofErr w:type="gramStart"/>
            <w:r w:rsidRPr="00142946">
              <w:rPr>
                <w:sz w:val="18"/>
              </w:rPr>
              <w:t>0830 :</w:t>
            </w:r>
            <w:proofErr w:type="gramEnd"/>
            <w:r w:rsidRPr="00142946">
              <w:rPr>
                <w:sz w:val="18"/>
              </w:rPr>
              <w:t xml:space="preserve">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proofErr w:type="gramStart"/>
            <w:r w:rsidRPr="00142946">
              <w:rPr>
                <w:sz w:val="18"/>
              </w:rPr>
              <w:t>0900 :</w:t>
            </w:r>
            <w:proofErr w:type="gramEnd"/>
            <w:r w:rsidRPr="00142946">
              <w:rPr>
                <w:sz w:val="18"/>
              </w:rPr>
              <w:t xml:space="preserve">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proofErr w:type="gramStart"/>
            <w:r w:rsidRPr="00142946">
              <w:rPr>
                <w:sz w:val="18"/>
              </w:rPr>
              <w:t>0930 :</w:t>
            </w:r>
            <w:proofErr w:type="gramEnd"/>
            <w:r w:rsidRPr="00142946">
              <w:rPr>
                <w:sz w:val="18"/>
              </w:rPr>
              <w:t xml:space="preserve">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proofErr w:type="gramStart"/>
            <w:r w:rsidRPr="00142946">
              <w:rPr>
                <w:sz w:val="18"/>
              </w:rPr>
              <w:t>1000 :</w:t>
            </w:r>
            <w:proofErr w:type="gramEnd"/>
            <w:r w:rsidRPr="00142946">
              <w:rPr>
                <w:sz w:val="18"/>
              </w:rPr>
              <w:t xml:space="preserve">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proofErr w:type="gramStart"/>
            <w:r w:rsidRPr="00142946">
              <w:rPr>
                <w:sz w:val="18"/>
              </w:rPr>
              <w:t>1030 :</w:t>
            </w:r>
            <w:proofErr w:type="gramEnd"/>
            <w:r w:rsidRPr="00142946">
              <w:rPr>
                <w:sz w:val="18"/>
              </w:rPr>
              <w:t xml:space="preserve">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proofErr w:type="gramStart"/>
            <w:r w:rsidRPr="00142946">
              <w:rPr>
                <w:sz w:val="18"/>
              </w:rPr>
              <w:t>1100 :</w:t>
            </w:r>
            <w:proofErr w:type="gramEnd"/>
            <w:r w:rsidRPr="00142946">
              <w:rPr>
                <w:sz w:val="18"/>
              </w:rPr>
              <w:t xml:space="preserve">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proofErr w:type="gramStart"/>
            <w:r w:rsidRPr="00142946">
              <w:rPr>
                <w:sz w:val="18"/>
              </w:rPr>
              <w:t>1130 :</w:t>
            </w:r>
            <w:proofErr w:type="gramEnd"/>
            <w:r w:rsidRPr="00142946">
              <w:rPr>
                <w:sz w:val="18"/>
              </w:rPr>
              <w:t xml:space="preserve">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proofErr w:type="gramStart"/>
            <w:r w:rsidRPr="00142946">
              <w:rPr>
                <w:sz w:val="18"/>
              </w:rPr>
              <w:t>1200 :</w:t>
            </w:r>
            <w:proofErr w:type="gramEnd"/>
            <w:r w:rsidRPr="00142946">
              <w:rPr>
                <w:sz w:val="18"/>
              </w:rPr>
              <w:t xml:space="preserve">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proofErr w:type="gramStart"/>
            <w:r w:rsidRPr="00142946">
              <w:rPr>
                <w:sz w:val="18"/>
              </w:rPr>
              <w:t>1230 :</w:t>
            </w:r>
            <w:proofErr w:type="gramEnd"/>
            <w:r w:rsidRPr="00142946">
              <w:rPr>
                <w:sz w:val="18"/>
              </w:rPr>
              <w:t xml:space="preserve">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proofErr w:type="gramStart"/>
            <w:r w:rsidRPr="00142946">
              <w:rPr>
                <w:sz w:val="18"/>
              </w:rPr>
              <w:t>1300 :</w:t>
            </w:r>
            <w:proofErr w:type="gramEnd"/>
            <w:r w:rsidRPr="00142946">
              <w:rPr>
                <w:sz w:val="18"/>
              </w:rPr>
              <w:t xml:space="preserve">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proofErr w:type="gramStart"/>
            <w:r w:rsidRPr="00142946">
              <w:rPr>
                <w:sz w:val="18"/>
              </w:rPr>
              <w:t>1330 :</w:t>
            </w:r>
            <w:proofErr w:type="gramEnd"/>
            <w:r w:rsidRPr="00142946">
              <w:rPr>
                <w:sz w:val="18"/>
              </w:rPr>
              <w:t xml:space="preserve">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proofErr w:type="gramStart"/>
            <w:r w:rsidRPr="00142946">
              <w:rPr>
                <w:sz w:val="18"/>
              </w:rPr>
              <w:t>1400 :</w:t>
            </w:r>
            <w:proofErr w:type="gramEnd"/>
            <w:r w:rsidRPr="00142946">
              <w:rPr>
                <w:sz w:val="18"/>
              </w:rPr>
              <w:t xml:space="preserve">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proofErr w:type="gramStart"/>
            <w:r w:rsidRPr="00142946">
              <w:rPr>
                <w:sz w:val="18"/>
              </w:rPr>
              <w:t>1430 :</w:t>
            </w:r>
            <w:proofErr w:type="gramEnd"/>
            <w:r w:rsidRPr="00142946">
              <w:rPr>
                <w:sz w:val="18"/>
              </w:rPr>
              <w:t xml:space="preserve">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proofErr w:type="gramStart"/>
            <w:r w:rsidRPr="00142946">
              <w:rPr>
                <w:sz w:val="18"/>
              </w:rPr>
              <w:t>1500 :</w:t>
            </w:r>
            <w:proofErr w:type="gramEnd"/>
            <w:r w:rsidRPr="00142946">
              <w:rPr>
                <w:sz w:val="18"/>
              </w:rPr>
              <w:t xml:space="preserve">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proofErr w:type="gramStart"/>
            <w:r w:rsidRPr="00142946">
              <w:rPr>
                <w:sz w:val="18"/>
              </w:rPr>
              <w:t>1530 :</w:t>
            </w:r>
            <w:proofErr w:type="gramEnd"/>
            <w:r w:rsidRPr="00142946">
              <w:rPr>
                <w:sz w:val="18"/>
              </w:rPr>
              <w:t xml:space="preserve">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proofErr w:type="gramStart"/>
            <w:r w:rsidRPr="00142946">
              <w:rPr>
                <w:sz w:val="18"/>
              </w:rPr>
              <w:t>1600 :</w:t>
            </w:r>
            <w:proofErr w:type="gramEnd"/>
            <w:r w:rsidRPr="00142946">
              <w:rPr>
                <w:sz w:val="18"/>
              </w:rPr>
              <w:t xml:space="preserve">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proofErr w:type="gramStart"/>
            <w:r w:rsidRPr="00142946">
              <w:rPr>
                <w:sz w:val="18"/>
              </w:rPr>
              <w:t>1630 :</w:t>
            </w:r>
            <w:proofErr w:type="gramEnd"/>
            <w:r w:rsidRPr="00142946">
              <w:rPr>
                <w:sz w:val="18"/>
              </w:rPr>
              <w:t xml:space="preserve">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proofErr w:type="gramStart"/>
            <w:r w:rsidRPr="00142946">
              <w:rPr>
                <w:sz w:val="18"/>
              </w:rPr>
              <w:t>1700 :</w:t>
            </w:r>
            <w:proofErr w:type="gramEnd"/>
            <w:r w:rsidRPr="00142946">
              <w:rPr>
                <w:sz w:val="18"/>
              </w:rPr>
              <w:t xml:space="preserve">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proofErr w:type="gramStart"/>
            <w:r w:rsidRPr="00142946">
              <w:rPr>
                <w:sz w:val="18"/>
              </w:rPr>
              <w:t>1730 :</w:t>
            </w:r>
            <w:proofErr w:type="gramEnd"/>
            <w:r w:rsidRPr="00142946">
              <w:rPr>
                <w:sz w:val="18"/>
              </w:rPr>
              <w:t xml:space="preserve">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proofErr w:type="gramStart"/>
            <w:r w:rsidRPr="00142946">
              <w:rPr>
                <w:sz w:val="18"/>
              </w:rPr>
              <w:t>1800 :</w:t>
            </w:r>
            <w:proofErr w:type="gramEnd"/>
            <w:r w:rsidRPr="00142946">
              <w:rPr>
                <w:sz w:val="18"/>
              </w:rPr>
              <w:t xml:space="preserve">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proofErr w:type="gramStart"/>
            <w:r w:rsidRPr="00142946">
              <w:rPr>
                <w:sz w:val="18"/>
              </w:rPr>
              <w:t>1830 :</w:t>
            </w:r>
            <w:proofErr w:type="gramEnd"/>
            <w:r w:rsidRPr="00142946">
              <w:rPr>
                <w:sz w:val="18"/>
              </w:rPr>
              <w:t xml:space="preserve">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proofErr w:type="gramStart"/>
            <w:r w:rsidRPr="00142946">
              <w:rPr>
                <w:sz w:val="18"/>
              </w:rPr>
              <w:t>1900 :</w:t>
            </w:r>
            <w:proofErr w:type="gramEnd"/>
            <w:r w:rsidRPr="00142946">
              <w:rPr>
                <w:sz w:val="18"/>
              </w:rPr>
              <w:t xml:space="preserve">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proofErr w:type="gramStart"/>
            <w:r w:rsidRPr="00142946">
              <w:rPr>
                <w:sz w:val="18"/>
              </w:rPr>
              <w:t>1930 :</w:t>
            </w:r>
            <w:proofErr w:type="gramEnd"/>
            <w:r w:rsidRPr="00142946">
              <w:rPr>
                <w:sz w:val="18"/>
              </w:rPr>
              <w:t xml:space="preserve">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proofErr w:type="gramStart"/>
            <w:r w:rsidRPr="00142946">
              <w:rPr>
                <w:sz w:val="18"/>
              </w:rPr>
              <w:t>2000 :</w:t>
            </w:r>
            <w:proofErr w:type="gramEnd"/>
            <w:r w:rsidRPr="00142946">
              <w:rPr>
                <w:sz w:val="18"/>
              </w:rPr>
              <w:t xml:space="preserve">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proofErr w:type="gramStart"/>
            <w:r w:rsidRPr="00142946">
              <w:rPr>
                <w:sz w:val="18"/>
              </w:rPr>
              <w:t>2030 :</w:t>
            </w:r>
            <w:proofErr w:type="gramEnd"/>
            <w:r w:rsidRPr="00142946">
              <w:rPr>
                <w:sz w:val="18"/>
              </w:rPr>
              <w:t xml:space="preserve">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proofErr w:type="gramStart"/>
            <w:r w:rsidRPr="00142946">
              <w:rPr>
                <w:sz w:val="18"/>
              </w:rPr>
              <w:t>2100 :</w:t>
            </w:r>
            <w:proofErr w:type="gramEnd"/>
            <w:r w:rsidRPr="00142946">
              <w:rPr>
                <w:sz w:val="18"/>
              </w:rPr>
              <w:t xml:space="preserve">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proofErr w:type="gramStart"/>
            <w:r w:rsidRPr="00142946">
              <w:rPr>
                <w:sz w:val="18"/>
              </w:rPr>
              <w:t>2130 :</w:t>
            </w:r>
            <w:proofErr w:type="gramEnd"/>
            <w:r w:rsidRPr="00142946">
              <w:rPr>
                <w:sz w:val="18"/>
              </w:rPr>
              <w:t xml:space="preserve">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proofErr w:type="gramStart"/>
            <w:r w:rsidRPr="00142946">
              <w:rPr>
                <w:sz w:val="18"/>
              </w:rPr>
              <w:t>2200 :</w:t>
            </w:r>
            <w:proofErr w:type="gramEnd"/>
            <w:r w:rsidRPr="00142946">
              <w:rPr>
                <w:sz w:val="18"/>
              </w:rPr>
              <w:t xml:space="preserve">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proofErr w:type="gramStart"/>
            <w:r w:rsidRPr="00142946">
              <w:rPr>
                <w:sz w:val="18"/>
              </w:rPr>
              <w:t>2230 :</w:t>
            </w:r>
            <w:proofErr w:type="gramEnd"/>
            <w:r w:rsidRPr="00142946">
              <w:rPr>
                <w:sz w:val="18"/>
              </w:rPr>
              <w:t xml:space="preserve">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proofErr w:type="gramStart"/>
            <w:r w:rsidRPr="00142946">
              <w:rPr>
                <w:sz w:val="18"/>
              </w:rPr>
              <w:t>2300 :</w:t>
            </w:r>
            <w:proofErr w:type="gramEnd"/>
            <w:r w:rsidRPr="00142946">
              <w:rPr>
                <w:sz w:val="18"/>
              </w:rPr>
              <w:t xml:space="preserve">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proofErr w:type="gramStart"/>
            <w:r w:rsidRPr="00142946">
              <w:rPr>
                <w:sz w:val="18"/>
              </w:rPr>
              <w:t>2330 :</w:t>
            </w:r>
            <w:proofErr w:type="gramEnd"/>
            <w:r w:rsidRPr="00142946">
              <w:rPr>
                <w:sz w:val="18"/>
              </w:rPr>
              <w:t xml:space="preserve">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w:t>
            </w:r>
            <w:proofErr w:type="gramStart"/>
            <w:r w:rsidRPr="00142946">
              <w:t>Tariff:-</w:t>
            </w:r>
            <w:proofErr w:type="gramEnd"/>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w:t>
      </w:r>
      <w:proofErr w:type="gramStart"/>
      <w:r w:rsidRPr="00142946">
        <w:t>addition</w:t>
      </w:r>
      <w:proofErr w:type="gramEnd"/>
      <w:r w:rsidRPr="00142946">
        <w:t xml:space="preserve">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478" w:name="_Toc503449338"/>
      <w:bookmarkStart w:id="479" w:name="_Toc442259644"/>
      <w:bookmarkStart w:id="480" w:name="_Toc80896767"/>
      <w:bookmarkStart w:id="481" w:name="_Toc178000914"/>
      <w:r w:rsidR="004169C2" w:rsidRPr="00142946">
        <w:rPr>
          <w:bCs/>
          <w:sz w:val="24"/>
          <w:szCs w:val="24"/>
        </w:rPr>
        <w:instrText>SCHEDULE 11 -</w:instrText>
      </w:r>
      <w:r w:rsidR="004169C2" w:rsidRPr="00142946">
        <w:rPr>
          <w:bCs/>
          <w:sz w:val="24"/>
        </w:rPr>
        <w:instrText xml:space="preserve"> CONNECTION POINT DATA</w:instrText>
      </w:r>
      <w:bookmarkEnd w:id="478"/>
      <w:bookmarkEnd w:id="479"/>
      <w:bookmarkEnd w:id="480"/>
      <w:bookmarkEnd w:id="481"/>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vAlign w:val="center"/>
          </w:tcPr>
          <w:p w14:paraId="77CD5CB4" w14:textId="77777777" w:rsidR="002C7EF7" w:rsidRPr="00142946" w:rsidRDefault="002C7EF7" w:rsidP="002C4364">
            <w:pPr>
              <w:keepNext/>
              <w:keepLines/>
              <w:rPr>
                <w:rFonts w:cs="Arial"/>
                <w:sz w:val="18"/>
                <w:szCs w:val="18"/>
              </w:rPr>
            </w:pPr>
          </w:p>
        </w:tc>
        <w:tc>
          <w:tcPr>
            <w:tcW w:w="76" w:type="dxa"/>
            <w:gridSpan w:val="2"/>
            <w:vAlign w:val="center"/>
          </w:tcPr>
          <w:p w14:paraId="1C6A6D03" w14:textId="77777777" w:rsidR="002C7EF7" w:rsidRPr="00142946" w:rsidRDefault="002C7EF7" w:rsidP="002C4364">
            <w:pPr>
              <w:keepNext/>
              <w:keepLines/>
              <w:rPr>
                <w:rFonts w:cs="Arial"/>
                <w:sz w:val="18"/>
                <w:szCs w:val="18"/>
              </w:rPr>
            </w:pPr>
          </w:p>
        </w:tc>
        <w:tc>
          <w:tcPr>
            <w:tcW w:w="1033" w:type="dxa"/>
            <w:gridSpan w:val="5"/>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vAlign w:val="center"/>
          </w:tcPr>
          <w:p w14:paraId="77DD51B9" w14:textId="77777777" w:rsidR="002C7EF7" w:rsidRPr="00142946" w:rsidRDefault="002C7EF7" w:rsidP="002C4364">
            <w:pPr>
              <w:keepNext/>
              <w:keepLines/>
              <w:rPr>
                <w:rFonts w:cs="Arial"/>
                <w:sz w:val="18"/>
                <w:szCs w:val="18"/>
              </w:rPr>
            </w:pPr>
          </w:p>
        </w:tc>
        <w:tc>
          <w:tcPr>
            <w:tcW w:w="76" w:type="dxa"/>
            <w:gridSpan w:val="2"/>
            <w:vAlign w:val="center"/>
          </w:tcPr>
          <w:p w14:paraId="00953135" w14:textId="77777777" w:rsidR="002C7EF7" w:rsidRPr="00142946" w:rsidRDefault="002C7EF7" w:rsidP="002C4364">
            <w:pPr>
              <w:keepNext/>
              <w:keepLines/>
              <w:rPr>
                <w:rFonts w:cs="Arial"/>
                <w:sz w:val="18"/>
                <w:szCs w:val="18"/>
              </w:rPr>
            </w:pPr>
          </w:p>
        </w:tc>
        <w:tc>
          <w:tcPr>
            <w:tcW w:w="1033" w:type="dxa"/>
            <w:gridSpan w:val="5"/>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proofErr w:type="gramStart"/>
            <w:r w:rsidRPr="00142946">
              <w:rPr>
                <w:rFonts w:cs="Arial"/>
                <w:b/>
                <w:sz w:val="18"/>
                <w:szCs w:val="18"/>
              </w:rPr>
              <w:t>Demand</w:t>
            </w:r>
            <w:r w:rsidRPr="00142946">
              <w:rPr>
                <w:rFonts w:cs="Arial"/>
                <w:sz w:val="18"/>
                <w:szCs w:val="18"/>
              </w:rPr>
              <w:t xml:space="preserve">  during</w:t>
            </w:r>
            <w:proofErr w:type="gramEnd"/>
            <w:r w:rsidRPr="00142946">
              <w:rPr>
                <w:rFonts w:cs="Arial"/>
                <w:sz w:val="18"/>
                <w:szCs w:val="18"/>
              </w:rPr>
              <w:t xml:space="preserve">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3"/>
            <w:tcBorders>
              <w:top w:val="single" w:sz="8" w:space="0" w:color="auto"/>
              <w:left w:val="single" w:sz="8" w:space="0" w:color="auto"/>
              <w:bottom w:val="nil"/>
              <w:right w:val="nil"/>
            </w:tcBorders>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tcBorders>
              <w:top w:val="single" w:sz="8" w:space="0" w:color="auto"/>
              <w:left w:val="single" w:sz="8" w:space="0" w:color="auto"/>
              <w:bottom w:val="nil"/>
              <w:right w:val="nil"/>
            </w:tcBorders>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16" w:type="dxa"/>
            <w:tcBorders>
              <w:top w:val="single" w:sz="8" w:space="0" w:color="auto"/>
              <w:left w:val="single" w:sz="8" w:space="0" w:color="auto"/>
              <w:bottom w:val="nil"/>
              <w:right w:val="nil"/>
            </w:tcBorders>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proofErr w:type="gramStart"/>
            <w:r w:rsidRPr="00834DDC">
              <w:rPr>
                <w:w w:val="82"/>
                <w:sz w:val="18"/>
              </w:rPr>
              <w:t>F.Y</w:t>
            </w:r>
            <w:r w:rsidRPr="00834DDC">
              <w:rPr>
                <w:spacing w:val="3"/>
                <w:w w:val="82"/>
                <w:sz w:val="18"/>
              </w:rPr>
              <w:t>r</w:t>
            </w:r>
            <w:proofErr w:type="spellEnd"/>
            <w:proofErr w:type="gramEnd"/>
          </w:p>
        </w:tc>
        <w:tc>
          <w:tcPr>
            <w:tcW w:w="445" w:type="dxa"/>
            <w:gridSpan w:val="2"/>
            <w:tcBorders>
              <w:top w:val="single" w:sz="8" w:space="0" w:color="auto"/>
              <w:left w:val="single" w:sz="8" w:space="0" w:color="auto"/>
              <w:bottom w:val="nil"/>
              <w:right w:val="nil"/>
            </w:tcBorders>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proofErr w:type="gramStart"/>
            <w:r w:rsidRPr="00834DDC">
              <w:rPr>
                <w:w w:val="91"/>
                <w:sz w:val="18"/>
              </w:rPr>
              <w:t>F.Y</w:t>
            </w:r>
            <w:r w:rsidRPr="00834DDC">
              <w:rPr>
                <w:spacing w:val="1"/>
                <w:w w:val="91"/>
                <w:sz w:val="18"/>
              </w:rPr>
              <w:t>r</w:t>
            </w:r>
            <w:proofErr w:type="spellEnd"/>
            <w:proofErr w:type="gramEnd"/>
          </w:p>
        </w:tc>
        <w:tc>
          <w:tcPr>
            <w:tcW w:w="1417" w:type="dxa"/>
            <w:tcBorders>
              <w:top w:val="single" w:sz="8" w:space="0" w:color="auto"/>
              <w:left w:val="single" w:sz="8" w:space="0" w:color="auto"/>
              <w:bottom w:val="single" w:sz="8" w:space="0" w:color="000000"/>
              <w:right w:val="single" w:sz="8" w:space="0" w:color="auto"/>
            </w:tcBorders>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5B29D8">
              <w:rPr>
                <w:rFonts w:cs="Arial"/>
                <w:sz w:val="18"/>
                <w:szCs w:val="18"/>
              </w:rPr>
              <w:t>1</w:t>
            </w:r>
          </w:p>
        </w:tc>
        <w:tc>
          <w:tcPr>
            <w:tcW w:w="416" w:type="dxa"/>
            <w:gridSpan w:val="3"/>
            <w:tcBorders>
              <w:top w:val="nil"/>
              <w:left w:val="single" w:sz="8" w:space="0" w:color="auto"/>
              <w:bottom w:val="single" w:sz="8" w:space="0" w:color="auto"/>
              <w:right w:val="nil"/>
            </w:tcBorders>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5B29D8">
              <w:rPr>
                <w:rFonts w:cs="Arial"/>
                <w:sz w:val="18"/>
                <w:szCs w:val="18"/>
              </w:rPr>
              <w:t>2</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5B29D8">
              <w:rPr>
                <w:rFonts w:cs="Arial"/>
                <w:sz w:val="18"/>
                <w:szCs w:val="18"/>
              </w:rPr>
              <w:t>3</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5B29D8">
              <w:rPr>
                <w:rFonts w:cs="Arial"/>
                <w:sz w:val="18"/>
                <w:szCs w:val="18"/>
              </w:rPr>
              <w:t>4</w:t>
            </w:r>
          </w:p>
        </w:tc>
        <w:tc>
          <w:tcPr>
            <w:tcW w:w="416" w:type="dxa"/>
            <w:gridSpan w:val="2"/>
            <w:tcBorders>
              <w:top w:val="nil"/>
              <w:left w:val="single" w:sz="8" w:space="0" w:color="auto"/>
              <w:bottom w:val="single" w:sz="8" w:space="0" w:color="auto"/>
              <w:right w:val="nil"/>
            </w:tcBorders>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5B29D8">
              <w:rPr>
                <w:rFonts w:cs="Arial"/>
                <w:sz w:val="18"/>
                <w:szCs w:val="18"/>
              </w:rPr>
              <w:t>5</w:t>
            </w:r>
          </w:p>
        </w:tc>
        <w:tc>
          <w:tcPr>
            <w:tcW w:w="416" w:type="dxa"/>
            <w:tcBorders>
              <w:top w:val="nil"/>
              <w:left w:val="single" w:sz="8" w:space="0" w:color="auto"/>
              <w:bottom w:val="single" w:sz="8" w:space="0" w:color="auto"/>
              <w:right w:val="nil"/>
            </w:tcBorders>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5B29D8">
              <w:rPr>
                <w:rFonts w:cs="Arial"/>
                <w:sz w:val="18"/>
                <w:szCs w:val="18"/>
              </w:rPr>
              <w:t>6</w:t>
            </w:r>
          </w:p>
        </w:tc>
        <w:tc>
          <w:tcPr>
            <w:tcW w:w="416" w:type="dxa"/>
            <w:tcBorders>
              <w:top w:val="nil"/>
              <w:left w:val="single" w:sz="8" w:space="0" w:color="auto"/>
              <w:bottom w:val="single" w:sz="8" w:space="0" w:color="auto"/>
              <w:right w:val="nil"/>
            </w:tcBorders>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5B29D8">
              <w:rPr>
                <w:rFonts w:cs="Arial"/>
                <w:sz w:val="18"/>
                <w:szCs w:val="18"/>
              </w:rPr>
              <w:t>7</w:t>
            </w:r>
          </w:p>
        </w:tc>
        <w:tc>
          <w:tcPr>
            <w:tcW w:w="445" w:type="dxa"/>
            <w:gridSpan w:val="2"/>
            <w:tcBorders>
              <w:top w:val="nil"/>
              <w:left w:val="single" w:sz="8" w:space="0" w:color="auto"/>
              <w:bottom w:val="single" w:sz="8" w:space="0" w:color="auto"/>
              <w:right w:val="nil"/>
            </w:tcBorders>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5B29D8">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Pr="00142946">
              <w:rPr>
                <w:rFonts w:cs="Arial"/>
                <w:sz w:val="18"/>
                <w:szCs w:val="18"/>
              </w:rPr>
              <w:t>MW)</w:t>
            </w:r>
          </w:p>
        </w:tc>
        <w:tc>
          <w:tcPr>
            <w:tcW w:w="657" w:type="dxa"/>
            <w:tcBorders>
              <w:top w:val="nil"/>
              <w:left w:val="nil"/>
              <w:bottom w:val="single" w:sz="4" w:space="0" w:color="auto"/>
              <w:right w:val="single" w:sz="4" w:space="0" w:color="auto"/>
            </w:tcBorders>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the description of the actions and timescales involved in effecting the post-fault actions (e.g.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5B29D8">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5B29D8">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5B29D8">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5B29D8">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5B29D8">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5B29D8">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5B29D8">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5B29D8">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0"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w:t>
      </w:r>
      <w:proofErr w:type="gramStart"/>
      <w:r w:rsidRPr="00142946">
        <w:rPr>
          <w:rFonts w:cs="Arial"/>
          <w:sz w:val="18"/>
          <w:szCs w:val="18"/>
        </w:rPr>
        <w:t>as long as</w:t>
      </w:r>
      <w:proofErr w:type="gramEnd"/>
      <w:r w:rsidRPr="00142946">
        <w:rPr>
          <w:rFonts w:cs="Arial"/>
          <w:sz w:val="18"/>
          <w:szCs w:val="18"/>
        </w:rPr>
        <w:t xml:space="preserve">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482" w:name="_Toc503449339"/>
      <w:bookmarkStart w:id="483" w:name="_Toc442259645"/>
      <w:bookmarkStart w:id="484" w:name="_Toc5006564"/>
      <w:bookmarkStart w:id="485" w:name="_Toc80896768"/>
      <w:bookmarkStart w:id="486"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482"/>
      <w:bookmarkEnd w:id="483"/>
      <w:bookmarkEnd w:id="484"/>
      <w:bookmarkEnd w:id="485"/>
      <w:bookmarkEnd w:id="486"/>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A032E7" w:rsidRDefault="003F1959" w:rsidP="00753904">
      <w:pPr>
        <w:tabs>
          <w:tab w:val="left" w:pos="-180"/>
          <w:tab w:val="left" w:pos="1890"/>
        </w:tabs>
        <w:ind w:left="450" w:right="709"/>
        <w:jc w:val="both"/>
      </w:pPr>
      <w:r w:rsidRPr="00142946">
        <w:t xml:space="preserve">The following information is required from each </w:t>
      </w:r>
      <w:r w:rsidRPr="00142946">
        <w:rPr>
          <w:b/>
        </w:rPr>
        <w:t>Network Operator</w:t>
      </w:r>
      <w:r w:rsidRPr="00142946">
        <w:t xml:space="preserve"> and </w:t>
      </w:r>
      <w:proofErr w:type="gramStart"/>
      <w:r w:rsidRPr="00142946">
        <w:t>where</w:t>
      </w:r>
      <w:proofErr w:type="gramEnd"/>
      <w:r w:rsidRPr="00142946">
        <w:t xml:space="preserv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356D41AA" w14:textId="206BFDE5" w:rsidR="00C90F05" w:rsidRPr="007A175A" w:rsidRDefault="00C90F05" w:rsidP="00753904">
      <w:pPr>
        <w:tabs>
          <w:tab w:val="left" w:pos="-180"/>
          <w:tab w:val="left" w:pos="1890"/>
        </w:tabs>
        <w:ind w:left="450" w:right="709"/>
        <w:jc w:val="both"/>
        <w:rPr>
          <w:ins w:id="487" w:author="Stuart McLarnon [NESO]" w:date="2025-07-03T14:32:00Z" w16du:dateUtc="2025-07-03T13:32:00Z"/>
        </w:rPr>
      </w:pPr>
      <w:ins w:id="488" w:author="Stuart McLarnon [NESO]" w:date="2025-07-03T14:32:00Z" w16du:dateUtc="2025-07-03T13:32:00Z">
        <w:r>
          <w:t xml:space="preserve">Where indicated by a hash symbol (#), the information </w:t>
        </w:r>
        <w:r w:rsidR="00A423D4">
          <w:t xml:space="preserve">should not be provided by </w:t>
        </w:r>
        <w:r w:rsidR="00A423D4">
          <w:br/>
        </w:r>
        <w:r w:rsidR="00A423D4">
          <w:rPr>
            <w:b/>
            <w:bCs/>
          </w:rPr>
          <w:t>Network Operators</w:t>
        </w:r>
        <w:r w:rsidR="00A423D4">
          <w:t xml:space="preserve"> after the </w:t>
        </w:r>
        <w:r w:rsidR="00A423D4">
          <w:rPr>
            <w:b/>
            <w:bCs/>
          </w:rPr>
          <w:t xml:space="preserve">PSM </w:t>
        </w:r>
        <w:proofErr w:type="spellStart"/>
        <w:r w:rsidR="00A423D4">
          <w:rPr>
            <w:b/>
            <w:bCs/>
          </w:rPr>
          <w:t>Implemtation</w:t>
        </w:r>
        <w:proofErr w:type="spellEnd"/>
        <w:r w:rsidR="00A423D4">
          <w:rPr>
            <w:b/>
            <w:bCs/>
          </w:rPr>
          <w:t xml:space="preserve"> Date</w:t>
        </w:r>
        <w:r w:rsidR="00A423D4">
          <w:t>.</w:t>
        </w:r>
      </w:ins>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36E80ECE" w:rsidR="003F1959" w:rsidRPr="00142946" w:rsidRDefault="003F1959">
            <w:r w:rsidRPr="00142946">
              <w:t>)</w:t>
            </w:r>
            <w:ins w:id="489" w:author="Stuart McLarnon [NESO]" w:date="2025-07-18T11:25:00Z" w16du:dateUtc="2025-07-18T10:25:00Z">
              <w:r w:rsidR="006A6EBB">
                <w:t xml:space="preserve"> </w:t>
              </w:r>
            </w:ins>
            <w:proofErr w:type="spellStart"/>
            <w:r w:rsidRPr="00142946">
              <w:t>F.yrs</w:t>
            </w:r>
            <w:proofErr w:type="spellEnd"/>
            <w:r w:rsidRPr="00142946">
              <w:t xml:space="preserve"> 0 to 5</w:t>
            </w:r>
          </w:p>
        </w:tc>
        <w:tc>
          <w:tcPr>
            <w:tcW w:w="1272" w:type="dxa"/>
            <w:tcBorders>
              <w:left w:val="single" w:sz="6" w:space="0" w:color="auto"/>
            </w:tcBorders>
          </w:tcPr>
          <w:p w14:paraId="4BE2A28C" w14:textId="05523052" w:rsidR="003F1959" w:rsidRPr="00142946" w:rsidRDefault="003F1959">
            <w:pPr>
              <w:jc w:val="center"/>
            </w:pPr>
            <w:r w:rsidRPr="00142946">
              <w:t>Week 24</w:t>
            </w:r>
            <w:ins w:id="490" w:author="Stuart McLarnon [NESO]" w:date="2025-07-03T14:32:00Z" w16du:dateUtc="2025-07-03T13:32:00Z">
              <w:r w:rsidR="0061525F">
                <w:t xml:space="preserve"> #</w:t>
              </w:r>
            </w:ins>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671DEDF8" w:rsidR="003F1959" w:rsidRPr="00142946" w:rsidRDefault="003F1959">
            <w:r w:rsidRPr="00142946">
              <w:t>Year ahead from week 24</w:t>
            </w:r>
            <w:ins w:id="491" w:author="Stuart McLarnon [NESO]" w:date="2025-07-03T14:32:00Z" w16du:dateUtc="2025-07-03T13:32:00Z">
              <w:r w:rsidR="009C7A13">
                <w:t xml:space="preserve"> #</w:t>
              </w:r>
            </w:ins>
          </w:p>
        </w:tc>
        <w:tc>
          <w:tcPr>
            <w:tcW w:w="1272" w:type="dxa"/>
            <w:tcBorders>
              <w:left w:val="single" w:sz="6" w:space="0" w:color="auto"/>
            </w:tcBorders>
          </w:tcPr>
          <w:p w14:paraId="51039592" w14:textId="1B178BDF" w:rsidR="003F1959" w:rsidRPr="00142946" w:rsidRDefault="003F1959">
            <w:pPr>
              <w:jc w:val="center"/>
            </w:pPr>
            <w:r w:rsidRPr="00142946">
              <w:t>Week 24</w:t>
            </w:r>
            <w:ins w:id="492" w:author="Stuart McLarnon [NESO]" w:date="2025-07-03T14:32:00Z" w16du:dateUtc="2025-07-03T13:32:00Z">
              <w:r w:rsidR="00494EDB">
                <w:t xml:space="preserve"> #</w:t>
              </w:r>
            </w:ins>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w:t>
            </w:r>
            <w:proofErr w:type="gramStart"/>
            <w:r w:rsidRPr="00142946">
              <w:t>data</w:t>
            </w:r>
            <w:proofErr w:type="gramEnd"/>
            <w:r w:rsidRPr="00142946">
              <w:t xml:space="preserve">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3C3C6BFD" w:rsidR="003F1959" w:rsidRPr="00142946" w:rsidRDefault="003F1959">
            <w:r w:rsidRPr="00142946">
              <w:t>Year ahead from week 24</w:t>
            </w:r>
            <w:ins w:id="493" w:author="Stuart McLarnon [NESO]" w:date="2025-07-03T14:32:00Z" w16du:dateUtc="2025-07-03T13:32:00Z">
              <w:r w:rsidR="009C7A13">
                <w:t xml:space="preserve"> #</w:t>
              </w:r>
            </w:ins>
          </w:p>
        </w:tc>
        <w:tc>
          <w:tcPr>
            <w:tcW w:w="1272" w:type="dxa"/>
            <w:tcBorders>
              <w:left w:val="single" w:sz="6" w:space="0" w:color="auto"/>
            </w:tcBorders>
          </w:tcPr>
          <w:p w14:paraId="29B40000" w14:textId="6661F224" w:rsidR="003F1959" w:rsidRPr="00142946" w:rsidRDefault="003F1959">
            <w:r w:rsidRPr="00142946">
              <w:t>Annual in week 24</w:t>
            </w:r>
            <w:ins w:id="494" w:author="Stuart McLarnon [NESO]" w:date="2025-07-03T14:32:00Z" w16du:dateUtc="2025-07-03T13:32:00Z">
              <w:r w:rsidR="00494EDB">
                <w:t xml:space="preserve"> #</w:t>
              </w:r>
            </w:ins>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noWrap/>
            <w:vAlign w:val="bottom"/>
          </w:tcPr>
          <w:p w14:paraId="3AE4E405" w14:textId="77777777" w:rsidR="00C32703" w:rsidRPr="00142946" w:rsidRDefault="00C32703" w:rsidP="00AC0B7C">
            <w:pPr>
              <w:rPr>
                <w:rFonts w:cs="Arial"/>
                <w:sz w:val="16"/>
                <w:szCs w:val="16"/>
              </w:rPr>
            </w:pPr>
            <w:r w:rsidRPr="00142946">
              <w:rPr>
                <w:rFonts w:cs="Arial"/>
                <w:sz w:val="16"/>
                <w:szCs w:val="16"/>
              </w:rPr>
              <w:t xml:space="preserve">Total demand disconnection               MW </w:t>
            </w:r>
            <w:proofErr w:type="gramStart"/>
            <w:r w:rsidRPr="00142946">
              <w:rPr>
                <w:rFonts w:cs="Arial"/>
                <w:sz w:val="16"/>
                <w:szCs w:val="16"/>
              </w:rPr>
              <w:t xml:space="preserve">(  </w:t>
            </w:r>
            <w:proofErr w:type="gramEnd"/>
            <w:r w:rsidRPr="00142946">
              <w:rPr>
                <w:rFonts w:cs="Arial"/>
                <w:sz w:val="16"/>
                <w:szCs w:val="16"/>
              </w:rPr>
              <w:t xml:space="preserve">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0F32CC10"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ins w:id="495" w:author="Stuart McLarnon [NESO]" w:date="2025-07-03T14:32:00Z" w16du:dateUtc="2025-07-03T13:32:00Z">
        <w:r w:rsidR="0073362D">
          <w:rPr>
            <w:color w:val="auto"/>
          </w:rPr>
          <w:t>.</w:t>
        </w:r>
      </w:ins>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496" w:name="_Toc503449340"/>
      <w:bookmarkStart w:id="497" w:name="_Toc442259646"/>
      <w:bookmarkStart w:id="498" w:name="_Toc5006565"/>
      <w:bookmarkStart w:id="499" w:name="_Toc80896769"/>
      <w:bookmarkStart w:id="500" w:name="_Toc178000916"/>
      <w:r w:rsidR="00DA190A" w:rsidRPr="00142946">
        <w:rPr>
          <w:bCs/>
          <w:sz w:val="24"/>
          <w:szCs w:val="24"/>
        </w:rPr>
        <w:instrText>SCHEDULE 13 -</w:instrText>
      </w:r>
      <w:r w:rsidR="00DA190A" w:rsidRPr="00142946">
        <w:rPr>
          <w:bCs/>
          <w:sz w:val="24"/>
        </w:rPr>
        <w:instrText xml:space="preserve"> FAULT INFEED DATA</w:instrText>
      </w:r>
      <w:bookmarkEnd w:id="496"/>
      <w:bookmarkEnd w:id="497"/>
      <w:bookmarkEnd w:id="498"/>
      <w:bookmarkEnd w:id="499"/>
      <w:bookmarkEnd w:id="500"/>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 xml:space="preserve">Standard Planning </w:t>
      </w:r>
      <w:proofErr w:type="gramStart"/>
      <w:r w:rsidRPr="00142946">
        <w:rPr>
          <w:b/>
        </w:rPr>
        <w:t>Data</w:t>
      </w:r>
      <w:r w:rsidR="007921DC" w:rsidRPr="00142946">
        <w:t>,</w:t>
      </w:r>
      <w:r w:rsidRPr="00142946">
        <w:t xml:space="preserve"> and</w:t>
      </w:r>
      <w:proofErr w:type="gramEnd"/>
      <w:r w:rsidRPr="00142946">
        <w:t xml:space="preserve">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proofErr w:type="gramStart"/>
            <w:r w:rsidRPr="00142946">
              <w:rPr>
                <w:sz w:val="18"/>
                <w:szCs w:val="18"/>
              </w:rPr>
              <w:t>F.Yr</w:t>
            </w:r>
            <w:proofErr w:type="spellEnd"/>
            <w:proofErr w:type="gram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proofErr w:type="gramStart"/>
            <w:r w:rsidRPr="00142946">
              <w:rPr>
                <w:b/>
                <w:sz w:val="18"/>
                <w:szCs w:val="18"/>
                <w:u w:val="single"/>
              </w:rPr>
              <w:t>USERS</w:t>
            </w:r>
            <w:proofErr w:type="gramEnd"/>
            <w:r w:rsidRPr="00142946">
              <w:rPr>
                <w:b/>
                <w:sz w:val="18"/>
                <w:szCs w:val="18"/>
                <w:u w:val="single"/>
              </w:rPr>
              <w:t xml:space="preserve">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proofErr w:type="gramStart"/>
            <w:r w:rsidRPr="00142946">
              <w:rPr>
                <w:sz w:val="18"/>
                <w:szCs w:val="18"/>
              </w:rPr>
              <w:t>F.Yr</w:t>
            </w:r>
            <w:proofErr w:type="spellEnd"/>
            <w:proofErr w:type="gram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Pr="00142946">
              <w:rPr>
                <w:b/>
                <w:sz w:val="18"/>
                <w:szCs w:val="18"/>
                <w:u w:val="single"/>
              </w:rPr>
              <w:t xml:space="preserve">NATIONAL ELECTRICITY TRANSMISSION SYSTEM </w:t>
            </w:r>
            <w:r w:rsidRPr="00142946">
              <w:rPr>
                <w:sz w:val="18"/>
                <w:szCs w:val="18"/>
                <w:u w:val="single"/>
              </w:rPr>
              <w:t xml:space="preserve">FROM </w:t>
            </w:r>
            <w:proofErr w:type="gramStart"/>
            <w:r w:rsidRPr="00142946">
              <w:rPr>
                <w:b/>
                <w:sz w:val="18"/>
                <w:szCs w:val="18"/>
                <w:u w:val="single"/>
              </w:rPr>
              <w:t>USERS</w:t>
            </w:r>
            <w:proofErr w:type="gramEnd"/>
            <w:r w:rsidRPr="00142946">
              <w:rPr>
                <w:b/>
                <w:sz w:val="18"/>
                <w:szCs w:val="18"/>
                <w:u w:val="single"/>
              </w:rPr>
              <w:t xml:space="preserve">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501" w:name="_Toc503449342"/>
      <w:bookmarkStart w:id="502" w:name="_Toc442259648"/>
      <w:bookmarkStart w:id="503" w:name="_Toc80896771"/>
      <w:bookmarkStart w:id="504"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501"/>
      <w:bookmarkEnd w:id="502"/>
      <w:bookmarkEnd w:id="503"/>
      <w:bookmarkEnd w:id="504"/>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w:t>
      </w:r>
      <w:proofErr w:type="gramStart"/>
      <w:r w:rsidRPr="00142946">
        <w:rPr>
          <w:b/>
          <w:color w:val="auto"/>
        </w:rPr>
        <w:t xml:space="preserve">Unit  </w:t>
      </w:r>
      <w:r w:rsidR="00C45451" w:rsidRPr="00142946">
        <w:rPr>
          <w:color w:val="auto"/>
        </w:rPr>
        <w:t>(</w:t>
      </w:r>
      <w:proofErr w:type="gramEnd"/>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 xml:space="preserve">Unit </w:t>
      </w:r>
      <w:proofErr w:type="gramStart"/>
      <w:r w:rsidRPr="00142946">
        <w:rPr>
          <w:b/>
          <w:color w:val="auto"/>
        </w:rPr>
        <w:t>Board</w:t>
      </w:r>
      <w:r w:rsidRPr="00142946">
        <w:rPr>
          <w:color w:val="auto"/>
        </w:rPr>
        <w:t>, and</w:t>
      </w:r>
      <w:proofErr w:type="gramEnd"/>
      <w:r w:rsidRPr="00142946">
        <w:rPr>
          <w:color w:val="auto"/>
        </w:rPr>
        <w:t xml:space="preserve">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proofErr w:type="gramStart"/>
            <w:r w:rsidRPr="00142946">
              <w:rPr>
                <w:sz w:val="18"/>
                <w:szCs w:val="18"/>
              </w:rPr>
              <w:t>F.Yr</w:t>
            </w:r>
            <w:proofErr w:type="spellEnd"/>
            <w:proofErr w:type="gram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 xml:space="preserve">Generating </w:t>
            </w:r>
            <w:proofErr w:type="gramStart"/>
            <w:r w:rsidRPr="00142946">
              <w:rPr>
                <w:rFonts w:cs="Arial"/>
                <w:b/>
                <w:sz w:val="16"/>
                <w:szCs w:val="16"/>
              </w:rPr>
              <w:t>Unit</w:t>
            </w:r>
            <w:r w:rsidRPr="00142946">
              <w:rPr>
                <w:rFonts w:cs="Arial"/>
                <w:sz w:val="16"/>
                <w:szCs w:val="16"/>
              </w:rPr>
              <w:t xml:space="preserve">  Step</w:t>
            </w:r>
            <w:proofErr w:type="gramEnd"/>
            <w:r w:rsidRPr="00142946">
              <w:rPr>
                <w:rFonts w:cs="Arial"/>
                <w:sz w:val="16"/>
                <w:szCs w:val="16"/>
              </w:rPr>
              <w:t xml:space="preserve">-up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proofErr w:type="gramStart"/>
      <w:r w:rsidRPr="00142946">
        <w:rPr>
          <w:b/>
          <w:color w:val="auto"/>
        </w:rPr>
        <w:t>System</w:t>
      </w:r>
      <w:r w:rsidRPr="00142946">
        <w:rPr>
          <w:color w:val="auto"/>
        </w:rPr>
        <w:t>, and</w:t>
      </w:r>
      <w:proofErr w:type="gramEnd"/>
      <w:r w:rsidRPr="00142946">
        <w:rPr>
          <w:color w:val="auto"/>
        </w:rPr>
        <w:t xml:space="preserve">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 xml:space="preserve">Consistent with the </w:t>
            </w:r>
            <w:proofErr w:type="gramStart"/>
            <w:r w:rsidRPr="00142946">
              <w:rPr>
                <w:sz w:val="18"/>
                <w:szCs w:val="18"/>
              </w:rPr>
              <w:t>maximum</w:t>
            </w:r>
            <w:proofErr w:type="gramEnd"/>
            <w:r w:rsidRPr="00142946">
              <w:rPr>
                <w:sz w:val="18"/>
                <w:szCs w:val="18"/>
              </w:rPr>
              <w:t xml:space="preserve">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lastRenderedPageBreak/>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w:t>
      </w:r>
      <w:proofErr w:type="gramStart"/>
      <w:r w:rsidRPr="00142946">
        <w:rPr>
          <w:color w:val="auto"/>
        </w:rPr>
        <w:t>all of</w:t>
      </w:r>
      <w:proofErr w:type="gramEnd"/>
      <w:r w:rsidRPr="00142946">
        <w:rPr>
          <w:color w:val="auto"/>
        </w:rPr>
        <w:t xml:space="preserve"> the plant types being considered, shall be submitted. This data will, as a </w:t>
      </w:r>
      <w:proofErr w:type="gramStart"/>
      <w:r w:rsidRPr="00142946">
        <w:rPr>
          <w:color w:val="auto"/>
        </w:rPr>
        <w:t>minimum,  represent</w:t>
      </w:r>
      <w:proofErr w:type="gramEnd"/>
      <w:r w:rsidRPr="00142946">
        <w:rPr>
          <w:color w:val="auto"/>
        </w:rPr>
        <w:t xml:space="preserve">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w:t>
            </w:r>
            <w:proofErr w:type="gramStart"/>
            <w:r w:rsidRPr="00142946">
              <w:rPr>
                <w:rFonts w:cs="Arial"/>
                <w:sz w:val="16"/>
                <w:szCs w:val="16"/>
              </w:rPr>
              <w:t xml:space="preserve">and  </w:t>
            </w:r>
            <w:r w:rsidRPr="00142946">
              <w:rPr>
                <w:rFonts w:cs="Arial"/>
                <w:b/>
                <w:sz w:val="16"/>
                <w:szCs w:val="16"/>
              </w:rPr>
              <w:t>Grid</w:t>
            </w:r>
            <w:proofErr w:type="gramEnd"/>
            <w:r w:rsidRPr="00142946">
              <w:rPr>
                <w:rFonts w:cs="Arial"/>
                <w:b/>
                <w:sz w:val="16"/>
                <w:szCs w:val="16"/>
              </w:rPr>
              <w:t xml:space="preserve">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lastRenderedPageBreak/>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505"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505"/>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 xml:space="preserve">DC </w:t>
      </w:r>
      <w:proofErr w:type="gramStart"/>
      <w:r w:rsidRPr="00D82744">
        <w:rPr>
          <w:b/>
          <w:sz w:val="18"/>
        </w:rPr>
        <w:t>CONVERTER</w:t>
      </w:r>
      <w:r w:rsidRPr="00D82744">
        <w:rPr>
          <w:sz w:val="18"/>
        </w:rPr>
        <w:t xml:space="preserve">  AT</w:t>
      </w:r>
      <w:proofErr w:type="gramEnd"/>
      <w:r w:rsidRPr="00D82744">
        <w:rPr>
          <w:sz w:val="18"/>
        </w:rPr>
        <w:t xml:space="preserve"> A </w:t>
      </w:r>
      <w:r w:rsidRPr="00D82744">
        <w:rPr>
          <w:b/>
          <w:sz w:val="18"/>
        </w:rPr>
        <w:t>DC</w:t>
      </w:r>
      <w:r w:rsidRPr="00D82744">
        <w:rPr>
          <w:sz w:val="18"/>
        </w:rPr>
        <w:t xml:space="preserve"> </w:t>
      </w:r>
      <w:r w:rsidRPr="00D82744">
        <w:rPr>
          <w:b/>
          <w:sz w:val="18"/>
        </w:rPr>
        <w:t xml:space="preserve">CONVERTER </w:t>
      </w:r>
      <w:proofErr w:type="gramStart"/>
      <w:r w:rsidRPr="00D82744">
        <w:rPr>
          <w:b/>
          <w:sz w:val="18"/>
        </w:rPr>
        <w:t xml:space="preserve">STATION </w:t>
      </w:r>
      <w:r w:rsidRPr="00D82744">
        <w:rPr>
          <w:sz w:val="18"/>
        </w:rPr>
        <w:t xml:space="preserve"> AND</w:t>
      </w:r>
      <w:proofErr w:type="gramEnd"/>
      <w:r w:rsidRPr="00D82744">
        <w:rPr>
          <w:sz w:val="18"/>
        </w:rPr>
        <w:t xml:space="preserve">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 xml:space="preserve">The MW output values in each </w:t>
      </w:r>
      <w:proofErr w:type="gramStart"/>
      <w:r w:rsidRPr="00AD654E">
        <w:rPr>
          <w:sz w:val="18"/>
          <w:szCs w:val="18"/>
        </w:rPr>
        <w:t>time period</w:t>
      </w:r>
      <w:proofErr w:type="gramEnd"/>
      <w:r w:rsidRPr="00AD654E">
        <w:rPr>
          <w:sz w:val="18"/>
          <w:szCs w:val="18"/>
        </w:rPr>
        <w:t xml:space="preserve">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lastRenderedPageBreak/>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w:t>
            </w:r>
            <w:proofErr w:type="gramStart"/>
            <w:r w:rsidRPr="00524CEF">
              <w:rPr>
                <w:sz w:val="16"/>
                <w:szCs w:val="16"/>
              </w:rPr>
              <w:t>on the basis of</w:t>
            </w:r>
            <w:proofErr w:type="gramEnd"/>
            <w:r w:rsidRPr="00524CEF">
              <w:rPr>
                <w:sz w:val="16"/>
                <w:szCs w:val="16"/>
              </w:rPr>
              <w:t xml:space="preserve">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lastRenderedPageBreak/>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506" w:name="_Toc503449344"/>
      <w:bookmarkStart w:id="507" w:name="_Toc442259650"/>
      <w:bookmarkStart w:id="508" w:name="_Toc5005905"/>
      <w:bookmarkStart w:id="509" w:name="_Toc80896773"/>
      <w:bookmarkStart w:id="510" w:name="_Toc178000919"/>
      <w:r w:rsidRPr="00142946">
        <w:rPr>
          <w:bCs/>
          <w:sz w:val="24"/>
          <w:szCs w:val="24"/>
        </w:rPr>
        <w:instrText>SCHEDULE 16 -</w:instrText>
      </w:r>
      <w:r w:rsidRPr="00142946">
        <w:rPr>
          <w:bCs/>
          <w:sz w:val="24"/>
        </w:rPr>
        <w:instrText xml:space="preserve"> </w:instrText>
      </w:r>
      <w:bookmarkEnd w:id="506"/>
      <w:bookmarkEnd w:id="507"/>
      <w:bookmarkEnd w:id="508"/>
      <w:bookmarkEnd w:id="509"/>
      <w:r w:rsidR="00B74CFC" w:rsidRPr="00B74CFC">
        <w:rPr>
          <w:sz w:val="24"/>
        </w:rPr>
        <w:instrText>SYSTEM RESTORATION INFORMATION</w:instrText>
      </w:r>
      <w:bookmarkEnd w:id="510"/>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w:t>
            </w:r>
            <w:proofErr w:type="gramStart"/>
            <w:r w:rsidRPr="00442428">
              <w:rPr>
                <w:rFonts w:cs="Arial"/>
              </w:rPr>
              <w:t>and also</w:t>
            </w:r>
            <w:proofErr w:type="gramEnd"/>
            <w:r w:rsidRPr="00442428">
              <w:rPr>
                <w:rFonts w:cs="Arial"/>
              </w:rPr>
              <w:t xml:space="preserve">,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w:t>
            </w:r>
            <w:proofErr w:type="gramStart"/>
            <w:r w:rsidRPr="00442428">
              <w:t xml:space="preserve">unit </w:t>
            </w:r>
            <w:r w:rsidR="002470F5">
              <w:t xml:space="preserve"> was</w:t>
            </w:r>
            <w:proofErr w:type="gramEnd"/>
            <w:r w:rsidR="002470F5">
              <w:t xml:space="preserve">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proofErr w:type="spellStart"/>
            <w:r w:rsidR="002470F5" w:rsidRPr="00375635">
              <w:rPr>
                <w:b/>
                <w:bCs/>
              </w:rPr>
              <w:t>Shutdown</w:t>
            </w:r>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lastRenderedPageBreak/>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w:t>
            </w:r>
            <w:proofErr w:type="gramStart"/>
            <w:r w:rsidRPr="00F63011">
              <w:rPr>
                <w:rFonts w:cs="Arial"/>
              </w:rPr>
              <w:t>and also</w:t>
            </w:r>
            <w:proofErr w:type="gramEnd"/>
            <w:r w:rsidRPr="00F63011">
              <w:rPr>
                <w:rFonts w:cs="Arial"/>
              </w:rPr>
              <w:t xml:space="preserve">,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w:t>
            </w:r>
            <w:proofErr w:type="gramStart"/>
            <w:r w:rsidRPr="00F63011">
              <w:t>power  supplies</w:t>
            </w:r>
            <w:proofErr w:type="gramEnd"/>
            <w:r w:rsidRPr="00F63011">
              <w:t xml:space="preserve">,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 xml:space="preserve">DC Converter </w:t>
            </w:r>
            <w:proofErr w:type="gramStart"/>
            <w:r w:rsidRPr="00F63011">
              <w:rPr>
                <w:b/>
              </w:rPr>
              <w:t>Station</w:t>
            </w:r>
            <w:r w:rsidRPr="00F63011">
              <w:t xml:space="preserve">  and</w:t>
            </w:r>
            <w:proofErr w:type="gramEnd"/>
            <w:r w:rsidRPr="00F63011">
              <w:t xml:space="preserve">/or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w:t>
            </w:r>
            <w:proofErr w:type="gramStart"/>
            <w:r w:rsidRPr="00F63011">
              <w:t>addition</w:t>
            </w:r>
            <w:proofErr w:type="gramEnd"/>
            <w:r w:rsidRPr="00F63011">
              <w:t xml:space="preserve"> </w:t>
            </w:r>
            <w:proofErr w:type="gramStart"/>
            <w:r w:rsidRPr="00F63011">
              <w:t xml:space="preserve">data  </w:t>
            </w:r>
            <w:r w:rsidR="00855BC9">
              <w:t>shall</w:t>
            </w:r>
            <w:proofErr w:type="gramEnd"/>
            <w:r w:rsidR="00855BC9" w:rsidRPr="00F63011">
              <w:t xml:space="preserve"> </w:t>
            </w:r>
            <w:r w:rsidRPr="00F63011">
              <w:t xml:space="preserve">be provided from 0MW to </w:t>
            </w:r>
            <w:r w:rsidRPr="00F63011">
              <w:rPr>
                <w:b/>
              </w:rPr>
              <w:t xml:space="preserve">Registered </w:t>
            </w:r>
            <w:proofErr w:type="gramStart"/>
            <w:r w:rsidRPr="00F63011">
              <w:rPr>
                <w:b/>
              </w:rPr>
              <w:t>Capacity</w:t>
            </w:r>
            <w:r w:rsidRPr="00F63011">
              <w:t xml:space="preserve"> </w:t>
            </w:r>
            <w:r w:rsidR="0051446B">
              <w:t xml:space="preserve"> for</w:t>
            </w:r>
            <w:proofErr w:type="gramEnd"/>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proofErr w:type="spellStart"/>
            <w:r w:rsidR="00951658" w:rsidRPr="00375635">
              <w:rPr>
                <w:b/>
                <w:bCs/>
              </w:rPr>
              <w:t>Shutdown</w:t>
            </w:r>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spellStart"/>
            <w:r w:rsidRPr="00F63011">
              <w:rPr>
                <w:rFonts w:cs="Arial"/>
                <w:color w:val="000000" w:themeColor="text1"/>
              </w:rPr>
              <w:t>eg</w:t>
            </w:r>
            <w:proofErr w:type="spell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proofErr w:type="spellStart"/>
            <w:r w:rsidRPr="00375635">
              <w:rPr>
                <w:b/>
                <w:bCs/>
              </w:rPr>
              <w:t>Shutdown</w:t>
            </w:r>
            <w:proofErr w:type="spellEnd"/>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7ACF6793" w:rsidR="000D5331" w:rsidRDefault="004849E5" w:rsidP="00B86E7F">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w:t>
      </w:r>
      <w:r w:rsidR="00B86E7F" w:rsidRPr="00B86E7F">
        <w:rPr>
          <w:lang w:val="en-US"/>
        </w:rPr>
        <w:t xml:space="preserve">In the case of </w:t>
      </w:r>
      <w:r w:rsidR="00B86E7F" w:rsidRPr="007A175A">
        <w:rPr>
          <w:b/>
          <w:bCs/>
          <w:lang w:val="en-US"/>
        </w:rPr>
        <w:t>Generators</w:t>
      </w:r>
      <w:r w:rsidR="00B86E7F" w:rsidRPr="00B86E7F">
        <w:rPr>
          <w:lang w:val="en-US"/>
        </w:rPr>
        <w:t xml:space="preserve">, </w:t>
      </w:r>
      <w:r w:rsidR="00B86E7F" w:rsidRPr="007A175A">
        <w:rPr>
          <w:b/>
          <w:lang w:val="en-US"/>
        </w:rPr>
        <w:t>HVDC System Owners</w:t>
      </w:r>
      <w:r w:rsidR="00B86E7F" w:rsidRPr="00B86E7F">
        <w:rPr>
          <w:lang w:val="en-US"/>
        </w:rPr>
        <w:t xml:space="preserve">, </w:t>
      </w:r>
      <w:r w:rsidR="00B86E7F" w:rsidRPr="007A175A">
        <w:rPr>
          <w:b/>
          <w:bCs/>
          <w:lang w:val="en-US"/>
        </w:rPr>
        <w:t>DC Converter</w:t>
      </w:r>
      <w:r w:rsidR="00B86E7F" w:rsidRPr="00B86E7F">
        <w:rPr>
          <w:lang w:val="en-US"/>
        </w:rPr>
        <w:t xml:space="preserve"> owners, </w:t>
      </w:r>
      <w:ins w:id="511" w:author="Stuart McLarnon [NESO]" w:date="2025-07-03T14:32:00Z" w16du:dateUtc="2025-07-03T13:32:00Z">
        <w:r w:rsidR="00B86E7F" w:rsidRPr="00B86E7F">
          <w:rPr>
            <w:lang w:val="en-US"/>
          </w:rPr>
          <w:t xml:space="preserve">and </w:t>
        </w:r>
      </w:ins>
      <w:r w:rsidR="00B86E7F" w:rsidRPr="007A175A">
        <w:rPr>
          <w:b/>
          <w:bCs/>
          <w:lang w:val="en-US"/>
        </w:rPr>
        <w:t>Non-Embedded Customers</w:t>
      </w:r>
      <w:r w:rsidR="00B86E7F" w:rsidRPr="00B86E7F">
        <w:rPr>
          <w:lang w:val="en-US"/>
        </w:rPr>
        <w:t xml:space="preserve">, </w:t>
      </w:r>
      <w:del w:id="512" w:author="Stuart McLarnon [NESO]" w:date="2025-07-03T14:32:00Z" w16du:dateUtc="2025-07-03T13:32:00Z">
        <w:r>
          <w:rPr>
            <w:lang w:val="en-US"/>
          </w:rPr>
          <w:delText xml:space="preserve">and </w:delText>
        </w:r>
        <w:r>
          <w:rPr>
            <w:b/>
            <w:bCs/>
            <w:lang w:val="en-US"/>
          </w:rPr>
          <w:delText>Network Operators</w:delText>
        </w:r>
        <w:r>
          <w:rPr>
            <w:lang w:val="en-US"/>
          </w:rPr>
          <w:delText xml:space="preserve"> </w:delText>
        </w:r>
      </w:del>
      <w:r w:rsidR="00B86E7F" w:rsidRPr="00B86E7F">
        <w:rPr>
          <w:lang w:val="en-US"/>
        </w:rPr>
        <w:t xml:space="preserve">this confirmation shall be provided in their </w:t>
      </w:r>
      <w:del w:id="513" w:author="Stuart McLarnon [NESO]" w:date="2025-07-03T14:32:00Z" w16du:dateUtc="2025-07-03T13:32:00Z">
        <w:r>
          <w:rPr>
            <w:lang w:val="en-US"/>
          </w:rPr>
          <w:delText>W</w:delText>
        </w:r>
      </w:del>
      <w:ins w:id="514" w:author="Stuart McLarnon [NESO]" w:date="2025-07-03T14:32:00Z" w16du:dateUtc="2025-07-03T13:32:00Z">
        <w:r w:rsidR="0021269D">
          <w:rPr>
            <w:lang w:val="en-US"/>
          </w:rPr>
          <w:t>w</w:t>
        </w:r>
      </w:ins>
      <w:r w:rsidR="00B86E7F" w:rsidRPr="00B86E7F">
        <w:rPr>
          <w:lang w:val="en-US"/>
        </w:rPr>
        <w:t>eek 24</w:t>
      </w:r>
      <w:ins w:id="515" w:author="Stuart McLarnon [NESO]" w:date="2025-07-03T14:32:00Z" w16du:dateUtc="2025-07-03T13:32:00Z">
        <w:r w:rsidR="00B86E7F">
          <w:rPr>
            <w:lang w:val="en-US"/>
          </w:rPr>
          <w:t xml:space="preserve"> </w:t>
        </w:r>
        <w:r w:rsidR="00B86E7F" w:rsidRPr="00B86E7F">
          <w:rPr>
            <w:lang w:val="en-US"/>
          </w:rPr>
          <w:t xml:space="preserve">submission. In the case of </w:t>
        </w:r>
        <w:r w:rsidR="00B86E7F" w:rsidRPr="007A175A">
          <w:rPr>
            <w:b/>
            <w:bCs/>
            <w:lang w:val="en-US"/>
          </w:rPr>
          <w:t>Network Operators</w:t>
        </w:r>
        <w:r w:rsidR="00B86E7F" w:rsidRPr="00B86E7F">
          <w:rPr>
            <w:lang w:val="en-US"/>
          </w:rPr>
          <w:t xml:space="preserve"> prior to the </w:t>
        </w:r>
        <w:r w:rsidR="00B86E7F" w:rsidRPr="007A175A">
          <w:rPr>
            <w:b/>
            <w:bCs/>
            <w:lang w:val="en-US"/>
          </w:rPr>
          <w:t>PSM Implementation Date</w:t>
        </w:r>
        <w:r w:rsidR="00B86E7F" w:rsidRPr="00B86E7F">
          <w:rPr>
            <w:lang w:val="en-US"/>
          </w:rPr>
          <w:t xml:space="preserve">, this confirmation shall be provided in their week 24 submission; after the </w:t>
        </w:r>
        <w:r w:rsidR="00B86E7F" w:rsidRPr="007A175A">
          <w:rPr>
            <w:b/>
            <w:bCs/>
            <w:lang w:val="en-US"/>
          </w:rPr>
          <w:t>PSM Implementation Date</w:t>
        </w:r>
        <w:r w:rsidR="00B86E7F" w:rsidRPr="00B86E7F">
          <w:rPr>
            <w:lang w:val="en-US"/>
          </w:rPr>
          <w:t xml:space="preserve"> this confirmation shall be provided in their </w:t>
        </w:r>
        <w:proofErr w:type="gramStart"/>
        <w:r w:rsidR="00B86E7F" w:rsidRPr="00B86E7F">
          <w:rPr>
            <w:lang w:val="en-US"/>
          </w:rPr>
          <w:t>week</w:t>
        </w:r>
        <w:proofErr w:type="gramEnd"/>
        <w:r w:rsidR="00B86E7F" w:rsidRPr="00B86E7F">
          <w:rPr>
            <w:lang w:val="en-US"/>
          </w:rPr>
          <w:t xml:space="preserve"> 28</w:t>
        </w:r>
      </w:ins>
      <w:r w:rsidR="00B86E7F" w:rsidRPr="00B86E7F">
        <w:rPr>
          <w:lang w:val="en-US"/>
        </w:rPr>
        <w:t xml:space="preserve">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w:t>
            </w:r>
            <w:proofErr w:type="gramStart"/>
            <w:r w:rsidRPr="00DF7B9B">
              <w:rPr>
                <w:rFonts w:cs="Arial"/>
                <w:b/>
                <w:bCs/>
                <w:sz w:val="16"/>
                <w:szCs w:val="16"/>
              </w:rPr>
              <w:t xml:space="preserve">Operators  </w:t>
            </w:r>
            <w:r w:rsidRPr="00DF7B9B">
              <w:rPr>
                <w:rFonts w:cs="Arial"/>
                <w:sz w:val="16"/>
                <w:szCs w:val="16"/>
              </w:rPr>
              <w:t>and</w:t>
            </w:r>
            <w:proofErr w:type="gramEnd"/>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Quick Resynchronisation </w:t>
            </w:r>
            <w:r w:rsidRPr="00DF7B9B">
              <w:rPr>
                <w:rFonts w:cs="Arial"/>
                <w:b/>
                <w:bCs/>
                <w:snapToGrid/>
                <w:sz w:val="16"/>
                <w:szCs w:val="16"/>
              </w:rPr>
              <w:lastRenderedPageBreak/>
              <w:t>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lastRenderedPageBreak/>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lastRenderedPageBreak/>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lastRenderedPageBreak/>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proofErr w:type="gramStart"/>
            <w:r w:rsidRPr="00DF7B9B">
              <w:rPr>
                <w:rFonts w:cs="Arial"/>
                <w:snapToGrid/>
                <w:sz w:val="16"/>
                <w:szCs w:val="16"/>
              </w:rPr>
              <w:t>Dead Line</w:t>
            </w:r>
            <w:proofErr w:type="gramEnd"/>
            <w:r w:rsidRPr="00DF7B9B">
              <w:rPr>
                <w:rFonts w:cs="Arial"/>
                <w:snapToGrid/>
                <w:sz w:val="16"/>
                <w:szCs w:val="16"/>
              </w:rPr>
              <w:t xml:space="preserv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w:t>
            </w:r>
            <w:proofErr w:type="gramStart"/>
            <w:r w:rsidRPr="00DF7B9B">
              <w:rPr>
                <w:rFonts w:cs="Arial"/>
                <w:b/>
                <w:bCs/>
                <w:sz w:val="16"/>
                <w:szCs w:val="16"/>
              </w:rPr>
              <w:t>Operators</w:t>
            </w:r>
            <w:r w:rsidRPr="00DF7B9B">
              <w:rPr>
                <w:rFonts w:cs="Arial"/>
                <w:sz w:val="16"/>
                <w:szCs w:val="16"/>
              </w:rPr>
              <w:t xml:space="preserve">,  </w:t>
            </w:r>
            <w:r w:rsidRPr="00DF7B9B">
              <w:rPr>
                <w:rFonts w:cs="Arial"/>
                <w:b/>
                <w:bCs/>
                <w:sz w:val="16"/>
                <w:szCs w:val="16"/>
              </w:rPr>
              <w:t>Restoration</w:t>
            </w:r>
            <w:proofErr w:type="gramEnd"/>
            <w:r w:rsidRPr="00DF7B9B">
              <w:rPr>
                <w:rFonts w:cs="Arial"/>
                <w:b/>
                <w:bCs/>
                <w:sz w:val="16"/>
                <w:szCs w:val="16"/>
              </w:rPr>
              <w:t xml:space="preserve">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w:t>
            </w:r>
            <w:proofErr w:type="gramStart"/>
            <w:r w:rsidRPr="00DF7B9B">
              <w:rPr>
                <w:rFonts w:cs="Arial"/>
                <w:b/>
                <w:bCs/>
                <w:sz w:val="16"/>
                <w:szCs w:val="16"/>
              </w:rPr>
              <w:t xml:space="preserve">Company,  </w:t>
            </w:r>
            <w:r w:rsidRPr="00DF7B9B">
              <w:rPr>
                <w:rFonts w:cs="Arial"/>
                <w:sz w:val="16"/>
                <w:szCs w:val="16"/>
              </w:rPr>
              <w:t xml:space="preserve"> </w:t>
            </w:r>
            <w:proofErr w:type="gramEnd"/>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lastRenderedPageBreak/>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lastRenderedPageBreak/>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lastRenderedPageBreak/>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w:t>
            </w:r>
            <w:proofErr w:type="gramStart"/>
            <w:r w:rsidRPr="00DF7B9B">
              <w:rPr>
                <w:rFonts w:cs="Arial"/>
                <w:b/>
                <w:bCs/>
                <w:sz w:val="16"/>
                <w:szCs w:val="16"/>
              </w:rPr>
              <w:t xml:space="preserve">Operators, </w:t>
            </w:r>
            <w:r w:rsidRPr="00DF7B9B">
              <w:rPr>
                <w:rFonts w:cs="Arial"/>
                <w:sz w:val="16"/>
                <w:szCs w:val="16"/>
              </w:rPr>
              <w:t xml:space="preserve"> </w:t>
            </w:r>
            <w:r w:rsidRPr="00DF7B9B">
              <w:rPr>
                <w:rFonts w:cs="Arial"/>
                <w:b/>
                <w:bCs/>
                <w:sz w:val="16"/>
                <w:szCs w:val="16"/>
              </w:rPr>
              <w:t>Transmission</w:t>
            </w:r>
            <w:proofErr w:type="gramEnd"/>
            <w:r w:rsidRPr="00DF7B9B">
              <w:rPr>
                <w:rFonts w:cs="Arial"/>
                <w:b/>
                <w:bCs/>
                <w:sz w:val="16"/>
                <w:szCs w:val="16"/>
              </w:rPr>
              <w:t xml:space="preserve">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1"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1;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2"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516" w:name="_Toc503449345"/>
      <w:bookmarkStart w:id="517" w:name="_Toc442259651"/>
      <w:bookmarkStart w:id="518" w:name="_Toc5006570"/>
      <w:bookmarkStart w:id="519" w:name="_Toc80896775"/>
      <w:bookmarkStart w:id="520"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516"/>
      <w:bookmarkEnd w:id="517"/>
      <w:bookmarkEnd w:id="518"/>
      <w:bookmarkEnd w:id="519"/>
      <w:bookmarkEnd w:id="520"/>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521" w:name="_Toc503449346"/>
      <w:bookmarkStart w:id="522" w:name="_Toc442259652"/>
      <w:bookmarkStart w:id="523" w:name="_Toc5006571"/>
      <w:bookmarkStart w:id="524" w:name="_Toc80896776"/>
      <w:bookmarkStart w:id="525"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521"/>
      <w:bookmarkEnd w:id="522"/>
      <w:bookmarkEnd w:id="523"/>
      <w:bookmarkEnd w:id="524"/>
      <w:bookmarkEnd w:id="525"/>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proofErr w:type="gramStart"/>
            <w:r w:rsidRPr="00142946">
              <w:rPr>
                <w:sz w:val="18"/>
                <w:szCs w:val="18"/>
              </w:rPr>
              <w:t>F</w:t>
            </w:r>
            <w:r w:rsidR="00805AB0" w:rsidRPr="00142946">
              <w:rPr>
                <w:sz w:val="18"/>
                <w:szCs w:val="18"/>
              </w:rPr>
              <w:t>.</w:t>
            </w:r>
            <w:r w:rsidRPr="00142946">
              <w:rPr>
                <w:sz w:val="18"/>
                <w:szCs w:val="18"/>
              </w:rPr>
              <w:t>Yr</w:t>
            </w:r>
            <w:proofErr w:type="spellEnd"/>
            <w:proofErr w:type="gram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w:t>
            </w:r>
            <w:proofErr w:type="gramStart"/>
            <w:r w:rsidRPr="00142946">
              <w:rPr>
                <w:sz w:val="16"/>
                <w:szCs w:val="16"/>
              </w:rPr>
              <w:t xml:space="preserve">each </w:t>
            </w:r>
            <w:r w:rsidRPr="00142946">
              <w:rPr>
                <w:b/>
                <w:sz w:val="16"/>
                <w:szCs w:val="16"/>
              </w:rPr>
              <w:t xml:space="preserve"> Interface</w:t>
            </w:r>
            <w:proofErr w:type="gramEnd"/>
            <w:r w:rsidRPr="00142946">
              <w:rPr>
                <w:b/>
                <w:sz w:val="16"/>
                <w:szCs w:val="16"/>
              </w:rPr>
              <w:t xml:space="preserve"> Point</w:t>
            </w:r>
            <w:r w:rsidRPr="00142946">
              <w:rPr>
                <w:sz w:val="16"/>
                <w:szCs w:val="16"/>
              </w:rPr>
              <w:t xml:space="preserve">.  </w:t>
            </w:r>
            <w:proofErr w:type="gramStart"/>
            <w:r w:rsidRPr="00142946">
              <w:rPr>
                <w:sz w:val="16"/>
                <w:szCs w:val="16"/>
              </w:rPr>
              <w:t xml:space="preserve">The </w:t>
            </w:r>
            <w:r w:rsidR="002F32CB" w:rsidRPr="00142946">
              <w:rPr>
                <w:sz w:val="16"/>
                <w:szCs w:val="16"/>
              </w:rPr>
              <w:t xml:space="preserve"> </w:t>
            </w:r>
            <w:r w:rsidRPr="00142946">
              <w:rPr>
                <w:b/>
                <w:sz w:val="16"/>
                <w:szCs w:val="16"/>
              </w:rPr>
              <w:t>User</w:t>
            </w:r>
            <w:proofErr w:type="gramEnd"/>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w:t>
      </w:r>
      <w:proofErr w:type="gramStart"/>
      <w:r w:rsidRPr="00142946">
        <w:rPr>
          <w:b/>
        </w:rPr>
        <w:t>USERS</w:t>
      </w:r>
      <w:proofErr w:type="gramEnd"/>
      <w:r w:rsidRPr="00142946">
        <w:rPr>
          <w:b/>
        </w:rPr>
        <w:t xml:space="preserve">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w:t>
            </w:r>
            <w:proofErr w:type="gramStart"/>
            <w:r w:rsidRPr="00142946">
              <w:rPr>
                <w:sz w:val="16"/>
                <w:szCs w:val="16"/>
              </w:rPr>
              <w:t>all of</w:t>
            </w:r>
            <w:proofErr w:type="gramEnd"/>
            <w:r w:rsidRPr="00142946">
              <w:rPr>
                <w:sz w:val="16"/>
                <w:szCs w:val="16"/>
              </w:rPr>
              <w:t xml:space="preserve">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w:t>
            </w:r>
            <w:proofErr w:type="gramStart"/>
            <w:r w:rsidRPr="00142946">
              <w:rPr>
                <w:sz w:val="16"/>
                <w:szCs w:val="16"/>
              </w:rPr>
              <w:t xml:space="preserve">Connection </w:t>
            </w:r>
            <w:r w:rsidRPr="00142946">
              <w:rPr>
                <w:b/>
                <w:sz w:val="16"/>
                <w:szCs w:val="16"/>
              </w:rPr>
              <w:t xml:space="preserve"> Points</w:t>
            </w:r>
            <w:proofErr w:type="gramEnd"/>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w:t>
            </w:r>
            <w:proofErr w:type="gramStart"/>
            <w:r w:rsidRPr="00142946">
              <w:rPr>
                <w:sz w:val="16"/>
                <w:szCs w:val="16"/>
              </w:rPr>
              <w:t>all of</w:t>
            </w:r>
            <w:proofErr w:type="gramEnd"/>
            <w:r w:rsidRPr="00142946">
              <w:rPr>
                <w:sz w:val="16"/>
                <w:szCs w:val="16"/>
              </w:rPr>
              <w:t xml:space="preserve">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w:t>
            </w:r>
            <w:proofErr w:type="gramStart"/>
            <w:r w:rsidRPr="00142946">
              <w:rPr>
                <w:sz w:val="16"/>
                <w:szCs w:val="16"/>
              </w:rPr>
              <w:t xml:space="preserve">the  </w:t>
            </w:r>
            <w:r w:rsidRPr="00142946">
              <w:rPr>
                <w:b/>
                <w:sz w:val="16"/>
                <w:szCs w:val="16"/>
              </w:rPr>
              <w:t>OTSDUW</w:t>
            </w:r>
            <w:proofErr w:type="gramEnd"/>
            <w:r w:rsidRPr="00142946">
              <w:rPr>
                <w:b/>
                <w:sz w:val="16"/>
                <w:szCs w:val="16"/>
              </w:rPr>
              <w:t xml:space="preserve">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w:t>
            </w:r>
            <w:proofErr w:type="gramStart"/>
            <w:r w:rsidRPr="00142946">
              <w:rPr>
                <w:sz w:val="16"/>
                <w:szCs w:val="16"/>
              </w:rPr>
              <w:t>this  Schedule</w:t>
            </w:r>
            <w:proofErr w:type="gramEnd"/>
            <w:r w:rsidRPr="00142946">
              <w:rPr>
                <w:sz w:val="16"/>
                <w:szCs w:val="16"/>
              </w:rPr>
              <w:t xml:space="preserv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8"/>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proofErr w:type="gramStart"/>
      <w:r w:rsidRPr="00142946">
        <w:t>Branch  Data</w:t>
      </w:r>
      <w:proofErr w:type="gramEnd"/>
      <w:r w:rsidRPr="00142946">
        <w:t xml:space="preserve">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lastRenderedPageBreak/>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proofErr w:type="gramStart"/>
            <w:r w:rsidRPr="00667F4F">
              <w:rPr>
                <w:bCs/>
                <w:sz w:val="16"/>
                <w:szCs w:val="16"/>
              </w:rPr>
              <w:t xml:space="preserve">Range </w:t>
            </w:r>
            <w:r w:rsidR="00EC0685">
              <w:rPr>
                <w:bCs/>
                <w:sz w:val="16"/>
                <w:szCs w:val="16"/>
              </w:rPr>
              <w:t xml:space="preserve"> </w:t>
            </w:r>
            <w:r w:rsidRPr="00667F4F">
              <w:rPr>
                <w:bCs/>
                <w:sz w:val="16"/>
                <w:szCs w:val="16"/>
              </w:rPr>
              <w:t>+</w:t>
            </w:r>
            <w:proofErr w:type="gramEnd"/>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w:t>
            </w:r>
            <w:proofErr w:type="spellStart"/>
            <w:r w:rsidRPr="00980DCB">
              <w:rPr>
                <w:bCs/>
                <w:sz w:val="14"/>
                <w:szCs w:val="14"/>
              </w:rPr>
              <w:t>ing</w:t>
            </w:r>
            <w:proofErr w:type="spellEnd"/>
            <w:r w:rsidRPr="00980DCB">
              <w:rPr>
                <w:bCs/>
                <w:sz w:val="14"/>
                <w:szCs w:val="14"/>
              </w:rPr>
              <w:t xml:space="preserve"> </w:t>
            </w:r>
            <w:proofErr w:type="spellStart"/>
            <w:r w:rsidRPr="00980DCB">
              <w:rPr>
                <w:bCs/>
                <w:sz w:val="14"/>
                <w:szCs w:val="14"/>
              </w:rPr>
              <w:t>Impe</w:t>
            </w:r>
            <w:proofErr w:type="spellEnd"/>
            <w:r w:rsidRPr="00980DCB">
              <w:rPr>
                <w:bCs/>
                <w:sz w:val="14"/>
                <w:szCs w:val="14"/>
              </w:rPr>
              <w:t>-dance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 xml:space="preserve">1.For information STC Reference: STCP12-1: Part 3 - </w:t>
      </w:r>
      <w:proofErr w:type="gramStart"/>
      <w:r w:rsidRPr="00142946">
        <w:t>2.4  Transformers</w:t>
      </w:r>
      <w:proofErr w:type="gramEnd"/>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w:t>
            </w:r>
            <w:proofErr w:type="spellStart"/>
            <w:r>
              <w:rPr>
                <w:sz w:val="12"/>
              </w:rPr>
              <w:t>nuos</w:t>
            </w:r>
            <w:proofErr w:type="spellEnd"/>
            <w:r>
              <w:rPr>
                <w:sz w:val="12"/>
              </w:rPr>
              <w:t xml:space="preserve">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w:t>
            </w:r>
            <w:proofErr w:type="spellStart"/>
            <w:r>
              <w:rPr>
                <w:sz w:val="12"/>
              </w:rPr>
              <w:t>ating</w:t>
            </w:r>
            <w:proofErr w:type="spellEnd"/>
            <w:r>
              <w:rPr>
                <w:sz w:val="12"/>
              </w:rPr>
              <w:t xml:space="preserve">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w:t>
            </w:r>
            <w:proofErr w:type="spellStart"/>
            <w:r>
              <w:rPr>
                <w:sz w:val="12"/>
              </w:rPr>
              <w:t>issioed</w:t>
            </w:r>
            <w:proofErr w:type="spellEnd"/>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w:t>
            </w:r>
            <w:proofErr w:type="spellStart"/>
            <w:r>
              <w:rPr>
                <w:sz w:val="12"/>
              </w:rPr>
              <w:t>ms</w:t>
            </w:r>
            <w:proofErr w:type="spellEnd"/>
            <w:r>
              <w:rPr>
                <w:sz w:val="12"/>
              </w:rPr>
              <w:t>)</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w:t>
            </w:r>
            <w:proofErr w:type="spellStart"/>
            <w:r>
              <w:rPr>
                <w:sz w:val="12"/>
              </w:rPr>
              <w:t>ms</w:t>
            </w:r>
            <w:proofErr w:type="spellEnd"/>
            <w:r>
              <w:rPr>
                <w:sz w:val="12"/>
              </w:rPr>
              <w:t>)</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 xml:space="preserve">REACTIVE </w:t>
      </w:r>
      <w:proofErr w:type="gramStart"/>
      <w:r w:rsidRPr="00142946">
        <w:rPr>
          <w:sz w:val="18"/>
        </w:rPr>
        <w:t>COMPENSATION  -</w:t>
      </w:r>
      <w:proofErr w:type="gramEnd"/>
      <w:r w:rsidRPr="00142946">
        <w:rPr>
          <w:sz w:val="18"/>
        </w:rPr>
        <w:t xml:space="preserve">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proofErr w:type="spellStart"/>
            <w:r>
              <w:rPr>
                <w:sz w:val="16"/>
              </w:rPr>
              <w:t>Trasnf</w:t>
            </w:r>
            <w:proofErr w:type="spellEnd"/>
            <w:r>
              <w:rPr>
                <w:sz w:val="16"/>
              </w:rPr>
              <w:t xml:space="preserve">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 xml:space="preserve">1.For information the </w:t>
      </w:r>
      <w:proofErr w:type="gramStart"/>
      <w:r w:rsidRPr="00D44F6E">
        <w:t>equivalent  STC</w:t>
      </w:r>
      <w:proofErr w:type="gramEnd"/>
      <w:r w:rsidRPr="00D44F6E">
        <w:t xml:space="preserve">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w:t>
      </w:r>
      <w:proofErr w:type="gramStart"/>
      <w:r w:rsidRPr="00142946">
        <w:t>transformation;</w:t>
      </w:r>
      <w:proofErr w:type="gramEnd"/>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w:t>
      </w:r>
      <w:proofErr w:type="gramStart"/>
      <w:r w:rsidRPr="00142946">
        <w:t>reflected:</w:t>
      </w:r>
      <w:r w:rsidRPr="00142946">
        <w:noBreakHyphen/>
      </w:r>
      <w:proofErr w:type="gramEnd"/>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 xml:space="preserve">must be differentiated and the following data provided separately for each </w:t>
      </w:r>
      <w:proofErr w:type="gramStart"/>
      <w:r w:rsidRPr="00142946">
        <w:t>type:</w:t>
      </w:r>
      <w:r w:rsidRPr="00142946">
        <w:noBreakHyphen/>
      </w:r>
      <w:proofErr w:type="gramEnd"/>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 xml:space="preserve">to a lower </w:t>
      </w:r>
      <w:proofErr w:type="gramStart"/>
      <w:r w:rsidRPr="00142946">
        <w:t>voltage:</w:t>
      </w:r>
      <w:r w:rsidRPr="00142946">
        <w:noBreakHyphen/>
      </w:r>
      <w:proofErr w:type="gramEnd"/>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 xml:space="preserve">at the lower voltage points of those connecting </w:t>
      </w:r>
      <w:proofErr w:type="gramStart"/>
      <w:r w:rsidRPr="00142946">
        <w:t>transformers:</w:t>
      </w:r>
      <w:r w:rsidRPr="00142946">
        <w:noBreakHyphen/>
      </w:r>
      <w:proofErr w:type="gramEnd"/>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 xml:space="preserve">User’s OTSDUW Plant and </w:t>
      </w:r>
      <w:proofErr w:type="gramStart"/>
      <w:r w:rsidRPr="00142946">
        <w:rPr>
          <w:b/>
        </w:rPr>
        <w:t>Apparatus</w:t>
      </w:r>
      <w:r w:rsidRPr="00142946">
        <w:t>:-</w:t>
      </w:r>
      <w:proofErr w:type="gramEnd"/>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 xml:space="preserve">User’s OTSDUW Plant and </w:t>
      </w:r>
      <w:proofErr w:type="gramStart"/>
      <w:r w:rsidRPr="00142946">
        <w:rPr>
          <w:b/>
        </w:rPr>
        <w:t>Apparatus</w:t>
      </w:r>
      <w:r w:rsidRPr="00142946">
        <w:t>:-</w:t>
      </w:r>
      <w:proofErr w:type="gramEnd"/>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 xml:space="preserve">t the lower voltage points of those connecting </w:t>
      </w:r>
      <w:proofErr w:type="gramStart"/>
      <w:r w:rsidRPr="00142946">
        <w:t>transformers:</w:t>
      </w:r>
      <w:r w:rsidRPr="00142946">
        <w:noBreakHyphen/>
      </w:r>
      <w:proofErr w:type="gramEnd"/>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proofErr w:type="gramStart"/>
      <w:r w:rsidRPr="00142946">
        <w:rPr>
          <w:rFonts w:cs="Arial"/>
        </w:rPr>
        <w:t>and</w:t>
      </w:r>
      <w:r w:rsidRPr="00142946">
        <w:rPr>
          <w:rFonts w:cs="Arial"/>
          <w:b/>
        </w:rPr>
        <w:t xml:space="preserve">  Connection</w:t>
      </w:r>
      <w:proofErr w:type="gramEnd"/>
      <w:r w:rsidRPr="00142946">
        <w:rPr>
          <w:rFonts w:cs="Arial"/>
          <w:b/>
        </w:rPr>
        <w:t xml:space="preserve">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proofErr w:type="gramStart"/>
      <w:r w:rsidRPr="00142946">
        <w:rPr>
          <w:rFonts w:cs="Arial"/>
        </w:rPr>
        <w:t>and also</w:t>
      </w:r>
      <w:proofErr w:type="gramEnd"/>
      <w:r w:rsidRPr="00142946">
        <w:rPr>
          <w:rFonts w:cs="Arial"/>
        </w:rPr>
        <w:t xml:space="preserve">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w:t>
      </w:r>
      <w:proofErr w:type="gramStart"/>
      <w:r w:rsidRPr="00142946">
        <w:rPr>
          <w:rFonts w:cs="Arial"/>
        </w:rPr>
        <w:t>minimum,  represent</w:t>
      </w:r>
      <w:proofErr w:type="gramEnd"/>
      <w:r w:rsidRPr="00142946">
        <w:rPr>
          <w:rFonts w:cs="Arial"/>
        </w:rPr>
        <w:t xml:space="preserve">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w:t>
            </w:r>
            <w:proofErr w:type="gramStart"/>
            <w:r w:rsidRPr="00142946">
              <w:rPr>
                <w:rFonts w:cs="Arial"/>
                <w:b/>
                <w:sz w:val="16"/>
                <w:szCs w:val="16"/>
              </w:rPr>
              <w:t xml:space="preserve">Converter </w:t>
            </w:r>
            <w:r w:rsidRPr="00142946">
              <w:rPr>
                <w:rFonts w:cs="Arial"/>
                <w:sz w:val="16"/>
                <w:szCs w:val="16"/>
              </w:rPr>
              <w:t xml:space="preserve"> type</w:t>
            </w:r>
            <w:proofErr w:type="gramEnd"/>
            <w:r w:rsidRPr="00142946">
              <w:rPr>
                <w:rFonts w:cs="Arial"/>
                <w:sz w:val="16"/>
                <w:szCs w:val="16"/>
              </w:rPr>
              <w:t xml:space="preserv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w:t>
            </w:r>
            <w:proofErr w:type="gramStart"/>
            <w:r w:rsidRPr="00142946">
              <w:rPr>
                <w:rFonts w:cs="Arial"/>
                <w:sz w:val="18"/>
                <w:szCs w:val="18"/>
              </w:rPr>
              <w:t xml:space="preserve">each </w:t>
            </w:r>
            <w:r w:rsidRPr="00142946">
              <w:rPr>
                <w:rFonts w:cs="Arial"/>
                <w:b/>
                <w:sz w:val="18"/>
                <w:szCs w:val="18"/>
              </w:rPr>
              <w:t xml:space="preserve"> Connection</w:t>
            </w:r>
            <w:proofErr w:type="gramEnd"/>
            <w:r w:rsidRPr="00142946">
              <w:rPr>
                <w:rFonts w:cs="Arial"/>
                <w:b/>
                <w:sz w:val="18"/>
                <w:szCs w:val="18"/>
              </w:rPr>
              <w:t xml:space="preserve">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w:t>
            </w:r>
            <w:proofErr w:type="gramStart"/>
            <w:r w:rsidRPr="00142946">
              <w:rPr>
                <w:rFonts w:cs="Arial"/>
                <w:sz w:val="18"/>
                <w:szCs w:val="18"/>
              </w:rPr>
              <w:t xml:space="preserve">the </w:t>
            </w:r>
            <w:r w:rsidRPr="00142946">
              <w:rPr>
                <w:rFonts w:cs="Arial"/>
                <w:b/>
                <w:sz w:val="18"/>
                <w:szCs w:val="18"/>
              </w:rPr>
              <w:t xml:space="preserve"> Interface</w:t>
            </w:r>
            <w:proofErr w:type="gramEnd"/>
            <w:r w:rsidRPr="00142946">
              <w:rPr>
                <w:rFonts w:cs="Arial"/>
                <w:b/>
                <w:sz w:val="18"/>
                <w:szCs w:val="18"/>
              </w:rPr>
              <w:t xml:space="preserve"> Point </w:t>
            </w:r>
            <w:r w:rsidRPr="00142946">
              <w:rPr>
                <w:rFonts w:cs="Arial"/>
                <w:sz w:val="18"/>
                <w:szCs w:val="18"/>
              </w:rPr>
              <w:t xml:space="preserve">and </w:t>
            </w:r>
            <w:proofErr w:type="gramStart"/>
            <w:r w:rsidRPr="00142946">
              <w:rPr>
                <w:rFonts w:cs="Arial"/>
                <w:sz w:val="18"/>
                <w:szCs w:val="18"/>
              </w:rPr>
              <w:t>each</w:t>
            </w:r>
            <w:r w:rsidRPr="00142946">
              <w:rPr>
                <w:rFonts w:cs="Arial"/>
                <w:b/>
                <w:sz w:val="18"/>
                <w:szCs w:val="18"/>
              </w:rPr>
              <w:t xml:space="preserve">  Connection</w:t>
            </w:r>
            <w:proofErr w:type="gramEnd"/>
            <w:r w:rsidRPr="00142946">
              <w:rPr>
                <w:rFonts w:cs="Arial"/>
                <w:b/>
                <w:sz w:val="18"/>
                <w:szCs w:val="18"/>
              </w:rPr>
              <w:t xml:space="preserve">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 xml:space="preserve">Protection </w:t>
      </w:r>
      <w:proofErr w:type="gramStart"/>
      <w:r w:rsidRPr="00142946">
        <w:rPr>
          <w:b/>
        </w:rPr>
        <w:t>Schedules</w:t>
      </w:r>
      <w:r w:rsidRPr="00142946">
        <w:rPr>
          <w:i/>
        </w:rPr>
        <w:t>(</w:t>
      </w:r>
      <w:proofErr w:type="gramEnd"/>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 xml:space="preserve">A diagram </w:t>
      </w:r>
      <w:proofErr w:type="gramStart"/>
      <w:r w:rsidRPr="00142946">
        <w:t>of  the</w:t>
      </w:r>
      <w:proofErr w:type="gramEnd"/>
      <w:r w:rsidRPr="00142946">
        <w:t xml:space="preserv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w:t>
      </w:r>
      <w:proofErr w:type="gramStart"/>
      <w:r w:rsidRPr="00142946">
        <w:rPr>
          <w:rFonts w:cs="Arial"/>
        </w:rPr>
        <w:t>effected</w:t>
      </w:r>
      <w:proofErr w:type="gramEnd"/>
      <w:r w:rsidRPr="00142946">
        <w:rPr>
          <w:rFonts w:cs="Arial"/>
        </w:rPr>
        <w:t xml:space="preserve">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proofErr w:type="gramStart"/>
      <w:r w:rsidRPr="00142946">
        <w:rPr>
          <w:rFonts w:cs="Arial"/>
          <w:b w:val="0"/>
        </w:rPr>
        <w:t>Substation:_</w:t>
      </w:r>
      <w:proofErr w:type="gramEnd"/>
      <w:r w:rsidRPr="00142946">
        <w:rPr>
          <w:rFonts w:cs="Arial"/>
          <w:b w:val="0"/>
        </w:rPr>
        <w:t>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w:t>
      </w:r>
      <w:proofErr w:type="gramStart"/>
      <w:r w:rsidRPr="00142946">
        <w:rPr>
          <w:rFonts w:cs="Arial"/>
          <w:i/>
        </w:rPr>
        <w:t>Plus</w:t>
      </w:r>
      <w:proofErr w:type="gramEnd"/>
      <w:r w:rsidRPr="00142946">
        <w:rPr>
          <w:rFonts w:cs="Arial"/>
          <w:i/>
        </w:rPr>
        <w:t xml:space="preserve">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 xml:space="preserve">short explanation of any system re-configurations required to facilitate the outage of any reactive plant which form part of the OTSDUW Plant and Apparatus equipment.  </w:t>
      </w:r>
      <w:proofErr w:type="gramStart"/>
      <w:r w:rsidRPr="00142946">
        <w:rPr>
          <w:rFonts w:cs="Arial"/>
          <w:i/>
        </w:rPr>
        <w:t>Also</w:t>
      </w:r>
      <w:proofErr w:type="gramEnd"/>
      <w:r w:rsidRPr="00142946">
        <w:rPr>
          <w:rFonts w:cs="Arial"/>
          <w:i/>
        </w:rPr>
        <w:t xml:space="preserve">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r>
      <w:proofErr w:type="gramStart"/>
      <w:r w:rsidRPr="00142946">
        <w:t>DATE:_</w:t>
      </w:r>
      <w:proofErr w:type="gramEnd"/>
      <w:r w:rsidRPr="00142946">
        <w:t>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at </w:t>
            </w:r>
            <w:proofErr w:type="gramStart"/>
            <w:r w:rsidRPr="00142946">
              <w:rPr>
                <w:sz w:val="18"/>
                <w:szCs w:val="18"/>
              </w:rPr>
              <w:t>each</w:t>
            </w:r>
            <w:r w:rsidRPr="00142946">
              <w:rPr>
                <w:b/>
                <w:sz w:val="18"/>
                <w:szCs w:val="18"/>
              </w:rPr>
              <w:t xml:space="preserve">  Interface</w:t>
            </w:r>
            <w:proofErr w:type="gramEnd"/>
            <w:r w:rsidRPr="00142946">
              <w:rPr>
                <w:b/>
                <w:sz w:val="18"/>
                <w:szCs w:val="18"/>
              </w:rPr>
              <w:t xml:space="preserv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 xml:space="preserve">Interface Point </w:t>
            </w:r>
            <w:proofErr w:type="gramStart"/>
            <w:r w:rsidRPr="00142946">
              <w:rPr>
                <w:b/>
                <w:sz w:val="18"/>
                <w:szCs w:val="18"/>
              </w:rPr>
              <w:t>Capacity</w:t>
            </w:r>
            <w:r w:rsidRPr="00142946">
              <w:rPr>
                <w:sz w:val="18"/>
                <w:szCs w:val="18"/>
              </w:rPr>
              <w:t xml:space="preserve"> .</w:t>
            </w:r>
            <w:proofErr w:type="gramEnd"/>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 xml:space="preserve">Offshore Grid Entry </w:t>
            </w:r>
            <w:proofErr w:type="gramStart"/>
            <w:r w:rsidRPr="00142946">
              <w:rPr>
                <w:b/>
                <w:sz w:val="18"/>
                <w:szCs w:val="18"/>
              </w:rPr>
              <w:t>Point</w:t>
            </w:r>
            <w:r w:rsidRPr="00142946">
              <w:rPr>
                <w:sz w:val="18"/>
                <w:szCs w:val="18"/>
              </w:rPr>
              <w:t xml:space="preserve"> .</w:t>
            </w:r>
            <w:proofErr w:type="gramEnd"/>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1</w:t>
            </w:r>
            <w:proofErr w:type="gramEnd"/>
          </w:p>
          <w:p w14:paraId="369A692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2</w:t>
            </w:r>
            <w:proofErr w:type="gramEnd"/>
          </w:p>
          <w:p w14:paraId="5CC1D756"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3</w:t>
            </w:r>
            <w:proofErr w:type="gramEnd"/>
          </w:p>
          <w:p w14:paraId="136EDEF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4</w:t>
            </w:r>
            <w:proofErr w:type="gramEnd"/>
          </w:p>
          <w:p w14:paraId="1F6CE368"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5</w:t>
            </w:r>
            <w:proofErr w:type="gramEnd"/>
          </w:p>
          <w:p w14:paraId="2F5CC44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6</w:t>
            </w:r>
            <w:proofErr w:type="gramEnd"/>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 xml:space="preserve">Transfer block diagram representation of the reactive power control at converter </w:t>
            </w:r>
            <w:proofErr w:type="gramStart"/>
            <w:r w:rsidRPr="00142946">
              <w:rPr>
                <w:sz w:val="16"/>
              </w:rPr>
              <w:t>ends  for</w:t>
            </w:r>
            <w:proofErr w:type="gramEnd"/>
            <w:r w:rsidRPr="00142946">
              <w:rPr>
                <w:sz w:val="16"/>
              </w:rPr>
              <w:t xml:space="preserve">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w:t>
            </w:r>
            <w:proofErr w:type="gramEnd"/>
            <w:r w:rsidRPr="00834DDC">
              <w:rPr>
                <w:rFonts w:cs="Arial"/>
                <w:color w:val="auto"/>
                <w:sz w:val="16"/>
                <w:szCs w:val="16"/>
              </w:rPr>
              <w:t xml:space="preserve">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w:t>
            </w:r>
            <w:proofErr w:type="gramEnd"/>
            <w:r w:rsidRPr="00834DDC">
              <w:rPr>
                <w:rFonts w:cs="Arial"/>
                <w:color w:val="auto"/>
                <w:sz w:val="16"/>
                <w:szCs w:val="16"/>
              </w:rPr>
              <w:t xml:space="preserve">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w:t>
            </w:r>
            <w:proofErr w:type="gramEnd"/>
            <w:r w:rsidRPr="00834DDC">
              <w:rPr>
                <w:rFonts w:cs="Arial"/>
                <w:color w:val="auto"/>
                <w:sz w:val="16"/>
                <w:szCs w:val="16"/>
              </w:rPr>
              <w:t xml:space="preserve">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Special control </w:t>
            </w:r>
            <w:r w:rsidRPr="00834DDC">
              <w:rPr>
                <w:rFonts w:cs="Arial"/>
                <w:color w:val="auto"/>
                <w:sz w:val="16"/>
                <w:szCs w:val="16"/>
              </w:rPr>
              <w:lastRenderedPageBreak/>
              <w:t>features</w:t>
            </w:r>
            <w:proofErr w:type="gramEnd"/>
            <w:r w:rsidRPr="00834DDC">
              <w:rPr>
                <w:rFonts w:cs="Arial"/>
                <w:color w:val="auto"/>
                <w:sz w:val="16"/>
                <w:szCs w:val="16"/>
              </w:rPr>
              <w:t xml:space="preserve">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Multi terminal control</w:t>
            </w:r>
            <w:proofErr w:type="gramEnd"/>
            <w:r w:rsidRPr="00834DDC">
              <w:rPr>
                <w:rFonts w:cs="Arial"/>
                <w:color w:val="auto"/>
                <w:sz w:val="16"/>
                <w:szCs w:val="16"/>
              </w:rPr>
              <w:t>,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w:t>
            </w:r>
            <w:proofErr w:type="gramEnd"/>
            <w:r w:rsidRPr="00834DDC">
              <w:rPr>
                <w:rFonts w:cs="Arial"/>
                <w:color w:val="auto"/>
                <w:sz w:val="16"/>
                <w:szCs w:val="16"/>
              </w:rPr>
              <w:t xml:space="preserve">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526" w:name="_Toc503449347"/>
      <w:bookmarkStart w:id="527" w:name="_Toc442259653"/>
      <w:bookmarkStart w:id="528" w:name="_Toc5006572"/>
      <w:bookmarkStart w:id="529" w:name="_Toc80896777"/>
      <w:bookmarkStart w:id="530" w:name="_Toc178000922"/>
      <w:r w:rsidR="004605F8" w:rsidRPr="00142946">
        <w:rPr>
          <w:bCs/>
          <w:sz w:val="24"/>
          <w:szCs w:val="24"/>
        </w:rPr>
        <w:instrText>SCHEDULE 19 -</w:instrText>
      </w:r>
      <w:r w:rsidR="004605F8" w:rsidRPr="00142946">
        <w:rPr>
          <w:bCs/>
          <w:sz w:val="24"/>
        </w:rPr>
        <w:instrText xml:space="preserve"> USER DATA FILE STRUCTURE</w:instrText>
      </w:r>
      <w:bookmarkEnd w:id="526"/>
      <w:bookmarkEnd w:id="527"/>
      <w:bookmarkEnd w:id="528"/>
      <w:bookmarkEnd w:id="529"/>
      <w:bookmarkEnd w:id="530"/>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tcPr>
          <w:p w14:paraId="12001682" w14:textId="77777777" w:rsidR="000313F1" w:rsidRPr="00142946" w:rsidRDefault="000313F1" w:rsidP="004F7F57">
            <w:pPr>
              <w:pStyle w:val="BodyText"/>
              <w:rPr>
                <w:b/>
                <w:sz w:val="22"/>
              </w:rPr>
            </w:pPr>
            <w:r w:rsidRPr="00142946">
              <w:rPr>
                <w:b/>
                <w:sz w:val="22"/>
              </w:rPr>
              <w:t>Folder name</w:t>
            </w:r>
          </w:p>
        </w:tc>
        <w:tc>
          <w:tcPr>
            <w:tcW w:w="4860" w:type="dxa"/>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tcPr>
          <w:p w14:paraId="0964872D" w14:textId="77777777" w:rsidR="000313F1" w:rsidRPr="00142946" w:rsidRDefault="000313F1" w:rsidP="004F7F57">
            <w:pPr>
              <w:pStyle w:val="BodyText"/>
              <w:rPr>
                <w:b/>
                <w:sz w:val="22"/>
              </w:rPr>
            </w:pPr>
            <w:r w:rsidRPr="00142946">
              <w:rPr>
                <w:b/>
                <w:sz w:val="22"/>
              </w:rPr>
              <w:t>A2</w:t>
            </w:r>
          </w:p>
        </w:tc>
        <w:tc>
          <w:tcPr>
            <w:tcW w:w="2987" w:type="dxa"/>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tcPr>
          <w:p w14:paraId="16B8A167" w14:textId="77777777" w:rsidR="000313F1" w:rsidRPr="00142946" w:rsidRDefault="000313F1" w:rsidP="004F7F57">
            <w:pPr>
              <w:pStyle w:val="BodyText"/>
              <w:rPr>
                <w:b/>
                <w:sz w:val="22"/>
              </w:rPr>
            </w:pPr>
            <w:r w:rsidRPr="00142946">
              <w:rPr>
                <w:b/>
                <w:sz w:val="22"/>
              </w:rPr>
              <w:t>A3</w:t>
            </w:r>
          </w:p>
        </w:tc>
        <w:tc>
          <w:tcPr>
            <w:tcW w:w="2987" w:type="dxa"/>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tcPr>
          <w:p w14:paraId="3ECC9272" w14:textId="77777777" w:rsidR="000313F1" w:rsidRPr="00142946" w:rsidRDefault="000313F1" w:rsidP="004F7F57">
            <w:pPr>
              <w:pStyle w:val="BodyText"/>
              <w:rPr>
                <w:b/>
                <w:sz w:val="22"/>
              </w:rPr>
            </w:pPr>
            <w:r w:rsidRPr="00142946">
              <w:rPr>
                <w:b/>
                <w:sz w:val="22"/>
              </w:rPr>
              <w:t>A9</w:t>
            </w:r>
          </w:p>
        </w:tc>
        <w:tc>
          <w:tcPr>
            <w:tcW w:w="2987" w:type="dxa"/>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tcPr>
          <w:p w14:paraId="680C32E6" w14:textId="77777777" w:rsidR="000313F1" w:rsidRPr="00142946" w:rsidRDefault="000313F1" w:rsidP="004F7F57">
            <w:pPr>
              <w:pStyle w:val="BodyText"/>
              <w:rPr>
                <w:b/>
                <w:sz w:val="22"/>
              </w:rPr>
            </w:pPr>
            <w:r w:rsidRPr="00142946">
              <w:rPr>
                <w:b/>
                <w:sz w:val="22"/>
              </w:rPr>
              <w:t>A10</w:t>
            </w:r>
          </w:p>
        </w:tc>
        <w:tc>
          <w:tcPr>
            <w:tcW w:w="2987" w:type="dxa"/>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tcPr>
          <w:p w14:paraId="56B66C47" w14:textId="77777777" w:rsidR="000313F1" w:rsidRPr="00142946" w:rsidRDefault="000313F1" w:rsidP="004F7F57">
            <w:pPr>
              <w:pStyle w:val="BodyText"/>
              <w:rPr>
                <w:b/>
                <w:sz w:val="22"/>
              </w:rPr>
            </w:pPr>
            <w:r w:rsidRPr="00142946">
              <w:rPr>
                <w:b/>
                <w:sz w:val="22"/>
              </w:rPr>
              <w:t>A11</w:t>
            </w:r>
          </w:p>
        </w:tc>
        <w:tc>
          <w:tcPr>
            <w:tcW w:w="2987" w:type="dxa"/>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tcPr>
          <w:p w14:paraId="225B8D63" w14:textId="77777777" w:rsidR="000313F1" w:rsidRPr="00142946" w:rsidRDefault="000313F1" w:rsidP="004F7F57">
            <w:pPr>
              <w:pStyle w:val="BodyText"/>
              <w:rPr>
                <w:b/>
                <w:sz w:val="22"/>
              </w:rPr>
            </w:pPr>
            <w:r w:rsidRPr="00142946">
              <w:rPr>
                <w:b/>
                <w:sz w:val="22"/>
              </w:rPr>
              <w:t>1.1</w:t>
            </w:r>
          </w:p>
        </w:tc>
        <w:tc>
          <w:tcPr>
            <w:tcW w:w="2987" w:type="dxa"/>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tcPr>
          <w:p w14:paraId="3FEBC2F1" w14:textId="77777777" w:rsidR="000313F1" w:rsidRPr="00142946" w:rsidRDefault="000313F1" w:rsidP="004F7F57">
            <w:pPr>
              <w:pStyle w:val="BodyText"/>
              <w:rPr>
                <w:b/>
                <w:sz w:val="22"/>
              </w:rPr>
            </w:pPr>
            <w:r w:rsidRPr="00142946">
              <w:rPr>
                <w:b/>
                <w:sz w:val="22"/>
              </w:rPr>
              <w:t>1.2</w:t>
            </w:r>
          </w:p>
        </w:tc>
        <w:tc>
          <w:tcPr>
            <w:tcW w:w="2987" w:type="dxa"/>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tcPr>
          <w:p w14:paraId="7AC2F225" w14:textId="77777777" w:rsidR="000313F1" w:rsidRPr="00142946" w:rsidRDefault="000313F1" w:rsidP="004F7F57">
            <w:pPr>
              <w:pStyle w:val="BodyText"/>
              <w:rPr>
                <w:b/>
                <w:sz w:val="22"/>
              </w:rPr>
            </w:pPr>
            <w:r w:rsidRPr="00142946">
              <w:rPr>
                <w:b/>
                <w:sz w:val="22"/>
              </w:rPr>
              <w:t>1.3</w:t>
            </w:r>
          </w:p>
        </w:tc>
        <w:tc>
          <w:tcPr>
            <w:tcW w:w="2987" w:type="dxa"/>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tcPr>
          <w:p w14:paraId="506866A7" w14:textId="77777777" w:rsidR="000313F1" w:rsidRPr="00142946" w:rsidRDefault="000313F1" w:rsidP="004F7F57">
            <w:pPr>
              <w:pStyle w:val="BodyText"/>
              <w:rPr>
                <w:b/>
                <w:sz w:val="22"/>
              </w:rPr>
            </w:pPr>
            <w:r w:rsidRPr="00142946">
              <w:rPr>
                <w:b/>
                <w:sz w:val="22"/>
              </w:rPr>
              <w:t>1.4</w:t>
            </w:r>
          </w:p>
        </w:tc>
        <w:tc>
          <w:tcPr>
            <w:tcW w:w="2987" w:type="dxa"/>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tcPr>
          <w:p w14:paraId="492B0053" w14:textId="77777777" w:rsidR="000313F1" w:rsidRPr="00142946" w:rsidRDefault="000313F1" w:rsidP="004F7F57">
            <w:pPr>
              <w:pStyle w:val="BodyText"/>
              <w:rPr>
                <w:b/>
                <w:sz w:val="22"/>
              </w:rPr>
            </w:pPr>
            <w:r w:rsidRPr="00142946">
              <w:rPr>
                <w:b/>
                <w:sz w:val="22"/>
              </w:rPr>
              <w:t>1.5</w:t>
            </w:r>
          </w:p>
        </w:tc>
        <w:tc>
          <w:tcPr>
            <w:tcW w:w="2987" w:type="dxa"/>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tcPr>
          <w:p w14:paraId="368EC062" w14:textId="77777777" w:rsidR="000313F1" w:rsidRPr="00142946" w:rsidRDefault="000313F1" w:rsidP="004F7F57">
            <w:pPr>
              <w:pStyle w:val="BodyText"/>
              <w:rPr>
                <w:b/>
                <w:sz w:val="22"/>
              </w:rPr>
            </w:pPr>
            <w:r w:rsidRPr="00142946">
              <w:rPr>
                <w:b/>
                <w:sz w:val="22"/>
              </w:rPr>
              <w:t>1.6</w:t>
            </w:r>
          </w:p>
        </w:tc>
        <w:tc>
          <w:tcPr>
            <w:tcW w:w="2987" w:type="dxa"/>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tcPr>
          <w:p w14:paraId="4E350972" w14:textId="77777777" w:rsidR="000313F1" w:rsidRPr="00142946" w:rsidRDefault="000313F1" w:rsidP="004F7F57">
            <w:pPr>
              <w:pStyle w:val="BodyText"/>
              <w:rPr>
                <w:b/>
                <w:sz w:val="22"/>
              </w:rPr>
            </w:pPr>
            <w:r w:rsidRPr="00142946">
              <w:rPr>
                <w:b/>
                <w:sz w:val="22"/>
              </w:rPr>
              <w:t>1.7</w:t>
            </w:r>
          </w:p>
        </w:tc>
        <w:tc>
          <w:tcPr>
            <w:tcW w:w="2987" w:type="dxa"/>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tcPr>
          <w:p w14:paraId="09E9749D" w14:textId="77777777" w:rsidR="000313F1" w:rsidRPr="00142946" w:rsidRDefault="000313F1" w:rsidP="004F7F57">
            <w:pPr>
              <w:pStyle w:val="BodyText"/>
              <w:rPr>
                <w:b/>
                <w:sz w:val="22"/>
              </w:rPr>
            </w:pPr>
            <w:r w:rsidRPr="00142946">
              <w:rPr>
                <w:b/>
                <w:sz w:val="22"/>
              </w:rPr>
              <w:t>1.8</w:t>
            </w:r>
          </w:p>
        </w:tc>
        <w:tc>
          <w:tcPr>
            <w:tcW w:w="2987" w:type="dxa"/>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tcPr>
          <w:p w14:paraId="4163565A" w14:textId="77777777" w:rsidR="000313F1" w:rsidRPr="00142946" w:rsidRDefault="000313F1" w:rsidP="004F7F57">
            <w:pPr>
              <w:pStyle w:val="BodyText"/>
              <w:rPr>
                <w:b/>
                <w:sz w:val="22"/>
              </w:rPr>
            </w:pPr>
            <w:r w:rsidRPr="00142946">
              <w:rPr>
                <w:b/>
                <w:sz w:val="22"/>
              </w:rPr>
              <w:t>1.9</w:t>
            </w:r>
          </w:p>
        </w:tc>
        <w:tc>
          <w:tcPr>
            <w:tcW w:w="2987" w:type="dxa"/>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tcPr>
          <w:p w14:paraId="32088849" w14:textId="77777777" w:rsidR="000313F1" w:rsidRPr="00142946" w:rsidRDefault="000313F1" w:rsidP="004F7F57">
            <w:pPr>
              <w:pStyle w:val="BodyText"/>
              <w:rPr>
                <w:b/>
                <w:sz w:val="22"/>
              </w:rPr>
            </w:pPr>
            <w:r w:rsidRPr="00142946">
              <w:rPr>
                <w:b/>
                <w:sz w:val="22"/>
              </w:rPr>
              <w:t>1.10</w:t>
            </w:r>
          </w:p>
        </w:tc>
        <w:tc>
          <w:tcPr>
            <w:tcW w:w="2987" w:type="dxa"/>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tcPr>
          <w:p w14:paraId="24669C44" w14:textId="77777777" w:rsidR="000313F1" w:rsidRPr="00142946" w:rsidRDefault="000313F1" w:rsidP="004F7F57">
            <w:pPr>
              <w:pStyle w:val="BodyText"/>
              <w:rPr>
                <w:b/>
                <w:sz w:val="22"/>
              </w:rPr>
            </w:pPr>
            <w:r w:rsidRPr="00142946">
              <w:rPr>
                <w:b/>
                <w:sz w:val="22"/>
              </w:rPr>
              <w:t>1.11</w:t>
            </w:r>
          </w:p>
        </w:tc>
        <w:tc>
          <w:tcPr>
            <w:tcW w:w="2987" w:type="dxa"/>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tcPr>
          <w:p w14:paraId="4FEBE91B" w14:textId="77777777" w:rsidR="000313F1" w:rsidRPr="00142946" w:rsidRDefault="000313F1" w:rsidP="004F7F57">
            <w:pPr>
              <w:pStyle w:val="BodyText"/>
              <w:rPr>
                <w:b/>
                <w:sz w:val="22"/>
              </w:rPr>
            </w:pPr>
            <w:r w:rsidRPr="00142946">
              <w:rPr>
                <w:b/>
                <w:sz w:val="22"/>
              </w:rPr>
              <w:t>1.12</w:t>
            </w:r>
          </w:p>
        </w:tc>
        <w:tc>
          <w:tcPr>
            <w:tcW w:w="2987" w:type="dxa"/>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tcPr>
          <w:p w14:paraId="4DDBCE43" w14:textId="77777777" w:rsidR="000313F1" w:rsidRPr="00142946" w:rsidRDefault="000313F1" w:rsidP="004F7F57">
            <w:pPr>
              <w:pStyle w:val="BodyText"/>
              <w:rPr>
                <w:b/>
                <w:sz w:val="22"/>
              </w:rPr>
            </w:pPr>
            <w:r w:rsidRPr="00142946">
              <w:rPr>
                <w:b/>
                <w:sz w:val="22"/>
              </w:rPr>
              <w:t>1.13</w:t>
            </w:r>
          </w:p>
        </w:tc>
        <w:tc>
          <w:tcPr>
            <w:tcW w:w="2987" w:type="dxa"/>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tcPr>
          <w:p w14:paraId="30DE15E0" w14:textId="77777777" w:rsidR="000313F1" w:rsidRPr="00142946" w:rsidRDefault="000313F1" w:rsidP="004F7F57">
            <w:pPr>
              <w:pStyle w:val="BodyText"/>
              <w:rPr>
                <w:b/>
                <w:sz w:val="22"/>
              </w:rPr>
            </w:pPr>
            <w:r w:rsidRPr="00142946">
              <w:rPr>
                <w:b/>
                <w:sz w:val="22"/>
              </w:rPr>
              <w:t>1.14</w:t>
            </w:r>
          </w:p>
        </w:tc>
        <w:tc>
          <w:tcPr>
            <w:tcW w:w="2987" w:type="dxa"/>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tcPr>
          <w:p w14:paraId="381CCDC8" w14:textId="77777777" w:rsidR="000313F1" w:rsidRPr="00142946" w:rsidRDefault="000313F1" w:rsidP="004F7F57">
            <w:pPr>
              <w:pStyle w:val="BodyText"/>
              <w:rPr>
                <w:b/>
                <w:sz w:val="22"/>
              </w:rPr>
            </w:pPr>
            <w:r w:rsidRPr="00142946">
              <w:rPr>
                <w:b/>
                <w:sz w:val="22"/>
              </w:rPr>
              <w:t>1.15</w:t>
            </w:r>
          </w:p>
        </w:tc>
        <w:tc>
          <w:tcPr>
            <w:tcW w:w="2987" w:type="dxa"/>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tcPr>
          <w:p w14:paraId="6F955812" w14:textId="77777777" w:rsidR="000313F1" w:rsidRPr="00142946" w:rsidRDefault="000313F1" w:rsidP="004F7F57">
            <w:pPr>
              <w:pStyle w:val="BodyText"/>
              <w:rPr>
                <w:b/>
                <w:sz w:val="22"/>
              </w:rPr>
            </w:pPr>
            <w:r w:rsidRPr="00142946">
              <w:rPr>
                <w:b/>
                <w:sz w:val="22"/>
              </w:rPr>
              <w:t>2.1</w:t>
            </w:r>
          </w:p>
        </w:tc>
        <w:tc>
          <w:tcPr>
            <w:tcW w:w="2987" w:type="dxa"/>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tcPr>
          <w:p w14:paraId="7568E317" w14:textId="77777777" w:rsidR="000313F1" w:rsidRPr="00142946" w:rsidRDefault="000313F1" w:rsidP="004F7F57">
            <w:pPr>
              <w:pStyle w:val="BodyText"/>
              <w:rPr>
                <w:b/>
                <w:sz w:val="22"/>
              </w:rPr>
            </w:pPr>
            <w:r w:rsidRPr="00142946">
              <w:rPr>
                <w:b/>
                <w:sz w:val="22"/>
              </w:rPr>
              <w:t>2.2</w:t>
            </w:r>
          </w:p>
        </w:tc>
        <w:tc>
          <w:tcPr>
            <w:tcW w:w="2987" w:type="dxa"/>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tcPr>
          <w:p w14:paraId="3F308C39" w14:textId="77777777" w:rsidR="000313F1" w:rsidRPr="00142946" w:rsidRDefault="000313F1" w:rsidP="004F7F57">
            <w:pPr>
              <w:pStyle w:val="BodyText"/>
              <w:rPr>
                <w:b/>
                <w:sz w:val="22"/>
              </w:rPr>
            </w:pPr>
            <w:r w:rsidRPr="00142946">
              <w:rPr>
                <w:b/>
                <w:sz w:val="22"/>
              </w:rPr>
              <w:t>2.3</w:t>
            </w:r>
          </w:p>
        </w:tc>
        <w:tc>
          <w:tcPr>
            <w:tcW w:w="2987" w:type="dxa"/>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e.g.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tcPr>
          <w:p w14:paraId="2B245F21" w14:textId="77777777" w:rsidR="000313F1" w:rsidRPr="00142946" w:rsidRDefault="000313F1" w:rsidP="004F7F57">
            <w:pPr>
              <w:pStyle w:val="BodyText"/>
              <w:rPr>
                <w:b/>
                <w:sz w:val="22"/>
              </w:rPr>
            </w:pPr>
            <w:r w:rsidRPr="00142946">
              <w:rPr>
                <w:b/>
                <w:sz w:val="22"/>
              </w:rPr>
              <w:t>2.4</w:t>
            </w:r>
          </w:p>
        </w:tc>
        <w:tc>
          <w:tcPr>
            <w:tcW w:w="2987" w:type="dxa"/>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tcPr>
          <w:p w14:paraId="40C903A8" w14:textId="77777777" w:rsidR="000313F1" w:rsidRPr="00142946" w:rsidRDefault="000313F1" w:rsidP="004F7F57">
            <w:pPr>
              <w:pStyle w:val="BodyText"/>
              <w:rPr>
                <w:b/>
                <w:sz w:val="22"/>
              </w:rPr>
            </w:pPr>
            <w:r w:rsidRPr="00142946">
              <w:rPr>
                <w:b/>
                <w:sz w:val="22"/>
              </w:rPr>
              <w:t>2.5</w:t>
            </w:r>
          </w:p>
        </w:tc>
        <w:tc>
          <w:tcPr>
            <w:tcW w:w="2987" w:type="dxa"/>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tcPr>
          <w:p w14:paraId="5B3718A9" w14:textId="77777777" w:rsidR="000313F1" w:rsidRPr="00142946" w:rsidRDefault="000313F1" w:rsidP="004F7F57">
            <w:pPr>
              <w:pStyle w:val="BodyText"/>
              <w:rPr>
                <w:b/>
                <w:sz w:val="22"/>
              </w:rPr>
            </w:pPr>
            <w:r w:rsidRPr="00142946">
              <w:rPr>
                <w:b/>
                <w:sz w:val="22"/>
              </w:rPr>
              <w:t>2.6</w:t>
            </w:r>
          </w:p>
        </w:tc>
        <w:tc>
          <w:tcPr>
            <w:tcW w:w="2987" w:type="dxa"/>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tcPr>
          <w:p w14:paraId="2BA3C189" w14:textId="77777777" w:rsidR="000313F1" w:rsidRPr="00142946" w:rsidRDefault="000313F1" w:rsidP="004F7F57">
            <w:pPr>
              <w:pStyle w:val="BodyText"/>
              <w:rPr>
                <w:b/>
                <w:sz w:val="22"/>
              </w:rPr>
            </w:pPr>
            <w:r w:rsidRPr="00142946">
              <w:rPr>
                <w:b/>
                <w:sz w:val="22"/>
              </w:rPr>
              <w:t>2.7</w:t>
            </w:r>
          </w:p>
        </w:tc>
        <w:tc>
          <w:tcPr>
            <w:tcW w:w="2987" w:type="dxa"/>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tcPr>
          <w:p w14:paraId="497AACDE" w14:textId="77777777" w:rsidR="000313F1" w:rsidRPr="00142946" w:rsidRDefault="000313F1" w:rsidP="004F7F57">
            <w:pPr>
              <w:pStyle w:val="BodyText"/>
              <w:rPr>
                <w:b/>
                <w:sz w:val="22"/>
              </w:rPr>
            </w:pPr>
            <w:r w:rsidRPr="00142946">
              <w:rPr>
                <w:b/>
                <w:sz w:val="22"/>
              </w:rPr>
              <w:t>2.8</w:t>
            </w:r>
          </w:p>
        </w:tc>
        <w:tc>
          <w:tcPr>
            <w:tcW w:w="2987" w:type="dxa"/>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tcPr>
          <w:p w14:paraId="0B174150" w14:textId="77777777" w:rsidR="000313F1" w:rsidRPr="00142946" w:rsidRDefault="000313F1" w:rsidP="004F7F57">
            <w:pPr>
              <w:pStyle w:val="BodyText"/>
              <w:rPr>
                <w:b/>
                <w:sz w:val="22"/>
              </w:rPr>
            </w:pPr>
            <w:r w:rsidRPr="00142946">
              <w:rPr>
                <w:b/>
                <w:sz w:val="22"/>
              </w:rPr>
              <w:t>3.1</w:t>
            </w:r>
          </w:p>
        </w:tc>
        <w:tc>
          <w:tcPr>
            <w:tcW w:w="2987" w:type="dxa"/>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tcPr>
          <w:p w14:paraId="78316BC1" w14:textId="77777777" w:rsidR="000313F1" w:rsidRPr="00142946" w:rsidRDefault="000313F1" w:rsidP="004F7F57">
            <w:pPr>
              <w:pStyle w:val="BodyText"/>
              <w:rPr>
                <w:b/>
                <w:sz w:val="22"/>
              </w:rPr>
            </w:pPr>
            <w:r w:rsidRPr="00142946">
              <w:rPr>
                <w:b/>
                <w:sz w:val="22"/>
              </w:rPr>
              <w:t>3.2</w:t>
            </w:r>
          </w:p>
        </w:tc>
        <w:tc>
          <w:tcPr>
            <w:tcW w:w="2987" w:type="dxa"/>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tcPr>
          <w:p w14:paraId="01D3EEA8" w14:textId="77777777" w:rsidR="000313F1" w:rsidRPr="00142946" w:rsidRDefault="000313F1" w:rsidP="004F7F57">
            <w:pPr>
              <w:pStyle w:val="BodyText"/>
              <w:rPr>
                <w:b/>
                <w:sz w:val="22"/>
              </w:rPr>
            </w:pPr>
            <w:r w:rsidRPr="00142946">
              <w:rPr>
                <w:b/>
                <w:sz w:val="22"/>
              </w:rPr>
              <w:t>3.3</w:t>
            </w:r>
          </w:p>
        </w:tc>
        <w:tc>
          <w:tcPr>
            <w:tcW w:w="2987" w:type="dxa"/>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tcPr>
          <w:p w14:paraId="2BB5FC96" w14:textId="77777777" w:rsidR="000313F1" w:rsidRPr="00142946" w:rsidRDefault="000313F1" w:rsidP="004F7F57">
            <w:pPr>
              <w:pStyle w:val="BodyText"/>
              <w:rPr>
                <w:b/>
                <w:sz w:val="22"/>
              </w:rPr>
            </w:pPr>
            <w:r w:rsidRPr="00142946">
              <w:rPr>
                <w:b/>
                <w:sz w:val="22"/>
              </w:rPr>
              <w:t>3.4</w:t>
            </w:r>
          </w:p>
        </w:tc>
        <w:tc>
          <w:tcPr>
            <w:tcW w:w="2987" w:type="dxa"/>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tcPr>
          <w:p w14:paraId="6D313EFD" w14:textId="77777777" w:rsidR="000313F1" w:rsidRPr="00142946" w:rsidRDefault="000313F1" w:rsidP="004F7F57">
            <w:pPr>
              <w:pStyle w:val="BodyText"/>
              <w:rPr>
                <w:b/>
                <w:sz w:val="22"/>
              </w:rPr>
            </w:pPr>
            <w:r w:rsidRPr="00142946">
              <w:rPr>
                <w:b/>
                <w:sz w:val="22"/>
              </w:rPr>
              <w:t>3.5</w:t>
            </w:r>
          </w:p>
        </w:tc>
        <w:tc>
          <w:tcPr>
            <w:tcW w:w="2987" w:type="dxa"/>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tcPr>
          <w:p w14:paraId="55C321B5" w14:textId="77777777" w:rsidR="000313F1" w:rsidRPr="00142946" w:rsidRDefault="000313F1" w:rsidP="004F7F57">
            <w:pPr>
              <w:pStyle w:val="BodyText"/>
              <w:rPr>
                <w:b/>
                <w:sz w:val="22"/>
              </w:rPr>
            </w:pPr>
            <w:r w:rsidRPr="00142946">
              <w:rPr>
                <w:b/>
                <w:sz w:val="22"/>
              </w:rPr>
              <w:t>3.6</w:t>
            </w:r>
          </w:p>
        </w:tc>
        <w:tc>
          <w:tcPr>
            <w:tcW w:w="2987" w:type="dxa"/>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tcPr>
          <w:p w14:paraId="0A9F8BD6" w14:textId="77777777" w:rsidR="000313F1" w:rsidRPr="00142946" w:rsidRDefault="000313F1" w:rsidP="004F7F57">
            <w:pPr>
              <w:pStyle w:val="BodyText"/>
              <w:rPr>
                <w:b/>
                <w:sz w:val="22"/>
              </w:rPr>
            </w:pPr>
            <w:r w:rsidRPr="00142946">
              <w:rPr>
                <w:b/>
                <w:sz w:val="22"/>
              </w:rPr>
              <w:t>3.7</w:t>
            </w:r>
          </w:p>
        </w:tc>
        <w:tc>
          <w:tcPr>
            <w:tcW w:w="2987" w:type="dxa"/>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tcPr>
          <w:p w14:paraId="787BC3D3" w14:textId="77777777" w:rsidR="000313F1" w:rsidRPr="00142946" w:rsidRDefault="000313F1" w:rsidP="004F7F57">
            <w:pPr>
              <w:pStyle w:val="BodyText"/>
              <w:rPr>
                <w:b/>
                <w:sz w:val="22"/>
              </w:rPr>
            </w:pPr>
            <w:r w:rsidRPr="00142946">
              <w:rPr>
                <w:b/>
                <w:sz w:val="22"/>
              </w:rPr>
              <w:t>3.8</w:t>
            </w:r>
          </w:p>
        </w:tc>
        <w:tc>
          <w:tcPr>
            <w:tcW w:w="2987" w:type="dxa"/>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 xml:space="preserve">Bilateral Connections </w:t>
            </w:r>
            <w:proofErr w:type="gramStart"/>
            <w:r w:rsidRPr="00142946">
              <w:rPr>
                <w:rStyle w:val="DeltaViewInsertion"/>
                <w:color w:val="auto"/>
                <w:sz w:val="22"/>
                <w:u w:val="none"/>
              </w:rPr>
              <w:t>Agreement  Technical</w:t>
            </w:r>
            <w:proofErr w:type="gramEnd"/>
            <w:r w:rsidRPr="00142946">
              <w:rPr>
                <w:rStyle w:val="DeltaViewInsertion"/>
                <w:color w:val="auto"/>
                <w:sz w:val="22"/>
                <w:u w:val="none"/>
              </w:rPr>
              <w:t xml:space="preserve"> Data &amp; Compliance</w:t>
            </w:r>
          </w:p>
        </w:tc>
      </w:tr>
      <w:tr w:rsidR="003A7362" w:rsidRPr="00142946" w14:paraId="0C6646A5" w14:textId="77777777" w:rsidTr="0015643A">
        <w:tc>
          <w:tcPr>
            <w:tcW w:w="1081" w:type="dxa"/>
          </w:tcPr>
          <w:p w14:paraId="361FCDD0" w14:textId="472D7F8B" w:rsidR="003A7362" w:rsidRPr="003A7362" w:rsidRDefault="003A7362" w:rsidP="003A7362">
            <w:pPr>
              <w:pStyle w:val="BodyText"/>
              <w:rPr>
                <w:b/>
                <w:sz w:val="22"/>
              </w:rPr>
            </w:pPr>
            <w:r w:rsidRPr="00AB1483">
              <w:rPr>
                <w:b/>
                <w:sz w:val="22"/>
              </w:rPr>
              <w:t>3.9</w:t>
            </w:r>
          </w:p>
        </w:tc>
        <w:tc>
          <w:tcPr>
            <w:tcW w:w="2987" w:type="dxa"/>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vAlign w:val="center"/>
          </w:tcPr>
          <w:p w14:paraId="0B0637ED" w14:textId="77777777" w:rsidR="003A7362" w:rsidRPr="00142946" w:rsidRDefault="003A7362" w:rsidP="003A7362">
            <w:pPr>
              <w:pStyle w:val="BodyText"/>
              <w:jc w:val="left"/>
              <w:rPr>
                <w:b/>
                <w:sz w:val="22"/>
              </w:rPr>
            </w:pPr>
            <w:bookmarkStart w:id="531" w:name="_Hlk248202749"/>
            <w:r w:rsidRPr="00142946">
              <w:rPr>
                <w:rStyle w:val="DeltaViewInsertion"/>
                <w:b/>
                <w:color w:val="auto"/>
                <w:sz w:val="22"/>
                <w:u w:val="none"/>
              </w:rPr>
              <w:t>Part 4:  General DRC Schedules</w:t>
            </w:r>
          </w:p>
        </w:tc>
      </w:tr>
      <w:bookmarkEnd w:id="531"/>
      <w:tr w:rsidR="003A7362" w:rsidRPr="00142946" w14:paraId="7C1B0B9C" w14:textId="77777777" w:rsidTr="0015643A">
        <w:tc>
          <w:tcPr>
            <w:tcW w:w="1081" w:type="dxa"/>
          </w:tcPr>
          <w:p w14:paraId="6AE86799" w14:textId="77777777" w:rsidR="003A7362" w:rsidRPr="00142946" w:rsidRDefault="003A7362" w:rsidP="003A7362">
            <w:pPr>
              <w:pStyle w:val="BodyText"/>
              <w:rPr>
                <w:b/>
                <w:sz w:val="22"/>
              </w:rPr>
            </w:pPr>
            <w:r w:rsidRPr="00142946">
              <w:rPr>
                <w:b/>
                <w:sz w:val="22"/>
              </w:rPr>
              <w:t>4.1</w:t>
            </w:r>
          </w:p>
        </w:tc>
        <w:tc>
          <w:tcPr>
            <w:tcW w:w="2987" w:type="dxa"/>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tcPr>
          <w:p w14:paraId="34994906" w14:textId="77777777" w:rsidR="003A7362" w:rsidRPr="00142946" w:rsidRDefault="003A7362" w:rsidP="003A7362">
            <w:pPr>
              <w:pStyle w:val="BodyText"/>
              <w:rPr>
                <w:b/>
                <w:sz w:val="22"/>
              </w:rPr>
            </w:pPr>
            <w:r w:rsidRPr="00142946">
              <w:rPr>
                <w:b/>
                <w:sz w:val="22"/>
              </w:rPr>
              <w:t>4.2</w:t>
            </w:r>
          </w:p>
        </w:tc>
        <w:tc>
          <w:tcPr>
            <w:tcW w:w="2987" w:type="dxa"/>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tcPr>
          <w:p w14:paraId="541C7D2D" w14:textId="77777777" w:rsidR="003A7362" w:rsidRPr="00142946" w:rsidRDefault="003A7362" w:rsidP="003A7362">
            <w:pPr>
              <w:pStyle w:val="BodyText"/>
              <w:rPr>
                <w:b/>
                <w:sz w:val="22"/>
              </w:rPr>
            </w:pPr>
            <w:r w:rsidRPr="00142946">
              <w:rPr>
                <w:b/>
                <w:sz w:val="22"/>
              </w:rPr>
              <w:t>4.3</w:t>
            </w:r>
          </w:p>
        </w:tc>
        <w:tc>
          <w:tcPr>
            <w:tcW w:w="2987" w:type="dxa"/>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tcPr>
          <w:p w14:paraId="008327A0" w14:textId="77777777" w:rsidR="003A7362" w:rsidRPr="00142946" w:rsidRDefault="003A7362" w:rsidP="003A7362">
            <w:pPr>
              <w:pStyle w:val="BodyText"/>
              <w:rPr>
                <w:b/>
                <w:sz w:val="22"/>
              </w:rPr>
            </w:pPr>
            <w:r w:rsidRPr="00142946">
              <w:rPr>
                <w:b/>
                <w:sz w:val="22"/>
              </w:rPr>
              <w:t>4.4</w:t>
            </w:r>
          </w:p>
        </w:tc>
        <w:tc>
          <w:tcPr>
            <w:tcW w:w="2987" w:type="dxa"/>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tcPr>
          <w:p w14:paraId="18732641" w14:textId="77777777" w:rsidR="003A7362" w:rsidRPr="00142946" w:rsidRDefault="003A7362" w:rsidP="003A7362">
            <w:pPr>
              <w:pStyle w:val="BodyText"/>
              <w:rPr>
                <w:b/>
                <w:sz w:val="22"/>
              </w:rPr>
            </w:pPr>
            <w:r w:rsidRPr="00142946">
              <w:rPr>
                <w:b/>
                <w:sz w:val="22"/>
              </w:rPr>
              <w:t>4.5</w:t>
            </w:r>
          </w:p>
        </w:tc>
        <w:tc>
          <w:tcPr>
            <w:tcW w:w="2987" w:type="dxa"/>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tcPr>
          <w:p w14:paraId="7E3A937D" w14:textId="77777777" w:rsidR="003A7362" w:rsidRPr="00142946" w:rsidRDefault="003A7362" w:rsidP="003A7362">
            <w:pPr>
              <w:pStyle w:val="BodyText"/>
              <w:rPr>
                <w:b/>
                <w:sz w:val="22"/>
              </w:rPr>
            </w:pPr>
            <w:r w:rsidRPr="00142946">
              <w:rPr>
                <w:b/>
                <w:sz w:val="22"/>
              </w:rPr>
              <w:t>4.6</w:t>
            </w:r>
          </w:p>
        </w:tc>
        <w:tc>
          <w:tcPr>
            <w:tcW w:w="2987" w:type="dxa"/>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tcPr>
          <w:p w14:paraId="014CB4BD" w14:textId="77777777" w:rsidR="003A7362" w:rsidRPr="00142946" w:rsidRDefault="003A7362" w:rsidP="003A7362">
            <w:pPr>
              <w:pStyle w:val="BodyText"/>
              <w:rPr>
                <w:b/>
                <w:sz w:val="22"/>
              </w:rPr>
            </w:pPr>
          </w:p>
        </w:tc>
        <w:tc>
          <w:tcPr>
            <w:tcW w:w="2987" w:type="dxa"/>
            <w:tcBorders>
              <w:bottom w:val="nil"/>
            </w:tcBorders>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tcPr>
          <w:p w14:paraId="1F596C53" w14:textId="77777777" w:rsidR="003A7362" w:rsidRPr="00142946" w:rsidRDefault="003A7362" w:rsidP="003A7362">
            <w:pPr>
              <w:pStyle w:val="BodyText"/>
              <w:rPr>
                <w:b/>
                <w:sz w:val="22"/>
              </w:rPr>
            </w:pPr>
          </w:p>
        </w:tc>
        <w:tc>
          <w:tcPr>
            <w:tcW w:w="2987" w:type="dxa"/>
            <w:tcBorders>
              <w:top w:val="nil"/>
              <w:bottom w:val="nil"/>
            </w:tcBorders>
          </w:tcPr>
          <w:p w14:paraId="449D73EF" w14:textId="77777777" w:rsidR="003A7362" w:rsidRPr="00142946" w:rsidRDefault="003A7362" w:rsidP="003A7362">
            <w:pPr>
              <w:ind w:left="227"/>
              <w:rPr>
                <w:sz w:val="22"/>
              </w:rPr>
            </w:pPr>
          </w:p>
        </w:tc>
        <w:tc>
          <w:tcPr>
            <w:tcW w:w="4860" w:type="dxa"/>
            <w:tcBorders>
              <w:top w:val="nil"/>
              <w:bottom w:val="nil"/>
            </w:tcBorders>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tcPr>
          <w:p w14:paraId="7B71C8B1" w14:textId="77777777" w:rsidR="003A7362" w:rsidRPr="00142946" w:rsidRDefault="003A7362" w:rsidP="003A7362">
            <w:pPr>
              <w:pStyle w:val="BodyText"/>
              <w:rPr>
                <w:b/>
                <w:sz w:val="22"/>
              </w:rPr>
            </w:pPr>
          </w:p>
        </w:tc>
        <w:tc>
          <w:tcPr>
            <w:tcW w:w="2987" w:type="dxa"/>
            <w:tcBorders>
              <w:top w:val="nil"/>
              <w:bottom w:val="nil"/>
            </w:tcBorders>
          </w:tcPr>
          <w:p w14:paraId="572D2523" w14:textId="77777777" w:rsidR="003A7362" w:rsidRPr="00142946" w:rsidRDefault="003A7362" w:rsidP="003A7362">
            <w:pPr>
              <w:ind w:left="227"/>
              <w:rPr>
                <w:sz w:val="22"/>
              </w:rPr>
            </w:pPr>
          </w:p>
        </w:tc>
        <w:tc>
          <w:tcPr>
            <w:tcW w:w="4860" w:type="dxa"/>
            <w:tcBorders>
              <w:top w:val="nil"/>
              <w:bottom w:val="nil"/>
            </w:tcBorders>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tcPr>
          <w:p w14:paraId="770096B4" w14:textId="77777777" w:rsidR="003A7362" w:rsidRPr="00142946" w:rsidRDefault="003A7362" w:rsidP="003A7362">
            <w:pPr>
              <w:pStyle w:val="BodyText"/>
              <w:rPr>
                <w:b/>
                <w:sz w:val="22"/>
              </w:rPr>
            </w:pPr>
          </w:p>
        </w:tc>
        <w:tc>
          <w:tcPr>
            <w:tcW w:w="2987" w:type="dxa"/>
            <w:tcBorders>
              <w:top w:val="nil"/>
              <w:bottom w:val="nil"/>
            </w:tcBorders>
          </w:tcPr>
          <w:p w14:paraId="6CA26409" w14:textId="77777777" w:rsidR="003A7362" w:rsidRPr="00142946" w:rsidRDefault="003A7362" w:rsidP="003A7362">
            <w:pPr>
              <w:ind w:left="227"/>
              <w:rPr>
                <w:sz w:val="22"/>
              </w:rPr>
            </w:pPr>
          </w:p>
        </w:tc>
        <w:tc>
          <w:tcPr>
            <w:tcW w:w="4860" w:type="dxa"/>
            <w:tcBorders>
              <w:top w:val="nil"/>
              <w:bottom w:val="nil"/>
            </w:tcBorders>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tcPr>
          <w:p w14:paraId="64FCD2D7" w14:textId="77777777" w:rsidR="003A7362" w:rsidRPr="00142946" w:rsidRDefault="003A7362" w:rsidP="003A7362">
            <w:pPr>
              <w:pStyle w:val="BodyText"/>
              <w:rPr>
                <w:b/>
                <w:sz w:val="22"/>
              </w:rPr>
            </w:pPr>
          </w:p>
        </w:tc>
        <w:tc>
          <w:tcPr>
            <w:tcW w:w="2987" w:type="dxa"/>
            <w:tcBorders>
              <w:top w:val="nil"/>
            </w:tcBorders>
          </w:tcPr>
          <w:p w14:paraId="52316ED3" w14:textId="77777777" w:rsidR="003A7362" w:rsidRPr="00142946" w:rsidRDefault="003A7362" w:rsidP="003A7362">
            <w:pPr>
              <w:ind w:left="327"/>
              <w:rPr>
                <w:sz w:val="22"/>
              </w:rPr>
            </w:pPr>
          </w:p>
        </w:tc>
        <w:tc>
          <w:tcPr>
            <w:tcW w:w="4860" w:type="dxa"/>
            <w:tcBorders>
              <w:top w:val="nil"/>
            </w:tcBorders>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tcPr>
          <w:p w14:paraId="608E0A6C" w14:textId="77777777" w:rsidR="003A7362" w:rsidRPr="00142946" w:rsidRDefault="003A7362" w:rsidP="003A7362">
            <w:pPr>
              <w:pStyle w:val="BodyText"/>
              <w:rPr>
                <w:b/>
                <w:sz w:val="22"/>
              </w:rPr>
            </w:pPr>
          </w:p>
        </w:tc>
        <w:tc>
          <w:tcPr>
            <w:tcW w:w="2987" w:type="dxa"/>
          </w:tcPr>
          <w:p w14:paraId="4432BE41" w14:textId="77777777" w:rsidR="003A7362" w:rsidRPr="00142946" w:rsidRDefault="003A7362" w:rsidP="003A7362">
            <w:pPr>
              <w:ind w:left="227"/>
              <w:rPr>
                <w:sz w:val="22"/>
              </w:rPr>
            </w:pPr>
          </w:p>
        </w:tc>
        <w:tc>
          <w:tcPr>
            <w:tcW w:w="4860" w:type="dxa"/>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lastRenderedPageBreak/>
        <w:t>SCHEDULE 20 – GRID FORMING PLANT CAPABILITY DATA</w:t>
      </w:r>
      <w:r w:rsidRPr="00BB1D38">
        <w:rPr>
          <w:rFonts w:cs="Arial"/>
          <w:bCs/>
        </w:rPr>
        <w:fldChar w:fldCharType="begin"/>
      </w:r>
      <w:r w:rsidRPr="00BB1D38">
        <w:rPr>
          <w:rFonts w:cs="Arial"/>
          <w:bCs/>
        </w:rPr>
        <w:instrText xml:space="preserve"> TC "</w:instrText>
      </w:r>
      <w:bookmarkStart w:id="532" w:name="_Toc80896778"/>
      <w:bookmarkStart w:id="533"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532"/>
      <w:bookmarkEnd w:id="533"/>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w:t>
            </w:r>
            <w:proofErr w:type="gramStart"/>
            <w:r w:rsidRPr="00AB1483">
              <w:rPr>
                <w:rFonts w:cs="Arial"/>
                <w:b/>
              </w:rPr>
              <w:t xml:space="preserve">I  </w:t>
            </w:r>
            <w:r w:rsidRPr="00AB1483">
              <w:rPr>
                <w:rFonts w:cs="Arial"/>
              </w:rPr>
              <w:t>(</w:t>
            </w:r>
            <w:proofErr w:type="gramEnd"/>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r w:rsidRPr="00AB1483">
              <w:rPr>
                <w:rFonts w:cs="Arial"/>
                <w:color w:val="auto"/>
              </w:rPr>
              <w:t>eg</w:t>
            </w:r>
            <w:proofErr w:type="spell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proofErr w:type="gramStart"/>
            <w:r w:rsidRPr="00AB1483">
              <w:rPr>
                <w:rFonts w:cs="Arial"/>
                <w:color w:val="auto"/>
              </w:rPr>
              <w:t>Xts</w:t>
            </w:r>
            <w:proofErr w:type="spellEnd"/>
            <w:r w:rsidRPr="00AB1483">
              <w:rPr>
                <w:rFonts w:cs="Arial"/>
                <w:color w:val="auto"/>
              </w:rPr>
              <w:t>(</w:t>
            </w:r>
            <w:proofErr w:type="gram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w:t>
      </w:r>
      <w:proofErr w:type="gramStart"/>
      <w:r w:rsidRPr="00AB1483">
        <w:rPr>
          <w:rFonts w:cs="Arial"/>
          <w:color w:val="auto"/>
        </w:rPr>
        <w:t>( Installed</w:t>
      </w:r>
      <w:proofErr w:type="gramEnd"/>
      <w:r w:rsidRPr="00AB1483">
        <w:rPr>
          <w:rFonts w:cs="Arial"/>
          <w:color w:val="auto"/>
        </w:rPr>
        <w:t xml:space="preserve"> MVA x </w:t>
      </w:r>
      <w:proofErr w:type="gramStart"/>
      <w:r w:rsidRPr="00AB1483">
        <w:rPr>
          <w:rFonts w:cs="Arial"/>
          <w:color w:val="auto"/>
        </w:rPr>
        <w:t>2 )</w:t>
      </w:r>
      <w:proofErr w:type="gramEnd"/>
      <w:r w:rsidRPr="00AB1483">
        <w:rPr>
          <w:rFonts w:cs="Arial"/>
          <w:color w:val="auto"/>
        </w:rPr>
        <w:t xml:space="preserve">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01C57010" w14:textId="77777777" w:rsidR="002A733D" w:rsidRDefault="002A733D" w:rsidP="002E0FF1">
      <w:pPr>
        <w:widowControl/>
        <w:rPr>
          <w:del w:id="534" w:author="Stuart McLarnon [NESO]" w:date="2025-07-03T14:32:00Z" w16du:dateUtc="2025-07-03T13:32:00Z"/>
          <w:rFonts w:cs="Arial"/>
        </w:rPr>
      </w:pPr>
    </w:p>
    <w:p w14:paraId="0E68BA75" w14:textId="77777777" w:rsidR="002A733D" w:rsidRDefault="002A733D" w:rsidP="002E0FF1">
      <w:pPr>
        <w:widowControl/>
        <w:rPr>
          <w:del w:id="535" w:author="Stuart McLarnon [NESO]" w:date="2025-07-03T14:32:00Z" w16du:dateUtc="2025-07-03T13:32:00Z"/>
          <w:rFonts w:cs="Arial"/>
        </w:rPr>
      </w:pPr>
    </w:p>
    <w:p w14:paraId="62C5C729" w14:textId="77777777" w:rsidR="002A733D" w:rsidRDefault="002A733D" w:rsidP="002E0FF1">
      <w:pPr>
        <w:widowControl/>
        <w:rPr>
          <w:del w:id="536" w:author="Stuart McLarnon [NESO]" w:date="2025-07-03T14:32:00Z" w16du:dateUtc="2025-07-03T13:32:00Z"/>
          <w:rFonts w:cs="Arial"/>
        </w:rPr>
      </w:pPr>
    </w:p>
    <w:p w14:paraId="58766AA0" w14:textId="77777777" w:rsidR="00366903" w:rsidRDefault="00366903" w:rsidP="002E0FF1">
      <w:pPr>
        <w:widowControl/>
        <w:rPr>
          <w:del w:id="537" w:author="Stuart McLarnon [NESO]" w:date="2025-07-03T14:32:00Z" w16du:dateUtc="2025-07-03T13:32:00Z"/>
          <w:rFonts w:cs="Arial"/>
        </w:rPr>
      </w:pPr>
    </w:p>
    <w:p w14:paraId="51E56A32" w14:textId="77777777" w:rsidR="00366903" w:rsidRDefault="00366903" w:rsidP="002E0FF1">
      <w:pPr>
        <w:widowControl/>
        <w:rPr>
          <w:del w:id="538" w:author="Stuart McLarnon [NESO]" w:date="2025-07-03T14:32:00Z" w16du:dateUtc="2025-07-03T13:32:00Z"/>
          <w:rFonts w:cs="Arial"/>
        </w:rPr>
      </w:pPr>
    </w:p>
    <w:p w14:paraId="6927D37B" w14:textId="77777777" w:rsidR="00366903" w:rsidRDefault="00366903" w:rsidP="002E0FF1">
      <w:pPr>
        <w:widowControl/>
        <w:rPr>
          <w:del w:id="539" w:author="Stuart McLarnon [NESO]" w:date="2025-07-03T14:32:00Z" w16du:dateUtc="2025-07-03T13:32:00Z"/>
          <w:rFonts w:cs="Arial"/>
        </w:rPr>
      </w:pPr>
    </w:p>
    <w:p w14:paraId="37E9154A" w14:textId="77777777" w:rsidR="00366903" w:rsidRDefault="00366903" w:rsidP="002E0FF1">
      <w:pPr>
        <w:widowControl/>
        <w:rPr>
          <w:del w:id="540" w:author="Stuart McLarnon [NESO]" w:date="2025-07-03T14:32:00Z" w16du:dateUtc="2025-07-03T13:32:00Z"/>
          <w:rFonts w:cs="Arial"/>
        </w:rPr>
      </w:pPr>
    </w:p>
    <w:p w14:paraId="03E2782D" w14:textId="77777777" w:rsidR="00366903" w:rsidRDefault="00366903" w:rsidP="002E0FF1">
      <w:pPr>
        <w:widowControl/>
        <w:rPr>
          <w:del w:id="541" w:author="Stuart McLarnon [NESO]" w:date="2025-07-03T14:32:00Z" w16du:dateUtc="2025-07-03T13:32:00Z"/>
          <w:rFonts w:cs="Arial"/>
        </w:rPr>
      </w:pPr>
    </w:p>
    <w:p w14:paraId="222903FB" w14:textId="77777777" w:rsidR="00366903" w:rsidRDefault="00366903" w:rsidP="002E0FF1">
      <w:pPr>
        <w:widowControl/>
        <w:rPr>
          <w:del w:id="542" w:author="Stuart McLarnon [NESO]" w:date="2025-07-03T14:32:00Z" w16du:dateUtc="2025-07-03T13:32:00Z"/>
          <w:rFonts w:cs="Arial"/>
        </w:rPr>
      </w:pPr>
    </w:p>
    <w:p w14:paraId="1A8A7F6A" w14:textId="77777777" w:rsidR="00366903" w:rsidRDefault="00366903" w:rsidP="002E0FF1">
      <w:pPr>
        <w:widowControl/>
        <w:rPr>
          <w:del w:id="543" w:author="Stuart McLarnon [NESO]" w:date="2025-07-03T14:32:00Z" w16du:dateUtc="2025-07-03T13:32:00Z"/>
          <w:rFonts w:cs="Arial"/>
        </w:rPr>
      </w:pPr>
    </w:p>
    <w:p w14:paraId="70B1C403" w14:textId="5EA9EC9D" w:rsidR="00FE12F8" w:rsidRDefault="004B4BE1" w:rsidP="00852F36">
      <w:pPr>
        <w:widowControl/>
        <w:tabs>
          <w:tab w:val="left" w:pos="7640"/>
        </w:tabs>
        <w:rPr>
          <w:ins w:id="544" w:author="Stuart McLarnon [NESO]" w:date="2025-07-03T14:32:00Z" w16du:dateUtc="2025-07-03T13:32:00Z"/>
          <w:rFonts w:cs="Arial"/>
        </w:rPr>
        <w:sectPr w:rsidR="00FE12F8" w:rsidSect="001B50D1">
          <w:pgSz w:w="11909" w:h="16834" w:code="9"/>
          <w:pgMar w:top="851" w:right="851" w:bottom="851" w:left="1418" w:header="851" w:footer="567" w:gutter="0"/>
          <w:cols w:space="720"/>
        </w:sectPr>
      </w:pPr>
      <w:ins w:id="545" w:author="Stuart McLarnon [NESO]" w:date="2025-07-22T14:43:00Z" w16du:dateUtc="2025-07-22T13:43:00Z">
        <w:r>
          <w:rPr>
            <w:b/>
            <w:bCs/>
            <w:sz w:val="24"/>
            <w:szCs w:val="24"/>
          </w:rPr>
          <w:t xml:space="preserve"> </w:t>
        </w:r>
      </w:ins>
    </w:p>
    <w:p w14:paraId="559815F8" w14:textId="77777777" w:rsidR="004F3246" w:rsidRPr="00142946" w:rsidRDefault="004F3246" w:rsidP="004F3246">
      <w:pPr>
        <w:jc w:val="center"/>
        <w:rPr>
          <w:ins w:id="546" w:author="Stuart McLarnon [NESO]" w:date="2025-07-03T14:32:00Z" w16du:dateUtc="2025-07-03T13:32:00Z"/>
          <w:b/>
          <w:bCs/>
          <w:sz w:val="24"/>
        </w:rPr>
      </w:pPr>
      <w:ins w:id="547" w:author="Stuart McLarnon [NESO]" w:date="2025-07-03T14:32:00Z" w16du:dateUtc="2025-07-03T13:32:00Z">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468FB292" w14:textId="1E08ADD9" w:rsidR="004F3246" w:rsidRPr="00142946" w:rsidRDefault="004F3246" w:rsidP="004F3246">
      <w:pPr>
        <w:jc w:val="center"/>
        <w:rPr>
          <w:ins w:id="548" w:author="Stuart McLarnon [NESO]" w:date="2025-07-03T14:32:00Z" w16du:dateUtc="2025-07-03T13:32:00Z"/>
          <w:b/>
        </w:rPr>
      </w:pPr>
      <w:ins w:id="549" w:author="Stuart McLarnon [NESO]" w:date="2025-07-03T14:32:00Z" w16du:dateUtc="2025-07-03T13:32:00Z">
        <w:r w:rsidRPr="00142946">
          <w:rPr>
            <w:b/>
          </w:rPr>
          <w:t xml:space="preserve">PAGE 1 OF </w:t>
        </w:r>
        <w:r w:rsidR="007901B7">
          <w:rPr>
            <w:b/>
          </w:rPr>
          <w:t>3</w:t>
        </w:r>
      </w:ins>
    </w:p>
    <w:p w14:paraId="11C25EF6" w14:textId="77777777" w:rsidR="004F3246" w:rsidRPr="00142946" w:rsidRDefault="004F3246" w:rsidP="004F3246">
      <w:pPr>
        <w:keepNext/>
        <w:keepLines/>
        <w:tabs>
          <w:tab w:val="left" w:pos="-1152"/>
        </w:tabs>
        <w:spacing w:line="227" w:lineRule="auto"/>
        <w:jc w:val="both"/>
        <w:rPr>
          <w:ins w:id="550" w:author="Stuart McLarnon [NESO]" w:date="2025-07-03T14:32:00Z" w16du:dateUtc="2025-07-03T13:32:00Z"/>
          <w:b/>
          <w:sz w:val="22"/>
          <w:szCs w:val="22"/>
          <w:u w:val="single"/>
        </w:rPr>
      </w:pPr>
    </w:p>
    <w:p w14:paraId="14736C2C" w14:textId="0B37AE8B" w:rsidR="002A733D" w:rsidRPr="00A51DB1" w:rsidRDefault="004F3246">
      <w:pPr>
        <w:ind w:left="284"/>
        <w:rPr>
          <w:ins w:id="551" w:author="Stuart McLarnon [NESO]" w:date="2025-07-03T14:32:00Z" w16du:dateUtc="2025-07-03T13:32:00Z"/>
        </w:rPr>
        <w:pPrChange w:id="552" w:author="Stuart McLarnon [NESO]" w:date="2025-07-22T14:42:00Z" w16du:dateUtc="2025-07-22T13:42:00Z">
          <w:pPr>
            <w:widowControl/>
          </w:pPr>
        </w:pPrChange>
      </w:pPr>
      <w:ins w:id="553" w:author="Stuart McLarnon [NESO]" w:date="2025-07-03T14:32:00Z" w16du:dateUtc="2025-07-03T13:32:00Z">
        <w:r w:rsidRPr="00142946">
          <w:t>(PC.</w:t>
        </w:r>
        <w:r>
          <w:t>9</w:t>
        </w:r>
        <w:r w:rsidRPr="00142946">
          <w:t>)</w:t>
        </w:r>
        <w:r w:rsidR="008C4EC0">
          <w:tab/>
        </w:r>
        <w:r w:rsidR="000E2286" w:rsidRPr="000E2286">
          <w:t xml:space="preserve">Submissions by </w:t>
        </w:r>
        <w:r w:rsidR="000E2286" w:rsidRPr="000E2286">
          <w:rPr>
            <w:b/>
          </w:rPr>
          <w:t>Network Operators</w:t>
        </w:r>
        <w:r w:rsidR="000E2286" w:rsidRPr="000E2286">
          <w:t xml:space="preserve"> using this Schedule 2</w:t>
        </w:r>
        <w:r w:rsidR="000E2286">
          <w:t>1</w:t>
        </w:r>
        <w:r w:rsidR="000E2286" w:rsidRPr="000E2286">
          <w:t xml:space="preserve"> shall commence on </w:t>
        </w:r>
        <w:r w:rsidR="000E2286" w:rsidRPr="000E2286">
          <w:rPr>
            <w:bCs/>
          </w:rPr>
          <w:t>the</w:t>
        </w:r>
        <w:r w:rsidR="000E2286" w:rsidRPr="000E2286">
          <w:t xml:space="preserve"> </w:t>
        </w:r>
        <w:r w:rsidR="000E2286" w:rsidRPr="000E2286">
          <w:rPr>
            <w:b/>
            <w:bCs/>
          </w:rPr>
          <w:t>PSM Implementation Date</w:t>
        </w:r>
        <w:r w:rsidR="000E2286" w:rsidRPr="000E2286">
          <w:t xml:space="preserve"> and shall then continue in each year thereafter.</w:t>
        </w:r>
        <w:r w:rsidR="000E2286" w:rsidRPr="000E2286" w:rsidDel="003304D4">
          <w:t xml:space="preserve"> </w:t>
        </w:r>
      </w:ins>
    </w:p>
    <w:p w14:paraId="6F30B738" w14:textId="09ED3572" w:rsidR="00E0247E" w:rsidRDefault="00E0247E" w:rsidP="00E0247E">
      <w:pPr>
        <w:widowControl/>
        <w:spacing w:line="240" w:lineRule="auto"/>
        <w:jc w:val="center"/>
        <w:rPr>
          <w:ins w:id="554" w:author="Stuart McLarnon [NESO]" w:date="2025-07-03T14:32:00Z" w16du:dateUtc="2025-07-03T13:32:00Z"/>
          <w:b/>
          <w:bCs/>
          <w:sz w:val="24"/>
          <w:szCs w:val="24"/>
        </w:rPr>
      </w:pPr>
    </w:p>
    <w:p w14:paraId="28488A2C" w14:textId="744A7EAD" w:rsidR="006620B0" w:rsidRDefault="00ED5A17" w:rsidP="00852F36">
      <w:pPr>
        <w:widowControl/>
        <w:spacing w:line="240" w:lineRule="auto"/>
        <w:jc w:val="center"/>
        <w:rPr>
          <w:ins w:id="555" w:author="Stuart McLarnon [NESO]" w:date="2025-07-03T14:32:00Z" w16du:dateUtc="2025-07-03T13:32:00Z"/>
          <w:b/>
          <w:bCs/>
          <w:sz w:val="24"/>
          <w:szCs w:val="24"/>
        </w:rPr>
      </w:pPr>
      <w:ins w:id="556" w:author="Stuart McLarnon [NESO]" w:date="2025-07-29T13:22:00Z" w16du:dateUtc="2025-07-29T12:22:00Z">
        <w:r w:rsidRPr="00ED5A17">
          <w:rPr>
            <w:noProof/>
          </w:rPr>
          <w:drawing>
            <wp:inline distT="0" distB="0" distL="0" distR="0" wp14:anchorId="53237636" wp14:editId="09AFF3D7">
              <wp:extent cx="11457443" cy="8497225"/>
              <wp:effectExtent l="0" t="0" r="0" b="0"/>
              <wp:docPr id="9966629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70413" cy="8506844"/>
                      </a:xfrm>
                      <a:prstGeom prst="rect">
                        <a:avLst/>
                      </a:prstGeom>
                      <a:noFill/>
                      <a:ln>
                        <a:noFill/>
                      </a:ln>
                    </pic:spPr>
                  </pic:pic>
                </a:graphicData>
              </a:graphic>
            </wp:inline>
          </w:drawing>
        </w:r>
      </w:ins>
      <w:ins w:id="557" w:author="Stuart McLarnon [NESO]" w:date="2025-07-03T14:32:00Z" w16du:dateUtc="2025-07-03T13:32:00Z">
        <w:r w:rsidR="006620B0">
          <w:rPr>
            <w:b/>
            <w:bCs/>
            <w:sz w:val="24"/>
            <w:szCs w:val="24"/>
          </w:rPr>
          <w:br w:type="page"/>
        </w:r>
      </w:ins>
    </w:p>
    <w:p w14:paraId="0F0B4127" w14:textId="7928AB82" w:rsidR="004F3246" w:rsidRPr="00142946" w:rsidRDefault="004F3246" w:rsidP="004F3246">
      <w:pPr>
        <w:jc w:val="center"/>
        <w:rPr>
          <w:ins w:id="558" w:author="Stuart McLarnon [NESO]" w:date="2025-07-03T14:32:00Z" w16du:dateUtc="2025-07-03T13:32:00Z"/>
          <w:b/>
          <w:bCs/>
          <w:sz w:val="24"/>
        </w:rPr>
      </w:pPr>
      <w:ins w:id="559" w:author="Stuart McLarnon [NESO]" w:date="2025-07-03T14:32:00Z" w16du:dateUtc="2025-07-03T13:32:00Z">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DCF403F" w14:textId="1357B97F" w:rsidR="004F3246" w:rsidRDefault="004F3246" w:rsidP="004F3246">
      <w:pPr>
        <w:jc w:val="center"/>
        <w:rPr>
          <w:ins w:id="560" w:author="Stuart McLarnon [NESO]" w:date="2025-07-03T14:32:00Z" w16du:dateUtc="2025-07-03T13:32:00Z"/>
          <w:b/>
        </w:rPr>
      </w:pPr>
      <w:ins w:id="561" w:author="Stuart McLarnon [NESO]" w:date="2025-07-03T14:32:00Z" w16du:dateUtc="2025-07-03T13:32:00Z">
        <w:r w:rsidRPr="00142946">
          <w:rPr>
            <w:b/>
          </w:rPr>
          <w:t xml:space="preserve">PAGE </w:t>
        </w:r>
        <w:r w:rsidR="007901B7">
          <w:rPr>
            <w:b/>
          </w:rPr>
          <w:t>2</w:t>
        </w:r>
        <w:r w:rsidRPr="00142946">
          <w:rPr>
            <w:b/>
          </w:rPr>
          <w:t xml:space="preserve"> OF </w:t>
        </w:r>
        <w:r w:rsidR="007901B7">
          <w:rPr>
            <w:b/>
          </w:rPr>
          <w:t>3</w:t>
        </w:r>
      </w:ins>
    </w:p>
    <w:p w14:paraId="33467B21" w14:textId="77777777" w:rsidR="004F3246" w:rsidRPr="00142946" w:rsidRDefault="004F3246" w:rsidP="004F3246">
      <w:pPr>
        <w:jc w:val="center"/>
        <w:rPr>
          <w:ins w:id="562" w:author="Stuart McLarnon [NESO]" w:date="2025-07-03T14:32:00Z" w16du:dateUtc="2025-07-03T13:32:00Z"/>
          <w:b/>
        </w:rPr>
      </w:pPr>
    </w:p>
    <w:p w14:paraId="05F302E9" w14:textId="399FFD9D" w:rsidR="009E6605" w:rsidRDefault="00ED5A17" w:rsidP="00366903">
      <w:pPr>
        <w:widowControl/>
        <w:jc w:val="center"/>
        <w:rPr>
          <w:ins w:id="563" w:author="Stuart McLarnon [NESO]" w:date="2025-07-03T14:32:00Z" w16du:dateUtc="2025-07-03T13:32:00Z"/>
          <w:rFonts w:cs="Arial"/>
        </w:rPr>
      </w:pPr>
      <w:ins w:id="564" w:author="Stuart McLarnon [NESO]" w:date="2025-07-29T13:22:00Z" w16du:dateUtc="2025-07-29T12:22:00Z">
        <w:r w:rsidRPr="00ED5A17">
          <w:rPr>
            <w:noProof/>
          </w:rPr>
          <w:drawing>
            <wp:inline distT="0" distB="0" distL="0" distR="0" wp14:anchorId="44B0FCD0" wp14:editId="1C056BC3">
              <wp:extent cx="12117364" cy="8603050"/>
              <wp:effectExtent l="0" t="0" r="0" b="0"/>
              <wp:docPr id="50943473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124566" cy="8608163"/>
                      </a:xfrm>
                      <a:prstGeom prst="rect">
                        <a:avLst/>
                      </a:prstGeom>
                      <a:noFill/>
                      <a:ln>
                        <a:noFill/>
                      </a:ln>
                    </pic:spPr>
                  </pic:pic>
                </a:graphicData>
              </a:graphic>
            </wp:inline>
          </w:drawing>
        </w:r>
      </w:ins>
    </w:p>
    <w:p w14:paraId="161C13D6" w14:textId="77777777" w:rsidR="009E6605" w:rsidRDefault="009E6605" w:rsidP="00366903">
      <w:pPr>
        <w:widowControl/>
        <w:jc w:val="center"/>
        <w:rPr>
          <w:ins w:id="565" w:author="Stuart McLarnon [NESO]" w:date="2025-07-03T14:32:00Z" w16du:dateUtc="2025-07-03T13:32:00Z"/>
          <w:rFonts w:cs="Arial"/>
        </w:rPr>
      </w:pPr>
    </w:p>
    <w:p w14:paraId="188DAA48" w14:textId="77777777" w:rsidR="004F3246" w:rsidRPr="00142946" w:rsidRDefault="004F3246" w:rsidP="004F3246">
      <w:pPr>
        <w:jc w:val="center"/>
        <w:rPr>
          <w:ins w:id="566" w:author="Stuart McLarnon [NESO]" w:date="2025-07-03T14:32:00Z" w16du:dateUtc="2025-07-03T13:32:00Z"/>
          <w:b/>
          <w:bCs/>
          <w:sz w:val="24"/>
        </w:rPr>
      </w:pPr>
      <w:ins w:id="567" w:author="Stuart McLarnon [NESO]" w:date="2025-07-03T14:32:00Z" w16du:dateUtc="2025-07-03T13:32:00Z">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DCA555D" w14:textId="5670E99E" w:rsidR="004F3246" w:rsidRDefault="004F3246" w:rsidP="004F3246">
      <w:pPr>
        <w:jc w:val="center"/>
        <w:rPr>
          <w:ins w:id="568" w:author="Stuart McLarnon [NESO]" w:date="2025-07-03T14:32:00Z" w16du:dateUtc="2025-07-03T13:32:00Z"/>
          <w:b/>
        </w:rPr>
      </w:pPr>
      <w:ins w:id="569" w:author="Stuart McLarnon [NESO]" w:date="2025-07-03T14:32:00Z" w16du:dateUtc="2025-07-03T13:32:00Z">
        <w:r w:rsidRPr="00142946">
          <w:rPr>
            <w:b/>
          </w:rPr>
          <w:t xml:space="preserve">PAGE </w:t>
        </w:r>
        <w:r>
          <w:rPr>
            <w:b/>
          </w:rPr>
          <w:t>3</w:t>
        </w:r>
        <w:r w:rsidRPr="00142946">
          <w:rPr>
            <w:b/>
          </w:rPr>
          <w:t xml:space="preserve"> OF </w:t>
        </w:r>
        <w:r w:rsidR="007901B7">
          <w:rPr>
            <w:b/>
          </w:rPr>
          <w:t>3</w:t>
        </w:r>
      </w:ins>
    </w:p>
    <w:p w14:paraId="482A4195" w14:textId="40A4ECD9" w:rsidR="004F3246" w:rsidRPr="00142946" w:rsidRDefault="004F3246" w:rsidP="00852F36">
      <w:pPr>
        <w:widowControl/>
        <w:jc w:val="center"/>
        <w:rPr>
          <w:ins w:id="570" w:author="Stuart McLarnon [NESO]" w:date="2025-07-03T14:32:00Z" w16du:dateUtc="2025-07-03T13:32:00Z"/>
          <w:b/>
        </w:rPr>
      </w:pPr>
    </w:p>
    <w:p w14:paraId="2897CC79" w14:textId="6C239846" w:rsidR="00C9302F" w:rsidRDefault="00247E7F" w:rsidP="00852F36">
      <w:pPr>
        <w:widowControl/>
        <w:jc w:val="center"/>
        <w:rPr>
          <w:ins w:id="571" w:author="Stuart McLarnon [NESO]" w:date="2025-07-03T14:32:00Z" w16du:dateUtc="2025-07-03T13:32:00Z"/>
          <w:b/>
          <w:bCs/>
          <w:sz w:val="24"/>
          <w:szCs w:val="24"/>
        </w:rPr>
        <w:sectPr w:rsidR="00C9302F" w:rsidSect="009E0C43">
          <w:pgSz w:w="23811" w:h="16838" w:orient="landscape" w:code="8"/>
          <w:pgMar w:top="851" w:right="851" w:bottom="851" w:left="1418" w:header="851" w:footer="567" w:gutter="0"/>
          <w:cols w:space="720"/>
          <w:docGrid w:linePitch="272"/>
        </w:sectPr>
      </w:pPr>
      <w:ins w:id="572" w:author="Stuart McLarnon [NESO]" w:date="2025-07-29T13:21:00Z" w16du:dateUtc="2025-07-29T12:21:00Z">
        <w:r w:rsidRPr="00247E7F">
          <w:rPr>
            <w:noProof/>
          </w:rPr>
          <w:drawing>
            <wp:inline distT="0" distB="0" distL="0" distR="0" wp14:anchorId="08EC4C2E" wp14:editId="13D4FAE7">
              <wp:extent cx="12553749" cy="8625385"/>
              <wp:effectExtent l="0" t="0" r="0" b="0"/>
              <wp:docPr id="90530726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558345" cy="8628543"/>
                      </a:xfrm>
                      <a:prstGeom prst="rect">
                        <a:avLst/>
                      </a:prstGeom>
                      <a:noFill/>
                      <a:ln>
                        <a:noFill/>
                      </a:ln>
                    </pic:spPr>
                  </pic:pic>
                </a:graphicData>
              </a:graphic>
            </wp:inline>
          </w:drawing>
        </w:r>
      </w:ins>
    </w:p>
    <w:p w14:paraId="357B016A" w14:textId="4B1D878A" w:rsidR="0094380E" w:rsidRPr="00142946" w:rsidRDefault="0094380E" w:rsidP="0094380E">
      <w:pPr>
        <w:jc w:val="center"/>
        <w:rPr>
          <w:ins w:id="573" w:author="Stuart McLarnon [NESO]" w:date="2025-07-03T14:32:00Z" w16du:dateUtc="2025-07-03T13:32:00Z"/>
          <w:b/>
          <w:bCs/>
          <w:sz w:val="24"/>
        </w:rPr>
      </w:pPr>
      <w:ins w:id="574" w:author="Stuart McLarnon [NESO]" w:date="2025-07-03T14:32:00Z" w16du:dateUtc="2025-07-03T13:32:00Z">
        <w:r w:rsidRPr="00F407C6">
          <w:rPr>
            <w:b/>
            <w:bCs/>
            <w:sz w:val="24"/>
            <w:szCs w:val="24"/>
          </w:rPr>
          <w:lastRenderedPageBreak/>
          <w:t xml:space="preserve">SCHEDULE </w:t>
        </w:r>
        <w:r>
          <w:rPr>
            <w:b/>
            <w:bCs/>
            <w:sz w:val="24"/>
            <w:szCs w:val="24"/>
          </w:rPr>
          <w:t>2</w:t>
        </w:r>
        <w:r w:rsidR="00BE6453">
          <w:rPr>
            <w:b/>
            <w:bCs/>
            <w:sz w:val="24"/>
            <w:szCs w:val="24"/>
          </w:rPr>
          <w:t>2</w:t>
        </w:r>
        <w:r w:rsidRPr="00142946">
          <w:rPr>
            <w:b/>
            <w:bCs/>
            <w:sz w:val="24"/>
            <w:szCs w:val="24"/>
          </w:rPr>
          <w:t xml:space="preserve"> </w:t>
        </w:r>
        <w:r>
          <w:rPr>
            <w:b/>
            <w:bCs/>
            <w:sz w:val="24"/>
            <w:szCs w:val="24"/>
          </w:rPr>
          <w:t>–</w:t>
        </w:r>
        <w:r w:rsidRPr="00142946">
          <w:rPr>
            <w:b/>
            <w:bCs/>
            <w:sz w:val="24"/>
            <w:szCs w:val="24"/>
          </w:rPr>
          <w:t xml:space="preserve"> </w:t>
        </w:r>
        <w:r w:rsidR="0024064B">
          <w:rPr>
            <w:rFonts w:cs="Arial"/>
            <w:b/>
            <w:bCs/>
            <w:sz w:val="24"/>
            <w:szCs w:val="22"/>
          </w:rPr>
          <w:t>DEMAND DATA</w:t>
        </w:r>
      </w:ins>
    </w:p>
    <w:p w14:paraId="4AF20E2F" w14:textId="77777777" w:rsidR="0094380E" w:rsidRPr="00142946" w:rsidRDefault="0094380E" w:rsidP="0094380E">
      <w:pPr>
        <w:jc w:val="center"/>
        <w:rPr>
          <w:ins w:id="575" w:author="Stuart McLarnon [NESO]" w:date="2025-07-03T14:32:00Z" w16du:dateUtc="2025-07-03T13:32:00Z"/>
          <w:b/>
        </w:rPr>
      </w:pPr>
      <w:ins w:id="576" w:author="Stuart McLarnon [NESO]" w:date="2025-07-03T14:32:00Z" w16du:dateUtc="2025-07-03T13:32:00Z">
        <w:r w:rsidRPr="00142946">
          <w:rPr>
            <w:b/>
          </w:rPr>
          <w:t>PAGE 1 OF 1</w:t>
        </w:r>
      </w:ins>
    </w:p>
    <w:p w14:paraId="4316F046" w14:textId="77777777" w:rsidR="0094380E" w:rsidRPr="00142946" w:rsidRDefault="0094380E" w:rsidP="0094380E">
      <w:pPr>
        <w:keepNext/>
        <w:keepLines/>
        <w:tabs>
          <w:tab w:val="left" w:pos="-1152"/>
        </w:tabs>
        <w:spacing w:line="227" w:lineRule="auto"/>
        <w:jc w:val="both"/>
        <w:rPr>
          <w:ins w:id="577" w:author="Stuart McLarnon [NESO]" w:date="2025-07-03T14:32:00Z" w16du:dateUtc="2025-07-03T13:32:00Z"/>
          <w:b/>
          <w:sz w:val="22"/>
          <w:szCs w:val="22"/>
          <w:u w:val="single"/>
        </w:rPr>
      </w:pPr>
    </w:p>
    <w:p w14:paraId="620C870B" w14:textId="77777777" w:rsidR="0094380E" w:rsidRPr="00142946" w:rsidRDefault="0094380E" w:rsidP="0094380E">
      <w:pPr>
        <w:ind w:left="284"/>
        <w:rPr>
          <w:ins w:id="578" w:author="Stuart McLarnon [NESO]" w:date="2025-07-03T14:32:00Z" w16du:dateUtc="2025-07-03T13:32:00Z"/>
        </w:rPr>
      </w:pPr>
      <w:ins w:id="579" w:author="Stuart McLarnon [NESO]" w:date="2025-07-03T14:32:00Z" w16du:dateUtc="2025-07-03T13:32:00Z">
        <w:r w:rsidRPr="00142946">
          <w:t>(PC.</w:t>
        </w:r>
        <w:r>
          <w:t>9</w:t>
        </w:r>
        <w:r w:rsidRPr="00142946">
          <w:t>)</w:t>
        </w:r>
      </w:ins>
    </w:p>
    <w:p w14:paraId="15A59421" w14:textId="77777777" w:rsidR="0094380E" w:rsidRPr="00142946" w:rsidRDefault="0094380E" w:rsidP="0094380E">
      <w:pPr>
        <w:ind w:left="284"/>
        <w:rPr>
          <w:ins w:id="580" w:author="Stuart McLarnon [NESO]" w:date="2025-07-03T14:32:00Z" w16du:dateUtc="2025-07-03T13:32:00Z"/>
        </w:rPr>
      </w:pPr>
    </w:p>
    <w:p w14:paraId="7633C136" w14:textId="0B751D80" w:rsidR="00C9302F" w:rsidRPr="00142946" w:rsidRDefault="003304D4" w:rsidP="00500384">
      <w:pPr>
        <w:ind w:left="284"/>
        <w:rPr>
          <w:ins w:id="581" w:author="Stuart McLarnon [NESO]" w:date="2025-07-03T14:32:00Z" w16du:dateUtc="2025-07-03T13:32:00Z"/>
        </w:rPr>
      </w:pPr>
      <w:ins w:id="582" w:author="Stuart McLarnon [NESO]" w:date="2025-07-03T14:32:00Z" w16du:dateUtc="2025-07-03T13:32:00Z">
        <w:r w:rsidRPr="003304D4">
          <w:t xml:space="preserve">Submissions by </w:t>
        </w:r>
        <w:r w:rsidRPr="003304D4">
          <w:rPr>
            <w:b/>
          </w:rPr>
          <w:t>Network Operators</w:t>
        </w:r>
        <w:r w:rsidRPr="003304D4">
          <w:t xml:space="preserve"> using this Schedule 2</w:t>
        </w:r>
        <w:r>
          <w:t>2</w:t>
        </w:r>
        <w:r w:rsidRPr="003304D4">
          <w:t xml:space="preserve"> shall commence on </w:t>
        </w:r>
        <w:r w:rsidRPr="003304D4">
          <w:rPr>
            <w:bCs/>
          </w:rPr>
          <w:t>the</w:t>
        </w:r>
        <w:r w:rsidRPr="003304D4">
          <w:t xml:space="preserve"> </w:t>
        </w:r>
        <w:r w:rsidRPr="003304D4">
          <w:rPr>
            <w:b/>
            <w:bCs/>
          </w:rPr>
          <w:t>PSM Implementation Date</w:t>
        </w:r>
        <w:r w:rsidRPr="003304D4">
          <w:t xml:space="preserve"> and shall then continue in each year thereafter</w:t>
        </w:r>
        <w:r>
          <w:t>.</w:t>
        </w:r>
        <w:r w:rsidRPr="003304D4" w:rsidDel="003304D4">
          <w:t xml:space="preserve"> </w:t>
        </w:r>
      </w:ins>
    </w:p>
    <w:p w14:paraId="0FB212C1" w14:textId="26F96C67" w:rsidR="009E6605" w:rsidRDefault="009E6605" w:rsidP="00366903">
      <w:pPr>
        <w:widowControl/>
        <w:jc w:val="center"/>
        <w:rPr>
          <w:ins w:id="583" w:author="Stuart McLarnon [NESO]" w:date="2025-07-03T14:32:00Z" w16du:dateUtc="2025-07-03T13:32:00Z"/>
          <w:rFonts w:cs="Arial"/>
        </w:rPr>
      </w:pPr>
    </w:p>
    <w:p w14:paraId="3AB353C6" w14:textId="77777777" w:rsidR="00C9302F" w:rsidRDefault="00C9302F" w:rsidP="00366903">
      <w:pPr>
        <w:widowControl/>
        <w:jc w:val="center"/>
        <w:rPr>
          <w:ins w:id="584" w:author="Stuart McLarnon [NESO]" w:date="2025-07-03T14:32:00Z" w16du:dateUtc="2025-07-03T13:32:00Z"/>
          <w:rFonts w:cs="Arial"/>
        </w:rPr>
      </w:pPr>
    </w:p>
    <w:p w14:paraId="26F11C5E" w14:textId="77777777" w:rsidR="00C9302F" w:rsidRDefault="00C9302F" w:rsidP="00366903">
      <w:pPr>
        <w:widowControl/>
        <w:jc w:val="center"/>
        <w:rPr>
          <w:ins w:id="585" w:author="Stuart McLarnon [NESO]" w:date="2025-07-03T14:32:00Z" w16du:dateUtc="2025-07-03T13:32:00Z"/>
          <w:rFonts w:cs="Arial"/>
        </w:rPr>
      </w:pPr>
    </w:p>
    <w:p w14:paraId="257DE3B5" w14:textId="7ABFC693" w:rsidR="0094380E" w:rsidRDefault="006049AC" w:rsidP="00366903">
      <w:pPr>
        <w:widowControl/>
        <w:jc w:val="center"/>
        <w:rPr>
          <w:ins w:id="586" w:author="Stuart McLarnon [NESO]" w:date="2025-07-03T14:32:00Z" w16du:dateUtc="2025-07-03T13:32:00Z"/>
          <w:rFonts w:cs="Arial"/>
        </w:rPr>
        <w:sectPr w:rsidR="0094380E" w:rsidSect="00C9302F">
          <w:pgSz w:w="16838" w:h="23811" w:code="8"/>
          <w:pgMar w:top="851" w:right="851" w:bottom="1418" w:left="851" w:header="851" w:footer="567" w:gutter="0"/>
          <w:cols w:space="720"/>
          <w:docGrid w:linePitch="272"/>
        </w:sectPr>
      </w:pPr>
      <w:ins w:id="587" w:author="Stuart McLarnon [NESO]" w:date="2025-07-03T14:32:00Z" w16du:dateUtc="2025-07-03T13:32:00Z">
        <w:r w:rsidRPr="006049AC">
          <w:rPr>
            <w:noProof/>
          </w:rPr>
          <w:drawing>
            <wp:inline distT="0" distB="0" distL="0" distR="0" wp14:anchorId="17B03D65" wp14:editId="4C5F8A2C">
              <wp:extent cx="9611360" cy="10744200"/>
              <wp:effectExtent l="0" t="0" r="8890" b="0"/>
              <wp:docPr id="5892518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611360" cy="10744200"/>
                      </a:xfrm>
                      <a:prstGeom prst="rect">
                        <a:avLst/>
                      </a:prstGeom>
                      <a:noFill/>
                      <a:ln>
                        <a:noFill/>
                      </a:ln>
                    </pic:spPr>
                  </pic:pic>
                </a:graphicData>
              </a:graphic>
            </wp:inline>
          </w:drawing>
        </w:r>
      </w:ins>
    </w:p>
    <w:p w14:paraId="7AB9B243" w14:textId="77777777" w:rsidR="0094380E" w:rsidRDefault="0094380E" w:rsidP="00366903">
      <w:pPr>
        <w:widowControl/>
        <w:jc w:val="center"/>
        <w:rPr>
          <w:ins w:id="588" w:author="Stuart McLarnon [NESO]" w:date="2025-07-03T14:32:00Z" w16du:dateUtc="2025-07-03T13:32:00Z"/>
          <w:rFonts w:cs="Arial"/>
        </w:rPr>
      </w:pPr>
    </w:p>
    <w:p w14:paraId="338531AE" w14:textId="77777777" w:rsidR="0094380E" w:rsidRDefault="0094380E" w:rsidP="00366903">
      <w:pPr>
        <w:widowControl/>
        <w:jc w:val="center"/>
        <w:rPr>
          <w:ins w:id="589" w:author="Stuart McLarnon [NESO]" w:date="2025-07-03T14:32:00Z" w16du:dateUtc="2025-07-03T13:32:00Z"/>
          <w:rFonts w:cs="Arial"/>
        </w:rPr>
      </w:pPr>
    </w:p>
    <w:p w14:paraId="190A0C5E" w14:textId="5C076958" w:rsidR="0094380E" w:rsidRPr="00142946" w:rsidRDefault="0094380E" w:rsidP="0094380E">
      <w:pPr>
        <w:jc w:val="center"/>
        <w:rPr>
          <w:ins w:id="590" w:author="Stuart McLarnon [NESO]" w:date="2025-07-03T14:32:00Z" w16du:dateUtc="2025-07-03T13:32:00Z"/>
          <w:b/>
          <w:bCs/>
          <w:sz w:val="24"/>
        </w:rPr>
      </w:pPr>
      <w:ins w:id="591" w:author="Stuart McLarnon [NESO]" w:date="2025-07-03T14:32:00Z" w16du:dateUtc="2025-07-03T13:32:00Z">
        <w:r w:rsidRPr="00F407C6">
          <w:rPr>
            <w:b/>
            <w:bCs/>
            <w:sz w:val="24"/>
            <w:szCs w:val="24"/>
          </w:rPr>
          <w:t xml:space="preserve">SCHEDULE </w:t>
        </w:r>
        <w:r>
          <w:rPr>
            <w:b/>
            <w:bCs/>
            <w:sz w:val="24"/>
            <w:szCs w:val="24"/>
          </w:rPr>
          <w:t>2</w:t>
        </w:r>
        <w:r w:rsidR="00BE20DF">
          <w:rPr>
            <w:b/>
            <w:bCs/>
            <w:sz w:val="24"/>
            <w:szCs w:val="24"/>
          </w:rPr>
          <w:t>3</w:t>
        </w:r>
        <w:r w:rsidRPr="00142946">
          <w:rPr>
            <w:b/>
            <w:bCs/>
            <w:sz w:val="24"/>
            <w:szCs w:val="24"/>
          </w:rPr>
          <w:t xml:space="preserve"> </w:t>
        </w:r>
        <w:r>
          <w:rPr>
            <w:b/>
            <w:bCs/>
            <w:sz w:val="24"/>
            <w:szCs w:val="24"/>
          </w:rPr>
          <w:t>–</w:t>
        </w:r>
        <w:r w:rsidRPr="00142946">
          <w:rPr>
            <w:b/>
            <w:bCs/>
            <w:sz w:val="24"/>
            <w:szCs w:val="24"/>
          </w:rPr>
          <w:t xml:space="preserve"> </w:t>
        </w:r>
        <w:r w:rsidR="00D21D91">
          <w:rPr>
            <w:rFonts w:cs="Arial"/>
            <w:b/>
            <w:bCs/>
            <w:sz w:val="24"/>
            <w:szCs w:val="22"/>
          </w:rPr>
          <w:t>NETW</w:t>
        </w:r>
      </w:ins>
      <w:ins w:id="592" w:author="Stuart McLarnon [NESO]" w:date="2025-07-23T11:04:00Z" w16du:dateUtc="2025-07-23T10:04:00Z">
        <w:r w:rsidR="00672845">
          <w:rPr>
            <w:rFonts w:cs="Arial"/>
            <w:b/>
            <w:bCs/>
            <w:sz w:val="24"/>
            <w:szCs w:val="22"/>
          </w:rPr>
          <w:t>O</w:t>
        </w:r>
      </w:ins>
      <w:ins w:id="593" w:author="Stuart McLarnon [NESO]" w:date="2025-07-03T14:32:00Z" w16du:dateUtc="2025-07-03T13:32:00Z">
        <w:r w:rsidR="00D21D91">
          <w:rPr>
            <w:rFonts w:cs="Arial"/>
            <w:b/>
            <w:bCs/>
            <w:sz w:val="24"/>
            <w:szCs w:val="22"/>
          </w:rPr>
          <w:t>RK OPERATOR DEMAND PROFILES AND ACTIVE ENERGY DATA</w:t>
        </w:r>
      </w:ins>
    </w:p>
    <w:p w14:paraId="31892853" w14:textId="3B1DAD6F" w:rsidR="0094380E" w:rsidRPr="00142946" w:rsidRDefault="0094380E" w:rsidP="0094380E">
      <w:pPr>
        <w:jc w:val="center"/>
        <w:rPr>
          <w:ins w:id="594" w:author="Stuart McLarnon [NESO]" w:date="2025-07-03T14:32:00Z" w16du:dateUtc="2025-07-03T13:32:00Z"/>
          <w:b/>
        </w:rPr>
      </w:pPr>
      <w:ins w:id="595" w:author="Stuart McLarnon [NESO]" w:date="2025-07-03T14:32:00Z" w16du:dateUtc="2025-07-03T13:32:00Z">
        <w:r w:rsidRPr="00142946">
          <w:rPr>
            <w:b/>
          </w:rPr>
          <w:t xml:space="preserve">PAGE 1 OF </w:t>
        </w:r>
        <w:r w:rsidR="00D931FA">
          <w:rPr>
            <w:b/>
          </w:rPr>
          <w:t>3</w:t>
        </w:r>
      </w:ins>
    </w:p>
    <w:p w14:paraId="75DCB823" w14:textId="77777777" w:rsidR="0094380E" w:rsidRPr="00142946" w:rsidRDefault="0094380E" w:rsidP="0094380E">
      <w:pPr>
        <w:keepNext/>
        <w:keepLines/>
        <w:tabs>
          <w:tab w:val="left" w:pos="-1152"/>
        </w:tabs>
        <w:spacing w:line="227" w:lineRule="auto"/>
        <w:jc w:val="both"/>
        <w:rPr>
          <w:ins w:id="596" w:author="Stuart McLarnon [NESO]" w:date="2025-07-03T14:32:00Z" w16du:dateUtc="2025-07-03T13:32:00Z"/>
          <w:b/>
          <w:sz w:val="22"/>
          <w:szCs w:val="22"/>
          <w:u w:val="single"/>
        </w:rPr>
      </w:pPr>
    </w:p>
    <w:p w14:paraId="2F911B90" w14:textId="77777777" w:rsidR="0094380E" w:rsidRPr="00142946" w:rsidRDefault="0094380E" w:rsidP="0094380E">
      <w:pPr>
        <w:ind w:left="284"/>
        <w:rPr>
          <w:ins w:id="597" w:author="Stuart McLarnon [NESO]" w:date="2025-07-03T14:32:00Z" w16du:dateUtc="2025-07-03T13:32:00Z"/>
        </w:rPr>
      </w:pPr>
      <w:ins w:id="598" w:author="Stuart McLarnon [NESO]" w:date="2025-07-03T14:32:00Z" w16du:dateUtc="2025-07-03T13:32:00Z">
        <w:r w:rsidRPr="00142946">
          <w:t>(PC.</w:t>
        </w:r>
        <w:r>
          <w:t>9</w:t>
        </w:r>
        <w:r w:rsidRPr="00142946">
          <w:t>)</w:t>
        </w:r>
      </w:ins>
    </w:p>
    <w:p w14:paraId="6CDB3F19" w14:textId="77777777" w:rsidR="0094380E" w:rsidRPr="00142946" w:rsidRDefault="0094380E" w:rsidP="0094380E">
      <w:pPr>
        <w:ind w:left="284"/>
        <w:rPr>
          <w:ins w:id="599" w:author="Stuart McLarnon [NESO]" w:date="2025-07-03T14:32:00Z" w16du:dateUtc="2025-07-03T13:32:00Z"/>
        </w:rPr>
      </w:pPr>
    </w:p>
    <w:p w14:paraId="24DBDBDB" w14:textId="02B5453C" w:rsidR="000E2286" w:rsidRPr="000E2286" w:rsidRDefault="000E2286" w:rsidP="000E2286">
      <w:pPr>
        <w:ind w:left="284"/>
        <w:rPr>
          <w:ins w:id="600" w:author="Stuart McLarnon [NESO]" w:date="2025-07-03T14:32:00Z" w16du:dateUtc="2025-07-03T13:32:00Z"/>
        </w:rPr>
      </w:pPr>
      <w:ins w:id="601" w:author="Stuart McLarnon [NESO]" w:date="2025-07-03T14:32:00Z" w16du:dateUtc="2025-07-03T13:32:00Z">
        <w:r w:rsidRPr="000E2286">
          <w:t xml:space="preserve">Submissions by </w:t>
        </w:r>
        <w:r w:rsidRPr="000E2286">
          <w:rPr>
            <w:b/>
          </w:rPr>
          <w:t>Network Operators</w:t>
        </w:r>
        <w:r w:rsidRPr="000E2286">
          <w:t xml:space="preserve"> using this Schedule 2</w:t>
        </w:r>
        <w:r>
          <w:t>3</w:t>
        </w:r>
        <w:r w:rsidRPr="000E2286">
          <w:t xml:space="preserve"> shall commence on </w:t>
        </w:r>
        <w:r w:rsidRPr="000E2286">
          <w:rPr>
            <w:bCs/>
          </w:rPr>
          <w:t>the</w:t>
        </w:r>
        <w:r w:rsidRPr="000E2286">
          <w:t xml:space="preserve"> </w:t>
        </w:r>
        <w:r w:rsidRPr="000E2286">
          <w:rPr>
            <w:b/>
            <w:bCs/>
          </w:rPr>
          <w:t>PSM Implementation Date</w:t>
        </w:r>
        <w:r w:rsidRPr="000E2286">
          <w:t xml:space="preserve"> and shall then continue in each year thereafter.</w:t>
        </w:r>
        <w:r w:rsidRPr="000E2286" w:rsidDel="003304D4">
          <w:t xml:space="preserve"> </w:t>
        </w:r>
      </w:ins>
    </w:p>
    <w:p w14:paraId="10081537" w14:textId="6E3DD489" w:rsidR="009F2DA0" w:rsidRDefault="009F2DA0" w:rsidP="00852F36">
      <w:pPr>
        <w:ind w:left="284"/>
        <w:jc w:val="center"/>
        <w:rPr>
          <w:ins w:id="602" w:author="Stuart McLarnon [NESO]" w:date="2025-07-03T14:32:00Z" w16du:dateUtc="2025-07-03T13:32:00Z"/>
        </w:rPr>
      </w:pPr>
    </w:p>
    <w:p w14:paraId="5F465547" w14:textId="40934704" w:rsidR="007B2C0B" w:rsidRPr="00352D23" w:rsidRDefault="007B2C0B">
      <w:pPr>
        <w:ind w:left="284"/>
        <w:jc w:val="center"/>
        <w:rPr>
          <w:ins w:id="603" w:author="Stuart McLarnon [NESO]" w:date="2025-07-22T14:39:00Z" w16du:dateUtc="2025-07-22T13:39:00Z"/>
          <w:rPrChange w:id="604" w:author="Stuart McLarnon [NESO]" w:date="2025-07-29T13:20:00Z" w16du:dateUtc="2025-07-29T12:20:00Z">
            <w:rPr>
              <w:ins w:id="605" w:author="Stuart McLarnon [NESO]" w:date="2025-07-22T14:39:00Z" w16du:dateUtc="2025-07-22T13:39:00Z"/>
              <w:b/>
            </w:rPr>
          </w:rPrChange>
        </w:rPr>
        <w:pPrChange w:id="606" w:author="Stuart McLarnon [NESO]" w:date="2025-07-29T13:20:00Z" w16du:dateUtc="2025-07-29T12:20:00Z">
          <w:pPr>
            <w:jc w:val="center"/>
          </w:pPr>
        </w:pPrChange>
      </w:pPr>
      <w:ins w:id="607" w:author="Stuart McLarnon [NESO]" w:date="2025-07-22T14:38:00Z" w16du:dateUtc="2025-07-22T13:38:00Z">
        <w:r w:rsidRPr="007B2C0B">
          <w:rPr>
            <w:noProof/>
          </w:rPr>
          <w:drawing>
            <wp:inline distT="0" distB="0" distL="0" distR="0" wp14:anchorId="7CA5277C" wp14:editId="7BF1B4AE">
              <wp:extent cx="12445713" cy="7838799"/>
              <wp:effectExtent l="0" t="0" r="0" b="0"/>
              <wp:docPr id="9368938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474395" cy="7856864"/>
                      </a:xfrm>
                      <a:prstGeom prst="rect">
                        <a:avLst/>
                      </a:prstGeom>
                      <a:noFill/>
                      <a:ln>
                        <a:noFill/>
                      </a:ln>
                    </pic:spPr>
                  </pic:pic>
                </a:graphicData>
              </a:graphic>
            </wp:inline>
          </w:drawing>
        </w:r>
      </w:ins>
    </w:p>
    <w:p w14:paraId="41C32911" w14:textId="30DE67F1" w:rsidR="00E82CE9" w:rsidRPr="00142946" w:rsidRDefault="00E82CE9" w:rsidP="00E82CE9">
      <w:pPr>
        <w:jc w:val="center"/>
        <w:rPr>
          <w:ins w:id="608" w:author="Stuart McLarnon [NESO]" w:date="2025-07-03T14:32:00Z" w16du:dateUtc="2025-07-03T13:32:00Z"/>
          <w:b/>
        </w:rPr>
      </w:pPr>
      <w:ins w:id="609" w:author="Stuart McLarnon [NESO]" w:date="2025-07-03T14:32:00Z" w16du:dateUtc="2025-07-03T13:32:00Z">
        <w:r w:rsidRPr="00142946">
          <w:rPr>
            <w:b/>
          </w:rPr>
          <w:lastRenderedPageBreak/>
          <w:t xml:space="preserve">PAGE </w:t>
        </w:r>
        <w:r>
          <w:rPr>
            <w:b/>
          </w:rPr>
          <w:t>2</w:t>
        </w:r>
        <w:r w:rsidRPr="00142946">
          <w:rPr>
            <w:b/>
          </w:rPr>
          <w:t xml:space="preserve"> OF </w:t>
        </w:r>
        <w:r>
          <w:rPr>
            <w:b/>
          </w:rPr>
          <w:t>3</w:t>
        </w:r>
      </w:ins>
    </w:p>
    <w:p w14:paraId="2AED08DD" w14:textId="1D786F61" w:rsidR="00E82CE9" w:rsidRDefault="00352D23" w:rsidP="002A3B1E">
      <w:pPr>
        <w:jc w:val="center"/>
        <w:rPr>
          <w:ins w:id="610" w:author="Stuart McLarnon [NESO]" w:date="2025-07-29T13:20:00Z" w16du:dateUtc="2025-07-29T12:20:00Z"/>
          <w:b/>
          <w:bCs/>
          <w:sz w:val="24"/>
          <w:szCs w:val="24"/>
        </w:rPr>
      </w:pPr>
      <w:ins w:id="611" w:author="Stuart McLarnon [NESO]" w:date="2025-07-29T13:20:00Z" w16du:dateUtc="2025-07-29T12:20:00Z">
        <w:r w:rsidRPr="00352D23">
          <w:rPr>
            <w:noProof/>
          </w:rPr>
          <w:drawing>
            <wp:inline distT="0" distB="0" distL="0" distR="0" wp14:anchorId="0139DC60" wp14:editId="6298B0ED">
              <wp:extent cx="12590893" cy="8147713"/>
              <wp:effectExtent l="0" t="0" r="0" b="5715"/>
              <wp:docPr id="217516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a:extLst>
                          <a:ext uri="{28A0092B-C50C-407E-A947-70E740481C1C}">
                            <a14:useLocalDpi xmlns:a14="http://schemas.microsoft.com/office/drawing/2010/main" val="0"/>
                          </a:ext>
                        </a:extLst>
                      </a:blip>
                      <a:srcRect b="43343"/>
                      <a:stretch/>
                    </pic:blipFill>
                    <pic:spPr bwMode="auto">
                      <a:xfrm>
                        <a:off x="0" y="0"/>
                        <a:ext cx="12600389" cy="8153858"/>
                      </a:xfrm>
                      <a:prstGeom prst="rect">
                        <a:avLst/>
                      </a:prstGeom>
                      <a:noFill/>
                      <a:ln>
                        <a:noFill/>
                      </a:ln>
                      <a:extLst>
                        <a:ext uri="{53640926-AAD7-44D8-BBD7-CCE9431645EC}">
                          <a14:shadowObscured xmlns:a14="http://schemas.microsoft.com/office/drawing/2010/main"/>
                        </a:ext>
                      </a:extLst>
                    </pic:spPr>
                  </pic:pic>
                </a:graphicData>
              </a:graphic>
            </wp:inline>
          </w:drawing>
        </w:r>
      </w:ins>
    </w:p>
    <w:p w14:paraId="3C467C21" w14:textId="37B93FE0" w:rsidR="00352D23" w:rsidRDefault="00352D23" w:rsidP="002A3B1E">
      <w:pPr>
        <w:jc w:val="center"/>
        <w:rPr>
          <w:ins w:id="612" w:author="Stuart McLarnon [NESO]" w:date="2025-07-03T14:32:00Z" w16du:dateUtc="2025-07-03T13:32:00Z"/>
          <w:b/>
          <w:bCs/>
          <w:sz w:val="24"/>
          <w:szCs w:val="24"/>
        </w:rPr>
      </w:pPr>
      <w:ins w:id="613" w:author="Stuart McLarnon [NESO]" w:date="2025-07-29T13:20:00Z" w16du:dateUtc="2025-07-29T12:20:00Z">
        <w:r w:rsidRPr="00352D23">
          <w:rPr>
            <w:noProof/>
          </w:rPr>
          <w:lastRenderedPageBreak/>
          <w:drawing>
            <wp:inline distT="0" distB="0" distL="0" distR="0" wp14:anchorId="63E6D26A" wp14:editId="0156E9D6">
              <wp:extent cx="13097443" cy="6207820"/>
              <wp:effectExtent l="0" t="0" r="0" b="0"/>
              <wp:docPr id="9723201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a:extLst>
                          <a:ext uri="{28A0092B-C50C-407E-A947-70E740481C1C}">
                            <a14:useLocalDpi xmlns:a14="http://schemas.microsoft.com/office/drawing/2010/main" val="0"/>
                          </a:ext>
                        </a:extLst>
                      </a:blip>
                      <a:srcRect t="58502"/>
                      <a:stretch/>
                    </pic:blipFill>
                    <pic:spPr bwMode="auto">
                      <a:xfrm>
                        <a:off x="0" y="0"/>
                        <a:ext cx="13120324" cy="6218665"/>
                      </a:xfrm>
                      <a:prstGeom prst="rect">
                        <a:avLst/>
                      </a:prstGeom>
                      <a:noFill/>
                      <a:ln>
                        <a:noFill/>
                      </a:ln>
                      <a:extLst>
                        <a:ext uri="{53640926-AAD7-44D8-BBD7-CCE9431645EC}">
                          <a14:shadowObscured xmlns:a14="http://schemas.microsoft.com/office/drawing/2010/main"/>
                        </a:ext>
                      </a:extLst>
                    </pic:spPr>
                  </pic:pic>
                </a:graphicData>
              </a:graphic>
            </wp:inline>
          </w:drawing>
        </w:r>
      </w:ins>
    </w:p>
    <w:p w14:paraId="5A77BEC6" w14:textId="5762B69A" w:rsidR="00C52627" w:rsidRDefault="00C52627">
      <w:pPr>
        <w:rPr>
          <w:ins w:id="614" w:author="Stuart McLarnon [NESO]" w:date="2025-07-03T14:32:00Z" w16du:dateUtc="2025-07-03T13:32:00Z"/>
          <w:b/>
          <w:bCs/>
          <w:sz w:val="24"/>
          <w:szCs w:val="24"/>
        </w:rPr>
        <w:pPrChange w:id="615" w:author="Stuart McLarnon [NESO]" w:date="2025-07-22T14:38:00Z" w16du:dateUtc="2025-07-22T13:38:00Z">
          <w:pPr>
            <w:jc w:val="center"/>
          </w:pPr>
        </w:pPrChange>
      </w:pPr>
    </w:p>
    <w:p w14:paraId="089DC15A" w14:textId="77777777" w:rsidR="00814C19" w:rsidRDefault="00814C19">
      <w:pPr>
        <w:widowControl/>
        <w:spacing w:line="240" w:lineRule="auto"/>
        <w:rPr>
          <w:ins w:id="616" w:author="Stuart McLarnon [NESO]" w:date="2025-07-03T14:32:00Z" w16du:dateUtc="2025-07-03T13:32:00Z"/>
          <w:b/>
          <w:bCs/>
          <w:sz w:val="24"/>
          <w:szCs w:val="24"/>
        </w:rPr>
      </w:pPr>
      <w:ins w:id="617" w:author="Stuart McLarnon [NESO]" w:date="2025-07-03T14:32:00Z" w16du:dateUtc="2025-07-03T13:32:00Z">
        <w:r>
          <w:rPr>
            <w:b/>
            <w:bCs/>
            <w:sz w:val="24"/>
            <w:szCs w:val="24"/>
          </w:rPr>
          <w:br w:type="page"/>
        </w:r>
      </w:ins>
    </w:p>
    <w:p w14:paraId="14458BEB" w14:textId="77777777" w:rsidR="0049564F" w:rsidRDefault="00D8737B" w:rsidP="00AC5ABD">
      <w:pPr>
        <w:jc w:val="center"/>
        <w:rPr>
          <w:ins w:id="618" w:author="Stuart McLarnon [NESO]" w:date="2025-07-22T14:36:00Z" w16du:dateUtc="2025-07-22T13:36:00Z"/>
          <w:b/>
        </w:rPr>
      </w:pPr>
      <w:ins w:id="619" w:author="Stuart McLarnon [NESO]" w:date="2025-07-03T14:32:00Z" w16du:dateUtc="2025-07-03T13:32:00Z">
        <w:r w:rsidRPr="00142946">
          <w:rPr>
            <w:b/>
          </w:rPr>
          <w:lastRenderedPageBreak/>
          <w:t xml:space="preserve">PAGE </w:t>
        </w:r>
        <w:r>
          <w:rPr>
            <w:b/>
          </w:rPr>
          <w:t>3</w:t>
        </w:r>
        <w:r w:rsidRPr="00142946">
          <w:rPr>
            <w:b/>
          </w:rPr>
          <w:t xml:space="preserve"> OF </w:t>
        </w:r>
        <w:r>
          <w:rPr>
            <w:b/>
          </w:rPr>
          <w:t>3</w:t>
        </w:r>
      </w:ins>
    </w:p>
    <w:p w14:paraId="5E90AE8A" w14:textId="77777777" w:rsidR="00674396" w:rsidRDefault="00674396">
      <w:pPr>
        <w:jc w:val="center"/>
        <w:rPr>
          <w:ins w:id="620" w:author="Stuart McLarnon [NESO]" w:date="2025-07-29T13:18:00Z" w16du:dateUtc="2025-07-29T12:18:00Z"/>
          <w:b/>
          <w:bCs/>
          <w:sz w:val="24"/>
          <w:szCs w:val="24"/>
        </w:rPr>
      </w:pPr>
      <w:ins w:id="621" w:author="Stuart McLarnon [NESO]" w:date="2025-07-29T13:18:00Z" w16du:dateUtc="2025-07-29T12:18:00Z">
        <w:r w:rsidRPr="00674396">
          <w:rPr>
            <w:noProof/>
          </w:rPr>
          <w:drawing>
            <wp:inline distT="0" distB="0" distL="0" distR="0" wp14:anchorId="4AFB5A4A" wp14:editId="75EF2867">
              <wp:extent cx="13626531" cy="8801100"/>
              <wp:effectExtent l="0" t="0" r="0" b="0"/>
              <wp:docPr id="205803835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6">
                        <a:extLst>
                          <a:ext uri="{28A0092B-C50C-407E-A947-70E740481C1C}">
                            <a14:useLocalDpi xmlns:a14="http://schemas.microsoft.com/office/drawing/2010/main" val="0"/>
                          </a:ext>
                        </a:extLst>
                      </a:blip>
                      <a:srcRect b="42521"/>
                      <a:stretch/>
                    </pic:blipFill>
                    <pic:spPr bwMode="auto">
                      <a:xfrm>
                        <a:off x="0" y="0"/>
                        <a:ext cx="13638314" cy="8808710"/>
                      </a:xfrm>
                      <a:prstGeom prst="rect">
                        <a:avLst/>
                      </a:prstGeom>
                      <a:noFill/>
                      <a:ln>
                        <a:noFill/>
                      </a:ln>
                      <a:extLst>
                        <a:ext uri="{53640926-AAD7-44D8-BBD7-CCE9431645EC}">
                          <a14:shadowObscured xmlns:a14="http://schemas.microsoft.com/office/drawing/2010/main"/>
                        </a:ext>
                      </a:extLst>
                    </pic:spPr>
                  </pic:pic>
                </a:graphicData>
              </a:graphic>
            </wp:inline>
          </w:drawing>
        </w:r>
      </w:ins>
    </w:p>
    <w:p w14:paraId="0E626307" w14:textId="021544D0" w:rsidR="00814C19" w:rsidRDefault="00674396">
      <w:pPr>
        <w:jc w:val="center"/>
        <w:rPr>
          <w:ins w:id="622" w:author="Stuart McLarnon [NESO]" w:date="2025-07-03T14:32:00Z" w16du:dateUtc="2025-07-03T13:32:00Z"/>
          <w:b/>
          <w:bCs/>
          <w:sz w:val="24"/>
          <w:szCs w:val="24"/>
        </w:rPr>
        <w:pPrChange w:id="623" w:author="Stuart McLarnon [NESO]" w:date="2025-07-22T14:36:00Z" w16du:dateUtc="2025-07-22T13:36:00Z">
          <w:pPr>
            <w:widowControl/>
            <w:spacing w:line="240" w:lineRule="auto"/>
            <w:jc w:val="center"/>
          </w:pPr>
        </w:pPrChange>
      </w:pPr>
      <w:ins w:id="624" w:author="Stuart McLarnon [NESO]" w:date="2025-07-29T13:18:00Z" w16du:dateUtc="2025-07-29T12:18:00Z">
        <w:r w:rsidRPr="00674396">
          <w:rPr>
            <w:noProof/>
          </w:rPr>
          <w:lastRenderedPageBreak/>
          <w:drawing>
            <wp:inline distT="0" distB="0" distL="0" distR="0" wp14:anchorId="22CB99BB" wp14:editId="21CC893A">
              <wp:extent cx="13665635" cy="6549765"/>
              <wp:effectExtent l="0" t="0" r="0" b="0"/>
              <wp:docPr id="5340414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7">
                        <a:extLst>
                          <a:ext uri="{28A0092B-C50C-407E-A947-70E740481C1C}">
                            <a14:useLocalDpi xmlns:a14="http://schemas.microsoft.com/office/drawing/2010/main" val="0"/>
                          </a:ext>
                        </a:extLst>
                      </a:blip>
                      <a:srcRect t="57346"/>
                      <a:stretch/>
                    </pic:blipFill>
                    <pic:spPr bwMode="auto">
                      <a:xfrm>
                        <a:off x="0" y="0"/>
                        <a:ext cx="13723981" cy="6577730"/>
                      </a:xfrm>
                      <a:prstGeom prst="rect">
                        <a:avLst/>
                      </a:prstGeom>
                      <a:noFill/>
                      <a:ln>
                        <a:noFill/>
                      </a:ln>
                      <a:extLst>
                        <a:ext uri="{53640926-AAD7-44D8-BBD7-CCE9431645EC}">
                          <a14:shadowObscured xmlns:a14="http://schemas.microsoft.com/office/drawing/2010/main"/>
                        </a:ext>
                      </a:extLst>
                    </pic:spPr>
                  </pic:pic>
                </a:graphicData>
              </a:graphic>
            </wp:inline>
          </w:drawing>
        </w:r>
      </w:ins>
      <w:ins w:id="625" w:author="Stuart McLarnon [NESO]" w:date="2025-07-03T14:32:00Z" w16du:dateUtc="2025-07-03T13:32:00Z">
        <w:r w:rsidR="00814C19">
          <w:rPr>
            <w:b/>
            <w:bCs/>
            <w:sz w:val="24"/>
            <w:szCs w:val="24"/>
          </w:rPr>
          <w:br w:type="page"/>
        </w:r>
      </w:ins>
    </w:p>
    <w:p w14:paraId="6B641CFE" w14:textId="5A371661" w:rsidR="002A3B1E" w:rsidRPr="00142946" w:rsidRDefault="002A3B1E" w:rsidP="002A3B1E">
      <w:pPr>
        <w:jc w:val="center"/>
        <w:rPr>
          <w:ins w:id="626" w:author="Stuart McLarnon [NESO]" w:date="2025-07-03T14:32:00Z" w16du:dateUtc="2025-07-03T13:32:00Z"/>
          <w:b/>
          <w:bCs/>
          <w:sz w:val="24"/>
        </w:rPr>
      </w:pPr>
      <w:ins w:id="627" w:author="Stuart McLarnon [NESO]" w:date="2025-07-03T14:32:00Z" w16du:dateUtc="2025-07-03T13:32:00Z">
        <w:r w:rsidRPr="00F407C6">
          <w:rPr>
            <w:b/>
            <w:bCs/>
            <w:sz w:val="24"/>
            <w:szCs w:val="24"/>
          </w:rPr>
          <w:lastRenderedPageBreak/>
          <w:t xml:space="preserve">SCHEDULE </w:t>
        </w:r>
        <w:r>
          <w:rPr>
            <w:b/>
            <w:bCs/>
            <w:sz w:val="24"/>
            <w:szCs w:val="24"/>
          </w:rPr>
          <w:t>24</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LARGER THAN 1 MW</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7AB9343B" w14:textId="77777777" w:rsidR="002A3B1E" w:rsidRPr="00142946" w:rsidRDefault="002A3B1E" w:rsidP="002A3B1E">
      <w:pPr>
        <w:jc w:val="center"/>
        <w:rPr>
          <w:ins w:id="628" w:author="Stuart McLarnon [NESO]" w:date="2025-07-03T14:32:00Z" w16du:dateUtc="2025-07-03T13:32:00Z"/>
          <w:b/>
        </w:rPr>
      </w:pPr>
      <w:ins w:id="629" w:author="Stuart McLarnon [NESO]" w:date="2025-07-03T14:32:00Z" w16du:dateUtc="2025-07-03T13:32:00Z">
        <w:r w:rsidRPr="00142946">
          <w:rPr>
            <w:b/>
          </w:rPr>
          <w:t>PAGE 1 OF 1</w:t>
        </w:r>
      </w:ins>
    </w:p>
    <w:p w14:paraId="2E15B44B" w14:textId="77777777" w:rsidR="002A3B1E" w:rsidRPr="00142946" w:rsidRDefault="002A3B1E" w:rsidP="002A3B1E">
      <w:pPr>
        <w:keepNext/>
        <w:keepLines/>
        <w:tabs>
          <w:tab w:val="left" w:pos="-1152"/>
        </w:tabs>
        <w:spacing w:line="227" w:lineRule="auto"/>
        <w:jc w:val="both"/>
        <w:rPr>
          <w:ins w:id="630" w:author="Stuart McLarnon [NESO]" w:date="2025-07-03T14:32:00Z" w16du:dateUtc="2025-07-03T13:32:00Z"/>
          <w:b/>
          <w:sz w:val="22"/>
          <w:szCs w:val="22"/>
          <w:u w:val="single"/>
        </w:rPr>
      </w:pPr>
    </w:p>
    <w:p w14:paraId="11B27AA4" w14:textId="77777777" w:rsidR="002A3B1E" w:rsidRPr="00142946" w:rsidRDefault="002A3B1E" w:rsidP="002A3B1E">
      <w:pPr>
        <w:ind w:left="284"/>
        <w:rPr>
          <w:ins w:id="631" w:author="Stuart McLarnon [NESO]" w:date="2025-07-03T14:32:00Z" w16du:dateUtc="2025-07-03T13:32:00Z"/>
        </w:rPr>
      </w:pPr>
      <w:ins w:id="632" w:author="Stuart McLarnon [NESO]" w:date="2025-07-03T14:32:00Z" w16du:dateUtc="2025-07-03T13:32:00Z">
        <w:r w:rsidRPr="00142946">
          <w:t>(PC.</w:t>
        </w:r>
        <w:r>
          <w:t>9</w:t>
        </w:r>
        <w:r w:rsidRPr="00142946">
          <w:t>)</w:t>
        </w:r>
      </w:ins>
    </w:p>
    <w:p w14:paraId="07178D72" w14:textId="77777777" w:rsidR="002A3B1E" w:rsidRPr="00142946" w:rsidRDefault="002A3B1E" w:rsidP="002A3B1E">
      <w:pPr>
        <w:ind w:left="284"/>
        <w:rPr>
          <w:ins w:id="633" w:author="Stuart McLarnon [NESO]" w:date="2025-07-03T14:32:00Z" w16du:dateUtc="2025-07-03T13:32:00Z"/>
        </w:rPr>
      </w:pPr>
    </w:p>
    <w:p w14:paraId="660EEA80" w14:textId="6E41BEBF" w:rsidR="00F6680C" w:rsidRPr="00F6680C" w:rsidRDefault="00F6680C" w:rsidP="00F6680C">
      <w:pPr>
        <w:ind w:left="284"/>
        <w:rPr>
          <w:ins w:id="634" w:author="Stuart McLarnon [NESO]" w:date="2025-07-03T14:32:00Z" w16du:dateUtc="2025-07-03T13:32:00Z"/>
        </w:rPr>
      </w:pPr>
      <w:ins w:id="635" w:author="Stuart McLarnon [NESO]" w:date="2025-07-03T14:32:00Z" w16du:dateUtc="2025-07-03T13:32:00Z">
        <w:r w:rsidRPr="00F6680C">
          <w:t xml:space="preserve">Submissions by </w:t>
        </w:r>
        <w:r w:rsidRPr="00F6680C">
          <w:rPr>
            <w:b/>
          </w:rPr>
          <w:t>Network Operators</w:t>
        </w:r>
        <w:r w:rsidRPr="00F6680C">
          <w:t xml:space="preserve"> using this Schedule 2</w:t>
        </w:r>
        <w:r>
          <w:t>4</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0447F62F" w14:textId="77777777" w:rsidR="009F2DA0" w:rsidRDefault="009F2DA0" w:rsidP="0094380E">
      <w:pPr>
        <w:ind w:left="284"/>
        <w:rPr>
          <w:ins w:id="636" w:author="Stuart McLarnon [NESO]" w:date="2025-07-03T14:32:00Z" w16du:dateUtc="2025-07-03T13:32:00Z"/>
          <w:b/>
          <w:bCs/>
        </w:rPr>
      </w:pPr>
    </w:p>
    <w:p w14:paraId="5D00656A" w14:textId="32DF503A" w:rsidR="000F67B8" w:rsidRDefault="000F67B8" w:rsidP="00852F36">
      <w:pPr>
        <w:ind w:left="284"/>
        <w:jc w:val="center"/>
        <w:rPr>
          <w:ins w:id="637" w:author="Stuart McLarnon [NESO]" w:date="2025-07-03T14:32:00Z" w16du:dateUtc="2025-07-03T13:32:00Z"/>
          <w:b/>
          <w:bCs/>
        </w:rPr>
      </w:pPr>
    </w:p>
    <w:p w14:paraId="39D7A0F1" w14:textId="4DEB4157" w:rsidR="004A52C9" w:rsidRDefault="007B1F1B" w:rsidP="0094380E">
      <w:pPr>
        <w:ind w:left="284"/>
        <w:rPr>
          <w:ins w:id="638" w:author="Stuart McLarnon [NESO]" w:date="2025-07-03T14:32:00Z" w16du:dateUtc="2025-07-03T13:32:00Z"/>
          <w:b/>
          <w:bCs/>
        </w:rPr>
        <w:sectPr w:rsidR="004A52C9" w:rsidSect="0094380E">
          <w:pgSz w:w="23811" w:h="16838" w:orient="landscape" w:code="8"/>
          <w:pgMar w:top="851" w:right="851" w:bottom="851" w:left="1418" w:header="851" w:footer="567" w:gutter="0"/>
          <w:cols w:space="720"/>
          <w:docGrid w:linePitch="272"/>
        </w:sectPr>
      </w:pPr>
      <w:ins w:id="639" w:author="Stuart McLarnon [NESO]" w:date="2025-07-03T14:32:00Z" w16du:dateUtc="2025-07-03T13:32:00Z">
        <w:r w:rsidRPr="007B1F1B">
          <w:rPr>
            <w:noProof/>
          </w:rPr>
          <w:drawing>
            <wp:inline distT="0" distB="0" distL="0" distR="0" wp14:anchorId="6B145A62" wp14:editId="23532B2D">
              <wp:extent cx="13679170" cy="7459345"/>
              <wp:effectExtent l="0" t="0" r="0" b="8255"/>
              <wp:docPr id="132007790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679170" cy="7459345"/>
                      </a:xfrm>
                      <a:prstGeom prst="rect">
                        <a:avLst/>
                      </a:prstGeom>
                      <a:noFill/>
                      <a:ln>
                        <a:noFill/>
                      </a:ln>
                    </pic:spPr>
                  </pic:pic>
                </a:graphicData>
              </a:graphic>
            </wp:inline>
          </w:drawing>
        </w:r>
      </w:ins>
    </w:p>
    <w:p w14:paraId="772DAE82" w14:textId="77777777" w:rsidR="000F67B8" w:rsidRPr="00852F36" w:rsidRDefault="000F67B8" w:rsidP="0094380E">
      <w:pPr>
        <w:ind w:left="284"/>
        <w:rPr>
          <w:ins w:id="640" w:author="Stuart McLarnon [NESO]" w:date="2025-07-03T14:32:00Z" w16du:dateUtc="2025-07-03T13:32:00Z"/>
          <w:b/>
          <w:bCs/>
        </w:rPr>
      </w:pPr>
    </w:p>
    <w:p w14:paraId="01CBD7FA" w14:textId="47814C84" w:rsidR="002A3B1E" w:rsidRPr="00142946" w:rsidRDefault="002A3B1E" w:rsidP="002A3B1E">
      <w:pPr>
        <w:jc w:val="center"/>
        <w:rPr>
          <w:ins w:id="641" w:author="Stuart McLarnon [NESO]" w:date="2025-07-03T14:32:00Z" w16du:dateUtc="2025-07-03T13:32:00Z"/>
          <w:b/>
          <w:bCs/>
          <w:sz w:val="24"/>
        </w:rPr>
      </w:pPr>
      <w:ins w:id="642" w:author="Stuart McLarnon [NESO]" w:date="2025-07-03T14:32:00Z" w16du:dateUtc="2025-07-03T13:32:00Z">
        <w:r w:rsidRPr="00F407C6">
          <w:rPr>
            <w:b/>
            <w:bCs/>
            <w:sz w:val="24"/>
            <w:szCs w:val="24"/>
          </w:rPr>
          <w:t xml:space="preserve">SCHEDULE </w:t>
        </w:r>
        <w:r>
          <w:rPr>
            <w:b/>
            <w:bCs/>
            <w:sz w:val="24"/>
            <w:szCs w:val="24"/>
          </w:rPr>
          <w:t>25</w:t>
        </w:r>
        <w:r w:rsidRPr="00142946">
          <w:rPr>
            <w:b/>
            <w:bCs/>
            <w:sz w:val="24"/>
            <w:szCs w:val="24"/>
          </w:rPr>
          <w:t xml:space="preserve"> </w:t>
        </w:r>
        <w:r>
          <w:rPr>
            <w:b/>
            <w:bCs/>
            <w:sz w:val="24"/>
            <w:szCs w:val="24"/>
          </w:rPr>
          <w:t>–</w:t>
        </w:r>
        <w:r w:rsidRPr="00142946">
          <w:rPr>
            <w:b/>
            <w:bCs/>
            <w:sz w:val="24"/>
            <w:szCs w:val="24"/>
          </w:rPr>
          <w:t xml:space="preserve"> </w:t>
        </w:r>
        <w:r w:rsidR="00A501C0">
          <w:rPr>
            <w:rFonts w:cs="Arial"/>
            <w:b/>
            <w:bCs/>
            <w:sz w:val="24"/>
            <w:szCs w:val="22"/>
          </w:rPr>
          <w:t>NETWORK OPERATOR DEMAND CONTROL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4293B69" w14:textId="46613FAA" w:rsidR="002A3B1E" w:rsidRPr="00142946" w:rsidRDefault="002A3B1E" w:rsidP="002A3B1E">
      <w:pPr>
        <w:jc w:val="center"/>
        <w:rPr>
          <w:ins w:id="643" w:author="Stuart McLarnon [NESO]" w:date="2025-07-03T14:32:00Z" w16du:dateUtc="2025-07-03T13:32:00Z"/>
          <w:b/>
        </w:rPr>
      </w:pPr>
      <w:ins w:id="644" w:author="Stuart McLarnon [NESO]" w:date="2025-07-03T14:32:00Z" w16du:dateUtc="2025-07-03T13:32:00Z">
        <w:r w:rsidRPr="00142946">
          <w:rPr>
            <w:b/>
          </w:rPr>
          <w:t xml:space="preserve">PAGE 1 OF </w:t>
        </w:r>
        <w:r w:rsidR="00A501C0">
          <w:rPr>
            <w:b/>
          </w:rPr>
          <w:t>3</w:t>
        </w:r>
      </w:ins>
    </w:p>
    <w:p w14:paraId="3CD8D75B" w14:textId="77777777" w:rsidR="002A3B1E" w:rsidRPr="00142946" w:rsidRDefault="002A3B1E" w:rsidP="002A3B1E">
      <w:pPr>
        <w:keepNext/>
        <w:keepLines/>
        <w:tabs>
          <w:tab w:val="left" w:pos="-1152"/>
        </w:tabs>
        <w:spacing w:line="227" w:lineRule="auto"/>
        <w:jc w:val="both"/>
        <w:rPr>
          <w:ins w:id="645" w:author="Stuart McLarnon [NESO]" w:date="2025-07-03T14:32:00Z" w16du:dateUtc="2025-07-03T13:32:00Z"/>
          <w:b/>
          <w:sz w:val="22"/>
          <w:szCs w:val="22"/>
          <w:u w:val="single"/>
        </w:rPr>
      </w:pPr>
    </w:p>
    <w:p w14:paraId="65CA8EF8" w14:textId="77777777" w:rsidR="002A3B1E" w:rsidRPr="00142946" w:rsidRDefault="002A3B1E" w:rsidP="002A3B1E">
      <w:pPr>
        <w:ind w:left="284"/>
        <w:rPr>
          <w:ins w:id="646" w:author="Stuart McLarnon [NESO]" w:date="2025-07-03T14:32:00Z" w16du:dateUtc="2025-07-03T13:32:00Z"/>
        </w:rPr>
      </w:pPr>
      <w:ins w:id="647" w:author="Stuart McLarnon [NESO]" w:date="2025-07-03T14:32:00Z" w16du:dateUtc="2025-07-03T13:32:00Z">
        <w:r w:rsidRPr="00142946">
          <w:t>(PC.</w:t>
        </w:r>
        <w:r>
          <w:t>9</w:t>
        </w:r>
        <w:r w:rsidRPr="00142946">
          <w:t>)</w:t>
        </w:r>
      </w:ins>
    </w:p>
    <w:p w14:paraId="26DBB79B" w14:textId="77777777" w:rsidR="002A3B1E" w:rsidRPr="00142946" w:rsidRDefault="002A3B1E" w:rsidP="002A3B1E">
      <w:pPr>
        <w:ind w:left="284"/>
        <w:rPr>
          <w:ins w:id="648" w:author="Stuart McLarnon [NESO]" w:date="2025-07-03T14:32:00Z" w16du:dateUtc="2025-07-03T13:32:00Z"/>
        </w:rPr>
      </w:pPr>
    </w:p>
    <w:p w14:paraId="6418ACAC" w14:textId="740BDB98" w:rsidR="00F6680C" w:rsidRPr="00F6680C" w:rsidRDefault="00F6680C" w:rsidP="00F6680C">
      <w:pPr>
        <w:ind w:left="284"/>
        <w:rPr>
          <w:ins w:id="649" w:author="Stuart McLarnon [NESO]" w:date="2025-07-03T14:32:00Z" w16du:dateUtc="2025-07-03T13:32:00Z"/>
        </w:rPr>
      </w:pPr>
      <w:ins w:id="650" w:author="Stuart McLarnon [NESO]" w:date="2025-07-03T14:32:00Z" w16du:dateUtc="2025-07-03T13:32:00Z">
        <w:r w:rsidRPr="00F6680C">
          <w:t xml:space="preserve">Submissions by </w:t>
        </w:r>
        <w:r w:rsidRPr="00F6680C">
          <w:rPr>
            <w:b/>
          </w:rPr>
          <w:t>Network Operators</w:t>
        </w:r>
        <w:r w:rsidRPr="00F6680C">
          <w:t xml:space="preserve"> using this Schedule 2</w:t>
        </w:r>
        <w:r>
          <w:t>5</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6A7553E4" w14:textId="0106158D" w:rsidR="004F7995" w:rsidRDefault="00150DD0" w:rsidP="00852F36">
      <w:pPr>
        <w:ind w:left="284"/>
        <w:jc w:val="center"/>
        <w:rPr>
          <w:ins w:id="651" w:author="Stuart McLarnon [NESO]" w:date="2025-07-03T14:32:00Z" w16du:dateUtc="2025-07-03T13:32:00Z"/>
        </w:rPr>
      </w:pPr>
      <w:ins w:id="652" w:author="Stuart McLarnon [NESO]" w:date="2025-07-03T14:32:00Z" w16du:dateUtc="2025-07-03T13:32:00Z">
        <w:r w:rsidRPr="00150DD0">
          <w:rPr>
            <w:noProof/>
          </w:rPr>
          <w:drawing>
            <wp:inline distT="0" distB="0" distL="0" distR="0" wp14:anchorId="49CFFEB2" wp14:editId="101D20AD">
              <wp:extent cx="8253981" cy="4902200"/>
              <wp:effectExtent l="0" t="0" r="0" b="0"/>
              <wp:docPr id="9768158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70376" cy="4911938"/>
                      </a:xfrm>
                      <a:prstGeom prst="rect">
                        <a:avLst/>
                      </a:prstGeom>
                      <a:noFill/>
                      <a:ln>
                        <a:noFill/>
                      </a:ln>
                    </pic:spPr>
                  </pic:pic>
                </a:graphicData>
              </a:graphic>
            </wp:inline>
          </w:drawing>
        </w:r>
      </w:ins>
    </w:p>
    <w:p w14:paraId="6B801758" w14:textId="77777777" w:rsidR="0094380E" w:rsidRDefault="0094380E" w:rsidP="00366903">
      <w:pPr>
        <w:widowControl/>
        <w:jc w:val="center"/>
        <w:rPr>
          <w:ins w:id="653" w:author="Stuart McLarnon [NESO]" w:date="2025-07-03T14:32:00Z" w16du:dateUtc="2025-07-03T13:32:00Z"/>
          <w:rFonts w:cs="Arial"/>
          <w:b/>
          <w:bCs/>
        </w:rPr>
      </w:pPr>
    </w:p>
    <w:p w14:paraId="56C24811" w14:textId="09003B23" w:rsidR="00A501C0" w:rsidRPr="00A501C0" w:rsidRDefault="00A501C0" w:rsidP="00A501C0">
      <w:pPr>
        <w:widowControl/>
        <w:jc w:val="center"/>
        <w:rPr>
          <w:ins w:id="654" w:author="Stuart McLarnon [NESO]" w:date="2025-07-03T14:32:00Z" w16du:dateUtc="2025-07-03T13:32:00Z"/>
          <w:rFonts w:cs="Arial"/>
          <w:b/>
          <w:bCs/>
        </w:rPr>
      </w:pPr>
      <w:ins w:id="655" w:author="Stuart McLarnon [NESO]" w:date="2025-07-03T14:32:00Z" w16du:dateUtc="2025-07-03T13:32:00Z">
        <w:r w:rsidRPr="00A501C0">
          <w:rPr>
            <w:rFonts w:cs="Arial"/>
            <w:b/>
            <w:bCs/>
          </w:rPr>
          <w:lastRenderedPageBreak/>
          <w:t xml:space="preserve">PAGE </w:t>
        </w:r>
        <w:r>
          <w:rPr>
            <w:rFonts w:cs="Arial"/>
            <w:b/>
            <w:bCs/>
          </w:rPr>
          <w:t>2</w:t>
        </w:r>
        <w:r w:rsidRPr="00A501C0">
          <w:rPr>
            <w:rFonts w:cs="Arial"/>
            <w:b/>
            <w:bCs/>
          </w:rPr>
          <w:t xml:space="preserve"> OF 3</w:t>
        </w:r>
      </w:ins>
    </w:p>
    <w:p w14:paraId="2F412CA9" w14:textId="38E7D510" w:rsidR="004F7995" w:rsidRDefault="009F6DBA" w:rsidP="00A501C0">
      <w:pPr>
        <w:widowControl/>
        <w:jc w:val="center"/>
        <w:rPr>
          <w:ins w:id="656" w:author="Stuart McLarnon [NESO]" w:date="2025-07-03T14:32:00Z" w16du:dateUtc="2025-07-03T13:32:00Z"/>
          <w:rFonts w:cs="Arial"/>
          <w:b/>
          <w:bCs/>
        </w:rPr>
      </w:pPr>
      <w:ins w:id="657" w:author="Stuart McLarnon [NESO]" w:date="2025-07-03T14:32:00Z" w16du:dateUtc="2025-07-03T13:32:00Z">
        <w:r w:rsidRPr="009F6DBA">
          <w:rPr>
            <w:noProof/>
          </w:rPr>
          <w:drawing>
            <wp:inline distT="0" distB="0" distL="0" distR="0" wp14:anchorId="0B0CF897" wp14:editId="440D3CA3">
              <wp:extent cx="9327770" cy="4199668"/>
              <wp:effectExtent l="0" t="0" r="6985" b="0"/>
              <wp:docPr id="17544834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341007" cy="4205628"/>
                      </a:xfrm>
                      <a:prstGeom prst="rect">
                        <a:avLst/>
                      </a:prstGeom>
                      <a:noFill/>
                      <a:ln>
                        <a:noFill/>
                      </a:ln>
                    </pic:spPr>
                  </pic:pic>
                </a:graphicData>
              </a:graphic>
            </wp:inline>
          </w:drawing>
        </w:r>
      </w:ins>
    </w:p>
    <w:p w14:paraId="6DF990A8" w14:textId="77777777" w:rsidR="009F6DBA" w:rsidRDefault="009F6DBA">
      <w:pPr>
        <w:widowControl/>
        <w:spacing w:line="240" w:lineRule="auto"/>
        <w:rPr>
          <w:ins w:id="658" w:author="Stuart McLarnon [NESO]" w:date="2025-07-03T14:32:00Z" w16du:dateUtc="2025-07-03T13:32:00Z"/>
          <w:rFonts w:cs="Arial"/>
          <w:b/>
          <w:bCs/>
        </w:rPr>
      </w:pPr>
      <w:ins w:id="659" w:author="Stuart McLarnon [NESO]" w:date="2025-07-03T14:32:00Z" w16du:dateUtc="2025-07-03T13:32:00Z">
        <w:r>
          <w:rPr>
            <w:rFonts w:cs="Arial"/>
            <w:b/>
            <w:bCs/>
          </w:rPr>
          <w:br w:type="page"/>
        </w:r>
      </w:ins>
    </w:p>
    <w:p w14:paraId="4EF973EF" w14:textId="22889CF1" w:rsidR="00A501C0" w:rsidRPr="00A501C0" w:rsidRDefault="00A501C0" w:rsidP="00A501C0">
      <w:pPr>
        <w:widowControl/>
        <w:jc w:val="center"/>
        <w:rPr>
          <w:ins w:id="660" w:author="Stuart McLarnon [NESO]" w:date="2025-07-03T14:32:00Z" w16du:dateUtc="2025-07-03T13:32:00Z"/>
          <w:rFonts w:cs="Arial"/>
          <w:b/>
          <w:bCs/>
        </w:rPr>
      </w:pPr>
      <w:ins w:id="661" w:author="Stuart McLarnon [NESO]" w:date="2025-07-03T14:32:00Z" w16du:dateUtc="2025-07-03T13:32:00Z">
        <w:r w:rsidRPr="00A501C0">
          <w:rPr>
            <w:rFonts w:cs="Arial"/>
            <w:b/>
            <w:bCs/>
          </w:rPr>
          <w:lastRenderedPageBreak/>
          <w:t xml:space="preserve">PAGE </w:t>
        </w:r>
        <w:r>
          <w:rPr>
            <w:rFonts w:cs="Arial"/>
            <w:b/>
            <w:bCs/>
          </w:rPr>
          <w:t xml:space="preserve">3 </w:t>
        </w:r>
        <w:r w:rsidRPr="00A501C0">
          <w:rPr>
            <w:rFonts w:cs="Arial"/>
            <w:b/>
            <w:bCs/>
          </w:rPr>
          <w:t>OF 3</w:t>
        </w:r>
      </w:ins>
    </w:p>
    <w:p w14:paraId="57C834CE" w14:textId="7B6C18D0" w:rsidR="002A3B1E" w:rsidRDefault="00BB6F90" w:rsidP="00366903">
      <w:pPr>
        <w:widowControl/>
        <w:jc w:val="center"/>
        <w:rPr>
          <w:ins w:id="662" w:author="Stuart McLarnon [NESO]" w:date="2025-07-03T14:32:00Z" w16du:dateUtc="2025-07-03T13:32:00Z"/>
          <w:rFonts w:cs="Arial"/>
          <w:b/>
          <w:bCs/>
        </w:rPr>
      </w:pPr>
      <w:ins w:id="663" w:author="Stuart McLarnon [NESO]" w:date="2025-07-03T14:32:00Z" w16du:dateUtc="2025-07-03T13:32:00Z">
        <w:r w:rsidRPr="00BB6F90">
          <w:rPr>
            <w:noProof/>
          </w:rPr>
          <w:drawing>
            <wp:inline distT="0" distB="0" distL="0" distR="0" wp14:anchorId="7941B62D" wp14:editId="43615AC1">
              <wp:extent cx="7365637" cy="5732060"/>
              <wp:effectExtent l="0" t="0" r="6985" b="2540"/>
              <wp:docPr id="207190120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392551" cy="5753005"/>
                      </a:xfrm>
                      <a:prstGeom prst="rect">
                        <a:avLst/>
                      </a:prstGeom>
                      <a:noFill/>
                      <a:ln>
                        <a:noFill/>
                      </a:ln>
                    </pic:spPr>
                  </pic:pic>
                </a:graphicData>
              </a:graphic>
            </wp:inline>
          </w:drawing>
        </w:r>
      </w:ins>
    </w:p>
    <w:p w14:paraId="0F359276" w14:textId="77777777" w:rsidR="00412BED" w:rsidRDefault="00412BED">
      <w:pPr>
        <w:widowControl/>
        <w:spacing w:line="240" w:lineRule="auto"/>
        <w:rPr>
          <w:ins w:id="664" w:author="Stuart McLarnon [NESO]" w:date="2025-07-23T11:04:00Z" w16du:dateUtc="2025-07-23T10:04:00Z"/>
          <w:b/>
          <w:bCs/>
          <w:sz w:val="24"/>
          <w:szCs w:val="24"/>
        </w:rPr>
      </w:pPr>
      <w:ins w:id="665" w:author="Stuart McLarnon [NESO]" w:date="2025-07-23T11:04:00Z" w16du:dateUtc="2025-07-23T10:04:00Z">
        <w:r>
          <w:rPr>
            <w:b/>
            <w:bCs/>
            <w:sz w:val="24"/>
            <w:szCs w:val="24"/>
          </w:rPr>
          <w:br w:type="page"/>
        </w:r>
      </w:ins>
    </w:p>
    <w:p w14:paraId="0919B0C9" w14:textId="74D0F435" w:rsidR="00035ADC" w:rsidRPr="00142946" w:rsidRDefault="00035ADC" w:rsidP="00035ADC">
      <w:pPr>
        <w:jc w:val="center"/>
        <w:rPr>
          <w:ins w:id="666" w:author="Stuart McLarnon [NESO]" w:date="2025-07-03T14:32:00Z" w16du:dateUtc="2025-07-03T13:32:00Z"/>
          <w:b/>
          <w:bCs/>
          <w:sz w:val="24"/>
        </w:rPr>
      </w:pPr>
      <w:ins w:id="667" w:author="Stuart McLarnon [NESO]" w:date="2025-07-03T14:32:00Z" w16du:dateUtc="2025-07-03T13:32:00Z">
        <w:r w:rsidRPr="00F407C6">
          <w:rPr>
            <w:b/>
            <w:bCs/>
            <w:sz w:val="24"/>
            <w:szCs w:val="24"/>
          </w:rPr>
          <w:lastRenderedPageBreak/>
          <w:t xml:space="preserve">SCHEDULE </w:t>
        </w:r>
        <w:r>
          <w:rPr>
            <w:b/>
            <w:bCs/>
            <w:sz w:val="24"/>
            <w:szCs w:val="24"/>
          </w:rPr>
          <w:t>2</w:t>
        </w:r>
        <w:r w:rsidR="008C627F">
          <w:rPr>
            <w:b/>
            <w:bCs/>
            <w:sz w:val="24"/>
            <w:szCs w:val="24"/>
          </w:rPr>
          <w:t>6</w:t>
        </w:r>
        <w:r w:rsidRPr="00142946">
          <w:rPr>
            <w:b/>
            <w:bCs/>
            <w:sz w:val="24"/>
            <w:szCs w:val="24"/>
          </w:rPr>
          <w:t xml:space="preserve"> </w:t>
        </w:r>
        <w:r>
          <w:rPr>
            <w:b/>
            <w:bCs/>
            <w:sz w:val="24"/>
            <w:szCs w:val="24"/>
          </w:rPr>
          <w:t>–</w:t>
        </w:r>
        <w:r w:rsidRPr="00142946">
          <w:rPr>
            <w:b/>
            <w:bCs/>
            <w:sz w:val="24"/>
            <w:szCs w:val="24"/>
          </w:rPr>
          <w:t xml:space="preserve"> </w:t>
        </w:r>
        <w:r w:rsidR="005B7501">
          <w:rPr>
            <w:rFonts w:cs="Arial"/>
            <w:b/>
            <w:bCs/>
            <w:sz w:val="24"/>
            <w:szCs w:val="22"/>
          </w:rPr>
          <w:t>DEMAND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99FBBC1" w14:textId="47627525" w:rsidR="00035ADC" w:rsidRPr="00142946" w:rsidRDefault="00035ADC" w:rsidP="00035ADC">
      <w:pPr>
        <w:jc w:val="center"/>
        <w:rPr>
          <w:ins w:id="668" w:author="Stuart McLarnon [NESO]" w:date="2025-07-03T14:32:00Z" w16du:dateUtc="2025-07-03T13:32:00Z"/>
          <w:b/>
        </w:rPr>
      </w:pPr>
      <w:ins w:id="669" w:author="Stuart McLarnon [NESO]" w:date="2025-07-03T14:32:00Z" w16du:dateUtc="2025-07-03T13:32:00Z">
        <w:r w:rsidRPr="00142946">
          <w:rPr>
            <w:b/>
          </w:rPr>
          <w:t xml:space="preserve">PAGE 1 OF </w:t>
        </w:r>
        <w:r w:rsidR="00744CFF">
          <w:rPr>
            <w:b/>
          </w:rPr>
          <w:t>2</w:t>
        </w:r>
      </w:ins>
    </w:p>
    <w:p w14:paraId="3FF29F73" w14:textId="77777777" w:rsidR="00035ADC" w:rsidRPr="00142946" w:rsidRDefault="00035ADC" w:rsidP="00035ADC">
      <w:pPr>
        <w:keepNext/>
        <w:keepLines/>
        <w:tabs>
          <w:tab w:val="left" w:pos="-1152"/>
        </w:tabs>
        <w:spacing w:line="227" w:lineRule="auto"/>
        <w:jc w:val="both"/>
        <w:rPr>
          <w:ins w:id="670" w:author="Stuart McLarnon [NESO]" w:date="2025-07-03T14:32:00Z" w16du:dateUtc="2025-07-03T13:32:00Z"/>
          <w:b/>
          <w:sz w:val="22"/>
          <w:szCs w:val="22"/>
          <w:u w:val="single"/>
        </w:rPr>
      </w:pPr>
    </w:p>
    <w:p w14:paraId="59DBCB6E" w14:textId="77777777" w:rsidR="00035ADC" w:rsidRPr="00142946" w:rsidRDefault="00035ADC" w:rsidP="00035ADC">
      <w:pPr>
        <w:ind w:left="284"/>
        <w:rPr>
          <w:ins w:id="671" w:author="Stuart McLarnon [NESO]" w:date="2025-07-03T14:32:00Z" w16du:dateUtc="2025-07-03T13:32:00Z"/>
        </w:rPr>
      </w:pPr>
      <w:ins w:id="672" w:author="Stuart McLarnon [NESO]" w:date="2025-07-03T14:32:00Z" w16du:dateUtc="2025-07-03T13:32:00Z">
        <w:r w:rsidRPr="00142946">
          <w:t>(PC.</w:t>
        </w:r>
        <w:r>
          <w:t>9</w:t>
        </w:r>
        <w:r w:rsidRPr="00142946">
          <w:t>)</w:t>
        </w:r>
      </w:ins>
    </w:p>
    <w:p w14:paraId="60180DD4" w14:textId="77777777" w:rsidR="00035ADC" w:rsidRPr="00142946" w:rsidRDefault="00035ADC" w:rsidP="00035ADC">
      <w:pPr>
        <w:ind w:left="284"/>
        <w:rPr>
          <w:ins w:id="673" w:author="Stuart McLarnon [NESO]" w:date="2025-07-03T14:32:00Z" w16du:dateUtc="2025-07-03T13:32:00Z"/>
        </w:rPr>
      </w:pPr>
    </w:p>
    <w:p w14:paraId="39FB0642" w14:textId="2EBE30B7" w:rsidR="00F6680C" w:rsidRPr="00F6680C" w:rsidRDefault="00F6680C" w:rsidP="00F6680C">
      <w:pPr>
        <w:ind w:left="284"/>
        <w:rPr>
          <w:ins w:id="674" w:author="Stuart McLarnon [NESO]" w:date="2025-07-03T14:32:00Z" w16du:dateUtc="2025-07-03T13:32:00Z"/>
        </w:rPr>
      </w:pPr>
      <w:ins w:id="675" w:author="Stuart McLarnon [NESO]" w:date="2025-07-03T14:32:00Z" w16du:dateUtc="2025-07-03T13:32:00Z">
        <w:r w:rsidRPr="00F6680C">
          <w:t xml:space="preserve">Submissions by </w:t>
        </w:r>
        <w:r w:rsidRPr="00F6680C">
          <w:rPr>
            <w:b/>
          </w:rPr>
          <w:t>Network Operators</w:t>
        </w:r>
        <w:r w:rsidRPr="00F6680C">
          <w:t xml:space="preserve"> using this Schedule 2</w:t>
        </w:r>
        <w:r>
          <w:t>6</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61B60472" w14:textId="77777777" w:rsidR="002A3B1E" w:rsidRPr="00852F36" w:rsidRDefault="002A3B1E" w:rsidP="00366903">
      <w:pPr>
        <w:widowControl/>
        <w:jc w:val="center"/>
        <w:rPr>
          <w:ins w:id="676" w:author="Stuart McLarnon [NESO]" w:date="2025-07-03T14:32:00Z" w16du:dateUtc="2025-07-03T13:32:00Z"/>
          <w:rFonts w:cs="Arial"/>
          <w:b/>
          <w:bCs/>
        </w:rPr>
      </w:pPr>
    </w:p>
    <w:p w14:paraId="3FCB14FF" w14:textId="4B94330A" w:rsidR="00E311F1" w:rsidRDefault="007B346F" w:rsidP="00744CFF">
      <w:pPr>
        <w:widowControl/>
        <w:jc w:val="center"/>
        <w:rPr>
          <w:ins w:id="677" w:author="Stuart McLarnon [NESO]" w:date="2025-07-03T14:32:00Z" w16du:dateUtc="2025-07-03T13:32:00Z"/>
          <w:rFonts w:cs="Arial"/>
        </w:rPr>
      </w:pPr>
      <w:ins w:id="678" w:author="Stuart McLarnon [NESO]" w:date="2025-07-03T14:32:00Z" w16du:dateUtc="2025-07-03T13:32:00Z">
        <w:r w:rsidRPr="007B346F">
          <w:rPr>
            <w:noProof/>
          </w:rPr>
          <w:drawing>
            <wp:inline distT="0" distB="0" distL="0" distR="0" wp14:anchorId="384D293E" wp14:editId="4E14E262">
              <wp:extent cx="4681634" cy="4974600"/>
              <wp:effectExtent l="0" t="0" r="5080" b="0"/>
              <wp:docPr id="7674212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11297" cy="5006119"/>
                      </a:xfrm>
                      <a:prstGeom prst="rect">
                        <a:avLst/>
                      </a:prstGeom>
                      <a:noFill/>
                      <a:ln>
                        <a:noFill/>
                      </a:ln>
                    </pic:spPr>
                  </pic:pic>
                </a:graphicData>
              </a:graphic>
            </wp:inline>
          </w:drawing>
        </w:r>
      </w:ins>
    </w:p>
    <w:p w14:paraId="74EF8C5D" w14:textId="45889DDA" w:rsidR="0042071E" w:rsidRDefault="0042071E" w:rsidP="0042071E">
      <w:pPr>
        <w:widowControl/>
        <w:jc w:val="center"/>
        <w:rPr>
          <w:ins w:id="679" w:author="Stuart McLarnon [NESO]" w:date="2025-07-03T14:32:00Z" w16du:dateUtc="2025-07-03T13:32:00Z"/>
          <w:rFonts w:cs="Arial"/>
          <w:b/>
        </w:rPr>
      </w:pPr>
      <w:ins w:id="680" w:author="Stuart McLarnon [NESO]" w:date="2025-07-03T14:32:00Z" w16du:dateUtc="2025-07-03T13:32:00Z">
        <w:r w:rsidRPr="0042071E">
          <w:rPr>
            <w:rFonts w:cs="Arial"/>
            <w:b/>
          </w:rPr>
          <w:lastRenderedPageBreak/>
          <w:t xml:space="preserve">PAGE </w:t>
        </w:r>
        <w:r>
          <w:rPr>
            <w:rFonts w:cs="Arial"/>
            <w:b/>
          </w:rPr>
          <w:t>2</w:t>
        </w:r>
        <w:r w:rsidRPr="0042071E">
          <w:rPr>
            <w:rFonts w:cs="Arial"/>
            <w:b/>
          </w:rPr>
          <w:t xml:space="preserve"> OF </w:t>
        </w:r>
        <w:r w:rsidR="00744CFF">
          <w:rPr>
            <w:rFonts w:cs="Arial"/>
            <w:b/>
          </w:rPr>
          <w:t>2</w:t>
        </w:r>
      </w:ins>
    </w:p>
    <w:p w14:paraId="57EAF3A6" w14:textId="63CB11B0" w:rsidR="00744CFF" w:rsidRPr="0042071E" w:rsidRDefault="00744CFF" w:rsidP="0042071E">
      <w:pPr>
        <w:widowControl/>
        <w:jc w:val="center"/>
        <w:rPr>
          <w:ins w:id="681" w:author="Stuart McLarnon [NESO]" w:date="2025-07-03T14:32:00Z" w16du:dateUtc="2025-07-03T13:32:00Z"/>
          <w:rFonts w:cs="Arial"/>
          <w:b/>
        </w:rPr>
      </w:pPr>
      <w:ins w:id="682" w:author="Stuart McLarnon [NESO]" w:date="2025-07-03T14:32:00Z" w16du:dateUtc="2025-07-03T13:32:00Z">
        <w:r w:rsidRPr="00744CFF">
          <w:rPr>
            <w:noProof/>
          </w:rPr>
          <w:drawing>
            <wp:inline distT="0" distB="0" distL="0" distR="0" wp14:anchorId="663DBDDA" wp14:editId="2546F98C">
              <wp:extent cx="5797240" cy="6007396"/>
              <wp:effectExtent l="0" t="0" r="0" b="0"/>
              <wp:docPr id="20820702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07947" cy="6018491"/>
                      </a:xfrm>
                      <a:prstGeom prst="rect">
                        <a:avLst/>
                      </a:prstGeom>
                      <a:noFill/>
                      <a:ln>
                        <a:noFill/>
                      </a:ln>
                    </pic:spPr>
                  </pic:pic>
                </a:graphicData>
              </a:graphic>
            </wp:inline>
          </w:drawing>
        </w:r>
      </w:ins>
    </w:p>
    <w:p w14:paraId="4276FD0F" w14:textId="77777777" w:rsidR="00D332C6" w:rsidRPr="00142946" w:rsidRDefault="00D332C6" w:rsidP="00D332C6">
      <w:pPr>
        <w:jc w:val="center"/>
        <w:rPr>
          <w:ins w:id="683" w:author="Stuart McLarnon [NESO]" w:date="2025-07-03T14:32:00Z" w16du:dateUtc="2025-07-03T13:32:00Z"/>
          <w:b/>
          <w:bCs/>
          <w:sz w:val="24"/>
        </w:rPr>
      </w:pPr>
      <w:ins w:id="684" w:author="Stuart McLarnon [NESO]" w:date="2025-07-03T14:32:00Z" w16du:dateUtc="2025-07-03T13:32:00Z">
        <w:r w:rsidRPr="00F407C6">
          <w:rPr>
            <w:b/>
            <w:bCs/>
            <w:sz w:val="24"/>
            <w:szCs w:val="24"/>
          </w:rPr>
          <w:lastRenderedPageBreak/>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69D6F21A" w14:textId="05C3390F" w:rsidR="00D332C6" w:rsidRDefault="00D332C6" w:rsidP="00D332C6">
      <w:pPr>
        <w:jc w:val="center"/>
        <w:rPr>
          <w:ins w:id="685" w:author="Stuart McLarnon [NESO]" w:date="2025-07-03T14:32:00Z" w16du:dateUtc="2025-07-03T13:32:00Z"/>
          <w:b/>
        </w:rPr>
      </w:pPr>
      <w:ins w:id="686" w:author="Stuart McLarnon [NESO]" w:date="2025-07-03T14:32:00Z" w16du:dateUtc="2025-07-03T13:32:00Z">
        <w:r w:rsidRPr="00142946">
          <w:rPr>
            <w:b/>
          </w:rPr>
          <w:t xml:space="preserve">PAGE 1 OF </w:t>
        </w:r>
        <w:r>
          <w:rPr>
            <w:b/>
          </w:rPr>
          <w:t>1</w:t>
        </w:r>
      </w:ins>
    </w:p>
    <w:p w14:paraId="0B523D7E" w14:textId="6DB90427" w:rsidR="00F6680C" w:rsidRPr="000E2286" w:rsidRDefault="00F6680C" w:rsidP="00F6680C">
      <w:pPr>
        <w:ind w:left="284"/>
        <w:rPr>
          <w:ins w:id="687" w:author="Stuart McLarnon [NESO]" w:date="2025-07-03T14:32:00Z" w16du:dateUtc="2025-07-03T13:32:00Z"/>
        </w:rPr>
      </w:pPr>
      <w:ins w:id="688" w:author="Stuart McLarnon [NESO]" w:date="2025-07-03T14:32:00Z" w16du:dateUtc="2025-07-03T13:32:00Z">
        <w:r w:rsidRPr="000E2286">
          <w:t xml:space="preserve">Submissions by </w:t>
        </w:r>
        <w:r w:rsidRPr="000E2286">
          <w:rPr>
            <w:b/>
          </w:rPr>
          <w:t>Network Operators</w:t>
        </w:r>
        <w:r w:rsidRPr="000E2286">
          <w:t xml:space="preserve"> using this Schedule 2</w:t>
        </w:r>
        <w:r>
          <w:t>7</w:t>
        </w:r>
        <w:r w:rsidRPr="000E2286">
          <w:t xml:space="preserve"> shall commence on </w:t>
        </w:r>
        <w:r w:rsidRPr="000E2286">
          <w:rPr>
            <w:bCs/>
          </w:rPr>
          <w:t>the</w:t>
        </w:r>
        <w:r w:rsidRPr="000E2286">
          <w:t xml:space="preserve"> </w:t>
        </w:r>
        <w:r w:rsidRPr="000E2286">
          <w:rPr>
            <w:b/>
            <w:bCs/>
          </w:rPr>
          <w:t>PSM Implementation Date</w:t>
        </w:r>
        <w:r w:rsidRPr="000E2286">
          <w:t xml:space="preserve"> and shall then continue in each year thereafter.</w:t>
        </w:r>
        <w:r w:rsidRPr="000E2286" w:rsidDel="003304D4">
          <w:t xml:space="preserve"> </w:t>
        </w:r>
      </w:ins>
    </w:p>
    <w:p w14:paraId="44628850" w14:textId="77777777" w:rsidR="00D332C6" w:rsidRPr="00142946" w:rsidRDefault="00D332C6" w:rsidP="00D332C6">
      <w:pPr>
        <w:jc w:val="center"/>
        <w:rPr>
          <w:ins w:id="689" w:author="Stuart McLarnon [NESO]" w:date="2025-07-03T14:32:00Z" w16du:dateUtc="2025-07-03T13:32:00Z"/>
          <w:b/>
        </w:rPr>
      </w:pPr>
    </w:p>
    <w:p w14:paraId="59E46557" w14:textId="24530832" w:rsidR="0042071E" w:rsidRDefault="00E02A9E" w:rsidP="00366903">
      <w:pPr>
        <w:widowControl/>
        <w:jc w:val="center"/>
        <w:rPr>
          <w:ins w:id="690" w:author="Stuart McLarnon [NESO]" w:date="2025-07-03T14:32:00Z" w16du:dateUtc="2025-07-03T13:32:00Z"/>
          <w:rFonts w:cs="Arial"/>
        </w:rPr>
      </w:pPr>
      <w:ins w:id="691" w:author="Stuart McLarnon [NESO]" w:date="2025-07-03T14:32:00Z" w16du:dateUtc="2025-07-03T13:32:00Z">
        <w:r w:rsidRPr="00E02A9E">
          <w:rPr>
            <w:noProof/>
          </w:rPr>
          <w:drawing>
            <wp:inline distT="0" distB="0" distL="0" distR="0" wp14:anchorId="4319CA4C" wp14:editId="27D29F67">
              <wp:extent cx="5928360" cy="5102721"/>
              <wp:effectExtent l="0" t="0" r="0" b="3175"/>
              <wp:docPr id="18202719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8243" cy="5111227"/>
                      </a:xfrm>
                      <a:prstGeom prst="rect">
                        <a:avLst/>
                      </a:prstGeom>
                      <a:noFill/>
                      <a:ln>
                        <a:noFill/>
                      </a:ln>
                    </pic:spPr>
                  </pic:pic>
                </a:graphicData>
              </a:graphic>
            </wp:inline>
          </w:drawing>
        </w:r>
      </w:ins>
    </w:p>
    <w:p w14:paraId="3C2D850E" w14:textId="369BB264" w:rsidR="00744CFF" w:rsidRDefault="00744CFF" w:rsidP="00852F36">
      <w:pPr>
        <w:widowControl/>
        <w:rPr>
          <w:ins w:id="692" w:author="Stuart McLarnon [NESO]" w:date="2025-07-03T14:32:00Z" w16du:dateUtc="2025-07-03T13:32:00Z"/>
          <w:rFonts w:cs="Arial"/>
        </w:rPr>
        <w:sectPr w:rsidR="00744CFF" w:rsidSect="004A52C9">
          <w:pgSz w:w="16840" w:h="11907" w:orient="landscape" w:code="9"/>
          <w:pgMar w:top="851" w:right="851" w:bottom="851" w:left="1418" w:header="851" w:footer="567" w:gutter="0"/>
          <w:cols w:space="720"/>
          <w:docGrid w:linePitch="272"/>
        </w:sectPr>
      </w:pPr>
    </w:p>
    <w:p w14:paraId="2F484000" w14:textId="51C771BA" w:rsidR="004828F1" w:rsidRPr="00142946" w:rsidRDefault="004828F1" w:rsidP="004828F1">
      <w:pPr>
        <w:jc w:val="center"/>
        <w:rPr>
          <w:ins w:id="693" w:author="Stuart McLarnon [NESO]" w:date="2025-07-03T14:32:00Z" w16du:dateUtc="2025-07-03T13:32:00Z"/>
          <w:b/>
          <w:bCs/>
          <w:sz w:val="24"/>
        </w:rPr>
      </w:pPr>
      <w:ins w:id="694" w:author="Stuart McLarnon [NESO]" w:date="2025-07-03T14:32:00Z" w16du:dateUtc="2025-07-03T13:32:00Z">
        <w:r w:rsidRPr="00F407C6">
          <w:rPr>
            <w:b/>
            <w:bCs/>
            <w:sz w:val="24"/>
            <w:szCs w:val="24"/>
          </w:rPr>
          <w:lastRenderedPageBreak/>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sidR="001C0737">
          <w:rPr>
            <w:rFonts w:cs="Arial"/>
            <w:b/>
            <w:bCs/>
            <w:sz w:val="24"/>
            <w:szCs w:val="22"/>
          </w:rPr>
          <w:t>EMBEDDED POWER STATION FORECAST CAPACITY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1CC0863" w14:textId="6B62BD91" w:rsidR="004828F1" w:rsidRPr="00142946" w:rsidRDefault="004828F1" w:rsidP="004828F1">
      <w:pPr>
        <w:jc w:val="center"/>
        <w:rPr>
          <w:ins w:id="695" w:author="Stuart McLarnon [NESO]" w:date="2025-07-03T14:32:00Z" w16du:dateUtc="2025-07-03T13:32:00Z"/>
          <w:b/>
        </w:rPr>
      </w:pPr>
      <w:ins w:id="696" w:author="Stuart McLarnon [NESO]" w:date="2025-07-03T14:32:00Z" w16du:dateUtc="2025-07-03T13:32:00Z">
        <w:r w:rsidRPr="00142946">
          <w:rPr>
            <w:b/>
          </w:rPr>
          <w:t xml:space="preserve">PAGE 1 OF </w:t>
        </w:r>
        <w:r w:rsidR="006874A8">
          <w:rPr>
            <w:b/>
          </w:rPr>
          <w:t>1</w:t>
        </w:r>
      </w:ins>
    </w:p>
    <w:p w14:paraId="0B6A5CEA" w14:textId="77777777" w:rsidR="004828F1" w:rsidRPr="00142946" w:rsidRDefault="004828F1" w:rsidP="004828F1">
      <w:pPr>
        <w:keepNext/>
        <w:keepLines/>
        <w:tabs>
          <w:tab w:val="left" w:pos="-1152"/>
        </w:tabs>
        <w:spacing w:line="227" w:lineRule="auto"/>
        <w:jc w:val="both"/>
        <w:rPr>
          <w:ins w:id="697" w:author="Stuart McLarnon [NESO]" w:date="2025-07-03T14:32:00Z" w16du:dateUtc="2025-07-03T13:32:00Z"/>
          <w:b/>
          <w:sz w:val="22"/>
          <w:szCs w:val="22"/>
          <w:u w:val="single"/>
        </w:rPr>
      </w:pPr>
    </w:p>
    <w:p w14:paraId="0A7B312A" w14:textId="77777777" w:rsidR="004828F1" w:rsidRDefault="004828F1" w:rsidP="004828F1">
      <w:pPr>
        <w:ind w:left="284"/>
        <w:rPr>
          <w:ins w:id="698" w:author="Stuart McLarnon [NESO]" w:date="2025-07-03T14:32:00Z" w16du:dateUtc="2025-07-03T13:32:00Z"/>
        </w:rPr>
      </w:pPr>
      <w:ins w:id="699" w:author="Stuart McLarnon [NESO]" w:date="2025-07-03T14:32:00Z" w16du:dateUtc="2025-07-03T13:32:00Z">
        <w:r w:rsidRPr="00142946">
          <w:t>(PC.</w:t>
        </w:r>
        <w:r>
          <w:t>9</w:t>
        </w:r>
        <w:r w:rsidRPr="00142946">
          <w:t>)</w:t>
        </w:r>
      </w:ins>
    </w:p>
    <w:p w14:paraId="502908B4" w14:textId="77777777" w:rsidR="00F6680C" w:rsidRPr="00142946" w:rsidRDefault="00F6680C" w:rsidP="004828F1">
      <w:pPr>
        <w:ind w:left="284"/>
        <w:rPr>
          <w:ins w:id="700" w:author="Stuart McLarnon [NESO]" w:date="2025-07-03T14:32:00Z" w16du:dateUtc="2025-07-03T13:32:00Z"/>
        </w:rPr>
      </w:pPr>
    </w:p>
    <w:p w14:paraId="53D58288" w14:textId="495823ED" w:rsidR="00F6680C" w:rsidRPr="00F6680C" w:rsidRDefault="00F6680C" w:rsidP="00F6680C">
      <w:pPr>
        <w:ind w:left="284"/>
        <w:rPr>
          <w:ins w:id="701" w:author="Stuart McLarnon [NESO]" w:date="2025-07-03T14:32:00Z" w16du:dateUtc="2025-07-03T13:32:00Z"/>
        </w:rPr>
      </w:pPr>
      <w:ins w:id="702" w:author="Stuart McLarnon [NESO]" w:date="2025-07-03T14:32:00Z" w16du:dateUtc="2025-07-03T13:32:00Z">
        <w:r w:rsidRPr="00F6680C">
          <w:t xml:space="preserve">Submissions by </w:t>
        </w:r>
        <w:r w:rsidRPr="00F6680C">
          <w:rPr>
            <w:b/>
          </w:rPr>
          <w:t>Network Operators</w:t>
        </w:r>
        <w:r w:rsidRPr="00F6680C">
          <w:t xml:space="preserve"> using this Schedule 2</w:t>
        </w:r>
        <w:r>
          <w:t>8</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5D680B74" w14:textId="36BDA14C" w:rsidR="004828F1" w:rsidRDefault="00E43367" w:rsidP="00E652B5">
      <w:pPr>
        <w:widowControl/>
        <w:jc w:val="center"/>
        <w:rPr>
          <w:ins w:id="703" w:author="Stuart McLarnon [NESO]" w:date="2025-07-03T14:32:00Z" w16du:dateUtc="2025-07-03T13:32:00Z"/>
          <w:rFonts w:cs="Arial"/>
        </w:rPr>
      </w:pPr>
      <w:ins w:id="704" w:author="Stuart McLarnon [NESO]" w:date="2025-07-29T13:17:00Z" w16du:dateUtc="2025-07-29T12:17:00Z">
        <w:r w:rsidRPr="00E43367">
          <w:rPr>
            <w:noProof/>
          </w:rPr>
          <w:drawing>
            <wp:inline distT="0" distB="0" distL="0" distR="0" wp14:anchorId="4F5E7A76" wp14:editId="34949D69">
              <wp:extent cx="9252585" cy="4966970"/>
              <wp:effectExtent l="0" t="0" r="0" b="0"/>
              <wp:docPr id="8340583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252585" cy="4966970"/>
                      </a:xfrm>
                      <a:prstGeom prst="rect">
                        <a:avLst/>
                      </a:prstGeom>
                      <a:noFill/>
                      <a:ln>
                        <a:noFill/>
                      </a:ln>
                    </pic:spPr>
                  </pic:pic>
                </a:graphicData>
              </a:graphic>
            </wp:inline>
          </w:drawing>
        </w:r>
      </w:ins>
    </w:p>
    <w:p w14:paraId="7773E196" w14:textId="029364AD" w:rsidR="003D53DB" w:rsidRDefault="003D53DB">
      <w:pPr>
        <w:widowControl/>
        <w:spacing w:line="240" w:lineRule="auto"/>
        <w:rPr>
          <w:ins w:id="705" w:author="Stuart McLarnon [NESO]" w:date="2025-07-03T14:32:00Z" w16du:dateUtc="2025-07-03T13:32:00Z"/>
          <w:rFonts w:cs="Arial"/>
        </w:rPr>
      </w:pPr>
      <w:ins w:id="706" w:author="Stuart McLarnon [NESO]" w:date="2025-07-03T14:32:00Z" w16du:dateUtc="2025-07-03T13:32:00Z">
        <w:r>
          <w:rPr>
            <w:rFonts w:cs="Arial"/>
          </w:rPr>
          <w:br w:type="page"/>
        </w:r>
      </w:ins>
    </w:p>
    <w:p w14:paraId="4A9D4386" w14:textId="76383128" w:rsidR="006874A8" w:rsidRPr="00142946" w:rsidRDefault="006874A8" w:rsidP="00852F36">
      <w:pPr>
        <w:widowControl/>
        <w:spacing w:line="240" w:lineRule="auto"/>
        <w:jc w:val="center"/>
        <w:rPr>
          <w:ins w:id="707" w:author="Stuart McLarnon [NESO]" w:date="2025-07-03T14:32:00Z" w16du:dateUtc="2025-07-03T13:32:00Z"/>
          <w:b/>
          <w:bCs/>
          <w:sz w:val="24"/>
        </w:rPr>
      </w:pPr>
      <w:ins w:id="708" w:author="Stuart McLarnon [NESO]" w:date="2025-07-03T14:32:00Z" w16du:dateUtc="2025-07-03T13:32:00Z">
        <w:r w:rsidRPr="00F407C6">
          <w:rPr>
            <w:b/>
            <w:bCs/>
            <w:sz w:val="24"/>
            <w:szCs w:val="24"/>
          </w:rPr>
          <w:lastRenderedPageBreak/>
          <w:t xml:space="preserve">SCHEDULE </w:t>
        </w:r>
        <w:r>
          <w:rPr>
            <w:b/>
            <w:bCs/>
            <w:sz w:val="24"/>
            <w:szCs w:val="24"/>
          </w:rPr>
          <w:t>29</w:t>
        </w:r>
        <w:r w:rsidRPr="00142946">
          <w:rPr>
            <w:b/>
            <w:bCs/>
            <w:sz w:val="24"/>
            <w:szCs w:val="24"/>
          </w:rPr>
          <w:t xml:space="preserve"> </w:t>
        </w:r>
        <w:r>
          <w:rPr>
            <w:b/>
            <w:bCs/>
            <w:sz w:val="24"/>
            <w:szCs w:val="24"/>
          </w:rPr>
          <w:t>–</w:t>
        </w:r>
        <w:r w:rsidRPr="00142946">
          <w:rPr>
            <w:b/>
            <w:bCs/>
            <w:sz w:val="24"/>
            <w:szCs w:val="24"/>
          </w:rPr>
          <w:t xml:space="preserve"> </w:t>
        </w:r>
        <w:r w:rsidR="00A600C8">
          <w:rPr>
            <w:rFonts w:cs="Arial"/>
            <w:b/>
            <w:bCs/>
            <w:sz w:val="24"/>
            <w:szCs w:val="22"/>
          </w:rPr>
          <w:t>EMBEDDED GENERATION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E343FFA" w14:textId="107CCAA4" w:rsidR="006874A8" w:rsidRPr="00142946" w:rsidRDefault="006874A8" w:rsidP="001E6C02">
      <w:pPr>
        <w:jc w:val="center"/>
        <w:rPr>
          <w:ins w:id="709" w:author="Stuart McLarnon [NESO]" w:date="2025-07-03T14:32:00Z" w16du:dateUtc="2025-07-03T13:32:00Z"/>
          <w:b/>
        </w:rPr>
      </w:pPr>
      <w:ins w:id="710" w:author="Stuart McLarnon [NESO]" w:date="2025-07-03T14:32:00Z" w16du:dateUtc="2025-07-03T13:32:00Z">
        <w:r w:rsidRPr="00142946">
          <w:rPr>
            <w:b/>
          </w:rPr>
          <w:t>PAGE 1 OF</w:t>
        </w:r>
        <w:r w:rsidR="00431BA3">
          <w:rPr>
            <w:b/>
          </w:rPr>
          <w:t xml:space="preserve"> </w:t>
        </w:r>
        <w:r w:rsidR="00781326">
          <w:rPr>
            <w:b/>
          </w:rPr>
          <w:t>2</w:t>
        </w:r>
      </w:ins>
    </w:p>
    <w:p w14:paraId="05871A90" w14:textId="77777777" w:rsidR="006874A8" w:rsidRPr="00142946" w:rsidRDefault="006874A8" w:rsidP="006874A8">
      <w:pPr>
        <w:keepNext/>
        <w:keepLines/>
        <w:tabs>
          <w:tab w:val="left" w:pos="-1152"/>
        </w:tabs>
        <w:spacing w:line="227" w:lineRule="auto"/>
        <w:jc w:val="both"/>
        <w:rPr>
          <w:ins w:id="711" w:author="Stuart McLarnon [NESO]" w:date="2025-07-03T14:32:00Z" w16du:dateUtc="2025-07-03T13:32:00Z"/>
          <w:b/>
          <w:sz w:val="22"/>
          <w:szCs w:val="22"/>
          <w:u w:val="single"/>
        </w:rPr>
      </w:pPr>
    </w:p>
    <w:p w14:paraId="2B12B764" w14:textId="77777777" w:rsidR="006874A8" w:rsidRPr="00142946" w:rsidRDefault="006874A8" w:rsidP="006874A8">
      <w:pPr>
        <w:ind w:left="284"/>
        <w:rPr>
          <w:ins w:id="712" w:author="Stuart McLarnon [NESO]" w:date="2025-07-03T14:32:00Z" w16du:dateUtc="2025-07-03T13:32:00Z"/>
        </w:rPr>
      </w:pPr>
      <w:ins w:id="713" w:author="Stuart McLarnon [NESO]" w:date="2025-07-03T14:32:00Z" w16du:dateUtc="2025-07-03T13:32:00Z">
        <w:r w:rsidRPr="00142946">
          <w:t>(PC.</w:t>
        </w:r>
        <w:r>
          <w:t>9</w:t>
        </w:r>
        <w:r w:rsidRPr="00142946">
          <w:t>)</w:t>
        </w:r>
      </w:ins>
    </w:p>
    <w:p w14:paraId="08125032" w14:textId="77777777" w:rsidR="006874A8" w:rsidRPr="00142946" w:rsidRDefault="006874A8" w:rsidP="006874A8">
      <w:pPr>
        <w:ind w:left="284"/>
        <w:rPr>
          <w:ins w:id="714" w:author="Stuart McLarnon [NESO]" w:date="2025-07-03T14:32:00Z" w16du:dateUtc="2025-07-03T13:32:00Z"/>
        </w:rPr>
      </w:pPr>
    </w:p>
    <w:p w14:paraId="7843DB19" w14:textId="283BB44C" w:rsidR="00F6680C" w:rsidRPr="00F6680C" w:rsidRDefault="00F6680C" w:rsidP="00F6680C">
      <w:pPr>
        <w:ind w:left="284"/>
        <w:rPr>
          <w:ins w:id="715" w:author="Stuart McLarnon [NESO]" w:date="2025-07-03T14:32:00Z" w16du:dateUtc="2025-07-03T13:32:00Z"/>
        </w:rPr>
      </w:pPr>
      <w:ins w:id="716" w:author="Stuart McLarnon [NESO]" w:date="2025-07-03T14:32:00Z" w16du:dateUtc="2025-07-03T13:32:00Z">
        <w:r w:rsidRPr="00F6680C">
          <w:t xml:space="preserve">Submissions by </w:t>
        </w:r>
        <w:r w:rsidRPr="00F6680C">
          <w:rPr>
            <w:b/>
          </w:rPr>
          <w:t>Network Operators</w:t>
        </w:r>
        <w:r w:rsidRPr="00F6680C">
          <w:t xml:space="preserve"> using this Schedule 2</w:t>
        </w:r>
        <w:r>
          <w:t>9</w:t>
        </w:r>
        <w:r w:rsidRPr="00F6680C">
          <w:t xml:space="preserve"> shall commence on </w:t>
        </w:r>
        <w:r w:rsidRPr="00F6680C">
          <w:rPr>
            <w:bCs/>
          </w:rPr>
          <w:t>the</w:t>
        </w:r>
        <w:r w:rsidRPr="00F6680C">
          <w:t xml:space="preserve"> </w:t>
        </w:r>
        <w:r w:rsidRPr="00F6680C">
          <w:rPr>
            <w:b/>
            <w:bCs/>
          </w:rPr>
          <w:t>PSM Implementation Date</w:t>
        </w:r>
        <w:r w:rsidRPr="00F6680C">
          <w:t xml:space="preserve"> and shall then continue in each year thereafter.</w:t>
        </w:r>
        <w:r w:rsidRPr="00F6680C" w:rsidDel="003304D4">
          <w:t xml:space="preserve"> </w:t>
        </w:r>
      </w:ins>
    </w:p>
    <w:p w14:paraId="3D5458A2" w14:textId="77777777" w:rsidR="006874A8" w:rsidRDefault="006874A8" w:rsidP="00E652B5">
      <w:pPr>
        <w:widowControl/>
        <w:jc w:val="center"/>
        <w:rPr>
          <w:ins w:id="717" w:author="Stuart McLarnon [NESO]" w:date="2025-07-03T14:32:00Z" w16du:dateUtc="2025-07-03T13:32:00Z"/>
          <w:rFonts w:cs="Arial"/>
        </w:rPr>
      </w:pPr>
    </w:p>
    <w:p w14:paraId="61E4B853" w14:textId="77777777" w:rsidR="00781326" w:rsidRDefault="00DE4975" w:rsidP="00F833E8">
      <w:pPr>
        <w:widowControl/>
        <w:ind w:left="-1134"/>
        <w:jc w:val="center"/>
        <w:rPr>
          <w:ins w:id="718" w:author="Stuart McLarnon [NESO]" w:date="2025-07-03T14:32:00Z" w16du:dateUtc="2025-07-03T13:32:00Z"/>
          <w:rFonts w:cs="Arial"/>
        </w:rPr>
      </w:pPr>
      <w:ins w:id="719" w:author="Stuart McLarnon [NESO]" w:date="2025-07-03T14:32:00Z" w16du:dateUtc="2025-07-03T13:32:00Z">
        <w:r w:rsidRPr="00DE4975">
          <w:rPr>
            <w:noProof/>
          </w:rPr>
          <w:drawing>
            <wp:inline distT="0" distB="0" distL="0" distR="0" wp14:anchorId="316E1A7C" wp14:editId="528D3ABA">
              <wp:extent cx="10385313" cy="2852382"/>
              <wp:effectExtent l="0" t="0" r="0" b="0"/>
              <wp:docPr id="158753920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480423" cy="2878504"/>
                      </a:xfrm>
                      <a:prstGeom prst="rect">
                        <a:avLst/>
                      </a:prstGeom>
                      <a:noFill/>
                      <a:ln>
                        <a:noFill/>
                      </a:ln>
                    </pic:spPr>
                  </pic:pic>
                </a:graphicData>
              </a:graphic>
            </wp:inline>
          </w:drawing>
        </w:r>
      </w:ins>
    </w:p>
    <w:p w14:paraId="391FCB58" w14:textId="77777777" w:rsidR="00781326" w:rsidRDefault="00781326">
      <w:pPr>
        <w:widowControl/>
        <w:spacing w:line="240" w:lineRule="auto"/>
        <w:rPr>
          <w:ins w:id="720" w:author="Stuart McLarnon [NESO]" w:date="2025-07-03T14:32:00Z" w16du:dateUtc="2025-07-03T13:32:00Z"/>
          <w:rFonts w:cs="Arial"/>
        </w:rPr>
      </w:pPr>
      <w:ins w:id="721" w:author="Stuart McLarnon [NESO]" w:date="2025-07-03T14:32:00Z" w16du:dateUtc="2025-07-03T13:32:00Z">
        <w:r>
          <w:rPr>
            <w:rFonts w:cs="Arial"/>
          </w:rPr>
          <w:br w:type="page"/>
        </w:r>
      </w:ins>
    </w:p>
    <w:p w14:paraId="520D8178" w14:textId="5DEFE0F6" w:rsidR="00781326" w:rsidRDefault="00781326" w:rsidP="00781326">
      <w:pPr>
        <w:jc w:val="center"/>
        <w:rPr>
          <w:ins w:id="722" w:author="Stuart McLarnon [NESO]" w:date="2025-07-03T14:32:00Z" w16du:dateUtc="2025-07-03T13:32:00Z"/>
          <w:b/>
        </w:rPr>
      </w:pPr>
      <w:ins w:id="723" w:author="Stuart McLarnon [NESO]" w:date="2025-07-03T14:32:00Z" w16du:dateUtc="2025-07-03T13:32:00Z">
        <w:r w:rsidRPr="00142946">
          <w:rPr>
            <w:b/>
          </w:rPr>
          <w:lastRenderedPageBreak/>
          <w:t xml:space="preserve">PAGE </w:t>
        </w:r>
        <w:r>
          <w:rPr>
            <w:b/>
          </w:rPr>
          <w:t>2</w:t>
        </w:r>
        <w:r w:rsidRPr="00142946">
          <w:rPr>
            <w:b/>
          </w:rPr>
          <w:t xml:space="preserve"> OF</w:t>
        </w:r>
        <w:r>
          <w:rPr>
            <w:b/>
          </w:rPr>
          <w:t xml:space="preserve"> 2</w:t>
        </w:r>
      </w:ins>
    </w:p>
    <w:p w14:paraId="2113F9D4" w14:textId="77777777" w:rsidR="00781326" w:rsidRPr="00142946" w:rsidRDefault="00781326" w:rsidP="00781326">
      <w:pPr>
        <w:jc w:val="center"/>
        <w:rPr>
          <w:ins w:id="724" w:author="Stuart McLarnon [NESO]" w:date="2025-07-03T14:32:00Z" w16du:dateUtc="2025-07-03T13:32:00Z"/>
          <w:b/>
        </w:rPr>
      </w:pPr>
    </w:p>
    <w:p w14:paraId="1E16CCF3" w14:textId="275A885D" w:rsidR="00417A06" w:rsidRDefault="006B797D" w:rsidP="00E652B5">
      <w:pPr>
        <w:widowControl/>
        <w:jc w:val="center"/>
        <w:rPr>
          <w:ins w:id="725" w:author="Stuart McLarnon [NESO]" w:date="2025-07-03T14:32:00Z" w16du:dateUtc="2025-07-03T13:32:00Z"/>
          <w:rFonts w:cs="Arial"/>
        </w:rPr>
        <w:sectPr w:rsidR="00417A06" w:rsidSect="006874A8">
          <w:pgSz w:w="16840" w:h="11907" w:orient="landscape" w:code="9"/>
          <w:pgMar w:top="851" w:right="851" w:bottom="851" w:left="1418" w:header="851" w:footer="567" w:gutter="0"/>
          <w:cols w:space="720"/>
          <w:docGrid w:linePitch="272"/>
        </w:sectPr>
      </w:pPr>
      <w:ins w:id="726" w:author="Stuart McLarnon [NESO]" w:date="2025-07-29T13:16:00Z" w16du:dateUtc="2025-07-29T12:16:00Z">
        <w:r w:rsidRPr="006B797D">
          <w:rPr>
            <w:noProof/>
          </w:rPr>
          <w:drawing>
            <wp:inline distT="0" distB="0" distL="0" distR="0" wp14:anchorId="00B3A2B5" wp14:editId="743F56C2">
              <wp:extent cx="8158120" cy="5363570"/>
              <wp:effectExtent l="0" t="0" r="0" b="8890"/>
              <wp:docPr id="15823377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161816" cy="5366000"/>
                      </a:xfrm>
                      <a:prstGeom prst="rect">
                        <a:avLst/>
                      </a:prstGeom>
                      <a:noFill/>
                      <a:ln>
                        <a:noFill/>
                      </a:ln>
                    </pic:spPr>
                  </pic:pic>
                </a:graphicData>
              </a:graphic>
            </wp:inline>
          </w:drawing>
        </w:r>
      </w:ins>
    </w:p>
    <w:p w14:paraId="5D791616" w14:textId="70BD5511" w:rsidR="004B1F7E" w:rsidRPr="00142946" w:rsidRDefault="004B1F7E" w:rsidP="004B1F7E">
      <w:pPr>
        <w:jc w:val="center"/>
        <w:rPr>
          <w:ins w:id="727" w:author="Stuart McLarnon [NESO]" w:date="2025-07-03T14:32:00Z" w16du:dateUtc="2025-07-03T13:32:00Z"/>
          <w:b/>
          <w:bCs/>
          <w:sz w:val="24"/>
        </w:rPr>
      </w:pPr>
      <w:ins w:id="728" w:author="Stuart McLarnon [NESO]" w:date="2025-07-03T14:32:00Z" w16du:dateUtc="2025-07-03T13:32:00Z">
        <w:r w:rsidRPr="00F407C6">
          <w:rPr>
            <w:b/>
            <w:bCs/>
            <w:sz w:val="24"/>
            <w:szCs w:val="24"/>
          </w:rPr>
          <w:lastRenderedPageBreak/>
          <w:t xml:space="preserve">SCHEDULE </w:t>
        </w:r>
        <w:r>
          <w:rPr>
            <w:b/>
            <w:bCs/>
            <w:sz w:val="24"/>
            <w:szCs w:val="24"/>
          </w:rPr>
          <w:t>30</w:t>
        </w:r>
        <w:r w:rsidRPr="00142946">
          <w:rPr>
            <w:b/>
            <w:bCs/>
            <w:sz w:val="24"/>
            <w:szCs w:val="24"/>
          </w:rPr>
          <w:t xml:space="preserve"> </w:t>
        </w:r>
        <w:r>
          <w:rPr>
            <w:b/>
            <w:bCs/>
            <w:sz w:val="24"/>
            <w:szCs w:val="24"/>
          </w:rPr>
          <w:t>–</w:t>
        </w:r>
        <w:r w:rsidRPr="00142946">
          <w:rPr>
            <w:b/>
            <w:bCs/>
            <w:sz w:val="24"/>
            <w:szCs w:val="24"/>
          </w:rPr>
          <w:t xml:space="preserve"> </w:t>
        </w:r>
        <w:r w:rsidR="00B64195">
          <w:rPr>
            <w:rFonts w:cs="Arial"/>
            <w:b/>
            <w:bCs/>
            <w:sz w:val="24"/>
            <w:szCs w:val="22"/>
          </w:rPr>
          <w:t>EMBEDDED GENERATION CONSTRAINTS SCHEDULE</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951227C" w14:textId="73EC8B43" w:rsidR="004B1F7E" w:rsidRPr="00142946" w:rsidRDefault="004B1F7E" w:rsidP="004B1F7E">
      <w:pPr>
        <w:jc w:val="center"/>
        <w:rPr>
          <w:ins w:id="729" w:author="Stuart McLarnon [NESO]" w:date="2025-07-03T14:32:00Z" w16du:dateUtc="2025-07-03T13:32:00Z"/>
          <w:b/>
        </w:rPr>
      </w:pPr>
      <w:ins w:id="730" w:author="Stuart McLarnon [NESO]" w:date="2025-07-03T14:32:00Z" w16du:dateUtc="2025-07-03T13:32:00Z">
        <w:r w:rsidRPr="00142946">
          <w:rPr>
            <w:b/>
          </w:rPr>
          <w:t xml:space="preserve">PAGE </w:t>
        </w:r>
        <w:r w:rsidR="00B343B6">
          <w:rPr>
            <w:b/>
          </w:rPr>
          <w:t>1</w:t>
        </w:r>
        <w:r w:rsidRPr="00142946">
          <w:rPr>
            <w:b/>
          </w:rPr>
          <w:t xml:space="preserve"> OF</w:t>
        </w:r>
        <w:r>
          <w:rPr>
            <w:b/>
          </w:rPr>
          <w:t xml:space="preserve"> </w:t>
        </w:r>
        <w:r w:rsidR="00B343B6">
          <w:rPr>
            <w:b/>
          </w:rPr>
          <w:t>1</w:t>
        </w:r>
      </w:ins>
    </w:p>
    <w:p w14:paraId="08A4B662" w14:textId="77777777" w:rsidR="004B1F7E" w:rsidRPr="00142946" w:rsidRDefault="004B1F7E" w:rsidP="004B1F7E">
      <w:pPr>
        <w:keepNext/>
        <w:keepLines/>
        <w:tabs>
          <w:tab w:val="left" w:pos="-1152"/>
        </w:tabs>
        <w:spacing w:line="227" w:lineRule="auto"/>
        <w:jc w:val="both"/>
        <w:rPr>
          <w:ins w:id="731" w:author="Stuart McLarnon [NESO]" w:date="2025-07-03T14:32:00Z" w16du:dateUtc="2025-07-03T13:32:00Z"/>
          <w:b/>
          <w:sz w:val="22"/>
          <w:szCs w:val="22"/>
          <w:u w:val="single"/>
        </w:rPr>
      </w:pPr>
    </w:p>
    <w:p w14:paraId="31F57E15" w14:textId="77777777" w:rsidR="004B1F7E" w:rsidRPr="00142946" w:rsidRDefault="004B1F7E" w:rsidP="004B1F7E">
      <w:pPr>
        <w:ind w:left="284"/>
        <w:rPr>
          <w:ins w:id="732" w:author="Stuart McLarnon [NESO]" w:date="2025-07-03T14:32:00Z" w16du:dateUtc="2025-07-03T13:32:00Z"/>
        </w:rPr>
      </w:pPr>
      <w:ins w:id="733" w:author="Stuart McLarnon [NESO]" w:date="2025-07-03T14:32:00Z" w16du:dateUtc="2025-07-03T13:32:00Z">
        <w:r w:rsidRPr="00142946">
          <w:t>(PC.</w:t>
        </w:r>
        <w:r>
          <w:t>9</w:t>
        </w:r>
        <w:r w:rsidRPr="00142946">
          <w:t>)</w:t>
        </w:r>
      </w:ins>
    </w:p>
    <w:p w14:paraId="31F2B31D" w14:textId="77777777" w:rsidR="004B1F7E" w:rsidRPr="00142946" w:rsidRDefault="004B1F7E" w:rsidP="004B1F7E">
      <w:pPr>
        <w:ind w:left="284"/>
        <w:rPr>
          <w:ins w:id="734" w:author="Stuart McLarnon [NESO]" w:date="2025-07-03T14:32:00Z" w16du:dateUtc="2025-07-03T13:32:00Z"/>
        </w:rPr>
      </w:pPr>
    </w:p>
    <w:p w14:paraId="11ED5699" w14:textId="4DE6A84A" w:rsidR="00FA213B" w:rsidRPr="00FA213B" w:rsidRDefault="00FA213B" w:rsidP="00FA213B">
      <w:pPr>
        <w:ind w:left="284"/>
        <w:rPr>
          <w:ins w:id="735" w:author="Stuart McLarnon [NESO]" w:date="2025-07-03T14:32:00Z" w16du:dateUtc="2025-07-03T13:32:00Z"/>
        </w:rPr>
      </w:pPr>
      <w:ins w:id="736" w:author="Stuart McLarnon [NESO]" w:date="2025-07-03T14:32:00Z" w16du:dateUtc="2025-07-03T13:32:00Z">
        <w:r w:rsidRPr="00FA213B">
          <w:t xml:space="preserve">Submissions by </w:t>
        </w:r>
        <w:r w:rsidRPr="00FA213B">
          <w:rPr>
            <w:b/>
          </w:rPr>
          <w:t>Network Operators</w:t>
        </w:r>
        <w:r w:rsidRPr="00FA213B">
          <w:t xml:space="preserve"> using this Schedule </w:t>
        </w:r>
        <w:r>
          <w:t>30</w:t>
        </w:r>
        <w:r w:rsidRPr="00FA213B">
          <w:t xml:space="preserve"> shall commence on </w:t>
        </w:r>
        <w:r w:rsidRPr="00FA213B">
          <w:rPr>
            <w:bCs/>
          </w:rPr>
          <w:t>the</w:t>
        </w:r>
        <w:r w:rsidRPr="00FA213B">
          <w:t xml:space="preserve"> </w:t>
        </w:r>
        <w:r w:rsidRPr="00FA213B">
          <w:rPr>
            <w:b/>
            <w:bCs/>
          </w:rPr>
          <w:t>PSM Implementation Date</w:t>
        </w:r>
        <w:r w:rsidRPr="00FA213B">
          <w:t xml:space="preserve"> and shall then continue in each year thereafter.</w:t>
        </w:r>
        <w:r w:rsidRPr="00FA213B" w:rsidDel="003304D4">
          <w:t xml:space="preserve"> </w:t>
        </w:r>
      </w:ins>
    </w:p>
    <w:p w14:paraId="62A61866" w14:textId="77777777" w:rsidR="00733CB2" w:rsidRDefault="00733CB2" w:rsidP="00733CB2">
      <w:pPr>
        <w:widowControl/>
        <w:jc w:val="center"/>
        <w:rPr>
          <w:ins w:id="737" w:author="Stuart McLarnon [NESO]" w:date="2025-07-03T14:32:00Z" w16du:dateUtc="2025-07-03T13:32:00Z"/>
          <w:rFonts w:cs="Arial"/>
        </w:rPr>
      </w:pPr>
    </w:p>
    <w:p w14:paraId="50F9A79B" w14:textId="440BCACD" w:rsidR="007674E9" w:rsidRDefault="00B343B6" w:rsidP="00B64195">
      <w:pPr>
        <w:widowControl/>
        <w:jc w:val="center"/>
        <w:rPr>
          <w:ins w:id="738" w:author="Stuart McLarnon [NESO]" w:date="2025-07-03T14:32:00Z" w16du:dateUtc="2025-07-03T13:32:00Z"/>
          <w:rFonts w:cs="Arial"/>
        </w:rPr>
      </w:pPr>
      <w:ins w:id="739" w:author="Stuart McLarnon [NESO]" w:date="2025-07-03T14:32:00Z" w16du:dateUtc="2025-07-03T13:32:00Z">
        <w:r w:rsidRPr="00B343B6">
          <w:rPr>
            <w:noProof/>
          </w:rPr>
          <w:drawing>
            <wp:inline distT="0" distB="0" distL="0" distR="0" wp14:anchorId="2BE1775D" wp14:editId="053A6F73">
              <wp:extent cx="12788900" cy="6692900"/>
              <wp:effectExtent l="0" t="0" r="0" b="0"/>
              <wp:docPr id="148435398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788900" cy="6692900"/>
                      </a:xfrm>
                      <a:prstGeom prst="rect">
                        <a:avLst/>
                      </a:prstGeom>
                      <a:noFill/>
                      <a:ln>
                        <a:noFill/>
                      </a:ln>
                    </pic:spPr>
                  </pic:pic>
                </a:graphicData>
              </a:graphic>
            </wp:inline>
          </w:drawing>
        </w:r>
        <w:r w:rsidRPr="00B343B6" w:rsidDel="00D11CD6">
          <w:t xml:space="preserve"> </w:t>
        </w:r>
      </w:ins>
    </w:p>
    <w:p w14:paraId="7C26DE90" w14:textId="77777777" w:rsidR="007674E9" w:rsidRDefault="007674E9">
      <w:pPr>
        <w:widowControl/>
        <w:jc w:val="center"/>
        <w:rPr>
          <w:rFonts w:cs="Arial"/>
        </w:rPr>
        <w:pPrChange w:id="740" w:author="Stuart McLarnon [NESO]" w:date="2025-07-03T14:32:00Z" w16du:dateUtc="2025-07-03T13:32:00Z">
          <w:pPr>
            <w:widowControl/>
          </w:pPr>
        </w:pPrChange>
      </w:pPr>
    </w:p>
    <w:p w14:paraId="628C0EB1" w14:textId="77777777" w:rsidR="007674E9" w:rsidRDefault="007674E9">
      <w:pPr>
        <w:widowControl/>
        <w:jc w:val="center"/>
        <w:rPr>
          <w:rFonts w:cs="Arial"/>
        </w:rPr>
        <w:pPrChange w:id="741" w:author="Stuart McLarnon [NESO]" w:date="2025-07-03T14:32:00Z" w16du:dateUtc="2025-07-03T13:32:00Z">
          <w:pPr>
            <w:widowControl/>
          </w:pPr>
        </w:pPrChange>
      </w:pPr>
    </w:p>
    <w:p w14:paraId="262B6F32" w14:textId="77777777" w:rsidR="007674E9" w:rsidRDefault="007674E9">
      <w:pPr>
        <w:widowControl/>
        <w:jc w:val="center"/>
        <w:rPr>
          <w:rFonts w:cs="Arial"/>
        </w:rPr>
        <w:pPrChange w:id="742" w:author="Stuart McLarnon [NESO]" w:date="2025-07-03T14:32:00Z" w16du:dateUtc="2025-07-03T13:32:00Z">
          <w:pPr>
            <w:widowControl/>
          </w:pPr>
        </w:pPrChange>
      </w:pPr>
    </w:p>
    <w:p w14:paraId="2EE46E8F" w14:textId="77777777" w:rsidR="007674E9" w:rsidRDefault="007674E9">
      <w:pPr>
        <w:widowControl/>
        <w:jc w:val="center"/>
        <w:rPr>
          <w:rFonts w:cs="Arial"/>
        </w:rPr>
        <w:pPrChange w:id="743" w:author="Stuart McLarnon [NESO]" w:date="2025-07-03T14:32:00Z" w16du:dateUtc="2025-07-03T13:32:00Z">
          <w:pPr>
            <w:widowControl/>
          </w:pPr>
        </w:pPrChange>
      </w:pPr>
    </w:p>
    <w:p w14:paraId="10E02BB1" w14:textId="77777777" w:rsidR="007674E9" w:rsidRDefault="007674E9">
      <w:pPr>
        <w:widowControl/>
        <w:jc w:val="center"/>
        <w:rPr>
          <w:rFonts w:cs="Arial"/>
        </w:rPr>
        <w:pPrChange w:id="744" w:author="Stuart McLarnon [NESO]" w:date="2025-07-03T14:32:00Z" w16du:dateUtc="2025-07-03T13:32:00Z">
          <w:pPr>
            <w:widowControl/>
          </w:pPr>
        </w:pPrChange>
      </w:pPr>
    </w:p>
    <w:p w14:paraId="7D4D004F" w14:textId="77777777" w:rsidR="007674E9" w:rsidRDefault="007674E9">
      <w:pPr>
        <w:widowControl/>
        <w:jc w:val="center"/>
        <w:rPr>
          <w:rFonts w:cs="Arial"/>
        </w:rPr>
        <w:pPrChange w:id="745" w:author="Stuart McLarnon [NESO]" w:date="2025-07-03T14:32:00Z" w16du:dateUtc="2025-07-03T13:32:00Z">
          <w:pPr>
            <w:widowControl/>
          </w:pPr>
        </w:pPrChange>
      </w:pPr>
    </w:p>
    <w:p w14:paraId="62D9D508" w14:textId="3E389FE5" w:rsidR="007674E9" w:rsidRPr="00480115" w:rsidRDefault="007674E9" w:rsidP="00852F36">
      <w:pPr>
        <w:widowControl/>
        <w:jc w:val="center"/>
        <w:rPr>
          <w:ins w:id="746" w:author="Stuart McLarnon [NESO]" w:date="2025-07-03T14:32:00Z" w16du:dateUtc="2025-07-03T13:32:00Z"/>
          <w:rFonts w:cs="Arial"/>
        </w:rPr>
      </w:pPr>
      <w:r>
        <w:rPr>
          <w:rFonts w:cs="Arial"/>
        </w:rPr>
        <w:t>&lt;END OF DATA REGISTRATION CODE&gt;</w:t>
      </w:r>
    </w:p>
    <w:p w14:paraId="1ED8254D" w14:textId="77777777" w:rsidR="007674E9" w:rsidRDefault="007674E9" w:rsidP="007674E9">
      <w:pPr>
        <w:widowControl/>
        <w:jc w:val="center"/>
        <w:rPr>
          <w:ins w:id="747" w:author="Stuart McLarnon [NESO]" w:date="2025-07-03T14:32:00Z" w16du:dateUtc="2025-07-03T13:32:00Z"/>
          <w:rFonts w:cs="Arial"/>
        </w:rPr>
      </w:pPr>
    </w:p>
    <w:p w14:paraId="7699A473" w14:textId="77777777" w:rsidR="00140E78" w:rsidRDefault="00140E78" w:rsidP="00852F36">
      <w:pPr>
        <w:widowControl/>
        <w:rPr>
          <w:ins w:id="748" w:author="Stuart McLarnon [NESO]" w:date="2025-07-03T14:32:00Z" w16du:dateUtc="2025-07-03T13:32:00Z"/>
          <w:rFonts w:cs="Arial"/>
        </w:rPr>
        <w:sectPr w:rsidR="00140E78" w:rsidSect="00CA0A81">
          <w:pgSz w:w="23808" w:h="16840" w:orient="landscape" w:code="8"/>
          <w:pgMar w:top="851" w:right="851" w:bottom="851" w:left="1418" w:header="851" w:footer="567" w:gutter="0"/>
          <w:cols w:space="720"/>
          <w:docGrid w:linePitch="272"/>
        </w:sectPr>
      </w:pPr>
    </w:p>
    <w:p w14:paraId="691A4B0F" w14:textId="302E3B9A" w:rsidR="002A733D" w:rsidRPr="00480115" w:rsidRDefault="002A733D">
      <w:pPr>
        <w:widowControl/>
        <w:rPr>
          <w:rFonts w:cs="Arial"/>
        </w:rPr>
        <w:pPrChange w:id="749" w:author="Stuart McLarnon [NESO]" w:date="2025-07-03T14:32:00Z" w16du:dateUtc="2025-07-03T13:32:00Z">
          <w:pPr>
            <w:widowControl/>
            <w:jc w:val="center"/>
          </w:pPr>
        </w:pPrChange>
      </w:pPr>
    </w:p>
    <w:sectPr w:rsidR="002A733D" w:rsidRPr="00480115" w:rsidSect="00852F36">
      <w:pgSz w:w="11907" w:h="16840" w:code="9"/>
      <w:pgMar w:top="851" w:right="851" w:bottom="1418" w:left="851" w:header="851" w:footer="567" w:gutter="0"/>
      <w:cols w:space="720"/>
      <w:docGrid w:linePitch="272"/>
      <w:sectPrChange w:id="750" w:author="Stuart McLarnon [NESO]" w:date="2025-07-03T14:32:00Z" w16du:dateUtc="2025-07-03T13:32:00Z">
        <w:sectPr w:rsidR="002A733D" w:rsidRPr="00480115" w:rsidSect="00852F36">
          <w:pgSz w:w="11909" w:h="16834"/>
          <w:pgMar w:top="851" w:right="851" w:bottom="851" w:left="1418" w:header="851" w:footer="567" w:gutter="0"/>
          <w:docGrid w:linePitch="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72" w:author="Stuart McLarnon [NESO]" w:date="2025-07-23T11:01:00Z" w:initials="SM">
    <w:p w14:paraId="6B2D6056" w14:textId="77777777" w:rsidR="00B02282" w:rsidRDefault="00B02282" w:rsidP="00B02282">
      <w:pPr>
        <w:pStyle w:val="CommentText"/>
      </w:pPr>
      <w:r>
        <w:rPr>
          <w:rStyle w:val="CommentReference"/>
        </w:rPr>
        <w:annotationRef/>
      </w:r>
      <w:r>
        <w:t>Greame v says we shouldn’t use the terms Pre or Post. What does subgroup think?</w:t>
      </w:r>
    </w:p>
  </w:comment>
  <w:comment w:id="273" w:author="Stuart McLarnon [NESO]" w:date="2025-09-29T14:11:00Z" w:initials="SM">
    <w:p w14:paraId="201088E6" w14:textId="0DBF0E39" w:rsidR="00CB0F50" w:rsidRDefault="00CB0F50" w:rsidP="00CB0F50">
      <w:pPr>
        <w:pStyle w:val="CommentText"/>
      </w:pPr>
      <w:r>
        <w:rPr>
          <w:rStyle w:val="CommentReference"/>
        </w:rPr>
        <w:annotationRef/>
      </w:r>
      <w:r>
        <w:t xml:space="preserve">Stuart to alter all instances to before and after </w:t>
      </w:r>
      <w:r>
        <w:fldChar w:fldCharType="begin"/>
      </w:r>
      <w:r>
        <w:instrText>HYPERLINK "mailto:Stuart.McLarnon@neso.energy"</w:instrText>
      </w:r>
      <w:bookmarkStart w:id="277" w:name="_@_946C7CB3177947B6B916ECB7AA881B33Z"/>
      <w:r>
        <w:fldChar w:fldCharType="separate"/>
      </w:r>
      <w:bookmarkEnd w:id="277"/>
      <w:r w:rsidRPr="00CB0F50">
        <w:rPr>
          <w:rStyle w:val="Mention"/>
          <w:noProof/>
        </w:rPr>
        <w:t>@Stuart McLarnon [NESO]</w:t>
      </w:r>
      <w:r>
        <w:fldChar w:fldCharType="end"/>
      </w:r>
      <w: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B2D6056" w15:done="1"/>
  <w15:commentEx w15:paraId="201088E6" w15:paraIdParent="6B2D6056"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B4C1352" w16cex:dateUtc="2025-07-23T10:01:00Z"/>
  <w16cex:commentExtensible w16cex:durableId="34D14821" w16cex:dateUtc="2025-09-29T13: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B2D6056" w16cid:durableId="1B4C1352"/>
  <w16cid:commentId w16cid:paraId="201088E6" w16cid:durableId="34D1482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F0EBCA" w14:textId="77777777" w:rsidR="00E06FF3" w:rsidRDefault="00E06FF3">
      <w:r>
        <w:separator/>
      </w:r>
    </w:p>
  </w:endnote>
  <w:endnote w:type="continuationSeparator" w:id="0">
    <w:p w14:paraId="483E84B9" w14:textId="77777777" w:rsidR="00E06FF3" w:rsidRDefault="00E06FF3">
      <w:r>
        <w:continuationSeparator/>
      </w:r>
    </w:p>
  </w:endnote>
  <w:endnote w:type="continuationNotice" w:id="1">
    <w:p w14:paraId="5BB482B1" w14:textId="77777777" w:rsidR="00E06FF3" w:rsidRDefault="00E06FF3"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88D6A3FB-CC89-4A7D-A939-823C6FAEC81A}"/>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25F04D00-63DA-4899-825C-C1D79C8C00E2}"/>
    <w:embedBold r:id="rId3" w:fontKey="{E3445ED9-DBC9-47AC-8F9B-7EDCDB774024}"/>
    <w:embedItalic r:id="rId4" w:fontKey="{F36BE221-BD88-4F75-9342-AE0A076A3B64}"/>
    <w:embedBoldItalic r:id="rId5" w:fontKey="{1D6C0DA1-493B-4FDC-873D-B1B2D861C56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A31EEE99-1277-468D-80D4-30754EBC17F4}"/>
  </w:font>
  <w:font w:name="MS Mincho">
    <w:altName w:val="ＭＳ 明朝"/>
    <w:panose1 w:val="02020609040205080304"/>
    <w:charset w:val="80"/>
    <w:family w:val="modern"/>
    <w:pitch w:val="fixed"/>
    <w:sig w:usb0="E00002FF" w:usb1="6AC7FDFB" w:usb2="08000012" w:usb3="00000000" w:csb0="0002009F" w:csb1="00000000"/>
  </w:font>
  <w:font w:name="Arial Bold">
    <w:panose1 w:val="00000000000000000000"/>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217DC4" w14:textId="77777777" w:rsidR="00E06FF3" w:rsidRDefault="00E06FF3">
      <w:r>
        <w:separator/>
      </w:r>
    </w:p>
  </w:footnote>
  <w:footnote w:type="continuationSeparator" w:id="0">
    <w:p w14:paraId="255F1781" w14:textId="77777777" w:rsidR="00E06FF3" w:rsidRDefault="00E06FF3">
      <w:r>
        <w:continuationSeparator/>
      </w:r>
    </w:p>
  </w:footnote>
  <w:footnote w:type="continuationNotice" w:id="1">
    <w:p w14:paraId="714AD052" w14:textId="77777777" w:rsidR="00E06FF3" w:rsidRDefault="00E06FF3"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FD4E9" w14:textId="77777777" w:rsidR="007A175A" w:rsidRDefault="007A17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hideSpellingErrors/>
  <w:hideGrammaticalError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9NjyU/OEERwz/rIMjeUWtEBhlYHyvyO979nlgovt1NqkcZfDDq2klGAuPHveDJ3ArKZUi1HfpS179fzYNYiGpg==" w:salt="0sR5n63jnhzh3rX6nstfOw=="/>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3EF0"/>
    <w:rsid w:val="000242FE"/>
    <w:rsid w:val="00024B63"/>
    <w:rsid w:val="00025D01"/>
    <w:rsid w:val="000262AE"/>
    <w:rsid w:val="00027BB5"/>
    <w:rsid w:val="00030ACC"/>
    <w:rsid w:val="00031282"/>
    <w:rsid w:val="000313F1"/>
    <w:rsid w:val="00031ED0"/>
    <w:rsid w:val="000336D2"/>
    <w:rsid w:val="00034BA9"/>
    <w:rsid w:val="00034D58"/>
    <w:rsid w:val="00035ADC"/>
    <w:rsid w:val="00035FAD"/>
    <w:rsid w:val="0003614F"/>
    <w:rsid w:val="00042396"/>
    <w:rsid w:val="000431A0"/>
    <w:rsid w:val="00043D61"/>
    <w:rsid w:val="00044643"/>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66E9A"/>
    <w:rsid w:val="00070DF1"/>
    <w:rsid w:val="00071260"/>
    <w:rsid w:val="00072334"/>
    <w:rsid w:val="00076425"/>
    <w:rsid w:val="00076A55"/>
    <w:rsid w:val="00080C97"/>
    <w:rsid w:val="000829D9"/>
    <w:rsid w:val="00084521"/>
    <w:rsid w:val="0009180C"/>
    <w:rsid w:val="00094D3A"/>
    <w:rsid w:val="00094E9C"/>
    <w:rsid w:val="000955B2"/>
    <w:rsid w:val="00096514"/>
    <w:rsid w:val="00097B6A"/>
    <w:rsid w:val="000A043B"/>
    <w:rsid w:val="000A0581"/>
    <w:rsid w:val="000A1B16"/>
    <w:rsid w:val="000A1F0E"/>
    <w:rsid w:val="000A293F"/>
    <w:rsid w:val="000A3A76"/>
    <w:rsid w:val="000A4426"/>
    <w:rsid w:val="000A4A81"/>
    <w:rsid w:val="000A7D94"/>
    <w:rsid w:val="000B3395"/>
    <w:rsid w:val="000B36C5"/>
    <w:rsid w:val="000B385C"/>
    <w:rsid w:val="000B5033"/>
    <w:rsid w:val="000B530B"/>
    <w:rsid w:val="000B67AD"/>
    <w:rsid w:val="000B6CCF"/>
    <w:rsid w:val="000C103E"/>
    <w:rsid w:val="000C2751"/>
    <w:rsid w:val="000C33A6"/>
    <w:rsid w:val="000C481E"/>
    <w:rsid w:val="000C52A6"/>
    <w:rsid w:val="000C6DAB"/>
    <w:rsid w:val="000C7AC3"/>
    <w:rsid w:val="000C7EBA"/>
    <w:rsid w:val="000D3FD5"/>
    <w:rsid w:val="000D5331"/>
    <w:rsid w:val="000D6E0C"/>
    <w:rsid w:val="000D6FD9"/>
    <w:rsid w:val="000E1512"/>
    <w:rsid w:val="000E16A0"/>
    <w:rsid w:val="000E2286"/>
    <w:rsid w:val="000E27EC"/>
    <w:rsid w:val="000E2AF4"/>
    <w:rsid w:val="000E3793"/>
    <w:rsid w:val="000E4F62"/>
    <w:rsid w:val="000E67AA"/>
    <w:rsid w:val="000E6FBE"/>
    <w:rsid w:val="000E776F"/>
    <w:rsid w:val="000F0D6F"/>
    <w:rsid w:val="000F3BB7"/>
    <w:rsid w:val="000F43DE"/>
    <w:rsid w:val="000F5812"/>
    <w:rsid w:val="000F67B8"/>
    <w:rsid w:val="000F7DD5"/>
    <w:rsid w:val="000F7EF8"/>
    <w:rsid w:val="001000EA"/>
    <w:rsid w:val="001001B2"/>
    <w:rsid w:val="001025A7"/>
    <w:rsid w:val="00104030"/>
    <w:rsid w:val="00104921"/>
    <w:rsid w:val="00106636"/>
    <w:rsid w:val="00107E4F"/>
    <w:rsid w:val="00110267"/>
    <w:rsid w:val="001103C3"/>
    <w:rsid w:val="001106AF"/>
    <w:rsid w:val="001121B0"/>
    <w:rsid w:val="001122BB"/>
    <w:rsid w:val="00112FC3"/>
    <w:rsid w:val="00113205"/>
    <w:rsid w:val="0011701C"/>
    <w:rsid w:val="001215C9"/>
    <w:rsid w:val="001239A2"/>
    <w:rsid w:val="0012454B"/>
    <w:rsid w:val="00127D14"/>
    <w:rsid w:val="00131398"/>
    <w:rsid w:val="00133081"/>
    <w:rsid w:val="00134E41"/>
    <w:rsid w:val="00136A2C"/>
    <w:rsid w:val="0014027F"/>
    <w:rsid w:val="001406F7"/>
    <w:rsid w:val="00140E78"/>
    <w:rsid w:val="00142313"/>
    <w:rsid w:val="00142946"/>
    <w:rsid w:val="0014322D"/>
    <w:rsid w:val="00143465"/>
    <w:rsid w:val="00144928"/>
    <w:rsid w:val="00145100"/>
    <w:rsid w:val="0014719E"/>
    <w:rsid w:val="001477ED"/>
    <w:rsid w:val="001509F0"/>
    <w:rsid w:val="00150DD0"/>
    <w:rsid w:val="0015121B"/>
    <w:rsid w:val="00151475"/>
    <w:rsid w:val="0015185F"/>
    <w:rsid w:val="00152F65"/>
    <w:rsid w:val="00153055"/>
    <w:rsid w:val="001537FB"/>
    <w:rsid w:val="001560FB"/>
    <w:rsid w:val="0015643A"/>
    <w:rsid w:val="00157259"/>
    <w:rsid w:val="001631B1"/>
    <w:rsid w:val="00172020"/>
    <w:rsid w:val="001725AE"/>
    <w:rsid w:val="00174446"/>
    <w:rsid w:val="00175D09"/>
    <w:rsid w:val="001761B9"/>
    <w:rsid w:val="001770C4"/>
    <w:rsid w:val="0017740F"/>
    <w:rsid w:val="00180C02"/>
    <w:rsid w:val="00180C46"/>
    <w:rsid w:val="00181915"/>
    <w:rsid w:val="001826C2"/>
    <w:rsid w:val="0018282F"/>
    <w:rsid w:val="0018431D"/>
    <w:rsid w:val="00184BD6"/>
    <w:rsid w:val="00186A18"/>
    <w:rsid w:val="001872C5"/>
    <w:rsid w:val="00192C80"/>
    <w:rsid w:val="00193A52"/>
    <w:rsid w:val="0019444D"/>
    <w:rsid w:val="00195030"/>
    <w:rsid w:val="001A25EF"/>
    <w:rsid w:val="001A2BEF"/>
    <w:rsid w:val="001A2E1E"/>
    <w:rsid w:val="001A317C"/>
    <w:rsid w:val="001A569A"/>
    <w:rsid w:val="001A6D36"/>
    <w:rsid w:val="001B09A8"/>
    <w:rsid w:val="001B194E"/>
    <w:rsid w:val="001B50D1"/>
    <w:rsid w:val="001B74D6"/>
    <w:rsid w:val="001C0737"/>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6C02"/>
    <w:rsid w:val="001E7541"/>
    <w:rsid w:val="001E7BFB"/>
    <w:rsid w:val="001F0FEA"/>
    <w:rsid w:val="001F2D3C"/>
    <w:rsid w:val="001F2FE0"/>
    <w:rsid w:val="001F3377"/>
    <w:rsid w:val="001F4E8A"/>
    <w:rsid w:val="001F5118"/>
    <w:rsid w:val="001F6831"/>
    <w:rsid w:val="001F7EF1"/>
    <w:rsid w:val="002001BA"/>
    <w:rsid w:val="00200E9A"/>
    <w:rsid w:val="002023F9"/>
    <w:rsid w:val="002029DD"/>
    <w:rsid w:val="00203A62"/>
    <w:rsid w:val="0020722A"/>
    <w:rsid w:val="00207553"/>
    <w:rsid w:val="00210444"/>
    <w:rsid w:val="0021269D"/>
    <w:rsid w:val="00212CDA"/>
    <w:rsid w:val="0021355B"/>
    <w:rsid w:val="0021588C"/>
    <w:rsid w:val="00215E86"/>
    <w:rsid w:val="002179B2"/>
    <w:rsid w:val="0022216F"/>
    <w:rsid w:val="00222647"/>
    <w:rsid w:val="00223CF4"/>
    <w:rsid w:val="00224640"/>
    <w:rsid w:val="00224A4A"/>
    <w:rsid w:val="00224CC3"/>
    <w:rsid w:val="00225A07"/>
    <w:rsid w:val="00226601"/>
    <w:rsid w:val="00230D9F"/>
    <w:rsid w:val="00232186"/>
    <w:rsid w:val="00232226"/>
    <w:rsid w:val="00233BE7"/>
    <w:rsid w:val="00234251"/>
    <w:rsid w:val="00236E91"/>
    <w:rsid w:val="0023712D"/>
    <w:rsid w:val="002379F9"/>
    <w:rsid w:val="00237DE7"/>
    <w:rsid w:val="0024064B"/>
    <w:rsid w:val="00242531"/>
    <w:rsid w:val="00242D16"/>
    <w:rsid w:val="00243700"/>
    <w:rsid w:val="00243AD9"/>
    <w:rsid w:val="002458FD"/>
    <w:rsid w:val="00245A1E"/>
    <w:rsid w:val="00246BED"/>
    <w:rsid w:val="002470F5"/>
    <w:rsid w:val="002474EC"/>
    <w:rsid w:val="00247E7F"/>
    <w:rsid w:val="00251EB9"/>
    <w:rsid w:val="00253739"/>
    <w:rsid w:val="00253E62"/>
    <w:rsid w:val="002556CC"/>
    <w:rsid w:val="00255767"/>
    <w:rsid w:val="00255C8A"/>
    <w:rsid w:val="00256EA3"/>
    <w:rsid w:val="002576C7"/>
    <w:rsid w:val="00257706"/>
    <w:rsid w:val="00260AA1"/>
    <w:rsid w:val="002615A9"/>
    <w:rsid w:val="00261EC1"/>
    <w:rsid w:val="00262ED2"/>
    <w:rsid w:val="00264E74"/>
    <w:rsid w:val="002663AF"/>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1E"/>
    <w:rsid w:val="002A3BC1"/>
    <w:rsid w:val="002A46CA"/>
    <w:rsid w:val="002A5890"/>
    <w:rsid w:val="002A6691"/>
    <w:rsid w:val="002A68DF"/>
    <w:rsid w:val="002A712B"/>
    <w:rsid w:val="002A733D"/>
    <w:rsid w:val="002B0B2A"/>
    <w:rsid w:val="002B1701"/>
    <w:rsid w:val="002B2C2E"/>
    <w:rsid w:val="002B3371"/>
    <w:rsid w:val="002B38C5"/>
    <w:rsid w:val="002B3A55"/>
    <w:rsid w:val="002B6767"/>
    <w:rsid w:val="002B7A12"/>
    <w:rsid w:val="002B7ECA"/>
    <w:rsid w:val="002C3041"/>
    <w:rsid w:val="002C4364"/>
    <w:rsid w:val="002C76EB"/>
    <w:rsid w:val="002C7D15"/>
    <w:rsid w:val="002C7EF7"/>
    <w:rsid w:val="002D12E0"/>
    <w:rsid w:val="002D24C5"/>
    <w:rsid w:val="002D2C83"/>
    <w:rsid w:val="002D44D5"/>
    <w:rsid w:val="002D59D3"/>
    <w:rsid w:val="002D61B9"/>
    <w:rsid w:val="002D6856"/>
    <w:rsid w:val="002E0FF1"/>
    <w:rsid w:val="002E3768"/>
    <w:rsid w:val="002E5010"/>
    <w:rsid w:val="002E5825"/>
    <w:rsid w:val="002F0BF5"/>
    <w:rsid w:val="002F1066"/>
    <w:rsid w:val="002F10C8"/>
    <w:rsid w:val="002F215A"/>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04D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1DE2"/>
    <w:rsid w:val="00352D23"/>
    <w:rsid w:val="00353086"/>
    <w:rsid w:val="003544CC"/>
    <w:rsid w:val="00354F7E"/>
    <w:rsid w:val="00354FEC"/>
    <w:rsid w:val="00356011"/>
    <w:rsid w:val="00356408"/>
    <w:rsid w:val="00356738"/>
    <w:rsid w:val="003574D2"/>
    <w:rsid w:val="00360333"/>
    <w:rsid w:val="00362D61"/>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09D1"/>
    <w:rsid w:val="00382157"/>
    <w:rsid w:val="003827CA"/>
    <w:rsid w:val="00382FA2"/>
    <w:rsid w:val="003832E0"/>
    <w:rsid w:val="003836F0"/>
    <w:rsid w:val="003841BF"/>
    <w:rsid w:val="0038447F"/>
    <w:rsid w:val="0038580B"/>
    <w:rsid w:val="0038635D"/>
    <w:rsid w:val="00387D22"/>
    <w:rsid w:val="00390FC2"/>
    <w:rsid w:val="00393BCA"/>
    <w:rsid w:val="00393EBA"/>
    <w:rsid w:val="00394BBA"/>
    <w:rsid w:val="00395C0C"/>
    <w:rsid w:val="00396062"/>
    <w:rsid w:val="003966D5"/>
    <w:rsid w:val="003A1678"/>
    <w:rsid w:val="003A1A2B"/>
    <w:rsid w:val="003A28D7"/>
    <w:rsid w:val="003A3393"/>
    <w:rsid w:val="003A4854"/>
    <w:rsid w:val="003A4BDE"/>
    <w:rsid w:val="003A5B7B"/>
    <w:rsid w:val="003A7362"/>
    <w:rsid w:val="003A7D1B"/>
    <w:rsid w:val="003B28AB"/>
    <w:rsid w:val="003B2CB7"/>
    <w:rsid w:val="003B76DD"/>
    <w:rsid w:val="003B7A9C"/>
    <w:rsid w:val="003C1EB3"/>
    <w:rsid w:val="003C3141"/>
    <w:rsid w:val="003C317B"/>
    <w:rsid w:val="003C338D"/>
    <w:rsid w:val="003C40C6"/>
    <w:rsid w:val="003C48B8"/>
    <w:rsid w:val="003C5C3D"/>
    <w:rsid w:val="003C762E"/>
    <w:rsid w:val="003C7FB3"/>
    <w:rsid w:val="003D03B2"/>
    <w:rsid w:val="003D16BB"/>
    <w:rsid w:val="003D2C13"/>
    <w:rsid w:val="003D32B1"/>
    <w:rsid w:val="003D3CC6"/>
    <w:rsid w:val="003D4820"/>
    <w:rsid w:val="003D53DB"/>
    <w:rsid w:val="003D5DDA"/>
    <w:rsid w:val="003D68A9"/>
    <w:rsid w:val="003D71F3"/>
    <w:rsid w:val="003D72D2"/>
    <w:rsid w:val="003D749B"/>
    <w:rsid w:val="003E2241"/>
    <w:rsid w:val="003E240D"/>
    <w:rsid w:val="003E2E2C"/>
    <w:rsid w:val="003E42FC"/>
    <w:rsid w:val="003E4969"/>
    <w:rsid w:val="003E6C0C"/>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689B"/>
    <w:rsid w:val="004078A2"/>
    <w:rsid w:val="00407BCA"/>
    <w:rsid w:val="00412746"/>
    <w:rsid w:val="004127A9"/>
    <w:rsid w:val="00412BED"/>
    <w:rsid w:val="00412E01"/>
    <w:rsid w:val="004139CA"/>
    <w:rsid w:val="00414327"/>
    <w:rsid w:val="00415F5C"/>
    <w:rsid w:val="004162E4"/>
    <w:rsid w:val="004169C2"/>
    <w:rsid w:val="00417A06"/>
    <w:rsid w:val="00420009"/>
    <w:rsid w:val="0042071E"/>
    <w:rsid w:val="00421F6B"/>
    <w:rsid w:val="00422F15"/>
    <w:rsid w:val="00427266"/>
    <w:rsid w:val="00427D71"/>
    <w:rsid w:val="00430020"/>
    <w:rsid w:val="00431BA3"/>
    <w:rsid w:val="00431C45"/>
    <w:rsid w:val="00431E92"/>
    <w:rsid w:val="00433BC0"/>
    <w:rsid w:val="00434F99"/>
    <w:rsid w:val="004352D4"/>
    <w:rsid w:val="00437750"/>
    <w:rsid w:val="004379C2"/>
    <w:rsid w:val="00444C11"/>
    <w:rsid w:val="00444DA2"/>
    <w:rsid w:val="00447266"/>
    <w:rsid w:val="00450132"/>
    <w:rsid w:val="00450DFE"/>
    <w:rsid w:val="004518E0"/>
    <w:rsid w:val="004519C6"/>
    <w:rsid w:val="00451AC7"/>
    <w:rsid w:val="0045223E"/>
    <w:rsid w:val="00453B23"/>
    <w:rsid w:val="00454230"/>
    <w:rsid w:val="004605F8"/>
    <w:rsid w:val="00460C21"/>
    <w:rsid w:val="00460FC2"/>
    <w:rsid w:val="00462B2C"/>
    <w:rsid w:val="00463B59"/>
    <w:rsid w:val="00465F8D"/>
    <w:rsid w:val="00471711"/>
    <w:rsid w:val="00473062"/>
    <w:rsid w:val="00476D6F"/>
    <w:rsid w:val="00480115"/>
    <w:rsid w:val="004816F1"/>
    <w:rsid w:val="004828F1"/>
    <w:rsid w:val="00483942"/>
    <w:rsid w:val="0048460D"/>
    <w:rsid w:val="004849E5"/>
    <w:rsid w:val="00484F34"/>
    <w:rsid w:val="00484FD6"/>
    <w:rsid w:val="00485DFF"/>
    <w:rsid w:val="00486533"/>
    <w:rsid w:val="00487293"/>
    <w:rsid w:val="00487743"/>
    <w:rsid w:val="00490210"/>
    <w:rsid w:val="00490687"/>
    <w:rsid w:val="00491E5B"/>
    <w:rsid w:val="004923CC"/>
    <w:rsid w:val="004936B7"/>
    <w:rsid w:val="00494EDB"/>
    <w:rsid w:val="0049564F"/>
    <w:rsid w:val="00496111"/>
    <w:rsid w:val="00496183"/>
    <w:rsid w:val="004966FA"/>
    <w:rsid w:val="004968EC"/>
    <w:rsid w:val="004A05C8"/>
    <w:rsid w:val="004A0A05"/>
    <w:rsid w:val="004A102A"/>
    <w:rsid w:val="004A19EB"/>
    <w:rsid w:val="004A1D75"/>
    <w:rsid w:val="004A1FA2"/>
    <w:rsid w:val="004A2AB6"/>
    <w:rsid w:val="004A46B6"/>
    <w:rsid w:val="004A52C9"/>
    <w:rsid w:val="004A5C44"/>
    <w:rsid w:val="004A7C39"/>
    <w:rsid w:val="004B1713"/>
    <w:rsid w:val="004B1A75"/>
    <w:rsid w:val="004B1F7E"/>
    <w:rsid w:val="004B2C8C"/>
    <w:rsid w:val="004B37E1"/>
    <w:rsid w:val="004B478E"/>
    <w:rsid w:val="004B4BE1"/>
    <w:rsid w:val="004B773F"/>
    <w:rsid w:val="004C0697"/>
    <w:rsid w:val="004C393D"/>
    <w:rsid w:val="004C50B4"/>
    <w:rsid w:val="004C5240"/>
    <w:rsid w:val="004C69D4"/>
    <w:rsid w:val="004C6B0A"/>
    <w:rsid w:val="004D0C57"/>
    <w:rsid w:val="004D19B2"/>
    <w:rsid w:val="004D1F0D"/>
    <w:rsid w:val="004D38CC"/>
    <w:rsid w:val="004D4CA4"/>
    <w:rsid w:val="004D4CD3"/>
    <w:rsid w:val="004D4EC6"/>
    <w:rsid w:val="004E23EF"/>
    <w:rsid w:val="004E5F82"/>
    <w:rsid w:val="004E761B"/>
    <w:rsid w:val="004E7850"/>
    <w:rsid w:val="004E7B8B"/>
    <w:rsid w:val="004F0880"/>
    <w:rsid w:val="004F0C73"/>
    <w:rsid w:val="004F1405"/>
    <w:rsid w:val="004F3224"/>
    <w:rsid w:val="004F3246"/>
    <w:rsid w:val="004F3868"/>
    <w:rsid w:val="004F4019"/>
    <w:rsid w:val="004F52E1"/>
    <w:rsid w:val="004F6BE0"/>
    <w:rsid w:val="004F77A7"/>
    <w:rsid w:val="004F7995"/>
    <w:rsid w:val="004F7F57"/>
    <w:rsid w:val="00500384"/>
    <w:rsid w:val="00501CDF"/>
    <w:rsid w:val="0050292D"/>
    <w:rsid w:val="00502C54"/>
    <w:rsid w:val="00502CD8"/>
    <w:rsid w:val="005038D2"/>
    <w:rsid w:val="005039AF"/>
    <w:rsid w:val="00504A25"/>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0CC6"/>
    <w:rsid w:val="00521303"/>
    <w:rsid w:val="005215D5"/>
    <w:rsid w:val="00521947"/>
    <w:rsid w:val="00523410"/>
    <w:rsid w:val="00523A2B"/>
    <w:rsid w:val="00524F34"/>
    <w:rsid w:val="00530658"/>
    <w:rsid w:val="005306ED"/>
    <w:rsid w:val="0053110A"/>
    <w:rsid w:val="00531D7B"/>
    <w:rsid w:val="005348F3"/>
    <w:rsid w:val="00534CB0"/>
    <w:rsid w:val="005356BD"/>
    <w:rsid w:val="0053571B"/>
    <w:rsid w:val="005370DD"/>
    <w:rsid w:val="00537C69"/>
    <w:rsid w:val="00540B89"/>
    <w:rsid w:val="00541AFE"/>
    <w:rsid w:val="00541E26"/>
    <w:rsid w:val="00542EAC"/>
    <w:rsid w:val="00543112"/>
    <w:rsid w:val="005435EF"/>
    <w:rsid w:val="00544822"/>
    <w:rsid w:val="0054524F"/>
    <w:rsid w:val="00545F92"/>
    <w:rsid w:val="005523C0"/>
    <w:rsid w:val="00552BBC"/>
    <w:rsid w:val="00553B88"/>
    <w:rsid w:val="00554A87"/>
    <w:rsid w:val="00556AB0"/>
    <w:rsid w:val="00556FD7"/>
    <w:rsid w:val="00557AA2"/>
    <w:rsid w:val="00560588"/>
    <w:rsid w:val="00561098"/>
    <w:rsid w:val="005642DB"/>
    <w:rsid w:val="00566282"/>
    <w:rsid w:val="00567670"/>
    <w:rsid w:val="00570BC6"/>
    <w:rsid w:val="0057158F"/>
    <w:rsid w:val="005730C2"/>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163"/>
    <w:rsid w:val="00596213"/>
    <w:rsid w:val="00596CAC"/>
    <w:rsid w:val="005A037E"/>
    <w:rsid w:val="005A1A59"/>
    <w:rsid w:val="005A242C"/>
    <w:rsid w:val="005A26FE"/>
    <w:rsid w:val="005A2C59"/>
    <w:rsid w:val="005A474D"/>
    <w:rsid w:val="005A49A2"/>
    <w:rsid w:val="005A4BF0"/>
    <w:rsid w:val="005A4DB4"/>
    <w:rsid w:val="005A65E1"/>
    <w:rsid w:val="005B068C"/>
    <w:rsid w:val="005B0755"/>
    <w:rsid w:val="005B14A7"/>
    <w:rsid w:val="005B29D8"/>
    <w:rsid w:val="005B32F7"/>
    <w:rsid w:val="005B4741"/>
    <w:rsid w:val="005B5ACA"/>
    <w:rsid w:val="005B62C2"/>
    <w:rsid w:val="005B7501"/>
    <w:rsid w:val="005C1159"/>
    <w:rsid w:val="005C178E"/>
    <w:rsid w:val="005C2D75"/>
    <w:rsid w:val="005C5030"/>
    <w:rsid w:val="005C66C0"/>
    <w:rsid w:val="005C67CB"/>
    <w:rsid w:val="005C6899"/>
    <w:rsid w:val="005C7D73"/>
    <w:rsid w:val="005C7EA5"/>
    <w:rsid w:val="005D01DB"/>
    <w:rsid w:val="005D02BA"/>
    <w:rsid w:val="005D079A"/>
    <w:rsid w:val="005D2D2B"/>
    <w:rsid w:val="005D53C6"/>
    <w:rsid w:val="005D58BB"/>
    <w:rsid w:val="005D6D1D"/>
    <w:rsid w:val="005E20EE"/>
    <w:rsid w:val="005E2DAC"/>
    <w:rsid w:val="005E311E"/>
    <w:rsid w:val="005E32FB"/>
    <w:rsid w:val="005E35E4"/>
    <w:rsid w:val="005E5363"/>
    <w:rsid w:val="005E6CEC"/>
    <w:rsid w:val="005E7321"/>
    <w:rsid w:val="005F06AD"/>
    <w:rsid w:val="005F1200"/>
    <w:rsid w:val="005F329C"/>
    <w:rsid w:val="005F3C62"/>
    <w:rsid w:val="005F4CBE"/>
    <w:rsid w:val="005F539C"/>
    <w:rsid w:val="005F5C1D"/>
    <w:rsid w:val="005F6007"/>
    <w:rsid w:val="005F6021"/>
    <w:rsid w:val="005F6673"/>
    <w:rsid w:val="005F67B9"/>
    <w:rsid w:val="005F7C81"/>
    <w:rsid w:val="005F7CDE"/>
    <w:rsid w:val="00600589"/>
    <w:rsid w:val="00601365"/>
    <w:rsid w:val="00601906"/>
    <w:rsid w:val="0060373F"/>
    <w:rsid w:val="006043DC"/>
    <w:rsid w:val="00604664"/>
    <w:rsid w:val="006049AC"/>
    <w:rsid w:val="00605FEE"/>
    <w:rsid w:val="00606D6F"/>
    <w:rsid w:val="00607248"/>
    <w:rsid w:val="00610167"/>
    <w:rsid w:val="0061043E"/>
    <w:rsid w:val="0061118E"/>
    <w:rsid w:val="00612003"/>
    <w:rsid w:val="0061525F"/>
    <w:rsid w:val="006156CD"/>
    <w:rsid w:val="006162FE"/>
    <w:rsid w:val="006211C8"/>
    <w:rsid w:val="00621522"/>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02E8"/>
    <w:rsid w:val="0064291A"/>
    <w:rsid w:val="00642C79"/>
    <w:rsid w:val="0064500C"/>
    <w:rsid w:val="00646B5F"/>
    <w:rsid w:val="00647DE0"/>
    <w:rsid w:val="0065256D"/>
    <w:rsid w:val="0065283F"/>
    <w:rsid w:val="0065511F"/>
    <w:rsid w:val="00655E25"/>
    <w:rsid w:val="00656556"/>
    <w:rsid w:val="00660A3F"/>
    <w:rsid w:val="00660F74"/>
    <w:rsid w:val="006617DE"/>
    <w:rsid w:val="006619DF"/>
    <w:rsid w:val="006620B0"/>
    <w:rsid w:val="00664EBF"/>
    <w:rsid w:val="0066769A"/>
    <w:rsid w:val="00667AA0"/>
    <w:rsid w:val="00670163"/>
    <w:rsid w:val="0067076D"/>
    <w:rsid w:val="006718B7"/>
    <w:rsid w:val="00672845"/>
    <w:rsid w:val="00672BCE"/>
    <w:rsid w:val="00674396"/>
    <w:rsid w:val="006755BA"/>
    <w:rsid w:val="00675CAF"/>
    <w:rsid w:val="00676AFE"/>
    <w:rsid w:val="00677265"/>
    <w:rsid w:val="00677A6B"/>
    <w:rsid w:val="00680167"/>
    <w:rsid w:val="00680547"/>
    <w:rsid w:val="00684597"/>
    <w:rsid w:val="006860E7"/>
    <w:rsid w:val="00686818"/>
    <w:rsid w:val="0068692C"/>
    <w:rsid w:val="006869A9"/>
    <w:rsid w:val="00686BE5"/>
    <w:rsid w:val="006874A8"/>
    <w:rsid w:val="00690D82"/>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6EBB"/>
    <w:rsid w:val="006A759E"/>
    <w:rsid w:val="006A798A"/>
    <w:rsid w:val="006A7BC0"/>
    <w:rsid w:val="006B0304"/>
    <w:rsid w:val="006B5FFB"/>
    <w:rsid w:val="006B797D"/>
    <w:rsid w:val="006C0998"/>
    <w:rsid w:val="006C1B94"/>
    <w:rsid w:val="006C1F6F"/>
    <w:rsid w:val="006C2815"/>
    <w:rsid w:val="006C36B2"/>
    <w:rsid w:val="006C451A"/>
    <w:rsid w:val="006D09C7"/>
    <w:rsid w:val="006D0ECA"/>
    <w:rsid w:val="006D105F"/>
    <w:rsid w:val="006D1415"/>
    <w:rsid w:val="006D31AA"/>
    <w:rsid w:val="006D3D5F"/>
    <w:rsid w:val="006D3E0B"/>
    <w:rsid w:val="006D6A21"/>
    <w:rsid w:val="006D6ACC"/>
    <w:rsid w:val="006D784D"/>
    <w:rsid w:val="006D7B37"/>
    <w:rsid w:val="006E0494"/>
    <w:rsid w:val="006E08F2"/>
    <w:rsid w:val="006E4633"/>
    <w:rsid w:val="006E4C04"/>
    <w:rsid w:val="006E52E3"/>
    <w:rsid w:val="006E6DE6"/>
    <w:rsid w:val="006E7EA5"/>
    <w:rsid w:val="006F0A09"/>
    <w:rsid w:val="006F158C"/>
    <w:rsid w:val="006F1D09"/>
    <w:rsid w:val="006F1D9D"/>
    <w:rsid w:val="006F33B0"/>
    <w:rsid w:val="006F40FF"/>
    <w:rsid w:val="006F5C89"/>
    <w:rsid w:val="006F5F0E"/>
    <w:rsid w:val="006F636A"/>
    <w:rsid w:val="006F6ED6"/>
    <w:rsid w:val="0070315D"/>
    <w:rsid w:val="00703887"/>
    <w:rsid w:val="00703DA9"/>
    <w:rsid w:val="00705D67"/>
    <w:rsid w:val="00706690"/>
    <w:rsid w:val="00706A20"/>
    <w:rsid w:val="007070C2"/>
    <w:rsid w:val="007071C3"/>
    <w:rsid w:val="0071081D"/>
    <w:rsid w:val="00713DDC"/>
    <w:rsid w:val="0071550A"/>
    <w:rsid w:val="0071566B"/>
    <w:rsid w:val="00715AA6"/>
    <w:rsid w:val="0071692F"/>
    <w:rsid w:val="00716D51"/>
    <w:rsid w:val="007200FE"/>
    <w:rsid w:val="007209D0"/>
    <w:rsid w:val="007221E7"/>
    <w:rsid w:val="0072250B"/>
    <w:rsid w:val="007241EE"/>
    <w:rsid w:val="0072561B"/>
    <w:rsid w:val="00725F31"/>
    <w:rsid w:val="00726CA9"/>
    <w:rsid w:val="0072720B"/>
    <w:rsid w:val="007274ED"/>
    <w:rsid w:val="00727F7E"/>
    <w:rsid w:val="00730A74"/>
    <w:rsid w:val="00731947"/>
    <w:rsid w:val="00731CE5"/>
    <w:rsid w:val="0073362D"/>
    <w:rsid w:val="00733CB2"/>
    <w:rsid w:val="00733D55"/>
    <w:rsid w:val="007344F7"/>
    <w:rsid w:val="00734A35"/>
    <w:rsid w:val="00735ECB"/>
    <w:rsid w:val="00736EBE"/>
    <w:rsid w:val="00741D75"/>
    <w:rsid w:val="00741FA2"/>
    <w:rsid w:val="007422E1"/>
    <w:rsid w:val="00742A04"/>
    <w:rsid w:val="00743195"/>
    <w:rsid w:val="00743AC5"/>
    <w:rsid w:val="00743B16"/>
    <w:rsid w:val="00743D7D"/>
    <w:rsid w:val="00744CFF"/>
    <w:rsid w:val="007462AF"/>
    <w:rsid w:val="00746CB2"/>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674E9"/>
    <w:rsid w:val="00770640"/>
    <w:rsid w:val="00770641"/>
    <w:rsid w:val="007707E2"/>
    <w:rsid w:val="00771B2B"/>
    <w:rsid w:val="007727C0"/>
    <w:rsid w:val="007734E1"/>
    <w:rsid w:val="007755ED"/>
    <w:rsid w:val="00776374"/>
    <w:rsid w:val="0077648D"/>
    <w:rsid w:val="00780BBF"/>
    <w:rsid w:val="00781326"/>
    <w:rsid w:val="007814F6"/>
    <w:rsid w:val="00783DC9"/>
    <w:rsid w:val="007844B9"/>
    <w:rsid w:val="00785A6A"/>
    <w:rsid w:val="007870E7"/>
    <w:rsid w:val="007876F7"/>
    <w:rsid w:val="00787E4E"/>
    <w:rsid w:val="007901B7"/>
    <w:rsid w:val="007905A1"/>
    <w:rsid w:val="00790828"/>
    <w:rsid w:val="00791825"/>
    <w:rsid w:val="007921DC"/>
    <w:rsid w:val="00792545"/>
    <w:rsid w:val="00792870"/>
    <w:rsid w:val="007929DE"/>
    <w:rsid w:val="0079438A"/>
    <w:rsid w:val="00795264"/>
    <w:rsid w:val="0079596E"/>
    <w:rsid w:val="00797DE7"/>
    <w:rsid w:val="007A175A"/>
    <w:rsid w:val="007A1B3E"/>
    <w:rsid w:val="007A4732"/>
    <w:rsid w:val="007A6B13"/>
    <w:rsid w:val="007B11DF"/>
    <w:rsid w:val="007B1D60"/>
    <w:rsid w:val="007B1EB3"/>
    <w:rsid w:val="007B1F16"/>
    <w:rsid w:val="007B1F1B"/>
    <w:rsid w:val="007B24A2"/>
    <w:rsid w:val="007B2C0B"/>
    <w:rsid w:val="007B346F"/>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0AF"/>
    <w:rsid w:val="007E716C"/>
    <w:rsid w:val="007F0FA4"/>
    <w:rsid w:val="007F1302"/>
    <w:rsid w:val="007F1621"/>
    <w:rsid w:val="007F1639"/>
    <w:rsid w:val="007F2518"/>
    <w:rsid w:val="007F2C8C"/>
    <w:rsid w:val="007F4C0F"/>
    <w:rsid w:val="007F5398"/>
    <w:rsid w:val="007F53BF"/>
    <w:rsid w:val="007F5F65"/>
    <w:rsid w:val="007F7175"/>
    <w:rsid w:val="008009F0"/>
    <w:rsid w:val="00800C20"/>
    <w:rsid w:val="00802183"/>
    <w:rsid w:val="00802ED5"/>
    <w:rsid w:val="008048E4"/>
    <w:rsid w:val="00805AB0"/>
    <w:rsid w:val="00806C07"/>
    <w:rsid w:val="00810285"/>
    <w:rsid w:val="008117B5"/>
    <w:rsid w:val="0081192A"/>
    <w:rsid w:val="00812535"/>
    <w:rsid w:val="00812913"/>
    <w:rsid w:val="00813700"/>
    <w:rsid w:val="00814C19"/>
    <w:rsid w:val="008205C5"/>
    <w:rsid w:val="0082108F"/>
    <w:rsid w:val="0082129E"/>
    <w:rsid w:val="00824BAE"/>
    <w:rsid w:val="00826095"/>
    <w:rsid w:val="0082779F"/>
    <w:rsid w:val="00830D52"/>
    <w:rsid w:val="008320A2"/>
    <w:rsid w:val="008335A3"/>
    <w:rsid w:val="0083493F"/>
    <w:rsid w:val="00834DDC"/>
    <w:rsid w:val="00837A61"/>
    <w:rsid w:val="00840C49"/>
    <w:rsid w:val="00841420"/>
    <w:rsid w:val="00841466"/>
    <w:rsid w:val="008449C3"/>
    <w:rsid w:val="00844BDB"/>
    <w:rsid w:val="00845B90"/>
    <w:rsid w:val="00846C0A"/>
    <w:rsid w:val="0085176F"/>
    <w:rsid w:val="00852311"/>
    <w:rsid w:val="00852F36"/>
    <w:rsid w:val="0085388E"/>
    <w:rsid w:val="00855BC9"/>
    <w:rsid w:val="00855E31"/>
    <w:rsid w:val="00857F41"/>
    <w:rsid w:val="00860451"/>
    <w:rsid w:val="0086151D"/>
    <w:rsid w:val="00862B9E"/>
    <w:rsid w:val="008644BE"/>
    <w:rsid w:val="00865FE9"/>
    <w:rsid w:val="00866A96"/>
    <w:rsid w:val="0086763F"/>
    <w:rsid w:val="008716D4"/>
    <w:rsid w:val="00871FD2"/>
    <w:rsid w:val="00873CC0"/>
    <w:rsid w:val="00874095"/>
    <w:rsid w:val="008753F2"/>
    <w:rsid w:val="00875A9E"/>
    <w:rsid w:val="008763DC"/>
    <w:rsid w:val="00876946"/>
    <w:rsid w:val="00876BBF"/>
    <w:rsid w:val="00876D90"/>
    <w:rsid w:val="00877FED"/>
    <w:rsid w:val="00880E84"/>
    <w:rsid w:val="008812E8"/>
    <w:rsid w:val="00883B58"/>
    <w:rsid w:val="00883D12"/>
    <w:rsid w:val="00884842"/>
    <w:rsid w:val="008849AF"/>
    <w:rsid w:val="00884EE3"/>
    <w:rsid w:val="00885E65"/>
    <w:rsid w:val="008861E9"/>
    <w:rsid w:val="00886471"/>
    <w:rsid w:val="00886D09"/>
    <w:rsid w:val="00887DC9"/>
    <w:rsid w:val="0089131B"/>
    <w:rsid w:val="008925BE"/>
    <w:rsid w:val="00893D58"/>
    <w:rsid w:val="00894C11"/>
    <w:rsid w:val="008951CF"/>
    <w:rsid w:val="00896DD8"/>
    <w:rsid w:val="00897643"/>
    <w:rsid w:val="008A2ACA"/>
    <w:rsid w:val="008A4892"/>
    <w:rsid w:val="008A7789"/>
    <w:rsid w:val="008B171A"/>
    <w:rsid w:val="008B3826"/>
    <w:rsid w:val="008B39AF"/>
    <w:rsid w:val="008B4031"/>
    <w:rsid w:val="008B5F4C"/>
    <w:rsid w:val="008B72F9"/>
    <w:rsid w:val="008B7732"/>
    <w:rsid w:val="008B7BB4"/>
    <w:rsid w:val="008C06ED"/>
    <w:rsid w:val="008C109D"/>
    <w:rsid w:val="008C328A"/>
    <w:rsid w:val="008C4EC0"/>
    <w:rsid w:val="008C627F"/>
    <w:rsid w:val="008C63A3"/>
    <w:rsid w:val="008C7185"/>
    <w:rsid w:val="008C73C7"/>
    <w:rsid w:val="008D19F5"/>
    <w:rsid w:val="008D22AE"/>
    <w:rsid w:val="008D3045"/>
    <w:rsid w:val="008D435B"/>
    <w:rsid w:val="008E19DB"/>
    <w:rsid w:val="008E22AB"/>
    <w:rsid w:val="008E2854"/>
    <w:rsid w:val="008E3B50"/>
    <w:rsid w:val="008E4331"/>
    <w:rsid w:val="008E4A2C"/>
    <w:rsid w:val="008F089A"/>
    <w:rsid w:val="008F31B6"/>
    <w:rsid w:val="008F3289"/>
    <w:rsid w:val="008F36BA"/>
    <w:rsid w:val="008F3A4C"/>
    <w:rsid w:val="008F3B7B"/>
    <w:rsid w:val="008F5586"/>
    <w:rsid w:val="008F5633"/>
    <w:rsid w:val="008F56C5"/>
    <w:rsid w:val="008F5D4C"/>
    <w:rsid w:val="008F62DE"/>
    <w:rsid w:val="008F6461"/>
    <w:rsid w:val="008F65B0"/>
    <w:rsid w:val="008F7C5A"/>
    <w:rsid w:val="00901232"/>
    <w:rsid w:val="0090256D"/>
    <w:rsid w:val="00904D2D"/>
    <w:rsid w:val="00906CD9"/>
    <w:rsid w:val="00907EF2"/>
    <w:rsid w:val="009100AA"/>
    <w:rsid w:val="009107A8"/>
    <w:rsid w:val="009112F2"/>
    <w:rsid w:val="0091172D"/>
    <w:rsid w:val="00911935"/>
    <w:rsid w:val="009123F2"/>
    <w:rsid w:val="00912CDA"/>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6A5"/>
    <w:rsid w:val="00931EDA"/>
    <w:rsid w:val="00933097"/>
    <w:rsid w:val="00933747"/>
    <w:rsid w:val="00933776"/>
    <w:rsid w:val="009346CA"/>
    <w:rsid w:val="0093479F"/>
    <w:rsid w:val="009369B7"/>
    <w:rsid w:val="00936C07"/>
    <w:rsid w:val="0093733D"/>
    <w:rsid w:val="00937499"/>
    <w:rsid w:val="00940E45"/>
    <w:rsid w:val="00941406"/>
    <w:rsid w:val="00941CD0"/>
    <w:rsid w:val="0094309F"/>
    <w:rsid w:val="009433D4"/>
    <w:rsid w:val="009433F1"/>
    <w:rsid w:val="0094374D"/>
    <w:rsid w:val="009437EA"/>
    <w:rsid w:val="0094380E"/>
    <w:rsid w:val="00945359"/>
    <w:rsid w:val="00950C72"/>
    <w:rsid w:val="00951658"/>
    <w:rsid w:val="009516F8"/>
    <w:rsid w:val="0095204E"/>
    <w:rsid w:val="00953A85"/>
    <w:rsid w:val="00954E39"/>
    <w:rsid w:val="009555E6"/>
    <w:rsid w:val="00956225"/>
    <w:rsid w:val="009606BB"/>
    <w:rsid w:val="00960EA6"/>
    <w:rsid w:val="009611AC"/>
    <w:rsid w:val="00962CFE"/>
    <w:rsid w:val="00963883"/>
    <w:rsid w:val="00963A97"/>
    <w:rsid w:val="0096438E"/>
    <w:rsid w:val="009653C3"/>
    <w:rsid w:val="0096545A"/>
    <w:rsid w:val="0096546A"/>
    <w:rsid w:val="00965EF6"/>
    <w:rsid w:val="00967B66"/>
    <w:rsid w:val="00972492"/>
    <w:rsid w:val="00973060"/>
    <w:rsid w:val="00973360"/>
    <w:rsid w:val="00973374"/>
    <w:rsid w:val="00973568"/>
    <w:rsid w:val="009736C6"/>
    <w:rsid w:val="00974F66"/>
    <w:rsid w:val="0097724E"/>
    <w:rsid w:val="00980DCB"/>
    <w:rsid w:val="00981007"/>
    <w:rsid w:val="0098181B"/>
    <w:rsid w:val="0098190B"/>
    <w:rsid w:val="00982981"/>
    <w:rsid w:val="00982E13"/>
    <w:rsid w:val="00982F86"/>
    <w:rsid w:val="00983547"/>
    <w:rsid w:val="00983B75"/>
    <w:rsid w:val="00985944"/>
    <w:rsid w:val="009871BC"/>
    <w:rsid w:val="0099009A"/>
    <w:rsid w:val="009904F5"/>
    <w:rsid w:val="00990564"/>
    <w:rsid w:val="0099060E"/>
    <w:rsid w:val="00991367"/>
    <w:rsid w:val="009913C5"/>
    <w:rsid w:val="00991EDA"/>
    <w:rsid w:val="0099205D"/>
    <w:rsid w:val="00992A76"/>
    <w:rsid w:val="009933EA"/>
    <w:rsid w:val="00993AED"/>
    <w:rsid w:val="00994874"/>
    <w:rsid w:val="0099738A"/>
    <w:rsid w:val="009976F5"/>
    <w:rsid w:val="00997D16"/>
    <w:rsid w:val="009A02AE"/>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C7A13"/>
    <w:rsid w:val="009D1FFF"/>
    <w:rsid w:val="009D3017"/>
    <w:rsid w:val="009D395A"/>
    <w:rsid w:val="009D3A7B"/>
    <w:rsid w:val="009D48BE"/>
    <w:rsid w:val="009D53AD"/>
    <w:rsid w:val="009D565A"/>
    <w:rsid w:val="009D5BB7"/>
    <w:rsid w:val="009D5BF6"/>
    <w:rsid w:val="009D7FBB"/>
    <w:rsid w:val="009E0C43"/>
    <w:rsid w:val="009E1C6D"/>
    <w:rsid w:val="009E21A5"/>
    <w:rsid w:val="009E5EB9"/>
    <w:rsid w:val="009E6605"/>
    <w:rsid w:val="009F14F0"/>
    <w:rsid w:val="009F1737"/>
    <w:rsid w:val="009F2D80"/>
    <w:rsid w:val="009F2DA0"/>
    <w:rsid w:val="009F5E28"/>
    <w:rsid w:val="009F621B"/>
    <w:rsid w:val="009F67F1"/>
    <w:rsid w:val="009F6DBA"/>
    <w:rsid w:val="009F7A74"/>
    <w:rsid w:val="00A01142"/>
    <w:rsid w:val="00A0223E"/>
    <w:rsid w:val="00A02F0B"/>
    <w:rsid w:val="00A032E7"/>
    <w:rsid w:val="00A03F2E"/>
    <w:rsid w:val="00A065C9"/>
    <w:rsid w:val="00A06E5E"/>
    <w:rsid w:val="00A06F44"/>
    <w:rsid w:val="00A07086"/>
    <w:rsid w:val="00A07F08"/>
    <w:rsid w:val="00A11F68"/>
    <w:rsid w:val="00A14418"/>
    <w:rsid w:val="00A150D5"/>
    <w:rsid w:val="00A206E5"/>
    <w:rsid w:val="00A210B0"/>
    <w:rsid w:val="00A222C5"/>
    <w:rsid w:val="00A25FEF"/>
    <w:rsid w:val="00A27A70"/>
    <w:rsid w:val="00A3164D"/>
    <w:rsid w:val="00A33C16"/>
    <w:rsid w:val="00A3448E"/>
    <w:rsid w:val="00A36CED"/>
    <w:rsid w:val="00A37511"/>
    <w:rsid w:val="00A37705"/>
    <w:rsid w:val="00A37775"/>
    <w:rsid w:val="00A37DB1"/>
    <w:rsid w:val="00A37DD5"/>
    <w:rsid w:val="00A4132A"/>
    <w:rsid w:val="00A41D7E"/>
    <w:rsid w:val="00A423D4"/>
    <w:rsid w:val="00A426C5"/>
    <w:rsid w:val="00A42BEC"/>
    <w:rsid w:val="00A449E3"/>
    <w:rsid w:val="00A4586E"/>
    <w:rsid w:val="00A47112"/>
    <w:rsid w:val="00A501C0"/>
    <w:rsid w:val="00A50893"/>
    <w:rsid w:val="00A51ABE"/>
    <w:rsid w:val="00A51DB1"/>
    <w:rsid w:val="00A5265E"/>
    <w:rsid w:val="00A531F2"/>
    <w:rsid w:val="00A53679"/>
    <w:rsid w:val="00A537B9"/>
    <w:rsid w:val="00A56BF9"/>
    <w:rsid w:val="00A57BA0"/>
    <w:rsid w:val="00A600C8"/>
    <w:rsid w:val="00A60BD5"/>
    <w:rsid w:val="00A6515F"/>
    <w:rsid w:val="00A65928"/>
    <w:rsid w:val="00A71718"/>
    <w:rsid w:val="00A71E3E"/>
    <w:rsid w:val="00A730B2"/>
    <w:rsid w:val="00A7383A"/>
    <w:rsid w:val="00A74619"/>
    <w:rsid w:val="00A77575"/>
    <w:rsid w:val="00A8014A"/>
    <w:rsid w:val="00A82FA2"/>
    <w:rsid w:val="00A83088"/>
    <w:rsid w:val="00A83E29"/>
    <w:rsid w:val="00A8436A"/>
    <w:rsid w:val="00A85E81"/>
    <w:rsid w:val="00A86D1C"/>
    <w:rsid w:val="00A87BFD"/>
    <w:rsid w:val="00A87C47"/>
    <w:rsid w:val="00A917D0"/>
    <w:rsid w:val="00A9253E"/>
    <w:rsid w:val="00A938F6"/>
    <w:rsid w:val="00A93A84"/>
    <w:rsid w:val="00A9430A"/>
    <w:rsid w:val="00A94FBD"/>
    <w:rsid w:val="00A969C3"/>
    <w:rsid w:val="00A96AE4"/>
    <w:rsid w:val="00AA0AA6"/>
    <w:rsid w:val="00AA26D4"/>
    <w:rsid w:val="00AA3921"/>
    <w:rsid w:val="00AA3B5D"/>
    <w:rsid w:val="00AA4DC7"/>
    <w:rsid w:val="00AA52A0"/>
    <w:rsid w:val="00AA53AE"/>
    <w:rsid w:val="00AA58CB"/>
    <w:rsid w:val="00AA7502"/>
    <w:rsid w:val="00AA7615"/>
    <w:rsid w:val="00AB1483"/>
    <w:rsid w:val="00AB17A8"/>
    <w:rsid w:val="00AB1D5D"/>
    <w:rsid w:val="00AB5CC1"/>
    <w:rsid w:val="00AB75B7"/>
    <w:rsid w:val="00AC0249"/>
    <w:rsid w:val="00AC0B7C"/>
    <w:rsid w:val="00AC0D06"/>
    <w:rsid w:val="00AC1E6F"/>
    <w:rsid w:val="00AC4EEB"/>
    <w:rsid w:val="00AC5ABD"/>
    <w:rsid w:val="00AC6A90"/>
    <w:rsid w:val="00AD0DA8"/>
    <w:rsid w:val="00AD11A4"/>
    <w:rsid w:val="00AD1C09"/>
    <w:rsid w:val="00AD248D"/>
    <w:rsid w:val="00AD2D7E"/>
    <w:rsid w:val="00AD2F96"/>
    <w:rsid w:val="00AD3E69"/>
    <w:rsid w:val="00AD43F0"/>
    <w:rsid w:val="00AD7EF0"/>
    <w:rsid w:val="00AE1DD8"/>
    <w:rsid w:val="00AE2096"/>
    <w:rsid w:val="00AE2437"/>
    <w:rsid w:val="00AE3389"/>
    <w:rsid w:val="00AE3AD9"/>
    <w:rsid w:val="00AE6376"/>
    <w:rsid w:val="00AE6CB7"/>
    <w:rsid w:val="00AE70E0"/>
    <w:rsid w:val="00AE7900"/>
    <w:rsid w:val="00AF13EA"/>
    <w:rsid w:val="00AF1AE5"/>
    <w:rsid w:val="00AF1C8C"/>
    <w:rsid w:val="00AF457B"/>
    <w:rsid w:val="00AF5F2E"/>
    <w:rsid w:val="00AF6408"/>
    <w:rsid w:val="00AF6514"/>
    <w:rsid w:val="00AF7CEA"/>
    <w:rsid w:val="00B0017B"/>
    <w:rsid w:val="00B02282"/>
    <w:rsid w:val="00B0251E"/>
    <w:rsid w:val="00B02A48"/>
    <w:rsid w:val="00B02EE5"/>
    <w:rsid w:val="00B03429"/>
    <w:rsid w:val="00B04A5D"/>
    <w:rsid w:val="00B07151"/>
    <w:rsid w:val="00B072EA"/>
    <w:rsid w:val="00B07C92"/>
    <w:rsid w:val="00B10406"/>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3441"/>
    <w:rsid w:val="00B339E3"/>
    <w:rsid w:val="00B343B6"/>
    <w:rsid w:val="00B3569A"/>
    <w:rsid w:val="00B37851"/>
    <w:rsid w:val="00B379B0"/>
    <w:rsid w:val="00B441CA"/>
    <w:rsid w:val="00B4483E"/>
    <w:rsid w:val="00B458B2"/>
    <w:rsid w:val="00B45C42"/>
    <w:rsid w:val="00B45E93"/>
    <w:rsid w:val="00B468A4"/>
    <w:rsid w:val="00B4705F"/>
    <w:rsid w:val="00B51678"/>
    <w:rsid w:val="00B520CD"/>
    <w:rsid w:val="00B5296E"/>
    <w:rsid w:val="00B5398D"/>
    <w:rsid w:val="00B54391"/>
    <w:rsid w:val="00B57788"/>
    <w:rsid w:val="00B57A8C"/>
    <w:rsid w:val="00B57EA0"/>
    <w:rsid w:val="00B64195"/>
    <w:rsid w:val="00B643EA"/>
    <w:rsid w:val="00B65749"/>
    <w:rsid w:val="00B717E6"/>
    <w:rsid w:val="00B72252"/>
    <w:rsid w:val="00B74CFC"/>
    <w:rsid w:val="00B759B6"/>
    <w:rsid w:val="00B767A2"/>
    <w:rsid w:val="00B7737F"/>
    <w:rsid w:val="00B82310"/>
    <w:rsid w:val="00B83486"/>
    <w:rsid w:val="00B851E9"/>
    <w:rsid w:val="00B854DE"/>
    <w:rsid w:val="00B86E7F"/>
    <w:rsid w:val="00B87384"/>
    <w:rsid w:val="00B87937"/>
    <w:rsid w:val="00B87D17"/>
    <w:rsid w:val="00B87EEB"/>
    <w:rsid w:val="00B87F03"/>
    <w:rsid w:val="00B90E60"/>
    <w:rsid w:val="00B957BD"/>
    <w:rsid w:val="00B95EAF"/>
    <w:rsid w:val="00B966B4"/>
    <w:rsid w:val="00BA10C6"/>
    <w:rsid w:val="00BA4E19"/>
    <w:rsid w:val="00BA5591"/>
    <w:rsid w:val="00BA63C2"/>
    <w:rsid w:val="00BA7B1E"/>
    <w:rsid w:val="00BB1D38"/>
    <w:rsid w:val="00BB2A1C"/>
    <w:rsid w:val="00BB5BAF"/>
    <w:rsid w:val="00BB6F90"/>
    <w:rsid w:val="00BC04AC"/>
    <w:rsid w:val="00BC19C0"/>
    <w:rsid w:val="00BC2613"/>
    <w:rsid w:val="00BC3E22"/>
    <w:rsid w:val="00BC4125"/>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0DF"/>
    <w:rsid w:val="00BE2388"/>
    <w:rsid w:val="00BE48C3"/>
    <w:rsid w:val="00BE4BA8"/>
    <w:rsid w:val="00BE5AFC"/>
    <w:rsid w:val="00BE6453"/>
    <w:rsid w:val="00BE6911"/>
    <w:rsid w:val="00BE6F98"/>
    <w:rsid w:val="00BE7A25"/>
    <w:rsid w:val="00BF06FA"/>
    <w:rsid w:val="00BF0789"/>
    <w:rsid w:val="00BF4087"/>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294D"/>
    <w:rsid w:val="00C24A3C"/>
    <w:rsid w:val="00C25A09"/>
    <w:rsid w:val="00C26502"/>
    <w:rsid w:val="00C26839"/>
    <w:rsid w:val="00C27177"/>
    <w:rsid w:val="00C27986"/>
    <w:rsid w:val="00C31416"/>
    <w:rsid w:val="00C31987"/>
    <w:rsid w:val="00C31E4D"/>
    <w:rsid w:val="00C32703"/>
    <w:rsid w:val="00C33D2A"/>
    <w:rsid w:val="00C3481C"/>
    <w:rsid w:val="00C34B54"/>
    <w:rsid w:val="00C372DF"/>
    <w:rsid w:val="00C37B60"/>
    <w:rsid w:val="00C41BDD"/>
    <w:rsid w:val="00C430D4"/>
    <w:rsid w:val="00C44730"/>
    <w:rsid w:val="00C45451"/>
    <w:rsid w:val="00C45BFC"/>
    <w:rsid w:val="00C51902"/>
    <w:rsid w:val="00C51C28"/>
    <w:rsid w:val="00C52010"/>
    <w:rsid w:val="00C521D8"/>
    <w:rsid w:val="00C522CF"/>
    <w:rsid w:val="00C52442"/>
    <w:rsid w:val="00C52627"/>
    <w:rsid w:val="00C53975"/>
    <w:rsid w:val="00C54B7B"/>
    <w:rsid w:val="00C54C3E"/>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853"/>
    <w:rsid w:val="00C80CB5"/>
    <w:rsid w:val="00C816A1"/>
    <w:rsid w:val="00C81B52"/>
    <w:rsid w:val="00C835BD"/>
    <w:rsid w:val="00C8388C"/>
    <w:rsid w:val="00C843A9"/>
    <w:rsid w:val="00C84771"/>
    <w:rsid w:val="00C85899"/>
    <w:rsid w:val="00C8593E"/>
    <w:rsid w:val="00C8662B"/>
    <w:rsid w:val="00C86D97"/>
    <w:rsid w:val="00C8725F"/>
    <w:rsid w:val="00C877AE"/>
    <w:rsid w:val="00C9079C"/>
    <w:rsid w:val="00C90F05"/>
    <w:rsid w:val="00C92A17"/>
    <w:rsid w:val="00C9302F"/>
    <w:rsid w:val="00C9343E"/>
    <w:rsid w:val="00C953BA"/>
    <w:rsid w:val="00C962DA"/>
    <w:rsid w:val="00C971D9"/>
    <w:rsid w:val="00C977BD"/>
    <w:rsid w:val="00CA021A"/>
    <w:rsid w:val="00CA0650"/>
    <w:rsid w:val="00CA0A81"/>
    <w:rsid w:val="00CA1C9C"/>
    <w:rsid w:val="00CA562C"/>
    <w:rsid w:val="00CA7209"/>
    <w:rsid w:val="00CA7F8A"/>
    <w:rsid w:val="00CB035A"/>
    <w:rsid w:val="00CB0F50"/>
    <w:rsid w:val="00CB2B4D"/>
    <w:rsid w:val="00CB374D"/>
    <w:rsid w:val="00CB3ECD"/>
    <w:rsid w:val="00CB6EA1"/>
    <w:rsid w:val="00CC1C98"/>
    <w:rsid w:val="00CC39E9"/>
    <w:rsid w:val="00CC43A5"/>
    <w:rsid w:val="00CC4974"/>
    <w:rsid w:val="00CC6226"/>
    <w:rsid w:val="00CC78A2"/>
    <w:rsid w:val="00CD0A2E"/>
    <w:rsid w:val="00CD2673"/>
    <w:rsid w:val="00CD2F26"/>
    <w:rsid w:val="00CD546D"/>
    <w:rsid w:val="00CD5C23"/>
    <w:rsid w:val="00CD5DE3"/>
    <w:rsid w:val="00CD6811"/>
    <w:rsid w:val="00CE0A86"/>
    <w:rsid w:val="00CE0BA7"/>
    <w:rsid w:val="00CE2A0D"/>
    <w:rsid w:val="00CE2A7F"/>
    <w:rsid w:val="00CE45D6"/>
    <w:rsid w:val="00CE4F1C"/>
    <w:rsid w:val="00CE73B8"/>
    <w:rsid w:val="00CE762C"/>
    <w:rsid w:val="00CF11C7"/>
    <w:rsid w:val="00CF29CC"/>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08A"/>
    <w:rsid w:val="00D1165E"/>
    <w:rsid w:val="00D11CD6"/>
    <w:rsid w:val="00D11DB3"/>
    <w:rsid w:val="00D12432"/>
    <w:rsid w:val="00D131F3"/>
    <w:rsid w:val="00D132E7"/>
    <w:rsid w:val="00D139A3"/>
    <w:rsid w:val="00D14A6B"/>
    <w:rsid w:val="00D155D4"/>
    <w:rsid w:val="00D157FD"/>
    <w:rsid w:val="00D1599B"/>
    <w:rsid w:val="00D16638"/>
    <w:rsid w:val="00D16902"/>
    <w:rsid w:val="00D201F2"/>
    <w:rsid w:val="00D218E6"/>
    <w:rsid w:val="00D21D91"/>
    <w:rsid w:val="00D22D68"/>
    <w:rsid w:val="00D23629"/>
    <w:rsid w:val="00D246DA"/>
    <w:rsid w:val="00D25B9B"/>
    <w:rsid w:val="00D26183"/>
    <w:rsid w:val="00D262C6"/>
    <w:rsid w:val="00D30389"/>
    <w:rsid w:val="00D31185"/>
    <w:rsid w:val="00D31819"/>
    <w:rsid w:val="00D31897"/>
    <w:rsid w:val="00D31EBB"/>
    <w:rsid w:val="00D329F4"/>
    <w:rsid w:val="00D332C6"/>
    <w:rsid w:val="00D34B53"/>
    <w:rsid w:val="00D35023"/>
    <w:rsid w:val="00D36790"/>
    <w:rsid w:val="00D3687B"/>
    <w:rsid w:val="00D3735B"/>
    <w:rsid w:val="00D4165B"/>
    <w:rsid w:val="00D4226C"/>
    <w:rsid w:val="00D44F6E"/>
    <w:rsid w:val="00D456DB"/>
    <w:rsid w:val="00D46936"/>
    <w:rsid w:val="00D50098"/>
    <w:rsid w:val="00D510F7"/>
    <w:rsid w:val="00D51FCB"/>
    <w:rsid w:val="00D52155"/>
    <w:rsid w:val="00D549F0"/>
    <w:rsid w:val="00D54C51"/>
    <w:rsid w:val="00D556B9"/>
    <w:rsid w:val="00D55D97"/>
    <w:rsid w:val="00D563EF"/>
    <w:rsid w:val="00D62254"/>
    <w:rsid w:val="00D63CF9"/>
    <w:rsid w:val="00D63EE9"/>
    <w:rsid w:val="00D65D8A"/>
    <w:rsid w:val="00D668FB"/>
    <w:rsid w:val="00D66A12"/>
    <w:rsid w:val="00D723DC"/>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33B9"/>
    <w:rsid w:val="00D83468"/>
    <w:rsid w:val="00D846B9"/>
    <w:rsid w:val="00D86C41"/>
    <w:rsid w:val="00D8737B"/>
    <w:rsid w:val="00D87BBC"/>
    <w:rsid w:val="00D90048"/>
    <w:rsid w:val="00D90754"/>
    <w:rsid w:val="00D90813"/>
    <w:rsid w:val="00D90A2D"/>
    <w:rsid w:val="00D9154E"/>
    <w:rsid w:val="00D919B7"/>
    <w:rsid w:val="00D92C07"/>
    <w:rsid w:val="00D931FA"/>
    <w:rsid w:val="00D936AC"/>
    <w:rsid w:val="00D93829"/>
    <w:rsid w:val="00D947E2"/>
    <w:rsid w:val="00D951E7"/>
    <w:rsid w:val="00D9534D"/>
    <w:rsid w:val="00D95E37"/>
    <w:rsid w:val="00D97181"/>
    <w:rsid w:val="00D97357"/>
    <w:rsid w:val="00DA05C5"/>
    <w:rsid w:val="00DA136F"/>
    <w:rsid w:val="00DA190A"/>
    <w:rsid w:val="00DA19C4"/>
    <w:rsid w:val="00DA23E7"/>
    <w:rsid w:val="00DA2D20"/>
    <w:rsid w:val="00DB0767"/>
    <w:rsid w:val="00DB10E7"/>
    <w:rsid w:val="00DB43F9"/>
    <w:rsid w:val="00DB4609"/>
    <w:rsid w:val="00DB5461"/>
    <w:rsid w:val="00DB5593"/>
    <w:rsid w:val="00DB6292"/>
    <w:rsid w:val="00DB6F3A"/>
    <w:rsid w:val="00DB7E86"/>
    <w:rsid w:val="00DC1952"/>
    <w:rsid w:val="00DC1FD2"/>
    <w:rsid w:val="00DC2EF4"/>
    <w:rsid w:val="00DC4908"/>
    <w:rsid w:val="00DC62F9"/>
    <w:rsid w:val="00DC6CC1"/>
    <w:rsid w:val="00DC7510"/>
    <w:rsid w:val="00DC770A"/>
    <w:rsid w:val="00DC786B"/>
    <w:rsid w:val="00DD1727"/>
    <w:rsid w:val="00DD3E72"/>
    <w:rsid w:val="00DD4DB3"/>
    <w:rsid w:val="00DD6178"/>
    <w:rsid w:val="00DD687D"/>
    <w:rsid w:val="00DD6904"/>
    <w:rsid w:val="00DE0C28"/>
    <w:rsid w:val="00DE2578"/>
    <w:rsid w:val="00DE2980"/>
    <w:rsid w:val="00DE4975"/>
    <w:rsid w:val="00DE7DF4"/>
    <w:rsid w:val="00DE7EB4"/>
    <w:rsid w:val="00DF0032"/>
    <w:rsid w:val="00DF0D52"/>
    <w:rsid w:val="00DF12F3"/>
    <w:rsid w:val="00DF4EDE"/>
    <w:rsid w:val="00DF56D8"/>
    <w:rsid w:val="00DF7250"/>
    <w:rsid w:val="00DF762B"/>
    <w:rsid w:val="00E00D90"/>
    <w:rsid w:val="00E0247E"/>
    <w:rsid w:val="00E02A9E"/>
    <w:rsid w:val="00E030C0"/>
    <w:rsid w:val="00E06FF3"/>
    <w:rsid w:val="00E0730D"/>
    <w:rsid w:val="00E10611"/>
    <w:rsid w:val="00E145DB"/>
    <w:rsid w:val="00E15ECC"/>
    <w:rsid w:val="00E16522"/>
    <w:rsid w:val="00E21B81"/>
    <w:rsid w:val="00E22571"/>
    <w:rsid w:val="00E2331C"/>
    <w:rsid w:val="00E270E0"/>
    <w:rsid w:val="00E277E4"/>
    <w:rsid w:val="00E30C47"/>
    <w:rsid w:val="00E30F57"/>
    <w:rsid w:val="00E3114B"/>
    <w:rsid w:val="00E311F1"/>
    <w:rsid w:val="00E31F55"/>
    <w:rsid w:val="00E338BE"/>
    <w:rsid w:val="00E345B8"/>
    <w:rsid w:val="00E3489D"/>
    <w:rsid w:val="00E35860"/>
    <w:rsid w:val="00E37604"/>
    <w:rsid w:val="00E37A0D"/>
    <w:rsid w:val="00E4209F"/>
    <w:rsid w:val="00E424B1"/>
    <w:rsid w:val="00E42F13"/>
    <w:rsid w:val="00E43367"/>
    <w:rsid w:val="00E449FF"/>
    <w:rsid w:val="00E4581A"/>
    <w:rsid w:val="00E46404"/>
    <w:rsid w:val="00E50B3A"/>
    <w:rsid w:val="00E51E47"/>
    <w:rsid w:val="00E54664"/>
    <w:rsid w:val="00E55AE5"/>
    <w:rsid w:val="00E56231"/>
    <w:rsid w:val="00E577FE"/>
    <w:rsid w:val="00E57C16"/>
    <w:rsid w:val="00E57DDF"/>
    <w:rsid w:val="00E6526B"/>
    <w:rsid w:val="00E652B5"/>
    <w:rsid w:val="00E67160"/>
    <w:rsid w:val="00E67482"/>
    <w:rsid w:val="00E712CA"/>
    <w:rsid w:val="00E73572"/>
    <w:rsid w:val="00E76847"/>
    <w:rsid w:val="00E8189C"/>
    <w:rsid w:val="00E82CE9"/>
    <w:rsid w:val="00E83100"/>
    <w:rsid w:val="00E83C93"/>
    <w:rsid w:val="00E85050"/>
    <w:rsid w:val="00E866C1"/>
    <w:rsid w:val="00E91C90"/>
    <w:rsid w:val="00E92897"/>
    <w:rsid w:val="00E92F8F"/>
    <w:rsid w:val="00E938D2"/>
    <w:rsid w:val="00E93B4B"/>
    <w:rsid w:val="00E94DD8"/>
    <w:rsid w:val="00E96768"/>
    <w:rsid w:val="00E96C69"/>
    <w:rsid w:val="00E97B0A"/>
    <w:rsid w:val="00EA0FD6"/>
    <w:rsid w:val="00EA13C0"/>
    <w:rsid w:val="00EA194B"/>
    <w:rsid w:val="00EA1D89"/>
    <w:rsid w:val="00EA2577"/>
    <w:rsid w:val="00EA55A1"/>
    <w:rsid w:val="00EB032C"/>
    <w:rsid w:val="00EB052B"/>
    <w:rsid w:val="00EB1363"/>
    <w:rsid w:val="00EB2B0F"/>
    <w:rsid w:val="00EB2B87"/>
    <w:rsid w:val="00EB37D9"/>
    <w:rsid w:val="00EB4439"/>
    <w:rsid w:val="00EB5BDB"/>
    <w:rsid w:val="00EB7B08"/>
    <w:rsid w:val="00EB7F6C"/>
    <w:rsid w:val="00EC03DF"/>
    <w:rsid w:val="00EC047F"/>
    <w:rsid w:val="00EC0685"/>
    <w:rsid w:val="00EC178C"/>
    <w:rsid w:val="00EC4C50"/>
    <w:rsid w:val="00EC6E00"/>
    <w:rsid w:val="00EC6F92"/>
    <w:rsid w:val="00EC70D6"/>
    <w:rsid w:val="00EC74BC"/>
    <w:rsid w:val="00EC798B"/>
    <w:rsid w:val="00EC7A97"/>
    <w:rsid w:val="00ED01EC"/>
    <w:rsid w:val="00ED09DF"/>
    <w:rsid w:val="00ED1B86"/>
    <w:rsid w:val="00ED3191"/>
    <w:rsid w:val="00ED3A06"/>
    <w:rsid w:val="00ED3E7A"/>
    <w:rsid w:val="00ED4743"/>
    <w:rsid w:val="00ED5401"/>
    <w:rsid w:val="00ED5A17"/>
    <w:rsid w:val="00ED5D66"/>
    <w:rsid w:val="00ED5F1F"/>
    <w:rsid w:val="00ED73C7"/>
    <w:rsid w:val="00EE0E84"/>
    <w:rsid w:val="00EE2A2C"/>
    <w:rsid w:val="00EE4141"/>
    <w:rsid w:val="00EE462D"/>
    <w:rsid w:val="00EE4C8B"/>
    <w:rsid w:val="00EE76FA"/>
    <w:rsid w:val="00EF044D"/>
    <w:rsid w:val="00EF052A"/>
    <w:rsid w:val="00EF0A3F"/>
    <w:rsid w:val="00EF10AF"/>
    <w:rsid w:val="00EF1AB7"/>
    <w:rsid w:val="00EF1F34"/>
    <w:rsid w:val="00EF2960"/>
    <w:rsid w:val="00EF42D1"/>
    <w:rsid w:val="00EF46F9"/>
    <w:rsid w:val="00EF55FE"/>
    <w:rsid w:val="00EF5787"/>
    <w:rsid w:val="00EF617A"/>
    <w:rsid w:val="00EF717C"/>
    <w:rsid w:val="00F010CA"/>
    <w:rsid w:val="00F0170B"/>
    <w:rsid w:val="00F03F76"/>
    <w:rsid w:val="00F0493F"/>
    <w:rsid w:val="00F04F2E"/>
    <w:rsid w:val="00F04FCF"/>
    <w:rsid w:val="00F05AA5"/>
    <w:rsid w:val="00F05AB5"/>
    <w:rsid w:val="00F07890"/>
    <w:rsid w:val="00F117B5"/>
    <w:rsid w:val="00F119DD"/>
    <w:rsid w:val="00F12D0E"/>
    <w:rsid w:val="00F13081"/>
    <w:rsid w:val="00F1391D"/>
    <w:rsid w:val="00F13D03"/>
    <w:rsid w:val="00F13D7A"/>
    <w:rsid w:val="00F14804"/>
    <w:rsid w:val="00F20875"/>
    <w:rsid w:val="00F20C20"/>
    <w:rsid w:val="00F2260C"/>
    <w:rsid w:val="00F2266A"/>
    <w:rsid w:val="00F23127"/>
    <w:rsid w:val="00F23F7D"/>
    <w:rsid w:val="00F24B66"/>
    <w:rsid w:val="00F24BA9"/>
    <w:rsid w:val="00F24F25"/>
    <w:rsid w:val="00F25F17"/>
    <w:rsid w:val="00F3046C"/>
    <w:rsid w:val="00F315F9"/>
    <w:rsid w:val="00F3333E"/>
    <w:rsid w:val="00F336AD"/>
    <w:rsid w:val="00F34CD8"/>
    <w:rsid w:val="00F35507"/>
    <w:rsid w:val="00F35CDB"/>
    <w:rsid w:val="00F401D5"/>
    <w:rsid w:val="00F407C6"/>
    <w:rsid w:val="00F413F2"/>
    <w:rsid w:val="00F41637"/>
    <w:rsid w:val="00F41ACF"/>
    <w:rsid w:val="00F420D8"/>
    <w:rsid w:val="00F4327E"/>
    <w:rsid w:val="00F43AAD"/>
    <w:rsid w:val="00F46385"/>
    <w:rsid w:val="00F47F30"/>
    <w:rsid w:val="00F50505"/>
    <w:rsid w:val="00F513AC"/>
    <w:rsid w:val="00F545A3"/>
    <w:rsid w:val="00F547AE"/>
    <w:rsid w:val="00F549D5"/>
    <w:rsid w:val="00F54C0F"/>
    <w:rsid w:val="00F550C7"/>
    <w:rsid w:val="00F5570B"/>
    <w:rsid w:val="00F55B4D"/>
    <w:rsid w:val="00F55C21"/>
    <w:rsid w:val="00F55EED"/>
    <w:rsid w:val="00F6163D"/>
    <w:rsid w:val="00F61C7B"/>
    <w:rsid w:val="00F6302B"/>
    <w:rsid w:val="00F63805"/>
    <w:rsid w:val="00F64E37"/>
    <w:rsid w:val="00F6599A"/>
    <w:rsid w:val="00F65C0E"/>
    <w:rsid w:val="00F6680C"/>
    <w:rsid w:val="00F66A51"/>
    <w:rsid w:val="00F66DB3"/>
    <w:rsid w:val="00F66DD0"/>
    <w:rsid w:val="00F66E7C"/>
    <w:rsid w:val="00F700F3"/>
    <w:rsid w:val="00F7066C"/>
    <w:rsid w:val="00F70AC8"/>
    <w:rsid w:val="00F720CD"/>
    <w:rsid w:val="00F72F8B"/>
    <w:rsid w:val="00F7537C"/>
    <w:rsid w:val="00F75B6D"/>
    <w:rsid w:val="00F76ECC"/>
    <w:rsid w:val="00F76FD0"/>
    <w:rsid w:val="00F7748A"/>
    <w:rsid w:val="00F77927"/>
    <w:rsid w:val="00F77E72"/>
    <w:rsid w:val="00F81310"/>
    <w:rsid w:val="00F81B99"/>
    <w:rsid w:val="00F822DC"/>
    <w:rsid w:val="00F82559"/>
    <w:rsid w:val="00F82E9D"/>
    <w:rsid w:val="00F833E8"/>
    <w:rsid w:val="00F838D4"/>
    <w:rsid w:val="00F8686C"/>
    <w:rsid w:val="00F8720F"/>
    <w:rsid w:val="00F87EC6"/>
    <w:rsid w:val="00F9068F"/>
    <w:rsid w:val="00F91132"/>
    <w:rsid w:val="00F9280F"/>
    <w:rsid w:val="00F92BCD"/>
    <w:rsid w:val="00F92F9C"/>
    <w:rsid w:val="00F9300A"/>
    <w:rsid w:val="00F93462"/>
    <w:rsid w:val="00F936BA"/>
    <w:rsid w:val="00F93A66"/>
    <w:rsid w:val="00F93FBB"/>
    <w:rsid w:val="00F9439B"/>
    <w:rsid w:val="00F959EB"/>
    <w:rsid w:val="00F95F10"/>
    <w:rsid w:val="00F973FE"/>
    <w:rsid w:val="00F9759D"/>
    <w:rsid w:val="00FA1267"/>
    <w:rsid w:val="00FA213B"/>
    <w:rsid w:val="00FA2855"/>
    <w:rsid w:val="00FA3837"/>
    <w:rsid w:val="00FA39A9"/>
    <w:rsid w:val="00FA4677"/>
    <w:rsid w:val="00FA57AA"/>
    <w:rsid w:val="00FA59E8"/>
    <w:rsid w:val="00FA756A"/>
    <w:rsid w:val="00FA7B1C"/>
    <w:rsid w:val="00FB04FC"/>
    <w:rsid w:val="00FB08F7"/>
    <w:rsid w:val="00FB0BE0"/>
    <w:rsid w:val="00FB0F43"/>
    <w:rsid w:val="00FB17BB"/>
    <w:rsid w:val="00FB27ED"/>
    <w:rsid w:val="00FB4B83"/>
    <w:rsid w:val="00FB6091"/>
    <w:rsid w:val="00FB63AD"/>
    <w:rsid w:val="00FB6C39"/>
    <w:rsid w:val="00FB714C"/>
    <w:rsid w:val="00FC1116"/>
    <w:rsid w:val="00FC329A"/>
    <w:rsid w:val="00FC55F1"/>
    <w:rsid w:val="00FC699D"/>
    <w:rsid w:val="00FC7116"/>
    <w:rsid w:val="00FC775C"/>
    <w:rsid w:val="00FD0287"/>
    <w:rsid w:val="00FD191D"/>
    <w:rsid w:val="00FD2071"/>
    <w:rsid w:val="00FD50D1"/>
    <w:rsid w:val="00FD6ACF"/>
    <w:rsid w:val="00FD7CD1"/>
    <w:rsid w:val="00FE11A3"/>
    <w:rsid w:val="00FE12F8"/>
    <w:rsid w:val="00FE1E8A"/>
    <w:rsid w:val="00FE24E4"/>
    <w:rsid w:val="00FE2DEF"/>
    <w:rsid w:val="00FE3D85"/>
    <w:rsid w:val="00FE6CAC"/>
    <w:rsid w:val="00FE7305"/>
    <w:rsid w:val="00FE7613"/>
    <w:rsid w:val="00FE7F99"/>
    <w:rsid w:val="00FF0D72"/>
    <w:rsid w:val="00FF4E87"/>
    <w:rsid w:val="00FF51A5"/>
    <w:rsid w:val="00FF5882"/>
    <w:rsid w:val="00FF5F11"/>
    <w:rsid w:val="00FF6DA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0FC8C1A2-538B-4856-913E-14AE72718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 w:type="character" w:styleId="Hyperlink">
    <w:name w:val="Hyperlink"/>
    <w:basedOn w:val="DefaultParagraphFont"/>
    <w:unhideWhenUsed/>
    <w:rsid w:val="00A47112"/>
    <w:rPr>
      <w:color w:val="0000FF" w:themeColor="hyperlink"/>
      <w:u w:val="single"/>
    </w:rPr>
  </w:style>
  <w:style w:type="character" w:styleId="UnresolvedMention">
    <w:name w:val="Unresolved Mention"/>
    <w:basedOn w:val="DefaultParagraphFont"/>
    <w:uiPriority w:val="99"/>
    <w:semiHidden/>
    <w:unhideWhenUsed/>
    <w:rsid w:val="00A47112"/>
    <w:rPr>
      <w:color w:val="605E5C"/>
      <w:shd w:val="clear" w:color="auto" w:fill="E1DFDD"/>
    </w:rPr>
  </w:style>
  <w:style w:type="character" w:styleId="FollowedHyperlink">
    <w:name w:val="FollowedHyperlink"/>
    <w:basedOn w:val="DefaultParagraphFont"/>
    <w:semiHidden/>
    <w:unhideWhenUsed/>
    <w:rsid w:val="00360333"/>
    <w:rPr>
      <w:color w:val="800080" w:themeColor="followedHyperlink"/>
      <w:u w:val="single"/>
    </w:rPr>
  </w:style>
  <w:style w:type="character" w:styleId="Mention">
    <w:name w:val="Mention"/>
    <w:basedOn w:val="DefaultParagraphFont"/>
    <w:uiPriority w:val="99"/>
    <w:unhideWhenUsed/>
    <w:rsid w:val="00CB0F5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0410797">
      <w:bodyDiv w:val="1"/>
      <w:marLeft w:val="0"/>
      <w:marRight w:val="0"/>
      <w:marTop w:val="0"/>
      <w:marBottom w:val="0"/>
      <w:divBdr>
        <w:top w:val="none" w:sz="0" w:space="0" w:color="auto"/>
        <w:left w:val="none" w:sz="0" w:space="0" w:color="auto"/>
        <w:bottom w:val="none" w:sz="0" w:space="0" w:color="auto"/>
        <w:right w:val="none" w:sz="0" w:space="0" w:color="auto"/>
      </w:divBdr>
    </w:div>
    <w:div w:id="308753850">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57374866">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00777907">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34932256">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64510951">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 w:id="1835148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header" Target="header2.xml"/><Relationship Id="rId26" Type="http://schemas.openxmlformats.org/officeDocument/2006/relationships/image" Target="media/image8.emf"/><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3.emf"/><Relationship Id="rId34" Type="http://schemas.openxmlformats.org/officeDocument/2006/relationships/image" Target="media/image16.emf"/><Relationship Id="rId42"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2.xml"/><Relationship Id="rId25" Type="http://schemas.openxmlformats.org/officeDocument/2006/relationships/image" Target="media/image7.emf"/><Relationship Id="rId33" Type="http://schemas.openxmlformats.org/officeDocument/2006/relationships/image" Target="media/image15.emf"/><Relationship Id="rId38" Type="http://schemas.openxmlformats.org/officeDocument/2006/relationships/image" Target="media/image20.emf"/><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2.emf"/><Relationship Id="rId29" Type="http://schemas.openxmlformats.org/officeDocument/2006/relationships/image" Target="media/image11.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6.emf"/><Relationship Id="rId32" Type="http://schemas.openxmlformats.org/officeDocument/2006/relationships/image" Target="media/image14.emf"/><Relationship Id="rId37" Type="http://schemas.openxmlformats.org/officeDocument/2006/relationships/image" Target="media/image19.emf"/><Relationship Id="rId40" Type="http://schemas.microsoft.com/office/2011/relationships/people" Target="people.xml"/><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image" Target="media/image5.emf"/><Relationship Id="rId28" Type="http://schemas.openxmlformats.org/officeDocument/2006/relationships/image" Target="media/image10.emf"/><Relationship Id="rId36" Type="http://schemas.openxmlformats.org/officeDocument/2006/relationships/image" Target="media/image18.emf"/><Relationship Id="rId10" Type="http://schemas.openxmlformats.org/officeDocument/2006/relationships/endnotes" Target="endnotes.xml"/><Relationship Id="rId19" Type="http://schemas.openxmlformats.org/officeDocument/2006/relationships/image" Target="media/image1.emf"/><Relationship Id="rId31" Type="http://schemas.openxmlformats.org/officeDocument/2006/relationships/image" Target="media/image13.emf"/><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image" Target="media/image4.emf"/><Relationship Id="rId27" Type="http://schemas.openxmlformats.org/officeDocument/2006/relationships/image" Target="media/image9.emf"/><Relationship Id="rId30" Type="http://schemas.openxmlformats.org/officeDocument/2006/relationships/image" Target="media/image12.emf"/><Relationship Id="rId35" Type="http://schemas.openxmlformats.org/officeDocument/2006/relationships/image" Target="media/image17.e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documenttasks/documenttasks1.xml><?xml version="1.0" encoding="utf-8"?>
<t:Tasks xmlns:t="http://schemas.microsoft.com/office/tasks/2019/documenttasks" xmlns:oel="http://schemas.microsoft.com/office/2019/extlst">
  <t:Task id="{18479B5C-48A2-4851-BEBE-64C3CF0C776E}">
    <t:Anchor>
      <t:Comment id="457970514"/>
    </t:Anchor>
    <t:History>
      <t:Event id="{AA28B5C3-EA66-4B46-8BFC-EE0CEE026165}" time="2025-09-29T13:11:41.687Z">
        <t:Attribution userId="S::Stuart.McLarnon@neso.energy::2a05bd43-ac20-4bc8-a4b7-735817f190c4" userProvider="AD" userName="Stuart McLarnon [NESO]"/>
        <t:Anchor>
          <t:Comment id="886130721"/>
        </t:Anchor>
        <t:Create/>
      </t:Event>
      <t:Event id="{1B3F9A08-2549-4F47-9E20-6EB4DF2EC73D}" time="2025-09-29T13:11:41.687Z">
        <t:Attribution userId="S::Stuart.McLarnon@neso.energy::2a05bd43-ac20-4bc8-a4b7-735817f190c4" userProvider="AD" userName="Stuart McLarnon [NESO]"/>
        <t:Anchor>
          <t:Comment id="886130721"/>
        </t:Anchor>
        <t:Assign userId="S::Stuart.McLarnon@neso.energy::2a05bd43-ac20-4bc8-a4b7-735817f190c4" userProvider="AD" userName="Stuart McLarnon [NESO]"/>
      </t:Event>
      <t:Event id="{31501004-FA20-4ED9-B517-2534617758AA}" time="2025-09-29T13:11:41.687Z">
        <t:Attribution userId="S::Stuart.McLarnon@neso.energy::2a05bd43-ac20-4bc8-a4b7-735817f190c4" userProvider="AD" userName="Stuart McLarnon [NESO]"/>
        <t:Anchor>
          <t:Comment id="886130721"/>
        </t:Anchor>
        <t:SetTitle title="Stuart to alter all instances to before and after @Stuart McLarnon [NESO] "/>
      </t:Event>
      <t:Event id="{A729168E-6FD7-4AB9-AC0A-063E289DE6C2}" time="2025-09-29T13:40:53.281Z">
        <t:Attribution userId="S::Stuart.McLarnon@neso.energy::2a05bd43-ac20-4bc8-a4b7-735817f190c4" userProvider="AD" userName="Stuart McLarnon [NESO]"/>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ada98f5a-a740-4799-8252-5a3f447098bc">
      <UserInfo>
        <DisplayName/>
        <AccountId xsi:nil="true"/>
        <AccountType/>
      </UserInfo>
    </SharedWithUsers>
    <MediaLengthInSeconds xmlns="7f2c557f-1f9a-4793-9113-2d30a9b6f7fc"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8018E9E5051744ABF22512E5FF13109" ma:contentTypeVersion="3" ma:contentTypeDescription="Create a new document." ma:contentTypeScope="" ma:versionID="98fdb6d00b6725eca16643dc0c03f098">
  <xsd:schema xmlns:xsd="http://www.w3.org/2001/XMLSchema" xmlns:xs="http://www.w3.org/2001/XMLSchema" xmlns:p="http://schemas.microsoft.com/office/2006/metadata/properties" xmlns:ns2="ada98f5a-a740-4799-8252-5a3f447098bc" xmlns:ns3="7f2c557f-1f9a-4793-9113-2d30a9b6f7fc" xmlns:ns4="0539bd39-055b-4247-9f90-d47632e9ec84" targetNamespace="http://schemas.microsoft.com/office/2006/metadata/properties" ma:root="true" ma:fieldsID="16c9f5a5a81948dc356fa7e36f72e884" ns2:_="" ns3:_="" ns4:_="">
    <xsd:import namespace="ada98f5a-a740-4799-8252-5a3f447098bc"/>
    <xsd:import namespace="7f2c557f-1f9a-4793-9113-2d30a9b6f7fc"/>
    <xsd:import namespace="0539bd39-055b-4247-9f90-d47632e9ec8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ObjectDetectorVersions" minOccurs="0"/>
                <xsd:element ref="ns3:MediaServiceSearchProperties"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a98f5a-a740-4799-8252-5a3f447098b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f2c557f-1f9a-4793-9113-2d30a9b6f7f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539bd39-055b-4247-9f90-d47632e9ec84" elementFormDefault="qualified">
    <xsd:import namespace="http://schemas.microsoft.com/office/2006/documentManagement/types"/>
    <xsd:import namespace="http://schemas.microsoft.com/office/infopath/2007/PartnerControls"/>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ada98f5a-a740-4799-8252-5a3f447098bc"/>
    <ds:schemaRef ds:uri="7f2c557f-1f9a-4793-9113-2d30a9b6f7fc"/>
  </ds:schemaRefs>
</ds:datastoreItem>
</file>

<file path=customXml/itemProps4.xml><?xml version="1.0" encoding="utf-8"?>
<ds:datastoreItem xmlns:ds="http://schemas.openxmlformats.org/officeDocument/2006/customXml" ds:itemID="{99A3120F-D5E6-48F8-9265-C18F261AF8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a98f5a-a740-4799-8252-5a3f447098bc"/>
    <ds:schemaRef ds:uri="7f2c557f-1f9a-4793-9113-2d30a9b6f7fc"/>
    <ds:schemaRef ds:uri="0539bd39-055b-4247-9f90-d47632e9ec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314</TotalTime>
  <Pages>151</Pages>
  <Words>32457</Words>
  <Characters>173002</Characters>
  <Application>Microsoft Office Word</Application>
  <DocSecurity>8</DocSecurity>
  <Lines>4435</Lines>
  <Paragraphs>2162</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203297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Stuart McLarnon [NESO]</dc:creator>
  <cp:keywords/>
  <cp:lastModifiedBy>Lizzie Timmins</cp:lastModifiedBy>
  <cp:revision>60</cp:revision>
  <cp:lastPrinted>2014-08-14T18:48:00Z</cp:lastPrinted>
  <dcterms:created xsi:type="dcterms:W3CDTF">2025-06-24T14:30:00Z</dcterms:created>
  <dcterms:modified xsi:type="dcterms:W3CDTF">2025-12-03T11:02:00Z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0x01010098018E9E5051744ABF22512E5FF13109</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docLang">
    <vt:lpwstr>en</vt:lpwstr>
  </property>
</Properties>
</file>