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lastRenderedPageBreak/>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lastRenderedPageBreak/>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lastRenderedPageBreak/>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lastRenderedPageBreak/>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lastRenderedPageBreak/>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lastRenderedPageBreak/>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lastRenderedPageBreak/>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lastRenderedPageBreak/>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lastRenderedPageBreak/>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w:t>
      </w:r>
      <w:r w:rsidRPr="00917E3F">
        <w:rPr>
          <w:rFonts w:cs="Arial"/>
          <w:color w:val="000000"/>
          <w:lang w:val="x-none"/>
        </w:rPr>
        <w:lastRenderedPageBreak/>
        <w:t xml:space="preserve">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lastRenderedPageBreak/>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lastRenderedPageBreak/>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lastRenderedPageBreak/>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w:t>
      </w:r>
      <w:r w:rsidRPr="00917E3F">
        <w:rPr>
          <w:rFonts w:cs="Arial"/>
        </w:rPr>
        <w:lastRenderedPageBreak/>
        <w:t xml:space="preserve">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w:t>
      </w:r>
      <w:r w:rsidRPr="00917E3F">
        <w:rPr>
          <w:rFonts w:cs="Arial"/>
        </w:rPr>
        <w:lastRenderedPageBreak/>
        <w:t xml:space="preserve">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lastRenderedPageBreak/>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lastRenderedPageBreak/>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w:t>
      </w:r>
      <w:r w:rsidRPr="00917E3F">
        <w:rPr>
          <w:rFonts w:cs="Arial"/>
          <w:b/>
          <w:color w:val="000000"/>
          <w:lang w:val="x-none"/>
        </w:rPr>
        <w:lastRenderedPageBreak/>
        <w:t xml:space="preserve">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w:t>
      </w:r>
      <w:r w:rsidRPr="00917E3F">
        <w:rPr>
          <w:rFonts w:cs="Arial"/>
          <w:color w:val="000000"/>
          <w:lang w:val="x-none"/>
        </w:rPr>
        <w:lastRenderedPageBreak/>
        <w:t xml:space="preserve">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w:t>
      </w:r>
      <w:r w:rsidRPr="00917E3F">
        <w:rPr>
          <w:rFonts w:cs="Arial"/>
          <w:color w:val="000000"/>
          <w:lang w:val="x-none"/>
        </w:rPr>
        <w:lastRenderedPageBreak/>
        <w:t xml:space="preserve">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 xml:space="preserve">Workgroup Alternative Grid </w:t>
      </w:r>
      <w:r w:rsidRPr="00917E3F">
        <w:rPr>
          <w:rFonts w:cs="Arial"/>
          <w:b/>
          <w:color w:val="000000"/>
          <w:lang w:val="x-none"/>
        </w:rPr>
        <w:lastRenderedPageBreak/>
        <w:t>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as possible may attend;</w:t>
      </w:r>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lastRenderedPageBreak/>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w:t>
      </w:r>
      <w:r w:rsidRPr="00917E3F">
        <w:rPr>
          <w:rFonts w:cs="Arial"/>
          <w:b/>
          <w:color w:val="000000"/>
          <w:lang w:val="x-none"/>
        </w:rPr>
        <w:lastRenderedPageBreak/>
        <w:t xml:space="preserve">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lastRenderedPageBreak/>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w:t>
      </w:r>
      <w:r w:rsidRPr="00917E3F">
        <w:rPr>
          <w:rFonts w:cs="Arial"/>
          <w:color w:val="000000"/>
          <w:lang w:val="x-none"/>
        </w:rPr>
        <w:lastRenderedPageBreak/>
        <w:t xml:space="preserve">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 xml:space="preserve">is received pursuant to GR.26.12), then subject to the objection </w:t>
      </w:r>
      <w:r w:rsidRPr="00917E3F">
        <w:rPr>
          <w:rFonts w:cs="Arial"/>
          <w:color w:val="000000"/>
          <w:lang w:val="x-none"/>
        </w:rPr>
        <w:lastRenderedPageBreak/>
        <w:t>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lastRenderedPageBreak/>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lastRenderedPageBreak/>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CAC67B8" w:rsidR="00FA5C26" w:rsidRPr="00917E3F" w:rsidRDefault="00FA5C26" w:rsidP="00800110">
            <w:pPr>
              <w:jc w:val="center"/>
              <w:rPr>
                <w:rFonts w:cs="Arial"/>
              </w:rPr>
            </w:pPr>
            <w:r w:rsidRPr="00917E3F">
              <w:rPr>
                <w:rFonts w:cs="Arial"/>
              </w:rPr>
              <w:t>Manual Demand disconnection- OC6.5, OC6.7,</w:t>
            </w:r>
            <w:ins w:id="19" w:author="Author">
              <w:r w:rsidR="009844F5">
                <w:rPr>
                  <w:rFonts w:cs="Arial"/>
                </w:rPr>
                <w:t xml:space="preserve"> OC6.9,</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lastRenderedPageBreak/>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7D82DE" w14:textId="77777777" w:rsidR="00B91DF3" w:rsidRDefault="00B91DF3">
      <w:r>
        <w:separator/>
      </w:r>
    </w:p>
    <w:p w14:paraId="2B123C3E" w14:textId="77777777" w:rsidR="00B91DF3" w:rsidRDefault="00B91DF3"/>
  </w:endnote>
  <w:endnote w:type="continuationSeparator" w:id="0">
    <w:p w14:paraId="43215F3D" w14:textId="77777777" w:rsidR="00B91DF3" w:rsidRDefault="00B91DF3">
      <w:r>
        <w:continuationSeparator/>
      </w:r>
    </w:p>
    <w:p w14:paraId="724F8199" w14:textId="77777777" w:rsidR="00B91DF3" w:rsidRDefault="00B91DF3"/>
  </w:endnote>
  <w:endnote w:type="continuationNotice" w:id="1">
    <w:p w14:paraId="79B12525" w14:textId="77777777" w:rsidR="00B91DF3" w:rsidRDefault="00B91DF3">
      <w:pPr>
        <w:spacing w:line="240" w:lineRule="auto"/>
      </w:pPr>
    </w:p>
    <w:p w14:paraId="1BEB020B" w14:textId="77777777" w:rsidR="00B91DF3" w:rsidRDefault="00B91D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D2DB84A-5B03-43EA-87CF-038AF1AA2142}"/>
    <w:embedBold r:id="rId2" w:fontKey="{8DBD2445-04CB-4C70-A3C5-8F0A60C084EE}"/>
    <w:embedItalic r:id="rId3" w:fontKey="{8DE89B60-10B8-4DA5-BD19-699F4C3A9ABF}"/>
    <w:embedBoldItalic r:id="rId4" w:fontKey="{9F45F97C-FBBD-4824-97C5-04E44D4AD37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9A8C7" w14:textId="77777777" w:rsidR="00B91DF3" w:rsidRDefault="00B91DF3">
      <w:r>
        <w:separator/>
      </w:r>
    </w:p>
    <w:p w14:paraId="651CB255" w14:textId="77777777" w:rsidR="00B91DF3" w:rsidRDefault="00B91DF3"/>
  </w:footnote>
  <w:footnote w:type="continuationSeparator" w:id="0">
    <w:p w14:paraId="231F2832" w14:textId="77777777" w:rsidR="00B91DF3" w:rsidRDefault="00B91DF3">
      <w:r>
        <w:continuationSeparator/>
      </w:r>
    </w:p>
    <w:p w14:paraId="7D55CB65" w14:textId="77777777" w:rsidR="00B91DF3" w:rsidRDefault="00B91DF3"/>
  </w:footnote>
  <w:footnote w:type="continuationNotice" w:id="1">
    <w:p w14:paraId="54BD6ACD" w14:textId="77777777" w:rsidR="00B91DF3" w:rsidRDefault="00B91DF3">
      <w:pPr>
        <w:spacing w:line="240" w:lineRule="auto"/>
      </w:pPr>
    </w:p>
    <w:p w14:paraId="01B71BBC" w14:textId="77777777" w:rsidR="00B91DF3" w:rsidRDefault="00B91DF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e1upIXQ0HvU/b7XJmHjOyUrYlONK7ta/HV1rC2C/7E3lPJNf5M6zeG7Bup+/LXS52w+VCCE0NZE0OxZXdRrDQ==" w:salt="FN+yRPGhv269AL/oYbAr5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5B6B"/>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1285"/>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418D"/>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4CE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85063"/>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44F5"/>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15AF7"/>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91DF3"/>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6FB4"/>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15:docId w15:val="{20D969F8-3109-41D6-AC6B-D67C35DE8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microsoft.com/office/2011/relationships/people" Target="peop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2.xml><?xml version="1.0" encoding="utf-8"?>
<ds:datastoreItem xmlns:ds="http://schemas.openxmlformats.org/officeDocument/2006/customXml" ds:itemID="{352A41D0-48C2-471A-8EAF-BB6014147B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4.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5.xml><?xml version="1.0" encoding="utf-8"?>
<ds:datastoreItem xmlns:ds="http://schemas.openxmlformats.org/officeDocument/2006/customXml" ds:itemID="{60059DEF-5F8A-4DD5-A972-EEC080CA786D}">
  <ds:schemaRefs>
    <ds:schemaRef ds:uri="http://schemas.microsoft.com/office/2006/metadata/properties"/>
    <ds:schemaRef ds:uri="http://schemas.microsoft.com/office/infopath/2007/PartnerControls"/>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44</Pages>
  <Words>22478</Words>
  <Characters>117564</Characters>
  <Application>Microsoft Office Word</Application>
  <DocSecurity>8</DocSecurity>
  <Lines>2612</Lines>
  <Paragraphs>804</Paragraphs>
  <ScaleCrop>false</ScaleCrop>
  <Company/>
  <LinksUpToDate>false</LinksUpToDate>
  <CharactersWithSpaces>139238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Lizzie Timmins [NESO]</cp:lastModifiedBy>
  <cp:revision>5</cp:revision>
  <cp:lastPrinted>2013-08-21T07:31:00Z</cp:lastPrinted>
  <dcterms:created xsi:type="dcterms:W3CDTF">2025-07-15T15:39:00Z</dcterms:created>
  <dcterms:modified xsi:type="dcterms:W3CDTF">2025-11-12T11:52:00Z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y fmtid="{D5CDD505-2E9C-101B-9397-08002B2CF9AE}" pid="16" name="Order">
    <vt:r8>6631700</vt:r8>
  </property>
  <property fmtid="{D5CDD505-2E9C-101B-9397-08002B2CF9AE}" pid="17" name="xd_Signature">
    <vt:bool>false</vt:bool>
  </property>
  <property fmtid="{D5CDD505-2E9C-101B-9397-08002B2CF9AE}" pid="18" name="xd_ProgID">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y fmtid="{D5CDD505-2E9C-101B-9397-08002B2CF9AE}" pid="23" name="docLang">
    <vt:lpwstr>en</vt:lpwstr>
  </property>
</Properties>
</file>