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5E1771DF"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 xml:space="preserve">All text within </w:t>
        </w:r>
        <w:proofErr w:type="gramStart"/>
        <w:r w:rsidRPr="00196F43">
          <w:rPr>
            <w:b/>
            <w:sz w:val="28"/>
            <w:szCs w:val="28"/>
            <w:highlight w:val="yellow"/>
          </w:rPr>
          <w:t>Appendix</w:t>
        </w:r>
        <w:proofErr w:type="gramEnd"/>
        <w:r w:rsidRPr="00196F43">
          <w:rPr>
            <w:b/>
            <w:sz w:val="28"/>
            <w:szCs w:val="28"/>
            <w:highlight w:val="yellow"/>
          </w:rPr>
          <w:t xml:space="preserve">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7-21T12:30:00Z" w16du:dateUtc="2025-07-21T11:30:00Z">
        <w:r w:rsidR="0033011D">
          <w:rPr>
            <w:b/>
            <w:sz w:val="28"/>
            <w:szCs w:val="28"/>
            <w:highlight w:val="yellow"/>
          </w:rPr>
          <w:t xml:space="preserve"> (apart from formatting)</w:t>
        </w:r>
      </w:ins>
      <w:ins w:id="4"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5"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8" w:name="_Toc493493537"/>
      <w:bookmarkStart w:id="9" w:name="_Toc51598221"/>
      <w:bookmarkStart w:id="10" w:name="_Toc131233467"/>
      <w:bookmarkStart w:id="11" w:name="_Toc332821274"/>
      <w:bookmarkStart w:id="12" w:name="_Toc332899787"/>
      <w:bookmarkStart w:id="13" w:name="_Toc333226084"/>
      <w:bookmarkStart w:id="14" w:name="_Toc193115808"/>
      <w:r w:rsidR="00830056" w:rsidRPr="007D173E">
        <w:rPr>
          <w:color w:val="auto"/>
        </w:rPr>
        <w:instrText>OC7.1   INTRODUCTION</w:instrText>
      </w:r>
      <w:bookmarkEnd w:id="8"/>
      <w:bookmarkEnd w:id="9"/>
      <w:bookmarkEnd w:id="10"/>
      <w:bookmarkEnd w:id="11"/>
      <w:bookmarkEnd w:id="12"/>
      <w:bookmarkEnd w:id="13"/>
      <w:bookmarkEnd w:id="14"/>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 xml:space="preserve">The </w:t>
      </w:r>
      <w:proofErr w:type="gramStart"/>
      <w:r w:rsidR="00AA1AB4">
        <w:rPr>
          <w:b/>
        </w:rPr>
        <w:t>Company</w:t>
      </w:r>
      <w:r w:rsidR="00AA1AB4">
        <w:t xml:space="preserve"> </w:t>
      </w:r>
      <w:r w:rsidRPr="007D173E">
        <w:rPr>
          <w:color w:val="auto"/>
        </w:rPr>
        <w:t xml:space="preserve"> shall</w:t>
      </w:r>
      <w:proofErr w:type="gramEnd"/>
      <w:r w:rsidRPr="007D173E">
        <w:rPr>
          <w:color w:val="auto"/>
        </w:rPr>
        <w:t xml:space="preserve">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5" w:name="_Toc332899788"/>
      <w:bookmarkStart w:id="16" w:name="_Toc333226085"/>
      <w:bookmarkStart w:id="17" w:name="_Toc193115809"/>
      <w:r w:rsidR="00830056" w:rsidRPr="007D173E">
        <w:rPr>
          <w:color w:val="auto"/>
        </w:rPr>
        <w:instrText>OC7.2   OBJECTIVE</w:instrText>
      </w:r>
      <w:bookmarkEnd w:id="15"/>
      <w:bookmarkEnd w:id="16"/>
      <w:bookmarkEnd w:id="17"/>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proofErr w:type="gramStart"/>
      <w:r w:rsidRPr="007D173E">
        <w:rPr>
          <w:b/>
          <w:color w:val="auto"/>
        </w:rPr>
        <w:t>Operation</w:t>
      </w:r>
      <w:proofErr w:type="gramEnd"/>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w:t>
      </w:r>
      <w:proofErr w:type="gramStart"/>
      <w:r w:rsidRPr="007D173E">
        <w:rPr>
          <w:color w:val="auto"/>
        </w:rPr>
        <w:t>in order to</w:t>
      </w:r>
      <w:proofErr w:type="gramEnd"/>
      <w:r w:rsidRPr="007D173E">
        <w:rPr>
          <w:color w:val="auto"/>
        </w:rPr>
        <w:t xml:space="preserve">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 xml:space="preserve">The </w:t>
      </w:r>
      <w:proofErr w:type="gramStart"/>
      <w:r w:rsidR="00AA1AB4">
        <w:rPr>
          <w:b/>
        </w:rPr>
        <w:t>Company</w:t>
      </w:r>
      <w:r w:rsidR="00AA1AB4">
        <w:t xml:space="preserve"> </w:t>
      </w:r>
      <w:r w:rsidRPr="007D173E">
        <w:rPr>
          <w:color w:val="auto"/>
        </w:rPr>
        <w:t xml:space="preserve"> and</w:t>
      </w:r>
      <w:proofErr w:type="gramEnd"/>
      <w:r w:rsidRPr="007D173E">
        <w:rPr>
          <w:color w:val="auto"/>
        </w:rPr>
        <w:t xml:space="preserve">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8" w:name="_Toc332899789"/>
      <w:bookmarkStart w:id="19" w:name="_Toc333226086"/>
      <w:bookmarkStart w:id="20" w:name="_Toc193115810"/>
      <w:r w:rsidRPr="00F83398">
        <w:instrText>OC7.3   SCOPE</w:instrText>
      </w:r>
      <w:bookmarkEnd w:id="18"/>
      <w:bookmarkEnd w:id="19"/>
      <w:bookmarkEnd w:id="20"/>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proofErr w:type="gramStart"/>
      <w:r w:rsidR="0016690E" w:rsidRPr="00F83398">
        <w:rPr>
          <w:b/>
        </w:rPr>
        <w:t>OTSDUW</w:t>
      </w:r>
      <w:r w:rsidRPr="00F83398">
        <w:t>;</w:t>
      </w:r>
      <w:proofErr w:type="gramEnd"/>
    </w:p>
    <w:p w14:paraId="712791BD" w14:textId="77777777" w:rsidR="00FC4803" w:rsidRPr="00F83398" w:rsidRDefault="00FF7760" w:rsidP="00FF7760">
      <w:pPr>
        <w:pStyle w:val="Level2Text"/>
      </w:pPr>
      <w:r w:rsidRPr="00F83398">
        <w:t>(b)</w:t>
      </w:r>
      <w:r w:rsidRPr="00F83398">
        <w:tab/>
      </w:r>
      <w:r w:rsidR="00FC4803" w:rsidRPr="00F83398">
        <w:rPr>
          <w:b/>
        </w:rPr>
        <w:t xml:space="preserve">Network </w:t>
      </w:r>
      <w:proofErr w:type="gramStart"/>
      <w:r w:rsidR="00FC4803" w:rsidRPr="00F83398">
        <w:rPr>
          <w:b/>
        </w:rPr>
        <w:t>Operators</w:t>
      </w:r>
      <w:r w:rsidR="00B10DF5" w:rsidRPr="00F83398">
        <w:t>;</w:t>
      </w:r>
      <w:proofErr w:type="gramEnd"/>
    </w:p>
    <w:p w14:paraId="160EF680" w14:textId="77777777" w:rsidR="00FC4803" w:rsidRPr="00F83398" w:rsidRDefault="00FC4803" w:rsidP="00FF7760">
      <w:pPr>
        <w:pStyle w:val="Level2Text"/>
      </w:pPr>
      <w:r w:rsidRPr="00F83398">
        <w:t>(c)</w:t>
      </w:r>
      <w:r w:rsidRPr="00F83398">
        <w:tab/>
      </w:r>
      <w:r w:rsidRPr="00F83398">
        <w:rPr>
          <w:b/>
        </w:rPr>
        <w:t xml:space="preserve">Non-Embedded </w:t>
      </w:r>
      <w:proofErr w:type="gramStart"/>
      <w:r w:rsidRPr="00F83398">
        <w:rPr>
          <w:b/>
        </w:rPr>
        <w:t>Customers</w:t>
      </w:r>
      <w:r w:rsidRPr="00F83398">
        <w:t>;</w:t>
      </w:r>
      <w:proofErr w:type="gramEnd"/>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proofErr w:type="gramStart"/>
      <w:r w:rsidRPr="00F83398">
        <w:t>)</w:t>
      </w:r>
      <w:r w:rsidR="00B10DF5" w:rsidRPr="00F83398">
        <w:t>;</w:t>
      </w:r>
      <w:proofErr w:type="gramEnd"/>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1" w:name="_Toc332899790"/>
      <w:bookmarkStart w:id="22" w:name="_Toc333226087"/>
      <w:bookmarkStart w:id="23" w:name="_Toc193115811"/>
      <w:r w:rsidR="00830056" w:rsidRPr="007D173E">
        <w:rPr>
          <w:color w:val="auto"/>
        </w:rPr>
        <w:instrText>OC7.4   PROCEDURE</w:instrText>
      </w:r>
      <w:bookmarkEnd w:id="21"/>
      <w:bookmarkEnd w:id="22"/>
      <w:bookmarkEnd w:id="23"/>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4" w:name="_Hlt519328320"/>
      <w:bookmarkEnd w:id="24"/>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proofErr w:type="gramStart"/>
      <w:r w:rsidRPr="007D173E">
        <w:rPr>
          <w:color w:val="auto"/>
          <w:u w:val="single"/>
        </w:rPr>
        <w:t>To</w:t>
      </w:r>
      <w:proofErr w:type="gramEnd"/>
      <w:r w:rsidRPr="007D173E">
        <w:rPr>
          <w:color w:val="auto"/>
          <w:u w:val="single"/>
        </w:rPr>
        <w:t xml:space="preserve">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5" w:name="_Toc333226088"/>
      <w:bookmarkStart w:id="26"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5"/>
      <w:bookmarkEnd w:id="26"/>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proofErr w:type="gramStart"/>
      <w:r w:rsidR="00FF7760" w:rsidRPr="007D173E">
        <w:rPr>
          <w:color w:val="auto"/>
          <w:u w:val="single"/>
        </w:rPr>
        <w:t>On</w:t>
      </w:r>
      <w:proofErr w:type="gramEnd"/>
      <w:r w:rsidR="00FF7760" w:rsidRPr="007D173E">
        <w:rPr>
          <w:color w:val="auto"/>
          <w:u w:val="single"/>
        </w:rPr>
        <w:t xml:space="preserve"> </w:t>
      </w:r>
      <w:proofErr w:type="gramStart"/>
      <w:r w:rsidR="00FF7760" w:rsidRPr="007D173E">
        <w:rPr>
          <w:color w:val="auto"/>
          <w:u w:val="single"/>
        </w:rPr>
        <w:t>The</w:t>
      </w:r>
      <w:proofErr w:type="gramEnd"/>
      <w:r w:rsidR="00FF7760"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proofErr w:type="gramStart"/>
      <w:r w:rsidR="001C397F" w:rsidRPr="007D173E">
        <w:rPr>
          <w:color w:val="auto"/>
          <w:u w:val="single"/>
        </w:rPr>
        <w:t>On</w:t>
      </w:r>
      <w:proofErr w:type="gramEnd"/>
      <w:r w:rsidR="001C397F" w:rsidRPr="007D173E">
        <w:rPr>
          <w:color w:val="auto"/>
          <w:u w:val="single"/>
        </w:rPr>
        <w:t xml:space="preserve">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proofErr w:type="gramStart"/>
      <w:r w:rsidR="00FF7760" w:rsidRPr="007D173E">
        <w:rPr>
          <w:color w:val="auto"/>
          <w:u w:val="single"/>
        </w:rPr>
        <w:t>Of</w:t>
      </w:r>
      <w:proofErr w:type="gramEnd"/>
      <w:r w:rsidR="00FF7760" w:rsidRPr="007D173E">
        <w:rPr>
          <w:color w:val="auto"/>
          <w:u w:val="single"/>
        </w:rPr>
        <w:t xml:space="preserve"> Situations Where Notification </w:t>
      </w:r>
      <w:proofErr w:type="gramStart"/>
      <w:r w:rsidR="00FF7760" w:rsidRPr="00AA1AB4">
        <w:rPr>
          <w:color w:val="auto"/>
          <w:u w:val="single"/>
        </w:rPr>
        <w:t>By</w:t>
      </w:r>
      <w:proofErr w:type="gramEnd"/>
      <w:r w:rsidR="00FF7760" w:rsidRPr="00AA1AB4">
        <w:rPr>
          <w:color w:val="auto"/>
          <w:u w:val="single"/>
        </w:rPr>
        <w:t xml:space="preserve"> </w:t>
      </w:r>
      <w:proofErr w:type="gramStart"/>
      <w:r w:rsidR="00AA1AB4" w:rsidRPr="00AA1AB4">
        <w:rPr>
          <w:b/>
          <w:u w:val="single"/>
        </w:rPr>
        <w:t>The</w:t>
      </w:r>
      <w:proofErr w:type="gramEnd"/>
      <w:r w:rsidR="00AA1AB4" w:rsidRPr="00AA1AB4">
        <w:rPr>
          <w:b/>
          <w:u w:val="single"/>
        </w:rPr>
        <w:t xml:space="preserve"> Company</w:t>
      </w:r>
      <w:del w:id="27" w:author="Rebecca Scott [NESO]" w:date="2025-11-04T12:13:00Z" w16du:dateUtc="2025-11-04T12:13:00Z">
        <w:r w:rsidR="00AA1AB4" w:rsidRPr="00AA1AB4" w:rsidDel="000C2CAE">
          <w:rPr>
            <w:u w:val="single"/>
          </w:rPr>
          <w:delText xml:space="preserve"> </w:delText>
        </w:r>
      </w:del>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proofErr w:type="gramStart"/>
      <w:r w:rsidRPr="00F83398">
        <w:rPr>
          <w:b/>
        </w:rPr>
        <w:t>OC2</w:t>
      </w:r>
      <w:r w:rsidRPr="00F83398">
        <w:t>;</w:t>
      </w:r>
      <w:proofErr w:type="gramEnd"/>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w:t>
      </w:r>
      <w:proofErr w:type="gramStart"/>
      <w:r w:rsidR="00FF7760" w:rsidRPr="007D173E">
        <w:rPr>
          <w:color w:val="auto"/>
          <w:u w:val="single"/>
        </w:rPr>
        <w:t>By</w:t>
      </w:r>
      <w:proofErr w:type="gramEnd"/>
      <w:r w:rsidR="00FF7760" w:rsidRPr="007D173E">
        <w:rPr>
          <w:color w:val="auto"/>
          <w:u w:val="single"/>
        </w:rPr>
        <w:t xml:space="preserve"> Another </w:t>
      </w:r>
      <w:r w:rsidRPr="007D173E">
        <w:rPr>
          <w:color w:val="auto"/>
          <w:u w:val="single"/>
        </w:rPr>
        <w:t xml:space="preserve">Operation </w:t>
      </w:r>
      <w:proofErr w:type="gramStart"/>
      <w:r w:rsidR="00FF7760" w:rsidRPr="007D173E">
        <w:rPr>
          <w:color w:val="auto"/>
          <w:u w:val="single"/>
        </w:rPr>
        <w:t>Or</w:t>
      </w:r>
      <w:proofErr w:type="gramEnd"/>
      <w:r w:rsidR="00FF7760" w:rsidRPr="007D173E">
        <w:rPr>
          <w:color w:val="auto"/>
          <w:u w:val="single"/>
        </w:rPr>
        <w:t xml:space="preserve"> </w:t>
      </w:r>
      <w:proofErr w:type="gramStart"/>
      <w:r w:rsidR="00FF7760" w:rsidRPr="007D173E">
        <w:rPr>
          <w:color w:val="auto"/>
          <w:u w:val="single"/>
        </w:rPr>
        <w:t>By</w:t>
      </w:r>
      <w:proofErr w:type="gramEnd"/>
      <w:r w:rsidR="00FF7760" w:rsidRPr="007D173E">
        <w:rPr>
          <w:color w:val="auto"/>
          <w:u w:val="single"/>
        </w:rPr>
        <w:t xml:space="preserve"> </w:t>
      </w:r>
      <w:proofErr w:type="gramStart"/>
      <w:r w:rsidR="00FF7760" w:rsidRPr="007D173E">
        <w:rPr>
          <w:color w:val="auto"/>
          <w:u w:val="single"/>
        </w:rPr>
        <w:t>An</w:t>
      </w:r>
      <w:proofErr w:type="gramEnd"/>
      <w:r w:rsidR="00FF7760" w:rsidRPr="007D173E">
        <w:rPr>
          <w:color w:val="auto"/>
          <w:u w:val="single"/>
        </w:rPr>
        <w:t xml:space="preserve">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0FFEC9F2"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del w:id="28" w:author="Rebecca Scott [NESO]" w:date="2025-11-04T12:13:00Z" w16du:dateUtc="2025-11-04T12:13:00Z">
        <w:r w:rsidR="00FC4803" w:rsidRPr="007D173E" w:rsidDel="000C2CAE">
          <w:rPr>
            <w:b/>
            <w:color w:val="auto"/>
          </w:rPr>
          <w:delText xml:space="preserve"> </w:delText>
        </w:r>
      </w:del>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 xml:space="preserve">Requirements </w:t>
      </w:r>
      <w:proofErr w:type="gramStart"/>
      <w:r w:rsidR="003318B5" w:rsidRPr="007D173E">
        <w:rPr>
          <w:color w:val="auto"/>
          <w:u w:val="single"/>
        </w:rPr>
        <w:t>To</w:t>
      </w:r>
      <w:proofErr w:type="gramEnd"/>
      <w:r w:rsidR="003318B5" w:rsidRPr="007D173E">
        <w:rPr>
          <w:color w:val="auto"/>
          <w:u w:val="single"/>
        </w:rPr>
        <w:t xml:space="preserve"> N</w:t>
      </w:r>
      <w:r w:rsidRPr="007D173E">
        <w:rPr>
          <w:color w:val="auto"/>
          <w:u w:val="single"/>
        </w:rPr>
        <w:t>otify Events</w:t>
      </w:r>
      <w:r w:rsidRPr="007D173E">
        <w:rPr>
          <w:color w:val="auto"/>
        </w:rPr>
        <w:fldChar w:fldCharType="begin"/>
      </w:r>
      <w:r w:rsidRPr="007D173E">
        <w:rPr>
          <w:color w:val="auto"/>
        </w:rPr>
        <w:instrText>tc \l2 "</w:instrText>
      </w:r>
      <w:bookmarkStart w:id="29" w:name="_Toc333226089"/>
      <w:bookmarkStart w:id="30" w:name="_Toc193115813"/>
      <w:r w:rsidR="003318B5" w:rsidRPr="007D173E">
        <w:rPr>
          <w:color w:val="auto"/>
        </w:rPr>
        <w:instrText>OC7.4.6   Requirements To N</w:instrText>
      </w:r>
      <w:r w:rsidRPr="007D173E">
        <w:rPr>
          <w:color w:val="auto"/>
        </w:rPr>
        <w:instrText>otify Events</w:instrText>
      </w:r>
      <w:bookmarkEnd w:id="29"/>
      <w:bookmarkEnd w:id="3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w:t>
      </w:r>
      <w:proofErr w:type="gramStart"/>
      <w:r w:rsidR="003318B5" w:rsidRPr="007D173E">
        <w:rPr>
          <w:color w:val="auto"/>
          <w:u w:val="single"/>
        </w:rPr>
        <w:t>T</w:t>
      </w:r>
      <w:r w:rsidRPr="007D173E">
        <w:rPr>
          <w:color w:val="auto"/>
          <w:u w:val="single"/>
        </w:rPr>
        <w:t>he</w:t>
      </w:r>
      <w:proofErr w:type="gramEnd"/>
      <w:r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w:t>
      </w:r>
      <w:proofErr w:type="gramStart"/>
      <w:r w:rsidR="003318B5" w:rsidRPr="007D173E">
        <w:rPr>
          <w:color w:val="auto"/>
          <w:u w:val="single"/>
        </w:rPr>
        <w:t>A</w:t>
      </w:r>
      <w:proofErr w:type="gramEnd"/>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w:t>
      </w:r>
      <w:proofErr w:type="gramStart"/>
      <w:r w:rsidR="003318B5" w:rsidRPr="007D173E">
        <w:rPr>
          <w:color w:val="auto"/>
          <w:u w:val="single"/>
        </w:rPr>
        <w:t>By</w:t>
      </w:r>
      <w:proofErr w:type="gramEnd"/>
      <w:r w:rsidR="003318B5" w:rsidRPr="007D173E">
        <w:rPr>
          <w:color w:val="auto"/>
          <w:u w:val="single"/>
        </w:rPr>
        <w:t xml:space="preserve"> Another </w:t>
      </w:r>
      <w:r w:rsidRPr="007D173E">
        <w:rPr>
          <w:color w:val="auto"/>
          <w:u w:val="single"/>
        </w:rPr>
        <w:t xml:space="preserve">Event </w:t>
      </w:r>
      <w:proofErr w:type="gramStart"/>
      <w:r w:rsidR="003318B5" w:rsidRPr="007D173E">
        <w:rPr>
          <w:color w:val="auto"/>
          <w:u w:val="single"/>
        </w:rPr>
        <w:t>Or</w:t>
      </w:r>
      <w:proofErr w:type="gramEnd"/>
      <w:r w:rsidR="003318B5" w:rsidRPr="007D173E">
        <w:rPr>
          <w:color w:val="auto"/>
          <w:u w:val="single"/>
        </w:rPr>
        <w:t xml:space="preserve"> </w:t>
      </w:r>
      <w:proofErr w:type="gramStart"/>
      <w:r w:rsidR="003318B5" w:rsidRPr="007D173E">
        <w:rPr>
          <w:color w:val="auto"/>
          <w:u w:val="single"/>
        </w:rPr>
        <w:t>By</w:t>
      </w:r>
      <w:proofErr w:type="gramEnd"/>
      <w:r w:rsidR="003318B5" w:rsidRPr="007D173E">
        <w:rPr>
          <w:color w:val="auto"/>
          <w:u w:val="single"/>
        </w:rPr>
        <w:t xml:space="preserve"> </w:t>
      </w:r>
      <w:proofErr w:type="gramStart"/>
      <w:r w:rsidR="003318B5" w:rsidRPr="007D173E">
        <w:rPr>
          <w:color w:val="auto"/>
          <w:u w:val="single"/>
        </w:rPr>
        <w:t>An</w:t>
      </w:r>
      <w:proofErr w:type="gramEnd"/>
      <w:r w:rsidR="003318B5" w:rsidRPr="007D173E">
        <w:rPr>
          <w:color w:val="auto"/>
          <w:u w:val="single"/>
        </w:rPr>
        <w:t xml:space="preserve">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38A786C4"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del w:id="31" w:author="Rebecca Scott [NESO]" w:date="2025-11-04T12:13:00Z" w16du:dateUtc="2025-11-04T12:13:00Z">
        <w:r w:rsidR="00126C17" w:rsidDel="000C2CAE">
          <w:delText xml:space="preserve"> </w:delText>
        </w:r>
      </w:del>
      <w:r w:rsidRPr="007D173E">
        <w:rPr>
          <w:color w:val="auto"/>
        </w:rPr>
        <w:t xml:space="preserve"> or a </w:t>
      </w:r>
      <w:r w:rsidRPr="007D173E">
        <w:rPr>
          <w:b/>
          <w:color w:val="auto"/>
        </w:rPr>
        <w:t>User</w:t>
      </w:r>
      <w:proofErr w:type="gramStart"/>
      <w:r w:rsidRPr="007D173E">
        <w:rPr>
          <w:color w:val="auto"/>
        </w:rPr>
        <w:t>, as the case may be, may</w:t>
      </w:r>
      <w:proofErr w:type="gramEnd"/>
      <w:r w:rsidRPr="007D173E">
        <w:rPr>
          <w:color w:val="auto"/>
        </w:rPr>
        <w:t xml:space="preserve">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proofErr w:type="gramStart"/>
      <w:r w:rsidR="003318B5" w:rsidRPr="007D173E">
        <w:rPr>
          <w:color w:val="auto"/>
          <w:u w:val="single"/>
        </w:rPr>
        <w:t>Of</w:t>
      </w:r>
      <w:proofErr w:type="gramEnd"/>
      <w:r w:rsidR="003318B5" w:rsidRPr="007D173E">
        <w:rPr>
          <w:color w:val="auto"/>
          <w:u w:val="single"/>
        </w:rPr>
        <w:t xml:space="preserve"> Situations Where Notification </w:t>
      </w:r>
      <w:proofErr w:type="gramStart"/>
      <w:r w:rsidR="003318B5" w:rsidRPr="007D173E">
        <w:rPr>
          <w:color w:val="auto"/>
          <w:u w:val="single"/>
        </w:rPr>
        <w:t>By</w:t>
      </w:r>
      <w:proofErr w:type="gramEnd"/>
      <w:r w:rsidR="003318B5" w:rsidRPr="007D173E">
        <w:rPr>
          <w:color w:val="auto"/>
          <w:u w:val="single"/>
        </w:rPr>
        <w:t xml:space="preserve"> </w:t>
      </w:r>
      <w:proofErr w:type="gramStart"/>
      <w:r w:rsidR="00126C17">
        <w:rPr>
          <w:color w:val="auto"/>
          <w:u w:val="single"/>
        </w:rPr>
        <w:t>The</w:t>
      </w:r>
      <w:proofErr w:type="gramEnd"/>
      <w:r w:rsidR="00126C17">
        <w:rPr>
          <w:color w:val="auto"/>
          <w:u w:val="single"/>
        </w:rPr>
        <w:t xml:space="preserv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w:t>
      </w:r>
      <w:proofErr w:type="gramStart"/>
      <w:r w:rsidRPr="00F83398">
        <w:t>in excess of</w:t>
      </w:r>
      <w:proofErr w:type="gramEnd"/>
      <w:r w:rsidRPr="00F83398">
        <w:t xml:space="preserve"> its capability or may present a hazard to </w:t>
      </w:r>
      <w:proofErr w:type="gramStart"/>
      <w:r w:rsidRPr="00F83398">
        <w:t>personnel;</w:t>
      </w:r>
      <w:proofErr w:type="gramEnd"/>
    </w:p>
    <w:p w14:paraId="435C9FEC" w14:textId="77777777" w:rsidR="00FC4803" w:rsidRPr="00F83398" w:rsidRDefault="00FC4803" w:rsidP="003318B5">
      <w:pPr>
        <w:pStyle w:val="Level2Text"/>
      </w:pPr>
      <w:r w:rsidRPr="00F83398">
        <w:t>(b)</w:t>
      </w:r>
      <w:r w:rsidRPr="00F83398">
        <w:tab/>
        <w:t xml:space="preserve">the activation of any alarm or indication of any abnormal operating </w:t>
      </w:r>
      <w:proofErr w:type="gramStart"/>
      <w:r w:rsidRPr="00F83398">
        <w:t>condition;</w:t>
      </w:r>
      <w:proofErr w:type="gramEnd"/>
    </w:p>
    <w:p w14:paraId="536FE884" w14:textId="77777777" w:rsidR="00FC4803" w:rsidRPr="00F83398" w:rsidRDefault="00FC4803" w:rsidP="003318B5">
      <w:pPr>
        <w:pStyle w:val="Level2Text"/>
      </w:pPr>
      <w:r w:rsidRPr="00F83398">
        <w:t>(c)</w:t>
      </w:r>
      <w:r w:rsidRPr="00F83398">
        <w:tab/>
        <w:t xml:space="preserve">adverse weather conditions being </w:t>
      </w:r>
      <w:proofErr w:type="gramStart"/>
      <w:r w:rsidRPr="00F83398">
        <w:t>experienced;</w:t>
      </w:r>
      <w:proofErr w:type="gramEnd"/>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proofErr w:type="gramStart"/>
      <w:r w:rsidRPr="00F83398">
        <w:rPr>
          <w:b/>
        </w:rPr>
        <w:t>Apparatus</w:t>
      </w:r>
      <w:r w:rsidRPr="00F83398">
        <w:t>;</w:t>
      </w:r>
      <w:proofErr w:type="gramEnd"/>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w:t>
      </w:r>
      <w:proofErr w:type="gramStart"/>
      <w:r w:rsidRPr="007D173E">
        <w:rPr>
          <w:color w:val="auto"/>
        </w:rPr>
        <w:t>notification</w:t>
      </w:r>
      <w:proofErr w:type="gramEnd"/>
      <w:r w:rsidRPr="007D173E">
        <w:rPr>
          <w:color w:val="auto"/>
        </w:rPr>
        <w:t xml:space="preserve">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32" w:name="_Hlt519328265"/>
      <w:bookmarkEnd w:id="32"/>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3" w:name="_Toc333226090"/>
      <w:bookmarkStart w:id="34" w:name="_Toc193115814"/>
      <w:r w:rsidRPr="007D173E">
        <w:rPr>
          <w:color w:val="auto"/>
        </w:rPr>
        <w:instrText>OC7.4.7   Significant Incidents</w:instrText>
      </w:r>
      <w:bookmarkEnd w:id="33"/>
      <w:bookmarkEnd w:id="34"/>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del w:id="35" w:author="Rebecca Scott [NESO]" w:date="2025-11-04T12:14:00Z" w16du:dateUtc="2025-11-04T12:14:00Z">
        <w:r w:rsidR="009B188A" w:rsidDel="000C2CAE">
          <w:delText xml:space="preserve"> </w:delText>
        </w:r>
      </w:del>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del w:id="36" w:author="Rebecca Scott [NESO]" w:date="2025-11-04T12:14:00Z" w16du:dateUtc="2025-11-04T12:14:00Z">
        <w:r w:rsidRPr="007D173E" w:rsidDel="000C2CAE">
          <w:rPr>
            <w:color w:val="auto"/>
          </w:rPr>
          <w:delText xml:space="preserve"> </w:delText>
        </w:r>
      </w:del>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proofErr w:type="gramStart"/>
      <w:r w:rsidR="009B188A">
        <w:rPr>
          <w:b/>
        </w:rPr>
        <w:t>The</w:t>
      </w:r>
      <w:proofErr w:type="gramEnd"/>
      <w:r w:rsidR="009B188A">
        <w:rPr>
          <w:b/>
        </w:rPr>
        <w:t xml:space="preserv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del w:id="37" w:author="Rebecca Scott [NESO]" w:date="2025-11-04T12:14:00Z" w16du:dateUtc="2025-11-04T12:14:00Z">
        <w:r w:rsidR="009B188A" w:rsidDel="000C2CAE">
          <w:delText xml:space="preserve"> </w:delText>
        </w:r>
      </w:del>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w:t>
      </w:r>
      <w:proofErr w:type="gramStart"/>
      <w:r w:rsidRPr="00F83398">
        <w:t>automatically;</w:t>
      </w:r>
      <w:proofErr w:type="gramEnd"/>
    </w:p>
    <w:p w14:paraId="580FDA5B" w14:textId="77777777" w:rsidR="00FC4803" w:rsidRPr="00F83398" w:rsidRDefault="00FC4803" w:rsidP="003318B5">
      <w:pPr>
        <w:pStyle w:val="Level2Text"/>
      </w:pPr>
      <w:r w:rsidRPr="00F83398">
        <w:t>(b)</w:t>
      </w:r>
      <w:r w:rsidRPr="00F83398">
        <w:tab/>
        <w:t xml:space="preserve">voltage outside statutory </w:t>
      </w:r>
      <w:proofErr w:type="gramStart"/>
      <w:r w:rsidRPr="00F83398">
        <w:t>limits;</w:t>
      </w:r>
      <w:proofErr w:type="gramEnd"/>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8" w:name="_Toc333226091"/>
      <w:bookmarkStart w:id="39" w:name="_Toc193115815"/>
      <w:r w:rsidR="000F3AA5" w:rsidRPr="007D173E">
        <w:rPr>
          <w:color w:val="auto"/>
        </w:rPr>
        <w:instrText>O</w:instrText>
      </w:r>
      <w:bookmarkStart w:id="40" w:name="_Hlt519328338"/>
      <w:bookmarkEnd w:id="40"/>
      <w:r w:rsidR="00F02141">
        <w:rPr>
          <w:color w:val="auto"/>
        </w:rPr>
        <w:instrText>C</w:instrText>
      </w:r>
      <w:r w:rsidR="000F3AA5" w:rsidRPr="007D173E">
        <w:rPr>
          <w:color w:val="auto"/>
        </w:rPr>
        <w:instrText>7.4.8   National Electricity Transmission System Warnings</w:instrText>
      </w:r>
      <w:bookmarkEnd w:id="38"/>
      <w:bookmarkEnd w:id="39"/>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proofErr w:type="gramStart"/>
      <w:r w:rsidRPr="00F83398">
        <w:t>reductions;</w:t>
      </w:r>
      <w:proofErr w:type="gramEnd"/>
      <w:r w:rsidRPr="00F83398">
        <w:t xml:space="preserve"> </w:t>
      </w:r>
    </w:p>
    <w:p w14:paraId="1D000C69" w14:textId="77777777" w:rsidR="00FC4803" w:rsidRPr="00F83398" w:rsidRDefault="00FC4803" w:rsidP="003318B5">
      <w:pPr>
        <w:pStyle w:val="Level2Text"/>
      </w:pPr>
      <w:r w:rsidRPr="00F83398">
        <w:t>(ii)</w:t>
      </w:r>
      <w:r w:rsidRPr="00F83398">
        <w:tab/>
        <w:t xml:space="preserve">inform of the applicable </w:t>
      </w:r>
      <w:proofErr w:type="gramStart"/>
      <w:r w:rsidRPr="00F83398">
        <w:t>period;</w:t>
      </w:r>
      <w:proofErr w:type="gramEnd"/>
      <w:r w:rsidRPr="00F83398">
        <w:t xml:space="preserve">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5920D8D" w:rsidR="00FC4803" w:rsidRPr="007D173E" w:rsidRDefault="00FC4803" w:rsidP="003318B5">
      <w:pPr>
        <w:pStyle w:val="Level1Text"/>
        <w:rPr>
          <w:color w:val="auto"/>
        </w:rPr>
      </w:pPr>
      <w:r w:rsidRPr="0627C5CA">
        <w:rPr>
          <w:color w:val="auto"/>
        </w:rPr>
        <w:t>OC7.4.8.2</w:t>
      </w:r>
      <w:r>
        <w:tab/>
      </w:r>
      <w:r w:rsidRPr="0627C5CA">
        <w:rPr>
          <w:color w:val="auto"/>
          <w:u w:val="single"/>
        </w:rPr>
        <w:t xml:space="preserve">Recipients </w:t>
      </w:r>
      <w:ins w:id="41" w:author="Sarah Johnson [NESO]" w:date="2025-08-21T13:27:00Z">
        <w:r w:rsidR="0ECC2ECB" w:rsidRPr="0627C5CA">
          <w:rPr>
            <w:color w:val="auto"/>
            <w:u w:val="single"/>
          </w:rPr>
          <w:t>o</w:t>
        </w:r>
      </w:ins>
      <w:del w:id="42"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43" w:author="Author">
        <w:r w:rsidR="00935799" w:rsidRPr="0627C5CA">
          <w:rPr>
            <w:color w:val="auto"/>
            <w:u w:val="single"/>
          </w:rPr>
          <w:t xml:space="preserve"> and </w:t>
        </w:r>
      </w:ins>
      <w:ins w:id="44" w:author="Rebecca Scott (NESO)" w:date="2025-05-30T10:29:00Z">
        <w:r w:rsidR="003E5C1C" w:rsidRPr="0627C5CA">
          <w:rPr>
            <w:color w:val="auto"/>
            <w:u w:val="single"/>
          </w:rPr>
          <w:t xml:space="preserve">National Electricity Transmission System </w:t>
        </w:r>
      </w:ins>
      <w:ins w:id="45" w:author="Author">
        <w:r w:rsidR="00935799" w:rsidRPr="0627C5CA">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46" w:author="Author">
        <w:r w:rsidR="00901AF6">
          <w:rPr>
            <w:b/>
          </w:rPr>
          <w:t xml:space="preserve"> </w:t>
        </w:r>
        <w:r w:rsidR="00901AF6" w:rsidRPr="00690C3C">
          <w:rPr>
            <w:bCs/>
          </w:rPr>
          <w:t>and</w:t>
        </w:r>
      </w:ins>
      <w:ins w:id="47" w:author="Rebecca Scott (NESO)" w:date="2025-05-30T10:30:00Z" w16du:dateUtc="2025-05-30T09:30:00Z">
        <w:r w:rsidR="003E5C1C">
          <w:rPr>
            <w:bCs/>
          </w:rPr>
          <w:t xml:space="preserve"> </w:t>
        </w:r>
        <w:r w:rsidR="003E5C1C">
          <w:rPr>
            <w:b/>
          </w:rPr>
          <w:t>National Electricity Transmission System</w:t>
        </w:r>
      </w:ins>
      <w:ins w:id="48" w:author="Author">
        <w:r w:rsidR="00901AF6" w:rsidRPr="00690C3C">
          <w:rPr>
            <w:bCs/>
          </w:rPr>
          <w:t xml:space="preserve"> </w:t>
        </w:r>
        <w:r w:rsidR="00901AF6" w:rsidRPr="003E5C1C">
          <w:rPr>
            <w:b/>
          </w:rPr>
          <w:t>Notices</w:t>
        </w:r>
      </w:ins>
      <w:r w:rsidRPr="00F83398">
        <w:t>,</w:t>
      </w:r>
      <w:ins w:id="49"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787F81A4"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50" w:author="Author">
        <w:r w:rsidR="00901AF6">
          <w:rPr>
            <w:bCs/>
          </w:rPr>
          <w:t xml:space="preserve"> or</w:t>
        </w:r>
      </w:ins>
      <w:ins w:id="51" w:author="Rebecca Scott (NESO)" w:date="2025-05-30T10:30:00Z" w16du:dateUtc="2025-05-30T09:30:00Z">
        <w:r w:rsidR="003E5C1C">
          <w:rPr>
            <w:bCs/>
          </w:rPr>
          <w:t xml:space="preserve"> </w:t>
        </w:r>
        <w:r w:rsidR="003E5C1C">
          <w:rPr>
            <w:b/>
          </w:rPr>
          <w:t>National Electricity Sy</w:t>
        </w:r>
        <w:r w:rsidR="00690C3C">
          <w:rPr>
            <w:b/>
          </w:rPr>
          <w:t>stem</w:t>
        </w:r>
      </w:ins>
      <w:ins w:id="52" w:author="Author">
        <w:r w:rsidR="00901AF6" w:rsidRPr="00690C3C">
          <w:rPr>
            <w:b/>
          </w:rPr>
          <w:t xml:space="preserve"> Notice</w:t>
        </w:r>
      </w:ins>
      <w:ins w:id="53" w:author="Claire Newton [NESO]" w:date="2025-11-07T16:50:00Z" w16du:dateUtc="2025-11-07T16:50:00Z">
        <w:r w:rsidR="00FA4A1B">
          <w:rPr>
            <w:b/>
          </w:rPr>
          <w:t>s</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w:t>
      </w:r>
      <w:proofErr w:type="gramStart"/>
      <w:r w:rsidRPr="00F83398">
        <w:t>taking into account</w:t>
      </w:r>
      <w:proofErr w:type="gramEnd"/>
      <w:r w:rsidRPr="00F83398">
        <w:t xml:space="preserve">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and will remain in force from the stated time of commencement until the cancellation, amendment or re-issue</w:t>
      </w:r>
      <w:proofErr w:type="gramStart"/>
      <w:r w:rsidRPr="00F83398">
        <w:t>, as the case may be, is</w:t>
      </w:r>
      <w:proofErr w:type="gramEnd"/>
      <w:r w:rsidRPr="00F83398">
        <w:t xml:space="preserve">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del w:id="54" w:author="Rebecca Scott [NESO]" w:date="2025-11-04T12:14:00Z" w16du:dateUtc="2025-11-04T12:14:00Z">
        <w:r w:rsidRPr="00F83398" w:rsidDel="000C2CAE">
          <w:delText xml:space="preserve"> </w:delText>
        </w:r>
      </w:del>
      <w:r w:rsidRPr="00F83398">
        <w:t>prior to its implementation.</w:t>
      </w:r>
    </w:p>
    <w:p w14:paraId="7D01DA72" w14:textId="23397149"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w:t>
      </w:r>
      <w:del w:id="55" w:author="Rebecca Scott [NESO]" w:date="2025-11-04T12:14:00Z" w16du:dateUtc="2025-11-04T12:14:00Z">
        <w:r w:rsidR="00FC4803" w:rsidRPr="00F83398" w:rsidDel="000C2CAE">
          <w:rPr>
            <w:b/>
          </w:rPr>
          <w:delText xml:space="preserve"> </w:delText>
        </w:r>
      </w:del>
      <w:r w:rsidR="00FC4803" w:rsidRPr="00F83398">
        <w:rPr>
          <w:b/>
        </w:rPr>
        <w:t xml:space="preserve">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w:t>
      </w:r>
      <w:proofErr w:type="gramStart"/>
      <w:r w:rsidRPr="00F83398">
        <w:t>circumstances</w:t>
      </w:r>
      <w:proofErr w:type="gramEnd"/>
      <w:r w:rsidRPr="00F83398">
        <w:t xml:space="preserve">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 xml:space="preserve">The </w:t>
      </w:r>
      <w:proofErr w:type="gramStart"/>
      <w:r w:rsidR="009B188A">
        <w:rPr>
          <w:b/>
        </w:rPr>
        <w:t>Company</w:t>
      </w:r>
      <w:r w:rsidR="009B188A">
        <w:t xml:space="preserve"> </w:t>
      </w:r>
      <w:r w:rsidR="0004710D" w:rsidRPr="00F83398">
        <w:t xml:space="preserve"> and</w:t>
      </w:r>
      <w:proofErr w:type="gramEnd"/>
      <w:r w:rsidR="0004710D" w:rsidRPr="00F83398">
        <w:t xml:space="preserve"> </w:t>
      </w:r>
      <w:r w:rsidR="0004710D" w:rsidRPr="00F83398">
        <w:rPr>
          <w:b/>
        </w:rPr>
        <w:t>Users</w:t>
      </w:r>
      <w:r w:rsidRPr="00F83398">
        <w:t xml:space="preserve">, as soon as possible. </w:t>
      </w:r>
    </w:p>
    <w:p w14:paraId="67B2C483" w14:textId="7B90D2B8" w:rsidR="00FC4803" w:rsidRPr="007D173E" w:rsidRDefault="00FC4803" w:rsidP="003318B5">
      <w:pPr>
        <w:pStyle w:val="Level1Text"/>
        <w:rPr>
          <w:color w:val="auto"/>
        </w:rPr>
      </w:pPr>
      <w:r w:rsidRPr="0627C5CA">
        <w:rPr>
          <w:color w:val="auto"/>
        </w:rPr>
        <w:t>OC7.4.8.4</w:t>
      </w:r>
      <w:r>
        <w:tab/>
      </w:r>
      <w:r w:rsidRPr="0627C5CA">
        <w:rPr>
          <w:color w:val="auto"/>
          <w:u w:val="single"/>
        </w:rPr>
        <w:t xml:space="preserve">Types </w:t>
      </w:r>
      <w:ins w:id="56" w:author="Sarah Johnson [NESO]" w:date="2025-08-21T13:27:00Z">
        <w:r w:rsidR="20903EF0" w:rsidRPr="0627C5CA">
          <w:rPr>
            <w:color w:val="auto"/>
            <w:u w:val="single"/>
          </w:rPr>
          <w:t>o</w:t>
        </w:r>
      </w:ins>
      <w:del w:id="57"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58" w:author="Lizzie Timmins (NESO)" w:date="2025-05-20T11:36:00Z">
        <w:r w:rsidR="00D948A6" w:rsidRPr="0627C5CA">
          <w:rPr>
            <w:color w:val="auto"/>
            <w:u w:val="single"/>
          </w:rPr>
          <w:t xml:space="preserve"> and </w:t>
        </w:r>
      </w:ins>
      <w:ins w:id="59" w:author="Rebecca Scott (NESO)" w:date="2025-05-30T10:31:00Z">
        <w:r w:rsidR="00690C3C" w:rsidRPr="0627C5CA">
          <w:rPr>
            <w:color w:val="auto"/>
            <w:u w:val="single"/>
          </w:rPr>
          <w:t xml:space="preserve">National Electricity Transmission System </w:t>
        </w:r>
      </w:ins>
      <w:ins w:id="60" w:author="Lizzie Timmins (NESO)" w:date="2025-05-20T11:36:00Z">
        <w:r w:rsidR="00D948A6" w:rsidRPr="0627C5CA">
          <w:rPr>
            <w:color w:val="auto"/>
            <w:u w:val="single"/>
          </w:rPr>
          <w:t>Notices</w:t>
        </w:r>
      </w:ins>
    </w:p>
    <w:p w14:paraId="5029C7B4" w14:textId="1F8F6B78" w:rsidR="00FC4803" w:rsidRDefault="003318B5">
      <w:pPr>
        <w:pStyle w:val="Level1Text"/>
        <w:numPr>
          <w:ilvl w:val="0"/>
          <w:numId w:val="43"/>
        </w:numPr>
        <w:rPr>
          <w:ins w:id="61" w:author="Lizzie Timmins (NESO)" w:date="2025-07-16T09:23:00Z" w16du:dateUtc="2025-07-16T08:23:00Z"/>
          <w:color w:val="auto"/>
        </w:rPr>
      </w:pPr>
      <w:del w:id="62"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w:t>
      </w:r>
      <w:proofErr w:type="gramStart"/>
      <w:r w:rsidR="00FC4803" w:rsidRPr="007D173E">
        <w:rPr>
          <w:color w:val="auto"/>
        </w:rPr>
        <w:t>types:-</w:t>
      </w:r>
      <w:proofErr w:type="gramEnd"/>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63" w:author="Lizzie Timmins (NESO)" w:date="2025-07-16T09:27:00Z" w16du:dateUtc="2025-07-16T08:27:00Z"/>
          <w:color w:val="000000"/>
        </w:rPr>
      </w:pPr>
      <w:ins w:id="64" w:author="Lizzie Timmins (NESO)" w:date="2025-05-20T11:35:00Z" w16du:dateUtc="2025-05-20T10:35:00Z">
        <w:r w:rsidRPr="007D173E">
          <w:rPr>
            <w:b/>
          </w:rPr>
          <w:t xml:space="preserve">National Electricity Transmission System </w:t>
        </w:r>
        <w:r>
          <w:rPr>
            <w:b/>
          </w:rPr>
          <w:t>Notices</w:t>
        </w:r>
        <w:r w:rsidRPr="007D173E">
          <w:t xml:space="preserve"> consist of the following </w:t>
        </w:r>
        <w:proofErr w:type="gramStart"/>
        <w:r w:rsidRPr="007D173E">
          <w:t>types:-</w:t>
        </w:r>
      </w:ins>
      <w:proofErr w:type="gramEnd"/>
    </w:p>
    <w:p w14:paraId="44C63170" w14:textId="6EA29679" w:rsidR="00AA232B" w:rsidRDefault="00AA232B" w:rsidP="00AA232B">
      <w:pPr>
        <w:pStyle w:val="Level2Text"/>
        <w:numPr>
          <w:ilvl w:val="1"/>
          <w:numId w:val="44"/>
        </w:numPr>
        <w:rPr>
          <w:ins w:id="65" w:author="Lizzie Timmins (NESO)" w:date="2025-07-16T09:27:00Z" w16du:dateUtc="2025-07-16T08:27:00Z"/>
          <w:color w:val="000000"/>
        </w:rPr>
      </w:pPr>
      <w:ins w:id="66" w:author="Lizzie Timmins (NESO)" w:date="2025-07-16T09:27:00Z" w16du:dateUtc="2025-07-16T08:27:00Z">
        <w:r w:rsidRPr="001C3560">
          <w:rPr>
            <w:b/>
            <w:bCs/>
            <w:color w:val="000000"/>
          </w:rPr>
          <w:t>National</w:t>
        </w:r>
        <w:r w:rsidRPr="00AA232B">
          <w:rPr>
            <w:color w:val="000000"/>
          </w:rPr>
          <w:t xml:space="preserve"> </w:t>
        </w:r>
        <w:r w:rsidRPr="001C3560">
          <w:rPr>
            <w:b/>
            <w:bCs/>
            <w:color w:val="000000"/>
          </w:rPr>
          <w:t>Electricity Transmission Notice – DCRP Actuation</w:t>
        </w:r>
      </w:ins>
    </w:p>
    <w:p w14:paraId="7660B079" w14:textId="14F5E4ED" w:rsidR="00AA232B" w:rsidRDefault="00AA232B" w:rsidP="00AA232B">
      <w:pPr>
        <w:pStyle w:val="Level2Text"/>
        <w:numPr>
          <w:ilvl w:val="1"/>
          <w:numId w:val="44"/>
        </w:numPr>
        <w:rPr>
          <w:ins w:id="67" w:author="Lizzie Timmins (NESO)" w:date="2025-07-16T09:27:00Z" w16du:dateUtc="2025-07-16T08:27:00Z"/>
          <w:color w:val="000000"/>
        </w:rPr>
      </w:pPr>
      <w:ins w:id="68" w:author="Lizzie Timmins (NESO)" w:date="2025-07-16T09:27:00Z" w16du:dateUtc="2025-07-16T08:27:00Z">
        <w:r w:rsidRPr="001C3560">
          <w:rPr>
            <w:b/>
            <w:bCs/>
            <w:color w:val="000000"/>
          </w:rPr>
          <w:t>National Electricity Transmission Notice –</w:t>
        </w:r>
        <w:r w:rsidRPr="00AA232B">
          <w:rPr>
            <w:color w:val="000000"/>
          </w:rPr>
          <w:t xml:space="preserve"> </w:t>
        </w:r>
        <w:r w:rsidRPr="001C3560">
          <w:rPr>
            <w:b/>
            <w:bCs/>
            <w:color w:val="000000"/>
          </w:rPr>
          <w:t>DCRP Implementation</w:t>
        </w:r>
      </w:ins>
    </w:p>
    <w:p w14:paraId="3E5E7BE9" w14:textId="2DB1B1F0" w:rsidR="006A12BE" w:rsidRPr="001C3560" w:rsidRDefault="00AA232B" w:rsidP="00A70140">
      <w:pPr>
        <w:pStyle w:val="Level2Text"/>
        <w:numPr>
          <w:ilvl w:val="1"/>
          <w:numId w:val="44"/>
        </w:numPr>
        <w:rPr>
          <w:b/>
          <w:bCs/>
          <w:color w:val="000000"/>
        </w:rPr>
      </w:pPr>
      <w:ins w:id="69" w:author="Lizzie Timmins (NESO)" w:date="2025-07-16T09:27:00Z" w16du:dateUtc="2025-07-16T08:27:00Z">
        <w:r w:rsidRPr="001C3560">
          <w:rPr>
            <w:b/>
            <w:bCs/>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69292E2E"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del w:id="70" w:author="Rebecca Scott [NESO]" w:date="2025-11-05T12:11:00Z" w16du:dateUtc="2025-11-05T12:11:00Z">
        <w:r w:rsidRPr="00F83398" w:rsidDel="00EF1213">
          <w:rPr>
            <w:b/>
          </w:rPr>
          <w:delText>Non Embedded</w:delText>
        </w:r>
      </w:del>
      <w:ins w:id="71" w:author="Rebecca Scott [NESO]" w:date="2025-11-05T12:11:00Z" w16du:dateUtc="2025-11-05T12:11:00Z">
        <w:r w:rsidR="00EF1213" w:rsidRPr="00F83398">
          <w:rPr>
            <w:b/>
          </w:rPr>
          <w:t>Non-Embedded</w:t>
        </w:r>
      </w:ins>
      <w:r w:rsidRPr="00F83398">
        <w:rPr>
          <w:b/>
        </w:rPr>
        <w:t xml:space="preserve"> Customers</w:t>
      </w:r>
      <w:r w:rsidRPr="00F83398">
        <w:t xml:space="preserve"> who may </w:t>
      </w:r>
      <w:r w:rsidRPr="00F83398">
        <w:lastRenderedPageBreak/>
        <w:t xml:space="preserve">subsequently receive instructions under OC6.5.1. </w:t>
      </w:r>
    </w:p>
    <w:p w14:paraId="247CBAA0" w14:textId="2B3CC3F7"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del w:id="72" w:author="Rebecca Scott [NESO]" w:date="2025-11-05T12:11:00Z" w16du:dateUtc="2025-11-05T12:11:00Z">
        <w:r w:rsidRPr="00F83398" w:rsidDel="00A55CC4">
          <w:rPr>
            <w:b/>
          </w:rPr>
          <w:delText>Non Embedded</w:delText>
        </w:r>
      </w:del>
      <w:ins w:id="73" w:author="Rebecca Scott [NESO]" w:date="2025-11-05T12:11:00Z" w16du:dateUtc="2025-11-05T12:11:00Z">
        <w:r w:rsidR="00A55CC4" w:rsidRPr="00F83398">
          <w:rPr>
            <w:b/>
          </w:rPr>
          <w:t>Non-Embedded</w:t>
        </w:r>
      </w:ins>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w:t>
      </w:r>
      <w:proofErr w:type="gramStart"/>
      <w:r w:rsidRPr="00F83398">
        <w:t>applies</w:t>
      </w:r>
      <w:proofErr w:type="gramEnd"/>
      <w:r w:rsidRPr="00F83398">
        <w:t xml:space="preserve">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proofErr w:type="gramStart"/>
      <w:r w:rsidR="00A5418D" w:rsidRPr="007D173E">
        <w:rPr>
          <w:color w:val="auto"/>
          <w:u w:val="single"/>
        </w:rPr>
        <w:t>Of</w:t>
      </w:r>
      <w:proofErr w:type="gramEnd"/>
      <w:r w:rsidR="00A5418D" w:rsidRPr="007D173E">
        <w:rPr>
          <w:color w:val="auto"/>
          <w:u w:val="single"/>
        </w:rPr>
        <w:t xml:space="preserve"> </w:t>
      </w:r>
      <w:r w:rsidRPr="007D173E">
        <w:rPr>
          <w:color w:val="auto"/>
          <w:u w:val="single"/>
        </w:rPr>
        <w:t>Generation Shortage</w:t>
      </w:r>
    </w:p>
    <w:p w14:paraId="0B4A6C5B" w14:textId="76318893"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del w:id="74" w:author="Rebecca Scott [NESO]" w:date="2025-11-05T12:12:00Z" w16du:dateUtc="2025-11-05T12:12:00Z">
        <w:r w:rsidRPr="00F83398" w:rsidDel="00B97181">
          <w:rPr>
            <w:b/>
          </w:rPr>
          <w:delText>Non Embedded</w:delText>
        </w:r>
      </w:del>
      <w:ins w:id="75" w:author="Rebecca Scott [NESO]" w:date="2025-11-05T12:12:00Z" w16du:dateUtc="2025-11-05T12:12:00Z">
        <w:r w:rsidR="00B97181" w:rsidRPr="00F83398">
          <w:rPr>
            <w:b/>
          </w:rPr>
          <w:t>Non-Embedded</w:t>
        </w:r>
      </w:ins>
      <w:r w:rsidRPr="00F83398">
        <w:rPr>
          <w:b/>
        </w:rPr>
        <w:t xml:space="preserve">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w:t>
      </w:r>
      <w:proofErr w:type="gramStart"/>
      <w:r w:rsidRPr="00F83398">
        <w:t>plan ahead</w:t>
      </w:r>
      <w:proofErr w:type="gramEnd"/>
      <w:r w:rsidRPr="00F83398">
        <w:t xml:space="preserve">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del w:id="76" w:author="Rebecca Scott [NESO]" w:date="2025-11-05T12:14:00Z" w16du:dateUtc="2025-11-05T12:14:00Z">
        <w:r w:rsidR="009B188A" w:rsidDel="006C255C">
          <w:delText xml:space="preserve"> </w:delText>
        </w:r>
      </w:del>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w:t>
      </w:r>
      <w:proofErr w:type="gramStart"/>
      <w:r w:rsidR="00716FD7" w:rsidRPr="00F83398">
        <w:t xml:space="preserve">re-issue, as the </w:t>
      </w:r>
      <w:r w:rsidR="00716FD7" w:rsidRPr="00F21D29">
        <w:t>case may be</w:t>
      </w:r>
      <w:proofErr w:type="gramEnd"/>
      <w:r w:rsidR="00716FD7" w:rsidRPr="00F21D29">
        <w:t>.</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lastRenderedPageBreak/>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w:t>
            </w:r>
            <w:proofErr w:type="gramStart"/>
            <w:r w:rsidRPr="00F21D29">
              <w:rPr>
                <w:rFonts w:eastAsia="Arial" w:cs="Arial"/>
                <w:sz w:val="20"/>
                <w:szCs w:val="20"/>
              </w:rPr>
              <w:t>applies</w:t>
            </w:r>
            <w:proofErr w:type="gramEnd"/>
            <w:r w:rsidRPr="00F21D29">
              <w:rPr>
                <w:rFonts w:eastAsia="Arial" w:cs="Arial"/>
                <w:sz w:val="20"/>
                <w:szCs w:val="20"/>
              </w:rPr>
              <w:t xml:space="preserve">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w:t>
            </w:r>
            <w:proofErr w:type="gramStart"/>
            <w:r w:rsidRPr="00FC5D58">
              <w:rPr>
                <w:rFonts w:eastAsia="Arial" w:cs="Arial"/>
                <w:sz w:val="20"/>
                <w:szCs w:val="20"/>
              </w:rPr>
              <w:t>plan ahead</w:t>
            </w:r>
            <w:proofErr w:type="gramEnd"/>
            <w:r w:rsidRPr="00FC5D58">
              <w:rPr>
                <w:rFonts w:eastAsia="Arial" w:cs="Arial"/>
                <w:sz w:val="20"/>
                <w:szCs w:val="20"/>
              </w:rPr>
              <w:t xml:space="preserve">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w:t>
      </w:r>
      <w:proofErr w:type="gramStart"/>
      <w:r w:rsidRPr="00F21D29">
        <w:rPr>
          <w:rFonts w:eastAsia="Arial" w:cs="Arial"/>
        </w:rPr>
        <w:t>re-issue, as the case may be</w:t>
      </w:r>
      <w:proofErr w:type="gramEnd"/>
      <w:r w:rsidRPr="00F21D29">
        <w:rPr>
          <w:rFonts w:eastAsia="Arial" w:cs="Arial"/>
        </w:rPr>
        <w:t>.</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w:t>
      </w:r>
      <w:proofErr w:type="gramStart"/>
      <w:r w:rsidRPr="00F83398">
        <w:t>of,</w:t>
      </w:r>
      <w:proofErr w:type="gramEnd"/>
      <w:r w:rsidRPr="00F83398">
        <w:t xml:space="preserve"> the</w:t>
      </w:r>
      <w:r w:rsidRPr="00F83398">
        <w:rPr>
          <w:b/>
        </w:rPr>
        <w:t xml:space="preserve"> </w:t>
      </w:r>
      <w:r w:rsidR="00962886" w:rsidRPr="00F83398">
        <w:rPr>
          <w:b/>
        </w:rPr>
        <w:t>National Electricity Transmission</w:t>
      </w:r>
      <w:r w:rsidRPr="007D173E">
        <w:rPr>
          <w:b/>
        </w:rPr>
        <w:t xml:space="preserve"> </w:t>
      </w:r>
      <w:proofErr w:type="gramStart"/>
      <w:r w:rsidRPr="007D173E">
        <w:rPr>
          <w:b/>
        </w:rPr>
        <w:t>System</w:t>
      </w:r>
      <w:r w:rsidRPr="00F83398">
        <w:t>;</w:t>
      </w:r>
      <w:proofErr w:type="gramEnd"/>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del w:id="77" w:author="Rebecca Scott [NESO]" w:date="2025-11-05T12:15:00Z" w16du:dateUtc="2025-11-05T12:15:00Z">
        <w:r w:rsidR="009B188A" w:rsidDel="00F23838">
          <w:delText xml:space="preserve"> </w:delText>
        </w:r>
      </w:del>
      <w:r w:rsidRPr="00F83398">
        <w:t xml:space="preserve"> deems </w:t>
      </w:r>
      <w:proofErr w:type="gramStart"/>
      <w:r w:rsidRPr="00F83398">
        <w:t>appropriate;</w:t>
      </w:r>
      <w:proofErr w:type="gramEnd"/>
    </w:p>
    <w:p w14:paraId="7A485870" w14:textId="1FC2A3C6" w:rsidR="00FC4803" w:rsidRPr="00F83398" w:rsidRDefault="00FC4803" w:rsidP="00A5418D">
      <w:pPr>
        <w:pStyle w:val="Level2Text"/>
      </w:pPr>
      <w:r w:rsidRPr="00F83398">
        <w:lastRenderedPageBreak/>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w:t>
      </w:r>
      <w:proofErr w:type="gramStart"/>
      <w:r w:rsidRPr="00F83398">
        <w:t>disturbance;</w:t>
      </w:r>
      <w:proofErr w:type="gramEnd"/>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del w:id="78" w:author="Rebecca Scott [NESO]" w:date="2025-11-05T12:15:00Z" w16du:dateUtc="2025-11-05T12:15:00Z">
        <w:r w:rsidR="009B188A" w:rsidDel="00F23838">
          <w:delText xml:space="preserve"> </w:delText>
        </w:r>
      </w:del>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492144D2" w14:textId="7EFB9609" w:rsidR="002A010E" w:rsidRPr="00F83398" w:rsidRDefault="00FC4803" w:rsidP="006C046A">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5AE445CB" w14:textId="3336C8A8" w:rsidR="00DB3C58" w:rsidRDefault="009E4BC3" w:rsidP="00A5418D">
      <w:pPr>
        <w:pStyle w:val="Level1Text"/>
        <w:rPr>
          <w:ins w:id="79" w:author="Author"/>
          <w:color w:val="auto"/>
          <w:u w:val="single"/>
        </w:rPr>
      </w:pPr>
      <w:ins w:id="80" w:author="Lizzie Timmins (NESO)" w:date="2025-06-05T08:34:00Z">
        <w:r w:rsidRPr="4E028C24">
          <w:rPr>
            <w:color w:val="auto"/>
          </w:rPr>
          <w:t>OC7.4.8.14</w:t>
        </w:r>
      </w:ins>
      <w:ins w:id="81" w:author="Rebecca Scott [NESO]" w:date="2025-08-27T18:53:00Z" w16du:dateUtc="2025-08-27T17:53:00Z">
        <w:r w:rsidR="00E405E6">
          <w:rPr>
            <w:color w:val="auto"/>
          </w:rPr>
          <w:tab/>
        </w:r>
      </w:ins>
      <w:ins w:id="82" w:author="Author">
        <w:r w:rsidR="3173EF20" w:rsidRPr="4E028C24">
          <w:rPr>
            <w:b/>
            <w:bCs/>
            <w:color w:val="auto"/>
            <w:u w:val="single"/>
          </w:rPr>
          <w:t>National Electricity Transmission Notice – DCRP Act</w:t>
        </w:r>
      </w:ins>
      <w:ins w:id="83" w:author="Rebecca Scott (NESO)" w:date="2025-05-30T10:43:00Z">
        <w:r w:rsidR="07ECC811" w:rsidRPr="4E028C24">
          <w:rPr>
            <w:b/>
            <w:bCs/>
            <w:color w:val="auto"/>
            <w:u w:val="single"/>
          </w:rPr>
          <w:t>uation</w:t>
        </w:r>
      </w:ins>
    </w:p>
    <w:p w14:paraId="6C8852EF" w14:textId="04538F72" w:rsidR="009E4BC3" w:rsidRDefault="009E4BC3" w:rsidP="00984144">
      <w:pPr>
        <w:pStyle w:val="Level1Text"/>
        <w:rPr>
          <w:ins w:id="84" w:author="Author"/>
          <w:color w:val="auto"/>
        </w:rPr>
      </w:pPr>
      <w:ins w:id="85" w:author="Lizzie Timmins (NESO)" w:date="2025-06-05T08:35:00Z" w16du:dateUtc="2025-06-05T07:35:00Z">
        <w:r>
          <w:rPr>
            <w:color w:val="auto"/>
          </w:rPr>
          <w:tab/>
        </w:r>
      </w:ins>
      <w:ins w:id="86"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87" w:author="Rebecca Scott (NESO)" w:date="2025-05-30T10:43:00Z" w16du:dateUtc="2025-05-30T09:43:00Z">
        <w:r w:rsidR="00866104">
          <w:rPr>
            <w:b/>
            <w:bCs/>
            <w:color w:val="auto"/>
          </w:rPr>
          <w:t>uation</w:t>
        </w:r>
      </w:ins>
      <w:ins w:id="88"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w:t>
        </w:r>
      </w:ins>
      <w:ins w:id="89" w:author="Lizzie Timmins (NESO)" w:date="2025-07-21T13:44:00Z" w16du:dateUtc="2025-07-21T12:44:00Z">
        <w:r w:rsidR="002C215D">
          <w:rPr>
            <w:color w:val="auto"/>
          </w:rPr>
          <w:t>3</w:t>
        </w:r>
      </w:ins>
      <w:ins w:id="90" w:author="Author">
        <w:r w:rsidR="001122E9">
          <w:rPr>
            <w:color w:val="auto"/>
          </w:rPr>
          <w:t xml:space="preserve">. </w:t>
        </w:r>
      </w:ins>
    </w:p>
    <w:p w14:paraId="67CD0FB1" w14:textId="38E47576" w:rsidR="007F45A7" w:rsidRDefault="007F45A7" w:rsidP="00A5418D">
      <w:pPr>
        <w:pStyle w:val="Level1Text"/>
        <w:rPr>
          <w:ins w:id="91" w:author="Author"/>
          <w:color w:val="auto"/>
        </w:rPr>
      </w:pPr>
      <w:ins w:id="92" w:author="Author">
        <w:r>
          <w:rPr>
            <w:color w:val="auto"/>
          </w:rPr>
          <w:t>OC7.4.8.15</w:t>
        </w:r>
        <w:r>
          <w:rPr>
            <w:color w:val="auto"/>
          </w:rPr>
          <w:tab/>
        </w:r>
        <w:r>
          <w:rPr>
            <w:b/>
            <w:bCs/>
            <w:color w:val="auto"/>
            <w:u w:val="single"/>
          </w:rPr>
          <w:t>National Electricity Transmission Notice – DCRP Implementation</w:t>
        </w:r>
      </w:ins>
    </w:p>
    <w:p w14:paraId="199BA8F8" w14:textId="6623FF90" w:rsidR="009E4BC3" w:rsidRDefault="009E4BC3" w:rsidP="003147EB">
      <w:pPr>
        <w:pStyle w:val="Level1Text"/>
        <w:rPr>
          <w:ins w:id="93" w:author="Lizzie Timmins (NESO)" w:date="2025-06-05T08:36:00Z" w16du:dateUtc="2025-06-05T07:36:00Z"/>
          <w:color w:val="auto"/>
        </w:rPr>
      </w:pPr>
      <w:ins w:id="94" w:author="Lizzie Timmins (NESO)" w:date="2025-06-05T08:36:00Z" w16du:dateUtc="2025-06-05T07:36:00Z">
        <w:r>
          <w:rPr>
            <w:color w:val="auto"/>
          </w:rPr>
          <w:tab/>
        </w:r>
      </w:ins>
      <w:ins w:id="95"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4A3C5585" w14:textId="69FCFD45" w:rsidR="007F45A7" w:rsidRPr="007F45A7" w:rsidRDefault="007F45A7" w:rsidP="00A5418D">
      <w:pPr>
        <w:pStyle w:val="Level1Text"/>
        <w:rPr>
          <w:ins w:id="96" w:author="Author"/>
          <w:color w:val="auto"/>
        </w:rPr>
      </w:pPr>
      <w:ins w:id="97" w:author="Author">
        <w:r>
          <w:rPr>
            <w:color w:val="auto"/>
          </w:rPr>
          <w:t>OC7.4.8.16</w:t>
        </w:r>
        <w:r>
          <w:rPr>
            <w:color w:val="auto"/>
          </w:rPr>
          <w:tab/>
        </w:r>
        <w:r>
          <w:rPr>
            <w:b/>
            <w:bCs/>
            <w:color w:val="auto"/>
            <w:u w:val="single"/>
          </w:rPr>
          <w:t>National Electricity Transmission Notice – DCRP Stand Down</w:t>
        </w:r>
      </w:ins>
    </w:p>
    <w:p w14:paraId="2E972302" w14:textId="115276C1" w:rsidR="005579C9" w:rsidRDefault="009E4BC3" w:rsidP="003147EB">
      <w:pPr>
        <w:pStyle w:val="Level1Text"/>
        <w:rPr>
          <w:ins w:id="98" w:author="Author"/>
          <w:color w:val="auto"/>
        </w:rPr>
      </w:pPr>
      <w:ins w:id="99" w:author="Lizzie Timmins (NESO)" w:date="2025-06-05T08:36:00Z" w16du:dateUtc="2025-06-05T07:36:00Z">
        <w:r>
          <w:rPr>
            <w:color w:val="auto"/>
          </w:rPr>
          <w:tab/>
        </w:r>
      </w:ins>
      <w:ins w:id="100" w:author="Author">
        <w:r w:rsidR="48B8E2BE" w:rsidRPr="4E028C24">
          <w:rPr>
            <w:color w:val="auto"/>
          </w:rPr>
          <w:t xml:space="preserve">A </w:t>
        </w:r>
        <w:r w:rsidR="48B8E2BE" w:rsidRPr="4E028C24">
          <w:rPr>
            <w:b/>
            <w:bCs/>
            <w:color w:val="auto"/>
          </w:rPr>
          <w:t>National Electricity Transmission Notice – DCRP Stand Down</w:t>
        </w:r>
        <w:r w:rsidR="48B8E2BE" w:rsidRPr="4E028C24">
          <w:rPr>
            <w:color w:val="auto"/>
          </w:rPr>
          <w:t xml:space="preserve"> will be issued by </w:t>
        </w:r>
        <w:r w:rsidR="48B8E2BE" w:rsidRPr="4E028C24">
          <w:rPr>
            <w:b/>
            <w:bCs/>
            <w:color w:val="auto"/>
          </w:rPr>
          <w:t>The Company</w:t>
        </w:r>
        <w:r w:rsidR="48B8E2BE" w:rsidRPr="4E028C24">
          <w:rPr>
            <w:color w:val="auto"/>
          </w:rPr>
          <w:t xml:space="preserve"> to </w:t>
        </w:r>
        <w:r w:rsidR="48B8E2BE" w:rsidRPr="4E028C24">
          <w:rPr>
            <w:b/>
            <w:bCs/>
            <w:color w:val="auto"/>
          </w:rPr>
          <w:t>Network Operators</w:t>
        </w:r>
        <w:r w:rsidR="48B8E2BE" w:rsidRPr="4E028C24">
          <w:rPr>
            <w:color w:val="auto"/>
          </w:rPr>
          <w:t xml:space="preserve"> in accordance with OC7.4.8.2. It will specify the instructions required in accordance with OC6.9.</w:t>
        </w:r>
      </w:ins>
      <w:ins w:id="101" w:author="Lizzie Timmins (NESO)" w:date="2025-07-21T13:41:00Z" w16du:dateUtc="2025-07-21T12:41:00Z">
        <w:r w:rsidR="663A2BFF" w:rsidRPr="4E028C24">
          <w:rPr>
            <w:color w:val="auto"/>
          </w:rPr>
          <w:t>6</w:t>
        </w:r>
      </w:ins>
      <w:ins w:id="102" w:author="Author">
        <w:r w:rsidR="48B8E2BE" w:rsidRPr="4E028C24">
          <w:rPr>
            <w:color w:val="auto"/>
          </w:rPr>
          <w:t xml:space="preserve">. </w:t>
        </w:r>
      </w:ins>
    </w:p>
    <w:p w14:paraId="71077D1B" w14:textId="44BB79A6" w:rsidR="00FC4803" w:rsidRPr="007D173E" w:rsidRDefault="007F45A7" w:rsidP="00A5418D">
      <w:pPr>
        <w:pStyle w:val="Level1Text"/>
        <w:rPr>
          <w:color w:val="auto"/>
        </w:rPr>
      </w:pPr>
      <w:r w:rsidRPr="009E4BC3">
        <w:rPr>
          <w:color w:val="auto"/>
        </w:rPr>
        <w:t>OC7.4.8.</w:t>
      </w:r>
      <w:del w:id="103" w:author="Lizzie Timmins (NESO)" w:date="2025-06-05T08:34:00Z" w16du:dateUtc="2025-06-05T07:34:00Z">
        <w:r w:rsidR="009E4BC3" w:rsidDel="009E4BC3">
          <w:rPr>
            <w:color w:val="auto"/>
          </w:rPr>
          <w:delText>14</w:delText>
        </w:r>
      </w:del>
      <w:ins w:id="104"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105" w:author="Author">
        <w:r w:rsidR="007F45A7">
          <w:t>8</w:t>
        </w:r>
      </w:ins>
      <w:del w:id="106"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107" w:name="_Toc333226092"/>
      <w:bookmarkStart w:id="108" w:name="_Toc193115816"/>
      <w:r w:rsidRPr="007D173E">
        <w:rPr>
          <w:color w:val="auto"/>
        </w:rPr>
        <w:instrText>OC7.5   PROCEDURE IN RELATION TO INTEGRAL EQUIPMENT TESTS</w:instrText>
      </w:r>
      <w:bookmarkEnd w:id="107"/>
      <w:bookmarkEnd w:id="10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del w:id="109" w:author="Rebecca Scott [NESO]" w:date="2025-11-05T12:16:00Z" w16du:dateUtc="2025-11-05T12:16:00Z">
        <w:r w:rsidRPr="007D173E" w:rsidDel="00F23838">
          <w:rPr>
            <w:b/>
            <w:color w:val="auto"/>
          </w:rPr>
          <w:delText xml:space="preserve"> </w:delText>
        </w:r>
      </w:del>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del w:id="110" w:author="Rebecca Scott [NESO]" w:date="2025-11-05T12:16:00Z" w16du:dateUtc="2025-11-05T12:16:00Z">
        <w:r w:rsidR="00A5418D" w:rsidRPr="007D173E" w:rsidDel="00F23838">
          <w:rPr>
            <w:color w:val="auto"/>
          </w:rPr>
          <w:delText xml:space="preserve"> </w:delText>
        </w:r>
      </w:del>
      <w:r w:rsidR="00A5418D" w:rsidRPr="007D173E">
        <w:rPr>
          <w:color w:val="auto"/>
        </w:rPr>
        <w:t>:</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proofErr w:type="gramStart"/>
      <w:r w:rsidRPr="00F83398">
        <w:rPr>
          <w:b/>
        </w:rPr>
        <w:t>Apparatus</w:t>
      </w:r>
      <w:r w:rsidRPr="00F83398">
        <w:t>;</w:t>
      </w:r>
      <w:proofErr w:type="gramEnd"/>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proofErr w:type="gramStart"/>
      <w:r w:rsidRPr="007D173E">
        <w:rPr>
          <w:color w:val="auto"/>
        </w:rPr>
        <w:t>, as the case may be, (</w:t>
      </w:r>
      <w:proofErr w:type="gramEnd"/>
      <w:r w:rsidRPr="007D173E">
        <w:rPr>
          <w:color w:val="auto"/>
        </w:rPr>
        <w:t xml:space="preserve">the proposer) must notify the other (the recipient) of a proposed </w:t>
      </w:r>
      <w:r w:rsidRPr="007D173E">
        <w:rPr>
          <w:b/>
          <w:color w:val="auto"/>
        </w:rPr>
        <w:t>IET</w:t>
      </w:r>
      <w:r w:rsidRPr="007D173E">
        <w:rPr>
          <w:color w:val="auto"/>
        </w:rPr>
        <w:t xml:space="preserve">. Reasonable advance notification must be given, </w:t>
      </w:r>
      <w:proofErr w:type="gramStart"/>
      <w:r w:rsidRPr="007D173E">
        <w:rPr>
          <w:color w:val="auto"/>
        </w:rPr>
        <w:t>taking into account</w:t>
      </w:r>
      <w:proofErr w:type="gramEnd"/>
      <w:r w:rsidRPr="007D173E">
        <w:rPr>
          <w:color w:val="auto"/>
        </w:rPr>
        <w:t xml:space="preserve">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lastRenderedPageBreak/>
        <w:t>OC7.5.5</w:t>
      </w:r>
      <w:r w:rsidRPr="007D173E">
        <w:rPr>
          <w:color w:val="auto"/>
        </w:rPr>
        <w:tab/>
        <w:t xml:space="preserve">The notification of the </w:t>
      </w:r>
      <w:r w:rsidRPr="007D173E">
        <w:rPr>
          <w:b/>
          <w:color w:val="auto"/>
        </w:rPr>
        <w:t>IET</w:t>
      </w:r>
      <w:r w:rsidRPr="007D173E">
        <w:rPr>
          <w:color w:val="auto"/>
        </w:rPr>
        <w:t xml:space="preserve"> must normally include the following </w:t>
      </w:r>
      <w:proofErr w:type="gramStart"/>
      <w:r w:rsidRPr="007D173E">
        <w:rPr>
          <w:color w:val="auto"/>
        </w:rPr>
        <w:t>information:-</w:t>
      </w:r>
      <w:proofErr w:type="gramEnd"/>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proofErr w:type="gramStart"/>
      <w:r w:rsidR="00FC4803" w:rsidRPr="00F83398">
        <w:rPr>
          <w:b/>
        </w:rPr>
        <w:t>IET</w:t>
      </w:r>
      <w:r w:rsidR="00FC4803" w:rsidRPr="00F83398">
        <w:t>;</w:t>
      </w:r>
      <w:proofErr w:type="gramEnd"/>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proofErr w:type="gramStart"/>
      <w:r w:rsidR="00FC4803" w:rsidRPr="00F83398">
        <w:rPr>
          <w:b/>
        </w:rPr>
        <w:t>IET</w:t>
      </w:r>
      <w:r w:rsidR="00FC4803" w:rsidRPr="00F83398">
        <w:t>;</w:t>
      </w:r>
      <w:proofErr w:type="gramEnd"/>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w:t>
      </w:r>
      <w:proofErr w:type="gramStart"/>
      <w:r w:rsidR="00FC4803" w:rsidRPr="00F83398">
        <w:t>in order to</w:t>
      </w:r>
      <w:proofErr w:type="gramEnd"/>
      <w:r w:rsidR="00FC4803" w:rsidRPr="00F83398">
        <w:t xml:space="preserve">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proofErr w:type="gramStart"/>
      <w:r w:rsidR="006A3F55">
        <w:rPr>
          <w:b/>
        </w:rPr>
        <w:t>The</w:t>
      </w:r>
      <w:proofErr w:type="gramEnd"/>
      <w:r w:rsidR="006A3F55">
        <w:rPr>
          <w:b/>
        </w:rPr>
        <w:t xml:space="preserv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w:t>
      </w:r>
      <w:proofErr w:type="gramStart"/>
      <w:r w:rsidRPr="00F83398">
        <w:t>However</w:t>
      </w:r>
      <w:proofErr w:type="gramEnd"/>
      <w:r w:rsidRPr="00F83398">
        <w:t xml:space="preserve">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 xml:space="preserve">The </w:t>
      </w:r>
      <w:proofErr w:type="gramStart"/>
      <w:r w:rsidR="006A3F55">
        <w:rPr>
          <w:b/>
        </w:rPr>
        <w:t>Company</w:t>
      </w:r>
      <w:r w:rsidR="006A3F55">
        <w:t xml:space="preserve"> </w:t>
      </w:r>
      <w:r w:rsidRPr="00F83398">
        <w:t xml:space="preserve"> may</w:t>
      </w:r>
      <w:proofErr w:type="gramEnd"/>
      <w:r w:rsidRPr="00F83398">
        <w:t xml:space="preserve"> however consider any comments received when deciding </w:t>
      </w:r>
      <w:proofErr w:type="gramStart"/>
      <w:r w:rsidRPr="00F83398">
        <w:t>whether or not</w:t>
      </w:r>
      <w:proofErr w:type="gramEnd"/>
      <w:r w:rsidRPr="00F83398">
        <w:t xml:space="preserve">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 xml:space="preserve">The </w:t>
      </w:r>
      <w:proofErr w:type="gramStart"/>
      <w:r w:rsidR="006A3F55">
        <w:rPr>
          <w:b/>
        </w:rPr>
        <w:t>Company</w:t>
      </w:r>
      <w:r w:rsidR="006A3F55">
        <w:t xml:space="preserve"> </w:t>
      </w:r>
      <w:r w:rsidRPr="007D173E">
        <w:t xml:space="preserve"> and</w:t>
      </w:r>
      <w:proofErr w:type="gramEnd"/>
      <w:r w:rsidRPr="007D173E">
        <w:t xml:space="preserve">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w:t>
      </w:r>
      <w:proofErr w:type="gramStart"/>
      <w:r w:rsidR="00FC4803" w:rsidRPr="00F83398">
        <w:t>proposal;</w:t>
      </w:r>
      <w:proofErr w:type="gramEnd"/>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w:t>
      </w:r>
      <w:proofErr w:type="gramStart"/>
      <w:r w:rsidR="00FC4803" w:rsidRPr="00F83398">
        <w:t>time;</w:t>
      </w:r>
      <w:proofErr w:type="gramEnd"/>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lastRenderedPageBreak/>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111" w:name="_Toc333226093"/>
      <w:bookmarkStart w:id="112"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111"/>
      <w:bookmarkEnd w:id="112"/>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w:t>
      </w:r>
      <w:proofErr w:type="gramStart"/>
      <w:r w:rsidRPr="007D173E">
        <w:rPr>
          <w:color w:val="auto"/>
        </w:rPr>
        <w:t>make contact with</w:t>
      </w:r>
      <w:proofErr w:type="gramEnd"/>
      <w:r w:rsidRPr="007D173E">
        <w:rPr>
          <w:color w:val="auto"/>
        </w:rPr>
        <w:t xml:space="preserve">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w:t>
      </w:r>
      <w:proofErr w:type="gramStart"/>
      <w:r w:rsidRPr="007D173E">
        <w:rPr>
          <w:color w:val="auto"/>
        </w:rPr>
        <w:t>makes contact with</w:t>
      </w:r>
      <w:proofErr w:type="gramEnd"/>
      <w:r w:rsidRPr="007D173E">
        <w:rPr>
          <w:color w:val="auto"/>
        </w:rPr>
        <w:t xml:space="preserve">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w:t>
      </w:r>
      <w:proofErr w:type="gramStart"/>
      <w:r w:rsidRPr="007D173E">
        <w:rPr>
          <w:color w:val="auto"/>
        </w:rPr>
        <w:t>affect, or</w:t>
      </w:r>
      <w:proofErr w:type="gramEnd"/>
      <w:r w:rsidRPr="007D173E">
        <w:rPr>
          <w:color w:val="auto"/>
        </w:rPr>
        <w:t xml:space="preserve">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6134EB38"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del w:id="113" w:author="Rebecca Scott [NESO]" w:date="2025-11-05T12:17:00Z" w16du:dateUtc="2025-11-05T12:17:00Z">
        <w:r w:rsidRPr="007D173E" w:rsidDel="002D1F04">
          <w:rPr>
            <w:b/>
            <w:color w:val="auto"/>
          </w:rPr>
          <w:delText xml:space="preserve"> </w:delText>
        </w:r>
      </w:del>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w:t>
      </w:r>
      <w:del w:id="114" w:author="Rebecca Scott [NESO]" w:date="2025-11-05T12:17:00Z" w16du:dateUtc="2025-11-05T12:17:00Z">
        <w:r w:rsidRPr="007D173E" w:rsidDel="002D1F04">
          <w:rPr>
            <w:color w:val="auto"/>
          </w:rPr>
          <w:delText xml:space="preserve"> </w:delText>
        </w:r>
      </w:del>
      <w:r w:rsidRPr="007D173E">
        <w:rPr>
          <w:color w:val="auto"/>
        </w:rPr>
        <w:t xml:space="preserve">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lastRenderedPageBreak/>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w:t>
      </w:r>
      <w:proofErr w:type="gramStart"/>
      <w:r w:rsidRPr="007D173E">
        <w:rPr>
          <w:color w:val="auto"/>
        </w:rPr>
        <w:t>in order to</w:t>
      </w:r>
      <w:proofErr w:type="gramEnd"/>
      <w:r w:rsidRPr="007D173E">
        <w:rPr>
          <w:color w:val="auto"/>
        </w:rPr>
        <w:t xml:space="preserve">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proofErr w:type="gramStart"/>
      <w:r w:rsidR="009C4DFE" w:rsidRPr="007D173E">
        <w:rPr>
          <w:color w:val="auto"/>
          <w:u w:val="single"/>
        </w:rPr>
        <w:t>Of</w:t>
      </w:r>
      <w:proofErr w:type="gramEnd"/>
      <w:r w:rsidR="009C4DFE" w:rsidRPr="007D173E">
        <w:rPr>
          <w:color w:val="auto"/>
          <w:u w:val="single"/>
        </w:rPr>
        <w:t xml:space="preserve"> </w:t>
      </w:r>
      <w:proofErr w:type="gramStart"/>
      <w:r w:rsidR="009C4DFE" w:rsidRPr="007D173E">
        <w:rPr>
          <w:color w:val="auto"/>
          <w:u w:val="single"/>
        </w:rPr>
        <w:t>A</w:t>
      </w:r>
      <w:proofErr w:type="gramEnd"/>
      <w:r w:rsidR="009C4DFE" w:rsidRPr="007D173E">
        <w:rPr>
          <w:color w:val="auto"/>
          <w:u w:val="single"/>
        </w:rPr>
        <w:t xml:space="preserve">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w:t>
      </w:r>
      <w:proofErr w:type="gramStart"/>
      <w:r w:rsidRPr="00F83398">
        <w:t>arises</w:t>
      </w:r>
      <w:proofErr w:type="gramEnd"/>
      <w:r w:rsidRPr="00F83398">
        <w:t xml:space="preserve">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del w:id="115" w:author="Rebecca Scott [NESO]" w:date="2025-11-05T12:18:00Z" w16du:dateUtc="2025-11-05T12:18:00Z">
        <w:r w:rsidRPr="00F83398" w:rsidDel="009B4BE5">
          <w:delText xml:space="preserve"> </w:delText>
        </w:r>
      </w:del>
      <w:r w:rsidRPr="00F83398">
        <w:t xml:space="preserve">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lastRenderedPageBreak/>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145FD09C" w:rsidR="00FC4803" w:rsidRPr="00F83398" w:rsidRDefault="00FC4803" w:rsidP="008443AD">
      <w:pPr>
        <w:pStyle w:val="Level3Text"/>
        <w:jc w:val="both"/>
      </w:pPr>
      <w:r w:rsidRPr="00F83398">
        <w:t>(ix)</w:t>
      </w:r>
      <w:r w:rsidRPr="00F83398">
        <w:tab/>
      </w:r>
      <w:r w:rsidR="00DD5CE6">
        <w:rPr>
          <w:b/>
        </w:rPr>
        <w:t>The Company</w:t>
      </w:r>
      <w:r w:rsidRPr="00F83398">
        <w:t>,</w:t>
      </w:r>
      <w:ins w:id="116" w:author="Rebecca Scott [NESO]" w:date="2025-11-05T12:18:00Z" w16du:dateUtc="2025-11-05T12:18:00Z">
        <w:r w:rsidR="00247855">
          <w:t xml:space="preserve"> </w:t>
        </w:r>
      </w:ins>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117"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4EF2530E" w:rsidR="00DD4814" w:rsidRDefault="00875508" w:rsidP="00DD4814">
      <w:pPr>
        <w:widowControl/>
        <w:tabs>
          <w:tab w:val="center" w:pos="4770"/>
          <w:tab w:val="right" w:pos="9540"/>
          <w:tab w:val="right" w:pos="15480"/>
        </w:tabs>
        <w:ind w:right="-144"/>
        <w:jc w:val="center"/>
        <w:rPr>
          <w:ins w:id="120" w:author="Lizzie Timmins (NESO)" w:date="2025-06-04T15:11:00Z" w16du:dateUtc="2025-06-04T14:11:00Z"/>
          <w:b/>
          <w:bCs/>
          <w:sz w:val="28"/>
          <w:szCs w:val="28"/>
        </w:rPr>
      </w:pPr>
      <w:r w:rsidRPr="00F83398">
        <w:rPr>
          <w:b/>
          <w:bCs/>
          <w:sz w:val="28"/>
        </w:rPr>
        <w:lastRenderedPageBreak/>
        <w:t xml:space="preserve">APPENDIX 1 - </w:t>
      </w:r>
      <w:r w:rsidR="0083127D" w:rsidRPr="00F83398">
        <w:rPr>
          <w:b/>
          <w:bCs/>
          <w:sz w:val="28"/>
        </w:rPr>
        <w:t xml:space="preserve">National Electricity Transmission System </w:t>
      </w:r>
      <w:r w:rsidR="0083127D" w:rsidRPr="00304EB9">
        <w:rPr>
          <w:b/>
          <w:bCs/>
          <w:sz w:val="28"/>
          <w:szCs w:val="28"/>
        </w:rPr>
        <w:t xml:space="preserve">Warnings </w:t>
      </w:r>
      <w:ins w:id="121" w:author="Lizzie Timmins [NESO]" w:date="2025-10-01T09:31:00Z" w16du:dateUtc="2025-10-01T08:31:00Z">
        <w:r w:rsidR="00A72BEA">
          <w:rPr>
            <w:b/>
            <w:bCs/>
            <w:sz w:val="28"/>
            <w:szCs w:val="28"/>
          </w:rPr>
          <w:t>a</w:t>
        </w:r>
      </w:ins>
      <w:ins w:id="122" w:author="Lizzie Timmins (NESO)" w:date="2025-06-04T15:58:00Z" w16du:dateUtc="2025-06-04T14:58:00Z">
        <w:r w:rsidR="0083127D">
          <w:rPr>
            <w:b/>
            <w:bCs/>
            <w:sz w:val="28"/>
            <w:szCs w:val="28"/>
          </w:rPr>
          <w:t xml:space="preserve">nd Notices </w:t>
        </w:r>
      </w:ins>
      <w:r w:rsidR="0083127D" w:rsidRPr="00304EB9">
        <w:rPr>
          <w:b/>
          <w:bCs/>
          <w:sz w:val="28"/>
          <w:szCs w:val="28"/>
        </w:rPr>
        <w:t>Table</w:t>
      </w:r>
      <w:ins w:id="123" w:author="Lizzie Timmins (NESO)" w:date="2025-06-04T15:58:00Z" w16du:dateUtc="2025-06-04T14:58:00Z">
        <w:r w:rsidR="0083127D">
          <w:rPr>
            <w:b/>
            <w:bCs/>
            <w:sz w:val="28"/>
            <w:szCs w:val="28"/>
          </w:rPr>
          <w:t>s</w:t>
        </w:r>
      </w:ins>
      <w:r w:rsidR="0083127D"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124"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125"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126" w:author="Lizzie Timmins (NESO)" w:date="2025-06-04T15:05:00Z" w16du:dateUtc="2025-06-04T14:05:00Z"/>
                <w:b/>
                <w:bCs/>
                <w:sz w:val="17"/>
                <w:szCs w:val="17"/>
              </w:rPr>
            </w:pPr>
            <w:ins w:id="127"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128" w:author="Lizzie Timmins (NESO)" w:date="2025-06-04T15:05:00Z" w16du:dateUtc="2025-06-04T14:05:00Z"/>
                <w:b/>
                <w:bCs/>
                <w:sz w:val="17"/>
                <w:szCs w:val="17"/>
              </w:rPr>
            </w:pPr>
            <w:ins w:id="129"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30" w:author="Lizzie Timmins (NESO)" w:date="2025-06-04T15:05:00Z" w16du:dateUtc="2025-06-04T14:05:00Z"/>
                <w:b/>
                <w:bCs/>
                <w:sz w:val="17"/>
                <w:szCs w:val="17"/>
              </w:rPr>
            </w:pPr>
            <w:ins w:id="131"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32" w:author="Lizzie Timmins (NESO)" w:date="2025-06-04T15:05:00Z" w16du:dateUtc="2025-06-04T14:05:00Z"/>
                <w:b/>
                <w:bCs/>
                <w:sz w:val="17"/>
                <w:szCs w:val="17"/>
              </w:rPr>
            </w:pPr>
            <w:ins w:id="133"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34" w:author="Lizzie Timmins (NESO)" w:date="2025-06-04T15:05:00Z" w16du:dateUtc="2025-06-04T14:05:00Z"/>
                <w:b/>
                <w:bCs/>
                <w:sz w:val="17"/>
                <w:szCs w:val="17"/>
              </w:rPr>
            </w:pPr>
            <w:ins w:id="135"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36" w:author="Lizzie Timmins (NESO)" w:date="2025-06-04T15:05:00Z" w16du:dateUtc="2025-06-04T14:05:00Z"/>
                <w:b/>
                <w:bCs/>
                <w:sz w:val="17"/>
                <w:szCs w:val="17"/>
              </w:rPr>
            </w:pPr>
            <w:ins w:id="137"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38" w:author="Lizzie Timmins (NESO)" w:date="2025-06-04T15:05:00Z" w16du:dateUtc="2025-06-04T14:05:00Z"/>
                <w:b/>
                <w:bCs/>
                <w:sz w:val="17"/>
                <w:szCs w:val="17"/>
              </w:rPr>
            </w:pPr>
            <w:ins w:id="139"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40" w:author="Lizzie Timmins (NESO)" w:date="2025-06-04T15:06:00Z" w16du:dateUtc="2025-06-04T14:06:00Z"/>
                <w:b/>
                <w:bCs/>
                <w:sz w:val="17"/>
                <w:szCs w:val="17"/>
              </w:rPr>
            </w:pPr>
            <w:ins w:id="141" w:author="Lizzie Timmins (NESO)" w:date="2025-06-04T15:07:00Z" w16du:dateUtc="2025-06-04T14:07:00Z">
              <w:r w:rsidRPr="000B7478">
                <w:rPr>
                  <w:b/>
                  <w:bCs/>
                  <w:sz w:val="17"/>
                  <w:szCs w:val="17"/>
                </w:rPr>
                <w:t>RESPONSE FROM RECIPIENTS</w:t>
              </w:r>
            </w:ins>
          </w:p>
        </w:tc>
      </w:tr>
      <w:tr w:rsidR="00AA232B" w14:paraId="578B9DAA" w14:textId="77777777" w:rsidTr="009E4BC3">
        <w:trPr>
          <w:ins w:id="142"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43" w:author="Lizzie Timmins (NESO)" w:date="2025-06-04T15:53:00Z" w16du:dateUtc="2025-06-04T14:53:00Z"/>
                <w:b/>
                <w:bCs/>
                <w:sz w:val="17"/>
                <w:szCs w:val="17"/>
              </w:rPr>
            </w:pPr>
            <w:ins w:id="144"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45" w:author="Lizzie Timmins (NESO)" w:date="2025-06-04T15:53:00Z" w16du:dateUtc="2025-06-04T14:53:00Z"/>
                <w:sz w:val="17"/>
                <w:szCs w:val="17"/>
              </w:rPr>
            </w:pPr>
            <w:ins w:id="146"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47" w:author="Lizzie Timmins (NESO)" w:date="2025-06-04T15:53:00Z" w16du:dateUtc="2025-06-04T14:53:00Z"/>
                <w:sz w:val="17"/>
                <w:szCs w:val="17"/>
              </w:rPr>
            </w:pPr>
            <w:ins w:id="148"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49" w:author="Lizzie Timmins (NESO)" w:date="2025-06-04T15:53:00Z" w16du:dateUtc="2025-06-04T14:53:00Z"/>
                <w:sz w:val="17"/>
                <w:szCs w:val="17"/>
              </w:rPr>
            </w:pPr>
            <w:ins w:id="150" w:author="Lizzie Timmins (NESO)" w:date="2025-06-04T15:53:00Z" w16du:dateUtc="2025-06-04T14:53:00Z">
              <w:r w:rsidRPr="000B7478">
                <w:rPr>
                  <w:b/>
                  <w:bCs/>
                  <w:sz w:val="17"/>
                  <w:szCs w:val="17"/>
                  <w:rPrChange w:id="151"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52"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53"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54"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55"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56" w:author="Lizzie Timmins (NESO)" w:date="2025-06-04T15:53:00Z" w16du:dateUtc="2025-06-04T14:53:00Z"/>
                <w:sz w:val="17"/>
                <w:szCs w:val="17"/>
              </w:rPr>
            </w:pPr>
            <w:ins w:id="157"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58" w:author="Lizzie Timmins (NESO)" w:date="2025-06-04T15:53:00Z" w16du:dateUtc="2025-06-04T14:53:00Z"/>
                <w:sz w:val="17"/>
                <w:szCs w:val="17"/>
              </w:rPr>
            </w:pPr>
            <w:ins w:id="159" w:author="Lizzie Timmins (NESO)" w:date="2025-06-04T15:53:00Z" w16du:dateUtc="2025-06-04T14:53:00Z">
              <w:r w:rsidRPr="000B7478">
                <w:rPr>
                  <w:sz w:val="17"/>
                  <w:szCs w:val="17"/>
                </w:rPr>
                <w:t xml:space="preserve">All timescales when at the time there </w:t>
              </w:r>
              <w:proofErr w:type="gramStart"/>
              <w:r w:rsidRPr="000B7478">
                <w:rPr>
                  <w:sz w:val="17"/>
                  <w:szCs w:val="17"/>
                </w:rPr>
                <w:t xml:space="preserve">is not a high risk of </w:t>
              </w:r>
              <w:r w:rsidRPr="000B7478">
                <w:rPr>
                  <w:b/>
                  <w:bCs/>
                  <w:sz w:val="17"/>
                  <w:szCs w:val="17"/>
                  <w:rPrChange w:id="160" w:author="Lizzie Timmins (NESO)" w:date="2025-07-01T15:21:00Z" w16du:dateUtc="2025-07-01T14:21:00Z">
                    <w:rPr>
                      <w:sz w:val="18"/>
                      <w:szCs w:val="18"/>
                    </w:rPr>
                  </w:rPrChange>
                </w:rPr>
                <w:t>Demand</w:t>
              </w:r>
              <w:r w:rsidRPr="000B7478">
                <w:rPr>
                  <w:sz w:val="17"/>
                  <w:szCs w:val="17"/>
                </w:rPr>
                <w:t xml:space="preserve"> reduction</w:t>
              </w:r>
              <w:proofErr w:type="gramEnd"/>
              <w:r w:rsidRPr="000B7478">
                <w:rPr>
                  <w:sz w:val="17"/>
                  <w:szCs w:val="17"/>
                </w:rPr>
                <w:t>.</w:t>
              </w:r>
            </w:ins>
          </w:p>
          <w:p w14:paraId="32AE83D3" w14:textId="674411D2" w:rsidR="005E7860" w:rsidRPr="000B7478" w:rsidRDefault="005E7860" w:rsidP="009E4BC3">
            <w:pPr>
              <w:widowControl/>
              <w:tabs>
                <w:tab w:val="center" w:pos="4770"/>
                <w:tab w:val="right" w:pos="9540"/>
                <w:tab w:val="right" w:pos="15480"/>
              </w:tabs>
              <w:ind w:right="-144"/>
              <w:rPr>
                <w:ins w:id="161" w:author="Lizzie Timmins (NESO)" w:date="2025-06-04T15:53:00Z" w16du:dateUtc="2025-06-04T14:53:00Z"/>
                <w:sz w:val="17"/>
                <w:szCs w:val="17"/>
              </w:rPr>
            </w:pPr>
            <w:ins w:id="162"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63" w:author="Lizzie Timmins (NESO)" w:date="2025-06-04T15:53:00Z" w16du:dateUtc="2025-06-04T14:53:00Z"/>
                <w:sz w:val="17"/>
                <w:szCs w:val="17"/>
              </w:rPr>
            </w:pPr>
            <w:ins w:id="164"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65"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66"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67" w:author="Lizzie Timmins (NESO)" w:date="2025-06-04T15:53:00Z" w16du:dateUtc="2025-06-04T14:53:00Z"/>
                <w:sz w:val="17"/>
                <w:szCs w:val="17"/>
              </w:rPr>
            </w:pPr>
            <w:ins w:id="168" w:author="Lizzie Timmins (NESO)" w:date="2025-06-04T15:53:00Z" w16du:dateUtc="2025-06-04T14:53:00Z">
              <w:r w:rsidRPr="000B7478">
                <w:rPr>
                  <w:sz w:val="17"/>
                  <w:szCs w:val="17"/>
                </w:rPr>
                <w:t xml:space="preserve">Notification that if not improved </w:t>
              </w:r>
              <w:r w:rsidRPr="000B7478">
                <w:rPr>
                  <w:b/>
                  <w:bCs/>
                  <w:sz w:val="17"/>
                  <w:szCs w:val="17"/>
                  <w:rPrChange w:id="169"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70" w:author="Lizzie Timmins (NESO)" w:date="2025-06-04T15:53:00Z" w16du:dateUtc="2025-06-04T14:53:00Z"/>
                <w:sz w:val="17"/>
                <w:szCs w:val="17"/>
              </w:rPr>
            </w:pPr>
            <w:ins w:id="171" w:author="Lizzie Timmins (NESO)" w:date="2025-06-04T15:53:00Z" w16du:dateUtc="2025-06-04T14:53:00Z">
              <w:r w:rsidRPr="000B7478">
                <w:rPr>
                  <w:sz w:val="17"/>
                  <w:szCs w:val="17"/>
                </w:rPr>
                <w:t xml:space="preserve">(Normal initial warning of insufficient </w:t>
              </w:r>
              <w:r w:rsidRPr="000B7478">
                <w:rPr>
                  <w:b/>
                  <w:bCs/>
                  <w:sz w:val="17"/>
                  <w:szCs w:val="17"/>
                  <w:rPrChange w:id="172" w:author="Lizzie Timmins (NESO)" w:date="2025-07-01T15:22:00Z" w16du:dateUtc="2025-07-01T14:22:00Z">
                    <w:rPr>
                      <w:sz w:val="18"/>
                      <w:szCs w:val="18"/>
                    </w:rPr>
                  </w:rPrChange>
                </w:rPr>
                <w:t xml:space="preserve">System </w:t>
              </w:r>
              <w:r w:rsidRPr="00D0369F">
                <w:rPr>
                  <w:b/>
                  <w:bCs/>
                  <w:sz w:val="17"/>
                  <w:szCs w:val="17"/>
                  <w:rPrChange w:id="173" w:author="Rebecca Scott [NESO]" w:date="2025-08-27T18:53:00Z" w16du:dateUtc="2025-08-27T17:53:00Z">
                    <w:rPr>
                      <w:sz w:val="18"/>
                      <w:szCs w:val="18"/>
                    </w:rPr>
                  </w:rPrChange>
                </w:rPr>
                <w:t>Margin</w:t>
              </w:r>
            </w:ins>
            <w:ins w:id="174" w:author="Lizzie Timmins (NESO)" w:date="2025-06-05T09:21:00Z" w16du:dateUtc="2025-06-05T08:21:00Z">
              <w:r w:rsidR="00196F43" w:rsidRPr="00D0369F">
                <w:rPr>
                  <w:sz w:val="17"/>
                  <w:szCs w:val="17"/>
                  <w:rPrChange w:id="175" w:author="Rebecca Scott [NESO]" w:date="2025-08-27T18:53:00Z" w16du:dateUtc="2025-08-27T17:53:00Z">
                    <w:rPr>
                      <w:sz w:val="17"/>
                      <w:szCs w:val="17"/>
                      <w:highlight w:val="yellow"/>
                    </w:rPr>
                  </w:rPrChange>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76" w:author="Lizzie Timmins (NESO)" w:date="2025-06-04T15:53:00Z" w16du:dateUtc="2025-06-04T14:53:00Z"/>
                <w:sz w:val="17"/>
                <w:szCs w:val="17"/>
              </w:rPr>
            </w:pPr>
            <w:ins w:id="177" w:author="Lizzie Timmins (NESO)" w:date="2025-06-04T15:53:00Z" w16du:dateUtc="2025-06-04T14:53:00Z">
              <w:r w:rsidRPr="000B7478">
                <w:rPr>
                  <w:sz w:val="17"/>
                  <w:szCs w:val="17"/>
                </w:rPr>
                <w:t xml:space="preserve">Offers of increased availability from </w:t>
              </w:r>
              <w:r w:rsidRPr="000B7478">
                <w:rPr>
                  <w:b/>
                  <w:bCs/>
                  <w:sz w:val="17"/>
                  <w:szCs w:val="17"/>
                  <w:rPrChange w:id="178"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79"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80"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81"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82" w:author="Lizzie Timmins (NESO)" w:date="2025-06-04T15:53:00Z" w16du:dateUtc="2025-06-04T14:53:00Z"/>
                <w:sz w:val="17"/>
                <w:szCs w:val="17"/>
              </w:rPr>
            </w:pPr>
            <w:ins w:id="183" w:author="Lizzie Timmins (NESO)" w:date="2025-06-04T15:53:00Z" w16du:dateUtc="2025-06-04T14:53:00Z">
              <w:r w:rsidRPr="000B7478">
                <w:rPr>
                  <w:b/>
                  <w:bCs/>
                  <w:sz w:val="17"/>
                  <w:szCs w:val="17"/>
                  <w:rPrChange w:id="184"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85"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86"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87"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88" w:author="Lizzie Timmins (NESO)" w:date="2025-06-04T15:52:00Z" w16du:dateUtc="2025-06-04T14:52:00Z"/>
                <w:b/>
                <w:bCs/>
                <w:sz w:val="17"/>
                <w:szCs w:val="17"/>
              </w:rPr>
            </w:pPr>
            <w:ins w:id="189"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90" w:author="Lizzie Timmins (NESO)" w:date="2025-06-04T15:52:00Z" w16du:dateUtc="2025-06-04T14:52:00Z"/>
                <w:sz w:val="17"/>
                <w:szCs w:val="17"/>
              </w:rPr>
            </w:pPr>
            <w:ins w:id="191"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92" w:author="Lizzie Timmins (NESO)" w:date="2025-06-04T15:52:00Z" w16du:dateUtc="2025-06-04T14:52:00Z"/>
                <w:sz w:val="17"/>
                <w:szCs w:val="17"/>
              </w:rPr>
            </w:pPr>
            <w:ins w:id="193"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94" w:author="Lizzie Timmins (NESO)" w:date="2025-06-04T15:52:00Z" w16du:dateUtc="2025-06-04T14:52:00Z"/>
                <w:sz w:val="17"/>
                <w:szCs w:val="17"/>
              </w:rPr>
            </w:pPr>
            <w:ins w:id="195" w:author="Lizzie Timmins (NESO)" w:date="2025-06-04T15:53:00Z" w16du:dateUtc="2025-06-04T14:53:00Z">
              <w:r w:rsidRPr="000B7478">
                <w:rPr>
                  <w:b/>
                  <w:bCs/>
                  <w:sz w:val="17"/>
                  <w:szCs w:val="17"/>
                  <w:rPrChange w:id="196"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97"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98"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99"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200"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201" w:author="Lizzie Timmins (NESO)" w:date="2025-07-01T15:01:00Z" w16du:dateUtc="2025-07-01T14:01:00Z">
                    <w:rPr>
                      <w:sz w:val="18"/>
                      <w:szCs w:val="18"/>
                    </w:rPr>
                  </w:rPrChange>
                </w:rPr>
                <w:t>DC Converter Station</w:t>
              </w:r>
              <w:r w:rsidRPr="000B7478">
                <w:rPr>
                  <w:sz w:val="17"/>
                  <w:szCs w:val="17"/>
                </w:rPr>
                <w:t xml:space="preserve"> </w:t>
              </w:r>
            </w:ins>
            <w:ins w:id="202" w:author="Lizzie Timmins (NESO)" w:date="2025-07-01T15:02:00Z" w16du:dateUtc="2025-07-01T14:02:00Z">
              <w:r w:rsidR="00FE1A54" w:rsidRPr="000B7478">
                <w:rPr>
                  <w:sz w:val="17"/>
                  <w:szCs w:val="17"/>
                </w:rPr>
                <w:t>o</w:t>
              </w:r>
            </w:ins>
            <w:ins w:id="203" w:author="Lizzie Timmins (NESO)" w:date="2025-06-04T15:53:00Z" w16du:dateUtc="2025-06-04T14:53:00Z">
              <w:r w:rsidRPr="000B7478">
                <w:rPr>
                  <w:sz w:val="17"/>
                  <w:szCs w:val="17"/>
                </w:rPr>
                <w:t xml:space="preserve">wners, </w:t>
              </w:r>
              <w:r w:rsidRPr="000B7478">
                <w:rPr>
                  <w:b/>
                  <w:bCs/>
                  <w:sz w:val="17"/>
                  <w:szCs w:val="17"/>
                  <w:rPrChange w:id="204"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205"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206" w:author="Lizzie Timmins (NESO)" w:date="2025-06-04T15:53:00Z" w16du:dateUtc="2025-06-04T14:53:00Z"/>
                <w:sz w:val="17"/>
                <w:szCs w:val="17"/>
              </w:rPr>
            </w:pPr>
            <w:ins w:id="207" w:author="Lizzie Timmins (NESO)" w:date="2025-06-04T15:53:00Z" w16du:dateUtc="2025-06-04T14:53:00Z">
              <w:r w:rsidRPr="000B7478">
                <w:rPr>
                  <w:sz w:val="17"/>
                  <w:szCs w:val="17"/>
                </w:rPr>
                <w:t xml:space="preserve">All timescales where there is a high risk of </w:t>
              </w:r>
              <w:r w:rsidRPr="000B7478">
                <w:rPr>
                  <w:b/>
                  <w:bCs/>
                  <w:sz w:val="17"/>
                  <w:szCs w:val="17"/>
                  <w:rPrChange w:id="208" w:author="Lizzie Timmins (NESO)" w:date="2025-07-01T15:21:00Z" w16du:dateUtc="2025-07-01T14:21:00Z">
                    <w:rPr>
                      <w:sz w:val="18"/>
                      <w:szCs w:val="18"/>
                    </w:rPr>
                  </w:rPrChange>
                </w:rPr>
                <w:t>Demand</w:t>
              </w:r>
              <w:r w:rsidRPr="000B7478">
                <w:rPr>
                  <w:sz w:val="17"/>
                  <w:szCs w:val="17"/>
                </w:rPr>
                <w:t xml:space="preserve"> </w:t>
              </w:r>
            </w:ins>
            <w:ins w:id="209" w:author="Lizzie Timmins (NESO)" w:date="2025-07-01T15:21:00Z" w16du:dateUtc="2025-07-01T14:21:00Z">
              <w:r w:rsidR="006616C1" w:rsidRPr="000B7478">
                <w:rPr>
                  <w:sz w:val="17"/>
                  <w:szCs w:val="17"/>
                </w:rPr>
                <w:t>r</w:t>
              </w:r>
            </w:ins>
            <w:ins w:id="210"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211" w:author="Lizzie Timmins (NESO)" w:date="2025-06-04T15:52:00Z" w16du:dateUtc="2025-06-04T14:52:00Z"/>
                <w:sz w:val="17"/>
                <w:szCs w:val="17"/>
              </w:rPr>
            </w:pPr>
            <w:ins w:id="212"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213" w:author="Lizzie Timmins (NESO)" w:date="2025-06-04T15:53:00Z" w16du:dateUtc="2025-06-04T14:53:00Z"/>
                <w:sz w:val="17"/>
                <w:szCs w:val="17"/>
              </w:rPr>
            </w:pPr>
            <w:ins w:id="214"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215"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216"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217" w:author="Lizzie Timmins (NESO)" w:date="2025-07-01T15:22:00Z" w16du:dateUtc="2025-07-01T14:22:00Z">
                    <w:rPr>
                      <w:sz w:val="18"/>
                      <w:szCs w:val="18"/>
                    </w:rPr>
                  </w:rPrChange>
                </w:rPr>
                <w:t>Demand</w:t>
              </w:r>
              <w:r w:rsidRPr="000B7478">
                <w:rPr>
                  <w:sz w:val="17"/>
                  <w:szCs w:val="17"/>
                </w:rPr>
                <w:t xml:space="preserve"> </w:t>
              </w:r>
            </w:ins>
            <w:ins w:id="218" w:author="Lizzie Timmins (NESO)" w:date="2025-07-01T15:22:00Z" w16du:dateUtc="2025-07-01T14:22:00Z">
              <w:r w:rsidR="00F70B23" w:rsidRPr="000B7478">
                <w:rPr>
                  <w:sz w:val="17"/>
                  <w:szCs w:val="17"/>
                </w:rPr>
                <w:t>r</w:t>
              </w:r>
            </w:ins>
            <w:ins w:id="219"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220" w:author="Lizzie Timmins (NESO)" w:date="2025-06-04T15:52:00Z" w16du:dateUtc="2025-06-04T14:52:00Z"/>
                <w:sz w:val="17"/>
                <w:szCs w:val="17"/>
              </w:rPr>
            </w:pPr>
            <w:ins w:id="221" w:author="Lizzie Timmins (NESO)" w:date="2025-06-04T15:53:00Z" w16du:dateUtc="2025-06-04T14:53:00Z">
              <w:r w:rsidRPr="000B7478">
                <w:rPr>
                  <w:sz w:val="17"/>
                  <w:szCs w:val="17"/>
                </w:rPr>
                <w:t xml:space="preserve">(May be issued locally as </w:t>
              </w:r>
            </w:ins>
            <w:ins w:id="222" w:author="Lizzie Timmins (NESO)" w:date="2025-07-01T15:22:00Z" w16du:dateUtc="2025-07-01T14:22:00Z">
              <w:r w:rsidR="00F70B23" w:rsidRPr="000B7478">
                <w:rPr>
                  <w:b/>
                  <w:bCs/>
                  <w:sz w:val="17"/>
                  <w:szCs w:val="17"/>
                  <w:rPrChange w:id="223" w:author="Lizzie Timmins (NESO)" w:date="2025-07-01T15:22:00Z" w16du:dateUtc="2025-07-01T14:22:00Z">
                    <w:rPr>
                      <w:sz w:val="18"/>
                      <w:szCs w:val="18"/>
                    </w:rPr>
                  </w:rPrChange>
                </w:rPr>
                <w:t>D</w:t>
              </w:r>
            </w:ins>
            <w:ins w:id="224" w:author="Lizzie Timmins (NESO)" w:date="2025-06-04T15:53:00Z" w16du:dateUtc="2025-06-04T14:53:00Z">
              <w:r w:rsidRPr="000B7478">
                <w:rPr>
                  <w:b/>
                  <w:bCs/>
                  <w:sz w:val="17"/>
                  <w:szCs w:val="17"/>
                  <w:rPrChange w:id="225"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226" w:author="Lizzie Timmins (NESO)" w:date="2025-06-04T15:53:00Z" w16du:dateUtc="2025-06-04T14:53:00Z"/>
                <w:sz w:val="17"/>
                <w:szCs w:val="17"/>
              </w:rPr>
            </w:pPr>
            <w:ins w:id="227" w:author="Lizzie Timmins (NESO)" w:date="2025-06-04T15:53:00Z" w16du:dateUtc="2025-06-04T14:53:00Z">
              <w:r w:rsidRPr="000B7478">
                <w:rPr>
                  <w:sz w:val="17"/>
                  <w:szCs w:val="17"/>
                </w:rPr>
                <w:t xml:space="preserve">Offers of increased availability from </w:t>
              </w:r>
              <w:r w:rsidRPr="000B7478">
                <w:rPr>
                  <w:b/>
                  <w:bCs/>
                  <w:sz w:val="17"/>
                  <w:szCs w:val="17"/>
                  <w:rPrChange w:id="228"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229"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230"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231"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32" w:author="Lizzie Timmins (NESO)" w:date="2025-06-04T15:53:00Z" w16du:dateUtc="2025-06-04T14:53:00Z"/>
                <w:sz w:val="17"/>
                <w:szCs w:val="17"/>
              </w:rPr>
            </w:pPr>
            <w:ins w:id="233" w:author="Lizzie Timmins (NESO)" w:date="2025-06-04T15:53:00Z" w16du:dateUtc="2025-06-04T14:53:00Z">
              <w:r w:rsidRPr="000B7478">
                <w:rPr>
                  <w:b/>
                  <w:bCs/>
                  <w:sz w:val="17"/>
                  <w:szCs w:val="17"/>
                  <w:rPrChange w:id="234"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35"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36"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37" w:author="Lizzie Timmins (NESO)" w:date="2025-06-04T15:53:00Z" w16du:dateUtc="2025-06-04T14:53:00Z"/>
                <w:sz w:val="17"/>
                <w:szCs w:val="17"/>
              </w:rPr>
            </w:pPr>
            <w:ins w:id="238" w:author="Lizzie Timmins (NESO)" w:date="2025-06-04T15:53:00Z" w16du:dateUtc="2025-06-04T14:53:00Z">
              <w:r w:rsidRPr="000B7478">
                <w:rPr>
                  <w:sz w:val="17"/>
                  <w:szCs w:val="17"/>
                </w:rPr>
                <w:t xml:space="preserve">Specified </w:t>
              </w:r>
              <w:r w:rsidRPr="000B7478">
                <w:rPr>
                  <w:b/>
                  <w:bCs/>
                  <w:sz w:val="17"/>
                  <w:szCs w:val="17"/>
                  <w:rPrChange w:id="239"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40"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41" w:author="Lizzie Timmins (NESO)" w:date="2025-07-01T15:23:00Z" w16du:dateUtc="2025-07-01T14:23:00Z">
                    <w:rPr>
                      <w:sz w:val="18"/>
                      <w:szCs w:val="18"/>
                    </w:rPr>
                  </w:rPrChange>
                </w:rPr>
                <w:t>Demand</w:t>
              </w:r>
              <w:r w:rsidRPr="000B7478">
                <w:rPr>
                  <w:sz w:val="17"/>
                  <w:szCs w:val="17"/>
                </w:rPr>
                <w:t xml:space="preserve"> </w:t>
              </w:r>
            </w:ins>
            <w:ins w:id="242" w:author="Lizzie Timmins (NESO)" w:date="2025-07-01T15:23:00Z" w16du:dateUtc="2025-07-01T14:23:00Z">
              <w:r w:rsidR="002B2A63" w:rsidRPr="000B7478">
                <w:rPr>
                  <w:sz w:val="17"/>
                  <w:szCs w:val="17"/>
                </w:rPr>
                <w:t>r</w:t>
              </w:r>
            </w:ins>
            <w:ins w:id="243" w:author="Lizzie Timmins (NESO)" w:date="2025-06-04T15:53:00Z" w16du:dateUtc="2025-06-04T14:53:00Z">
              <w:r w:rsidRPr="000B7478">
                <w:rPr>
                  <w:sz w:val="17"/>
                  <w:szCs w:val="17"/>
                </w:rPr>
                <w:t>eduction arrangements and take actions as necessary to enable complian</w:t>
              </w:r>
            </w:ins>
            <w:ins w:id="244" w:author="Lizzie Timmins (NESO)" w:date="2025-07-01T15:23:00Z" w16du:dateUtc="2025-07-01T14:23:00Z">
              <w:r w:rsidR="00F10BF9" w:rsidRPr="000B7478">
                <w:rPr>
                  <w:sz w:val="17"/>
                  <w:szCs w:val="17"/>
                </w:rPr>
                <w:t>c</w:t>
              </w:r>
            </w:ins>
            <w:ins w:id="245" w:author="Lizzie Timmins (NESO)" w:date="2025-06-04T15:53:00Z" w16du:dateUtc="2025-06-04T14:53:00Z">
              <w:r w:rsidRPr="000B7478">
                <w:rPr>
                  <w:sz w:val="17"/>
                  <w:szCs w:val="17"/>
                </w:rPr>
                <w:t xml:space="preserve">e with </w:t>
              </w:r>
              <w:r w:rsidRPr="000B7478">
                <w:rPr>
                  <w:b/>
                  <w:bCs/>
                  <w:sz w:val="17"/>
                  <w:szCs w:val="17"/>
                  <w:rPrChange w:id="246"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47" w:author="Lizzie Timmins (NESO)" w:date="2025-06-04T15:52:00Z" w16du:dateUtc="2025-06-04T14:52:00Z"/>
                <w:sz w:val="17"/>
                <w:szCs w:val="17"/>
              </w:rPr>
            </w:pPr>
            <w:ins w:id="248" w:author="Lizzie Timmins (NESO)" w:date="2025-06-04T15:53:00Z" w16du:dateUtc="2025-06-04T14:53:00Z">
              <w:r w:rsidRPr="000B7478">
                <w:rPr>
                  <w:sz w:val="17"/>
                  <w:szCs w:val="17"/>
                </w:rPr>
                <w:t xml:space="preserve">(Percentages of </w:t>
              </w:r>
              <w:r w:rsidRPr="000B7478">
                <w:rPr>
                  <w:b/>
                  <w:bCs/>
                  <w:sz w:val="17"/>
                  <w:szCs w:val="17"/>
                  <w:rPrChange w:id="249" w:author="Lizzie Timmins (NESO)" w:date="2025-07-01T15:23:00Z" w16du:dateUtc="2025-07-01T14:23:00Z">
                    <w:rPr>
                      <w:sz w:val="18"/>
                      <w:szCs w:val="18"/>
                    </w:rPr>
                  </w:rPrChange>
                </w:rPr>
                <w:t>Demand</w:t>
              </w:r>
              <w:r w:rsidRPr="000B7478">
                <w:rPr>
                  <w:sz w:val="17"/>
                  <w:szCs w:val="17"/>
                </w:rPr>
                <w:t xml:space="preserve"> </w:t>
              </w:r>
            </w:ins>
            <w:ins w:id="250" w:author="Lizzie Timmins (NESO)" w:date="2025-07-01T15:23:00Z" w16du:dateUtc="2025-07-01T14:23:00Z">
              <w:r w:rsidR="00F10BF9" w:rsidRPr="000B7478">
                <w:rPr>
                  <w:sz w:val="17"/>
                  <w:szCs w:val="17"/>
                </w:rPr>
                <w:t>r</w:t>
              </w:r>
            </w:ins>
            <w:ins w:id="251" w:author="Lizzie Timmins (NESO)" w:date="2025-06-04T15:53:00Z" w16du:dateUtc="2025-06-04T14:53:00Z">
              <w:r w:rsidRPr="000B7478">
                <w:rPr>
                  <w:sz w:val="17"/>
                  <w:szCs w:val="17"/>
                </w:rPr>
                <w:t xml:space="preserve">eduction above 20% may not be achieved if </w:t>
              </w:r>
              <w:r w:rsidRPr="000B7478">
                <w:rPr>
                  <w:b/>
                  <w:bCs/>
                  <w:sz w:val="17"/>
                  <w:szCs w:val="17"/>
                  <w:rPrChange w:id="252"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53"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54" w:author="Lizzie Timmins (NESO)" w:date="2025-06-04T15:52:00Z" w16du:dateUtc="2025-06-04T14:52:00Z"/>
                <w:b/>
                <w:bCs/>
                <w:sz w:val="17"/>
                <w:szCs w:val="17"/>
              </w:rPr>
            </w:pPr>
            <w:ins w:id="255"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56" w:author="Lizzie Timmins (NESO)" w:date="2025-06-04T15:52:00Z" w16du:dateUtc="2025-06-04T14:52:00Z"/>
                <w:sz w:val="17"/>
                <w:szCs w:val="17"/>
              </w:rPr>
            </w:pPr>
            <w:ins w:id="257"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58" w:author="Lizzie Timmins (NESO)" w:date="2025-06-04T15:52:00Z" w16du:dateUtc="2025-06-04T14:52:00Z"/>
                <w:sz w:val="17"/>
                <w:szCs w:val="17"/>
              </w:rPr>
            </w:pPr>
            <w:ins w:id="259"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60" w:author="Lizzie Timmins (NESO)" w:date="2025-06-04T15:52:00Z" w16du:dateUtc="2025-06-04T14:52:00Z"/>
                <w:sz w:val="17"/>
                <w:szCs w:val="17"/>
              </w:rPr>
            </w:pPr>
            <w:ins w:id="261" w:author="Lizzie Timmins (NESO)" w:date="2025-06-04T15:53:00Z" w16du:dateUtc="2025-06-04T14:53:00Z">
              <w:r w:rsidRPr="000B7478">
                <w:rPr>
                  <w:sz w:val="17"/>
                  <w:szCs w:val="17"/>
                </w:rPr>
                <w:t xml:space="preserve">Specified </w:t>
              </w:r>
              <w:r w:rsidRPr="000B7478">
                <w:rPr>
                  <w:b/>
                  <w:bCs/>
                  <w:sz w:val="17"/>
                  <w:szCs w:val="17"/>
                  <w:rPrChange w:id="262"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63"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64"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65" w:author="Lizzie Timmins (NESO)" w:date="2025-06-04T15:52:00Z" w16du:dateUtc="2025-06-04T14:52:00Z"/>
                <w:sz w:val="17"/>
                <w:szCs w:val="17"/>
              </w:rPr>
            </w:pPr>
            <w:ins w:id="266"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67" w:author="Lizzie Timmins (NESO)" w:date="2025-06-04T15:52:00Z" w16du:dateUtc="2025-06-04T14:52:00Z"/>
                <w:sz w:val="17"/>
                <w:szCs w:val="17"/>
              </w:rPr>
            </w:pPr>
            <w:ins w:id="268"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69" w:author="Lizzie Timmins (NESO)" w:date="2025-06-04T15:52:00Z" w16du:dateUtc="2025-06-04T14:52:00Z"/>
                <w:sz w:val="17"/>
                <w:szCs w:val="17"/>
              </w:rPr>
            </w:pPr>
            <w:ins w:id="270" w:author="Lizzie Timmins (NESO)" w:date="2025-06-04T15:53:00Z" w16du:dateUtc="2025-06-04T14:53:00Z">
              <w:r w:rsidRPr="000B7478">
                <w:rPr>
                  <w:sz w:val="17"/>
                  <w:szCs w:val="17"/>
                </w:rPr>
                <w:t xml:space="preserve">Possibility of </w:t>
              </w:r>
              <w:r w:rsidRPr="000B7478">
                <w:rPr>
                  <w:b/>
                  <w:bCs/>
                  <w:sz w:val="17"/>
                  <w:szCs w:val="17"/>
                  <w:rPrChange w:id="271" w:author="Lizzie Timmins (NESO)" w:date="2025-07-01T15:22:00Z" w16du:dateUtc="2025-07-01T14:22:00Z">
                    <w:rPr>
                      <w:sz w:val="18"/>
                      <w:szCs w:val="18"/>
                    </w:rPr>
                  </w:rPrChange>
                </w:rPr>
                <w:t>Demand</w:t>
              </w:r>
              <w:r w:rsidRPr="000B7478">
                <w:rPr>
                  <w:sz w:val="17"/>
                  <w:szCs w:val="17"/>
                </w:rPr>
                <w:t xml:space="preserve"> </w:t>
              </w:r>
            </w:ins>
            <w:ins w:id="272" w:author="Lizzie Timmins (NESO)" w:date="2025-07-01T15:22:00Z" w16du:dateUtc="2025-07-01T14:22:00Z">
              <w:r w:rsidR="00F70B23" w:rsidRPr="000B7478">
                <w:rPr>
                  <w:sz w:val="17"/>
                  <w:szCs w:val="17"/>
                </w:rPr>
                <w:t>r</w:t>
              </w:r>
            </w:ins>
            <w:ins w:id="273"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74" w:author="Lizzie Timmins (NESO)" w:date="2025-06-04T15:52:00Z" w16du:dateUtc="2025-06-04T14:52:00Z"/>
                <w:sz w:val="17"/>
                <w:szCs w:val="17"/>
              </w:rPr>
            </w:pPr>
            <w:ins w:id="275" w:author="Lizzie Timmins (NESO)" w:date="2025-06-04T15:53:00Z" w16du:dateUtc="2025-06-04T14:53:00Z">
              <w:r w:rsidRPr="000B7478">
                <w:rPr>
                  <w:b/>
                  <w:bCs/>
                  <w:sz w:val="17"/>
                  <w:szCs w:val="17"/>
                  <w:rPrChange w:id="276" w:author="Lizzie Timmins (NESO)" w:date="2025-07-01T15:24:00Z" w16du:dateUtc="2025-07-01T14:24:00Z">
                    <w:rPr>
                      <w:sz w:val="18"/>
                      <w:szCs w:val="18"/>
                    </w:rPr>
                  </w:rPrChange>
                </w:rPr>
                <w:t>Network Operators</w:t>
              </w:r>
              <w:r w:rsidRPr="000B7478">
                <w:rPr>
                  <w:sz w:val="17"/>
                  <w:szCs w:val="17"/>
                </w:rPr>
                <w:t xml:space="preserve"> specified to prepare to </w:t>
              </w:r>
              <w:proofErr w:type="gramStart"/>
              <w:r w:rsidRPr="000B7478">
                <w:rPr>
                  <w:sz w:val="17"/>
                  <w:szCs w:val="17"/>
                </w:rPr>
                <w:t>take action</w:t>
              </w:r>
              <w:proofErr w:type="gramEnd"/>
              <w:r w:rsidRPr="000B7478">
                <w:rPr>
                  <w:sz w:val="17"/>
                  <w:szCs w:val="17"/>
                </w:rPr>
                <w:t xml:space="preserve"> as necessary to enable them to comply with any subsequent </w:t>
              </w:r>
              <w:r w:rsidRPr="000B7478">
                <w:rPr>
                  <w:b/>
                  <w:bCs/>
                  <w:sz w:val="17"/>
                  <w:szCs w:val="17"/>
                  <w:rPrChange w:id="277"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78"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79"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C3560" w:rsidRPr="000B7478" w14:paraId="0D37E138" w14:textId="77777777" w:rsidTr="009E4BC3">
        <w:trPr>
          <w:ins w:id="280"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81" w:author="Lizzie Timmins (NESO)" w:date="2025-06-04T15:57:00Z" w16du:dateUtc="2025-06-04T14:57:00Z"/>
                <w:b/>
                <w:bCs/>
                <w:sz w:val="17"/>
                <w:szCs w:val="17"/>
              </w:rPr>
            </w:pPr>
            <w:ins w:id="282" w:author="Lizzie Timmins (NESO)" w:date="2025-06-04T15:57:00Z" w16du:dateUtc="2025-06-04T14:57:00Z">
              <w:r w:rsidRPr="000B7478">
                <w:rPr>
                  <w:b/>
                  <w:bCs/>
                  <w:sz w:val="17"/>
                  <w:szCs w:val="17"/>
                </w:rPr>
                <w:lastRenderedPageBreak/>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83" w:author="Lizzie Timmins (NESO)" w:date="2025-06-04T15:57:00Z" w16du:dateUtc="2025-06-04T14:57:00Z"/>
                <w:sz w:val="17"/>
                <w:szCs w:val="17"/>
              </w:rPr>
            </w:pPr>
            <w:ins w:id="284"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85" w:author="Lizzie Timmins (NESO)" w:date="2025-06-04T15:57:00Z" w16du:dateUtc="2025-06-04T14:57:00Z"/>
                <w:sz w:val="17"/>
                <w:szCs w:val="17"/>
              </w:rPr>
            </w:pPr>
            <w:ins w:id="286"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87" w:author="Lizzie Timmins (NESO)" w:date="2025-06-04T15:57:00Z" w16du:dateUtc="2025-06-04T14:57:00Z"/>
                <w:sz w:val="17"/>
                <w:szCs w:val="17"/>
              </w:rPr>
            </w:pPr>
            <w:ins w:id="288"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89" w:author="Lizzie Timmins (NESO)" w:date="2025-06-04T15:57:00Z" w16du:dateUtc="2025-06-04T14:57:00Z"/>
                <w:sz w:val="17"/>
                <w:szCs w:val="17"/>
              </w:rPr>
            </w:pPr>
            <w:ins w:id="290"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91" w:author="Lizzie Timmins (NESO)" w:date="2025-06-04T15:57:00Z" w16du:dateUtc="2025-06-04T14:57:00Z"/>
                <w:sz w:val="17"/>
                <w:szCs w:val="17"/>
              </w:rPr>
            </w:pPr>
            <w:ins w:id="292"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93" w:author="Lizzie Timmins (NESO)" w:date="2025-06-04T15:57:00Z" w16du:dateUtc="2025-06-04T14:57:00Z"/>
                <w:sz w:val="17"/>
                <w:szCs w:val="17"/>
              </w:rPr>
            </w:pPr>
            <w:ins w:id="294"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95" w:author="Lizzie Timmins (NESO)" w:date="2025-06-04T15:57:00Z" w16du:dateUtc="2025-06-04T14:57:00Z"/>
                <w:sz w:val="17"/>
                <w:szCs w:val="17"/>
              </w:rPr>
            </w:pPr>
            <w:ins w:id="296" w:author="Lizzie Timmins (NESO)" w:date="2025-06-04T15:57:00Z" w16du:dateUtc="2025-06-04T14:57:00Z">
              <w:r w:rsidRPr="000B7478">
                <w:rPr>
                  <w:b/>
                  <w:bCs/>
                  <w:sz w:val="17"/>
                  <w:szCs w:val="17"/>
                </w:rPr>
                <w:t>RESPONSE FROM RECIPIENTS</w:t>
              </w:r>
            </w:ins>
          </w:p>
        </w:tc>
      </w:tr>
      <w:tr w:rsidR="001C3560" w:rsidRPr="000B7478" w14:paraId="01484F9E" w14:textId="77777777" w:rsidTr="009E4BC3">
        <w:trPr>
          <w:ins w:id="297"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98" w:author="Lizzie Timmins (NESO)" w:date="2025-06-04T15:57:00Z" w16du:dateUtc="2025-06-04T14:57:00Z"/>
                <w:b/>
                <w:bCs/>
                <w:sz w:val="17"/>
                <w:szCs w:val="17"/>
              </w:rPr>
            </w:pPr>
            <w:ins w:id="299"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300" w:author="Lizzie Timmins (NESO)" w:date="2025-06-04T15:57:00Z" w16du:dateUtc="2025-06-04T14:57:00Z"/>
                <w:sz w:val="17"/>
                <w:szCs w:val="17"/>
              </w:rPr>
            </w:pPr>
            <w:ins w:id="301"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302" w:author="Lizzie Timmins (NESO)" w:date="2025-06-04T15:57:00Z" w16du:dateUtc="2025-06-04T14:57:00Z"/>
                <w:sz w:val="17"/>
                <w:szCs w:val="17"/>
              </w:rPr>
            </w:pPr>
            <w:ins w:id="303"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304" w:author="Lizzie Timmins (NESO)" w:date="2025-06-04T15:57:00Z" w16du:dateUtc="2025-06-04T14:57:00Z"/>
                <w:b/>
                <w:bCs/>
                <w:sz w:val="17"/>
                <w:szCs w:val="17"/>
                <w:rPrChange w:id="305" w:author="Lizzie Timmins (NESO)" w:date="2025-07-01T14:55:00Z" w16du:dateUtc="2025-07-01T13:55:00Z">
                  <w:rPr>
                    <w:ins w:id="306" w:author="Lizzie Timmins (NESO)" w:date="2025-06-04T15:57:00Z" w16du:dateUtc="2025-06-04T14:57:00Z"/>
                    <w:sz w:val="18"/>
                    <w:szCs w:val="18"/>
                  </w:rPr>
                </w:rPrChange>
              </w:rPr>
            </w:pPr>
            <w:ins w:id="307" w:author="Lizzie Timmins (NESO)" w:date="2025-06-04T15:57:00Z" w16du:dateUtc="2025-06-04T14:57:00Z">
              <w:r w:rsidRPr="000B7478">
                <w:rPr>
                  <w:b/>
                  <w:bCs/>
                  <w:sz w:val="17"/>
                  <w:szCs w:val="17"/>
                  <w:rPrChange w:id="308"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309" w:author="Lizzie Timmins (NESO)" w:date="2025-06-04T15:57:00Z" w16du:dateUtc="2025-06-04T14:57:00Z"/>
                <w:sz w:val="17"/>
                <w:szCs w:val="17"/>
              </w:rPr>
            </w:pPr>
            <w:ins w:id="310" w:author="Lizzie Timmins (NESO)" w:date="2025-06-04T15:57:00Z" w16du:dateUtc="2025-06-04T14:57:00Z">
              <w:r w:rsidRPr="000B7478">
                <w:rPr>
                  <w:sz w:val="17"/>
                  <w:szCs w:val="17"/>
                </w:rPr>
                <w:t xml:space="preserve">All </w:t>
              </w:r>
              <w:r w:rsidRPr="000B7478">
                <w:rPr>
                  <w:b/>
                  <w:bCs/>
                  <w:sz w:val="17"/>
                  <w:szCs w:val="17"/>
                  <w:rPrChange w:id="311"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312" w:author="Lizzie Timmins (NESO)" w:date="2025-06-04T15:57:00Z" w16du:dateUtc="2025-06-04T14:57:00Z"/>
                <w:sz w:val="17"/>
                <w:szCs w:val="17"/>
              </w:rPr>
            </w:pPr>
            <w:ins w:id="313" w:author="Lizzie Timmins (NESO)" w:date="2025-06-04T15:57:00Z" w16du:dateUtc="2025-06-04T14:57:00Z">
              <w:r w:rsidRPr="000B7478">
                <w:rPr>
                  <w:sz w:val="17"/>
                  <w:szCs w:val="17"/>
                </w:rPr>
                <w:t xml:space="preserve">All timescales when at the time there </w:t>
              </w:r>
              <w:proofErr w:type="gramStart"/>
              <w:r w:rsidRPr="000B7478">
                <w:rPr>
                  <w:sz w:val="17"/>
                  <w:szCs w:val="17"/>
                </w:rPr>
                <w:t xml:space="preserve">is not a high risk of </w:t>
              </w:r>
              <w:r w:rsidRPr="000B7478">
                <w:rPr>
                  <w:b/>
                  <w:bCs/>
                  <w:sz w:val="17"/>
                  <w:szCs w:val="17"/>
                  <w:rPrChange w:id="314" w:author="Lizzie Timmins (NESO)" w:date="2025-07-01T14:56:00Z" w16du:dateUtc="2025-07-01T13:56:00Z">
                    <w:rPr>
                      <w:sz w:val="18"/>
                      <w:szCs w:val="18"/>
                    </w:rPr>
                  </w:rPrChange>
                </w:rPr>
                <w:t>Embedded Generation</w:t>
              </w:r>
              <w:r w:rsidRPr="000B7478">
                <w:rPr>
                  <w:sz w:val="17"/>
                  <w:szCs w:val="17"/>
                </w:rPr>
                <w:t xml:space="preserve"> reduction</w:t>
              </w:r>
              <w:proofErr w:type="gramEnd"/>
              <w:r w:rsidRPr="000B7478">
                <w:rPr>
                  <w:sz w:val="17"/>
                  <w:szCs w:val="17"/>
                </w:rPr>
                <w:t>.</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315" w:author="Lizzie Timmins (NESO)" w:date="2025-06-04T15:57:00Z" w16du:dateUtc="2025-06-04T14:57:00Z"/>
                <w:sz w:val="17"/>
                <w:szCs w:val="17"/>
              </w:rPr>
            </w:pPr>
            <w:ins w:id="316" w:author="Lizzie Timmins (NESO)" w:date="2025-06-04T15:57:00Z" w16du:dateUtc="2025-06-04T14:57:00Z">
              <w:r w:rsidRPr="000B7478">
                <w:rPr>
                  <w:sz w:val="17"/>
                  <w:szCs w:val="17"/>
                </w:rPr>
                <w:t xml:space="preserve">Insufficient margin of </w:t>
              </w:r>
              <w:r w:rsidRPr="000B7478">
                <w:rPr>
                  <w:b/>
                  <w:bCs/>
                  <w:sz w:val="17"/>
                  <w:szCs w:val="17"/>
                  <w:rPrChange w:id="317"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318"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319" w:author="Lizzie Timmins (NESO)" w:date="2025-06-04T15:57:00Z" w16du:dateUtc="2025-06-04T14:57:00Z"/>
                <w:sz w:val="17"/>
                <w:szCs w:val="17"/>
              </w:rPr>
            </w:pPr>
            <w:ins w:id="320" w:author="Lizzie Timmins (NESO)" w:date="2025-06-04T15:57:00Z" w16du:dateUtc="2025-06-04T14:57:00Z">
              <w:r w:rsidRPr="000B7478">
                <w:rPr>
                  <w:sz w:val="17"/>
                  <w:szCs w:val="17"/>
                </w:rPr>
                <w:t xml:space="preserve">Notification that if not improved </w:t>
              </w:r>
              <w:r w:rsidRPr="000B7478">
                <w:rPr>
                  <w:b/>
                  <w:bCs/>
                  <w:sz w:val="17"/>
                  <w:szCs w:val="17"/>
                  <w:rPrChange w:id="321" w:author="Lizzie Timmins (NESO)" w:date="2025-07-01T14:57:00Z" w16du:dateUtc="2025-07-01T13:57:00Z">
                    <w:rPr>
                      <w:sz w:val="18"/>
                      <w:szCs w:val="18"/>
                    </w:rPr>
                  </w:rPrChange>
                </w:rPr>
                <w:t xml:space="preserve">Embedded Generation </w:t>
              </w:r>
            </w:ins>
            <w:ins w:id="322" w:author="Lizzie Timmins (NESO)" w:date="2025-07-01T14:57:00Z" w16du:dateUtc="2025-07-01T13:57:00Z">
              <w:r w:rsidR="00534E67" w:rsidRPr="000B7478">
                <w:rPr>
                  <w:b/>
                  <w:bCs/>
                  <w:sz w:val="17"/>
                  <w:szCs w:val="17"/>
                  <w:rPrChange w:id="323" w:author="Lizzie Timmins (NESO)" w:date="2025-07-01T14:57:00Z" w16du:dateUtc="2025-07-01T13:57:00Z">
                    <w:rPr>
                      <w:sz w:val="18"/>
                      <w:szCs w:val="18"/>
                    </w:rPr>
                  </w:rPrChange>
                </w:rPr>
                <w:t>C</w:t>
              </w:r>
            </w:ins>
            <w:ins w:id="324" w:author="Lizzie Timmins (NESO)" w:date="2025-06-04T15:57:00Z" w16du:dateUtc="2025-06-04T14:57:00Z">
              <w:r w:rsidRPr="000B7478">
                <w:rPr>
                  <w:b/>
                  <w:bCs/>
                  <w:sz w:val="17"/>
                  <w:szCs w:val="17"/>
                  <w:rPrChange w:id="325"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326" w:author="Lizzie Timmins (NESO)" w:date="2025-06-04T15:57:00Z" w16du:dateUtc="2025-06-04T14:57:00Z"/>
                <w:sz w:val="17"/>
                <w:szCs w:val="17"/>
              </w:rPr>
            </w:pPr>
            <w:ins w:id="327" w:author="Lizzie Timmins (NESO)" w:date="2025-06-04T15:57:00Z" w16du:dateUtc="2025-06-04T14:57:00Z">
              <w:r w:rsidRPr="000B7478">
                <w:rPr>
                  <w:sz w:val="17"/>
                  <w:szCs w:val="17"/>
                </w:rPr>
                <w:t xml:space="preserve">Offers of reduced </w:t>
              </w:r>
              <w:r w:rsidRPr="000B7478">
                <w:rPr>
                  <w:b/>
                  <w:bCs/>
                  <w:sz w:val="17"/>
                  <w:szCs w:val="17"/>
                  <w:rPrChange w:id="328"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329"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330"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331"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32"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33" w:author="Lizzie Timmins (NESO)" w:date="2025-06-04T15:57:00Z" w16du:dateUtc="2025-06-04T14:57:00Z"/>
                <w:sz w:val="17"/>
                <w:szCs w:val="17"/>
              </w:rPr>
            </w:pPr>
            <w:ins w:id="334" w:author="Lizzie Timmins (NESO)" w:date="2025-06-04T15:57:00Z" w16du:dateUtc="2025-06-04T14:57:00Z">
              <w:r w:rsidRPr="000B7478">
                <w:rPr>
                  <w:b/>
                  <w:bCs/>
                  <w:sz w:val="17"/>
                  <w:szCs w:val="17"/>
                  <w:rPrChange w:id="335"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36"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37"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5FCA328B" w14:textId="77777777" w:rsidTr="009E4BC3">
        <w:trPr>
          <w:ins w:id="338"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39" w:author="Lizzie Timmins (NESO)" w:date="2025-06-04T15:57:00Z" w16du:dateUtc="2025-06-04T14:57:00Z"/>
                <w:b/>
                <w:bCs/>
                <w:sz w:val="17"/>
                <w:szCs w:val="17"/>
              </w:rPr>
            </w:pPr>
            <w:ins w:id="340"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41" w:author="Lizzie Timmins (NESO)" w:date="2025-06-04T15:57:00Z" w16du:dateUtc="2025-06-04T14:57:00Z"/>
                <w:sz w:val="17"/>
                <w:szCs w:val="17"/>
              </w:rPr>
            </w:pPr>
            <w:ins w:id="342"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43" w:author="Lizzie Timmins (NESO)" w:date="2025-06-04T15:57:00Z" w16du:dateUtc="2025-06-04T14:57:00Z"/>
                <w:sz w:val="17"/>
                <w:szCs w:val="17"/>
              </w:rPr>
            </w:pPr>
            <w:ins w:id="344"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45" w:author="Lizzie Timmins (NESO)" w:date="2025-06-04T15:57:00Z" w16du:dateUtc="2025-06-04T14:57:00Z"/>
                <w:b/>
                <w:bCs/>
                <w:sz w:val="17"/>
                <w:szCs w:val="17"/>
                <w:rPrChange w:id="346" w:author="Lizzie Timmins (NESO)" w:date="2025-07-01T14:55:00Z" w16du:dateUtc="2025-07-01T13:55:00Z">
                  <w:rPr>
                    <w:ins w:id="347" w:author="Lizzie Timmins (NESO)" w:date="2025-06-04T15:57:00Z" w16du:dateUtc="2025-06-04T14:57:00Z"/>
                    <w:sz w:val="18"/>
                    <w:szCs w:val="18"/>
                  </w:rPr>
                </w:rPrChange>
              </w:rPr>
            </w:pPr>
            <w:ins w:id="348" w:author="Lizzie Timmins (NESO)" w:date="2025-06-04T15:57:00Z" w16du:dateUtc="2025-06-04T14:57:00Z">
              <w:r w:rsidRPr="000B7478">
                <w:rPr>
                  <w:b/>
                  <w:bCs/>
                  <w:sz w:val="17"/>
                  <w:szCs w:val="17"/>
                  <w:rPrChange w:id="349"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50" w:author="Lizzie Timmins (NESO)" w:date="2025-06-04T15:57:00Z" w16du:dateUtc="2025-06-04T14:57:00Z"/>
                <w:sz w:val="17"/>
                <w:szCs w:val="17"/>
              </w:rPr>
            </w:pPr>
            <w:ins w:id="351" w:author="Lizzie Timmins (NESO)" w:date="2025-06-04T15:57:00Z" w16du:dateUtc="2025-06-04T14:57:00Z">
              <w:r w:rsidRPr="000B7478">
                <w:rPr>
                  <w:sz w:val="17"/>
                  <w:szCs w:val="17"/>
                </w:rPr>
                <w:t xml:space="preserve">All </w:t>
              </w:r>
              <w:r w:rsidRPr="000B7478">
                <w:rPr>
                  <w:b/>
                  <w:bCs/>
                  <w:sz w:val="17"/>
                  <w:szCs w:val="17"/>
                  <w:rPrChange w:id="352"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53" w:author="Lizzie Timmins (NESO)" w:date="2025-06-04T15:57:00Z" w16du:dateUtc="2025-06-04T14:57:00Z"/>
                <w:sz w:val="17"/>
                <w:szCs w:val="17"/>
              </w:rPr>
            </w:pPr>
            <w:ins w:id="354" w:author="Lizzie Timmins (NESO)" w:date="2025-06-04T15:57:00Z" w16du:dateUtc="2025-06-04T14:57:00Z">
              <w:r w:rsidRPr="000B7478">
                <w:rPr>
                  <w:sz w:val="17"/>
                  <w:szCs w:val="17"/>
                </w:rPr>
                <w:t xml:space="preserve">All timescales when at the time there </w:t>
              </w:r>
              <w:proofErr w:type="gramStart"/>
              <w:r w:rsidRPr="000B7478">
                <w:rPr>
                  <w:sz w:val="17"/>
                  <w:szCs w:val="17"/>
                </w:rPr>
                <w:t xml:space="preserve">is not a high risk of </w:t>
              </w:r>
              <w:r w:rsidRPr="000B7478">
                <w:rPr>
                  <w:b/>
                  <w:bCs/>
                  <w:sz w:val="17"/>
                  <w:szCs w:val="17"/>
                  <w:rPrChange w:id="355" w:author="Lizzie Timmins (NESO)" w:date="2025-07-01T14:56:00Z" w16du:dateUtc="2025-07-01T13:56:00Z">
                    <w:rPr>
                      <w:sz w:val="18"/>
                      <w:szCs w:val="18"/>
                    </w:rPr>
                  </w:rPrChange>
                </w:rPr>
                <w:t>Embedded Generation</w:t>
              </w:r>
              <w:r w:rsidRPr="000B7478">
                <w:rPr>
                  <w:sz w:val="17"/>
                  <w:szCs w:val="17"/>
                </w:rPr>
                <w:t xml:space="preserve"> reduction</w:t>
              </w:r>
              <w:proofErr w:type="gramEnd"/>
              <w:r w:rsidRPr="000B7478">
                <w:rPr>
                  <w:sz w:val="17"/>
                  <w:szCs w:val="17"/>
                </w:rPr>
                <w:t>.</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56" w:author="Lizzie Timmins (NESO)" w:date="2025-06-04T15:57:00Z" w16du:dateUtc="2025-06-04T14:57:00Z"/>
                <w:sz w:val="17"/>
                <w:szCs w:val="17"/>
              </w:rPr>
            </w:pPr>
            <w:ins w:id="357" w:author="Lizzie Timmins (NESO)" w:date="2025-06-04T15:57:00Z" w16du:dateUtc="2025-06-04T14:57:00Z">
              <w:r w:rsidRPr="000B7478">
                <w:rPr>
                  <w:sz w:val="17"/>
                  <w:szCs w:val="17"/>
                </w:rPr>
                <w:t xml:space="preserve">Insufficient </w:t>
              </w:r>
              <w:r w:rsidRPr="000B7478">
                <w:rPr>
                  <w:b/>
                  <w:bCs/>
                  <w:sz w:val="17"/>
                  <w:szCs w:val="17"/>
                  <w:rPrChange w:id="358"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59"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60" w:author="Lizzie Timmins (NESO)" w:date="2025-06-04T15:57:00Z" w16du:dateUtc="2025-06-04T14:57:00Z"/>
                <w:sz w:val="17"/>
                <w:szCs w:val="17"/>
              </w:rPr>
            </w:pPr>
            <w:ins w:id="361" w:author="Lizzie Timmins (NESO)" w:date="2025-06-04T15:57:00Z" w16du:dateUtc="2025-06-04T14:57:00Z">
              <w:r w:rsidRPr="000B7478">
                <w:rPr>
                  <w:sz w:val="17"/>
                  <w:szCs w:val="17"/>
                </w:rPr>
                <w:t xml:space="preserve">Notification that if not improved </w:t>
              </w:r>
              <w:r w:rsidRPr="000B7478">
                <w:rPr>
                  <w:b/>
                  <w:bCs/>
                  <w:sz w:val="17"/>
                  <w:szCs w:val="17"/>
                  <w:rPrChange w:id="362" w:author="Lizzie Timmins (NESO)" w:date="2025-07-01T14:57:00Z" w16du:dateUtc="2025-07-01T13:57:00Z">
                    <w:rPr>
                      <w:sz w:val="18"/>
                      <w:szCs w:val="18"/>
                    </w:rPr>
                  </w:rPrChange>
                </w:rPr>
                <w:t xml:space="preserve">Embedded Generation </w:t>
              </w:r>
            </w:ins>
            <w:ins w:id="363" w:author="Lizzie Timmins (NESO)" w:date="2025-07-01T14:57:00Z" w16du:dateUtc="2025-07-01T13:57:00Z">
              <w:r w:rsidR="00534E67" w:rsidRPr="000B7478">
                <w:rPr>
                  <w:b/>
                  <w:bCs/>
                  <w:sz w:val="17"/>
                  <w:szCs w:val="17"/>
                </w:rPr>
                <w:t>C</w:t>
              </w:r>
            </w:ins>
            <w:ins w:id="364" w:author="Lizzie Timmins (NESO)" w:date="2025-06-04T15:57:00Z" w16du:dateUtc="2025-06-04T14:57:00Z">
              <w:r w:rsidRPr="000B7478">
                <w:rPr>
                  <w:b/>
                  <w:bCs/>
                  <w:sz w:val="17"/>
                  <w:szCs w:val="17"/>
                  <w:rPrChange w:id="365"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66" w:author="Lizzie Timmins (NESO)" w:date="2025-06-04T15:57:00Z" w16du:dateUtc="2025-06-04T14:57:00Z"/>
                <w:sz w:val="17"/>
                <w:szCs w:val="17"/>
              </w:rPr>
            </w:pPr>
            <w:ins w:id="367" w:author="Lizzie Timmins (NESO)" w:date="2025-06-04T15:57:00Z" w16du:dateUtc="2025-06-04T14:57:00Z">
              <w:r w:rsidRPr="000B7478">
                <w:rPr>
                  <w:sz w:val="17"/>
                  <w:szCs w:val="17"/>
                </w:rPr>
                <w:t xml:space="preserve">Offers of reduced </w:t>
              </w:r>
              <w:r w:rsidRPr="000B7478">
                <w:rPr>
                  <w:b/>
                  <w:bCs/>
                  <w:sz w:val="17"/>
                  <w:szCs w:val="17"/>
                  <w:rPrChange w:id="368" w:author="Lizzie Timmins (NESO)" w:date="2025-07-01T14:59:00Z" w16du:dateUtc="2025-07-01T13:59:00Z">
                    <w:rPr>
                      <w:sz w:val="18"/>
                      <w:szCs w:val="18"/>
                    </w:rPr>
                  </w:rPrChange>
                </w:rPr>
                <w:t>Active Power</w:t>
              </w:r>
              <w:r w:rsidRPr="000B7478">
                <w:rPr>
                  <w:sz w:val="17"/>
                  <w:szCs w:val="17"/>
                </w:rPr>
                <w:t xml:space="preserve"> infeed in </w:t>
              </w:r>
            </w:ins>
            <w:ins w:id="369" w:author="Lizzie Timmins (NESO)" w:date="2025-07-01T14:59:00Z" w16du:dateUtc="2025-07-01T13:59:00Z">
              <w:r w:rsidR="00AF4017" w:rsidRPr="000B7478">
                <w:rPr>
                  <w:sz w:val="17"/>
                  <w:szCs w:val="17"/>
                </w:rPr>
                <w:t>i</w:t>
              </w:r>
            </w:ins>
            <w:ins w:id="370" w:author="Lizzie Timmins (NESO)" w:date="2025-06-04T15:57:00Z" w16du:dateUtc="2025-06-04T14:57:00Z">
              <w:r w:rsidRPr="000B7478">
                <w:rPr>
                  <w:sz w:val="17"/>
                  <w:szCs w:val="17"/>
                </w:rPr>
                <w:t xml:space="preserve">mpacted </w:t>
              </w:r>
              <w:r w:rsidRPr="000B7478">
                <w:rPr>
                  <w:b/>
                  <w:bCs/>
                  <w:sz w:val="17"/>
                  <w:szCs w:val="17"/>
                  <w:rPrChange w:id="371"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72"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73"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74"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75"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76" w:author="Lizzie Timmins (NESO)" w:date="2025-06-04T15:57:00Z" w16du:dateUtc="2025-06-04T14:57:00Z"/>
                <w:sz w:val="17"/>
                <w:szCs w:val="17"/>
              </w:rPr>
            </w:pPr>
            <w:ins w:id="377" w:author="Lizzie Timmins (NESO)" w:date="2025-06-04T15:57:00Z" w16du:dateUtc="2025-06-04T14:57:00Z">
              <w:r w:rsidRPr="000B7478">
                <w:rPr>
                  <w:b/>
                  <w:bCs/>
                  <w:sz w:val="17"/>
                  <w:szCs w:val="17"/>
                  <w:rPrChange w:id="378"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79"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80"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038BD6B0" w14:textId="77777777" w:rsidTr="009E4BC3">
        <w:trPr>
          <w:ins w:id="381"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82" w:author="Lizzie Timmins (NESO)" w:date="2025-06-04T15:57:00Z" w16du:dateUtc="2025-06-04T14:57:00Z"/>
                <w:b/>
                <w:bCs/>
                <w:sz w:val="17"/>
                <w:szCs w:val="17"/>
              </w:rPr>
            </w:pPr>
            <w:ins w:id="383"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84" w:author="Lizzie Timmins (NESO)" w:date="2025-06-04T15:57:00Z" w16du:dateUtc="2025-06-04T14:57:00Z"/>
                <w:sz w:val="17"/>
                <w:szCs w:val="17"/>
              </w:rPr>
            </w:pPr>
            <w:ins w:id="385"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86" w:author="Lizzie Timmins (NESO)" w:date="2025-06-04T15:57:00Z" w16du:dateUtc="2025-06-04T14:57:00Z"/>
                <w:sz w:val="17"/>
                <w:szCs w:val="17"/>
              </w:rPr>
            </w:pPr>
            <w:ins w:id="387"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88" w:author="Lizzie Timmins (NESO)" w:date="2025-06-04T15:57:00Z" w16du:dateUtc="2025-06-04T14:57:00Z"/>
                <w:b/>
                <w:bCs/>
                <w:sz w:val="17"/>
                <w:szCs w:val="17"/>
                <w:rPrChange w:id="389" w:author="Lizzie Timmins (NESO)" w:date="2025-07-01T14:56:00Z" w16du:dateUtc="2025-07-01T13:56:00Z">
                  <w:rPr>
                    <w:ins w:id="390" w:author="Lizzie Timmins (NESO)" w:date="2025-06-04T15:57:00Z" w16du:dateUtc="2025-06-04T14:57:00Z"/>
                    <w:sz w:val="18"/>
                    <w:szCs w:val="18"/>
                  </w:rPr>
                </w:rPrChange>
              </w:rPr>
            </w:pPr>
            <w:ins w:id="391" w:author="Lizzie Timmins (NESO)" w:date="2025-06-04T15:57:00Z" w16du:dateUtc="2025-06-04T14:57:00Z">
              <w:r w:rsidRPr="000B7478">
                <w:rPr>
                  <w:b/>
                  <w:bCs/>
                  <w:sz w:val="17"/>
                  <w:szCs w:val="17"/>
                  <w:rPrChange w:id="392"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93" w:author="Lizzie Timmins (NESO)" w:date="2025-06-04T15:57:00Z" w16du:dateUtc="2025-06-04T14:57:00Z"/>
                <w:sz w:val="17"/>
                <w:szCs w:val="17"/>
              </w:rPr>
            </w:pPr>
            <w:ins w:id="394" w:author="Lizzie Timmins (NESO)" w:date="2025-06-04T15:57:00Z" w16du:dateUtc="2025-06-04T14:57:00Z">
              <w:r w:rsidRPr="000B7478">
                <w:rPr>
                  <w:sz w:val="17"/>
                  <w:szCs w:val="17"/>
                </w:rPr>
                <w:t xml:space="preserve">All </w:t>
              </w:r>
              <w:r w:rsidRPr="000B7478">
                <w:rPr>
                  <w:b/>
                  <w:bCs/>
                  <w:sz w:val="17"/>
                  <w:szCs w:val="17"/>
                  <w:rPrChange w:id="395"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96" w:author="Lizzie Timmins (NESO)" w:date="2025-06-04T15:57:00Z" w16du:dateUtc="2025-06-04T14:57:00Z"/>
                <w:sz w:val="17"/>
                <w:szCs w:val="17"/>
              </w:rPr>
            </w:pPr>
            <w:ins w:id="397" w:author="Lizzie Timmins (NESO)" w:date="2025-06-04T15:57:00Z" w16du:dateUtc="2025-06-04T14:57:00Z">
              <w:r w:rsidRPr="000B7478">
                <w:rPr>
                  <w:sz w:val="17"/>
                  <w:szCs w:val="17"/>
                </w:rPr>
                <w:t xml:space="preserve">All timescales when at the time there </w:t>
              </w:r>
              <w:proofErr w:type="gramStart"/>
              <w:r w:rsidRPr="000B7478">
                <w:rPr>
                  <w:sz w:val="17"/>
                  <w:szCs w:val="17"/>
                </w:rPr>
                <w:t xml:space="preserve">is not a high risk of </w:t>
              </w:r>
              <w:r w:rsidRPr="000B7478">
                <w:rPr>
                  <w:b/>
                  <w:bCs/>
                  <w:sz w:val="17"/>
                  <w:szCs w:val="17"/>
                  <w:rPrChange w:id="398" w:author="Lizzie Timmins (NESO)" w:date="2025-07-01T14:56:00Z" w16du:dateUtc="2025-07-01T13:56:00Z">
                    <w:rPr>
                      <w:sz w:val="18"/>
                      <w:szCs w:val="18"/>
                    </w:rPr>
                  </w:rPrChange>
                </w:rPr>
                <w:t>Embedded Generation</w:t>
              </w:r>
              <w:r w:rsidRPr="000B7478">
                <w:rPr>
                  <w:sz w:val="17"/>
                  <w:szCs w:val="17"/>
                </w:rPr>
                <w:t xml:space="preserve"> reduction</w:t>
              </w:r>
              <w:proofErr w:type="gramEnd"/>
              <w:r w:rsidRPr="000B7478">
                <w:rPr>
                  <w:sz w:val="17"/>
                  <w:szCs w:val="17"/>
                </w:rPr>
                <w:t>.</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99" w:author="Lizzie Timmins (NESO)" w:date="2025-06-04T15:57:00Z" w16du:dateUtc="2025-06-04T14:57:00Z"/>
                <w:sz w:val="17"/>
                <w:szCs w:val="17"/>
              </w:rPr>
            </w:pPr>
            <w:ins w:id="400" w:author="Lizzie Timmins (NESO)" w:date="2025-06-04T15:57:00Z" w16du:dateUtc="2025-06-04T14:57:00Z">
              <w:r w:rsidRPr="000B7478">
                <w:rPr>
                  <w:sz w:val="17"/>
                  <w:szCs w:val="17"/>
                </w:rPr>
                <w:t xml:space="preserve">Insufficient </w:t>
              </w:r>
              <w:r w:rsidRPr="000B7478">
                <w:rPr>
                  <w:b/>
                  <w:bCs/>
                  <w:sz w:val="17"/>
                  <w:szCs w:val="17"/>
                  <w:rPrChange w:id="401"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402"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403" w:author="Lizzie Timmins (NESO)" w:date="2025-06-04T15:57:00Z" w16du:dateUtc="2025-06-04T14:57:00Z"/>
                <w:sz w:val="17"/>
                <w:szCs w:val="17"/>
              </w:rPr>
            </w:pPr>
            <w:ins w:id="404" w:author="Lizzie Timmins (NESO)" w:date="2025-06-04T15:57:00Z" w16du:dateUtc="2025-06-04T14:57:00Z">
              <w:r w:rsidRPr="000B7478">
                <w:rPr>
                  <w:sz w:val="17"/>
                  <w:szCs w:val="17"/>
                </w:rPr>
                <w:t xml:space="preserve">Offers of reduced </w:t>
              </w:r>
              <w:r w:rsidRPr="000B7478">
                <w:rPr>
                  <w:b/>
                  <w:bCs/>
                  <w:sz w:val="17"/>
                  <w:szCs w:val="17"/>
                  <w:rPrChange w:id="405"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406"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407"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408"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409"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410" w:author="Lizzie Timmins (NESO)" w:date="2025-06-04T15:57:00Z" w16du:dateUtc="2025-06-04T14:57:00Z"/>
                <w:sz w:val="17"/>
                <w:szCs w:val="17"/>
              </w:rPr>
            </w:pPr>
            <w:ins w:id="411" w:author="Lizzie Timmins (NESO)" w:date="2025-06-04T15:57:00Z" w16du:dateUtc="2025-06-04T14:57:00Z">
              <w:r w:rsidRPr="000B7478">
                <w:rPr>
                  <w:b/>
                  <w:bCs/>
                  <w:sz w:val="17"/>
                  <w:szCs w:val="17"/>
                  <w:rPrChange w:id="412"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413"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414"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415" w:author="Lizzie Timmins (NESO)" w:date="2025-06-04T15:57:00Z" w16du:dateUtc="2025-06-04T14:57:00Z"/>
                <w:sz w:val="17"/>
                <w:szCs w:val="17"/>
                <w:highlight w:val="yellow"/>
              </w:rPr>
            </w:pPr>
            <w:ins w:id="416" w:author="Lizzie Timmins (NESO)" w:date="2025-06-04T15:57:00Z" w16du:dateUtc="2025-06-04T14:57:00Z">
              <w:r w:rsidRPr="000B7478">
                <w:rPr>
                  <w:sz w:val="17"/>
                  <w:szCs w:val="17"/>
                </w:rPr>
                <w:t xml:space="preserve">Specified </w:t>
              </w:r>
              <w:r w:rsidRPr="000B7478">
                <w:rPr>
                  <w:b/>
                  <w:bCs/>
                  <w:sz w:val="17"/>
                  <w:szCs w:val="17"/>
                  <w:rPrChange w:id="417"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418" w:author="Lizzie Timmins (NESO)" w:date="2025-07-01T14:59:00Z" w16du:dateUtc="2025-07-01T13:59:00Z">
                    <w:rPr>
                      <w:sz w:val="18"/>
                      <w:szCs w:val="18"/>
                    </w:rPr>
                  </w:rPrChange>
                </w:rPr>
                <w:t>Embedded Generation Control</w:t>
              </w:r>
              <w:r w:rsidRPr="000B7478">
                <w:rPr>
                  <w:sz w:val="17"/>
                  <w:szCs w:val="17"/>
                </w:rPr>
                <w:t xml:space="preserve"> actions as</w:t>
              </w:r>
            </w:ins>
            <w:ins w:id="419"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420" w:author="Lizzie Timmins (NESO)" w:date="2025-07-01T15:00:00Z" w16du:dateUtc="2025-07-01T14:00:00Z">
                    <w:rPr>
                      <w:sz w:val="18"/>
                      <w:szCs w:val="18"/>
                      <w:highlight w:val="yellow"/>
                    </w:rPr>
                  </w:rPrChange>
                </w:rPr>
                <w:t>The Company</w:t>
              </w:r>
            </w:ins>
            <w:ins w:id="421" w:author="Lizzie Timmins (NESO)" w:date="2025-07-01T15:00:00Z" w16du:dateUtc="2025-07-01T14:00:00Z">
              <w:r w:rsidR="00AF4017" w:rsidRPr="000B7478">
                <w:rPr>
                  <w:sz w:val="17"/>
                  <w:szCs w:val="17"/>
                  <w:highlight w:val="yellow"/>
                  <w:rPrChange w:id="422" w:author="Lizzie Timmins (NESO)" w:date="2025-07-01T15:00:00Z" w16du:dateUtc="2025-07-01T14:00:00Z">
                    <w:rPr>
                      <w:b/>
                      <w:bCs/>
                      <w:sz w:val="18"/>
                      <w:szCs w:val="18"/>
                      <w:highlight w:val="yellow"/>
                    </w:rPr>
                  </w:rPrChange>
                </w:rPr>
                <w:t>.</w:t>
              </w:r>
            </w:ins>
          </w:p>
        </w:tc>
      </w:tr>
      <w:tr w:rsidR="001C3560" w:rsidRPr="000B7478" w14:paraId="63D65DCC" w14:textId="77777777" w:rsidTr="009E4BC3">
        <w:trPr>
          <w:ins w:id="423"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424" w:author="Lizzie Timmins (NESO)" w:date="2025-06-04T15:57:00Z" w16du:dateUtc="2025-06-04T14:57:00Z"/>
                <w:b/>
                <w:bCs/>
                <w:sz w:val="17"/>
                <w:szCs w:val="17"/>
              </w:rPr>
            </w:pPr>
            <w:ins w:id="425"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426" w:author="Lizzie Timmins (NESO)" w:date="2025-06-04T15:57:00Z" w16du:dateUtc="2025-06-04T14:57:00Z"/>
                <w:sz w:val="17"/>
                <w:szCs w:val="17"/>
              </w:rPr>
            </w:pPr>
            <w:ins w:id="427"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428" w:author="Lizzie Timmins (NESO)" w:date="2025-06-04T15:57:00Z" w16du:dateUtc="2025-06-04T14:57:00Z"/>
                <w:sz w:val="17"/>
                <w:szCs w:val="17"/>
              </w:rPr>
            </w:pPr>
            <w:ins w:id="429"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430" w:author="Lizzie Timmins (NESO)" w:date="2025-06-04T15:57:00Z" w16du:dateUtc="2025-06-04T14:57:00Z"/>
                <w:b/>
                <w:bCs/>
                <w:sz w:val="17"/>
                <w:szCs w:val="17"/>
                <w:rPrChange w:id="431" w:author="Lizzie Timmins (NESO)" w:date="2025-07-01T14:56:00Z" w16du:dateUtc="2025-07-01T13:56:00Z">
                  <w:rPr>
                    <w:ins w:id="432" w:author="Lizzie Timmins (NESO)" w:date="2025-06-04T15:57:00Z" w16du:dateUtc="2025-06-04T14:57:00Z"/>
                    <w:sz w:val="18"/>
                    <w:szCs w:val="18"/>
                  </w:rPr>
                </w:rPrChange>
              </w:rPr>
            </w:pPr>
            <w:ins w:id="433" w:author="Lizzie Timmins (NESO)" w:date="2025-06-04T15:57:00Z" w16du:dateUtc="2025-06-04T14:57:00Z">
              <w:r w:rsidRPr="000B7478">
                <w:rPr>
                  <w:b/>
                  <w:bCs/>
                  <w:sz w:val="17"/>
                  <w:szCs w:val="17"/>
                  <w:rPrChange w:id="434"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35" w:author="Lizzie Timmins (NESO)" w:date="2025-06-04T15:57:00Z" w16du:dateUtc="2025-06-04T14:57:00Z"/>
                <w:sz w:val="17"/>
                <w:szCs w:val="17"/>
              </w:rPr>
            </w:pPr>
            <w:ins w:id="436" w:author="Lizzie Timmins (NESO)" w:date="2025-06-04T15:57:00Z" w16du:dateUtc="2025-06-04T14:57:00Z">
              <w:r w:rsidRPr="000B7478">
                <w:rPr>
                  <w:sz w:val="17"/>
                  <w:szCs w:val="17"/>
                </w:rPr>
                <w:t xml:space="preserve">All </w:t>
              </w:r>
              <w:r w:rsidRPr="000B7478">
                <w:rPr>
                  <w:b/>
                  <w:bCs/>
                  <w:sz w:val="17"/>
                  <w:szCs w:val="17"/>
                  <w:rPrChange w:id="437"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38" w:author="Lizzie Timmins (NESO)" w:date="2025-06-04T15:57:00Z" w16du:dateUtc="2025-06-04T14:57:00Z"/>
                <w:sz w:val="17"/>
                <w:szCs w:val="17"/>
              </w:rPr>
            </w:pPr>
            <w:ins w:id="439"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40" w:author="Lizzie Timmins (NESO)" w:date="2025-06-04T15:57:00Z" w16du:dateUtc="2025-06-04T14:57:00Z"/>
                <w:sz w:val="17"/>
                <w:szCs w:val="17"/>
              </w:rPr>
            </w:pPr>
            <w:ins w:id="441" w:author="Lizzie Timmins (NESO)" w:date="2025-06-04T15:57:00Z" w16du:dateUtc="2025-06-04T14:57:00Z">
              <w:r w:rsidRPr="000B7478">
                <w:rPr>
                  <w:sz w:val="17"/>
                  <w:szCs w:val="17"/>
                </w:rPr>
                <w:t xml:space="preserve">Possibility of </w:t>
              </w:r>
              <w:r w:rsidRPr="000B7478">
                <w:rPr>
                  <w:b/>
                  <w:bCs/>
                  <w:sz w:val="17"/>
                  <w:szCs w:val="17"/>
                  <w:rPrChange w:id="442" w:author="Lizzie Timmins (NESO)" w:date="2025-07-01T14:56:00Z" w16du:dateUtc="2025-07-01T13:56:00Z">
                    <w:rPr>
                      <w:sz w:val="18"/>
                      <w:szCs w:val="18"/>
                    </w:rPr>
                  </w:rPrChange>
                </w:rPr>
                <w:t>Embedded Generation Control</w:t>
              </w:r>
              <w:r w:rsidRPr="000B7478">
                <w:rPr>
                  <w:sz w:val="17"/>
                  <w:szCs w:val="17"/>
                </w:rPr>
                <w:t xml:space="preserve"> within 30 </w:t>
              </w:r>
            </w:ins>
            <w:ins w:id="443" w:author="Lizzie Timmins (NESO)" w:date="2025-07-01T14:58:00Z" w16du:dateUtc="2025-07-01T13:58:00Z">
              <w:r w:rsidR="00062D8E" w:rsidRPr="000B7478">
                <w:rPr>
                  <w:sz w:val="17"/>
                  <w:szCs w:val="17"/>
                </w:rPr>
                <w:t>m</w:t>
              </w:r>
            </w:ins>
            <w:ins w:id="444"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45" w:author="Lizzie Timmins (NESO)" w:date="2025-06-04T15:57:00Z" w16du:dateUtc="2025-06-04T14:57:00Z"/>
                <w:sz w:val="17"/>
                <w:szCs w:val="17"/>
              </w:rPr>
            </w:pPr>
            <w:ins w:id="446" w:author="Lizzie Timmins (NESO)" w:date="2025-06-04T15:57:00Z" w16du:dateUtc="2025-06-04T14:57:00Z">
              <w:r w:rsidRPr="000B7478">
                <w:rPr>
                  <w:b/>
                  <w:bCs/>
                  <w:sz w:val="17"/>
                  <w:szCs w:val="17"/>
                  <w:rPrChange w:id="447" w:author="Lizzie Timmins (NESO)" w:date="2025-07-01T15:00:00Z" w16du:dateUtc="2025-07-01T14:00:00Z">
                    <w:rPr>
                      <w:sz w:val="18"/>
                      <w:szCs w:val="18"/>
                    </w:rPr>
                  </w:rPrChange>
                </w:rPr>
                <w:t>Network Operators</w:t>
              </w:r>
              <w:r w:rsidRPr="000B7478">
                <w:rPr>
                  <w:sz w:val="17"/>
                  <w:szCs w:val="17"/>
                </w:rPr>
                <w:t xml:space="preserve"> specified to prepare to </w:t>
              </w:r>
              <w:proofErr w:type="gramStart"/>
              <w:r w:rsidRPr="000B7478">
                <w:rPr>
                  <w:sz w:val="17"/>
                  <w:szCs w:val="17"/>
                </w:rPr>
                <w:t>take action</w:t>
              </w:r>
              <w:proofErr w:type="gramEnd"/>
              <w:r w:rsidRPr="000B7478">
                <w:rPr>
                  <w:sz w:val="17"/>
                  <w:szCs w:val="17"/>
                </w:rPr>
                <w:t xml:space="preserve"> as necessary to enable them to comply with any subsequent instruction from </w:t>
              </w:r>
              <w:r w:rsidRPr="000B7478">
                <w:rPr>
                  <w:b/>
                  <w:bCs/>
                  <w:sz w:val="17"/>
                  <w:szCs w:val="17"/>
                  <w:rPrChange w:id="448"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49" w:author="Lizzie Timmins (NESO)" w:date="2025-07-01T15:00:00Z" w16du:dateUtc="2025-07-01T14:00:00Z">
                    <w:rPr>
                      <w:sz w:val="18"/>
                      <w:szCs w:val="18"/>
                    </w:rPr>
                  </w:rPrChange>
                </w:rPr>
                <w:t>Embedded Generation Control</w:t>
              </w:r>
              <w:r w:rsidRPr="000B7478">
                <w:rPr>
                  <w:sz w:val="17"/>
                  <w:szCs w:val="17"/>
                </w:rPr>
                <w:t>.</w:t>
              </w:r>
            </w:ins>
          </w:p>
        </w:tc>
      </w:tr>
      <w:tr w:rsidR="001C3560" w:rsidRPr="000B7478" w14:paraId="4E9E4FD7" w14:textId="77777777" w:rsidTr="009E4BC3">
        <w:trPr>
          <w:ins w:id="450"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51" w:author="Lizzie Timmins (NESO)" w:date="2025-06-04T15:57:00Z" w16du:dateUtc="2025-06-04T14:57:00Z"/>
                <w:b/>
                <w:bCs/>
                <w:sz w:val="17"/>
                <w:szCs w:val="17"/>
              </w:rPr>
            </w:pPr>
            <w:ins w:id="452"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53" w:author="Lizzie Timmins (NESO)" w:date="2025-06-04T15:57:00Z" w16du:dateUtc="2025-06-04T14:57:00Z"/>
                <w:sz w:val="17"/>
                <w:szCs w:val="17"/>
              </w:rPr>
            </w:pPr>
            <w:ins w:id="454"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55" w:author="Lizzie Timmins (NESO)" w:date="2025-06-04T15:57:00Z" w16du:dateUtc="2025-06-04T14:57:00Z"/>
                <w:b/>
                <w:bCs/>
                <w:sz w:val="17"/>
                <w:szCs w:val="17"/>
              </w:rPr>
            </w:pPr>
            <w:ins w:id="456"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57" w:author="Lizzie Timmins (NESO)" w:date="2025-06-04T15:57:00Z" w16du:dateUtc="2025-06-04T14:57:00Z"/>
                <w:sz w:val="17"/>
                <w:szCs w:val="17"/>
                <w:highlight w:val="yellow"/>
              </w:rPr>
            </w:pPr>
            <w:ins w:id="458" w:author="Lizzie Timmins (NESO)" w:date="2025-06-04T15:57:00Z" w16du:dateUtc="2025-06-04T14:57:00Z">
              <w:r w:rsidRPr="000B7478">
                <w:rPr>
                  <w:b/>
                  <w:bCs/>
                  <w:sz w:val="17"/>
                  <w:szCs w:val="17"/>
                  <w:rPrChange w:id="459"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60"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61"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62"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63"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64"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65"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66"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67" w:author="Lizzie Timmins (NESO)" w:date="2025-06-04T15:57:00Z" w16du:dateUtc="2025-06-04T14:57:00Z"/>
                <w:b/>
                <w:bCs/>
                <w:sz w:val="17"/>
                <w:szCs w:val="17"/>
                <w:rPrChange w:id="468" w:author="Lizzie Timmins (NESO)" w:date="2025-07-01T14:56:00Z" w16du:dateUtc="2025-07-01T13:56:00Z">
                  <w:rPr>
                    <w:ins w:id="469" w:author="Lizzie Timmins (NESO)" w:date="2025-06-04T15:57:00Z" w16du:dateUtc="2025-06-04T14:57:00Z"/>
                    <w:sz w:val="18"/>
                    <w:szCs w:val="18"/>
                  </w:rPr>
                </w:rPrChange>
              </w:rPr>
            </w:pPr>
            <w:ins w:id="470" w:author="Lizzie Timmins (NESO)" w:date="2025-06-04T15:57:00Z" w16du:dateUtc="2025-06-04T14:57:00Z">
              <w:r w:rsidRPr="000B7478">
                <w:rPr>
                  <w:b/>
                  <w:bCs/>
                  <w:sz w:val="17"/>
                  <w:szCs w:val="17"/>
                  <w:rPrChange w:id="471"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72" w:author="Lizzie Timmins (NESO)" w:date="2025-06-04T15:57:00Z" w16du:dateUtc="2025-06-04T14:57:00Z"/>
                <w:sz w:val="17"/>
                <w:szCs w:val="17"/>
              </w:rPr>
            </w:pPr>
            <w:ins w:id="473"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74" w:author="Lizzie Timmins (NESO)" w:date="2025-06-04T15:57:00Z" w16du:dateUtc="2025-06-04T14:57:00Z"/>
                <w:sz w:val="17"/>
                <w:szCs w:val="17"/>
              </w:rPr>
            </w:pPr>
            <w:ins w:id="475"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76"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77" w:author="Lizzie Timmins (NESO)" w:date="2025-06-04T15:57:00Z" w16du:dateUtc="2025-06-04T14:57:00Z"/>
                <w:sz w:val="17"/>
                <w:szCs w:val="17"/>
              </w:rPr>
            </w:pPr>
            <w:ins w:id="478"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79" w:author="Lizzie Timmins (NESO)" w:date="2025-06-04T15:05:00Z" w16du:dateUtc="2025-06-04T14:05:00Z"/>
          <w:b/>
          <w:bCs/>
          <w:sz w:val="28"/>
          <w:szCs w:val="28"/>
        </w:rPr>
      </w:pPr>
    </w:p>
    <w:tbl>
      <w:tblPr>
        <w:tblStyle w:val="TableGrid"/>
        <w:tblW w:w="15874" w:type="dxa"/>
        <w:tblInd w:w="-113" w:type="dxa"/>
        <w:tblLook w:val="04A0" w:firstRow="1" w:lastRow="0" w:firstColumn="1" w:lastColumn="0" w:noHBand="0" w:noVBand="1"/>
      </w:tblPr>
      <w:tblGrid>
        <w:gridCol w:w="1928"/>
        <w:gridCol w:w="1318"/>
        <w:gridCol w:w="1638"/>
        <w:gridCol w:w="2534"/>
        <w:gridCol w:w="1485"/>
        <w:gridCol w:w="1553"/>
        <w:gridCol w:w="1985"/>
        <w:gridCol w:w="3433"/>
      </w:tblGrid>
      <w:tr w:rsidR="001C3560" w:rsidRPr="006016BD" w14:paraId="6DE5C762" w14:textId="77777777" w:rsidTr="00115303">
        <w:trPr>
          <w:ins w:id="480" w:author="Lizzie Timmins (NESO)" w:date="2025-06-04T15:55:00Z"/>
        </w:trPr>
        <w:tc>
          <w:tcPr>
            <w:tcW w:w="1928" w:type="dxa"/>
          </w:tcPr>
          <w:p w14:paraId="5C918510" w14:textId="77777777" w:rsidR="001B5D99" w:rsidRPr="000B7478" w:rsidRDefault="001B5D99" w:rsidP="009E4BC3">
            <w:pPr>
              <w:widowControl/>
              <w:tabs>
                <w:tab w:val="center" w:pos="4770"/>
                <w:tab w:val="right" w:pos="9540"/>
                <w:tab w:val="right" w:pos="15480"/>
              </w:tabs>
              <w:ind w:right="-144"/>
              <w:rPr>
                <w:ins w:id="481" w:author="Lizzie Timmins (NESO)" w:date="2025-06-04T15:55:00Z" w16du:dateUtc="2025-06-04T14:55:00Z"/>
                <w:b/>
                <w:bCs/>
                <w:sz w:val="17"/>
                <w:szCs w:val="17"/>
                <w:highlight w:val="yellow"/>
              </w:rPr>
            </w:pPr>
            <w:ins w:id="482" w:author="Lizzie Timmins (NESO)" w:date="2025-06-04T15:55:00Z" w16du:dateUtc="2025-06-04T14:55:00Z">
              <w:r w:rsidRPr="000B7478">
                <w:rPr>
                  <w:b/>
                  <w:bCs/>
                  <w:sz w:val="17"/>
                  <w:szCs w:val="17"/>
                  <w:highlight w:val="yellow"/>
                </w:rPr>
                <w:lastRenderedPageBreak/>
                <w:t>NOTICE TYPE</w:t>
              </w:r>
            </w:ins>
          </w:p>
        </w:tc>
        <w:tc>
          <w:tcPr>
            <w:tcW w:w="1318" w:type="dxa"/>
          </w:tcPr>
          <w:p w14:paraId="55AA9286" w14:textId="77777777" w:rsidR="001B5D99" w:rsidRPr="000B7478" w:rsidRDefault="001B5D99" w:rsidP="009E4BC3">
            <w:pPr>
              <w:widowControl/>
              <w:tabs>
                <w:tab w:val="center" w:pos="4770"/>
                <w:tab w:val="right" w:pos="9540"/>
                <w:tab w:val="right" w:pos="15480"/>
              </w:tabs>
              <w:ind w:right="-144"/>
              <w:rPr>
                <w:ins w:id="483" w:author="Lizzie Timmins (NESO)" w:date="2025-06-04T15:55:00Z" w16du:dateUtc="2025-06-04T14:55:00Z"/>
                <w:sz w:val="17"/>
                <w:szCs w:val="17"/>
                <w:highlight w:val="yellow"/>
              </w:rPr>
            </w:pPr>
            <w:ins w:id="484" w:author="Lizzie Timmins (NESO)" w:date="2025-06-04T15:55:00Z" w16du:dateUtc="2025-06-04T14:55:00Z">
              <w:r w:rsidRPr="000B7478">
                <w:rPr>
                  <w:b/>
                  <w:bCs/>
                  <w:sz w:val="17"/>
                  <w:szCs w:val="17"/>
                  <w:highlight w:val="yellow"/>
                </w:rPr>
                <w:t>GRID CODE</w:t>
              </w:r>
            </w:ins>
          </w:p>
        </w:tc>
        <w:tc>
          <w:tcPr>
            <w:tcW w:w="1638" w:type="dxa"/>
          </w:tcPr>
          <w:p w14:paraId="0BC4051C" w14:textId="77777777" w:rsidR="001B5D99" w:rsidRPr="000B7478" w:rsidRDefault="001B5D99" w:rsidP="009E4BC3">
            <w:pPr>
              <w:widowControl/>
              <w:tabs>
                <w:tab w:val="center" w:pos="4770"/>
                <w:tab w:val="right" w:pos="9540"/>
                <w:tab w:val="right" w:pos="15480"/>
              </w:tabs>
              <w:ind w:right="-144"/>
              <w:rPr>
                <w:ins w:id="485" w:author="Lizzie Timmins (NESO)" w:date="2025-06-04T15:55:00Z" w16du:dateUtc="2025-06-04T14:55:00Z"/>
                <w:b/>
                <w:bCs/>
                <w:sz w:val="17"/>
                <w:szCs w:val="17"/>
                <w:highlight w:val="yellow"/>
              </w:rPr>
            </w:pPr>
            <w:ins w:id="486" w:author="Lizzie Timmins (NESO)" w:date="2025-06-04T15:55:00Z" w16du:dateUtc="2025-06-04T14:55:00Z">
              <w:r w:rsidRPr="000B7478">
                <w:rPr>
                  <w:b/>
                  <w:bCs/>
                  <w:sz w:val="17"/>
                  <w:szCs w:val="17"/>
                  <w:highlight w:val="yellow"/>
                </w:rPr>
                <w:t>FORMAT</w:t>
              </w:r>
            </w:ins>
          </w:p>
        </w:tc>
        <w:tc>
          <w:tcPr>
            <w:tcW w:w="2534" w:type="dxa"/>
          </w:tcPr>
          <w:p w14:paraId="7A04C242" w14:textId="77777777" w:rsidR="001B5D99" w:rsidRPr="000B7478" w:rsidRDefault="001B5D99" w:rsidP="009E4BC3">
            <w:pPr>
              <w:widowControl/>
              <w:tabs>
                <w:tab w:val="center" w:pos="4770"/>
                <w:tab w:val="right" w:pos="9540"/>
                <w:tab w:val="right" w:pos="15480"/>
              </w:tabs>
              <w:ind w:right="-144"/>
              <w:rPr>
                <w:ins w:id="487" w:author="Lizzie Timmins (NESO)" w:date="2025-06-04T15:55:00Z" w16du:dateUtc="2025-06-04T14:55:00Z"/>
                <w:sz w:val="17"/>
                <w:szCs w:val="17"/>
                <w:highlight w:val="yellow"/>
              </w:rPr>
            </w:pPr>
            <w:ins w:id="488" w:author="Lizzie Timmins (NESO)" w:date="2025-06-04T15:55:00Z" w16du:dateUtc="2025-06-04T14:55:00Z">
              <w:r w:rsidRPr="000B7478">
                <w:rPr>
                  <w:b/>
                  <w:bCs/>
                  <w:sz w:val="17"/>
                  <w:szCs w:val="17"/>
                  <w:highlight w:val="yellow"/>
                </w:rPr>
                <w:t>TO: FOR ACTION</w:t>
              </w:r>
            </w:ins>
          </w:p>
        </w:tc>
        <w:tc>
          <w:tcPr>
            <w:tcW w:w="1485" w:type="dxa"/>
          </w:tcPr>
          <w:p w14:paraId="239D5BEF" w14:textId="77777777" w:rsidR="001B5D99" w:rsidRPr="000B7478" w:rsidRDefault="001B5D99" w:rsidP="009E4BC3">
            <w:pPr>
              <w:widowControl/>
              <w:tabs>
                <w:tab w:val="center" w:pos="4770"/>
                <w:tab w:val="right" w:pos="9540"/>
                <w:tab w:val="right" w:pos="15480"/>
              </w:tabs>
              <w:ind w:right="-144"/>
              <w:rPr>
                <w:ins w:id="489" w:author="Lizzie Timmins (NESO)" w:date="2025-06-04T15:55:00Z" w16du:dateUtc="2025-06-04T14:55:00Z"/>
                <w:sz w:val="17"/>
                <w:szCs w:val="17"/>
                <w:highlight w:val="yellow"/>
              </w:rPr>
            </w:pPr>
            <w:ins w:id="490" w:author="Lizzie Timmins (NESO)" w:date="2025-06-04T15:55:00Z" w16du:dateUtc="2025-06-04T14:55:00Z">
              <w:r w:rsidRPr="000B7478">
                <w:rPr>
                  <w:b/>
                  <w:bCs/>
                  <w:sz w:val="17"/>
                  <w:szCs w:val="17"/>
                  <w:highlight w:val="yellow"/>
                </w:rPr>
                <w:t>TO: FOR INFORMATION</w:t>
              </w:r>
            </w:ins>
          </w:p>
        </w:tc>
        <w:tc>
          <w:tcPr>
            <w:tcW w:w="1553" w:type="dxa"/>
          </w:tcPr>
          <w:p w14:paraId="66DCA056" w14:textId="77777777" w:rsidR="001B5D99" w:rsidRPr="000B7478" w:rsidRDefault="001B5D99" w:rsidP="009E4BC3">
            <w:pPr>
              <w:widowControl/>
              <w:tabs>
                <w:tab w:val="center" w:pos="4770"/>
                <w:tab w:val="right" w:pos="9540"/>
                <w:tab w:val="right" w:pos="15480"/>
              </w:tabs>
              <w:ind w:right="-144"/>
              <w:rPr>
                <w:ins w:id="491" w:author="Lizzie Timmins (NESO)" w:date="2025-06-04T15:55:00Z" w16du:dateUtc="2025-06-04T14:55:00Z"/>
                <w:sz w:val="17"/>
                <w:szCs w:val="17"/>
                <w:highlight w:val="yellow"/>
              </w:rPr>
            </w:pPr>
            <w:ins w:id="492" w:author="Lizzie Timmins (NESO)" w:date="2025-06-04T15:55:00Z" w16du:dateUtc="2025-06-04T14:55:00Z">
              <w:r w:rsidRPr="000B7478">
                <w:rPr>
                  <w:b/>
                  <w:bCs/>
                  <w:sz w:val="17"/>
                  <w:szCs w:val="17"/>
                  <w:highlight w:val="yellow"/>
                </w:rPr>
                <w:t>TIMESCALE</w:t>
              </w:r>
            </w:ins>
          </w:p>
        </w:tc>
        <w:tc>
          <w:tcPr>
            <w:tcW w:w="1985" w:type="dxa"/>
          </w:tcPr>
          <w:p w14:paraId="38FFEC24" w14:textId="77777777" w:rsidR="001B5D99" w:rsidRPr="000B7478" w:rsidRDefault="001B5D99" w:rsidP="009E4BC3">
            <w:pPr>
              <w:widowControl/>
              <w:tabs>
                <w:tab w:val="center" w:pos="4770"/>
                <w:tab w:val="right" w:pos="9540"/>
                <w:tab w:val="right" w:pos="15480"/>
              </w:tabs>
              <w:ind w:right="-144"/>
              <w:rPr>
                <w:ins w:id="493" w:author="Lizzie Timmins (NESO)" w:date="2025-06-04T15:55:00Z" w16du:dateUtc="2025-06-04T14:55:00Z"/>
                <w:sz w:val="17"/>
                <w:szCs w:val="17"/>
                <w:highlight w:val="yellow"/>
              </w:rPr>
            </w:pPr>
            <w:ins w:id="494" w:author="Lizzie Timmins (NESO)" w:date="2025-06-04T15:55:00Z" w16du:dateUtc="2025-06-04T14:55:00Z">
              <w:r w:rsidRPr="000B7478">
                <w:rPr>
                  <w:b/>
                  <w:bCs/>
                  <w:sz w:val="17"/>
                  <w:szCs w:val="17"/>
                  <w:highlight w:val="yellow"/>
                </w:rPr>
                <w:t>WARNING OF/OR CONSEQUENCE</w:t>
              </w:r>
            </w:ins>
          </w:p>
        </w:tc>
        <w:tc>
          <w:tcPr>
            <w:tcW w:w="3433" w:type="dxa"/>
          </w:tcPr>
          <w:p w14:paraId="4D13064E" w14:textId="77777777" w:rsidR="001B5D99" w:rsidRPr="000B7478" w:rsidRDefault="001B5D99" w:rsidP="009E4BC3">
            <w:pPr>
              <w:widowControl/>
              <w:tabs>
                <w:tab w:val="center" w:pos="4770"/>
                <w:tab w:val="right" w:pos="9540"/>
                <w:tab w:val="right" w:pos="15480"/>
              </w:tabs>
              <w:ind w:right="-144"/>
              <w:rPr>
                <w:ins w:id="495" w:author="Lizzie Timmins (NESO)" w:date="2025-06-04T15:55:00Z" w16du:dateUtc="2025-06-04T14:55:00Z"/>
                <w:sz w:val="17"/>
                <w:szCs w:val="17"/>
                <w:highlight w:val="yellow"/>
              </w:rPr>
            </w:pPr>
            <w:ins w:id="496" w:author="Lizzie Timmins (NESO)" w:date="2025-06-04T15:55:00Z" w16du:dateUtc="2025-06-04T14:55:00Z">
              <w:r w:rsidRPr="000B7478">
                <w:rPr>
                  <w:b/>
                  <w:bCs/>
                  <w:sz w:val="17"/>
                  <w:szCs w:val="17"/>
                  <w:highlight w:val="yellow"/>
                </w:rPr>
                <w:t>RESPONSE FROM RECIPIENTS</w:t>
              </w:r>
            </w:ins>
          </w:p>
        </w:tc>
      </w:tr>
      <w:tr w:rsidR="001C3560" w:rsidRPr="006016BD" w14:paraId="52C3C0E4" w14:textId="77777777" w:rsidTr="00115303">
        <w:trPr>
          <w:ins w:id="497" w:author="Lizzie Timmins (NESO)" w:date="2025-06-04T15:55:00Z"/>
        </w:trPr>
        <w:tc>
          <w:tcPr>
            <w:tcW w:w="1928" w:type="dxa"/>
          </w:tcPr>
          <w:p w14:paraId="231EEDC5" w14:textId="33A934F0" w:rsidR="001B5D99" w:rsidRPr="000B7478" w:rsidRDefault="6CEE3857" w:rsidP="009E4BC3">
            <w:pPr>
              <w:widowControl/>
              <w:tabs>
                <w:tab w:val="center" w:pos="4770"/>
                <w:tab w:val="right" w:pos="9540"/>
                <w:tab w:val="right" w:pos="15480"/>
              </w:tabs>
              <w:ind w:right="-144"/>
              <w:rPr>
                <w:ins w:id="498" w:author="Lizzie Timmins (NESO)" w:date="2025-06-04T15:55:00Z" w16du:dateUtc="2025-06-04T14:55:00Z"/>
                <w:b/>
                <w:bCs/>
                <w:sz w:val="17"/>
                <w:szCs w:val="17"/>
                <w:highlight w:val="yellow"/>
              </w:rPr>
            </w:pPr>
            <w:ins w:id="499" w:author="Lizzie Timmins (NESO)" w:date="2025-06-04T15:55:00Z">
              <w:r w:rsidRPr="4E028C24">
                <w:rPr>
                  <w:b/>
                  <w:bCs/>
                  <w:sz w:val="17"/>
                  <w:szCs w:val="17"/>
                  <w:highlight w:val="yellow"/>
                </w:rPr>
                <w:t>N</w:t>
              </w:r>
            </w:ins>
            <w:ins w:id="500" w:author="Sarah Johnson [NESO]" w:date="2025-08-21T13:34:00Z">
              <w:r w:rsidR="3A9CEBE6" w:rsidRPr="4E028C24">
                <w:rPr>
                  <w:b/>
                  <w:bCs/>
                  <w:sz w:val="17"/>
                  <w:szCs w:val="17"/>
                  <w:highlight w:val="yellow"/>
                </w:rPr>
                <w:t>ational</w:t>
              </w:r>
            </w:ins>
            <w:ins w:id="501" w:author="Lizzie Timmins (NESO)" w:date="2025-06-04T15:55:00Z">
              <w:r w:rsidRPr="4E028C24">
                <w:rPr>
                  <w:b/>
                  <w:bCs/>
                  <w:sz w:val="17"/>
                  <w:szCs w:val="17"/>
                  <w:highlight w:val="yellow"/>
                </w:rPr>
                <w:t xml:space="preserve"> E</w:t>
              </w:r>
            </w:ins>
            <w:ins w:id="502" w:author="Sarah Johnson [NESO]" w:date="2025-08-21T13:34:00Z">
              <w:r w:rsidR="47233F35" w:rsidRPr="4E028C24">
                <w:rPr>
                  <w:b/>
                  <w:bCs/>
                  <w:sz w:val="17"/>
                  <w:szCs w:val="17"/>
                  <w:highlight w:val="yellow"/>
                </w:rPr>
                <w:t>lectricity</w:t>
              </w:r>
            </w:ins>
            <w:ins w:id="503" w:author="Lizzie Timmins (NESO)" w:date="2025-06-04T15:55:00Z">
              <w:r w:rsidRPr="4E028C24">
                <w:rPr>
                  <w:b/>
                  <w:bCs/>
                  <w:sz w:val="17"/>
                  <w:szCs w:val="17"/>
                  <w:highlight w:val="yellow"/>
                </w:rPr>
                <w:t xml:space="preserve"> T</w:t>
              </w:r>
            </w:ins>
            <w:ins w:id="504" w:author="Sarah Johnson [NESO]" w:date="2025-08-21T13:34:00Z">
              <w:r w:rsidR="2A1EB72B" w:rsidRPr="4E028C24">
                <w:rPr>
                  <w:b/>
                  <w:bCs/>
                  <w:sz w:val="17"/>
                  <w:szCs w:val="17"/>
                  <w:highlight w:val="yellow"/>
                </w:rPr>
                <w:t>ransmission</w:t>
              </w:r>
            </w:ins>
            <w:ins w:id="505" w:author="Rebecca Scott [NESO]" w:date="2025-10-20T16:55:00Z" w16du:dateUtc="2025-10-20T15:55:00Z">
              <w:r w:rsidR="00284DBB">
                <w:rPr>
                  <w:b/>
                  <w:bCs/>
                  <w:sz w:val="17"/>
                  <w:szCs w:val="17"/>
                  <w:highlight w:val="yellow"/>
                </w:rPr>
                <w:t xml:space="preserve"> System</w:t>
              </w:r>
            </w:ins>
            <w:ins w:id="506" w:author="Lizzie Timmins (NESO)" w:date="2025-06-04T15:55:00Z">
              <w:r w:rsidRPr="4E028C24">
                <w:rPr>
                  <w:b/>
                  <w:bCs/>
                  <w:sz w:val="17"/>
                  <w:szCs w:val="17"/>
                  <w:highlight w:val="yellow"/>
                </w:rPr>
                <w:t xml:space="preserve"> N</w:t>
              </w:r>
            </w:ins>
            <w:ins w:id="507" w:author="Sarah Johnson [NESO]" w:date="2025-08-21T13:34:00Z">
              <w:r w:rsidR="17036204" w:rsidRPr="4E028C24">
                <w:rPr>
                  <w:b/>
                  <w:bCs/>
                  <w:sz w:val="17"/>
                  <w:szCs w:val="17"/>
                  <w:highlight w:val="yellow"/>
                </w:rPr>
                <w:t>otice</w:t>
              </w:r>
            </w:ins>
            <w:ins w:id="508" w:author="Lizzie Timmins (NESO)" w:date="2025-06-04T15:55:00Z">
              <w:r w:rsidRPr="4E028C24">
                <w:rPr>
                  <w:b/>
                  <w:bCs/>
                  <w:sz w:val="17"/>
                  <w:szCs w:val="17"/>
                  <w:highlight w:val="yellow"/>
                </w:rPr>
                <w:t xml:space="preserve"> – DCRP Actuation</w:t>
              </w:r>
            </w:ins>
          </w:p>
        </w:tc>
        <w:tc>
          <w:tcPr>
            <w:tcW w:w="1318" w:type="dxa"/>
          </w:tcPr>
          <w:p w14:paraId="74945915" w14:textId="77777777" w:rsidR="001B5D99" w:rsidRPr="000B7478" w:rsidRDefault="001B5D99" w:rsidP="009E4BC3">
            <w:pPr>
              <w:widowControl/>
              <w:tabs>
                <w:tab w:val="center" w:pos="4770"/>
                <w:tab w:val="right" w:pos="9540"/>
                <w:tab w:val="right" w:pos="15480"/>
              </w:tabs>
              <w:ind w:right="-144"/>
              <w:rPr>
                <w:ins w:id="509" w:author="Lizzie Timmins (NESO)" w:date="2025-06-04T15:55:00Z" w16du:dateUtc="2025-06-04T14:55:00Z"/>
                <w:sz w:val="17"/>
                <w:szCs w:val="17"/>
                <w:highlight w:val="yellow"/>
              </w:rPr>
            </w:pPr>
            <w:ins w:id="510" w:author="Lizzie Timmins (NESO)" w:date="2025-06-04T15:55:00Z" w16du:dateUtc="2025-06-04T14:55:00Z">
              <w:r w:rsidRPr="000B7478">
                <w:rPr>
                  <w:sz w:val="17"/>
                  <w:szCs w:val="17"/>
                  <w:highlight w:val="yellow"/>
                </w:rPr>
                <w:t>OC7.4.8.14</w:t>
              </w:r>
            </w:ins>
          </w:p>
        </w:tc>
        <w:tc>
          <w:tcPr>
            <w:tcW w:w="1638" w:type="dxa"/>
          </w:tcPr>
          <w:p w14:paraId="7A2A7582" w14:textId="0061F87E" w:rsidR="001B5D99" w:rsidRPr="000B7478" w:rsidRDefault="6CEE3857" w:rsidP="009E4BC3">
            <w:pPr>
              <w:widowControl/>
              <w:tabs>
                <w:tab w:val="center" w:pos="4770"/>
                <w:tab w:val="right" w:pos="9540"/>
                <w:tab w:val="right" w:pos="15480"/>
              </w:tabs>
              <w:ind w:right="-144"/>
              <w:rPr>
                <w:ins w:id="511" w:author="Lizzie Timmins (NESO)" w:date="2025-06-04T15:55:00Z" w16du:dateUtc="2025-06-04T14:55:00Z"/>
                <w:b/>
                <w:bCs/>
                <w:sz w:val="17"/>
                <w:szCs w:val="17"/>
                <w:highlight w:val="yellow"/>
              </w:rPr>
            </w:pPr>
            <w:ins w:id="512"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13" w:author="Sarah Johnson [NESO]" w:date="2025-08-21T13:38:00Z">
              <w:r w:rsidR="524CA395" w:rsidRPr="4E028C24">
                <w:rPr>
                  <w:sz w:val="17"/>
                  <w:szCs w:val="17"/>
                  <w:highlight w:val="yellow"/>
                </w:rPr>
                <w:t>.</w:t>
              </w:r>
            </w:ins>
          </w:p>
        </w:tc>
        <w:tc>
          <w:tcPr>
            <w:tcW w:w="2534" w:type="dxa"/>
          </w:tcPr>
          <w:p w14:paraId="49EAF83C" w14:textId="00D171F9" w:rsidR="001B5D99" w:rsidRPr="000B7478" w:rsidRDefault="001B5D99" w:rsidP="009E4BC3">
            <w:pPr>
              <w:widowControl/>
              <w:tabs>
                <w:tab w:val="center" w:pos="4770"/>
                <w:tab w:val="right" w:pos="9540"/>
                <w:tab w:val="right" w:pos="15480"/>
              </w:tabs>
              <w:ind w:right="-144"/>
              <w:rPr>
                <w:ins w:id="514" w:author="Lizzie Timmins (NESO)" w:date="2025-06-04T15:55:00Z" w16du:dateUtc="2025-06-04T14:55:00Z"/>
                <w:sz w:val="17"/>
                <w:szCs w:val="17"/>
                <w:highlight w:val="yellow"/>
              </w:rPr>
            </w:pPr>
            <w:ins w:id="515"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given)</w:t>
              </w:r>
            </w:ins>
          </w:p>
          <w:p w14:paraId="5641E0F3" w14:textId="1A5231CC" w:rsidR="001B5D99" w:rsidRPr="000B7478" w:rsidRDefault="6CEE3857" w:rsidP="009E4BC3">
            <w:pPr>
              <w:widowControl/>
              <w:tabs>
                <w:tab w:val="center" w:pos="4770"/>
                <w:tab w:val="right" w:pos="9540"/>
                <w:tab w:val="right" w:pos="15480"/>
              </w:tabs>
              <w:ind w:right="-144"/>
              <w:rPr>
                <w:ins w:id="516" w:author="Lizzie Timmins (NESO)" w:date="2025-06-04T15:55:00Z" w16du:dateUtc="2025-06-04T14:55:00Z"/>
                <w:b/>
                <w:bCs/>
                <w:sz w:val="17"/>
                <w:szCs w:val="17"/>
                <w:highlight w:val="yellow"/>
              </w:rPr>
            </w:pPr>
            <w:ins w:id="517" w:author="Lizzie Timmins (NESO)" w:date="2025-06-04T15:55:00Z">
              <w:r w:rsidRPr="4E028C24">
                <w:rPr>
                  <w:b/>
                  <w:bCs/>
                  <w:sz w:val="17"/>
                  <w:szCs w:val="17"/>
                  <w:highlight w:val="yellow"/>
                </w:rPr>
                <w:t>Network Operators</w:t>
              </w:r>
            </w:ins>
            <w:ins w:id="518" w:author="Sarah Johnson [NESO]" w:date="2025-08-21T13:37:00Z">
              <w:r w:rsidR="488A1753" w:rsidRPr="00115303">
                <w:rPr>
                  <w:sz w:val="17"/>
                  <w:szCs w:val="17"/>
                  <w:highlight w:val="yellow"/>
                </w:rPr>
                <w:t>.</w:t>
              </w:r>
            </w:ins>
          </w:p>
        </w:tc>
        <w:tc>
          <w:tcPr>
            <w:tcW w:w="1485" w:type="dxa"/>
          </w:tcPr>
          <w:p w14:paraId="385FAB3C" w14:textId="392EDA2C" w:rsidR="001B5D99" w:rsidRPr="006616B0" w:rsidRDefault="3706EE91" w:rsidP="009E4BC3">
            <w:pPr>
              <w:widowControl/>
              <w:tabs>
                <w:tab w:val="center" w:pos="4770"/>
                <w:tab w:val="right" w:pos="9540"/>
                <w:tab w:val="right" w:pos="15480"/>
              </w:tabs>
              <w:ind w:right="-144"/>
              <w:rPr>
                <w:ins w:id="519" w:author="Lizzie Timmins (NESO)" w:date="2025-06-04T15:55:00Z" w16du:dateUtc="2025-06-04T14:55:00Z"/>
                <w:sz w:val="17"/>
                <w:szCs w:val="17"/>
                <w:highlight w:val="yellow"/>
              </w:rPr>
            </w:pPr>
            <w:ins w:id="520" w:author="Rebecca Scott [NESO]" w:date="2025-07-15T16:01:00Z">
              <w:r w:rsidRPr="4E028C24">
                <w:rPr>
                  <w:sz w:val="17"/>
                  <w:szCs w:val="17"/>
                  <w:highlight w:val="yellow"/>
                </w:rPr>
                <w:t>Summary of No</w:t>
              </w:r>
            </w:ins>
            <w:ins w:id="521" w:author="Rebecca Scott [NESO]" w:date="2025-07-15T16:02:00Z">
              <w:r w:rsidRPr="4E028C24">
                <w:rPr>
                  <w:sz w:val="17"/>
                  <w:szCs w:val="17"/>
                  <w:highlight w:val="yellow"/>
                </w:rPr>
                <w:t>t</w:t>
              </w:r>
            </w:ins>
            <w:ins w:id="522" w:author="Rebecca Scott [NESO]" w:date="2025-07-15T16:01:00Z">
              <w:r w:rsidRPr="4E028C24">
                <w:rPr>
                  <w:sz w:val="17"/>
                  <w:szCs w:val="17"/>
                  <w:highlight w:val="yellow"/>
                </w:rPr>
                <w:t xml:space="preserve">ice to </w:t>
              </w:r>
            </w:ins>
            <w:ins w:id="523" w:author="Sarah Johnson [NESO]" w:date="2025-08-21T13:36:00Z">
              <w:r w:rsidR="17CE56DF" w:rsidRPr="4E028C24">
                <w:rPr>
                  <w:sz w:val="17"/>
                  <w:szCs w:val="17"/>
                  <w:highlight w:val="yellow"/>
                </w:rPr>
                <w:t>m</w:t>
              </w:r>
            </w:ins>
            <w:ins w:id="524" w:author="Lizzie Timmins (NESO)" w:date="2025-06-04T15:55:00Z">
              <w:r w:rsidR="6CEE3857" w:rsidRPr="4E028C24">
                <w:rPr>
                  <w:sz w:val="17"/>
                  <w:szCs w:val="17"/>
                  <w:highlight w:val="yellow"/>
                </w:rPr>
                <w:t xml:space="preserve">arket </w:t>
              </w:r>
            </w:ins>
            <w:ins w:id="525" w:author="Sarah Johnson [NESO]" w:date="2025-08-21T13:37:00Z">
              <w:r w:rsidR="0A711D4A" w:rsidRPr="4E028C24">
                <w:rPr>
                  <w:sz w:val="17"/>
                  <w:szCs w:val="17"/>
                  <w:highlight w:val="yellow"/>
                </w:rPr>
                <w:t>p</w:t>
              </w:r>
            </w:ins>
            <w:ins w:id="526" w:author="Lizzie Timmins (NESO)" w:date="2025-06-04T15:55:00Z">
              <w:r w:rsidR="6CEE3857" w:rsidRPr="4E028C24">
                <w:rPr>
                  <w:sz w:val="17"/>
                  <w:szCs w:val="17"/>
                  <w:highlight w:val="yellow"/>
                </w:rPr>
                <w:t>articipants</w:t>
              </w:r>
            </w:ins>
            <w:ins w:id="527" w:author="Lizzie Timmins [NESO]" w:date="2025-11-05T13:17:00Z" w16du:dateUtc="2025-11-05T13:17:00Z">
              <w:r w:rsidR="006616B0">
                <w:rPr>
                  <w:sz w:val="17"/>
                  <w:szCs w:val="17"/>
                  <w:highlight w:val="yellow"/>
                </w:rPr>
                <w:t xml:space="preserve"> and</w:t>
              </w:r>
            </w:ins>
            <w:ins w:id="528" w:author="Lizzie Timmins (NESO)" w:date="2025-06-04T15:55:00Z">
              <w:r w:rsidR="6CEE3857" w:rsidRPr="4E028C24">
                <w:rPr>
                  <w:sz w:val="17"/>
                  <w:szCs w:val="17"/>
                  <w:highlight w:val="yellow"/>
                </w:rPr>
                <w:t xml:space="preserve"> </w:t>
              </w:r>
            </w:ins>
            <w:ins w:id="529" w:author="Rebecca Scott [NESO]" w:date="2025-08-27T18:56:00Z" w16du:dateUtc="2025-08-27T17:56:00Z">
              <w:r w:rsidR="00910E0E">
                <w:rPr>
                  <w:sz w:val="17"/>
                  <w:szCs w:val="17"/>
                  <w:highlight w:val="yellow"/>
                </w:rPr>
                <w:t>t</w:t>
              </w:r>
            </w:ins>
            <w:ins w:id="530"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ins w:id="531" w:author="Lizzie Timmins [NESO]" w:date="2025-11-05T13:17:00Z" w16du:dateUtc="2025-11-05T13:17:00Z">
              <w:r w:rsidR="006616B0">
                <w:rPr>
                  <w:sz w:val="17"/>
                  <w:szCs w:val="17"/>
                  <w:highlight w:val="yellow"/>
                </w:rPr>
                <w:t>.</w:t>
              </w:r>
            </w:ins>
          </w:p>
        </w:tc>
        <w:tc>
          <w:tcPr>
            <w:tcW w:w="1553" w:type="dxa"/>
          </w:tcPr>
          <w:p w14:paraId="4938F849" w14:textId="1AF17419" w:rsidR="001B5D99" w:rsidRPr="000B7478" w:rsidRDefault="001B5D99" w:rsidP="009E4BC3">
            <w:pPr>
              <w:widowControl/>
              <w:tabs>
                <w:tab w:val="center" w:pos="4770"/>
                <w:tab w:val="right" w:pos="9540"/>
                <w:tab w:val="right" w:pos="15480"/>
              </w:tabs>
              <w:ind w:right="-144"/>
              <w:rPr>
                <w:ins w:id="532" w:author="Lizzie Timmins (NESO)" w:date="2025-06-04T15:55:00Z" w16du:dateUtc="2025-06-04T14:55:00Z"/>
                <w:sz w:val="17"/>
                <w:szCs w:val="17"/>
                <w:highlight w:val="yellow"/>
              </w:rPr>
            </w:pPr>
            <w:ins w:id="533" w:author="Lizzie Timmins (NESO)" w:date="2025-06-04T15:55:00Z" w16du:dateUtc="2025-06-04T14:55:00Z">
              <w:r w:rsidRPr="0033011D">
                <w:rPr>
                  <w:sz w:val="17"/>
                  <w:szCs w:val="17"/>
                  <w:highlight w:val="yellow"/>
                </w:rPr>
                <w:t>Within eight hours</w:t>
              </w:r>
            </w:ins>
            <w:ins w:id="534" w:author="Rebecca Scott [NESO]" w:date="2025-07-21T08:52:00Z" w16du:dateUtc="2025-07-21T07:52:00Z">
              <w:r w:rsidR="008F0D97" w:rsidRPr="0033011D">
                <w:rPr>
                  <w:sz w:val="17"/>
                  <w:szCs w:val="17"/>
                  <w:highlight w:val="yellow"/>
                </w:rPr>
                <w:t xml:space="preserve"> of notice being issued</w:t>
              </w:r>
              <w:r w:rsidR="00E7054C" w:rsidRPr="0033011D">
                <w:rPr>
                  <w:sz w:val="17"/>
                  <w:szCs w:val="17"/>
                  <w:highlight w:val="yellow"/>
                </w:rPr>
                <w:t>.</w:t>
              </w:r>
            </w:ins>
          </w:p>
        </w:tc>
        <w:tc>
          <w:tcPr>
            <w:tcW w:w="1985" w:type="dxa"/>
          </w:tcPr>
          <w:p w14:paraId="2999DA0B" w14:textId="10183AEE" w:rsidR="001B5D99" w:rsidRPr="000B7478" w:rsidRDefault="001B5D99" w:rsidP="009E4BC3">
            <w:pPr>
              <w:widowControl/>
              <w:tabs>
                <w:tab w:val="center" w:pos="4770"/>
                <w:tab w:val="right" w:pos="9540"/>
                <w:tab w:val="right" w:pos="15480"/>
              </w:tabs>
              <w:ind w:right="-144"/>
              <w:rPr>
                <w:ins w:id="535" w:author="Lizzie Timmins (NESO)" w:date="2025-06-04T15:55:00Z" w16du:dateUtc="2025-06-04T14:55:00Z"/>
                <w:sz w:val="17"/>
                <w:szCs w:val="17"/>
                <w:highlight w:val="yellow"/>
              </w:rPr>
            </w:pPr>
            <w:ins w:id="536"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537" w:author="Lizzie Timmins (NESO)" w:date="2025-07-01T14:53:00Z" w16du:dateUtc="2025-07-01T13:53:00Z">
              <w:r w:rsidR="00AF5F61" w:rsidRPr="000B7478">
                <w:rPr>
                  <w:sz w:val="17"/>
                  <w:szCs w:val="17"/>
                  <w:highlight w:val="yellow"/>
                </w:rPr>
                <w:t>uated</w:t>
              </w:r>
            </w:ins>
            <w:ins w:id="538" w:author="Lizzie Timmins (NESO)" w:date="2025-06-04T15:55:00Z" w16du:dateUtc="2025-06-04T14:55:00Z">
              <w:r w:rsidRPr="000B7478">
                <w:rPr>
                  <w:sz w:val="17"/>
                  <w:szCs w:val="17"/>
                  <w:highlight w:val="yellow"/>
                </w:rPr>
                <w:t xml:space="preserve"> within the timeframe specified.</w:t>
              </w:r>
            </w:ins>
          </w:p>
        </w:tc>
        <w:tc>
          <w:tcPr>
            <w:tcW w:w="3433" w:type="dxa"/>
          </w:tcPr>
          <w:p w14:paraId="0E4EA374" w14:textId="77777777" w:rsidR="001B5D99" w:rsidRPr="000B7478" w:rsidRDefault="001B5D99" w:rsidP="00FC12EC">
            <w:pPr>
              <w:rPr>
                <w:ins w:id="539" w:author="Lizzie Timmins (NESO)" w:date="2025-06-04T15:55:00Z" w16du:dateUtc="2025-06-04T14:55:00Z"/>
                <w:sz w:val="17"/>
                <w:szCs w:val="17"/>
                <w:highlight w:val="yellow"/>
              </w:rPr>
            </w:pPr>
            <w:ins w:id="540"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541" w:author="Lizzie Timmins (NESO)" w:date="2025-06-04T15:55:00Z" w16du:dateUtc="2025-06-04T14:55:00Z"/>
                <w:sz w:val="17"/>
                <w:szCs w:val="17"/>
                <w:highlight w:val="yellow"/>
              </w:rPr>
            </w:pPr>
          </w:p>
        </w:tc>
      </w:tr>
      <w:tr w:rsidR="001C3560" w:rsidRPr="006016BD" w14:paraId="4BB60162" w14:textId="77777777" w:rsidTr="00115303">
        <w:trPr>
          <w:ins w:id="542" w:author="Lizzie Timmins (NESO)" w:date="2025-06-04T15:55:00Z"/>
        </w:trPr>
        <w:tc>
          <w:tcPr>
            <w:tcW w:w="1928" w:type="dxa"/>
          </w:tcPr>
          <w:p w14:paraId="3ACBBDED" w14:textId="1ED95134" w:rsidR="001B5D99" w:rsidRPr="000B7478" w:rsidRDefault="6CEE3857" w:rsidP="009E4BC3">
            <w:pPr>
              <w:widowControl/>
              <w:tabs>
                <w:tab w:val="center" w:pos="4770"/>
                <w:tab w:val="right" w:pos="9540"/>
                <w:tab w:val="right" w:pos="15480"/>
              </w:tabs>
              <w:ind w:right="-144"/>
              <w:rPr>
                <w:ins w:id="543" w:author="Lizzie Timmins (NESO)" w:date="2025-06-04T15:55:00Z" w16du:dateUtc="2025-06-04T14:55:00Z"/>
                <w:b/>
                <w:bCs/>
                <w:sz w:val="17"/>
                <w:szCs w:val="17"/>
                <w:highlight w:val="yellow"/>
              </w:rPr>
            </w:pPr>
            <w:ins w:id="544" w:author="Lizzie Timmins (NESO)" w:date="2025-06-04T15:55:00Z">
              <w:r w:rsidRPr="4E028C24">
                <w:rPr>
                  <w:b/>
                  <w:bCs/>
                  <w:sz w:val="17"/>
                  <w:szCs w:val="17"/>
                  <w:highlight w:val="yellow"/>
                </w:rPr>
                <w:t>N</w:t>
              </w:r>
            </w:ins>
            <w:ins w:id="545" w:author="Sarah Johnson [NESO]" w:date="2025-08-21T13:34:00Z">
              <w:r w:rsidR="0E315505" w:rsidRPr="4E028C24">
                <w:rPr>
                  <w:b/>
                  <w:bCs/>
                  <w:sz w:val="17"/>
                  <w:szCs w:val="17"/>
                  <w:highlight w:val="yellow"/>
                </w:rPr>
                <w:t>ational</w:t>
              </w:r>
            </w:ins>
            <w:ins w:id="546" w:author="Lizzie Timmins (NESO)" w:date="2025-06-04T15:55:00Z">
              <w:r w:rsidRPr="4E028C24">
                <w:rPr>
                  <w:b/>
                  <w:bCs/>
                  <w:sz w:val="17"/>
                  <w:szCs w:val="17"/>
                  <w:highlight w:val="yellow"/>
                </w:rPr>
                <w:t xml:space="preserve"> E</w:t>
              </w:r>
            </w:ins>
            <w:ins w:id="547" w:author="Sarah Johnson [NESO]" w:date="2025-08-21T13:34:00Z">
              <w:r w:rsidR="69F5756A" w:rsidRPr="4E028C24">
                <w:rPr>
                  <w:b/>
                  <w:bCs/>
                  <w:sz w:val="17"/>
                  <w:szCs w:val="17"/>
                  <w:highlight w:val="yellow"/>
                </w:rPr>
                <w:t>lectricity</w:t>
              </w:r>
            </w:ins>
            <w:ins w:id="548" w:author="Lizzie Timmins (NESO)" w:date="2025-06-04T15:55:00Z">
              <w:r w:rsidRPr="4E028C24">
                <w:rPr>
                  <w:b/>
                  <w:bCs/>
                  <w:sz w:val="17"/>
                  <w:szCs w:val="17"/>
                  <w:highlight w:val="yellow"/>
                </w:rPr>
                <w:t xml:space="preserve"> T</w:t>
              </w:r>
            </w:ins>
            <w:ins w:id="549" w:author="Sarah Johnson [NESO]" w:date="2025-08-21T13:35:00Z">
              <w:r w:rsidR="56891E5F" w:rsidRPr="4E028C24">
                <w:rPr>
                  <w:b/>
                  <w:bCs/>
                  <w:sz w:val="17"/>
                  <w:szCs w:val="17"/>
                  <w:highlight w:val="yellow"/>
                </w:rPr>
                <w:t>ransmission</w:t>
              </w:r>
            </w:ins>
            <w:ins w:id="550" w:author="Rebecca Scott [NESO]" w:date="2025-11-04T12:14:00Z" w16du:dateUtc="2025-11-04T12:14:00Z">
              <w:r w:rsidR="000C2CAE">
                <w:rPr>
                  <w:b/>
                  <w:bCs/>
                  <w:sz w:val="17"/>
                  <w:szCs w:val="17"/>
                  <w:highlight w:val="yellow"/>
                </w:rPr>
                <w:t xml:space="preserve"> </w:t>
              </w:r>
            </w:ins>
            <w:ins w:id="551" w:author="Rebecca Scott [NESO]" w:date="2025-10-20T16:55:00Z" w16du:dateUtc="2025-10-20T15:55:00Z">
              <w:r w:rsidR="00284DBB">
                <w:rPr>
                  <w:b/>
                  <w:bCs/>
                  <w:sz w:val="17"/>
                  <w:szCs w:val="17"/>
                  <w:highlight w:val="yellow"/>
                </w:rPr>
                <w:t>System</w:t>
              </w:r>
              <w:del w:id="552" w:author="Lizzie Timmins [NESO]" w:date="2025-11-05T14:22:00Z" w16du:dateUtc="2025-11-05T14:22:00Z">
                <w:r w:rsidR="00284DBB" w:rsidDel="009919BB">
                  <w:rPr>
                    <w:b/>
                    <w:bCs/>
                    <w:sz w:val="17"/>
                    <w:szCs w:val="17"/>
                    <w:highlight w:val="yellow"/>
                  </w:rPr>
                  <w:delText xml:space="preserve"> </w:delText>
                </w:r>
              </w:del>
            </w:ins>
            <w:ins w:id="553" w:author="Lizzie Timmins (NESO)" w:date="2025-06-04T15:55:00Z">
              <w:r w:rsidRPr="4E028C24">
                <w:rPr>
                  <w:b/>
                  <w:bCs/>
                  <w:sz w:val="17"/>
                  <w:szCs w:val="17"/>
                  <w:highlight w:val="yellow"/>
                </w:rPr>
                <w:t xml:space="preserve"> N</w:t>
              </w:r>
            </w:ins>
            <w:ins w:id="554" w:author="Sarah Johnson [NESO]" w:date="2025-08-21T13:35:00Z">
              <w:r w:rsidR="5E3AFD67" w:rsidRPr="4E028C24">
                <w:rPr>
                  <w:b/>
                  <w:bCs/>
                  <w:sz w:val="17"/>
                  <w:szCs w:val="17"/>
                  <w:highlight w:val="yellow"/>
                </w:rPr>
                <w:t>otice</w:t>
              </w:r>
            </w:ins>
            <w:ins w:id="555" w:author="Lizzie Timmins (NESO)" w:date="2025-06-04T15:55:00Z">
              <w:r w:rsidRPr="4E028C24">
                <w:rPr>
                  <w:b/>
                  <w:bCs/>
                  <w:sz w:val="17"/>
                  <w:szCs w:val="17"/>
                  <w:highlight w:val="yellow"/>
                </w:rPr>
                <w:t xml:space="preserve"> – DCRP Implementation</w:t>
              </w:r>
            </w:ins>
          </w:p>
        </w:tc>
        <w:tc>
          <w:tcPr>
            <w:tcW w:w="1318" w:type="dxa"/>
          </w:tcPr>
          <w:p w14:paraId="3541F16F" w14:textId="77777777" w:rsidR="001B5D99" w:rsidRPr="000B7478" w:rsidRDefault="001B5D99" w:rsidP="009E4BC3">
            <w:pPr>
              <w:widowControl/>
              <w:tabs>
                <w:tab w:val="center" w:pos="4770"/>
                <w:tab w:val="right" w:pos="9540"/>
                <w:tab w:val="right" w:pos="15480"/>
              </w:tabs>
              <w:ind w:right="-144"/>
              <w:rPr>
                <w:ins w:id="556" w:author="Lizzie Timmins (NESO)" w:date="2025-06-04T15:55:00Z" w16du:dateUtc="2025-06-04T14:55:00Z"/>
                <w:sz w:val="17"/>
                <w:szCs w:val="17"/>
                <w:highlight w:val="yellow"/>
              </w:rPr>
            </w:pPr>
            <w:ins w:id="557" w:author="Lizzie Timmins (NESO)" w:date="2025-06-04T15:55:00Z" w16du:dateUtc="2025-06-04T14:55:00Z">
              <w:r w:rsidRPr="000B7478">
                <w:rPr>
                  <w:sz w:val="17"/>
                  <w:szCs w:val="17"/>
                  <w:highlight w:val="yellow"/>
                </w:rPr>
                <w:t>OC7.4.8.15</w:t>
              </w:r>
            </w:ins>
          </w:p>
        </w:tc>
        <w:tc>
          <w:tcPr>
            <w:tcW w:w="1638" w:type="dxa"/>
          </w:tcPr>
          <w:p w14:paraId="3DD7FBFA" w14:textId="3F6AD136" w:rsidR="001B5D99" w:rsidRPr="000B7478" w:rsidRDefault="6CEE3857" w:rsidP="009E4BC3">
            <w:pPr>
              <w:widowControl/>
              <w:tabs>
                <w:tab w:val="center" w:pos="4770"/>
                <w:tab w:val="right" w:pos="9540"/>
                <w:tab w:val="right" w:pos="15480"/>
              </w:tabs>
              <w:ind w:right="-144"/>
              <w:rPr>
                <w:ins w:id="558" w:author="Lizzie Timmins (NESO)" w:date="2025-06-04T15:55:00Z" w16du:dateUtc="2025-06-04T14:55:00Z"/>
                <w:b/>
                <w:bCs/>
                <w:sz w:val="17"/>
                <w:szCs w:val="17"/>
                <w:highlight w:val="yellow"/>
              </w:rPr>
            </w:pPr>
            <w:ins w:id="559"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60" w:author="Sarah Johnson [NESO]" w:date="2025-08-21T13:38:00Z">
              <w:r w:rsidR="1C654653" w:rsidRPr="4E028C24">
                <w:rPr>
                  <w:sz w:val="17"/>
                  <w:szCs w:val="17"/>
                  <w:highlight w:val="yellow"/>
                </w:rPr>
                <w:t>.</w:t>
              </w:r>
            </w:ins>
          </w:p>
        </w:tc>
        <w:tc>
          <w:tcPr>
            <w:tcW w:w="2534" w:type="dxa"/>
          </w:tcPr>
          <w:p w14:paraId="21EA78B1" w14:textId="44DB0ECA" w:rsidR="001B5D99" w:rsidRPr="000B7478" w:rsidRDefault="001B5D99" w:rsidP="009E4BC3">
            <w:pPr>
              <w:widowControl/>
              <w:tabs>
                <w:tab w:val="center" w:pos="4770"/>
                <w:tab w:val="right" w:pos="9540"/>
                <w:tab w:val="right" w:pos="15480"/>
              </w:tabs>
              <w:ind w:right="-144"/>
              <w:rPr>
                <w:ins w:id="561" w:author="Lizzie Timmins (NESO)" w:date="2025-06-04T15:55:00Z" w16du:dateUtc="2025-06-04T14:55:00Z"/>
                <w:sz w:val="17"/>
                <w:szCs w:val="17"/>
                <w:highlight w:val="yellow"/>
              </w:rPr>
            </w:pPr>
            <w:ins w:id="562"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given)</w:t>
              </w:r>
            </w:ins>
          </w:p>
          <w:p w14:paraId="3B24F418" w14:textId="30B39F2C" w:rsidR="001B5D99" w:rsidRPr="000B7478" w:rsidRDefault="6CEE3857" w:rsidP="009E4BC3">
            <w:pPr>
              <w:widowControl/>
              <w:tabs>
                <w:tab w:val="center" w:pos="4770"/>
                <w:tab w:val="right" w:pos="9540"/>
                <w:tab w:val="right" w:pos="15480"/>
              </w:tabs>
              <w:ind w:right="-144"/>
              <w:rPr>
                <w:ins w:id="563" w:author="Lizzie Timmins (NESO)" w:date="2025-06-04T15:55:00Z" w16du:dateUtc="2025-06-04T14:55:00Z"/>
                <w:sz w:val="17"/>
                <w:szCs w:val="17"/>
                <w:highlight w:val="yellow"/>
              </w:rPr>
            </w:pPr>
            <w:ins w:id="564" w:author="Lizzie Timmins (NESO)" w:date="2025-06-04T15:55:00Z">
              <w:r w:rsidRPr="4E028C24">
                <w:rPr>
                  <w:b/>
                  <w:bCs/>
                  <w:sz w:val="17"/>
                  <w:szCs w:val="17"/>
                  <w:highlight w:val="yellow"/>
                </w:rPr>
                <w:t>Network Operators</w:t>
              </w:r>
            </w:ins>
            <w:ins w:id="565" w:author="Sarah Johnson [NESO]" w:date="2025-08-21T13:37:00Z">
              <w:r w:rsidR="533AF30A" w:rsidRPr="00115303">
                <w:rPr>
                  <w:sz w:val="17"/>
                  <w:szCs w:val="17"/>
                  <w:highlight w:val="yellow"/>
                </w:rPr>
                <w:t>.</w:t>
              </w:r>
            </w:ins>
          </w:p>
        </w:tc>
        <w:tc>
          <w:tcPr>
            <w:tcW w:w="1485" w:type="dxa"/>
          </w:tcPr>
          <w:p w14:paraId="13B515BD" w14:textId="423208C2" w:rsidR="001B5D99" w:rsidRPr="006616B0" w:rsidRDefault="3706EE91" w:rsidP="009E4BC3">
            <w:pPr>
              <w:widowControl/>
              <w:tabs>
                <w:tab w:val="center" w:pos="4770"/>
                <w:tab w:val="right" w:pos="9540"/>
                <w:tab w:val="right" w:pos="15480"/>
              </w:tabs>
              <w:ind w:right="-144"/>
              <w:rPr>
                <w:ins w:id="566" w:author="Lizzie Timmins (NESO)" w:date="2025-06-04T15:55:00Z" w16du:dateUtc="2025-06-04T14:55:00Z"/>
                <w:sz w:val="17"/>
                <w:szCs w:val="17"/>
                <w:highlight w:val="yellow"/>
              </w:rPr>
            </w:pPr>
            <w:ins w:id="567" w:author="Rebecca Scott [NESO]" w:date="2025-07-15T16:02:00Z">
              <w:r w:rsidRPr="4E028C24">
                <w:rPr>
                  <w:sz w:val="17"/>
                  <w:szCs w:val="17"/>
                  <w:highlight w:val="yellow"/>
                </w:rPr>
                <w:t xml:space="preserve">Summary of Notice to </w:t>
              </w:r>
            </w:ins>
            <w:ins w:id="568" w:author="Sarah Johnson [NESO]" w:date="2025-08-21T13:37:00Z">
              <w:r w:rsidR="313306AE" w:rsidRPr="4E028C24">
                <w:rPr>
                  <w:sz w:val="17"/>
                  <w:szCs w:val="17"/>
                  <w:highlight w:val="yellow"/>
                </w:rPr>
                <w:t>m</w:t>
              </w:r>
            </w:ins>
            <w:ins w:id="569" w:author="Lizzie Timmins (NESO)" w:date="2025-06-04T15:55:00Z">
              <w:r w:rsidR="6CEE3857" w:rsidRPr="4E028C24">
                <w:rPr>
                  <w:sz w:val="17"/>
                  <w:szCs w:val="17"/>
                  <w:highlight w:val="yellow"/>
                </w:rPr>
                <w:t xml:space="preserve">arket </w:t>
              </w:r>
            </w:ins>
            <w:ins w:id="570" w:author="Sarah Johnson [NESO]" w:date="2025-08-21T13:37:00Z">
              <w:r w:rsidR="1D740A67" w:rsidRPr="4E028C24">
                <w:rPr>
                  <w:sz w:val="17"/>
                  <w:szCs w:val="17"/>
                  <w:highlight w:val="yellow"/>
                </w:rPr>
                <w:t>p</w:t>
              </w:r>
            </w:ins>
            <w:ins w:id="571" w:author="Lizzie Timmins (NESO)" w:date="2025-06-04T15:55:00Z">
              <w:r w:rsidR="6CEE3857" w:rsidRPr="4E028C24">
                <w:rPr>
                  <w:sz w:val="17"/>
                  <w:szCs w:val="17"/>
                  <w:highlight w:val="yellow"/>
                </w:rPr>
                <w:t>articipants</w:t>
              </w:r>
            </w:ins>
            <w:ins w:id="572" w:author="Lizzie Timmins [NESO]" w:date="2025-11-05T13:17:00Z" w16du:dateUtc="2025-11-05T13:17:00Z">
              <w:r w:rsidR="006616B0">
                <w:rPr>
                  <w:sz w:val="17"/>
                  <w:szCs w:val="17"/>
                  <w:highlight w:val="yellow"/>
                </w:rPr>
                <w:t xml:space="preserve"> and</w:t>
              </w:r>
            </w:ins>
            <w:ins w:id="573" w:author="Lizzie Timmins (NESO)" w:date="2025-06-04T15:55:00Z">
              <w:r w:rsidR="6CEE3857" w:rsidRPr="4E028C24">
                <w:rPr>
                  <w:sz w:val="17"/>
                  <w:szCs w:val="17"/>
                  <w:highlight w:val="yellow"/>
                </w:rPr>
                <w:t xml:space="preserve"> </w:t>
              </w:r>
            </w:ins>
            <w:ins w:id="574" w:author="Rebecca Scott [NESO]" w:date="2025-08-27T18:56:00Z" w16du:dateUtc="2025-08-27T17:56:00Z">
              <w:r w:rsidR="00910E0E">
                <w:rPr>
                  <w:sz w:val="17"/>
                  <w:szCs w:val="17"/>
                  <w:highlight w:val="yellow"/>
                </w:rPr>
                <w:t>t</w:t>
              </w:r>
            </w:ins>
            <w:ins w:id="575"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ins w:id="576" w:author="Lizzie Timmins [NESO]" w:date="2025-11-05T13:17:00Z" w16du:dateUtc="2025-11-05T13:17:00Z">
              <w:r w:rsidR="006616B0">
                <w:rPr>
                  <w:sz w:val="17"/>
                  <w:szCs w:val="17"/>
                  <w:highlight w:val="yellow"/>
                </w:rPr>
                <w:t>.</w:t>
              </w:r>
            </w:ins>
          </w:p>
        </w:tc>
        <w:tc>
          <w:tcPr>
            <w:tcW w:w="1553" w:type="dxa"/>
          </w:tcPr>
          <w:p w14:paraId="250F9F0C" w14:textId="20D0C77C" w:rsidR="001B5D99" w:rsidRPr="000B7478" w:rsidRDefault="001B5D99" w:rsidP="009E4BC3">
            <w:pPr>
              <w:widowControl/>
              <w:tabs>
                <w:tab w:val="center" w:pos="4770"/>
                <w:tab w:val="right" w:pos="9540"/>
                <w:tab w:val="right" w:pos="15480"/>
              </w:tabs>
              <w:ind w:right="-144"/>
              <w:rPr>
                <w:ins w:id="577" w:author="Lizzie Timmins (NESO)" w:date="2025-06-04T15:55:00Z" w16du:dateUtc="2025-06-04T14:55:00Z"/>
                <w:sz w:val="17"/>
                <w:szCs w:val="17"/>
                <w:highlight w:val="yellow"/>
              </w:rPr>
            </w:pPr>
            <w:ins w:id="578" w:author="Lizzie Timmins (NESO)" w:date="2025-06-04T15:55:00Z" w16du:dateUtc="2025-06-04T14:55:00Z">
              <w:r w:rsidRPr="000B7478">
                <w:rPr>
                  <w:sz w:val="17"/>
                  <w:szCs w:val="17"/>
                  <w:highlight w:val="yellow"/>
                </w:rPr>
                <w:t xml:space="preserve">Within </w:t>
              </w:r>
              <w:r w:rsidRPr="0033011D">
                <w:rPr>
                  <w:sz w:val="17"/>
                  <w:szCs w:val="17"/>
                  <w:highlight w:val="yellow"/>
                </w:rPr>
                <w:t>one h</w:t>
              </w:r>
              <w:r w:rsidRPr="000B7478">
                <w:rPr>
                  <w:sz w:val="17"/>
                  <w:szCs w:val="17"/>
                  <w:highlight w:val="yellow"/>
                </w:rPr>
                <w:t>our</w:t>
              </w:r>
            </w:ins>
            <w:ins w:id="579" w:author="Rebecca Scott [NESO]" w:date="2025-07-21T08:52:00Z" w16du:dateUtc="2025-07-21T07:52:00Z">
              <w:r w:rsidR="00E7054C">
                <w:rPr>
                  <w:sz w:val="17"/>
                  <w:szCs w:val="17"/>
                  <w:highlight w:val="yellow"/>
                </w:rPr>
                <w:t xml:space="preserve"> of notice being issued.</w:t>
              </w:r>
            </w:ins>
          </w:p>
        </w:tc>
        <w:tc>
          <w:tcPr>
            <w:tcW w:w="1985" w:type="dxa"/>
          </w:tcPr>
          <w:p w14:paraId="6355495A" w14:textId="5DD10F96" w:rsidR="001B5D99" w:rsidRPr="000B7478" w:rsidRDefault="001B5D99" w:rsidP="009E4BC3">
            <w:pPr>
              <w:widowControl/>
              <w:tabs>
                <w:tab w:val="center" w:pos="4770"/>
                <w:tab w:val="right" w:pos="9540"/>
                <w:tab w:val="right" w:pos="15480"/>
              </w:tabs>
              <w:ind w:right="-144"/>
              <w:rPr>
                <w:ins w:id="580" w:author="Lizzie Timmins (NESO)" w:date="2025-06-04T15:55:00Z" w16du:dateUtc="2025-06-04T14:55:00Z"/>
                <w:sz w:val="17"/>
                <w:szCs w:val="17"/>
                <w:highlight w:val="yellow"/>
              </w:rPr>
            </w:pPr>
            <w:ins w:id="581"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82" w:author="Lizzie Timmins (NESO)" w:date="2025-07-01T14:54:00Z" w16du:dateUtc="2025-07-01T13:54:00Z">
              <w:r w:rsidR="00AF5F61" w:rsidRPr="000B7478">
                <w:rPr>
                  <w:sz w:val="17"/>
                  <w:szCs w:val="17"/>
                  <w:highlight w:val="yellow"/>
                </w:rPr>
                <w:t xml:space="preserve"> to implement</w:t>
              </w:r>
            </w:ins>
            <w:ins w:id="583"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33" w:type="dxa"/>
          </w:tcPr>
          <w:p w14:paraId="59EBF229" w14:textId="77777777" w:rsidR="001B5D99" w:rsidRPr="000B7478" w:rsidRDefault="001B5D99" w:rsidP="009E4BC3">
            <w:pPr>
              <w:widowControl/>
              <w:tabs>
                <w:tab w:val="center" w:pos="4770"/>
                <w:tab w:val="right" w:pos="9540"/>
                <w:tab w:val="right" w:pos="15480"/>
              </w:tabs>
              <w:ind w:right="-144"/>
              <w:rPr>
                <w:ins w:id="584" w:author="Lizzie Timmins (NESO)" w:date="2025-06-04T15:55:00Z" w16du:dateUtc="2025-06-04T14:55:00Z"/>
                <w:sz w:val="17"/>
                <w:szCs w:val="17"/>
                <w:highlight w:val="yellow"/>
              </w:rPr>
            </w:pPr>
            <w:ins w:id="585"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1C3560" w:rsidRPr="006016BD" w14:paraId="1A7B9A28" w14:textId="77777777" w:rsidTr="00115303">
        <w:trPr>
          <w:ins w:id="586" w:author="Lizzie Timmins (NESO)" w:date="2025-06-04T15:55:00Z"/>
        </w:trPr>
        <w:tc>
          <w:tcPr>
            <w:tcW w:w="1928" w:type="dxa"/>
          </w:tcPr>
          <w:p w14:paraId="205FFB6C" w14:textId="30D250BB" w:rsidR="001B5D99" w:rsidRPr="000B7478" w:rsidRDefault="6CEE3857" w:rsidP="009E4BC3">
            <w:pPr>
              <w:widowControl/>
              <w:tabs>
                <w:tab w:val="center" w:pos="4770"/>
                <w:tab w:val="right" w:pos="9540"/>
                <w:tab w:val="right" w:pos="15480"/>
              </w:tabs>
              <w:ind w:right="-144"/>
              <w:rPr>
                <w:ins w:id="587" w:author="Lizzie Timmins (NESO)" w:date="2025-06-04T15:55:00Z" w16du:dateUtc="2025-06-04T14:55:00Z"/>
                <w:b/>
                <w:bCs/>
                <w:sz w:val="17"/>
                <w:szCs w:val="17"/>
                <w:highlight w:val="yellow"/>
              </w:rPr>
            </w:pPr>
            <w:ins w:id="588" w:author="Lizzie Timmins (NESO)" w:date="2025-06-04T15:55:00Z">
              <w:r w:rsidRPr="4E028C24">
                <w:rPr>
                  <w:b/>
                  <w:bCs/>
                  <w:sz w:val="17"/>
                  <w:szCs w:val="17"/>
                  <w:highlight w:val="yellow"/>
                </w:rPr>
                <w:t>N</w:t>
              </w:r>
            </w:ins>
            <w:ins w:id="589" w:author="Sarah Johnson [NESO]" w:date="2025-08-21T13:35:00Z">
              <w:r w:rsidR="6D839175" w:rsidRPr="4E028C24">
                <w:rPr>
                  <w:b/>
                  <w:bCs/>
                  <w:sz w:val="17"/>
                  <w:szCs w:val="17"/>
                  <w:highlight w:val="yellow"/>
                </w:rPr>
                <w:t>ational</w:t>
              </w:r>
            </w:ins>
            <w:ins w:id="590" w:author="Lizzie Timmins (NESO)" w:date="2025-06-04T15:55:00Z">
              <w:r w:rsidRPr="4E028C24">
                <w:rPr>
                  <w:b/>
                  <w:bCs/>
                  <w:sz w:val="17"/>
                  <w:szCs w:val="17"/>
                  <w:highlight w:val="yellow"/>
                </w:rPr>
                <w:t xml:space="preserve"> E</w:t>
              </w:r>
            </w:ins>
            <w:ins w:id="591" w:author="Sarah Johnson [NESO]" w:date="2025-08-21T13:35:00Z">
              <w:r w:rsidR="2F0916B9" w:rsidRPr="4E028C24">
                <w:rPr>
                  <w:b/>
                  <w:bCs/>
                  <w:sz w:val="17"/>
                  <w:szCs w:val="17"/>
                  <w:highlight w:val="yellow"/>
                </w:rPr>
                <w:t>lectricity</w:t>
              </w:r>
            </w:ins>
            <w:ins w:id="592" w:author="Lizzie Timmins (NESO)" w:date="2025-06-04T15:55:00Z">
              <w:r w:rsidRPr="4E028C24">
                <w:rPr>
                  <w:b/>
                  <w:bCs/>
                  <w:sz w:val="17"/>
                  <w:szCs w:val="17"/>
                  <w:highlight w:val="yellow"/>
                </w:rPr>
                <w:t xml:space="preserve"> T</w:t>
              </w:r>
            </w:ins>
            <w:ins w:id="593" w:author="Sarah Johnson [NESO]" w:date="2025-08-21T13:35:00Z">
              <w:r w:rsidR="2813B39F" w:rsidRPr="4E028C24">
                <w:rPr>
                  <w:b/>
                  <w:bCs/>
                  <w:sz w:val="17"/>
                  <w:szCs w:val="17"/>
                  <w:highlight w:val="yellow"/>
                </w:rPr>
                <w:t>ransmission</w:t>
              </w:r>
            </w:ins>
            <w:ins w:id="594" w:author="Rebecca Scott [NESO]" w:date="2025-10-20T16:56:00Z" w16du:dateUtc="2025-10-20T15:56:00Z">
              <w:r w:rsidR="00284DBB">
                <w:rPr>
                  <w:b/>
                  <w:bCs/>
                  <w:sz w:val="17"/>
                  <w:szCs w:val="17"/>
                  <w:highlight w:val="yellow"/>
                </w:rPr>
                <w:t xml:space="preserve"> System</w:t>
              </w:r>
            </w:ins>
            <w:ins w:id="595" w:author="Lizzie Timmins (NESO)" w:date="2025-06-04T15:55:00Z">
              <w:r w:rsidRPr="4E028C24">
                <w:rPr>
                  <w:b/>
                  <w:bCs/>
                  <w:sz w:val="17"/>
                  <w:szCs w:val="17"/>
                  <w:highlight w:val="yellow"/>
                </w:rPr>
                <w:t xml:space="preserve"> N</w:t>
              </w:r>
            </w:ins>
            <w:ins w:id="596" w:author="Sarah Johnson [NESO]" w:date="2025-08-21T13:35:00Z">
              <w:r w:rsidR="3005D164" w:rsidRPr="4E028C24">
                <w:rPr>
                  <w:b/>
                  <w:bCs/>
                  <w:sz w:val="17"/>
                  <w:szCs w:val="17"/>
                  <w:highlight w:val="yellow"/>
                </w:rPr>
                <w:t>otice</w:t>
              </w:r>
            </w:ins>
            <w:ins w:id="597" w:author="Lizzie Timmins (NESO)" w:date="2025-06-04T15:55:00Z">
              <w:r w:rsidRPr="4E028C24">
                <w:rPr>
                  <w:b/>
                  <w:bCs/>
                  <w:sz w:val="17"/>
                  <w:szCs w:val="17"/>
                  <w:highlight w:val="yellow"/>
                </w:rPr>
                <w:t xml:space="preserve"> – DCRP Stand Down</w:t>
              </w:r>
            </w:ins>
          </w:p>
        </w:tc>
        <w:tc>
          <w:tcPr>
            <w:tcW w:w="1318" w:type="dxa"/>
          </w:tcPr>
          <w:p w14:paraId="1D3D2A84" w14:textId="77777777" w:rsidR="001B5D99" w:rsidRPr="000B7478" w:rsidRDefault="001B5D99" w:rsidP="009E4BC3">
            <w:pPr>
              <w:widowControl/>
              <w:tabs>
                <w:tab w:val="center" w:pos="4770"/>
                <w:tab w:val="right" w:pos="9540"/>
                <w:tab w:val="right" w:pos="15480"/>
              </w:tabs>
              <w:ind w:right="-144"/>
              <w:rPr>
                <w:ins w:id="598" w:author="Lizzie Timmins (NESO)" w:date="2025-06-04T15:55:00Z" w16du:dateUtc="2025-06-04T14:55:00Z"/>
                <w:sz w:val="17"/>
                <w:szCs w:val="17"/>
                <w:highlight w:val="yellow"/>
              </w:rPr>
            </w:pPr>
            <w:ins w:id="599" w:author="Lizzie Timmins (NESO)" w:date="2025-06-04T15:55:00Z" w16du:dateUtc="2025-06-04T14:55:00Z">
              <w:r w:rsidRPr="000B7478">
                <w:rPr>
                  <w:sz w:val="17"/>
                  <w:szCs w:val="17"/>
                  <w:highlight w:val="yellow"/>
                </w:rPr>
                <w:t>OC7.4.8.16</w:t>
              </w:r>
            </w:ins>
          </w:p>
        </w:tc>
        <w:tc>
          <w:tcPr>
            <w:tcW w:w="1638" w:type="dxa"/>
          </w:tcPr>
          <w:p w14:paraId="4E94B9FB" w14:textId="3CF80367" w:rsidR="001B5D99" w:rsidRPr="000B7478" w:rsidRDefault="6CEE3857" w:rsidP="009E4BC3">
            <w:pPr>
              <w:widowControl/>
              <w:tabs>
                <w:tab w:val="center" w:pos="4770"/>
                <w:tab w:val="right" w:pos="9540"/>
                <w:tab w:val="right" w:pos="15480"/>
              </w:tabs>
              <w:ind w:right="-144"/>
              <w:rPr>
                <w:ins w:id="600" w:author="Lizzie Timmins (NESO)" w:date="2025-06-04T15:55:00Z" w16du:dateUtc="2025-06-04T14:55:00Z"/>
                <w:b/>
                <w:bCs/>
                <w:sz w:val="17"/>
                <w:szCs w:val="17"/>
                <w:highlight w:val="yellow"/>
              </w:rPr>
            </w:pPr>
            <w:ins w:id="601"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602" w:author="Sarah Johnson [NESO]" w:date="2025-08-21T13:38:00Z">
              <w:r w:rsidR="6B1E8E6A" w:rsidRPr="4E028C24">
                <w:rPr>
                  <w:sz w:val="17"/>
                  <w:szCs w:val="17"/>
                  <w:highlight w:val="yellow"/>
                </w:rPr>
                <w:t>.</w:t>
              </w:r>
            </w:ins>
          </w:p>
        </w:tc>
        <w:tc>
          <w:tcPr>
            <w:tcW w:w="2534" w:type="dxa"/>
          </w:tcPr>
          <w:p w14:paraId="3AAFBC95" w14:textId="47CC53AC" w:rsidR="001B5D99" w:rsidRPr="000B7478" w:rsidRDefault="001B5D99" w:rsidP="009E4BC3">
            <w:pPr>
              <w:widowControl/>
              <w:tabs>
                <w:tab w:val="center" w:pos="4770"/>
                <w:tab w:val="right" w:pos="9540"/>
                <w:tab w:val="right" w:pos="15480"/>
              </w:tabs>
              <w:ind w:right="-144"/>
              <w:rPr>
                <w:ins w:id="603" w:author="Lizzie Timmins (NESO)" w:date="2025-06-04T15:55:00Z" w16du:dateUtc="2025-06-04T14:55:00Z"/>
                <w:sz w:val="17"/>
                <w:szCs w:val="17"/>
                <w:highlight w:val="yellow"/>
              </w:rPr>
            </w:pPr>
            <w:ins w:id="604"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given)</w:t>
              </w:r>
            </w:ins>
          </w:p>
          <w:p w14:paraId="02E27746" w14:textId="00A60F76" w:rsidR="001B5D99" w:rsidRPr="000B7478" w:rsidRDefault="6CEE3857" w:rsidP="009E4BC3">
            <w:pPr>
              <w:widowControl/>
              <w:tabs>
                <w:tab w:val="center" w:pos="4770"/>
                <w:tab w:val="right" w:pos="9540"/>
                <w:tab w:val="right" w:pos="15480"/>
              </w:tabs>
              <w:ind w:right="-144"/>
              <w:rPr>
                <w:ins w:id="605" w:author="Lizzie Timmins (NESO)" w:date="2025-06-04T15:55:00Z" w16du:dateUtc="2025-06-04T14:55:00Z"/>
                <w:sz w:val="17"/>
                <w:szCs w:val="17"/>
                <w:highlight w:val="yellow"/>
              </w:rPr>
            </w:pPr>
            <w:ins w:id="606" w:author="Lizzie Timmins (NESO)" w:date="2025-06-04T15:55:00Z">
              <w:r w:rsidRPr="4E028C24">
                <w:rPr>
                  <w:b/>
                  <w:bCs/>
                  <w:sz w:val="17"/>
                  <w:szCs w:val="17"/>
                  <w:highlight w:val="yellow"/>
                </w:rPr>
                <w:t>Network Operators</w:t>
              </w:r>
            </w:ins>
            <w:ins w:id="607" w:author="Sarah Johnson [NESO]" w:date="2025-08-21T13:37:00Z">
              <w:r w:rsidR="54147F16" w:rsidRPr="00115303">
                <w:rPr>
                  <w:sz w:val="17"/>
                  <w:szCs w:val="17"/>
                  <w:highlight w:val="yellow"/>
                </w:rPr>
                <w:t>.</w:t>
              </w:r>
            </w:ins>
          </w:p>
        </w:tc>
        <w:tc>
          <w:tcPr>
            <w:tcW w:w="1485" w:type="dxa"/>
          </w:tcPr>
          <w:p w14:paraId="4506756C" w14:textId="614A5FE2" w:rsidR="001B5D99" w:rsidRPr="006616B0" w:rsidRDefault="3706EE91" w:rsidP="009E4BC3">
            <w:pPr>
              <w:widowControl/>
              <w:tabs>
                <w:tab w:val="center" w:pos="4770"/>
                <w:tab w:val="right" w:pos="9540"/>
                <w:tab w:val="right" w:pos="15480"/>
              </w:tabs>
              <w:ind w:right="-144"/>
              <w:rPr>
                <w:ins w:id="608" w:author="Lizzie Timmins (NESO)" w:date="2025-06-04T15:55:00Z" w16du:dateUtc="2025-06-04T14:55:00Z"/>
                <w:sz w:val="17"/>
                <w:szCs w:val="17"/>
                <w:highlight w:val="yellow"/>
              </w:rPr>
            </w:pPr>
            <w:ins w:id="609" w:author="Rebecca Scott [NESO]" w:date="2025-07-15T16:02:00Z">
              <w:r w:rsidRPr="4E028C24">
                <w:rPr>
                  <w:sz w:val="17"/>
                  <w:szCs w:val="17"/>
                  <w:highlight w:val="yellow"/>
                </w:rPr>
                <w:t xml:space="preserve">Summary of Notice to </w:t>
              </w:r>
            </w:ins>
            <w:ins w:id="610" w:author="Sarah Johnson [NESO]" w:date="2025-08-21T13:37:00Z">
              <w:r w:rsidR="5BDE4573" w:rsidRPr="4E028C24">
                <w:rPr>
                  <w:sz w:val="17"/>
                  <w:szCs w:val="17"/>
                  <w:highlight w:val="yellow"/>
                </w:rPr>
                <w:t>m</w:t>
              </w:r>
            </w:ins>
            <w:ins w:id="611" w:author="Lizzie Timmins (NESO)" w:date="2025-06-04T15:55:00Z">
              <w:r w:rsidR="6CEE3857" w:rsidRPr="4E028C24">
                <w:rPr>
                  <w:sz w:val="17"/>
                  <w:szCs w:val="17"/>
                  <w:highlight w:val="yellow"/>
                </w:rPr>
                <w:t xml:space="preserve">arket </w:t>
              </w:r>
            </w:ins>
            <w:ins w:id="612" w:author="Sarah Johnson [NESO]" w:date="2025-08-21T13:37:00Z">
              <w:r w:rsidR="37FB6026" w:rsidRPr="4E028C24">
                <w:rPr>
                  <w:sz w:val="17"/>
                  <w:szCs w:val="17"/>
                  <w:highlight w:val="yellow"/>
                </w:rPr>
                <w:t>p</w:t>
              </w:r>
            </w:ins>
            <w:ins w:id="613" w:author="Lizzie Timmins (NESO)" w:date="2025-06-04T15:55:00Z">
              <w:r w:rsidR="6CEE3857" w:rsidRPr="4E028C24">
                <w:rPr>
                  <w:sz w:val="17"/>
                  <w:szCs w:val="17"/>
                  <w:highlight w:val="yellow"/>
                </w:rPr>
                <w:t>articipants</w:t>
              </w:r>
            </w:ins>
            <w:ins w:id="614" w:author="Lizzie Timmins [NESO]" w:date="2025-11-05T13:17:00Z" w16du:dateUtc="2025-11-05T13:17:00Z">
              <w:r w:rsidR="006616B0">
                <w:rPr>
                  <w:sz w:val="17"/>
                  <w:szCs w:val="17"/>
                  <w:highlight w:val="yellow"/>
                </w:rPr>
                <w:t xml:space="preserve"> and</w:t>
              </w:r>
            </w:ins>
            <w:ins w:id="615" w:author="Lizzie Timmins (NESO)" w:date="2025-06-04T15:55:00Z">
              <w:r w:rsidR="6CEE3857" w:rsidRPr="4E028C24">
                <w:rPr>
                  <w:sz w:val="17"/>
                  <w:szCs w:val="17"/>
                  <w:highlight w:val="yellow"/>
                </w:rPr>
                <w:t xml:space="preserve"> </w:t>
              </w:r>
            </w:ins>
            <w:ins w:id="616" w:author="Rebecca Scott [NESO]" w:date="2025-08-27T18:56:00Z" w16du:dateUtc="2025-08-27T17:56:00Z">
              <w:r w:rsidR="00910E0E">
                <w:rPr>
                  <w:sz w:val="17"/>
                  <w:szCs w:val="17"/>
                  <w:highlight w:val="yellow"/>
                </w:rPr>
                <w:t>t</w:t>
              </w:r>
            </w:ins>
            <w:ins w:id="617"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ins w:id="618" w:author="Lizzie Timmins [NESO]" w:date="2025-11-05T13:17:00Z" w16du:dateUtc="2025-11-05T13:17:00Z">
              <w:r w:rsidR="006616B0">
                <w:rPr>
                  <w:sz w:val="17"/>
                  <w:szCs w:val="17"/>
                  <w:highlight w:val="yellow"/>
                </w:rPr>
                <w:t>.</w:t>
              </w:r>
            </w:ins>
          </w:p>
        </w:tc>
        <w:tc>
          <w:tcPr>
            <w:tcW w:w="1553" w:type="dxa"/>
          </w:tcPr>
          <w:p w14:paraId="23D38488" w14:textId="77E32F6F" w:rsidR="001B5D99" w:rsidRPr="000B7478" w:rsidRDefault="001B5D99" w:rsidP="009E4BC3">
            <w:pPr>
              <w:widowControl/>
              <w:tabs>
                <w:tab w:val="center" w:pos="4770"/>
                <w:tab w:val="right" w:pos="9540"/>
                <w:tab w:val="right" w:pos="15480"/>
              </w:tabs>
              <w:ind w:right="-144"/>
              <w:rPr>
                <w:ins w:id="619" w:author="Lizzie Timmins (NESO)" w:date="2025-06-04T15:55:00Z" w16du:dateUtc="2025-06-04T14:55:00Z"/>
                <w:sz w:val="17"/>
                <w:szCs w:val="17"/>
                <w:highlight w:val="yellow"/>
              </w:rPr>
            </w:pPr>
            <w:ins w:id="620" w:author="Lizzie Timmins (NESO)" w:date="2025-06-04T15:55:00Z" w16du:dateUtc="2025-06-04T14:55:00Z">
              <w:r w:rsidRPr="000B7478">
                <w:rPr>
                  <w:sz w:val="17"/>
                  <w:szCs w:val="17"/>
                  <w:highlight w:val="yellow"/>
                </w:rPr>
                <w:t>As soon as reasonably pract</w:t>
              </w:r>
              <w:r w:rsidRPr="0033011D">
                <w:rPr>
                  <w:sz w:val="17"/>
                  <w:szCs w:val="17"/>
                  <w:highlight w:val="yellow"/>
                </w:rPr>
                <w:t>icab</w:t>
              </w:r>
              <w:r w:rsidRPr="000B7478">
                <w:rPr>
                  <w:sz w:val="17"/>
                  <w:szCs w:val="17"/>
                  <w:highlight w:val="yellow"/>
                </w:rPr>
                <w:t>le</w:t>
              </w:r>
            </w:ins>
            <w:ins w:id="621" w:author="Rebecca Scott [NESO]" w:date="2025-07-21T08:53:00Z" w16du:dateUtc="2025-07-21T07:53:00Z">
              <w:r w:rsidR="00E7054C">
                <w:rPr>
                  <w:sz w:val="17"/>
                  <w:szCs w:val="17"/>
                  <w:highlight w:val="yellow"/>
                </w:rPr>
                <w:t xml:space="preserve"> after notice being issued</w:t>
              </w:r>
            </w:ins>
            <w:ins w:id="622" w:author="Lizzie Timmins (NESO)" w:date="2025-06-04T15:55:00Z" w16du:dateUtc="2025-06-04T14:55:00Z">
              <w:r w:rsidRPr="000B7478">
                <w:rPr>
                  <w:sz w:val="17"/>
                  <w:szCs w:val="17"/>
                  <w:highlight w:val="yellow"/>
                </w:rPr>
                <w:t>.</w:t>
              </w:r>
            </w:ins>
          </w:p>
        </w:tc>
        <w:tc>
          <w:tcPr>
            <w:tcW w:w="1985" w:type="dxa"/>
          </w:tcPr>
          <w:p w14:paraId="04902D27" w14:textId="041829B7" w:rsidR="001B5D99" w:rsidRPr="000B7478" w:rsidRDefault="001B5D99" w:rsidP="009E4BC3">
            <w:pPr>
              <w:widowControl/>
              <w:tabs>
                <w:tab w:val="center" w:pos="4770"/>
                <w:tab w:val="right" w:pos="9540"/>
                <w:tab w:val="right" w:pos="15480"/>
              </w:tabs>
              <w:ind w:right="-144"/>
              <w:rPr>
                <w:ins w:id="623" w:author="Lizzie Timmins (NESO)" w:date="2025-06-04T15:55:00Z" w16du:dateUtc="2025-06-04T14:55:00Z"/>
                <w:sz w:val="17"/>
                <w:szCs w:val="17"/>
                <w:highlight w:val="yellow"/>
              </w:rPr>
            </w:pPr>
            <w:ins w:id="624"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w:t>
              </w:r>
            </w:ins>
            <w:ins w:id="625" w:author="Rebecca Scott [NESO]" w:date="2025-10-20T16:56:00Z" w16du:dateUtc="2025-10-20T15:56:00Z">
              <w:r w:rsidR="0025738C">
                <w:rPr>
                  <w:b/>
                  <w:bCs/>
                  <w:sz w:val="17"/>
                  <w:szCs w:val="17"/>
                  <w:highlight w:val="yellow"/>
                </w:rPr>
                <w:t xml:space="preserve"> </w:t>
              </w:r>
              <w:r w:rsidR="0025738C">
                <w:rPr>
                  <w:sz w:val="17"/>
                  <w:szCs w:val="17"/>
                  <w:highlight w:val="yellow"/>
                </w:rPr>
                <w:t xml:space="preserve">Specified </w:t>
              </w:r>
              <w:r w:rsidR="0025738C">
                <w:rPr>
                  <w:b/>
                  <w:bCs/>
                  <w:sz w:val="17"/>
                  <w:szCs w:val="17"/>
                  <w:highlight w:val="yellow"/>
                </w:rPr>
                <w:t>Users</w:t>
              </w:r>
            </w:ins>
            <w:r w:rsidR="00F73E06" w:rsidRPr="000B7478">
              <w:rPr>
                <w:b/>
                <w:bCs/>
                <w:sz w:val="17"/>
                <w:szCs w:val="17"/>
              </w:rPr>
              <w:t xml:space="preserve"> </w:t>
            </w:r>
          </w:p>
          <w:p w14:paraId="2A20D92E" w14:textId="6FE3071A" w:rsidR="001B5D99" w:rsidRPr="000B7478" w:rsidRDefault="001B5D99" w:rsidP="009E4BC3">
            <w:pPr>
              <w:widowControl/>
              <w:tabs>
                <w:tab w:val="center" w:pos="4770"/>
                <w:tab w:val="right" w:pos="9540"/>
                <w:tab w:val="right" w:pos="15480"/>
              </w:tabs>
              <w:ind w:right="-144"/>
              <w:rPr>
                <w:ins w:id="626" w:author="Lizzie Timmins (NESO)" w:date="2025-06-04T15:55:00Z" w16du:dateUtc="2025-06-04T14:55:00Z"/>
                <w:sz w:val="17"/>
                <w:szCs w:val="17"/>
                <w:highlight w:val="yellow"/>
              </w:rPr>
            </w:pPr>
            <w:ins w:id="627" w:author="Lizzie Timmins (NESO)" w:date="2025-06-04T15:55:00Z" w16du:dateUtc="2025-06-04T14:55:00Z">
              <w:r w:rsidRPr="000B7478">
                <w:rPr>
                  <w:sz w:val="17"/>
                  <w:szCs w:val="17"/>
                  <w:highlight w:val="yellow"/>
                </w:rPr>
                <w:t xml:space="preserve">will securely revert their </w:t>
              </w:r>
            </w:ins>
            <w:ins w:id="628"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629"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630"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631" w:author="Lizzie Timmins (NESO)" w:date="2025-06-04T15:55:00Z" w16du:dateUtc="2025-06-04T14:55:00Z">
              <w:r w:rsidRPr="000B7478">
                <w:rPr>
                  <w:sz w:val="17"/>
                  <w:szCs w:val="17"/>
                  <w:highlight w:val="yellow"/>
                </w:rPr>
                <w:t>.</w:t>
              </w:r>
            </w:ins>
          </w:p>
        </w:tc>
        <w:tc>
          <w:tcPr>
            <w:tcW w:w="3433" w:type="dxa"/>
          </w:tcPr>
          <w:p w14:paraId="49389366" w14:textId="69C13748" w:rsidR="001B5D99" w:rsidRPr="000B7478" w:rsidRDefault="001B5D99" w:rsidP="009E4BC3">
            <w:pPr>
              <w:widowControl/>
              <w:tabs>
                <w:tab w:val="center" w:pos="4770"/>
                <w:tab w:val="right" w:pos="9540"/>
                <w:tab w:val="right" w:pos="15480"/>
              </w:tabs>
              <w:ind w:right="-144"/>
              <w:rPr>
                <w:ins w:id="632" w:author="Lizzie Timmins (NESO)" w:date="2025-06-04T15:55:00Z" w16du:dateUtc="2025-06-04T14:55:00Z"/>
                <w:sz w:val="17"/>
                <w:szCs w:val="17"/>
                <w:highlight w:val="yellow"/>
              </w:rPr>
            </w:pPr>
            <w:ins w:id="633"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634" w:author="Lizzie Timmins (NESO)" w:date="2025-07-01T14:54:00Z" w16du:dateUtc="2025-07-01T13:54:00Z">
              <w:r w:rsidR="00932019" w:rsidRPr="000B7478">
                <w:rPr>
                  <w:sz w:val="17"/>
                  <w:szCs w:val="17"/>
                  <w:highlight w:val="yellow"/>
                </w:rPr>
                <w:t xml:space="preserve">uation </w:t>
              </w:r>
            </w:ins>
            <w:ins w:id="635"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636"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637" w:author="Lizzie Timmins (NESO)" w:date="2025-06-04T15:27:00Z" w16du:dateUtc="2025-06-04T14:27:00Z"/>
                <w:sz w:val="14"/>
                <w:szCs w:val="14"/>
              </w:rPr>
            </w:pPr>
            <w:del w:id="638"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639" w:author="Lizzie Timmins (NESO)" w:date="2025-06-04T15:27:00Z" w16du:dateUtc="2025-06-04T14:27:00Z"/>
                <w:sz w:val="14"/>
                <w:szCs w:val="14"/>
              </w:rPr>
            </w:pPr>
            <w:del w:id="640"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641" w:author="Lizzie Timmins (NESO)" w:date="2025-06-04T15:27:00Z" w16du:dateUtc="2025-06-04T14:27:00Z"/>
                <w:sz w:val="14"/>
                <w:szCs w:val="14"/>
              </w:rPr>
            </w:pPr>
            <w:del w:id="642"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643" w:author="Lizzie Timmins (NESO)" w:date="2025-06-04T15:27:00Z" w16du:dateUtc="2025-06-04T14:27:00Z"/>
                <w:sz w:val="14"/>
                <w:szCs w:val="14"/>
              </w:rPr>
            </w:pPr>
            <w:del w:id="644"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645" w:author="Lizzie Timmins (NESO)" w:date="2025-06-04T15:27:00Z" w16du:dateUtc="2025-06-04T14:27:00Z"/>
                <w:sz w:val="14"/>
                <w:szCs w:val="14"/>
              </w:rPr>
            </w:pPr>
            <w:del w:id="646"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64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648" w:author="Lizzie Timmins (NESO)" w:date="2025-06-04T15:27:00Z" w16du:dateUtc="2025-06-04T14:27:00Z"/>
                <w:sz w:val="14"/>
                <w:szCs w:val="14"/>
              </w:rPr>
            </w:pPr>
            <w:del w:id="649" w:author="Lizzie Timmins (NESO)" w:date="2025-06-04T15:27:00Z" w16du:dateUtc="2025-06-04T14:27:00Z">
              <w:r w:rsidRPr="00127604" w:rsidDel="00913853">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650" w:author="Lizzie Timmins (NESO)" w:date="2025-06-04T15:27:00Z" w16du:dateUtc="2025-06-04T14:27:00Z"/>
                <w:sz w:val="14"/>
                <w:szCs w:val="14"/>
              </w:rPr>
            </w:pPr>
            <w:del w:id="651"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652" w:author="Lizzie Timmins (NESO)" w:date="2025-06-04T15:27:00Z" w16du:dateUtc="2025-06-04T14:27:00Z"/>
                <w:sz w:val="14"/>
                <w:szCs w:val="14"/>
              </w:rPr>
            </w:pPr>
            <w:del w:id="653"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654" w:author="Lizzie Timmins (NESO)" w:date="2025-06-04T15:27:00Z" w16du:dateUtc="2025-06-04T14:27:00Z"/>
                <w:sz w:val="14"/>
                <w:szCs w:val="14"/>
              </w:rPr>
            </w:pPr>
            <w:del w:id="655"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656" w:author="Lizzie Timmins (NESO)" w:date="2025-06-04T15:27:00Z" w16du:dateUtc="2025-06-04T14:27:00Z"/>
                <w:sz w:val="14"/>
                <w:szCs w:val="14"/>
              </w:rPr>
            </w:pPr>
            <w:del w:id="657"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658"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659" w:author="Lizzie Timmins (NESO)" w:date="2025-06-04T15:27:00Z" w16du:dateUtc="2025-06-04T14:27:00Z"/>
                <w:sz w:val="14"/>
                <w:szCs w:val="14"/>
              </w:rPr>
            </w:pPr>
            <w:del w:id="660"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661" w:author="Lizzie Timmins (NESO)" w:date="2025-06-04T15:27:00Z" w16du:dateUtc="2025-06-04T14:27:00Z"/>
                <w:sz w:val="14"/>
                <w:szCs w:val="14"/>
              </w:rPr>
            </w:pPr>
            <w:del w:id="662"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663" w:author="Lizzie Timmins (NESO)" w:date="2025-06-04T15:27:00Z" w16du:dateUtc="2025-06-04T14:27:00Z"/>
                <w:sz w:val="14"/>
                <w:szCs w:val="14"/>
              </w:rPr>
            </w:pPr>
            <w:del w:id="664"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665" w:author="Lizzie Timmins (NESO)" w:date="2025-06-04T15:27:00Z" w16du:dateUtc="2025-06-04T14:27:00Z"/>
                <w:sz w:val="14"/>
                <w:szCs w:val="14"/>
              </w:rPr>
            </w:pPr>
            <w:del w:id="666"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667" w:author="Lizzie Timmins (NESO)" w:date="2025-06-04T15:27:00Z" w16du:dateUtc="2025-06-04T14:27:00Z"/>
                <w:sz w:val="14"/>
                <w:szCs w:val="14"/>
              </w:rPr>
            </w:pPr>
            <w:del w:id="668"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669"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670" w:author="Lizzie Timmins (NESO)" w:date="2025-06-04T15:27:00Z" w16du:dateUtc="2025-06-04T14:27:00Z"/>
                <w:sz w:val="14"/>
                <w:szCs w:val="14"/>
              </w:rPr>
            </w:pPr>
            <w:del w:id="671"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672" w:author="Lizzie Timmins (NESO)" w:date="2025-06-04T15:27:00Z" w16du:dateUtc="2025-06-04T14:27:00Z"/>
                <w:sz w:val="14"/>
                <w:szCs w:val="14"/>
              </w:rPr>
            </w:pPr>
            <w:del w:id="673"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674" w:author="Lizzie Timmins (NESO)" w:date="2025-06-04T15:27:00Z" w16du:dateUtc="2025-06-04T14:27:00Z"/>
                <w:sz w:val="14"/>
                <w:szCs w:val="14"/>
              </w:rPr>
            </w:pPr>
            <w:del w:id="675"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676" w:author="Lizzie Timmins (NESO)" w:date="2025-06-04T15:27:00Z" w16du:dateUtc="2025-06-04T14:27:00Z"/>
                <w:sz w:val="14"/>
                <w:szCs w:val="14"/>
              </w:rPr>
            </w:pPr>
            <w:del w:id="677"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678" w:author="Lizzie Timmins (NESO)" w:date="2025-06-04T15:27:00Z" w16du:dateUtc="2025-06-04T14:27:00Z"/>
                <w:sz w:val="14"/>
                <w:szCs w:val="14"/>
              </w:rPr>
            </w:pPr>
            <w:del w:id="679"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680"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681" w:author="Lizzie Timmins (NESO)" w:date="2025-06-04T15:27:00Z" w16du:dateUtc="2025-06-04T14:27:00Z"/>
                <w:sz w:val="14"/>
                <w:szCs w:val="14"/>
              </w:rPr>
            </w:pPr>
            <w:del w:id="682"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683" w:author="Lizzie Timmins (NESO)" w:date="2025-06-04T15:27:00Z" w16du:dateUtc="2025-06-04T14:27:00Z"/>
                <w:sz w:val="14"/>
                <w:szCs w:val="14"/>
              </w:rPr>
            </w:pPr>
            <w:del w:id="684"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685" w:author="Lizzie Timmins (NESO)" w:date="2025-06-04T15:27:00Z" w16du:dateUtc="2025-06-04T14:27:00Z"/>
                <w:sz w:val="14"/>
                <w:szCs w:val="14"/>
              </w:rPr>
            </w:pPr>
            <w:del w:id="686"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687" w:author="Lizzie Timmins (NESO)" w:date="2025-06-04T15:27:00Z" w16du:dateUtc="2025-06-04T14:27:00Z"/>
                <w:sz w:val="14"/>
                <w:szCs w:val="14"/>
              </w:rPr>
            </w:pPr>
            <w:del w:id="688"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689" w:author="Lizzie Timmins (NESO)" w:date="2025-06-04T15:27:00Z" w16du:dateUtc="2025-06-04T14:27:00Z"/>
                <w:sz w:val="14"/>
                <w:szCs w:val="14"/>
              </w:rPr>
            </w:pPr>
            <w:del w:id="690"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691"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692" w:author="Lizzie Timmins (NESO)" w:date="2025-06-04T15:27:00Z" w16du:dateUtc="2025-06-04T14:27:00Z"/>
                <w:sz w:val="14"/>
                <w:szCs w:val="14"/>
              </w:rPr>
            </w:pPr>
            <w:del w:id="693"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94" w:author="Lizzie Timmins (NESO)" w:date="2025-06-04T15:27:00Z" w16du:dateUtc="2025-06-04T14:27:00Z"/>
                <w:sz w:val="14"/>
                <w:szCs w:val="14"/>
              </w:rPr>
            </w:pPr>
            <w:del w:id="695"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96" w:author="Lizzie Timmins (NESO)" w:date="2025-06-04T15:27:00Z" w16du:dateUtc="2025-06-04T14:27:00Z"/>
                <w:sz w:val="14"/>
                <w:szCs w:val="14"/>
              </w:rPr>
            </w:pPr>
            <w:del w:id="697"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98" w:author="Lizzie Timmins (NESO)" w:date="2025-06-04T15:27:00Z" w16du:dateUtc="2025-06-04T14:27:00Z"/>
                <w:sz w:val="14"/>
                <w:szCs w:val="14"/>
              </w:rPr>
            </w:pPr>
            <w:del w:id="699"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700" w:author="Lizzie Timmins (NESO)" w:date="2025-06-04T15:27:00Z" w16du:dateUtc="2025-06-04T14:27:00Z"/>
                <w:sz w:val="14"/>
                <w:szCs w:val="14"/>
              </w:rPr>
            </w:pPr>
            <w:del w:id="701"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70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703" w:author="Lizzie Timmins (NESO)" w:date="2025-06-04T15:27:00Z" w16du:dateUtc="2025-06-04T14:27:00Z"/>
                <w:sz w:val="14"/>
                <w:szCs w:val="14"/>
              </w:rPr>
            </w:pPr>
            <w:del w:id="704"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705" w:author="Lizzie Timmins (NESO)" w:date="2025-06-04T15:27:00Z" w16du:dateUtc="2025-06-04T14:27:00Z"/>
                <w:sz w:val="14"/>
                <w:szCs w:val="14"/>
              </w:rPr>
            </w:pPr>
            <w:del w:id="706"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707" w:author="Lizzie Timmins (NESO)" w:date="2025-06-04T15:27:00Z" w16du:dateUtc="2025-06-04T14:27:00Z"/>
                <w:sz w:val="14"/>
                <w:szCs w:val="14"/>
              </w:rPr>
            </w:pPr>
            <w:del w:id="708"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709" w:author="Lizzie Timmins (NESO)" w:date="2025-06-04T15:27:00Z" w16du:dateUtc="2025-06-04T14:27:00Z"/>
                <w:sz w:val="14"/>
                <w:szCs w:val="14"/>
              </w:rPr>
            </w:pPr>
            <w:del w:id="710"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711" w:author="Lizzie Timmins (NESO)" w:date="2025-06-04T15:27:00Z" w16du:dateUtc="2025-06-04T14:27:00Z"/>
                <w:sz w:val="14"/>
                <w:szCs w:val="14"/>
              </w:rPr>
            </w:pPr>
            <w:del w:id="712"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713"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714" w:author="Lizzie Timmins (NESO)" w:date="2025-06-04T15:27:00Z" w16du:dateUtc="2025-06-04T14:27:00Z"/>
                <w:sz w:val="14"/>
                <w:szCs w:val="14"/>
              </w:rPr>
            </w:pPr>
            <w:del w:id="715" w:author="Lizzie Timmins (NESO)" w:date="2025-06-04T15:27:00Z" w16du:dateUtc="2025-06-04T14:27:00Z">
              <w:r w:rsidRPr="00F341CC" w:rsidDel="00913853">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716" w:author="Lizzie Timmins (NESO)" w:date="2025-06-04T15:27:00Z" w16du:dateUtc="2025-06-04T14:27:00Z"/>
                <w:b/>
                <w:bCs/>
                <w:sz w:val="14"/>
                <w:szCs w:val="14"/>
              </w:rPr>
            </w:pPr>
            <w:del w:id="717"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718" w:author="Lizzie Timmins (NESO)" w:date="2025-06-04T15:27:00Z" w16du:dateUtc="2025-06-04T14:27:00Z"/>
                <w:b/>
                <w:bCs/>
                <w:sz w:val="14"/>
                <w:szCs w:val="14"/>
              </w:rPr>
            </w:pPr>
            <w:del w:id="719"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720" w:author="Lizzie Timmins (NESO)" w:date="2025-06-04T15:27:00Z" w16du:dateUtc="2025-06-04T14:27:00Z"/>
                <w:b/>
                <w:bCs/>
                <w:sz w:val="14"/>
                <w:szCs w:val="14"/>
              </w:rPr>
            </w:pPr>
            <w:del w:id="721"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722" w:author="Lizzie Timmins (NESO)" w:date="2025-06-04T15:27:00Z" w16du:dateUtc="2025-06-04T14:27:00Z"/>
                <w:b/>
                <w:bCs/>
                <w:sz w:val="14"/>
                <w:szCs w:val="14"/>
              </w:rPr>
            </w:pPr>
            <w:del w:id="723"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724"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725" w:author="Lizzie Timmins (NESO)" w:date="2025-06-04T15:55:00Z" w16du:dateUtc="2025-06-04T14:55:00Z"/>
                <w:rFonts w:eastAsia="Calibri"/>
                <w:b/>
                <w:sz w:val="14"/>
                <w:szCs w:val="14"/>
              </w:rPr>
            </w:pPr>
            <w:del w:id="726"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727" w:name="_Toc211581631"/>
              <w:bookmarkStart w:id="728" w:name="_Toc332703358"/>
              <w:bookmarkStart w:id="729" w:name="_Toc332821282"/>
              <w:bookmarkStart w:id="730" w:name="_Toc332899804"/>
              <w:bookmarkStart w:id="731" w:name="_Toc333226094"/>
              <w:bookmarkStart w:id="732" w:name="_Toc193115818"/>
              <w:r w:rsidR="00875508" w:rsidRPr="00F83398" w:rsidDel="001B5D99">
                <w:rPr>
                  <w:rFonts w:eastAsia="Calibri"/>
                  <w:sz w:val="22"/>
                  <w:szCs w:val="22"/>
                </w:rPr>
                <w:delInstrText xml:space="preserve">APPENDIX 1 - </w:delInstrText>
              </w:r>
              <w:bookmarkEnd w:id="727"/>
              <w:bookmarkEnd w:id="728"/>
              <w:bookmarkEnd w:id="729"/>
              <w:bookmarkEnd w:id="730"/>
              <w:r w:rsidR="00875508" w:rsidRPr="00F83398" w:rsidDel="001B5D99">
                <w:rPr>
                  <w:rFonts w:eastAsia="Calibri"/>
                  <w:sz w:val="22"/>
                  <w:szCs w:val="22"/>
                </w:rPr>
                <w:delInstrText>NATIONAL ELECTRICITY TRANSMISSION SYSTEM WARNINGS TABLE</w:delInstrText>
              </w:r>
              <w:bookmarkEnd w:id="731"/>
              <w:bookmarkEnd w:id="732"/>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733" w:author="Lizzie Timmins (NESO)" w:date="2025-06-04T15:55:00Z" w16du:dateUtc="2025-06-04T14:55:00Z"/>
                <w:rFonts w:eastAsia="Calibri"/>
                <w:sz w:val="14"/>
                <w:szCs w:val="14"/>
              </w:rPr>
            </w:pPr>
            <w:del w:id="734"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735"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736" w:author="Lizzie Timmins (NESO)" w:date="2025-06-04T15:55:00Z" w16du:dateUtc="2025-06-04T14:55:00Z"/>
                <w:rFonts w:eastAsia="Calibri"/>
                <w:sz w:val="14"/>
                <w:szCs w:val="14"/>
              </w:rPr>
            </w:pPr>
            <w:del w:id="737"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738" w:author="Lizzie Timmins (NESO)" w:date="2025-06-04T15:55:00Z" w16du:dateUtc="2025-06-04T14:55:00Z"/>
                <w:rFonts w:eastAsia="Calibri"/>
                <w:sz w:val="14"/>
                <w:szCs w:val="14"/>
              </w:rPr>
            </w:pPr>
            <w:del w:id="739"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740"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741" w:author="Lizzie Timmins (NESO)" w:date="2025-06-04T15:55:00Z" w16du:dateUtc="2025-06-04T14:55:00Z"/>
                <w:rFonts w:eastAsia="Calibri"/>
                <w:sz w:val="14"/>
                <w:szCs w:val="14"/>
              </w:rPr>
            </w:pPr>
            <w:del w:id="742"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743"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744" w:author="Lizzie Timmins (NESO)" w:date="2025-06-04T15:55:00Z" w16du:dateUtc="2025-06-04T14:55:00Z"/>
                <w:rFonts w:eastAsia="Calibri"/>
                <w:sz w:val="14"/>
                <w:szCs w:val="14"/>
              </w:rPr>
            </w:pPr>
            <w:del w:id="745"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746"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747" w:author="Lizzie Timmins (NESO)" w:date="2025-06-04T15:55:00Z" w16du:dateUtc="2025-06-04T14:55:00Z"/>
                <w:rFonts w:eastAsia="Calibri"/>
                <w:sz w:val="14"/>
                <w:szCs w:val="14"/>
              </w:rPr>
            </w:pPr>
            <w:del w:id="748"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749" w:author="Lizzie Timmins (NESO)" w:date="2025-06-04T15:55:00Z" w16du:dateUtc="2025-06-04T14:55:00Z"/>
                <w:rFonts w:eastAsia="Calibri"/>
                <w:sz w:val="14"/>
                <w:szCs w:val="14"/>
              </w:rPr>
            </w:pPr>
            <w:del w:id="750"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751" w:author="Lizzie Timmins (NESO)" w:date="2025-06-04T15:55:00Z" w16du:dateUtc="2025-06-04T14:55:00Z"/>
                <w:rFonts w:eastAsia="Calibri"/>
                <w:sz w:val="14"/>
                <w:szCs w:val="14"/>
              </w:rPr>
            </w:pPr>
            <w:del w:id="752"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753"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754" w:author="Lizzie Timmins (NESO)" w:date="2025-06-04T15:55:00Z" w16du:dateUtc="2025-06-04T14:55:00Z"/>
                <w:rFonts w:eastAsia="Calibri"/>
                <w:b/>
                <w:sz w:val="14"/>
                <w:szCs w:val="14"/>
              </w:rPr>
            </w:pPr>
            <w:del w:id="755"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756" w:author="Lizzie Timmins (NESO)" w:date="2025-06-04T15:55:00Z" w16du:dateUtc="2025-06-04T14:55:00Z"/>
                <w:rFonts w:eastAsia="Calibri"/>
                <w:sz w:val="14"/>
                <w:szCs w:val="14"/>
              </w:rPr>
            </w:pPr>
            <w:del w:id="757"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758"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759" w:author="Lizzie Timmins (NESO)" w:date="2025-06-04T15:55:00Z" w16du:dateUtc="2025-06-04T14:55:00Z"/>
                <w:rFonts w:eastAsia="Calibri"/>
                <w:sz w:val="14"/>
                <w:szCs w:val="14"/>
              </w:rPr>
            </w:pPr>
            <w:del w:id="760"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761"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762" w:author="Lizzie Timmins (NESO)" w:date="2025-06-04T15:55:00Z" w16du:dateUtc="2025-06-04T14:55:00Z"/>
                <w:rFonts w:eastAsia="Calibri"/>
                <w:sz w:val="14"/>
                <w:szCs w:val="14"/>
              </w:rPr>
            </w:pPr>
            <w:del w:id="763"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764" w:author="Lizzie Timmins (NESO)" w:date="2025-06-04T15:55:00Z" w16du:dateUtc="2025-06-04T14:55:00Z"/>
                <w:rFonts w:eastAsia="Calibri"/>
                <w:sz w:val="14"/>
                <w:szCs w:val="14"/>
              </w:rPr>
            </w:pPr>
            <w:del w:id="765"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766"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767" w:author="Lizzie Timmins (NESO)" w:date="2025-06-04T15:55:00Z" w16du:dateUtc="2025-06-04T14:55:00Z"/>
                <w:rFonts w:eastAsia="Calibri"/>
                <w:sz w:val="14"/>
                <w:szCs w:val="14"/>
              </w:rPr>
            </w:pPr>
            <w:del w:id="768"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769" w:author="Lizzie Timmins (NESO)" w:date="2025-06-04T15:55:00Z" w16du:dateUtc="2025-06-04T14:55:00Z"/>
                <w:rFonts w:eastAsia="Calibri"/>
                <w:sz w:val="14"/>
                <w:szCs w:val="14"/>
              </w:rPr>
            </w:pPr>
            <w:del w:id="770"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771" w:author="Lizzie Timmins (NESO)" w:date="2025-06-04T15:55:00Z" w16du:dateUtc="2025-06-04T14:55:00Z"/>
                <w:rFonts w:eastAsia="Calibri"/>
                <w:sz w:val="14"/>
                <w:szCs w:val="14"/>
              </w:rPr>
            </w:pPr>
            <w:del w:id="772"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773"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774" w:author="Lizzie Timmins (NESO)" w:date="2025-06-04T15:55:00Z" w16du:dateUtc="2025-06-04T14:55:00Z"/>
                <w:rFonts w:eastAsia="Calibri"/>
                <w:b/>
                <w:sz w:val="14"/>
                <w:szCs w:val="14"/>
              </w:rPr>
            </w:pPr>
            <w:del w:id="775"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776" w:author="Lizzie Timmins (NESO)" w:date="2025-06-04T15:55:00Z" w16du:dateUtc="2025-06-04T14:55:00Z"/>
                <w:rFonts w:eastAsia="Calibri"/>
                <w:sz w:val="14"/>
                <w:szCs w:val="14"/>
              </w:rPr>
            </w:pPr>
            <w:del w:id="777"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778"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779" w:author="Lizzie Timmins (NESO)" w:date="2025-06-04T15:55:00Z" w16du:dateUtc="2025-06-04T14:55:00Z"/>
                <w:rFonts w:eastAsia="Calibri"/>
                <w:sz w:val="14"/>
                <w:szCs w:val="14"/>
              </w:rPr>
            </w:pPr>
            <w:del w:id="780"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781" w:author="Lizzie Timmins (NESO)" w:date="2025-06-04T15:55:00Z" w16du:dateUtc="2025-06-04T14:55:00Z"/>
                <w:rFonts w:eastAsia="Calibri"/>
                <w:sz w:val="14"/>
                <w:szCs w:val="14"/>
              </w:rPr>
            </w:pPr>
            <w:del w:id="782"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783"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784" w:author="Lizzie Timmins (NESO)" w:date="2025-06-04T15:55:00Z" w16du:dateUtc="2025-06-04T14:55:00Z"/>
                <w:rFonts w:eastAsia="Calibri"/>
                <w:sz w:val="14"/>
                <w:szCs w:val="14"/>
              </w:rPr>
            </w:pPr>
            <w:del w:id="785"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786" w:author="Lizzie Timmins (NESO)" w:date="2025-06-04T15:55:00Z" w16du:dateUtc="2025-06-04T14:55:00Z"/>
                <w:rFonts w:eastAsia="Calibri"/>
                <w:sz w:val="14"/>
                <w:szCs w:val="14"/>
              </w:rPr>
            </w:pPr>
            <w:del w:id="787"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788" w:author="Lizzie Timmins (NESO)" w:date="2025-06-04T15:55:00Z" w16du:dateUtc="2025-06-04T14:55:00Z"/>
                <w:rFonts w:eastAsia="Calibri"/>
                <w:sz w:val="14"/>
                <w:szCs w:val="14"/>
              </w:rPr>
            </w:pPr>
            <w:del w:id="789"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790"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791" w:author="Lizzie Timmins (NESO)" w:date="2025-06-04T15:55:00Z" w16du:dateUtc="2025-06-04T14:55:00Z"/>
                <w:rFonts w:eastAsia="Calibri"/>
                <w:b/>
                <w:sz w:val="14"/>
                <w:szCs w:val="14"/>
              </w:rPr>
            </w:pPr>
            <w:del w:id="792"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93" w:author="Lizzie Timmins (NESO)" w:date="2025-06-04T15:55:00Z" w16du:dateUtc="2025-06-04T14:55:00Z"/>
                <w:rFonts w:eastAsia="Calibri"/>
                <w:sz w:val="14"/>
                <w:szCs w:val="14"/>
              </w:rPr>
            </w:pPr>
            <w:del w:id="794"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95"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96" w:author="Lizzie Timmins (NESO)" w:date="2025-06-04T15:55:00Z" w16du:dateUtc="2025-06-04T14:55:00Z"/>
                <w:rFonts w:eastAsia="Calibri"/>
                <w:sz w:val="14"/>
                <w:szCs w:val="14"/>
              </w:rPr>
            </w:pPr>
            <w:del w:id="797"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98" w:author="Lizzie Timmins (NESO)" w:date="2025-06-04T15:55:00Z" w16du:dateUtc="2025-06-04T14:55:00Z"/>
                <w:rFonts w:eastAsia="Calibri"/>
                <w:sz w:val="14"/>
                <w:szCs w:val="14"/>
              </w:rPr>
            </w:pPr>
            <w:del w:id="799"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800"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801" w:author="Lizzie Timmins (NESO)" w:date="2025-06-04T15:55:00Z" w16du:dateUtc="2025-06-04T14:55:00Z"/>
                <w:rFonts w:eastAsia="Calibri"/>
                <w:b/>
                <w:sz w:val="14"/>
                <w:szCs w:val="14"/>
              </w:rPr>
            </w:pPr>
            <w:del w:id="802" w:author="Lizzie Timmins (NESO)" w:date="2025-06-04T15:55:00Z" w16du:dateUtc="2025-06-04T14:55:00Z">
              <w:r w:rsidRPr="00F83398" w:rsidDel="001B5D99">
                <w:rPr>
                  <w:rFonts w:eastAsia="Calibri"/>
                  <w:b/>
                  <w:sz w:val="14"/>
                  <w:szCs w:val="14"/>
                </w:rPr>
                <w:delText>TO: FOR ACTION</w:delText>
              </w:r>
            </w:del>
          </w:p>
        </w:tc>
        <w:tc>
          <w:tcPr>
            <w:tcW w:w="2410" w:type="dxa"/>
            <w:textDirection w:val="btLr"/>
          </w:tcPr>
          <w:p w14:paraId="5B790774" w14:textId="06E9AD48" w:rsidR="006C78E7" w:rsidRPr="00F83398" w:rsidDel="001B5D99" w:rsidRDefault="006C78E7" w:rsidP="007031BA">
            <w:pPr>
              <w:ind w:left="113" w:right="113"/>
              <w:rPr>
                <w:del w:id="803" w:author="Lizzie Timmins (NESO)" w:date="2025-06-04T15:55:00Z" w16du:dateUtc="2025-06-04T14:55:00Z"/>
                <w:rFonts w:eastAsia="Calibri"/>
                <w:sz w:val="14"/>
                <w:szCs w:val="14"/>
              </w:rPr>
            </w:pPr>
            <w:del w:id="804"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805" w:author="Lizzie Timmins (NESO)" w:date="2025-06-04T15:55:00Z" w16du:dateUtc="2025-06-04T14:55:00Z"/>
                <w:rFonts w:eastAsia="Calibri"/>
                <w:sz w:val="14"/>
                <w:szCs w:val="14"/>
              </w:rPr>
            </w:pPr>
            <w:del w:id="806"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807" w:author="Lizzie Timmins (NESO)" w:date="2025-06-04T15:55:00Z" w16du:dateUtc="2025-06-04T14:55:00Z"/>
                <w:rFonts w:eastAsia="Calibri"/>
                <w:sz w:val="14"/>
                <w:szCs w:val="14"/>
              </w:rPr>
            </w:pPr>
            <w:del w:id="808"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809" w:author="Lizzie Timmins (NESO)" w:date="2025-06-04T15:55:00Z" w16du:dateUtc="2025-06-04T14:55:00Z"/>
                <w:rFonts w:eastAsia="Calibri"/>
                <w:sz w:val="14"/>
                <w:szCs w:val="14"/>
              </w:rPr>
            </w:pPr>
            <w:del w:id="810"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811" w:author="Lizzie Timmins (NESO)" w:date="2025-06-04T15:55:00Z" w16du:dateUtc="2025-06-04T14:55:00Z"/>
                <w:rFonts w:eastAsia="Calibri"/>
                <w:sz w:val="14"/>
                <w:szCs w:val="14"/>
              </w:rPr>
            </w:pPr>
            <w:del w:id="812"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813" w:author="Lizzie Timmins (NESO)" w:date="2025-06-04T15:55:00Z" w16du:dateUtc="2025-06-04T14:55:00Z"/>
                <w:rFonts w:eastAsia="Calibri"/>
                <w:sz w:val="14"/>
                <w:szCs w:val="14"/>
              </w:rPr>
            </w:pPr>
            <w:del w:id="814"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815" w:author="Lizzie Timmins (NESO)" w:date="2025-06-04T15:55:00Z" w16du:dateUtc="2025-06-04T14:55:00Z"/>
                <w:rFonts w:eastAsia="Calibri"/>
                <w:sz w:val="14"/>
                <w:szCs w:val="14"/>
              </w:rPr>
            </w:pPr>
            <w:del w:id="816"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817" w:author="Lizzie Timmins (NESO)" w:date="2025-06-04T15:55:00Z" w16du:dateUtc="2025-06-04T14:55:00Z"/>
                <w:rFonts w:eastAsia="Calibri"/>
                <w:sz w:val="14"/>
                <w:szCs w:val="14"/>
              </w:rPr>
            </w:pPr>
            <w:del w:id="818"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819" w:author="Lizzie Timmins (NESO)" w:date="2025-06-04T15:55:00Z" w16du:dateUtc="2025-06-04T14:55:00Z"/>
                <w:rFonts w:eastAsia="Calibri"/>
                <w:sz w:val="14"/>
                <w:szCs w:val="14"/>
              </w:rPr>
            </w:pPr>
            <w:del w:id="820"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821" w:author="Lizzie Timmins (NESO)" w:date="2025-06-04T15:55:00Z" w16du:dateUtc="2025-06-04T14:55:00Z"/>
                <w:rFonts w:eastAsia="Calibri"/>
                <w:sz w:val="14"/>
                <w:szCs w:val="14"/>
              </w:rPr>
            </w:pPr>
            <w:del w:id="822"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823" w:author="Lizzie Timmins (NESO)" w:date="2025-06-04T15:55:00Z" w16du:dateUtc="2025-06-04T14:55:00Z"/>
                <w:rFonts w:eastAsia="Calibri"/>
                <w:sz w:val="14"/>
                <w:szCs w:val="14"/>
              </w:rPr>
            </w:pPr>
            <w:del w:id="824"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825" w:author="Lizzie Timmins (NESO)" w:date="2025-06-04T15:55:00Z" w16du:dateUtc="2025-06-04T14:55:00Z"/>
                <w:rFonts w:eastAsia="Calibri"/>
                <w:sz w:val="14"/>
                <w:szCs w:val="14"/>
              </w:rPr>
            </w:pPr>
            <w:del w:id="826"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827" w:author="Lizzie Timmins (NESO)" w:date="2025-06-04T15:55:00Z" w16du:dateUtc="2025-06-04T14:55:00Z"/>
                <w:rFonts w:eastAsia="Calibri"/>
                <w:sz w:val="14"/>
                <w:szCs w:val="14"/>
              </w:rPr>
            </w:pPr>
            <w:del w:id="828"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829"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830" w:author="Lizzie Timmins (NESO)" w:date="2025-06-04T15:55:00Z" w16du:dateUtc="2025-06-04T14:55:00Z"/>
                <w:rFonts w:eastAsia="Calibri"/>
                <w:b/>
                <w:sz w:val="14"/>
                <w:szCs w:val="14"/>
              </w:rPr>
            </w:pPr>
            <w:del w:id="831"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832" w:author="Lizzie Timmins (NESO)" w:date="2025-06-04T15:55:00Z" w16du:dateUtc="2025-06-04T14:55:00Z"/>
                <w:rFonts w:eastAsia="Calibri"/>
                <w:sz w:val="14"/>
                <w:szCs w:val="14"/>
              </w:rPr>
            </w:pPr>
            <w:del w:id="833"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834" w:author="Lizzie Timmins (NESO)" w:date="2025-06-04T15:55:00Z" w16du:dateUtc="2025-06-04T14:55:00Z"/>
                <w:rFonts w:eastAsia="Calibri"/>
                <w:sz w:val="14"/>
                <w:szCs w:val="14"/>
              </w:rPr>
            </w:pPr>
            <w:del w:id="835"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836" w:author="Lizzie Timmins (NESO)" w:date="2025-06-04T15:55:00Z" w16du:dateUtc="2025-06-04T14:55:00Z"/>
                <w:rFonts w:eastAsia="Calibri"/>
                <w:sz w:val="14"/>
                <w:szCs w:val="14"/>
              </w:rPr>
            </w:pPr>
            <w:del w:id="837"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838" w:author="Lizzie Timmins (NESO)" w:date="2025-06-04T15:55:00Z" w16du:dateUtc="2025-06-04T14:55:00Z"/>
                <w:rFonts w:eastAsia="Calibri"/>
                <w:sz w:val="14"/>
                <w:szCs w:val="14"/>
              </w:rPr>
            </w:pPr>
            <w:del w:id="839"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840"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841" w:author="Lizzie Timmins (NESO)" w:date="2025-06-04T15:55:00Z" w16du:dateUtc="2025-06-04T14:55:00Z"/>
                <w:rFonts w:eastAsia="Calibri"/>
                <w:b/>
                <w:sz w:val="14"/>
                <w:szCs w:val="14"/>
              </w:rPr>
            </w:pPr>
            <w:del w:id="842"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843" w:author="Lizzie Timmins (NESO)" w:date="2025-06-04T15:55:00Z" w16du:dateUtc="2025-06-04T14:55:00Z"/>
                <w:rFonts w:eastAsia="Calibri"/>
                <w:sz w:val="14"/>
                <w:szCs w:val="14"/>
              </w:rPr>
            </w:pPr>
            <w:del w:id="844"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845" w:author="Lizzie Timmins (NESO)" w:date="2025-06-04T15:55:00Z" w16du:dateUtc="2025-06-04T14:55:00Z"/>
                <w:rFonts w:eastAsia="Calibri"/>
                <w:sz w:val="14"/>
                <w:szCs w:val="14"/>
              </w:rPr>
            </w:pPr>
            <w:del w:id="846"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847" w:author="Lizzie Timmins (NESO)" w:date="2025-06-04T15:55:00Z" w16du:dateUtc="2025-06-04T14:55:00Z"/>
                <w:rFonts w:eastAsia="Calibri"/>
                <w:sz w:val="14"/>
                <w:szCs w:val="14"/>
              </w:rPr>
            </w:pPr>
            <w:del w:id="848"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849" w:author="Lizzie Timmins (NESO)" w:date="2025-06-04T15:55:00Z" w16du:dateUtc="2025-06-04T14:55:00Z"/>
                <w:rFonts w:eastAsia="Calibri"/>
                <w:sz w:val="14"/>
                <w:szCs w:val="14"/>
              </w:rPr>
            </w:pPr>
            <w:del w:id="850"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851"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852" w:author="Lizzie Timmins (NESO)" w:date="2025-06-04T15:55:00Z" w16du:dateUtc="2025-06-04T14:55:00Z"/>
                <w:rFonts w:eastAsia="Calibri"/>
                <w:b/>
                <w:sz w:val="14"/>
                <w:szCs w:val="14"/>
              </w:rPr>
            </w:pPr>
            <w:del w:id="853"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854" w:author="Lizzie Timmins (NESO)" w:date="2025-06-04T15:55:00Z" w16du:dateUtc="2025-06-04T14:55:00Z"/>
                <w:rFonts w:eastAsia="Calibri"/>
                <w:b/>
                <w:sz w:val="14"/>
                <w:szCs w:val="14"/>
              </w:rPr>
            </w:pPr>
            <w:del w:id="855"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856" w:author="Lizzie Timmins (NESO)" w:date="2025-06-04T15:55:00Z" w16du:dateUtc="2025-06-04T14:55:00Z"/>
                <w:rFonts w:eastAsia="Calibri"/>
                <w:b/>
                <w:sz w:val="14"/>
                <w:szCs w:val="14"/>
              </w:rPr>
            </w:pPr>
            <w:del w:id="857"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858" w:author="Lizzie Timmins (NESO)" w:date="2025-06-04T15:55:00Z" w16du:dateUtc="2025-06-04T14:55:00Z"/>
                <w:rFonts w:eastAsia="Calibri"/>
                <w:b/>
                <w:sz w:val="14"/>
                <w:szCs w:val="14"/>
              </w:rPr>
            </w:pPr>
            <w:del w:id="859"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860" w:author="Lizzie Timmins (NESO)" w:date="2025-06-04T15:55:00Z" w16du:dateUtc="2025-06-04T14:55:00Z"/>
                <w:rFonts w:eastAsia="Calibri"/>
                <w:b/>
                <w:sz w:val="14"/>
                <w:szCs w:val="14"/>
              </w:rPr>
            </w:pPr>
            <w:del w:id="861"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862" w:author="Lizzie Timmins (NESO)" w:date="2025-06-04T15:57:00Z" w16du:dateUtc="2025-06-04T14:57:00Z"/>
          <w:b/>
          <w:bCs/>
          <w:sz w:val="22"/>
          <w:szCs w:val="22"/>
          <w:u w:val="single"/>
        </w:rPr>
      </w:pPr>
    </w:p>
    <w:p w14:paraId="639F74F6" w14:textId="136DC521" w:rsidR="001B5D99" w:rsidRDefault="0005365C" w:rsidP="001B5D99">
      <w:pPr>
        <w:widowControl/>
        <w:spacing w:line="240" w:lineRule="auto"/>
        <w:jc w:val="center"/>
        <w:rPr>
          <w:ins w:id="863" w:author="Lizzie Timmins (NESO)" w:date="2025-06-04T16:00:00Z" w16du:dateUtc="2025-06-04T15:00:00Z"/>
          <w:b/>
          <w:bCs/>
          <w:sz w:val="22"/>
          <w:szCs w:val="22"/>
          <w:u w:val="single"/>
        </w:rPr>
      </w:pPr>
      <w:r w:rsidRPr="007876C7">
        <w:rPr>
          <w:b/>
          <w:bCs/>
          <w:sz w:val="22"/>
          <w:szCs w:val="22"/>
          <w:u w:val="single"/>
        </w:rPr>
        <w:t xml:space="preserve">APPENDIX 2 – </w:t>
      </w:r>
      <w:r w:rsidR="0083127D" w:rsidRPr="007876C7">
        <w:rPr>
          <w:b/>
          <w:bCs/>
          <w:sz w:val="22"/>
          <w:szCs w:val="22"/>
          <w:u w:val="single"/>
        </w:rPr>
        <w:t xml:space="preserve">Other System Alerts </w:t>
      </w:r>
      <w:r w:rsidR="00A72BEA">
        <w:rPr>
          <w:b/>
          <w:bCs/>
          <w:sz w:val="22"/>
          <w:szCs w:val="22"/>
          <w:u w:val="single"/>
        </w:rPr>
        <w:t>a</w:t>
      </w:r>
      <w:r w:rsidR="0083127D" w:rsidRPr="007876C7">
        <w:rPr>
          <w:b/>
          <w:bCs/>
          <w:sz w:val="22"/>
          <w:szCs w:val="22"/>
          <w:u w:val="single"/>
        </w:rPr>
        <w:t xml:space="preserve">nd Warnings </w:t>
      </w:r>
      <w:r w:rsidR="00A72BEA">
        <w:rPr>
          <w:b/>
          <w:bCs/>
          <w:sz w:val="22"/>
          <w:szCs w:val="22"/>
          <w:u w:val="single"/>
        </w:rPr>
        <w:t>p</w:t>
      </w:r>
      <w:r w:rsidR="0083127D" w:rsidRPr="007876C7">
        <w:rPr>
          <w:b/>
          <w:bCs/>
          <w:sz w:val="22"/>
          <w:szCs w:val="22"/>
          <w:u w:val="single"/>
        </w:rPr>
        <w:t>er O</w:t>
      </w:r>
      <w:r w:rsidR="00BB5384">
        <w:rPr>
          <w:b/>
          <w:bCs/>
          <w:sz w:val="22"/>
          <w:szCs w:val="22"/>
          <w:u w:val="single"/>
        </w:rPr>
        <w:t>C</w:t>
      </w:r>
      <w:r w:rsidR="0083127D" w:rsidRPr="007876C7">
        <w:rPr>
          <w:b/>
          <w:bCs/>
          <w:sz w:val="22"/>
          <w:szCs w:val="22"/>
          <w:u w:val="single"/>
        </w:rPr>
        <w:t>7.4.8.15</w:t>
      </w:r>
    </w:p>
    <w:p w14:paraId="31E93248" w14:textId="6667F720" w:rsidR="001B5D99" w:rsidRDefault="001B5D99" w:rsidP="001B5D99">
      <w:pPr>
        <w:widowControl/>
        <w:spacing w:line="240" w:lineRule="auto"/>
        <w:jc w:val="center"/>
        <w:rPr>
          <w:ins w:id="864"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865" w:author="Lizzie Timmins (NESO)" w:date="2025-06-04T16:00:00Z"/>
        </w:trPr>
        <w:tc>
          <w:tcPr>
            <w:tcW w:w="5499" w:type="dxa"/>
          </w:tcPr>
          <w:p w14:paraId="1A8E4D0C" w14:textId="21D98E76" w:rsidR="001B5D99" w:rsidRPr="007A5653" w:rsidRDefault="001B5D99" w:rsidP="007A5653">
            <w:pPr>
              <w:widowControl/>
              <w:spacing w:line="240" w:lineRule="auto"/>
              <w:rPr>
                <w:ins w:id="866" w:author="Lizzie Timmins (NESO)" w:date="2025-06-04T16:00:00Z" w16du:dateUtc="2025-06-04T15:00:00Z"/>
                <w:b/>
                <w:bCs/>
                <w:sz w:val="20"/>
                <w:szCs w:val="20"/>
              </w:rPr>
            </w:pPr>
            <w:ins w:id="867" w:author="Lizzie Timmins (NESO)" w:date="2025-06-04T16:00:00Z" w16du:dateUtc="2025-06-04T15:00:00Z">
              <w:r w:rsidRPr="007A5653">
                <w:rPr>
                  <w:b/>
                  <w:bCs/>
                </w:rPr>
                <w:t>Alert, I</w:t>
              </w:r>
            </w:ins>
            <w:ins w:id="868" w:author="Lizzie Timmins (NESO)" w:date="2025-06-04T16:01:00Z" w16du:dateUtc="2025-06-04T15:01:00Z">
              <w:r w:rsidRPr="007A5653">
                <w:rPr>
                  <w:b/>
                  <w:bCs/>
                </w:rPr>
                <w:t>nstruction</w:t>
              </w:r>
            </w:ins>
            <w:ins w:id="869"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870" w:author="Lizzie Timmins (NESO)" w:date="2025-06-04T16:00:00Z" w16du:dateUtc="2025-06-04T15:00:00Z"/>
                <w:b/>
                <w:bCs/>
                <w:sz w:val="20"/>
                <w:szCs w:val="20"/>
              </w:rPr>
            </w:pPr>
            <w:ins w:id="871"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872" w:author="Lizzie Timmins (NESO)" w:date="2025-06-04T16:00:00Z" w16du:dateUtc="2025-06-04T15:00:00Z"/>
                <w:b/>
                <w:bCs/>
                <w:sz w:val="20"/>
                <w:szCs w:val="20"/>
              </w:rPr>
            </w:pPr>
            <w:ins w:id="873"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874" w:author="Lizzie Timmins (NESO)" w:date="2025-06-04T16:00:00Z"/>
        </w:trPr>
        <w:tc>
          <w:tcPr>
            <w:tcW w:w="5499" w:type="dxa"/>
          </w:tcPr>
          <w:p w14:paraId="568C0A53" w14:textId="6D99CF64" w:rsidR="001B5D99" w:rsidRPr="007A5653" w:rsidRDefault="001B5D99" w:rsidP="007A5653">
            <w:pPr>
              <w:widowControl/>
              <w:spacing w:line="240" w:lineRule="auto"/>
              <w:rPr>
                <w:ins w:id="875" w:author="Lizzie Timmins (NESO)" w:date="2025-06-04T16:00:00Z" w16du:dateUtc="2025-06-04T15:00:00Z"/>
                <w:b/>
                <w:bCs/>
                <w:sz w:val="20"/>
                <w:szCs w:val="20"/>
              </w:rPr>
            </w:pPr>
            <w:ins w:id="876"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877" w:author="Lizzie Timmins (NESO)" w:date="2025-06-04T16:00:00Z" w16du:dateUtc="2025-06-04T15:00:00Z"/>
                <w:sz w:val="20"/>
                <w:szCs w:val="20"/>
              </w:rPr>
            </w:pPr>
            <w:ins w:id="878"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879" w:author="Lizzie Timmins (NESO)" w:date="2025-06-04T16:00:00Z" w16du:dateUtc="2025-06-04T15:00:00Z"/>
                <w:sz w:val="20"/>
                <w:szCs w:val="20"/>
              </w:rPr>
            </w:pPr>
            <w:ins w:id="880" w:author="Lizzie Timmins (NESO)" w:date="2025-06-04T16:11:00Z" w16du:dateUtc="2025-06-04T15:11:00Z">
              <w:r w:rsidRPr="009D375B">
                <w:rPr>
                  <w:sz w:val="20"/>
                  <w:szCs w:val="20"/>
                </w:rPr>
                <w:t>Demand Disconnection applied</w:t>
              </w:r>
            </w:ins>
          </w:p>
        </w:tc>
      </w:tr>
      <w:tr w:rsidR="00FC12EC" w14:paraId="2C5EB17D" w14:textId="77777777" w:rsidTr="00FC12EC">
        <w:trPr>
          <w:ins w:id="881" w:author="Lizzie Timmins (NESO)" w:date="2025-06-04T16:00:00Z"/>
        </w:trPr>
        <w:tc>
          <w:tcPr>
            <w:tcW w:w="5499" w:type="dxa"/>
          </w:tcPr>
          <w:p w14:paraId="2513CD43" w14:textId="75B2972B" w:rsidR="001B5D99" w:rsidRPr="009D375B" w:rsidRDefault="001B5D99" w:rsidP="007A5653">
            <w:pPr>
              <w:widowControl/>
              <w:spacing w:line="240" w:lineRule="auto"/>
              <w:rPr>
                <w:ins w:id="882" w:author="Lizzie Timmins (NESO)" w:date="2025-06-04T16:00:00Z" w16du:dateUtc="2025-06-04T15:00:00Z"/>
                <w:b/>
                <w:bCs/>
                <w:sz w:val="20"/>
                <w:szCs w:val="20"/>
              </w:rPr>
            </w:pPr>
            <w:ins w:id="883" w:author="Lizzie Timmins (NESO)" w:date="2025-06-04T16:04:00Z" w16du:dateUtc="2025-06-04T15:04:00Z">
              <w:r w:rsidRPr="009D375B">
                <w:rPr>
                  <w:b/>
                  <w:bCs/>
                  <w:sz w:val="20"/>
                  <w:szCs w:val="20"/>
                </w:rPr>
                <w:t>Deman</w:t>
              </w:r>
            </w:ins>
            <w:ins w:id="884"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885" w:author="Lizzie Timmins (NESO)" w:date="2025-06-04T16:00:00Z" w16du:dateUtc="2025-06-04T15:00:00Z"/>
                <w:sz w:val="20"/>
                <w:szCs w:val="20"/>
              </w:rPr>
            </w:pPr>
            <w:ins w:id="886"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887" w:author="Lizzie Timmins (NESO)" w:date="2025-06-04T16:00:00Z" w16du:dateUtc="2025-06-04T15:00:00Z"/>
                <w:sz w:val="20"/>
                <w:szCs w:val="20"/>
              </w:rPr>
            </w:pPr>
            <w:ins w:id="888" w:author="Lizzie Timmins (NESO)" w:date="2025-06-04T16:11:00Z" w16du:dateUtc="2025-06-04T15:11:00Z">
              <w:r w:rsidRPr="009D375B">
                <w:rPr>
                  <w:sz w:val="20"/>
                  <w:szCs w:val="20"/>
                </w:rPr>
                <w:t>Demand Reduction Applied</w:t>
              </w:r>
            </w:ins>
          </w:p>
        </w:tc>
      </w:tr>
      <w:tr w:rsidR="00FC12EC" w14:paraId="7CBE1ED0" w14:textId="77777777" w:rsidTr="00FC12EC">
        <w:trPr>
          <w:ins w:id="889" w:author="Lizzie Timmins (NESO)" w:date="2025-06-04T16:00:00Z"/>
        </w:trPr>
        <w:tc>
          <w:tcPr>
            <w:tcW w:w="5499" w:type="dxa"/>
          </w:tcPr>
          <w:p w14:paraId="726C6043" w14:textId="19DAAC17" w:rsidR="001B5D99" w:rsidRPr="009D375B" w:rsidRDefault="009D375B" w:rsidP="007A5653">
            <w:pPr>
              <w:widowControl/>
              <w:spacing w:line="240" w:lineRule="auto"/>
              <w:rPr>
                <w:ins w:id="890" w:author="Lizzie Timmins (NESO)" w:date="2025-06-04T16:00:00Z" w16du:dateUtc="2025-06-04T15:00:00Z"/>
                <w:b/>
                <w:bCs/>
                <w:sz w:val="20"/>
                <w:szCs w:val="20"/>
              </w:rPr>
            </w:pPr>
            <w:ins w:id="891"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892" w:author="Lizzie Timmins (NESO)" w:date="2025-06-04T16:00:00Z" w16du:dateUtc="2025-06-04T15:00:00Z"/>
                <w:sz w:val="20"/>
                <w:szCs w:val="20"/>
              </w:rPr>
            </w:pPr>
            <w:ins w:id="893"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94" w:author="Lizzie Timmins (NESO)" w:date="2025-06-04T16:00:00Z" w16du:dateUtc="2025-06-04T15:00:00Z"/>
                <w:sz w:val="20"/>
                <w:szCs w:val="20"/>
              </w:rPr>
            </w:pPr>
            <w:ins w:id="895"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96" w:author="Lizzie Timmins (NESO)" w:date="2025-06-04T16:00:00Z"/>
        </w:trPr>
        <w:tc>
          <w:tcPr>
            <w:tcW w:w="5499" w:type="dxa"/>
          </w:tcPr>
          <w:p w14:paraId="4BAD33A7" w14:textId="1D474A64" w:rsidR="001B5D99" w:rsidRPr="009D375B" w:rsidRDefault="009D375B" w:rsidP="007A5653">
            <w:pPr>
              <w:widowControl/>
              <w:spacing w:line="240" w:lineRule="auto"/>
              <w:rPr>
                <w:ins w:id="897" w:author="Lizzie Timmins (NESO)" w:date="2025-06-04T16:00:00Z" w16du:dateUtc="2025-06-04T15:00:00Z"/>
                <w:b/>
                <w:bCs/>
                <w:sz w:val="20"/>
                <w:szCs w:val="20"/>
              </w:rPr>
            </w:pPr>
            <w:ins w:id="898"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99" w:author="Lizzie Timmins (NESO)" w:date="2025-06-04T16:00:00Z" w16du:dateUtc="2025-06-04T15:00:00Z"/>
                <w:sz w:val="20"/>
                <w:szCs w:val="20"/>
              </w:rPr>
            </w:pPr>
            <w:ins w:id="900"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901" w:author="Lizzie Timmins (NESO)" w:date="2025-06-04T16:00:00Z" w16du:dateUtc="2025-06-04T15:00:00Z"/>
                <w:sz w:val="20"/>
                <w:szCs w:val="20"/>
              </w:rPr>
            </w:pPr>
            <w:ins w:id="902"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903" w:author="Lizzie Timmins (NESO)" w:date="2025-06-04T16:00:00Z"/>
        </w:trPr>
        <w:tc>
          <w:tcPr>
            <w:tcW w:w="5499" w:type="dxa"/>
          </w:tcPr>
          <w:p w14:paraId="4054C6BA" w14:textId="350C9D83" w:rsidR="001B5D99" w:rsidRPr="009D375B" w:rsidRDefault="009D375B" w:rsidP="007A5653">
            <w:pPr>
              <w:widowControl/>
              <w:spacing w:line="240" w:lineRule="auto"/>
              <w:rPr>
                <w:ins w:id="904" w:author="Lizzie Timmins (NESO)" w:date="2025-06-04T16:00:00Z" w16du:dateUtc="2025-06-04T15:00:00Z"/>
                <w:b/>
                <w:bCs/>
                <w:sz w:val="20"/>
                <w:szCs w:val="20"/>
              </w:rPr>
            </w:pPr>
            <w:ins w:id="905"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906" w:author="Lizzie Timmins (NESO)" w:date="2025-06-04T16:00:00Z" w16du:dateUtc="2025-06-04T15:00:00Z"/>
                <w:sz w:val="20"/>
                <w:szCs w:val="20"/>
              </w:rPr>
            </w:pPr>
            <w:ins w:id="907"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908" w:author="Lizzie Timmins (NESO)" w:date="2025-06-04T16:00:00Z" w16du:dateUtc="2025-06-04T15:00:00Z"/>
                <w:sz w:val="20"/>
                <w:szCs w:val="20"/>
              </w:rPr>
            </w:pPr>
            <w:ins w:id="909" w:author="Lizzie Timmins (NESO)" w:date="2025-06-04T16:12:00Z" w16du:dateUtc="2025-06-04T15:12:00Z">
              <w:r w:rsidRPr="009D375B">
                <w:rPr>
                  <w:sz w:val="20"/>
                  <w:szCs w:val="20"/>
                </w:rPr>
                <w:t>Emergency Instruction(s) issued.</w:t>
              </w:r>
            </w:ins>
          </w:p>
        </w:tc>
      </w:tr>
      <w:tr w:rsidR="00FC12EC" w14:paraId="6D7C8F04" w14:textId="77777777" w:rsidTr="007A5653">
        <w:trPr>
          <w:ins w:id="910" w:author="Lizzie Timmins (NESO)" w:date="2025-06-04T16:06:00Z"/>
        </w:trPr>
        <w:tc>
          <w:tcPr>
            <w:tcW w:w="5499" w:type="dxa"/>
          </w:tcPr>
          <w:p w14:paraId="29ACAA89" w14:textId="4D75C810" w:rsidR="009D375B" w:rsidRPr="009D375B" w:rsidRDefault="009D375B" w:rsidP="007A5653">
            <w:pPr>
              <w:widowControl/>
              <w:spacing w:line="240" w:lineRule="auto"/>
              <w:rPr>
                <w:ins w:id="911" w:author="Lizzie Timmins (NESO)" w:date="2025-06-04T16:06:00Z" w16du:dateUtc="2025-06-04T15:06:00Z"/>
                <w:b/>
                <w:bCs/>
                <w:sz w:val="20"/>
                <w:szCs w:val="20"/>
              </w:rPr>
            </w:pPr>
            <w:ins w:id="912"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913" w:author="Lizzie Timmins (NESO)" w:date="2025-06-04T16:06:00Z" w16du:dateUtc="2025-06-04T15:06:00Z"/>
                <w:sz w:val="20"/>
                <w:szCs w:val="20"/>
              </w:rPr>
            </w:pPr>
            <w:ins w:id="914"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915" w:author="Lizzie Timmins (NESO)" w:date="2025-06-04T16:06:00Z" w16du:dateUtc="2025-06-04T15:06:00Z"/>
                <w:sz w:val="20"/>
                <w:szCs w:val="20"/>
              </w:rPr>
            </w:pPr>
            <w:ins w:id="916"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917" w:author="Lizzie Timmins (NESO)" w:date="2025-06-04T16:07:00Z"/>
        </w:trPr>
        <w:tc>
          <w:tcPr>
            <w:tcW w:w="5499" w:type="dxa"/>
          </w:tcPr>
          <w:p w14:paraId="22F2EF3C" w14:textId="7CBB63CC" w:rsidR="009D375B" w:rsidRPr="009D375B" w:rsidRDefault="009D375B" w:rsidP="007A5653">
            <w:pPr>
              <w:widowControl/>
              <w:spacing w:line="240" w:lineRule="auto"/>
              <w:rPr>
                <w:ins w:id="918" w:author="Lizzie Timmins (NESO)" w:date="2025-06-04T16:07:00Z" w16du:dateUtc="2025-06-04T15:07:00Z"/>
                <w:b/>
                <w:bCs/>
                <w:sz w:val="20"/>
                <w:szCs w:val="20"/>
              </w:rPr>
            </w:pPr>
            <w:ins w:id="919"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920" w:author="Lizzie Timmins (NESO)" w:date="2025-06-04T16:07:00Z" w16du:dateUtc="2025-06-04T15:07:00Z"/>
                <w:sz w:val="20"/>
                <w:szCs w:val="20"/>
              </w:rPr>
            </w:pPr>
            <w:ins w:id="921"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922" w:author="Lizzie Timmins (NESO)" w:date="2025-06-04T16:07:00Z" w16du:dateUtc="2025-06-04T15:07:00Z"/>
                <w:sz w:val="20"/>
                <w:szCs w:val="20"/>
              </w:rPr>
            </w:pPr>
            <w:ins w:id="923"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924" w:author="Lizzie Timmins (NESO)" w:date="2025-06-04T16:07:00Z"/>
        </w:trPr>
        <w:tc>
          <w:tcPr>
            <w:tcW w:w="5499" w:type="dxa"/>
          </w:tcPr>
          <w:p w14:paraId="06A4625F" w14:textId="5AD8DF53" w:rsidR="009D375B" w:rsidRPr="009D375B" w:rsidRDefault="009D375B" w:rsidP="007A5653">
            <w:pPr>
              <w:widowControl/>
              <w:spacing w:line="240" w:lineRule="auto"/>
              <w:rPr>
                <w:ins w:id="925" w:author="Lizzie Timmins (NESO)" w:date="2025-06-04T16:07:00Z" w16du:dateUtc="2025-06-04T15:07:00Z"/>
                <w:b/>
                <w:bCs/>
                <w:sz w:val="20"/>
                <w:szCs w:val="20"/>
              </w:rPr>
            </w:pPr>
            <w:ins w:id="926"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927" w:author="Lizzie Timmins (NESO)" w:date="2025-06-04T16:07:00Z" w16du:dateUtc="2025-06-04T15:07:00Z"/>
                <w:sz w:val="20"/>
                <w:szCs w:val="20"/>
              </w:rPr>
            </w:pPr>
            <w:ins w:id="928" w:author="Lizzie Timmins (NESO)" w:date="2025-06-04T16:09:00Z" w16du:dateUtc="2025-06-04T15:09:00Z">
              <w:r w:rsidRPr="009D375B">
                <w:rPr>
                  <w:sz w:val="20"/>
                  <w:szCs w:val="20"/>
                </w:rPr>
                <w:t>Grid Code BC1.</w:t>
              </w:r>
            </w:ins>
            <w:ins w:id="929"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930" w:author="Lizzie Timmins (NESO)" w:date="2025-06-04T16:07:00Z" w16du:dateUtc="2025-06-04T15:07:00Z"/>
                <w:sz w:val="20"/>
                <w:szCs w:val="20"/>
              </w:rPr>
            </w:pPr>
            <w:ins w:id="931"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932" w:author="Lizzie Timmins (NESO)" w:date="2025-06-04T16:07:00Z"/>
        </w:trPr>
        <w:tc>
          <w:tcPr>
            <w:tcW w:w="5499" w:type="dxa"/>
          </w:tcPr>
          <w:p w14:paraId="7FC1E238" w14:textId="33AB8CC4" w:rsidR="009D375B" w:rsidRPr="009D375B" w:rsidRDefault="009D375B" w:rsidP="007A5653">
            <w:pPr>
              <w:widowControl/>
              <w:spacing w:line="240" w:lineRule="auto"/>
              <w:rPr>
                <w:ins w:id="933" w:author="Lizzie Timmins (NESO)" w:date="2025-06-04T16:07:00Z" w16du:dateUtc="2025-06-04T15:07:00Z"/>
                <w:b/>
                <w:bCs/>
                <w:sz w:val="20"/>
                <w:szCs w:val="20"/>
              </w:rPr>
            </w:pPr>
            <w:ins w:id="934"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935" w:author="Lizzie Timmins (NESO)" w:date="2025-06-04T16:07:00Z" w16du:dateUtc="2025-06-04T15:07:00Z"/>
                <w:sz w:val="20"/>
                <w:szCs w:val="20"/>
              </w:rPr>
            </w:pPr>
            <w:ins w:id="936"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937" w:author="Lizzie Timmins (NESO)" w:date="2025-06-04T16:07:00Z" w16du:dateUtc="2025-06-04T15:07:00Z"/>
                <w:sz w:val="20"/>
                <w:szCs w:val="20"/>
              </w:rPr>
            </w:pPr>
            <w:ins w:id="938"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939" w:author="Lizzie Timmins (NESO)" w:date="2025-06-04T16:07:00Z"/>
        </w:trPr>
        <w:tc>
          <w:tcPr>
            <w:tcW w:w="5499" w:type="dxa"/>
          </w:tcPr>
          <w:p w14:paraId="2FBB944F" w14:textId="5D2A23D3" w:rsidR="009D375B" w:rsidRPr="009D375B" w:rsidRDefault="009D375B" w:rsidP="007A5653">
            <w:pPr>
              <w:widowControl/>
              <w:spacing w:line="240" w:lineRule="auto"/>
              <w:rPr>
                <w:ins w:id="940" w:author="Lizzie Timmins (NESO)" w:date="2025-06-04T16:07:00Z" w16du:dateUtc="2025-06-04T15:07:00Z"/>
                <w:b/>
                <w:bCs/>
                <w:sz w:val="20"/>
                <w:szCs w:val="20"/>
              </w:rPr>
            </w:pPr>
            <w:ins w:id="941" w:author="Lizzie Timmins (NESO)" w:date="2025-06-04T16:07:00Z" w16du:dateUtc="2025-06-04T15:07:00Z">
              <w:r w:rsidRPr="009D375B">
                <w:rPr>
                  <w:b/>
                  <w:bCs/>
                  <w:sz w:val="20"/>
                  <w:szCs w:val="20"/>
                </w:rPr>
                <w:t>Cancellation of National Elec</w:t>
              </w:r>
            </w:ins>
            <w:ins w:id="942"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943" w:author="Lizzie Timmins (NESO)" w:date="2025-06-04T16:07:00Z" w16du:dateUtc="2025-06-04T15:07:00Z"/>
                <w:sz w:val="20"/>
                <w:szCs w:val="20"/>
              </w:rPr>
            </w:pPr>
            <w:ins w:id="944"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945" w:author="Lizzie Timmins (NESO)" w:date="2025-06-04T16:07:00Z" w16du:dateUtc="2025-06-04T15:07:00Z"/>
                <w:sz w:val="20"/>
                <w:szCs w:val="20"/>
              </w:rPr>
            </w:pPr>
            <w:ins w:id="946" w:author="Lizzie Timmins (NESO)" w:date="2025-06-04T16:12:00Z" w16du:dateUtc="2025-06-04T15:12:00Z">
              <w:r w:rsidRPr="009D375B">
                <w:rPr>
                  <w:sz w:val="20"/>
                  <w:szCs w:val="20"/>
                </w:rPr>
                <w:t>Noted warning no longer applicable.</w:t>
              </w:r>
            </w:ins>
          </w:p>
        </w:tc>
      </w:tr>
      <w:tr w:rsidR="00FC12EC" w14:paraId="114D196E" w14:textId="77777777" w:rsidTr="007A5653">
        <w:trPr>
          <w:ins w:id="947" w:author="Lizzie Timmins (NESO)" w:date="2025-06-04T16:08:00Z"/>
        </w:trPr>
        <w:tc>
          <w:tcPr>
            <w:tcW w:w="5499" w:type="dxa"/>
          </w:tcPr>
          <w:p w14:paraId="636D1587" w14:textId="60083EA5" w:rsidR="009D375B" w:rsidRPr="009D375B" w:rsidRDefault="009D375B" w:rsidP="007A5653">
            <w:pPr>
              <w:widowControl/>
              <w:spacing w:line="240" w:lineRule="auto"/>
              <w:rPr>
                <w:ins w:id="948" w:author="Lizzie Timmins (NESO)" w:date="2025-06-04T16:08:00Z" w16du:dateUtc="2025-06-04T15:08:00Z"/>
                <w:b/>
                <w:bCs/>
                <w:sz w:val="20"/>
                <w:szCs w:val="20"/>
              </w:rPr>
            </w:pPr>
            <w:ins w:id="949" w:author="Lizzie Timmins (NESO)" w:date="2025-06-04T16:08:00Z" w16du:dateUtc="2025-06-04T15:08:00Z">
              <w:r w:rsidRPr="009D375B">
                <w:rPr>
                  <w:b/>
                  <w:bCs/>
                  <w:sz w:val="20"/>
                  <w:szCs w:val="20"/>
                </w:rPr>
                <w:t>STC Emergency Instruction to Transmission Owner</w:t>
              </w:r>
            </w:ins>
            <w:ins w:id="950"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951" w:author="Lizzie Timmins (NESO)" w:date="2025-06-04T16:08:00Z" w16du:dateUtc="2025-06-04T15:08:00Z"/>
                <w:sz w:val="20"/>
                <w:szCs w:val="20"/>
              </w:rPr>
            </w:pPr>
            <w:ins w:id="952"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953" w:author="Lizzie Timmins (NESO)" w:date="2025-06-04T16:08:00Z" w16du:dateUtc="2025-06-04T15:08:00Z"/>
                <w:sz w:val="20"/>
                <w:szCs w:val="20"/>
              </w:rPr>
            </w:pPr>
            <w:ins w:id="954"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955" w:author="Lizzie Timmins (NESO)" w:date="2025-06-04T16:08:00Z"/>
        </w:trPr>
        <w:tc>
          <w:tcPr>
            <w:tcW w:w="5499" w:type="dxa"/>
          </w:tcPr>
          <w:p w14:paraId="74A7BBE7" w14:textId="422BA6B7" w:rsidR="009D375B" w:rsidRPr="009D375B" w:rsidRDefault="009D375B" w:rsidP="007A5653">
            <w:pPr>
              <w:widowControl/>
              <w:spacing w:line="240" w:lineRule="auto"/>
              <w:rPr>
                <w:ins w:id="956" w:author="Lizzie Timmins (NESO)" w:date="2025-06-04T16:08:00Z" w16du:dateUtc="2025-06-04T15:08:00Z"/>
                <w:b/>
                <w:bCs/>
                <w:sz w:val="20"/>
                <w:szCs w:val="20"/>
              </w:rPr>
            </w:pPr>
            <w:ins w:id="957"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958" w:author="Lizzie Timmins (NESO)" w:date="2025-06-04T16:08:00Z" w16du:dateUtc="2025-06-04T15:08:00Z"/>
                <w:sz w:val="20"/>
                <w:szCs w:val="20"/>
              </w:rPr>
            </w:pPr>
            <w:ins w:id="959"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960" w:author="Lizzie Timmins (NESO)" w:date="2025-06-04T16:08:00Z" w16du:dateUtc="2025-06-04T15:08:00Z"/>
                <w:sz w:val="20"/>
                <w:szCs w:val="20"/>
              </w:rPr>
            </w:pPr>
            <w:ins w:id="961"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962" w:author="Lizzie Timmins (NESO)" w:date="2025-06-04T16:08:00Z"/>
        </w:trPr>
        <w:tc>
          <w:tcPr>
            <w:tcW w:w="5499" w:type="dxa"/>
          </w:tcPr>
          <w:p w14:paraId="0C20FCA5" w14:textId="77777777" w:rsidR="009D375B" w:rsidRPr="009D375B" w:rsidRDefault="009D375B" w:rsidP="007A5653">
            <w:pPr>
              <w:widowControl/>
              <w:spacing w:line="240" w:lineRule="auto"/>
              <w:rPr>
                <w:ins w:id="963" w:author="Lizzie Timmins (NESO)" w:date="2025-06-04T16:08:00Z" w16du:dateUtc="2025-06-04T15:08:00Z"/>
                <w:b/>
                <w:bCs/>
                <w:sz w:val="20"/>
                <w:szCs w:val="20"/>
              </w:rPr>
            </w:pPr>
            <w:ins w:id="964"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965" w:author="Lizzie Timmins (NESO)" w:date="2025-06-04T16:08:00Z" w16du:dateUtc="2025-06-04T15:08:00Z"/>
                <w:sz w:val="20"/>
                <w:szCs w:val="20"/>
              </w:rPr>
            </w:pPr>
            <w:ins w:id="966"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967" w:author="Lizzie Timmins (NESO)" w:date="2025-06-04T16:08:00Z" w16du:dateUtc="2025-06-04T15:08:00Z"/>
                <w:sz w:val="20"/>
                <w:szCs w:val="20"/>
              </w:rPr>
            </w:pPr>
            <w:ins w:id="968" w:author="Lizzie Timmins (NESO)" w:date="2025-06-04T16:11:00Z" w16du:dateUtc="2025-06-04T15:11:00Z">
              <w:r w:rsidRPr="009D375B">
                <w:rPr>
                  <w:sz w:val="20"/>
                  <w:szCs w:val="20"/>
                </w:rPr>
                <w:t xml:space="preserve">Demand Reduction Instruction/Emergency Manual Disconnection Instruction issued to Network Operator(s), or Inadequate System Margin anticipated, or Automatic Low Frequency Demand Disconnection occurred per Capacity Market Rules </w:t>
              </w:r>
              <w:proofErr w:type="gramStart"/>
              <w:r w:rsidRPr="009D375B">
                <w:rPr>
                  <w:sz w:val="20"/>
                  <w:szCs w:val="20"/>
                </w:rPr>
                <w:t>8.4.6</w:t>
              </w:r>
            </w:ins>
            <w:ins w:id="969" w:author="Lizzie Timmins (NESO)" w:date="2025-06-04T16:13:00Z" w16du:dateUtc="2025-06-04T15:13:00Z">
              <w:r w:rsidRPr="009D375B">
                <w:rPr>
                  <w:noProof/>
                  <w:sz w:val="20"/>
                  <w:szCs w:val="20"/>
                </w:rPr>
                <w:t xml:space="preserve"> </w:t>
              </w:r>
            </w:ins>
            <w:ins w:id="970" w:author="Lizzie Timmins (NESO)" w:date="2025-06-04T16:11:00Z" w16du:dateUtc="2025-06-04T15:11:00Z">
              <w:r w:rsidRPr="009D375B">
                <w:rPr>
                  <w:sz w:val="20"/>
                  <w:szCs w:val="20"/>
                </w:rPr>
                <w:t>.</w:t>
              </w:r>
            </w:ins>
            <w:proofErr w:type="gramEnd"/>
          </w:p>
        </w:tc>
      </w:tr>
      <w:tr w:rsidR="00FC12EC" w14:paraId="7DBA6D7C" w14:textId="77777777" w:rsidTr="007A5653">
        <w:trPr>
          <w:ins w:id="971" w:author="Lizzie Timmins (NESO)" w:date="2025-06-04T16:08:00Z"/>
        </w:trPr>
        <w:tc>
          <w:tcPr>
            <w:tcW w:w="5499" w:type="dxa"/>
          </w:tcPr>
          <w:p w14:paraId="03959A1B" w14:textId="4013CC1F" w:rsidR="009D375B" w:rsidRPr="009D375B" w:rsidRDefault="009D375B" w:rsidP="007A5653">
            <w:pPr>
              <w:widowControl/>
              <w:spacing w:line="240" w:lineRule="auto"/>
              <w:rPr>
                <w:ins w:id="972" w:author="Lizzie Timmins (NESO)" w:date="2025-06-04T16:08:00Z" w16du:dateUtc="2025-06-04T15:08:00Z"/>
                <w:b/>
                <w:bCs/>
                <w:sz w:val="20"/>
                <w:szCs w:val="20"/>
              </w:rPr>
            </w:pPr>
            <w:ins w:id="973"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974" w:author="Lizzie Timmins (NESO)" w:date="2025-06-04T16:08:00Z" w16du:dateUtc="2025-06-04T15:08:00Z"/>
                <w:sz w:val="20"/>
                <w:szCs w:val="20"/>
              </w:rPr>
            </w:pPr>
            <w:ins w:id="975"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976" w:author="Lizzie Timmins (NESO)" w:date="2025-06-04T16:08:00Z" w16du:dateUtc="2025-06-04T15:08:00Z"/>
                <w:sz w:val="20"/>
                <w:szCs w:val="20"/>
              </w:rPr>
            </w:pPr>
            <w:ins w:id="977"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978" w:name="_Toc193115819"/>
      <w:r w:rsidR="00876FA5" w:rsidRPr="00855A37">
        <w:rPr>
          <w:sz w:val="22"/>
          <w:szCs w:val="22"/>
        </w:rPr>
        <w:instrText>APPENDIX 2 – Other System Alerts and Warnings per OC7.4.8.15</w:instrText>
      </w:r>
      <w:bookmarkEnd w:id="978"/>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979"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980"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981" w:author="Lizzie Timmins (NESO)" w:date="2025-06-04T16:14:00Z" w16du:dateUtc="2025-06-04T15:14:00Z"/>
                <w:rFonts w:eastAsia="Calibri"/>
                <w:b/>
                <w:sz w:val="14"/>
                <w:szCs w:val="14"/>
              </w:rPr>
            </w:pPr>
            <w:del w:id="982"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983" w:author="Lizzie Timmins (NESO)" w:date="2025-06-04T16:14:00Z" w16du:dateUtc="2025-06-04T15:14:00Z"/>
                <w:rFonts w:eastAsia="Calibri"/>
                <w:bCs/>
                <w:sz w:val="14"/>
                <w:szCs w:val="14"/>
              </w:rPr>
            </w:pPr>
            <w:del w:id="984"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985" w:author="Lizzie Timmins (NESO)" w:date="2025-06-04T16:14:00Z" w16du:dateUtc="2025-06-04T15:14:00Z"/>
                <w:rFonts w:eastAsia="Calibri"/>
                <w:bCs/>
                <w:sz w:val="14"/>
                <w:szCs w:val="14"/>
              </w:rPr>
            </w:pPr>
            <w:del w:id="986"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987" w:author="Lizzie Timmins (NESO)" w:date="2025-06-04T16:14:00Z" w16du:dateUtc="2025-06-04T15:14:00Z"/>
                <w:rFonts w:eastAsia="Calibri"/>
                <w:bCs/>
                <w:sz w:val="14"/>
                <w:szCs w:val="14"/>
              </w:rPr>
            </w:pPr>
            <w:del w:id="988"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989" w:author="Lizzie Timmins (NESO)" w:date="2025-06-04T16:14:00Z" w16du:dateUtc="2025-06-04T15:14:00Z"/>
                <w:rFonts w:eastAsia="Calibri"/>
                <w:bCs/>
                <w:sz w:val="14"/>
                <w:szCs w:val="14"/>
              </w:rPr>
            </w:pPr>
            <w:del w:id="990"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991" w:author="Lizzie Timmins (NESO)" w:date="2025-06-04T16:14:00Z" w16du:dateUtc="2025-06-04T15:14:00Z"/>
                <w:rFonts w:eastAsia="Calibri"/>
                <w:bCs/>
                <w:sz w:val="14"/>
                <w:szCs w:val="14"/>
              </w:rPr>
            </w:pPr>
            <w:del w:id="992"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93" w:author="Lizzie Timmins (NESO)" w:date="2025-06-04T16:14:00Z" w16du:dateUtc="2025-06-04T15:14:00Z"/>
                <w:rFonts w:eastAsia="Calibri"/>
                <w:bCs/>
                <w:sz w:val="14"/>
                <w:szCs w:val="14"/>
              </w:rPr>
            </w:pPr>
            <w:del w:id="994"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95" w:author="Lizzie Timmins (NESO)" w:date="2025-06-04T16:14:00Z" w16du:dateUtc="2025-06-04T15:14:00Z"/>
                <w:rFonts w:eastAsia="Calibri"/>
                <w:bCs/>
                <w:sz w:val="14"/>
                <w:szCs w:val="14"/>
              </w:rPr>
            </w:pPr>
            <w:del w:id="996"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97" w:author="Lizzie Timmins (NESO)" w:date="2025-06-04T16:14:00Z" w16du:dateUtc="2025-06-04T15:14:00Z"/>
                <w:rFonts w:eastAsia="Calibri"/>
                <w:bCs/>
                <w:sz w:val="14"/>
                <w:szCs w:val="14"/>
              </w:rPr>
            </w:pPr>
            <w:del w:id="998"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99" w:author="Lizzie Timmins (NESO)" w:date="2025-06-04T16:14:00Z" w16du:dateUtc="2025-06-04T15:14:00Z"/>
                <w:rFonts w:eastAsia="Calibri"/>
                <w:bCs/>
                <w:sz w:val="14"/>
                <w:szCs w:val="14"/>
              </w:rPr>
            </w:pPr>
            <w:del w:id="1000"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1001" w:author="Lizzie Timmins (NESO)" w:date="2025-06-04T16:14:00Z" w16du:dateUtc="2025-06-04T15:14:00Z"/>
                <w:rFonts w:eastAsia="Calibri"/>
                <w:bCs/>
                <w:sz w:val="14"/>
                <w:szCs w:val="14"/>
              </w:rPr>
            </w:pPr>
            <w:del w:id="1002"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1003" w:author="Lizzie Timmins (NESO)" w:date="2025-06-04T16:14:00Z" w16du:dateUtc="2025-06-04T15:14:00Z"/>
                <w:rFonts w:eastAsia="Calibri"/>
                <w:bCs/>
                <w:sz w:val="14"/>
                <w:szCs w:val="14"/>
              </w:rPr>
            </w:pPr>
            <w:del w:id="1004"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1005" w:author="Lizzie Timmins (NESO)" w:date="2025-06-04T16:14:00Z" w16du:dateUtc="2025-06-04T15:14:00Z"/>
                <w:rFonts w:eastAsia="Calibri"/>
                <w:bCs/>
                <w:sz w:val="14"/>
                <w:szCs w:val="14"/>
              </w:rPr>
            </w:pPr>
            <w:del w:id="1006"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1007" w:author="Lizzie Timmins (NESO)" w:date="2025-06-04T16:14:00Z" w16du:dateUtc="2025-06-04T15:14:00Z"/>
                <w:rFonts w:eastAsia="Calibri"/>
                <w:bCs/>
                <w:sz w:val="14"/>
                <w:szCs w:val="14"/>
              </w:rPr>
            </w:pPr>
            <w:del w:id="1008"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1009" w:author="Lizzie Timmins (NESO)" w:date="2025-06-04T16:14:00Z" w16du:dateUtc="2025-06-04T15:14:00Z"/>
                <w:rFonts w:eastAsia="Calibri"/>
                <w:bCs/>
                <w:sz w:val="14"/>
                <w:szCs w:val="14"/>
              </w:rPr>
            </w:pPr>
            <w:del w:id="1010"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1011"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1012" w:author="Lizzie Timmins (NESO)" w:date="2025-06-04T16:14:00Z" w16du:dateUtc="2025-06-04T15:14:00Z"/>
                <w:rFonts w:eastAsia="Calibri"/>
                <w:b/>
                <w:sz w:val="14"/>
                <w:szCs w:val="14"/>
              </w:rPr>
            </w:pPr>
            <w:del w:id="1013" w:author="Lizzie Timmins (NESO)" w:date="2025-06-04T16:14:00Z" w16du:dateUtc="2025-06-04T15:14:00Z">
              <w:r w:rsidRPr="001B56B4" w:rsidDel="009D375B">
                <w:rPr>
                  <w:rFonts w:eastAsia="Calibri"/>
                  <w:b/>
                  <w:sz w:val="14"/>
                  <w:szCs w:val="14"/>
                </w:rPr>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1014" w:author="Lizzie Timmins (NESO)" w:date="2025-06-04T16:14:00Z" w16du:dateUtc="2025-06-04T15:14:00Z"/>
                <w:rFonts w:eastAsia="Calibri"/>
                <w:bCs/>
                <w:sz w:val="14"/>
                <w:szCs w:val="14"/>
              </w:rPr>
            </w:pPr>
            <w:del w:id="1015"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1016" w:author="Lizzie Timmins (NESO)" w:date="2025-06-04T16:14:00Z" w16du:dateUtc="2025-06-04T15:14:00Z"/>
                <w:rFonts w:eastAsia="Calibri"/>
                <w:bCs/>
                <w:sz w:val="14"/>
                <w:szCs w:val="14"/>
              </w:rPr>
            </w:pPr>
            <w:del w:id="1017"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1018" w:author="Lizzie Timmins (NESO)" w:date="2025-06-04T16:14:00Z" w16du:dateUtc="2025-06-04T15:14:00Z"/>
                <w:rFonts w:eastAsia="Calibri"/>
                <w:bCs/>
                <w:sz w:val="14"/>
                <w:szCs w:val="14"/>
              </w:rPr>
            </w:pPr>
            <w:del w:id="1019"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1020" w:author="Lizzie Timmins (NESO)" w:date="2025-06-04T16:14:00Z" w16du:dateUtc="2025-06-04T15:14:00Z"/>
                <w:rFonts w:eastAsia="Calibri"/>
                <w:bCs/>
                <w:sz w:val="14"/>
                <w:szCs w:val="14"/>
              </w:rPr>
            </w:pPr>
            <w:del w:id="1021"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1022" w:author="Lizzie Timmins (NESO)" w:date="2025-06-04T16:14:00Z" w16du:dateUtc="2025-06-04T15:14:00Z"/>
                <w:rFonts w:eastAsia="Calibri"/>
                <w:bCs/>
                <w:sz w:val="14"/>
                <w:szCs w:val="14"/>
              </w:rPr>
            </w:pPr>
            <w:del w:id="1023"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1024" w:author="Lizzie Timmins (NESO)" w:date="2025-06-04T16:14:00Z" w16du:dateUtc="2025-06-04T15:14:00Z"/>
                <w:rFonts w:eastAsia="Calibri"/>
                <w:bCs/>
                <w:sz w:val="14"/>
                <w:szCs w:val="14"/>
              </w:rPr>
            </w:pPr>
            <w:del w:id="1025"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1026" w:author="Lizzie Timmins (NESO)" w:date="2025-06-04T16:14:00Z" w16du:dateUtc="2025-06-04T15:14:00Z"/>
                <w:rFonts w:eastAsia="Calibri"/>
                <w:bCs/>
                <w:sz w:val="14"/>
                <w:szCs w:val="14"/>
              </w:rPr>
            </w:pPr>
            <w:del w:id="1027"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1028" w:author="Lizzie Timmins (NESO)" w:date="2025-06-04T16:14:00Z" w16du:dateUtc="2025-06-04T15:14:00Z"/>
                <w:rFonts w:eastAsia="Calibri"/>
                <w:bCs/>
                <w:sz w:val="14"/>
                <w:szCs w:val="14"/>
              </w:rPr>
            </w:pPr>
            <w:del w:id="1029"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1030" w:author="Lizzie Timmins (NESO)" w:date="2025-06-04T16:14:00Z" w16du:dateUtc="2025-06-04T15:14:00Z"/>
                <w:rFonts w:eastAsia="Calibri"/>
                <w:bCs/>
                <w:sz w:val="14"/>
                <w:szCs w:val="14"/>
              </w:rPr>
            </w:pPr>
            <w:del w:id="1031"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1032" w:author="Lizzie Timmins (NESO)" w:date="2025-06-04T16:14:00Z" w16du:dateUtc="2025-06-04T15:14:00Z"/>
                <w:rFonts w:eastAsia="Calibri"/>
                <w:bCs/>
                <w:sz w:val="14"/>
                <w:szCs w:val="14"/>
              </w:rPr>
            </w:pPr>
            <w:del w:id="1033"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1034" w:author="Lizzie Timmins (NESO)" w:date="2025-06-04T16:14:00Z" w16du:dateUtc="2025-06-04T15:14:00Z"/>
                <w:rFonts w:eastAsia="Calibri"/>
                <w:bCs/>
                <w:sz w:val="14"/>
                <w:szCs w:val="14"/>
              </w:rPr>
            </w:pPr>
            <w:del w:id="1035"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1036" w:author="Lizzie Timmins (NESO)" w:date="2025-06-04T16:14:00Z" w16du:dateUtc="2025-06-04T15:14:00Z"/>
                <w:rFonts w:eastAsia="Calibri"/>
                <w:bCs/>
                <w:sz w:val="14"/>
                <w:szCs w:val="14"/>
              </w:rPr>
            </w:pPr>
            <w:del w:id="1037"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1038" w:author="Lizzie Timmins (NESO)" w:date="2025-06-04T16:14:00Z" w16du:dateUtc="2025-06-04T15:14:00Z"/>
                <w:rFonts w:eastAsia="Calibri"/>
                <w:bCs/>
                <w:sz w:val="14"/>
                <w:szCs w:val="14"/>
              </w:rPr>
            </w:pPr>
            <w:del w:id="1039"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1040" w:author="Lizzie Timmins (NESO)" w:date="2025-06-04T16:14:00Z" w16du:dateUtc="2025-06-04T15:14:00Z"/>
                <w:rFonts w:eastAsia="Calibri"/>
                <w:bCs/>
                <w:sz w:val="14"/>
                <w:szCs w:val="14"/>
              </w:rPr>
            </w:pPr>
            <w:del w:id="1041"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1042"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1043" w:author="Lizzie Timmins (NESO)" w:date="2025-06-04T16:14:00Z" w16du:dateUtc="2025-06-04T15:14:00Z"/>
                <w:rFonts w:eastAsia="Calibri"/>
                <w:b/>
                <w:sz w:val="14"/>
                <w:szCs w:val="14"/>
              </w:rPr>
            </w:pPr>
            <w:del w:id="1044"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1045" w:author="Lizzie Timmins (NESO)" w:date="2025-06-04T16:14:00Z" w16du:dateUtc="2025-06-04T15:14:00Z"/>
                <w:rFonts w:eastAsia="Calibri"/>
                <w:b/>
                <w:sz w:val="14"/>
                <w:szCs w:val="14"/>
              </w:rPr>
            </w:pPr>
            <w:del w:id="1046"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1047" w:author="Lizzie Timmins (NESO)" w:date="2025-06-04T16:14:00Z" w16du:dateUtc="2025-06-04T15:14:00Z"/>
                <w:rFonts w:eastAsia="Calibri"/>
                <w:b/>
                <w:sz w:val="14"/>
                <w:szCs w:val="14"/>
              </w:rPr>
            </w:pPr>
            <w:del w:id="1048"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1049" w:author="Lizzie Timmins (NESO)" w:date="2025-06-04T16:14:00Z" w16du:dateUtc="2025-06-04T15:14:00Z"/>
                <w:rFonts w:eastAsia="Calibri"/>
                <w:b/>
                <w:sz w:val="14"/>
                <w:szCs w:val="14"/>
              </w:rPr>
            </w:pPr>
            <w:del w:id="1050"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1051" w:author="Lizzie Timmins (NESO)" w:date="2025-06-04T16:14:00Z" w16du:dateUtc="2025-06-04T15:14:00Z"/>
                <w:rFonts w:eastAsia="Calibri"/>
                <w:b/>
                <w:sz w:val="14"/>
                <w:szCs w:val="14"/>
              </w:rPr>
            </w:pPr>
            <w:del w:id="1052"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1053" w:author="Lizzie Timmins (NESO)" w:date="2025-06-04T16:14:00Z" w16du:dateUtc="2025-06-04T15:14:00Z"/>
                <w:rFonts w:eastAsia="Calibri"/>
                <w:b/>
                <w:sz w:val="14"/>
                <w:szCs w:val="14"/>
              </w:rPr>
            </w:pPr>
            <w:del w:id="1054"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1055" w:author="Lizzie Timmins (NESO)" w:date="2025-06-04T16:14:00Z" w16du:dateUtc="2025-06-04T15:14:00Z"/>
                <w:rFonts w:eastAsia="Calibri"/>
                <w:b/>
                <w:sz w:val="14"/>
                <w:szCs w:val="14"/>
              </w:rPr>
            </w:pPr>
            <w:del w:id="1056"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1057" w:author="Lizzie Timmins (NESO)" w:date="2025-06-04T16:14:00Z" w16du:dateUtc="2025-06-04T15:14:00Z"/>
                <w:rFonts w:eastAsia="Calibri"/>
                <w:b/>
                <w:sz w:val="14"/>
                <w:szCs w:val="14"/>
              </w:rPr>
            </w:pPr>
            <w:del w:id="1058"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1059" w:author="Lizzie Timmins (NESO)" w:date="2025-06-04T16:14:00Z" w16du:dateUtc="2025-06-04T15:14:00Z"/>
                <w:rFonts w:eastAsia="Calibri"/>
                <w:b/>
                <w:sz w:val="14"/>
                <w:szCs w:val="14"/>
              </w:rPr>
            </w:pPr>
            <w:del w:id="1060"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1061" w:author="Lizzie Timmins (NESO)" w:date="2025-06-04T16:14:00Z" w16du:dateUtc="2025-06-04T15:14:00Z"/>
                <w:rFonts w:eastAsia="Calibri"/>
                <w:b/>
                <w:sz w:val="14"/>
                <w:szCs w:val="14"/>
              </w:rPr>
            </w:pPr>
            <w:del w:id="1062"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1063" w:author="Lizzie Timmins (NESO)" w:date="2025-06-04T16:14:00Z" w16du:dateUtc="2025-06-04T15:14:00Z"/>
                <w:rFonts w:eastAsia="Calibri"/>
                <w:b/>
                <w:sz w:val="14"/>
                <w:szCs w:val="14"/>
              </w:rPr>
            </w:pPr>
            <w:del w:id="1064"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1065" w:author="Lizzie Timmins (NESO)" w:date="2025-06-04T16:14:00Z" w16du:dateUtc="2025-06-04T15:14:00Z"/>
                <w:rFonts w:eastAsia="Calibri"/>
                <w:b/>
                <w:sz w:val="14"/>
                <w:szCs w:val="14"/>
              </w:rPr>
            </w:pPr>
            <w:del w:id="1066"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1067" w:author="Lizzie Timmins (NESO)" w:date="2025-06-04T16:14:00Z" w16du:dateUtc="2025-06-04T15:14:00Z"/>
                <w:rFonts w:eastAsia="Calibri"/>
                <w:b/>
                <w:sz w:val="14"/>
                <w:szCs w:val="14"/>
              </w:rPr>
            </w:pPr>
            <w:del w:id="1068"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1069" w:author="Lizzie Timmins (NESO)" w:date="2025-06-04T16:14:00Z" w16du:dateUtc="2025-06-04T15:14:00Z"/>
                <w:rFonts w:eastAsia="Calibri"/>
                <w:b/>
                <w:sz w:val="14"/>
                <w:szCs w:val="14"/>
              </w:rPr>
            </w:pPr>
            <w:del w:id="1070"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1071" w:author="Lizzie Timmins (NESO)" w:date="2025-06-04T16:14:00Z" w16du:dateUtc="2025-06-04T15:14:00Z"/>
                <w:rFonts w:eastAsia="Calibri"/>
                <w:b/>
                <w:sz w:val="14"/>
                <w:szCs w:val="14"/>
              </w:rPr>
            </w:pPr>
            <w:del w:id="1072"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1073" w:author="Lizzie Timmins (NESO)" w:date="2025-06-04T16:16:00Z" w16du:dateUtc="2025-06-04T15:16:00Z"/>
          <w:szCs w:val="14"/>
        </w:rPr>
      </w:pPr>
      <w:ins w:id="1074"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1075"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16"/>
          <w:footerReference w:type="default" r:id="rId17"/>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1080" w:author="Lizzie Timmins (NESO)" w:date="2025-06-04T16:21:00Z" w16du:dateUtc="2025-06-04T15:21:00Z"/>
          <w:b/>
        </w:rPr>
        <w:sectPr w:rsidR="00502272" w:rsidRPr="00F83398" w:rsidDel="00FC12EC" w:rsidSect="00676BD2">
          <w:headerReference w:type="default" r:id="rId18"/>
          <w:footerReference w:type="default" r:id="rId19"/>
          <w:endnotePr>
            <w:numFmt w:val="decimal"/>
          </w:endnotePr>
          <w:pgSz w:w="11909" w:h="16834" w:code="9"/>
          <w:pgMar w:top="851" w:right="851" w:bottom="851" w:left="1418" w:header="680" w:footer="510" w:gutter="0"/>
          <w:pgNumType w:start="24"/>
          <w:cols w:space="720"/>
          <w:noEndnote/>
          <w:docGrid w:linePitch="272"/>
        </w:sectPr>
      </w:pPr>
      <w:r w:rsidRPr="00F83398">
        <w:rPr>
          <w:b/>
        </w:rPr>
        <w:lastRenderedPageBreak/>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0"/>
      <w:footerReference w:type="default" r:id="rId21"/>
      <w:endnotePr>
        <w:numFmt w:val="decimal"/>
      </w:endnotePr>
      <w:type w:val="nextPage"/>
      <w:pgSz w:w="11909" w:h="16834" w:code="9"/>
      <w:pgMar w:top="851" w:right="851" w:bottom="851" w:left="1418" w:header="851" w:footer="567" w:gutter="0"/>
      <w:pgNumType w:start="24"/>
      <w:cols w:space="720"/>
      <w:noEndnote/>
      <w:sectPrChange w:id="1087"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1DA944" w14:textId="77777777" w:rsidR="00C52F3C" w:rsidRDefault="00C52F3C">
      <w:r>
        <w:separator/>
      </w:r>
    </w:p>
  </w:endnote>
  <w:endnote w:type="continuationSeparator" w:id="0">
    <w:p w14:paraId="7DDB206D" w14:textId="77777777" w:rsidR="00C52F3C" w:rsidRDefault="00C52F3C">
      <w:r>
        <w:continuationSeparator/>
      </w:r>
    </w:p>
  </w:endnote>
  <w:endnote w:type="continuationNotice" w:id="1">
    <w:p w14:paraId="45D5D9F6" w14:textId="77777777" w:rsidR="00C52F3C" w:rsidRDefault="00C52F3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72840DA7-5942-4645-8E03-75D816D18D2C}"/>
    <w:embedBold r:id="rId2" w:fontKey="{2901F1A5-B593-41A8-9630-957AC4D51204}"/>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6" w:author="Tammy Meek (NESO)" w:date="2025-07-01T15:37:00Z" w16du:dateUtc="2025-07-01T14:37:00Z">
      <w:r>
        <w:rPr>
          <w:rStyle w:val="PageNumber"/>
          <w:sz w:val="16"/>
          <w:szCs w:val="16"/>
        </w:rPr>
        <w:delText>2</w:delText>
      </w:r>
    </w:del>
    <w:ins w:id="7"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18" w:author="Tammy Meek (NESO)" w:date="2025-07-01T15:38:00Z" w16du:dateUtc="2025-07-01T14:38:00Z">
      <w:r w:rsidR="00DC64B3">
        <w:rPr>
          <w:rStyle w:val="PageNumber"/>
          <w:sz w:val="16"/>
          <w:szCs w:val="16"/>
        </w:rPr>
        <w:delText>2</w:delText>
      </w:r>
    </w:del>
    <w:ins w:id="119"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1076" w:author="Tammy Meek (NESO)" w:date="2025-07-01T15:43:00Z" w16du:dateUtc="2025-07-01T14:43:00Z">
      <w:r w:rsidR="00E7675E">
        <w:rPr>
          <w:sz w:val="16"/>
          <w:szCs w:val="16"/>
        </w:rPr>
        <w:t xml:space="preserve">              </w:t>
      </w:r>
    </w:ins>
    <w:r>
      <w:rPr>
        <w:sz w:val="16"/>
        <w:szCs w:val="16"/>
      </w:rPr>
      <w:t>OC7</w:t>
    </w:r>
    <w:r w:rsidRPr="004C0D15">
      <w:rPr>
        <w:sz w:val="16"/>
        <w:szCs w:val="16"/>
      </w:rPr>
      <w:tab/>
    </w:r>
    <w:ins w:id="1077"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78" w:author="Tammy Meek (NESO)" w:date="2025-07-01T15:39:00Z" w16du:dateUtc="2025-07-01T14:39:00Z">
      <w:r>
        <w:rPr>
          <w:rStyle w:val="PageNumber"/>
          <w:sz w:val="16"/>
          <w:szCs w:val="16"/>
        </w:rPr>
        <w:delText>2</w:delText>
      </w:r>
    </w:del>
    <w:ins w:id="1079"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1081" w:author="Tammy Meek (NESO)" w:date="2025-07-01T15:45:00Z" w16du:dateUtc="2025-07-01T14:45:00Z">
      <w:r w:rsidR="00F465F7">
        <w:rPr>
          <w:sz w:val="16"/>
          <w:szCs w:val="16"/>
        </w:rPr>
        <w:tab/>
      </w:r>
    </w:ins>
    <w:del w:id="1082" w:author="Tammy Meek (NESO)" w:date="2025-07-01T15:45:00Z" w16du:dateUtc="2025-07-01T14:45:00Z">
      <w:r w:rsidDel="009C6FEE">
        <w:rPr>
          <w:sz w:val="16"/>
          <w:szCs w:val="16"/>
        </w:rPr>
        <w:tab/>
      </w:r>
    </w:del>
    <w:r>
      <w:rPr>
        <w:sz w:val="16"/>
        <w:szCs w:val="16"/>
      </w:rPr>
      <w:t>OC7</w:t>
    </w:r>
    <w:del w:id="1083" w:author="Tammy Meek (NESO)" w:date="2025-07-01T15:45:00Z" w16du:dateUtc="2025-07-01T14:45:00Z">
      <w:r w:rsidRPr="004C0D15" w:rsidDel="00F465F7">
        <w:rPr>
          <w:sz w:val="16"/>
          <w:szCs w:val="16"/>
        </w:rPr>
        <w:tab/>
      </w:r>
    </w:del>
    <w:ins w:id="1084"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85" w:author="Tammy Meek (NESO)" w:date="2025-07-01T15:39:00Z" w16du:dateUtc="2025-07-01T14:39:00Z">
      <w:r w:rsidDel="006A29CD">
        <w:rPr>
          <w:rStyle w:val="PageNumber"/>
          <w:sz w:val="16"/>
          <w:szCs w:val="16"/>
        </w:rPr>
        <w:delText>2</w:delText>
      </w:r>
    </w:del>
    <w:ins w:id="1086"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884266" w14:textId="77777777" w:rsidR="00C52F3C" w:rsidRDefault="00C52F3C">
      <w:r>
        <w:separator/>
      </w:r>
    </w:p>
  </w:footnote>
  <w:footnote w:type="continuationSeparator" w:id="0">
    <w:p w14:paraId="6E2BD7B6" w14:textId="77777777" w:rsidR="00C52F3C" w:rsidRDefault="00C52F3C">
      <w:r>
        <w:continuationSeparator/>
      </w:r>
    </w:p>
  </w:footnote>
  <w:footnote w:type="continuationNotice" w:id="1">
    <w:p w14:paraId="38E3C85E" w14:textId="77777777" w:rsidR="00C52F3C" w:rsidRDefault="00C52F3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1466CEA0"/>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7FB25BA0">
      <w:start w:val="1"/>
      <w:numFmt w:val="lowerRoman"/>
      <w:lvlText w:val="(%2)"/>
      <w:lvlJc w:val="right"/>
      <w:pPr>
        <w:ind w:left="2923" w:hanging="360"/>
      </w:pPr>
      <w:rPr>
        <w:rFonts w:hint="default"/>
        <w:b w:val="0"/>
        <w:bCs w:val="0"/>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Rebecca Scott [NESO]">
    <w15:presenceInfo w15:providerId="AD" w15:userId="S::Rebecca.Scott1@neso.energy::394b6ecc-f398-4061-a5ed-fc2d4d437966"/>
  </w15:person>
  <w15:person w15:author="Sarah Johnson [NESO]">
    <w15:presenceInfo w15:providerId="AD" w15:userId="S::sarah.johnson2@neso.energy::b19e8bbf-b522-4373-b639-089eda7b6694"/>
  </w15:person>
  <w15:person w15:author="Author">
    <w15:presenceInfo w15:providerId="None" w15:userId="Author"/>
  </w15:person>
  <w15:person w15:author="Rebecca Scott (NESO)">
    <w15:presenceInfo w15:providerId="AD" w15:userId="S::Rebecca.Scott1@uk.nationalgrid.com::2158a1eb-9348-498b-b19b-c05f144b7b28"/>
  </w15:person>
  <w15:person w15:author="Claire Newton [NESO]">
    <w15:presenceInfo w15:providerId="AD" w15:userId="S::Claire.Newton@neso.energy::bf695b71-78f5-41ee-9462-9dd578471041"/>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saveSubsetFonts/>
  <w:mirrorMargins/>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9bRDJaw8CrHeVV+IJlGvft5lSa2+Sv/q4AZRbRM05AqWRjt6LigBi9wneuB+drT+s2fafKdPsG6EhW/4xVtCYQ==" w:salt="+tNiQFIEhD0JYwtAg43d4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473F5"/>
    <w:rsid w:val="0005365C"/>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AE"/>
    <w:rsid w:val="000C2CB2"/>
    <w:rsid w:val="000C44C9"/>
    <w:rsid w:val="000C638A"/>
    <w:rsid w:val="000D1EB0"/>
    <w:rsid w:val="000D33AA"/>
    <w:rsid w:val="000D5CB6"/>
    <w:rsid w:val="000D707C"/>
    <w:rsid w:val="000E365E"/>
    <w:rsid w:val="000F01A0"/>
    <w:rsid w:val="000F14E9"/>
    <w:rsid w:val="000F3AA5"/>
    <w:rsid w:val="000F5A65"/>
    <w:rsid w:val="000F7E33"/>
    <w:rsid w:val="0010198B"/>
    <w:rsid w:val="00103E58"/>
    <w:rsid w:val="00104252"/>
    <w:rsid w:val="001060B1"/>
    <w:rsid w:val="001122E9"/>
    <w:rsid w:val="00115303"/>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5745"/>
    <w:rsid w:val="001762D1"/>
    <w:rsid w:val="00180A35"/>
    <w:rsid w:val="0018119D"/>
    <w:rsid w:val="001824ED"/>
    <w:rsid w:val="0018751F"/>
    <w:rsid w:val="00193F1A"/>
    <w:rsid w:val="00196F43"/>
    <w:rsid w:val="001A1A2C"/>
    <w:rsid w:val="001A3FD8"/>
    <w:rsid w:val="001A5AC8"/>
    <w:rsid w:val="001A62B1"/>
    <w:rsid w:val="001B2E6A"/>
    <w:rsid w:val="001B56B4"/>
    <w:rsid w:val="001B5D99"/>
    <w:rsid w:val="001B601B"/>
    <w:rsid w:val="001C3560"/>
    <w:rsid w:val="001C397F"/>
    <w:rsid w:val="001D2178"/>
    <w:rsid w:val="001D2B88"/>
    <w:rsid w:val="001D41E4"/>
    <w:rsid w:val="001E1F4D"/>
    <w:rsid w:val="001F00DD"/>
    <w:rsid w:val="001F2394"/>
    <w:rsid w:val="001F4545"/>
    <w:rsid w:val="001F5ECF"/>
    <w:rsid w:val="00200F13"/>
    <w:rsid w:val="00205223"/>
    <w:rsid w:val="002162AC"/>
    <w:rsid w:val="002171B3"/>
    <w:rsid w:val="002174A8"/>
    <w:rsid w:val="00217B1B"/>
    <w:rsid w:val="00220E11"/>
    <w:rsid w:val="00222F12"/>
    <w:rsid w:val="00225561"/>
    <w:rsid w:val="002265BA"/>
    <w:rsid w:val="00226789"/>
    <w:rsid w:val="00232683"/>
    <w:rsid w:val="00232D56"/>
    <w:rsid w:val="0023386D"/>
    <w:rsid w:val="00236ED8"/>
    <w:rsid w:val="0024032C"/>
    <w:rsid w:val="00241150"/>
    <w:rsid w:val="0024257C"/>
    <w:rsid w:val="00245EE4"/>
    <w:rsid w:val="00247855"/>
    <w:rsid w:val="00250FBB"/>
    <w:rsid w:val="002516FA"/>
    <w:rsid w:val="00252873"/>
    <w:rsid w:val="00253AC9"/>
    <w:rsid w:val="00253F19"/>
    <w:rsid w:val="00254813"/>
    <w:rsid w:val="00255115"/>
    <w:rsid w:val="0025738C"/>
    <w:rsid w:val="00267F67"/>
    <w:rsid w:val="00273FC3"/>
    <w:rsid w:val="00280813"/>
    <w:rsid w:val="002849F8"/>
    <w:rsid w:val="00284DBB"/>
    <w:rsid w:val="0029326C"/>
    <w:rsid w:val="002966C2"/>
    <w:rsid w:val="002A010E"/>
    <w:rsid w:val="002A054C"/>
    <w:rsid w:val="002B10EC"/>
    <w:rsid w:val="002B2A63"/>
    <w:rsid w:val="002B3B16"/>
    <w:rsid w:val="002C06EF"/>
    <w:rsid w:val="002C0FCB"/>
    <w:rsid w:val="002C215D"/>
    <w:rsid w:val="002C53D0"/>
    <w:rsid w:val="002D145B"/>
    <w:rsid w:val="002D1F04"/>
    <w:rsid w:val="002D629A"/>
    <w:rsid w:val="002E6927"/>
    <w:rsid w:val="002F0AF4"/>
    <w:rsid w:val="002F5B6B"/>
    <w:rsid w:val="002F633F"/>
    <w:rsid w:val="00304290"/>
    <w:rsid w:val="003042B3"/>
    <w:rsid w:val="00304EB9"/>
    <w:rsid w:val="0030778A"/>
    <w:rsid w:val="00310FC9"/>
    <w:rsid w:val="00311F11"/>
    <w:rsid w:val="003147EB"/>
    <w:rsid w:val="00316A39"/>
    <w:rsid w:val="0033011D"/>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0975"/>
    <w:rsid w:val="003C504A"/>
    <w:rsid w:val="003C52A6"/>
    <w:rsid w:val="003D6CB1"/>
    <w:rsid w:val="003E0B0F"/>
    <w:rsid w:val="003E2D5C"/>
    <w:rsid w:val="003E3525"/>
    <w:rsid w:val="003E4094"/>
    <w:rsid w:val="003E5C1C"/>
    <w:rsid w:val="003E6131"/>
    <w:rsid w:val="003E7F71"/>
    <w:rsid w:val="003F31FA"/>
    <w:rsid w:val="003F7817"/>
    <w:rsid w:val="00407469"/>
    <w:rsid w:val="00414955"/>
    <w:rsid w:val="00421881"/>
    <w:rsid w:val="004235AD"/>
    <w:rsid w:val="004242F1"/>
    <w:rsid w:val="00426545"/>
    <w:rsid w:val="00433490"/>
    <w:rsid w:val="00452757"/>
    <w:rsid w:val="00453ABA"/>
    <w:rsid w:val="004625FA"/>
    <w:rsid w:val="0046786A"/>
    <w:rsid w:val="00472F5D"/>
    <w:rsid w:val="0047368A"/>
    <w:rsid w:val="004738BE"/>
    <w:rsid w:val="00477AC4"/>
    <w:rsid w:val="00480BD5"/>
    <w:rsid w:val="004864A4"/>
    <w:rsid w:val="004870D1"/>
    <w:rsid w:val="004872D6"/>
    <w:rsid w:val="004A18C2"/>
    <w:rsid w:val="004A490B"/>
    <w:rsid w:val="004A6364"/>
    <w:rsid w:val="004B040B"/>
    <w:rsid w:val="004B733C"/>
    <w:rsid w:val="004C0EBE"/>
    <w:rsid w:val="004C51FB"/>
    <w:rsid w:val="004C763E"/>
    <w:rsid w:val="004D0BBF"/>
    <w:rsid w:val="004D6A9B"/>
    <w:rsid w:val="004E0C08"/>
    <w:rsid w:val="004E425C"/>
    <w:rsid w:val="004F429A"/>
    <w:rsid w:val="00502272"/>
    <w:rsid w:val="005053E1"/>
    <w:rsid w:val="00522215"/>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1EC3"/>
    <w:rsid w:val="005B4482"/>
    <w:rsid w:val="005B4973"/>
    <w:rsid w:val="005C0A8F"/>
    <w:rsid w:val="005C25DA"/>
    <w:rsid w:val="005C68FD"/>
    <w:rsid w:val="005D06FE"/>
    <w:rsid w:val="005D7E25"/>
    <w:rsid w:val="005E7860"/>
    <w:rsid w:val="005F49BF"/>
    <w:rsid w:val="005F4C8C"/>
    <w:rsid w:val="005F585F"/>
    <w:rsid w:val="005F6A5C"/>
    <w:rsid w:val="005F75A6"/>
    <w:rsid w:val="0060377B"/>
    <w:rsid w:val="006053FB"/>
    <w:rsid w:val="0060746B"/>
    <w:rsid w:val="00613627"/>
    <w:rsid w:val="00613B6F"/>
    <w:rsid w:val="00615BF2"/>
    <w:rsid w:val="006253B4"/>
    <w:rsid w:val="0062772A"/>
    <w:rsid w:val="00627A21"/>
    <w:rsid w:val="00637251"/>
    <w:rsid w:val="00643BE7"/>
    <w:rsid w:val="006444BC"/>
    <w:rsid w:val="00647340"/>
    <w:rsid w:val="00654698"/>
    <w:rsid w:val="00656EB0"/>
    <w:rsid w:val="00657610"/>
    <w:rsid w:val="006616B0"/>
    <w:rsid w:val="006616C1"/>
    <w:rsid w:val="00662DAE"/>
    <w:rsid w:val="00662E40"/>
    <w:rsid w:val="00663AA3"/>
    <w:rsid w:val="00665407"/>
    <w:rsid w:val="00671692"/>
    <w:rsid w:val="00674C01"/>
    <w:rsid w:val="00675C24"/>
    <w:rsid w:val="00676BD2"/>
    <w:rsid w:val="00680193"/>
    <w:rsid w:val="00682C1B"/>
    <w:rsid w:val="00687700"/>
    <w:rsid w:val="00690C3C"/>
    <w:rsid w:val="006914CC"/>
    <w:rsid w:val="006915BC"/>
    <w:rsid w:val="0069552F"/>
    <w:rsid w:val="00697A0E"/>
    <w:rsid w:val="00697E26"/>
    <w:rsid w:val="006A12BE"/>
    <w:rsid w:val="006A29CD"/>
    <w:rsid w:val="006A3F55"/>
    <w:rsid w:val="006A5620"/>
    <w:rsid w:val="006B37D7"/>
    <w:rsid w:val="006B50A4"/>
    <w:rsid w:val="006C046A"/>
    <w:rsid w:val="006C255C"/>
    <w:rsid w:val="006C2DA7"/>
    <w:rsid w:val="006C78E7"/>
    <w:rsid w:val="006D069C"/>
    <w:rsid w:val="006D2C0F"/>
    <w:rsid w:val="006D46CA"/>
    <w:rsid w:val="006D5698"/>
    <w:rsid w:val="006E1EBB"/>
    <w:rsid w:val="006E36F0"/>
    <w:rsid w:val="006E58E9"/>
    <w:rsid w:val="006E7444"/>
    <w:rsid w:val="006F04D1"/>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6690C"/>
    <w:rsid w:val="007721DB"/>
    <w:rsid w:val="007876C7"/>
    <w:rsid w:val="007940F1"/>
    <w:rsid w:val="007A3346"/>
    <w:rsid w:val="007A5653"/>
    <w:rsid w:val="007A6DD0"/>
    <w:rsid w:val="007B112A"/>
    <w:rsid w:val="007B6544"/>
    <w:rsid w:val="007C05B2"/>
    <w:rsid w:val="007C1868"/>
    <w:rsid w:val="007C7E14"/>
    <w:rsid w:val="007D0E97"/>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3127D"/>
    <w:rsid w:val="008412F4"/>
    <w:rsid w:val="008433BC"/>
    <w:rsid w:val="008443AD"/>
    <w:rsid w:val="00844BB6"/>
    <w:rsid w:val="0085070E"/>
    <w:rsid w:val="00852308"/>
    <w:rsid w:val="00855A37"/>
    <w:rsid w:val="0085798E"/>
    <w:rsid w:val="00860616"/>
    <w:rsid w:val="00863BD5"/>
    <w:rsid w:val="00866104"/>
    <w:rsid w:val="00875508"/>
    <w:rsid w:val="00876FA5"/>
    <w:rsid w:val="00884693"/>
    <w:rsid w:val="00892F0B"/>
    <w:rsid w:val="008942AE"/>
    <w:rsid w:val="008974C7"/>
    <w:rsid w:val="00897D81"/>
    <w:rsid w:val="008A2C23"/>
    <w:rsid w:val="008A68B2"/>
    <w:rsid w:val="008B6E7F"/>
    <w:rsid w:val="008B746E"/>
    <w:rsid w:val="008C34DD"/>
    <w:rsid w:val="008D3034"/>
    <w:rsid w:val="008D35EB"/>
    <w:rsid w:val="008D4712"/>
    <w:rsid w:val="008D5F0F"/>
    <w:rsid w:val="008E6F40"/>
    <w:rsid w:val="008F0D97"/>
    <w:rsid w:val="008F1D31"/>
    <w:rsid w:val="00901AF6"/>
    <w:rsid w:val="00902D04"/>
    <w:rsid w:val="00905075"/>
    <w:rsid w:val="00906715"/>
    <w:rsid w:val="00907F4A"/>
    <w:rsid w:val="00910E0E"/>
    <w:rsid w:val="00913853"/>
    <w:rsid w:val="00915056"/>
    <w:rsid w:val="00920997"/>
    <w:rsid w:val="00920C28"/>
    <w:rsid w:val="009225F5"/>
    <w:rsid w:val="00926CE5"/>
    <w:rsid w:val="009278BD"/>
    <w:rsid w:val="009302A8"/>
    <w:rsid w:val="009304BC"/>
    <w:rsid w:val="00932019"/>
    <w:rsid w:val="00932B75"/>
    <w:rsid w:val="00935799"/>
    <w:rsid w:val="00944738"/>
    <w:rsid w:val="00944B5C"/>
    <w:rsid w:val="00962886"/>
    <w:rsid w:val="009678CD"/>
    <w:rsid w:val="00967D61"/>
    <w:rsid w:val="00976F28"/>
    <w:rsid w:val="00977958"/>
    <w:rsid w:val="00980D95"/>
    <w:rsid w:val="00983A60"/>
    <w:rsid w:val="00984144"/>
    <w:rsid w:val="00986C8E"/>
    <w:rsid w:val="00986E67"/>
    <w:rsid w:val="009919BB"/>
    <w:rsid w:val="0099501B"/>
    <w:rsid w:val="00997373"/>
    <w:rsid w:val="009A1681"/>
    <w:rsid w:val="009A41C4"/>
    <w:rsid w:val="009A6C9F"/>
    <w:rsid w:val="009A77BD"/>
    <w:rsid w:val="009B188A"/>
    <w:rsid w:val="009B1AD3"/>
    <w:rsid w:val="009B4BE5"/>
    <w:rsid w:val="009B6527"/>
    <w:rsid w:val="009C3648"/>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21A1"/>
    <w:rsid w:val="00A279E8"/>
    <w:rsid w:val="00A27A2F"/>
    <w:rsid w:val="00A31760"/>
    <w:rsid w:val="00A33651"/>
    <w:rsid w:val="00A338BB"/>
    <w:rsid w:val="00A40CAC"/>
    <w:rsid w:val="00A40DED"/>
    <w:rsid w:val="00A45FC7"/>
    <w:rsid w:val="00A5418D"/>
    <w:rsid w:val="00A55CC4"/>
    <w:rsid w:val="00A564FC"/>
    <w:rsid w:val="00A57CC9"/>
    <w:rsid w:val="00A60CB1"/>
    <w:rsid w:val="00A6363C"/>
    <w:rsid w:val="00A70140"/>
    <w:rsid w:val="00A70622"/>
    <w:rsid w:val="00A72BEA"/>
    <w:rsid w:val="00A7641E"/>
    <w:rsid w:val="00A81FB2"/>
    <w:rsid w:val="00A83C43"/>
    <w:rsid w:val="00A87AC7"/>
    <w:rsid w:val="00AA1681"/>
    <w:rsid w:val="00AA1AB4"/>
    <w:rsid w:val="00AA232B"/>
    <w:rsid w:val="00AA6F39"/>
    <w:rsid w:val="00AB20DA"/>
    <w:rsid w:val="00AB3FF7"/>
    <w:rsid w:val="00AB7B88"/>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05E8"/>
    <w:rsid w:val="00B44170"/>
    <w:rsid w:val="00B46020"/>
    <w:rsid w:val="00B51580"/>
    <w:rsid w:val="00B52277"/>
    <w:rsid w:val="00B61D78"/>
    <w:rsid w:val="00B67F5E"/>
    <w:rsid w:val="00B71EB6"/>
    <w:rsid w:val="00B77820"/>
    <w:rsid w:val="00B802F5"/>
    <w:rsid w:val="00B814B7"/>
    <w:rsid w:val="00B859E9"/>
    <w:rsid w:val="00B90467"/>
    <w:rsid w:val="00B91F5D"/>
    <w:rsid w:val="00B97181"/>
    <w:rsid w:val="00B97A64"/>
    <w:rsid w:val="00BB5384"/>
    <w:rsid w:val="00BB6FBE"/>
    <w:rsid w:val="00BC1744"/>
    <w:rsid w:val="00BC507D"/>
    <w:rsid w:val="00BD187B"/>
    <w:rsid w:val="00BD2CBF"/>
    <w:rsid w:val="00BD56AF"/>
    <w:rsid w:val="00BD5BC6"/>
    <w:rsid w:val="00BE1F55"/>
    <w:rsid w:val="00BE5F78"/>
    <w:rsid w:val="00BE7094"/>
    <w:rsid w:val="00BF1D2F"/>
    <w:rsid w:val="00C01375"/>
    <w:rsid w:val="00C02C83"/>
    <w:rsid w:val="00C04084"/>
    <w:rsid w:val="00C1529C"/>
    <w:rsid w:val="00C16199"/>
    <w:rsid w:val="00C17171"/>
    <w:rsid w:val="00C17E65"/>
    <w:rsid w:val="00C258A9"/>
    <w:rsid w:val="00C25B19"/>
    <w:rsid w:val="00C25C3F"/>
    <w:rsid w:val="00C27250"/>
    <w:rsid w:val="00C32E38"/>
    <w:rsid w:val="00C34C25"/>
    <w:rsid w:val="00C40C6E"/>
    <w:rsid w:val="00C4315C"/>
    <w:rsid w:val="00C43E56"/>
    <w:rsid w:val="00C473BD"/>
    <w:rsid w:val="00C5105D"/>
    <w:rsid w:val="00C52EFE"/>
    <w:rsid w:val="00C52F3C"/>
    <w:rsid w:val="00C54ADC"/>
    <w:rsid w:val="00C56C5F"/>
    <w:rsid w:val="00C600E8"/>
    <w:rsid w:val="00C666F5"/>
    <w:rsid w:val="00C66FA0"/>
    <w:rsid w:val="00C71E24"/>
    <w:rsid w:val="00C725B5"/>
    <w:rsid w:val="00C83F55"/>
    <w:rsid w:val="00C85638"/>
    <w:rsid w:val="00C86431"/>
    <w:rsid w:val="00C970CE"/>
    <w:rsid w:val="00CA4ABE"/>
    <w:rsid w:val="00CA76A9"/>
    <w:rsid w:val="00CB09C8"/>
    <w:rsid w:val="00CB6EE5"/>
    <w:rsid w:val="00CC1937"/>
    <w:rsid w:val="00CC1BBC"/>
    <w:rsid w:val="00CC2EB7"/>
    <w:rsid w:val="00CC6DB4"/>
    <w:rsid w:val="00CD03B5"/>
    <w:rsid w:val="00CD17E5"/>
    <w:rsid w:val="00CD5A0B"/>
    <w:rsid w:val="00CD5CF8"/>
    <w:rsid w:val="00CE6155"/>
    <w:rsid w:val="00CF08C4"/>
    <w:rsid w:val="00CF1377"/>
    <w:rsid w:val="00CF5CCA"/>
    <w:rsid w:val="00D0369F"/>
    <w:rsid w:val="00D10D83"/>
    <w:rsid w:val="00D11A92"/>
    <w:rsid w:val="00D1531B"/>
    <w:rsid w:val="00D2234E"/>
    <w:rsid w:val="00D224AB"/>
    <w:rsid w:val="00D3106F"/>
    <w:rsid w:val="00D32815"/>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05E6"/>
    <w:rsid w:val="00E410EE"/>
    <w:rsid w:val="00E41113"/>
    <w:rsid w:val="00E44DF5"/>
    <w:rsid w:val="00E46D94"/>
    <w:rsid w:val="00E52E47"/>
    <w:rsid w:val="00E53EC1"/>
    <w:rsid w:val="00E7054C"/>
    <w:rsid w:val="00E7396B"/>
    <w:rsid w:val="00E75DC5"/>
    <w:rsid w:val="00E75FE2"/>
    <w:rsid w:val="00E7627F"/>
    <w:rsid w:val="00E7675E"/>
    <w:rsid w:val="00E8181B"/>
    <w:rsid w:val="00E844D1"/>
    <w:rsid w:val="00E85A35"/>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E05A4"/>
    <w:rsid w:val="00EF1213"/>
    <w:rsid w:val="00EF759C"/>
    <w:rsid w:val="00F02141"/>
    <w:rsid w:val="00F0243B"/>
    <w:rsid w:val="00F03FC0"/>
    <w:rsid w:val="00F04D99"/>
    <w:rsid w:val="00F10BF9"/>
    <w:rsid w:val="00F13AF3"/>
    <w:rsid w:val="00F20DC3"/>
    <w:rsid w:val="00F21D29"/>
    <w:rsid w:val="00F23838"/>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4A1B"/>
    <w:rsid w:val="00FA79C5"/>
    <w:rsid w:val="00FB254D"/>
    <w:rsid w:val="00FC0AAB"/>
    <w:rsid w:val="00FC0C92"/>
    <w:rsid w:val="00FC109D"/>
    <w:rsid w:val="00FC12EC"/>
    <w:rsid w:val="00FC2738"/>
    <w:rsid w:val="00FC4803"/>
    <w:rsid w:val="00FC5D58"/>
    <w:rsid w:val="00FD02B9"/>
    <w:rsid w:val="00FE0BA3"/>
    <w:rsid w:val="00FE1A54"/>
    <w:rsid w:val="00FF4B0F"/>
    <w:rsid w:val="00FF7760"/>
    <w:rsid w:val="0493F9ED"/>
    <w:rsid w:val="0627C5CA"/>
    <w:rsid w:val="07AFE2ED"/>
    <w:rsid w:val="07ECC811"/>
    <w:rsid w:val="09006D29"/>
    <w:rsid w:val="0A711D4A"/>
    <w:rsid w:val="0E315505"/>
    <w:rsid w:val="0ECC2ECB"/>
    <w:rsid w:val="17036204"/>
    <w:rsid w:val="17CE56DF"/>
    <w:rsid w:val="1C654653"/>
    <w:rsid w:val="1D740A67"/>
    <w:rsid w:val="20903EF0"/>
    <w:rsid w:val="248BB703"/>
    <w:rsid w:val="2813B39F"/>
    <w:rsid w:val="29E5AAB0"/>
    <w:rsid w:val="2A1EB72B"/>
    <w:rsid w:val="2BE9DF0F"/>
    <w:rsid w:val="2F0916B9"/>
    <w:rsid w:val="3005D164"/>
    <w:rsid w:val="3123C479"/>
    <w:rsid w:val="313306AE"/>
    <w:rsid w:val="3173EF20"/>
    <w:rsid w:val="3706EE91"/>
    <w:rsid w:val="37FB6026"/>
    <w:rsid w:val="39535793"/>
    <w:rsid w:val="3A89D133"/>
    <w:rsid w:val="3A9CEBE6"/>
    <w:rsid w:val="42D09445"/>
    <w:rsid w:val="47233F35"/>
    <w:rsid w:val="488A1753"/>
    <w:rsid w:val="48B8E2BE"/>
    <w:rsid w:val="499248E9"/>
    <w:rsid w:val="4E028C24"/>
    <w:rsid w:val="524CA395"/>
    <w:rsid w:val="533AF30A"/>
    <w:rsid w:val="54147F16"/>
    <w:rsid w:val="56891E5F"/>
    <w:rsid w:val="5BDE4573"/>
    <w:rsid w:val="5E3AFD67"/>
    <w:rsid w:val="663A2BFF"/>
    <w:rsid w:val="69E8B164"/>
    <w:rsid w:val="69F5756A"/>
    <w:rsid w:val="6B1E8E6A"/>
    <w:rsid w:val="6CEE3857"/>
    <w:rsid w:val="6D839175"/>
    <w:rsid w:val="7200B77E"/>
    <w:rsid w:val="78680C77"/>
    <w:rsid w:val="7D24805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0661670E-612D-461D-B2B3-4A9360D0CF81}">
  <ds:schemaRefs>
    <ds:schemaRef ds:uri="http://purl.org/dc/elements/1.1/"/>
    <ds:schemaRef ds:uri="http://schemas.microsoft.com/office/infopath/2007/PartnerControls"/>
    <ds:schemaRef ds:uri="http://purl.org/dc/terms/"/>
    <ds:schemaRef ds:uri="http://schemas.microsoft.com/office/2006/metadata/properties"/>
    <ds:schemaRef ds:uri="http://schemas.openxmlformats.org/package/2006/metadata/core-properties"/>
    <ds:schemaRef ds:uri="http://schemas.microsoft.com/office/2006/documentManagement/types"/>
    <ds:schemaRef ds:uri="97b6fe81-1556-4112-94ca-31043ca39b71"/>
    <ds:schemaRef ds:uri="dec74c4c-1639-4502-8f90-b4ce03410dfb"/>
    <ds:schemaRef ds:uri="http://www.w3.org/XML/1998/namespace"/>
    <ds:schemaRef ds:uri="http://purl.org/dc/dcmitype/"/>
  </ds:schemaRefs>
</ds:datastoreItem>
</file>

<file path=customXml/itemProps5.xml><?xml version="1.0" encoding="utf-8"?>
<ds:datastoreItem xmlns:ds="http://schemas.openxmlformats.org/officeDocument/2006/customXml" ds:itemID="{84F87C1A-B733-4D11-9332-25B01555BB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24</Pages>
  <Words>12378</Words>
  <Characters>66967</Characters>
  <Application>Microsoft Office Word</Application>
  <DocSecurity>8</DocSecurity>
  <Lines>1674</Lines>
  <Paragraphs>596</Paragraphs>
  <ScaleCrop>false</ScaleCrop>
  <HeadingPairs>
    <vt:vector size="2" baseType="variant">
      <vt:variant>
        <vt:lpstr>Title</vt:lpstr>
      </vt:variant>
      <vt:variant>
        <vt:i4>1</vt:i4>
      </vt:variant>
    </vt:vector>
  </HeadingPairs>
  <TitlesOfParts>
    <vt:vector size="1" baseType="lpstr">
      <vt:lpstr>GB GC OC7</vt:lpstr>
    </vt:vector>
  </TitlesOfParts>
  <Company/>
  <LinksUpToDate>false</LinksUpToDate>
  <CharactersWithSpaces>78749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Lizzie Timmins [NESO]</cp:lastModifiedBy>
  <cp:revision>26</cp:revision>
  <cp:lastPrinted>2014-06-10T06:37:00Z</cp:lastPrinted>
  <dcterms:created xsi:type="dcterms:W3CDTF">2025-11-03T15:05:00Z</dcterms:created>
  <dcterms:modified xsi:type="dcterms:W3CDTF">2025-11-12T11:51:00Z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docLang">
    <vt:lpwstr>en</vt:lpwstr>
  </property>
</Properties>
</file>