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 xml:space="preserve">This section of the Grid Code sets out how the Grid Code is to be </w:t>
      </w:r>
      <w:proofErr w:type="gramStart"/>
      <w:r w:rsidRPr="00917E3F">
        <w:rPr>
          <w:rFonts w:cs="Arial"/>
        </w:rPr>
        <w:t>amended</w:t>
      </w:r>
      <w:proofErr w:type="gramEnd"/>
      <w:r w:rsidRPr="00917E3F">
        <w:rPr>
          <w:rFonts w:cs="Arial"/>
        </w:rPr>
        <w:t xml:space="preserve">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proofErr w:type="gramStart"/>
      <w:r w:rsidR="00896E9C" w:rsidRPr="00917E3F">
        <w:rPr>
          <w:rFonts w:cs="Arial"/>
          <w:b/>
          <w:color w:val="000000"/>
          <w:lang w:val="x-none"/>
        </w:rPr>
        <w:t>Authority</w:t>
      </w:r>
      <w:proofErr w:type="gramEnd"/>
      <w:r w:rsidR="00896E9C" w:rsidRPr="00917E3F">
        <w:rPr>
          <w:rFonts w:cs="Arial"/>
          <w:b/>
          <w:color w:val="000000"/>
          <w:lang w:val="x-none"/>
        </w:rPr>
        <w:t xml:space="preserve"> </w:t>
      </w:r>
      <w:r w:rsidR="00896E9C" w:rsidRPr="00917E3F">
        <w:rPr>
          <w:rFonts w:cs="Arial"/>
          <w:color w:val="000000"/>
          <w:lang w:val="x-none"/>
        </w:rPr>
        <w:t>there is a class or category of person (</w:t>
      </w:r>
      <w:proofErr w:type="gramStart"/>
      <w:r w:rsidR="00896E9C" w:rsidRPr="00917E3F">
        <w:rPr>
          <w:rFonts w:cs="Arial"/>
          <w:color w:val="000000"/>
          <w:lang w:val="x-none"/>
        </w:rPr>
        <w:t>whether or not</w:t>
      </w:r>
      <w:proofErr w:type="gramEnd"/>
      <w:r w:rsidR="00896E9C" w:rsidRPr="00917E3F">
        <w:rPr>
          <w:rFonts w:cs="Arial"/>
          <w:color w:val="000000"/>
          <w:lang w:val="x-none"/>
        </w:rPr>
        <w:t xml:space="preserve">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bonis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 xml:space="preserve">(e), (i)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pursuant to GR15.1(c)(i)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r w:rsidRPr="00917E3F">
        <w:rPr>
          <w:rFonts w:cs="Arial"/>
          <w:color w:val="000000"/>
          <w:lang w:val="x-none"/>
        </w:rPr>
        <w:t xml:space="preserve">ade, the </w:t>
      </w:r>
      <w:r w:rsidRPr="00917E3F">
        <w:rPr>
          <w:rFonts w:cs="Arial"/>
          <w:b/>
          <w:color w:val="000000"/>
          <w:lang w:val="x-none"/>
        </w:rPr>
        <w:t xml:space="preserve">Significant Code Review Phase </w:t>
      </w:r>
      <w:r w:rsidRPr="00917E3F">
        <w:rPr>
          <w:rFonts w:cs="Arial"/>
          <w:color w:val="000000"/>
          <w:lang w:val="x-none"/>
        </w:rPr>
        <w:t xml:space="preserve">will be deemed to have ended.The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r w:rsidRPr="00917E3F">
        <w:rPr>
          <w:rFonts w:cs="Arial"/>
          <w:b/>
          <w:color w:val="000000"/>
          <w:lang w:val="x-none"/>
        </w:rPr>
        <w:t xml:space="preserve">gnificant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r w:rsidRPr="00917E3F">
        <w:rPr>
          <w:rFonts w:cs="Arial"/>
          <w:b/>
          <w:bCs/>
          <w:color w:val="000000"/>
          <w:lang w:val="x-none"/>
        </w:rPr>
        <w:t>odification</w:t>
      </w:r>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r w:rsidRPr="00917E3F">
        <w:rPr>
          <w:rFonts w:cs="Arial"/>
          <w:b/>
          <w:lang w:val="x-none"/>
        </w:rPr>
        <w:t>roposer</w:t>
      </w:r>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r w:rsidR="00896E9C" w:rsidRPr="00917E3F">
        <w:rPr>
          <w:rFonts w:cs="Arial"/>
          <w:color w:val="000000"/>
          <w:lang w:val="x-none"/>
        </w:rPr>
        <w:t xml:space="preserve">eferences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t>T</w:t>
      </w:r>
      <w:r w:rsidRPr="00917E3F">
        <w:rPr>
          <w:rFonts w:cs="Arial"/>
          <w:color w:val="000000"/>
          <w:lang w:val="x-none"/>
        </w:rPr>
        <w:t xml:space="preserve">he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than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r w:rsidRPr="00917E3F">
        <w:rPr>
          <w:rFonts w:cs="Arial"/>
          <w:color w:val="000000"/>
          <w:lang w:val="x-none"/>
        </w:rPr>
        <w:t xml:space="preserve">egard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as possible may attend;</w:t>
      </w:r>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t>Wh</w:t>
      </w:r>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proofErr w:type="gramStart"/>
      <w:r w:rsidR="00896E9C" w:rsidRPr="00917E3F">
        <w:rPr>
          <w:rFonts w:cs="Arial"/>
        </w:rPr>
        <w:t>GR.A</w:t>
      </w:r>
      <w:proofErr w:type="gramEnd"/>
      <w:r w:rsidR="00896E9C" w:rsidRPr="00917E3F">
        <w:rPr>
          <w:rFonts w:cs="Arial"/>
        </w:rPr>
        <w:t xml:space="preserve">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BalancingResponsible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BC1, BC2, BC3</w:t>
            </w:r>
            <w:del w:id="19" w:author="Author">
              <w:r w:rsidRPr="00917E3F" w:rsidDel="00A96F93">
                <w:rPr>
                  <w:rFonts w:eastAsia="Arial" w:cs="Arial"/>
                  <w:lang w:val="en-US"/>
                </w:rPr>
                <w:delText xml:space="preserve"> &amp; </w:delText>
              </w:r>
              <w:r w:rsidRPr="00917E3F" w:rsidDel="00A96F93">
                <w:rPr>
                  <w:rFonts w:eastAsia="Arial" w:cs="Arial"/>
                  <w:lang w:val="en-US"/>
                </w:rPr>
                <w:br/>
                <w:delText>BC4</w:delText>
              </w:r>
            </w:del>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F43074" w:rsidRDefault="003D0A92" w:rsidP="00D11780">
            <w:pPr>
              <w:spacing w:before="256" w:after="367" w:line="216" w:lineRule="exact"/>
              <w:jc w:val="center"/>
              <w:textAlignment w:val="baseline"/>
              <w:rPr>
                <w:rFonts w:eastAsia="Arial" w:cs="Arial"/>
                <w:iCs/>
                <w:rPrChange w:id="20" w:author="Author">
                  <w:rPr>
                    <w:rFonts w:eastAsia="Arial" w:cs="Arial"/>
                    <w:i/>
                  </w:rPr>
                </w:rPrChange>
              </w:rPr>
            </w:pPr>
            <w:r w:rsidRPr="00F43074">
              <w:rPr>
                <w:rFonts w:eastAsia="Arial" w:cs="Arial"/>
                <w:iCs/>
                <w:lang w:val="en-US"/>
                <w:rPrChange w:id="21" w:author="Author">
                  <w:rPr>
                    <w:rFonts w:eastAsia="Arial" w:cs="Arial"/>
                    <w:i/>
                    <w:lang w:val="en-US"/>
                  </w:rPr>
                </w:rPrChange>
              </w:rPr>
              <w:t>BC5</w:t>
            </w:r>
            <w:del w:id="22" w:author="Author">
              <w:r w:rsidRPr="00F43074" w:rsidDel="00A96F93">
                <w:rPr>
                  <w:rFonts w:eastAsia="Arial" w:cs="Arial"/>
                  <w:iCs/>
                  <w:lang w:val="en-US"/>
                  <w:rPrChange w:id="23" w:author="Author">
                    <w:rPr>
                      <w:rFonts w:eastAsia="Arial" w:cs="Arial"/>
                      <w:i/>
                      <w:lang w:val="en-US"/>
                    </w:rPr>
                  </w:rPrChange>
                </w:rPr>
                <w:delText>, BC4.4.2</w:delText>
              </w:r>
            </w:del>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1686CC3E"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BC1.4</w:t>
            </w:r>
            <w:ins w:id="24" w:author="Jay Chandarana (NESO)" w:date="2025-04-24T12:33:00Z" w16du:dateUtc="2025-04-24T11:33:00Z">
              <w:r w:rsidR="00B70B30">
                <w:rPr>
                  <w:rFonts w:eastAsia="Arial" w:cs="Arial"/>
                  <w:lang w:val="en-US"/>
                </w:rPr>
                <w:t xml:space="preserve">, </w:t>
              </w:r>
            </w:ins>
            <w:del w:id="25" w:author="Jay Chandarana (NESO)" w:date="2025-04-24T12:33:00Z" w16du:dateUtc="2025-04-24T11:33:00Z">
              <w:r w:rsidRPr="00917E3F" w:rsidDel="00B70B30">
                <w:rPr>
                  <w:rFonts w:eastAsia="Arial" w:cs="Arial"/>
                  <w:lang w:val="en-US"/>
                </w:rPr>
                <w:delText xml:space="preserve"> and </w:delText>
              </w:r>
              <w:r w:rsidRPr="00917E3F" w:rsidDel="00B70B30">
                <w:rPr>
                  <w:rFonts w:eastAsia="Arial" w:cs="Arial"/>
                  <w:lang w:val="en-US"/>
                </w:rPr>
                <w:br/>
              </w:r>
            </w:del>
            <w:r w:rsidRPr="00917E3F">
              <w:rPr>
                <w:rFonts w:eastAsia="Arial" w:cs="Arial"/>
                <w:lang w:val="en-US"/>
              </w:rP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6D409A39"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F43074">
              <w:rPr>
                <w:rFonts w:eastAsia="Arial" w:cs="Arial"/>
                <w:iCs/>
                <w:lang w:val="en-US"/>
                <w:rPrChange w:id="26" w:author="Author">
                  <w:rPr>
                    <w:rFonts w:eastAsia="Arial" w:cs="Arial"/>
                    <w:i/>
                    <w:lang w:val="en-US"/>
                  </w:rPr>
                </w:rPrChange>
              </w:rPr>
              <w:t>, BC5</w:t>
            </w:r>
            <w:ins w:id="27" w:author="Jay Chandarana (NESO)" w:date="2025-04-24T12:35:00Z" w16du:dateUtc="2025-04-24T11:35:00Z">
              <w:r w:rsidR="00574158">
                <w:rPr>
                  <w:rFonts w:eastAsia="Arial" w:cs="Arial"/>
                  <w:iCs/>
                  <w:lang w:val="en-US"/>
                </w:rPr>
                <w:t>,</w:t>
              </w:r>
            </w:ins>
            <w:ins w:id="28" w:author="Author">
              <w:del w:id="29" w:author="Jay Chandarana (NESO)" w:date="2025-04-24T12:35:00Z" w16du:dateUtc="2025-04-24T11:35:00Z">
                <w:r w:rsidR="00F43074" w:rsidRPr="00F43074" w:rsidDel="00574158">
                  <w:rPr>
                    <w:rFonts w:eastAsia="Arial" w:cs="Arial"/>
                    <w:iCs/>
                    <w:lang w:val="en-US"/>
                    <w:rPrChange w:id="30" w:author="Author">
                      <w:rPr>
                        <w:rFonts w:eastAsia="Arial" w:cs="Arial"/>
                        <w:i/>
                        <w:lang w:val="en-US"/>
                      </w:rPr>
                    </w:rPrChange>
                  </w:rPr>
                  <w:delText>.</w:delText>
                </w:r>
              </w:del>
            </w:ins>
            <w:r w:rsidRPr="00F43074">
              <w:rPr>
                <w:rFonts w:eastAsia="Arial" w:cs="Arial"/>
                <w:iCs/>
                <w:lang w:val="en-US"/>
                <w:rPrChange w:id="31" w:author="Author">
                  <w:rPr>
                    <w:rFonts w:eastAsia="Arial" w:cs="Arial"/>
                    <w:i/>
                    <w:lang w:val="en-US"/>
                  </w:rPr>
                </w:rPrChange>
              </w:rPr>
              <w:t xml:space="preserve"> BC1.4</w:t>
            </w:r>
            <w:del w:id="32" w:author="Author">
              <w:r w:rsidRPr="00917E3F" w:rsidDel="00F43074">
                <w:rPr>
                  <w:rFonts w:eastAsia="Arial" w:cs="Arial"/>
                  <w:i/>
                  <w:lang w:val="en-US"/>
                </w:rPr>
                <w:delText>,</w:delText>
              </w:r>
            </w:del>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274FBAEF"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del w:id="33" w:author="Jay Chandarana (NESO)" w:date="2025-04-24T12:36:00Z" w16du:dateUtc="2025-04-24T11:36:00Z">
              <w:r w:rsidRPr="00917E3F" w:rsidDel="00B24673">
                <w:rPr>
                  <w:rFonts w:eastAsia="Arial" w:cs="Arial"/>
                  <w:lang w:val="en-US"/>
                </w:rPr>
                <w:delText>,</w:delText>
              </w:r>
            </w:del>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del w:id="34" w:author="Author">
              <w:r w:rsidRPr="00917E3F" w:rsidDel="00F43074">
                <w:rPr>
                  <w:rFonts w:eastAsia="Arial" w:cs="Arial"/>
                  <w:lang w:val="en-US"/>
                </w:rPr>
                <w:delText>,</w:delText>
              </w:r>
            </w:del>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del w:id="35" w:author="Author">
              <w:r w:rsidRPr="00917E3F" w:rsidDel="00F43074">
                <w:rPr>
                  <w:rFonts w:eastAsia="Arial" w:cs="Arial"/>
                  <w:lang w:val="en-US"/>
                </w:rPr>
                <w:delText>,</w:delText>
              </w:r>
            </w:del>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20C0DE5B" w:rsidR="00FA5C26" w:rsidRPr="00917E3F" w:rsidRDefault="00FA5C26" w:rsidP="00800110">
            <w:pPr>
              <w:jc w:val="center"/>
              <w:rPr>
                <w:rFonts w:cs="Arial"/>
              </w:rPr>
            </w:pPr>
            <w:r w:rsidRPr="00917E3F">
              <w:rPr>
                <w:rFonts w:cs="Arial"/>
              </w:rPr>
              <w:t>Manual Demand disconnection- OC6.5, OC6.7,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A3F00" w14:textId="77777777" w:rsidR="00482EDD" w:rsidRDefault="00482EDD">
      <w:r>
        <w:separator/>
      </w:r>
    </w:p>
    <w:p w14:paraId="71EF8C0F" w14:textId="77777777" w:rsidR="00482EDD" w:rsidRDefault="00482EDD"/>
  </w:endnote>
  <w:endnote w:type="continuationSeparator" w:id="0">
    <w:p w14:paraId="73D445EF" w14:textId="77777777" w:rsidR="00482EDD" w:rsidRDefault="00482EDD">
      <w:r>
        <w:continuationSeparator/>
      </w:r>
    </w:p>
    <w:p w14:paraId="318BCFAC" w14:textId="77777777" w:rsidR="00482EDD" w:rsidRDefault="00482EDD"/>
  </w:endnote>
  <w:endnote w:type="continuationNotice" w:id="1">
    <w:p w14:paraId="3F6397E6" w14:textId="77777777" w:rsidR="00482EDD" w:rsidRDefault="00482EDD">
      <w:pPr>
        <w:spacing w:line="240" w:lineRule="auto"/>
      </w:pPr>
    </w:p>
    <w:p w14:paraId="6AC72FD7" w14:textId="77777777" w:rsidR="00482EDD" w:rsidRDefault="00482E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DB023EE-4F42-4FC3-88B0-FFB2C3D730A2}"/>
    <w:embedBold r:id="rId2" w:fontKey="{E7C36B79-AE85-456F-88C9-77F15D1562AE}"/>
    <w:embedItalic r:id="rId3" w:fontKey="{0F14D9DF-1209-40E8-95E7-24214D111459}"/>
    <w:embedBoldItalic r:id="rId4" w:fontKey="{8087D417-630B-41D2-AE2A-A899D60ADDE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BCC0DA" w14:textId="77777777" w:rsidR="00482EDD" w:rsidRDefault="00482EDD">
      <w:r>
        <w:separator/>
      </w:r>
    </w:p>
    <w:p w14:paraId="6B3F2975" w14:textId="77777777" w:rsidR="00482EDD" w:rsidRDefault="00482EDD"/>
  </w:footnote>
  <w:footnote w:type="continuationSeparator" w:id="0">
    <w:p w14:paraId="69F82E53" w14:textId="77777777" w:rsidR="00482EDD" w:rsidRDefault="00482EDD">
      <w:r>
        <w:continuationSeparator/>
      </w:r>
    </w:p>
    <w:p w14:paraId="711611F9" w14:textId="77777777" w:rsidR="00482EDD" w:rsidRDefault="00482EDD"/>
  </w:footnote>
  <w:footnote w:type="continuationNotice" w:id="1">
    <w:p w14:paraId="349E5737" w14:textId="77777777" w:rsidR="00482EDD" w:rsidRDefault="00482EDD">
      <w:pPr>
        <w:spacing w:line="240" w:lineRule="auto"/>
      </w:pPr>
    </w:p>
    <w:p w14:paraId="39849C0B" w14:textId="77777777" w:rsidR="00482EDD" w:rsidRDefault="00482ED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y Chandarana (NESO)">
    <w15:presenceInfo w15:providerId="AD" w15:userId="S::Jay.Chandarana3@uk.nationalgrid.com::f8953162-d74f-4254-a220-88a9640f62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Kyiw3mIND+E5xMDFh0a394J4vdwu4eit75AXEytb/GVpdRas76neXiBtK1oQ35+WkWMbFDs17T9CasYI3HJ8gQ==" w:salt="PEnZX1biaDHfTPwV+cElf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05974"/>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9721E"/>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49D"/>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B051F"/>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385E"/>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A30"/>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69F9"/>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2EDD"/>
    <w:rsid w:val="00483B11"/>
    <w:rsid w:val="0048480E"/>
    <w:rsid w:val="0048548A"/>
    <w:rsid w:val="00486920"/>
    <w:rsid w:val="004A0D50"/>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16CC4"/>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4158"/>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22BE"/>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8706D"/>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2C"/>
    <w:rsid w:val="00816DD4"/>
    <w:rsid w:val="00817A38"/>
    <w:rsid w:val="00821E0E"/>
    <w:rsid w:val="0082394C"/>
    <w:rsid w:val="00832B74"/>
    <w:rsid w:val="008354FA"/>
    <w:rsid w:val="008359F7"/>
    <w:rsid w:val="00835D94"/>
    <w:rsid w:val="0084258F"/>
    <w:rsid w:val="008433F4"/>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9F7DDB"/>
    <w:rsid w:val="00A03404"/>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96F93"/>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0F27"/>
    <w:rsid w:val="00B011E4"/>
    <w:rsid w:val="00B057B7"/>
    <w:rsid w:val="00B05B8F"/>
    <w:rsid w:val="00B110D5"/>
    <w:rsid w:val="00B11401"/>
    <w:rsid w:val="00B1380E"/>
    <w:rsid w:val="00B143DA"/>
    <w:rsid w:val="00B24673"/>
    <w:rsid w:val="00B33A3A"/>
    <w:rsid w:val="00B372A4"/>
    <w:rsid w:val="00B47A13"/>
    <w:rsid w:val="00B527AC"/>
    <w:rsid w:val="00B54DBB"/>
    <w:rsid w:val="00B626C3"/>
    <w:rsid w:val="00B62CA0"/>
    <w:rsid w:val="00B70B3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AD1"/>
    <w:rsid w:val="00BB6B39"/>
    <w:rsid w:val="00BC1778"/>
    <w:rsid w:val="00BC7776"/>
    <w:rsid w:val="00BD24F6"/>
    <w:rsid w:val="00BD2CDE"/>
    <w:rsid w:val="00BD5050"/>
    <w:rsid w:val="00BD6ADC"/>
    <w:rsid w:val="00BE17EA"/>
    <w:rsid w:val="00BE69D4"/>
    <w:rsid w:val="00BF0E2A"/>
    <w:rsid w:val="00BF14E1"/>
    <w:rsid w:val="00C003D3"/>
    <w:rsid w:val="00C01B70"/>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458E3"/>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074"/>
    <w:rsid w:val="00F4365C"/>
    <w:rsid w:val="00F43E46"/>
    <w:rsid w:val="00F47064"/>
    <w:rsid w:val="00F52D3E"/>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2C1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15:docId w15:val="{D8867BF4-C64E-4E69-B9C3-D2C217A35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microsoft.com/office/2011/relationships/people" Target="peop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0059DEF-5F8A-4DD5-A972-EEC080CA786D}">
  <ds:schemaRef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dec74c4c-1639-4502-8f90-b4ce03410dfb"/>
    <ds:schemaRef ds:uri="http://schemas.microsoft.com/office/2006/documentManagement/types"/>
    <ds:schemaRef ds:uri="97b6fe81-1556-4112-94ca-31043ca39b71"/>
    <ds:schemaRef ds:uri="http://www.w3.org/XML/1998/namespace"/>
    <ds:schemaRef ds:uri="http://purl.org/dc/dcmitype/"/>
  </ds:schemaRefs>
</ds:datastoreItem>
</file>

<file path=customXml/itemProps2.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3.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4.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5.xml><?xml version="1.0" encoding="utf-8"?>
<ds:datastoreItem xmlns:ds="http://schemas.openxmlformats.org/officeDocument/2006/customXml" ds:itemID="{674F034B-8439-47A0-9DFE-E6727942BC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22478</Words>
  <Characters>117561</Characters>
  <Application>Microsoft Office Word</Application>
  <DocSecurity>8</DocSecurity>
  <Lines>2612</Lines>
  <Paragraphs>804</Paragraphs>
  <ScaleCrop>false</ScaleCrop>
  <Company/>
  <LinksUpToDate>false</LinksUpToDate>
  <CharactersWithSpaces>139235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Jay Chandarana (NESO)</dc:creator>
  <cp:keywords/>
  <dc:description>updated for SO and GB, footnotes extracted. Ofgem comments included. PH 20/2/04 NGC &amp; GB Transmission system on Ofgems version</dc:description>
  <cp:lastModifiedBy>Lizzie Timmins</cp:lastModifiedBy>
  <cp:revision>11</cp:revision>
  <cp:lastPrinted>2013-08-21T07:31:00Z</cp:lastPrinted>
  <dcterms:created xsi:type="dcterms:W3CDTF">2025-04-24T11:32:00Z</dcterms:created>
  <dcterms:modified xsi:type="dcterms:W3CDTF">2025-11-18T10:47:00Z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y fmtid="{D5CDD505-2E9C-101B-9397-08002B2CF9AE}" pid="16" name="Order">
    <vt:r8>3515800</vt:r8>
  </property>
  <property fmtid="{D5CDD505-2E9C-101B-9397-08002B2CF9AE}" pid="17" name="docLang">
    <vt:lpwstr>en</vt:lpwstr>
  </property>
  <property fmtid="{D5CDD505-2E9C-101B-9397-08002B2CF9AE}" pid="18" name="xd_Signature">
    <vt:bool>false</vt:bool>
  </property>
  <property fmtid="{D5CDD505-2E9C-101B-9397-08002B2CF9AE}" pid="19" name="xd_ProgID">
    <vt:lpwstr/>
  </property>
  <property fmtid="{D5CDD505-2E9C-101B-9397-08002B2CF9AE}" pid="20" name="ComplianceAssetId">
    <vt:lpwstr/>
  </property>
  <property fmtid="{D5CDD505-2E9C-101B-9397-08002B2CF9AE}" pid="21" name="TemplateUrl">
    <vt:lpwstr/>
  </property>
  <property fmtid="{D5CDD505-2E9C-101B-9397-08002B2CF9AE}" pid="22" name="_ExtendedDescription">
    <vt:lpwstr/>
  </property>
  <property fmtid="{D5CDD505-2E9C-101B-9397-08002B2CF9AE}" pid="23" name="TriggerFlowInfo">
    <vt:lpwstr/>
  </property>
</Properties>
</file>