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PRE GATE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4542B07E" w14:textId="3AC32DB9" w:rsidR="009476D8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9476D8">
        <w:rPr>
          <w:noProof/>
        </w:rPr>
        <w:t>BC1.1   INTRODUCTION</w:t>
      </w:r>
      <w:r w:rsidR="009476D8">
        <w:rPr>
          <w:noProof/>
        </w:rPr>
        <w:tab/>
      </w:r>
      <w:r w:rsidR="009476D8">
        <w:rPr>
          <w:noProof/>
        </w:rPr>
        <w:fldChar w:fldCharType="begin"/>
      </w:r>
      <w:r w:rsidR="009476D8">
        <w:rPr>
          <w:noProof/>
        </w:rPr>
        <w:instrText xml:space="preserve"> PAGEREF _Toc195536558 \h </w:instrText>
      </w:r>
      <w:r w:rsidR="009476D8">
        <w:rPr>
          <w:noProof/>
        </w:rPr>
      </w:r>
      <w:r w:rsidR="009476D8">
        <w:rPr>
          <w:noProof/>
        </w:rPr>
        <w:fldChar w:fldCharType="separate"/>
      </w:r>
      <w:r w:rsidR="00D276D3">
        <w:rPr>
          <w:noProof/>
        </w:rPr>
        <w:t>3</w:t>
      </w:r>
      <w:r w:rsidR="009476D8">
        <w:rPr>
          <w:noProof/>
        </w:rPr>
        <w:fldChar w:fldCharType="end"/>
      </w:r>
    </w:p>
    <w:p w14:paraId="2A79B14F" w14:textId="4EB06789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_Toc195536559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1993EDE2" w14:textId="4BD3E4B3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_Toc195536560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5B19A3D5" w14:textId="731BFBEF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_Toc195536561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01AF0D15" w14:textId="09841961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BC1.4.1   Communication With Users</w:t>
      </w:r>
      <w:r>
        <w:tab/>
      </w:r>
      <w:r>
        <w:fldChar w:fldCharType="begin"/>
      </w:r>
      <w:r>
        <w:instrText xml:space="preserve"> PAGEREF _Toc195536562 \h </w:instrText>
      </w:r>
      <w:r>
        <w:fldChar w:fldCharType="separate"/>
      </w:r>
      <w:r w:rsidR="00D276D3">
        <w:t>3</w:t>
      </w:r>
      <w:r>
        <w:fldChar w:fldCharType="end"/>
      </w:r>
    </w:p>
    <w:p w14:paraId="339584EB" w14:textId="25A3055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BC1.4.2   Day Ahead Submissions</w:t>
      </w:r>
      <w:r>
        <w:tab/>
      </w:r>
      <w:r>
        <w:fldChar w:fldCharType="begin"/>
      </w:r>
      <w:r>
        <w:instrText xml:space="preserve"> PAGEREF _Toc195536563 \h </w:instrText>
      </w:r>
      <w:r>
        <w:fldChar w:fldCharType="separate"/>
      </w:r>
      <w:r w:rsidR="00D276D3">
        <w:t>4</w:t>
      </w:r>
      <w:r>
        <w:fldChar w:fldCharType="end"/>
      </w:r>
    </w:p>
    <w:p w14:paraId="0A18FE3F" w14:textId="634AE54C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BC1.4.3   Data Revisions</w:t>
      </w:r>
      <w:r>
        <w:tab/>
      </w:r>
      <w:r>
        <w:fldChar w:fldCharType="begin"/>
      </w:r>
      <w:r>
        <w:instrText xml:space="preserve"> PAGEREF _Toc195536564 \h </w:instrText>
      </w:r>
      <w:r>
        <w:fldChar w:fldCharType="separate"/>
      </w:r>
      <w:r w:rsidR="00D276D3">
        <w:t>7</w:t>
      </w:r>
      <w:r>
        <w:fldChar w:fldCharType="end"/>
      </w:r>
    </w:p>
    <w:p w14:paraId="7BDE7D51" w14:textId="2ABEA21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BC1.4.4   Receipt Of BM Unit Data Prior To Gate Closure</w:t>
      </w:r>
      <w:r>
        <w:tab/>
      </w:r>
      <w:r>
        <w:fldChar w:fldCharType="begin"/>
      </w:r>
      <w:r>
        <w:instrText xml:space="preserve"> PAGEREF _Toc195536565 \h </w:instrText>
      </w:r>
      <w:r>
        <w:fldChar w:fldCharType="separate"/>
      </w:r>
      <w:r w:rsidR="00D276D3">
        <w:t>7</w:t>
      </w:r>
      <w:r>
        <w:fldChar w:fldCharType="end"/>
      </w:r>
    </w:p>
    <w:p w14:paraId="217A82BD" w14:textId="7CA21028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BC1.4.5   BM Unit Defaulting, Validity And Consistency Checking</w:t>
      </w:r>
      <w:r>
        <w:tab/>
      </w:r>
      <w:r>
        <w:fldChar w:fldCharType="begin"/>
      </w:r>
      <w:r>
        <w:instrText xml:space="preserve"> PAGEREF _Toc195536566 \h </w:instrText>
      </w:r>
      <w:r>
        <w:fldChar w:fldCharType="separate"/>
      </w:r>
      <w:r w:rsidR="00D276D3">
        <w:t>8</w:t>
      </w:r>
      <w:r>
        <w:fldChar w:fldCharType="end"/>
      </w:r>
    </w:p>
    <w:p w14:paraId="73F65F4E" w14:textId="338CD72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BC1.4.6   Special Provisions Relating To Interconnector Users</w:t>
      </w:r>
      <w:r>
        <w:tab/>
      </w:r>
      <w:r>
        <w:fldChar w:fldCharType="begin"/>
      </w:r>
      <w:r>
        <w:instrText xml:space="preserve"> PAGEREF _Toc195536567 \h </w:instrText>
      </w:r>
      <w:r>
        <w:fldChar w:fldCharType="separate"/>
      </w:r>
      <w:r w:rsidR="00D276D3">
        <w:t>8</w:t>
      </w:r>
      <w:r>
        <w:fldChar w:fldCharType="end"/>
      </w:r>
    </w:p>
    <w:p w14:paraId="4DB31A96" w14:textId="0D63EA2C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BC1.5   INFORMATION PROVIDED BY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_Toc195536568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9</w:t>
      </w:r>
      <w:r>
        <w:rPr>
          <w:noProof/>
        </w:rPr>
        <w:fldChar w:fldCharType="end"/>
      </w:r>
    </w:p>
    <w:p w14:paraId="6B0FD205" w14:textId="29F64AD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BC1.5.1   Demand Estimates</w:t>
      </w:r>
      <w:r>
        <w:tab/>
      </w:r>
      <w:r>
        <w:fldChar w:fldCharType="begin"/>
      </w:r>
      <w:r>
        <w:instrText xml:space="preserve"> PAGEREF _Toc195536569 \h </w:instrText>
      </w:r>
      <w:r>
        <w:fldChar w:fldCharType="separate"/>
      </w:r>
      <w:r w:rsidR="00D276D3">
        <w:t>9</w:t>
      </w:r>
      <w:r>
        <w:fldChar w:fldCharType="end"/>
      </w:r>
    </w:p>
    <w:p w14:paraId="58F8E860" w14:textId="5289F3BC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BC1.5.2   Indicated Margin And Indicated Imbalance</w:t>
      </w:r>
      <w:r>
        <w:tab/>
      </w:r>
      <w:r>
        <w:fldChar w:fldCharType="begin"/>
      </w:r>
      <w:r>
        <w:instrText xml:space="preserve"> PAGEREF _Toc195536570 \h </w:instrText>
      </w:r>
      <w:r>
        <w:fldChar w:fldCharType="separate"/>
      </w:r>
      <w:r w:rsidR="00D276D3">
        <w:t>9</w:t>
      </w:r>
      <w:r>
        <w:fldChar w:fldCharType="end"/>
      </w:r>
    </w:p>
    <w:p w14:paraId="5FF78DB4" w14:textId="03324DCA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BC1.5.3   Provision Of Updated Information</w:t>
      </w:r>
      <w:r>
        <w:tab/>
      </w:r>
      <w:r>
        <w:fldChar w:fldCharType="begin"/>
      </w:r>
      <w:r>
        <w:instrText xml:space="preserve"> PAGEREF _Toc195536571 \h </w:instrText>
      </w:r>
      <w:r>
        <w:fldChar w:fldCharType="separate"/>
      </w:r>
      <w:r w:rsidR="00D276D3">
        <w:t>9</w:t>
      </w:r>
      <w:r>
        <w:fldChar w:fldCharType="end"/>
      </w:r>
    </w:p>
    <w:p w14:paraId="370422A2" w14:textId="70E06E64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BC1.5.4   Reserve And System Margin</w:t>
      </w:r>
      <w:r>
        <w:tab/>
      </w:r>
      <w:r>
        <w:fldChar w:fldCharType="begin"/>
      </w:r>
      <w:r>
        <w:instrText xml:space="preserve"> PAGEREF _Toc195536572 \h </w:instrText>
      </w:r>
      <w:r>
        <w:fldChar w:fldCharType="separate"/>
      </w:r>
      <w:r w:rsidR="00D276D3">
        <w:t>9</w:t>
      </w:r>
      <w:r>
        <w:fldChar w:fldCharType="end"/>
      </w:r>
    </w:p>
    <w:p w14:paraId="34B17E70" w14:textId="7B68A7E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_Toc195536573 \h </w:instrText>
      </w:r>
      <w:r>
        <w:fldChar w:fldCharType="separate"/>
      </w:r>
      <w:r w:rsidR="00D276D3">
        <w:t>11</w:t>
      </w:r>
      <w:r>
        <w:fldChar w:fldCharType="end"/>
      </w:r>
    </w:p>
    <w:p w14:paraId="184C6382" w14:textId="2EEE6516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_Toc195536574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12</w:t>
      </w:r>
      <w:r>
        <w:rPr>
          <w:noProof/>
        </w:rPr>
        <w:fldChar w:fldCharType="end"/>
      </w:r>
    </w:p>
    <w:p w14:paraId="45923D61" w14:textId="0AD074D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BC1.6.1   User System Data From Network Operators</w:t>
      </w:r>
      <w:r>
        <w:tab/>
      </w:r>
      <w:r>
        <w:fldChar w:fldCharType="begin"/>
      </w:r>
      <w:r>
        <w:instrText xml:space="preserve"> PAGEREF _Toc195536575 \h </w:instrText>
      </w:r>
      <w:r>
        <w:fldChar w:fldCharType="separate"/>
      </w:r>
      <w:r w:rsidR="00D276D3">
        <w:t>12</w:t>
      </w:r>
      <w:r>
        <w:fldChar w:fldCharType="end"/>
      </w:r>
    </w:p>
    <w:p w14:paraId="16499333" w14:textId="1F2DDF7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BC1.6.2   Notification Times To Network Operators</w:t>
      </w:r>
      <w:r>
        <w:tab/>
      </w:r>
      <w:r>
        <w:fldChar w:fldCharType="begin"/>
      </w:r>
      <w:r>
        <w:instrText xml:space="preserve"> PAGEREF _Toc195536576 \h </w:instrText>
      </w:r>
      <w:r>
        <w:fldChar w:fldCharType="separate"/>
      </w:r>
      <w:r w:rsidR="00D276D3">
        <w:t>13</w:t>
      </w:r>
      <w:r>
        <w:fldChar w:fldCharType="end"/>
      </w:r>
    </w:p>
    <w:p w14:paraId="1FA0C0A7" w14:textId="6661CFB4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_Toc195536577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13</w:t>
      </w:r>
      <w:r>
        <w:rPr>
          <w:noProof/>
        </w:rPr>
        <w:fldChar w:fldCharType="end"/>
      </w:r>
    </w:p>
    <w:p w14:paraId="750B9830" w14:textId="6E85F42F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_Toc195536578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13</w:t>
      </w:r>
      <w:r>
        <w:rPr>
          <w:noProof/>
        </w:rPr>
        <w:fldChar w:fldCharType="end"/>
      </w:r>
    </w:p>
    <w:p w14:paraId="58DA5B41" w14:textId="233B0994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15</w:t>
      </w:r>
      <w:r>
        <w:rPr>
          <w:noProof/>
        </w:rPr>
        <w:fldChar w:fldCharType="end"/>
      </w:r>
    </w:p>
    <w:p w14:paraId="4BEBA328" w14:textId="1A52084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BC1.A.1.1   Physical Notifications</w:t>
      </w:r>
      <w:r>
        <w:tab/>
      </w:r>
      <w:r>
        <w:fldChar w:fldCharType="begin"/>
      </w:r>
      <w:r>
        <w:instrText xml:space="preserve"> PAGEREF _Toc195536580 \h </w:instrText>
      </w:r>
      <w:r>
        <w:fldChar w:fldCharType="separate"/>
      </w:r>
      <w:r w:rsidR="00D276D3">
        <w:t>15</w:t>
      </w:r>
      <w:r>
        <w:fldChar w:fldCharType="end"/>
      </w:r>
    </w:p>
    <w:p w14:paraId="29DF0781" w14:textId="01381DDB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BC1.A.1.3   Export And Import Limits</w:t>
      </w:r>
      <w:r>
        <w:tab/>
      </w:r>
      <w:r>
        <w:fldChar w:fldCharType="begin"/>
      </w:r>
      <w:r>
        <w:instrText xml:space="preserve"> PAGEREF _Toc195536581 \h </w:instrText>
      </w:r>
      <w:r>
        <w:fldChar w:fldCharType="separate"/>
      </w:r>
      <w:r w:rsidR="00D276D3">
        <w:t>16</w:t>
      </w:r>
      <w:r>
        <w:fldChar w:fldCharType="end"/>
      </w:r>
    </w:p>
    <w:p w14:paraId="6C2FAEC3" w14:textId="4345D000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BC1.A.1.4   Bid Offer Data</w:t>
      </w:r>
      <w:r>
        <w:tab/>
      </w:r>
      <w:r>
        <w:fldChar w:fldCharType="begin"/>
      </w:r>
      <w:r>
        <w:instrText xml:space="preserve"> PAGEREF _Toc195536582 \h </w:instrText>
      </w:r>
      <w:r>
        <w:fldChar w:fldCharType="separate"/>
      </w:r>
      <w:r w:rsidR="00D276D3">
        <w:t>17</w:t>
      </w:r>
      <w:r>
        <w:fldChar w:fldCharType="end"/>
      </w:r>
    </w:p>
    <w:p w14:paraId="7C5052F1" w14:textId="64AA608D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BC1.A.1.5   Dynamic Parameters</w:t>
      </w:r>
      <w:r>
        <w:tab/>
      </w:r>
      <w:r>
        <w:fldChar w:fldCharType="begin"/>
      </w:r>
      <w:r>
        <w:instrText xml:space="preserve"> PAGEREF _Toc195536583 \h </w:instrText>
      </w:r>
      <w:r>
        <w:fldChar w:fldCharType="separate"/>
      </w:r>
      <w:r w:rsidR="00D276D3">
        <w:t>18</w:t>
      </w:r>
      <w:r>
        <w:fldChar w:fldCharType="end"/>
      </w:r>
    </w:p>
    <w:p w14:paraId="308ADB2B" w14:textId="754BBB1A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BC1.A.1.6   CCGT Module Matrix</w:t>
      </w:r>
      <w:r>
        <w:tab/>
      </w:r>
      <w:r>
        <w:fldChar w:fldCharType="begin"/>
      </w:r>
      <w:r>
        <w:instrText xml:space="preserve"> PAGEREF _Toc195536584 \h </w:instrText>
      </w:r>
      <w:r>
        <w:fldChar w:fldCharType="separate"/>
      </w:r>
      <w:r w:rsidR="00D276D3">
        <w:t>18</w:t>
      </w:r>
      <w:r>
        <w:fldChar w:fldCharType="end"/>
      </w:r>
    </w:p>
    <w:p w14:paraId="5A06BE96" w14:textId="7625549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BC1.A.1.7   Cascade Hydro Scheme Matrix</w:t>
      </w:r>
      <w:r>
        <w:tab/>
      </w:r>
      <w:r>
        <w:fldChar w:fldCharType="begin"/>
      </w:r>
      <w:r>
        <w:instrText xml:space="preserve"> PAGEREF _Toc195536585 \h </w:instrText>
      </w:r>
      <w:r>
        <w:fldChar w:fldCharType="separate"/>
      </w:r>
      <w:r w:rsidR="00D276D3">
        <w:t>20</w:t>
      </w:r>
      <w:r>
        <w:fldChar w:fldCharType="end"/>
      </w:r>
    </w:p>
    <w:p w14:paraId="4FCA62A6" w14:textId="1FBD6CD4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BC1.A.1.8   Power Park Module Availability Matrix</w:t>
      </w:r>
      <w:r>
        <w:tab/>
      </w:r>
      <w:r>
        <w:fldChar w:fldCharType="begin"/>
      </w:r>
      <w:r>
        <w:instrText xml:space="preserve"> PAGEREF _Toc195536586 \h </w:instrText>
      </w:r>
      <w:r>
        <w:fldChar w:fldCharType="separate"/>
      </w:r>
      <w:r w:rsidR="00D276D3">
        <w:t>20</w:t>
      </w:r>
      <w:r>
        <w:fldChar w:fldCharType="end"/>
      </w:r>
    </w:p>
    <w:p w14:paraId="22375233" w14:textId="6EBD9E3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BC1.A.1.9   Synchronous Power Generating Module Matrix</w:t>
      </w:r>
      <w:r>
        <w:tab/>
      </w:r>
      <w:r>
        <w:fldChar w:fldCharType="begin"/>
      </w:r>
      <w:r>
        <w:instrText xml:space="preserve"> PAGEREF _Toc195536587 \h </w:instrText>
      </w:r>
      <w:r>
        <w:fldChar w:fldCharType="separate"/>
      </w:r>
      <w:r w:rsidR="00D276D3">
        <w:t>21</w:t>
      </w:r>
      <w:r>
        <w:fldChar w:fldCharType="end"/>
      </w:r>
    </w:p>
    <w:p w14:paraId="3F59247A" w14:textId="7742499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 xml:space="preserve">BC1.A.1.10   </w:t>
      </w:r>
      <w:r>
        <w:t>Aggregator Impact Matrix</w:t>
      </w:r>
      <w:r>
        <w:tab/>
      </w:r>
      <w:r>
        <w:fldChar w:fldCharType="begin"/>
      </w:r>
      <w:r>
        <w:instrText xml:space="preserve"> PAGEREF _Toc195536588 \h </w:instrText>
      </w:r>
      <w:r>
        <w:fldChar w:fldCharType="separate"/>
      </w:r>
      <w:r w:rsidR="00D276D3">
        <w:t>23</w:t>
      </w:r>
      <w:r>
        <w:fldChar w:fldCharType="end"/>
      </w:r>
    </w:p>
    <w:p w14:paraId="59D92DC4" w14:textId="54CF6C5B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lastRenderedPageBreak/>
        <w:t>APPENDIX 2 - DATA TO BE MADE AVAILABLE BY THE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_Toc195536589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24</w:t>
      </w:r>
      <w:r>
        <w:rPr>
          <w:noProof/>
        </w:rPr>
        <w:fldChar w:fldCharType="end"/>
      </w:r>
    </w:p>
    <w:p w14:paraId="7BBDA30C" w14:textId="2E894FD7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BC1.A.2.1   Initial Day Ahead Demand Forecast</w:t>
      </w:r>
      <w:r>
        <w:tab/>
      </w:r>
      <w:r>
        <w:fldChar w:fldCharType="begin"/>
      </w:r>
      <w:r>
        <w:instrText xml:space="preserve"> PAGEREF _Toc195536590 \h </w:instrText>
      </w:r>
      <w:r>
        <w:fldChar w:fldCharType="separate"/>
      </w:r>
      <w:r w:rsidR="00D276D3">
        <w:t>24</w:t>
      </w:r>
      <w:r>
        <w:fldChar w:fldCharType="end"/>
      </w:r>
    </w:p>
    <w:p w14:paraId="35250450" w14:textId="05F3212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BC1.A.2.2   Initial Day Ahead Market Information</w:t>
      </w:r>
      <w:r>
        <w:tab/>
      </w:r>
      <w:r>
        <w:fldChar w:fldCharType="begin"/>
      </w:r>
      <w:r>
        <w:instrText xml:space="preserve"> PAGEREF _Toc195536591 \h </w:instrText>
      </w:r>
      <w:r>
        <w:fldChar w:fldCharType="separate"/>
      </w:r>
      <w:r w:rsidR="00D276D3">
        <w:t>24</w:t>
      </w:r>
      <w:r>
        <w:fldChar w:fldCharType="end"/>
      </w:r>
    </w:p>
    <w:p w14:paraId="68233BC4" w14:textId="29CC818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BC1.A.2.3   Current Day &amp; Day Ahead Updated Market Information</w:t>
      </w:r>
      <w:r>
        <w:tab/>
      </w:r>
      <w:r>
        <w:fldChar w:fldCharType="begin"/>
      </w:r>
      <w:r>
        <w:instrText xml:space="preserve"> PAGEREF _Toc195536592 \h </w:instrText>
      </w:r>
      <w:r>
        <w:fldChar w:fldCharType="separate"/>
      </w:r>
      <w:r w:rsidR="00D276D3">
        <w:t>24</w:t>
      </w:r>
      <w:r>
        <w:fldChar w:fldCharType="end"/>
      </w:r>
    </w:p>
    <w:p w14:paraId="2AB8ABB7" w14:textId="4C4EFDF6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t>APPENDIX 3 – EXTERNAL INTERCONNECTOR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_Toc195536593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26</w:t>
      </w:r>
      <w:r>
        <w:rPr>
          <w:noProof/>
        </w:rPr>
        <w:fldChar w:fldCharType="end"/>
      </w:r>
    </w:p>
    <w:p w14:paraId="09A05956" w14:textId="5D29EB4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>
        <w:t>BC1.A.3   Reference Programme</w:t>
      </w:r>
      <w:r>
        <w:tab/>
      </w:r>
      <w:r>
        <w:fldChar w:fldCharType="begin"/>
      </w:r>
      <w:r>
        <w:instrText xml:space="preserve"> PAGEREF _Toc195536594 \h </w:instrText>
      </w:r>
      <w:r>
        <w:fldChar w:fldCharType="separate"/>
      </w:r>
      <w:r w:rsidR="00D276D3">
        <w:t>26</w:t>
      </w:r>
      <w:r>
        <w:fldChar w:fldCharType="end"/>
      </w:r>
    </w:p>
    <w:p w14:paraId="069CF0C9" w14:textId="678FE127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69CF0CB" w14:textId="2AC78469" w:rsidR="001A48C7" w:rsidRPr="00BF312F" w:rsidRDefault="001A48C7" w:rsidP="00953B6B">
      <w:pPr>
        <w:tabs>
          <w:tab w:val="left" w:pos="975"/>
        </w:tabs>
      </w:pPr>
      <w:r w:rsidRPr="00BF312F">
        <w:lastRenderedPageBreak/>
        <w:t>BC1.1</w:t>
      </w:r>
      <w:r w:rsidRPr="00BF312F">
        <w:tab/>
      </w:r>
      <w:r w:rsidR="00611B5B">
        <w:tab/>
      </w:r>
      <w:r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195536558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DC63225" w:rsidR="001A48C7" w:rsidRDefault="001D0CF2" w:rsidP="00576426">
      <w:pPr>
        <w:pStyle w:val="Level2Text"/>
      </w:pPr>
      <w:r w:rsidRPr="004C77CC" w:rsidDel="0020489B">
        <w:t>(a)</w:t>
      </w:r>
      <w:r w:rsidRPr="004C77CC" w:rsidDel="0020489B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>BM Participant</w:t>
      </w:r>
      <w:r w:rsidR="001A48C7" w:rsidRPr="004C77CC">
        <w:t>;</w:t>
      </w:r>
    </w:p>
    <w:p w14:paraId="55F6F29C" w14:textId="7ED6CA7F" w:rsidR="0020489B" w:rsidRPr="004C77CC" w:rsidRDefault="00D53FC3" w:rsidP="00576426">
      <w:pPr>
        <w:pStyle w:val="Level2Text"/>
      </w:pPr>
      <w:r>
        <w:t>(b)</w:t>
      </w:r>
      <w:r>
        <w:tab/>
      </w:r>
      <w:r w:rsidR="6F39DCE2">
        <w:t xml:space="preserve">the </w:t>
      </w:r>
      <w:r w:rsidR="3D43F507">
        <w:t xml:space="preserve">submission of </w:t>
      </w:r>
      <w:r w:rsidR="2FD889B4" w:rsidRPr="4FD4CB31">
        <w:rPr>
          <w:b/>
          <w:bCs/>
        </w:rPr>
        <w:t xml:space="preserve">Interconnector </w:t>
      </w:r>
      <w:r w:rsidR="06C1951E">
        <w:t xml:space="preserve">data by each </w:t>
      </w:r>
      <w:r w:rsidR="06C1951E" w:rsidRPr="4FD4CB31">
        <w:rPr>
          <w:b/>
          <w:bCs/>
        </w:rPr>
        <w:t>Interconnector Owner</w:t>
      </w:r>
      <w:r w:rsidR="78E54058">
        <w:t>;</w:t>
      </w:r>
    </w:p>
    <w:p w14:paraId="069CF0CE" w14:textId="41873050" w:rsidR="001A48C7" w:rsidRPr="004C77CC" w:rsidRDefault="001D0CF2" w:rsidP="001D0CF2">
      <w:pPr>
        <w:pStyle w:val="Level2Text"/>
      </w:pPr>
      <w:r w:rsidRPr="004C77CC">
        <w:t>(</w:t>
      </w:r>
      <w:r w:rsidR="00D53FC3">
        <w:t>c</w:t>
      </w:r>
      <w:r w:rsidRPr="004C77CC">
        <w:t>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B60A174" w:rsidR="001A48C7" w:rsidRPr="004C77CC" w:rsidRDefault="001D0CF2" w:rsidP="001D0CF2">
      <w:pPr>
        <w:pStyle w:val="Level2Text"/>
      </w:pPr>
      <w:r w:rsidRPr="004C77CC">
        <w:t>(</w:t>
      </w:r>
      <w:r w:rsidR="00D53FC3">
        <w:t>d</w:t>
      </w:r>
      <w:r w:rsidRPr="004C77CC">
        <w:t>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195536559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195536560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>BM Participants</w:t>
      </w:r>
      <w:r w:rsidR="00CC40A4" w:rsidRPr="004C77CC">
        <w:t>;</w:t>
      </w:r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195536561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C381274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195536562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4D7D162C" w14:textId="0DEBAB3C" w:rsidR="00D856EF" w:rsidRDefault="006C26D0" w:rsidP="003F6ECF">
      <w:pPr>
        <w:pStyle w:val="Level2Text"/>
      </w:pPr>
      <w:r w:rsidRPr="004C77CC" w:rsidDel="00D856EF">
        <w:t>(a)</w:t>
      </w:r>
      <w:r w:rsidRPr="004C77CC" w:rsidDel="00D856EF">
        <w:tab/>
      </w:r>
      <w:r w:rsidR="001A48C7" w:rsidRPr="004C77CC">
        <w:t xml:space="preserve">Submission of </w:t>
      </w:r>
      <w:r w:rsidR="001A48C7" w:rsidRPr="004C77CC">
        <w:rPr>
          <w:b/>
        </w:rPr>
        <w:t>BM Unit</w:t>
      </w:r>
      <w:r w:rsidR="001A48C7" w:rsidRPr="004C77CC">
        <w:t xml:space="preserve"> </w:t>
      </w:r>
      <w:r w:rsidR="001A48C7" w:rsidRPr="004C77CC">
        <w:rPr>
          <w:b/>
        </w:rPr>
        <w:t xml:space="preserve">Data </w:t>
      </w:r>
      <w:r w:rsidR="001A48C7" w:rsidRPr="004C77CC">
        <w:t xml:space="preserve">and </w:t>
      </w:r>
      <w:r w:rsidR="001A48C7" w:rsidRPr="004C77CC">
        <w:rPr>
          <w:b/>
        </w:rPr>
        <w:t>Generating Unit Data</w:t>
      </w:r>
      <w:r w:rsidR="001A48C7" w:rsidRPr="004C77CC">
        <w:t xml:space="preserve"> by </w:t>
      </w:r>
      <w:r w:rsidR="001A48C7" w:rsidRPr="004C77CC">
        <w:rPr>
          <w:b/>
        </w:rPr>
        <w:t>Users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specified in BC1.4.2 to BC1.4.4 (</w:t>
      </w:r>
      <w:proofErr w:type="gramStart"/>
      <w:r w:rsidR="001A48C7" w:rsidRPr="004C77CC">
        <w:t>with the exception of</w:t>
      </w:r>
      <w:proofErr w:type="gramEnd"/>
      <w:r w:rsidR="001A48C7"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="001A48C7" w:rsidRPr="004C77CC">
        <w:t xml:space="preserve">. However, data specified in BC1.4.2(c) and BC1.4.2(e) only, may be </w:t>
      </w:r>
      <w:r w:rsidR="00DA22EE" w:rsidRPr="004C77CC">
        <w:t>submitted</w:t>
      </w:r>
      <w:r w:rsidR="001A48C7" w:rsidRPr="004C77CC">
        <w:t xml:space="preserve"> by telephone</w:t>
      </w:r>
      <w:r w:rsidR="00DA22EE" w:rsidRPr="004C77CC">
        <w:t xml:space="preserve"> or </w:t>
      </w:r>
      <w:r w:rsidR="005E5B51" w:rsidRPr="005E5B51">
        <w:t xml:space="preserve">via the </w:t>
      </w:r>
      <w:r w:rsidR="005E5B51" w:rsidRPr="00237B61">
        <w:rPr>
          <w:b/>
          <w:bCs/>
        </w:rPr>
        <w:t>Designated Information Exchange System</w:t>
      </w:r>
      <w:r w:rsidR="005E5B51" w:rsidRPr="005E5B51">
        <w:t>.</w:t>
      </w:r>
    </w:p>
    <w:p w14:paraId="069CF0E3" w14:textId="7F93F5CE" w:rsidR="001A48C7" w:rsidRPr="00EE4B5D" w:rsidRDefault="003F6ECF" w:rsidP="003F6ECF">
      <w:pPr>
        <w:pStyle w:val="Level2Text"/>
      </w:pPr>
      <w:r>
        <w:lastRenderedPageBreak/>
        <w:t>(b)</w:t>
      </w:r>
      <w:r>
        <w:tab/>
      </w:r>
      <w:r w:rsidR="35BDE91A">
        <w:t xml:space="preserve">Submission of </w:t>
      </w:r>
      <w:r w:rsidR="35BDE91A" w:rsidRPr="4FD4CB31">
        <w:rPr>
          <w:b/>
          <w:bCs/>
        </w:rPr>
        <w:t>Interconnector</w:t>
      </w:r>
      <w:r w:rsidR="35BDE91A">
        <w:t xml:space="preserve"> data </w:t>
      </w:r>
      <w:r w:rsidR="19838CA9">
        <w:t xml:space="preserve">by </w:t>
      </w:r>
      <w:r w:rsidR="1B19B478" w:rsidRPr="4FD4CB31">
        <w:rPr>
          <w:b/>
          <w:bCs/>
        </w:rPr>
        <w:t>Interconnector Owners</w:t>
      </w:r>
      <w:r w:rsidR="1B19B478">
        <w:t xml:space="preserve"> to </w:t>
      </w:r>
      <w:r w:rsidR="1B19B478" w:rsidRPr="4FD4CB31">
        <w:rPr>
          <w:b/>
          <w:bCs/>
        </w:rPr>
        <w:t xml:space="preserve">The Company </w:t>
      </w:r>
      <w:r w:rsidR="7EEDA49D">
        <w:t>is to</w:t>
      </w:r>
      <w:r w:rsidR="4BAB8928">
        <w:t xml:space="preserve"> be by use </w:t>
      </w:r>
      <w:r w:rsidR="5875A945">
        <w:t xml:space="preserve">of </w:t>
      </w:r>
      <w:r w:rsidR="3FA42216">
        <w:t xml:space="preserve">electronic data communications </w:t>
      </w:r>
      <w:r w:rsidR="7C34543B">
        <w:t>facilities</w:t>
      </w:r>
      <w:r w:rsidR="19704B00">
        <w:t xml:space="preserve">, as provided for in </w:t>
      </w:r>
      <w:r w:rsidR="00B572BA">
        <w:t xml:space="preserve">CC.6.5.8 or </w:t>
      </w:r>
      <w:r w:rsidR="19704B00">
        <w:t>ECC.6.5.8</w:t>
      </w:r>
      <w:r w:rsidR="00B572BA">
        <w:t xml:space="preserve"> (as applicable)</w:t>
      </w:r>
      <w:r w:rsidR="6397EDDD">
        <w:t>.</w:t>
      </w:r>
      <w:r w:rsidR="35BDE91A" w:rsidDel="00126D61">
        <w:t xml:space="preserve">  </w:t>
      </w:r>
    </w:p>
    <w:p w14:paraId="069CF0E4" w14:textId="22DA53B2" w:rsidR="001A48C7" w:rsidRPr="004C77CC" w:rsidRDefault="006C26D0" w:rsidP="006C26D0">
      <w:pPr>
        <w:pStyle w:val="Level2Text"/>
      </w:pPr>
      <w:r w:rsidRPr="004C77CC">
        <w:t>(</w:t>
      </w:r>
      <w:r w:rsidR="003F6ECF">
        <w:t>c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7EC9A098" w:rsidR="001A48C7" w:rsidRPr="004C77CC" w:rsidRDefault="006C26D0" w:rsidP="006C26D0">
      <w:pPr>
        <w:pStyle w:val="Level2Text"/>
      </w:pPr>
      <w:r w:rsidRPr="004C77CC">
        <w:t>(</w:t>
      </w:r>
      <w:r w:rsidR="003F6ECF">
        <w:t>d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75D139FC" w:rsidR="001A48C7" w:rsidRPr="004C77CC" w:rsidRDefault="001A48C7" w:rsidP="006C26D0">
      <w:pPr>
        <w:pStyle w:val="Level2Text"/>
      </w:pPr>
      <w:r w:rsidRPr="004C77CC">
        <w:t>(</w:t>
      </w:r>
      <w:r w:rsidR="003F6ECF">
        <w:t>e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069CF0E7" w14:textId="716E0F23" w:rsidR="001A48C7" w:rsidRPr="004C77CC" w:rsidRDefault="1D6BA82F" w:rsidP="007016E0">
      <w:pPr>
        <w:pStyle w:val="Level3Text"/>
      </w:pPr>
      <w:r>
        <w:t>(</w:t>
      </w:r>
      <w:proofErr w:type="spellStart"/>
      <w:r>
        <w:t>i</w:t>
      </w:r>
      <w:proofErr w:type="spellEnd"/>
      <w:r>
        <w:t>)</w:t>
      </w:r>
      <w:r w:rsidR="007016E0">
        <w:tab/>
      </w:r>
      <w:r w:rsidR="06728864" w:rsidRPr="77A32730">
        <w:rPr>
          <w:b/>
          <w:bCs/>
        </w:rPr>
        <w:t>BM Participants</w:t>
      </w:r>
      <w:r w:rsidR="06728864">
        <w:t xml:space="preserve"> should continue to act in relation to any </w:t>
      </w:r>
      <w:proofErr w:type="gramStart"/>
      <w:r w:rsidR="06728864">
        <w:t>period of time</w:t>
      </w:r>
      <w:proofErr w:type="gramEnd"/>
      <w:r w:rsidR="06728864">
        <w:t xml:space="preserve"> in accordance with the </w:t>
      </w:r>
      <w:r w:rsidR="06728864" w:rsidRPr="77A32730">
        <w:rPr>
          <w:b/>
          <w:bCs/>
        </w:rPr>
        <w:t>Physical Notifications</w:t>
      </w:r>
      <w:r w:rsidR="06728864">
        <w:t xml:space="preserve"> current at the time of the start of the </w:t>
      </w:r>
      <w:r w:rsidR="06728864" w:rsidRPr="77A32730">
        <w:rPr>
          <w:b/>
          <w:bCs/>
        </w:rPr>
        <w:t>Planned Maintenance Outage</w:t>
      </w:r>
      <w:r w:rsidR="06728864">
        <w:t xml:space="preserve"> or the computer system failure in relation to each such </w:t>
      </w:r>
      <w:proofErr w:type="gramStart"/>
      <w:r w:rsidR="06728864">
        <w:t>period of time</w:t>
      </w:r>
      <w:proofErr w:type="gramEnd"/>
      <w:r w:rsidR="06728864">
        <w:t xml:space="preserve"> subject to the provisions of BC2.5.1. Depending on when in relation to </w:t>
      </w:r>
      <w:r w:rsidR="06728864" w:rsidRPr="77A32730">
        <w:rPr>
          <w:b/>
          <w:bCs/>
        </w:rPr>
        <w:t>Gate Closure</w:t>
      </w:r>
      <w:r w:rsidR="06728864">
        <w:t xml:space="preserve"> the planned or unplanned maintenance outage arises such operation will either be operation in preparation for the relevant output in real </w:t>
      </w:r>
      <w:proofErr w:type="gramStart"/>
      <w:r w:rsidR="06728864">
        <w:t>time, or</w:t>
      </w:r>
      <w:proofErr w:type="gramEnd"/>
      <w:r w:rsidR="06728864">
        <w:t xml:space="preserve"> will be operation in real time. No further submissions of </w:t>
      </w:r>
      <w:r w:rsidR="06728864" w:rsidRPr="77A32730">
        <w:rPr>
          <w:b/>
          <w:bCs/>
        </w:rPr>
        <w:t xml:space="preserve">BM Unit </w:t>
      </w:r>
      <w:proofErr w:type="gramStart"/>
      <w:r w:rsidR="06728864" w:rsidRPr="77A32730">
        <w:rPr>
          <w:b/>
          <w:bCs/>
        </w:rPr>
        <w:t>Data</w:t>
      </w:r>
      <w:r w:rsidR="00AA1481" w:rsidRPr="00AA1481" w:rsidDel="544EFEA7">
        <w:rPr>
          <w:color w:val="FF0000"/>
        </w:rPr>
        <w:t xml:space="preserve"> </w:t>
      </w:r>
      <w:r w:rsidR="06728864" w:rsidRPr="77A32730">
        <w:rPr>
          <w:color w:val="FF0000"/>
        </w:rPr>
        <w:t xml:space="preserve"> </w:t>
      </w:r>
      <w:r w:rsidR="06728864">
        <w:t>and</w:t>
      </w:r>
      <w:proofErr w:type="gramEnd"/>
      <w:r w:rsidR="06728864">
        <w:t xml:space="preserve">/or </w:t>
      </w:r>
      <w:r w:rsidR="06728864" w:rsidRPr="77A32730">
        <w:rPr>
          <w:b/>
          <w:bCs/>
        </w:rPr>
        <w:t>Generating Unit Data</w:t>
      </w:r>
      <w:r w:rsidR="06728864">
        <w:t xml:space="preserve"> (other than data specified in BC1.4.2(c) and BC1.4.2(e)) should be attempted. Plant failure or similar problems causing significant deviation from </w:t>
      </w:r>
      <w:r w:rsidR="06728864" w:rsidRPr="77A32730">
        <w:rPr>
          <w:b/>
          <w:bCs/>
        </w:rPr>
        <w:t>Physical Notification</w:t>
      </w:r>
      <w:r w:rsidR="06728864">
        <w:t xml:space="preserve"> should be notified to </w:t>
      </w:r>
      <w:r w:rsidR="130D7470" w:rsidRPr="77A32730">
        <w:rPr>
          <w:b/>
          <w:bCs/>
        </w:rPr>
        <w:t>The Company</w:t>
      </w:r>
      <w:r w:rsidR="06728864">
        <w:t xml:space="preserve"> by the submission of a revision to </w:t>
      </w:r>
      <w:r w:rsidR="06728864" w:rsidRPr="77A32730">
        <w:rPr>
          <w:b/>
          <w:bCs/>
        </w:rPr>
        <w:t>Export and Import Limits</w:t>
      </w:r>
      <w:r w:rsidR="06728864">
        <w:t xml:space="preserve"> in relation to the </w:t>
      </w:r>
      <w:r w:rsidR="06728864" w:rsidRPr="77A32730">
        <w:rPr>
          <w:b/>
          <w:bCs/>
        </w:rPr>
        <w:t>BM Unit</w:t>
      </w:r>
      <w:r w:rsidR="06728864">
        <w:t xml:space="preserve"> and /or </w:t>
      </w:r>
      <w:r w:rsidR="06728864" w:rsidRPr="77A32730">
        <w:rPr>
          <w:b/>
          <w:bCs/>
        </w:rPr>
        <w:t>Generating Unit</w:t>
      </w:r>
      <w:r w:rsidR="06728864">
        <w:t xml:space="preserve"> so affected;</w:t>
      </w:r>
    </w:p>
    <w:p w14:paraId="4E50DF93" w14:textId="7A573912" w:rsidR="00B67136" w:rsidRPr="00904CBF" w:rsidRDefault="00B67136" w:rsidP="00AD3945">
      <w:pPr>
        <w:pStyle w:val="Level3Text"/>
      </w:pPr>
      <w:r>
        <w:t>(ii)</w:t>
      </w:r>
      <w:r>
        <w:tab/>
      </w:r>
      <w:r w:rsidRPr="7FCB6CA8">
        <w:rPr>
          <w:b/>
        </w:rPr>
        <w:t>Interconnector Owners</w:t>
      </w:r>
      <w:r>
        <w:t xml:space="preserve"> should derive an </w:t>
      </w:r>
      <w:r w:rsidRPr="7FCB6CA8">
        <w:rPr>
          <w:b/>
        </w:rPr>
        <w:t>Interconnector Reference Programme</w:t>
      </w:r>
      <w:r w:rsidR="00185CAF">
        <w:rPr>
          <w:b/>
        </w:rPr>
        <w:t xml:space="preserve"> </w:t>
      </w:r>
      <w:r w:rsidR="00185CAF" w:rsidRPr="005E456B">
        <w:rPr>
          <w:bCs/>
        </w:rPr>
        <w:t xml:space="preserve">(as specified </w:t>
      </w:r>
      <w:r w:rsidR="009F5F62" w:rsidRPr="005E456B">
        <w:rPr>
          <w:bCs/>
        </w:rPr>
        <w:t>in BC</w:t>
      </w:r>
      <w:proofErr w:type="gramStart"/>
      <w:r w:rsidR="009F5F62" w:rsidRPr="005E456B">
        <w:rPr>
          <w:bCs/>
        </w:rPr>
        <w:t>1.A.</w:t>
      </w:r>
      <w:proofErr w:type="gramEnd"/>
      <w:r w:rsidR="009F5F62" w:rsidRPr="005E456B">
        <w:rPr>
          <w:bCs/>
        </w:rPr>
        <w:t>3)</w:t>
      </w:r>
      <w:r>
        <w:t xml:space="preserve"> based on the latest </w:t>
      </w:r>
      <w:r w:rsidRPr="7FCB6CA8">
        <w:rPr>
          <w:b/>
        </w:rPr>
        <w:t>Physical Notifications</w:t>
      </w:r>
      <w:r>
        <w:t xml:space="preserve"> notified by the </w:t>
      </w:r>
      <w:r w:rsidRPr="7FCB6CA8">
        <w:rPr>
          <w:b/>
        </w:rPr>
        <w:t>Interconnector Users</w:t>
      </w:r>
      <w:r>
        <w:t xml:space="preserve"> at the start of the </w:t>
      </w:r>
      <w:r w:rsidRPr="7FCB6CA8">
        <w:rPr>
          <w:b/>
        </w:rPr>
        <w:t xml:space="preserve">Planned Maintenance </w:t>
      </w:r>
      <w:proofErr w:type="gramStart"/>
      <w:r w:rsidRPr="7FCB6CA8">
        <w:rPr>
          <w:b/>
        </w:rPr>
        <w:t>Outage</w:t>
      </w:r>
      <w:r>
        <w:t>, or</w:t>
      </w:r>
      <w:proofErr w:type="gramEnd"/>
      <w:r>
        <w:t xml:space="preserve"> following an unplanned outage. The </w:t>
      </w:r>
      <w:r w:rsidRPr="7FCB6CA8">
        <w:rPr>
          <w:b/>
        </w:rPr>
        <w:t>Interconnector Owners</w:t>
      </w:r>
      <w:r>
        <w:t xml:space="preserve"> should communicate such latest </w:t>
      </w:r>
      <w:r w:rsidRPr="7FCB6CA8">
        <w:rPr>
          <w:b/>
        </w:rPr>
        <w:t xml:space="preserve">Interconnector Reference Programme </w:t>
      </w:r>
      <w:r w:rsidR="002644BE">
        <w:t>to</w:t>
      </w:r>
      <w:r>
        <w:t xml:space="preserve"> </w:t>
      </w:r>
      <w:r w:rsidRPr="7FCB6CA8">
        <w:rPr>
          <w:b/>
        </w:rPr>
        <w:t>The Company</w:t>
      </w:r>
      <w:r>
        <w:t xml:space="preserve"> and continue to act in accordance </w:t>
      </w:r>
      <w:r w:rsidR="004A29A6">
        <w:t>with</w:t>
      </w:r>
      <w:r>
        <w:t xml:space="preserve"> such latest </w:t>
      </w:r>
      <w:r>
        <w:rPr>
          <w:b/>
        </w:rPr>
        <w:t>Interconnector Reference Programme</w:t>
      </w:r>
      <w:r>
        <w:t>. No further submissions of</w:t>
      </w:r>
      <w:r>
        <w:rPr>
          <w:b/>
        </w:rPr>
        <w:t xml:space="preserve"> Interconnector Reference </w:t>
      </w:r>
      <w:r w:rsidRPr="00904CBF">
        <w:rPr>
          <w:b/>
        </w:rPr>
        <w:t>Programme</w:t>
      </w:r>
      <w:r>
        <w:t xml:space="preserve"> should be attempted until the end of the outage is declared.</w:t>
      </w:r>
    </w:p>
    <w:p w14:paraId="069CF0E8" w14:textId="766DAFD0" w:rsidR="001A48C7" w:rsidRPr="004C77CC" w:rsidRDefault="1D6BA82F" w:rsidP="77A32730">
      <w:pPr>
        <w:pStyle w:val="Level3Text"/>
        <w:rPr>
          <w:b/>
          <w:bCs/>
        </w:rPr>
      </w:pPr>
      <w:r>
        <w:t>(ii</w:t>
      </w:r>
      <w:r w:rsidR="00D73D32">
        <w:t>i</w:t>
      </w:r>
      <w:r>
        <w:t>)</w:t>
      </w:r>
      <w:r w:rsidR="007016E0">
        <w:tab/>
      </w:r>
      <w:r w:rsidR="06728864">
        <w:t xml:space="preserve">during the outage, revisions to the data specified in BC1.4.2(c) and BC1.4.2(e) may be submitted. Communication between </w:t>
      </w:r>
      <w:r w:rsidR="06728864" w:rsidRPr="77A32730">
        <w:rPr>
          <w:b/>
          <w:bCs/>
        </w:rPr>
        <w:t xml:space="preserve">Users Control Points </w:t>
      </w:r>
      <w:r w:rsidR="06728864">
        <w:t xml:space="preserve">and </w:t>
      </w:r>
      <w:r w:rsidR="130D7470" w:rsidRPr="77A32730">
        <w:rPr>
          <w:b/>
          <w:bCs/>
        </w:rPr>
        <w:t>The Company</w:t>
      </w:r>
      <w:r w:rsidR="06728864" w:rsidRPr="77A32730">
        <w:rPr>
          <w:b/>
          <w:bCs/>
        </w:rPr>
        <w:t xml:space="preserve"> </w:t>
      </w:r>
      <w:r w:rsidR="06728864">
        <w:t>during the outage will be conducted by telephone; and</w:t>
      </w:r>
    </w:p>
    <w:p w14:paraId="069CF0E9" w14:textId="2C198B5D" w:rsidR="001A48C7" w:rsidRPr="004C77CC" w:rsidRDefault="007016E0" w:rsidP="007016E0">
      <w:pPr>
        <w:pStyle w:val="Level3Text"/>
        <w:rPr>
          <w:b/>
        </w:rPr>
      </w:pPr>
      <w:r w:rsidRPr="004C77CC">
        <w:t>(i</w:t>
      </w:r>
      <w:r w:rsidR="00D73D32">
        <w:t>v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195536563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of;</w:t>
      </w:r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>Medium Power Stations</w:t>
      </w:r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lastRenderedPageBreak/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6A2BD34" w:rsidR="001A48C7" w:rsidRPr="004C77CC" w:rsidRDefault="00611B5B" w:rsidP="00611B5B">
      <w:pPr>
        <w:pStyle w:val="Level2Text"/>
        <w:ind w:left="1418" w:firstLine="0"/>
      </w:pPr>
      <w:r w:rsidRPr="004C77CC">
        <w:t xml:space="preserve"> </w:t>
      </w:r>
      <w:r w:rsidR="001A48C7" w:rsidRPr="004C77CC"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5246DA1F" w14:textId="77777777" w:rsidR="00611B5B" w:rsidRDefault="00611B5B" w:rsidP="007016E0">
      <w:pPr>
        <w:pStyle w:val="Level2Text"/>
      </w:pPr>
    </w:p>
    <w:p w14:paraId="1B067F85" w14:textId="77777777" w:rsidR="00611B5B" w:rsidRDefault="00611B5B" w:rsidP="007016E0">
      <w:pPr>
        <w:pStyle w:val="Level2Text"/>
      </w:pPr>
    </w:p>
    <w:p w14:paraId="1629C17F" w14:textId="77777777" w:rsidR="00611B5B" w:rsidRDefault="00611B5B" w:rsidP="007016E0">
      <w:pPr>
        <w:pStyle w:val="Level2Text"/>
      </w:pPr>
    </w:p>
    <w:p w14:paraId="069CF103" w14:textId="6356DB59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>Appendix 1;</w:t>
      </w:r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OC2.4.6;</w:t>
      </w:r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>BM Unit</w:t>
      </w:r>
      <w:r w:rsidR="001A48C7" w:rsidRPr="004C77CC">
        <w:t>;</w:t>
      </w:r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</w:t>
      </w:r>
      <w:proofErr w:type="gramStart"/>
      <w:r w:rsidR="001A48C7" w:rsidRPr="004C77CC">
        <w:t>taken into account</w:t>
      </w:r>
      <w:proofErr w:type="gramEnd"/>
      <w:r w:rsidR="001A48C7" w:rsidRPr="004C77CC">
        <w:t xml:space="preserve"> in the preparation of its </w:t>
      </w:r>
      <w:r w:rsidR="001A48C7" w:rsidRPr="004C77CC">
        <w:rPr>
          <w:b/>
        </w:rPr>
        <w:t>BM Unit Data</w:t>
      </w:r>
      <w:r w:rsidR="001A48C7" w:rsidRPr="004C77CC">
        <w:t xml:space="preserve">;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Intervals);</w:t>
      </w:r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1</w:t>
      </w:r>
      <w:r w:rsidR="005A0760">
        <w:t>;</w:t>
      </w:r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1;</w:t>
      </w:r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4C1C233D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195536564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a number of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</w:t>
      </w:r>
      <w:proofErr w:type="gramStart"/>
      <w:r w:rsidR="001A48C7" w:rsidRPr="00BF312F">
        <w:rPr>
          <w:color w:val="auto"/>
        </w:rPr>
        <w:t>period of time</w:t>
      </w:r>
      <w:proofErr w:type="gramEnd"/>
      <w:r w:rsidR="001A48C7" w:rsidRPr="00BF312F">
        <w:rPr>
          <w:color w:val="auto"/>
        </w:rPr>
        <w:t xml:space="preserve">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195536565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particular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276248B2" w14:textId="77777777" w:rsidR="00495117" w:rsidRDefault="00495117" w:rsidP="00F814F6">
      <w:pPr>
        <w:pStyle w:val="Level1Text"/>
        <w:rPr>
          <w:color w:val="auto"/>
        </w:rPr>
      </w:pPr>
    </w:p>
    <w:p w14:paraId="09A6DD0E" w14:textId="77777777" w:rsidR="00495117" w:rsidRDefault="00495117" w:rsidP="00F814F6">
      <w:pPr>
        <w:pStyle w:val="Level1Text"/>
        <w:rPr>
          <w:color w:val="auto"/>
        </w:rPr>
      </w:pPr>
    </w:p>
    <w:p w14:paraId="4C5E36CF" w14:textId="77777777" w:rsidR="00495117" w:rsidRDefault="00495117" w:rsidP="00F814F6">
      <w:pPr>
        <w:pStyle w:val="Level1Text"/>
        <w:rPr>
          <w:color w:val="auto"/>
        </w:rPr>
      </w:pPr>
    </w:p>
    <w:p w14:paraId="069CF113" w14:textId="617B2599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bookmarkStart w:id="33" w:name="_Toc19553656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bookmarkEnd w:id="33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4" w:name="_Toc503448329"/>
      <w:bookmarkStart w:id="35" w:name="_Toc333226564"/>
      <w:bookmarkStart w:id="36" w:name="_Toc523742721"/>
      <w:bookmarkStart w:id="37" w:name="_Toc19553656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4"/>
      <w:bookmarkEnd w:id="35"/>
      <w:bookmarkEnd w:id="36"/>
      <w:bookmarkEnd w:id="3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4D1F4116" w14:textId="77777777" w:rsidR="00495117" w:rsidRDefault="00495117" w:rsidP="00F814F6">
      <w:pPr>
        <w:pStyle w:val="Level1Text"/>
        <w:rPr>
          <w:color w:val="auto"/>
        </w:rPr>
      </w:pPr>
    </w:p>
    <w:p w14:paraId="754B9455" w14:textId="77777777" w:rsidR="00495117" w:rsidRDefault="00495117" w:rsidP="00F814F6">
      <w:pPr>
        <w:pStyle w:val="Level1Text"/>
        <w:rPr>
          <w:color w:val="auto"/>
        </w:rPr>
      </w:pPr>
    </w:p>
    <w:p w14:paraId="1489062C" w14:textId="77777777" w:rsidR="00495117" w:rsidRDefault="00495117" w:rsidP="00F814F6">
      <w:pPr>
        <w:pStyle w:val="Level1Text"/>
        <w:rPr>
          <w:color w:val="auto"/>
        </w:rPr>
      </w:pPr>
    </w:p>
    <w:p w14:paraId="069CF11D" w14:textId="5124054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8" w:name="_Toc503448330"/>
      <w:bookmarkStart w:id="39" w:name="_Toc333226565"/>
      <w:bookmarkStart w:id="40" w:name="_Toc195536568"/>
      <w:r w:rsidR="006F58BC" w:rsidRPr="00BF312F">
        <w:rPr>
          <w:color w:val="auto"/>
        </w:rPr>
        <w:instrText xml:space="preserve">BC1.5   INFORMATION PROVIDED BY </w:instrText>
      </w:r>
      <w:bookmarkEnd w:id="38"/>
      <w:bookmarkEnd w:id="39"/>
      <w:r w:rsidR="002B4680">
        <w:rPr>
          <w:color w:val="auto"/>
        </w:rPr>
        <w:instrText>COMPANY</w:instrText>
      </w:r>
      <w:bookmarkEnd w:id="40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1" w:name="_Toc503448331"/>
      <w:bookmarkStart w:id="42" w:name="_Toc333226566"/>
      <w:bookmarkStart w:id="43" w:name="_Toc195536569"/>
      <w:r w:rsidR="006F58BC" w:rsidRPr="00BF312F">
        <w:rPr>
          <w:color w:val="auto"/>
        </w:rPr>
        <w:instrText>BC1.5.1   Demand Estimates</w:instrText>
      </w:r>
      <w:bookmarkEnd w:id="41"/>
      <w:bookmarkEnd w:id="42"/>
      <w:bookmarkEnd w:id="43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6E80B5BF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4" w:name="_Toc503448332"/>
      <w:bookmarkStart w:id="45" w:name="_Toc333226567"/>
      <w:bookmarkStart w:id="46" w:name="_Toc19553657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4"/>
      <w:bookmarkEnd w:id="45"/>
      <w:bookmarkEnd w:id="46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7" w:name="_Toc503448333"/>
      <w:bookmarkStart w:id="48" w:name="_Toc333226568"/>
      <w:bookmarkStart w:id="49" w:name="_Toc19553657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7"/>
      <w:bookmarkEnd w:id="48"/>
      <w:bookmarkEnd w:id="4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5E1A0274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0" w:name="_Toc503448334"/>
      <w:bookmarkStart w:id="51" w:name="_Toc333226569"/>
      <w:bookmarkStart w:id="52" w:name="_Toc195536572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>And</w:instrText>
      </w:r>
      <w:r w:rsidR="00D67068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>System Margin</w:instrText>
      </w:r>
      <w:bookmarkEnd w:id="50"/>
      <w:bookmarkEnd w:id="51"/>
      <w:bookmarkEnd w:id="5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7843CCC7" w14:textId="77777777" w:rsidR="00611B5B" w:rsidRDefault="00611B5B" w:rsidP="00F814F6">
      <w:pPr>
        <w:pStyle w:val="Level2Text"/>
        <w:rPr>
          <w:u w:val="single"/>
        </w:rPr>
      </w:pPr>
    </w:p>
    <w:p w14:paraId="02837D8B" w14:textId="77777777" w:rsidR="00611B5B" w:rsidRDefault="00611B5B" w:rsidP="00F814F6">
      <w:pPr>
        <w:pStyle w:val="Level2Text"/>
        <w:rPr>
          <w:u w:val="single"/>
        </w:rPr>
      </w:pPr>
    </w:p>
    <w:p w14:paraId="3DD10A93" w14:textId="77777777" w:rsidR="00611B5B" w:rsidRDefault="00611B5B" w:rsidP="00F814F6">
      <w:pPr>
        <w:pStyle w:val="Level2Text"/>
        <w:rPr>
          <w:u w:val="single"/>
        </w:rPr>
      </w:pPr>
    </w:p>
    <w:p w14:paraId="77095E6C" w14:textId="77777777" w:rsidR="00611B5B" w:rsidRDefault="00611B5B" w:rsidP="00F814F6">
      <w:pPr>
        <w:pStyle w:val="Level2Text"/>
        <w:rPr>
          <w:u w:val="single"/>
        </w:rPr>
      </w:pPr>
    </w:p>
    <w:p w14:paraId="4C27BECC" w14:textId="77777777" w:rsidR="00611B5B" w:rsidRDefault="00611B5B" w:rsidP="00F814F6">
      <w:pPr>
        <w:pStyle w:val="Level2Text"/>
        <w:rPr>
          <w:u w:val="single"/>
        </w:rPr>
      </w:pPr>
    </w:p>
    <w:p w14:paraId="501CAB68" w14:textId="77777777" w:rsidR="00611B5B" w:rsidRDefault="00611B5B" w:rsidP="00F814F6">
      <w:pPr>
        <w:pStyle w:val="Level2Text"/>
        <w:rPr>
          <w:u w:val="single"/>
        </w:rPr>
      </w:pPr>
    </w:p>
    <w:p w14:paraId="11ADF0E3" w14:textId="77777777" w:rsidR="00495117" w:rsidRDefault="00495117" w:rsidP="00F814F6">
      <w:pPr>
        <w:pStyle w:val="Level2Text"/>
        <w:rPr>
          <w:u w:val="single"/>
        </w:rPr>
      </w:pPr>
    </w:p>
    <w:p w14:paraId="46C71234" w14:textId="77777777" w:rsidR="00495117" w:rsidRDefault="00495117" w:rsidP="00F814F6">
      <w:pPr>
        <w:pStyle w:val="Level2Text"/>
        <w:rPr>
          <w:u w:val="single"/>
        </w:rPr>
      </w:pPr>
    </w:p>
    <w:p w14:paraId="069CF128" w14:textId="58FEEC96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lastRenderedPageBreak/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</w:t>
      </w:r>
      <w:proofErr w:type="gramStart"/>
      <w:r w:rsidRPr="004C77CC">
        <w:t>adequate, but</w:t>
      </w:r>
      <w:proofErr w:type="gramEnd"/>
      <w:r w:rsidRPr="004C77CC">
        <w:t xml:space="preserve">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lastRenderedPageBreak/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r w:rsidR="00F814F6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3" w:name="_Toc503448335"/>
      <w:bookmarkStart w:id="54" w:name="_Toc333226570"/>
      <w:bookmarkStart w:id="55" w:name="_Toc195536573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3"/>
      <w:bookmarkEnd w:id="54"/>
      <w:bookmarkEnd w:id="55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response;</w:t>
      </w:r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question;</w:t>
      </w:r>
    </w:p>
    <w:p w14:paraId="069CF139" w14:textId="7D0CB0E6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>Existing AGR Plant Flexibility Limit</w:t>
      </w:r>
      <w:r w:rsidR="00CC40A4" w:rsidRPr="004C77CC">
        <w:t>;</w:t>
      </w:r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6" w:name="_Toc503448336"/>
      <w:bookmarkStart w:id="57" w:name="_Toc333226571"/>
      <w:bookmarkStart w:id="58" w:name="_Toc195536574"/>
      <w:r w:rsidR="00B4339C" w:rsidRPr="00BF312F">
        <w:rPr>
          <w:color w:val="auto"/>
        </w:rPr>
        <w:instrText>BC1.6   SPECIAL PROVISIONS RELATING TO NETWORK OPERATORS</w:instrText>
      </w:r>
      <w:bookmarkEnd w:id="56"/>
      <w:bookmarkEnd w:id="57"/>
      <w:bookmarkEnd w:id="5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9" w:name="_Toc503448337"/>
      <w:bookmarkStart w:id="60" w:name="_Toc333226572"/>
      <w:bookmarkStart w:id="61" w:name="_Toc19553657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9"/>
      <w:bookmarkEnd w:id="60"/>
      <w:bookmarkEnd w:id="61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confirmation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623995F5" w:rsidR="001A48C7" w:rsidRPr="004C77CC" w:rsidRDefault="00611B5B" w:rsidP="00B4339C">
      <w:pPr>
        <w:pStyle w:val="Level3Text"/>
      </w:pPr>
      <w:r w:rsidRPr="004C77CC">
        <w:t xml:space="preserve"> </w:t>
      </w:r>
      <w:r w:rsidR="001A48C7" w:rsidRPr="004C77CC"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26AE2728" w14:textId="77777777" w:rsidR="00611B5B" w:rsidRDefault="00611B5B" w:rsidP="00F814F6">
      <w:pPr>
        <w:pStyle w:val="Level1Text"/>
        <w:rPr>
          <w:color w:val="auto"/>
        </w:rPr>
      </w:pPr>
    </w:p>
    <w:p w14:paraId="45F8B74A" w14:textId="77777777" w:rsidR="00611B5B" w:rsidRDefault="00611B5B" w:rsidP="00F814F6">
      <w:pPr>
        <w:pStyle w:val="Level1Text"/>
        <w:rPr>
          <w:color w:val="auto"/>
        </w:rPr>
      </w:pPr>
    </w:p>
    <w:p w14:paraId="1905BF13" w14:textId="77777777" w:rsidR="00611B5B" w:rsidRDefault="00611B5B" w:rsidP="00F814F6">
      <w:pPr>
        <w:pStyle w:val="Level1Text"/>
        <w:rPr>
          <w:color w:val="auto"/>
        </w:rPr>
      </w:pPr>
    </w:p>
    <w:p w14:paraId="247F1D5C" w14:textId="77777777" w:rsidR="00611B5B" w:rsidRDefault="00611B5B" w:rsidP="00F814F6">
      <w:pPr>
        <w:pStyle w:val="Level1Text"/>
        <w:rPr>
          <w:color w:val="auto"/>
        </w:rPr>
      </w:pPr>
    </w:p>
    <w:p w14:paraId="583F3C59" w14:textId="77777777" w:rsidR="00495117" w:rsidRDefault="00495117" w:rsidP="00F814F6">
      <w:pPr>
        <w:pStyle w:val="Level1Text"/>
        <w:rPr>
          <w:color w:val="auto"/>
        </w:rPr>
      </w:pPr>
    </w:p>
    <w:p w14:paraId="128F4255" w14:textId="77777777" w:rsidR="00495117" w:rsidRDefault="00495117" w:rsidP="00F814F6">
      <w:pPr>
        <w:pStyle w:val="Level1Text"/>
        <w:rPr>
          <w:color w:val="auto"/>
        </w:rPr>
      </w:pPr>
    </w:p>
    <w:p w14:paraId="069CF14A" w14:textId="0CFAF4D5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proofErr w:type="gramStart"/>
      <w:r w:rsidR="00B4339C" w:rsidRPr="00BF312F">
        <w:rPr>
          <w:color w:val="auto"/>
          <w:u w:val="single"/>
        </w:rPr>
        <w:t>To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2" w:name="_Toc503448338"/>
      <w:bookmarkStart w:id="63" w:name="_Toc333226573"/>
      <w:bookmarkStart w:id="64" w:name="_Toc523742730"/>
      <w:bookmarkStart w:id="65" w:name="_Toc195536576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2"/>
      <w:bookmarkEnd w:id="63"/>
      <w:bookmarkEnd w:id="64"/>
      <w:bookmarkEnd w:id="65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39"/>
      <w:bookmarkStart w:id="67" w:name="_Toc333226574"/>
      <w:bookmarkStart w:id="68" w:name="_Toc195536577"/>
      <w:r w:rsidR="00B4339C" w:rsidRPr="00BF312F">
        <w:rPr>
          <w:color w:val="auto"/>
        </w:rPr>
        <w:instrText>BC1.7   SPECIAL ACTIONS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r w:rsidRPr="004C77CC">
        <w:rPr>
          <w:b/>
        </w:rPr>
        <w:t>Generator</w:t>
      </w:r>
      <w:r w:rsidRPr="004C77CC">
        <w:t xml:space="preserve"> special actions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19F61025" w14:textId="411A4717" w:rsidR="00FE79FA" w:rsidRDefault="001A48C7" w:rsidP="002B6B79">
      <w:pPr>
        <w:pStyle w:val="Level1Text"/>
        <w:rPr>
          <w:ins w:id="69" w:author="Graham Lear [NESO]" w:date="2025-09-11T09:35:00Z" w16du:dateUtc="2025-09-11T08:35:00Z"/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525762A7" w14:textId="77777777" w:rsidR="006C1A1C" w:rsidRPr="00BF312F" w:rsidRDefault="006C1A1C" w:rsidP="006C1A1C">
      <w:pPr>
        <w:pStyle w:val="Level1Text"/>
        <w:rPr>
          <w:ins w:id="70" w:author="Graham Lear [NESO]" w:date="2025-09-11T09:35:00Z" w16du:dateUtc="2025-09-11T08:35:00Z"/>
          <w:color w:val="auto"/>
        </w:rPr>
      </w:pPr>
      <w:ins w:id="71" w:author="Graham Lear [NESO]" w:date="2025-09-11T09:35:00Z" w16du:dateUtc="2025-09-11T08:35:00Z">
        <w:r>
          <w:rPr>
            <w:bCs/>
          </w:rPr>
          <w:t xml:space="preserve">BC1.7.4 </w:t>
        </w:r>
        <w:r>
          <w:rPr>
            <w:bCs/>
          </w:rPr>
          <w:tab/>
        </w:r>
        <w:r w:rsidRPr="00252A09">
          <w:rPr>
            <w:bCs/>
          </w:rPr>
          <w:t>W</w:t>
        </w:r>
        <w:r w:rsidRPr="234E519B">
          <w:rPr>
            <w:color w:val="auto"/>
          </w:rPr>
          <w:t xml:space="preserve">here </w:t>
        </w:r>
        <w:proofErr w:type="gramStart"/>
        <w:r w:rsidRPr="00D43FC4">
          <w:rPr>
            <w:b/>
            <w:bCs/>
            <w:color w:val="auto"/>
          </w:rPr>
          <w:t>The</w:t>
        </w:r>
        <w:proofErr w:type="gramEnd"/>
        <w:r w:rsidRPr="00D43FC4">
          <w:rPr>
            <w:b/>
            <w:bCs/>
            <w:color w:val="auto"/>
          </w:rPr>
          <w:t xml:space="preserve"> Company</w:t>
        </w:r>
        <w:r w:rsidRPr="234E519B">
          <w:rPr>
            <w:color w:val="auto"/>
          </w:rPr>
          <w:t xml:space="preserve"> has issued a </w:t>
        </w:r>
        <w:r w:rsidRPr="00D43FC4">
          <w:rPr>
            <w:b/>
            <w:bCs/>
            <w:color w:val="auto"/>
          </w:rPr>
          <w:t>Space Weather Prepare Notification</w:t>
        </w:r>
        <w:r w:rsidRPr="234E519B">
          <w:rPr>
            <w:color w:val="auto"/>
          </w:rPr>
          <w:t xml:space="preserve"> or </w:t>
        </w:r>
        <w:r>
          <w:rPr>
            <w:color w:val="auto"/>
          </w:rPr>
          <w:t xml:space="preserve">a </w:t>
        </w:r>
        <w:r w:rsidRPr="234E519B">
          <w:rPr>
            <w:b/>
            <w:bCs/>
            <w:color w:val="auto"/>
          </w:rPr>
          <w:t xml:space="preserve">Space Weather </w:t>
        </w:r>
        <w:r>
          <w:rPr>
            <w:b/>
            <w:bCs/>
            <w:color w:val="auto"/>
          </w:rPr>
          <w:t>Imminent</w:t>
        </w:r>
        <w:r w:rsidRPr="234E519B">
          <w:rPr>
            <w:b/>
            <w:bCs/>
            <w:color w:val="auto"/>
          </w:rPr>
          <w:t xml:space="preserve"> Notification</w:t>
        </w:r>
        <w:r>
          <w:rPr>
            <w:color w:val="auto"/>
          </w:rPr>
          <w:t xml:space="preserve"> to </w:t>
        </w:r>
        <w:r w:rsidRPr="00D43FC4">
          <w:rPr>
            <w:b/>
            <w:bCs/>
            <w:color w:val="auto"/>
          </w:rPr>
          <w:t>Generator</w:t>
        </w:r>
        <w:r>
          <w:rPr>
            <w:b/>
            <w:bCs/>
            <w:color w:val="auto"/>
          </w:rPr>
          <w:t>s</w:t>
        </w:r>
        <w:r w:rsidRPr="234E519B">
          <w:rPr>
            <w:color w:val="auto"/>
          </w:rPr>
          <w:t>,</w:t>
        </w:r>
        <w:r w:rsidRPr="234E519B">
          <w:rPr>
            <w:b/>
            <w:bCs/>
            <w:color w:val="auto"/>
          </w:rPr>
          <w:t xml:space="preserve"> Interconnector Owner</w:t>
        </w:r>
        <w:r>
          <w:rPr>
            <w:b/>
            <w:bCs/>
            <w:color w:val="auto"/>
          </w:rPr>
          <w:t>s</w:t>
        </w:r>
        <w:r w:rsidRPr="234E519B">
          <w:rPr>
            <w:color w:val="auto"/>
          </w:rPr>
          <w:t xml:space="preserve">, </w:t>
        </w:r>
        <w:r>
          <w:rPr>
            <w:color w:val="auto"/>
          </w:rPr>
          <w:t>and</w:t>
        </w:r>
        <w:r w:rsidRPr="234E519B">
          <w:rPr>
            <w:color w:val="auto"/>
          </w:rPr>
          <w:t xml:space="preserve"> </w:t>
        </w:r>
        <w:r w:rsidRPr="00D43FC4">
          <w:rPr>
            <w:b/>
            <w:bCs/>
            <w:color w:val="auto"/>
          </w:rPr>
          <w:t>Restoration Contractor</w:t>
        </w:r>
        <w:r>
          <w:rPr>
            <w:b/>
            <w:bCs/>
            <w:color w:val="auto"/>
          </w:rPr>
          <w:t>s</w:t>
        </w:r>
        <w:r w:rsidRPr="00960DAC">
          <w:rPr>
            <w:color w:val="auto"/>
          </w:rPr>
          <w:t>,</w:t>
        </w:r>
        <w:r w:rsidRPr="234E519B">
          <w:rPr>
            <w:color w:val="auto"/>
          </w:rPr>
          <w:t xml:space="preserve"> </w:t>
        </w:r>
        <w:r>
          <w:rPr>
            <w:color w:val="auto"/>
          </w:rPr>
          <w:t>OC2.5</w:t>
        </w:r>
        <w:r w:rsidRPr="234E519B">
          <w:rPr>
            <w:color w:val="auto"/>
          </w:rPr>
          <w:t xml:space="preserve"> </w:t>
        </w:r>
        <w:r>
          <w:rPr>
            <w:color w:val="auto"/>
          </w:rPr>
          <w:t>Space Weather Events shall be followed</w:t>
        </w:r>
        <w:r w:rsidRPr="234E519B">
          <w:rPr>
            <w:color w:val="auto"/>
          </w:rPr>
          <w:t>.</w:t>
        </w:r>
      </w:ins>
    </w:p>
    <w:p w14:paraId="7527FC94" w14:textId="58191EC7" w:rsidR="006C1A1C" w:rsidRPr="00BF312F" w:rsidDel="006C1A1C" w:rsidRDefault="006C1A1C" w:rsidP="002B6B79">
      <w:pPr>
        <w:pStyle w:val="Level1Text"/>
        <w:rPr>
          <w:del w:id="72" w:author="Graham Lear [NESO]" w:date="2025-09-11T09:35:00Z" w16du:dateUtc="2025-09-11T08:35:00Z"/>
          <w:color w:val="auto"/>
        </w:rPr>
      </w:pP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73" w:name="_Toc503448340"/>
      <w:bookmarkStart w:id="74" w:name="_Toc333226575"/>
      <w:bookmarkStart w:id="75" w:name="_Toc195536578"/>
      <w:r w:rsidR="00B4339C" w:rsidRPr="00BF312F">
        <w:rPr>
          <w:color w:val="auto"/>
        </w:rPr>
        <w:instrText>BC1.8   PROVISION OF REACTIVE POWER CAPABILITY</w:instrText>
      </w:r>
      <w:bookmarkEnd w:id="73"/>
      <w:bookmarkEnd w:id="74"/>
      <w:bookmarkEnd w:id="75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428E6F78" w14:textId="0A792279" w:rsidR="004666D4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lastRenderedPageBreak/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76" w:name="_Toc332899805"/>
      <w:bookmarkStart w:id="77" w:name="_Toc503448341"/>
      <w:bookmarkStart w:id="78" w:name="_Toc333226576"/>
      <w:bookmarkStart w:id="79" w:name="_Toc195536579"/>
      <w:r w:rsidR="009A1D76" w:rsidRPr="004C77CC">
        <w:rPr>
          <w:bCs/>
          <w:sz w:val="28"/>
        </w:rPr>
        <w:instrText xml:space="preserve">APPENDIX 1 - </w:instrText>
      </w:r>
      <w:bookmarkEnd w:id="76"/>
      <w:r w:rsidR="009A1D76" w:rsidRPr="004C77CC">
        <w:rPr>
          <w:bCs/>
          <w:sz w:val="28"/>
        </w:rPr>
        <w:instrText>BM UNIT DATA</w:instrText>
      </w:r>
      <w:bookmarkEnd w:id="77"/>
      <w:bookmarkEnd w:id="78"/>
      <w:bookmarkEnd w:id="79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80" w:name="_Toc503448342"/>
      <w:bookmarkStart w:id="81" w:name="_Toc333226577"/>
      <w:bookmarkStart w:id="82" w:name="_Toc195536580"/>
      <w:r w:rsidR="009A1D76" w:rsidRPr="00BF312F">
        <w:rPr>
          <w:color w:val="auto"/>
        </w:rPr>
        <w:instrText>BC1.A.1.1   Physical Notifications</w:instrText>
      </w:r>
      <w:bookmarkEnd w:id="80"/>
      <w:bookmarkEnd w:id="81"/>
      <w:bookmarkEnd w:id="82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>) must comply with the following limits regarding maximum rates of change, either for a single change or a series of related changes :</w:t>
      </w:r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</w:t>
      </w:r>
      <w:proofErr w:type="gramStart"/>
      <w:r w:rsidRPr="004C77CC">
        <w:t>To</w:t>
      </w:r>
      <w:proofErr w:type="gramEnd"/>
      <w:r w:rsidRPr="004C77CC">
        <w:t xml:space="preserve"> </w:t>
      </w:r>
      <w:r w:rsidRPr="004C77CC">
        <w:lastRenderedPageBreak/>
        <w:t xml:space="preserve">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36C181F7" w:rsidR="001A48C7" w:rsidRPr="004C77CC" w:rsidRDefault="001A48C7" w:rsidP="00641A19"/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proofErr w:type="gramStart"/>
      <w:r w:rsidR="00EF19E4" w:rsidRPr="00BF312F">
        <w:rPr>
          <w:color w:val="auto"/>
          <w:u w:val="single"/>
        </w:rPr>
        <w:t>And</w:t>
      </w:r>
      <w:proofErr w:type="gramEnd"/>
      <w:r w:rsidR="00EF19E4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83" w:name="_Toc503448344"/>
      <w:bookmarkStart w:id="84" w:name="_Toc333226579"/>
      <w:bookmarkStart w:id="85" w:name="_Toc523742736"/>
      <w:bookmarkStart w:id="86" w:name="_Toc195536581"/>
      <w:r w:rsidR="00EF19E4" w:rsidRPr="00BF312F">
        <w:rPr>
          <w:color w:val="auto"/>
        </w:rPr>
        <w:instrText>BC1.A.1.3   Export And Import Limits</w:instrText>
      </w:r>
      <w:bookmarkEnd w:id="83"/>
      <w:bookmarkEnd w:id="84"/>
      <w:bookmarkEnd w:id="85"/>
      <w:bookmarkEnd w:id="86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87" w:name="_Toc503448345"/>
      <w:bookmarkStart w:id="88" w:name="_Toc333226580"/>
      <w:bookmarkStart w:id="89" w:name="_Toc523742737"/>
      <w:bookmarkStart w:id="90" w:name="_Toc195536582"/>
      <w:r w:rsidR="007A6E53" w:rsidRPr="00BF312F">
        <w:rPr>
          <w:color w:val="auto"/>
        </w:rPr>
        <w:instrText>BC1.A.1.4   Bid Offer Data</w:instrText>
      </w:r>
      <w:bookmarkEnd w:id="87"/>
      <w:bookmarkEnd w:id="88"/>
      <w:bookmarkEnd w:id="89"/>
      <w:bookmarkEnd w:id="90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7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1" w:name="_Toc503448346"/>
      <w:bookmarkStart w:id="92" w:name="_Toc333226581"/>
      <w:bookmarkStart w:id="93" w:name="_Toc523742738"/>
      <w:bookmarkStart w:id="94" w:name="_Toc195536583"/>
      <w:r w:rsidR="00451938" w:rsidRPr="00BF312F">
        <w:rPr>
          <w:color w:val="auto"/>
        </w:rPr>
        <w:instrText>BC1.A.1.5   Dynamic Parameters</w:instrText>
      </w:r>
      <w:bookmarkEnd w:id="91"/>
      <w:bookmarkEnd w:id="92"/>
      <w:bookmarkEnd w:id="93"/>
      <w:bookmarkEnd w:id="94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;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Maximum Delivery Volume (MDV), expressed in MWh, being the maximum number of MWh of Offer (or Bid if MDV is negative) that a particular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may deliver within the associated Maximum Delivery Period (MDP), expressed in minutes, being the maximum period over which the MDV applies.</w:t>
      </w:r>
    </w:p>
    <w:p w14:paraId="069CF300" w14:textId="77777777" w:rsidR="008D4393" w:rsidRPr="00BF312F" w:rsidRDefault="008D4393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Zero.  </w:t>
      </w:r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5" w:name="_Toc503448347"/>
      <w:bookmarkStart w:id="96" w:name="_Toc333226582"/>
      <w:bookmarkStart w:id="97" w:name="_Toc523742739"/>
      <w:bookmarkStart w:id="98" w:name="_Toc195536584"/>
      <w:r w:rsidR="00451938" w:rsidRPr="00BF312F">
        <w:rPr>
          <w:color w:val="auto"/>
        </w:rPr>
        <w:instrText>BC1.A.1.6   CCGT Module Matrix</w:instrText>
      </w:r>
      <w:bookmarkEnd w:id="95"/>
      <w:bookmarkEnd w:id="96"/>
      <w:bookmarkEnd w:id="97"/>
      <w:bookmarkEnd w:id="98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</w:t>
      </w:r>
      <w:proofErr w:type="gramStart"/>
      <w:r w:rsidR="00451938" w:rsidRPr="00BF312F">
        <w:rPr>
          <w:color w:val="auto"/>
        </w:rPr>
        <w:t>1.A.</w:t>
      </w:r>
      <w:proofErr w:type="gramEnd"/>
      <w:r w:rsidR="00451938" w:rsidRPr="00BF312F">
        <w:rPr>
          <w:color w:val="auto"/>
        </w:rPr>
        <w:t>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lastRenderedPageBreak/>
        <w:t>CCGT Module Matrix</w:t>
      </w:r>
      <w:r w:rsidR="001A48C7" w:rsidRPr="004C77CC">
        <w:rPr>
          <w:u w:val="single"/>
        </w:rPr>
        <w:t xml:space="preserve"> example form</w:t>
      </w:r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lastRenderedPageBreak/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>Subject as provided in 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 xml:space="preserve">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99" w:name="_Toc97689978"/>
      <w:bookmarkStart w:id="100" w:name="_Toc503448348"/>
      <w:bookmarkStart w:id="101" w:name="_Toc333226583"/>
      <w:bookmarkStart w:id="102" w:name="_Toc523742740"/>
      <w:bookmarkStart w:id="103" w:name="_Toc195536585"/>
      <w:r w:rsidR="00450E1F" w:rsidRPr="00BF312F">
        <w:rPr>
          <w:color w:val="auto"/>
        </w:rPr>
        <w:instrText>BC1.A.1.7   Cascade Hydro Scheme Matrix</w:instrText>
      </w:r>
      <w:bookmarkEnd w:id="99"/>
      <w:bookmarkEnd w:id="100"/>
      <w:bookmarkEnd w:id="101"/>
      <w:bookmarkEnd w:id="102"/>
      <w:bookmarkEnd w:id="103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form</w:t>
      </w:r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04" w:name="_Toc503448349"/>
      <w:bookmarkStart w:id="105" w:name="_Toc333226584"/>
      <w:bookmarkStart w:id="106" w:name="_Toc523742741"/>
      <w:bookmarkStart w:id="107" w:name="_Toc195536586"/>
      <w:r w:rsidR="008553AD" w:rsidRPr="00BF312F">
        <w:rPr>
          <w:color w:val="auto"/>
        </w:rPr>
        <w:instrText>BC1.A.1.8   Power Park Module Availability Matrix</w:instrText>
      </w:r>
      <w:bookmarkEnd w:id="104"/>
      <w:bookmarkEnd w:id="105"/>
      <w:bookmarkEnd w:id="106"/>
      <w:bookmarkEnd w:id="107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80BD1" id="Straight Connector 6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9B41C" id="Straight Connector 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lastRenderedPageBreak/>
        <w:t>Power Park Module Availability Matrix</w:t>
      </w:r>
      <w:r w:rsidRPr="00BF312F">
        <w:rPr>
          <w:color w:val="auto"/>
          <w:u w:val="single"/>
        </w:rPr>
        <w:t xml:space="preserve"> example form</w:t>
      </w:r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Straight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C11E167" id="Straight Connector 4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Straight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C06D7D" id="Straight Connector 3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8C5A7E4" id="Straight Connector 2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Straight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60F618C" id="Straight Connector 1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CCC408A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A30BC2">
        <w:rPr>
          <w:color w:val="auto"/>
        </w:rPr>
        <w:fldChar w:fldCharType="begin"/>
      </w:r>
      <w:r w:rsidRPr="00A30BC2">
        <w:rPr>
          <w:color w:val="auto"/>
        </w:rPr>
        <w:instrText xml:space="preserve"> TC "</w:instrText>
      </w:r>
      <w:bookmarkStart w:id="108" w:name="_Toc503448350"/>
      <w:bookmarkStart w:id="109" w:name="_Toc523742742"/>
      <w:bookmarkStart w:id="110" w:name="_Toc195536587"/>
      <w:r w:rsidRPr="00A30BC2">
        <w:rPr>
          <w:color w:val="auto"/>
        </w:rPr>
        <w:instrText>BC1.A.1.</w:instrText>
      </w:r>
      <w:r w:rsidR="005147EA" w:rsidRPr="00A30BC2">
        <w:rPr>
          <w:color w:val="auto"/>
        </w:rPr>
        <w:instrText>9</w:instrText>
      </w:r>
      <w:r w:rsidRPr="00A30BC2">
        <w:rPr>
          <w:color w:val="auto"/>
        </w:rPr>
        <w:instrText xml:space="preserve">   </w:instrText>
      </w:r>
      <w:bookmarkEnd w:id="108"/>
      <w:bookmarkEnd w:id="109"/>
      <w:r w:rsidR="005147EA" w:rsidRPr="00A30BC2">
        <w:rPr>
          <w:color w:val="auto"/>
        </w:rPr>
        <w:instrText>Synchronous Power Generating Module Matrix</w:instrText>
      </w:r>
      <w:bookmarkEnd w:id="110"/>
      <w:r w:rsidRPr="00A30BC2">
        <w:rPr>
          <w:color w:val="auto"/>
        </w:rPr>
        <w:instrText xml:space="preserve"> "\l 2 </w:instrText>
      </w:r>
      <w:r w:rsidRPr="00A30BC2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04AA1C88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>This data need not be provided where a submission has been made in respect of 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1.6, 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1.7 or 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1.8</w:t>
      </w:r>
      <w:r w:rsidR="00101820">
        <w:rPr>
          <w:color w:val="auto"/>
        </w:rPr>
        <w:t>.</w:t>
      </w:r>
      <w:r w:rsidRPr="004C77CC">
        <w:rPr>
          <w:color w:val="auto"/>
        </w:rPr>
        <w:t xml:space="preserve">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lastRenderedPageBreak/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>example form</w:t>
      </w:r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7B3A8859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</w:t>
      </w:r>
      <w:r w:rsidR="00101820">
        <w:rPr>
          <w:color w:val="auto"/>
        </w:rPr>
        <w:t>.</w:t>
      </w:r>
    </w:p>
    <w:p w14:paraId="069CF4ED" w14:textId="0F8DC05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</w:t>
      </w:r>
      <w:proofErr w:type="gramStart"/>
      <w:r w:rsidR="00FA629B" w:rsidRPr="004C77CC">
        <w:rPr>
          <w:color w:val="auto"/>
        </w:rPr>
        <w:t xml:space="preserve">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>Synchronous</w:t>
      </w:r>
      <w:proofErr w:type="gramEnd"/>
      <w:r w:rsidR="00D55E98" w:rsidRPr="004C77CC">
        <w:rPr>
          <w:b/>
          <w:color w:val="auto"/>
        </w:rPr>
        <w:t xml:space="preserve">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101820">
        <w:rPr>
          <w:color w:val="auto"/>
        </w:rPr>
        <w:t>.</w:t>
      </w:r>
    </w:p>
    <w:p w14:paraId="069CF4EE" w14:textId="4C185C6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101820">
        <w:rPr>
          <w:color w:val="auto"/>
        </w:rPr>
        <w:t>.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lastRenderedPageBreak/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</w:t>
      </w:r>
      <w:proofErr w:type="gramStart"/>
      <w:r w:rsidR="008C4FE3" w:rsidRPr="004C77CC">
        <w:rPr>
          <w:color w:val="auto"/>
        </w:rPr>
        <w:t>1.A.</w:t>
      </w:r>
      <w:proofErr w:type="gramEnd"/>
      <w:r w:rsidR="008C4FE3" w:rsidRPr="004C77CC">
        <w:rPr>
          <w:color w:val="auto"/>
        </w:rPr>
        <w:t>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28EC2F0C" w:rsidR="00E24E7E" w:rsidRDefault="00E24E7E" w:rsidP="00786D53">
      <w:pPr>
        <w:pStyle w:val="Level1Text"/>
        <w:tabs>
          <w:tab w:val="clear" w:pos="1418"/>
          <w:tab w:val="left" w:pos="0"/>
        </w:tabs>
        <w:rPr>
          <w:u w:val="single"/>
        </w:rPr>
      </w:pPr>
      <w:r w:rsidRPr="00E24E7E">
        <w:t>BC</w:t>
      </w:r>
      <w:proofErr w:type="gramStart"/>
      <w:r w:rsidRPr="00E24E7E">
        <w:t>1.A.</w:t>
      </w:r>
      <w:proofErr w:type="gramEnd"/>
      <w:r w:rsidR="00687A0B">
        <w:t>1.</w:t>
      </w:r>
      <w:r w:rsidRPr="00E24E7E">
        <w:t>10</w:t>
      </w:r>
      <w:r w:rsidR="00F07F77">
        <w:tab/>
      </w:r>
      <w:r w:rsidRPr="00E24E7E">
        <w:rPr>
          <w:u w:val="single"/>
        </w:rPr>
        <w:t>Aggregator Impact Matrix</w:t>
      </w:r>
      <w:r w:rsidR="00795435" w:rsidRPr="00A30BC2">
        <w:rPr>
          <w:color w:val="auto"/>
        </w:rPr>
        <w:fldChar w:fldCharType="begin"/>
      </w:r>
      <w:r w:rsidR="00795435" w:rsidRPr="00A30BC2">
        <w:rPr>
          <w:color w:val="auto"/>
        </w:rPr>
        <w:instrText xml:space="preserve"> TC "</w:instrText>
      </w:r>
      <w:bookmarkStart w:id="111" w:name="_Toc195536588"/>
      <w:r w:rsidR="00795435" w:rsidRPr="00A30BC2">
        <w:rPr>
          <w:color w:val="auto"/>
        </w:rPr>
        <w:instrText>BC1.A.1.</w:instrText>
      </w:r>
      <w:r w:rsidR="00795435">
        <w:rPr>
          <w:color w:val="auto"/>
        </w:rPr>
        <w:instrText>10</w:instrText>
      </w:r>
      <w:r w:rsidR="00795435" w:rsidRPr="00A30BC2">
        <w:rPr>
          <w:color w:val="auto"/>
        </w:rPr>
        <w:instrText xml:space="preserve">   </w:instrText>
      </w:r>
      <w:r w:rsidR="00795435" w:rsidRPr="009476D8">
        <w:instrText>Aggregator Impact Matrix</w:instrText>
      </w:r>
      <w:bookmarkEnd w:id="111"/>
      <w:r w:rsidR="00795435" w:rsidRPr="00A30BC2">
        <w:rPr>
          <w:color w:val="auto"/>
        </w:rPr>
        <w:instrText xml:space="preserve"> "\l 2 </w:instrText>
      </w:r>
      <w:r w:rsidR="00795435" w:rsidRPr="00A30BC2">
        <w:rPr>
          <w:color w:val="auto"/>
        </w:rPr>
        <w:fldChar w:fldCharType="end"/>
      </w:r>
    </w:p>
    <w:p w14:paraId="7FD2EA48" w14:textId="1ACBBCAB" w:rsidR="00E24E7E" w:rsidRPr="00E24E7E" w:rsidRDefault="00E24E7E" w:rsidP="00786D53">
      <w:pPr>
        <w:keepLines/>
        <w:tabs>
          <w:tab w:val="left" w:pos="0"/>
        </w:tabs>
        <w:spacing w:after="120"/>
        <w:ind w:left="1418" w:hanging="1418"/>
        <w:jc w:val="both"/>
      </w:pPr>
      <w:r w:rsidRPr="00E24E7E">
        <w:t>BC</w:t>
      </w:r>
      <w:proofErr w:type="gramStart"/>
      <w:r w:rsidRPr="00E24E7E">
        <w:t>1.A.</w:t>
      </w:r>
      <w:proofErr w:type="gramEnd"/>
      <w:r w:rsidR="00687A0B">
        <w:t>1.</w:t>
      </w:r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695FEC5C" w:rsidR="00E24E7E" w:rsidRPr="00E24E7E" w:rsidRDefault="00E24E7E" w:rsidP="00786D53">
      <w:pPr>
        <w:keepLines/>
        <w:tabs>
          <w:tab w:val="left" w:pos="0"/>
        </w:tabs>
        <w:spacing w:after="120"/>
        <w:ind w:left="1418" w:hanging="1418"/>
        <w:jc w:val="both"/>
      </w:pPr>
      <w:r w:rsidRPr="00E24E7E">
        <w:t>BC</w:t>
      </w:r>
      <w:proofErr w:type="gramStart"/>
      <w:r w:rsidRPr="00E24E7E">
        <w:t>1.A.</w:t>
      </w:r>
      <w:proofErr w:type="gramEnd"/>
      <w:r w:rsidR="00687A0B">
        <w:t>1.</w:t>
      </w:r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B27D06">
        <w:rPr>
          <w:b/>
          <w:bCs/>
        </w:rPr>
        <w:t>BM Participant</w:t>
      </w:r>
      <w:r w:rsidRPr="00E24E7E">
        <w:t xml:space="preserve">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="00194FD8">
        <w:rPr>
          <w:bCs/>
        </w:rPr>
        <w:t>.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form</w:t>
      </w:r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1413" w:type="dxa"/>
        <w:tblLook w:val="04A0" w:firstRow="1" w:lastRow="0" w:firstColumn="1" w:lastColumn="0" w:noHBand="0" w:noVBand="1"/>
      </w:tblPr>
      <w:tblGrid>
        <w:gridCol w:w="2126"/>
        <w:gridCol w:w="2354"/>
        <w:gridCol w:w="1867"/>
        <w:gridCol w:w="1867"/>
      </w:tblGrid>
      <w:tr w:rsidR="00E24E7E" w:rsidRPr="00E24E7E" w14:paraId="6CC50832" w14:textId="77777777" w:rsidTr="00786D53">
        <w:tc>
          <w:tcPr>
            <w:tcW w:w="8214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786D53">
        <w:tc>
          <w:tcPr>
            <w:tcW w:w="8214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786D53">
        <w:tc>
          <w:tcPr>
            <w:tcW w:w="212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2354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786D53">
        <w:tc>
          <w:tcPr>
            <w:tcW w:w="212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2354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786D53">
        <w:tc>
          <w:tcPr>
            <w:tcW w:w="212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2354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lastRenderedPageBreak/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09A3532C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12" w:name="_Toc333226585"/>
      <w:bookmarkStart w:id="113" w:name="_Toc523742743"/>
      <w:bookmarkStart w:id="114" w:name="_Toc195536589"/>
      <w:r w:rsidRPr="004C77CC">
        <w:rPr>
          <w:bCs/>
          <w:sz w:val="28"/>
        </w:rPr>
        <w:instrText xml:space="preserve">APPENDIX 2 - DATA TO BE MADE AVAILABLE BY </w:instrText>
      </w:r>
      <w:bookmarkEnd w:id="112"/>
      <w:bookmarkEnd w:id="113"/>
      <w:r w:rsidR="00663E38">
        <w:rPr>
          <w:bCs/>
          <w:sz w:val="28"/>
        </w:rPr>
        <w:instrText>THE COMPANY</w:instrText>
      </w:r>
      <w:bookmarkEnd w:id="114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5" w:name="_Toc503448352"/>
      <w:bookmarkStart w:id="116" w:name="_Toc333226586"/>
      <w:bookmarkStart w:id="117" w:name="_Toc523742744"/>
      <w:bookmarkStart w:id="118" w:name="_Toc195536590"/>
      <w:r w:rsidR="00B55D10" w:rsidRPr="00BF312F">
        <w:rPr>
          <w:color w:val="auto"/>
        </w:rPr>
        <w:instrText>BC1.A.2.1   Initial Day Ahead Demand Forecast</w:instrText>
      </w:r>
      <w:bookmarkEnd w:id="115"/>
      <w:bookmarkEnd w:id="116"/>
      <w:bookmarkEnd w:id="117"/>
      <w:bookmarkEnd w:id="118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9" w:name="_Toc503448353"/>
      <w:bookmarkStart w:id="120" w:name="_Toc333226587"/>
      <w:bookmarkStart w:id="121" w:name="_Toc523742745"/>
      <w:bookmarkStart w:id="122" w:name="_Toc195536591"/>
      <w:r w:rsidR="00B55D10" w:rsidRPr="00BF312F">
        <w:rPr>
          <w:color w:val="auto"/>
        </w:rPr>
        <w:instrText>BC1.A.2.2   Initial Day Ahead Market Information</w:instrText>
      </w:r>
      <w:bookmarkEnd w:id="119"/>
      <w:bookmarkEnd w:id="120"/>
      <w:bookmarkEnd w:id="121"/>
      <w:bookmarkEnd w:id="122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proofErr w:type="gramStart"/>
      <w:r w:rsidR="00B55D10" w:rsidRPr="00BF312F">
        <w:rPr>
          <w:color w:val="auto"/>
          <w:u w:val="single"/>
        </w:rPr>
        <w:t>And</w:t>
      </w:r>
      <w:proofErr w:type="gramEnd"/>
      <w:r w:rsidR="00B55D1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23" w:name="_Toc503448354"/>
      <w:bookmarkStart w:id="124" w:name="_Toc333226588"/>
      <w:bookmarkStart w:id="125" w:name="_Toc523742746"/>
      <w:bookmarkStart w:id="126" w:name="_Toc195536592"/>
      <w:r w:rsidR="00B55D10" w:rsidRPr="00BF312F">
        <w:rPr>
          <w:color w:val="auto"/>
        </w:rPr>
        <w:instrText>BC1.A.2.3   Current Day &amp; Day Ahead Updated Market Information</w:instrText>
      </w:r>
      <w:bookmarkEnd w:id="123"/>
      <w:bookmarkEnd w:id="124"/>
      <w:bookmarkEnd w:id="125"/>
      <w:bookmarkEnd w:id="126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4285D47F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lastRenderedPageBreak/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23235B4C" w14:textId="77777777" w:rsidR="005E1F8C" w:rsidRDefault="005E1F8C" w:rsidP="005E1F8C">
      <w:pPr>
        <w:pStyle w:val="Level2Text"/>
        <w:ind w:left="0" w:firstLine="0"/>
      </w:pPr>
    </w:p>
    <w:p w14:paraId="708B1650" w14:textId="77777777" w:rsidR="003B055F" w:rsidRDefault="003B055F" w:rsidP="005E1F8C">
      <w:pPr>
        <w:pStyle w:val="Level2Text"/>
        <w:ind w:left="0" w:firstLine="0"/>
      </w:pPr>
    </w:p>
    <w:p w14:paraId="2CC958B1" w14:textId="77777777" w:rsidR="003B055F" w:rsidRDefault="003B055F" w:rsidP="005E1F8C">
      <w:pPr>
        <w:pStyle w:val="Level2Text"/>
        <w:ind w:left="0" w:firstLine="0"/>
      </w:pPr>
    </w:p>
    <w:p w14:paraId="652A9FB3" w14:textId="77777777" w:rsidR="003B055F" w:rsidRDefault="003B055F" w:rsidP="005E1F8C">
      <w:pPr>
        <w:pStyle w:val="Level2Text"/>
        <w:ind w:left="0" w:firstLine="0"/>
      </w:pPr>
    </w:p>
    <w:p w14:paraId="4FC86BE1" w14:textId="77777777" w:rsidR="003B055F" w:rsidRDefault="003B055F" w:rsidP="005E1F8C">
      <w:pPr>
        <w:pStyle w:val="Level2Text"/>
        <w:ind w:left="0" w:firstLine="0"/>
      </w:pPr>
    </w:p>
    <w:p w14:paraId="58DF45AB" w14:textId="77777777" w:rsidR="003B055F" w:rsidRDefault="003B055F" w:rsidP="005E1F8C">
      <w:pPr>
        <w:pStyle w:val="Level2Text"/>
        <w:ind w:left="0" w:firstLine="0"/>
      </w:pPr>
    </w:p>
    <w:p w14:paraId="5ABE0AF0" w14:textId="77777777" w:rsidR="003B055F" w:rsidRDefault="003B055F" w:rsidP="005E1F8C">
      <w:pPr>
        <w:pStyle w:val="Level2Text"/>
        <w:ind w:left="0" w:firstLine="0"/>
      </w:pPr>
    </w:p>
    <w:p w14:paraId="052594B3" w14:textId="77777777" w:rsidR="003B055F" w:rsidRDefault="003B055F" w:rsidP="005E1F8C">
      <w:pPr>
        <w:pStyle w:val="Level2Text"/>
        <w:ind w:left="0" w:firstLine="0"/>
      </w:pPr>
    </w:p>
    <w:p w14:paraId="152D4566" w14:textId="77777777" w:rsidR="003B055F" w:rsidRDefault="003B055F" w:rsidP="005E1F8C">
      <w:pPr>
        <w:pStyle w:val="Level2Text"/>
        <w:ind w:left="0" w:firstLine="0"/>
      </w:pPr>
    </w:p>
    <w:p w14:paraId="7045113B" w14:textId="77777777" w:rsidR="003B055F" w:rsidRDefault="003B055F" w:rsidP="005E1F8C">
      <w:pPr>
        <w:pStyle w:val="Level2Text"/>
        <w:ind w:left="0" w:firstLine="0"/>
      </w:pPr>
    </w:p>
    <w:p w14:paraId="36C2DBFC" w14:textId="77777777" w:rsidR="003B055F" w:rsidRDefault="003B055F" w:rsidP="005E1F8C">
      <w:pPr>
        <w:pStyle w:val="Level2Text"/>
        <w:ind w:left="0" w:firstLine="0"/>
      </w:pPr>
    </w:p>
    <w:p w14:paraId="3A6D4E65" w14:textId="77777777" w:rsidR="003B055F" w:rsidRDefault="003B055F" w:rsidP="005E1F8C">
      <w:pPr>
        <w:pStyle w:val="Level2Text"/>
        <w:ind w:left="0" w:firstLine="0"/>
      </w:pPr>
    </w:p>
    <w:p w14:paraId="4DB14559" w14:textId="77777777" w:rsidR="003B055F" w:rsidRDefault="003B055F" w:rsidP="005E1F8C">
      <w:pPr>
        <w:pStyle w:val="Level2Text"/>
        <w:ind w:left="0" w:firstLine="0"/>
      </w:pPr>
    </w:p>
    <w:p w14:paraId="5A33498C" w14:textId="77777777" w:rsidR="003B055F" w:rsidRDefault="003B055F" w:rsidP="005E1F8C">
      <w:pPr>
        <w:pStyle w:val="Level2Text"/>
        <w:ind w:left="0" w:firstLine="0"/>
      </w:pPr>
    </w:p>
    <w:p w14:paraId="55A0C09E" w14:textId="77777777" w:rsidR="003B055F" w:rsidRDefault="003B055F" w:rsidP="005E1F8C">
      <w:pPr>
        <w:pStyle w:val="Level2Text"/>
        <w:ind w:left="0" w:firstLine="0"/>
      </w:pPr>
    </w:p>
    <w:p w14:paraId="0FF39773" w14:textId="77777777" w:rsidR="003B055F" w:rsidRDefault="003B055F" w:rsidP="005E1F8C">
      <w:pPr>
        <w:pStyle w:val="Level2Text"/>
        <w:ind w:left="0" w:firstLine="0"/>
      </w:pPr>
    </w:p>
    <w:p w14:paraId="6FB388AD" w14:textId="77777777" w:rsidR="003B055F" w:rsidRDefault="003B055F" w:rsidP="005E1F8C">
      <w:pPr>
        <w:pStyle w:val="Level2Text"/>
        <w:ind w:left="0" w:firstLine="0"/>
      </w:pPr>
    </w:p>
    <w:p w14:paraId="727A569C" w14:textId="77777777" w:rsidR="003B055F" w:rsidRDefault="003B055F" w:rsidP="005E1F8C">
      <w:pPr>
        <w:pStyle w:val="Level2Text"/>
        <w:ind w:left="0" w:firstLine="0"/>
      </w:pPr>
    </w:p>
    <w:p w14:paraId="3B2269D8" w14:textId="77777777" w:rsidR="003B055F" w:rsidRDefault="003B055F" w:rsidP="005E1F8C">
      <w:pPr>
        <w:pStyle w:val="Level2Text"/>
        <w:ind w:left="0" w:firstLine="0"/>
      </w:pPr>
    </w:p>
    <w:p w14:paraId="5CBB98BE" w14:textId="77777777" w:rsidR="003B055F" w:rsidRDefault="003B055F" w:rsidP="005E1F8C">
      <w:pPr>
        <w:pStyle w:val="Level2Text"/>
        <w:ind w:left="0" w:firstLine="0"/>
      </w:pPr>
    </w:p>
    <w:p w14:paraId="3ACDFEF3" w14:textId="77777777" w:rsidR="003B055F" w:rsidRDefault="003B055F" w:rsidP="005E1F8C">
      <w:pPr>
        <w:pStyle w:val="Level2Text"/>
        <w:ind w:left="0" w:firstLine="0"/>
      </w:pPr>
    </w:p>
    <w:p w14:paraId="0C65E8B0" w14:textId="77777777" w:rsidR="003B055F" w:rsidRDefault="003B055F" w:rsidP="005E1F8C">
      <w:pPr>
        <w:pStyle w:val="Level2Text"/>
        <w:ind w:left="0" w:firstLine="0"/>
      </w:pPr>
    </w:p>
    <w:p w14:paraId="5779CB83" w14:textId="77777777" w:rsidR="003B055F" w:rsidRDefault="003B055F" w:rsidP="005E1F8C">
      <w:pPr>
        <w:pStyle w:val="Level2Text"/>
        <w:ind w:left="0" w:firstLine="0"/>
      </w:pPr>
    </w:p>
    <w:p w14:paraId="589129C7" w14:textId="77777777" w:rsidR="003B055F" w:rsidRDefault="003B055F" w:rsidP="005E1F8C">
      <w:pPr>
        <w:pStyle w:val="Level2Text"/>
        <w:ind w:left="0" w:firstLine="0"/>
      </w:pPr>
    </w:p>
    <w:p w14:paraId="1A6721E4" w14:textId="77777777" w:rsidR="003B055F" w:rsidRDefault="003B055F" w:rsidP="005E1F8C">
      <w:pPr>
        <w:pStyle w:val="Level2Text"/>
        <w:ind w:left="0" w:firstLine="0"/>
      </w:pPr>
    </w:p>
    <w:p w14:paraId="6D7A503B" w14:textId="77777777" w:rsidR="003B055F" w:rsidRDefault="003B055F" w:rsidP="005E1F8C">
      <w:pPr>
        <w:pStyle w:val="Level2Text"/>
        <w:ind w:left="0" w:firstLine="0"/>
      </w:pPr>
    </w:p>
    <w:p w14:paraId="5D45058A" w14:textId="77777777" w:rsidR="003B055F" w:rsidRDefault="003B055F" w:rsidP="005E1F8C">
      <w:pPr>
        <w:pStyle w:val="Level2Text"/>
        <w:ind w:left="0" w:firstLine="0"/>
      </w:pPr>
    </w:p>
    <w:p w14:paraId="2262BBB9" w14:textId="77777777" w:rsidR="003B055F" w:rsidRDefault="003B055F" w:rsidP="005E1F8C">
      <w:pPr>
        <w:pStyle w:val="Level2Text"/>
        <w:ind w:left="0" w:firstLine="0"/>
      </w:pPr>
    </w:p>
    <w:p w14:paraId="7C1EA059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7E3BBCF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726CA93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695E567" w14:textId="0E45CF1A" w:rsidR="00423C97" w:rsidRPr="004C77CC" w:rsidRDefault="00761D46" w:rsidP="00423C97">
      <w:pPr>
        <w:jc w:val="center"/>
        <w:rPr>
          <w:bCs/>
          <w:sz w:val="28"/>
        </w:rPr>
      </w:pPr>
      <w:r w:rsidRPr="006D77F2">
        <w:rPr>
          <w:b/>
          <w:bCs/>
          <w:sz w:val="28"/>
        </w:rPr>
        <w:lastRenderedPageBreak/>
        <w:t>APPENDIX 3 -</w:t>
      </w:r>
      <w:r w:rsidRPr="006D77F2">
        <w:rPr>
          <w:rFonts w:cs="Arial"/>
        </w:rPr>
        <w:t xml:space="preserve"> </w:t>
      </w:r>
      <w:r w:rsidRPr="006D77F2">
        <w:rPr>
          <w:b/>
          <w:bCs/>
          <w:sz w:val="28"/>
        </w:rPr>
        <w:t>EXTERNAL INTERCONNECTION DATA</w:t>
      </w:r>
      <w:r w:rsidR="00423C97" w:rsidRPr="004C77CC">
        <w:rPr>
          <w:bCs/>
          <w:sz w:val="28"/>
        </w:rPr>
        <w:fldChar w:fldCharType="begin"/>
      </w:r>
      <w:r w:rsidR="00423C97" w:rsidRPr="004C77CC">
        <w:rPr>
          <w:bCs/>
          <w:sz w:val="28"/>
        </w:rPr>
        <w:instrText xml:space="preserve"> TC "</w:instrText>
      </w:r>
      <w:bookmarkStart w:id="127" w:name="_Toc195536593"/>
      <w:r w:rsidR="00423C97" w:rsidRPr="004C77CC">
        <w:rPr>
          <w:bCs/>
          <w:sz w:val="28"/>
        </w:rPr>
        <w:instrText xml:space="preserve">APPENDIX </w:instrText>
      </w:r>
      <w:r w:rsidR="00423C97">
        <w:rPr>
          <w:bCs/>
          <w:sz w:val="28"/>
        </w:rPr>
        <w:instrText>3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–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EXTERNAL INTERCONNECTOR DATA</w:instrText>
      </w:r>
      <w:bookmarkEnd w:id="127"/>
    </w:p>
    <w:p w14:paraId="5F8E7203" w14:textId="1E12FB46" w:rsidR="00423C97" w:rsidRPr="004C77CC" w:rsidRDefault="00423C97" w:rsidP="00423C97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14C9B91C" w14:textId="76B8D5DF" w:rsidR="00761D46" w:rsidRPr="006D77F2" w:rsidRDefault="00761D46" w:rsidP="00761D46">
      <w:pPr>
        <w:pStyle w:val="Level2Text"/>
        <w:ind w:left="0" w:firstLine="0"/>
        <w:rPr>
          <w:b/>
          <w:bCs/>
          <w:sz w:val="28"/>
        </w:rPr>
      </w:pPr>
    </w:p>
    <w:p w14:paraId="19CF36AC" w14:textId="1B0F8EC5" w:rsidR="00761D46" w:rsidRPr="006D77F2" w:rsidRDefault="00761D46" w:rsidP="00761D46">
      <w:pPr>
        <w:pStyle w:val="Level2Text"/>
        <w:ind w:left="0" w:firstLine="0"/>
      </w:pPr>
      <w:r w:rsidRPr="006D77F2">
        <w:t>BC</w:t>
      </w:r>
      <w:proofErr w:type="gramStart"/>
      <w:r w:rsidRPr="006D77F2">
        <w:t>1.A.</w:t>
      </w:r>
      <w:proofErr w:type="gramEnd"/>
      <w:r w:rsidRPr="006D77F2">
        <w:t>3   Reference Programme</w:t>
      </w:r>
      <w:r w:rsidR="00CA00E0" w:rsidRPr="00BF312F">
        <w:fldChar w:fldCharType="begin"/>
      </w:r>
      <w:r w:rsidR="00CA00E0" w:rsidRPr="00BF312F">
        <w:instrText xml:space="preserve"> TC "</w:instrText>
      </w:r>
      <w:bookmarkStart w:id="128" w:name="_Toc195536594"/>
      <w:r w:rsidR="00CA00E0" w:rsidRPr="00BF312F">
        <w:instrText xml:space="preserve">BC1.A.3   </w:instrText>
      </w:r>
      <w:r w:rsidR="00CA00E0">
        <w:instrText>Reference Programme</w:instrText>
      </w:r>
      <w:bookmarkEnd w:id="128"/>
      <w:r w:rsidR="00CA00E0" w:rsidRPr="00BF312F">
        <w:instrText xml:space="preserve">"\L 2 </w:instrText>
      </w:r>
      <w:r w:rsidR="00CA00E0" w:rsidRPr="00BF312F">
        <w:fldChar w:fldCharType="end"/>
      </w:r>
    </w:p>
    <w:p w14:paraId="3D71339C" w14:textId="77777777" w:rsidR="00761D46" w:rsidRPr="006D77F2" w:rsidRDefault="00761D46" w:rsidP="00761D46">
      <w:pPr>
        <w:rPr>
          <w:rFonts w:cs="Arial"/>
          <w:u w:val="single"/>
        </w:rPr>
      </w:pPr>
    </w:p>
    <w:p w14:paraId="3AD5BA52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For each </w:t>
      </w:r>
      <w:r w:rsidRPr="006D77F2">
        <w:rPr>
          <w:rFonts w:cs="Arial"/>
          <w:b/>
          <w:bCs/>
        </w:rPr>
        <w:t>Interconnector</w:t>
      </w:r>
      <w:r w:rsidRPr="006D77F2">
        <w:rPr>
          <w:rFonts w:cs="Arial"/>
        </w:rPr>
        <w:t xml:space="preserve">,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a series of MW figures and associated times, making up a profile of intended input or output of </w:t>
      </w:r>
      <w:r w:rsidRPr="006D77F2">
        <w:rPr>
          <w:rFonts w:cs="Arial"/>
          <w:b/>
          <w:bCs/>
        </w:rPr>
        <w:t>Active Power</w:t>
      </w:r>
      <w:r w:rsidRPr="006D77F2">
        <w:rPr>
          <w:rFonts w:cs="Arial"/>
        </w:rPr>
        <w:t xml:space="preserve"> at the </w:t>
      </w:r>
      <w:r w:rsidRPr="006D77F2">
        <w:rPr>
          <w:rFonts w:cs="Arial"/>
          <w:b/>
          <w:bCs/>
        </w:rPr>
        <w:t>Grid Entry Point</w:t>
      </w:r>
      <w:r w:rsidRPr="006D77F2">
        <w:rPr>
          <w:rFonts w:cs="Arial"/>
        </w:rPr>
        <w:t xml:space="preserve"> or </w:t>
      </w:r>
      <w:r w:rsidRPr="006D77F2">
        <w:rPr>
          <w:rFonts w:cs="Arial"/>
          <w:b/>
          <w:bCs/>
        </w:rPr>
        <w:t>User System Entry Point</w:t>
      </w:r>
      <w:r w:rsidRPr="006D77F2">
        <w:rPr>
          <w:rFonts w:cs="Arial"/>
        </w:rPr>
        <w:t xml:space="preserve">, as appropriate. </w:t>
      </w:r>
    </w:p>
    <w:p w14:paraId="34599CAE" w14:textId="77777777" w:rsidR="00761D46" w:rsidRPr="006D77F2" w:rsidRDefault="00761D46" w:rsidP="00761D46">
      <w:pPr>
        <w:rPr>
          <w:rFonts w:cs="Arial"/>
        </w:rPr>
      </w:pPr>
    </w:p>
    <w:p w14:paraId="6CDC7E39" w14:textId="7CB408F8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derived by the </w:t>
      </w:r>
      <w:r w:rsidRPr="006D77F2">
        <w:rPr>
          <w:rFonts w:cs="Arial"/>
          <w:b/>
          <w:bCs/>
        </w:rPr>
        <w:t>Interconnector Owner</w:t>
      </w:r>
      <w:r w:rsidRPr="006D77F2">
        <w:rPr>
          <w:rFonts w:cs="Arial"/>
        </w:rPr>
        <w:t xml:space="preserve"> as the addition of all the </w:t>
      </w:r>
      <w:r w:rsidRPr="006D77F2">
        <w:rPr>
          <w:rFonts w:cs="Arial"/>
          <w:b/>
          <w:bCs/>
        </w:rPr>
        <w:t>Interconnector User</w:t>
      </w:r>
      <w:r w:rsidR="00B2752A" w:rsidRPr="006D77F2">
        <w:rPr>
          <w:rFonts w:cs="Arial"/>
          <w:b/>
          <w:bCs/>
        </w:rPr>
        <w:t>’s</w:t>
      </w:r>
      <w:r w:rsidRPr="006D77F2">
        <w:rPr>
          <w:rFonts w:cs="Arial"/>
          <w:b/>
          <w:bCs/>
        </w:rPr>
        <w:t xml:space="preserve"> Physical Notifications</w:t>
      </w:r>
      <w:r w:rsidRPr="006D77F2">
        <w:rPr>
          <w:rFonts w:cs="Arial"/>
        </w:rPr>
        <w:t>.</w:t>
      </w:r>
    </w:p>
    <w:p w14:paraId="61E347B1" w14:textId="77777777" w:rsidR="00761D46" w:rsidRPr="006D77F2" w:rsidRDefault="00761D46" w:rsidP="00761D46">
      <w:pPr>
        <w:rPr>
          <w:rFonts w:cs="Arial"/>
        </w:rPr>
      </w:pPr>
    </w:p>
    <w:p w14:paraId="67423C39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Unless otherwise agreed with </w:t>
      </w:r>
      <w:r w:rsidRPr="006D77F2">
        <w:rPr>
          <w:rFonts w:cs="Arial"/>
          <w:b/>
          <w:bCs/>
        </w:rPr>
        <w:t>The Company</w:t>
      </w:r>
      <w:r w:rsidRPr="006D77F2">
        <w:rPr>
          <w:rFonts w:cs="Arial"/>
        </w:rPr>
        <w:t xml:space="preserve">, the input or output reflected in each </w:t>
      </w:r>
      <w:r w:rsidRPr="006D77F2">
        <w:rPr>
          <w:rFonts w:cs="Arial"/>
          <w:b/>
          <w:bCs/>
        </w:rPr>
        <w:t>Interconnector Reference Programme</w:t>
      </w:r>
      <w:r w:rsidRPr="006D77F2">
        <w:rPr>
          <w:rFonts w:cs="Arial"/>
        </w:rPr>
        <w:t xml:space="preserve"> for the </w:t>
      </w:r>
      <w:r w:rsidRPr="006D77F2">
        <w:rPr>
          <w:rFonts w:cs="Arial"/>
          <w:b/>
          <w:bCs/>
        </w:rPr>
        <w:t xml:space="preserve">Interconnector </w:t>
      </w:r>
      <w:r w:rsidRPr="006D77F2">
        <w:rPr>
          <w:rFonts w:cs="Arial"/>
        </w:rPr>
        <w:t>must comply with the following limits regarding maximum rate of change, either for a single change or a series of related changes:</w:t>
      </w:r>
    </w:p>
    <w:p w14:paraId="730D3843" w14:textId="77777777" w:rsidR="00761D46" w:rsidRPr="006D77F2" w:rsidRDefault="00761D46" w:rsidP="00761D46">
      <w:pPr>
        <w:rPr>
          <w:rFonts w:cs="Arial"/>
        </w:rPr>
      </w:pPr>
    </w:p>
    <w:p w14:paraId="5D344F36" w14:textId="7C482AA7" w:rsidR="00761D46" w:rsidRPr="006D77F2" w:rsidRDefault="00761D46" w:rsidP="00761D46">
      <w:pPr>
        <w:pStyle w:val="ListParagraph"/>
        <w:numPr>
          <w:ilvl w:val="0"/>
          <w:numId w:val="20"/>
        </w:numPr>
        <w:rPr>
          <w:rFonts w:cs="Arial"/>
        </w:rPr>
      </w:pPr>
      <w:r w:rsidRPr="006D77F2" w:rsidDel="0C015740">
        <w:rPr>
          <w:rStyle w:val="ui-provider"/>
        </w:rPr>
        <w:t>Maximum operational rate of</w:t>
      </w:r>
      <w:r w:rsidR="002C6E36" w:rsidRPr="006D77F2">
        <w:rPr>
          <w:rStyle w:val="ui-provider"/>
        </w:rPr>
        <w:t xml:space="preserve"> change </w:t>
      </w:r>
      <w:r w:rsidR="00A342C5" w:rsidRPr="006D77F2">
        <w:rPr>
          <w:rStyle w:val="ui-provider"/>
        </w:rPr>
        <w:t>10</w:t>
      </w:r>
      <w:r w:rsidRPr="006D77F2">
        <w:rPr>
          <w:rStyle w:val="ui-provider"/>
        </w:rPr>
        <w:t xml:space="preserve">0MW/minute. This maximum rate </w:t>
      </w:r>
      <w:r w:rsidR="002C6E36" w:rsidRPr="006D77F2">
        <w:rPr>
          <w:rStyle w:val="ui-provider"/>
        </w:rPr>
        <w:t xml:space="preserve">of change </w:t>
      </w:r>
      <w:r w:rsidRPr="006D77F2">
        <w:rPr>
          <w:rStyle w:val="ui-provider"/>
        </w:rPr>
        <w:t xml:space="preserve">can only be exceeded if prior arrangements have been agreed with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, for example, services contractually </w:t>
      </w:r>
      <w:proofErr w:type="gramStart"/>
      <w:r w:rsidRPr="006D77F2">
        <w:rPr>
          <w:rStyle w:val="ui-provider"/>
        </w:rPr>
        <w:t>agreed  between</w:t>
      </w:r>
      <w:proofErr w:type="gramEnd"/>
      <w:r w:rsidRPr="006D77F2">
        <w:rPr>
          <w:rStyle w:val="ui-provider"/>
        </w:rPr>
        <w:t xml:space="preserve"> the </w:t>
      </w:r>
      <w:r w:rsidRPr="006D77F2">
        <w:rPr>
          <w:rStyle w:val="ui-provider"/>
          <w:b/>
          <w:bCs/>
        </w:rPr>
        <w:t>Interconnector Owner</w:t>
      </w:r>
      <w:r w:rsidRPr="006D77F2">
        <w:rPr>
          <w:rStyle w:val="ui-provider"/>
        </w:rPr>
        <w:t xml:space="preserve"> and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 relating to an </w:t>
      </w:r>
      <w:r w:rsidRPr="006D77F2">
        <w:rPr>
          <w:rStyle w:val="ui-provider"/>
          <w:b/>
          <w:bCs/>
        </w:rPr>
        <w:t>Externally Interconnected System Operator</w:t>
      </w:r>
      <w:r w:rsidRPr="006D77F2">
        <w:rPr>
          <w:rStyle w:val="ui-provider"/>
        </w:rPr>
        <w:t xml:space="preserve"> or when required to return one of the connected </w:t>
      </w:r>
      <w:r w:rsidRPr="006D77F2">
        <w:rPr>
          <w:rStyle w:val="ui-provider"/>
          <w:b/>
          <w:bCs/>
        </w:rPr>
        <w:t>External Systems</w:t>
      </w:r>
      <w:r w:rsidRPr="006D77F2">
        <w:rPr>
          <w:rStyle w:val="ui-provider"/>
        </w:rPr>
        <w:t xml:space="preserve"> to normal state.</w:t>
      </w:r>
    </w:p>
    <w:p w14:paraId="3ACFA19C" w14:textId="77777777" w:rsidR="00761D46" w:rsidRPr="006D77F2" w:rsidRDefault="00761D46" w:rsidP="00761D46">
      <w:pPr>
        <w:rPr>
          <w:rFonts w:cs="Arial"/>
        </w:rPr>
      </w:pPr>
    </w:p>
    <w:p w14:paraId="4A77B317" w14:textId="477AF093" w:rsidR="00761D46" w:rsidRPr="006D77F2" w:rsidRDefault="00761D46" w:rsidP="00761D46">
      <w:pPr>
        <w:widowControl/>
        <w:spacing w:after="160" w:line="259" w:lineRule="auto"/>
        <w:ind w:left="360"/>
        <w:rPr>
          <w:rFonts w:cs="Arial"/>
        </w:rPr>
      </w:pPr>
      <w:r w:rsidRPr="006D77F2">
        <w:rPr>
          <w:rFonts w:cs="Arial"/>
        </w:rPr>
        <w:t xml:space="preserve">An example format of MW figures supplied within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shown below, where </w:t>
      </w:r>
      <w:r w:rsidRPr="006D77F2">
        <w:rPr>
          <w:rFonts w:cs="Arial"/>
          <w:i/>
        </w:rPr>
        <w:t>Export</w:t>
      </w:r>
      <w:r w:rsidRPr="006D77F2">
        <w:rPr>
          <w:rFonts w:cs="Arial"/>
        </w:rPr>
        <w:t xml:space="preserve"> is an input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to the GB </w:t>
      </w:r>
      <w:r w:rsidR="002C6E36" w:rsidRPr="006D77F2">
        <w:rPr>
          <w:rFonts w:cs="Arial"/>
          <w:b/>
          <w:bCs/>
        </w:rPr>
        <w:t>System</w:t>
      </w:r>
      <w:r w:rsidRPr="006D77F2">
        <w:rPr>
          <w:rFonts w:cs="Arial"/>
        </w:rPr>
        <w:t xml:space="preserve"> and </w:t>
      </w:r>
      <w:r w:rsidRPr="006D77F2">
        <w:rPr>
          <w:rFonts w:cs="Arial"/>
          <w:i/>
        </w:rPr>
        <w:t>Import</w:t>
      </w:r>
      <w:r w:rsidRPr="006D77F2">
        <w:rPr>
          <w:rFonts w:cs="Arial"/>
        </w:rPr>
        <w:t xml:space="preserve"> is an output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from the GB </w:t>
      </w:r>
      <w:r w:rsidR="002C6E36" w:rsidRPr="006D77F2">
        <w:rPr>
          <w:rFonts w:cs="Arial"/>
          <w:b/>
          <w:bCs/>
        </w:rPr>
        <w:t>S</w:t>
      </w:r>
      <w:r w:rsidRPr="006D77F2">
        <w:rPr>
          <w:rFonts w:cs="Arial"/>
          <w:b/>
          <w:bCs/>
        </w:rPr>
        <w:t>ystem</w:t>
      </w:r>
      <w:r w:rsidRPr="006D77F2">
        <w:rPr>
          <w:rFonts w:cs="Arial"/>
        </w:rPr>
        <w:t xml:space="preserve">. </w:t>
      </w:r>
    </w:p>
    <w:p w14:paraId="23BE9318" w14:textId="77777777" w:rsidR="00761D46" w:rsidRPr="00F72B1C" w:rsidRDefault="00761D46" w:rsidP="00C9033C">
      <w:pPr>
        <w:widowControl/>
        <w:spacing w:after="160" w:line="259" w:lineRule="auto"/>
        <w:ind w:left="360"/>
        <w:rPr>
          <w:rFonts w:cs="Arial"/>
          <w:color w:val="FF0000"/>
        </w:rPr>
      </w:pPr>
    </w:p>
    <w:tbl>
      <w:tblPr>
        <w:tblStyle w:val="GridTable1Light"/>
        <w:tblW w:w="9627" w:type="dxa"/>
        <w:jc w:val="center"/>
        <w:tblLayout w:type="fixed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5"/>
        <w:gridCol w:w="1375"/>
        <w:gridCol w:w="1376"/>
      </w:tblGrid>
      <w:tr w:rsidR="005877BB" w:rsidRPr="001D29ED" w14:paraId="4B4A8CBE" w14:textId="77777777" w:rsidTr="0064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  <w:hideMark/>
          </w:tcPr>
          <w:p w14:paraId="52890BCD" w14:textId="0F0A28BF" w:rsidR="00C35ABB" w:rsidRPr="001D29ED" w:rsidRDefault="00726B62" w:rsidP="00A34A22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tart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072A0F"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ate </w:t>
            </w:r>
            <w:r w:rsidR="00C258BD">
              <w:rPr>
                <w:rFonts w:ascii="Calibri" w:eastAsia="Times New Roman" w:hAnsi="Calibri" w:cs="Calibri"/>
                <w:color w:val="000000"/>
                <w:lang w:eastAsia="en-GB"/>
              </w:rPr>
              <w:t>&amp;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dd/mm/</w:t>
            </w:r>
            <w:proofErr w:type="spellStart"/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yyyyhh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:</w:t>
            </w:r>
            <w:proofErr w:type="gramStart"/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mm:ss</w:t>
            </w:r>
            <w:proofErr w:type="spellEnd"/>
            <w:proofErr w:type="gramEnd"/>
            <w:r w:rsidR="007B695D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33E553FF" w14:textId="0F61AD83" w:rsidR="00E7433F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Start</w:t>
            </w:r>
            <w:r w:rsidR="00162EC3">
              <w:rPr>
                <w:rFonts w:ascii="Calibri" w:hAnsi="Calibri" w:cs="Calibri"/>
                <w:color w:val="000000"/>
                <w:lang w:eastAsia="en-GB"/>
              </w:rPr>
              <w:t xml:space="preserve"> of </w:t>
            </w:r>
            <w:r w:rsidR="00395378">
              <w:rPr>
                <w:rFonts w:ascii="Calibri" w:hAnsi="Calibri" w:cs="Calibri"/>
                <w:color w:val="000000"/>
                <w:lang w:eastAsia="en-GB"/>
              </w:rPr>
              <w:t>Ramp</w:t>
            </w:r>
            <w:r w:rsidR="00105DCF">
              <w:rPr>
                <w:rFonts w:ascii="Calibri" w:hAnsi="Calibri" w:cs="Calibri"/>
                <w:color w:val="000000"/>
                <w:lang w:eastAsia="en-GB"/>
              </w:rPr>
              <w:t xml:space="preserve"> Direction</w:t>
            </w:r>
            <w:r w:rsidR="007B695D">
              <w:rPr>
                <w:rFonts w:ascii="Calibri" w:hAnsi="Calibri" w:cs="Calibri"/>
                <w:color w:val="00000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5" w:type="dxa"/>
            <w:noWrap/>
            <w:vAlign w:val="center"/>
            <w:hideMark/>
          </w:tcPr>
          <w:p w14:paraId="6E968971" w14:textId="6CE4A074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Start</w:t>
            </w:r>
            <w:r w:rsidR="00F13F91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395378">
              <w:rPr>
                <w:rFonts w:ascii="Calibri" w:eastAsia="Times New Roman" w:hAnsi="Calibri" w:cs="Calibri"/>
                <w:color w:val="000000"/>
                <w:lang w:eastAsia="en-GB"/>
              </w:rPr>
              <w:t>Ramp</w:t>
            </w:r>
            <w:r w:rsidR="00162EC3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Flow </w:t>
            </w:r>
            <w:r w:rsidR="00726B62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(MW)</w:t>
            </w:r>
          </w:p>
        </w:tc>
        <w:tc>
          <w:tcPr>
            <w:tcW w:w="1376" w:type="dxa"/>
            <w:vAlign w:val="center"/>
          </w:tcPr>
          <w:p w14:paraId="4BF3BA4F" w14:textId="480B87B4" w:rsidR="00BE4960" w:rsidRPr="001D29ED" w:rsidRDefault="007B695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 xml:space="preserve">Ramp Rate </w:t>
            </w:r>
            <w:r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(MW/min)</w:t>
            </w:r>
          </w:p>
        </w:tc>
        <w:tc>
          <w:tcPr>
            <w:tcW w:w="1375" w:type="dxa"/>
            <w:noWrap/>
            <w:vAlign w:val="center"/>
            <w:hideMark/>
          </w:tcPr>
          <w:p w14:paraId="2023A951" w14:textId="4D81397D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ate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&amp;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(dd/mm/</w:t>
            </w:r>
            <w:proofErr w:type="spell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</w:t>
            </w:r>
            <w:proofErr w:type="spellEnd"/>
            <w:r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proofErr w:type="spell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hh:</w:t>
            </w:r>
            <w:proofErr w:type="gram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mm:ss</w:t>
            </w:r>
            <w:proofErr w:type="spellEnd"/>
            <w:proofErr w:type="gramEnd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6D9D9621" w14:textId="22D690B8" w:rsidR="00127C9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hAnsi="Calibri" w:cs="Calibri"/>
                <w:color w:val="000000"/>
                <w:lang w:eastAsia="en-GB"/>
              </w:rPr>
              <w:t xml:space="preserve"> of Ramp </w:t>
            </w:r>
            <w:r>
              <w:rPr>
                <w:rFonts w:ascii="Calibri" w:hAnsi="Calibri" w:cs="Calibri"/>
                <w:color w:val="000000"/>
                <w:lang w:eastAsia="en-GB"/>
              </w:rPr>
              <w:t xml:space="preserve">Direction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6" w:type="dxa"/>
            <w:noWrap/>
            <w:vAlign w:val="center"/>
            <w:hideMark/>
          </w:tcPr>
          <w:p w14:paraId="1323463F" w14:textId="235AD36A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 Ramp </w:t>
            </w:r>
            <w:proofErr w:type="gram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Flow 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proofErr w:type="gramEnd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MW)</w:t>
            </w:r>
          </w:p>
        </w:tc>
      </w:tr>
      <w:tr w:rsidR="005877BB" w:rsidRPr="001D29ED" w14:paraId="3722271F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06063529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23/08/2021 23:00:00</w:t>
            </w:r>
          </w:p>
        </w:tc>
        <w:tc>
          <w:tcPr>
            <w:tcW w:w="1375" w:type="dxa"/>
            <w:vAlign w:val="center"/>
          </w:tcPr>
          <w:p w14:paraId="4EDB7430" w14:textId="5FD360A2" w:rsidR="00E7433F" w:rsidRPr="0043462F" w:rsidRDefault="00071A68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37321B18" w14:textId="5E2008BF" w:rsidR="00C35ABB" w:rsidRPr="001D29ED" w:rsidRDefault="00013AC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</w:t>
            </w:r>
            <w:r w:rsidR="00D37739"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3CC773FC" w14:textId="7E142EB7" w:rsidR="00BE4960" w:rsidRPr="0043462F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18464036" w14:textId="336BCB10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05A639EB" w14:textId="628C719E" w:rsidR="00127C9B" w:rsidRPr="0043462F" w:rsidRDefault="00F76EF4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5A1A1EF3" w14:textId="542E3CDE" w:rsidR="00C35ABB" w:rsidRPr="001D29ED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</w:tr>
      <w:tr w:rsidR="005877BB" w:rsidRPr="001D29ED" w14:paraId="6D548685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344397BF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393A081E" w14:textId="55F2FB4B" w:rsidR="00E7433F" w:rsidRPr="0043462F" w:rsidRDefault="0089144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202138CE" w14:textId="4C613035" w:rsidR="00C35ABB" w:rsidRPr="001D29ED" w:rsidRDefault="009415B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5E4AA77C" w14:textId="7EF37C52" w:rsidR="00BE4960" w:rsidRPr="0043462F" w:rsidRDefault="00980A7D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358CF614" w14:textId="42682F7E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3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AB3F091" w14:textId="092E7F43" w:rsidR="00127C9B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7BC91C6D" w14:textId="386B4621" w:rsidR="00C35ABB" w:rsidRPr="001D29ED" w:rsidRDefault="00A72A4F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</w:tr>
      <w:tr w:rsidR="005877BB" w:rsidRPr="001D29ED" w14:paraId="4BF921D6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5EB97F25" w14:textId="7F7C6BD3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</w:t>
            </w:r>
            <w:r w:rsidR="00726B62"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3</w:t>
            </w:r>
            <w:r w:rsidR="00FB5C4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4ED64C07" w14:textId="45A6D2C9" w:rsidR="00E7433F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0D4F9EC3" w14:textId="5229E6F4" w:rsidR="00C35ABB" w:rsidRPr="001D29ED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252FB83E" w14:textId="340FA9EF" w:rsidR="00BE4960" w:rsidRPr="0043462F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428A5D08" w14:textId="6503585A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34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9ACECFB" w14:textId="6C817493" w:rsidR="00127C9B" w:rsidRPr="6CFE120D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511FCC9A" w14:textId="3F288FF6" w:rsidR="00C35ABB" w:rsidRPr="001D29ED" w:rsidRDefault="00B10E62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  <w:tr w:rsidR="00F86D11" w:rsidRPr="001D29ED" w14:paraId="6C69175B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6B713347" w14:textId="5E252C90" w:rsidR="00970558" w:rsidRPr="00F72B1C" w:rsidRDefault="00970558" w:rsidP="00C9033C">
            <w:pPr>
              <w:rPr>
                <w:rFonts w:ascii="Calibri" w:hAnsi="Calibri" w:cs="Calibri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</w:t>
            </w:r>
            <w:r w:rsidR="00D319F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4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70C91783" w14:textId="1E215CC2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6D97EC01" w14:textId="308A46DF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7845E675" w14:textId="6DD5EED5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2CA71FB3" w14:textId="6D63FC5A" w:rsidR="00970558" w:rsidRPr="0043462F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24/08/2021 </w:t>
            </w:r>
            <w:r w:rsidR="0083469D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9938C2">
              <w:rPr>
                <w:rFonts w:ascii="Calibri" w:eastAsia="Times New Roman" w:hAnsi="Calibri" w:cs="Calibri"/>
                <w:color w:val="000000"/>
                <w:lang w:eastAsia="en-GB"/>
              </w:rPr>
              <w:t>2:59:59</w:t>
            </w:r>
          </w:p>
        </w:tc>
        <w:tc>
          <w:tcPr>
            <w:tcW w:w="1375" w:type="dxa"/>
            <w:vAlign w:val="center"/>
          </w:tcPr>
          <w:p w14:paraId="2277DFFC" w14:textId="71B525C0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6BD884BC" w14:textId="4D762618" w:rsidR="00970558" w:rsidRPr="6CFE120D" w:rsidDel="00B10E62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</w:tbl>
    <w:p w14:paraId="2F93EC2E" w14:textId="77777777" w:rsidR="00C35ABB" w:rsidRDefault="00C35ABB" w:rsidP="00C35ABB">
      <w:pPr>
        <w:jc w:val="center"/>
      </w:pPr>
    </w:p>
    <w:p w14:paraId="58D86798" w14:textId="15A0E682" w:rsidR="00C35ABB" w:rsidRDefault="00C35ABB" w:rsidP="00C35ABB">
      <w:pPr>
        <w:rPr>
          <w:rFonts w:cs="Arial"/>
          <w:color w:val="FF0000"/>
        </w:rPr>
      </w:pPr>
      <w:r>
        <w:rPr>
          <w:rFonts w:cs="Arial"/>
          <w:color w:val="FF0000"/>
        </w:rPr>
        <w:t xml:space="preserve"> </w:t>
      </w:r>
    </w:p>
    <w:p w14:paraId="547043A6" w14:textId="77777777" w:rsidR="005E1F8C" w:rsidRPr="00AC51E7" w:rsidRDefault="005E1F8C" w:rsidP="00AC51E7">
      <w:pPr>
        <w:pStyle w:val="Level2Text"/>
        <w:ind w:left="0" w:firstLine="0"/>
        <w:rPr>
          <w:b/>
          <w:bCs/>
          <w:sz w:val="28"/>
        </w:rPr>
      </w:pPr>
    </w:p>
    <w:p w14:paraId="069CF529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484217">
      <w:headerReference w:type="default" r:id="rId11"/>
      <w:footerReference w:type="default" r:id="rId12"/>
      <w:pgSz w:w="11906" w:h="16838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F3E6A1" w14:textId="77777777" w:rsidR="002E2B48" w:rsidRDefault="002E2B48">
      <w:r>
        <w:separator/>
      </w:r>
    </w:p>
  </w:endnote>
  <w:endnote w:type="continuationSeparator" w:id="0">
    <w:p w14:paraId="1C63C608" w14:textId="77777777" w:rsidR="002E2B48" w:rsidRDefault="002E2B48">
      <w:r>
        <w:continuationSeparator/>
      </w:r>
    </w:p>
  </w:endnote>
  <w:endnote w:type="continuationNotice" w:id="1">
    <w:p w14:paraId="2FBEC385" w14:textId="77777777" w:rsidR="002E2B48" w:rsidRDefault="002E2B4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D70DD470-0DAB-4FD3-A920-975903C02DC5}"/>
    <w:embedBold r:id="rId2" w:fontKey="{6000450D-DFF2-43B4-99A9-7D9BCDE852AC}"/>
    <w:embedItalic r:id="rId3" w:fontKey="{C13E1B29-6208-48CA-B392-54811496B3CA}"/>
    <w:embedBoldItalic r:id="rId4" w:fontKey="{4ADA9A0D-80E4-4C15-89C8-E96E62E727E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subsetted="1" w:fontKey="{21467B43-8A4D-4032-8726-79D625A34B9E}"/>
    <w:embedBold r:id="rId6" w:subsetted="1" w:fontKey="{30224137-6781-4953-8D57-155D34110BCA}"/>
    <w:embedItalic r:id="rId7" w:subsetted="1" w:fontKey="{16410E5D-98CB-4915-A8C4-1EB0BFBB93C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24C42E" w14:textId="56FF3A3D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9C0A46">
      <w:rPr>
        <w:sz w:val="16"/>
        <w:szCs w:val="16"/>
      </w:rPr>
      <w:t>33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9C0A46">
      <w:rPr>
        <w:sz w:val="16"/>
        <w:szCs w:val="16"/>
      </w:rPr>
      <w:t>11</w:t>
    </w:r>
    <w:r w:rsidR="002F0815">
      <w:rPr>
        <w:sz w:val="16"/>
        <w:szCs w:val="16"/>
      </w:rPr>
      <w:t xml:space="preserve"> </w:t>
    </w:r>
    <w:r w:rsidR="009C0A46">
      <w:rPr>
        <w:sz w:val="16"/>
        <w:szCs w:val="16"/>
      </w:rPr>
      <w:t xml:space="preserve">June </w:t>
    </w:r>
    <w:r>
      <w:rPr>
        <w:sz w:val="16"/>
        <w:szCs w:val="16"/>
      </w:rPr>
      <w:t>202</w:t>
    </w:r>
    <w:r w:rsidR="00237B61">
      <w:rPr>
        <w:sz w:val="16"/>
        <w:szCs w:val="16"/>
      </w:rPr>
      <w:t>5</w:t>
    </w:r>
  </w:p>
  <w:p w14:paraId="3D095346" w14:textId="0072C4A7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611B5B">
      <w:rPr>
        <w:rStyle w:val="PageNumber"/>
        <w:sz w:val="16"/>
        <w:szCs w:val="16"/>
      </w:rPr>
      <w:t>6</w:t>
    </w:r>
  </w:p>
  <w:p w14:paraId="069CF546" w14:textId="77777777" w:rsidR="00A30EC4" w:rsidRPr="00FC6F67" w:rsidRDefault="00A30EC4" w:rsidP="00484217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2A9F31" w14:textId="77777777" w:rsidR="002E2B48" w:rsidRDefault="002E2B48">
      <w:r>
        <w:separator/>
      </w:r>
    </w:p>
  </w:footnote>
  <w:footnote w:type="continuationSeparator" w:id="0">
    <w:p w14:paraId="3716CF33" w14:textId="77777777" w:rsidR="002E2B48" w:rsidRDefault="002E2B48">
      <w:r>
        <w:continuationSeparator/>
      </w:r>
    </w:p>
  </w:footnote>
  <w:footnote w:type="continuationNotice" w:id="1">
    <w:p w14:paraId="0494B97B" w14:textId="77777777" w:rsidR="002E2B48" w:rsidRDefault="002E2B4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E15C98"/>
    <w:multiLevelType w:val="hybridMultilevel"/>
    <w:tmpl w:val="F77876D6"/>
    <w:lvl w:ilvl="0" w:tplc="08090017">
      <w:start w:val="1"/>
      <w:numFmt w:val="lowerLetter"/>
      <w:lvlText w:val="%1)"/>
      <w:lvlJc w:val="left"/>
      <w:pPr>
        <w:ind w:left="1778" w:hanging="360"/>
      </w:p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3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5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6" w15:restartNumberingAfterBreak="0">
    <w:nsid w:val="105C56C2"/>
    <w:multiLevelType w:val="hybridMultilevel"/>
    <w:tmpl w:val="53AC5D04"/>
    <w:lvl w:ilvl="0" w:tplc="C62AE5E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2858354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6B58A29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00504AE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54E2ECC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A8C287F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2728B24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0F8858D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5E4AB3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7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8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9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 w15:restartNumberingAfterBreak="0">
    <w:nsid w:val="32801037"/>
    <w:multiLevelType w:val="hybridMultilevel"/>
    <w:tmpl w:val="911ED270"/>
    <w:lvl w:ilvl="0" w:tplc="AE7428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C9444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EB67E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8D2D9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B4AB7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360446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11803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E7A45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C69A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7E1228"/>
    <w:multiLevelType w:val="hybridMultilevel"/>
    <w:tmpl w:val="D4322E18"/>
    <w:lvl w:ilvl="0" w:tplc="BAB09D4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3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4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406B7C68"/>
    <w:multiLevelType w:val="hybridMultilevel"/>
    <w:tmpl w:val="F4CCF6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7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8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9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0" w15:restartNumberingAfterBreak="0">
    <w:nsid w:val="6DE076E1"/>
    <w:multiLevelType w:val="hybridMultilevel"/>
    <w:tmpl w:val="D8CED284"/>
    <w:lvl w:ilvl="0" w:tplc="01F0947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1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22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3" w15:restartNumberingAfterBreak="0">
    <w:nsid w:val="7BF36FBE"/>
    <w:multiLevelType w:val="hybridMultilevel"/>
    <w:tmpl w:val="F77876D6"/>
    <w:lvl w:ilvl="0" w:tplc="FFFFFFFF">
      <w:start w:val="1"/>
      <w:numFmt w:val="lowerLetter"/>
      <w:lvlText w:val="%1)"/>
      <w:lvlJc w:val="left"/>
      <w:pPr>
        <w:ind w:left="1778" w:hanging="360"/>
      </w:pPr>
    </w:lvl>
    <w:lvl w:ilvl="1" w:tplc="FFFFFFFF" w:tentative="1">
      <w:start w:val="1"/>
      <w:numFmt w:val="lowerLetter"/>
      <w:lvlText w:val="%2."/>
      <w:lvlJc w:val="left"/>
      <w:pPr>
        <w:ind w:left="2498" w:hanging="360"/>
      </w:pPr>
    </w:lvl>
    <w:lvl w:ilvl="2" w:tplc="FFFFFFFF" w:tentative="1">
      <w:start w:val="1"/>
      <w:numFmt w:val="lowerRoman"/>
      <w:lvlText w:val="%3."/>
      <w:lvlJc w:val="right"/>
      <w:pPr>
        <w:ind w:left="3218" w:hanging="180"/>
      </w:pPr>
    </w:lvl>
    <w:lvl w:ilvl="3" w:tplc="FFFFFFFF" w:tentative="1">
      <w:start w:val="1"/>
      <w:numFmt w:val="decimal"/>
      <w:lvlText w:val="%4."/>
      <w:lvlJc w:val="left"/>
      <w:pPr>
        <w:ind w:left="3938" w:hanging="360"/>
      </w:pPr>
    </w:lvl>
    <w:lvl w:ilvl="4" w:tplc="FFFFFFFF" w:tentative="1">
      <w:start w:val="1"/>
      <w:numFmt w:val="lowerLetter"/>
      <w:lvlText w:val="%5."/>
      <w:lvlJc w:val="left"/>
      <w:pPr>
        <w:ind w:left="4658" w:hanging="360"/>
      </w:pPr>
    </w:lvl>
    <w:lvl w:ilvl="5" w:tplc="FFFFFFFF" w:tentative="1">
      <w:start w:val="1"/>
      <w:numFmt w:val="lowerRoman"/>
      <w:lvlText w:val="%6."/>
      <w:lvlJc w:val="right"/>
      <w:pPr>
        <w:ind w:left="5378" w:hanging="180"/>
      </w:pPr>
    </w:lvl>
    <w:lvl w:ilvl="6" w:tplc="FFFFFFFF" w:tentative="1">
      <w:start w:val="1"/>
      <w:numFmt w:val="decimal"/>
      <w:lvlText w:val="%7."/>
      <w:lvlJc w:val="left"/>
      <w:pPr>
        <w:ind w:left="6098" w:hanging="360"/>
      </w:pPr>
    </w:lvl>
    <w:lvl w:ilvl="7" w:tplc="FFFFFFFF" w:tentative="1">
      <w:start w:val="1"/>
      <w:numFmt w:val="lowerLetter"/>
      <w:lvlText w:val="%8."/>
      <w:lvlJc w:val="left"/>
      <w:pPr>
        <w:ind w:left="6818" w:hanging="360"/>
      </w:pPr>
    </w:lvl>
    <w:lvl w:ilvl="8" w:tplc="FFFFFFFF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4" w15:restartNumberingAfterBreak="0">
    <w:nsid w:val="7C2D13E5"/>
    <w:multiLevelType w:val="hybridMultilevel"/>
    <w:tmpl w:val="F77876D6"/>
    <w:lvl w:ilvl="0" w:tplc="FFFFFFFF">
      <w:start w:val="1"/>
      <w:numFmt w:val="lowerLetter"/>
      <w:lvlText w:val="%1)"/>
      <w:lvlJc w:val="left"/>
      <w:pPr>
        <w:ind w:left="1778" w:hanging="360"/>
      </w:pPr>
    </w:lvl>
    <w:lvl w:ilvl="1" w:tplc="FFFFFFFF" w:tentative="1">
      <w:start w:val="1"/>
      <w:numFmt w:val="lowerLetter"/>
      <w:lvlText w:val="%2."/>
      <w:lvlJc w:val="left"/>
      <w:pPr>
        <w:ind w:left="2498" w:hanging="360"/>
      </w:pPr>
    </w:lvl>
    <w:lvl w:ilvl="2" w:tplc="FFFFFFFF" w:tentative="1">
      <w:start w:val="1"/>
      <w:numFmt w:val="lowerRoman"/>
      <w:lvlText w:val="%3."/>
      <w:lvlJc w:val="right"/>
      <w:pPr>
        <w:ind w:left="3218" w:hanging="180"/>
      </w:pPr>
    </w:lvl>
    <w:lvl w:ilvl="3" w:tplc="FFFFFFFF" w:tentative="1">
      <w:start w:val="1"/>
      <w:numFmt w:val="decimal"/>
      <w:lvlText w:val="%4."/>
      <w:lvlJc w:val="left"/>
      <w:pPr>
        <w:ind w:left="3938" w:hanging="360"/>
      </w:pPr>
    </w:lvl>
    <w:lvl w:ilvl="4" w:tplc="FFFFFFFF" w:tentative="1">
      <w:start w:val="1"/>
      <w:numFmt w:val="lowerLetter"/>
      <w:lvlText w:val="%5."/>
      <w:lvlJc w:val="left"/>
      <w:pPr>
        <w:ind w:left="4658" w:hanging="360"/>
      </w:pPr>
    </w:lvl>
    <w:lvl w:ilvl="5" w:tplc="FFFFFFFF" w:tentative="1">
      <w:start w:val="1"/>
      <w:numFmt w:val="lowerRoman"/>
      <w:lvlText w:val="%6."/>
      <w:lvlJc w:val="right"/>
      <w:pPr>
        <w:ind w:left="5378" w:hanging="180"/>
      </w:pPr>
    </w:lvl>
    <w:lvl w:ilvl="6" w:tplc="FFFFFFFF" w:tentative="1">
      <w:start w:val="1"/>
      <w:numFmt w:val="decimal"/>
      <w:lvlText w:val="%7."/>
      <w:lvlJc w:val="left"/>
      <w:pPr>
        <w:ind w:left="6098" w:hanging="360"/>
      </w:pPr>
    </w:lvl>
    <w:lvl w:ilvl="7" w:tplc="FFFFFFFF" w:tentative="1">
      <w:start w:val="1"/>
      <w:numFmt w:val="lowerLetter"/>
      <w:lvlText w:val="%8."/>
      <w:lvlJc w:val="left"/>
      <w:pPr>
        <w:ind w:left="6818" w:hanging="360"/>
      </w:pPr>
    </w:lvl>
    <w:lvl w:ilvl="8" w:tplc="FFFFFFFF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384910047">
    <w:abstractNumId w:val="5"/>
  </w:num>
  <w:num w:numId="2" w16cid:durableId="53549085">
    <w:abstractNumId w:val="19"/>
  </w:num>
  <w:num w:numId="3" w16cid:durableId="1259215832">
    <w:abstractNumId w:val="8"/>
  </w:num>
  <w:num w:numId="4" w16cid:durableId="723648609">
    <w:abstractNumId w:val="4"/>
  </w:num>
  <w:num w:numId="5" w16cid:durableId="757754383">
    <w:abstractNumId w:val="2"/>
  </w:num>
  <w:num w:numId="6" w16cid:durableId="200945937">
    <w:abstractNumId w:val="13"/>
  </w:num>
  <w:num w:numId="7" w16cid:durableId="1102533381">
    <w:abstractNumId w:val="14"/>
  </w:num>
  <w:num w:numId="8" w16cid:durableId="2092120072">
    <w:abstractNumId w:val="7"/>
  </w:num>
  <w:num w:numId="9" w16cid:durableId="1925793766">
    <w:abstractNumId w:val="11"/>
  </w:num>
  <w:num w:numId="10" w16cid:durableId="799298892">
    <w:abstractNumId w:val="16"/>
  </w:num>
  <w:num w:numId="11" w16cid:durableId="1748644971">
    <w:abstractNumId w:val="17"/>
  </w:num>
  <w:num w:numId="12" w16cid:durableId="540364436">
    <w:abstractNumId w:val="18"/>
  </w:num>
  <w:num w:numId="13" w16cid:durableId="1223105570">
    <w:abstractNumId w:val="21"/>
  </w:num>
  <w:num w:numId="14" w16cid:durableId="727193911">
    <w:abstractNumId w:val="3"/>
  </w:num>
  <w:num w:numId="15" w16cid:durableId="495654276">
    <w:abstractNumId w:val="9"/>
  </w:num>
  <w:num w:numId="16" w16cid:durableId="1946420723">
    <w:abstractNumId w:val="22"/>
  </w:num>
  <w:num w:numId="17" w16cid:durableId="27461542">
    <w:abstractNumId w:val="0"/>
  </w:num>
  <w:num w:numId="18" w16cid:durableId="838884917">
    <w:abstractNumId w:val="10"/>
  </w:num>
  <w:num w:numId="19" w16cid:durableId="1132870711">
    <w:abstractNumId w:val="6"/>
  </w:num>
  <w:num w:numId="20" w16cid:durableId="1903247503">
    <w:abstractNumId w:val="15"/>
  </w:num>
  <w:num w:numId="21" w16cid:durableId="78528388">
    <w:abstractNumId w:val="12"/>
  </w:num>
  <w:num w:numId="22" w16cid:durableId="1206336745">
    <w:abstractNumId w:val="20"/>
  </w:num>
  <w:num w:numId="23" w16cid:durableId="56706812">
    <w:abstractNumId w:val="1"/>
  </w:num>
  <w:num w:numId="24" w16cid:durableId="422577839">
    <w:abstractNumId w:val="23"/>
  </w:num>
  <w:num w:numId="25" w16cid:durableId="1855149632">
    <w:abstractNumId w:val="24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Graham Lear [NESO]">
    <w15:presenceInfo w15:providerId="AD" w15:userId="S::Graham.Lear@neso.energy::f5ff4eb6-cb05-4d37-a5fe-9811df56e3f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comments" w:enforcement="1" w:cryptProviderType="rsaAES" w:cryptAlgorithmClass="hash" w:cryptAlgorithmType="typeAny" w:cryptAlgorithmSid="14" w:cryptSpinCount="100000" w:hash="EBQLWjdnc8KfNodZzTaAOaOlHiQG0Txw4NAKX9fHklwhJ04BaUcz6DWsiQ3S6AaNDndxa/FyegCZB2ClwV/y1w==" w:salt="iG1YKkB6zau/M0YHH9aOmA==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13AC7"/>
    <w:rsid w:val="00021337"/>
    <w:rsid w:val="0002460A"/>
    <w:rsid w:val="00031AE7"/>
    <w:rsid w:val="00033235"/>
    <w:rsid w:val="00034F42"/>
    <w:rsid w:val="00042C65"/>
    <w:rsid w:val="000437B6"/>
    <w:rsid w:val="00045685"/>
    <w:rsid w:val="00050C92"/>
    <w:rsid w:val="00053CBA"/>
    <w:rsid w:val="00062980"/>
    <w:rsid w:val="000642EC"/>
    <w:rsid w:val="000658E3"/>
    <w:rsid w:val="00066433"/>
    <w:rsid w:val="000672B4"/>
    <w:rsid w:val="00071A68"/>
    <w:rsid w:val="000728C2"/>
    <w:rsid w:val="00072A0F"/>
    <w:rsid w:val="0007784E"/>
    <w:rsid w:val="00077E43"/>
    <w:rsid w:val="00081D44"/>
    <w:rsid w:val="00081DB9"/>
    <w:rsid w:val="000A10CF"/>
    <w:rsid w:val="000A2856"/>
    <w:rsid w:val="000A3A65"/>
    <w:rsid w:val="000A482C"/>
    <w:rsid w:val="000A7FF9"/>
    <w:rsid w:val="000B21CF"/>
    <w:rsid w:val="000B2FB0"/>
    <w:rsid w:val="000B3A75"/>
    <w:rsid w:val="000C73A4"/>
    <w:rsid w:val="000D0A08"/>
    <w:rsid w:val="000D51E4"/>
    <w:rsid w:val="000D6B19"/>
    <w:rsid w:val="000E32FC"/>
    <w:rsid w:val="000E6E28"/>
    <w:rsid w:val="000F0BD4"/>
    <w:rsid w:val="000F1752"/>
    <w:rsid w:val="000F2413"/>
    <w:rsid w:val="000F33CF"/>
    <w:rsid w:val="000F61DE"/>
    <w:rsid w:val="00101820"/>
    <w:rsid w:val="00103654"/>
    <w:rsid w:val="00105DCF"/>
    <w:rsid w:val="00106B72"/>
    <w:rsid w:val="00107487"/>
    <w:rsid w:val="00112F71"/>
    <w:rsid w:val="001167F0"/>
    <w:rsid w:val="0011784D"/>
    <w:rsid w:val="0012580B"/>
    <w:rsid w:val="00126D61"/>
    <w:rsid w:val="00127C9B"/>
    <w:rsid w:val="0013290D"/>
    <w:rsid w:val="00143040"/>
    <w:rsid w:val="0014528F"/>
    <w:rsid w:val="00145362"/>
    <w:rsid w:val="0015623E"/>
    <w:rsid w:val="00160A6A"/>
    <w:rsid w:val="00162EC3"/>
    <w:rsid w:val="00166E17"/>
    <w:rsid w:val="00174E33"/>
    <w:rsid w:val="00175F60"/>
    <w:rsid w:val="00185CAF"/>
    <w:rsid w:val="00185DD4"/>
    <w:rsid w:val="001916B8"/>
    <w:rsid w:val="001929A9"/>
    <w:rsid w:val="00193508"/>
    <w:rsid w:val="00194FD8"/>
    <w:rsid w:val="001956B4"/>
    <w:rsid w:val="00197223"/>
    <w:rsid w:val="001A48C7"/>
    <w:rsid w:val="001A60A5"/>
    <w:rsid w:val="001B02D7"/>
    <w:rsid w:val="001B1524"/>
    <w:rsid w:val="001B51DE"/>
    <w:rsid w:val="001C1ED2"/>
    <w:rsid w:val="001C47E4"/>
    <w:rsid w:val="001C5820"/>
    <w:rsid w:val="001C5B64"/>
    <w:rsid w:val="001D00FD"/>
    <w:rsid w:val="001D0CF2"/>
    <w:rsid w:val="001D19B3"/>
    <w:rsid w:val="001D2860"/>
    <w:rsid w:val="001D34E5"/>
    <w:rsid w:val="001D68F8"/>
    <w:rsid w:val="001D765B"/>
    <w:rsid w:val="001D7DB0"/>
    <w:rsid w:val="001E0EE5"/>
    <w:rsid w:val="001E6758"/>
    <w:rsid w:val="001E6A48"/>
    <w:rsid w:val="001E7B0C"/>
    <w:rsid w:val="001F44EF"/>
    <w:rsid w:val="001F6358"/>
    <w:rsid w:val="001F6D6C"/>
    <w:rsid w:val="001F76CD"/>
    <w:rsid w:val="002018B0"/>
    <w:rsid w:val="00201CE4"/>
    <w:rsid w:val="0020350D"/>
    <w:rsid w:val="00204627"/>
    <w:rsid w:val="0020489B"/>
    <w:rsid w:val="00215B38"/>
    <w:rsid w:val="00216438"/>
    <w:rsid w:val="00226687"/>
    <w:rsid w:val="00235AA2"/>
    <w:rsid w:val="00237B61"/>
    <w:rsid w:val="002424DB"/>
    <w:rsid w:val="00243676"/>
    <w:rsid w:val="00243EEC"/>
    <w:rsid w:val="00244821"/>
    <w:rsid w:val="00244E78"/>
    <w:rsid w:val="0024735D"/>
    <w:rsid w:val="00251AA6"/>
    <w:rsid w:val="002531CA"/>
    <w:rsid w:val="00254A06"/>
    <w:rsid w:val="002552C6"/>
    <w:rsid w:val="00262B85"/>
    <w:rsid w:val="00263010"/>
    <w:rsid w:val="00263252"/>
    <w:rsid w:val="002640EC"/>
    <w:rsid w:val="002644BE"/>
    <w:rsid w:val="00264C66"/>
    <w:rsid w:val="002651CA"/>
    <w:rsid w:val="002705B8"/>
    <w:rsid w:val="002711D0"/>
    <w:rsid w:val="00272B21"/>
    <w:rsid w:val="002838FD"/>
    <w:rsid w:val="002842A3"/>
    <w:rsid w:val="00290E30"/>
    <w:rsid w:val="00295F2F"/>
    <w:rsid w:val="00297F4D"/>
    <w:rsid w:val="002A1490"/>
    <w:rsid w:val="002A33A2"/>
    <w:rsid w:val="002A443D"/>
    <w:rsid w:val="002B07A8"/>
    <w:rsid w:val="002B3BF2"/>
    <w:rsid w:val="002B4680"/>
    <w:rsid w:val="002B6010"/>
    <w:rsid w:val="002B6136"/>
    <w:rsid w:val="002B6B79"/>
    <w:rsid w:val="002C2211"/>
    <w:rsid w:val="002C4900"/>
    <w:rsid w:val="002C6E36"/>
    <w:rsid w:val="002D080A"/>
    <w:rsid w:val="002E254B"/>
    <w:rsid w:val="002E2B48"/>
    <w:rsid w:val="002E5FAB"/>
    <w:rsid w:val="002F07FF"/>
    <w:rsid w:val="002F0815"/>
    <w:rsid w:val="002F11E9"/>
    <w:rsid w:val="002F24D1"/>
    <w:rsid w:val="002F4804"/>
    <w:rsid w:val="00304224"/>
    <w:rsid w:val="003051E5"/>
    <w:rsid w:val="00310739"/>
    <w:rsid w:val="00313C14"/>
    <w:rsid w:val="003219ED"/>
    <w:rsid w:val="00324CC3"/>
    <w:rsid w:val="0032760E"/>
    <w:rsid w:val="00330257"/>
    <w:rsid w:val="0034039D"/>
    <w:rsid w:val="00341F5E"/>
    <w:rsid w:val="00343160"/>
    <w:rsid w:val="00343374"/>
    <w:rsid w:val="003524D0"/>
    <w:rsid w:val="00363EB7"/>
    <w:rsid w:val="003663F5"/>
    <w:rsid w:val="00372235"/>
    <w:rsid w:val="00381036"/>
    <w:rsid w:val="00392FF5"/>
    <w:rsid w:val="00395378"/>
    <w:rsid w:val="003A621D"/>
    <w:rsid w:val="003B055F"/>
    <w:rsid w:val="003B0EC5"/>
    <w:rsid w:val="003B5B10"/>
    <w:rsid w:val="003C74D1"/>
    <w:rsid w:val="003D11AF"/>
    <w:rsid w:val="003D24F8"/>
    <w:rsid w:val="003D443C"/>
    <w:rsid w:val="003E19D9"/>
    <w:rsid w:val="003E3EB9"/>
    <w:rsid w:val="003E59A3"/>
    <w:rsid w:val="003E7191"/>
    <w:rsid w:val="003F25E0"/>
    <w:rsid w:val="003F2686"/>
    <w:rsid w:val="003F3376"/>
    <w:rsid w:val="003F4696"/>
    <w:rsid w:val="003F6BBA"/>
    <w:rsid w:val="003F6ECF"/>
    <w:rsid w:val="003F785B"/>
    <w:rsid w:val="003F7BEA"/>
    <w:rsid w:val="00402D31"/>
    <w:rsid w:val="00404B51"/>
    <w:rsid w:val="0041188D"/>
    <w:rsid w:val="004140BB"/>
    <w:rsid w:val="00423C97"/>
    <w:rsid w:val="0043088E"/>
    <w:rsid w:val="00431201"/>
    <w:rsid w:val="00434344"/>
    <w:rsid w:val="00441C30"/>
    <w:rsid w:val="00442628"/>
    <w:rsid w:val="0044578F"/>
    <w:rsid w:val="004507A0"/>
    <w:rsid w:val="00450E1F"/>
    <w:rsid w:val="00451938"/>
    <w:rsid w:val="00453795"/>
    <w:rsid w:val="00457AFE"/>
    <w:rsid w:val="0046061F"/>
    <w:rsid w:val="00461C27"/>
    <w:rsid w:val="004666D4"/>
    <w:rsid w:val="004759C6"/>
    <w:rsid w:val="004775BB"/>
    <w:rsid w:val="0048201B"/>
    <w:rsid w:val="0048357B"/>
    <w:rsid w:val="00484217"/>
    <w:rsid w:val="00484863"/>
    <w:rsid w:val="00490725"/>
    <w:rsid w:val="00491393"/>
    <w:rsid w:val="00493158"/>
    <w:rsid w:val="0049437E"/>
    <w:rsid w:val="0049451C"/>
    <w:rsid w:val="00494E29"/>
    <w:rsid w:val="00495117"/>
    <w:rsid w:val="004A07E1"/>
    <w:rsid w:val="004A0F00"/>
    <w:rsid w:val="004A29A6"/>
    <w:rsid w:val="004B15DB"/>
    <w:rsid w:val="004B45D4"/>
    <w:rsid w:val="004C19B9"/>
    <w:rsid w:val="004C619C"/>
    <w:rsid w:val="004C77CC"/>
    <w:rsid w:val="004D6C4E"/>
    <w:rsid w:val="004D6EFB"/>
    <w:rsid w:val="004E4DAC"/>
    <w:rsid w:val="004F1445"/>
    <w:rsid w:val="004F4089"/>
    <w:rsid w:val="004F79E7"/>
    <w:rsid w:val="004F7E2A"/>
    <w:rsid w:val="00502715"/>
    <w:rsid w:val="00503C83"/>
    <w:rsid w:val="005147EA"/>
    <w:rsid w:val="00515128"/>
    <w:rsid w:val="00532B92"/>
    <w:rsid w:val="00534367"/>
    <w:rsid w:val="005363DC"/>
    <w:rsid w:val="005400AB"/>
    <w:rsid w:val="00541FF7"/>
    <w:rsid w:val="005477AD"/>
    <w:rsid w:val="00550549"/>
    <w:rsid w:val="00555D8E"/>
    <w:rsid w:val="00560D33"/>
    <w:rsid w:val="00562101"/>
    <w:rsid w:val="0056587B"/>
    <w:rsid w:val="0056640B"/>
    <w:rsid w:val="0057326A"/>
    <w:rsid w:val="0057493B"/>
    <w:rsid w:val="00574B44"/>
    <w:rsid w:val="005754EC"/>
    <w:rsid w:val="00576426"/>
    <w:rsid w:val="00580362"/>
    <w:rsid w:val="00580FAE"/>
    <w:rsid w:val="005832AA"/>
    <w:rsid w:val="00584B47"/>
    <w:rsid w:val="005877BB"/>
    <w:rsid w:val="005957DE"/>
    <w:rsid w:val="005A0760"/>
    <w:rsid w:val="005A3CC4"/>
    <w:rsid w:val="005A7202"/>
    <w:rsid w:val="005B6C1B"/>
    <w:rsid w:val="005C51C4"/>
    <w:rsid w:val="005D000A"/>
    <w:rsid w:val="005D1236"/>
    <w:rsid w:val="005D7830"/>
    <w:rsid w:val="005E1F8C"/>
    <w:rsid w:val="005E456B"/>
    <w:rsid w:val="005E5B51"/>
    <w:rsid w:val="005E68C0"/>
    <w:rsid w:val="005F0640"/>
    <w:rsid w:val="005F598A"/>
    <w:rsid w:val="005F6A79"/>
    <w:rsid w:val="005F7304"/>
    <w:rsid w:val="00600090"/>
    <w:rsid w:val="00604072"/>
    <w:rsid w:val="00604A1E"/>
    <w:rsid w:val="00611B5B"/>
    <w:rsid w:val="00613272"/>
    <w:rsid w:val="0061335F"/>
    <w:rsid w:val="006151D0"/>
    <w:rsid w:val="006203EB"/>
    <w:rsid w:val="00625B54"/>
    <w:rsid w:val="00630435"/>
    <w:rsid w:val="00633659"/>
    <w:rsid w:val="00634391"/>
    <w:rsid w:val="0063758A"/>
    <w:rsid w:val="00641A19"/>
    <w:rsid w:val="00641EFB"/>
    <w:rsid w:val="00644D57"/>
    <w:rsid w:val="006455A5"/>
    <w:rsid w:val="006478C1"/>
    <w:rsid w:val="006502E5"/>
    <w:rsid w:val="006526E4"/>
    <w:rsid w:val="00652B92"/>
    <w:rsid w:val="006540EC"/>
    <w:rsid w:val="00654E6D"/>
    <w:rsid w:val="00655C36"/>
    <w:rsid w:val="00656035"/>
    <w:rsid w:val="0066084F"/>
    <w:rsid w:val="0066106E"/>
    <w:rsid w:val="00662FB1"/>
    <w:rsid w:val="00663E38"/>
    <w:rsid w:val="00664AD5"/>
    <w:rsid w:val="0067117A"/>
    <w:rsid w:val="006713FA"/>
    <w:rsid w:val="00683797"/>
    <w:rsid w:val="006855C6"/>
    <w:rsid w:val="00687592"/>
    <w:rsid w:val="00687A0B"/>
    <w:rsid w:val="00694F38"/>
    <w:rsid w:val="0069607D"/>
    <w:rsid w:val="006962E0"/>
    <w:rsid w:val="006A0289"/>
    <w:rsid w:val="006A135B"/>
    <w:rsid w:val="006A4A3A"/>
    <w:rsid w:val="006A4E2B"/>
    <w:rsid w:val="006A5BAE"/>
    <w:rsid w:val="006B4A63"/>
    <w:rsid w:val="006C00EA"/>
    <w:rsid w:val="006C1A1C"/>
    <w:rsid w:val="006C26D0"/>
    <w:rsid w:val="006D16D0"/>
    <w:rsid w:val="006D25DE"/>
    <w:rsid w:val="006D36E7"/>
    <w:rsid w:val="006D4C8D"/>
    <w:rsid w:val="006D6623"/>
    <w:rsid w:val="006D77F2"/>
    <w:rsid w:val="006D78F8"/>
    <w:rsid w:val="006E2817"/>
    <w:rsid w:val="006F31C0"/>
    <w:rsid w:val="006F58BC"/>
    <w:rsid w:val="006F6E70"/>
    <w:rsid w:val="006F735D"/>
    <w:rsid w:val="006F7CB9"/>
    <w:rsid w:val="007016E0"/>
    <w:rsid w:val="0070252C"/>
    <w:rsid w:val="00707E92"/>
    <w:rsid w:val="0072661F"/>
    <w:rsid w:val="00726B62"/>
    <w:rsid w:val="0073221A"/>
    <w:rsid w:val="007334D3"/>
    <w:rsid w:val="00734A42"/>
    <w:rsid w:val="00737AF5"/>
    <w:rsid w:val="0074107B"/>
    <w:rsid w:val="00742BC4"/>
    <w:rsid w:val="00742F8F"/>
    <w:rsid w:val="0074351A"/>
    <w:rsid w:val="00745046"/>
    <w:rsid w:val="00751B61"/>
    <w:rsid w:val="007521CD"/>
    <w:rsid w:val="0075404B"/>
    <w:rsid w:val="007543AC"/>
    <w:rsid w:val="00760914"/>
    <w:rsid w:val="00761D46"/>
    <w:rsid w:val="00764B9D"/>
    <w:rsid w:val="00765F0B"/>
    <w:rsid w:val="00773B0D"/>
    <w:rsid w:val="00775733"/>
    <w:rsid w:val="0077679C"/>
    <w:rsid w:val="00783B4B"/>
    <w:rsid w:val="007858DF"/>
    <w:rsid w:val="00786D53"/>
    <w:rsid w:val="00792FA0"/>
    <w:rsid w:val="00795435"/>
    <w:rsid w:val="007A5DBE"/>
    <w:rsid w:val="007A69D8"/>
    <w:rsid w:val="007A6D95"/>
    <w:rsid w:val="007A6E53"/>
    <w:rsid w:val="007B3E8F"/>
    <w:rsid w:val="007B6548"/>
    <w:rsid w:val="007B695D"/>
    <w:rsid w:val="007C4D14"/>
    <w:rsid w:val="007C6FF2"/>
    <w:rsid w:val="007C786C"/>
    <w:rsid w:val="007D34D6"/>
    <w:rsid w:val="007D74F5"/>
    <w:rsid w:val="007D7502"/>
    <w:rsid w:val="007D768E"/>
    <w:rsid w:val="007E0885"/>
    <w:rsid w:val="007E0F47"/>
    <w:rsid w:val="007E21BC"/>
    <w:rsid w:val="007E367F"/>
    <w:rsid w:val="007E41A0"/>
    <w:rsid w:val="007F2BC7"/>
    <w:rsid w:val="007F7824"/>
    <w:rsid w:val="008022B6"/>
    <w:rsid w:val="008056C6"/>
    <w:rsid w:val="008057B5"/>
    <w:rsid w:val="0081168A"/>
    <w:rsid w:val="00815D1E"/>
    <w:rsid w:val="00816389"/>
    <w:rsid w:val="008214E4"/>
    <w:rsid w:val="00825DDE"/>
    <w:rsid w:val="00832886"/>
    <w:rsid w:val="0083469D"/>
    <w:rsid w:val="008359AD"/>
    <w:rsid w:val="00836E43"/>
    <w:rsid w:val="00843DDB"/>
    <w:rsid w:val="00845155"/>
    <w:rsid w:val="008460F9"/>
    <w:rsid w:val="00846656"/>
    <w:rsid w:val="0084796D"/>
    <w:rsid w:val="008501C6"/>
    <w:rsid w:val="008545A9"/>
    <w:rsid w:val="0085529A"/>
    <w:rsid w:val="008553AD"/>
    <w:rsid w:val="00857067"/>
    <w:rsid w:val="00860915"/>
    <w:rsid w:val="008619FB"/>
    <w:rsid w:val="0086266E"/>
    <w:rsid w:val="00864DF4"/>
    <w:rsid w:val="008651D2"/>
    <w:rsid w:val="00867C2A"/>
    <w:rsid w:val="00870B4F"/>
    <w:rsid w:val="00880340"/>
    <w:rsid w:val="008821A8"/>
    <w:rsid w:val="00883447"/>
    <w:rsid w:val="0089144C"/>
    <w:rsid w:val="00892576"/>
    <w:rsid w:val="0089518D"/>
    <w:rsid w:val="00897948"/>
    <w:rsid w:val="008A6999"/>
    <w:rsid w:val="008A707B"/>
    <w:rsid w:val="008B0A9C"/>
    <w:rsid w:val="008B3B69"/>
    <w:rsid w:val="008B4884"/>
    <w:rsid w:val="008B7CFC"/>
    <w:rsid w:val="008C4FE3"/>
    <w:rsid w:val="008C6650"/>
    <w:rsid w:val="008C7894"/>
    <w:rsid w:val="008D176B"/>
    <w:rsid w:val="008D263F"/>
    <w:rsid w:val="008D350D"/>
    <w:rsid w:val="008D3987"/>
    <w:rsid w:val="008D4393"/>
    <w:rsid w:val="008D73D5"/>
    <w:rsid w:val="008E34CE"/>
    <w:rsid w:val="008E67C4"/>
    <w:rsid w:val="008E7222"/>
    <w:rsid w:val="008E74EC"/>
    <w:rsid w:val="008F76D0"/>
    <w:rsid w:val="00901E32"/>
    <w:rsid w:val="00904CBF"/>
    <w:rsid w:val="009110F2"/>
    <w:rsid w:val="00912BFD"/>
    <w:rsid w:val="00913C10"/>
    <w:rsid w:val="00921077"/>
    <w:rsid w:val="009225A1"/>
    <w:rsid w:val="00932268"/>
    <w:rsid w:val="00933F7B"/>
    <w:rsid w:val="00934012"/>
    <w:rsid w:val="009415BC"/>
    <w:rsid w:val="009439DF"/>
    <w:rsid w:val="009476D8"/>
    <w:rsid w:val="00951FAF"/>
    <w:rsid w:val="00953B6B"/>
    <w:rsid w:val="00961C54"/>
    <w:rsid w:val="00964CDB"/>
    <w:rsid w:val="00966928"/>
    <w:rsid w:val="00970558"/>
    <w:rsid w:val="00973AF9"/>
    <w:rsid w:val="00980020"/>
    <w:rsid w:val="00980A7D"/>
    <w:rsid w:val="00980EDD"/>
    <w:rsid w:val="009861C2"/>
    <w:rsid w:val="00990E9E"/>
    <w:rsid w:val="009938C2"/>
    <w:rsid w:val="009A1D76"/>
    <w:rsid w:val="009A3452"/>
    <w:rsid w:val="009A3DC3"/>
    <w:rsid w:val="009B29D5"/>
    <w:rsid w:val="009C05E0"/>
    <w:rsid w:val="009C0A46"/>
    <w:rsid w:val="009C67E0"/>
    <w:rsid w:val="009D6372"/>
    <w:rsid w:val="009E0555"/>
    <w:rsid w:val="009E33C5"/>
    <w:rsid w:val="009F1D72"/>
    <w:rsid w:val="009F5F62"/>
    <w:rsid w:val="009F7571"/>
    <w:rsid w:val="00A02E57"/>
    <w:rsid w:val="00A06172"/>
    <w:rsid w:val="00A109F5"/>
    <w:rsid w:val="00A11E5F"/>
    <w:rsid w:val="00A15A13"/>
    <w:rsid w:val="00A2192A"/>
    <w:rsid w:val="00A2653D"/>
    <w:rsid w:val="00A27E9A"/>
    <w:rsid w:val="00A305A0"/>
    <w:rsid w:val="00A30BC2"/>
    <w:rsid w:val="00A30EC4"/>
    <w:rsid w:val="00A342C5"/>
    <w:rsid w:val="00A34A22"/>
    <w:rsid w:val="00A365C8"/>
    <w:rsid w:val="00A41256"/>
    <w:rsid w:val="00A42C24"/>
    <w:rsid w:val="00A454EA"/>
    <w:rsid w:val="00A650F7"/>
    <w:rsid w:val="00A65BE1"/>
    <w:rsid w:val="00A72A4F"/>
    <w:rsid w:val="00A80079"/>
    <w:rsid w:val="00A81F92"/>
    <w:rsid w:val="00A82D4C"/>
    <w:rsid w:val="00A84954"/>
    <w:rsid w:val="00A8791A"/>
    <w:rsid w:val="00A87C63"/>
    <w:rsid w:val="00A94D41"/>
    <w:rsid w:val="00A9675D"/>
    <w:rsid w:val="00A96CA4"/>
    <w:rsid w:val="00AA1481"/>
    <w:rsid w:val="00AC3AF9"/>
    <w:rsid w:val="00AC3BEA"/>
    <w:rsid w:val="00AC51E7"/>
    <w:rsid w:val="00AD2474"/>
    <w:rsid w:val="00AD3945"/>
    <w:rsid w:val="00AD672A"/>
    <w:rsid w:val="00AD6966"/>
    <w:rsid w:val="00AD6CEA"/>
    <w:rsid w:val="00AE197E"/>
    <w:rsid w:val="00AE1B6B"/>
    <w:rsid w:val="00AE34D9"/>
    <w:rsid w:val="00AE45D1"/>
    <w:rsid w:val="00AE54B6"/>
    <w:rsid w:val="00AE585B"/>
    <w:rsid w:val="00AF318E"/>
    <w:rsid w:val="00AF6047"/>
    <w:rsid w:val="00AF7BB9"/>
    <w:rsid w:val="00B00118"/>
    <w:rsid w:val="00B01BE5"/>
    <w:rsid w:val="00B022B9"/>
    <w:rsid w:val="00B04D64"/>
    <w:rsid w:val="00B10E62"/>
    <w:rsid w:val="00B11047"/>
    <w:rsid w:val="00B150FB"/>
    <w:rsid w:val="00B15F75"/>
    <w:rsid w:val="00B16DF3"/>
    <w:rsid w:val="00B20060"/>
    <w:rsid w:val="00B25DEB"/>
    <w:rsid w:val="00B2752A"/>
    <w:rsid w:val="00B27D06"/>
    <w:rsid w:val="00B31976"/>
    <w:rsid w:val="00B34A40"/>
    <w:rsid w:val="00B35A13"/>
    <w:rsid w:val="00B37052"/>
    <w:rsid w:val="00B40D20"/>
    <w:rsid w:val="00B4339C"/>
    <w:rsid w:val="00B50824"/>
    <w:rsid w:val="00B54B3E"/>
    <w:rsid w:val="00B55D10"/>
    <w:rsid w:val="00B55F91"/>
    <w:rsid w:val="00B56C01"/>
    <w:rsid w:val="00B572BA"/>
    <w:rsid w:val="00B62069"/>
    <w:rsid w:val="00B65255"/>
    <w:rsid w:val="00B67136"/>
    <w:rsid w:val="00B73864"/>
    <w:rsid w:val="00B74037"/>
    <w:rsid w:val="00B7442B"/>
    <w:rsid w:val="00B750A4"/>
    <w:rsid w:val="00B75724"/>
    <w:rsid w:val="00B831BF"/>
    <w:rsid w:val="00B8629A"/>
    <w:rsid w:val="00B86AD2"/>
    <w:rsid w:val="00B872E9"/>
    <w:rsid w:val="00B9394B"/>
    <w:rsid w:val="00BA3C58"/>
    <w:rsid w:val="00BA78D9"/>
    <w:rsid w:val="00BB7B90"/>
    <w:rsid w:val="00BC4268"/>
    <w:rsid w:val="00BC5880"/>
    <w:rsid w:val="00BC6C15"/>
    <w:rsid w:val="00BD02D8"/>
    <w:rsid w:val="00BD0C6F"/>
    <w:rsid w:val="00BD2214"/>
    <w:rsid w:val="00BE1CC5"/>
    <w:rsid w:val="00BE4960"/>
    <w:rsid w:val="00BF2025"/>
    <w:rsid w:val="00BF312F"/>
    <w:rsid w:val="00BF6E09"/>
    <w:rsid w:val="00C0373A"/>
    <w:rsid w:val="00C06744"/>
    <w:rsid w:val="00C06AEC"/>
    <w:rsid w:val="00C11F8D"/>
    <w:rsid w:val="00C13D63"/>
    <w:rsid w:val="00C211E8"/>
    <w:rsid w:val="00C258BD"/>
    <w:rsid w:val="00C33172"/>
    <w:rsid w:val="00C33875"/>
    <w:rsid w:val="00C35ABB"/>
    <w:rsid w:val="00C44D05"/>
    <w:rsid w:val="00C45538"/>
    <w:rsid w:val="00C46936"/>
    <w:rsid w:val="00C476C0"/>
    <w:rsid w:val="00C47FCE"/>
    <w:rsid w:val="00C5081F"/>
    <w:rsid w:val="00C55378"/>
    <w:rsid w:val="00C55AD1"/>
    <w:rsid w:val="00C6230F"/>
    <w:rsid w:val="00C70126"/>
    <w:rsid w:val="00C702DD"/>
    <w:rsid w:val="00C7111A"/>
    <w:rsid w:val="00C71761"/>
    <w:rsid w:val="00C73169"/>
    <w:rsid w:val="00C74599"/>
    <w:rsid w:val="00C8211C"/>
    <w:rsid w:val="00C83540"/>
    <w:rsid w:val="00C87EC4"/>
    <w:rsid w:val="00C9033C"/>
    <w:rsid w:val="00C9036E"/>
    <w:rsid w:val="00C90515"/>
    <w:rsid w:val="00C91B9E"/>
    <w:rsid w:val="00C93004"/>
    <w:rsid w:val="00C94028"/>
    <w:rsid w:val="00C96951"/>
    <w:rsid w:val="00CA00E0"/>
    <w:rsid w:val="00CA207E"/>
    <w:rsid w:val="00CA409C"/>
    <w:rsid w:val="00CB0005"/>
    <w:rsid w:val="00CB2823"/>
    <w:rsid w:val="00CC40A4"/>
    <w:rsid w:val="00CC606A"/>
    <w:rsid w:val="00CC7193"/>
    <w:rsid w:val="00CD1608"/>
    <w:rsid w:val="00CD3CB5"/>
    <w:rsid w:val="00CD51AD"/>
    <w:rsid w:val="00CE7BEC"/>
    <w:rsid w:val="00D04EF7"/>
    <w:rsid w:val="00D11706"/>
    <w:rsid w:val="00D1171C"/>
    <w:rsid w:val="00D13E60"/>
    <w:rsid w:val="00D22709"/>
    <w:rsid w:val="00D2497C"/>
    <w:rsid w:val="00D26FF6"/>
    <w:rsid w:val="00D276D3"/>
    <w:rsid w:val="00D27C06"/>
    <w:rsid w:val="00D27CEC"/>
    <w:rsid w:val="00D30E28"/>
    <w:rsid w:val="00D319F7"/>
    <w:rsid w:val="00D31EF2"/>
    <w:rsid w:val="00D3321A"/>
    <w:rsid w:val="00D35480"/>
    <w:rsid w:val="00D37739"/>
    <w:rsid w:val="00D42C95"/>
    <w:rsid w:val="00D514DD"/>
    <w:rsid w:val="00D53FC3"/>
    <w:rsid w:val="00D55E98"/>
    <w:rsid w:val="00D67068"/>
    <w:rsid w:val="00D71A00"/>
    <w:rsid w:val="00D72CEC"/>
    <w:rsid w:val="00D73D32"/>
    <w:rsid w:val="00D752F8"/>
    <w:rsid w:val="00D75B4A"/>
    <w:rsid w:val="00D760A9"/>
    <w:rsid w:val="00D77451"/>
    <w:rsid w:val="00D80EFC"/>
    <w:rsid w:val="00D84B71"/>
    <w:rsid w:val="00D850FF"/>
    <w:rsid w:val="00D85461"/>
    <w:rsid w:val="00D856EF"/>
    <w:rsid w:val="00D913C7"/>
    <w:rsid w:val="00D94D9D"/>
    <w:rsid w:val="00D96027"/>
    <w:rsid w:val="00DA1E46"/>
    <w:rsid w:val="00DA22EE"/>
    <w:rsid w:val="00DA6CC0"/>
    <w:rsid w:val="00DB2EAB"/>
    <w:rsid w:val="00DB3CE5"/>
    <w:rsid w:val="00DC01F4"/>
    <w:rsid w:val="00DC0E1C"/>
    <w:rsid w:val="00DC1045"/>
    <w:rsid w:val="00DC21D4"/>
    <w:rsid w:val="00DC3C14"/>
    <w:rsid w:val="00DD1EDF"/>
    <w:rsid w:val="00DD5DAD"/>
    <w:rsid w:val="00DD7B6D"/>
    <w:rsid w:val="00DE01DF"/>
    <w:rsid w:val="00DE170F"/>
    <w:rsid w:val="00DE55D0"/>
    <w:rsid w:val="00DF410F"/>
    <w:rsid w:val="00E15032"/>
    <w:rsid w:val="00E20EC5"/>
    <w:rsid w:val="00E24E7E"/>
    <w:rsid w:val="00E2500A"/>
    <w:rsid w:val="00E26389"/>
    <w:rsid w:val="00E34D10"/>
    <w:rsid w:val="00E36AB9"/>
    <w:rsid w:val="00E42337"/>
    <w:rsid w:val="00E47BF1"/>
    <w:rsid w:val="00E54DA5"/>
    <w:rsid w:val="00E57703"/>
    <w:rsid w:val="00E631D1"/>
    <w:rsid w:val="00E64048"/>
    <w:rsid w:val="00E64D49"/>
    <w:rsid w:val="00E7433F"/>
    <w:rsid w:val="00E748B5"/>
    <w:rsid w:val="00E82DBE"/>
    <w:rsid w:val="00E841A1"/>
    <w:rsid w:val="00E8543A"/>
    <w:rsid w:val="00E86E02"/>
    <w:rsid w:val="00E91736"/>
    <w:rsid w:val="00E97C3A"/>
    <w:rsid w:val="00EA3123"/>
    <w:rsid w:val="00EA7BEF"/>
    <w:rsid w:val="00EB35DA"/>
    <w:rsid w:val="00EB558D"/>
    <w:rsid w:val="00EB7432"/>
    <w:rsid w:val="00EC1DDB"/>
    <w:rsid w:val="00EC2AA5"/>
    <w:rsid w:val="00EC7C1E"/>
    <w:rsid w:val="00EE4B5D"/>
    <w:rsid w:val="00EE7466"/>
    <w:rsid w:val="00EF19E4"/>
    <w:rsid w:val="00EF3B88"/>
    <w:rsid w:val="00F03672"/>
    <w:rsid w:val="00F03DF7"/>
    <w:rsid w:val="00F06686"/>
    <w:rsid w:val="00F067F3"/>
    <w:rsid w:val="00F07F77"/>
    <w:rsid w:val="00F13224"/>
    <w:rsid w:val="00F13F91"/>
    <w:rsid w:val="00F21259"/>
    <w:rsid w:val="00F24FB7"/>
    <w:rsid w:val="00F30C39"/>
    <w:rsid w:val="00F3445E"/>
    <w:rsid w:val="00F40273"/>
    <w:rsid w:val="00F4580C"/>
    <w:rsid w:val="00F5348F"/>
    <w:rsid w:val="00F57FEC"/>
    <w:rsid w:val="00F60D63"/>
    <w:rsid w:val="00F65650"/>
    <w:rsid w:val="00F674E8"/>
    <w:rsid w:val="00F6767B"/>
    <w:rsid w:val="00F72ABA"/>
    <w:rsid w:val="00F76EF4"/>
    <w:rsid w:val="00F814F6"/>
    <w:rsid w:val="00F83992"/>
    <w:rsid w:val="00F86622"/>
    <w:rsid w:val="00F86D11"/>
    <w:rsid w:val="00F87DA2"/>
    <w:rsid w:val="00F9372B"/>
    <w:rsid w:val="00F97117"/>
    <w:rsid w:val="00FA2F93"/>
    <w:rsid w:val="00FA3788"/>
    <w:rsid w:val="00FA37B4"/>
    <w:rsid w:val="00FA629B"/>
    <w:rsid w:val="00FA63F5"/>
    <w:rsid w:val="00FB15C7"/>
    <w:rsid w:val="00FB5C47"/>
    <w:rsid w:val="00FC07D3"/>
    <w:rsid w:val="00FC36A6"/>
    <w:rsid w:val="00FC6306"/>
    <w:rsid w:val="00FC6829"/>
    <w:rsid w:val="00FC69EA"/>
    <w:rsid w:val="00FC6F67"/>
    <w:rsid w:val="00FD3AE3"/>
    <w:rsid w:val="00FD63D4"/>
    <w:rsid w:val="00FD71E1"/>
    <w:rsid w:val="00FE7879"/>
    <w:rsid w:val="00FE79FA"/>
    <w:rsid w:val="00FF3BD0"/>
    <w:rsid w:val="00FF42EE"/>
    <w:rsid w:val="00FF7147"/>
    <w:rsid w:val="06728864"/>
    <w:rsid w:val="06C1951E"/>
    <w:rsid w:val="07F5885C"/>
    <w:rsid w:val="0955742E"/>
    <w:rsid w:val="095C3E99"/>
    <w:rsid w:val="0C015740"/>
    <w:rsid w:val="11124DB8"/>
    <w:rsid w:val="11481AD9"/>
    <w:rsid w:val="130D7470"/>
    <w:rsid w:val="18732184"/>
    <w:rsid w:val="19704B00"/>
    <w:rsid w:val="19838CA9"/>
    <w:rsid w:val="1A1F058F"/>
    <w:rsid w:val="1A9DE263"/>
    <w:rsid w:val="1AAAE6BA"/>
    <w:rsid w:val="1B19B478"/>
    <w:rsid w:val="1D6BA82F"/>
    <w:rsid w:val="23FBA0B2"/>
    <w:rsid w:val="2616AF42"/>
    <w:rsid w:val="29165449"/>
    <w:rsid w:val="2940B0A4"/>
    <w:rsid w:val="2B576503"/>
    <w:rsid w:val="2E064A52"/>
    <w:rsid w:val="2FD889B4"/>
    <w:rsid w:val="358086B2"/>
    <w:rsid w:val="35BDE91A"/>
    <w:rsid w:val="39CEBF0A"/>
    <w:rsid w:val="3AEED724"/>
    <w:rsid w:val="3BEBE768"/>
    <w:rsid w:val="3C504EAC"/>
    <w:rsid w:val="3D43F507"/>
    <w:rsid w:val="3E834755"/>
    <w:rsid w:val="3FA42216"/>
    <w:rsid w:val="400978E0"/>
    <w:rsid w:val="428DF9B2"/>
    <w:rsid w:val="42A29E47"/>
    <w:rsid w:val="48671A62"/>
    <w:rsid w:val="4B06523C"/>
    <w:rsid w:val="4BAB8928"/>
    <w:rsid w:val="4C596270"/>
    <w:rsid w:val="4FD4CB31"/>
    <w:rsid w:val="4FDCB8B7"/>
    <w:rsid w:val="50B6A864"/>
    <w:rsid w:val="544EFEA7"/>
    <w:rsid w:val="5875A945"/>
    <w:rsid w:val="5C6F252B"/>
    <w:rsid w:val="5CCFD3A4"/>
    <w:rsid w:val="620BC865"/>
    <w:rsid w:val="63272344"/>
    <w:rsid w:val="6397EDDD"/>
    <w:rsid w:val="64D756E5"/>
    <w:rsid w:val="6830E5A8"/>
    <w:rsid w:val="6AADA6DA"/>
    <w:rsid w:val="6B0601F0"/>
    <w:rsid w:val="6CEFE4BB"/>
    <w:rsid w:val="6F39DCE2"/>
    <w:rsid w:val="6FFE5139"/>
    <w:rsid w:val="7027857D"/>
    <w:rsid w:val="7390E91E"/>
    <w:rsid w:val="757A7B29"/>
    <w:rsid w:val="77A32730"/>
    <w:rsid w:val="7882340C"/>
    <w:rsid w:val="78E54058"/>
    <w:rsid w:val="7BDC7DC2"/>
    <w:rsid w:val="7C34543B"/>
    <w:rsid w:val="7EEDA49D"/>
    <w:rsid w:val="7FCB6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  <w15:docId w15:val="{2442F84E-2B44-4E6D-B3B0-CBFDF69DA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F58BC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tabs>
        <w:tab w:val="clear" w:pos="360"/>
      </w:tabs>
      <w:spacing w:after="120"/>
      <w:ind w:left="1843" w:hanging="357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uiPriority w:val="99"/>
    <w:semiHidden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uiPriority w:val="99"/>
    <w:rsid w:val="00C35ABB"/>
    <w:rPr>
      <w:rFonts w:ascii="Arial" w:hAnsi="Arial"/>
      <w:snapToGrid w:val="0"/>
      <w:lang w:eastAsia="en-US"/>
    </w:rPr>
  </w:style>
  <w:style w:type="character" w:styleId="Mention">
    <w:name w:val="Mention"/>
    <w:basedOn w:val="DefaultParagraphFont"/>
    <w:uiPriority w:val="99"/>
    <w:unhideWhenUsed/>
    <w:rsid w:val="00C35ABB"/>
    <w:rPr>
      <w:color w:val="2B579A"/>
      <w:shd w:val="clear" w:color="auto" w:fill="E1DFDD"/>
    </w:rPr>
  </w:style>
  <w:style w:type="table" w:styleId="GridTable1Light">
    <w:name w:val="Grid Table 1 Light"/>
    <w:basedOn w:val="TableNormal"/>
    <w:uiPriority w:val="46"/>
    <w:rsid w:val="00C35AB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ui-provider">
    <w:name w:val="ui-provider"/>
    <w:basedOn w:val="DefaultParagraphFont"/>
    <w:rsid w:val="005A7202"/>
  </w:style>
  <w:style w:type="character" w:customStyle="1" w:styleId="Level2TextChar">
    <w:name w:val="Level 2 Text Char"/>
    <w:link w:val="Level2Text"/>
    <w:rsid w:val="00404B51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60FA14D799924BADC265839397913B" ma:contentTypeVersion="2" ma:contentTypeDescription="Create a new document." ma:contentTypeScope="" ma:versionID="0d700148ce2127a69244a6587acdad20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fe910534da3a727ef07b354a7c3a8d68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DE5A59E-9694-4BB8-BAF7-BAB5607B3BF9}"/>
</file>

<file path=customXml/itemProps2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3FD3E14-95D4-4ECB-A122-2A876EBBDE4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F9CB4B3-F8E4-442A-AF1B-28DE097AE404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97b6fe81-1556-4112-94ca-31043ca39b71"/>
    <ds:schemaRef ds:uri="http://schemas.openxmlformats.org/package/2006/metadata/core-properties"/>
    <ds:schemaRef ds:uri="http://schemas.microsoft.com/office/2006/documentManagement/types"/>
    <ds:schemaRef ds:uri="dec74c4c-1639-4502-8f90-b4ce03410dfb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10161</Words>
  <Characters>57920</Characters>
  <Application>Microsoft Office Word</Application>
  <DocSecurity>8</DocSecurity>
  <Lines>482</Lines>
  <Paragraphs>135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1</vt:lpstr>
    </vt:vector>
  </TitlesOfParts>
  <Company/>
  <LinksUpToDate>false</LinksUpToDate>
  <CharactersWithSpaces>67946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>Graham Lear [NESO]</dc:creator>
  <cp:keywords/>
  <dc:description>updated for GB and SO, footnotes extracted. PH 23/2/04 NGC &amp; GB Tx System</dc:description>
  <cp:lastModifiedBy>Matthew Larreta [NESO]</cp:lastModifiedBy>
  <cp:revision>3</cp:revision>
  <cp:lastPrinted>2013-02-01T15:37:00Z</cp:lastPrinted>
  <dcterms:created xsi:type="dcterms:W3CDTF">2025-09-11T08:36:00Z</dcterms:created>
  <dcterms:modified xsi:type="dcterms:W3CDTF">2025-09-15T10:11:00Z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0x0101000B60FA14D799924BADC265839397913B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docLang">
    <vt:lpwstr>en</vt:lpwstr>
  </property>
</Properties>
</file>