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DC47A7" w14:textId="77777777"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2D53E43D" w14:textId="66A59F49" w:rsidR="00F02141" w:rsidRDefault="00FC4803">
      <w:pPr>
        <w:pStyle w:val="TOC1"/>
        <w:rPr>
          <w:rFonts w:asciiTheme="minorHAnsi" w:eastAsiaTheme="minorEastAsia" w:hAnsiTheme="minorHAnsi" w:cstheme="minorBidi"/>
          <w:snapToGrid/>
          <w:kern w:val="2"/>
          <w:sz w:val="24"/>
          <w:szCs w:val="24"/>
          <w:lang w:eastAsia="en-GB"/>
          <w14:ligatures w14:val="standardContextual"/>
        </w:rPr>
      </w:pPr>
      <w:r w:rsidRPr="00F83398">
        <w:fldChar w:fldCharType="begin"/>
      </w:r>
      <w:r w:rsidRPr="00F83398">
        <w:instrText xml:space="preserve"> TOC \f </w:instrText>
      </w:r>
      <w:r w:rsidRPr="00F83398">
        <w:fldChar w:fldCharType="separate"/>
      </w:r>
      <w:r w:rsidR="00F02141" w:rsidRPr="00D30B5B">
        <w:t>OC7.1   INTRODUCTION</w:t>
      </w:r>
      <w:r w:rsidR="00F02141">
        <w:tab/>
      </w:r>
      <w:r w:rsidR="00F02141">
        <w:fldChar w:fldCharType="begin"/>
      </w:r>
      <w:r w:rsidR="00F02141">
        <w:instrText xml:space="preserve"> PAGEREF _Toc193115808 \h </w:instrText>
      </w:r>
      <w:r w:rsidR="00F02141">
        <w:fldChar w:fldCharType="separate"/>
      </w:r>
      <w:r w:rsidR="007E74AD">
        <w:t>2</w:t>
      </w:r>
      <w:r w:rsidR="00F02141">
        <w:fldChar w:fldCharType="end"/>
      </w:r>
    </w:p>
    <w:p w14:paraId="0667BE39" w14:textId="7D91ACC6"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OC7.2   OBJECTIVE</w:t>
      </w:r>
      <w:r>
        <w:tab/>
      </w:r>
      <w:r>
        <w:fldChar w:fldCharType="begin"/>
      </w:r>
      <w:r>
        <w:instrText xml:space="preserve"> PAGEREF _Toc193115809 \h </w:instrText>
      </w:r>
      <w:r>
        <w:fldChar w:fldCharType="separate"/>
      </w:r>
      <w:r w:rsidR="007E74AD">
        <w:t>2</w:t>
      </w:r>
      <w:r>
        <w:fldChar w:fldCharType="end"/>
      </w:r>
    </w:p>
    <w:p w14:paraId="54F93DD0" w14:textId="4864DBDB"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OC7.3   SCOPE</w:t>
      </w:r>
      <w:r>
        <w:tab/>
      </w:r>
      <w:r>
        <w:fldChar w:fldCharType="begin"/>
      </w:r>
      <w:r>
        <w:instrText xml:space="preserve"> PAGEREF _Toc193115810 \h </w:instrText>
      </w:r>
      <w:r>
        <w:fldChar w:fldCharType="separate"/>
      </w:r>
      <w:r w:rsidR="007E74AD">
        <w:t>3</w:t>
      </w:r>
      <w:r>
        <w:fldChar w:fldCharType="end"/>
      </w:r>
    </w:p>
    <w:p w14:paraId="78C53BBC" w14:textId="7230E107"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OC7.4   PROCEDURE</w:t>
      </w:r>
      <w:r>
        <w:tab/>
      </w:r>
      <w:r>
        <w:fldChar w:fldCharType="begin"/>
      </w:r>
      <w:r>
        <w:instrText xml:space="preserve"> PAGEREF _Toc193115811 \h </w:instrText>
      </w:r>
      <w:r>
        <w:fldChar w:fldCharType="separate"/>
      </w:r>
      <w:r w:rsidR="007E74AD">
        <w:t>3</w:t>
      </w:r>
      <w:r>
        <w:fldChar w:fldCharType="end"/>
      </w:r>
    </w:p>
    <w:p w14:paraId="4191A012" w14:textId="21B1DFC3"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OC7.4.5   Requirement To Notify Operations</w:t>
      </w:r>
      <w:r>
        <w:tab/>
      </w:r>
      <w:r>
        <w:fldChar w:fldCharType="begin"/>
      </w:r>
      <w:r>
        <w:instrText xml:space="preserve"> PAGEREF _Toc193115812 \h </w:instrText>
      </w:r>
      <w:r>
        <w:fldChar w:fldCharType="separate"/>
      </w:r>
      <w:r w:rsidR="007E74AD">
        <w:t>3</w:t>
      </w:r>
      <w:r>
        <w:fldChar w:fldCharType="end"/>
      </w:r>
    </w:p>
    <w:p w14:paraId="0AB6A749" w14:textId="59E8E51F"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OC7.4.6   Requirements To Notify Events</w:t>
      </w:r>
      <w:r>
        <w:tab/>
      </w:r>
      <w:r>
        <w:fldChar w:fldCharType="begin"/>
      </w:r>
      <w:r>
        <w:instrText xml:space="preserve"> PAGEREF _Toc193115813 \h </w:instrText>
      </w:r>
      <w:r>
        <w:fldChar w:fldCharType="separate"/>
      </w:r>
      <w:r w:rsidR="007E74AD">
        <w:t>6</w:t>
      </w:r>
      <w:r>
        <w:fldChar w:fldCharType="end"/>
      </w:r>
    </w:p>
    <w:p w14:paraId="1C3C5FB5" w14:textId="702C64D8"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OC7.4.7   Significant Incidents</w:t>
      </w:r>
      <w:r>
        <w:tab/>
      </w:r>
      <w:r>
        <w:fldChar w:fldCharType="begin"/>
      </w:r>
      <w:r>
        <w:instrText xml:space="preserve"> PAGEREF _Toc193115814 \h </w:instrText>
      </w:r>
      <w:r>
        <w:fldChar w:fldCharType="separate"/>
      </w:r>
      <w:r w:rsidR="007E74AD">
        <w:t>9</w:t>
      </w:r>
      <w:r>
        <w:fldChar w:fldCharType="end"/>
      </w:r>
    </w:p>
    <w:p w14:paraId="53306178" w14:textId="288401FE"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OC7.4.8   National Electricity Transmission System Warnings</w:t>
      </w:r>
      <w:r>
        <w:tab/>
      </w:r>
      <w:r>
        <w:fldChar w:fldCharType="begin"/>
      </w:r>
      <w:r>
        <w:instrText xml:space="preserve"> PAGEREF _Toc193115815 \h </w:instrText>
      </w:r>
      <w:r>
        <w:fldChar w:fldCharType="separate"/>
      </w:r>
      <w:r w:rsidR="007E74AD">
        <w:t>10</w:t>
      </w:r>
      <w:r>
        <w:fldChar w:fldCharType="end"/>
      </w:r>
    </w:p>
    <w:p w14:paraId="021813B6" w14:textId="0CCB0AF0"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OC7.5   PROCEDURE IN RELATION TO INTEGRAL EQUIPMENT TESTS</w:t>
      </w:r>
      <w:r>
        <w:tab/>
      </w:r>
      <w:r>
        <w:fldChar w:fldCharType="begin"/>
      </w:r>
      <w:r>
        <w:instrText xml:space="preserve"> PAGEREF _Toc193115816 \h </w:instrText>
      </w:r>
      <w:r>
        <w:fldChar w:fldCharType="separate"/>
      </w:r>
      <w:r w:rsidR="007E74AD">
        <w:t>14</w:t>
      </w:r>
      <w:r>
        <w:fldChar w:fldCharType="end"/>
      </w:r>
    </w:p>
    <w:p w14:paraId="70B8DBCB" w14:textId="1D1664D8"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OC7.6   PROCEDURE IN RESPECT OF OPERATIONAL SWITCHING IN SCOTLAND AND OFFSHORE</w:t>
      </w:r>
      <w:r>
        <w:tab/>
      </w:r>
      <w:r>
        <w:fldChar w:fldCharType="begin"/>
      </w:r>
      <w:r>
        <w:instrText xml:space="preserve"> PAGEREF _Toc193115817 \h </w:instrText>
      </w:r>
      <w:r>
        <w:fldChar w:fldCharType="separate"/>
      </w:r>
      <w:r w:rsidR="007E74AD">
        <w:t>16</w:t>
      </w:r>
      <w:r>
        <w:fldChar w:fldCharType="end"/>
      </w:r>
    </w:p>
    <w:p w14:paraId="7ED5012B" w14:textId="2A52CEFA"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rPr>
          <w:rFonts w:eastAsia="Calibri"/>
        </w:rPr>
        <w:t>APPENDIX 1 - NATIONAL ELECTRICITY TRANSMISSION SYSTEM WARNINGS TABLE</w:t>
      </w:r>
      <w:r>
        <w:tab/>
      </w:r>
      <w:r>
        <w:fldChar w:fldCharType="begin"/>
      </w:r>
      <w:r>
        <w:instrText xml:space="preserve"> PAGEREF _Toc193115818 \h </w:instrText>
      </w:r>
      <w:r>
        <w:fldChar w:fldCharType="separate"/>
      </w:r>
      <w:r w:rsidR="007E74AD">
        <w:t>20</w:t>
      </w:r>
      <w:r>
        <w:fldChar w:fldCharType="end"/>
      </w:r>
    </w:p>
    <w:p w14:paraId="4C9ABA4B" w14:textId="023C0085"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APPENDIX 2 – Other System Alerts and Warnings per OC7.4.8.15</w:t>
      </w:r>
      <w:r>
        <w:tab/>
      </w:r>
      <w:r>
        <w:fldChar w:fldCharType="begin"/>
      </w:r>
      <w:r>
        <w:instrText xml:space="preserve"> PAGEREF _Toc193115819 \h </w:instrText>
      </w:r>
      <w:r>
        <w:fldChar w:fldCharType="separate"/>
      </w:r>
      <w:r w:rsidR="007E74AD">
        <w:t>21</w:t>
      </w:r>
      <w:r>
        <w:fldChar w:fldCharType="end"/>
      </w:r>
    </w:p>
    <w:p w14:paraId="5105CCA6" w14:textId="66E9A9D5"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1"/>
          <w:footerReference w:type="default" r:id="rId12"/>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7E0283F9" w14:textId="77777777" w:rsidR="008974C7" w:rsidRPr="008974C7" w:rsidRDefault="008974C7" w:rsidP="008974C7"/>
    <w:p w14:paraId="796DADA0" w14:textId="77777777" w:rsidR="008974C7" w:rsidRPr="008974C7" w:rsidRDefault="008974C7" w:rsidP="008974C7"/>
    <w:p w14:paraId="5588C5B6" w14:textId="77777777" w:rsidR="008974C7" w:rsidRPr="008974C7" w:rsidRDefault="008974C7" w:rsidP="008974C7"/>
    <w:p w14:paraId="09D67CD1" w14:textId="77777777" w:rsidR="008974C7" w:rsidRPr="008974C7" w:rsidRDefault="008974C7" w:rsidP="008974C7"/>
    <w:p w14:paraId="1C43D1A4" w14:textId="77777777" w:rsidR="008974C7" w:rsidRPr="008974C7" w:rsidRDefault="008974C7" w:rsidP="008974C7"/>
    <w:p w14:paraId="33BAF739" w14:textId="77777777" w:rsidR="008974C7" w:rsidRPr="008974C7" w:rsidRDefault="008974C7" w:rsidP="008974C7"/>
    <w:p w14:paraId="7C1E880E" w14:textId="06486C33" w:rsidR="008974C7" w:rsidRDefault="00163E9E" w:rsidP="00163E9E">
      <w:pPr>
        <w:pStyle w:val="Level1Text"/>
        <w:tabs>
          <w:tab w:val="left" w:pos="795"/>
        </w:tabs>
        <w:jc w:val="left"/>
      </w:pPr>
      <w:r>
        <w:lastRenderedPageBreak/>
        <w:tab/>
      </w:r>
      <w:r>
        <w:tab/>
      </w:r>
    </w:p>
    <w:p w14:paraId="0AC93F49" w14:textId="62094D3F" w:rsidR="00FC4803" w:rsidRPr="007D173E" w:rsidRDefault="00FC4803" w:rsidP="008443AD">
      <w:pPr>
        <w:pStyle w:val="Level1Text"/>
        <w:ind w:left="0" w:firstLine="0"/>
        <w:rPr>
          <w:color w:val="auto"/>
        </w:rPr>
      </w:pPr>
      <w:r w:rsidRPr="007D173E">
        <w:rPr>
          <w:color w:val="auto"/>
        </w:rPr>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0" w:name="_Toc493493537"/>
      <w:bookmarkStart w:id="1" w:name="_Toc51598221"/>
      <w:bookmarkStart w:id="2" w:name="_Toc131233467"/>
      <w:bookmarkStart w:id="3" w:name="_Toc332821274"/>
      <w:bookmarkStart w:id="4" w:name="_Toc332899787"/>
      <w:bookmarkStart w:id="5" w:name="_Toc333226084"/>
      <w:bookmarkStart w:id="6" w:name="_Toc193115808"/>
      <w:r w:rsidR="00830056" w:rsidRPr="007D173E">
        <w:rPr>
          <w:color w:val="auto"/>
        </w:rPr>
        <w:instrText>OC7.1   INTRODUCTION</w:instrText>
      </w:r>
      <w:bookmarkEnd w:id="0"/>
      <w:bookmarkEnd w:id="1"/>
      <w:bookmarkEnd w:id="2"/>
      <w:bookmarkEnd w:id="3"/>
      <w:bookmarkEnd w:id="4"/>
      <w:bookmarkEnd w:id="5"/>
      <w:bookmarkEnd w:id="6"/>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The Company</w:t>
      </w:r>
      <w:r w:rsidR="00AA1AB4">
        <w:t xml:space="preserve"> </w:t>
      </w:r>
      <w:r w:rsidRPr="007D173E">
        <w:rPr>
          <w:color w:val="auto"/>
        </w:rPr>
        <w:t xml:space="preserve"> shall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7" w:name="_Toc332899788"/>
      <w:bookmarkStart w:id="8" w:name="_Toc333226085"/>
      <w:bookmarkStart w:id="9" w:name="_Toc193115809"/>
      <w:r w:rsidR="00830056" w:rsidRPr="007D173E">
        <w:rPr>
          <w:color w:val="auto"/>
        </w:rPr>
        <w:instrText>OC7.2   OBJECTIVE</w:instrText>
      </w:r>
      <w:bookmarkEnd w:id="7"/>
      <w:bookmarkEnd w:id="8"/>
      <w:bookmarkEnd w:id="9"/>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r w:rsidRPr="007D173E">
        <w:rPr>
          <w:b/>
          <w:color w:val="auto"/>
        </w:rPr>
        <w:t>Operation</w:t>
      </w:r>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in order to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The Company</w:t>
      </w:r>
      <w:r w:rsidR="00AA1AB4">
        <w:t xml:space="preserve"> </w:t>
      </w:r>
      <w:r w:rsidRPr="007D173E">
        <w:rPr>
          <w:color w:val="auto"/>
        </w:rPr>
        <w:t xml:space="preserve"> and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0" w:name="_Toc332899789"/>
      <w:bookmarkStart w:id="11" w:name="_Toc333226086"/>
      <w:bookmarkStart w:id="12" w:name="_Toc193115810"/>
      <w:r w:rsidRPr="00F83398">
        <w:instrText>OC7.3   SCOPE</w:instrText>
      </w:r>
      <w:bookmarkEnd w:id="10"/>
      <w:bookmarkEnd w:id="11"/>
      <w:bookmarkEnd w:id="12"/>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r w:rsidR="0016690E" w:rsidRPr="00F83398">
        <w:rPr>
          <w:b/>
        </w:rPr>
        <w:t>OTSDUW</w:t>
      </w:r>
      <w:r w:rsidRPr="00F83398">
        <w:t>;</w:t>
      </w:r>
    </w:p>
    <w:p w14:paraId="712791BD" w14:textId="77777777" w:rsidR="00FC4803" w:rsidRPr="00F83398" w:rsidRDefault="00FF7760" w:rsidP="00FF7760">
      <w:pPr>
        <w:pStyle w:val="Level2Text"/>
      </w:pPr>
      <w:r w:rsidRPr="00F83398">
        <w:t>(b)</w:t>
      </w:r>
      <w:r w:rsidRPr="00F83398">
        <w:tab/>
      </w:r>
      <w:r w:rsidR="00FC4803" w:rsidRPr="00F83398">
        <w:rPr>
          <w:b/>
        </w:rPr>
        <w:t>Network Operators</w:t>
      </w:r>
      <w:r w:rsidR="00B10DF5" w:rsidRPr="00F83398">
        <w:t>;</w:t>
      </w:r>
    </w:p>
    <w:p w14:paraId="160EF680" w14:textId="77777777" w:rsidR="00FC4803" w:rsidRPr="00F83398" w:rsidRDefault="00FC4803" w:rsidP="00FF7760">
      <w:pPr>
        <w:pStyle w:val="Level2Text"/>
      </w:pPr>
      <w:r w:rsidRPr="00F83398">
        <w:t>(c)</w:t>
      </w:r>
      <w:r w:rsidRPr="00F83398">
        <w:tab/>
      </w:r>
      <w:r w:rsidRPr="00F83398">
        <w:rPr>
          <w:b/>
        </w:rPr>
        <w:t>Non-Embedded Customers</w:t>
      </w:r>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r w:rsidRPr="00F83398">
        <w:t>)</w:t>
      </w:r>
      <w:r w:rsidR="00B10DF5" w:rsidRPr="00F83398">
        <w:t>;</w:t>
      </w:r>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w:t>
      </w:r>
      <w:del w:id="13" w:author="Graham Lear [NESO]" w:date="2025-09-10T16:56:00Z" w16du:dateUtc="2025-09-10T15:56:00Z">
        <w:r w:rsidR="00FC4803" w:rsidRPr="00F83398" w:rsidDel="00B73C54">
          <w:delText xml:space="preserve"> and</w:delText>
        </w:r>
      </w:del>
    </w:p>
    <w:p w14:paraId="1F40B993" w14:textId="205C6B52" w:rsidR="00FC4803" w:rsidRDefault="00FC4803" w:rsidP="00FF7760">
      <w:pPr>
        <w:pStyle w:val="Level2Text"/>
        <w:rPr>
          <w:ins w:id="14" w:author="Graham Lear [NESO]" w:date="2025-09-08T16:00:00Z" w16du:dateUtc="2025-09-08T15:00:00Z"/>
        </w:rPr>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ins w:id="15" w:author="Graham Lear [NESO]" w:date="2025-09-10T16:56:00Z" w16du:dateUtc="2025-09-10T15:56:00Z">
        <w:r w:rsidR="00A03B79">
          <w:t>;</w:t>
        </w:r>
      </w:ins>
      <w:del w:id="16" w:author="Graham Lear [NESO]" w:date="2025-09-10T16:56:00Z" w16du:dateUtc="2025-09-10T15:56:00Z">
        <w:r w:rsidRPr="00F83398" w:rsidDel="00A03B79">
          <w:delText>.</w:delText>
        </w:r>
      </w:del>
    </w:p>
    <w:p w14:paraId="5980551A" w14:textId="112C74D9" w:rsidR="00F24F6C" w:rsidRDefault="00F24F6C" w:rsidP="00FF7760">
      <w:pPr>
        <w:pStyle w:val="Level2Text"/>
        <w:rPr>
          <w:ins w:id="17" w:author="Graham Lear [NESO]" w:date="2025-09-08T16:07:00Z" w16du:dateUtc="2025-09-08T15:07:00Z"/>
        </w:rPr>
      </w:pPr>
      <w:ins w:id="18" w:author="Graham Lear [NESO]" w:date="2025-09-08T16:00:00Z" w16du:dateUtc="2025-09-08T15:00:00Z">
        <w:r>
          <w:t>(g)</w:t>
        </w:r>
        <w:r>
          <w:tab/>
        </w:r>
      </w:ins>
      <w:ins w:id="19" w:author="Graham Lear [NESO]" w:date="2025-09-08T16:06:00Z" w16du:dateUtc="2025-09-08T15:06:00Z">
        <w:r w:rsidR="00BB7E3B" w:rsidRPr="00A03B79">
          <w:rPr>
            <w:b/>
            <w:bCs/>
          </w:rPr>
          <w:t>Interconnector Owners</w:t>
        </w:r>
        <w:r w:rsidR="00BB53A1">
          <w:t xml:space="preserve"> (for the </w:t>
        </w:r>
      </w:ins>
      <w:ins w:id="20" w:author="Graham Lear [NESO]" w:date="2025-09-08T16:07:00Z" w16du:dateUtc="2025-09-08T15:07:00Z">
        <w:r w:rsidR="00BB53A1">
          <w:t>notification</w:t>
        </w:r>
      </w:ins>
      <w:ins w:id="21" w:author="Graham Lear [NESO]" w:date="2025-09-08T16:06:00Z" w16du:dateUtc="2025-09-08T15:06:00Z">
        <w:r w:rsidR="00BB53A1">
          <w:t xml:space="preserve"> of spac</w:t>
        </w:r>
      </w:ins>
      <w:ins w:id="22" w:author="Graham Lear [NESO]" w:date="2025-09-08T16:07:00Z" w16du:dateUtc="2025-09-08T15:07:00Z">
        <w:r w:rsidR="00BB53A1">
          <w:t>e weather events)</w:t>
        </w:r>
      </w:ins>
      <w:ins w:id="23" w:author="Graham Lear [NESO]" w:date="2025-09-10T16:56:00Z" w16du:dateUtc="2025-09-10T15:56:00Z">
        <w:r w:rsidR="00A03B79">
          <w:t>; and</w:t>
        </w:r>
      </w:ins>
    </w:p>
    <w:p w14:paraId="7DE1B1A2" w14:textId="23E48EA5" w:rsidR="00C240CA" w:rsidRPr="00F83398" w:rsidRDefault="00C240CA" w:rsidP="00FF7760">
      <w:pPr>
        <w:pStyle w:val="Level2Text"/>
      </w:pPr>
      <w:ins w:id="24" w:author="Graham Lear [NESO]" w:date="2025-09-08T16:07:00Z" w16du:dateUtc="2025-09-08T15:07:00Z">
        <w:r>
          <w:t>(h)</w:t>
        </w:r>
        <w:r>
          <w:tab/>
        </w:r>
        <w:r w:rsidRPr="00A03B79">
          <w:rPr>
            <w:b/>
            <w:bCs/>
          </w:rPr>
          <w:t>Restoration Contractors</w:t>
        </w:r>
        <w:r>
          <w:t xml:space="preserve"> (for the notification of space weather events)</w:t>
        </w:r>
      </w:ins>
      <w:ins w:id="25" w:author="Graham Lear [NESO]" w:date="2025-09-10T16:56:00Z" w16du:dateUtc="2025-09-10T15:56:00Z">
        <w:r w:rsidR="00A03B79">
          <w:t>.</w:t>
        </w:r>
      </w:ins>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26" w:name="_Toc332899790"/>
      <w:bookmarkStart w:id="27" w:name="_Toc333226087"/>
      <w:bookmarkStart w:id="28" w:name="_Toc193115811"/>
      <w:r w:rsidR="00830056" w:rsidRPr="007D173E">
        <w:rPr>
          <w:color w:val="auto"/>
        </w:rPr>
        <w:instrText>OC7.4   PROCEDURE</w:instrText>
      </w:r>
      <w:bookmarkEnd w:id="26"/>
      <w:bookmarkEnd w:id="27"/>
      <w:bookmarkEnd w:id="28"/>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29" w:name="_Hlt519328320"/>
      <w:bookmarkEnd w:id="29"/>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r w:rsidRPr="007D173E">
        <w:rPr>
          <w:color w:val="auto"/>
          <w:u w:val="single"/>
        </w:rPr>
        <w:t xml:space="preserve">To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30" w:name="_Toc333226088"/>
      <w:bookmarkStart w:id="31" w:name="_Toc193115812"/>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30"/>
      <w:bookmarkEnd w:id="31"/>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r w:rsidR="00FF7760" w:rsidRPr="007D173E">
        <w:rPr>
          <w:color w:val="auto"/>
          <w:u w:val="single"/>
        </w:rPr>
        <w:t xml:space="preserve">On The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r w:rsidR="001C397F" w:rsidRPr="007D173E">
        <w:rPr>
          <w:color w:val="auto"/>
          <w:u w:val="single"/>
        </w:rPr>
        <w:t xml:space="preserve">On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lastRenderedPageBreak/>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r w:rsidR="00FF7760" w:rsidRPr="007D173E">
        <w:rPr>
          <w:color w:val="auto"/>
          <w:u w:val="single"/>
        </w:rPr>
        <w:t xml:space="preserve">Of Situations Where Notification </w:t>
      </w:r>
      <w:r w:rsidR="00FF7760" w:rsidRPr="00AA1AB4">
        <w:rPr>
          <w:color w:val="auto"/>
          <w:u w:val="single"/>
        </w:rPr>
        <w:t xml:space="preserve">By </w:t>
      </w:r>
      <w:r w:rsidR="00AA1AB4" w:rsidRPr="00AA1AB4">
        <w:rPr>
          <w:b/>
          <w:u w:val="single"/>
        </w:rPr>
        <w:t>The Company</w:t>
      </w:r>
      <w:r w:rsidR="00AA1AB4" w:rsidRPr="00AA1AB4">
        <w:rPr>
          <w:u w:val="single"/>
        </w:rPr>
        <w:t xml:space="preserve"> </w:t>
      </w:r>
      <w:r w:rsidRPr="00AA1AB4">
        <w:rPr>
          <w:b/>
          <w:color w:val="auto"/>
          <w:u w:val="single"/>
        </w:rPr>
        <w:t xml:space="preserve"> </w:t>
      </w:r>
      <w:r w:rsidR="001C397F" w:rsidRPr="00AA1AB4">
        <w:rPr>
          <w:color w:val="auto"/>
          <w:u w:val="single"/>
        </w:rPr>
        <w:t>Or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r w:rsidRPr="00F83398">
        <w:rPr>
          <w:b/>
        </w:rPr>
        <w:t>OC2</w:t>
      </w:r>
      <w:r w:rsidRPr="00F83398">
        <w:t>;</w:t>
      </w:r>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By Another </w:t>
      </w:r>
      <w:r w:rsidRPr="007D173E">
        <w:rPr>
          <w:color w:val="auto"/>
          <w:u w:val="single"/>
        </w:rPr>
        <w:t xml:space="preserve">Operation </w:t>
      </w:r>
      <w:r w:rsidR="00FF7760" w:rsidRPr="007D173E">
        <w:rPr>
          <w:color w:val="auto"/>
          <w:u w:val="single"/>
        </w:rPr>
        <w:t xml:space="preserve">Or By An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The Company</w:t>
      </w:r>
      <w:r w:rsidR="00AA1AB4">
        <w:t xml:space="preserve"> </w:t>
      </w:r>
      <w:r w:rsidR="00FC4803" w:rsidRPr="007D173E">
        <w:rPr>
          <w:b/>
          <w:color w:val="auto"/>
        </w:rPr>
        <w:t xml:space="preserve"> </w:t>
      </w:r>
      <w:r w:rsidR="00FC4803" w:rsidRPr="007D173E">
        <w:rPr>
          <w:color w:val="auto"/>
        </w:rPr>
        <w:t>may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lastRenderedPageBreak/>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lastRenderedPageBreak/>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Requirements To N</w:t>
      </w:r>
      <w:r w:rsidRPr="007D173E">
        <w:rPr>
          <w:color w:val="auto"/>
          <w:u w:val="single"/>
        </w:rPr>
        <w:t>otify Events</w:t>
      </w:r>
      <w:r w:rsidRPr="007D173E">
        <w:rPr>
          <w:color w:val="auto"/>
        </w:rPr>
        <w:fldChar w:fldCharType="begin"/>
      </w:r>
      <w:r w:rsidRPr="007D173E">
        <w:rPr>
          <w:color w:val="auto"/>
        </w:rPr>
        <w:instrText>tc \l2 "</w:instrText>
      </w:r>
      <w:bookmarkStart w:id="32" w:name="_Toc333226089"/>
      <w:bookmarkStart w:id="33" w:name="_Toc193115813"/>
      <w:r w:rsidR="003318B5" w:rsidRPr="007D173E">
        <w:rPr>
          <w:color w:val="auto"/>
        </w:rPr>
        <w:instrText>OC7.4.6   Requirements To N</w:instrText>
      </w:r>
      <w:r w:rsidRPr="007D173E">
        <w:rPr>
          <w:color w:val="auto"/>
        </w:rPr>
        <w:instrText>otify Events</w:instrText>
      </w:r>
      <w:bookmarkEnd w:id="32"/>
      <w:bookmarkEnd w:id="33"/>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On T</w:t>
      </w:r>
      <w:r w:rsidRPr="007D173E">
        <w:rPr>
          <w:color w:val="auto"/>
          <w:u w:val="single"/>
        </w:rPr>
        <w:t xml:space="preserve">he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lastRenderedPageBreak/>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On A</w:t>
      </w:r>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By Another </w:t>
      </w:r>
      <w:r w:rsidRPr="007D173E">
        <w:rPr>
          <w:color w:val="auto"/>
          <w:u w:val="single"/>
        </w:rPr>
        <w:t xml:space="preserve">Event </w:t>
      </w:r>
      <w:r w:rsidR="003318B5" w:rsidRPr="007D173E">
        <w:rPr>
          <w:color w:val="auto"/>
          <w:u w:val="single"/>
        </w:rPr>
        <w:t xml:space="preserve">Or By An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The Company</w:t>
      </w:r>
      <w:r w:rsidR="00126C17">
        <w:t xml:space="preserve"> </w:t>
      </w:r>
      <w:r w:rsidRPr="007D173E">
        <w:rPr>
          <w:color w:val="auto"/>
        </w:rPr>
        <w:t xml:space="preserve"> or a </w:t>
      </w:r>
      <w:r w:rsidRPr="007D173E">
        <w:rPr>
          <w:b/>
          <w:color w:val="auto"/>
        </w:rPr>
        <w:t>User</w:t>
      </w:r>
      <w:r w:rsidRPr="007D173E">
        <w:rPr>
          <w:color w:val="auto"/>
        </w:rPr>
        <w:t xml:space="preserve">, as the case may be, may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r w:rsidR="003318B5" w:rsidRPr="007D173E">
        <w:rPr>
          <w:color w:val="auto"/>
          <w:u w:val="single"/>
        </w:rPr>
        <w:t xml:space="preserve">Of Situations Where Notification By </w:t>
      </w:r>
      <w:r w:rsidR="00126C17">
        <w:rPr>
          <w:color w:val="auto"/>
          <w:u w:val="single"/>
        </w:rPr>
        <w:t>The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in excess of its capability or may present a hazard to personnel;</w:t>
      </w:r>
    </w:p>
    <w:p w14:paraId="435C9FEC" w14:textId="77777777" w:rsidR="00FC4803" w:rsidRPr="00F83398" w:rsidRDefault="00FC4803" w:rsidP="003318B5">
      <w:pPr>
        <w:pStyle w:val="Level2Text"/>
      </w:pPr>
      <w:r w:rsidRPr="00F83398">
        <w:t>(b)</w:t>
      </w:r>
      <w:r w:rsidRPr="00F83398">
        <w:tab/>
        <w:t>the activation of any alarm or indication of any abnormal operating condition;</w:t>
      </w:r>
    </w:p>
    <w:p w14:paraId="536FE884" w14:textId="77777777" w:rsidR="00FC4803" w:rsidRPr="00F83398" w:rsidRDefault="00FC4803" w:rsidP="003318B5">
      <w:pPr>
        <w:pStyle w:val="Level2Text"/>
      </w:pPr>
      <w:r w:rsidRPr="00F83398">
        <w:t>(c)</w:t>
      </w:r>
      <w:r w:rsidRPr="00F83398">
        <w:tab/>
        <w:t>adverse weather conditions being experienced;</w:t>
      </w:r>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r w:rsidRPr="00F83398">
        <w:rPr>
          <w:b/>
        </w:rPr>
        <w:t>Apparatus</w:t>
      </w:r>
      <w:r w:rsidRPr="00F83398">
        <w:t>;</w:t>
      </w:r>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notification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lastRenderedPageBreak/>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lastRenderedPageBreak/>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lastRenderedPageBreak/>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34" w:name="_Hlt519328265"/>
      <w:bookmarkEnd w:id="34"/>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35" w:name="_Toc333226090"/>
      <w:bookmarkStart w:id="36" w:name="_Toc193115814"/>
      <w:r w:rsidRPr="007D173E">
        <w:rPr>
          <w:color w:val="auto"/>
        </w:rPr>
        <w:instrText>OC7.4.7   Significant Incidents</w:instrText>
      </w:r>
      <w:bookmarkEnd w:id="35"/>
      <w:bookmarkEnd w:id="36"/>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The Company</w:t>
      </w:r>
      <w:r w:rsidR="009B188A">
        <w:t xml:space="preserve"> </w:t>
      </w:r>
      <w:r w:rsidRPr="007D173E">
        <w:rPr>
          <w:color w:val="auto"/>
        </w:rPr>
        <w:t xml:space="preserve"> of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9B188A">
        <w:rPr>
          <w:b/>
        </w:rPr>
        <w:t>The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r w:rsidR="009B188A">
        <w:rPr>
          <w:b/>
        </w:rPr>
        <w:t>The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The Company</w:t>
      </w:r>
      <w:r w:rsidR="009B188A">
        <w:t xml:space="preserve"> </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automatically;</w:t>
      </w:r>
    </w:p>
    <w:p w14:paraId="580FDA5B" w14:textId="77777777" w:rsidR="00FC4803" w:rsidRPr="00F83398" w:rsidRDefault="00FC4803" w:rsidP="003318B5">
      <w:pPr>
        <w:pStyle w:val="Level2Text"/>
      </w:pPr>
      <w:r w:rsidRPr="00F83398">
        <w:t>(b)</w:t>
      </w:r>
      <w:r w:rsidRPr="00F83398">
        <w:tab/>
        <w:t>voltage outside statutory limits;</w:t>
      </w:r>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67C09A6F"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37" w:name="_Toc333226091"/>
      <w:bookmarkStart w:id="38" w:name="_Toc193115815"/>
      <w:r w:rsidR="000F3AA5" w:rsidRPr="007D173E">
        <w:rPr>
          <w:color w:val="auto"/>
        </w:rPr>
        <w:instrText>O</w:instrText>
      </w:r>
      <w:bookmarkStart w:id="39" w:name="_Hlt519328338"/>
      <w:bookmarkEnd w:id="39"/>
      <w:r w:rsidR="00F02141">
        <w:rPr>
          <w:color w:val="auto"/>
        </w:rPr>
        <w:instrText>C</w:instrText>
      </w:r>
      <w:r w:rsidR="000F3AA5" w:rsidRPr="007D173E">
        <w:rPr>
          <w:color w:val="auto"/>
        </w:rPr>
        <w:instrText>7.4.8   National Electricity Transmission System Warnings</w:instrText>
      </w:r>
      <w:bookmarkEnd w:id="37"/>
      <w:bookmarkEnd w:id="38"/>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w:t>
      </w:r>
      <w:proofErr w:type="spellStart"/>
      <w:r w:rsidRPr="00F83398">
        <w:t>i</w:t>
      </w:r>
      <w:proofErr w:type="spellEnd"/>
      <w:r w:rsidRPr="00F83398">
        <w:t>)</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r w:rsidRPr="00F83398">
        <w:t xml:space="preserve">reductions; </w:t>
      </w:r>
    </w:p>
    <w:p w14:paraId="1D000C69" w14:textId="77777777" w:rsidR="00FC4803" w:rsidRPr="00F83398" w:rsidRDefault="00FC4803" w:rsidP="003318B5">
      <w:pPr>
        <w:pStyle w:val="Level2Text"/>
      </w:pPr>
      <w:r w:rsidRPr="00F83398">
        <w:t>(ii)</w:t>
      </w:r>
      <w:r w:rsidRPr="00F83398">
        <w:tab/>
        <w:t xml:space="preserve">inform of the applicable period;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77777777"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1F7C4CF0" w14:textId="2F53274E"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049749D9" w:rsidR="00FC4803" w:rsidRPr="00F83398" w:rsidRDefault="00FC4803" w:rsidP="003318B5">
      <w:pPr>
        <w:pStyle w:val="Level2Text"/>
      </w:pPr>
      <w:r w:rsidRPr="00F83398">
        <w:lastRenderedPageBreak/>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taking into account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 xml:space="preserve">and will remain in force from the stated time of commencement until the cancellation, amendment or re-issue, as the case may be, is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The Company</w:t>
      </w:r>
      <w:r w:rsidR="009B188A">
        <w:t xml:space="preserve"> </w:t>
      </w:r>
      <w:r w:rsidRPr="00F83398">
        <w:t xml:space="preserve"> prior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  Demand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circumstances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The Company</w:t>
      </w:r>
      <w:r w:rsidR="009B188A">
        <w:t xml:space="preserve"> </w:t>
      </w:r>
      <w:r w:rsidR="0004710D" w:rsidRPr="00F83398">
        <w:t xml:space="preserve"> and </w:t>
      </w:r>
      <w:r w:rsidR="0004710D" w:rsidRPr="00F83398">
        <w:rPr>
          <w:b/>
        </w:rPr>
        <w:t>Users</w:t>
      </w:r>
      <w:r w:rsidRPr="00F83398">
        <w:t xml:space="preserve">, as soon as possible. </w:t>
      </w:r>
    </w:p>
    <w:p w14:paraId="67B2C483" w14:textId="77777777"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r w:rsidR="003318B5" w:rsidRPr="007D173E">
        <w:rPr>
          <w:color w:val="auto"/>
          <w:u w:val="single"/>
        </w:rPr>
        <w:t xml:space="preserve">Of </w:t>
      </w:r>
      <w:r w:rsidR="00962886" w:rsidRPr="007D173E">
        <w:rPr>
          <w:color w:val="auto"/>
          <w:u w:val="single"/>
        </w:rPr>
        <w:t>National Electricity Transmission</w:t>
      </w:r>
      <w:r w:rsidRPr="007D173E">
        <w:rPr>
          <w:color w:val="auto"/>
          <w:u w:val="single"/>
        </w:rPr>
        <w:t xml:space="preserve"> System Warnings</w:t>
      </w:r>
    </w:p>
    <w:p w14:paraId="5029C7B4" w14:textId="77777777" w:rsidR="00FC4803" w:rsidRPr="007D173E" w:rsidRDefault="003318B5" w:rsidP="003318B5">
      <w:pPr>
        <w:pStyle w:val="Level1Text"/>
        <w:rPr>
          <w:color w:val="auto"/>
        </w:rPr>
      </w:pPr>
      <w:r w:rsidRPr="007D173E">
        <w:rPr>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types:-</w:t>
      </w:r>
    </w:p>
    <w:p w14:paraId="6DDF36BB"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r>
      <w:r w:rsidR="00962886" w:rsidRPr="00F83398">
        <w:rPr>
          <w:b/>
        </w:rPr>
        <w:t>National Electricity Transmission</w:t>
      </w:r>
      <w:r w:rsidRPr="00F83398">
        <w:rPr>
          <w:b/>
        </w:rPr>
        <w:t xml:space="preserve"> System Warning - </w:t>
      </w:r>
      <w:r w:rsidR="00F04D99" w:rsidRPr="00F83398">
        <w:rPr>
          <w:b/>
        </w:rPr>
        <w:t>Electricity Margin Notice</w:t>
      </w:r>
    </w:p>
    <w:p w14:paraId="274384D1" w14:textId="77777777" w:rsidR="00FC4803" w:rsidRPr="00F83398" w:rsidRDefault="00FC4803" w:rsidP="003318B5">
      <w:pPr>
        <w:pStyle w:val="Level2Text"/>
      </w:pPr>
      <w:r w:rsidRPr="00F83398">
        <w:t>(ii)</w:t>
      </w:r>
      <w:r w:rsidRPr="00F83398">
        <w:tab/>
      </w:r>
      <w:r w:rsidR="00962886" w:rsidRPr="00F83398">
        <w:rPr>
          <w:b/>
        </w:rPr>
        <w:t>National Electricity Transmission</w:t>
      </w:r>
      <w:r w:rsidRPr="00F83398">
        <w:rPr>
          <w:b/>
        </w:rPr>
        <w:t xml:space="preserve"> System Warning - High Risk of Demand Reduction</w:t>
      </w:r>
    </w:p>
    <w:p w14:paraId="27EADDD4" w14:textId="77777777" w:rsidR="00EB678F" w:rsidRDefault="00FC4803" w:rsidP="00EB678F">
      <w:pPr>
        <w:pStyle w:val="Level2Text"/>
        <w:rPr>
          <w:b/>
        </w:rPr>
      </w:pPr>
      <w:r w:rsidRPr="00F83398">
        <w:t>(iii)</w:t>
      </w:r>
      <w:r w:rsidRPr="00F83398">
        <w:tab/>
      </w:r>
      <w:r w:rsidR="00962886" w:rsidRPr="00F83398">
        <w:rPr>
          <w:b/>
        </w:rPr>
        <w:t>National Electricity Transmission</w:t>
      </w:r>
      <w:r w:rsidRPr="00F83398">
        <w:rPr>
          <w:b/>
        </w:rPr>
        <w:t xml:space="preserve"> System Warning - Demand Control Imminent</w:t>
      </w:r>
    </w:p>
    <w:p w14:paraId="6B191D4F" w14:textId="77777777" w:rsidR="00EB678F" w:rsidRDefault="00EB678F" w:rsidP="00EB678F">
      <w:pPr>
        <w:pStyle w:val="Level2Text"/>
        <w:rPr>
          <w:rFonts w:eastAsia="Arial" w:cs="Arial"/>
          <w:b/>
        </w:rPr>
      </w:pPr>
      <w:r w:rsidRPr="00EB678F">
        <w:t xml:space="preserve">(iv)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System NRAPM </w:t>
      </w:r>
    </w:p>
    <w:p w14:paraId="37C2609D" w14:textId="77777777" w:rsidR="00C25C3F" w:rsidRDefault="00EB678F" w:rsidP="00C25C3F">
      <w:pPr>
        <w:pStyle w:val="Level2Text"/>
        <w:rPr>
          <w:rFonts w:eastAsia="Arial" w:cs="Arial"/>
        </w:rPr>
      </w:pPr>
      <w:r>
        <w:t>(</w:t>
      </w:r>
      <w:r w:rsidR="00C25C3F">
        <w:t xml:space="preserve">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Localised NRAPM </w:t>
      </w:r>
      <w:r w:rsidR="005053E1" w:rsidRPr="00EB678F">
        <w:rPr>
          <w:rFonts w:eastAsia="Arial" w:cs="Arial"/>
        </w:rPr>
        <w:t xml:space="preserve"> </w:t>
      </w:r>
    </w:p>
    <w:p w14:paraId="4B4F20E3" w14:textId="77777777" w:rsidR="00C25C3F" w:rsidRDefault="00C25C3F" w:rsidP="00C25C3F">
      <w:pPr>
        <w:pStyle w:val="Level2Text"/>
        <w:rPr>
          <w:rFonts w:eastAsia="Arial" w:cs="Arial"/>
          <w:b/>
        </w:rPr>
      </w:pPr>
      <w:r>
        <w:t xml:space="preserve">(vi) </w:t>
      </w:r>
      <w:r w:rsidR="005053E1" w:rsidRPr="00C25C3F">
        <w:rPr>
          <w:rFonts w:eastAsia="Arial" w:cs="Arial"/>
          <w:b/>
        </w:rPr>
        <w:t xml:space="preserve">National Electricity Transmission System Warning – High Risk of Embedded Generation Reduction </w:t>
      </w:r>
    </w:p>
    <w:p w14:paraId="40B0361D" w14:textId="0DF35193" w:rsidR="00687700" w:rsidRDefault="00687700" w:rsidP="00687700">
      <w:pPr>
        <w:pStyle w:val="Level2Text"/>
        <w:rPr>
          <w:b/>
        </w:rPr>
      </w:pPr>
      <w:r>
        <w:t xml:space="preserve">(vii) </w:t>
      </w:r>
      <w:r w:rsidR="00DA523E">
        <w:t xml:space="preserve"> </w:t>
      </w:r>
      <w:r w:rsidR="005053E1" w:rsidRPr="00EB678F">
        <w:rPr>
          <w:rFonts w:eastAsia="Arial" w:cs="Arial"/>
          <w:b/>
        </w:rPr>
        <w:t xml:space="preserve">National Electricity Transmission System Warning - Embedded Generation Control Imminent </w:t>
      </w:r>
    </w:p>
    <w:p w14:paraId="30453CEE" w14:textId="3F8289F5" w:rsidR="00FC4803" w:rsidRPr="00687700" w:rsidRDefault="00687700" w:rsidP="00687700">
      <w:pPr>
        <w:pStyle w:val="Level2Text"/>
        <w:rPr>
          <w:b/>
        </w:rPr>
      </w:pPr>
      <w:r>
        <w:t>(</w:t>
      </w:r>
      <w:r w:rsidR="00DA523E">
        <w:t xml:space="preserve">viii) </w:t>
      </w:r>
      <w:r w:rsidR="00962886" w:rsidRPr="00F83398">
        <w:rPr>
          <w:b/>
        </w:rPr>
        <w:t>National Electricity Transmission</w:t>
      </w:r>
      <w:r w:rsidR="00FC4803" w:rsidRPr="00F83398">
        <w:rPr>
          <w:b/>
        </w:rPr>
        <w:t xml:space="preserve"> System Warning - Risk of System Disturbance</w:t>
      </w:r>
    </w:p>
    <w:p w14:paraId="6B3F3D6A" w14:textId="77777777" w:rsidR="00FC4803" w:rsidRPr="007D173E" w:rsidRDefault="00FC4803" w:rsidP="003318B5">
      <w:pPr>
        <w:pStyle w:val="Level1Text"/>
        <w:rPr>
          <w:color w:val="auto"/>
        </w:rPr>
      </w:pPr>
      <w:r w:rsidRPr="007D173E">
        <w:rPr>
          <w:color w:val="auto"/>
        </w:rPr>
        <w:lastRenderedPageBreak/>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w:t>
      </w:r>
      <w:proofErr w:type="spellStart"/>
      <w:r w:rsidRPr="00F83398">
        <w:t>i</w:t>
      </w:r>
      <w:proofErr w:type="spellEnd"/>
      <w:r w:rsidRPr="00F83398">
        <w:t>)</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r w:rsidRPr="00F83398">
        <w:rPr>
          <w:b/>
        </w:rPr>
        <w:t>Non Embedded</w:t>
      </w:r>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applies and any other matters specified in OC6.5.</w:t>
      </w:r>
    </w:p>
    <w:p w14:paraId="6F5E2F53" w14:textId="77777777" w:rsidR="00FC4803" w:rsidRPr="007D173E" w:rsidRDefault="00FC4803" w:rsidP="00A5418D">
      <w:pPr>
        <w:pStyle w:val="Level1Text"/>
        <w:rPr>
          <w:color w:val="auto"/>
        </w:rPr>
      </w:pPr>
      <w:r w:rsidRPr="007D173E">
        <w:rPr>
          <w:color w:val="auto"/>
        </w:rPr>
        <w:t>OC7.4.8.6.1</w:t>
      </w:r>
      <w:r w:rsidRPr="007D173E">
        <w:rPr>
          <w:color w:val="auto"/>
        </w:rPr>
        <w:tab/>
      </w:r>
      <w:r w:rsidRPr="007D173E">
        <w:rPr>
          <w:color w:val="auto"/>
          <w:u w:val="single"/>
        </w:rPr>
        <w:t xml:space="preserve">Protracted Periods </w:t>
      </w:r>
      <w:r w:rsidR="00A5418D" w:rsidRPr="007D173E">
        <w:rPr>
          <w:color w:val="auto"/>
          <w:u w:val="single"/>
        </w:rPr>
        <w:t xml:space="preserve">Of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r w:rsidRPr="00F83398">
        <w:rPr>
          <w:b/>
        </w:rPr>
        <w:t>Non Embedded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plan ahead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lastRenderedPageBreak/>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The Company</w:t>
      </w:r>
      <w:r w:rsidR="009B188A">
        <w:t xml:space="preserve"> </w:t>
      </w:r>
      <w:r w:rsidRPr="00F83398">
        <w:t xml:space="preserve"> will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re-issue, as the </w:t>
      </w:r>
      <w:r w:rsidR="00716FD7" w:rsidRPr="00F21D29">
        <w:t>case may be.</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applies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plan ahead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w:t>
      </w:r>
      <w:r w:rsidRPr="00F21D29">
        <w:rPr>
          <w:rFonts w:eastAsia="Arial" w:cs="Arial"/>
        </w:rPr>
        <w:lastRenderedPageBreak/>
        <w:t xml:space="preserve">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re-issue, as the case may be.</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of, the</w:t>
      </w:r>
      <w:r w:rsidRPr="00F83398">
        <w:rPr>
          <w:b/>
        </w:rPr>
        <w:t xml:space="preserve"> </w:t>
      </w:r>
      <w:r w:rsidR="00962886" w:rsidRPr="00F83398">
        <w:rPr>
          <w:b/>
        </w:rPr>
        <w:t>National Electricity Transmission</w:t>
      </w:r>
      <w:r w:rsidRPr="007D173E">
        <w:rPr>
          <w:b/>
        </w:rPr>
        <w:t xml:space="preserve"> System</w:t>
      </w:r>
      <w:r w:rsidRPr="00F83398">
        <w:t>;</w:t>
      </w:r>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The Company</w:t>
      </w:r>
      <w:r w:rsidR="009B188A">
        <w:t xml:space="preserve"> </w:t>
      </w:r>
      <w:r w:rsidRPr="00F83398">
        <w:t xml:space="preserve"> deems appropriate;</w:t>
      </w:r>
    </w:p>
    <w:p w14:paraId="7A485870" w14:textId="1FC2A3C6" w:rsidR="00FC4803" w:rsidRPr="00F83398" w:rsidRDefault="00FC4803" w:rsidP="00A5418D">
      <w:pPr>
        <w:pStyle w:val="Level2Text"/>
      </w:pPr>
      <w:r w:rsidRPr="00F83398">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disturbance;</w:t>
      </w:r>
    </w:p>
    <w:p w14:paraId="4475C875" w14:textId="42F4C69E" w:rsidR="00FC4803"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The Company</w:t>
      </w:r>
      <w:r w:rsidR="009B188A">
        <w:t xml:space="preserve"> </w:t>
      </w:r>
      <w:r w:rsidRPr="00F83398">
        <w:t xml:space="preserve"> may issue </w:t>
      </w:r>
      <w:r w:rsidRPr="00F83398">
        <w:rPr>
          <w:b/>
        </w:rPr>
        <w:t>Emergency Instructions</w:t>
      </w:r>
      <w:r w:rsidRPr="00F83398">
        <w:t xml:space="preserve"> in accordance with </w:t>
      </w:r>
      <w:r w:rsidRPr="00F83398">
        <w:rPr>
          <w:b/>
        </w:rPr>
        <w:t>BC2</w:t>
      </w:r>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2433C489" w14:textId="77777777" w:rsidR="00FC4803" w:rsidRPr="00F83398" w:rsidRDefault="00FC4803" w:rsidP="00A5418D">
      <w:pPr>
        <w:pStyle w:val="Level2Text"/>
      </w:pPr>
      <w:r w:rsidRPr="00F83398">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71077D1B" w14:textId="2E3F8CA2" w:rsidR="00FC4803" w:rsidRPr="007D173E" w:rsidRDefault="00FC4803" w:rsidP="00A5418D">
      <w:pPr>
        <w:pStyle w:val="Level1Text"/>
        <w:rPr>
          <w:color w:val="auto"/>
        </w:rPr>
      </w:pPr>
      <w:r w:rsidRPr="007D173E">
        <w:rPr>
          <w:color w:val="auto"/>
        </w:rPr>
        <w:t>OC7.4.8.1</w:t>
      </w:r>
      <w:r w:rsidR="009E0ED6">
        <w:rPr>
          <w:color w:val="auto"/>
        </w:rPr>
        <w:t>4</w:t>
      </w:r>
      <w:r w:rsidRPr="007D173E">
        <w:rPr>
          <w:color w:val="auto"/>
        </w:rPr>
        <w:tab/>
      </w:r>
      <w:r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w:t>
      </w:r>
      <w:proofErr w:type="spellStart"/>
      <w:r w:rsidRPr="00F83398">
        <w:t>i</w:t>
      </w:r>
      <w:proofErr w:type="spellEnd"/>
      <w:r w:rsidRPr="00F83398">
        <w:t>)</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t>
      </w:r>
      <w:r w:rsidRPr="00F83398">
        <w:rPr>
          <w:b/>
          <w:bCs/>
        </w:rPr>
        <w:lastRenderedPageBreak/>
        <w:t>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0DDC3DE5" w:rsidR="00B15C43" w:rsidRDefault="00B15C43" w:rsidP="00B15C43">
      <w:pPr>
        <w:pStyle w:val="Level2Text"/>
        <w:tabs>
          <w:tab w:val="clear" w:pos="1843"/>
          <w:tab w:val="left" w:pos="1418"/>
        </w:tabs>
        <w:ind w:hanging="1843"/>
        <w:rPr>
          <w:u w:val="single"/>
        </w:rPr>
      </w:pPr>
      <w:r>
        <w:t>OC7.4.8.15</w:t>
      </w:r>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11457B">
      <w:pPr>
        <w:pStyle w:val="Level2Text"/>
        <w:numPr>
          <w:ilvl w:val="0"/>
          <w:numId w:val="39"/>
        </w:numPr>
        <w:tabs>
          <w:tab w:val="clear" w:pos="1843"/>
        </w:tabs>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4002D674" w:rsidR="0057004C" w:rsidRDefault="00C533E0" w:rsidP="00C533E0">
      <w:pPr>
        <w:pStyle w:val="Level1Text"/>
        <w:ind w:left="0" w:firstLine="0"/>
        <w:rPr>
          <w:ins w:id="40" w:author="Graham Lear [NESO]" w:date="2025-07-28T14:11:00Z" w16du:dateUtc="2025-07-28T13:11:00Z"/>
          <w:color w:val="auto"/>
          <w:u w:val="single"/>
        </w:rPr>
      </w:pPr>
      <w:ins w:id="41" w:author="Graham Lear [NESO]" w:date="2025-07-28T14:11:00Z" w16du:dateUtc="2025-07-28T13:11:00Z">
        <w:r>
          <w:rPr>
            <w:color w:val="auto"/>
          </w:rPr>
          <w:t>OC7.4.9</w:t>
        </w:r>
        <w:r>
          <w:rPr>
            <w:color w:val="auto"/>
          </w:rPr>
          <w:tab/>
        </w:r>
        <w:r>
          <w:rPr>
            <w:color w:val="auto"/>
            <w:u w:val="single"/>
          </w:rPr>
          <w:t>Notification o</w:t>
        </w:r>
        <w:r w:rsidR="00DB0D8B">
          <w:rPr>
            <w:color w:val="auto"/>
            <w:u w:val="single"/>
          </w:rPr>
          <w:t>f Space Weather Events</w:t>
        </w:r>
      </w:ins>
    </w:p>
    <w:p w14:paraId="72C9EE43" w14:textId="49A24445" w:rsidR="009313F7" w:rsidRDefault="009313F7" w:rsidP="009313F7">
      <w:pPr>
        <w:pStyle w:val="Level2Text"/>
        <w:numPr>
          <w:ilvl w:val="0"/>
          <w:numId w:val="40"/>
        </w:numPr>
        <w:tabs>
          <w:tab w:val="clear" w:pos="1843"/>
          <w:tab w:val="left" w:pos="1418"/>
        </w:tabs>
        <w:rPr>
          <w:ins w:id="42" w:author="Graham Lear [NESO]" w:date="2025-07-28T14:30:00Z" w16du:dateUtc="2025-07-28T13:30:00Z"/>
        </w:rPr>
      </w:pPr>
      <w:ins w:id="43" w:author="Graham Lear [NESO]" w:date="2025-07-28T14:13:00Z" w16du:dateUtc="2025-07-28T13:13:00Z">
        <w:r w:rsidRPr="00B15C43">
          <w:t xml:space="preserve">All </w:t>
        </w:r>
        <w:r>
          <w:t>space weather</w:t>
        </w:r>
        <w:r w:rsidRPr="00B15C43">
          <w:t xml:space="preserve"> notifications issued by </w:t>
        </w:r>
        <w:r w:rsidRPr="00B15C43">
          <w:rPr>
            <w:b/>
            <w:bCs/>
          </w:rPr>
          <w:t>The Company</w:t>
        </w:r>
        <w:r w:rsidRPr="00B15C43">
          <w:t xml:space="preserve"> (whether activating or deactivating an action) as per Appendix </w:t>
        </w:r>
      </w:ins>
      <w:ins w:id="44" w:author="Graham Lear [NESO]" w:date="2025-07-28T14:14:00Z" w16du:dateUtc="2025-07-28T13:14:00Z">
        <w:r w:rsidR="007013E0">
          <w:t>3</w:t>
        </w:r>
      </w:ins>
      <w:ins w:id="45" w:author="Graham Lear [NESO]" w:date="2025-07-28T14:13:00Z" w16du:dateUtc="2025-07-28T13:13:00Z">
        <w:r w:rsidRPr="00B15C43">
          <w:t xml:space="preserve">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w:t>
        </w:r>
      </w:ins>
      <w:ins w:id="46" w:author="Graham Lear [NESO]" w:date="2025-08-13T11:03:00Z" w16du:dateUtc="2025-08-13T10:03:00Z">
        <w:r w:rsidR="00721C94">
          <w:t>,</w:t>
        </w:r>
      </w:ins>
      <w:ins w:id="47" w:author="Graham Lear [NESO]" w:date="2025-07-28T14:13:00Z" w16du:dateUtc="2025-07-28T13:13:00Z">
        <w:r w:rsidRPr="00B15C43">
          <w:t xml:space="preserve"> </w:t>
        </w:r>
      </w:ins>
      <w:ins w:id="48" w:author="Graham Lear [NESO]" w:date="2025-08-13T11:03:00Z" w16du:dateUtc="2025-08-13T10:03:00Z">
        <w:r w:rsidR="00721C94">
          <w:t xml:space="preserve">which could </w:t>
        </w:r>
      </w:ins>
      <w:ins w:id="49" w:author="Graham Lear [NESO]" w:date="2025-07-28T14:13:00Z" w16du:dateUtc="2025-07-28T13:13:00Z">
        <w:r w:rsidRPr="00B15C43">
          <w:t>includ</w:t>
        </w:r>
      </w:ins>
      <w:ins w:id="50" w:author="Graham Lear [NESO]" w:date="2025-08-13T11:03:00Z" w16du:dateUtc="2025-08-13T10:03:00Z">
        <w:r w:rsidR="00721C94">
          <w:t>e</w:t>
        </w:r>
      </w:ins>
      <w:ins w:id="51" w:author="Graham Lear [NESO]" w:date="2025-07-28T14:13:00Z" w16du:dateUtc="2025-07-28T13:13:00Z">
        <w:r w:rsidRPr="00B15C43">
          <w:t xml:space="preserve"> email</w:t>
        </w:r>
      </w:ins>
      <w:ins w:id="52" w:author="Graham Lear [NESO]" w:date="2025-08-13T11:03:00Z" w16du:dateUtc="2025-08-13T10:03:00Z">
        <w:r w:rsidR="00721C94">
          <w:t>,</w:t>
        </w:r>
      </w:ins>
      <w:ins w:id="53" w:author="Graham Lear [NESO]" w:date="2025-07-28T14:13:00Z" w16du:dateUtc="2025-07-28T13:13:00Z">
        <w:r w:rsidRPr="00B15C43">
          <w:t xml:space="preserve"> will be utilised until the </w:t>
        </w:r>
        <w:r w:rsidRPr="00B15C43">
          <w:rPr>
            <w:b/>
            <w:bCs/>
          </w:rPr>
          <w:t>BMRS</w:t>
        </w:r>
        <w:r w:rsidRPr="00B15C43">
          <w:t xml:space="preserve"> can be restored.</w:t>
        </w:r>
      </w:ins>
    </w:p>
    <w:p w14:paraId="425F2C6C" w14:textId="01C16550" w:rsidR="00BF5F34" w:rsidRDefault="00DC33D6" w:rsidP="009313F7">
      <w:pPr>
        <w:pStyle w:val="Level2Text"/>
        <w:numPr>
          <w:ilvl w:val="0"/>
          <w:numId w:val="40"/>
        </w:numPr>
        <w:tabs>
          <w:tab w:val="clear" w:pos="1843"/>
          <w:tab w:val="left" w:pos="1418"/>
        </w:tabs>
        <w:rPr>
          <w:ins w:id="54" w:author="Graham Lear [NESO]" w:date="2025-07-28T14:15:00Z" w16du:dateUtc="2025-07-28T13:15:00Z"/>
        </w:rPr>
      </w:pPr>
      <w:ins w:id="55" w:author="Graham Lear [NESO]" w:date="2025-07-28T14:30:00Z">
        <w:r>
          <w:t xml:space="preserve">Any </w:t>
        </w:r>
        <w:r w:rsidRPr="0C1E972F">
          <w:rPr>
            <w:b/>
            <w:bCs/>
          </w:rPr>
          <w:t xml:space="preserve">Space Weather </w:t>
        </w:r>
        <w:r w:rsidR="00A83D9F" w:rsidRPr="0C1E972F">
          <w:rPr>
            <w:b/>
            <w:bCs/>
          </w:rPr>
          <w:t>Prepare Notifications</w:t>
        </w:r>
      </w:ins>
      <w:ins w:id="56" w:author="Graham Lear [NESO]" w:date="2025-07-28T14:31:00Z">
        <w:r w:rsidR="00A83D9F">
          <w:t xml:space="preserve">, </w:t>
        </w:r>
        <w:r w:rsidR="00A83D9F" w:rsidRPr="0C1E972F">
          <w:rPr>
            <w:b/>
            <w:bCs/>
          </w:rPr>
          <w:t xml:space="preserve">Space Weather </w:t>
        </w:r>
      </w:ins>
      <w:ins w:id="57" w:author="Graham Lear [NESO]" w:date="2025-09-05T15:24:00Z" w16du:dateUtc="2025-09-05T14:24:00Z">
        <w:r w:rsidR="00514DC4">
          <w:rPr>
            <w:b/>
            <w:bCs/>
          </w:rPr>
          <w:t>Imminent</w:t>
        </w:r>
      </w:ins>
      <w:ins w:id="58" w:author="Graham Lear [NESO]" w:date="2025-07-28T14:31:00Z">
        <w:r w:rsidR="00A83D9F" w:rsidRPr="0C1E972F">
          <w:rPr>
            <w:b/>
            <w:bCs/>
          </w:rPr>
          <w:t xml:space="preserve"> Notifications</w:t>
        </w:r>
        <w:r w:rsidR="00A83D9F">
          <w:t xml:space="preserve">, </w:t>
        </w:r>
        <w:r w:rsidR="00A83D9F" w:rsidRPr="0C1E972F">
          <w:rPr>
            <w:b/>
            <w:bCs/>
          </w:rPr>
          <w:t>Space Weather Expe</w:t>
        </w:r>
      </w:ins>
      <w:ins w:id="59" w:author="Graham Lear [NESO]" w:date="2025-09-05T15:24:00Z" w16du:dateUtc="2025-09-05T14:24:00Z">
        <w:r w:rsidR="00514DC4">
          <w:rPr>
            <w:b/>
            <w:bCs/>
          </w:rPr>
          <w:t>rienced</w:t>
        </w:r>
      </w:ins>
      <w:ins w:id="60" w:author="Graham Lear [NESO]" w:date="2025-07-28T14:31:00Z">
        <w:r w:rsidR="00A83D9F" w:rsidRPr="0C1E972F">
          <w:rPr>
            <w:b/>
            <w:bCs/>
          </w:rPr>
          <w:t xml:space="preserve"> Notifications</w:t>
        </w:r>
        <w:r w:rsidR="00A83D9F">
          <w:t>,</w:t>
        </w:r>
        <w:r w:rsidR="00BC2E8D">
          <w:t xml:space="preserve"> </w:t>
        </w:r>
        <w:r w:rsidR="00BC2E8D" w:rsidRPr="0C1E972F">
          <w:rPr>
            <w:b/>
            <w:bCs/>
          </w:rPr>
          <w:t>Space Weather Cessation Notifications</w:t>
        </w:r>
        <w:r w:rsidR="00BC2E8D">
          <w:t xml:space="preserve">, </w:t>
        </w:r>
        <w:r w:rsidR="00BC2E8D" w:rsidRPr="0C1E972F">
          <w:rPr>
            <w:b/>
            <w:bCs/>
          </w:rPr>
          <w:t>Space Weather Cancellation Notifications</w:t>
        </w:r>
        <w:r w:rsidR="00BC2E8D">
          <w:t xml:space="preserve">, or </w:t>
        </w:r>
        <w:r w:rsidR="00BC2E8D" w:rsidRPr="0C1E972F">
          <w:rPr>
            <w:b/>
            <w:bCs/>
          </w:rPr>
          <w:t xml:space="preserve">Space Weather </w:t>
        </w:r>
      </w:ins>
      <w:ins w:id="61" w:author="Graham Lear [NESO]" w:date="2025-07-28T14:32:00Z">
        <w:r w:rsidR="00BC2E8D" w:rsidRPr="0C1E972F">
          <w:rPr>
            <w:b/>
            <w:bCs/>
          </w:rPr>
          <w:t>Advisory</w:t>
        </w:r>
      </w:ins>
      <w:ins w:id="62" w:author="Graham Lear [NESO]" w:date="2025-09-05T15:25:00Z" w16du:dateUtc="2025-09-05T14:25:00Z">
        <w:r w:rsidR="00514DC4">
          <w:rPr>
            <w:b/>
            <w:bCs/>
          </w:rPr>
          <w:t xml:space="preserve"> Statements</w:t>
        </w:r>
      </w:ins>
      <w:ins w:id="63" w:author="Graham Lear [NESO]" w:date="2025-07-28T14:32:00Z">
        <w:r w:rsidR="00BC2E8D">
          <w:t xml:space="preserve"> shall be issued by </w:t>
        </w:r>
        <w:r w:rsidR="00BC2E8D" w:rsidRPr="0C1E972F">
          <w:rPr>
            <w:b/>
            <w:bCs/>
          </w:rPr>
          <w:t>The Company</w:t>
        </w:r>
        <w:r w:rsidR="00BC2E8D">
          <w:t xml:space="preserve"> to </w:t>
        </w:r>
        <w:r w:rsidR="00BC2E8D" w:rsidRPr="0C1E972F">
          <w:rPr>
            <w:b/>
            <w:bCs/>
          </w:rPr>
          <w:t>Control Centres</w:t>
        </w:r>
      </w:ins>
      <w:ins w:id="64" w:author="Graham Lear [NESO]" w:date="2025-08-15T17:18:00Z" w16du:dateUtc="2025-08-15T16:18:00Z">
        <w:r w:rsidR="007D206D" w:rsidRPr="007D206D">
          <w:t>.</w:t>
        </w:r>
      </w:ins>
    </w:p>
    <w:p w14:paraId="5406FBCD" w14:textId="6BEBB5B2" w:rsidR="00C15259" w:rsidRPr="00B15C43" w:rsidRDefault="00C15259" w:rsidP="00A218CF">
      <w:pPr>
        <w:pStyle w:val="Level2Text"/>
        <w:numPr>
          <w:ilvl w:val="0"/>
          <w:numId w:val="40"/>
        </w:numPr>
        <w:tabs>
          <w:tab w:val="clear" w:pos="1843"/>
        </w:tabs>
        <w:rPr>
          <w:ins w:id="65" w:author="Graham Lear [NESO]" w:date="2025-07-28T14:13:00Z" w16du:dateUtc="2025-07-28T13:13:00Z"/>
        </w:rPr>
      </w:pPr>
      <w:ins w:id="66" w:author="Graham Lear [NESO]" w:date="2025-07-28T14:15:00Z" w16du:dateUtc="2025-07-28T13:15:00Z">
        <w:r w:rsidRPr="00B15C43">
          <w:rPr>
            <w:b/>
            <w:bCs/>
          </w:rPr>
          <w:t>The Company</w:t>
        </w:r>
        <w:r w:rsidRPr="00B15C43">
          <w:t xml:space="preserve"> will employ reasonable endeavours to publish such information</w:t>
        </w:r>
      </w:ins>
      <w:ins w:id="67" w:author="Graham Lear [NESO]" w:date="2025-07-28T14:33:00Z" w16du:dateUtc="2025-07-28T13:33:00Z">
        <w:r w:rsidR="00A527B8">
          <w:t xml:space="preserve"> arising under (a)</w:t>
        </w:r>
        <w:r w:rsidR="00844D6D">
          <w:t xml:space="preserve"> and (b) above</w:t>
        </w:r>
      </w:ins>
      <w:ins w:id="68" w:author="Graham Lear [NESO]" w:date="2025-09-10T16:57:00Z" w16du:dateUtc="2025-09-10T15:57:00Z">
        <w:r w:rsidR="00A03B79">
          <w:t xml:space="preserve"> as soon as is reasonably practicable</w:t>
        </w:r>
      </w:ins>
      <w:ins w:id="69" w:author="Graham Lear [NESO]" w:date="2025-07-28T14:15:00Z" w16du:dateUtc="2025-07-28T13:15:00Z">
        <w:r w:rsidRPr="00B15C43">
          <w:t xml:space="preserve"> </w:t>
        </w:r>
        <w:r w:rsidR="00505204">
          <w:t xml:space="preserve">in accordance with </w:t>
        </w:r>
      </w:ins>
      <w:ins w:id="70" w:author="Graham Lear [NESO]" w:date="2025-09-08T14:52:00Z" w16du:dateUtc="2025-09-08T13:52:00Z">
        <w:r w:rsidR="00880645">
          <w:t>O</w:t>
        </w:r>
      </w:ins>
      <w:ins w:id="71" w:author="Graham Lear [NESO]" w:date="2025-07-28T14:15:00Z" w16du:dateUtc="2025-07-28T13:15:00Z">
        <w:r w:rsidR="00505204">
          <w:t>C</w:t>
        </w:r>
      </w:ins>
      <w:ins w:id="72" w:author="Graham Lear [NESO]" w:date="2025-09-08T14:52:00Z" w16du:dateUtc="2025-09-08T13:52:00Z">
        <w:r w:rsidR="00880645">
          <w:t>2</w:t>
        </w:r>
      </w:ins>
      <w:ins w:id="73" w:author="Graham Lear [NESO]" w:date="2025-07-28T14:15:00Z" w16du:dateUtc="2025-07-28T13:15:00Z">
        <w:r w:rsidR="00505204">
          <w:t>.</w:t>
        </w:r>
      </w:ins>
      <w:ins w:id="74" w:author="Graham Lear [NESO]" w:date="2025-09-08T14:52:00Z" w16du:dateUtc="2025-09-08T13:52:00Z">
        <w:r w:rsidR="0072287A">
          <w:t>5</w:t>
        </w:r>
      </w:ins>
      <w:ins w:id="75" w:author="Graham Lear [NESO]" w:date="2025-07-28T14:16:00Z" w16du:dateUtc="2025-07-28T13:16:00Z">
        <w:r w:rsidR="00920B40">
          <w:t>.</w:t>
        </w:r>
      </w:ins>
    </w:p>
    <w:p w14:paraId="411C0902" w14:textId="77777777" w:rsidR="00DB0D8B" w:rsidRPr="0011457B" w:rsidDel="009B56A7" w:rsidRDefault="00DB0D8B" w:rsidP="0011457B">
      <w:pPr>
        <w:pStyle w:val="Level1Text"/>
        <w:ind w:left="1778" w:firstLine="0"/>
        <w:rPr>
          <w:del w:id="76" w:author="Lizzie Timmins [NESO]" w:date="2025-09-11T14:36:00Z" w16du:dateUtc="2025-09-11T13:36:00Z"/>
          <w:color w:val="auto"/>
          <w:u w:val="single"/>
        </w:rPr>
      </w:pPr>
    </w:p>
    <w:p w14:paraId="1D3C4C0B" w14:textId="77777777" w:rsidR="008C6981" w:rsidRDefault="008C6981" w:rsidP="009B56A7">
      <w:pPr>
        <w:pStyle w:val="Level1Text"/>
        <w:ind w:left="0" w:firstLine="0"/>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77" w:name="_Toc333226092"/>
      <w:bookmarkStart w:id="78" w:name="_Toc193115816"/>
      <w:r w:rsidRPr="007D173E">
        <w:rPr>
          <w:color w:val="auto"/>
        </w:rPr>
        <w:instrText>OC7.5   PROCEDURE IN RELATION TO INTEGRAL EQUIPMENT TESTS</w:instrText>
      </w:r>
      <w:bookmarkEnd w:id="77"/>
      <w:bookmarkEnd w:id="78"/>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The Company</w:t>
      </w:r>
      <w:r w:rsidR="009B188A">
        <w:t xml:space="preserve"> </w:t>
      </w:r>
      <w:r w:rsidRPr="007D173E">
        <w:rPr>
          <w:b/>
          <w:color w:val="auto"/>
        </w:rPr>
        <w:t xml:space="preserve"> </w:t>
      </w:r>
      <w:r w:rsidRPr="007D173E">
        <w:rPr>
          <w:color w:val="auto"/>
        </w:rPr>
        <w:t>and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Integral Equipment Test</w:t>
      </w:r>
      <w:r w:rsidR="00A5418D" w:rsidRPr="007D173E">
        <w:rPr>
          <w:color w:val="auto"/>
        </w:rPr>
        <w:t xml:space="preserve"> :</w:t>
      </w:r>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proofErr w:type="spellStart"/>
      <w:r w:rsidR="00FC4803" w:rsidRPr="00F83398">
        <w:t>i</w:t>
      </w:r>
      <w:proofErr w:type="spellEnd"/>
      <w:r w:rsidR="00FC4803" w:rsidRPr="00F83398">
        <w:t>)</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r w:rsidRPr="00F83398">
        <w:rPr>
          <w:b/>
        </w:rPr>
        <w:t>Apparatus</w:t>
      </w:r>
      <w:r w:rsidRPr="00F83398">
        <w:t>;</w:t>
      </w:r>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lastRenderedPageBreak/>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r w:rsidRPr="007D173E">
        <w:rPr>
          <w:color w:val="auto"/>
        </w:rPr>
        <w:t xml:space="preserve">, as the case may be, (the proposer) must notify the other (the recipient) of a proposed </w:t>
      </w:r>
      <w:r w:rsidRPr="007D173E">
        <w:rPr>
          <w:b/>
          <w:color w:val="auto"/>
        </w:rPr>
        <w:t>IET</w:t>
      </w:r>
      <w:r w:rsidRPr="007D173E">
        <w:rPr>
          <w:color w:val="auto"/>
        </w:rPr>
        <w:t xml:space="preserve">. Reasonable advance notification must be given, taking into account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information:-</w:t>
      </w:r>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r w:rsidR="00FC4803" w:rsidRPr="00F83398">
        <w:rPr>
          <w:b/>
        </w:rPr>
        <w:t>IET</w:t>
      </w:r>
      <w:r w:rsidR="00FC4803" w:rsidRPr="00F83398">
        <w:t>;</w:t>
      </w:r>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r w:rsidR="00FC4803" w:rsidRPr="00F83398">
        <w:rPr>
          <w:b/>
        </w:rPr>
        <w:t>IET</w:t>
      </w:r>
      <w:r w:rsidR="00FC4803" w:rsidRPr="00F83398">
        <w:t>;</w:t>
      </w:r>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in order to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r w:rsidR="006A3F55">
        <w:rPr>
          <w:b/>
        </w:rPr>
        <w:t>The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The Company</w:t>
      </w:r>
      <w:r w:rsidR="006A3F55">
        <w:t xml:space="preserve"> </w:t>
      </w:r>
      <w:r w:rsidRPr="00F83398">
        <w:t xml:space="preserve"> may however consider any comments received when deciding whether or not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The Company</w:t>
      </w:r>
      <w:r w:rsidR="006A3F55">
        <w:t xml:space="preserve"> </w:t>
      </w:r>
      <w:r w:rsidRPr="007D173E">
        <w:t xml:space="preserve"> and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proposal;</w:t>
      </w:r>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time;</w:t>
      </w:r>
    </w:p>
    <w:p w14:paraId="41920572" w14:textId="77777777" w:rsidR="00FC4803" w:rsidRPr="00F83398" w:rsidRDefault="0018119D" w:rsidP="0018119D">
      <w:pPr>
        <w:pStyle w:val="Level2Text"/>
      </w:pPr>
      <w:r w:rsidRPr="00F83398">
        <w:lastRenderedPageBreak/>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79" w:name="_Toc333226093"/>
      <w:bookmarkStart w:id="80" w:name="_Toc193115817"/>
      <w:r w:rsidRPr="007D173E">
        <w:rPr>
          <w:color w:val="auto"/>
        </w:rPr>
        <w:instrText>OC7.6   PROCEDURE IN RESPECT OF OPERATIONAL SWITCHING IN SCOTLAND</w:instrText>
      </w:r>
      <w:r w:rsidR="000F3AA5" w:rsidRPr="007D173E">
        <w:rPr>
          <w:color w:val="auto"/>
        </w:rPr>
        <w:instrText xml:space="preserve"> AND OFFSHORE</w:instrText>
      </w:r>
      <w:bookmarkEnd w:id="79"/>
      <w:bookmarkEnd w:id="80"/>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w:t>
      </w:r>
      <w:proofErr w:type="spellStart"/>
      <w:r w:rsidRPr="00F83398">
        <w:t>i</w:t>
      </w:r>
      <w:proofErr w:type="spellEnd"/>
      <w:r w:rsidRPr="00F83398">
        <w:t>)</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make contact with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makes contact with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affect, or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lastRenderedPageBreak/>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The Company</w:t>
      </w:r>
      <w:r w:rsidR="006A3F55">
        <w:t xml:space="preserve"> </w:t>
      </w:r>
      <w:r w:rsidRPr="007D173E">
        <w:rPr>
          <w:b/>
          <w:color w:val="auto"/>
        </w:rPr>
        <w:t xml:space="preserve"> </w:t>
      </w:r>
      <w:r w:rsidRPr="007D173E">
        <w:rPr>
          <w:color w:val="auto"/>
        </w:rPr>
        <w:t xml:space="preserve">shall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without the parties again  following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w:t>
      </w:r>
      <w:proofErr w:type="spellStart"/>
      <w:r w:rsidRPr="00F83398">
        <w:t>i</w:t>
      </w:r>
      <w:proofErr w:type="spellEnd"/>
      <w:r w:rsidRPr="00F83398">
        <w:t>)</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in order to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r w:rsidR="009C4DFE" w:rsidRPr="007D173E">
        <w:rPr>
          <w:color w:val="auto"/>
          <w:u w:val="single"/>
        </w:rPr>
        <w:t xml:space="preserve">Of A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w:t>
      </w:r>
      <w:proofErr w:type="spellStart"/>
      <w:r w:rsidRPr="00F83398">
        <w:t>i</w:t>
      </w:r>
      <w:proofErr w:type="spellEnd"/>
      <w:r w:rsidRPr="00F83398">
        <w:t>)</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 xml:space="preserve">Relevant </w:t>
      </w:r>
      <w:r w:rsidRPr="00F83398">
        <w:rPr>
          <w:b/>
        </w:rPr>
        <w:lastRenderedPageBreak/>
        <w:t>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The Company</w:t>
      </w:r>
      <w:r w:rsidR="006A3F55">
        <w:t xml:space="preserve"> </w:t>
      </w:r>
      <w:r w:rsidRPr="00F83398">
        <w:t xml:space="preserve"> will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 xml:space="preserve">The </w:t>
      </w:r>
      <w:proofErr w:type="spellStart"/>
      <w:r w:rsidR="00DD5CE6">
        <w:rPr>
          <w:b/>
        </w:rPr>
        <w:t>Company</w:t>
      </w:r>
      <w:r w:rsidRPr="00F83398">
        <w:t>,the</w:t>
      </w:r>
      <w:proofErr w:type="spellEnd"/>
      <w:r w:rsidRPr="00F83398">
        <w:t xml:space="preserv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4DCE2F79" w14:textId="2E18FD97" w:rsidR="00DD4814" w:rsidRPr="00304EB9" w:rsidRDefault="009C4DFE" w:rsidP="00DD4814">
      <w:pPr>
        <w:widowControl/>
        <w:tabs>
          <w:tab w:val="center" w:pos="4770"/>
          <w:tab w:val="right" w:pos="9540"/>
          <w:tab w:val="right" w:pos="15480"/>
        </w:tabs>
        <w:ind w:right="-144"/>
        <w:jc w:val="center"/>
        <w:rPr>
          <w:sz w:val="28"/>
          <w:szCs w:val="28"/>
        </w:rPr>
      </w:pPr>
      <w:r w:rsidRPr="00F83398">
        <w:rPr>
          <w:b/>
          <w:bCs/>
          <w:sz w:val="28"/>
        </w:rPr>
        <w:br w:type="page"/>
      </w:r>
      <w:r w:rsidR="00875508" w:rsidRPr="00F83398">
        <w:rPr>
          <w:b/>
          <w:bCs/>
          <w:sz w:val="28"/>
        </w:rPr>
        <w:lastRenderedPageBreak/>
        <w:t xml:space="preserve">APPENDIX 1 - NATIONAL ELECTRICITY TRANSMISSION SYSTEM </w:t>
      </w:r>
      <w:r w:rsidR="00875508" w:rsidRPr="00304EB9">
        <w:rPr>
          <w:b/>
          <w:bCs/>
          <w:sz w:val="28"/>
          <w:szCs w:val="28"/>
        </w:rPr>
        <w:t xml:space="preserve">WARNINGS TABLE </w:t>
      </w:r>
    </w:p>
    <w:tbl>
      <w:tblPr>
        <w:tblStyle w:val="TableGrid0"/>
        <w:tblW w:w="9645" w:type="dxa"/>
        <w:jc w:val="center"/>
        <w:tblInd w:w="0" w:type="dxa"/>
        <w:tblCellMar>
          <w:top w:w="65" w:type="dxa"/>
          <w:left w:w="118" w:type="dxa"/>
        </w:tblCellMar>
        <w:tblLook w:val="04A0" w:firstRow="1" w:lastRow="0" w:firstColumn="1" w:lastColumn="0" w:noHBand="0" w:noVBand="1"/>
      </w:tblPr>
      <w:tblGrid>
        <w:gridCol w:w="1301"/>
        <w:gridCol w:w="2081"/>
        <w:gridCol w:w="2081"/>
        <w:gridCol w:w="2104"/>
        <w:gridCol w:w="2078"/>
      </w:tblGrid>
      <w:tr w:rsidR="007B112A" w:rsidRPr="00127604" w14:paraId="2B758525" w14:textId="77777777" w:rsidTr="007B112A">
        <w:trPr>
          <w:trHeight w:val="312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77777777" w:rsidR="00DD4814" w:rsidRPr="00127604" w:rsidRDefault="00DD4814" w:rsidP="07AFE2ED">
            <w:pPr>
              <w:rPr>
                <w:sz w:val="14"/>
                <w:szCs w:val="14"/>
              </w:rPr>
            </w:pPr>
            <w:r w:rsidRPr="00127604">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772D43" w:rsidR="00DD4814" w:rsidRPr="00127604" w:rsidRDefault="00DD4814" w:rsidP="07AFE2ED">
            <w:pPr>
              <w:rPr>
                <w:sz w:val="14"/>
                <w:szCs w:val="14"/>
              </w:rPr>
            </w:pPr>
            <w:r w:rsidRPr="00127604">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1350CD87" w:rsidR="00DD4814" w:rsidRPr="00127604" w:rsidRDefault="00DD4814" w:rsidP="07AFE2ED">
            <w:pPr>
              <w:rPr>
                <w:sz w:val="14"/>
                <w:szCs w:val="14"/>
              </w:rPr>
            </w:pPr>
            <w:r w:rsidRPr="00127604">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r w:rsidRPr="00127604">
                                      <w:rPr>
                                        <w:rFonts w:eastAsia="Arial" w:cs="Arial"/>
                                        <w:sz w:val="14"/>
                                      </w:rPr>
                                      <w:t xml:space="preserve">tation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r w:rsidRPr="00127604">
                                <w:rPr>
                                  <w:rFonts w:eastAsia="Arial" w:cs="Arial"/>
                                  <w:sz w:val="14"/>
                                </w:rPr>
                                <w:t xml:space="preserve">tation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43714E89" w:rsidR="00DD4814" w:rsidRPr="00127604" w:rsidRDefault="00DD4814" w:rsidP="07AFE2ED">
            <w:pPr>
              <w:ind w:right="-22"/>
              <w:rPr>
                <w:sz w:val="14"/>
                <w:szCs w:val="14"/>
              </w:rPr>
            </w:pPr>
            <w:r w:rsidRPr="00127604">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r w:rsidRPr="00127604">
                                      <w:rPr>
                                        <w:rFonts w:eastAsia="Arial" w:cs="Arial"/>
                                        <w:sz w:val="14"/>
                                      </w:rPr>
                                      <w:t xml:space="preserve">ners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r w:rsidRPr="00127604">
                                <w:rPr>
                                  <w:rFonts w:eastAsia="Arial" w:cs="Arial"/>
                                  <w:sz w:val="14"/>
                                </w:rPr>
                                <w:t xml:space="preserve">ners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60A5A037" w:rsidR="00DD4814" w:rsidRPr="00127604" w:rsidRDefault="00DD4814" w:rsidP="07AFE2ED">
            <w:pPr>
              <w:rPr>
                <w:sz w:val="14"/>
                <w:szCs w:val="14"/>
              </w:rPr>
            </w:pPr>
            <w:r w:rsidRPr="00127604">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r w:rsidRPr="00127604">
                                      <w:rPr>
                                        <w:rFonts w:eastAsia="Arial" w:cs="Arial"/>
                                        <w:sz w:val="14"/>
                                      </w:rPr>
                                      <w:t xml:space="preserve">take action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comply wi</w:t>
                                    </w:r>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r w:rsidRPr="00127604">
                                      <w:rPr>
                                        <w:rFonts w:eastAsia="Arial" w:cs="Arial"/>
                                        <w:sz w:val="14"/>
                                      </w:rPr>
                                      <w:t xml:space="preserve">th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r w:rsidRPr="00127604">
                                <w:rPr>
                                  <w:rFonts w:eastAsia="Arial" w:cs="Arial"/>
                                  <w:sz w:val="14"/>
                                </w:rPr>
                                <w:t xml:space="preserve">take action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comply wi</w:t>
                              </w:r>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r w:rsidRPr="00127604">
                                <w:rPr>
                                  <w:rFonts w:eastAsia="Arial" w:cs="Arial"/>
                                  <w:sz w:val="14"/>
                                </w:rPr>
                                <w:t xml:space="preserve">th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r>
      <w:tr w:rsidR="007B112A" w:rsidRPr="00127604" w14:paraId="4CDE6265" w14:textId="77777777" w:rsidTr="007B112A">
        <w:trPr>
          <w:trHeight w:val="1954"/>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4BE1EF34" w:rsidR="00DD4814" w:rsidRPr="00127604" w:rsidRDefault="00DD4814" w:rsidP="07AFE2ED">
            <w:pPr>
              <w:rPr>
                <w:sz w:val="14"/>
                <w:szCs w:val="14"/>
              </w:rPr>
            </w:pPr>
            <w:r w:rsidRPr="00127604">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F91E12F" w:rsidR="00DD4814" w:rsidRPr="00127604" w:rsidRDefault="00DD4814" w:rsidP="07AFE2ED">
            <w:pPr>
              <w:rPr>
                <w:sz w:val="14"/>
                <w:szCs w:val="14"/>
              </w:rPr>
            </w:pPr>
            <w:r w:rsidRPr="00127604">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51926094" w:rsidR="00DD4814" w:rsidRPr="00127604" w:rsidRDefault="00DD4814" w:rsidP="07AFE2ED">
            <w:pPr>
              <w:rPr>
                <w:sz w:val="14"/>
                <w:szCs w:val="14"/>
              </w:rPr>
            </w:pPr>
            <w:r w:rsidRPr="00127604">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7228B937" w:rsidR="00DD4814" w:rsidRPr="00127604" w:rsidRDefault="00DD4814" w:rsidP="07AFE2ED">
            <w:pPr>
              <w:rPr>
                <w:sz w:val="14"/>
                <w:szCs w:val="14"/>
              </w:rPr>
            </w:pPr>
            <w:r w:rsidRPr="00127604">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0FD22BA5" w:rsidR="00DD4814" w:rsidRPr="00127604" w:rsidRDefault="00DD4814" w:rsidP="07AFE2ED">
            <w:pPr>
              <w:rPr>
                <w:sz w:val="14"/>
                <w:szCs w:val="14"/>
              </w:rPr>
            </w:pPr>
            <w:r w:rsidRPr="00127604">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51C0268" w14:textId="77777777" w:rsidTr="007B112A">
        <w:trPr>
          <w:trHeight w:val="1441"/>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79027015" w:rsidR="00DD4814" w:rsidRPr="00127604" w:rsidRDefault="00DD4814" w:rsidP="07AFE2ED">
            <w:pPr>
              <w:rPr>
                <w:sz w:val="14"/>
                <w:szCs w:val="14"/>
              </w:rPr>
            </w:pPr>
            <w:r w:rsidRPr="00127604">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29B6F328" w:rsidR="00DD4814" w:rsidRPr="00127604" w:rsidRDefault="00DD4814" w:rsidP="07AFE2ED">
            <w:pPr>
              <w:rPr>
                <w:sz w:val="14"/>
                <w:szCs w:val="14"/>
              </w:rPr>
            </w:pPr>
            <w:r w:rsidRPr="00127604">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1912A06A" w:rsidR="00DD4814" w:rsidRPr="00127604" w:rsidRDefault="00DD4814" w:rsidP="07AFE2ED">
            <w:pPr>
              <w:rPr>
                <w:sz w:val="14"/>
                <w:szCs w:val="14"/>
              </w:rPr>
            </w:pPr>
            <w:r w:rsidRPr="00127604">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5FD811BA" w:rsidR="00DD4814" w:rsidRPr="00127604" w:rsidRDefault="00DD4814" w:rsidP="07AFE2ED">
            <w:pPr>
              <w:rPr>
                <w:sz w:val="14"/>
                <w:szCs w:val="14"/>
              </w:rPr>
            </w:pPr>
            <w:r w:rsidRPr="00127604">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62B0724C" w:rsidR="00DD4814" w:rsidRPr="00127604" w:rsidRDefault="00DD4814" w:rsidP="07AFE2ED">
            <w:pPr>
              <w:rPr>
                <w:sz w:val="14"/>
                <w:szCs w:val="14"/>
              </w:rPr>
            </w:pPr>
            <w:r w:rsidRPr="00127604">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636017EE" w14:textId="77777777" w:rsidTr="007B112A">
        <w:trPr>
          <w:trHeight w:val="1361"/>
          <w:jc w:val="center"/>
        </w:trPr>
        <w:tc>
          <w:tcPr>
            <w:tcW w:w="131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680F9D13" w:rsidR="00DD4814" w:rsidRPr="00F341CC" w:rsidRDefault="00DD4814" w:rsidP="07AFE2ED">
            <w:pPr>
              <w:rPr>
                <w:sz w:val="14"/>
                <w:szCs w:val="14"/>
              </w:rPr>
            </w:pPr>
            <w:r w:rsidRPr="00F341CC">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574EC7BB" w:rsidR="00DD4814" w:rsidRPr="00F341CC" w:rsidRDefault="00DD4814" w:rsidP="07AFE2ED">
            <w:pPr>
              <w:rPr>
                <w:sz w:val="14"/>
                <w:szCs w:val="14"/>
              </w:rPr>
            </w:pPr>
            <w:r w:rsidRPr="00F341CC">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084A96D5" w:rsidR="00DD4814" w:rsidRPr="00F341CC" w:rsidRDefault="00DD4814" w:rsidP="07AFE2ED">
            <w:pPr>
              <w:rPr>
                <w:sz w:val="14"/>
                <w:szCs w:val="14"/>
              </w:rPr>
            </w:pPr>
            <w:r w:rsidRPr="00F341CC">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4777E153" w:rsidR="00DD4814" w:rsidRPr="00F341CC" w:rsidRDefault="00DD4814" w:rsidP="07AFE2ED">
            <w:pPr>
              <w:rPr>
                <w:sz w:val="14"/>
                <w:szCs w:val="14"/>
              </w:rPr>
            </w:pPr>
            <w:r w:rsidRPr="00F341CC">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4748E80D" w:rsidR="00DD4814" w:rsidRPr="00F341CC" w:rsidRDefault="00DD4814" w:rsidP="07AFE2ED">
            <w:pPr>
              <w:rPr>
                <w:sz w:val="14"/>
                <w:szCs w:val="14"/>
              </w:rPr>
            </w:pPr>
            <w:r w:rsidRPr="00F341CC">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75F84417" w14:textId="77777777" w:rsidTr="007B112A">
        <w:trPr>
          <w:trHeight w:val="1265"/>
          <w:jc w:val="center"/>
        </w:trPr>
        <w:tc>
          <w:tcPr>
            <w:tcW w:w="131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7FB004D6" w:rsidR="00DD4814" w:rsidRPr="00F341CC" w:rsidRDefault="00DD4814" w:rsidP="07AFE2ED">
            <w:pPr>
              <w:rPr>
                <w:sz w:val="14"/>
                <w:szCs w:val="14"/>
              </w:rPr>
            </w:pPr>
            <w:r w:rsidRPr="00F341CC">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3D01F2D5" w:rsidR="00DD4814" w:rsidRPr="00F341CC" w:rsidRDefault="00DD4814" w:rsidP="07AFE2ED">
            <w:pPr>
              <w:rPr>
                <w:sz w:val="14"/>
                <w:szCs w:val="14"/>
              </w:rPr>
            </w:pPr>
            <w:r w:rsidRPr="00F341CC">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40F00663" w:rsidR="00DD4814" w:rsidRPr="00F341CC" w:rsidRDefault="00DD4814" w:rsidP="07AFE2ED">
            <w:pPr>
              <w:rPr>
                <w:sz w:val="14"/>
                <w:szCs w:val="14"/>
              </w:rPr>
            </w:pPr>
            <w:r w:rsidRPr="00F341CC">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8AFD833" w:rsidR="00DD4814" w:rsidRPr="00F341CC" w:rsidRDefault="00DD4814" w:rsidP="07AFE2ED">
            <w:pPr>
              <w:rPr>
                <w:sz w:val="14"/>
                <w:szCs w:val="14"/>
              </w:rPr>
            </w:pPr>
            <w:r w:rsidRPr="00F341CC">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60C250CA" w:rsidR="00DD4814" w:rsidRPr="00F341CC" w:rsidRDefault="00DD4814" w:rsidP="07AFE2ED">
            <w:pPr>
              <w:rPr>
                <w:sz w:val="14"/>
                <w:szCs w:val="14"/>
              </w:rPr>
            </w:pPr>
            <w:r w:rsidRPr="00F341CC">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2E37D424" w14:textId="77777777" w:rsidTr="007B112A">
        <w:trPr>
          <w:trHeight w:val="1153"/>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71A9B3A6" w:rsidR="00DD4814" w:rsidRPr="00F341CC" w:rsidRDefault="00DD4814" w:rsidP="07AFE2ED">
            <w:pPr>
              <w:rPr>
                <w:sz w:val="14"/>
                <w:szCs w:val="14"/>
              </w:rPr>
            </w:pPr>
            <w:r w:rsidRPr="00F341CC">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38958868" w:rsidR="00DD4814" w:rsidRPr="00F341CC" w:rsidRDefault="00DD4814" w:rsidP="07AFE2ED">
            <w:pPr>
              <w:rPr>
                <w:sz w:val="14"/>
                <w:szCs w:val="14"/>
              </w:rPr>
            </w:pPr>
            <w:r w:rsidRPr="00F341CC">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3D8B647B" w:rsidR="00DD4814" w:rsidRPr="00F341CC" w:rsidRDefault="00DD4814" w:rsidP="07AFE2ED">
            <w:pPr>
              <w:rPr>
                <w:sz w:val="14"/>
                <w:szCs w:val="14"/>
              </w:rPr>
            </w:pPr>
            <w:r w:rsidRPr="00F341CC">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51E5ADDD" w:rsidR="00DD4814" w:rsidRPr="00F341CC" w:rsidRDefault="00DD4814" w:rsidP="07AFE2ED">
            <w:pPr>
              <w:rPr>
                <w:sz w:val="14"/>
                <w:szCs w:val="14"/>
              </w:rPr>
            </w:pPr>
            <w:r w:rsidRPr="00F341CC">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36ADD84" w:rsidR="00DD4814" w:rsidRPr="00F341CC" w:rsidRDefault="00DD4814" w:rsidP="07AFE2ED">
            <w:pPr>
              <w:rPr>
                <w:sz w:val="14"/>
                <w:szCs w:val="14"/>
              </w:rPr>
            </w:pPr>
            <w:r w:rsidRPr="00F341CC">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40AE50E9"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312EA92B" w:rsidR="00DD4814" w:rsidRPr="00F341CC" w:rsidRDefault="00DD4814" w:rsidP="07AFE2ED">
            <w:pPr>
              <w:rPr>
                <w:sz w:val="14"/>
                <w:szCs w:val="14"/>
              </w:rPr>
            </w:pPr>
            <w:r w:rsidRPr="00F341CC">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049A3BA" w:rsidR="00DD4814" w:rsidRPr="00F341CC" w:rsidRDefault="00DD4814" w:rsidP="07AFE2ED">
            <w:pPr>
              <w:rPr>
                <w:sz w:val="14"/>
                <w:szCs w:val="14"/>
              </w:rPr>
            </w:pPr>
            <w:r w:rsidRPr="00F341CC">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70A995DB" w:rsidR="00DD4814" w:rsidRPr="00F341CC" w:rsidRDefault="00DD4814" w:rsidP="07AFE2ED">
            <w:pPr>
              <w:rPr>
                <w:sz w:val="14"/>
                <w:szCs w:val="14"/>
              </w:rPr>
            </w:pPr>
            <w:r w:rsidRPr="00F341CC">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2EEF1630" w:rsidR="00DD4814" w:rsidRPr="00F341CC" w:rsidRDefault="00DD4814" w:rsidP="07AFE2ED">
            <w:pPr>
              <w:rPr>
                <w:sz w:val="14"/>
                <w:szCs w:val="14"/>
              </w:rPr>
            </w:pPr>
            <w:r w:rsidRPr="00F341CC">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34D06A31" w:rsidR="00DD4814" w:rsidRPr="00F341CC" w:rsidRDefault="00DD4814" w:rsidP="07AFE2ED">
            <w:pPr>
              <w:rPr>
                <w:sz w:val="14"/>
                <w:szCs w:val="14"/>
              </w:rPr>
            </w:pPr>
            <w:r w:rsidRPr="00F341CC">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p>
        </w:tc>
      </w:tr>
      <w:tr w:rsidR="007B112A" w:rsidRPr="00127604" w14:paraId="36827C72" w14:textId="77777777" w:rsidTr="007B112A">
        <w:trPr>
          <w:trHeight w:val="1137"/>
          <w:jc w:val="center"/>
        </w:trPr>
        <w:tc>
          <w:tcPr>
            <w:tcW w:w="131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7C4ABA81" w:rsidR="00DD4814" w:rsidRPr="00F341CC" w:rsidRDefault="00DD4814" w:rsidP="07AFE2ED">
            <w:pPr>
              <w:rPr>
                <w:sz w:val="14"/>
                <w:szCs w:val="14"/>
              </w:rPr>
            </w:pPr>
            <w:r w:rsidRPr="00F341CC">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59D398BC"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r w:rsidRPr="00F341CC">
                                <w:rPr>
                                  <w:rFonts w:eastAsia="Arial" w:cs="Arial"/>
                                  <w:b/>
                                  <w:sz w:val="14"/>
                                </w:rPr>
                                <w:t>Transmissio</w:t>
                              </w:r>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0899AD98"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r w:rsidRPr="00F341CC">
                                <w:rPr>
                                  <w:rFonts w:eastAsia="Arial" w:cs="Arial"/>
                                  <w:b/>
                                  <w:sz w:val="14"/>
                                </w:rPr>
                                <w:t>Transmissio</w:t>
                              </w:r>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1F0518E2"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r w:rsidRPr="00F341CC">
                                <w:rPr>
                                  <w:rFonts w:eastAsia="Arial" w:cs="Arial"/>
                                  <w:b/>
                                  <w:sz w:val="14"/>
                                </w:rPr>
                                <w:t>Transmissio</w:t>
                              </w:r>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c>
          <w:tcPr>
            <w:tcW w:w="208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54BD32D6" w:rsidR="00DD4814" w:rsidRPr="00F341CC" w:rsidRDefault="00DD4814" w:rsidP="07AFE2ED">
            <w:pPr>
              <w:rPr>
                <w:b/>
                <w:bCs/>
                <w:sz w:val="14"/>
                <w:szCs w:val="14"/>
              </w:rPr>
            </w:pPr>
            <w:r w:rsidRPr="00F341CC">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r w:rsidRPr="00F341CC">
                                <w:rPr>
                                  <w:rFonts w:eastAsia="Arial" w:cs="Arial"/>
                                  <w:b/>
                                  <w:sz w:val="14"/>
                                </w:rPr>
                                <w:t>Transmissio</w:t>
                              </w:r>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14:paraId="2E0B158F" w14:textId="77777777" w:rsidTr="07AFE2ED">
        <w:trPr>
          <w:cantSplit/>
          <w:trHeight w:val="2965"/>
        </w:trPr>
        <w:tc>
          <w:tcPr>
            <w:tcW w:w="534" w:type="dxa"/>
            <w:textDirection w:val="btLr"/>
          </w:tcPr>
          <w:p w14:paraId="5EE94B41" w14:textId="3DD86DB8" w:rsidR="006C78E7" w:rsidRPr="00F83398" w:rsidRDefault="00117AB1" w:rsidP="007031BA">
            <w:pPr>
              <w:ind w:left="113" w:right="113"/>
              <w:rPr>
                <w:rFonts w:eastAsia="Calibri"/>
                <w:b/>
                <w:sz w:val="14"/>
                <w:szCs w:val="14"/>
              </w:rPr>
            </w:pPr>
            <w:r>
              <w:rPr>
                <w:b/>
                <w:bCs/>
                <w:sz w:val="28"/>
              </w:rPr>
              <w:tab/>
            </w:r>
            <w:r w:rsidR="00875508" w:rsidRPr="00F83398">
              <w:rPr>
                <w:rFonts w:eastAsia="Calibri"/>
                <w:sz w:val="22"/>
                <w:szCs w:val="22"/>
              </w:rPr>
              <w:fldChar w:fldCharType="begin"/>
            </w:r>
            <w:r w:rsidR="00875508" w:rsidRPr="00F83398">
              <w:rPr>
                <w:rFonts w:eastAsia="Calibri"/>
                <w:sz w:val="22"/>
                <w:szCs w:val="22"/>
              </w:rPr>
              <w:instrText xml:space="preserve"> TC "</w:instrText>
            </w:r>
            <w:bookmarkStart w:id="81" w:name="_Toc211581631"/>
            <w:bookmarkStart w:id="82" w:name="_Toc332703358"/>
            <w:bookmarkStart w:id="83" w:name="_Toc332821282"/>
            <w:bookmarkStart w:id="84" w:name="_Toc332899804"/>
            <w:bookmarkStart w:id="85" w:name="_Toc333226094"/>
            <w:bookmarkStart w:id="86" w:name="_Toc193115818"/>
            <w:r w:rsidR="00875508" w:rsidRPr="00F83398">
              <w:rPr>
                <w:rFonts w:eastAsia="Calibri"/>
                <w:sz w:val="22"/>
                <w:szCs w:val="22"/>
              </w:rPr>
              <w:instrText xml:space="preserve">APPENDIX 1 - </w:instrText>
            </w:r>
            <w:bookmarkEnd w:id="81"/>
            <w:bookmarkEnd w:id="82"/>
            <w:bookmarkEnd w:id="83"/>
            <w:bookmarkEnd w:id="84"/>
            <w:r w:rsidR="00875508" w:rsidRPr="00F83398">
              <w:rPr>
                <w:rFonts w:eastAsia="Calibri"/>
                <w:sz w:val="22"/>
                <w:szCs w:val="22"/>
              </w:rPr>
              <w:instrText>NATIONAL ELECTRICITY TRANSMISSION SYSTEM WARNINGS TABLE</w:instrText>
            </w:r>
            <w:bookmarkEnd w:id="85"/>
            <w:bookmarkEnd w:id="86"/>
            <w:r w:rsidR="00875508" w:rsidRPr="00F83398">
              <w:rPr>
                <w:rFonts w:eastAsia="Calibri"/>
                <w:sz w:val="22"/>
                <w:szCs w:val="22"/>
              </w:rPr>
              <w:instrText xml:space="preserve"> "\L 1 </w:instrText>
            </w:r>
            <w:r w:rsidR="00875508" w:rsidRPr="00F83398">
              <w:rPr>
                <w:rFonts w:eastAsia="Calibri"/>
                <w:sz w:val="22"/>
                <w:szCs w:val="22"/>
              </w:rPr>
              <w:fldChar w:fldCharType="end"/>
            </w:r>
            <w:r w:rsidR="006C78E7" w:rsidRPr="00F83398">
              <w:rPr>
                <w:rFonts w:eastAsia="Calibri"/>
                <w:b/>
                <w:sz w:val="14"/>
                <w:szCs w:val="14"/>
              </w:rPr>
              <w:t>RESPONSE FROM RECIPIENTS</w:t>
            </w:r>
          </w:p>
        </w:tc>
        <w:tc>
          <w:tcPr>
            <w:tcW w:w="2410" w:type="dxa"/>
            <w:textDirection w:val="btLr"/>
          </w:tcPr>
          <w:p w14:paraId="36F8EFEE" w14:textId="77777777" w:rsidR="006C78E7" w:rsidRPr="00F83398" w:rsidRDefault="006C78E7" w:rsidP="007031BA">
            <w:pPr>
              <w:ind w:left="113" w:right="113"/>
              <w:rPr>
                <w:rFonts w:eastAsia="Calibri"/>
                <w:sz w:val="14"/>
                <w:szCs w:val="14"/>
              </w:rPr>
            </w:pPr>
            <w:r w:rsidRPr="00F83398">
              <w:rPr>
                <w:rFonts w:eastAsia="Calibri"/>
                <w:sz w:val="14"/>
                <w:szCs w:val="14"/>
              </w:rPr>
              <w:t>Offers of increased availability from Generators or DC Converter Station owners</w:t>
            </w:r>
            <w:r w:rsidR="002171B3" w:rsidRPr="00F83398">
              <w:rPr>
                <w:rFonts w:eastAsia="Calibri"/>
                <w:sz w:val="14"/>
                <w:szCs w:val="14"/>
              </w:rPr>
              <w:t>. HVDC System Owners</w:t>
            </w:r>
            <w:r w:rsidRPr="00F83398">
              <w:rPr>
                <w:rFonts w:eastAsia="Calibri"/>
                <w:sz w:val="14"/>
                <w:szCs w:val="14"/>
              </w:rPr>
              <w:t xml:space="preserve"> and Interconnector Users.</w:t>
            </w:r>
          </w:p>
          <w:p w14:paraId="071945D8" w14:textId="77777777" w:rsidR="006C78E7" w:rsidRPr="00F83398" w:rsidRDefault="006C78E7" w:rsidP="007031BA">
            <w:pPr>
              <w:ind w:left="113" w:right="113"/>
              <w:rPr>
                <w:rFonts w:eastAsia="Calibri"/>
                <w:sz w:val="14"/>
                <w:szCs w:val="14"/>
              </w:rPr>
            </w:pPr>
          </w:p>
          <w:p w14:paraId="6F9934C6" w14:textId="64E36818" w:rsidR="006C78E7" w:rsidRPr="00F83398" w:rsidRDefault="00DD5CE6" w:rsidP="007031BA">
            <w:pPr>
              <w:ind w:left="113" w:right="113"/>
              <w:rPr>
                <w:rFonts w:eastAsia="Calibri"/>
                <w:sz w:val="14"/>
                <w:szCs w:val="14"/>
              </w:rPr>
            </w:pPr>
            <w:r>
              <w:rPr>
                <w:rFonts w:eastAsia="Calibri"/>
                <w:sz w:val="14"/>
                <w:szCs w:val="14"/>
              </w:rPr>
              <w:t>Suppliers notify The Company</w:t>
            </w:r>
            <w:r w:rsidR="006C78E7" w:rsidRPr="00F83398">
              <w:rPr>
                <w:rFonts w:eastAsia="Calibri"/>
                <w:sz w:val="14"/>
                <w:szCs w:val="14"/>
              </w:rPr>
              <w:t xml:space="preserve"> of any additional Customer Demand Management that they will initiate.</w:t>
            </w:r>
          </w:p>
        </w:tc>
        <w:tc>
          <w:tcPr>
            <w:tcW w:w="3855" w:type="dxa"/>
            <w:textDirection w:val="btLr"/>
          </w:tcPr>
          <w:p w14:paraId="638A90CE" w14:textId="334767D1" w:rsidR="006C78E7" w:rsidRPr="00F83398" w:rsidRDefault="006C78E7" w:rsidP="007031BA">
            <w:pPr>
              <w:ind w:left="113" w:right="113"/>
              <w:rPr>
                <w:rFonts w:eastAsia="Calibri"/>
                <w:sz w:val="14"/>
                <w:szCs w:val="14"/>
              </w:rPr>
            </w:pPr>
            <w:r w:rsidRPr="00F83398">
              <w:rPr>
                <w:rFonts w:eastAsia="Calibri"/>
                <w:sz w:val="14"/>
                <w:szCs w:val="14"/>
              </w:rPr>
              <w:t xml:space="preserve">Offers of increased availability from Generators or DC Converter Station owners </w:t>
            </w:r>
            <w:r w:rsidR="00944B5C" w:rsidRPr="00F83398">
              <w:rPr>
                <w:rFonts w:eastAsia="Calibri"/>
                <w:sz w:val="14"/>
                <w:szCs w:val="14"/>
              </w:rPr>
              <w:t xml:space="preserve">or HVDC </w:t>
            </w:r>
            <w:r w:rsidR="00643BE7">
              <w:rPr>
                <w:rFonts w:eastAsia="Calibri"/>
                <w:sz w:val="14"/>
                <w:szCs w:val="14"/>
              </w:rPr>
              <w:t>System</w:t>
            </w:r>
            <w:r w:rsidR="00944B5C" w:rsidRPr="00F83398">
              <w:rPr>
                <w:rFonts w:eastAsia="Calibri"/>
                <w:sz w:val="14"/>
                <w:szCs w:val="14"/>
              </w:rPr>
              <w:t xml:space="preserve"> Owners </w:t>
            </w:r>
            <w:r w:rsidRPr="00F83398">
              <w:rPr>
                <w:rFonts w:eastAsia="Calibri"/>
                <w:sz w:val="14"/>
                <w:szCs w:val="14"/>
              </w:rPr>
              <w:t xml:space="preserve">and Interconnector Users. </w:t>
            </w:r>
          </w:p>
          <w:p w14:paraId="55E218DC" w14:textId="77777777" w:rsidR="006C78E7" w:rsidRPr="00F83398" w:rsidRDefault="006C78E7" w:rsidP="007031BA">
            <w:pPr>
              <w:ind w:left="113" w:right="113"/>
              <w:rPr>
                <w:rFonts w:eastAsia="Calibri"/>
                <w:sz w:val="14"/>
                <w:szCs w:val="14"/>
              </w:rPr>
            </w:pPr>
          </w:p>
          <w:p w14:paraId="5DE08A95" w14:textId="323E92EC" w:rsidR="006C78E7" w:rsidRPr="00F83398" w:rsidRDefault="006C78E7" w:rsidP="007031BA">
            <w:pPr>
              <w:ind w:left="113" w:right="113"/>
              <w:rPr>
                <w:rFonts w:eastAsia="Calibri"/>
                <w:sz w:val="14"/>
                <w:szCs w:val="14"/>
              </w:rPr>
            </w:pPr>
            <w:r w:rsidRPr="00F83398">
              <w:rPr>
                <w:rFonts w:eastAsia="Calibri"/>
                <w:sz w:val="14"/>
                <w:szCs w:val="14"/>
              </w:rPr>
              <w:t>Suppl</w:t>
            </w:r>
            <w:r w:rsidR="00DD5CE6">
              <w:rPr>
                <w:rFonts w:eastAsia="Calibri"/>
                <w:sz w:val="14"/>
                <w:szCs w:val="14"/>
              </w:rPr>
              <w:t xml:space="preserve">iers notify The Company </w:t>
            </w:r>
            <w:r w:rsidRPr="00F83398">
              <w:rPr>
                <w:rFonts w:eastAsia="Calibri"/>
                <w:sz w:val="14"/>
                <w:szCs w:val="14"/>
              </w:rPr>
              <w:t>of any additional Customer Demand Management that they will initiate.</w:t>
            </w:r>
          </w:p>
          <w:p w14:paraId="0A316E18" w14:textId="77777777" w:rsidR="006C78E7" w:rsidRPr="00F83398" w:rsidRDefault="006C78E7" w:rsidP="007031BA">
            <w:pPr>
              <w:ind w:left="113" w:right="113"/>
              <w:rPr>
                <w:rFonts w:eastAsia="Calibri"/>
                <w:sz w:val="14"/>
                <w:szCs w:val="14"/>
              </w:rPr>
            </w:pPr>
          </w:p>
          <w:p w14:paraId="25593AC7" w14:textId="6F7C0FED" w:rsidR="006C78E7" w:rsidRPr="00F83398" w:rsidRDefault="006C78E7" w:rsidP="007031BA">
            <w:pPr>
              <w:ind w:left="113" w:right="113"/>
              <w:rPr>
                <w:rFonts w:eastAsia="Calibri"/>
                <w:sz w:val="14"/>
                <w:szCs w:val="14"/>
              </w:rPr>
            </w:pPr>
            <w:r w:rsidRPr="00F83398">
              <w:rPr>
                <w:rFonts w:eastAsia="Calibri"/>
                <w:sz w:val="14"/>
                <w:szCs w:val="14"/>
              </w:rPr>
              <w:t xml:space="preserve">Specified Network Operators and Non-Embedded Customers to prepare their Demand Reduction arrangements and take actions as necessary to enable compliance with </w:t>
            </w:r>
            <w:r w:rsidR="00682C1B">
              <w:rPr>
                <w:rFonts w:eastAsia="Calibri"/>
                <w:sz w:val="14"/>
                <w:szCs w:val="14"/>
              </w:rPr>
              <w:t xml:space="preserve">The </w:t>
            </w:r>
            <w:r w:rsidR="00DD5CE6">
              <w:rPr>
                <w:rFonts w:eastAsia="Calibri"/>
                <w:sz w:val="14"/>
                <w:szCs w:val="14"/>
              </w:rPr>
              <w:t>Company</w:t>
            </w:r>
            <w:r w:rsidRPr="00F83398">
              <w:rPr>
                <w:rFonts w:eastAsia="Calibri"/>
                <w:sz w:val="14"/>
                <w:szCs w:val="14"/>
              </w:rPr>
              <w:t xml:space="preserve"> instructions that may follow. </w:t>
            </w:r>
          </w:p>
          <w:p w14:paraId="6B30B6A3" w14:textId="77777777" w:rsidR="006C78E7" w:rsidRPr="00F83398" w:rsidRDefault="006C78E7" w:rsidP="007031BA">
            <w:pPr>
              <w:ind w:left="113" w:right="113"/>
              <w:rPr>
                <w:rFonts w:eastAsia="Calibri"/>
                <w:sz w:val="14"/>
                <w:szCs w:val="14"/>
              </w:rPr>
            </w:pPr>
          </w:p>
          <w:p w14:paraId="46DB7CF5" w14:textId="2A973A11" w:rsidR="006C78E7" w:rsidRPr="00F83398" w:rsidRDefault="006C78E7" w:rsidP="007031BA">
            <w:pPr>
              <w:ind w:left="113" w:right="113"/>
              <w:rPr>
                <w:rFonts w:eastAsia="Calibri"/>
                <w:sz w:val="14"/>
                <w:szCs w:val="14"/>
              </w:rPr>
            </w:pPr>
            <w:r w:rsidRPr="00F83398">
              <w:rPr>
                <w:rFonts w:eastAsia="Calibri"/>
                <w:sz w:val="14"/>
                <w:szCs w:val="14"/>
              </w:rPr>
              <w:t xml:space="preserve">(Percentages of Demand Reduction above 20% may not be achieved if </w:t>
            </w:r>
            <w:r w:rsidR="00E44DF5">
              <w:rPr>
                <w:rFonts w:eastAsia="Calibri"/>
                <w:sz w:val="14"/>
                <w:szCs w:val="14"/>
              </w:rPr>
              <w:t>The Company</w:t>
            </w:r>
            <w:r w:rsidRPr="00F83398">
              <w:rPr>
                <w:rFonts w:eastAsia="Calibri"/>
                <w:sz w:val="14"/>
                <w:szCs w:val="14"/>
              </w:rPr>
              <w:t xml:space="preserve"> has not issued the warning by 16:00 hours the previous day.)</w:t>
            </w:r>
          </w:p>
        </w:tc>
        <w:tc>
          <w:tcPr>
            <w:tcW w:w="1248" w:type="dxa"/>
            <w:textDirection w:val="btLr"/>
          </w:tcPr>
          <w:p w14:paraId="6D559280" w14:textId="538622E9" w:rsidR="006C78E7" w:rsidRPr="00F83398" w:rsidRDefault="006C78E7" w:rsidP="007031BA">
            <w:pPr>
              <w:ind w:left="113" w:right="113"/>
              <w:rPr>
                <w:rFonts w:eastAsia="Calibri"/>
                <w:sz w:val="14"/>
                <w:szCs w:val="14"/>
              </w:rPr>
            </w:pPr>
            <w:r w:rsidRPr="00F83398">
              <w:rPr>
                <w:rFonts w:eastAsia="Calibri"/>
                <w:sz w:val="14"/>
                <w:szCs w:val="14"/>
              </w:rPr>
              <w:t xml:space="preserve">Network Operators specified to prepare to take action as necessary to enable them to comply with any subsequent </w:t>
            </w:r>
            <w:r w:rsidR="00682C1B">
              <w:rPr>
                <w:rFonts w:eastAsia="Calibri"/>
                <w:sz w:val="14"/>
                <w:szCs w:val="14"/>
              </w:rPr>
              <w:t>The Company</w:t>
            </w:r>
            <w:r w:rsidRPr="00F83398">
              <w:rPr>
                <w:rFonts w:eastAsia="Calibri"/>
                <w:sz w:val="14"/>
                <w:szCs w:val="14"/>
              </w:rPr>
              <w:t xml:space="preserve"> instruction for Demand reduction.</w:t>
            </w:r>
          </w:p>
        </w:tc>
        <w:tc>
          <w:tcPr>
            <w:tcW w:w="1700" w:type="dxa"/>
            <w:textDirection w:val="btLr"/>
          </w:tcPr>
          <w:p w14:paraId="06E22DFE" w14:textId="77777777" w:rsidR="006C78E7" w:rsidRPr="00F83398" w:rsidRDefault="006C78E7" w:rsidP="007031BA">
            <w:pPr>
              <w:ind w:left="113" w:right="113"/>
              <w:rPr>
                <w:rFonts w:eastAsia="Calibri"/>
                <w:sz w:val="14"/>
                <w:szCs w:val="14"/>
              </w:rPr>
            </w:pPr>
            <w:r w:rsidRPr="00F83398">
              <w:rPr>
                <w:rFonts w:eastAsia="Calibri"/>
                <w:sz w:val="14"/>
                <w:szCs w:val="14"/>
              </w:rPr>
              <w:t>Recipients take steps to warn operational staff and maintain plant or apparatus such that they are best able to withstand the disturbance.</w:t>
            </w:r>
          </w:p>
        </w:tc>
      </w:tr>
      <w:tr w:rsidR="006C78E7" w:rsidRPr="00F83398" w14:paraId="372F73BE" w14:textId="77777777" w:rsidTr="07AFE2ED">
        <w:trPr>
          <w:cantSplit/>
          <w:trHeight w:val="1952"/>
        </w:trPr>
        <w:tc>
          <w:tcPr>
            <w:tcW w:w="534" w:type="dxa"/>
            <w:textDirection w:val="btLr"/>
          </w:tcPr>
          <w:p w14:paraId="7A46CFD5" w14:textId="77777777" w:rsidR="006C78E7" w:rsidRPr="00F83398" w:rsidRDefault="006C78E7" w:rsidP="007031BA">
            <w:pPr>
              <w:ind w:left="113" w:right="113"/>
              <w:rPr>
                <w:rFonts w:eastAsia="Calibri"/>
                <w:b/>
                <w:sz w:val="14"/>
                <w:szCs w:val="14"/>
              </w:rPr>
            </w:pPr>
            <w:r w:rsidRPr="00F83398">
              <w:rPr>
                <w:rFonts w:eastAsia="Calibri"/>
                <w:b/>
                <w:sz w:val="14"/>
                <w:szCs w:val="14"/>
              </w:rPr>
              <w:t>WARNING OF/OR CONSEQUENCE</w:t>
            </w:r>
          </w:p>
        </w:tc>
        <w:tc>
          <w:tcPr>
            <w:tcW w:w="2410" w:type="dxa"/>
            <w:textDirection w:val="btLr"/>
          </w:tcPr>
          <w:p w14:paraId="09A02A20"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w:t>
            </w:r>
          </w:p>
          <w:p w14:paraId="607CB7F5" w14:textId="77777777" w:rsidR="006C78E7" w:rsidRPr="00F83398" w:rsidRDefault="006C78E7" w:rsidP="007031BA">
            <w:pPr>
              <w:ind w:left="113" w:right="113"/>
              <w:rPr>
                <w:rFonts w:eastAsia="Calibri"/>
                <w:sz w:val="14"/>
                <w:szCs w:val="14"/>
              </w:rPr>
            </w:pPr>
          </w:p>
          <w:p w14:paraId="2BAA23E5" w14:textId="77777777" w:rsidR="006C78E7" w:rsidRPr="00F83398" w:rsidRDefault="006C78E7" w:rsidP="007031BA">
            <w:pPr>
              <w:ind w:left="113" w:right="113"/>
              <w:rPr>
                <w:rFonts w:eastAsia="Calibri"/>
                <w:sz w:val="14"/>
                <w:szCs w:val="14"/>
              </w:rPr>
            </w:pPr>
            <w:r w:rsidRPr="00F83398">
              <w:rPr>
                <w:rFonts w:eastAsia="Calibri"/>
                <w:sz w:val="14"/>
                <w:szCs w:val="14"/>
              </w:rPr>
              <w:t>Notification that if not improved Demand reduction may be instructed.</w:t>
            </w:r>
          </w:p>
          <w:p w14:paraId="392FE5A1" w14:textId="77777777" w:rsidR="006C78E7" w:rsidRPr="00F83398" w:rsidRDefault="006C78E7" w:rsidP="007031BA">
            <w:pPr>
              <w:ind w:left="113" w:right="113"/>
              <w:rPr>
                <w:rFonts w:eastAsia="Calibri"/>
                <w:sz w:val="14"/>
                <w:szCs w:val="14"/>
              </w:rPr>
            </w:pPr>
          </w:p>
          <w:p w14:paraId="7D89185E" w14:textId="77777777" w:rsidR="006C78E7" w:rsidRPr="00F83398" w:rsidRDefault="006C78E7" w:rsidP="007031BA">
            <w:pPr>
              <w:ind w:left="113" w:right="113"/>
              <w:rPr>
                <w:rFonts w:eastAsia="Calibri"/>
                <w:sz w:val="14"/>
                <w:szCs w:val="14"/>
              </w:rPr>
            </w:pPr>
            <w:r w:rsidRPr="00F83398">
              <w:rPr>
                <w:rFonts w:eastAsia="Calibri"/>
                <w:sz w:val="14"/>
                <w:szCs w:val="14"/>
              </w:rPr>
              <w:t>(Normal initial warning of insufficient System Margin</w:t>
            </w:r>
          </w:p>
        </w:tc>
        <w:tc>
          <w:tcPr>
            <w:tcW w:w="3855" w:type="dxa"/>
            <w:textDirection w:val="btLr"/>
          </w:tcPr>
          <w:p w14:paraId="0F78C7E9" w14:textId="77777777" w:rsidR="006C78E7" w:rsidRPr="00F83398" w:rsidRDefault="006C78E7" w:rsidP="007031BA">
            <w:pPr>
              <w:ind w:left="113" w:right="113"/>
              <w:rPr>
                <w:rFonts w:eastAsia="Calibri"/>
                <w:sz w:val="14"/>
                <w:szCs w:val="14"/>
              </w:rPr>
            </w:pPr>
            <w:r w:rsidRPr="00F83398">
              <w:rPr>
                <w:rFonts w:eastAsia="Calibri"/>
                <w:sz w:val="14"/>
                <w:szCs w:val="14"/>
              </w:rPr>
              <w:t>Insufficient generation available to meet forecast Demand plus Operating Margin and/or a high risk of Demand Reduction being instructed.</w:t>
            </w:r>
          </w:p>
          <w:p w14:paraId="2799EF91" w14:textId="77777777" w:rsidR="006C78E7" w:rsidRPr="00F83398" w:rsidRDefault="006C78E7" w:rsidP="007031BA">
            <w:pPr>
              <w:ind w:left="113" w:right="113"/>
              <w:rPr>
                <w:rFonts w:eastAsia="Calibri"/>
                <w:sz w:val="14"/>
                <w:szCs w:val="14"/>
              </w:rPr>
            </w:pPr>
          </w:p>
          <w:p w14:paraId="578850CF" w14:textId="77777777" w:rsidR="006C78E7" w:rsidRPr="00F83398" w:rsidRDefault="006C78E7" w:rsidP="007031BA">
            <w:pPr>
              <w:ind w:left="113" w:right="113"/>
              <w:rPr>
                <w:rFonts w:eastAsia="Calibri"/>
                <w:sz w:val="14"/>
                <w:szCs w:val="14"/>
              </w:rPr>
            </w:pPr>
            <w:r w:rsidRPr="00F83398">
              <w:rPr>
                <w:rFonts w:eastAsia="Calibri"/>
                <w:sz w:val="14"/>
                <w:szCs w:val="14"/>
              </w:rPr>
              <w:t>(May be issued locally as demand reduction risk only for circuit overloads)</w:t>
            </w:r>
          </w:p>
        </w:tc>
        <w:tc>
          <w:tcPr>
            <w:tcW w:w="1248" w:type="dxa"/>
            <w:textDirection w:val="btLr"/>
          </w:tcPr>
          <w:p w14:paraId="23910BD0" w14:textId="77777777" w:rsidR="006C78E7" w:rsidRPr="00F83398" w:rsidRDefault="006C78E7" w:rsidP="007031BA">
            <w:pPr>
              <w:ind w:left="113" w:right="113"/>
              <w:rPr>
                <w:rFonts w:eastAsia="Calibri"/>
                <w:sz w:val="14"/>
                <w:szCs w:val="14"/>
              </w:rPr>
            </w:pPr>
            <w:r w:rsidRPr="00F83398">
              <w:rPr>
                <w:rFonts w:eastAsia="Calibri"/>
                <w:sz w:val="14"/>
                <w:szCs w:val="14"/>
              </w:rPr>
              <w:t>Possibility of Demand Reduction within 30 minutes</w:t>
            </w:r>
          </w:p>
        </w:tc>
        <w:tc>
          <w:tcPr>
            <w:tcW w:w="1700" w:type="dxa"/>
            <w:textDirection w:val="btLr"/>
          </w:tcPr>
          <w:p w14:paraId="0E7EF2A6" w14:textId="77777777" w:rsidR="006C78E7" w:rsidRPr="00F83398" w:rsidRDefault="006C78E7" w:rsidP="007031BA">
            <w:pPr>
              <w:ind w:left="113" w:right="113"/>
              <w:rPr>
                <w:rFonts w:eastAsia="Calibri"/>
                <w:sz w:val="14"/>
                <w:szCs w:val="14"/>
              </w:rPr>
            </w:pPr>
            <w:r w:rsidRPr="00F83398">
              <w:rPr>
                <w:rFonts w:eastAsia="Calibri"/>
                <w:sz w:val="14"/>
                <w:szCs w:val="14"/>
              </w:rPr>
              <w:t>Risk of, widespread system disturbance to whole or part of the National Electricity Transmission System</w:t>
            </w:r>
          </w:p>
        </w:tc>
      </w:tr>
      <w:tr w:rsidR="006C78E7" w:rsidRPr="00F83398" w14:paraId="3562230C" w14:textId="77777777" w:rsidTr="07AFE2ED">
        <w:trPr>
          <w:cantSplit/>
          <w:trHeight w:val="1555"/>
        </w:trPr>
        <w:tc>
          <w:tcPr>
            <w:tcW w:w="534" w:type="dxa"/>
            <w:textDirection w:val="btLr"/>
          </w:tcPr>
          <w:p w14:paraId="327804A9" w14:textId="77777777" w:rsidR="006C78E7" w:rsidRPr="00F83398" w:rsidRDefault="006C78E7" w:rsidP="007031BA">
            <w:pPr>
              <w:ind w:left="113" w:right="113"/>
              <w:rPr>
                <w:rFonts w:eastAsia="Calibri"/>
                <w:b/>
                <w:sz w:val="14"/>
                <w:szCs w:val="14"/>
              </w:rPr>
            </w:pPr>
            <w:r w:rsidRPr="00F83398">
              <w:rPr>
                <w:rFonts w:eastAsia="Calibri"/>
                <w:b/>
                <w:sz w:val="14"/>
                <w:szCs w:val="14"/>
              </w:rPr>
              <w:t>TIMESCALE</w:t>
            </w:r>
          </w:p>
        </w:tc>
        <w:tc>
          <w:tcPr>
            <w:tcW w:w="2410" w:type="dxa"/>
            <w:textDirection w:val="btLr"/>
          </w:tcPr>
          <w:p w14:paraId="4157898E"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when at the time there is not a high risk of Demand reduction.</w:t>
            </w:r>
          </w:p>
          <w:p w14:paraId="5644F556" w14:textId="77777777" w:rsidR="006C78E7" w:rsidRPr="00F83398" w:rsidRDefault="006C78E7" w:rsidP="007031BA">
            <w:pPr>
              <w:ind w:left="113" w:right="113"/>
              <w:rPr>
                <w:rFonts w:eastAsia="Calibri"/>
                <w:sz w:val="14"/>
                <w:szCs w:val="14"/>
              </w:rPr>
            </w:pPr>
          </w:p>
          <w:p w14:paraId="2E84BB89"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3855" w:type="dxa"/>
            <w:textDirection w:val="btLr"/>
          </w:tcPr>
          <w:p w14:paraId="351B41B3" w14:textId="77777777" w:rsidR="006C78E7" w:rsidRPr="00F83398" w:rsidRDefault="006C78E7" w:rsidP="007031BA">
            <w:pPr>
              <w:ind w:left="113" w:right="113"/>
              <w:rPr>
                <w:rFonts w:eastAsia="Calibri"/>
                <w:sz w:val="14"/>
                <w:szCs w:val="14"/>
              </w:rPr>
            </w:pPr>
            <w:r w:rsidRPr="00F83398">
              <w:rPr>
                <w:rFonts w:eastAsia="Calibri"/>
                <w:sz w:val="14"/>
                <w:szCs w:val="14"/>
              </w:rPr>
              <w:t>All timescales where there is a high risk of Demand Reduction.</w:t>
            </w:r>
          </w:p>
          <w:p w14:paraId="71B43C14" w14:textId="77777777" w:rsidR="006C78E7" w:rsidRPr="00F83398" w:rsidRDefault="006C78E7" w:rsidP="007031BA">
            <w:pPr>
              <w:ind w:left="113" w:right="113"/>
              <w:rPr>
                <w:rFonts w:eastAsia="Calibri"/>
                <w:sz w:val="14"/>
                <w:szCs w:val="14"/>
              </w:rPr>
            </w:pPr>
          </w:p>
          <w:p w14:paraId="2A71B31E" w14:textId="77777777" w:rsidR="006C78E7" w:rsidRPr="00F83398" w:rsidRDefault="006C78E7" w:rsidP="007031BA">
            <w:pPr>
              <w:ind w:left="113" w:right="113"/>
              <w:rPr>
                <w:rFonts w:eastAsia="Calibri"/>
                <w:sz w:val="14"/>
                <w:szCs w:val="14"/>
              </w:rPr>
            </w:pPr>
            <w:r w:rsidRPr="00F83398">
              <w:rPr>
                <w:rFonts w:eastAsia="Calibri"/>
                <w:sz w:val="14"/>
                <w:szCs w:val="14"/>
              </w:rPr>
              <w:t>Primarily 1200 hours onwards for a future period</w:t>
            </w:r>
          </w:p>
        </w:tc>
        <w:tc>
          <w:tcPr>
            <w:tcW w:w="1248" w:type="dxa"/>
            <w:textDirection w:val="btLr"/>
          </w:tcPr>
          <w:p w14:paraId="66F1564B" w14:textId="77777777" w:rsidR="006C78E7" w:rsidRPr="00F83398" w:rsidRDefault="006C78E7" w:rsidP="007031BA">
            <w:pPr>
              <w:ind w:left="113" w:right="113"/>
              <w:rPr>
                <w:rFonts w:eastAsia="Calibri"/>
                <w:sz w:val="14"/>
                <w:szCs w:val="14"/>
              </w:rPr>
            </w:pPr>
            <w:r w:rsidRPr="00F83398">
              <w:rPr>
                <w:rFonts w:eastAsia="Calibri"/>
                <w:sz w:val="14"/>
                <w:szCs w:val="14"/>
              </w:rPr>
              <w:t>Within 30 minutes of anticipated instruction</w:t>
            </w:r>
          </w:p>
        </w:tc>
        <w:tc>
          <w:tcPr>
            <w:tcW w:w="1700" w:type="dxa"/>
            <w:textDirection w:val="btLr"/>
          </w:tcPr>
          <w:p w14:paraId="538877A0" w14:textId="77777777" w:rsidR="006C78E7" w:rsidRPr="00F83398" w:rsidRDefault="006C78E7" w:rsidP="007031BA">
            <w:pPr>
              <w:ind w:left="113" w:right="113"/>
              <w:rPr>
                <w:rFonts w:eastAsia="Calibri"/>
                <w:sz w:val="14"/>
                <w:szCs w:val="14"/>
              </w:rPr>
            </w:pPr>
            <w:r w:rsidRPr="00F83398">
              <w:rPr>
                <w:rFonts w:eastAsia="Calibri"/>
                <w:sz w:val="14"/>
                <w:szCs w:val="14"/>
              </w:rPr>
              <w:t>Control room time scales</w:t>
            </w:r>
          </w:p>
        </w:tc>
      </w:tr>
      <w:tr w:rsidR="006C78E7" w:rsidRPr="00F83398" w14:paraId="029B57C4" w14:textId="77777777" w:rsidTr="07AFE2ED">
        <w:trPr>
          <w:cantSplit/>
          <w:trHeight w:val="1407"/>
        </w:trPr>
        <w:tc>
          <w:tcPr>
            <w:tcW w:w="534" w:type="dxa"/>
            <w:textDirection w:val="btLr"/>
          </w:tcPr>
          <w:p w14:paraId="10E748BF" w14:textId="77777777" w:rsidR="006C78E7" w:rsidRPr="00F83398" w:rsidRDefault="006C78E7" w:rsidP="007031BA">
            <w:pPr>
              <w:ind w:left="113" w:right="113"/>
              <w:rPr>
                <w:rFonts w:eastAsia="Calibri"/>
                <w:b/>
                <w:sz w:val="14"/>
                <w:szCs w:val="14"/>
              </w:rPr>
            </w:pPr>
            <w:r w:rsidRPr="00F83398">
              <w:rPr>
                <w:rFonts w:eastAsia="Calibri"/>
                <w:b/>
                <w:sz w:val="14"/>
                <w:szCs w:val="14"/>
              </w:rPr>
              <w:t>TO: FOR INFORMATION</w:t>
            </w:r>
          </w:p>
        </w:tc>
        <w:tc>
          <w:tcPr>
            <w:tcW w:w="2410" w:type="dxa"/>
            <w:textDirection w:val="btLr"/>
          </w:tcPr>
          <w:p w14:paraId="13DE8282"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3855" w:type="dxa"/>
            <w:textDirection w:val="btLr"/>
          </w:tcPr>
          <w:p w14:paraId="5A4174C4" w14:textId="77777777" w:rsidR="006C78E7" w:rsidRPr="00F83398" w:rsidRDefault="006C78E7" w:rsidP="007031BA">
            <w:pPr>
              <w:ind w:left="113" w:right="113"/>
              <w:rPr>
                <w:rFonts w:eastAsia="Calibri"/>
                <w:sz w:val="14"/>
                <w:szCs w:val="14"/>
              </w:rPr>
            </w:pPr>
          </w:p>
        </w:tc>
        <w:tc>
          <w:tcPr>
            <w:tcW w:w="1248" w:type="dxa"/>
            <w:textDirection w:val="btLr"/>
          </w:tcPr>
          <w:p w14:paraId="1C295E3E" w14:textId="77777777" w:rsidR="006C78E7" w:rsidRPr="00F83398" w:rsidRDefault="006C78E7" w:rsidP="007031BA">
            <w:pPr>
              <w:ind w:left="113" w:right="113"/>
              <w:rPr>
                <w:rFonts w:eastAsia="Calibri"/>
                <w:sz w:val="14"/>
                <w:szCs w:val="14"/>
              </w:rPr>
            </w:pPr>
            <w:r w:rsidRPr="00F83398">
              <w:rPr>
                <w:rFonts w:eastAsia="Calibri"/>
                <w:sz w:val="14"/>
                <w:szCs w:val="14"/>
              </w:rPr>
              <w:t>None</w:t>
            </w:r>
          </w:p>
        </w:tc>
        <w:tc>
          <w:tcPr>
            <w:tcW w:w="1700" w:type="dxa"/>
            <w:textDirection w:val="btLr"/>
          </w:tcPr>
          <w:p w14:paraId="7A113E98"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tc>
      </w:tr>
      <w:tr w:rsidR="006C78E7" w:rsidRPr="00F83398" w14:paraId="729F0703" w14:textId="77777777" w:rsidTr="00D3106F">
        <w:trPr>
          <w:cantSplit/>
          <w:trHeight w:val="1730"/>
        </w:trPr>
        <w:tc>
          <w:tcPr>
            <w:tcW w:w="534" w:type="dxa"/>
            <w:textDirection w:val="btLr"/>
          </w:tcPr>
          <w:p w14:paraId="1C82A823" w14:textId="77777777" w:rsidR="006C78E7" w:rsidRPr="00F83398" w:rsidRDefault="006C78E7" w:rsidP="007031BA">
            <w:pPr>
              <w:ind w:left="113" w:right="113"/>
              <w:rPr>
                <w:rFonts w:eastAsia="Calibri"/>
                <w:b/>
                <w:sz w:val="14"/>
                <w:szCs w:val="14"/>
              </w:rPr>
            </w:pPr>
            <w:r w:rsidRPr="00F83398">
              <w:rPr>
                <w:rFonts w:eastAsia="Calibri"/>
                <w:b/>
                <w:sz w:val="14"/>
                <w:szCs w:val="14"/>
              </w:rPr>
              <w:t>TO: FOR ACTION</w:t>
            </w:r>
          </w:p>
        </w:tc>
        <w:tc>
          <w:tcPr>
            <w:tcW w:w="2410" w:type="dxa"/>
            <w:textDirection w:val="btLr"/>
          </w:tcPr>
          <w:p w14:paraId="5B790774"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4D1FDB96"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5A37D94A" w14:textId="77777777" w:rsidR="006C78E7" w:rsidRPr="00F83398" w:rsidRDefault="006C78E7" w:rsidP="007031BA">
            <w:pPr>
              <w:ind w:left="113" w:right="113"/>
              <w:rPr>
                <w:rFonts w:eastAsia="Calibri"/>
                <w:sz w:val="14"/>
                <w:szCs w:val="14"/>
              </w:rPr>
            </w:pPr>
            <w:r w:rsidRPr="00F83398">
              <w:rPr>
                <w:rFonts w:eastAsia="Calibri"/>
                <w:sz w:val="14"/>
                <w:szCs w:val="14"/>
              </w:rPr>
              <w:t xml:space="preserve">Externally </w:t>
            </w:r>
            <w:proofErr w:type="spellStart"/>
            <w:r w:rsidRPr="00F83398">
              <w:rPr>
                <w:rFonts w:eastAsia="Calibri"/>
                <w:sz w:val="14"/>
                <w:szCs w:val="14"/>
              </w:rPr>
              <w:t>Interconected</w:t>
            </w:r>
            <w:proofErr w:type="spellEnd"/>
            <w:r w:rsidRPr="00F83398">
              <w:rPr>
                <w:rFonts w:eastAsia="Calibri"/>
                <w:sz w:val="14"/>
                <w:szCs w:val="14"/>
              </w:rPr>
              <w:t xml:space="preserve"> System Operators, DC Converter Station owners</w:t>
            </w:r>
            <w:r w:rsidR="002171B3" w:rsidRPr="00F83398">
              <w:rPr>
                <w:rFonts w:eastAsia="Calibri"/>
                <w:sz w:val="14"/>
                <w:szCs w:val="14"/>
              </w:rPr>
              <w:t xml:space="preserve"> and HVDC System Owners</w:t>
            </w:r>
          </w:p>
        </w:tc>
        <w:tc>
          <w:tcPr>
            <w:tcW w:w="3855" w:type="dxa"/>
            <w:textDirection w:val="btLr"/>
          </w:tcPr>
          <w:p w14:paraId="2B97D6E2" w14:textId="77777777" w:rsidR="006C78E7" w:rsidRPr="00F83398" w:rsidRDefault="006C78E7" w:rsidP="007031BA">
            <w:pPr>
              <w:ind w:left="113" w:right="113"/>
              <w:rPr>
                <w:rFonts w:eastAsia="Calibri"/>
                <w:sz w:val="14"/>
                <w:szCs w:val="14"/>
              </w:rPr>
            </w:pPr>
            <w:r w:rsidRPr="00F83398">
              <w:rPr>
                <w:rFonts w:eastAsia="Calibri"/>
                <w:sz w:val="14"/>
                <w:szCs w:val="14"/>
              </w:rPr>
              <w:t>Generators,</w:t>
            </w:r>
          </w:p>
          <w:p w14:paraId="7B1B5E43" w14:textId="77777777" w:rsidR="006C78E7" w:rsidRPr="00F83398" w:rsidRDefault="006C78E7" w:rsidP="007031BA">
            <w:pPr>
              <w:ind w:left="113" w:right="113"/>
              <w:rPr>
                <w:rFonts w:eastAsia="Calibri"/>
                <w:sz w:val="14"/>
                <w:szCs w:val="14"/>
              </w:rPr>
            </w:pPr>
            <w:r w:rsidRPr="00F83398">
              <w:rPr>
                <w:rFonts w:eastAsia="Calibri"/>
                <w:sz w:val="14"/>
                <w:szCs w:val="14"/>
              </w:rPr>
              <w:t>Suppliers,</w:t>
            </w:r>
          </w:p>
          <w:p w14:paraId="63FC1916" w14:textId="77777777" w:rsidR="006C78E7" w:rsidRPr="00F83398" w:rsidRDefault="006C78E7" w:rsidP="007031BA">
            <w:pPr>
              <w:ind w:left="113" w:right="113"/>
              <w:rPr>
                <w:rFonts w:eastAsia="Calibri"/>
                <w:sz w:val="14"/>
                <w:szCs w:val="14"/>
              </w:rPr>
            </w:pPr>
            <w:r w:rsidRPr="00F83398">
              <w:rPr>
                <w:rFonts w:eastAsia="Calibri"/>
                <w:sz w:val="14"/>
                <w:szCs w:val="14"/>
              </w:rPr>
              <w:t>Network Operators,</w:t>
            </w:r>
          </w:p>
          <w:p w14:paraId="595B5EA5" w14:textId="77777777" w:rsidR="006C78E7" w:rsidRPr="00F83398" w:rsidRDefault="006C78E7" w:rsidP="007031BA">
            <w:pPr>
              <w:ind w:left="113" w:right="113"/>
              <w:rPr>
                <w:rFonts w:eastAsia="Calibri"/>
                <w:sz w:val="14"/>
                <w:szCs w:val="14"/>
              </w:rPr>
            </w:pPr>
            <w:r w:rsidRPr="00F83398">
              <w:rPr>
                <w:rFonts w:eastAsia="Calibri"/>
                <w:sz w:val="14"/>
                <w:szCs w:val="14"/>
              </w:rPr>
              <w:t xml:space="preserve">Non-Embedded Customers, </w:t>
            </w:r>
          </w:p>
          <w:p w14:paraId="214AD13C" w14:textId="77777777" w:rsidR="006C78E7" w:rsidRPr="00F83398" w:rsidRDefault="006C78E7" w:rsidP="007031BA">
            <w:pPr>
              <w:ind w:left="113" w:right="113"/>
              <w:rPr>
                <w:rFonts w:eastAsia="Calibri"/>
                <w:sz w:val="14"/>
                <w:szCs w:val="14"/>
              </w:rPr>
            </w:pPr>
            <w:r w:rsidRPr="00F83398">
              <w:rPr>
                <w:rFonts w:eastAsia="Calibri"/>
                <w:sz w:val="14"/>
                <w:szCs w:val="14"/>
              </w:rPr>
              <w:t>Externally Interconnected System Operators, DC Converter Station Owners</w:t>
            </w:r>
            <w:r w:rsidR="002171B3" w:rsidRPr="00F83398">
              <w:rPr>
                <w:rFonts w:eastAsia="Calibri"/>
                <w:sz w:val="14"/>
                <w:szCs w:val="14"/>
              </w:rPr>
              <w:t>,</w:t>
            </w:r>
          </w:p>
          <w:p w14:paraId="4E49B6D9" w14:textId="77777777" w:rsidR="002171B3" w:rsidRPr="00F83398" w:rsidRDefault="002171B3" w:rsidP="007031BA">
            <w:pPr>
              <w:ind w:left="113" w:right="113"/>
              <w:rPr>
                <w:rFonts w:eastAsia="Calibri"/>
                <w:sz w:val="14"/>
                <w:szCs w:val="14"/>
              </w:rPr>
            </w:pPr>
            <w:r w:rsidRPr="00F83398">
              <w:rPr>
                <w:rFonts w:eastAsia="Calibri"/>
                <w:sz w:val="14"/>
                <w:szCs w:val="14"/>
              </w:rPr>
              <w:t>HVDC System Owners</w:t>
            </w:r>
          </w:p>
        </w:tc>
        <w:tc>
          <w:tcPr>
            <w:tcW w:w="1248" w:type="dxa"/>
            <w:textDirection w:val="btLr"/>
          </w:tcPr>
          <w:p w14:paraId="7CF88AAE" w14:textId="77777777" w:rsidR="006C78E7" w:rsidRPr="00F83398" w:rsidRDefault="006C78E7" w:rsidP="007031BA">
            <w:pPr>
              <w:ind w:left="113" w:right="113"/>
              <w:rPr>
                <w:rFonts w:eastAsia="Calibri"/>
                <w:sz w:val="14"/>
                <w:szCs w:val="14"/>
              </w:rPr>
            </w:pPr>
            <w:r w:rsidRPr="00F83398">
              <w:rPr>
                <w:rFonts w:eastAsia="Calibri"/>
                <w:sz w:val="14"/>
                <w:szCs w:val="14"/>
              </w:rPr>
              <w:t>Specified Users only: (to whom an instruction is to be given)</w:t>
            </w:r>
          </w:p>
          <w:p w14:paraId="65ED2BF8"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w:t>
            </w:r>
          </w:p>
        </w:tc>
        <w:tc>
          <w:tcPr>
            <w:tcW w:w="1700" w:type="dxa"/>
            <w:textDirection w:val="btLr"/>
          </w:tcPr>
          <w:p w14:paraId="56BCC58C" w14:textId="77777777" w:rsidR="006C78E7" w:rsidRPr="00F83398" w:rsidRDefault="006C78E7" w:rsidP="007031BA">
            <w:pPr>
              <w:ind w:left="113" w:right="113"/>
              <w:rPr>
                <w:rFonts w:eastAsia="Calibri"/>
                <w:sz w:val="14"/>
                <w:szCs w:val="14"/>
              </w:rPr>
            </w:pPr>
            <w:r w:rsidRPr="00F83398">
              <w:rPr>
                <w:rFonts w:eastAsia="Calibri"/>
                <w:sz w:val="14"/>
                <w:szCs w:val="14"/>
              </w:rPr>
              <w:t>Generators, DC Converter Station owners</w:t>
            </w:r>
            <w:r w:rsidR="00C52EFE" w:rsidRPr="00F83398">
              <w:rPr>
                <w:rFonts w:eastAsia="Calibri"/>
                <w:sz w:val="14"/>
                <w:szCs w:val="14"/>
              </w:rPr>
              <w:t>, HVDC System Owners,</w:t>
            </w:r>
          </w:p>
          <w:p w14:paraId="22F380C0" w14:textId="77777777" w:rsidR="006C78E7" w:rsidRPr="00F83398" w:rsidRDefault="006C78E7" w:rsidP="007031BA">
            <w:pPr>
              <w:ind w:left="113" w:right="113"/>
              <w:rPr>
                <w:rFonts w:eastAsia="Calibri"/>
                <w:sz w:val="14"/>
                <w:szCs w:val="14"/>
              </w:rPr>
            </w:pPr>
            <w:r w:rsidRPr="00F83398">
              <w:rPr>
                <w:rFonts w:eastAsia="Calibri"/>
                <w:sz w:val="14"/>
                <w:szCs w:val="14"/>
              </w:rPr>
              <w:t>Network Operators, Non-Embedded Customers, Externally Interconnected System Operators who may be affected.</w:t>
            </w:r>
          </w:p>
        </w:tc>
      </w:tr>
      <w:tr w:rsidR="006C78E7" w:rsidRPr="00F83398" w14:paraId="31E49B55" w14:textId="77777777" w:rsidTr="00D3106F">
        <w:trPr>
          <w:cantSplit/>
          <w:trHeight w:val="1131"/>
        </w:trPr>
        <w:tc>
          <w:tcPr>
            <w:tcW w:w="534" w:type="dxa"/>
            <w:textDirection w:val="btLr"/>
          </w:tcPr>
          <w:p w14:paraId="59DCDFF2" w14:textId="77777777" w:rsidR="006C78E7" w:rsidRPr="00F83398" w:rsidRDefault="006C78E7" w:rsidP="007031BA">
            <w:pPr>
              <w:ind w:left="113" w:right="113"/>
              <w:rPr>
                <w:rFonts w:eastAsia="Calibri"/>
                <w:b/>
                <w:sz w:val="14"/>
                <w:szCs w:val="14"/>
              </w:rPr>
            </w:pPr>
            <w:r w:rsidRPr="00F83398">
              <w:rPr>
                <w:rFonts w:eastAsia="Calibri"/>
                <w:b/>
                <w:sz w:val="14"/>
                <w:szCs w:val="14"/>
              </w:rPr>
              <w:t>FORMAT</w:t>
            </w:r>
          </w:p>
        </w:tc>
        <w:tc>
          <w:tcPr>
            <w:tcW w:w="2410" w:type="dxa"/>
            <w:textDirection w:val="btLr"/>
          </w:tcPr>
          <w:p w14:paraId="0988294C" w14:textId="6AA2A64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 xml:space="preserve"> or other electronic means</w:t>
            </w:r>
          </w:p>
        </w:tc>
        <w:tc>
          <w:tcPr>
            <w:tcW w:w="3855" w:type="dxa"/>
            <w:textDirection w:val="btLr"/>
          </w:tcPr>
          <w:p w14:paraId="47A50F0B" w14:textId="7CD20ACB"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Pr>
                <w:rFonts w:eastAsia="Calibri"/>
                <w:sz w:val="14"/>
                <w:szCs w:val="14"/>
              </w:rPr>
              <w:t xml:space="preserve"> </w:t>
            </w:r>
            <w:r w:rsidR="006C78E7" w:rsidRPr="00F83398">
              <w:rPr>
                <w:rFonts w:eastAsia="Calibri"/>
                <w:sz w:val="14"/>
                <w:szCs w:val="14"/>
              </w:rPr>
              <w:t>or other electronic means</w:t>
            </w:r>
          </w:p>
        </w:tc>
        <w:tc>
          <w:tcPr>
            <w:tcW w:w="1248" w:type="dxa"/>
            <w:textDirection w:val="btLr"/>
          </w:tcPr>
          <w:p w14:paraId="223EE8F2" w14:textId="20F50A81"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c>
          <w:tcPr>
            <w:tcW w:w="1700" w:type="dxa"/>
            <w:textDirection w:val="btLr"/>
          </w:tcPr>
          <w:p w14:paraId="627B5E7C" w14:textId="73A0BAF8" w:rsidR="006C78E7" w:rsidRPr="00F83398" w:rsidRDefault="00675C24" w:rsidP="007031BA">
            <w:pPr>
              <w:ind w:left="113" w:right="113"/>
              <w:rPr>
                <w:rFonts w:eastAsia="Calibri"/>
                <w:sz w:val="14"/>
                <w:szCs w:val="14"/>
              </w:rPr>
            </w:pPr>
            <w:r w:rsidRPr="00D3106F">
              <w:rPr>
                <w:rFonts w:eastAsia="Calibri"/>
                <w:b/>
                <w:bCs/>
                <w:sz w:val="14"/>
                <w:szCs w:val="14"/>
              </w:rPr>
              <w:t>Designated Information Exchange System</w:t>
            </w:r>
            <w:r w:rsidR="006C78E7" w:rsidRPr="00F83398">
              <w:rPr>
                <w:rFonts w:eastAsia="Calibri"/>
                <w:sz w:val="14"/>
                <w:szCs w:val="14"/>
              </w:rPr>
              <w:t>/</w:t>
            </w:r>
            <w:r w:rsidR="006D46CA">
              <w:rPr>
                <w:rFonts w:eastAsia="Calibri"/>
                <w:sz w:val="14"/>
                <w:szCs w:val="14"/>
              </w:rPr>
              <w:t xml:space="preserve"> </w:t>
            </w:r>
            <w:r w:rsidR="006C78E7" w:rsidRPr="00F83398">
              <w:rPr>
                <w:rFonts w:eastAsia="Calibri"/>
                <w:sz w:val="14"/>
                <w:szCs w:val="14"/>
              </w:rPr>
              <w:t>Telephone or other electronic means</w:t>
            </w:r>
          </w:p>
        </w:tc>
      </w:tr>
      <w:tr w:rsidR="006C78E7" w:rsidRPr="00F83398" w14:paraId="5B058FB2" w14:textId="77777777" w:rsidTr="07AFE2ED">
        <w:trPr>
          <w:cantSplit/>
          <w:trHeight w:val="948"/>
        </w:trPr>
        <w:tc>
          <w:tcPr>
            <w:tcW w:w="534" w:type="dxa"/>
            <w:textDirection w:val="btLr"/>
          </w:tcPr>
          <w:p w14:paraId="2A27CF04" w14:textId="77777777" w:rsidR="006C78E7" w:rsidRPr="00F83398" w:rsidRDefault="006C78E7" w:rsidP="007031BA">
            <w:pPr>
              <w:ind w:left="113" w:right="113"/>
              <w:rPr>
                <w:rFonts w:eastAsia="Calibri"/>
                <w:b/>
                <w:sz w:val="14"/>
                <w:szCs w:val="14"/>
              </w:rPr>
            </w:pPr>
            <w:r w:rsidRPr="00F83398">
              <w:rPr>
                <w:rFonts w:eastAsia="Calibri"/>
                <w:b/>
                <w:sz w:val="14"/>
                <w:szCs w:val="14"/>
              </w:rPr>
              <w:t>GRID CODE</w:t>
            </w:r>
          </w:p>
        </w:tc>
        <w:tc>
          <w:tcPr>
            <w:tcW w:w="2410" w:type="dxa"/>
            <w:textDirection w:val="btLr"/>
          </w:tcPr>
          <w:p w14:paraId="543D9CB3" w14:textId="77777777" w:rsidR="006C78E7" w:rsidRPr="00F83398" w:rsidRDefault="006C78E7" w:rsidP="007031BA">
            <w:pPr>
              <w:ind w:left="113" w:right="113"/>
              <w:rPr>
                <w:rFonts w:eastAsia="Calibri"/>
                <w:sz w:val="14"/>
                <w:szCs w:val="14"/>
              </w:rPr>
            </w:pPr>
            <w:r w:rsidRPr="00F83398">
              <w:rPr>
                <w:rFonts w:eastAsia="Calibri"/>
                <w:sz w:val="14"/>
                <w:szCs w:val="14"/>
              </w:rPr>
              <w:t>OC7.4.8.5</w:t>
            </w:r>
          </w:p>
        </w:tc>
        <w:tc>
          <w:tcPr>
            <w:tcW w:w="3855" w:type="dxa"/>
            <w:textDirection w:val="btLr"/>
          </w:tcPr>
          <w:p w14:paraId="5AB16D78" w14:textId="77777777" w:rsidR="006C78E7" w:rsidRPr="00F83398" w:rsidRDefault="006C78E7" w:rsidP="007031BA">
            <w:pPr>
              <w:ind w:left="113" w:right="113"/>
              <w:rPr>
                <w:rFonts w:eastAsia="Calibri"/>
                <w:sz w:val="14"/>
                <w:szCs w:val="14"/>
              </w:rPr>
            </w:pPr>
            <w:r w:rsidRPr="00F83398">
              <w:rPr>
                <w:rFonts w:eastAsia="Calibri"/>
                <w:sz w:val="14"/>
                <w:szCs w:val="14"/>
              </w:rPr>
              <w:t>OC7.4.8.6</w:t>
            </w:r>
          </w:p>
        </w:tc>
        <w:tc>
          <w:tcPr>
            <w:tcW w:w="1248" w:type="dxa"/>
            <w:textDirection w:val="btLr"/>
          </w:tcPr>
          <w:p w14:paraId="63C18AC1" w14:textId="77777777" w:rsidR="006C78E7" w:rsidRPr="00F83398" w:rsidRDefault="006C78E7" w:rsidP="007031BA">
            <w:pPr>
              <w:ind w:left="113" w:right="113"/>
              <w:rPr>
                <w:rFonts w:eastAsia="Calibri"/>
                <w:sz w:val="14"/>
                <w:szCs w:val="14"/>
              </w:rPr>
            </w:pPr>
            <w:r w:rsidRPr="00F83398">
              <w:rPr>
                <w:rFonts w:eastAsia="Calibri"/>
                <w:sz w:val="14"/>
                <w:szCs w:val="14"/>
              </w:rPr>
              <w:t>OC7.4.8.7</w:t>
            </w:r>
          </w:p>
        </w:tc>
        <w:tc>
          <w:tcPr>
            <w:tcW w:w="1700" w:type="dxa"/>
            <w:textDirection w:val="btLr"/>
          </w:tcPr>
          <w:p w14:paraId="12F4F91D" w14:textId="6FFE8FD5" w:rsidR="006C78E7" w:rsidRPr="00F83398" w:rsidRDefault="39535793" w:rsidP="007031BA">
            <w:pPr>
              <w:ind w:left="113" w:right="113"/>
              <w:rPr>
                <w:rFonts w:eastAsia="Calibri"/>
                <w:sz w:val="14"/>
                <w:szCs w:val="14"/>
              </w:rPr>
            </w:pPr>
            <w:r w:rsidRPr="07AFE2ED">
              <w:rPr>
                <w:rFonts w:eastAsia="Calibri"/>
                <w:sz w:val="14"/>
                <w:szCs w:val="14"/>
              </w:rPr>
              <w:t>OC7.4.8.</w:t>
            </w:r>
            <w:r w:rsidR="7E329C3D" w:rsidRPr="07AFE2ED">
              <w:rPr>
                <w:rFonts w:eastAsia="Calibri"/>
                <w:sz w:val="14"/>
                <w:szCs w:val="14"/>
              </w:rPr>
              <w:t>12</w:t>
            </w:r>
          </w:p>
        </w:tc>
      </w:tr>
      <w:tr w:rsidR="006C78E7" w:rsidRPr="00F83398" w14:paraId="31ED8004" w14:textId="77777777" w:rsidTr="07AFE2ED">
        <w:trPr>
          <w:cantSplit/>
          <w:trHeight w:val="1894"/>
        </w:trPr>
        <w:tc>
          <w:tcPr>
            <w:tcW w:w="534" w:type="dxa"/>
            <w:textDirection w:val="btLr"/>
          </w:tcPr>
          <w:p w14:paraId="7F668869" w14:textId="77777777" w:rsidR="006C78E7" w:rsidRPr="00F83398" w:rsidRDefault="006C78E7" w:rsidP="007031BA">
            <w:pPr>
              <w:ind w:left="113" w:right="113"/>
              <w:rPr>
                <w:rFonts w:eastAsia="Calibri"/>
                <w:b/>
                <w:sz w:val="14"/>
                <w:szCs w:val="14"/>
              </w:rPr>
            </w:pPr>
            <w:r w:rsidRPr="00F83398">
              <w:rPr>
                <w:rFonts w:eastAsia="Calibri"/>
                <w:b/>
                <w:sz w:val="14"/>
                <w:szCs w:val="14"/>
              </w:rPr>
              <w:t>WARNING TYPE</w:t>
            </w:r>
          </w:p>
        </w:tc>
        <w:tc>
          <w:tcPr>
            <w:tcW w:w="2410" w:type="dxa"/>
            <w:textDirection w:val="btLr"/>
          </w:tcPr>
          <w:p w14:paraId="1B8C21CD"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WARNING – ELECTRICITY MARGIN NOTICE</w:t>
            </w:r>
          </w:p>
        </w:tc>
        <w:tc>
          <w:tcPr>
            <w:tcW w:w="3855" w:type="dxa"/>
            <w:textDirection w:val="btLr"/>
          </w:tcPr>
          <w:p w14:paraId="69F98079"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High risk of Demand Reduction</w:t>
            </w:r>
          </w:p>
        </w:tc>
        <w:tc>
          <w:tcPr>
            <w:tcW w:w="1248" w:type="dxa"/>
            <w:textDirection w:val="btLr"/>
          </w:tcPr>
          <w:p w14:paraId="23C29B58"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Demand Control Imminent</w:t>
            </w:r>
          </w:p>
        </w:tc>
        <w:tc>
          <w:tcPr>
            <w:tcW w:w="1700" w:type="dxa"/>
            <w:textDirection w:val="btLr"/>
          </w:tcPr>
          <w:p w14:paraId="7BCE3C55" w14:textId="77777777" w:rsidR="006C78E7" w:rsidRPr="00F83398" w:rsidRDefault="006C78E7" w:rsidP="007031BA">
            <w:pPr>
              <w:ind w:left="113" w:right="113"/>
              <w:rPr>
                <w:rFonts w:eastAsia="Calibri"/>
                <w:b/>
                <w:sz w:val="14"/>
                <w:szCs w:val="14"/>
              </w:rPr>
            </w:pPr>
            <w:r w:rsidRPr="00F83398">
              <w:rPr>
                <w:rFonts w:eastAsia="Calibri"/>
                <w:b/>
                <w:sz w:val="14"/>
                <w:szCs w:val="14"/>
              </w:rPr>
              <w:t>NATIONAL ELECTRICITY TRANSMISSION SYSTEM WARNING – Risk of System Disturbance</w:t>
            </w:r>
          </w:p>
        </w:tc>
      </w:tr>
    </w:tbl>
    <w:p w14:paraId="03D4FF9C" w14:textId="77777777" w:rsidR="002E6927" w:rsidRDefault="002E6927" w:rsidP="00A83C43">
      <w:pPr>
        <w:jc w:val="right"/>
        <w:rPr>
          <w:b/>
          <w:bCs/>
          <w:sz w:val="28"/>
        </w:rPr>
      </w:pPr>
    </w:p>
    <w:p w14:paraId="3CF97B9C" w14:textId="77777777" w:rsidR="009304BC" w:rsidRDefault="009304BC" w:rsidP="002E6927">
      <w:pPr>
        <w:rPr>
          <w:b/>
          <w:bCs/>
          <w:sz w:val="28"/>
        </w:rPr>
      </w:pPr>
    </w:p>
    <w:p w14:paraId="7BA7E597" w14:textId="3C46D0A0" w:rsidR="001706BD" w:rsidRPr="007876C7" w:rsidRDefault="00097B07" w:rsidP="001706BD">
      <w:pPr>
        <w:ind w:left="113" w:right="113"/>
        <w:jc w:val="center"/>
        <w:rPr>
          <w:rFonts w:eastAsia="Calibri"/>
          <w:b/>
          <w:bCs/>
          <w:sz w:val="22"/>
          <w:szCs w:val="22"/>
          <w:u w:val="single"/>
        </w:rPr>
      </w:pPr>
      <w:r w:rsidRPr="007876C7">
        <w:rPr>
          <w:b/>
          <w:bCs/>
          <w:sz w:val="22"/>
          <w:szCs w:val="22"/>
          <w:u w:val="single"/>
        </w:rPr>
        <w:lastRenderedPageBreak/>
        <w:t>APPENDIX 2 – Other System Alerts and Warnings per OC7.4.8.1</w:t>
      </w:r>
      <w:r w:rsidR="00B15C43" w:rsidRPr="007876C7">
        <w:rPr>
          <w:b/>
          <w:bCs/>
          <w:sz w:val="22"/>
          <w:szCs w:val="22"/>
          <w:u w:val="single"/>
        </w:rPr>
        <w:t>5</w:t>
      </w:r>
      <w:r w:rsidR="001706BD" w:rsidRPr="00855A37">
        <w:rPr>
          <w:rFonts w:eastAsia="Calibri"/>
          <w:sz w:val="22"/>
          <w:szCs w:val="22"/>
        </w:rPr>
        <w:fldChar w:fldCharType="begin"/>
      </w:r>
      <w:r w:rsidR="001706BD" w:rsidRPr="00855A37">
        <w:rPr>
          <w:rFonts w:eastAsia="Calibri"/>
          <w:sz w:val="22"/>
          <w:szCs w:val="22"/>
        </w:rPr>
        <w:instrText xml:space="preserve"> TC "</w:instrText>
      </w:r>
      <w:r w:rsidR="00876FA5" w:rsidRPr="00855A37">
        <w:rPr>
          <w:sz w:val="22"/>
          <w:szCs w:val="22"/>
        </w:rPr>
        <w:instrText xml:space="preserve"> </w:instrText>
      </w:r>
      <w:bookmarkStart w:id="87" w:name="_Toc193115819"/>
      <w:r w:rsidR="00876FA5" w:rsidRPr="00855A37">
        <w:rPr>
          <w:sz w:val="22"/>
          <w:szCs w:val="22"/>
        </w:rPr>
        <w:instrText>APPENDIX 2 – Other System Alerts and Warnings per OC7.4.8.15</w:instrText>
      </w:r>
      <w:bookmarkEnd w:id="87"/>
      <w:r w:rsidR="001706BD" w:rsidRPr="00855A37">
        <w:rPr>
          <w:rFonts w:eastAsia="Calibri"/>
          <w:sz w:val="22"/>
          <w:szCs w:val="22"/>
        </w:rPr>
        <w:instrText xml:space="preserve">"\L 1 </w:instrText>
      </w:r>
      <w:r w:rsidR="001706BD" w:rsidRPr="00855A37">
        <w:rPr>
          <w:rFonts w:eastAsia="Calibri"/>
          <w:sz w:val="22"/>
          <w:szCs w:val="22"/>
        </w:rPr>
        <w:fldChar w:fldCharType="end"/>
      </w:r>
    </w:p>
    <w:p w14:paraId="517B7AAE" w14:textId="03BE52E2" w:rsidR="00097B07" w:rsidRPr="00F20DC3" w:rsidRDefault="00721C94" w:rsidP="00F20DC3">
      <w:pPr>
        <w:pStyle w:val="Heading1"/>
      </w:pPr>
      <w:r w:rsidRPr="007876C7">
        <w:rPr>
          <w:b w:val="0"/>
          <w:bCs/>
          <w:noProof/>
          <w:szCs w:val="22"/>
        </w:rPr>
        <mc:AlternateContent>
          <mc:Choice Requires="wps">
            <w:drawing>
              <wp:anchor distT="45720" distB="45720" distL="114300" distR="114300" simplePos="0" relativeHeight="251658240" behindDoc="0" locked="0" layoutInCell="1" allowOverlap="1" wp14:anchorId="40F6FC90" wp14:editId="4D78F082">
                <wp:simplePos x="0" y="0"/>
                <wp:positionH relativeFrom="rightMargin">
                  <wp:posOffset>152400</wp:posOffset>
                </wp:positionH>
                <wp:positionV relativeFrom="paragraph">
                  <wp:posOffset>4305935</wp:posOffset>
                </wp:positionV>
                <wp:extent cx="282575" cy="4726940"/>
                <wp:effectExtent l="0" t="0" r="13970" b="16510"/>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4726940"/>
                        </a:xfrm>
                        <a:prstGeom prst="rect">
                          <a:avLst/>
                        </a:prstGeom>
                        <a:solidFill>
                          <a:srgbClr val="FFFFFF"/>
                        </a:solidFill>
                        <a:ln w="9525">
                          <a:solidFill>
                            <a:srgbClr val="FFFFFF"/>
                          </a:solidFill>
                          <a:miter lim="800000"/>
                          <a:headEnd/>
                          <a:tailEnd/>
                        </a:ln>
                      </wps:spPr>
                      <wps:txbx>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wps:txbx>
                      <wps:bodyPr rot="0" vert="vert270" wrap="square" lIns="91440" tIns="45720" rIns="91440" bIns="45720" anchor="t" anchorCtr="0" upright="1">
                        <a:spAutoFit/>
                      </wps:bodyPr>
                    </wps:wsp>
                  </a:graphicData>
                </a:graphic>
                <wp14:sizeRelH relativeFrom="margin">
                  <wp14:pctWidth>40000</wp14:pctWidth>
                </wp14:sizeRelH>
                <wp14:sizeRelV relativeFrom="margin">
                  <wp14:pctHeight>0</wp14:pctHeight>
                </wp14:sizeRelV>
              </wp:anchor>
            </w:drawing>
          </mc:Choice>
          <mc:Fallback>
            <w:pict>
              <v:shapetype w14:anchorId="40F6FC90" id="_x0000_t202" coordsize="21600,21600" o:spt="202" path="m,l,21600r21600,l21600,xe">
                <v:stroke joinstyle="miter"/>
                <v:path gradientshapeok="t" o:connecttype="rect"/>
              </v:shapetype>
              <v:shape id="Text Box 1" o:spid="_x0000_s1307" type="#_x0000_t202" style="position:absolute;left:0;text-align:left;margin-left:12pt;margin-top:339.05pt;width:22.25pt;height:372.2pt;z-index:251658240;visibility:visible;mso-wrap-style:square;mso-width-percent:400;mso-height-percent:0;mso-wrap-distance-left:9pt;mso-wrap-distance-top:3.6pt;mso-wrap-distance-right:9pt;mso-wrap-distance-bottom:3.6pt;mso-position-horizontal:absolute;mso-position-horizontal-relative:right-margin-area;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" strokecolor="white">
                <v:textbox style="layout-flow:vertical;mso-layout-flow-alt:bottom-to-top;mso-fit-shape-to-text:t">
                  <w:txbxContent>
                    <w:p w14:paraId="5E43F8A7" w14:textId="77777777" w:rsidR="001B56B4" w:rsidRPr="001C3CA4" w:rsidRDefault="001B56B4" w:rsidP="00097B07">
                      <w:pPr>
                        <w:rPr>
                          <w:sz w:val="12"/>
                          <w:szCs w:val="12"/>
                        </w:rPr>
                      </w:pPr>
                      <w:r w:rsidRPr="001C3CA4">
                        <w:rPr>
                          <w:sz w:val="12"/>
                          <w:szCs w:val="12"/>
                        </w:rPr>
                        <w:t>¹Identification of the specific equipment affected is not required to be included within the published alert.</w:t>
                      </w:r>
                    </w:p>
                  </w:txbxContent>
                </v:textbox>
                <w10:wrap type="square" anchorx="margin"/>
              </v:shape>
            </w:pict>
          </mc:Fallback>
        </mc:AlternateContent>
      </w: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14:paraId="1000F70D" w14:textId="77777777" w:rsidTr="00A218CF">
        <w:trPr>
          <w:trHeight w:val="6795"/>
        </w:trPr>
        <w:tc>
          <w:tcPr>
            <w:tcW w:w="476" w:type="dxa"/>
            <w:noWrap/>
            <w:textDirection w:val="btLr"/>
            <w:vAlign w:val="center"/>
            <w:hideMark/>
          </w:tcPr>
          <w:p w14:paraId="091E5263"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Warning </w:t>
            </w:r>
            <w:proofErr w:type="spellStart"/>
            <w:r w:rsidRPr="001B56B4">
              <w:rPr>
                <w:rFonts w:eastAsia="Calibri"/>
                <w:b/>
                <w:sz w:val="14"/>
                <w:szCs w:val="14"/>
              </w:rPr>
              <w:t>ofor</w:t>
            </w:r>
            <w:proofErr w:type="spellEnd"/>
            <w:r w:rsidRPr="001B56B4">
              <w:rPr>
                <w:rFonts w:eastAsia="Calibri"/>
                <w:b/>
                <w:sz w:val="14"/>
                <w:szCs w:val="14"/>
              </w:rPr>
              <w:t xml:space="preserve"> Consequence</w:t>
            </w:r>
          </w:p>
        </w:tc>
        <w:tc>
          <w:tcPr>
            <w:tcW w:w="770" w:type="dxa"/>
            <w:noWrap/>
            <w:textDirection w:val="btLr"/>
            <w:vAlign w:val="center"/>
            <w:hideMark/>
          </w:tcPr>
          <w:p w14:paraId="6B4B4607" w14:textId="77777777" w:rsidR="00097B07" w:rsidRPr="001B56B4" w:rsidRDefault="00097B07" w:rsidP="001B56B4">
            <w:pPr>
              <w:ind w:left="113" w:right="113"/>
              <w:rPr>
                <w:rFonts w:eastAsia="Calibri"/>
                <w:bCs/>
                <w:sz w:val="14"/>
                <w:szCs w:val="14"/>
              </w:rPr>
            </w:pPr>
            <w:r w:rsidRPr="001B56B4">
              <w:rPr>
                <w:rFonts w:eastAsia="Calibri"/>
                <w:bCs/>
                <w:sz w:val="14"/>
                <w:szCs w:val="14"/>
              </w:rPr>
              <w:t>Demand Disconnection applied</w:t>
            </w:r>
          </w:p>
        </w:tc>
        <w:tc>
          <w:tcPr>
            <w:tcW w:w="670" w:type="dxa"/>
            <w:noWrap/>
            <w:textDirection w:val="btLr"/>
            <w:vAlign w:val="center"/>
            <w:hideMark/>
          </w:tcPr>
          <w:p w14:paraId="41CA5EDF"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Applied</w:t>
            </w:r>
          </w:p>
        </w:tc>
        <w:tc>
          <w:tcPr>
            <w:tcW w:w="670" w:type="dxa"/>
            <w:noWrap/>
            <w:textDirection w:val="btLr"/>
            <w:vAlign w:val="center"/>
            <w:hideMark/>
          </w:tcPr>
          <w:p w14:paraId="0BA6733F" w14:textId="77777777" w:rsidR="00097B07" w:rsidRPr="001B56B4" w:rsidRDefault="00097B07" w:rsidP="001B56B4">
            <w:pPr>
              <w:ind w:left="113" w:right="113"/>
              <w:rPr>
                <w:rFonts w:eastAsia="Calibri"/>
                <w:bCs/>
                <w:sz w:val="14"/>
                <w:szCs w:val="14"/>
              </w:rPr>
            </w:pPr>
            <w:r w:rsidRPr="001B56B4">
              <w:rPr>
                <w:rFonts w:eastAsia="Calibri"/>
                <w:bCs/>
                <w:sz w:val="14"/>
                <w:szCs w:val="14"/>
              </w:rPr>
              <w:t>Automatic Demand Disconnection Applied</w:t>
            </w:r>
          </w:p>
        </w:tc>
        <w:tc>
          <w:tcPr>
            <w:tcW w:w="670" w:type="dxa"/>
            <w:noWrap/>
            <w:textDirection w:val="btLr"/>
            <w:vAlign w:val="center"/>
            <w:hideMark/>
          </w:tcPr>
          <w:p w14:paraId="0B9FF063" w14:textId="77777777" w:rsidR="00097B07" w:rsidRPr="001B56B4" w:rsidRDefault="00097B07" w:rsidP="001B56B4">
            <w:pPr>
              <w:ind w:left="113" w:right="113"/>
              <w:rPr>
                <w:rFonts w:eastAsia="Calibri"/>
                <w:bCs/>
                <w:sz w:val="14"/>
                <w:szCs w:val="14"/>
              </w:rPr>
            </w:pPr>
            <w:r w:rsidRPr="001B56B4">
              <w:rPr>
                <w:rFonts w:eastAsia="Calibri"/>
                <w:bCs/>
                <w:sz w:val="14"/>
                <w:szCs w:val="14"/>
              </w:rPr>
              <w:t>Network Operator Demand Control Activated</w:t>
            </w:r>
          </w:p>
        </w:tc>
        <w:tc>
          <w:tcPr>
            <w:tcW w:w="670" w:type="dxa"/>
            <w:noWrap/>
            <w:textDirection w:val="btLr"/>
            <w:vAlign w:val="center"/>
            <w:hideMark/>
          </w:tcPr>
          <w:p w14:paraId="11D5B7CC" w14:textId="77777777" w:rsidR="00097B07" w:rsidRPr="001B56B4" w:rsidRDefault="00097B07" w:rsidP="001B56B4">
            <w:pPr>
              <w:ind w:left="113" w:right="113"/>
              <w:rPr>
                <w:rFonts w:eastAsia="Calibri"/>
                <w:bCs/>
                <w:sz w:val="14"/>
                <w:szCs w:val="14"/>
              </w:rPr>
            </w:pPr>
            <w:r w:rsidRPr="001B56B4">
              <w:rPr>
                <w:rFonts w:eastAsia="Calibri"/>
                <w:bCs/>
                <w:sz w:val="14"/>
                <w:szCs w:val="14"/>
              </w:rPr>
              <w:t>Emergency Instruction(s) issued.</w:t>
            </w:r>
          </w:p>
        </w:tc>
        <w:tc>
          <w:tcPr>
            <w:tcW w:w="670" w:type="dxa"/>
            <w:noWrap/>
            <w:textDirection w:val="btLr"/>
            <w:vAlign w:val="center"/>
            <w:hideMark/>
          </w:tcPr>
          <w:p w14:paraId="4EF8B89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noWrap/>
            <w:textDirection w:val="btLr"/>
            <w:vAlign w:val="center"/>
            <w:hideMark/>
          </w:tcPr>
          <w:p w14:paraId="36CD7A01" w14:textId="77777777" w:rsidR="00097B07" w:rsidRPr="001B56B4" w:rsidRDefault="00097B07" w:rsidP="001B56B4">
            <w:pPr>
              <w:ind w:left="113" w:right="113"/>
              <w:rPr>
                <w:rFonts w:eastAsia="Calibri"/>
                <w:bCs/>
                <w:sz w:val="14"/>
                <w:szCs w:val="14"/>
              </w:rPr>
            </w:pPr>
            <w:r w:rsidRPr="001B56B4">
              <w:rPr>
                <w:rFonts w:eastAsia="Calibri"/>
                <w:bCs/>
                <w:sz w:val="14"/>
                <w:szCs w:val="14"/>
              </w:rPr>
              <w:t>May require departure from normal Balancing Market Operation in accordance with BC2</w:t>
            </w:r>
          </w:p>
        </w:tc>
        <w:tc>
          <w:tcPr>
            <w:tcW w:w="670" w:type="dxa"/>
            <w:noWrap/>
            <w:textDirection w:val="btLr"/>
            <w:vAlign w:val="center"/>
            <w:hideMark/>
          </w:tcPr>
          <w:p w14:paraId="03CE3E5A"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(nationally)</w:t>
            </w:r>
          </w:p>
        </w:tc>
        <w:tc>
          <w:tcPr>
            <w:tcW w:w="670" w:type="dxa"/>
            <w:noWrap/>
            <w:textDirection w:val="btLr"/>
            <w:vAlign w:val="center"/>
            <w:hideMark/>
          </w:tcPr>
          <w:p w14:paraId="1A3AA8D6" w14:textId="77777777" w:rsidR="00097B07" w:rsidRPr="001B56B4" w:rsidRDefault="00097B07" w:rsidP="001B56B4">
            <w:pPr>
              <w:ind w:left="113" w:right="113"/>
              <w:rPr>
                <w:rFonts w:eastAsia="Calibri"/>
                <w:bCs/>
                <w:sz w:val="14"/>
                <w:szCs w:val="14"/>
              </w:rPr>
            </w:pPr>
            <w:r w:rsidRPr="001B56B4">
              <w:rPr>
                <w:rFonts w:eastAsia="Calibri"/>
                <w:bCs/>
                <w:sz w:val="14"/>
                <w:szCs w:val="14"/>
              </w:rPr>
              <w:t>Inadequate Negative Reserve Active Power Margin (locally)</w:t>
            </w:r>
          </w:p>
        </w:tc>
        <w:tc>
          <w:tcPr>
            <w:tcW w:w="670" w:type="dxa"/>
            <w:noWrap/>
            <w:textDirection w:val="btLr"/>
            <w:vAlign w:val="center"/>
            <w:hideMark/>
          </w:tcPr>
          <w:p w14:paraId="576BDEAD" w14:textId="77777777" w:rsidR="00097B07" w:rsidRPr="001B56B4" w:rsidRDefault="00097B07" w:rsidP="001B56B4">
            <w:pPr>
              <w:ind w:left="113" w:right="113"/>
              <w:rPr>
                <w:rFonts w:eastAsia="Calibri"/>
                <w:bCs/>
                <w:sz w:val="14"/>
                <w:szCs w:val="14"/>
              </w:rPr>
            </w:pPr>
            <w:r w:rsidRPr="001B56B4">
              <w:rPr>
                <w:rFonts w:eastAsia="Calibri"/>
                <w:bCs/>
                <w:sz w:val="14"/>
                <w:szCs w:val="14"/>
              </w:rPr>
              <w:t>Noted warning no longer applicable.</w:t>
            </w:r>
          </w:p>
        </w:tc>
        <w:tc>
          <w:tcPr>
            <w:tcW w:w="670" w:type="dxa"/>
            <w:noWrap/>
            <w:textDirection w:val="btLr"/>
            <w:vAlign w:val="center"/>
            <w:hideMark/>
          </w:tcPr>
          <w:p w14:paraId="604A70E2" w14:textId="77777777" w:rsidR="00097B07" w:rsidRPr="001B56B4" w:rsidRDefault="00097B07" w:rsidP="001B56B4">
            <w:pPr>
              <w:ind w:left="113" w:right="113"/>
              <w:rPr>
                <w:rFonts w:eastAsia="Calibri"/>
                <w:bCs/>
                <w:sz w:val="14"/>
                <w:szCs w:val="14"/>
              </w:rPr>
            </w:pPr>
            <w:r w:rsidRPr="001B56B4">
              <w:rPr>
                <w:rFonts w:eastAsia="Calibri"/>
                <w:bCs/>
                <w:sz w:val="14"/>
                <w:szCs w:val="14"/>
              </w:rPr>
              <w:t>Discontinue Outage within Emergency Return to Service Time</w:t>
            </w:r>
          </w:p>
        </w:tc>
        <w:tc>
          <w:tcPr>
            <w:tcW w:w="670" w:type="dxa"/>
            <w:noWrap/>
            <w:textDirection w:val="btLr"/>
            <w:vAlign w:val="center"/>
            <w:hideMark/>
          </w:tcPr>
          <w:p w14:paraId="22D9665F" w14:textId="77777777" w:rsidR="00097B07" w:rsidRPr="001B56B4" w:rsidRDefault="00097B07" w:rsidP="001B56B4">
            <w:pPr>
              <w:ind w:left="113" w:right="113"/>
              <w:rPr>
                <w:rFonts w:eastAsia="Calibri"/>
                <w:bCs/>
                <w:sz w:val="14"/>
                <w:szCs w:val="14"/>
              </w:rPr>
            </w:pPr>
            <w:r w:rsidRPr="001B56B4">
              <w:rPr>
                <w:rFonts w:eastAsia="Calibri"/>
                <w:bCs/>
                <w:sz w:val="14"/>
                <w:szCs w:val="14"/>
              </w:rPr>
              <w:t>Commencing rota disconnection across affected Network Operators licence areas.</w:t>
            </w:r>
          </w:p>
        </w:tc>
        <w:tc>
          <w:tcPr>
            <w:tcW w:w="670" w:type="dxa"/>
            <w:textDirection w:val="btLr"/>
            <w:vAlign w:val="center"/>
            <w:hideMark/>
          </w:tcPr>
          <w:p w14:paraId="0938FCF1" w14:textId="77777777" w:rsidR="00097B07" w:rsidRPr="001B56B4" w:rsidRDefault="00097B07" w:rsidP="001B56B4">
            <w:pPr>
              <w:ind w:left="113" w:right="113"/>
              <w:rPr>
                <w:rFonts w:eastAsia="Calibri"/>
                <w:bCs/>
                <w:sz w:val="14"/>
                <w:szCs w:val="14"/>
              </w:rPr>
            </w:pPr>
            <w:r w:rsidRPr="001B56B4">
              <w:rPr>
                <w:rFonts w:eastAsia="Calibri"/>
                <w:bCs/>
                <w:sz w:val="14"/>
                <w:szCs w:val="14"/>
              </w:rPr>
              <w:t>Demand Reduction Instruction/Emergency Manual Disconnection Instruction issued to Network Operator(s), or Inadequate System Margin anticipated, or Automatic Low Frequency Demand Disconnection occurred per Capacity Market Rules 8.4.6.</w:t>
            </w:r>
          </w:p>
        </w:tc>
        <w:tc>
          <w:tcPr>
            <w:tcW w:w="670" w:type="dxa"/>
            <w:textDirection w:val="btLr"/>
            <w:vAlign w:val="center"/>
            <w:hideMark/>
          </w:tcPr>
          <w:p w14:paraId="6A4C6664" w14:textId="77777777" w:rsidR="00097B07" w:rsidRPr="001B56B4" w:rsidRDefault="00097B07" w:rsidP="001B56B4">
            <w:pPr>
              <w:ind w:left="113" w:right="113"/>
              <w:rPr>
                <w:rFonts w:eastAsia="Calibri"/>
                <w:bCs/>
                <w:sz w:val="14"/>
                <w:szCs w:val="14"/>
              </w:rPr>
            </w:pPr>
            <w:r w:rsidRPr="001B56B4">
              <w:rPr>
                <w:rFonts w:eastAsia="Calibri"/>
                <w:bCs/>
                <w:sz w:val="14"/>
                <w:szCs w:val="14"/>
              </w:rPr>
              <w:t>Request to increase Active Energy transferred into the NETS, or reduce Active Energy transferred into its External System</w:t>
            </w:r>
          </w:p>
        </w:tc>
      </w:tr>
      <w:tr w:rsidR="001B56B4" w:rsidRPr="001B56B4" w14:paraId="3D9C8619" w14:textId="77777777" w:rsidTr="00A218CF">
        <w:trPr>
          <w:trHeight w:val="2522"/>
        </w:trPr>
        <w:tc>
          <w:tcPr>
            <w:tcW w:w="476" w:type="dxa"/>
            <w:noWrap/>
            <w:textDirection w:val="btLr"/>
            <w:vAlign w:val="center"/>
            <w:hideMark/>
          </w:tcPr>
          <w:p w14:paraId="101276B5" w14:textId="77777777" w:rsidR="00097B07" w:rsidRPr="001B56B4" w:rsidRDefault="00097B07" w:rsidP="001B56B4">
            <w:pPr>
              <w:ind w:left="113" w:right="113"/>
              <w:rPr>
                <w:rFonts w:eastAsia="Calibri"/>
                <w:b/>
                <w:sz w:val="14"/>
                <w:szCs w:val="14"/>
              </w:rPr>
            </w:pPr>
            <w:r w:rsidRPr="001B56B4">
              <w:rPr>
                <w:rFonts w:eastAsia="Calibri"/>
                <w:b/>
                <w:sz w:val="14"/>
                <w:szCs w:val="14"/>
              </w:rPr>
              <w:t>Reference</w:t>
            </w:r>
          </w:p>
        </w:tc>
        <w:tc>
          <w:tcPr>
            <w:tcW w:w="770" w:type="dxa"/>
            <w:noWrap/>
            <w:textDirection w:val="btLr"/>
            <w:vAlign w:val="center"/>
            <w:hideMark/>
          </w:tcPr>
          <w:p w14:paraId="2F60AE1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noWrap/>
            <w:textDirection w:val="btLr"/>
            <w:vAlign w:val="center"/>
            <w:hideMark/>
          </w:tcPr>
          <w:p w14:paraId="2B033B8A"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OC6.5</w:t>
            </w:r>
          </w:p>
        </w:tc>
        <w:tc>
          <w:tcPr>
            <w:tcW w:w="670" w:type="dxa"/>
            <w:noWrap/>
            <w:textDirection w:val="btLr"/>
            <w:vAlign w:val="center"/>
            <w:hideMark/>
          </w:tcPr>
          <w:p w14:paraId="360FE3CB" w14:textId="77777777" w:rsidR="00097B07" w:rsidRPr="001B56B4" w:rsidRDefault="00097B07" w:rsidP="001B56B4">
            <w:pPr>
              <w:ind w:left="113" w:right="113"/>
              <w:rPr>
                <w:rFonts w:eastAsia="Calibri"/>
                <w:bCs/>
                <w:sz w:val="14"/>
                <w:szCs w:val="14"/>
              </w:rPr>
            </w:pPr>
            <w:r w:rsidRPr="001B56B4">
              <w:rPr>
                <w:rFonts w:eastAsia="Calibri"/>
                <w:bCs/>
                <w:sz w:val="14"/>
                <w:szCs w:val="14"/>
              </w:rPr>
              <w:t xml:space="preserve">Grid Code OC6.6 </w:t>
            </w:r>
          </w:p>
        </w:tc>
        <w:tc>
          <w:tcPr>
            <w:tcW w:w="670" w:type="dxa"/>
            <w:textDirection w:val="btLr"/>
            <w:vAlign w:val="center"/>
            <w:hideMark/>
          </w:tcPr>
          <w:p w14:paraId="1AA2A13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OC6.4 and DOC6.6</w:t>
            </w:r>
          </w:p>
        </w:tc>
        <w:tc>
          <w:tcPr>
            <w:tcW w:w="670" w:type="dxa"/>
            <w:noWrap/>
            <w:textDirection w:val="btLr"/>
            <w:vAlign w:val="center"/>
            <w:hideMark/>
          </w:tcPr>
          <w:p w14:paraId="6C10675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noWrap/>
            <w:textDirection w:val="btLr"/>
            <w:vAlign w:val="center"/>
            <w:hideMark/>
          </w:tcPr>
          <w:p w14:paraId="4C5A628E"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BC2.9.1.3</w:t>
            </w:r>
          </w:p>
        </w:tc>
        <w:tc>
          <w:tcPr>
            <w:tcW w:w="670" w:type="dxa"/>
            <w:noWrap/>
            <w:textDirection w:val="btLr"/>
            <w:vAlign w:val="center"/>
            <w:hideMark/>
          </w:tcPr>
          <w:p w14:paraId="4283C0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BC2.9.1.4</w:t>
            </w:r>
          </w:p>
        </w:tc>
        <w:tc>
          <w:tcPr>
            <w:tcW w:w="670" w:type="dxa"/>
            <w:noWrap/>
            <w:textDirection w:val="btLr"/>
            <w:vAlign w:val="center"/>
            <w:hideMark/>
          </w:tcPr>
          <w:p w14:paraId="537D8D79"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noWrap/>
            <w:textDirection w:val="btLr"/>
            <w:vAlign w:val="center"/>
            <w:hideMark/>
          </w:tcPr>
          <w:p w14:paraId="12A94F06"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BC1.5.5</w:t>
            </w:r>
          </w:p>
        </w:tc>
        <w:tc>
          <w:tcPr>
            <w:tcW w:w="670" w:type="dxa"/>
            <w:noWrap/>
            <w:textDirection w:val="btLr"/>
            <w:vAlign w:val="center"/>
            <w:hideMark/>
          </w:tcPr>
          <w:p w14:paraId="04495A85"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OC7.4.8.9</w:t>
            </w:r>
          </w:p>
        </w:tc>
        <w:tc>
          <w:tcPr>
            <w:tcW w:w="670" w:type="dxa"/>
            <w:noWrap/>
            <w:textDirection w:val="btLr"/>
            <w:vAlign w:val="center"/>
            <w:hideMark/>
          </w:tcPr>
          <w:p w14:paraId="0D2262C8" w14:textId="77777777" w:rsidR="00097B07" w:rsidRPr="001B56B4" w:rsidRDefault="00097B07" w:rsidP="001B56B4">
            <w:pPr>
              <w:ind w:left="113" w:right="113"/>
              <w:rPr>
                <w:rFonts w:eastAsia="Calibri"/>
                <w:bCs/>
                <w:sz w:val="14"/>
                <w:szCs w:val="14"/>
              </w:rPr>
            </w:pPr>
            <w:r w:rsidRPr="001B56B4">
              <w:rPr>
                <w:rFonts w:eastAsia="Calibri"/>
                <w:bCs/>
                <w:sz w:val="14"/>
                <w:szCs w:val="14"/>
              </w:rPr>
              <w:t>STC Section C Part Two (7)</w:t>
            </w:r>
          </w:p>
        </w:tc>
        <w:tc>
          <w:tcPr>
            <w:tcW w:w="670" w:type="dxa"/>
            <w:noWrap/>
            <w:textDirection w:val="btLr"/>
            <w:vAlign w:val="center"/>
            <w:hideMark/>
          </w:tcPr>
          <w:p w14:paraId="7B344A8D"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OC6.1.5</w:t>
            </w:r>
          </w:p>
        </w:tc>
        <w:tc>
          <w:tcPr>
            <w:tcW w:w="670" w:type="dxa"/>
            <w:noWrap/>
            <w:textDirection w:val="btLr"/>
            <w:vAlign w:val="center"/>
            <w:hideMark/>
          </w:tcPr>
          <w:p w14:paraId="201CF065" w14:textId="77777777" w:rsidR="00097B07" w:rsidRPr="001B56B4" w:rsidRDefault="00097B07" w:rsidP="001B56B4">
            <w:pPr>
              <w:ind w:left="113" w:right="113"/>
              <w:rPr>
                <w:rFonts w:eastAsia="Calibri"/>
                <w:bCs/>
                <w:sz w:val="14"/>
                <w:szCs w:val="14"/>
              </w:rPr>
            </w:pPr>
            <w:r w:rsidRPr="001B56B4">
              <w:rPr>
                <w:rFonts w:eastAsia="Calibri"/>
                <w:bCs/>
                <w:sz w:val="14"/>
                <w:szCs w:val="14"/>
              </w:rPr>
              <w:t>Capacity Market Rules 8.4.6</w:t>
            </w:r>
          </w:p>
        </w:tc>
        <w:tc>
          <w:tcPr>
            <w:tcW w:w="670" w:type="dxa"/>
            <w:noWrap/>
            <w:textDirection w:val="btLr"/>
            <w:vAlign w:val="center"/>
            <w:hideMark/>
          </w:tcPr>
          <w:p w14:paraId="113F1F32" w14:textId="77777777" w:rsidR="00097B07" w:rsidRPr="001B56B4" w:rsidRDefault="00097B07" w:rsidP="001B56B4">
            <w:pPr>
              <w:ind w:left="113" w:right="113"/>
              <w:rPr>
                <w:rFonts w:eastAsia="Calibri"/>
                <w:bCs/>
                <w:sz w:val="14"/>
                <w:szCs w:val="14"/>
              </w:rPr>
            </w:pPr>
            <w:r w:rsidRPr="001B56B4">
              <w:rPr>
                <w:rFonts w:eastAsia="Calibri"/>
                <w:bCs/>
                <w:sz w:val="14"/>
                <w:szCs w:val="14"/>
              </w:rPr>
              <w:t>Grid Code BC2.9.6</w:t>
            </w:r>
          </w:p>
        </w:tc>
      </w:tr>
      <w:tr w:rsidR="001B56B4" w:rsidRPr="001B56B4" w14:paraId="7A3D78AD" w14:textId="77777777" w:rsidTr="00A218CF">
        <w:trPr>
          <w:trHeight w:val="4497"/>
        </w:trPr>
        <w:tc>
          <w:tcPr>
            <w:tcW w:w="476" w:type="dxa"/>
            <w:noWrap/>
            <w:textDirection w:val="btLr"/>
            <w:vAlign w:val="center"/>
            <w:hideMark/>
          </w:tcPr>
          <w:p w14:paraId="38D14B1E" w14:textId="77777777" w:rsidR="00097B07" w:rsidRPr="001B56B4" w:rsidRDefault="00097B07" w:rsidP="001B56B4">
            <w:pPr>
              <w:ind w:left="113" w:right="113"/>
              <w:rPr>
                <w:rFonts w:eastAsia="Calibri"/>
                <w:b/>
                <w:sz w:val="14"/>
                <w:szCs w:val="14"/>
              </w:rPr>
            </w:pPr>
            <w:r w:rsidRPr="001B56B4">
              <w:rPr>
                <w:rFonts w:eastAsia="Calibri"/>
                <w:b/>
                <w:sz w:val="14"/>
                <w:szCs w:val="14"/>
              </w:rPr>
              <w:t>Alert, Instruction, Notification or Warning Type</w:t>
            </w:r>
          </w:p>
        </w:tc>
        <w:tc>
          <w:tcPr>
            <w:tcW w:w="770" w:type="dxa"/>
            <w:noWrap/>
            <w:textDirection w:val="btLr"/>
            <w:vAlign w:val="center"/>
            <w:hideMark/>
          </w:tcPr>
          <w:p w14:paraId="503B962A"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Demand Disconnection instructed by The Company</w:t>
            </w:r>
          </w:p>
        </w:tc>
        <w:tc>
          <w:tcPr>
            <w:tcW w:w="670" w:type="dxa"/>
            <w:noWrap/>
            <w:textDirection w:val="btLr"/>
            <w:vAlign w:val="center"/>
            <w:hideMark/>
          </w:tcPr>
          <w:p w14:paraId="18FCA20D"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by voltage reduction instructed by The Company</w:t>
            </w:r>
          </w:p>
        </w:tc>
        <w:tc>
          <w:tcPr>
            <w:tcW w:w="670" w:type="dxa"/>
            <w:noWrap/>
            <w:textDirection w:val="btLr"/>
            <w:vAlign w:val="center"/>
            <w:hideMark/>
          </w:tcPr>
          <w:p w14:paraId="2EE18991" w14:textId="77777777" w:rsidR="00097B07" w:rsidRPr="001B56B4" w:rsidRDefault="00097B07" w:rsidP="001B56B4">
            <w:pPr>
              <w:ind w:left="113" w:right="113"/>
              <w:rPr>
                <w:rFonts w:eastAsia="Calibri"/>
                <w:b/>
                <w:sz w:val="14"/>
                <w:szCs w:val="14"/>
              </w:rPr>
            </w:pPr>
            <w:r w:rsidRPr="001B56B4">
              <w:rPr>
                <w:rFonts w:eastAsia="Calibri"/>
                <w:b/>
                <w:sz w:val="14"/>
                <w:szCs w:val="14"/>
              </w:rPr>
              <w:t>Automatic Low Frequency Demand Disconnection</w:t>
            </w:r>
          </w:p>
        </w:tc>
        <w:tc>
          <w:tcPr>
            <w:tcW w:w="670" w:type="dxa"/>
            <w:textDirection w:val="btLr"/>
            <w:vAlign w:val="center"/>
            <w:hideMark/>
          </w:tcPr>
          <w:p w14:paraId="1D674609" w14:textId="77777777" w:rsidR="00097B07" w:rsidRPr="001B56B4" w:rsidRDefault="00097B07" w:rsidP="001B56B4">
            <w:pPr>
              <w:ind w:left="113" w:right="113"/>
              <w:rPr>
                <w:rFonts w:eastAsia="Calibri"/>
                <w:b/>
                <w:sz w:val="14"/>
                <w:szCs w:val="14"/>
              </w:rPr>
            </w:pPr>
            <w:r w:rsidRPr="001B56B4">
              <w:rPr>
                <w:rFonts w:eastAsia="Calibri"/>
                <w:b/>
                <w:sz w:val="14"/>
                <w:szCs w:val="14"/>
              </w:rPr>
              <w:t>Demand Control (including voltage reduction and demand disconnection) - Network Operator activated</w:t>
            </w:r>
          </w:p>
        </w:tc>
        <w:tc>
          <w:tcPr>
            <w:tcW w:w="670" w:type="dxa"/>
            <w:noWrap/>
            <w:textDirection w:val="btLr"/>
            <w:vAlign w:val="center"/>
            <w:hideMark/>
          </w:tcPr>
          <w:p w14:paraId="1DF69041"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Network Operator)</w:t>
            </w:r>
          </w:p>
        </w:tc>
        <w:tc>
          <w:tcPr>
            <w:tcW w:w="670" w:type="dxa"/>
            <w:noWrap/>
            <w:textDirection w:val="btLr"/>
            <w:vAlign w:val="center"/>
            <w:hideMark/>
          </w:tcPr>
          <w:p w14:paraId="1708BDF2"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Generators &amp; Demand – BCA, BEGA, &amp; BELLA)</w:t>
            </w:r>
          </w:p>
        </w:tc>
        <w:tc>
          <w:tcPr>
            <w:tcW w:w="670" w:type="dxa"/>
            <w:noWrap/>
            <w:textDirection w:val="btLr"/>
            <w:vAlign w:val="center"/>
            <w:hideMark/>
          </w:tcPr>
          <w:p w14:paraId="456BA676" w14:textId="77777777" w:rsidR="00097B07" w:rsidRPr="001B56B4" w:rsidRDefault="00097B07" w:rsidP="001B56B4">
            <w:pPr>
              <w:ind w:left="113" w:right="113"/>
              <w:rPr>
                <w:rFonts w:eastAsia="Calibri"/>
                <w:b/>
                <w:sz w:val="14"/>
                <w:szCs w:val="14"/>
              </w:rPr>
            </w:pPr>
            <w:r w:rsidRPr="001B56B4">
              <w:rPr>
                <w:rFonts w:eastAsia="Calibri"/>
                <w:b/>
                <w:sz w:val="14"/>
                <w:szCs w:val="14"/>
              </w:rPr>
              <w:t>Grid Code Emergency Instruction (to Interconnectors)</w:t>
            </w:r>
          </w:p>
        </w:tc>
        <w:tc>
          <w:tcPr>
            <w:tcW w:w="670" w:type="dxa"/>
            <w:noWrap/>
            <w:textDirection w:val="btLr"/>
            <w:vAlign w:val="center"/>
            <w:hideMark/>
          </w:tcPr>
          <w:p w14:paraId="4DDDC386" w14:textId="77777777" w:rsidR="00097B07" w:rsidRPr="001B56B4" w:rsidRDefault="00097B07" w:rsidP="001B56B4">
            <w:pPr>
              <w:ind w:left="113" w:right="113"/>
              <w:rPr>
                <w:rFonts w:eastAsia="Calibri"/>
                <w:b/>
                <w:sz w:val="14"/>
                <w:szCs w:val="14"/>
              </w:rPr>
            </w:pPr>
            <w:r w:rsidRPr="001B56B4">
              <w:rPr>
                <w:rFonts w:eastAsia="Calibri"/>
                <w:b/>
                <w:sz w:val="14"/>
                <w:szCs w:val="14"/>
              </w:rPr>
              <w:t>System NRAPM</w:t>
            </w:r>
          </w:p>
        </w:tc>
        <w:tc>
          <w:tcPr>
            <w:tcW w:w="670" w:type="dxa"/>
            <w:noWrap/>
            <w:textDirection w:val="btLr"/>
            <w:vAlign w:val="center"/>
            <w:hideMark/>
          </w:tcPr>
          <w:p w14:paraId="4FA2D088" w14:textId="77777777" w:rsidR="00097B07" w:rsidRPr="001B56B4" w:rsidRDefault="00097B07" w:rsidP="001B56B4">
            <w:pPr>
              <w:ind w:left="113" w:right="113"/>
              <w:rPr>
                <w:rFonts w:eastAsia="Calibri"/>
                <w:b/>
                <w:sz w:val="14"/>
                <w:szCs w:val="14"/>
              </w:rPr>
            </w:pPr>
            <w:r w:rsidRPr="001B56B4">
              <w:rPr>
                <w:rFonts w:eastAsia="Calibri"/>
                <w:b/>
                <w:sz w:val="14"/>
                <w:szCs w:val="14"/>
              </w:rPr>
              <w:t>Localised NRAPM</w:t>
            </w:r>
          </w:p>
        </w:tc>
        <w:tc>
          <w:tcPr>
            <w:tcW w:w="670" w:type="dxa"/>
            <w:noWrap/>
            <w:textDirection w:val="btLr"/>
            <w:vAlign w:val="center"/>
            <w:hideMark/>
          </w:tcPr>
          <w:p w14:paraId="3426DDFA" w14:textId="77777777" w:rsidR="00097B07" w:rsidRPr="001B56B4" w:rsidRDefault="00097B07" w:rsidP="001B56B4">
            <w:pPr>
              <w:ind w:left="113" w:right="113"/>
              <w:rPr>
                <w:rFonts w:eastAsia="Calibri"/>
                <w:b/>
                <w:sz w:val="14"/>
                <w:szCs w:val="14"/>
              </w:rPr>
            </w:pPr>
            <w:r w:rsidRPr="001B56B4">
              <w:rPr>
                <w:rFonts w:eastAsia="Calibri"/>
                <w:b/>
                <w:sz w:val="14"/>
                <w:szCs w:val="14"/>
              </w:rPr>
              <w:t>Cancellation of National Electricity System Warning</w:t>
            </w:r>
          </w:p>
        </w:tc>
        <w:tc>
          <w:tcPr>
            <w:tcW w:w="670" w:type="dxa"/>
            <w:noWrap/>
            <w:textDirection w:val="btLr"/>
            <w:vAlign w:val="center"/>
            <w:hideMark/>
          </w:tcPr>
          <w:p w14:paraId="521EA13A" w14:textId="77777777" w:rsidR="00097B07" w:rsidRPr="001B56B4" w:rsidRDefault="00097B07" w:rsidP="001B56B4">
            <w:pPr>
              <w:ind w:left="113" w:right="113"/>
              <w:rPr>
                <w:rFonts w:eastAsia="Calibri"/>
                <w:b/>
                <w:sz w:val="14"/>
                <w:szCs w:val="14"/>
              </w:rPr>
            </w:pPr>
            <w:hyperlink r:id="rId13" w:anchor="RANGE!_ftn1" w:history="1">
              <w:r w:rsidRPr="001B56B4">
                <w:rPr>
                  <w:rFonts w:eastAsia="Calibri"/>
                  <w:b/>
                  <w:sz w:val="14"/>
                  <w:szCs w:val="14"/>
                </w:rPr>
                <w:t>STC Emergency Instruction to Transmission Owner¹</w:t>
              </w:r>
            </w:hyperlink>
          </w:p>
        </w:tc>
        <w:tc>
          <w:tcPr>
            <w:tcW w:w="670" w:type="dxa"/>
            <w:noWrap/>
            <w:textDirection w:val="btLr"/>
            <w:vAlign w:val="center"/>
            <w:hideMark/>
          </w:tcPr>
          <w:p w14:paraId="7C1C0D00" w14:textId="77777777" w:rsidR="00097B07" w:rsidRPr="001B56B4" w:rsidRDefault="00097B07" w:rsidP="001B56B4">
            <w:pPr>
              <w:ind w:left="113" w:right="113"/>
              <w:rPr>
                <w:rFonts w:eastAsia="Calibri"/>
                <w:b/>
                <w:sz w:val="14"/>
                <w:szCs w:val="14"/>
              </w:rPr>
            </w:pPr>
            <w:r w:rsidRPr="001B56B4">
              <w:rPr>
                <w:rFonts w:eastAsia="Calibri"/>
                <w:b/>
                <w:sz w:val="14"/>
                <w:szCs w:val="14"/>
              </w:rPr>
              <w:t xml:space="preserve">ESEC Implementation </w:t>
            </w:r>
          </w:p>
        </w:tc>
        <w:tc>
          <w:tcPr>
            <w:tcW w:w="670" w:type="dxa"/>
            <w:noWrap/>
            <w:textDirection w:val="btLr"/>
            <w:vAlign w:val="center"/>
            <w:hideMark/>
          </w:tcPr>
          <w:p w14:paraId="5B2BBE85" w14:textId="77777777" w:rsidR="00097B07" w:rsidRPr="001B56B4" w:rsidRDefault="00097B07" w:rsidP="001B56B4">
            <w:pPr>
              <w:ind w:left="113" w:right="113"/>
              <w:rPr>
                <w:rFonts w:eastAsia="Calibri"/>
                <w:b/>
                <w:sz w:val="14"/>
                <w:szCs w:val="14"/>
              </w:rPr>
            </w:pPr>
            <w:r w:rsidRPr="001B56B4">
              <w:rPr>
                <w:rFonts w:eastAsia="Calibri"/>
                <w:b/>
                <w:sz w:val="14"/>
                <w:szCs w:val="14"/>
              </w:rPr>
              <w:t>EMR Capacity Market Notifications</w:t>
            </w:r>
          </w:p>
        </w:tc>
        <w:tc>
          <w:tcPr>
            <w:tcW w:w="670" w:type="dxa"/>
            <w:noWrap/>
            <w:textDirection w:val="btLr"/>
            <w:vAlign w:val="center"/>
            <w:hideMark/>
          </w:tcPr>
          <w:p w14:paraId="3838E888" w14:textId="1CE5B409" w:rsidR="00097B07" w:rsidRPr="001B56B4" w:rsidRDefault="00097B07" w:rsidP="001B56B4">
            <w:pPr>
              <w:ind w:left="113" w:right="113"/>
              <w:rPr>
                <w:rFonts w:eastAsia="Calibri"/>
                <w:b/>
                <w:sz w:val="14"/>
                <w:szCs w:val="14"/>
              </w:rPr>
            </w:pPr>
            <w:r w:rsidRPr="001B56B4">
              <w:rPr>
                <w:rFonts w:eastAsia="Calibri"/>
                <w:b/>
                <w:sz w:val="14"/>
                <w:szCs w:val="14"/>
              </w:rPr>
              <w:t>Emergency Assistance Requests</w:t>
            </w:r>
          </w:p>
        </w:tc>
      </w:tr>
    </w:tbl>
    <w:p w14:paraId="234B8BCC" w14:textId="5C7DD9F3" w:rsidR="00097B07" w:rsidDel="00907839" w:rsidRDefault="00A2123C" w:rsidP="00097B07">
      <w:pPr>
        <w:widowControl/>
        <w:jc w:val="center"/>
        <w:rPr>
          <w:del w:id="88" w:author="Graham Lear [NESO]" w:date="2025-07-28T14:28:00Z" w16du:dateUtc="2025-07-28T13:28:00Z"/>
          <w:b/>
          <w:bCs/>
          <w:sz w:val="22"/>
          <w:szCs w:val="22"/>
          <w:u w:val="single"/>
        </w:rPr>
      </w:pPr>
      <w:ins w:id="89" w:author="Graham Lear [NESO]" w:date="2025-07-28T14:28:00Z">
        <w:r w:rsidRPr="0C1E972F">
          <w:rPr>
            <w:b/>
            <w:bCs/>
            <w:sz w:val="22"/>
            <w:szCs w:val="22"/>
            <w:u w:val="single"/>
          </w:rPr>
          <w:lastRenderedPageBreak/>
          <w:t xml:space="preserve">APPENDIX 3 – </w:t>
        </w:r>
      </w:ins>
      <w:ins w:id="90" w:author="Graham Lear [NESO]" w:date="2025-07-28T14:29:00Z">
        <w:r w:rsidR="00F41E67" w:rsidRPr="0C1E972F">
          <w:rPr>
            <w:b/>
            <w:bCs/>
            <w:sz w:val="22"/>
            <w:szCs w:val="22"/>
            <w:u w:val="single"/>
          </w:rPr>
          <w:t>Space Weather Notifications</w:t>
        </w:r>
      </w:ins>
      <w:ins w:id="91" w:author="Graham Lear [NESO]" w:date="2025-07-28T14:28:00Z">
        <w:r w:rsidRPr="0C1E972F">
          <w:rPr>
            <w:b/>
            <w:bCs/>
            <w:sz w:val="22"/>
            <w:szCs w:val="22"/>
            <w:u w:val="single"/>
          </w:rPr>
          <w:t xml:space="preserve"> per OC7.4.</w:t>
        </w:r>
      </w:ins>
      <w:ins w:id="92" w:author="Graham Lear [NESO]" w:date="2025-07-28T14:29:00Z">
        <w:r w:rsidR="00F41E67" w:rsidRPr="0C1E972F">
          <w:rPr>
            <w:b/>
            <w:bCs/>
            <w:sz w:val="22"/>
            <w:szCs w:val="22"/>
            <w:u w:val="single"/>
          </w:rPr>
          <w:t>9</w:t>
        </w:r>
      </w:ins>
    </w:p>
    <w:p w14:paraId="018E606F" w14:textId="77777777" w:rsidR="00907839" w:rsidRPr="001B56B4" w:rsidRDefault="00907839" w:rsidP="0C1E972F">
      <w:pPr>
        <w:widowControl/>
        <w:tabs>
          <w:tab w:val="center" w:pos="4770"/>
          <w:tab w:val="right" w:pos="9540"/>
          <w:tab w:val="right" w:pos="15480"/>
        </w:tabs>
        <w:ind w:right="-144"/>
        <w:jc w:val="center"/>
        <w:rPr>
          <w:ins w:id="93" w:author="Graham Lear [NESO]" w:date="2025-08-15T16:42:00Z" w16du:dateUtc="2025-08-15T15:42:00Z"/>
          <w:b/>
          <w:bCs/>
          <w:sz w:val="28"/>
          <w:szCs w:val="28"/>
        </w:rPr>
      </w:pPr>
    </w:p>
    <w:p w14:paraId="7F10C232" w14:textId="67D50161" w:rsidR="00097B07" w:rsidRDefault="00097B07" w:rsidP="00097B07">
      <w:pPr>
        <w:widowControl/>
        <w:jc w:val="center"/>
        <w:rPr>
          <w:ins w:id="94" w:author="Graham Lear [NESO]" w:date="2025-07-28T14:28:00Z" w16du:dateUtc="2025-07-28T13:28:00Z"/>
          <w:b/>
        </w:rPr>
      </w:pPr>
    </w:p>
    <w:tbl>
      <w:tblPr>
        <w:tblStyle w:val="TableGrid"/>
        <w:tblW w:w="9560" w:type="dxa"/>
        <w:tblLook w:val="04A0" w:firstRow="1" w:lastRow="0" w:firstColumn="1" w:lastColumn="0" w:noHBand="0" w:noVBand="1"/>
      </w:tblPr>
      <w:tblGrid>
        <w:gridCol w:w="3210"/>
        <w:gridCol w:w="964"/>
        <w:gridCol w:w="5386"/>
      </w:tblGrid>
      <w:tr w:rsidR="00C51F7E" w14:paraId="376166E7" w14:textId="77777777" w:rsidTr="00F66F2E">
        <w:trPr>
          <w:trHeight w:val="454"/>
          <w:ins w:id="95" w:author="Graham Lear [NESO]" w:date="2025-07-28T14:35:00Z"/>
        </w:trPr>
        <w:tc>
          <w:tcPr>
            <w:tcW w:w="3210" w:type="dxa"/>
            <w:vAlign w:val="center"/>
          </w:tcPr>
          <w:p w14:paraId="3A98188A" w14:textId="3532A15F" w:rsidR="009933FB" w:rsidRPr="00F66F2E" w:rsidRDefault="00BB5DFE" w:rsidP="00F66F2E">
            <w:pPr>
              <w:widowControl/>
              <w:rPr>
                <w:ins w:id="96" w:author="Graham Lear [NESO]" w:date="2025-07-28T14:35:00Z" w16du:dateUtc="2025-07-28T13:35:00Z"/>
                <w:bCs/>
                <w:sz w:val="14"/>
                <w:szCs w:val="14"/>
              </w:rPr>
            </w:pPr>
            <w:ins w:id="97" w:author="Graham Lear [NESO]" w:date="2025-07-28T14:37:00Z" w16du:dateUtc="2025-07-28T13:37:00Z">
              <w:r w:rsidRPr="00F66F2E">
                <w:rPr>
                  <w:bCs/>
                  <w:sz w:val="14"/>
                  <w:szCs w:val="14"/>
                </w:rPr>
                <w:t>Notifications</w:t>
              </w:r>
            </w:ins>
          </w:p>
        </w:tc>
        <w:tc>
          <w:tcPr>
            <w:tcW w:w="964" w:type="dxa"/>
            <w:vAlign w:val="center"/>
          </w:tcPr>
          <w:p w14:paraId="77F23089" w14:textId="16C8DF2E" w:rsidR="009933FB" w:rsidRPr="00F66F2E" w:rsidRDefault="00D178AE" w:rsidP="00F66F2E">
            <w:pPr>
              <w:widowControl/>
              <w:rPr>
                <w:ins w:id="98" w:author="Graham Lear [NESO]" w:date="2025-07-28T14:35:00Z" w16du:dateUtc="2025-07-28T13:35:00Z"/>
                <w:bCs/>
                <w:sz w:val="14"/>
                <w:szCs w:val="14"/>
              </w:rPr>
            </w:pPr>
            <w:ins w:id="99" w:author="Graham Lear [NESO]" w:date="2025-07-28T14:38:00Z" w16du:dateUtc="2025-07-28T13:38:00Z">
              <w:r w:rsidRPr="00F66F2E">
                <w:rPr>
                  <w:bCs/>
                  <w:sz w:val="14"/>
                  <w:szCs w:val="14"/>
                </w:rPr>
                <w:t>Reference</w:t>
              </w:r>
            </w:ins>
          </w:p>
        </w:tc>
        <w:tc>
          <w:tcPr>
            <w:tcW w:w="5386" w:type="dxa"/>
            <w:vAlign w:val="center"/>
          </w:tcPr>
          <w:p w14:paraId="213CDFC6" w14:textId="0CA53C84" w:rsidR="009933FB" w:rsidRPr="00F66F2E" w:rsidRDefault="00D178AE" w:rsidP="00F66F2E">
            <w:pPr>
              <w:widowControl/>
              <w:rPr>
                <w:ins w:id="100" w:author="Graham Lear [NESO]" w:date="2025-07-28T14:35:00Z" w16du:dateUtc="2025-07-28T13:35:00Z"/>
                <w:bCs/>
                <w:sz w:val="14"/>
                <w:szCs w:val="14"/>
              </w:rPr>
            </w:pPr>
            <w:ins w:id="101" w:author="Graham Lear [NESO]" w:date="2025-07-28T14:38:00Z" w16du:dateUtc="2025-07-28T13:38:00Z">
              <w:r w:rsidRPr="00F66F2E">
                <w:rPr>
                  <w:bCs/>
                  <w:sz w:val="14"/>
                  <w:szCs w:val="14"/>
                </w:rPr>
                <w:t>Warning of/or Consequence</w:t>
              </w:r>
            </w:ins>
          </w:p>
        </w:tc>
      </w:tr>
      <w:tr w:rsidR="00C51F7E" w14:paraId="541FF7BF" w14:textId="77777777" w:rsidTr="00F66F2E">
        <w:trPr>
          <w:trHeight w:val="454"/>
          <w:ins w:id="102" w:author="Graham Lear [NESO]" w:date="2025-07-28T14:35:00Z"/>
        </w:trPr>
        <w:tc>
          <w:tcPr>
            <w:tcW w:w="3210" w:type="dxa"/>
            <w:vAlign w:val="center"/>
          </w:tcPr>
          <w:p w14:paraId="2EB579B2" w14:textId="24C1AB73" w:rsidR="000657C4" w:rsidRPr="00F66F2E" w:rsidRDefault="000657C4" w:rsidP="00F66F2E">
            <w:pPr>
              <w:widowControl/>
              <w:rPr>
                <w:ins w:id="103" w:author="Graham Lear [NESO]" w:date="2025-07-28T14:35:00Z" w16du:dateUtc="2025-07-28T13:35:00Z"/>
                <w:b/>
                <w:sz w:val="14"/>
                <w:szCs w:val="14"/>
              </w:rPr>
            </w:pPr>
            <w:ins w:id="104" w:author="Graham Lear [NESO]" w:date="2025-07-28T14:39:00Z" w16du:dateUtc="2025-07-28T13:39:00Z">
              <w:r w:rsidRPr="00F66F2E">
                <w:rPr>
                  <w:b/>
                  <w:sz w:val="14"/>
                  <w:szCs w:val="14"/>
                </w:rPr>
                <w:t>Space Weather Prepare Notification</w:t>
              </w:r>
            </w:ins>
          </w:p>
        </w:tc>
        <w:tc>
          <w:tcPr>
            <w:tcW w:w="964" w:type="dxa"/>
            <w:vAlign w:val="center"/>
          </w:tcPr>
          <w:p w14:paraId="030A69F9" w14:textId="009EE5A4" w:rsidR="000657C4" w:rsidRPr="00F66F2E" w:rsidRDefault="000657C4" w:rsidP="00F66F2E">
            <w:pPr>
              <w:widowControl/>
              <w:rPr>
                <w:ins w:id="105" w:author="Graham Lear [NESO]" w:date="2025-07-28T14:35:00Z" w16du:dateUtc="2025-07-28T13:35:00Z"/>
                <w:bCs/>
                <w:sz w:val="14"/>
                <w:szCs w:val="14"/>
              </w:rPr>
            </w:pPr>
            <w:ins w:id="106" w:author="Graham Lear [NESO]" w:date="2025-07-28T14:45:00Z" w16du:dateUtc="2025-07-28T13:45:00Z">
              <w:r w:rsidRPr="00F66F2E">
                <w:rPr>
                  <w:bCs/>
                  <w:sz w:val="14"/>
                  <w:szCs w:val="14"/>
                </w:rPr>
                <w:t>Grid Code OC7.4.9</w:t>
              </w:r>
            </w:ins>
          </w:p>
        </w:tc>
        <w:tc>
          <w:tcPr>
            <w:tcW w:w="5386" w:type="dxa"/>
            <w:vAlign w:val="center"/>
          </w:tcPr>
          <w:p w14:paraId="419033CC" w14:textId="0ED0A36C" w:rsidR="000657C4" w:rsidRPr="00F66F2E" w:rsidRDefault="000657C4" w:rsidP="00F66F2E">
            <w:pPr>
              <w:widowControl/>
              <w:rPr>
                <w:ins w:id="107" w:author="Graham Lear [NESO]" w:date="2025-07-28T14:35:00Z" w16du:dateUtc="2025-07-28T13:35:00Z"/>
                <w:bCs/>
                <w:sz w:val="14"/>
                <w:szCs w:val="14"/>
              </w:rPr>
            </w:pPr>
            <w:ins w:id="108" w:author="Graham Lear [NESO]" w:date="2025-07-28T14:47:00Z" w16du:dateUtc="2025-07-28T13:47:00Z">
              <w:r w:rsidRPr="00F66F2E">
                <w:rPr>
                  <w:bCs/>
                  <w:sz w:val="14"/>
                  <w:szCs w:val="14"/>
                </w:rPr>
                <w:t xml:space="preserve">Submission of </w:t>
              </w:r>
              <w:r w:rsidRPr="00F66F2E">
                <w:rPr>
                  <w:b/>
                  <w:sz w:val="14"/>
                  <w:szCs w:val="14"/>
                </w:rPr>
                <w:t>Sp</w:t>
              </w:r>
            </w:ins>
            <w:ins w:id="109" w:author="Graham Lear [NESO]" w:date="2025-07-28T14:48:00Z" w16du:dateUtc="2025-07-28T13:48:00Z">
              <w:r w:rsidRPr="00F66F2E">
                <w:rPr>
                  <w:b/>
                  <w:sz w:val="14"/>
                  <w:szCs w:val="14"/>
                </w:rPr>
                <w:t>ace Weather Output Usable</w:t>
              </w:r>
            </w:ins>
            <w:ins w:id="110" w:author="Graham Lear [NESO]" w:date="2025-09-05T15:26:00Z" w16du:dateUtc="2025-09-05T14:26:00Z">
              <w:r w:rsidR="00C86846">
                <w:rPr>
                  <w:b/>
                  <w:sz w:val="14"/>
                  <w:szCs w:val="14"/>
                </w:rPr>
                <w:t xml:space="preserve"> </w:t>
              </w:r>
            </w:ins>
            <w:ins w:id="111" w:author="Graham Lear [NESO]" w:date="2025-07-28T14:48:00Z" w16du:dateUtc="2025-07-28T13:48:00Z">
              <w:r w:rsidRPr="00F66F2E">
                <w:rPr>
                  <w:b/>
                  <w:sz w:val="14"/>
                  <w:szCs w:val="14"/>
                </w:rPr>
                <w:t>Declaration</w:t>
              </w:r>
            </w:ins>
          </w:p>
        </w:tc>
      </w:tr>
      <w:tr w:rsidR="00C51F7E" w14:paraId="65C371F3" w14:textId="77777777" w:rsidTr="00F66F2E">
        <w:trPr>
          <w:trHeight w:val="454"/>
          <w:ins w:id="112" w:author="Graham Lear [NESO]" w:date="2025-07-28T14:35:00Z"/>
        </w:trPr>
        <w:tc>
          <w:tcPr>
            <w:tcW w:w="3210" w:type="dxa"/>
            <w:vAlign w:val="center"/>
          </w:tcPr>
          <w:p w14:paraId="697034AC" w14:textId="703C14F3" w:rsidR="000657C4" w:rsidRPr="00F66F2E" w:rsidRDefault="000657C4" w:rsidP="00F66F2E">
            <w:pPr>
              <w:widowControl/>
              <w:rPr>
                <w:ins w:id="113" w:author="Graham Lear [NESO]" w:date="2025-07-28T14:35:00Z" w16du:dateUtc="2025-07-28T13:35:00Z"/>
                <w:b/>
                <w:sz w:val="14"/>
                <w:szCs w:val="14"/>
              </w:rPr>
            </w:pPr>
            <w:ins w:id="114" w:author="Graham Lear [NESO]" w:date="2025-07-28T14:39:00Z" w16du:dateUtc="2025-07-28T13:39:00Z">
              <w:r w:rsidRPr="00F66F2E">
                <w:rPr>
                  <w:b/>
                  <w:sz w:val="14"/>
                  <w:szCs w:val="14"/>
                </w:rPr>
                <w:t xml:space="preserve">Space Weather </w:t>
              </w:r>
            </w:ins>
            <w:ins w:id="115" w:author="Graham Lear [NESO]" w:date="2025-09-05T15:26:00Z" w16du:dateUtc="2025-09-05T14:26:00Z">
              <w:r w:rsidR="00C86846">
                <w:rPr>
                  <w:b/>
                  <w:sz w:val="14"/>
                  <w:szCs w:val="14"/>
                </w:rPr>
                <w:t>Imminent</w:t>
              </w:r>
            </w:ins>
            <w:ins w:id="116" w:author="Graham Lear [NESO]" w:date="2025-07-28T14:39:00Z" w16du:dateUtc="2025-07-28T13:39:00Z">
              <w:r w:rsidRPr="00F66F2E">
                <w:rPr>
                  <w:b/>
                  <w:sz w:val="14"/>
                  <w:szCs w:val="14"/>
                </w:rPr>
                <w:t xml:space="preserve"> Notification</w:t>
              </w:r>
            </w:ins>
          </w:p>
        </w:tc>
        <w:tc>
          <w:tcPr>
            <w:tcW w:w="964" w:type="dxa"/>
            <w:vAlign w:val="center"/>
          </w:tcPr>
          <w:p w14:paraId="10A1A5F8" w14:textId="66644916" w:rsidR="000657C4" w:rsidRPr="00F66F2E" w:rsidRDefault="000657C4" w:rsidP="00F66F2E">
            <w:pPr>
              <w:widowControl/>
              <w:rPr>
                <w:ins w:id="117" w:author="Graham Lear [NESO]" w:date="2025-07-28T14:35:00Z" w16du:dateUtc="2025-07-28T13:35:00Z"/>
                <w:bCs/>
                <w:sz w:val="14"/>
                <w:szCs w:val="14"/>
              </w:rPr>
            </w:pPr>
            <w:ins w:id="118" w:author="Graham Lear [NESO]" w:date="2025-07-28T14:45:00Z" w16du:dateUtc="2025-07-28T13:45:00Z">
              <w:r w:rsidRPr="00F66F2E">
                <w:rPr>
                  <w:bCs/>
                  <w:sz w:val="14"/>
                  <w:szCs w:val="14"/>
                </w:rPr>
                <w:t>Grid Code OC7.4.9</w:t>
              </w:r>
            </w:ins>
          </w:p>
        </w:tc>
        <w:tc>
          <w:tcPr>
            <w:tcW w:w="5386" w:type="dxa"/>
            <w:vAlign w:val="center"/>
          </w:tcPr>
          <w:p w14:paraId="2468DBC2" w14:textId="77B4B057" w:rsidR="000657C4" w:rsidRPr="00C86846" w:rsidRDefault="000657C4" w:rsidP="00F66F2E">
            <w:pPr>
              <w:widowControl/>
              <w:rPr>
                <w:ins w:id="119" w:author="Graham Lear [NESO]" w:date="2025-07-28T14:35:00Z" w16du:dateUtc="2025-07-28T13:35:00Z"/>
                <w:bCs/>
                <w:sz w:val="14"/>
                <w:szCs w:val="14"/>
              </w:rPr>
            </w:pPr>
            <w:ins w:id="120" w:author="Graham Lear [NESO]" w:date="2025-07-28T14:48:00Z" w16du:dateUtc="2025-07-28T13:48:00Z">
              <w:r w:rsidRPr="00F66F2E">
                <w:rPr>
                  <w:bCs/>
                  <w:sz w:val="14"/>
                  <w:szCs w:val="14"/>
                </w:rPr>
                <w:t xml:space="preserve">Compliance with </w:t>
              </w:r>
              <w:r w:rsidRPr="00F66F2E">
                <w:rPr>
                  <w:b/>
                  <w:sz w:val="14"/>
                  <w:szCs w:val="14"/>
                </w:rPr>
                <w:t>Space Weather Output Usable</w:t>
              </w:r>
            </w:ins>
            <w:ins w:id="121" w:author="Graham Lear [NESO]" w:date="2025-09-05T16:42:00Z" w16du:dateUtc="2025-09-05T15:42:00Z">
              <w:r w:rsidR="0052725A">
                <w:rPr>
                  <w:b/>
                  <w:sz w:val="14"/>
                  <w:szCs w:val="14"/>
                </w:rPr>
                <w:t xml:space="preserve"> </w:t>
              </w:r>
            </w:ins>
            <w:ins w:id="122" w:author="Graham Lear [NESO]" w:date="2025-07-28T14:48:00Z" w16du:dateUtc="2025-07-28T13:48:00Z">
              <w:r w:rsidRPr="00F66F2E">
                <w:rPr>
                  <w:b/>
                  <w:sz w:val="14"/>
                  <w:szCs w:val="14"/>
                </w:rPr>
                <w:t>Declaration</w:t>
              </w:r>
            </w:ins>
          </w:p>
        </w:tc>
      </w:tr>
      <w:tr w:rsidR="00C51F7E" w14:paraId="49A069B4" w14:textId="77777777" w:rsidTr="00F66F2E">
        <w:trPr>
          <w:trHeight w:val="454"/>
          <w:ins w:id="123" w:author="Graham Lear [NESO]" w:date="2025-07-28T14:35:00Z"/>
        </w:trPr>
        <w:tc>
          <w:tcPr>
            <w:tcW w:w="3210" w:type="dxa"/>
            <w:vAlign w:val="center"/>
          </w:tcPr>
          <w:p w14:paraId="15F75444" w14:textId="44FC022A" w:rsidR="000657C4" w:rsidRPr="00F66F2E" w:rsidRDefault="000657C4" w:rsidP="00F66F2E">
            <w:pPr>
              <w:widowControl/>
              <w:rPr>
                <w:ins w:id="124" w:author="Graham Lear [NESO]" w:date="2025-07-28T14:35:00Z" w16du:dateUtc="2025-07-28T13:35:00Z"/>
                <w:b/>
                <w:sz w:val="14"/>
                <w:szCs w:val="14"/>
              </w:rPr>
            </w:pPr>
            <w:ins w:id="125" w:author="Graham Lear [NESO]" w:date="2025-07-28T14:40:00Z" w16du:dateUtc="2025-07-28T13:40:00Z">
              <w:r w:rsidRPr="00F66F2E">
                <w:rPr>
                  <w:b/>
                  <w:sz w:val="14"/>
                  <w:szCs w:val="14"/>
                </w:rPr>
                <w:t>Space Weather Expe</w:t>
              </w:r>
            </w:ins>
            <w:ins w:id="126" w:author="Graham Lear [NESO]" w:date="2025-09-05T15:26:00Z" w16du:dateUtc="2025-09-05T14:26:00Z">
              <w:r w:rsidR="00C86846">
                <w:rPr>
                  <w:b/>
                  <w:sz w:val="14"/>
                  <w:szCs w:val="14"/>
                </w:rPr>
                <w:t>rienced</w:t>
              </w:r>
            </w:ins>
            <w:ins w:id="127" w:author="Graham Lear [NESO]" w:date="2025-07-28T14:40:00Z" w16du:dateUtc="2025-07-28T13:40:00Z">
              <w:r w:rsidRPr="00F66F2E">
                <w:rPr>
                  <w:b/>
                  <w:sz w:val="14"/>
                  <w:szCs w:val="14"/>
                </w:rPr>
                <w:t xml:space="preserve"> Notification</w:t>
              </w:r>
            </w:ins>
          </w:p>
        </w:tc>
        <w:tc>
          <w:tcPr>
            <w:tcW w:w="964" w:type="dxa"/>
            <w:vAlign w:val="center"/>
          </w:tcPr>
          <w:p w14:paraId="4C687823" w14:textId="5E0FA4A6" w:rsidR="000657C4" w:rsidRPr="00F66F2E" w:rsidRDefault="000657C4" w:rsidP="00F66F2E">
            <w:pPr>
              <w:widowControl/>
              <w:rPr>
                <w:ins w:id="128" w:author="Graham Lear [NESO]" w:date="2025-07-28T14:35:00Z" w16du:dateUtc="2025-07-28T13:35:00Z"/>
                <w:bCs/>
                <w:sz w:val="14"/>
                <w:szCs w:val="14"/>
              </w:rPr>
            </w:pPr>
            <w:ins w:id="129" w:author="Graham Lear [NESO]" w:date="2025-07-28T14:45:00Z" w16du:dateUtc="2025-07-28T13:45:00Z">
              <w:r w:rsidRPr="00F66F2E">
                <w:rPr>
                  <w:bCs/>
                  <w:sz w:val="14"/>
                  <w:szCs w:val="14"/>
                </w:rPr>
                <w:t>Grid Code OC7.4.9</w:t>
              </w:r>
            </w:ins>
          </w:p>
        </w:tc>
        <w:tc>
          <w:tcPr>
            <w:tcW w:w="5386" w:type="dxa"/>
            <w:vAlign w:val="center"/>
          </w:tcPr>
          <w:p w14:paraId="5ED5C2D6" w14:textId="0621BD29" w:rsidR="000657C4" w:rsidRPr="00F66F2E" w:rsidRDefault="000657C4" w:rsidP="00F66F2E">
            <w:pPr>
              <w:widowControl/>
              <w:rPr>
                <w:ins w:id="130" w:author="Graham Lear [NESO]" w:date="2025-07-28T14:35:00Z" w16du:dateUtc="2025-07-28T13:35:00Z"/>
                <w:bCs/>
                <w:sz w:val="14"/>
                <w:szCs w:val="14"/>
              </w:rPr>
            </w:pPr>
            <w:ins w:id="131" w:author="Graham Lear [NESO]" w:date="2025-07-28T14:50:00Z" w16du:dateUtc="2025-07-28T13:50:00Z">
              <w:r w:rsidRPr="00F66F2E">
                <w:rPr>
                  <w:bCs/>
                  <w:sz w:val="14"/>
                  <w:szCs w:val="14"/>
                </w:rPr>
                <w:t xml:space="preserve">Submission of </w:t>
              </w:r>
              <w:r w:rsidRPr="00F66F2E">
                <w:rPr>
                  <w:b/>
                  <w:sz w:val="14"/>
                  <w:szCs w:val="14"/>
                </w:rPr>
                <w:t>Space Weather Outcome Statement</w:t>
              </w:r>
            </w:ins>
          </w:p>
        </w:tc>
      </w:tr>
      <w:tr w:rsidR="00C51F7E" w14:paraId="26D475B7" w14:textId="77777777" w:rsidTr="00F66F2E">
        <w:trPr>
          <w:trHeight w:val="454"/>
          <w:ins w:id="132" w:author="Graham Lear [NESO]" w:date="2025-07-28T14:35:00Z"/>
        </w:trPr>
        <w:tc>
          <w:tcPr>
            <w:tcW w:w="3210" w:type="dxa"/>
            <w:vAlign w:val="center"/>
          </w:tcPr>
          <w:p w14:paraId="2A03EFB1" w14:textId="2056EEEB" w:rsidR="000657C4" w:rsidRPr="00F66F2E" w:rsidRDefault="000657C4" w:rsidP="00F66F2E">
            <w:pPr>
              <w:widowControl/>
              <w:rPr>
                <w:ins w:id="133" w:author="Graham Lear [NESO]" w:date="2025-07-28T14:35:00Z" w16du:dateUtc="2025-07-28T13:35:00Z"/>
                <w:b/>
                <w:sz w:val="14"/>
                <w:szCs w:val="14"/>
              </w:rPr>
            </w:pPr>
            <w:ins w:id="134" w:author="Graham Lear [NESO]" w:date="2025-07-28T14:40:00Z" w16du:dateUtc="2025-07-28T13:40:00Z">
              <w:r w:rsidRPr="00F66F2E">
                <w:rPr>
                  <w:b/>
                  <w:sz w:val="14"/>
                  <w:szCs w:val="14"/>
                </w:rPr>
                <w:t>Space Weather Cessation Notifications</w:t>
              </w:r>
            </w:ins>
          </w:p>
        </w:tc>
        <w:tc>
          <w:tcPr>
            <w:tcW w:w="964" w:type="dxa"/>
            <w:vAlign w:val="center"/>
          </w:tcPr>
          <w:p w14:paraId="740F0FD9" w14:textId="4DCC8C44" w:rsidR="000657C4" w:rsidRPr="00F66F2E" w:rsidRDefault="000657C4" w:rsidP="00F66F2E">
            <w:pPr>
              <w:widowControl/>
              <w:rPr>
                <w:ins w:id="135" w:author="Graham Lear [NESO]" w:date="2025-07-28T14:35:00Z" w16du:dateUtc="2025-07-28T13:35:00Z"/>
                <w:bCs/>
                <w:sz w:val="14"/>
                <w:szCs w:val="14"/>
              </w:rPr>
            </w:pPr>
            <w:ins w:id="136" w:author="Graham Lear [NESO]" w:date="2025-07-28T14:45:00Z" w16du:dateUtc="2025-07-28T13:45:00Z">
              <w:r w:rsidRPr="00F66F2E">
                <w:rPr>
                  <w:bCs/>
                  <w:sz w:val="14"/>
                  <w:szCs w:val="14"/>
                </w:rPr>
                <w:t>Grid Code OC7.4.9</w:t>
              </w:r>
            </w:ins>
          </w:p>
        </w:tc>
        <w:tc>
          <w:tcPr>
            <w:tcW w:w="5386" w:type="dxa"/>
            <w:vAlign w:val="center"/>
          </w:tcPr>
          <w:p w14:paraId="00DFDAAB" w14:textId="703F5B68" w:rsidR="000657C4" w:rsidRPr="00F66F2E" w:rsidRDefault="000657C4" w:rsidP="00F66F2E">
            <w:pPr>
              <w:widowControl/>
              <w:rPr>
                <w:ins w:id="137" w:author="Graham Lear [NESO]" w:date="2025-07-28T14:35:00Z" w16du:dateUtc="2025-07-28T13:35:00Z"/>
                <w:bCs/>
                <w:sz w:val="14"/>
                <w:szCs w:val="14"/>
              </w:rPr>
            </w:pPr>
            <w:ins w:id="138" w:author="Graham Lear [NESO]" w:date="2025-07-28T14:53:00Z" w16du:dateUtc="2025-07-28T13:53:00Z">
              <w:r w:rsidRPr="00F66F2E">
                <w:rPr>
                  <w:bCs/>
                  <w:sz w:val="14"/>
                  <w:szCs w:val="14"/>
                </w:rPr>
                <w:t xml:space="preserve">Resubmission of </w:t>
              </w:r>
              <w:r w:rsidRPr="00F66F2E">
                <w:rPr>
                  <w:b/>
                  <w:sz w:val="14"/>
                  <w:szCs w:val="14"/>
                </w:rPr>
                <w:t>Space Weather Output Usable</w:t>
              </w:r>
            </w:ins>
            <w:ins w:id="139" w:author="Graham Lear [NESO]" w:date="2025-09-05T16:43:00Z" w16du:dateUtc="2025-09-05T15:43:00Z">
              <w:r w:rsidR="00DD2000">
                <w:rPr>
                  <w:b/>
                  <w:sz w:val="14"/>
                  <w:szCs w:val="14"/>
                </w:rPr>
                <w:t xml:space="preserve"> </w:t>
              </w:r>
            </w:ins>
            <w:ins w:id="140" w:author="Graham Lear [NESO]" w:date="2025-07-28T14:53:00Z" w16du:dateUtc="2025-07-28T13:53:00Z">
              <w:r w:rsidRPr="00F66F2E">
                <w:rPr>
                  <w:b/>
                  <w:sz w:val="14"/>
                  <w:szCs w:val="14"/>
                </w:rPr>
                <w:t>Declaration</w:t>
              </w:r>
            </w:ins>
          </w:p>
        </w:tc>
      </w:tr>
      <w:tr w:rsidR="00C51F7E" w14:paraId="4F3D8388" w14:textId="77777777" w:rsidTr="00F66F2E">
        <w:trPr>
          <w:trHeight w:val="454"/>
          <w:ins w:id="141" w:author="Graham Lear [NESO]" w:date="2025-07-28T14:35:00Z"/>
        </w:trPr>
        <w:tc>
          <w:tcPr>
            <w:tcW w:w="3210" w:type="dxa"/>
            <w:vAlign w:val="center"/>
          </w:tcPr>
          <w:p w14:paraId="3FB4ABAC" w14:textId="5F7D4748" w:rsidR="000657C4" w:rsidRPr="00F66F2E" w:rsidRDefault="000657C4" w:rsidP="00F66F2E">
            <w:pPr>
              <w:widowControl/>
              <w:rPr>
                <w:ins w:id="142" w:author="Graham Lear [NESO]" w:date="2025-07-28T14:35:00Z" w16du:dateUtc="2025-07-28T13:35:00Z"/>
                <w:b/>
                <w:sz w:val="14"/>
                <w:szCs w:val="14"/>
              </w:rPr>
            </w:pPr>
            <w:ins w:id="143" w:author="Graham Lear [NESO]" w:date="2025-07-28T14:41:00Z" w16du:dateUtc="2025-07-28T13:41:00Z">
              <w:r w:rsidRPr="00F66F2E">
                <w:rPr>
                  <w:b/>
                  <w:sz w:val="14"/>
                  <w:szCs w:val="14"/>
                </w:rPr>
                <w:t>Space Weather Cancellation Notifications</w:t>
              </w:r>
            </w:ins>
          </w:p>
        </w:tc>
        <w:tc>
          <w:tcPr>
            <w:tcW w:w="964" w:type="dxa"/>
            <w:vAlign w:val="center"/>
          </w:tcPr>
          <w:p w14:paraId="112AC1B0" w14:textId="4333DA6F" w:rsidR="000657C4" w:rsidRPr="00F66F2E" w:rsidRDefault="000657C4" w:rsidP="00F66F2E">
            <w:pPr>
              <w:widowControl/>
              <w:rPr>
                <w:ins w:id="144" w:author="Graham Lear [NESO]" w:date="2025-07-28T14:35:00Z" w16du:dateUtc="2025-07-28T13:35:00Z"/>
                <w:bCs/>
                <w:sz w:val="14"/>
                <w:szCs w:val="14"/>
              </w:rPr>
            </w:pPr>
            <w:ins w:id="145" w:author="Graham Lear [NESO]" w:date="2025-07-28T14:45:00Z" w16du:dateUtc="2025-07-28T13:45:00Z">
              <w:r w:rsidRPr="00F66F2E">
                <w:rPr>
                  <w:bCs/>
                  <w:sz w:val="14"/>
                  <w:szCs w:val="14"/>
                </w:rPr>
                <w:t>Grid Code OC7.4.9</w:t>
              </w:r>
            </w:ins>
          </w:p>
        </w:tc>
        <w:tc>
          <w:tcPr>
            <w:tcW w:w="5386" w:type="dxa"/>
            <w:vAlign w:val="center"/>
          </w:tcPr>
          <w:p w14:paraId="305530CA" w14:textId="5F4DDD53" w:rsidR="000657C4" w:rsidRPr="00F66F2E" w:rsidRDefault="009D6D0A" w:rsidP="00F66F2E">
            <w:pPr>
              <w:widowControl/>
              <w:rPr>
                <w:ins w:id="146" w:author="Graham Lear [NESO]" w:date="2025-07-28T14:35:00Z" w16du:dateUtc="2025-07-28T13:35:00Z"/>
                <w:bCs/>
                <w:sz w:val="14"/>
                <w:szCs w:val="14"/>
              </w:rPr>
            </w:pPr>
            <w:ins w:id="147" w:author="Graham Lear [NESO]" w:date="2025-09-05T16:50:00Z" w16du:dateUtc="2025-09-05T15:50:00Z">
              <w:r w:rsidRPr="00854CDF">
                <w:rPr>
                  <w:b/>
                  <w:sz w:val="14"/>
                  <w:szCs w:val="14"/>
                </w:rPr>
                <w:t>Space Weather Output Usable Declaration</w:t>
              </w:r>
              <w:r w:rsidR="004A60B2" w:rsidRPr="00854CDF">
                <w:rPr>
                  <w:b/>
                  <w:sz w:val="14"/>
                  <w:szCs w:val="14"/>
                </w:rPr>
                <w:t>s</w:t>
              </w:r>
              <w:r w:rsidR="004A60B2">
                <w:rPr>
                  <w:bCs/>
                  <w:sz w:val="14"/>
                  <w:szCs w:val="14"/>
                </w:rPr>
                <w:t xml:space="preserve"> cease to have effect </w:t>
              </w:r>
            </w:ins>
          </w:p>
        </w:tc>
      </w:tr>
      <w:tr w:rsidR="00C51F7E" w14:paraId="0E78BFA7" w14:textId="77777777" w:rsidTr="00F66F2E">
        <w:trPr>
          <w:trHeight w:val="454"/>
          <w:ins w:id="148" w:author="Graham Lear [NESO]" w:date="2025-07-28T14:41:00Z"/>
        </w:trPr>
        <w:tc>
          <w:tcPr>
            <w:tcW w:w="3210" w:type="dxa"/>
            <w:vAlign w:val="center"/>
          </w:tcPr>
          <w:p w14:paraId="44FF122D" w14:textId="47D5EE81" w:rsidR="000657C4" w:rsidRPr="00F66F2E" w:rsidRDefault="000657C4" w:rsidP="00F66F2E">
            <w:pPr>
              <w:widowControl/>
              <w:rPr>
                <w:ins w:id="149" w:author="Graham Lear [NESO]" w:date="2025-07-28T14:41:00Z" w16du:dateUtc="2025-07-28T13:41:00Z"/>
                <w:b/>
                <w:sz w:val="14"/>
                <w:szCs w:val="14"/>
              </w:rPr>
            </w:pPr>
            <w:ins w:id="150" w:author="Graham Lear [NESO]" w:date="2025-07-28T14:41:00Z" w16du:dateUtc="2025-07-28T13:41:00Z">
              <w:r w:rsidRPr="00F66F2E">
                <w:rPr>
                  <w:b/>
                  <w:sz w:val="14"/>
                  <w:szCs w:val="14"/>
                </w:rPr>
                <w:t>Space Weather Advisory</w:t>
              </w:r>
            </w:ins>
            <w:ins w:id="151" w:author="Graham Lear [NESO]" w:date="2025-09-05T15:27:00Z" w16du:dateUtc="2025-09-05T14:27:00Z">
              <w:r w:rsidR="00C86846">
                <w:rPr>
                  <w:b/>
                  <w:sz w:val="14"/>
                  <w:szCs w:val="14"/>
                </w:rPr>
                <w:t xml:space="preserve"> Statement</w:t>
              </w:r>
            </w:ins>
          </w:p>
        </w:tc>
        <w:tc>
          <w:tcPr>
            <w:tcW w:w="964" w:type="dxa"/>
            <w:vAlign w:val="center"/>
          </w:tcPr>
          <w:p w14:paraId="086917DA" w14:textId="6CE625B0" w:rsidR="000657C4" w:rsidRPr="00F66F2E" w:rsidRDefault="000657C4" w:rsidP="00F66F2E">
            <w:pPr>
              <w:widowControl/>
              <w:rPr>
                <w:ins w:id="152" w:author="Graham Lear [NESO]" w:date="2025-07-28T14:41:00Z" w16du:dateUtc="2025-07-28T13:41:00Z"/>
                <w:bCs/>
                <w:sz w:val="14"/>
                <w:szCs w:val="14"/>
              </w:rPr>
            </w:pPr>
            <w:ins w:id="153" w:author="Graham Lear [NESO]" w:date="2025-07-28T14:46:00Z" w16du:dateUtc="2025-07-28T13:46:00Z">
              <w:r w:rsidRPr="00F66F2E">
                <w:rPr>
                  <w:bCs/>
                  <w:sz w:val="14"/>
                  <w:szCs w:val="14"/>
                </w:rPr>
                <w:t>Grid Code OC7.4.9</w:t>
              </w:r>
            </w:ins>
          </w:p>
        </w:tc>
        <w:tc>
          <w:tcPr>
            <w:tcW w:w="5386" w:type="dxa"/>
            <w:vAlign w:val="center"/>
          </w:tcPr>
          <w:p w14:paraId="42C4AEF5" w14:textId="31646689" w:rsidR="000657C4" w:rsidRPr="00F66F2E" w:rsidRDefault="006A7298" w:rsidP="00F66F2E">
            <w:pPr>
              <w:widowControl/>
              <w:rPr>
                <w:ins w:id="154" w:author="Graham Lear [NESO]" w:date="2025-07-28T14:41:00Z" w16du:dateUtc="2025-07-28T13:41:00Z"/>
                <w:bCs/>
                <w:sz w:val="14"/>
                <w:szCs w:val="14"/>
              </w:rPr>
            </w:pPr>
            <w:ins w:id="155" w:author="Graham Lear [NESO]" w:date="2025-09-08T16:04:00Z" w16du:dateUtc="2025-09-08T15:04:00Z">
              <w:r>
                <w:rPr>
                  <w:bCs/>
                  <w:sz w:val="14"/>
                  <w:szCs w:val="14"/>
                </w:rPr>
                <w:t>No consequence, for awareness only.</w:t>
              </w:r>
            </w:ins>
          </w:p>
        </w:tc>
      </w:tr>
    </w:tbl>
    <w:p w14:paraId="405A360C" w14:textId="77777777" w:rsidR="00A2123C" w:rsidRDefault="00A2123C" w:rsidP="00097B07">
      <w:pPr>
        <w:widowControl/>
        <w:jc w:val="center"/>
        <w:rPr>
          <w:b/>
        </w:rPr>
      </w:pPr>
    </w:p>
    <w:p w14:paraId="4C26687A" w14:textId="4E391613" w:rsidR="00CA76A9" w:rsidRPr="00F83398" w:rsidRDefault="00875508" w:rsidP="001A3FD8">
      <w:pPr>
        <w:widowControl/>
        <w:jc w:val="center"/>
        <w:rPr>
          <w:b/>
        </w:rPr>
      </w:pPr>
      <w:r w:rsidRPr="00F83398">
        <w:rPr>
          <w:b/>
        </w:rPr>
        <w:t>&lt; END OF OPERATING CODE NO. 7 &gt;</w:t>
      </w:r>
    </w:p>
    <w:p w14:paraId="7882E044" w14:textId="5AF6FAC4" w:rsidR="00502272" w:rsidRPr="00F83398" w:rsidRDefault="00502272" w:rsidP="001A3FD8">
      <w:pPr>
        <w:widowControl/>
        <w:jc w:val="center"/>
        <w:rPr>
          <w:b/>
        </w:rPr>
        <w:sectPr w:rsidR="00502272" w:rsidRPr="00F83398" w:rsidSect="009304BC">
          <w:headerReference w:type="default" r:id="rId14"/>
          <w:footerReference w:type="default" r:id="rId15"/>
          <w:endnotePr>
            <w:numFmt w:val="decimal"/>
          </w:endnotePr>
          <w:type w:val="continuous"/>
          <w:pgSz w:w="11909" w:h="16834" w:code="9"/>
          <w:pgMar w:top="851" w:right="851" w:bottom="851" w:left="1418" w:header="680" w:footer="510" w:gutter="0"/>
          <w:pgNumType w:start="1"/>
          <w:cols w:space="720"/>
          <w:noEndnote/>
          <w:docGrid w:linePitch="272"/>
        </w:sectPr>
      </w:pPr>
    </w:p>
    <w:p w14:paraId="4FE289A3" w14:textId="77777777" w:rsidR="00FC4803" w:rsidRPr="00F83398" w:rsidRDefault="00FC4803" w:rsidP="006C78E7">
      <w:pPr>
        <w:widowControl/>
      </w:pPr>
    </w:p>
    <w:sectPr w:rsidR="00FC4803" w:rsidRPr="00F83398" w:rsidSect="00AC07AD">
      <w:headerReference w:type="default" r:id="rId16"/>
      <w:footerReference w:type="default" r:id="rId17"/>
      <w:endnotePr>
        <w:numFmt w:val="decimal"/>
      </w:endnotePr>
      <w:type w:val="continuous"/>
      <w:pgSz w:w="11909" w:h="16834" w:code="9"/>
      <w:pgMar w:top="851" w:right="851" w:bottom="851" w:left="1418" w:header="851"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E26E00" w14:textId="77777777" w:rsidR="001E467C" w:rsidRDefault="001E467C">
      <w:r>
        <w:separator/>
      </w:r>
    </w:p>
  </w:endnote>
  <w:endnote w:type="continuationSeparator" w:id="0">
    <w:p w14:paraId="157F631E" w14:textId="77777777" w:rsidR="001E467C" w:rsidRDefault="001E467C">
      <w:r>
        <w:continuationSeparator/>
      </w:r>
    </w:p>
  </w:endnote>
  <w:endnote w:type="continuationNotice" w:id="1">
    <w:p w14:paraId="4954E8DD" w14:textId="77777777" w:rsidR="001E467C" w:rsidRDefault="001E467C">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5FC686E3-D3B7-451C-9D57-081E2A75F00F}"/>
    <w:embedBold r:id="rId2" w:fontKey="{828FAF4A-7626-42D9-86AC-126B18238915}"/>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7127F" w14:textId="3390F46F" w:rsidR="001B56B4" w:rsidRDefault="001B56B4" w:rsidP="00875508">
    <w:pPr>
      <w:tabs>
        <w:tab w:val="center" w:pos="4820"/>
        <w:tab w:val="right" w:pos="9639"/>
      </w:tabs>
      <w:rPr>
        <w:sz w:val="16"/>
        <w:szCs w:val="16"/>
      </w:rPr>
    </w:pPr>
    <w:r>
      <w:rPr>
        <w:sz w:val="16"/>
        <w:szCs w:val="16"/>
      </w:rPr>
      <w:t xml:space="preserve">Issue 6 Revision </w:t>
    </w:r>
    <w:r w:rsidR="0046786A">
      <w:rPr>
        <w:sz w:val="16"/>
        <w:szCs w:val="16"/>
      </w:rPr>
      <w:t>29</w:t>
    </w:r>
    <w:r>
      <w:rPr>
        <w:sz w:val="16"/>
        <w:szCs w:val="16"/>
      </w:rPr>
      <w:tab/>
      <w:t>OC7</w:t>
    </w:r>
    <w:r w:rsidRPr="004C0D15">
      <w:rPr>
        <w:sz w:val="16"/>
        <w:szCs w:val="16"/>
      </w:rPr>
      <w:tab/>
    </w:r>
    <w:r>
      <w:rPr>
        <w:sz w:val="16"/>
        <w:szCs w:val="16"/>
      </w:rPr>
      <w:t>2</w:t>
    </w:r>
    <w:r w:rsidR="0046786A">
      <w:rPr>
        <w:sz w:val="16"/>
        <w:szCs w:val="16"/>
      </w:rPr>
      <w:t>8</w:t>
    </w:r>
    <w:r>
      <w:rPr>
        <w:sz w:val="16"/>
        <w:szCs w:val="16"/>
      </w:rPr>
      <w:t xml:space="preserve"> </w:t>
    </w:r>
    <w:r w:rsidR="0046786A">
      <w:rPr>
        <w:sz w:val="16"/>
        <w:szCs w:val="16"/>
      </w:rPr>
      <w:t>March</w:t>
    </w:r>
    <w:r>
      <w:rPr>
        <w:sz w:val="16"/>
        <w:szCs w:val="16"/>
      </w:rPr>
      <w:t xml:space="preserve"> 202</w:t>
    </w:r>
    <w:r w:rsidR="0046786A">
      <w:rPr>
        <w:sz w:val="16"/>
        <w:szCs w:val="16"/>
      </w:rPr>
      <w:t>5</w:t>
    </w:r>
  </w:p>
  <w:p w14:paraId="301D7BA3" w14:textId="0CB695CF" w:rsidR="001B56B4" w:rsidRDefault="001B56B4" w:rsidP="00875508">
    <w:pPr>
      <w:tabs>
        <w:tab w:val="center" w:pos="4820"/>
        <w:tab w:val="right" w:pos="9639"/>
      </w:tabs>
      <w:rPr>
        <w:sz w:val="22"/>
      </w:rPr>
    </w:pPr>
    <w:r>
      <w:rPr>
        <w:rStyle w:val="PageNumber"/>
        <w:sz w:val="16"/>
        <w:szCs w:val="16"/>
      </w:rPr>
      <w:tab/>
      <w:t>1 of 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85950" w14:textId="3D90255A" w:rsidR="001B56B4" w:rsidRDefault="001B56B4" w:rsidP="00875508">
    <w:pPr>
      <w:tabs>
        <w:tab w:val="center" w:pos="4820"/>
        <w:tab w:val="right" w:pos="9639"/>
      </w:tabs>
      <w:rPr>
        <w:sz w:val="16"/>
        <w:szCs w:val="16"/>
      </w:rPr>
    </w:pPr>
    <w:r>
      <w:rPr>
        <w:sz w:val="16"/>
        <w:szCs w:val="16"/>
      </w:rPr>
      <w:t xml:space="preserve">Issue 6 Revision </w:t>
    </w:r>
    <w:r w:rsidR="00F13AF3">
      <w:rPr>
        <w:sz w:val="16"/>
        <w:szCs w:val="16"/>
      </w:rPr>
      <w:t>29</w:t>
    </w:r>
    <w:r>
      <w:rPr>
        <w:sz w:val="16"/>
        <w:szCs w:val="16"/>
      </w:rPr>
      <w:tab/>
      <w:t>OC7</w:t>
    </w:r>
    <w:r w:rsidRPr="004C0D15">
      <w:rPr>
        <w:sz w:val="16"/>
        <w:szCs w:val="16"/>
      </w:rPr>
      <w:tab/>
    </w:r>
    <w:r>
      <w:rPr>
        <w:sz w:val="16"/>
        <w:szCs w:val="16"/>
      </w:rPr>
      <w:t>2</w:t>
    </w:r>
    <w:r w:rsidR="00F13AF3">
      <w:rPr>
        <w:sz w:val="16"/>
        <w:szCs w:val="16"/>
      </w:rPr>
      <w:t>8</w:t>
    </w:r>
    <w:r>
      <w:rPr>
        <w:sz w:val="16"/>
        <w:szCs w:val="16"/>
      </w:rPr>
      <w:t xml:space="preserve"> </w:t>
    </w:r>
    <w:r w:rsidR="00F13AF3">
      <w:rPr>
        <w:sz w:val="16"/>
        <w:szCs w:val="16"/>
      </w:rPr>
      <w:t>March</w:t>
    </w:r>
    <w:r>
      <w:rPr>
        <w:sz w:val="16"/>
        <w:szCs w:val="16"/>
      </w:rPr>
      <w:t xml:space="preserve"> 202</w:t>
    </w:r>
    <w:r w:rsidR="00F13AF3">
      <w:rPr>
        <w:sz w:val="16"/>
        <w:szCs w:val="16"/>
      </w:rPr>
      <w:t>5</w:t>
    </w:r>
  </w:p>
  <w:p w14:paraId="2B7721DD" w14:textId="7C0781A9" w:rsidR="001B56B4" w:rsidRDefault="001B56B4" w:rsidP="00AF22E4">
    <w:pPr>
      <w:tabs>
        <w:tab w:val="center" w:pos="4820"/>
        <w:tab w:val="right" w:pos="9639"/>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r w:rsidR="00DC64B3">
      <w:rPr>
        <w:rStyle w:val="PageNumber"/>
        <w:sz w:val="16"/>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85BD8" w14:textId="7777777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2C090C" w14:textId="77777777" w:rsidR="001E467C" w:rsidRDefault="001E467C">
      <w:r>
        <w:separator/>
      </w:r>
    </w:p>
  </w:footnote>
  <w:footnote w:type="continuationSeparator" w:id="0">
    <w:p w14:paraId="6F1D4B5E" w14:textId="77777777" w:rsidR="001E467C" w:rsidRDefault="001E467C">
      <w:r>
        <w:continuationSeparator/>
      </w:r>
    </w:p>
  </w:footnote>
  <w:footnote w:type="continuationNotice" w:id="1">
    <w:p w14:paraId="4B917B15" w14:textId="77777777" w:rsidR="001E467C" w:rsidRDefault="001E467C">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D22E5" w14:textId="77777777"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4"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7"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8"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1"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2"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5"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6"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8"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19"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2"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3"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6"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7" w15:restartNumberingAfterBreak="0">
    <w:nsid w:val="5C6E2391"/>
    <w:multiLevelType w:val="hybridMultilevel"/>
    <w:tmpl w:val="9BC0A6E6"/>
    <w:lvl w:ilvl="0" w:tplc="2F6A67C8">
      <w:start w:val="1"/>
      <w:numFmt w:val="lowerLetter"/>
      <w:lvlText w:val="(%1)"/>
      <w:lvlJc w:val="left"/>
      <w:pPr>
        <w:ind w:left="1778" w:hanging="360"/>
      </w:pPr>
      <w:rPr>
        <w:rFonts w:ascii="Arial" w:eastAsia="Arial" w:hAnsi="Arial" w:cs="Arial" w:hint="default"/>
        <w:b w:val="0"/>
        <w:i w:val="0"/>
        <w:strike w:val="0"/>
        <w:dstrike w:val="0"/>
        <w:color w:val="auto"/>
        <w:sz w:val="21"/>
        <w:szCs w:val="21"/>
        <w:u w:val="none" w:color="000000"/>
        <w:bdr w:val="none" w:sz="0" w:space="0" w:color="auto"/>
        <w:shd w:val="clear" w:color="auto" w:fill="auto"/>
        <w:vertAlign w:val="baseline"/>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8"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0"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1"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2"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3"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4"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5"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37"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38"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29"/>
  </w:num>
  <w:num w:numId="2" w16cid:durableId="1289164779">
    <w:abstractNumId w:val="20"/>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5"/>
  </w:num>
  <w:num w:numId="5" w16cid:durableId="1972974261">
    <w:abstractNumId w:val="23"/>
  </w:num>
  <w:num w:numId="6" w16cid:durableId="432212232">
    <w:abstractNumId w:val="16"/>
  </w:num>
  <w:num w:numId="7" w16cid:durableId="1548681764">
    <w:abstractNumId w:val="37"/>
  </w:num>
  <w:num w:numId="8" w16cid:durableId="2106608266">
    <w:abstractNumId w:val="3"/>
  </w:num>
  <w:num w:numId="9" w16cid:durableId="1065641038">
    <w:abstractNumId w:val="13"/>
  </w:num>
  <w:num w:numId="10" w16cid:durableId="1827748131">
    <w:abstractNumId w:val="4"/>
  </w:num>
  <w:num w:numId="11" w16cid:durableId="1461263105">
    <w:abstractNumId w:val="30"/>
  </w:num>
  <w:num w:numId="12" w16cid:durableId="1896618926">
    <w:abstractNumId w:val="19"/>
  </w:num>
  <w:num w:numId="13" w16cid:durableId="810752155">
    <w:abstractNumId w:val="24"/>
  </w:num>
  <w:num w:numId="14" w16cid:durableId="1808038500">
    <w:abstractNumId w:val="5"/>
  </w:num>
  <w:num w:numId="15" w16cid:durableId="54135239">
    <w:abstractNumId w:val="38"/>
  </w:num>
  <w:num w:numId="16" w16cid:durableId="1726221800">
    <w:abstractNumId w:val="33"/>
  </w:num>
  <w:num w:numId="17" w16cid:durableId="932130420">
    <w:abstractNumId w:val="7"/>
  </w:num>
  <w:num w:numId="18" w16cid:durableId="1113861985">
    <w:abstractNumId w:val="9"/>
  </w:num>
  <w:num w:numId="19" w16cid:durableId="1621377626">
    <w:abstractNumId w:val="36"/>
  </w:num>
  <w:num w:numId="20" w16cid:durableId="1773210579">
    <w:abstractNumId w:val="14"/>
  </w:num>
  <w:num w:numId="21" w16cid:durableId="282924113">
    <w:abstractNumId w:val="6"/>
  </w:num>
  <w:num w:numId="22" w16cid:durableId="945577105">
    <w:abstractNumId w:val="8"/>
  </w:num>
  <w:num w:numId="23" w16cid:durableId="2022586818">
    <w:abstractNumId w:val="35"/>
  </w:num>
  <w:num w:numId="24" w16cid:durableId="281232221">
    <w:abstractNumId w:val="21"/>
  </w:num>
  <w:num w:numId="25" w16cid:durableId="1219439216">
    <w:abstractNumId w:val="2"/>
  </w:num>
  <w:num w:numId="26" w16cid:durableId="452208681">
    <w:abstractNumId w:val="26"/>
  </w:num>
  <w:num w:numId="27" w16cid:durableId="1324820657">
    <w:abstractNumId w:val="10"/>
  </w:num>
  <w:num w:numId="28" w16cid:durableId="454638111">
    <w:abstractNumId w:val="0"/>
  </w:num>
  <w:num w:numId="29" w16cid:durableId="56126170">
    <w:abstractNumId w:val="0"/>
  </w:num>
  <w:num w:numId="30" w16cid:durableId="493372855">
    <w:abstractNumId w:val="15"/>
  </w:num>
  <w:num w:numId="31" w16cid:durableId="525558578">
    <w:abstractNumId w:val="22"/>
  </w:num>
  <w:num w:numId="32" w16cid:durableId="455566713">
    <w:abstractNumId w:val="28"/>
  </w:num>
  <w:num w:numId="33" w16cid:durableId="1843936882">
    <w:abstractNumId w:val="12"/>
  </w:num>
  <w:num w:numId="34" w16cid:durableId="1462725232">
    <w:abstractNumId w:val="32"/>
  </w:num>
  <w:num w:numId="35" w16cid:durableId="1316684023">
    <w:abstractNumId w:val="31"/>
  </w:num>
  <w:num w:numId="36" w16cid:durableId="202980942">
    <w:abstractNumId w:val="17"/>
  </w:num>
  <w:num w:numId="37" w16cid:durableId="421991920">
    <w:abstractNumId w:val="34"/>
  </w:num>
  <w:num w:numId="38" w16cid:durableId="1286809474">
    <w:abstractNumId w:val="18"/>
  </w:num>
  <w:num w:numId="39" w16cid:durableId="925109916">
    <w:abstractNumId w:val="11"/>
  </w:num>
  <w:num w:numId="40" w16cid:durableId="901599699">
    <w:abstractNumId w:val="2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raham Lear [NESO]">
    <w15:presenceInfo w15:providerId="AD" w15:userId="S::Graham.Lear@neso.energy::f5ff4eb6-cb05-4d37-a5fe-9811df56e3f4"/>
  </w15:person>
  <w15:person w15:author="Lizzie Timmins [NESO]">
    <w15:presenceInfo w15:providerId="AD" w15:userId="S::Elizabeth.Timmins2@neso.energy::f28e823e-2809-42af-abbc-7e53d861433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embedSystemFonts/>
  <w:saveSubsetFonts/>
  <w:mirrorMargins/>
  <w:bordersDoNotSurroundHeader/>
  <w:bordersDoNotSurroundFooter/>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Pxa2GbVREjeLaDhYEwkb6cDDeO+ArE5YvLcdeBdCwH8ubuT1xh8VrwpwC3ZU53ddfNgno10ePhwna4xSNku5mA==" w:salt="JI0oyaqFggzNhQQkw4Y0ig=="/>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5C28"/>
    <w:rsid w:val="00016ED5"/>
    <w:rsid w:val="00017601"/>
    <w:rsid w:val="0003617B"/>
    <w:rsid w:val="00045685"/>
    <w:rsid w:val="0004710D"/>
    <w:rsid w:val="00054928"/>
    <w:rsid w:val="000647C3"/>
    <w:rsid w:val="000657C4"/>
    <w:rsid w:val="00070211"/>
    <w:rsid w:val="00070264"/>
    <w:rsid w:val="00082322"/>
    <w:rsid w:val="00085211"/>
    <w:rsid w:val="0009711E"/>
    <w:rsid w:val="00097B07"/>
    <w:rsid w:val="000A3B4A"/>
    <w:rsid w:val="000B573F"/>
    <w:rsid w:val="000B61D6"/>
    <w:rsid w:val="000B7D3C"/>
    <w:rsid w:val="000C2CB2"/>
    <w:rsid w:val="000D1EB0"/>
    <w:rsid w:val="000D33AA"/>
    <w:rsid w:val="000D5CB6"/>
    <w:rsid w:val="000F3AA5"/>
    <w:rsid w:val="000F7E33"/>
    <w:rsid w:val="00103E58"/>
    <w:rsid w:val="0011457B"/>
    <w:rsid w:val="00117AB1"/>
    <w:rsid w:val="00125DEE"/>
    <w:rsid w:val="00126C17"/>
    <w:rsid w:val="00127604"/>
    <w:rsid w:val="001427B4"/>
    <w:rsid w:val="00161AD5"/>
    <w:rsid w:val="00163E9E"/>
    <w:rsid w:val="0016690E"/>
    <w:rsid w:val="001702D4"/>
    <w:rsid w:val="001702DE"/>
    <w:rsid w:val="001705F0"/>
    <w:rsid w:val="001706BD"/>
    <w:rsid w:val="00176236"/>
    <w:rsid w:val="001762D1"/>
    <w:rsid w:val="00180A35"/>
    <w:rsid w:val="0018119D"/>
    <w:rsid w:val="001824ED"/>
    <w:rsid w:val="00193F1A"/>
    <w:rsid w:val="001A3FD8"/>
    <w:rsid w:val="001A5AC8"/>
    <w:rsid w:val="001A62B1"/>
    <w:rsid w:val="001B50BE"/>
    <w:rsid w:val="001B56B4"/>
    <w:rsid w:val="001B601B"/>
    <w:rsid w:val="001C397F"/>
    <w:rsid w:val="001C3B05"/>
    <w:rsid w:val="001D2178"/>
    <w:rsid w:val="001D2B88"/>
    <w:rsid w:val="001E4370"/>
    <w:rsid w:val="001E467C"/>
    <w:rsid w:val="001F00DD"/>
    <w:rsid w:val="001F2394"/>
    <w:rsid w:val="001F5ECF"/>
    <w:rsid w:val="00200F13"/>
    <w:rsid w:val="002138E6"/>
    <w:rsid w:val="002171B3"/>
    <w:rsid w:val="002174A8"/>
    <w:rsid w:val="00220E11"/>
    <w:rsid w:val="002235D0"/>
    <w:rsid w:val="002265BA"/>
    <w:rsid w:val="00230AAA"/>
    <w:rsid w:val="00232876"/>
    <w:rsid w:val="00232D56"/>
    <w:rsid w:val="0024257C"/>
    <w:rsid w:val="00250FBB"/>
    <w:rsid w:val="002516FA"/>
    <w:rsid w:val="00255115"/>
    <w:rsid w:val="00280813"/>
    <w:rsid w:val="0029326C"/>
    <w:rsid w:val="002966C2"/>
    <w:rsid w:val="00297B78"/>
    <w:rsid w:val="002A054C"/>
    <w:rsid w:val="002A0A55"/>
    <w:rsid w:val="002B3B16"/>
    <w:rsid w:val="002C06EF"/>
    <w:rsid w:val="002C53D0"/>
    <w:rsid w:val="002D145B"/>
    <w:rsid w:val="002D629A"/>
    <w:rsid w:val="002E30CA"/>
    <w:rsid w:val="002E6927"/>
    <w:rsid w:val="002F0AF4"/>
    <w:rsid w:val="002F633F"/>
    <w:rsid w:val="00304EB9"/>
    <w:rsid w:val="0030778A"/>
    <w:rsid w:val="00311F11"/>
    <w:rsid w:val="00315FA2"/>
    <w:rsid w:val="0033014E"/>
    <w:rsid w:val="00331145"/>
    <w:rsid w:val="003318B5"/>
    <w:rsid w:val="00334839"/>
    <w:rsid w:val="00335C82"/>
    <w:rsid w:val="00336913"/>
    <w:rsid w:val="00344D03"/>
    <w:rsid w:val="00354F7D"/>
    <w:rsid w:val="00356779"/>
    <w:rsid w:val="00364592"/>
    <w:rsid w:val="0036793E"/>
    <w:rsid w:val="003A31A8"/>
    <w:rsid w:val="003A4D2E"/>
    <w:rsid w:val="003A745C"/>
    <w:rsid w:val="003B0D14"/>
    <w:rsid w:val="003B3524"/>
    <w:rsid w:val="003C504A"/>
    <w:rsid w:val="003C52A6"/>
    <w:rsid w:val="003D6CB1"/>
    <w:rsid w:val="003D7D19"/>
    <w:rsid w:val="003E0B0F"/>
    <w:rsid w:val="003E4094"/>
    <w:rsid w:val="003E6131"/>
    <w:rsid w:val="003E7F71"/>
    <w:rsid w:val="004242F1"/>
    <w:rsid w:val="004336D2"/>
    <w:rsid w:val="00453ABA"/>
    <w:rsid w:val="00460BC0"/>
    <w:rsid w:val="0046584B"/>
    <w:rsid w:val="0046786A"/>
    <w:rsid w:val="004710F0"/>
    <w:rsid w:val="004735E6"/>
    <w:rsid w:val="0047368A"/>
    <w:rsid w:val="004738BE"/>
    <w:rsid w:val="00477AC4"/>
    <w:rsid w:val="00482A20"/>
    <w:rsid w:val="00483AE6"/>
    <w:rsid w:val="0048560C"/>
    <w:rsid w:val="004864A4"/>
    <w:rsid w:val="00495EAB"/>
    <w:rsid w:val="004A490B"/>
    <w:rsid w:val="004A60B2"/>
    <w:rsid w:val="004A6364"/>
    <w:rsid w:val="004B040B"/>
    <w:rsid w:val="004B5C51"/>
    <w:rsid w:val="004C51FB"/>
    <w:rsid w:val="004C763E"/>
    <w:rsid w:val="004D0BBF"/>
    <w:rsid w:val="004D6A9B"/>
    <w:rsid w:val="004E0C08"/>
    <w:rsid w:val="004E48F8"/>
    <w:rsid w:val="00501C67"/>
    <w:rsid w:val="00502272"/>
    <w:rsid w:val="00505204"/>
    <w:rsid w:val="005053E1"/>
    <w:rsid w:val="00514DC4"/>
    <w:rsid w:val="00524F09"/>
    <w:rsid w:val="0052725A"/>
    <w:rsid w:val="00532A91"/>
    <w:rsid w:val="00547A34"/>
    <w:rsid w:val="00550554"/>
    <w:rsid w:val="00552238"/>
    <w:rsid w:val="005626AF"/>
    <w:rsid w:val="0057004C"/>
    <w:rsid w:val="00570BFF"/>
    <w:rsid w:val="005857A3"/>
    <w:rsid w:val="00590333"/>
    <w:rsid w:val="00597A86"/>
    <w:rsid w:val="005B0330"/>
    <w:rsid w:val="005B4482"/>
    <w:rsid w:val="005B4973"/>
    <w:rsid w:val="005C0A8F"/>
    <w:rsid w:val="005C2254"/>
    <w:rsid w:val="005D06FE"/>
    <w:rsid w:val="005D254E"/>
    <w:rsid w:val="005E73CD"/>
    <w:rsid w:val="005F585F"/>
    <w:rsid w:val="0060377B"/>
    <w:rsid w:val="00613627"/>
    <w:rsid w:val="00615BF2"/>
    <w:rsid w:val="00621A8A"/>
    <w:rsid w:val="0062772A"/>
    <w:rsid w:val="00627A21"/>
    <w:rsid w:val="006377AF"/>
    <w:rsid w:val="006421F4"/>
    <w:rsid w:val="00643BE7"/>
    <w:rsid w:val="006444BC"/>
    <w:rsid w:val="00647340"/>
    <w:rsid w:val="00654698"/>
    <w:rsid w:val="00656EB0"/>
    <w:rsid w:val="00662DAE"/>
    <w:rsid w:val="00662E40"/>
    <w:rsid w:val="00663AA3"/>
    <w:rsid w:val="00663B76"/>
    <w:rsid w:val="00671692"/>
    <w:rsid w:val="00675C24"/>
    <w:rsid w:val="00682C1B"/>
    <w:rsid w:val="006865E1"/>
    <w:rsid w:val="00687700"/>
    <w:rsid w:val="006915BC"/>
    <w:rsid w:val="0069552F"/>
    <w:rsid w:val="00697A0E"/>
    <w:rsid w:val="00697E26"/>
    <w:rsid w:val="006A03A3"/>
    <w:rsid w:val="006A3F55"/>
    <w:rsid w:val="006A5620"/>
    <w:rsid w:val="006A7298"/>
    <w:rsid w:val="006B37D7"/>
    <w:rsid w:val="006C2DA7"/>
    <w:rsid w:val="006C78E7"/>
    <w:rsid w:val="006D069C"/>
    <w:rsid w:val="006D2C0F"/>
    <w:rsid w:val="006D46CA"/>
    <w:rsid w:val="006E1EBB"/>
    <w:rsid w:val="006E58E9"/>
    <w:rsid w:val="006E7444"/>
    <w:rsid w:val="006F6524"/>
    <w:rsid w:val="006F6BCA"/>
    <w:rsid w:val="007013E0"/>
    <w:rsid w:val="00701923"/>
    <w:rsid w:val="00701DC1"/>
    <w:rsid w:val="007031BA"/>
    <w:rsid w:val="00706DDC"/>
    <w:rsid w:val="007132A2"/>
    <w:rsid w:val="0071410C"/>
    <w:rsid w:val="00716FD7"/>
    <w:rsid w:val="00721C94"/>
    <w:rsid w:val="00721D04"/>
    <w:rsid w:val="0072287A"/>
    <w:rsid w:val="00724B08"/>
    <w:rsid w:val="007302DD"/>
    <w:rsid w:val="00746090"/>
    <w:rsid w:val="00747725"/>
    <w:rsid w:val="00752069"/>
    <w:rsid w:val="00764FE9"/>
    <w:rsid w:val="00771E44"/>
    <w:rsid w:val="007721DB"/>
    <w:rsid w:val="007876C7"/>
    <w:rsid w:val="007940F1"/>
    <w:rsid w:val="007A6DD0"/>
    <w:rsid w:val="007B112A"/>
    <w:rsid w:val="007B7690"/>
    <w:rsid w:val="007C1868"/>
    <w:rsid w:val="007D173E"/>
    <w:rsid w:val="007D206D"/>
    <w:rsid w:val="007D2CB9"/>
    <w:rsid w:val="007E1A83"/>
    <w:rsid w:val="007E2D09"/>
    <w:rsid w:val="007E3DD1"/>
    <w:rsid w:val="007E74AD"/>
    <w:rsid w:val="00801289"/>
    <w:rsid w:val="00813B7A"/>
    <w:rsid w:val="00816446"/>
    <w:rsid w:val="00830056"/>
    <w:rsid w:val="00830769"/>
    <w:rsid w:val="008412F4"/>
    <w:rsid w:val="008443AD"/>
    <w:rsid w:val="00844D6D"/>
    <w:rsid w:val="0085070E"/>
    <w:rsid w:val="00852308"/>
    <w:rsid w:val="00854CDF"/>
    <w:rsid w:val="00855A37"/>
    <w:rsid w:val="0085798E"/>
    <w:rsid w:val="00860616"/>
    <w:rsid w:val="00861C37"/>
    <w:rsid w:val="00863BD5"/>
    <w:rsid w:val="00875508"/>
    <w:rsid w:val="00876FA5"/>
    <w:rsid w:val="00880645"/>
    <w:rsid w:val="00892F0B"/>
    <w:rsid w:val="008942AE"/>
    <w:rsid w:val="008974C7"/>
    <w:rsid w:val="008A2C23"/>
    <w:rsid w:val="008B6E7F"/>
    <w:rsid w:val="008C6981"/>
    <w:rsid w:val="008C7532"/>
    <w:rsid w:val="008E6F40"/>
    <w:rsid w:val="008F1D31"/>
    <w:rsid w:val="00905370"/>
    <w:rsid w:val="00906715"/>
    <w:rsid w:val="00907839"/>
    <w:rsid w:val="00915056"/>
    <w:rsid w:val="00920B40"/>
    <w:rsid w:val="00920C28"/>
    <w:rsid w:val="009225F5"/>
    <w:rsid w:val="009238CF"/>
    <w:rsid w:val="00924B16"/>
    <w:rsid w:val="009278BD"/>
    <w:rsid w:val="009302A8"/>
    <w:rsid w:val="009304BC"/>
    <w:rsid w:val="009313F7"/>
    <w:rsid w:val="00944B5C"/>
    <w:rsid w:val="00961E69"/>
    <w:rsid w:val="00962886"/>
    <w:rsid w:val="009678CD"/>
    <w:rsid w:val="00976F28"/>
    <w:rsid w:val="00977878"/>
    <w:rsid w:val="00977958"/>
    <w:rsid w:val="00983A60"/>
    <w:rsid w:val="00986C8E"/>
    <w:rsid w:val="009933FB"/>
    <w:rsid w:val="00997373"/>
    <w:rsid w:val="009A6C9F"/>
    <w:rsid w:val="009B188A"/>
    <w:rsid w:val="009B1AD3"/>
    <w:rsid w:val="009B36C7"/>
    <w:rsid w:val="009B56A7"/>
    <w:rsid w:val="009B6527"/>
    <w:rsid w:val="009B69E0"/>
    <w:rsid w:val="009C4DFE"/>
    <w:rsid w:val="009C7864"/>
    <w:rsid w:val="009D1975"/>
    <w:rsid w:val="009D309B"/>
    <w:rsid w:val="009D6D0A"/>
    <w:rsid w:val="009E0ED6"/>
    <w:rsid w:val="009E1F88"/>
    <w:rsid w:val="009F18EF"/>
    <w:rsid w:val="009F1FFF"/>
    <w:rsid w:val="009F4881"/>
    <w:rsid w:val="00A0288D"/>
    <w:rsid w:val="00A03B79"/>
    <w:rsid w:val="00A10DF9"/>
    <w:rsid w:val="00A110F6"/>
    <w:rsid w:val="00A17395"/>
    <w:rsid w:val="00A2123C"/>
    <w:rsid w:val="00A218CF"/>
    <w:rsid w:val="00A279E8"/>
    <w:rsid w:val="00A27A2F"/>
    <w:rsid w:val="00A33651"/>
    <w:rsid w:val="00A40CAC"/>
    <w:rsid w:val="00A40DED"/>
    <w:rsid w:val="00A527B8"/>
    <w:rsid w:val="00A5418D"/>
    <w:rsid w:val="00A60CB1"/>
    <w:rsid w:val="00A65804"/>
    <w:rsid w:val="00A73FA8"/>
    <w:rsid w:val="00A83C43"/>
    <w:rsid w:val="00A83D9F"/>
    <w:rsid w:val="00A84AB6"/>
    <w:rsid w:val="00AA1681"/>
    <w:rsid w:val="00AA1AB4"/>
    <w:rsid w:val="00AA330A"/>
    <w:rsid w:val="00AA3883"/>
    <w:rsid w:val="00AB3FF7"/>
    <w:rsid w:val="00AC07AD"/>
    <w:rsid w:val="00AC1247"/>
    <w:rsid w:val="00AD10E9"/>
    <w:rsid w:val="00AD34A5"/>
    <w:rsid w:val="00AE0664"/>
    <w:rsid w:val="00AE090F"/>
    <w:rsid w:val="00AF22E4"/>
    <w:rsid w:val="00AF5519"/>
    <w:rsid w:val="00AF6DC1"/>
    <w:rsid w:val="00B106AB"/>
    <w:rsid w:val="00B10DF5"/>
    <w:rsid w:val="00B15C43"/>
    <w:rsid w:val="00B20F51"/>
    <w:rsid w:val="00B234F9"/>
    <w:rsid w:val="00B30749"/>
    <w:rsid w:val="00B30D72"/>
    <w:rsid w:val="00B46020"/>
    <w:rsid w:val="00B71EB6"/>
    <w:rsid w:val="00B73C54"/>
    <w:rsid w:val="00B77820"/>
    <w:rsid w:val="00B802F5"/>
    <w:rsid w:val="00B859E9"/>
    <w:rsid w:val="00B918F4"/>
    <w:rsid w:val="00B91F5D"/>
    <w:rsid w:val="00BB4B64"/>
    <w:rsid w:val="00BB53A1"/>
    <w:rsid w:val="00BB5DFE"/>
    <w:rsid w:val="00BB7E3B"/>
    <w:rsid w:val="00BC2E8D"/>
    <w:rsid w:val="00BD2CBF"/>
    <w:rsid w:val="00BF1D2F"/>
    <w:rsid w:val="00BF5F34"/>
    <w:rsid w:val="00C14B34"/>
    <w:rsid w:val="00C15259"/>
    <w:rsid w:val="00C1529C"/>
    <w:rsid w:val="00C200B2"/>
    <w:rsid w:val="00C240CA"/>
    <w:rsid w:val="00C258A9"/>
    <w:rsid w:val="00C25C3F"/>
    <w:rsid w:val="00C5105D"/>
    <w:rsid w:val="00C51F7E"/>
    <w:rsid w:val="00C52EFE"/>
    <w:rsid w:val="00C533E0"/>
    <w:rsid w:val="00C54ADC"/>
    <w:rsid w:val="00C56C5F"/>
    <w:rsid w:val="00C666F5"/>
    <w:rsid w:val="00C725B5"/>
    <w:rsid w:val="00C85638"/>
    <w:rsid w:val="00C86431"/>
    <w:rsid w:val="00C86846"/>
    <w:rsid w:val="00C970CE"/>
    <w:rsid w:val="00CA53A5"/>
    <w:rsid w:val="00CA76A9"/>
    <w:rsid w:val="00CB09C8"/>
    <w:rsid w:val="00CB6EE5"/>
    <w:rsid w:val="00CC1937"/>
    <w:rsid w:val="00CC1BBC"/>
    <w:rsid w:val="00CC6DB4"/>
    <w:rsid w:val="00CD03B5"/>
    <w:rsid w:val="00CD17E5"/>
    <w:rsid w:val="00CE081C"/>
    <w:rsid w:val="00CE6155"/>
    <w:rsid w:val="00CF08C4"/>
    <w:rsid w:val="00CF1377"/>
    <w:rsid w:val="00CF5CCA"/>
    <w:rsid w:val="00D10D83"/>
    <w:rsid w:val="00D11A92"/>
    <w:rsid w:val="00D1531B"/>
    <w:rsid w:val="00D178AE"/>
    <w:rsid w:val="00D2234E"/>
    <w:rsid w:val="00D22952"/>
    <w:rsid w:val="00D3106F"/>
    <w:rsid w:val="00D34144"/>
    <w:rsid w:val="00D342B5"/>
    <w:rsid w:val="00D47AE0"/>
    <w:rsid w:val="00D73AB3"/>
    <w:rsid w:val="00D778BE"/>
    <w:rsid w:val="00D80838"/>
    <w:rsid w:val="00D81526"/>
    <w:rsid w:val="00D86BE0"/>
    <w:rsid w:val="00D93746"/>
    <w:rsid w:val="00DA523E"/>
    <w:rsid w:val="00DB0D8B"/>
    <w:rsid w:val="00DB391C"/>
    <w:rsid w:val="00DB6A01"/>
    <w:rsid w:val="00DC00C2"/>
    <w:rsid w:val="00DC33D6"/>
    <w:rsid w:val="00DC64B3"/>
    <w:rsid w:val="00DD151C"/>
    <w:rsid w:val="00DD2000"/>
    <w:rsid w:val="00DD2CC0"/>
    <w:rsid w:val="00DD4814"/>
    <w:rsid w:val="00DD5CE6"/>
    <w:rsid w:val="00DE5232"/>
    <w:rsid w:val="00DE7C32"/>
    <w:rsid w:val="00E044FB"/>
    <w:rsid w:val="00E15B10"/>
    <w:rsid w:val="00E17C0F"/>
    <w:rsid w:val="00E228DB"/>
    <w:rsid w:val="00E252A0"/>
    <w:rsid w:val="00E3310F"/>
    <w:rsid w:val="00E40039"/>
    <w:rsid w:val="00E410EE"/>
    <w:rsid w:val="00E44DF5"/>
    <w:rsid w:val="00E46D94"/>
    <w:rsid w:val="00E52E47"/>
    <w:rsid w:val="00E53EC1"/>
    <w:rsid w:val="00E75DC5"/>
    <w:rsid w:val="00E75FE2"/>
    <w:rsid w:val="00E844D1"/>
    <w:rsid w:val="00E92931"/>
    <w:rsid w:val="00EA283E"/>
    <w:rsid w:val="00EA672C"/>
    <w:rsid w:val="00EB4A34"/>
    <w:rsid w:val="00EB678F"/>
    <w:rsid w:val="00EC2A1A"/>
    <w:rsid w:val="00EC48E6"/>
    <w:rsid w:val="00EC7BA1"/>
    <w:rsid w:val="00EE2D5D"/>
    <w:rsid w:val="00EF0D01"/>
    <w:rsid w:val="00EF759C"/>
    <w:rsid w:val="00F02141"/>
    <w:rsid w:val="00F04D99"/>
    <w:rsid w:val="00F07FF3"/>
    <w:rsid w:val="00F13AF3"/>
    <w:rsid w:val="00F179F1"/>
    <w:rsid w:val="00F20DC3"/>
    <w:rsid w:val="00F21D29"/>
    <w:rsid w:val="00F24F6C"/>
    <w:rsid w:val="00F31286"/>
    <w:rsid w:val="00F341CC"/>
    <w:rsid w:val="00F40FCD"/>
    <w:rsid w:val="00F41E67"/>
    <w:rsid w:val="00F431B2"/>
    <w:rsid w:val="00F479C0"/>
    <w:rsid w:val="00F502AF"/>
    <w:rsid w:val="00F625EC"/>
    <w:rsid w:val="00F647D2"/>
    <w:rsid w:val="00F66F2E"/>
    <w:rsid w:val="00F7022B"/>
    <w:rsid w:val="00F7377E"/>
    <w:rsid w:val="00F74A17"/>
    <w:rsid w:val="00F83398"/>
    <w:rsid w:val="00F842F8"/>
    <w:rsid w:val="00F86AC2"/>
    <w:rsid w:val="00F95DF0"/>
    <w:rsid w:val="00FC0C92"/>
    <w:rsid w:val="00FC4803"/>
    <w:rsid w:val="00FC5D58"/>
    <w:rsid w:val="00FD02B9"/>
    <w:rsid w:val="00FD0306"/>
    <w:rsid w:val="00FD73BC"/>
    <w:rsid w:val="00FF2578"/>
    <w:rsid w:val="00FF4B0F"/>
    <w:rsid w:val="00FF7760"/>
    <w:rsid w:val="03121691"/>
    <w:rsid w:val="07AFE2ED"/>
    <w:rsid w:val="09006D29"/>
    <w:rsid w:val="0C1E972F"/>
    <w:rsid w:val="1F20AD8D"/>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15:docId w15:val="{6E4B73C3-FD16-425C-91A8-DBA880C39C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file:///C:/Users/Matt.Baller/AppData/Local/Microsoft/Windows/INetCache/Content.MSO/88303F1F.xlsx"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0d700148ce2127a69244a6587acdad2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fe910534da3a727ef07b354a7c3a8d68"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2.xml><?xml version="1.0" encoding="utf-8"?>
<ds:datastoreItem xmlns:ds="http://schemas.openxmlformats.org/officeDocument/2006/customXml" ds:itemID="{0661670E-612D-461D-B2B3-4A9360D0CF81}">
  <ds:schemaRefs>
    <ds:schemaRef ds:uri="http://www.w3.org/XML/1998/namespace"/>
    <ds:schemaRef ds:uri="http://schemas.microsoft.com/office/2006/documentManagement/types"/>
    <ds:schemaRef ds:uri="http://purl.org/dc/elements/1.1/"/>
    <ds:schemaRef ds:uri="http://schemas.microsoft.com/office/infopath/2007/PartnerControls"/>
    <ds:schemaRef ds:uri="http://schemas.openxmlformats.org/package/2006/metadata/core-properties"/>
    <ds:schemaRef ds:uri="97b6fe81-1556-4112-94ca-31043ca39b71"/>
    <ds:schemaRef ds:uri="http://purl.org/dc/terms/"/>
    <ds:schemaRef ds:uri="dec74c4c-1639-4502-8f90-b4ce03410dfb"/>
    <ds:schemaRef ds:uri="http://schemas.microsoft.com/office/2006/metadata/properties"/>
    <ds:schemaRef ds:uri="http://purl.org/dc/dcmitype/"/>
  </ds:schemaRefs>
</ds:datastoreItem>
</file>

<file path=customXml/itemProps3.xml><?xml version="1.0" encoding="utf-8"?>
<ds:datastoreItem xmlns:ds="http://schemas.openxmlformats.org/officeDocument/2006/customXml" ds:itemID="{62B0D6DE-7BEF-49DE-AD19-C1A65A360D4B}"/>
</file>

<file path=customXml/itemProps4.xml><?xml version="1.0" encoding="utf-8"?>
<ds:datastoreItem xmlns:ds="http://schemas.openxmlformats.org/officeDocument/2006/customXml" ds:itemID="{D63DDAB0-9A9B-445F-A3D0-63F36355923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83</TotalTime>
  <Pages>23</Pages>
  <Words>10385</Words>
  <Characters>59195</Characters>
  <Application>Microsoft Office Word</Application>
  <DocSecurity>8</DocSecurity>
  <Lines>493</Lines>
  <Paragraphs>138</Paragraphs>
  <ScaleCrop>false</ScaleCrop>
  <Company/>
  <LinksUpToDate>false</LinksUpToDate>
  <CharactersWithSpaces>69442</CharactersWithSpaces>
  <SharedDoc>false</SharedDoc>
  <HLinks>
    <vt:vector size="6" baseType="variant">
      <vt:variant>
        <vt:i4>7798832</vt:i4>
      </vt:variant>
      <vt:variant>
        <vt:i4>39</vt:i4>
      </vt:variant>
      <vt:variant>
        <vt:i4>0</vt:i4>
      </vt:variant>
      <vt:variant>
        <vt:i4>5</vt:i4>
      </vt:variant>
      <vt:variant>
        <vt:lpwstr>C:\Users\Matt.Baller\AppData\Local\Microsoft\Windows\INetCache\Content.MSO\88303F1F.xlsx</vt:lpwstr>
      </vt:variant>
      <vt:variant>
        <vt:lpwstr>RANGE!_ftn1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
  <cp:keywords/>
  <cp:lastModifiedBy>Matthew Larreta [NESO]</cp:lastModifiedBy>
  <cp:revision>97</cp:revision>
  <cp:lastPrinted>2014-06-10T14:37:00Z</cp:lastPrinted>
  <dcterms:created xsi:type="dcterms:W3CDTF">2021-07-22T14:47:00Z</dcterms:created>
  <dcterms:modified xsi:type="dcterms:W3CDTF">2025-09-15T10:10:00Z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0x0101000B60FA14D799924BADC265839397913B</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6650300</vt:r8>
  </property>
  <property fmtid="{D5CDD505-2E9C-101B-9397-08002B2CF9AE}" pid="16" name="docLang">
    <vt:lpwstr>en</vt:lpwstr>
  </property>
</Properties>
</file>