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1C85AD0D" w:rsidR="006A4ED9" w:rsidRDefault="00083B4E">
      <w:pPr>
        <w:pStyle w:val="TOC1"/>
        <w:rPr>
          <w:ins w:id="3"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 w:author="Antony Johnson [NESO]" w:date="2025-07-09T09:03:00Z" w16du:dateUtc="2025-07-09T08:03:00Z">
        <w:r>
          <w:fldChar w:fldCharType="begin"/>
        </w:r>
        <w:r>
          <w:instrText xml:space="preserve"> TOC \f \h \z </w:instrText>
        </w:r>
        <w:r>
          <w:fldChar w:fldCharType="separate"/>
        </w:r>
        <w:r w:rsidR="006A4ED9">
          <w:fldChar w:fldCharType="begin"/>
        </w:r>
        <w:r w:rsidR="006A4ED9">
          <w:instrText>HYPERLINK \l "_Toc178003210"</w:instrText>
        </w:r>
        <w:r w:rsidR="006A4ED9">
          <w:fldChar w:fldCharType="separate"/>
        </w:r>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ins>
      <w:r w:rsidR="006A4ED9">
        <w:rPr>
          <w:noProof/>
          <w:webHidden/>
        </w:rPr>
      </w:r>
      <w:ins w:id="5" w:author="Antony Johnson [NESO]" w:date="2025-07-09T09:03:00Z" w16du:dateUtc="2025-07-09T08:03:00Z">
        <w:r w:rsidR="006A4ED9">
          <w:rPr>
            <w:noProof/>
            <w:webHidden/>
          </w:rPr>
          <w:fldChar w:fldCharType="separate"/>
        </w:r>
        <w:r w:rsidR="00D02C6E">
          <w:rPr>
            <w:noProof/>
            <w:webHidden/>
          </w:rPr>
          <w:t>2</w:t>
        </w:r>
        <w:r w:rsidR="006A4ED9">
          <w:rPr>
            <w:noProof/>
            <w:webHidden/>
          </w:rPr>
          <w:fldChar w:fldCharType="end"/>
        </w:r>
        <w:r w:rsidR="006A4ED9">
          <w:fldChar w:fldCharType="end"/>
        </w:r>
      </w:ins>
    </w:p>
    <w:p w14:paraId="016F2390" w14:textId="271C9AB8" w:rsidR="006A4ED9" w:rsidRDefault="006A4ED9">
      <w:pPr>
        <w:pStyle w:val="TOC1"/>
        <w:rPr>
          <w:ins w:id="6"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7" w:author="Antony Johnson [NESO]" w:date="2025-07-09T09:03:00Z" w16du:dateUtc="2025-07-09T08:03:00Z">
        <w:r>
          <w:fldChar w:fldCharType="begin"/>
        </w:r>
        <w:r>
          <w:instrText>HYPERLINK \l "_Toc178003211"</w:instrText>
        </w:r>
        <w:r>
          <w:fldChar w:fldCharType="separate"/>
        </w:r>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ins>
      <w:r>
        <w:rPr>
          <w:noProof/>
          <w:webHidden/>
        </w:rPr>
      </w:r>
      <w:ins w:id="8"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1FB3FF8A" w14:textId="2D900497" w:rsidR="006A4ED9" w:rsidRDefault="006A4ED9">
      <w:pPr>
        <w:pStyle w:val="TOC1"/>
        <w:rPr>
          <w:ins w:id="9"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0" w:author="Antony Johnson [NESO]" w:date="2025-07-09T09:03:00Z" w16du:dateUtc="2025-07-09T08:03:00Z">
        <w:r>
          <w:fldChar w:fldCharType="begin"/>
        </w:r>
        <w:r>
          <w:instrText>HYPERLINK \l "_Toc178003212"</w:instrText>
        </w:r>
        <w:r>
          <w:fldChar w:fldCharType="separate"/>
        </w:r>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ins>
      <w:r>
        <w:rPr>
          <w:noProof/>
          <w:webHidden/>
        </w:rPr>
      </w:r>
      <w:ins w:id="11"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575F1BC3" w14:textId="4E146C85" w:rsidR="006A4ED9" w:rsidRDefault="006A4ED9">
      <w:pPr>
        <w:pStyle w:val="TOC1"/>
        <w:rPr>
          <w:ins w:id="12"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3" w:author="Antony Johnson [NESO]" w:date="2025-07-09T09:03:00Z" w16du:dateUtc="2025-07-09T08:03:00Z">
        <w:r>
          <w:fldChar w:fldCharType="begin"/>
        </w:r>
        <w:r>
          <w:instrText>HYPERLINK \l "_Toc178003213"</w:instrText>
        </w:r>
        <w:r>
          <w:fldChar w:fldCharType="separate"/>
        </w:r>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ins>
      <w:r>
        <w:rPr>
          <w:noProof/>
          <w:webHidden/>
        </w:rPr>
      </w:r>
      <w:ins w:id="14"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76B8E9E1" w14:textId="49E05F29" w:rsidR="006A4ED9" w:rsidRDefault="006A4ED9">
      <w:pPr>
        <w:pStyle w:val="TOC1"/>
        <w:rPr>
          <w:ins w:id="15"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6" w:author="Antony Johnson [NESO]" w:date="2025-07-09T09:03:00Z" w16du:dateUtc="2025-07-09T08:03:00Z">
        <w:r>
          <w:fldChar w:fldCharType="begin"/>
        </w:r>
        <w:r>
          <w:instrText>HYPERLINK \l "_Toc178003214"</w:instrText>
        </w:r>
        <w:r>
          <w:fldChar w:fldCharType="separate"/>
        </w:r>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ins>
      <w:r>
        <w:rPr>
          <w:noProof/>
          <w:webHidden/>
        </w:rPr>
      </w:r>
      <w:ins w:id="17"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2EF163C3" w14:textId="29F5CC5B" w:rsidR="006A4ED9" w:rsidRDefault="006A4ED9">
      <w:pPr>
        <w:pStyle w:val="TOC1"/>
        <w:rPr>
          <w:ins w:id="18"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9" w:author="Antony Johnson [NESO]" w:date="2025-07-09T09:03:00Z" w16du:dateUtc="2025-07-09T08:03:00Z">
        <w:r>
          <w:fldChar w:fldCharType="begin"/>
        </w:r>
        <w:r>
          <w:instrText>HYPERLINK \l "_Toc178003215"</w:instrText>
        </w:r>
        <w:r>
          <w:fldChar w:fldCharType="separate"/>
        </w:r>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ins>
      <w:r>
        <w:rPr>
          <w:noProof/>
          <w:webHidden/>
        </w:rPr>
      </w:r>
      <w:ins w:id="20"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7D8CEF9A" w14:textId="55AD7CA6" w:rsidR="006A4ED9" w:rsidRDefault="006A4ED9">
      <w:pPr>
        <w:pStyle w:val="TOC1"/>
        <w:rPr>
          <w:ins w:id="21"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2" w:author="Antony Johnson [NESO]" w:date="2025-07-09T09:03:00Z" w16du:dateUtc="2025-07-09T08:03:00Z">
        <w:r>
          <w:fldChar w:fldCharType="begin"/>
        </w:r>
        <w:r>
          <w:instrText>HYPERLINK \l "_Toc178003216"</w:instrText>
        </w:r>
        <w:r>
          <w:fldChar w:fldCharType="separate"/>
        </w:r>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ins>
      <w:r>
        <w:rPr>
          <w:noProof/>
          <w:webHidden/>
        </w:rPr>
      </w:r>
      <w:ins w:id="23"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22D0D6E4" w14:textId="7B93E05E" w:rsidR="006A4ED9" w:rsidRDefault="006A4ED9">
      <w:pPr>
        <w:pStyle w:val="TOC1"/>
        <w:rPr>
          <w:ins w:id="24"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5" w:author="Antony Johnson [NESO]" w:date="2025-07-09T09:03:00Z" w16du:dateUtc="2025-07-09T08:03:00Z">
        <w:r>
          <w:fldChar w:fldCharType="begin"/>
        </w:r>
        <w:r>
          <w:instrText>HYPERLINK \l "_Toc178003217"</w:instrText>
        </w:r>
        <w:r>
          <w:fldChar w:fldCharType="separate"/>
        </w:r>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ins>
      <w:r>
        <w:rPr>
          <w:noProof/>
          <w:webHidden/>
        </w:rPr>
      </w:r>
      <w:ins w:id="26"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40D0AAB1" w14:textId="73D02061" w:rsidR="006A4ED9" w:rsidRDefault="006A4ED9">
      <w:pPr>
        <w:pStyle w:val="TOC1"/>
        <w:rPr>
          <w:ins w:id="27"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8" w:author="Antony Johnson [NESO]" w:date="2025-07-09T09:03:00Z" w16du:dateUtc="2025-07-09T08:03:00Z">
        <w:r>
          <w:fldChar w:fldCharType="begin"/>
        </w:r>
        <w:r>
          <w:instrText>HYPERLINK \l "_Toc178003218"</w:instrText>
        </w:r>
        <w:r>
          <w:fldChar w:fldCharType="separate"/>
        </w:r>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ins>
      <w:r>
        <w:rPr>
          <w:noProof/>
          <w:webHidden/>
        </w:rPr>
      </w:r>
      <w:ins w:id="29"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2031152E" w14:textId="7E3EBFA9" w:rsidR="006A4ED9" w:rsidRDefault="006A4ED9">
      <w:pPr>
        <w:pStyle w:val="TOC1"/>
        <w:rPr>
          <w:ins w:id="30"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1" w:author="Antony Johnson [NESO]" w:date="2025-07-09T09:03:00Z" w16du:dateUtc="2025-07-09T08:03:00Z">
        <w:r>
          <w:fldChar w:fldCharType="begin"/>
        </w:r>
        <w:r>
          <w:instrText>HYPERLINK \l "_Toc178003219"</w:instrText>
        </w:r>
        <w:r>
          <w:fldChar w:fldCharType="separate"/>
        </w:r>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ins>
      <w:r>
        <w:rPr>
          <w:noProof/>
          <w:webHidden/>
        </w:rPr>
      </w:r>
      <w:ins w:id="32"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16064720" w14:textId="19AC144C" w:rsidR="006A4ED9" w:rsidRDefault="006A4ED9">
      <w:pPr>
        <w:pStyle w:val="TOC1"/>
        <w:rPr>
          <w:ins w:id="33"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4" w:author="Antony Johnson [NESO]" w:date="2025-07-09T09:03:00Z" w16du:dateUtc="2025-07-09T08:03:00Z">
        <w:r>
          <w:fldChar w:fldCharType="begin"/>
        </w:r>
        <w:r>
          <w:instrText>HYPERLINK \l "_Toc178003220"</w:instrText>
        </w:r>
        <w:r>
          <w:fldChar w:fldCharType="separate"/>
        </w:r>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ins>
      <w:r>
        <w:rPr>
          <w:noProof/>
          <w:webHidden/>
        </w:rPr>
      </w:r>
      <w:ins w:id="35"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09E3600F" w14:textId="73135DD9" w:rsidR="006A4ED9" w:rsidRDefault="006A4ED9">
      <w:pPr>
        <w:pStyle w:val="TOC1"/>
        <w:rPr>
          <w:ins w:id="36"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7" w:author="Antony Johnson [NESO]" w:date="2025-07-09T09:03:00Z" w16du:dateUtc="2025-07-09T08:03:00Z">
        <w:r>
          <w:fldChar w:fldCharType="begin"/>
        </w:r>
        <w:r>
          <w:instrText>HYPERLINK \l "_Toc178003221"</w:instrText>
        </w:r>
        <w:r>
          <w:fldChar w:fldCharType="separate"/>
        </w:r>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ins>
      <w:r>
        <w:rPr>
          <w:noProof/>
          <w:webHidden/>
        </w:rPr>
      </w:r>
      <w:ins w:id="38" w:author="Antony Johnson [NESO]" w:date="2025-07-09T09:03:00Z" w16du:dateUtc="2025-07-09T08:03:00Z">
        <w:r>
          <w:rPr>
            <w:noProof/>
            <w:webHidden/>
          </w:rPr>
          <w:fldChar w:fldCharType="separate"/>
        </w:r>
        <w:r w:rsidR="00D02C6E">
          <w:rPr>
            <w:noProof/>
            <w:webHidden/>
          </w:rPr>
          <w:t>6</w:t>
        </w:r>
        <w:r>
          <w:rPr>
            <w:noProof/>
            <w:webHidden/>
          </w:rPr>
          <w:fldChar w:fldCharType="end"/>
        </w:r>
        <w:r>
          <w:fldChar w:fldCharType="end"/>
        </w:r>
      </w:ins>
    </w:p>
    <w:p w14:paraId="72E8D339" w14:textId="490436A8" w:rsidR="006A4ED9" w:rsidRDefault="006A4ED9">
      <w:pPr>
        <w:pStyle w:val="TOC1"/>
        <w:rPr>
          <w:ins w:id="39"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0" w:author="Antony Johnson [NESO]" w:date="2025-07-09T09:03:00Z" w16du:dateUtc="2025-07-09T08:03:00Z">
        <w:r>
          <w:fldChar w:fldCharType="begin"/>
        </w:r>
        <w:r>
          <w:instrText>HYPERLINK \l "_Toc178003222"</w:instrText>
        </w:r>
        <w:r>
          <w:fldChar w:fldCharType="separate"/>
        </w:r>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ins>
      <w:r>
        <w:rPr>
          <w:noProof/>
          <w:webHidden/>
        </w:rPr>
      </w:r>
      <w:ins w:id="41"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68FC1F40" w14:textId="41B1A95E" w:rsidR="006A4ED9" w:rsidRDefault="006A4ED9">
      <w:pPr>
        <w:pStyle w:val="TOC1"/>
        <w:rPr>
          <w:ins w:id="42"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3" w:author="Antony Johnson [NESO]" w:date="2025-07-09T09:03:00Z" w16du:dateUtc="2025-07-09T08:03:00Z">
        <w:r>
          <w:fldChar w:fldCharType="begin"/>
        </w:r>
        <w:r>
          <w:instrText>HYPERLINK \l "_Toc178003223"</w:instrText>
        </w:r>
        <w:r>
          <w:fldChar w:fldCharType="separate"/>
        </w:r>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ins>
      <w:r>
        <w:rPr>
          <w:noProof/>
          <w:webHidden/>
        </w:rPr>
      </w:r>
      <w:ins w:id="44"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2B47C9AC" w14:textId="57BB48EC" w:rsidR="006A4ED9" w:rsidRDefault="006A4ED9">
      <w:pPr>
        <w:pStyle w:val="TOC1"/>
        <w:rPr>
          <w:ins w:id="45"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6" w:author="Antony Johnson [NESO]" w:date="2025-07-09T09:03:00Z" w16du:dateUtc="2025-07-09T08:03:00Z">
        <w:r>
          <w:fldChar w:fldCharType="begin"/>
        </w:r>
        <w:r>
          <w:instrText>HYPERLINK \l "_Toc178003224"</w:instrText>
        </w:r>
        <w:r>
          <w:fldChar w:fldCharType="separate"/>
        </w:r>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ins>
      <w:r>
        <w:rPr>
          <w:noProof/>
          <w:webHidden/>
        </w:rPr>
      </w:r>
      <w:ins w:id="47"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7C1082C7" w14:textId="46E97467" w:rsidR="006A4ED9" w:rsidRDefault="006A4ED9">
      <w:pPr>
        <w:pStyle w:val="TOC1"/>
        <w:rPr>
          <w:ins w:id="48"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9" w:author="Antony Johnson [NESO]" w:date="2025-07-09T09:03:00Z" w16du:dateUtc="2025-07-09T08:03:00Z">
        <w:r>
          <w:fldChar w:fldCharType="begin"/>
        </w:r>
        <w:r>
          <w:instrText>HYPERLINK \l "_Toc178003225"</w:instrText>
        </w:r>
        <w:r>
          <w:fldChar w:fldCharType="separate"/>
        </w:r>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ins>
      <w:r>
        <w:rPr>
          <w:noProof/>
          <w:webHidden/>
        </w:rPr>
      </w:r>
      <w:ins w:id="50"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20760E72" w14:textId="05237820" w:rsidR="006A4ED9" w:rsidRDefault="006A4ED9">
      <w:pPr>
        <w:pStyle w:val="TOC1"/>
        <w:rPr>
          <w:ins w:id="51"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2" w:author="Antony Johnson [NESO]" w:date="2025-07-09T09:03:00Z" w16du:dateUtc="2025-07-09T08:03:00Z">
        <w:r>
          <w:fldChar w:fldCharType="begin"/>
        </w:r>
        <w:r>
          <w:instrText>HYPERLINK \l "_Toc178003226"</w:instrText>
        </w:r>
        <w:r>
          <w:fldChar w:fldCharType="separate"/>
        </w:r>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ins>
      <w:r>
        <w:rPr>
          <w:noProof/>
          <w:webHidden/>
        </w:rPr>
      </w:r>
      <w:ins w:id="53" w:author="Antony Johnson [NESO]" w:date="2025-07-09T09:03:00Z" w16du:dateUtc="2025-07-09T08:03:00Z">
        <w:r>
          <w:rPr>
            <w:noProof/>
            <w:webHidden/>
          </w:rPr>
          <w:fldChar w:fldCharType="separate"/>
        </w:r>
        <w:r w:rsidR="00D02C6E">
          <w:rPr>
            <w:noProof/>
            <w:webHidden/>
          </w:rPr>
          <w:t>9</w:t>
        </w:r>
        <w:r>
          <w:rPr>
            <w:noProof/>
            <w:webHidden/>
          </w:rPr>
          <w:fldChar w:fldCharType="end"/>
        </w:r>
        <w:r>
          <w:fldChar w:fldCharType="end"/>
        </w:r>
      </w:ins>
    </w:p>
    <w:p w14:paraId="6C14F285" w14:textId="3CC41BE6" w:rsidR="006A4ED9" w:rsidRDefault="006A4ED9">
      <w:pPr>
        <w:pStyle w:val="TOC1"/>
        <w:rPr>
          <w:ins w:id="54"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5" w:author="Antony Johnson [NESO]" w:date="2025-07-09T09:03:00Z" w16du:dateUtc="2025-07-09T08:03:00Z">
        <w:r>
          <w:fldChar w:fldCharType="begin"/>
        </w:r>
        <w:r>
          <w:instrText>HYPERLINK \l "_Toc178003227"</w:instrText>
        </w:r>
        <w:r>
          <w:fldChar w:fldCharType="separate"/>
        </w:r>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ins>
      <w:r>
        <w:rPr>
          <w:noProof/>
          <w:webHidden/>
        </w:rPr>
      </w:r>
      <w:ins w:id="56" w:author="Antony Johnson [NESO]" w:date="2025-07-09T09:03:00Z" w16du:dateUtc="2025-07-09T08:03:00Z">
        <w:r>
          <w:rPr>
            <w:noProof/>
            <w:webHidden/>
          </w:rPr>
          <w:fldChar w:fldCharType="separate"/>
        </w:r>
        <w:r w:rsidR="00D02C6E">
          <w:rPr>
            <w:noProof/>
            <w:webHidden/>
          </w:rPr>
          <w:t>9</w:t>
        </w:r>
        <w:r>
          <w:rPr>
            <w:noProof/>
            <w:webHidden/>
          </w:rPr>
          <w:fldChar w:fldCharType="end"/>
        </w:r>
        <w:r>
          <w:fldChar w:fldCharType="end"/>
        </w:r>
      </w:ins>
    </w:p>
    <w:p w14:paraId="7AA8C09D" w14:textId="4A6F09D7" w:rsidR="006A4ED9" w:rsidRDefault="006A4ED9">
      <w:pPr>
        <w:pStyle w:val="TOC1"/>
        <w:rPr>
          <w:ins w:id="57"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8" w:author="Antony Johnson [NESO]" w:date="2025-07-09T09:03:00Z" w16du:dateUtc="2025-07-09T08:03:00Z">
        <w:r>
          <w:fldChar w:fldCharType="begin"/>
        </w:r>
        <w:r>
          <w:instrText>HYPERLINK \l "_Toc178003228"</w:instrText>
        </w:r>
        <w:r>
          <w:fldChar w:fldCharType="separate"/>
        </w:r>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ins>
      <w:r>
        <w:rPr>
          <w:noProof/>
          <w:webHidden/>
        </w:rPr>
      </w:r>
      <w:ins w:id="59" w:author="Antony Johnson [NESO]" w:date="2025-07-09T09:03:00Z" w16du:dateUtc="2025-07-09T08:03:00Z">
        <w:r>
          <w:rPr>
            <w:noProof/>
            <w:webHidden/>
          </w:rPr>
          <w:fldChar w:fldCharType="separate"/>
        </w:r>
        <w:r w:rsidR="00D02C6E">
          <w:rPr>
            <w:noProof/>
            <w:webHidden/>
          </w:rPr>
          <w:t>11</w:t>
        </w:r>
        <w:r>
          <w:rPr>
            <w:noProof/>
            <w:webHidden/>
          </w:rPr>
          <w:fldChar w:fldCharType="end"/>
        </w:r>
        <w:r>
          <w:fldChar w:fldCharType="end"/>
        </w:r>
      </w:ins>
    </w:p>
    <w:p w14:paraId="36F2413E" w14:textId="20D95B4B" w:rsidR="006A4ED9" w:rsidRDefault="006A4ED9">
      <w:pPr>
        <w:pStyle w:val="TOC1"/>
        <w:rPr>
          <w:ins w:id="60"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61" w:author="Antony Johnson [NESO]" w:date="2025-07-09T09:03:00Z" w16du:dateUtc="2025-07-09T08:03:00Z">
        <w:r>
          <w:fldChar w:fldCharType="begin"/>
        </w:r>
        <w:r>
          <w:instrText>HYPERLINK \l "_Toc178003229"</w:instrText>
        </w:r>
        <w:r>
          <w:fldChar w:fldCharType="separate"/>
        </w:r>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ins>
      <w:r>
        <w:rPr>
          <w:noProof/>
          <w:webHidden/>
        </w:rPr>
      </w:r>
      <w:ins w:id="62" w:author="Antony Johnson [NESO]" w:date="2025-07-09T09:03:00Z" w16du:dateUtc="2025-07-09T08:03:00Z">
        <w:r>
          <w:rPr>
            <w:noProof/>
            <w:webHidden/>
          </w:rPr>
          <w:fldChar w:fldCharType="separate"/>
        </w:r>
        <w:r w:rsidR="00D02C6E">
          <w:rPr>
            <w:noProof/>
            <w:webHidden/>
          </w:rPr>
          <w:t>14</w:t>
        </w:r>
        <w:r>
          <w:rPr>
            <w:noProof/>
            <w:webHidden/>
          </w:rPr>
          <w:fldChar w:fldCharType="end"/>
        </w:r>
        <w:r>
          <w:fldChar w:fldCharType="end"/>
        </w:r>
      </w:ins>
    </w:p>
    <w:p w14:paraId="422EC263" w14:textId="06BDCB42" w:rsidR="001C4A24" w:rsidRDefault="00083B4E" w:rsidP="00BA5954">
      <w:pPr>
        <w:tabs>
          <w:tab w:val="right" w:leader="dot" w:pos="9639"/>
        </w:tabs>
      </w:pPr>
      <w:ins w:id="63" w:author="Antony Johnson [NESO]" w:date="2025-07-09T09:03:00Z" w16du:dateUtc="2025-07-09T08:03:00Z">
        <w:r>
          <w:fldChar w:fldCharType="end"/>
        </w:r>
      </w:ins>
      <w:bookmarkStart w:id="64" w:name="_DV_M51"/>
      <w:bookmarkEnd w:id="64"/>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65" w:name="_Toc65491538"/>
      <w:bookmarkStart w:id="66" w:name="_Toc178003210"/>
      <w:bookmarkStart w:id="67" w:name="_Toc193116813"/>
      <w:r w:rsidR="001526FC">
        <w:instrText>GC</w:instrText>
      </w:r>
      <w:r w:rsidR="001526FC" w:rsidRPr="001B0132">
        <w:instrText>.1   INTRODUCTION</w:instrText>
      </w:r>
      <w:bookmarkEnd w:id="65"/>
      <w:bookmarkEnd w:id="66"/>
      <w:bookmarkEnd w:id="67"/>
      <w:r w:rsidR="001526FC">
        <w:instrText>" \L</w:instrText>
      </w:r>
      <w:r w:rsidR="001526FC" w:rsidRPr="001B0132">
        <w:instrText xml:space="preserve"> 1 </w:instrText>
      </w:r>
      <w:r w:rsidR="001526FC" w:rsidRPr="001B0132">
        <w:fldChar w:fldCharType="end"/>
      </w:r>
    </w:p>
    <w:p w14:paraId="1DF8ABB9" w14:textId="77777777" w:rsidR="00F95677" w:rsidDel="00D61EC7" w:rsidRDefault="00F95677" w:rsidP="00083B4E">
      <w:pPr>
        <w:pStyle w:val="Level1Text"/>
        <w:rPr>
          <w:del w:id="68" w:author="Antony Johnson [NESO]" w:date="2025-07-09T09:49:00Z" w16du:dateUtc="2025-07-09T08:49:00Z"/>
        </w:rPr>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D61EC7">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9" w:name="_Toc65491539"/>
      <w:bookmarkStart w:id="70" w:name="_Toc178003211"/>
      <w:bookmarkStart w:id="71" w:name="_Toc193116814"/>
      <w:r w:rsidR="001526FC">
        <w:instrText>GC</w:instrText>
      </w:r>
      <w:r w:rsidR="00F70108">
        <w:instrText>.2</w:instrText>
      </w:r>
      <w:r w:rsidR="001526FC" w:rsidRPr="001B0132">
        <w:instrText xml:space="preserve">   </w:instrText>
      </w:r>
      <w:r w:rsidR="00F70108">
        <w:instrText>SCOPE</w:instrText>
      </w:r>
      <w:bookmarkEnd w:id="69"/>
      <w:bookmarkEnd w:id="70"/>
      <w:bookmarkEnd w:id="71"/>
      <w:r w:rsidR="001526FC">
        <w:instrText>" \L</w:instrText>
      </w:r>
      <w:r w:rsidR="001526FC" w:rsidRPr="001B0132">
        <w:instrText xml:space="preserve"> 1 </w:instrText>
      </w:r>
      <w:r w:rsidR="001526FC" w:rsidRPr="001B0132">
        <w:fldChar w:fldCharType="end"/>
      </w:r>
    </w:p>
    <w:p w14:paraId="151E332F" w14:textId="77777777" w:rsidR="00F95677" w:rsidDel="00D61EC7" w:rsidRDefault="00F95677" w:rsidP="00083B4E">
      <w:pPr>
        <w:pStyle w:val="Level1Text"/>
        <w:rPr>
          <w:del w:id="72" w:author="Antony Johnson [NESO]" w:date="2025-07-09T09:49:00Z" w16du:dateUtc="2025-07-09T08:49:00Z"/>
        </w:rPr>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D61EC7">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73" w:name="_Toc65491540"/>
      <w:bookmarkStart w:id="74" w:name="_Toc178003212"/>
      <w:bookmarkStart w:id="75" w:name="_Toc193116815"/>
      <w:r w:rsidR="00F70108">
        <w:instrText>GC.3</w:instrText>
      </w:r>
      <w:r w:rsidR="00F70108" w:rsidRPr="001B0132">
        <w:instrText xml:space="preserve">   </w:instrText>
      </w:r>
      <w:r w:rsidR="00F70108">
        <w:instrText>UNFORESEEN CIRCUMSTANCES</w:instrText>
      </w:r>
      <w:bookmarkEnd w:id="73"/>
      <w:bookmarkEnd w:id="74"/>
      <w:bookmarkEnd w:id="75"/>
      <w:r w:rsidR="00F70108">
        <w:instrText>" \L</w:instrText>
      </w:r>
      <w:r w:rsidR="00F70108" w:rsidRPr="001B0132">
        <w:instrText xml:space="preserve"> 1 </w:instrText>
      </w:r>
      <w:r w:rsidR="00F70108" w:rsidRPr="001B0132">
        <w:fldChar w:fldCharType="end"/>
      </w:r>
    </w:p>
    <w:p w14:paraId="16FDAEFD" w14:textId="77777777" w:rsidR="00F95677" w:rsidDel="009D6990" w:rsidRDefault="00F95677" w:rsidP="00083B4E">
      <w:pPr>
        <w:pStyle w:val="Level1Text"/>
        <w:rPr>
          <w:del w:id="76" w:author="Antony Johnson [NESO]" w:date="2025-07-09T09:50:00Z" w16du:dateUtc="2025-07-09T08:50:00Z"/>
        </w:rPr>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9D6990">
      <w:pPr>
        <w:pStyle w:val="Level1Text"/>
      </w:pPr>
    </w:p>
    <w:p w14:paraId="279E7814" w14:textId="5288A763" w:rsidR="00F95677" w:rsidDel="009D6990" w:rsidRDefault="00F95677" w:rsidP="00083B4E">
      <w:pPr>
        <w:pStyle w:val="Level1Text"/>
        <w:rPr>
          <w:del w:id="77" w:author="Antony Johnson [NESO]" w:date="2025-07-09T09:50:00Z" w16du:dateUtc="2025-07-09T08:50:00Z"/>
        </w:rPr>
      </w:pPr>
      <w:r>
        <w:t>GC.4</w:t>
      </w:r>
      <w:r>
        <w:tab/>
      </w:r>
      <w:r w:rsidR="00285B62">
        <w:rPr>
          <w:u w:val="single"/>
        </w:rPr>
        <w:t>NOT USED</w:t>
      </w:r>
      <w:r w:rsidR="00F70108" w:rsidRPr="001B0132">
        <w:fldChar w:fldCharType="begin"/>
      </w:r>
      <w:r w:rsidR="00F70108" w:rsidRPr="001B0132">
        <w:instrText xml:space="preserve"> TC "</w:instrText>
      </w:r>
      <w:bookmarkStart w:id="78" w:name="_Toc65491541"/>
      <w:bookmarkStart w:id="79" w:name="_Toc178003213"/>
      <w:bookmarkStart w:id="80" w:name="_Toc193116816"/>
      <w:r w:rsidR="00F70108">
        <w:instrText>GC.4</w:instrText>
      </w:r>
      <w:r w:rsidR="00F70108" w:rsidRPr="001B0132">
        <w:instrText xml:space="preserve">   </w:instrText>
      </w:r>
      <w:bookmarkEnd w:id="78"/>
      <w:r w:rsidR="00067B87">
        <w:instrText>NOT USED</w:instrText>
      </w:r>
      <w:bookmarkEnd w:id="79"/>
      <w:bookmarkEnd w:id="80"/>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706FAE">
      <w:pPr>
        <w:pStyle w:val="Level1Text"/>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81" w:name="_Toc65491542"/>
      <w:bookmarkStart w:id="82" w:name="_Toc178003214"/>
      <w:bookmarkStart w:id="83" w:name="_Toc19311681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81"/>
      <w:bookmarkEnd w:id="82"/>
      <w:bookmarkEnd w:id="83"/>
      <w:r w:rsidR="00F70108">
        <w:instrText>" \L</w:instrText>
      </w:r>
      <w:r w:rsidR="00F70108" w:rsidRPr="001B0132">
        <w:instrText xml:space="preserve"> 1 </w:instrText>
      </w:r>
      <w:r w:rsidR="00F70108" w:rsidRPr="001B0132">
        <w:fldChar w:fldCharType="end"/>
      </w:r>
    </w:p>
    <w:p w14:paraId="490277A2" w14:textId="3BF5D24F" w:rsidR="000028D0" w:rsidRDefault="00F95677" w:rsidP="00F632F4">
      <w:pPr>
        <w:pStyle w:val="Level1Text"/>
      </w:pPr>
      <w:r>
        <w:t>GC.5.1</w:t>
      </w:r>
      <w:r>
        <w:tab/>
      </w:r>
      <w:r w:rsidRPr="004A037B">
        <w:t xml:space="preserve">Unless otherwise specified in the Grid Code, all instructions given by </w:t>
      </w:r>
      <w:r w:rsidR="00DB220E" w:rsidRPr="004A037B">
        <w:rPr>
          <w:b/>
        </w:rPr>
        <w:t>The Company</w:t>
      </w:r>
      <w:r w:rsidRPr="004A037B">
        <w:t xml:space="preserve"> and communications (other than relating to the submission of data and notices) between </w:t>
      </w:r>
      <w:ins w:id="84" w:author="Antony Johnson [NESO]" w:date="2025-07-09T09:03:00Z" w16du:dateUtc="2025-07-09T08:03:00Z">
        <w:r w:rsidR="004B2E47" w:rsidRPr="004A037B">
          <w:t xml:space="preserve">a) </w:t>
        </w:r>
      </w:ins>
      <w:r w:rsidR="00DB220E" w:rsidRPr="004A037B">
        <w:rPr>
          <w:b/>
        </w:rPr>
        <w:t>The Company</w:t>
      </w:r>
      <w:r w:rsidRPr="004A037B">
        <w:t xml:space="preserve"> and </w:t>
      </w:r>
      <w:del w:id="85" w:author="Antony Johnson [NESO]" w:date="2025-07-09T09:03:00Z" w16du:dateUtc="2025-07-09T08:03:00Z">
        <w:r>
          <w:rPr>
            <w:b/>
          </w:rPr>
          <w:delText>Users</w:delText>
        </w:r>
        <w:r>
          <w:delText xml:space="preserve"> (other than </w:delText>
        </w:r>
        <w:r>
          <w:rPr>
            <w:b/>
          </w:rPr>
          <w:delText>Generators</w:delText>
        </w:r>
        <w:r w:rsidR="006A0DB1" w:rsidRPr="006A0DB1">
          <w:delText>,</w:delText>
        </w:r>
        <w:r>
          <w:rPr>
            <w:b/>
          </w:rPr>
          <w:delText xml:space="preserve"> DC Converter Station </w:delText>
        </w:r>
        <w:r>
          <w:delText xml:space="preserve">owners or </w:delText>
        </w:r>
        <w:r>
          <w:rPr>
            <w:b/>
          </w:rPr>
          <w:delText>Suppliers</w:delText>
        </w:r>
        <w:r>
          <w:delText>)</w:delText>
        </w:r>
      </w:del>
      <w:ins w:id="86" w:author="Antony Johnson [NESO]" w:date="2025-07-09T09:03:00Z" w16du:dateUtc="2025-07-09T08:03:00Z">
        <w:r w:rsidR="00A7071F" w:rsidRPr="004A037B">
          <w:rPr>
            <w:b/>
            <w:bCs/>
          </w:rPr>
          <w:t>Network Operators</w:t>
        </w:r>
        <w:r w:rsidR="00AD0346" w:rsidRPr="004A037B">
          <w:t>,</w:t>
        </w:r>
        <w:r w:rsidR="00A7071F" w:rsidRPr="00355987">
          <w:t xml:space="preserve"> </w:t>
        </w:r>
        <w:r w:rsidR="00A90A52" w:rsidRPr="00355987">
          <w:t xml:space="preserve">and </w:t>
        </w:r>
        <w:r w:rsidR="00AD0346" w:rsidRPr="004A037B">
          <w:t xml:space="preserve">b) </w:t>
        </w:r>
        <w:r w:rsidR="00723543" w:rsidRPr="004A037B">
          <w:rPr>
            <w:b/>
            <w:bCs/>
          </w:rPr>
          <w:t>The Company</w:t>
        </w:r>
        <w:r w:rsidR="00723543" w:rsidRPr="004A037B">
          <w:t xml:space="preserve"> and </w:t>
        </w:r>
        <w:r w:rsidR="00A90A52" w:rsidRPr="004A037B">
          <w:rPr>
            <w:b/>
            <w:bCs/>
          </w:rPr>
          <w:t xml:space="preserve">Non-Embedded </w:t>
        </w:r>
        <w:r w:rsidR="00675959" w:rsidRPr="00355987">
          <w:rPr>
            <w:b/>
            <w:bCs/>
          </w:rPr>
          <w:t>Customers</w:t>
        </w:r>
        <w:r w:rsidR="00723543" w:rsidRPr="004A037B">
          <w:t>,</w:t>
        </w:r>
      </w:ins>
      <w:r w:rsidR="00A90A52" w:rsidRPr="00355987">
        <w:t xml:space="preserve"> </w:t>
      </w:r>
      <w:r w:rsidRPr="00355987">
        <w:t xml:space="preserve">shall take place between the </w:t>
      </w:r>
      <w:proofErr w:type="spellStart"/>
      <w:r w:rsidR="00DB220E" w:rsidRPr="00355987">
        <w:rPr>
          <w:b/>
        </w:rPr>
        <w:t>The</w:t>
      </w:r>
      <w:proofErr w:type="spellEnd"/>
      <w:r w:rsidR="00DB220E" w:rsidRPr="00355987">
        <w:rPr>
          <w:b/>
        </w:rPr>
        <w:t xml:space="preserve"> Company</w:t>
      </w:r>
      <w:ins w:id="87" w:author="Antony Johnson [NESO]" w:date="2025-07-09T09:03:00Z" w16du:dateUtc="2025-07-09T08:03:00Z">
        <w:r w:rsidR="00F632F4">
          <w:rPr>
            <w:b/>
          </w:rPr>
          <w:t>’s</w:t>
        </w:r>
      </w:ins>
      <w:r w:rsidRPr="00355987">
        <w:t xml:space="preserve"> </w:t>
      </w:r>
      <w:r w:rsidRPr="00355987">
        <w:rPr>
          <w:b/>
        </w:rPr>
        <w:t>Control Engineer</w:t>
      </w:r>
      <w:r w:rsidRPr="00355987">
        <w:t xml:space="preserve"> based at </w:t>
      </w:r>
      <w:del w:id="88" w:author="Antony Johnson [NESO]" w:date="2025-07-09T09:03:00Z" w16du:dateUtc="2025-07-09T08:03:00Z">
        <w:r>
          <w:delText xml:space="preserve">the </w:delText>
        </w:r>
        <w:r>
          <w:rPr>
            <w:b/>
          </w:rPr>
          <w:delText>Transmission</w:delText>
        </w:r>
      </w:del>
      <w:ins w:id="89" w:author="Antony Johnson [NESO]" w:date="2025-07-09T09:03:00Z" w16du:dateUtc="2025-07-09T08:03:00Z">
        <w:r w:rsidR="00571403" w:rsidRPr="004A037B">
          <w:rPr>
            <w:b/>
            <w:bCs/>
          </w:rPr>
          <w:t>T</w:t>
        </w:r>
        <w:r w:rsidRPr="004A037B">
          <w:rPr>
            <w:b/>
            <w:bCs/>
          </w:rPr>
          <w:t xml:space="preserve">he </w:t>
        </w:r>
        <w:r w:rsidR="00571403" w:rsidRPr="004A037B">
          <w:rPr>
            <w:b/>
            <w:bCs/>
          </w:rPr>
          <w:t>Company’s</w:t>
        </w:r>
        <w:r w:rsidR="00571403" w:rsidRPr="004A037B">
          <w:t xml:space="preserve"> </w:t>
        </w:r>
      </w:ins>
      <w:r w:rsidRPr="00355987">
        <w:t xml:space="preserve"> </w:t>
      </w:r>
      <w:r w:rsidRPr="00355987">
        <w:rPr>
          <w:b/>
        </w:rPr>
        <w:t>Control Centre</w:t>
      </w:r>
      <w:r w:rsidRPr="00355987">
        <w:t xml:space="preserve"> notified by </w:t>
      </w:r>
      <w:r w:rsidR="00DB220E" w:rsidRPr="00355987">
        <w:rPr>
          <w:b/>
        </w:rPr>
        <w:t>The Company</w:t>
      </w:r>
      <w:r w:rsidRPr="00355987">
        <w:t xml:space="preserve"> to each </w:t>
      </w:r>
      <w:del w:id="90" w:author="Antony Johnson [NESO]" w:date="2025-07-09T09:03:00Z" w16du:dateUtc="2025-07-09T08:03:00Z">
        <w:r>
          <w:rPr>
            <w:b/>
          </w:rPr>
          <w:delText>User</w:delText>
        </w:r>
      </w:del>
      <w:ins w:id="91" w:author="Antony Johnson [NESO]" w:date="2025-07-09T09:03:00Z" w16du:dateUtc="2025-07-09T08:03:00Z">
        <w:r w:rsidR="00984002" w:rsidRPr="00355987">
          <w:rPr>
            <w:b/>
          </w:rPr>
          <w:t>Netwo</w:t>
        </w:r>
        <w:r w:rsidR="004B03CD" w:rsidRPr="00355987">
          <w:rPr>
            <w:b/>
          </w:rPr>
          <w:t>r</w:t>
        </w:r>
        <w:r w:rsidR="00984002" w:rsidRPr="00355987">
          <w:rPr>
            <w:b/>
          </w:rPr>
          <w:t xml:space="preserve">k Operator </w:t>
        </w:r>
        <w:r w:rsidR="00984002" w:rsidRPr="004A037B">
          <w:rPr>
            <w:bCs/>
          </w:rPr>
          <w:t>and</w:t>
        </w:r>
        <w:r w:rsidR="00984002" w:rsidRPr="00355987">
          <w:rPr>
            <w:b/>
          </w:rPr>
          <w:t xml:space="preserve"> Non-Embedded Customer</w:t>
        </w:r>
      </w:ins>
      <w:r w:rsidRPr="00355987">
        <w:t xml:space="preserve"> prior to connection, and </w:t>
      </w:r>
      <w:r w:rsidR="00D05304" w:rsidRPr="004A037B">
        <w:t xml:space="preserve">the </w:t>
      </w:r>
      <w:r w:rsidR="008B14A5" w:rsidRPr="004A037B">
        <w:t xml:space="preserve">relevant </w:t>
      </w:r>
      <w:r w:rsidR="00BD72C5" w:rsidRPr="004A037B">
        <w:rPr>
          <w:b/>
          <w:bCs/>
        </w:rPr>
        <w:t>User</w:t>
      </w:r>
      <w:ins w:id="92" w:author="Antony Johnson [NESO]" w:date="2025-07-09T09:03:00Z" w16du:dateUtc="2025-07-09T08:03:00Z">
        <w:r w:rsidR="00BD72C5" w:rsidRPr="004A037B">
          <w:rPr>
            <w:b/>
            <w:bCs/>
          </w:rPr>
          <w:t>’s</w:t>
        </w:r>
      </w:ins>
      <w:r w:rsidR="00BD72C5" w:rsidRPr="00706FAE">
        <w:rPr>
          <w:b/>
        </w:rPr>
        <w:t xml:space="preserve"> </w:t>
      </w:r>
      <w:r w:rsidR="006E2326" w:rsidRPr="004A037B">
        <w:rPr>
          <w:b/>
          <w:bCs/>
        </w:rPr>
        <w:t>Responsible Engineer/Operator</w:t>
      </w:r>
      <w:del w:id="93" w:author="Antony Johnson [NESO]" w:date="2025-07-09T09:03:00Z" w16du:dateUtc="2025-07-09T08:03:00Z">
        <w:r>
          <w:delText>, who, in</w:delText>
        </w:r>
      </w:del>
      <w:ins w:id="94" w:author="Antony Johnson [NESO]" w:date="2025-07-09T09:03:00Z" w16du:dateUtc="2025-07-09T08:03:00Z">
        <w:r w:rsidR="00412DE2" w:rsidRPr="004A037B">
          <w:t>.</w:t>
        </w:r>
        <w:r w:rsidR="00412DE2" w:rsidRPr="004A037B">
          <w:rPr>
            <w:b/>
            <w:bCs/>
          </w:rPr>
          <w:t xml:space="preserve">  </w:t>
        </w:r>
        <w:r w:rsidR="00DA633C" w:rsidRPr="004A037B">
          <w:t>I</w:t>
        </w:r>
        <w:r w:rsidRPr="00355987">
          <w:t>n</w:t>
        </w:r>
      </w:ins>
      <w:r w:rsidRPr="00355987">
        <w:t xml:space="preserve"> the case of a </w:t>
      </w:r>
      <w:r w:rsidRPr="00355987">
        <w:rPr>
          <w:b/>
        </w:rPr>
        <w:t>Network Operator</w:t>
      </w:r>
      <w:r w:rsidRPr="00355987">
        <w:t xml:space="preserve">, </w:t>
      </w:r>
      <w:del w:id="95" w:author="Antony Johnson [NESO]" w:date="2025-07-09T09:03:00Z" w16du:dateUtc="2025-07-09T08:03:00Z">
        <w:r>
          <w:delText>will</w:delText>
        </w:r>
      </w:del>
      <w:ins w:id="96" w:author="Antony Johnson [NESO]" w:date="2025-07-09T09:03:00Z" w16du:dateUtc="2025-07-09T08:03:00Z">
        <w:r w:rsidR="003F0FEC" w:rsidRPr="004A037B">
          <w:t xml:space="preserve">the </w:t>
        </w:r>
        <w:r w:rsidR="00CB45E3" w:rsidRPr="004A037B">
          <w:rPr>
            <w:b/>
            <w:bCs/>
          </w:rPr>
          <w:t>Responsible Engineer/Operator</w:t>
        </w:r>
        <w:r w:rsidR="00CB45E3" w:rsidRPr="004A037B">
          <w:t xml:space="preserve"> </w:t>
        </w:r>
        <w:r w:rsidR="00427566" w:rsidRPr="004A037B">
          <w:t>shall</w:t>
        </w:r>
      </w:ins>
      <w:r w:rsidRPr="00355987">
        <w:t xml:space="preserve"> be based at the </w:t>
      </w:r>
      <w:r w:rsidRPr="00355987">
        <w:rPr>
          <w:b/>
        </w:rPr>
        <w:t>Control Centre</w:t>
      </w:r>
      <w:r w:rsidRPr="00355987">
        <w:t xml:space="preserve"> notified by the </w:t>
      </w:r>
      <w:r w:rsidRPr="00355987">
        <w:rPr>
          <w:b/>
        </w:rPr>
        <w:t>Network Operator</w:t>
      </w:r>
      <w:r w:rsidRPr="00355987">
        <w:t xml:space="preserve"> to </w:t>
      </w:r>
      <w:r w:rsidR="00DB220E" w:rsidRPr="00355987">
        <w:rPr>
          <w:b/>
        </w:rPr>
        <w:t>The Company</w:t>
      </w:r>
      <w:r w:rsidRPr="00355987">
        <w:t xml:space="preserve"> prior to connection. </w:t>
      </w:r>
    </w:p>
    <w:p w14:paraId="4BC599E2" w14:textId="3FD742A8" w:rsidR="00AB50C8" w:rsidRDefault="00F95677" w:rsidP="00AB50C8">
      <w:pPr>
        <w:pStyle w:val="Level1Text"/>
        <w:rPr>
          <w:ins w:id="97" w:author="Antony Johnson [NESO]" w:date="2025-07-09T09:03:00Z" w16du:dateUtc="2025-07-09T08:03:00Z"/>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w:t>
      </w:r>
      <w:del w:id="98" w:author="Antony Johnson [NESO]" w:date="2025-07-09T09:03:00Z" w16du:dateUtc="2025-07-09T08:03:00Z">
        <w:r w:rsidRPr="00FC6177">
          <w:delText>and/</w:delText>
        </w:r>
      </w:del>
      <w:r w:rsidRPr="00FC6177">
        <w:t xml:space="preserve">or </w:t>
      </w:r>
      <w:r w:rsidRPr="00FC6177">
        <w:rPr>
          <w:b/>
        </w:rPr>
        <w:t xml:space="preserve">DC Converter Station </w:t>
      </w:r>
      <w:r w:rsidRPr="00FC6177">
        <w:t xml:space="preserve">owners </w:t>
      </w:r>
      <w:del w:id="99" w:author="Antony Johnson [NESO]" w:date="2025-07-09T09:03:00Z" w16du:dateUtc="2025-07-09T08:03:00Z">
        <w:r w:rsidRPr="00FC6177">
          <w:delText>and/</w:delText>
        </w:r>
      </w:del>
      <w:r w:rsidR="00A9669F">
        <w:t xml:space="preserve">or </w:t>
      </w:r>
      <w:ins w:id="100" w:author="Antony Johnson [NESO]" w:date="2025-07-09T09:03:00Z" w16du:dateUtc="2025-07-09T08:03:00Z">
        <w:r w:rsidR="006223F1" w:rsidRPr="004A037B">
          <w:rPr>
            <w:b/>
            <w:bCs/>
          </w:rPr>
          <w:t>HVDC System Owners</w:t>
        </w:r>
        <w:r w:rsidR="001E73A4">
          <w:rPr>
            <w:b/>
            <w:bCs/>
          </w:rPr>
          <w:t xml:space="preserve"> </w:t>
        </w:r>
        <w:r w:rsidRPr="00FC6177">
          <w:t xml:space="preserve">or </w:t>
        </w:r>
      </w:ins>
      <w:r w:rsidRPr="00FC6177">
        <w:rPr>
          <w:b/>
        </w:rPr>
        <w:t>Suppliers</w:t>
      </w:r>
      <w:ins w:id="101" w:author="Antony Johnson [NESO]" w:date="2025-07-09T09:03:00Z" w16du:dateUtc="2025-07-09T08:03:00Z">
        <w:r w:rsidR="0066179C">
          <w:rPr>
            <w:b/>
          </w:rPr>
          <w:t xml:space="preserve"> </w:t>
        </w:r>
        <w:r w:rsidR="0066179C" w:rsidRPr="004A037B">
          <w:rPr>
            <w:bCs/>
          </w:rPr>
          <w:t>or</w:t>
        </w:r>
        <w:r w:rsidR="0066179C">
          <w:rPr>
            <w:b/>
          </w:rPr>
          <w:t xml:space="preserve"> Interconnectors</w:t>
        </w:r>
      </w:ins>
      <w:r w:rsidR="000759A9" w:rsidRPr="00FC6177">
        <w:rPr>
          <w:bCs/>
        </w:rPr>
        <w:t>,</w:t>
      </w:r>
      <w:r>
        <w:rPr>
          <w:b/>
        </w:rPr>
        <w:t xml:space="preserve"> </w:t>
      </w:r>
      <w:r>
        <w:t>shall take place between</w:t>
      </w:r>
      <w:del w:id="102" w:author="Antony Johnson [NESO]" w:date="2025-07-09T09:03:00Z" w16du:dateUtc="2025-07-09T08:03:00Z">
        <w:r>
          <w:delText xml:space="preserve"> the </w:delText>
        </w:r>
      </w:del>
      <w:ins w:id="103" w:author="Antony Johnson [NESO]" w:date="2025-07-09T09:03:00Z" w16du:dateUtc="2025-07-09T08:03:00Z">
        <w:r w:rsidR="00AB50C8">
          <w:t>:-</w:t>
        </w:r>
      </w:ins>
    </w:p>
    <w:p w14:paraId="45632C4F" w14:textId="5EA6EA9E" w:rsidR="00761218" w:rsidRPr="004A037B" w:rsidRDefault="00DB220E" w:rsidP="00AB50C8">
      <w:pPr>
        <w:pStyle w:val="Level1Text"/>
        <w:numPr>
          <w:ilvl w:val="0"/>
          <w:numId w:val="17"/>
        </w:numPr>
        <w:ind w:left="2410" w:hanging="992"/>
        <w:rPr>
          <w:ins w:id="104" w:author="Antony Johnson [NESO]" w:date="2025-07-09T09:03:00Z" w16du:dateUtc="2025-07-09T08:03:00Z"/>
          <w:b/>
        </w:rPr>
      </w:pPr>
      <w:r>
        <w:rPr>
          <w:b/>
        </w:rPr>
        <w:t>The Company</w:t>
      </w:r>
      <w:ins w:id="105" w:author="Antony Johnson [NESO]" w:date="2025-07-09T09:03:00Z" w16du:dateUtc="2025-07-09T08:03:00Z">
        <w:r w:rsidR="007C2700">
          <w:rPr>
            <w:b/>
          </w:rPr>
          <w:t>’s</w:t>
        </w:r>
      </w:ins>
      <w:r w:rsidR="00F95677" w:rsidRPr="00FC6177">
        <w:rPr>
          <w:b/>
        </w:rPr>
        <w:t xml:space="preserve"> Control Engineer</w:t>
      </w:r>
      <w:r w:rsidR="00F95677" w:rsidRPr="00FC6177">
        <w:t xml:space="preserve"> based at </w:t>
      </w:r>
      <w:del w:id="106" w:author="Antony Johnson [NESO]" w:date="2025-07-09T09:03:00Z" w16du:dateUtc="2025-07-09T08:03:00Z">
        <w:r w:rsidR="00F95677" w:rsidRPr="00FC6177">
          <w:delText xml:space="preserve">the </w:delText>
        </w:r>
        <w:r w:rsidR="00F95677" w:rsidRPr="00FC6177">
          <w:rPr>
            <w:b/>
          </w:rPr>
          <w:delText>Transmission</w:delText>
        </w:r>
      </w:del>
      <w:ins w:id="107" w:author="Antony Johnson [NESO]" w:date="2025-07-09T09:03:00Z" w16du:dateUtc="2025-07-09T08:03:00Z">
        <w:r w:rsidR="004E5EDB" w:rsidRPr="004A037B">
          <w:rPr>
            <w:b/>
            <w:bCs/>
          </w:rPr>
          <w:t>T</w:t>
        </w:r>
        <w:r w:rsidR="00F95677" w:rsidRPr="004A037B">
          <w:rPr>
            <w:b/>
            <w:bCs/>
          </w:rPr>
          <w:t>he</w:t>
        </w:r>
        <w:r w:rsidR="004E5EDB" w:rsidRPr="004A037B">
          <w:rPr>
            <w:b/>
            <w:bCs/>
          </w:rPr>
          <w:t xml:space="preserve"> Company’s</w:t>
        </w:r>
      </w:ins>
      <w:r w:rsidR="00F95677" w:rsidRPr="00FC6177">
        <w:rPr>
          <w:b/>
        </w:rPr>
        <w:t xml:space="preserve"> Control Centre</w:t>
      </w:r>
      <w:r w:rsidR="00F95677" w:rsidRPr="00FC6177">
        <w:t xml:space="preserve"> </w:t>
      </w:r>
      <w:del w:id="108" w:author="Antony Johnson [NESO]" w:date="2025-07-09T09:03:00Z" w16du:dateUtc="2025-07-09T08:03:00Z">
        <w:r w:rsidR="00F95677" w:rsidRPr="00FC6177">
          <w:delText xml:space="preserve">notified by </w:delText>
        </w:r>
        <w:r w:rsidRPr="00FC6177">
          <w:rPr>
            <w:b/>
          </w:rPr>
          <w:delText>The Company</w:delText>
        </w:r>
        <w:r w:rsidRPr="00FC6177">
          <w:delText xml:space="preserve"> </w:delText>
        </w:r>
      </w:del>
      <w:r w:rsidR="00F95677" w:rsidRPr="00FC6177">
        <w:t xml:space="preserve">to each </w:t>
      </w:r>
      <w:r w:rsidR="00F95677" w:rsidRPr="00FC6177">
        <w:rPr>
          <w:b/>
        </w:rPr>
        <w:t>Generator</w:t>
      </w:r>
      <w:ins w:id="109" w:author="Antony Johnson [NESO]" w:date="2025-07-09T09:03:00Z" w16du:dateUtc="2025-07-09T08:03:00Z">
        <w:r w:rsidR="00D76566">
          <w:rPr>
            <w:b/>
          </w:rPr>
          <w:t>’s</w:t>
        </w:r>
      </w:ins>
      <w:r w:rsidR="00F95677" w:rsidRPr="00FC6177">
        <w:t xml:space="preserve"> or </w:t>
      </w:r>
      <w:r w:rsidR="00F95677" w:rsidRPr="00FC6177">
        <w:rPr>
          <w:b/>
        </w:rPr>
        <w:t xml:space="preserve">DC Converter Station </w:t>
      </w:r>
      <w:del w:id="110" w:author="Antony Johnson [NESO]" w:date="2025-07-09T09:03:00Z" w16du:dateUtc="2025-07-09T08:03:00Z">
        <w:r w:rsidR="00F95677" w:rsidRPr="00FC6177">
          <w:delText>owner</w:delText>
        </w:r>
      </w:del>
      <w:ins w:id="111" w:author="Antony Johnson [NESO]" w:date="2025-07-09T09:03:00Z" w16du:dateUtc="2025-07-09T08:03:00Z">
        <w:r w:rsidR="00F95677" w:rsidRPr="00FC6177">
          <w:t>owner</w:t>
        </w:r>
        <w:r w:rsidR="00D76566">
          <w:t>’s</w:t>
        </w:r>
        <w:r w:rsidR="00F95677" w:rsidRPr="00FC6177">
          <w:t xml:space="preserve"> </w:t>
        </w:r>
        <w:r w:rsidR="0066179C">
          <w:t xml:space="preserve">or </w:t>
        </w:r>
        <w:r w:rsidR="0066179C" w:rsidRPr="004A037B">
          <w:rPr>
            <w:b/>
            <w:bCs/>
          </w:rPr>
          <w:t>Interconnector</w:t>
        </w:r>
        <w:r w:rsidR="0066179C">
          <w:rPr>
            <w:b/>
            <w:bCs/>
          </w:rPr>
          <w:t>’</w:t>
        </w:r>
        <w:r w:rsidR="0066179C" w:rsidRPr="004A037B">
          <w:rPr>
            <w:b/>
            <w:bCs/>
          </w:rPr>
          <w:t>s</w:t>
        </w:r>
        <w:r w:rsidR="0066179C">
          <w:t xml:space="preserve"> </w:t>
        </w:r>
        <w:r w:rsidR="007E497A">
          <w:t xml:space="preserve">or </w:t>
        </w:r>
        <w:r w:rsidR="00F971B3" w:rsidRPr="004A037B">
          <w:rPr>
            <w:b/>
            <w:bCs/>
          </w:rPr>
          <w:t>HVDC System Owner</w:t>
        </w:r>
        <w:r w:rsidR="00D76566">
          <w:rPr>
            <w:b/>
            <w:bCs/>
          </w:rPr>
          <w:t>’s</w:t>
        </w:r>
        <w:r w:rsidR="00F971B3">
          <w:t xml:space="preserve"> </w:t>
        </w:r>
        <w:r w:rsidR="00D71AE5" w:rsidRPr="004A037B">
          <w:rPr>
            <w:b/>
            <w:bCs/>
          </w:rPr>
          <w:t>Control Point</w:t>
        </w:r>
        <w:r w:rsidR="00D71AE5">
          <w:t xml:space="preserve"> or </w:t>
        </w:r>
        <w:r w:rsidR="00D71AE5" w:rsidRPr="004A037B">
          <w:rPr>
            <w:b/>
            <w:bCs/>
          </w:rPr>
          <w:t>Trading Point</w:t>
        </w:r>
        <w:r w:rsidR="00D71AE5">
          <w:t xml:space="preserve"> </w:t>
        </w:r>
        <w:r w:rsidR="00761218">
          <w:t>(if one has been established)</w:t>
        </w:r>
      </w:ins>
      <w:r w:rsidR="00761218">
        <w:t xml:space="preserve"> </w:t>
      </w:r>
      <w:r w:rsidR="00F95677" w:rsidRPr="00FC6177">
        <w:t>prior to connection, or</w:t>
      </w:r>
      <w:ins w:id="112" w:author="Antony Johnson [NESO]" w:date="2025-07-09T09:03:00Z" w16du:dateUtc="2025-07-09T08:03:00Z">
        <w:r w:rsidR="00761218">
          <w:t>:-</w:t>
        </w:r>
      </w:ins>
    </w:p>
    <w:p w14:paraId="03F57262" w14:textId="448389C3" w:rsidR="00322C5A" w:rsidRPr="004A037B" w:rsidRDefault="00CF2350" w:rsidP="00AB50C8">
      <w:pPr>
        <w:pStyle w:val="Level1Text"/>
        <w:numPr>
          <w:ilvl w:val="0"/>
          <w:numId w:val="17"/>
        </w:numPr>
        <w:ind w:left="2410" w:hanging="992"/>
        <w:rPr>
          <w:ins w:id="113" w:author="Antony Johnson [NESO]" w:date="2025-07-09T09:03:00Z" w16du:dateUtc="2025-07-09T08:03:00Z"/>
          <w:b/>
        </w:rPr>
      </w:pPr>
      <w:ins w:id="114" w:author="Antony Johnson [NESO]" w:date="2025-07-09T09:03:00Z" w16du:dateUtc="2025-07-09T08:03:00Z">
        <w:r w:rsidRPr="009B5287">
          <w:rPr>
            <w:b/>
            <w:bCs/>
          </w:rPr>
          <w:lastRenderedPageBreak/>
          <w:t>The Company</w:t>
        </w:r>
        <w:r w:rsidR="008A2FD1">
          <w:rPr>
            <w:b/>
            <w:bCs/>
          </w:rPr>
          <w:t>’s</w:t>
        </w:r>
        <w:r w:rsidRPr="009B5287">
          <w:rPr>
            <w:b/>
            <w:bCs/>
          </w:rPr>
          <w:t xml:space="preserve"> Control Engineer</w:t>
        </w:r>
        <w:r>
          <w:t xml:space="preserve"> ba</w:t>
        </w:r>
        <w:r w:rsidR="001C3E86">
          <w:t xml:space="preserve">sed at </w:t>
        </w:r>
        <w:r w:rsidR="001C3E86" w:rsidRPr="009B5287">
          <w:rPr>
            <w:b/>
            <w:bCs/>
          </w:rPr>
          <w:t>The Company’s Control Centre</w:t>
        </w:r>
      </w:ins>
      <w:r w:rsidR="00D0784D">
        <w:t xml:space="preserve"> </w:t>
      </w:r>
      <w:r w:rsidR="00F95677" w:rsidRPr="00FC6177">
        <w:t xml:space="preserve">to </w:t>
      </w:r>
      <w:ins w:id="115" w:author="Antony Johnson [NESO]" w:date="2025-07-09T09:03:00Z" w16du:dateUtc="2025-07-09T08:03:00Z">
        <w:r w:rsidR="00FA39BB">
          <w:t xml:space="preserve">the </w:t>
        </w:r>
        <w:r w:rsidR="00D742B8" w:rsidRPr="004A037B">
          <w:rPr>
            <w:b/>
            <w:bCs/>
          </w:rPr>
          <w:t>Trading Point</w:t>
        </w:r>
        <w:r w:rsidR="00D742B8">
          <w:t xml:space="preserve"> or </w:t>
        </w:r>
        <w:r w:rsidR="00FA39BB" w:rsidRPr="004A037B">
          <w:rPr>
            <w:b/>
            <w:bCs/>
          </w:rPr>
          <w:t>Control Point</w:t>
        </w:r>
        <w:r w:rsidR="00FA39BB">
          <w:t xml:space="preserve"> of </w:t>
        </w:r>
      </w:ins>
      <w:r w:rsidR="00FA39BB">
        <w:t xml:space="preserve">each </w:t>
      </w:r>
      <w:r w:rsidR="00F95677" w:rsidRPr="00FC6177">
        <w:rPr>
          <w:b/>
        </w:rPr>
        <w:t>Supplier</w:t>
      </w:r>
      <w:r w:rsidR="00F95677" w:rsidRPr="00FC6177">
        <w:t xml:space="preserve"> </w:t>
      </w:r>
      <w:ins w:id="116" w:author="Antony Johnson [NESO]" w:date="2025-07-09T09:03:00Z" w16du:dateUtc="2025-07-09T08:03:00Z">
        <w:r w:rsidR="00D742B8">
          <w:t xml:space="preserve">(if they have one) </w:t>
        </w:r>
      </w:ins>
      <w:r w:rsidR="00F95677" w:rsidRPr="00FC6177">
        <w:t xml:space="preserve">prior to submission of </w:t>
      </w:r>
      <w:r w:rsidR="00F95677" w:rsidRPr="00FC6177">
        <w:rPr>
          <w:b/>
        </w:rPr>
        <w:t>BM Unit Data</w:t>
      </w:r>
      <w:del w:id="117" w:author="Antony Johnson [NESO]" w:date="2025-07-09T09:03:00Z" w16du:dateUtc="2025-07-09T08:03:00Z">
        <w:r w:rsidR="00F95677" w:rsidRPr="00FC6177">
          <w:delText>,</w:delText>
        </w:r>
      </w:del>
      <w:ins w:id="118" w:author="Antony Johnson [NESO]" w:date="2025-07-09T09:03:00Z" w16du:dateUtc="2025-07-09T08:03:00Z">
        <w:r w:rsidR="00322C5A">
          <w:t>.</w:t>
        </w:r>
      </w:ins>
    </w:p>
    <w:p w14:paraId="26F6FAB8" w14:textId="3FFC38E7" w:rsidR="004B0D58" w:rsidRDefault="00380E4A" w:rsidP="00706FAE">
      <w:pPr>
        <w:pStyle w:val="Level1Text"/>
        <w:ind w:firstLine="0"/>
        <w:rPr>
          <w:b/>
        </w:rPr>
      </w:pPr>
      <w:ins w:id="119" w:author="Antony Johnson [NESO]" w:date="2025-07-09T09:03:00Z" w16du:dateUtc="2025-07-09T08:03:00Z">
        <w:r w:rsidRPr="004C14D5">
          <w:t>P</w:t>
        </w:r>
        <w:r w:rsidR="001C6CEA" w:rsidRPr="004C14D5">
          <w:t>rior to connection</w:t>
        </w:r>
        <w:r w:rsidR="001C6CEA" w:rsidRPr="004A037B">
          <w:t xml:space="preserve"> or the submission of </w:t>
        </w:r>
        <w:r w:rsidR="001C6CEA" w:rsidRPr="004A037B">
          <w:rPr>
            <w:b/>
            <w:bCs/>
          </w:rPr>
          <w:t>BM Unit Data</w:t>
        </w:r>
        <w:r w:rsidR="001C6CEA" w:rsidRPr="004A037B">
          <w:t xml:space="preserve"> as provided for in GC5</w:t>
        </w:r>
        <w:r w:rsidR="002816CA">
          <w:t>.</w:t>
        </w:r>
        <w:r w:rsidR="001C6CEA" w:rsidRPr="004A037B">
          <w:t>2(</w:t>
        </w:r>
        <w:proofErr w:type="spellStart"/>
        <w:r w:rsidR="001C6CEA" w:rsidRPr="004A037B">
          <w:t>i</w:t>
        </w:r>
        <w:proofErr w:type="spellEnd"/>
        <w:r w:rsidR="001C6CEA" w:rsidRPr="004A037B">
          <w:t xml:space="preserve">) and (ii), </w:t>
        </w:r>
        <w:r w:rsidR="001C6CEA" w:rsidRPr="004A037B">
          <w:rPr>
            <w:b/>
            <w:bCs/>
          </w:rPr>
          <w:t>Generators</w:t>
        </w:r>
        <w:r w:rsidR="001C6CEA" w:rsidRPr="004A037B">
          <w:t xml:space="preserve">, </w:t>
        </w:r>
        <w:r w:rsidR="001C6CEA" w:rsidRPr="004A037B">
          <w:rPr>
            <w:b/>
            <w:bCs/>
          </w:rPr>
          <w:t>DC Converter Station</w:t>
        </w:r>
        <w:r w:rsidR="001C6CEA" w:rsidRPr="004A037B">
          <w:t xml:space="preserve"> owners, </w:t>
        </w:r>
        <w:r w:rsidR="001C6CEA" w:rsidRPr="004A037B">
          <w:rPr>
            <w:b/>
            <w:bCs/>
          </w:rPr>
          <w:t>HVDC System Owners</w:t>
        </w:r>
        <w:r w:rsidR="00DE0B84" w:rsidRPr="004A037B">
          <w:t>,</w:t>
        </w:r>
        <w:r w:rsidR="00DE0B84">
          <w:rPr>
            <w:b/>
            <w:bCs/>
          </w:rPr>
          <w:t xml:space="preserve"> Interconnectors</w:t>
        </w:r>
        <w:r w:rsidR="001C6CEA" w:rsidRPr="004A037B">
          <w:t xml:space="preserve"> and </w:t>
        </w:r>
        <w:r w:rsidR="001C6CEA" w:rsidRPr="004A037B">
          <w:rPr>
            <w:b/>
            <w:bCs/>
          </w:rPr>
          <w:t>Suppliers</w:t>
        </w:r>
        <w:r w:rsidR="001C6CEA" w:rsidRPr="004A037B">
          <w:t xml:space="preserve">, shall notify </w:t>
        </w:r>
        <w:r w:rsidR="001C6CEA" w:rsidRPr="004A037B">
          <w:rPr>
            <w:b/>
            <w:bCs/>
          </w:rPr>
          <w:t>The Company</w:t>
        </w:r>
        <w:r w:rsidR="001C6CEA" w:rsidRPr="004A037B">
          <w:t xml:space="preserve"> of contact details</w:t>
        </w:r>
      </w:ins>
      <w:r w:rsidR="001C6CEA" w:rsidRPr="004A037B">
        <w:t xml:space="preserve"> and </w:t>
      </w:r>
      <w:del w:id="120" w:author="Antony Johnson [NESO]" w:date="2025-07-09T09:03:00Z" w16du:dateUtc="2025-07-09T08:03:00Z">
        <w:r w:rsidR="00F95677" w:rsidRPr="00FC6177">
          <w:delText xml:space="preserve">either the </w:delText>
        </w:r>
      </w:del>
      <w:ins w:id="121" w:author="Antony Johnson [NESO]" w:date="2025-07-09T09:03:00Z" w16du:dateUtc="2025-07-09T08:03:00Z">
        <w:r w:rsidR="001C6CEA" w:rsidRPr="004A037B">
          <w:t xml:space="preserve">communication routes in respect of their </w:t>
        </w:r>
        <w:r w:rsidR="001C6CEA" w:rsidRPr="004A037B">
          <w:rPr>
            <w:b/>
            <w:bCs/>
          </w:rPr>
          <w:t>Control Point</w:t>
        </w:r>
        <w:r w:rsidR="001C6CEA" w:rsidRPr="004A037B">
          <w:t xml:space="preserve"> and </w:t>
        </w:r>
        <w:r w:rsidR="001C6CEA" w:rsidRPr="004A037B">
          <w:rPr>
            <w:b/>
            <w:bCs/>
          </w:rPr>
          <w:t>Trading Point</w:t>
        </w:r>
        <w:r w:rsidR="001C6CEA" w:rsidRPr="004A037B">
          <w:t xml:space="preserve"> (as </w:t>
        </w:r>
      </w:ins>
      <w:r w:rsidR="001C6CEA" w:rsidRPr="004A037B">
        <w:t>relevant</w:t>
      </w:r>
      <w:del w:id="122" w:author="Antony Johnson [NESO]" w:date="2025-07-09T09:03:00Z" w16du:dateUtc="2025-07-09T08:03:00Z">
        <w:r w:rsidR="00F95677" w:rsidRPr="00FC6177">
          <w:delText xml:space="preserve"> </w:delText>
        </w:r>
        <w:r w:rsidR="00F95677" w:rsidRPr="00FC6177">
          <w:rPr>
            <w:b/>
          </w:rPr>
          <w:delText xml:space="preserve">Generator's </w:delText>
        </w:r>
        <w:r w:rsidR="00F95677" w:rsidRPr="00FC6177">
          <w:delText>or</w:delText>
        </w:r>
        <w:r w:rsidR="00F95677" w:rsidRPr="00FC6177">
          <w:rPr>
            <w:b/>
          </w:rPr>
          <w:delText xml:space="preserve"> DC Converter Station </w:delText>
        </w:r>
        <w:r w:rsidR="00F95677" w:rsidRPr="00FC6177">
          <w:delText xml:space="preserve">owner’s or </w:delText>
        </w:r>
        <w:r w:rsidR="00F95677" w:rsidRPr="00FC6177">
          <w:rPr>
            <w:b/>
          </w:rPr>
          <w:delText>Supplier’s Trading Point</w:delText>
        </w:r>
        <w:r w:rsidR="00F95677" w:rsidRPr="00FC6177">
          <w:delText xml:space="preserve"> (if it has established one) notified to </w:delText>
        </w:r>
        <w:r w:rsidR="00DB220E" w:rsidRPr="00FC6177">
          <w:rPr>
            <w:b/>
          </w:rPr>
          <w:delText>The Company</w:delText>
        </w:r>
        <w:r w:rsidR="00F95677" w:rsidRPr="00FC6177">
          <w:delText xml:space="preserve"> or the </w:delText>
        </w:r>
        <w:r w:rsidR="00F95677" w:rsidRPr="00FC6177">
          <w:rPr>
            <w:b/>
          </w:rPr>
          <w:delText>Control Point</w:delText>
        </w:r>
        <w:r w:rsidR="00F95677" w:rsidRPr="00FC6177">
          <w:delText xml:space="preserve"> of the </w:delText>
        </w:r>
        <w:r w:rsidR="00F95677" w:rsidRPr="00FC6177">
          <w:rPr>
            <w:b/>
          </w:rPr>
          <w:delText>Supplier</w:delText>
        </w:r>
        <w:r w:rsidR="00F95677" w:rsidRPr="00FC6177">
          <w:delText xml:space="preserve"> or the </w:delText>
        </w:r>
        <w:r w:rsidR="00F95677" w:rsidRPr="00FC6177">
          <w:rPr>
            <w:b/>
          </w:rPr>
          <w:delText xml:space="preserve">Generator's Power Station </w:delText>
        </w:r>
        <w:r w:rsidR="00F95677" w:rsidRPr="00FC6177">
          <w:delText>or</w:delText>
        </w:r>
        <w:r w:rsidR="00F95677" w:rsidRPr="00FC6177">
          <w:rPr>
            <w:b/>
          </w:rPr>
          <w:delText xml:space="preserve"> DC Converter Station</w:delText>
        </w:r>
        <w:r w:rsidR="00F95677" w:rsidRPr="00FC6177">
          <w:delText>,</w:delText>
        </w:r>
      </w:del>
      <w:ins w:id="123" w:author="Antony Johnson [NESO]" w:date="2025-07-09T09:03:00Z" w16du:dateUtc="2025-07-09T08:03:00Z">
        <w:r w:rsidR="001C6CEA" w:rsidRPr="004A037B">
          <w:t>) to permit the submission of operational data</w:t>
        </w:r>
      </w:ins>
      <w:r w:rsidR="001C6CEA" w:rsidRPr="004A037B">
        <w:t xml:space="preserve"> </w:t>
      </w:r>
      <w:r w:rsidR="00F95677" w:rsidRPr="00FC6177">
        <w:t xml:space="preserve">as specified in each relevant section of the </w:t>
      </w:r>
      <w:r w:rsidR="00F95677" w:rsidRPr="00AC3326">
        <w:t>Grid Code</w:t>
      </w:r>
      <w:r w:rsidR="00F95677">
        <w:t xml:space="preserve">. In the absence of </w:t>
      </w:r>
      <w:r w:rsidR="00F95677" w:rsidRPr="00FC6177">
        <w:t xml:space="preserve">notification to the contrary, the </w:t>
      </w:r>
      <w:r w:rsidR="00F95677" w:rsidRPr="00FC6177">
        <w:rPr>
          <w:b/>
        </w:rPr>
        <w:t>Control Point</w:t>
      </w:r>
      <w:r w:rsidR="00F95677" w:rsidRPr="00FC6177">
        <w:t xml:space="preserve"> of a </w:t>
      </w:r>
      <w:r w:rsidR="00F95677" w:rsidRPr="00FC6177">
        <w:rPr>
          <w:b/>
        </w:rPr>
        <w:t>Generator’s Power Station</w:t>
      </w:r>
      <w:r w:rsidR="00F95677" w:rsidRPr="00FC6177">
        <w:t xml:space="preserve"> will be deemed to be the </w:t>
      </w:r>
      <w:r w:rsidR="00F95677" w:rsidRPr="00FC6177">
        <w:rPr>
          <w:b/>
        </w:rPr>
        <w:t>Power Station</w:t>
      </w:r>
      <w:r w:rsidR="00F95677" w:rsidRPr="00FC6177">
        <w:t xml:space="preserve"> at which the </w:t>
      </w:r>
      <w:r w:rsidR="00F95677" w:rsidRPr="00FC6177">
        <w:rPr>
          <w:b/>
        </w:rPr>
        <w:t>Generating Units</w:t>
      </w:r>
      <w:r w:rsidR="00F95677" w:rsidRPr="00FC6177">
        <w:t xml:space="preserve"> or </w:t>
      </w:r>
      <w:r w:rsidR="00F95677" w:rsidRPr="00FC6177">
        <w:rPr>
          <w:b/>
        </w:rPr>
        <w:t>Power Park Modules</w:t>
      </w:r>
      <w:r w:rsidR="00F95677" w:rsidRPr="00FC6177">
        <w:t xml:space="preserve"> are situated.</w:t>
      </w:r>
      <w:r w:rsidR="00F95677">
        <w:rPr>
          <w:b/>
        </w:rPr>
        <w:t xml:space="preserve"> </w:t>
      </w:r>
    </w:p>
    <w:p w14:paraId="2EB01162" w14:textId="0053C33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del w:id="124" w:author="Antony Johnson [NESO]" w:date="2025-07-09T09:03:00Z" w16du:dateUtc="2025-07-09T08:03:00Z">
        <w:r>
          <w:delText>.</w:delText>
        </w:r>
      </w:del>
      <w:ins w:id="125" w:author="Antony Johnson [NESO]" w:date="2025-07-09T09:03:00Z" w16du:dateUtc="2025-07-09T08:03:00Z">
        <w:r w:rsidR="00FC392D">
          <w:t xml:space="preserve"> or ECC</w:t>
        </w:r>
        <w:r w:rsidR="00CF4A9C">
          <w:t>.</w:t>
        </w:r>
        <w:r w:rsidR="00FC392D">
          <w:t>6.5.2</w:t>
        </w:r>
        <w:r>
          <w:t>.</w:t>
        </w:r>
      </w:ins>
    </w:p>
    <w:p w14:paraId="33979613" w14:textId="187264B9" w:rsidR="00F95677" w:rsidRDefault="00F95677" w:rsidP="00083B4E">
      <w:pPr>
        <w:pStyle w:val="Level1Text"/>
      </w:pPr>
      <w:r>
        <w:t>GC.5.4</w:t>
      </w:r>
      <w:r>
        <w:tab/>
      </w:r>
      <w:del w:id="126" w:author="Antony Johnson [NESO]" w:date="2025-07-09T09:03:00Z" w16du:dateUtc="2025-07-09T08:03:00Z">
        <w:r w:rsidRPr="00FC6177">
          <w:delText xml:space="preserve">If the </w:delText>
        </w:r>
        <w:r w:rsidRPr="00FC6177">
          <w:rPr>
            <w:b/>
          </w:rPr>
          <w:delText>Transmission</w:delText>
        </w:r>
      </w:del>
      <w:ins w:id="127" w:author="Antony Johnson [NESO]" w:date="2025-07-09T09:03:00Z" w16du:dateUtc="2025-07-09T08:03:00Z">
        <w:r w:rsidR="00822C22">
          <w:t xml:space="preserve">Where location and contact arrangements of </w:t>
        </w:r>
        <w:r w:rsidR="00822C22" w:rsidRPr="008D15EB">
          <w:rPr>
            <w:b/>
            <w:bCs/>
          </w:rPr>
          <w:t>The Company’s</w:t>
        </w:r>
      </w:ins>
      <w:r w:rsidR="00822C22">
        <w:t xml:space="preserve"> </w:t>
      </w:r>
      <w:r w:rsidR="00822C22" w:rsidRPr="008D15EB">
        <w:rPr>
          <w:b/>
          <w:bCs/>
        </w:rPr>
        <w:t>Control Centre</w:t>
      </w:r>
      <w:r w:rsidR="00822C22">
        <w:t xml:space="preserve"> </w:t>
      </w:r>
      <w:del w:id="128" w:author="Antony Johnson [NESO]" w:date="2025-07-09T09:03:00Z" w16du:dateUtc="2025-07-09T08:03:00Z">
        <w:r w:rsidRPr="00FC6177">
          <w:delText xml:space="preserve">notified by </w:delText>
        </w:r>
        <w:r w:rsidR="00DB220E" w:rsidRPr="00FC6177">
          <w:rPr>
            <w:b/>
          </w:rPr>
          <w:delText>The Company</w:delText>
        </w:r>
        <w:r w:rsidRPr="00FC6177">
          <w:delText xml:space="preserve"> to each </w:delText>
        </w:r>
        <w:r w:rsidRPr="00FC6177">
          <w:rPr>
            <w:b/>
          </w:rPr>
          <w:delText>User</w:delText>
        </w:r>
        <w:r w:rsidRPr="00FC6177">
          <w:delText xml:space="preserve"> prior to connection,</w:delText>
        </w:r>
      </w:del>
      <w:ins w:id="129" w:author="Antony Johnson [NESO]" w:date="2025-07-09T09:03:00Z" w16du:dateUtc="2025-07-09T08:03:00Z">
        <w:r w:rsidR="00822C22">
          <w:t>changes</w:t>
        </w:r>
      </w:ins>
      <w:r w:rsidR="00822C22">
        <w:t xml:space="preserve"> or the </w:t>
      </w:r>
      <w:del w:id="130" w:author="Antony Johnson [NESO]" w:date="2025-07-09T09:03:00Z" w16du:dateUtc="2025-07-09T08:03:00Z">
        <w:r w:rsidRPr="00FC6177">
          <w:rPr>
            <w:b/>
          </w:rPr>
          <w:delText>User</w:delText>
        </w:r>
      </w:del>
      <w:ins w:id="131" w:author="Antony Johnson [NESO]" w:date="2025-07-09T09:03:00Z" w16du:dateUtc="2025-07-09T08:03:00Z">
        <w:r w:rsidR="00822C22">
          <w:t xml:space="preserve">location and contact arrangements of a </w:t>
        </w:r>
        <w:r w:rsidR="00A553E9">
          <w:rPr>
            <w:b/>
            <w:bCs/>
          </w:rPr>
          <w:t>Network Operator’s</w:t>
        </w:r>
      </w:ins>
      <w:r w:rsidR="00822C22" w:rsidRPr="00706FAE">
        <w:rPr>
          <w:b/>
        </w:rPr>
        <w:t xml:space="preserve"> </w:t>
      </w:r>
      <w:r w:rsidR="00822C22" w:rsidRPr="008D15EB">
        <w:rPr>
          <w:b/>
          <w:bCs/>
        </w:rPr>
        <w:t>Control Centre</w:t>
      </w:r>
      <w:del w:id="132" w:author="Antony Johnson [NESO]" w:date="2025-07-09T09:03:00Z" w16du:dateUtc="2025-07-09T08:03:00Z">
        <w:r w:rsidRPr="00FC6177">
          <w:delText xml:space="preserve">, notified in the case of a </w:delText>
        </w:r>
        <w:r w:rsidRPr="00FC6177">
          <w:rPr>
            <w:b/>
          </w:rPr>
          <w:delText>Network Operator</w:delText>
        </w:r>
        <w:r w:rsidRPr="00FC6177">
          <w:delText xml:space="preserve"> to </w:delText>
        </w:r>
        <w:r w:rsidR="00DB220E" w:rsidRPr="00FC6177">
          <w:rPr>
            <w:b/>
          </w:rPr>
          <w:delText>The Company</w:delText>
        </w:r>
        <w:r w:rsidRPr="00FC6177">
          <w:delText xml:space="preserve"> prior to connection, is moved to another location</w:delText>
        </w:r>
      </w:del>
      <w:ins w:id="133" w:author="Antony Johnson [NESO]" w:date="2025-07-09T09:03:00Z" w16du:dateUtc="2025-07-09T08:03:00Z">
        <w:r w:rsidR="00822C22">
          <w:t xml:space="preserve"> changes</w:t>
        </w:r>
      </w:ins>
      <w:r w:rsidR="00822C22">
        <w:t>,</w:t>
      </w:r>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del w:id="134" w:author="Antony Johnson [NESO]" w:date="2025-07-09T09:03:00Z" w16du:dateUtc="2025-07-09T08:03:00Z">
        <w:r w:rsidRPr="00FC6177">
          <w:rPr>
            <w:b/>
          </w:rPr>
          <w:delText>User</w:delText>
        </w:r>
        <w:r w:rsidRPr="00FC6177">
          <w:delText xml:space="preserve"> </w:delText>
        </w:r>
      </w:del>
      <w:ins w:id="135" w:author="Antony Johnson [NESO]" w:date="2025-07-09T09:03:00Z" w16du:dateUtc="2025-07-09T08:03:00Z">
        <w:r w:rsidR="0063383D" w:rsidRPr="004A037B">
          <w:rPr>
            <w:b/>
            <w:bCs/>
          </w:rPr>
          <w:t>Network Operator</w:t>
        </w:r>
        <w:r w:rsidR="0063383D">
          <w:t xml:space="preserve"> </w:t>
        </w:r>
      </w:ins>
      <w:r w:rsidRPr="00FC6177">
        <w:t xml:space="preserve">or the </w:t>
      </w:r>
      <w:del w:id="136" w:author="Antony Johnson [NESO]" w:date="2025-07-09T09:03:00Z" w16du:dateUtc="2025-07-09T08:03:00Z">
        <w:r w:rsidRPr="00FC6177">
          <w:rPr>
            <w:b/>
          </w:rPr>
          <w:delText>User</w:delText>
        </w:r>
      </w:del>
      <w:ins w:id="137" w:author="Antony Johnson [NESO]" w:date="2025-07-09T09:03:00Z" w16du:dateUtc="2025-07-09T08:03:00Z">
        <w:r w:rsidR="0063383D">
          <w:rPr>
            <w:b/>
          </w:rPr>
          <w:t>Network Operator</w:t>
        </w:r>
      </w:ins>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4B4E682C"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w:t>
      </w:r>
      <w:ins w:id="138" w:author="Antony Johnson [NESO]" w:date="2025-07-09T09:03:00Z" w16du:dateUtc="2025-07-09T08:03:00Z">
        <w:r w:rsidR="004617A4">
          <w:t xml:space="preserve">or </w:t>
        </w:r>
        <w:r w:rsidR="004617A4" w:rsidRPr="004A037B">
          <w:rPr>
            <w:b/>
            <w:bCs/>
          </w:rPr>
          <w:t>HVDC System Owner</w:t>
        </w:r>
        <w:r w:rsidR="004617A4">
          <w:t xml:space="preserve"> or </w:t>
        </w:r>
        <w:r w:rsidR="004617A4" w:rsidRPr="004A037B">
          <w:rPr>
            <w:b/>
            <w:bCs/>
          </w:rPr>
          <w:t>Interconnector</w:t>
        </w:r>
        <w:r w:rsidR="004617A4">
          <w:t xml:space="preserve"> </w:t>
        </w:r>
      </w:ins>
      <w:r>
        <w:t>prior</w:t>
      </w:r>
      <w:r w:rsidR="0063383D">
        <w:t xml:space="preserve"> </w:t>
      </w:r>
      <w:r>
        <w:t xml:space="preserve">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owner</w:t>
      </w:r>
      <w:ins w:id="139" w:author="Antony Johnson [NESO]" w:date="2025-07-09T09:03:00Z" w16du:dateUtc="2025-07-09T08:03:00Z">
        <w:r w:rsidR="004617A4">
          <w:t xml:space="preserve">, </w:t>
        </w:r>
        <w:r w:rsidR="004617A4" w:rsidRPr="00126387">
          <w:rPr>
            <w:b/>
            <w:bCs/>
          </w:rPr>
          <w:t>HVDC System Owner</w:t>
        </w:r>
        <w:r w:rsidR="001F109D">
          <w:t>,</w:t>
        </w:r>
        <w:r w:rsidR="004617A4">
          <w:t xml:space="preserve"> </w:t>
        </w:r>
        <w:r w:rsidR="004617A4" w:rsidRPr="00126387">
          <w:rPr>
            <w:b/>
            <w:bCs/>
          </w:rPr>
          <w:t>Interconnector</w:t>
        </w:r>
      </w:ins>
      <w:r>
        <w:t xml:space="preserve">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0" w:name="_Toc65491543"/>
      <w:bookmarkStart w:id="141" w:name="_Toc178003215"/>
      <w:bookmarkStart w:id="142" w:name="_Toc19311681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0"/>
      <w:bookmarkEnd w:id="141"/>
      <w:bookmarkEnd w:id="142"/>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lastRenderedPageBreak/>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43" w:name="_Toc65491544"/>
      <w:bookmarkStart w:id="144" w:name="_Toc178003216"/>
      <w:bookmarkStart w:id="145" w:name="_Toc19311681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43"/>
      <w:bookmarkEnd w:id="144"/>
      <w:bookmarkEnd w:id="145"/>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46" w:name="_Toc65491545"/>
      <w:bookmarkStart w:id="147" w:name="_Toc178003217"/>
      <w:bookmarkStart w:id="148" w:name="_Toc19311682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46"/>
      <w:bookmarkEnd w:id="147"/>
      <w:bookmarkEnd w:id="148"/>
      <w:r w:rsidR="00F70108">
        <w:instrText>" \L</w:instrText>
      </w:r>
      <w:r w:rsidR="00F70108" w:rsidRPr="001B0132">
        <w:instrText xml:space="preserve"> 1 </w:instrText>
      </w:r>
      <w:r w:rsidR="00F70108" w:rsidRPr="001B0132">
        <w:fldChar w:fldCharType="end"/>
      </w:r>
    </w:p>
    <w:p w14:paraId="7DA714FE" w14:textId="19FF4D02" w:rsidR="00083B4E" w:rsidDel="007F1DAD" w:rsidRDefault="00083B4E" w:rsidP="00D21CDD">
      <w:pPr>
        <w:pStyle w:val="Level1Text"/>
        <w:rPr>
          <w:del w:id="149" w:author="Antony Johnson [NESO]" w:date="2025-07-09T13:10:00Z" w16du:dateUtc="2025-07-09T12:10:00Z"/>
        </w:rPr>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44755BC2" w14:textId="77777777" w:rsidR="007F1DAD" w:rsidRDefault="007F1DAD" w:rsidP="00237EF4">
      <w:pPr>
        <w:pStyle w:val="Level1Text"/>
        <w:rPr>
          <w:ins w:id="150" w:author="Antony Johnson [NESO]" w:date="2025-07-09T13:11:00Z" w16du:dateUtc="2025-07-09T12:11:00Z"/>
        </w:rPr>
      </w:pPr>
    </w:p>
    <w:p w14:paraId="0DD3EB46" w14:textId="77777777" w:rsidR="00177A6C" w:rsidRDefault="00177A6C" w:rsidP="00D21CDD">
      <w:pPr>
        <w:pStyle w:val="Level1Text"/>
      </w:pPr>
    </w:p>
    <w:p w14:paraId="778EBC2F" w14:textId="77777777" w:rsidR="00177A6C" w:rsidRDefault="00177A6C" w:rsidP="00083B4E">
      <w:pPr>
        <w:pStyle w:val="Level1Text"/>
        <w:rPr>
          <w:del w:id="151" w:author="Antony Johnson [NESO]" w:date="2025-07-09T09:03:00Z" w16du:dateUtc="2025-07-09T08:03:00Z"/>
        </w:rPr>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52" w:name="_Toc65491546"/>
      <w:bookmarkStart w:id="153" w:name="_Toc178003218"/>
      <w:bookmarkStart w:id="154" w:name="_Toc193116821"/>
      <w:r w:rsidR="00F70108">
        <w:instrText>GC.9</w:instrText>
      </w:r>
      <w:r w:rsidR="00F70108" w:rsidRPr="001B0132">
        <w:instrText xml:space="preserve">   </w:instrText>
      </w:r>
      <w:r w:rsidR="00F70108">
        <w:instrText>EMERGENCY SITUATIONS</w:instrText>
      </w:r>
      <w:bookmarkEnd w:id="152"/>
      <w:bookmarkEnd w:id="153"/>
      <w:bookmarkEnd w:id="154"/>
      <w:r w:rsidR="00F70108">
        <w:instrText>" \L</w:instrText>
      </w:r>
      <w:r w:rsidR="00F70108" w:rsidRPr="001B0132">
        <w:instrText xml:space="preserve"> 1 </w:instrText>
      </w:r>
      <w:r w:rsidR="00F70108" w:rsidRPr="001B0132">
        <w:fldChar w:fldCharType="end"/>
      </w:r>
    </w:p>
    <w:p w14:paraId="7E498623" w14:textId="77777777" w:rsidR="00F95677" w:rsidDel="007F1DAD" w:rsidRDefault="00083B4E" w:rsidP="00D21CDD">
      <w:pPr>
        <w:pStyle w:val="Level1Text"/>
        <w:rPr>
          <w:del w:id="155" w:author="Antony Johnson [NESO]" w:date="2025-07-09T13:10:00Z" w16du:dateUtc="2025-07-09T12:10:00Z"/>
        </w:rPr>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1F647595" w14:textId="77777777" w:rsidR="007F1DAD" w:rsidRDefault="007F1DAD" w:rsidP="00083B4E">
      <w:pPr>
        <w:pStyle w:val="Level1Text"/>
        <w:rPr>
          <w:ins w:id="156" w:author="Antony Johnson [NESO]" w:date="2025-07-09T13:11:00Z" w16du:dateUtc="2025-07-09T12:11:00Z"/>
        </w:rPr>
      </w:pPr>
    </w:p>
    <w:p w14:paraId="65ABE38D" w14:textId="77777777" w:rsidR="00083B4E" w:rsidRDefault="00083B4E" w:rsidP="00D21CDD">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57" w:name="_Toc65491547"/>
      <w:bookmarkStart w:id="158" w:name="_Toc178003219"/>
      <w:bookmarkStart w:id="159" w:name="_Toc19311682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57"/>
      <w:bookmarkEnd w:id="158"/>
      <w:bookmarkEnd w:id="159"/>
      <w:r w:rsidR="00F70108">
        <w:instrText>" \L</w:instrText>
      </w:r>
      <w:r w:rsidR="00F70108" w:rsidRPr="001B0132">
        <w:instrText xml:space="preserve"> 1 </w:instrText>
      </w:r>
      <w:r w:rsidR="00F70108" w:rsidRPr="001B0132">
        <w:fldChar w:fldCharType="end"/>
      </w:r>
    </w:p>
    <w:p w14:paraId="19B41BCC" w14:textId="39D65302" w:rsidR="00F95677" w:rsidDel="007F1DAD" w:rsidRDefault="00083B4E" w:rsidP="007F1DAD">
      <w:pPr>
        <w:pStyle w:val="Level1Text"/>
        <w:rPr>
          <w:del w:id="160" w:author="Antony Johnson [NESO]" w:date="2025-07-09T13:11:00Z" w16du:dateUtc="2025-07-09T12:11:00Z"/>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del w:id="161" w:author="Antony Johnson [NESO]" w:date="2025-07-09T09:03:00Z" w16du:dateUtc="2025-07-09T08:03:00Z">
        <w:r w:rsidR="006E0BA1">
          <w:rPr>
            <w:b/>
          </w:rPr>
          <w:delText xml:space="preserve">London </w:delText>
        </w:r>
        <w:r w:rsidR="00F4364C">
          <w:rPr>
            <w:b/>
          </w:rPr>
          <w:delText xml:space="preserve">Court </w:delText>
        </w:r>
        <w:r w:rsidR="00422B88">
          <w:rPr>
            <w:b/>
          </w:rPr>
          <w:delText>of I</w:delText>
        </w:r>
        <w:r w:rsidR="004A7E50">
          <w:rPr>
            <w:b/>
          </w:rPr>
          <w:delText>nternational</w:delText>
        </w:r>
      </w:del>
      <w:ins w:id="162" w:author="Antony Johnson [NESO]" w:date="2025-07-09T09:03:00Z" w16du:dateUtc="2025-07-09T08:03:00Z">
        <w:r w:rsidR="00F95677">
          <w:rPr>
            <w:b/>
          </w:rPr>
          <w:t>Electricity Supply Industry</w:t>
        </w:r>
      </w:ins>
      <w:r w:rsidR="00F95677">
        <w:rPr>
          <w:b/>
        </w:rPr>
        <w:t xml:space="preserve"> Arbitration</w:t>
      </w:r>
      <w:ins w:id="163" w:author="Antony Johnson [NESO]" w:date="2025-07-09T09:03:00Z" w16du:dateUtc="2025-07-09T08:03:00Z">
        <w:r w:rsidR="00F95677">
          <w:rPr>
            <w:b/>
          </w:rPr>
          <w:t xml:space="preserve"> Association</w:t>
        </w:r>
      </w:ins>
      <w:r w:rsidR="006A0DB1" w:rsidRPr="006A0DB1">
        <w:t>.</w:t>
      </w:r>
    </w:p>
    <w:p w14:paraId="3CF6074C" w14:textId="77777777" w:rsidR="007F1DAD" w:rsidRDefault="007F1DAD" w:rsidP="00083B4E">
      <w:pPr>
        <w:pStyle w:val="Level1Text"/>
        <w:rPr>
          <w:ins w:id="164" w:author="Antony Johnson [NESO]" w:date="2025-07-09T13:11:00Z" w16du:dateUtc="2025-07-09T12:11:00Z"/>
          <w:b/>
        </w:rPr>
      </w:pPr>
    </w:p>
    <w:p w14:paraId="2D9B1EA1" w14:textId="77777777" w:rsidR="00083B4E" w:rsidRDefault="00083B4E" w:rsidP="007F1DAD">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65" w:name="_Toc65491548"/>
      <w:bookmarkStart w:id="166" w:name="_Toc178003220"/>
      <w:bookmarkStart w:id="167" w:name="_Toc19311682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65"/>
      <w:bookmarkEnd w:id="166"/>
      <w:bookmarkEnd w:id="167"/>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75316274" w:rsidR="00774D46" w:rsidRDefault="00F95677" w:rsidP="00706FAE">
      <w:pPr>
        <w:tabs>
          <w:tab w:val="left" w:pos="1418"/>
        </w:tabs>
        <w:autoSpaceDE w:val="0"/>
        <w:autoSpaceDN w:val="0"/>
        <w:spacing w:before="142"/>
        <w:ind w:left="1985" w:right="507" w:hanging="1985"/>
        <w:jc w:val="both"/>
        <w:rPr>
          <w:snapToGrid/>
        </w:rPr>
      </w:pPr>
      <w:r>
        <w:t xml:space="preserve">GC.11.2 </w:t>
      </w:r>
      <w:r>
        <w:tab/>
      </w:r>
      <w:r w:rsidRPr="00FC6177">
        <w:t>(a)</w:t>
      </w:r>
      <w:r w:rsidRPr="00FC6177">
        <w:tab/>
      </w:r>
      <w:r w:rsidR="00774D46">
        <w:t xml:space="preserve">If a </w:t>
      </w:r>
      <w:r w:rsidR="00774D46" w:rsidRPr="00774D46">
        <w:rPr>
          <w:b/>
          <w:bCs/>
        </w:rPr>
        <w:t>User</w:t>
      </w:r>
      <w:r w:rsidR="00774D46">
        <w:t xml:space="preserve">, </w:t>
      </w:r>
      <w:del w:id="168" w:author="Antony Johnson [NESO]" w:date="2025-07-09T09:03:00Z" w16du:dateUtc="2025-07-09T08:03:00Z">
        <w:r w:rsidRPr="00FC6177">
          <w:delText xml:space="preserve">or in respect of </w:delText>
        </w:r>
        <w:r w:rsidR="00CA5A5E" w:rsidRPr="00FC6177">
          <w:delText xml:space="preserve">the </w:delText>
        </w:r>
        <w:r w:rsidR="005458AC" w:rsidRPr="00FC6177">
          <w:rPr>
            <w:b/>
          </w:rPr>
          <w:delText>Electrical Stand</w:delText>
        </w:r>
        <w:r w:rsidR="00CA5A5E" w:rsidRPr="00FC6177">
          <w:rPr>
            <w:b/>
          </w:rPr>
          <w:delText xml:space="preserve">ards </w:delText>
        </w:r>
        <w:r w:rsidR="00CA5A5E" w:rsidRPr="00FC6177">
          <w:delText>in</w:delText>
        </w:r>
        <w:r w:rsidR="00CA5A5E" w:rsidRPr="00FC6177">
          <w:rPr>
            <w:b/>
          </w:rPr>
          <w:delText xml:space="preserve"> </w:delText>
        </w:r>
        <w:r w:rsidRPr="00FC6177">
          <w:delText xml:space="preserve">(b) to the annex, </w:delText>
        </w:r>
      </w:del>
      <w:r w:rsidR="00774D46" w:rsidRPr="00774D46">
        <w:rPr>
          <w:b/>
          <w:bCs/>
        </w:rPr>
        <w:t>The Company</w:t>
      </w:r>
      <w:r w:rsidR="00774D46">
        <w:t>,</w:t>
      </w:r>
      <w:r w:rsidR="00774D46" w:rsidRPr="00706FAE">
        <w:rPr>
          <w:b/>
        </w:rPr>
        <w:t xml:space="preserve"> </w:t>
      </w:r>
      <w:del w:id="169" w:author="Antony Johnson [NESO]" w:date="2025-07-09T09:03:00Z" w16du:dateUtc="2025-07-09T08:03:00Z">
        <w:r w:rsidR="00CA5A5E" w:rsidRPr="00FC6177">
          <w:delText xml:space="preserve">or in respect of the </w:delText>
        </w:r>
        <w:r w:rsidR="00CA5A5E" w:rsidRPr="00FC6177">
          <w:rPr>
            <w:b/>
          </w:rPr>
          <w:delText>Electrical Standards</w:delText>
        </w:r>
        <w:r w:rsidR="00CA5A5E" w:rsidRPr="00FC6177">
          <w:delText xml:space="preserve"> in (</w:delText>
        </w:r>
      </w:del>
      <w:ins w:id="170" w:author="Antony Johnson [NESO]" w:date="2025-07-09T09:03:00Z" w16du:dateUtc="2025-07-09T08:03:00Z">
        <w:r w:rsidR="00774D46" w:rsidRPr="00774D46">
          <w:rPr>
            <w:b/>
            <w:bCs/>
          </w:rPr>
          <w:t>NGET</w:t>
        </w:r>
        <w:r w:rsidR="00E34555">
          <w:t>,</w:t>
        </w:r>
        <w:r w:rsidR="00774D46">
          <w:t xml:space="preserve"> </w:t>
        </w:r>
      </w:ins>
      <w:r w:rsidR="00774D46">
        <w:t>a</w:t>
      </w:r>
      <w:del w:id="171" w:author="Antony Johnson [NESO]" w:date="2025-07-09T09:03:00Z" w16du:dateUtc="2025-07-09T08:03:00Z">
        <w:r w:rsidR="00CA5A5E" w:rsidRPr="00FC6177">
          <w:delText>) to the annex,</w:delText>
        </w:r>
        <w:r w:rsidRPr="00FC6177">
          <w:delText xml:space="preserve"> or in respect of </w:delText>
        </w:r>
        <w:r w:rsidR="00CA5A5E" w:rsidRPr="00FC6177">
          <w:delText xml:space="preserve">the </w:delText>
        </w:r>
        <w:r w:rsidR="00CA5A5E" w:rsidRPr="00FC6177">
          <w:rPr>
            <w:b/>
          </w:rPr>
          <w:delText xml:space="preserve">Electrical Standards </w:delText>
        </w:r>
        <w:r w:rsidR="00CA5A5E" w:rsidRPr="00FC6177">
          <w:delText xml:space="preserve">in </w:delText>
        </w:r>
        <w:r w:rsidRPr="00FC6177">
          <w:delText>(c) or (d) to the annex, the</w:delText>
        </w:r>
      </w:del>
      <w:r w:rsidR="00774D46">
        <w:t xml:space="preserve"> </w:t>
      </w:r>
      <w:r w:rsidR="00774D46" w:rsidRPr="00774D46">
        <w:rPr>
          <w:b/>
          <w:bCs/>
        </w:rPr>
        <w:t>Relevant Scottish Transmission Licensee</w:t>
      </w:r>
      <w:del w:id="172" w:author="Antony Johnson [NESO]" w:date="2025-07-09T09:03:00Z" w16du:dateUtc="2025-07-09T08:03:00Z">
        <w:r w:rsidRPr="00FC6177">
          <w:delText>,</w:delText>
        </w:r>
      </w:del>
      <w:ins w:id="173" w:author="Antony Johnson [NESO]" w:date="2025-07-09T09:03:00Z" w16du:dateUtc="2025-07-09T08:03:00Z">
        <w:r w:rsidR="00774D46">
          <w:t xml:space="preserve"> </w:t>
        </w:r>
        <w:r w:rsidR="00E34555">
          <w:t xml:space="preserve">or an </w:t>
        </w:r>
        <w:r w:rsidR="00E34555" w:rsidRPr="004A037B">
          <w:rPr>
            <w:b/>
            <w:bCs/>
          </w:rPr>
          <w:t xml:space="preserve">Offshore </w:t>
        </w:r>
        <w:proofErr w:type="spellStart"/>
        <w:r w:rsidR="00E34555" w:rsidRPr="004A037B">
          <w:rPr>
            <w:b/>
            <w:bCs/>
          </w:rPr>
          <w:t>Transmisson</w:t>
        </w:r>
        <w:proofErr w:type="spellEnd"/>
        <w:r w:rsidR="00E34555" w:rsidRPr="004A037B">
          <w:rPr>
            <w:b/>
            <w:bCs/>
          </w:rPr>
          <w:t xml:space="preserve"> Licensee</w:t>
        </w:r>
      </w:ins>
      <w:r w:rsidR="00E34555">
        <w:t xml:space="preserve"> </w:t>
      </w:r>
      <w:r w:rsidR="00774D46">
        <w:t>wishes to</w:t>
      </w:r>
      <w:del w:id="174" w:author="Antony Johnson [NESO]" w:date="2025-07-09T09:03:00Z" w16du:dateUtc="2025-07-09T08:03:00Z">
        <w:r w:rsidRPr="00FC6177">
          <w:delText>:-</w:delText>
        </w:r>
      </w:del>
      <w:ins w:id="175" w:author="Antony Johnson [NESO]" w:date="2025-07-09T09:03:00Z" w16du:dateUtc="2025-07-09T08:03:00Z">
        <w:r w:rsidR="00774D46">
          <w:t>:</w:t>
        </w:r>
      </w:ins>
    </w:p>
    <w:p w14:paraId="52548D8E" w14:textId="029B057D" w:rsidR="00774D46" w:rsidRDefault="00F95677" w:rsidP="00706FAE">
      <w:pPr>
        <w:pStyle w:val="ListParagraph"/>
        <w:numPr>
          <w:ilvl w:val="0"/>
          <w:numId w:val="19"/>
        </w:numPr>
        <w:tabs>
          <w:tab w:val="left" w:pos="2552"/>
        </w:tabs>
        <w:autoSpaceDE w:val="0"/>
        <w:autoSpaceDN w:val="0"/>
        <w:snapToGrid/>
        <w:spacing w:before="121" w:line="240" w:lineRule="auto"/>
        <w:ind w:left="1985" w:firstLine="0"/>
        <w:jc w:val="both"/>
      </w:pPr>
      <w:del w:id="176" w:author="Antony Johnson [NESO]" w:date="2025-07-09T09:03:00Z" w16du:dateUtc="2025-07-09T08:03:00Z">
        <w:r w:rsidRPr="00FC6177">
          <w:delText>(i)</w:delText>
        </w:r>
        <w:r w:rsidRPr="00FC6177">
          <w:tab/>
        </w:r>
      </w:del>
      <w:r w:rsidR="00774D46">
        <w:t>raise</w:t>
      </w:r>
      <w:r w:rsidR="00774D46" w:rsidRPr="00706FAE">
        <w:rPr>
          <w:spacing w:val="-7"/>
        </w:rPr>
        <w:t xml:space="preserve"> </w:t>
      </w:r>
      <w:r w:rsidR="00774D46">
        <w:t>a</w:t>
      </w:r>
      <w:r w:rsidR="00774D46" w:rsidRPr="00706FAE">
        <w:rPr>
          <w:spacing w:val="-7"/>
        </w:rPr>
        <w:t xml:space="preserve"> </w:t>
      </w:r>
      <w:r w:rsidR="00774D46">
        <w:t>change</w:t>
      </w:r>
      <w:r w:rsidR="00774D46" w:rsidRPr="00706FAE">
        <w:rPr>
          <w:spacing w:val="-7"/>
        </w:rPr>
        <w:t xml:space="preserve"> </w:t>
      </w:r>
      <w:r w:rsidR="00774D46">
        <w:t>to</w:t>
      </w:r>
      <w:r w:rsidR="00774D46" w:rsidRPr="00706FAE">
        <w:rPr>
          <w:spacing w:val="-5"/>
        </w:rPr>
        <w:t xml:space="preserve"> </w:t>
      </w:r>
      <w:r w:rsidR="00774D46">
        <w:t>an</w:t>
      </w:r>
      <w:r w:rsidR="00774D46" w:rsidRPr="00706FAE">
        <w:rPr>
          <w:spacing w:val="-3"/>
        </w:rPr>
        <w:t xml:space="preserve"> </w:t>
      </w:r>
      <w:r w:rsidR="00774D46">
        <w:rPr>
          <w:b/>
        </w:rPr>
        <w:t>Electrical</w:t>
      </w:r>
      <w:r w:rsidR="00774D46" w:rsidRPr="00706FAE">
        <w:rPr>
          <w:b/>
          <w:spacing w:val="-4"/>
        </w:rPr>
        <w:t xml:space="preserve"> </w:t>
      </w:r>
      <w:proofErr w:type="gramStart"/>
      <w:r w:rsidR="00774D46" w:rsidRPr="00706FAE">
        <w:rPr>
          <w:b/>
          <w:spacing w:val="-2"/>
        </w:rPr>
        <w:t>Standard</w:t>
      </w:r>
      <w:r w:rsidR="00774D46" w:rsidRPr="00706FAE">
        <w:rPr>
          <w:spacing w:val="-2"/>
        </w:rPr>
        <w:t>;</w:t>
      </w:r>
      <w:proofErr w:type="gramEnd"/>
    </w:p>
    <w:p w14:paraId="10C76F7C" w14:textId="102E3DF1" w:rsidR="00774D46" w:rsidRDefault="00F95677" w:rsidP="00706FAE">
      <w:pPr>
        <w:pStyle w:val="ListParagraph"/>
        <w:numPr>
          <w:ilvl w:val="0"/>
          <w:numId w:val="19"/>
        </w:numPr>
        <w:tabs>
          <w:tab w:val="left" w:pos="2552"/>
        </w:tabs>
        <w:autoSpaceDE w:val="0"/>
        <w:autoSpaceDN w:val="0"/>
        <w:snapToGrid/>
        <w:spacing w:before="142" w:line="240" w:lineRule="auto"/>
        <w:ind w:left="1985" w:firstLine="0"/>
      </w:pPr>
      <w:del w:id="177" w:author="Antony Johnson [NESO]" w:date="2025-07-09T09:03:00Z" w16du:dateUtc="2025-07-09T08:03:00Z">
        <w:r w:rsidRPr="00FC6177">
          <w:lastRenderedPageBreak/>
          <w:delText>(ii)</w:delText>
        </w:r>
        <w:r w:rsidRPr="00FC6177">
          <w:tab/>
        </w:r>
      </w:del>
      <w:r w:rsidR="00774D46">
        <w:t>add</w:t>
      </w:r>
      <w:r w:rsidR="00774D46" w:rsidRPr="00706FAE">
        <w:rPr>
          <w:spacing w:val="-4"/>
        </w:rPr>
        <w:t xml:space="preserve"> </w:t>
      </w:r>
      <w:r w:rsidR="00774D46">
        <w:t>a</w:t>
      </w:r>
      <w:r w:rsidR="00774D46" w:rsidRPr="00706FAE">
        <w:rPr>
          <w:spacing w:val="-5"/>
        </w:rPr>
        <w:t xml:space="preserve"> </w:t>
      </w:r>
      <w:r w:rsidR="00774D46">
        <w:t>new</w:t>
      </w:r>
      <w:r w:rsidR="00774D46" w:rsidRPr="00706FAE">
        <w:rPr>
          <w:spacing w:val="-6"/>
        </w:rPr>
        <w:t xml:space="preserve"> </w:t>
      </w:r>
      <w:r w:rsidR="00774D46">
        <w:t>standard</w:t>
      </w:r>
      <w:r w:rsidR="00774D46" w:rsidRPr="00706FAE">
        <w:rPr>
          <w:spacing w:val="-5"/>
        </w:rPr>
        <w:t xml:space="preserve"> </w:t>
      </w:r>
      <w:r w:rsidR="00774D46">
        <w:t>to</w:t>
      </w:r>
      <w:r w:rsidR="00774D46" w:rsidRPr="00706FAE">
        <w:rPr>
          <w:spacing w:val="-6"/>
        </w:rPr>
        <w:t xml:space="preserve"> </w:t>
      </w:r>
      <w:r w:rsidR="00774D46">
        <w:t>the</w:t>
      </w:r>
      <w:r w:rsidR="00774D46" w:rsidRPr="00706FAE">
        <w:rPr>
          <w:spacing w:val="-5"/>
        </w:rPr>
        <w:t xml:space="preserve"> </w:t>
      </w:r>
      <w:r w:rsidR="00774D46">
        <w:t>list</w:t>
      </w:r>
      <w:r w:rsidR="00774D46" w:rsidRPr="00706FAE">
        <w:rPr>
          <w:spacing w:val="-6"/>
        </w:rPr>
        <w:t xml:space="preserve"> </w:t>
      </w:r>
      <w:r w:rsidR="00774D46">
        <w:t>of</w:t>
      </w:r>
      <w:r w:rsidR="00774D46" w:rsidRPr="00706FAE">
        <w:rPr>
          <w:spacing w:val="-2"/>
        </w:rPr>
        <w:t xml:space="preserve"> </w:t>
      </w:r>
      <w:r w:rsidR="00774D46">
        <w:rPr>
          <w:b/>
        </w:rPr>
        <w:t>Electrical</w:t>
      </w:r>
      <w:r w:rsidR="00774D46" w:rsidRPr="00706FAE">
        <w:rPr>
          <w:b/>
          <w:spacing w:val="-4"/>
        </w:rPr>
        <w:t xml:space="preserve"> </w:t>
      </w:r>
      <w:proofErr w:type="gramStart"/>
      <w:r w:rsidR="00774D46" w:rsidRPr="00706FAE">
        <w:rPr>
          <w:b/>
          <w:spacing w:val="-2"/>
        </w:rPr>
        <w:t>Standards</w:t>
      </w:r>
      <w:r w:rsidR="00774D46" w:rsidRPr="00706FAE">
        <w:rPr>
          <w:spacing w:val="-2"/>
        </w:rPr>
        <w:t>;</w:t>
      </w:r>
      <w:proofErr w:type="gramEnd"/>
    </w:p>
    <w:p w14:paraId="4E0C94EE" w14:textId="590AFC80" w:rsidR="00774D46" w:rsidRDefault="00F95677" w:rsidP="00706FAE">
      <w:pPr>
        <w:pStyle w:val="ListParagraph"/>
        <w:numPr>
          <w:ilvl w:val="0"/>
          <w:numId w:val="19"/>
        </w:numPr>
        <w:tabs>
          <w:tab w:val="left" w:pos="2552"/>
        </w:tabs>
        <w:autoSpaceDE w:val="0"/>
        <w:autoSpaceDN w:val="0"/>
        <w:snapToGrid/>
        <w:spacing w:before="142" w:line="240" w:lineRule="auto"/>
        <w:ind w:left="1985" w:firstLine="0"/>
      </w:pPr>
      <w:del w:id="178" w:author="Antony Johnson [NESO]" w:date="2025-07-09T09:03:00Z" w16du:dateUtc="2025-07-09T08:03:00Z">
        <w:r w:rsidRPr="00FC6177">
          <w:delText>(iii)</w:delText>
        </w:r>
        <w:r w:rsidRPr="00FC6177">
          <w:tab/>
        </w:r>
      </w:del>
      <w:r w:rsidR="00774D46">
        <w:t>delete</w:t>
      </w:r>
      <w:r w:rsidR="00774D46" w:rsidRPr="00706FAE">
        <w:rPr>
          <w:spacing w:val="-5"/>
        </w:rPr>
        <w:t xml:space="preserve"> </w:t>
      </w:r>
      <w:r w:rsidR="00774D46">
        <w:t>a</w:t>
      </w:r>
      <w:r w:rsidR="00774D46" w:rsidRPr="00706FAE">
        <w:rPr>
          <w:spacing w:val="-6"/>
        </w:rPr>
        <w:t xml:space="preserve"> </w:t>
      </w:r>
      <w:r w:rsidR="00774D46">
        <w:t>standard</w:t>
      </w:r>
      <w:r w:rsidR="00774D46" w:rsidRPr="00706FAE">
        <w:rPr>
          <w:spacing w:val="-6"/>
        </w:rPr>
        <w:t xml:space="preserve"> </w:t>
      </w:r>
      <w:r w:rsidR="00774D46">
        <w:t>from</w:t>
      </w:r>
      <w:r w:rsidR="00774D46" w:rsidRPr="00706FAE">
        <w:rPr>
          <w:spacing w:val="-6"/>
        </w:rPr>
        <w:t xml:space="preserve"> </w:t>
      </w:r>
      <w:r w:rsidR="00774D46">
        <w:t>being</w:t>
      </w:r>
      <w:r w:rsidR="00774D46" w:rsidRPr="00706FAE">
        <w:rPr>
          <w:spacing w:val="-6"/>
        </w:rPr>
        <w:t xml:space="preserve"> </w:t>
      </w:r>
      <w:r w:rsidR="00774D46">
        <w:t>an</w:t>
      </w:r>
      <w:r w:rsidR="00774D46" w:rsidRPr="00706FAE">
        <w:rPr>
          <w:spacing w:val="-1"/>
        </w:rPr>
        <w:t xml:space="preserve"> </w:t>
      </w:r>
      <w:r w:rsidR="00774D46">
        <w:rPr>
          <w:b/>
        </w:rPr>
        <w:t>Electrical</w:t>
      </w:r>
      <w:r w:rsidR="00774D46" w:rsidRPr="00706FAE">
        <w:rPr>
          <w:b/>
          <w:spacing w:val="-4"/>
        </w:rPr>
        <w:t xml:space="preserve"> </w:t>
      </w:r>
      <w:r w:rsidR="00774D46">
        <w:rPr>
          <w:b/>
        </w:rPr>
        <w:t>Standard</w:t>
      </w:r>
      <w:r w:rsidR="00774D46">
        <w:t>,</w:t>
      </w:r>
    </w:p>
    <w:p w14:paraId="53BA40BB" w14:textId="5864C051" w:rsidR="00774D46" w:rsidRDefault="00717493" w:rsidP="00717493">
      <w:pPr>
        <w:tabs>
          <w:tab w:val="left" w:pos="1985"/>
        </w:tabs>
        <w:spacing w:before="142"/>
        <w:ind w:left="1560" w:right="507"/>
        <w:jc w:val="both"/>
        <w:rPr>
          <w:ins w:id="179" w:author="Antony Johnson [NESO]" w:date="2025-07-09T09:03:00Z" w16du:dateUtc="2025-07-09T08:03:00Z"/>
        </w:rPr>
      </w:pPr>
      <w:r>
        <w:tab/>
      </w:r>
      <w:r w:rsidR="00774D46">
        <w:t xml:space="preserve">it shall activate the </w:t>
      </w:r>
      <w:r w:rsidR="00774D46">
        <w:rPr>
          <w:b/>
        </w:rPr>
        <w:t>Electrical Standards</w:t>
      </w:r>
      <w:r w:rsidR="00774D46" w:rsidRPr="00706FAE">
        <w:rPr>
          <w:b/>
        </w:rPr>
        <w:t xml:space="preserve"> </w:t>
      </w:r>
      <w:r w:rsidR="00774D46">
        <w:t>procedure.</w:t>
      </w:r>
      <w:ins w:id="180" w:author="Antony Johnson [NESO]" w:date="2025-07-09T09:03:00Z" w16du:dateUtc="2025-07-09T08:03:00Z">
        <w:r w:rsidR="00774D46">
          <w:t xml:space="preserve">  </w:t>
        </w:r>
      </w:ins>
    </w:p>
    <w:p w14:paraId="2B5230B5" w14:textId="4426FBD0" w:rsidR="00774D46" w:rsidRDefault="00774D46" w:rsidP="00717493">
      <w:pPr>
        <w:tabs>
          <w:tab w:val="left" w:pos="1577"/>
          <w:tab w:val="left" w:pos="1985"/>
        </w:tabs>
        <w:spacing w:before="142"/>
        <w:ind w:left="1560" w:right="507"/>
        <w:jc w:val="both"/>
        <w:rPr>
          <w:ins w:id="181" w:author="Antony Johnson [NESO]" w:date="2025-07-09T09:03:00Z" w16du:dateUtc="2025-07-09T08:03:00Z"/>
        </w:rPr>
      </w:pPr>
      <w:ins w:id="182" w:author="Antony Johnson [NESO]" w:date="2025-07-09T09:03:00Z" w16du:dateUtc="2025-07-09T08:03:00Z">
        <w:r>
          <w:rPr>
            <w:b/>
            <w:bCs/>
          </w:rPr>
          <w:t>The Company</w:t>
        </w:r>
        <w:r>
          <w:t xml:space="preserve">, </w:t>
        </w:r>
        <w:r>
          <w:rPr>
            <w:b/>
            <w:bCs/>
          </w:rPr>
          <w:t>NGET</w:t>
        </w:r>
        <w:r>
          <w:t xml:space="preserve">, </w:t>
        </w:r>
        <w:r>
          <w:rPr>
            <w:b/>
            <w:bCs/>
          </w:rPr>
          <w:t>SPT</w:t>
        </w:r>
        <w:r>
          <w:t xml:space="preserve">, </w:t>
        </w:r>
        <w:r>
          <w:rPr>
            <w:b/>
            <w:bCs/>
          </w:rPr>
          <w:t>SHETL</w:t>
        </w:r>
        <w:r w:rsidR="00B924FB" w:rsidRPr="004A037B">
          <w:t>,</w:t>
        </w:r>
        <w:r w:rsidR="00C75A4F">
          <w:rPr>
            <w:b/>
            <w:bCs/>
          </w:rPr>
          <w:t xml:space="preserve"> </w:t>
        </w:r>
        <w:r w:rsidR="00B924FB">
          <w:rPr>
            <w:b/>
            <w:bCs/>
          </w:rPr>
          <w:t>Offshore Transmission Licensee</w:t>
        </w:r>
        <w:r w:rsidR="00B924FB">
          <w:t xml:space="preserve"> </w:t>
        </w: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p>
    <w:p w14:paraId="0B236361" w14:textId="42BAB288" w:rsidR="00774D46" w:rsidRDefault="00774D46" w:rsidP="00774D46">
      <w:pPr>
        <w:tabs>
          <w:tab w:val="left" w:pos="1577"/>
        </w:tabs>
        <w:spacing w:before="142"/>
        <w:ind w:left="1560" w:right="507"/>
        <w:jc w:val="both"/>
        <w:rPr>
          <w:ins w:id="183" w:author="Antony Johnson [NESO]" w:date="2025-07-09T09:03:00Z" w16du:dateUtc="2025-07-09T08:03:00Z"/>
        </w:rPr>
      </w:pPr>
      <w:ins w:id="184" w:author="Antony Johnson [NESO]" w:date="2025-07-09T09:03:00Z" w16du:dateUtc="2025-07-09T08:03:00Z">
        <w:r>
          <w:rPr>
            <w:b/>
            <w:bCs/>
          </w:rPr>
          <w:t>The Company</w:t>
        </w:r>
        <w:r>
          <w:t xml:space="preserve">, </w:t>
        </w:r>
        <w:r>
          <w:rPr>
            <w:b/>
            <w:bCs/>
          </w:rPr>
          <w:t>NGET</w:t>
        </w:r>
        <w:r w:rsidR="00D418B7" w:rsidRPr="004A037B">
          <w:t xml:space="preserve">, </w:t>
        </w:r>
        <w:r w:rsidR="0080355A" w:rsidRPr="004A037B">
          <w:t>a</w:t>
        </w:r>
        <w:r w:rsidR="0080355A">
          <w:rPr>
            <w:b/>
            <w:bCs/>
          </w:rPr>
          <w:t xml:space="preserve"> </w:t>
        </w:r>
        <w:r w:rsidR="0080355A" w:rsidRPr="004A037B">
          <w:t>relevant</w:t>
        </w:r>
        <w:r w:rsidR="0080355A">
          <w:rPr>
            <w:b/>
            <w:bCs/>
          </w:rPr>
          <w:t xml:space="preserve"> </w:t>
        </w:r>
        <w:r w:rsidR="00D418B7">
          <w:rPr>
            <w:b/>
            <w:bCs/>
          </w:rPr>
          <w:t>Offshore Transmi</w:t>
        </w:r>
        <w:r w:rsidR="00973D89">
          <w:rPr>
            <w:b/>
            <w:bCs/>
          </w:rPr>
          <w:t>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p>
    <w:p w14:paraId="67A8289F" w14:textId="274828F7" w:rsidR="00774D46" w:rsidRDefault="00774D46" w:rsidP="00774D46">
      <w:pPr>
        <w:tabs>
          <w:tab w:val="left" w:pos="1577"/>
        </w:tabs>
        <w:spacing w:before="142"/>
        <w:ind w:left="1560" w:right="507"/>
        <w:jc w:val="both"/>
        <w:rPr>
          <w:ins w:id="185" w:author="Antony Johnson [NESO]" w:date="2025-07-09T09:03:00Z" w16du:dateUtc="2025-07-09T08:03:00Z"/>
        </w:rPr>
      </w:pPr>
      <w:ins w:id="186" w:author="Antony Johnson [NESO]" w:date="2025-07-09T09:03:00Z" w16du:dateUtc="2025-07-09T08:03:00Z">
        <w:r>
          <w:rPr>
            <w:b/>
            <w:bCs/>
          </w:rPr>
          <w:t>The Company</w:t>
        </w:r>
        <w:r>
          <w:t xml:space="preserve">, </w:t>
        </w:r>
        <w:r>
          <w:rPr>
            <w:b/>
            <w:bCs/>
          </w:rPr>
          <w:t>SPT</w:t>
        </w:r>
        <w:r w:rsidR="00973D89" w:rsidRPr="004A037B">
          <w:t xml:space="preserve">, </w:t>
        </w:r>
        <w:r w:rsidR="0080355A" w:rsidRPr="004A037B">
          <w:t>a</w:t>
        </w:r>
        <w:r w:rsidR="0080355A">
          <w:rPr>
            <w:b/>
            <w:bCs/>
          </w:rPr>
          <w:t xml:space="preserve"> </w:t>
        </w:r>
        <w:r w:rsidR="0080355A" w:rsidRPr="004A037B">
          <w:t>relevant</w:t>
        </w:r>
        <w:r w:rsidR="0080355A">
          <w:rPr>
            <w:b/>
            <w:bCs/>
          </w:rPr>
          <w:t xml:space="preserve"> </w:t>
        </w:r>
        <w:r w:rsidR="00973D89">
          <w:rPr>
            <w:b/>
            <w:bCs/>
          </w:rPr>
          <w:t>Offshore Transmission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8436B2D" w14:textId="36C09E8D" w:rsidR="00E47C61" w:rsidRDefault="00774D46" w:rsidP="009335C2">
      <w:pPr>
        <w:tabs>
          <w:tab w:val="left" w:pos="1577"/>
        </w:tabs>
        <w:spacing w:before="142"/>
        <w:ind w:left="1560" w:right="507"/>
        <w:jc w:val="both"/>
        <w:rPr>
          <w:ins w:id="187" w:author="Antony Johnson [NESO]" w:date="2025-07-09T09:03:00Z" w16du:dateUtc="2025-07-09T08:03:00Z"/>
        </w:rPr>
      </w:pPr>
      <w:ins w:id="188" w:author="Antony Johnson [NESO]" w:date="2025-07-09T09:03:00Z" w16du:dateUtc="2025-07-09T08:03:00Z">
        <w:r>
          <w:rPr>
            <w:b/>
            <w:bCs/>
          </w:rPr>
          <w:t>The Company</w:t>
        </w:r>
        <w:r>
          <w:t xml:space="preserve">, </w:t>
        </w:r>
        <w:r>
          <w:rPr>
            <w:b/>
            <w:bCs/>
          </w:rPr>
          <w:t>SHETL</w:t>
        </w:r>
        <w:r w:rsidR="00A33CAF" w:rsidRPr="004A037B">
          <w:t xml:space="preserve">, </w:t>
        </w:r>
        <w:r w:rsidR="0080355A" w:rsidRPr="004A037B">
          <w:t>a</w:t>
        </w:r>
        <w:r w:rsidR="0080355A">
          <w:rPr>
            <w:b/>
            <w:bCs/>
          </w:rPr>
          <w:t xml:space="preserve"> </w:t>
        </w:r>
        <w:r w:rsidR="0080355A" w:rsidRPr="004A037B">
          <w:t>relevant</w:t>
        </w:r>
        <w:r w:rsidR="0080355A">
          <w:rPr>
            <w:b/>
            <w:bCs/>
          </w:rPr>
          <w:t xml:space="preserve"> </w:t>
        </w:r>
        <w:r w:rsidR="00A33CAF">
          <w:rPr>
            <w:b/>
            <w:bCs/>
          </w:rPr>
          <w:t>Offshore Transmission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0E37AB7C" w14:textId="3263BA21" w:rsidR="00F95677" w:rsidRDefault="00F95677" w:rsidP="00706FAE">
      <w:pPr>
        <w:pStyle w:val="Level2Text"/>
        <w:tabs>
          <w:tab w:val="left" w:pos="1418"/>
        </w:tabs>
        <w:ind w:hanging="283"/>
      </w:pP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lastRenderedPageBreak/>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89" w:name="_Toc65491549"/>
      <w:bookmarkStart w:id="190" w:name="_Toc178003221"/>
      <w:bookmarkStart w:id="191" w:name="_Toc19311682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89"/>
      <w:bookmarkEnd w:id="190"/>
      <w:bookmarkEnd w:id="191"/>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103B05E5" w14:textId="77777777" w:rsidR="00177A6C" w:rsidRDefault="00177A6C" w:rsidP="00706FAE">
      <w:pPr>
        <w:pStyle w:val="Level1Text"/>
        <w:ind w:left="0" w:firstLine="0"/>
      </w:pPr>
    </w:p>
    <w:p w14:paraId="1585A2F4" w14:textId="77777777" w:rsidR="00177A6C" w:rsidRDefault="00177A6C" w:rsidP="00083B4E">
      <w:pPr>
        <w:pStyle w:val="Level1Text"/>
        <w:rPr>
          <w:del w:id="192" w:author="Antony Johnson [NESO]" w:date="2025-07-09T09:03:00Z" w16du:dateUtc="2025-07-09T08:03:00Z"/>
        </w:rPr>
      </w:pPr>
    </w:p>
    <w:p w14:paraId="42C9260F" w14:textId="77777777" w:rsidR="00177A6C" w:rsidRDefault="00177A6C" w:rsidP="00083B4E">
      <w:pPr>
        <w:pStyle w:val="Level1Text"/>
        <w:rPr>
          <w:del w:id="193" w:author="Antony Johnson [NESO]" w:date="2025-07-09T09:03:00Z" w16du:dateUtc="2025-07-09T08:03:00Z"/>
        </w:rPr>
      </w:pPr>
    </w:p>
    <w:p w14:paraId="39C5E8DD" w14:textId="77777777" w:rsidR="00177A6C" w:rsidRDefault="00177A6C" w:rsidP="00083B4E">
      <w:pPr>
        <w:pStyle w:val="Level1Text"/>
        <w:rPr>
          <w:del w:id="194" w:author="Antony Johnson [NESO]" w:date="2025-07-09T09:03:00Z" w16du:dateUtc="2025-07-09T08:03:00Z"/>
        </w:rPr>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95" w:name="_Toc65491550"/>
      <w:bookmarkStart w:id="196" w:name="_Toc178003222"/>
      <w:bookmarkStart w:id="197" w:name="_Toc19311682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95"/>
      <w:bookmarkEnd w:id="196"/>
      <w:bookmarkEnd w:id="197"/>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lastRenderedPageBreak/>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198" w:name="_Toc65491551"/>
      <w:bookmarkStart w:id="199" w:name="_Toc178003223"/>
      <w:bookmarkStart w:id="200" w:name="_Toc193116826"/>
      <w:r w:rsidR="00F70108" w:rsidRPr="00604123">
        <w:instrText>GC.14   BETTA TRANSITION ISSUES</w:instrText>
      </w:r>
      <w:bookmarkEnd w:id="198"/>
      <w:bookmarkEnd w:id="199"/>
      <w:bookmarkEnd w:id="200"/>
      <w:r w:rsidR="00F70108" w:rsidRPr="00604123">
        <w:instrText xml:space="preserve">" \L 1 </w:instrText>
      </w:r>
      <w:r w:rsidR="00F70108" w:rsidRPr="00AC2AD6">
        <w:fldChar w:fldCharType="end"/>
      </w:r>
    </w:p>
    <w:p w14:paraId="6CFAEC11" w14:textId="76900C87" w:rsidR="00DB14E8" w:rsidRDefault="00F95677" w:rsidP="00DB14E8">
      <w:pPr>
        <w:pStyle w:val="Level1Text"/>
        <w:rPr>
          <w:ins w:id="201" w:author="Antony Johnson [NESO]" w:date="2025-07-09T13:17:00Z" w16du:dateUtc="2025-07-09T12:17:00Z"/>
        </w:rPr>
      </w:pPr>
      <w:r w:rsidRPr="00604123">
        <w:t>GC.14.1</w:t>
      </w:r>
      <w:r w:rsidRPr="00604123">
        <w:tab/>
      </w:r>
      <w:r w:rsidR="00992473">
        <w:t>NOT USED</w:t>
      </w:r>
      <w:r w:rsidRPr="00992473">
        <w:t>.</w:t>
      </w:r>
    </w:p>
    <w:p w14:paraId="52A6D914" w14:textId="77777777" w:rsidR="00C73B58" w:rsidRDefault="00C73B5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02" w:name="_Toc65491552"/>
      <w:bookmarkStart w:id="203" w:name="_Toc178003224"/>
      <w:bookmarkStart w:id="204" w:name="_Toc19311682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02"/>
      <w:bookmarkEnd w:id="203"/>
      <w:bookmarkEnd w:id="204"/>
      <w:r w:rsidR="00F70108">
        <w:instrText>" \L</w:instrText>
      </w:r>
      <w:r w:rsidR="00F70108" w:rsidRPr="001B0132">
        <w:instrText xml:space="preserve"> 1 </w:instrText>
      </w:r>
      <w:r w:rsidR="00F70108" w:rsidRPr="001B0132">
        <w:fldChar w:fldCharType="end"/>
      </w:r>
    </w:p>
    <w:p w14:paraId="788330D6" w14:textId="77777777" w:rsidR="00F95677" w:rsidRPr="00FC6177" w:rsidRDefault="00F95677" w:rsidP="00DB14E8">
      <w:pPr>
        <w:pStyle w:val="Level1Text"/>
        <w:rPr>
          <w:del w:id="205" w:author="Antony Johnson [NESO]" w:date="2025-07-09T09:03:00Z" w16du:dateUtc="2025-07-09T08:03:00Z"/>
        </w:rPr>
      </w:pPr>
      <w:del w:id="206" w:author="Antony Johnson [NESO]" w:date="2025-07-09T09:03:00Z" w16du:dateUtc="2025-07-09T08:03:00Z">
        <w:r w:rsidRPr="00FC6177">
          <w:delText>GC.15.1</w:delText>
        </w:r>
        <w:r w:rsidRPr="00FC6177">
          <w:tab/>
          <w:delText>This GC.15.1 shall have an effect until and including 31</w:delText>
        </w:r>
        <w:r w:rsidRPr="00FC6177">
          <w:rPr>
            <w:vertAlign w:val="superscript"/>
          </w:rPr>
          <w:delText>st</w:delText>
        </w:r>
        <w:r w:rsidRPr="00FC6177">
          <w:delText xml:space="preserve"> March 2007.</w:delText>
        </w:r>
      </w:del>
    </w:p>
    <w:p w14:paraId="5BF577AE" w14:textId="77777777" w:rsidR="00F95677" w:rsidRPr="00FC6177" w:rsidRDefault="00DB14E8" w:rsidP="00DB14E8">
      <w:pPr>
        <w:pStyle w:val="Level2Text"/>
        <w:rPr>
          <w:del w:id="207" w:author="Antony Johnson [NESO]" w:date="2025-07-09T09:03:00Z" w16du:dateUtc="2025-07-09T08:03:00Z"/>
        </w:rPr>
      </w:pPr>
      <w:del w:id="208" w:author="Antony Johnson [NESO]" w:date="2025-07-09T09:03:00Z" w16du:dateUtc="2025-07-09T08:03:00Z">
        <w:r w:rsidRPr="00FC6177">
          <w:delText>(i)</w:delText>
        </w:r>
        <w:r w:rsidRPr="00FC6177">
          <w:tab/>
        </w:r>
        <w:r w:rsidR="00F95677" w:rsidRPr="00FC6177">
          <w:delText>CC.6.3.2, CC.6.3.7, CC.8.1 and BC3.5.1; and</w:delText>
        </w:r>
      </w:del>
    </w:p>
    <w:p w14:paraId="72FD2473" w14:textId="77777777" w:rsidR="00921C69" w:rsidRDefault="00DB14E8" w:rsidP="00AF59BE">
      <w:pPr>
        <w:pStyle w:val="Level2Text"/>
        <w:rPr>
          <w:del w:id="209" w:author="Antony Johnson [NESO]" w:date="2025-07-09T09:03:00Z" w16du:dateUtc="2025-07-09T08:03:00Z"/>
        </w:rPr>
      </w:pPr>
      <w:del w:id="210" w:author="Antony Johnson [NESO]" w:date="2025-07-09T09:03:00Z" w16du:dateUtc="2025-07-09T08:03:00Z">
        <w:r w:rsidRPr="00FC6177">
          <w:delText>(ii)</w:delText>
        </w:r>
        <w:r w:rsidRPr="00FC6177">
          <w:tab/>
        </w:r>
        <w:r w:rsidR="00F95677" w:rsidRPr="00FC6177">
          <w:delText>Planning Code obligations and other Connection Conditions;</w:delText>
        </w:r>
        <w:r w:rsidR="008E4CB2" w:rsidRPr="00FC6177">
          <w:delText xml:space="preserve"> </w:delText>
        </w:r>
        <w:r w:rsidR="00F95677" w:rsidRPr="00FC6177">
          <w:delText xml:space="preserve">shall apply to a </w:delText>
        </w:r>
        <w:r w:rsidR="00F95677" w:rsidRPr="00FC6177">
          <w:rPr>
            <w:b/>
          </w:rPr>
          <w:delText>User</w:delText>
        </w:r>
        <w:r w:rsidR="00F95677" w:rsidRPr="00FC6177">
          <w:delText xml:space="preserve"> who owns or operates</w:delText>
        </w:r>
        <w:r w:rsidR="00281EFA" w:rsidRPr="00FC6177">
          <w:delText xml:space="preserve"> an</w:delText>
        </w:r>
        <w:r w:rsidR="00F95677" w:rsidRPr="00FC6177">
          <w:delText xml:space="preserve"> </w:delText>
        </w:r>
        <w:r w:rsidR="00F95677" w:rsidRPr="00FC6177">
          <w:rPr>
            <w:b/>
          </w:rPr>
          <w:delText>Embedded Exemptable Large Power Station</w:delText>
        </w:r>
        <w:r w:rsidR="00F95677" w:rsidRPr="00FC6177">
          <w:delText>, or</w:delText>
        </w:r>
        <w:r w:rsidR="00281EFA" w:rsidRPr="00FC6177">
          <w:delText xml:space="preserve"> </w:delText>
        </w:r>
        <w:r w:rsidR="007C16F5" w:rsidRPr="00FC6177">
          <w:delText xml:space="preserve">a </w:delText>
        </w:r>
        <w:r w:rsidR="007C16F5" w:rsidRPr="00FC6177">
          <w:rPr>
            <w:b/>
          </w:rPr>
          <w:delText>Network Operator</w:delText>
        </w:r>
        <w:r w:rsidR="007C16F5" w:rsidRPr="00FC6177">
          <w:delText xml:space="preserve"> in respect of an </w:delText>
        </w:r>
        <w:r w:rsidR="00F95677" w:rsidRPr="00FC6177">
          <w:rPr>
            <w:b/>
          </w:rPr>
          <w:delText>Embedded Exemptable Medium Power Station</w:delText>
        </w:r>
        <w:r w:rsidR="00281EFA" w:rsidRPr="00FC6177">
          <w:delText xml:space="preserve">, </w:delText>
        </w:r>
        <w:r w:rsidR="00F95677" w:rsidRPr="00FC6177">
          <w:delText xml:space="preserve">except where and to the extent that, in respect of </w:delText>
        </w:r>
        <w:r w:rsidR="002E677F" w:rsidRPr="00FC6177">
          <w:delText>that</w:delText>
        </w:r>
        <w:r w:rsidR="004D3C22" w:rsidRPr="00FC6177">
          <w:delText xml:space="preserve"> </w:delText>
        </w:r>
        <w:r w:rsidR="00F95677" w:rsidRPr="00FC6177">
          <w:rPr>
            <w:b/>
          </w:rPr>
          <w:delText>Embedded Exemptable Large Power Station</w:delText>
        </w:r>
        <w:r w:rsidR="00F95677" w:rsidRPr="00FC6177">
          <w:delText xml:space="preserve"> or </w:delText>
        </w:r>
        <w:r w:rsidR="00F95677" w:rsidRPr="00FC6177">
          <w:rPr>
            <w:b/>
          </w:rPr>
          <w:delText>Embedded Exemptable Medium Power Station</w:delText>
        </w:r>
        <w:r w:rsidR="00F95677" w:rsidRPr="00FC6177">
          <w:delText xml:space="preserve">, </w:delText>
        </w:r>
        <w:r w:rsidR="00557B0D" w:rsidRPr="00FC6177">
          <w:rPr>
            <w:b/>
          </w:rPr>
          <w:delText>The Company</w:delText>
        </w:r>
        <w:r w:rsidR="00F95677" w:rsidRPr="00FC6177">
          <w:delText xml:space="preserve"> agrees or where the relevant </w:delText>
        </w:r>
        <w:r w:rsidR="00F95677" w:rsidRPr="00FC6177">
          <w:rPr>
            <w:b/>
          </w:rPr>
          <w:delText>User</w:delText>
        </w:r>
        <w:r w:rsidR="00F95677" w:rsidRPr="00FC6177">
          <w:delText xml:space="preserve"> and </w:delText>
        </w:r>
        <w:r w:rsidR="00557B0D" w:rsidRPr="00FC6177">
          <w:rPr>
            <w:b/>
          </w:rPr>
          <w:delText>The Company</w:delText>
        </w:r>
        <w:r w:rsidR="00F95677" w:rsidRPr="00FC6177">
          <w:delText xml:space="preserve"> fail to agree, where and to the extent that the </w:delText>
        </w:r>
        <w:r w:rsidR="00F95677" w:rsidRPr="00FC6177">
          <w:rPr>
            <w:b/>
          </w:rPr>
          <w:delText>Authority</w:delText>
        </w:r>
        <w:r w:rsidR="00F95677" w:rsidRPr="00FC6177">
          <w:delText xml:space="preserve"> consents.</w:delText>
        </w:r>
      </w:del>
    </w:p>
    <w:p w14:paraId="72B7B2DB" w14:textId="77777777" w:rsidR="00C73B58" w:rsidRDefault="00F95677" w:rsidP="00C73B58">
      <w:pPr>
        <w:pStyle w:val="Level1Text"/>
        <w:rPr>
          <w:ins w:id="211" w:author="Antony Johnson [NESO]" w:date="2025-07-09T13:17:00Z" w16du:dateUtc="2025-07-09T12:17:00Z"/>
        </w:rPr>
      </w:pPr>
      <w:ins w:id="212" w:author="Antony Johnson [NESO]" w:date="2025-07-09T09:03:00Z" w16du:dateUtc="2025-07-09T08:03:00Z">
        <w:r w:rsidRPr="00FC6177">
          <w:t>GC.15.1</w:t>
        </w:r>
        <w:r w:rsidRPr="00FC6177">
          <w:tab/>
        </w:r>
        <w:r w:rsidR="00B6390E">
          <w:t>NOT USED.</w:t>
        </w:r>
      </w:ins>
    </w:p>
    <w:p w14:paraId="715BC5BE" w14:textId="060D47EC" w:rsidR="00921C69" w:rsidRDefault="00921C69" w:rsidP="00706FAE">
      <w:pPr>
        <w:pStyle w:val="Level1Text"/>
        <w:ind w:left="0" w:firstLine="0"/>
        <w:rPr>
          <w:ins w:id="213" w:author="Antony Johnson [NESO]" w:date="2025-07-09T09:03:00Z" w16du:dateUtc="2025-07-09T08:03:00Z"/>
        </w:rPr>
      </w:pPr>
    </w:p>
    <w:p w14:paraId="614837C5" w14:textId="26461A7E" w:rsidR="00AE4784" w:rsidRPr="00A8057A" w:rsidRDefault="00AE4784" w:rsidP="00706FAE">
      <w:pPr>
        <w:ind w:left="1418" w:hanging="1418"/>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214" w:name="_Toc178003225"/>
      <w:bookmarkStart w:id="215" w:name="_Toc19311682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214"/>
      <w:bookmarkEnd w:id="21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lastRenderedPageBreak/>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216" w:name="_Toc178003226"/>
      <w:bookmarkStart w:id="217" w:name="_Toc193116829"/>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216"/>
      <w:bookmarkEnd w:id="217"/>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w:t>
      </w:r>
      <w:proofErr w:type="gramStart"/>
      <w:r w:rsidR="00A14332">
        <w:t>as a result of</w:t>
      </w:r>
      <w:proofErr w:type="gramEnd"/>
      <w:r w:rsidR="00A14332">
        <w:t xml:space="preserve">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218" w:name="_Toc178003227"/>
      <w:bookmarkStart w:id="219" w:name="_Toc193116830"/>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218"/>
      <w:bookmarkEnd w:id="219"/>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lastRenderedPageBreak/>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20" w:name="_Toc211581631"/>
      <w:bookmarkStart w:id="221" w:name="_Toc332703358"/>
      <w:bookmarkStart w:id="222" w:name="_Toc332821282"/>
      <w:bookmarkStart w:id="223" w:name="_Toc332899804"/>
      <w:bookmarkStart w:id="224" w:name="_Toc65491554"/>
      <w:bookmarkStart w:id="225" w:name="_Toc178003228"/>
      <w:bookmarkStart w:id="226" w:name="_Toc193116831"/>
      <w:r w:rsidR="004610C4" w:rsidRPr="004610C4">
        <w:rPr>
          <w:bCs/>
          <w:sz w:val="28"/>
        </w:rPr>
        <w:instrText>A</w:instrText>
      </w:r>
      <w:r w:rsidR="004610C4">
        <w:rPr>
          <w:bCs/>
          <w:sz w:val="28"/>
        </w:rPr>
        <w:instrText>NNEX TO THE GENERAL CONDITIONS</w:instrText>
      </w:r>
      <w:bookmarkEnd w:id="220"/>
      <w:bookmarkEnd w:id="221"/>
      <w:bookmarkEnd w:id="222"/>
      <w:bookmarkEnd w:id="223"/>
      <w:bookmarkEnd w:id="224"/>
      <w:bookmarkEnd w:id="225"/>
      <w:bookmarkEnd w:id="226"/>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hideMark/>
          </w:tcPr>
          <w:p w14:paraId="00C62635" w14:textId="77777777" w:rsidR="002440FF" w:rsidRPr="00C56674" w:rsidRDefault="002440FF">
            <w:pPr>
              <w:rPr>
                <w:rFonts w:eastAsia="Calibri" w:cs="Arial"/>
              </w:rPr>
            </w:pPr>
            <w:r w:rsidRPr="00C56674">
              <w:rPr>
                <w:rFonts w:cs="Arial"/>
              </w:rPr>
              <w:t>Parts 1 to 3</w:t>
            </w:r>
          </w:p>
        </w:tc>
        <w:tc>
          <w:tcPr>
            <w:tcW w:w="900" w:type="dxa"/>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hideMark/>
          </w:tcPr>
          <w:p w14:paraId="4A9D3AF3" w14:textId="77777777" w:rsidR="002440FF" w:rsidRPr="00C56674" w:rsidRDefault="002440FF">
            <w:pPr>
              <w:rPr>
                <w:rFonts w:eastAsia="Calibri" w:cs="Arial"/>
              </w:rPr>
            </w:pPr>
            <w:r w:rsidRPr="00C56674">
              <w:rPr>
                <w:rFonts w:cs="Arial"/>
              </w:rPr>
              <w:t>1</w:t>
            </w:r>
          </w:p>
        </w:tc>
        <w:tc>
          <w:tcPr>
            <w:tcW w:w="3105" w:type="dxa"/>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hideMark/>
          </w:tcPr>
          <w:p w14:paraId="6BA19C71" w14:textId="77777777" w:rsidR="002440FF" w:rsidRPr="00C56674" w:rsidRDefault="002440FF">
            <w:pPr>
              <w:rPr>
                <w:rFonts w:eastAsia="Calibri" w:cs="Arial"/>
              </w:rPr>
            </w:pPr>
            <w:r w:rsidRPr="00C56674">
              <w:rPr>
                <w:rFonts w:cs="Arial"/>
              </w:rPr>
              <w:t>2</w:t>
            </w:r>
          </w:p>
        </w:tc>
        <w:tc>
          <w:tcPr>
            <w:tcW w:w="3105" w:type="dxa"/>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hideMark/>
          </w:tcPr>
          <w:p w14:paraId="07694208" w14:textId="77777777" w:rsidR="002440FF" w:rsidRPr="00C56674" w:rsidRDefault="002440FF">
            <w:pPr>
              <w:rPr>
                <w:rFonts w:eastAsia="Calibri" w:cs="Arial"/>
              </w:rPr>
            </w:pPr>
            <w:r w:rsidRPr="00C56674">
              <w:rPr>
                <w:rFonts w:cs="Arial"/>
              </w:rPr>
              <w:t>3</w:t>
            </w:r>
          </w:p>
        </w:tc>
        <w:tc>
          <w:tcPr>
            <w:tcW w:w="3105" w:type="dxa"/>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hideMark/>
          </w:tcPr>
          <w:p w14:paraId="7B40C7C9" w14:textId="77777777" w:rsidR="00813884" w:rsidRPr="00C56674" w:rsidRDefault="00813884">
            <w:pPr>
              <w:rPr>
                <w:rFonts w:eastAsia="Calibri" w:cs="Arial"/>
              </w:rPr>
            </w:pPr>
            <w:r w:rsidRPr="00C56674">
              <w:rPr>
                <w:rFonts w:cs="Arial"/>
              </w:rPr>
              <w:t>4</w:t>
            </w:r>
          </w:p>
        </w:tc>
        <w:tc>
          <w:tcPr>
            <w:tcW w:w="3105" w:type="dxa"/>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hideMark/>
          </w:tcPr>
          <w:p w14:paraId="15B87FCF" w14:textId="77777777" w:rsidR="00813884" w:rsidRPr="00C56674" w:rsidRDefault="00813884">
            <w:pPr>
              <w:rPr>
                <w:rFonts w:eastAsia="Calibri" w:cs="Arial"/>
              </w:rPr>
            </w:pPr>
            <w:r w:rsidRPr="00C56674">
              <w:rPr>
                <w:rFonts w:cs="Arial"/>
              </w:rPr>
              <w:t>5</w:t>
            </w:r>
          </w:p>
        </w:tc>
        <w:tc>
          <w:tcPr>
            <w:tcW w:w="3105" w:type="dxa"/>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hideMark/>
          </w:tcPr>
          <w:p w14:paraId="6767818B" w14:textId="77777777" w:rsidR="00813884" w:rsidRPr="00C56674" w:rsidRDefault="00813884">
            <w:pPr>
              <w:rPr>
                <w:rFonts w:eastAsia="Calibri" w:cs="Arial"/>
              </w:rPr>
            </w:pPr>
            <w:r w:rsidRPr="00C56674">
              <w:rPr>
                <w:rFonts w:cs="Arial"/>
              </w:rPr>
              <w:t>6</w:t>
            </w:r>
          </w:p>
        </w:tc>
        <w:tc>
          <w:tcPr>
            <w:tcW w:w="3105" w:type="dxa"/>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hideMark/>
          </w:tcPr>
          <w:p w14:paraId="4733F62E" w14:textId="77777777" w:rsidR="00813884" w:rsidRDefault="0021648B">
            <w:r>
              <w:rPr>
                <w:rFonts w:cs="Arial"/>
              </w:rPr>
              <w:t>October 2014</w:t>
            </w:r>
          </w:p>
        </w:tc>
      </w:tr>
      <w:tr w:rsidR="00F57BAF" w:rsidRPr="00C56674" w14:paraId="31218BB5" w14:textId="77777777" w:rsidTr="003F597D">
        <w:tc>
          <w:tcPr>
            <w:tcW w:w="1856" w:type="dxa"/>
            <w:hideMark/>
          </w:tcPr>
          <w:p w14:paraId="2CC6EC16" w14:textId="77777777" w:rsidR="00F57BAF" w:rsidRPr="00C56674" w:rsidRDefault="00F57BAF">
            <w:pPr>
              <w:rPr>
                <w:rFonts w:eastAsia="Calibri" w:cs="Arial"/>
              </w:rPr>
            </w:pPr>
            <w:r w:rsidRPr="00C56674">
              <w:rPr>
                <w:rFonts w:cs="Arial"/>
              </w:rPr>
              <w:t>7</w:t>
            </w:r>
          </w:p>
        </w:tc>
        <w:tc>
          <w:tcPr>
            <w:tcW w:w="3105" w:type="dxa"/>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tcPr>
          <w:p w14:paraId="6EF971EC" w14:textId="77777777" w:rsidR="00813884" w:rsidRPr="00C56674" w:rsidRDefault="00813884">
            <w:pPr>
              <w:rPr>
                <w:rFonts w:eastAsia="Calibri" w:cs="Arial"/>
              </w:rPr>
            </w:pPr>
            <w:r w:rsidRPr="00C56674">
              <w:rPr>
                <w:rFonts w:eastAsia="Calibri" w:cs="Arial"/>
              </w:rPr>
              <w:t>8</w:t>
            </w:r>
          </w:p>
        </w:tc>
        <w:tc>
          <w:tcPr>
            <w:tcW w:w="3105" w:type="dxa"/>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tcPr>
          <w:p w14:paraId="3AD9A8EA" w14:textId="77777777" w:rsidR="00813884" w:rsidRPr="00C56674" w:rsidRDefault="00813884">
            <w:pPr>
              <w:rPr>
                <w:rFonts w:eastAsia="Calibri" w:cs="Arial"/>
              </w:rPr>
            </w:pPr>
            <w:r w:rsidRPr="00C56674">
              <w:rPr>
                <w:rFonts w:eastAsia="Calibri" w:cs="Arial"/>
              </w:rPr>
              <w:t>9</w:t>
            </w:r>
          </w:p>
        </w:tc>
        <w:tc>
          <w:tcPr>
            <w:tcW w:w="3105" w:type="dxa"/>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tcPr>
          <w:p w14:paraId="32361DF9" w14:textId="77777777" w:rsidR="00813884" w:rsidRPr="00C56674" w:rsidRDefault="00813884">
            <w:pPr>
              <w:rPr>
                <w:rFonts w:eastAsia="Calibri" w:cs="Arial"/>
              </w:rPr>
            </w:pPr>
            <w:r w:rsidRPr="00C56674">
              <w:rPr>
                <w:rFonts w:eastAsia="Calibri" w:cs="Arial"/>
              </w:rPr>
              <w:t>10</w:t>
            </w:r>
          </w:p>
        </w:tc>
        <w:tc>
          <w:tcPr>
            <w:tcW w:w="3105" w:type="dxa"/>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tcPr>
          <w:p w14:paraId="6F0DB8ED" w14:textId="77777777" w:rsidR="00813884" w:rsidRPr="00C56674" w:rsidRDefault="00813884">
            <w:pPr>
              <w:rPr>
                <w:rFonts w:eastAsia="Calibri" w:cs="Arial"/>
              </w:rPr>
            </w:pPr>
            <w:r w:rsidRPr="00C56674">
              <w:rPr>
                <w:rFonts w:eastAsia="Calibri" w:cs="Arial"/>
              </w:rPr>
              <w:t>11</w:t>
            </w:r>
          </w:p>
        </w:tc>
        <w:tc>
          <w:tcPr>
            <w:tcW w:w="3105" w:type="dxa"/>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tcPr>
          <w:p w14:paraId="6CF301B4" w14:textId="77777777" w:rsidR="00DB65F8" w:rsidRPr="00C56674" w:rsidRDefault="005A74DE">
            <w:pPr>
              <w:rPr>
                <w:rFonts w:eastAsia="Calibri" w:cs="Arial"/>
              </w:rPr>
            </w:pPr>
            <w:r w:rsidRPr="00C56674">
              <w:rPr>
                <w:rFonts w:eastAsia="Calibri" w:cs="Arial"/>
              </w:rPr>
              <w:t>12</w:t>
            </w:r>
          </w:p>
        </w:tc>
        <w:tc>
          <w:tcPr>
            <w:tcW w:w="3105" w:type="dxa"/>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tcPr>
          <w:p w14:paraId="1254BAE8" w14:textId="77777777" w:rsidR="00813884" w:rsidRPr="00C56674" w:rsidRDefault="00813884">
            <w:pPr>
              <w:rPr>
                <w:rFonts w:eastAsia="Calibri" w:cs="Arial"/>
              </w:rPr>
            </w:pPr>
            <w:r w:rsidRPr="00C56674">
              <w:rPr>
                <w:rFonts w:eastAsia="Calibri" w:cs="Arial"/>
              </w:rPr>
              <w:t>13</w:t>
            </w:r>
          </w:p>
        </w:tc>
        <w:tc>
          <w:tcPr>
            <w:tcW w:w="3105" w:type="dxa"/>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A6D310D" w14:textId="77777777" w:rsidR="00813884" w:rsidRDefault="001F039F">
            <w:r>
              <w:rPr>
                <w:rFonts w:cs="Arial"/>
              </w:rPr>
              <w:t>October 2014</w:t>
            </w:r>
          </w:p>
        </w:tc>
      </w:tr>
      <w:tr w:rsidR="00813884" w:rsidRPr="00C56674" w14:paraId="5902708C" w14:textId="77777777" w:rsidTr="003F597D">
        <w:tc>
          <w:tcPr>
            <w:tcW w:w="1856" w:type="dxa"/>
          </w:tcPr>
          <w:p w14:paraId="50B27874" w14:textId="77777777" w:rsidR="00813884" w:rsidRPr="00C56674" w:rsidRDefault="00813884">
            <w:pPr>
              <w:rPr>
                <w:rFonts w:eastAsia="Calibri" w:cs="Arial"/>
              </w:rPr>
            </w:pPr>
            <w:r w:rsidRPr="00C56674">
              <w:rPr>
                <w:rFonts w:eastAsia="Calibri" w:cs="Arial"/>
              </w:rPr>
              <w:t>14</w:t>
            </w:r>
          </w:p>
        </w:tc>
        <w:tc>
          <w:tcPr>
            <w:tcW w:w="3105" w:type="dxa"/>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tcPr>
          <w:p w14:paraId="664AA756" w14:textId="77777777" w:rsidR="00813884" w:rsidRDefault="001F039F">
            <w:r>
              <w:rPr>
                <w:rFonts w:cs="Arial"/>
              </w:rPr>
              <w:t>October 2014</w:t>
            </w:r>
          </w:p>
        </w:tc>
      </w:tr>
      <w:tr w:rsidR="00DB65F8" w:rsidRPr="00C56674" w14:paraId="74B213BF" w14:textId="77777777" w:rsidTr="003F597D">
        <w:tc>
          <w:tcPr>
            <w:tcW w:w="1856" w:type="dxa"/>
          </w:tcPr>
          <w:p w14:paraId="4DA490B0" w14:textId="77777777" w:rsidR="00DB65F8" w:rsidRPr="00C56674" w:rsidRDefault="005A74DE">
            <w:pPr>
              <w:rPr>
                <w:rFonts w:eastAsia="Calibri" w:cs="Arial"/>
              </w:rPr>
            </w:pPr>
            <w:r w:rsidRPr="00C56674">
              <w:rPr>
                <w:rFonts w:eastAsia="Calibri" w:cs="Arial"/>
              </w:rPr>
              <w:t>15</w:t>
            </w:r>
          </w:p>
        </w:tc>
        <w:tc>
          <w:tcPr>
            <w:tcW w:w="3105" w:type="dxa"/>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tcPr>
          <w:p w14:paraId="6EAC8670" w14:textId="77777777" w:rsidR="00813884" w:rsidRPr="00C56674" w:rsidRDefault="00813884">
            <w:pPr>
              <w:rPr>
                <w:rFonts w:eastAsia="Calibri" w:cs="Arial"/>
              </w:rPr>
            </w:pPr>
            <w:r w:rsidRPr="00C56674">
              <w:rPr>
                <w:rFonts w:eastAsia="Calibri" w:cs="Arial"/>
              </w:rPr>
              <w:t>16</w:t>
            </w:r>
          </w:p>
        </w:tc>
        <w:tc>
          <w:tcPr>
            <w:tcW w:w="3105" w:type="dxa"/>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tcPr>
          <w:p w14:paraId="1008DC34" w14:textId="77777777" w:rsidR="00813884" w:rsidRDefault="00184590">
            <w:r>
              <w:rPr>
                <w:rFonts w:cs="Arial"/>
              </w:rPr>
              <w:t>October 2014</w:t>
            </w:r>
          </w:p>
        </w:tc>
      </w:tr>
      <w:tr w:rsidR="00813884" w:rsidRPr="00C56674" w14:paraId="6CACF4D1" w14:textId="77777777" w:rsidTr="003F597D">
        <w:tc>
          <w:tcPr>
            <w:tcW w:w="1856" w:type="dxa"/>
          </w:tcPr>
          <w:p w14:paraId="44A3C729" w14:textId="77777777" w:rsidR="00813884" w:rsidRPr="00C56674" w:rsidRDefault="00813884">
            <w:pPr>
              <w:rPr>
                <w:rFonts w:eastAsia="Calibri" w:cs="Arial"/>
              </w:rPr>
            </w:pPr>
            <w:r w:rsidRPr="00C56674">
              <w:rPr>
                <w:rFonts w:eastAsia="Calibri" w:cs="Arial"/>
              </w:rPr>
              <w:t>17</w:t>
            </w:r>
          </w:p>
        </w:tc>
        <w:tc>
          <w:tcPr>
            <w:tcW w:w="3105" w:type="dxa"/>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tcPr>
          <w:p w14:paraId="18B180F5" w14:textId="77777777" w:rsidR="00813884" w:rsidRDefault="002E7BC3">
            <w:r>
              <w:rPr>
                <w:rFonts w:cs="Arial"/>
              </w:rPr>
              <w:t>October 2014</w:t>
            </w:r>
          </w:p>
        </w:tc>
      </w:tr>
      <w:tr w:rsidR="00813884" w:rsidRPr="00C56674" w14:paraId="76507392" w14:textId="77777777" w:rsidTr="003F597D">
        <w:tc>
          <w:tcPr>
            <w:tcW w:w="1856" w:type="dxa"/>
          </w:tcPr>
          <w:p w14:paraId="4238F082" w14:textId="77777777" w:rsidR="00813884" w:rsidRPr="00C56674" w:rsidRDefault="00813884">
            <w:pPr>
              <w:rPr>
                <w:rFonts w:eastAsia="Calibri" w:cs="Arial"/>
              </w:rPr>
            </w:pPr>
            <w:r w:rsidRPr="00C56674">
              <w:rPr>
                <w:rFonts w:eastAsia="Calibri" w:cs="Arial"/>
              </w:rPr>
              <w:t>18</w:t>
            </w:r>
          </w:p>
        </w:tc>
        <w:tc>
          <w:tcPr>
            <w:tcW w:w="3105" w:type="dxa"/>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tcPr>
          <w:p w14:paraId="175D6DF8" w14:textId="77777777" w:rsidR="00813884" w:rsidRDefault="002E7BC3">
            <w:r>
              <w:rPr>
                <w:rFonts w:cs="Arial"/>
              </w:rPr>
              <w:t>October 2014</w:t>
            </w:r>
          </w:p>
        </w:tc>
      </w:tr>
      <w:tr w:rsidR="00813884" w:rsidRPr="00C56674" w14:paraId="5DE2E510" w14:textId="77777777" w:rsidTr="003F597D">
        <w:tc>
          <w:tcPr>
            <w:tcW w:w="1856" w:type="dxa"/>
          </w:tcPr>
          <w:p w14:paraId="076E95E3" w14:textId="77777777" w:rsidR="00813884" w:rsidRPr="00C56674" w:rsidRDefault="00813884">
            <w:pPr>
              <w:rPr>
                <w:rFonts w:eastAsia="Calibri" w:cs="Arial"/>
              </w:rPr>
            </w:pPr>
            <w:r w:rsidRPr="00C56674">
              <w:rPr>
                <w:rFonts w:eastAsia="Calibri" w:cs="Arial"/>
              </w:rPr>
              <w:t>19</w:t>
            </w:r>
          </w:p>
        </w:tc>
        <w:tc>
          <w:tcPr>
            <w:tcW w:w="3105" w:type="dxa"/>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tcPr>
          <w:p w14:paraId="5CC71E51" w14:textId="77777777" w:rsidR="00813884" w:rsidRDefault="002E7BC3">
            <w:r>
              <w:rPr>
                <w:rFonts w:cs="Arial"/>
              </w:rPr>
              <w:t>October 2014</w:t>
            </w:r>
          </w:p>
        </w:tc>
      </w:tr>
      <w:tr w:rsidR="002E7BC3" w:rsidRPr="00C56674" w14:paraId="7BE87D97" w14:textId="77777777" w:rsidTr="003F597D">
        <w:tc>
          <w:tcPr>
            <w:tcW w:w="1856" w:type="dxa"/>
          </w:tcPr>
          <w:p w14:paraId="647A7645" w14:textId="77777777" w:rsidR="002E7BC3" w:rsidRPr="00C56674" w:rsidRDefault="002E7BC3" w:rsidP="002E7BC3">
            <w:pPr>
              <w:rPr>
                <w:rFonts w:eastAsia="Calibri" w:cs="Arial"/>
              </w:rPr>
            </w:pPr>
            <w:r>
              <w:rPr>
                <w:rFonts w:eastAsia="Calibri" w:cs="Arial"/>
              </w:rPr>
              <w:t>20</w:t>
            </w:r>
          </w:p>
        </w:tc>
        <w:tc>
          <w:tcPr>
            <w:tcW w:w="3105" w:type="dxa"/>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tcPr>
          <w:p w14:paraId="19946612" w14:textId="77777777" w:rsidR="002E7BC3" w:rsidRDefault="002E7BC3" w:rsidP="0013695D">
            <w:pPr>
              <w:jc w:val="center"/>
              <w:rPr>
                <w:rFonts w:eastAsia="Calibri" w:cs="Arial"/>
              </w:rPr>
            </w:pPr>
            <w:r>
              <w:rPr>
                <w:rFonts w:eastAsia="Calibri" w:cs="Arial"/>
              </w:rPr>
              <w:t>2.0</w:t>
            </w:r>
          </w:p>
        </w:tc>
        <w:tc>
          <w:tcPr>
            <w:tcW w:w="1793" w:type="dxa"/>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tcPr>
          <w:p w14:paraId="21270437" w14:textId="77777777" w:rsidR="002E7BC3" w:rsidRPr="00C56674" w:rsidRDefault="002E7BC3" w:rsidP="002E7BC3">
            <w:pPr>
              <w:rPr>
                <w:rFonts w:eastAsia="Calibri" w:cs="Arial"/>
              </w:rPr>
            </w:pPr>
            <w:r>
              <w:rPr>
                <w:rFonts w:eastAsia="Calibri" w:cs="Arial"/>
              </w:rPr>
              <w:t>21</w:t>
            </w:r>
          </w:p>
        </w:tc>
        <w:tc>
          <w:tcPr>
            <w:tcW w:w="3105" w:type="dxa"/>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tcPr>
          <w:p w14:paraId="16ADEA92" w14:textId="77777777" w:rsidR="002E7BC3" w:rsidRDefault="002E7BC3" w:rsidP="002E7BC3">
            <w:pPr>
              <w:rPr>
                <w:rFonts w:eastAsia="Calibri" w:cs="Arial"/>
              </w:rPr>
            </w:pPr>
            <w:r>
              <w:rPr>
                <w:rFonts w:eastAsia="Calibri" w:cs="Arial"/>
              </w:rPr>
              <w:t>22</w:t>
            </w:r>
          </w:p>
        </w:tc>
        <w:tc>
          <w:tcPr>
            <w:tcW w:w="3105" w:type="dxa"/>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tcPr>
          <w:p w14:paraId="5FAB5F27" w14:textId="77777777" w:rsidR="00E57F6F" w:rsidRDefault="00E57F6F" w:rsidP="002E7BC3">
            <w:pPr>
              <w:rPr>
                <w:rFonts w:eastAsia="Calibri" w:cs="Arial"/>
              </w:rPr>
            </w:pPr>
            <w:r>
              <w:rPr>
                <w:rFonts w:eastAsia="Calibri" w:cs="Arial"/>
              </w:rPr>
              <w:t>23</w:t>
            </w:r>
          </w:p>
        </w:tc>
        <w:tc>
          <w:tcPr>
            <w:tcW w:w="3105" w:type="dxa"/>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tcPr>
          <w:p w14:paraId="51EF8BD9" w14:textId="77777777" w:rsidR="00E57F6F" w:rsidRDefault="00E57F6F" w:rsidP="0013695D">
            <w:pPr>
              <w:jc w:val="center"/>
              <w:rPr>
                <w:rFonts w:eastAsia="Calibri" w:cs="Arial"/>
              </w:rPr>
            </w:pPr>
            <w:r>
              <w:rPr>
                <w:rFonts w:eastAsia="Calibri" w:cs="Arial"/>
              </w:rPr>
              <w:t>1.0</w:t>
            </w:r>
          </w:p>
        </w:tc>
        <w:tc>
          <w:tcPr>
            <w:tcW w:w="1793" w:type="dxa"/>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tcPr>
          <w:p w14:paraId="1DF7D943" w14:textId="77777777" w:rsidR="00E57F6F" w:rsidRPr="00C56674" w:rsidRDefault="00E57F6F" w:rsidP="002E7BC3">
            <w:pPr>
              <w:rPr>
                <w:rFonts w:eastAsia="Calibri" w:cs="Arial"/>
              </w:rPr>
            </w:pPr>
            <w:r>
              <w:rPr>
                <w:rFonts w:eastAsia="Calibri" w:cs="Arial"/>
              </w:rPr>
              <w:t>26</w:t>
            </w:r>
          </w:p>
        </w:tc>
        <w:tc>
          <w:tcPr>
            <w:tcW w:w="3105" w:type="dxa"/>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tcPr>
          <w:p w14:paraId="7B6F2687" w14:textId="77777777" w:rsidR="00E57F6F" w:rsidRDefault="00E57F6F" w:rsidP="002E7BC3">
            <w:pPr>
              <w:rPr>
                <w:rFonts w:cs="Arial"/>
              </w:rPr>
            </w:pPr>
            <w:r>
              <w:rPr>
                <w:rFonts w:cs="Arial"/>
              </w:rPr>
              <w:t>October 2018</w:t>
            </w:r>
          </w:p>
        </w:tc>
      </w:tr>
      <w:tr w:rsidR="000750AC" w:rsidRPr="00C56674" w:rsidDel="00BB5012" w14:paraId="6B16D21D" w14:textId="2EC2173D" w:rsidTr="000A769F">
        <w:trPr>
          <w:trHeight w:val="911"/>
          <w:del w:id="227" w:author="Antony Johnson [NESO]" w:date="2025-07-09T13:22:00Z"/>
        </w:trPr>
        <w:tc>
          <w:tcPr>
            <w:tcW w:w="1856" w:type="dxa"/>
          </w:tcPr>
          <w:p w14:paraId="5571ED93" w14:textId="03FEB17D" w:rsidR="000750AC" w:rsidDel="00BB5012" w:rsidRDefault="000750AC" w:rsidP="002E7BC3">
            <w:pPr>
              <w:rPr>
                <w:del w:id="228" w:author="Antony Johnson [NESO]" w:date="2025-07-09T13:22:00Z" w16du:dateUtc="2025-07-09T12:22:00Z"/>
                <w:rFonts w:eastAsia="Calibri" w:cs="Arial"/>
              </w:rPr>
            </w:pPr>
          </w:p>
        </w:tc>
        <w:tc>
          <w:tcPr>
            <w:tcW w:w="3105" w:type="dxa"/>
          </w:tcPr>
          <w:p w14:paraId="0EB3F4ED" w14:textId="5CEBA807" w:rsidR="00926790" w:rsidRPr="00C56674" w:rsidDel="00BB5012" w:rsidRDefault="00926790" w:rsidP="00926790">
            <w:pPr>
              <w:autoSpaceDE w:val="0"/>
              <w:autoSpaceDN w:val="0"/>
              <w:rPr>
                <w:del w:id="229" w:author="Antony Johnson [NESO]" w:date="2025-07-09T13:22:00Z" w16du:dateUtc="2025-07-09T12:22:00Z"/>
                <w:rFonts w:eastAsia="Calibri" w:cs="Arial"/>
                <w:color w:val="000000"/>
              </w:rPr>
            </w:pPr>
          </w:p>
        </w:tc>
        <w:tc>
          <w:tcPr>
            <w:tcW w:w="1843" w:type="dxa"/>
            <w:gridSpan w:val="2"/>
          </w:tcPr>
          <w:p w14:paraId="28C7D761" w14:textId="579A0768" w:rsidR="000750AC" w:rsidDel="00BB5012" w:rsidRDefault="000750AC" w:rsidP="002E7BC3">
            <w:pPr>
              <w:autoSpaceDE w:val="0"/>
              <w:autoSpaceDN w:val="0"/>
              <w:rPr>
                <w:del w:id="230" w:author="Antony Johnson [NESO]" w:date="2025-07-09T13:22:00Z" w16du:dateUtc="2025-07-09T12:22:00Z"/>
                <w:rFonts w:eastAsia="Calibri" w:cs="Arial"/>
                <w:color w:val="000000"/>
              </w:rPr>
            </w:pPr>
          </w:p>
        </w:tc>
        <w:tc>
          <w:tcPr>
            <w:tcW w:w="900" w:type="dxa"/>
          </w:tcPr>
          <w:p w14:paraId="159E6F52" w14:textId="4B1B0C14" w:rsidR="000750AC" w:rsidDel="00BB5012" w:rsidRDefault="000750AC" w:rsidP="0013695D">
            <w:pPr>
              <w:jc w:val="center"/>
              <w:rPr>
                <w:del w:id="231" w:author="Antony Johnson [NESO]" w:date="2025-07-09T13:22:00Z" w16du:dateUtc="2025-07-09T12:22:00Z"/>
                <w:rFonts w:eastAsia="Calibri" w:cs="Arial"/>
              </w:rPr>
            </w:pPr>
          </w:p>
        </w:tc>
        <w:tc>
          <w:tcPr>
            <w:tcW w:w="1793" w:type="dxa"/>
          </w:tcPr>
          <w:p w14:paraId="7A215069" w14:textId="67AB394C" w:rsidR="000750AC" w:rsidDel="00BB5012" w:rsidRDefault="000750AC" w:rsidP="002E7BC3">
            <w:pPr>
              <w:rPr>
                <w:del w:id="232" w:author="Antony Johnson [NESO]" w:date="2025-07-09T13:22:00Z" w16du:dateUtc="2025-07-09T12:22:00Z"/>
                <w:rFonts w:cs="Arial"/>
              </w:rPr>
            </w:pPr>
          </w:p>
        </w:tc>
      </w:tr>
      <w:tr w:rsidR="00E57F6F" w:rsidRPr="00C56674" w14:paraId="62FA2FFF" w14:textId="77777777" w:rsidTr="003F597D">
        <w:tc>
          <w:tcPr>
            <w:tcW w:w="9497" w:type="dxa"/>
            <w:gridSpan w:val="6"/>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tcPr>
          <w:p w14:paraId="33102ABF" w14:textId="15F44D17" w:rsidR="00E57F6F" w:rsidRPr="00C56674" w:rsidRDefault="00E57F6F" w:rsidP="002E7BC3">
            <w:pPr>
              <w:autoSpaceDE w:val="0"/>
              <w:autoSpaceDN w:val="0"/>
              <w:rPr>
                <w:rFonts w:eastAsia="Calibri" w:cs="Arial"/>
                <w:color w:val="000000"/>
              </w:rPr>
            </w:pPr>
          </w:p>
        </w:tc>
        <w:tc>
          <w:tcPr>
            <w:tcW w:w="900" w:type="dxa"/>
          </w:tcPr>
          <w:p w14:paraId="0E44A473" w14:textId="1B7278E0" w:rsidR="00E57F6F" w:rsidRPr="00C56674" w:rsidRDefault="00E57F6F" w:rsidP="0013695D">
            <w:pPr>
              <w:jc w:val="center"/>
              <w:rPr>
                <w:rFonts w:eastAsia="Calibri" w:cs="Arial"/>
              </w:rPr>
            </w:pPr>
          </w:p>
        </w:tc>
        <w:tc>
          <w:tcPr>
            <w:tcW w:w="1793" w:type="dxa"/>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7C183F" w:rsidR="00A04079" w:rsidRPr="00C62F67" w:rsidRDefault="00833C69" w:rsidP="006C464C">
            <w:pPr>
              <w:pStyle w:val="Zhanging1"/>
              <w:tabs>
                <w:tab w:val="clear" w:pos="1700"/>
              </w:tabs>
              <w:ind w:left="0" w:firstLine="0"/>
              <w:jc w:val="center"/>
              <w:rPr>
                <w:rFonts w:ascii="Arial" w:hAnsi="Arial"/>
                <w:color w:val="000000"/>
              </w:rPr>
            </w:pPr>
            <w:r>
              <w:rPr>
                <w:rFonts w:ascii="Arial" w:hAnsi="Arial"/>
                <w:color w:val="000000"/>
              </w:rPr>
              <w:t>Version</w:t>
            </w:r>
            <w:r w:rsidRPr="00C62F67">
              <w:rPr>
                <w:rFonts w:ascii="Arial" w:hAnsi="Arial"/>
                <w:color w:val="000000"/>
              </w:rPr>
              <w:t xml:space="preserve"> </w:t>
            </w:r>
            <w:r>
              <w:rPr>
                <w:rFonts w:ascii="Arial" w:hAnsi="Arial"/>
                <w:color w:val="000000"/>
              </w:rPr>
              <w:t>9</w:t>
            </w:r>
          </w:p>
        </w:tc>
        <w:tc>
          <w:tcPr>
            <w:tcW w:w="1559" w:type="dxa"/>
          </w:tcPr>
          <w:p w14:paraId="5FF22C6F" w14:textId="64D3757E" w:rsidR="00A04079" w:rsidRPr="00C62F67" w:rsidRDefault="00833C69" w:rsidP="00C62F67">
            <w:pPr>
              <w:pStyle w:val="Zhanging1"/>
              <w:tabs>
                <w:tab w:val="clear" w:pos="1700"/>
              </w:tabs>
              <w:ind w:left="0" w:firstLine="0"/>
              <w:jc w:val="center"/>
              <w:rPr>
                <w:rFonts w:ascii="Arial" w:hAnsi="Arial"/>
                <w:color w:val="000000"/>
              </w:rPr>
            </w:pPr>
            <w:r>
              <w:rPr>
                <w:rFonts w:ascii="Arial" w:hAnsi="Arial"/>
                <w:color w:val="000000"/>
              </w:rPr>
              <w:t>8</w:t>
            </w:r>
            <w:r w:rsidR="00733565" w:rsidRPr="00C65620">
              <w:rPr>
                <w:rFonts w:ascii="Arial" w:hAnsi="Arial"/>
                <w:color w:val="000000"/>
                <w:vertAlign w:val="superscript"/>
              </w:rPr>
              <w:t>th</w:t>
            </w:r>
            <w:r w:rsidR="00733565">
              <w:rPr>
                <w:rFonts w:ascii="Arial" w:hAnsi="Arial"/>
                <w:color w:val="000000"/>
              </w:rPr>
              <w:t xml:space="preserve"> </w:t>
            </w:r>
            <w:r>
              <w:rPr>
                <w:rFonts w:ascii="Arial" w:hAnsi="Arial"/>
                <w:color w:val="000000"/>
              </w:rPr>
              <w:t xml:space="preserve">April </w:t>
            </w:r>
            <w:r w:rsidR="00733565">
              <w:rPr>
                <w:rFonts w:ascii="Arial" w:hAnsi="Arial"/>
                <w:color w:val="000000"/>
              </w:rPr>
              <w:t>202</w:t>
            </w:r>
            <w:r>
              <w:rPr>
                <w:rFonts w:ascii="Arial" w:hAnsi="Arial"/>
                <w:color w:val="000000"/>
              </w:rPr>
              <w:t>5</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1F5185C9"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E66A07">
              <w:rPr>
                <w:rFonts w:ascii="Arial" w:hAnsi="Arial"/>
                <w:color w:val="000000"/>
              </w:rPr>
              <w:t>5</w:t>
            </w:r>
          </w:p>
        </w:tc>
        <w:tc>
          <w:tcPr>
            <w:tcW w:w="1559" w:type="dxa"/>
          </w:tcPr>
          <w:p w14:paraId="58A309BA" w14:textId="5E643206"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sidR="00BB5A34">
              <w:rPr>
                <w:rFonts w:ascii="Arial" w:hAnsi="Arial"/>
                <w:color w:val="000000"/>
              </w:rPr>
              <w:t>April</w:t>
            </w:r>
            <w:r w:rsidR="00BB5A34" w:rsidRPr="00C62F67">
              <w:rPr>
                <w:rFonts w:ascii="Arial" w:hAnsi="Arial"/>
                <w:color w:val="000000"/>
              </w:rPr>
              <w:t xml:space="preserve"> </w:t>
            </w:r>
            <w:r w:rsidRPr="00C62F67">
              <w:rPr>
                <w:rFonts w:ascii="Arial" w:hAnsi="Arial"/>
                <w:color w:val="000000"/>
              </w:rPr>
              <w:t>20</w:t>
            </w:r>
            <w:r w:rsidR="00AB138B">
              <w:rPr>
                <w:rFonts w:ascii="Arial" w:hAnsi="Arial"/>
                <w:color w:val="000000"/>
              </w:rPr>
              <w:t>25</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BBE4C1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D0AC8">
              <w:rPr>
                <w:rFonts w:ascii="Arial" w:hAnsi="Arial"/>
                <w:color w:val="000000"/>
              </w:rPr>
              <w:t>7</w:t>
            </w:r>
          </w:p>
        </w:tc>
        <w:tc>
          <w:tcPr>
            <w:tcW w:w="1559" w:type="dxa"/>
          </w:tcPr>
          <w:p w14:paraId="78466814" w14:textId="678968E4" w:rsidR="00A04079" w:rsidRPr="00C62F67" w:rsidRDefault="000E0792" w:rsidP="006C464C">
            <w:pPr>
              <w:pStyle w:val="Zhanging1"/>
              <w:tabs>
                <w:tab w:val="clear" w:pos="1700"/>
              </w:tabs>
              <w:ind w:left="0" w:firstLine="0"/>
              <w:jc w:val="center"/>
              <w:rPr>
                <w:rFonts w:ascii="Arial" w:hAnsi="Arial"/>
                <w:color w:val="000000"/>
              </w:rPr>
            </w:pPr>
            <w:r>
              <w:rPr>
                <w:rFonts w:ascii="Arial" w:hAnsi="Arial"/>
                <w:color w:val="000000"/>
              </w:rPr>
              <w:t>8</w:t>
            </w:r>
            <w:r w:rsidR="009D0148" w:rsidRPr="00C65620">
              <w:rPr>
                <w:rFonts w:ascii="Arial" w:hAnsi="Arial"/>
                <w:color w:val="000000"/>
                <w:vertAlign w:val="superscript"/>
              </w:rPr>
              <w:t>th</w:t>
            </w:r>
            <w:r w:rsidR="009D0148">
              <w:rPr>
                <w:rFonts w:ascii="Arial" w:hAnsi="Arial"/>
                <w:color w:val="000000"/>
              </w:rPr>
              <w:t xml:space="preserve"> </w:t>
            </w:r>
            <w:r>
              <w:rPr>
                <w:rFonts w:ascii="Arial" w:hAnsi="Arial"/>
                <w:color w:val="000000"/>
              </w:rPr>
              <w:t xml:space="preserve">April </w:t>
            </w:r>
            <w:r w:rsidR="009D0148">
              <w:rPr>
                <w:rFonts w:ascii="Arial" w:hAnsi="Arial"/>
                <w:color w:val="000000"/>
              </w:rPr>
              <w:t>202</w:t>
            </w:r>
            <w:r>
              <w:rPr>
                <w:rFonts w:ascii="Arial" w:hAnsi="Arial"/>
                <w:color w:val="000000"/>
              </w:rPr>
              <w:t>5</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39977418"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4C0B23E0"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02962D0A" w:rsidR="003E1D01" w:rsidRPr="00C62F67" w:rsidRDefault="00BF48AE" w:rsidP="003E1D01">
            <w:pPr>
              <w:pStyle w:val="Zhanging1"/>
              <w:tabs>
                <w:tab w:val="clear" w:pos="1700"/>
              </w:tabs>
              <w:ind w:left="0" w:firstLine="0"/>
              <w:jc w:val="center"/>
              <w:rPr>
                <w:rFonts w:ascii="Arial" w:hAnsi="Arial"/>
                <w:color w:val="000000"/>
              </w:rPr>
            </w:pPr>
            <w:r>
              <w:rPr>
                <w:rFonts w:ascii="Arial" w:eastAsia="Calibri" w:hAnsi="Arial" w:cs="Arial"/>
              </w:rPr>
              <w:t>Issue 4</w:t>
            </w:r>
          </w:p>
        </w:tc>
        <w:tc>
          <w:tcPr>
            <w:tcW w:w="1559" w:type="dxa"/>
          </w:tcPr>
          <w:p w14:paraId="78B539E5" w14:textId="2E1AAE68" w:rsidR="003E1D01" w:rsidRPr="00C62F67" w:rsidRDefault="00BF48AE" w:rsidP="003E1D01">
            <w:pPr>
              <w:pStyle w:val="Zhanging1"/>
              <w:tabs>
                <w:tab w:val="clear" w:pos="1700"/>
              </w:tabs>
              <w:ind w:left="0" w:firstLine="0"/>
              <w:jc w:val="center"/>
              <w:rPr>
                <w:rFonts w:ascii="Arial" w:hAnsi="Arial"/>
                <w:color w:val="000000"/>
              </w:rPr>
            </w:pPr>
            <w:r>
              <w:rPr>
                <w:rFonts w:ascii="Arial" w:hAnsi="Arial"/>
                <w:color w:val="000000"/>
              </w:rPr>
              <w:t>8</w:t>
            </w:r>
            <w:r w:rsidR="005D013B" w:rsidRPr="00C65620">
              <w:rPr>
                <w:rFonts w:ascii="Arial" w:hAnsi="Arial"/>
                <w:color w:val="000000"/>
                <w:vertAlign w:val="superscript"/>
              </w:rPr>
              <w:t>th</w:t>
            </w:r>
            <w:r w:rsidR="005D013B">
              <w:rPr>
                <w:rFonts w:ascii="Arial" w:hAnsi="Arial"/>
                <w:color w:val="000000"/>
              </w:rPr>
              <w:t xml:space="preserve"> </w:t>
            </w:r>
            <w:r>
              <w:rPr>
                <w:rFonts w:ascii="Arial" w:hAnsi="Arial"/>
                <w:color w:val="000000"/>
              </w:rPr>
              <w:t xml:space="preserve">April </w:t>
            </w:r>
            <w:r w:rsidR="005D013B">
              <w:rPr>
                <w:rFonts w:ascii="Arial" w:hAnsi="Arial"/>
                <w:color w:val="000000"/>
              </w:rPr>
              <w:t>202</w:t>
            </w:r>
            <w:r>
              <w:rPr>
                <w:rFonts w:ascii="Arial" w:hAnsi="Arial"/>
                <w:color w:val="000000"/>
              </w:rPr>
              <w:t>5</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Pr="00706FAE" w:rsidRDefault="009135C5">
            <w:pPr>
              <w:pStyle w:val="Zhanging1"/>
              <w:tabs>
                <w:tab w:val="clear" w:pos="1700"/>
              </w:tabs>
              <w:ind w:left="0" w:firstLine="0"/>
              <w:rPr>
                <w:rFonts w:ascii="Arial" w:hAnsi="Arial"/>
                <w:color w:val="000000"/>
              </w:rPr>
            </w:pPr>
            <w:r w:rsidRPr="00706FAE">
              <w:rPr>
                <w:rFonts w:ascii="Arial" w:hAnsi="Arial"/>
                <w:color w:val="000000"/>
              </w:rPr>
              <w:t>RES-01-100</w:t>
            </w:r>
          </w:p>
        </w:tc>
        <w:tc>
          <w:tcPr>
            <w:tcW w:w="5040" w:type="dxa"/>
          </w:tcPr>
          <w:p w14:paraId="338FBA1E" w14:textId="77777777" w:rsidR="00F95677" w:rsidRPr="00706FAE" w:rsidRDefault="009135C5">
            <w:pPr>
              <w:pStyle w:val="Zhanging1"/>
              <w:tabs>
                <w:tab w:val="clear" w:pos="1700"/>
              </w:tabs>
              <w:ind w:left="0" w:firstLine="0"/>
              <w:rPr>
                <w:rFonts w:ascii="Arial" w:hAnsi="Arial"/>
                <w:color w:val="000000"/>
              </w:rPr>
            </w:pPr>
            <w:r w:rsidRPr="00706FAE">
              <w:rPr>
                <w:rFonts w:ascii="Arial" w:hAnsi="Arial"/>
                <w:color w:val="000000"/>
              </w:rPr>
              <w:t xml:space="preserve">Relevant Electrical Standards for Plant, Equipment and Apparatus for connection to the SP Transmission System </w:t>
            </w:r>
          </w:p>
        </w:tc>
        <w:tc>
          <w:tcPr>
            <w:tcW w:w="1164" w:type="dxa"/>
          </w:tcPr>
          <w:p w14:paraId="2BE3EB44" w14:textId="77777777" w:rsidR="00F95677" w:rsidRPr="00706FAE" w:rsidRDefault="00F95677" w:rsidP="006C464C">
            <w:pPr>
              <w:pStyle w:val="Zhanging1"/>
              <w:tabs>
                <w:tab w:val="clear" w:pos="1700"/>
              </w:tabs>
              <w:ind w:left="0" w:firstLine="0"/>
              <w:jc w:val="center"/>
              <w:rPr>
                <w:rFonts w:ascii="Arial" w:hAnsi="Arial"/>
                <w:color w:val="000000"/>
              </w:rPr>
            </w:pPr>
            <w:r w:rsidRPr="00706FAE">
              <w:rPr>
                <w:rFonts w:ascii="Arial" w:hAnsi="Arial"/>
                <w:color w:val="000000"/>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Pr="00706FAE" w:rsidRDefault="00F95677">
            <w:r w:rsidRPr="00706FAE">
              <w:t xml:space="preserve">1. </w:t>
            </w:r>
          </w:p>
        </w:tc>
        <w:tc>
          <w:tcPr>
            <w:tcW w:w="1842" w:type="dxa"/>
          </w:tcPr>
          <w:p w14:paraId="40C2B5B7" w14:textId="77777777" w:rsidR="00F95677" w:rsidRPr="00706FAE" w:rsidRDefault="00F95677">
            <w:r w:rsidRPr="00706FAE">
              <w:t>NGTS 1:</w:t>
            </w:r>
          </w:p>
        </w:tc>
        <w:tc>
          <w:tcPr>
            <w:tcW w:w="4440" w:type="dxa"/>
          </w:tcPr>
          <w:p w14:paraId="08C1F617" w14:textId="77777777" w:rsidR="00F95677" w:rsidRPr="00706FAE" w:rsidRDefault="00F95677">
            <w:r w:rsidRPr="00706FAE">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Pr="00706FAE" w:rsidRDefault="00F95677">
            <w:r w:rsidRPr="00706FAE">
              <w:t>2.</w:t>
            </w:r>
          </w:p>
        </w:tc>
        <w:tc>
          <w:tcPr>
            <w:tcW w:w="1842" w:type="dxa"/>
          </w:tcPr>
          <w:p w14:paraId="01B56192" w14:textId="77777777" w:rsidR="00F95677" w:rsidRPr="00706FAE" w:rsidRDefault="00F95677">
            <w:r w:rsidRPr="00706FAE">
              <w:t>NGTS 2.1:</w:t>
            </w:r>
          </w:p>
        </w:tc>
        <w:tc>
          <w:tcPr>
            <w:tcW w:w="4440" w:type="dxa"/>
          </w:tcPr>
          <w:p w14:paraId="266CC7ED" w14:textId="57A50B14" w:rsidR="00F95677" w:rsidRPr="00706FAE" w:rsidRDefault="00F95677">
            <w:pPr>
              <w:pStyle w:val="BodyText"/>
              <w:tabs>
                <w:tab w:val="left" w:pos="1680"/>
              </w:tabs>
              <w:spacing w:after="0"/>
              <w:rPr>
                <w:rFonts w:ascii="Arial" w:hAnsi="Arial"/>
              </w:rPr>
            </w:pPr>
            <w:r w:rsidRPr="00706FAE">
              <w:rPr>
                <w:rFonts w:ascii="Arial" w:hAnsi="Arial"/>
              </w:rPr>
              <w:t>Substations</w:t>
            </w:r>
            <w:ins w:id="233" w:author="Antony Johnson [NESO]" w:date="2025-07-09T09:03:00Z" w16du:dateUtc="2025-07-09T08:03:00Z">
              <w:r w:rsidR="0014539E">
                <w:rPr>
                  <w:rFonts w:ascii="Arial" w:hAnsi="Arial" w:cs="Arial"/>
                </w:rPr>
                <w:t>.</w:t>
              </w:r>
            </w:ins>
          </w:p>
          <w:p w14:paraId="363E972F" w14:textId="77777777" w:rsidR="00F95677" w:rsidRPr="00706FAE" w:rsidRDefault="00F95677">
            <w:r w:rsidRPr="00706FAE">
              <w:t>Issue 2 May 1995</w:t>
            </w:r>
          </w:p>
        </w:tc>
      </w:tr>
      <w:tr w:rsidR="00F95677" w14:paraId="4650DF5B" w14:textId="77777777" w:rsidTr="003F597D">
        <w:trPr>
          <w:cantSplit/>
        </w:trPr>
        <w:tc>
          <w:tcPr>
            <w:tcW w:w="522" w:type="dxa"/>
          </w:tcPr>
          <w:p w14:paraId="5712D185" w14:textId="77777777" w:rsidR="00F95677" w:rsidRPr="00706FAE" w:rsidRDefault="00F95677">
            <w:r w:rsidRPr="00706FAE">
              <w:t>3.</w:t>
            </w:r>
          </w:p>
        </w:tc>
        <w:tc>
          <w:tcPr>
            <w:tcW w:w="1842" w:type="dxa"/>
          </w:tcPr>
          <w:p w14:paraId="07FCC4AB" w14:textId="77777777" w:rsidR="00F95677" w:rsidRPr="00706FAE" w:rsidRDefault="00F95677">
            <w:r w:rsidRPr="00706FAE">
              <w:t>NGTS 3.1.1:</w:t>
            </w:r>
          </w:p>
        </w:tc>
        <w:tc>
          <w:tcPr>
            <w:tcW w:w="4440" w:type="dxa"/>
          </w:tcPr>
          <w:p w14:paraId="07119670" w14:textId="77777777" w:rsidR="00F95677" w:rsidRPr="00706FAE" w:rsidRDefault="00F95677">
            <w:pPr>
              <w:pStyle w:val="BodyText"/>
              <w:tabs>
                <w:tab w:val="left" w:pos="1680"/>
              </w:tabs>
              <w:spacing w:after="0"/>
              <w:rPr>
                <w:rFonts w:ascii="Arial" w:hAnsi="Arial"/>
              </w:rPr>
            </w:pPr>
            <w:r w:rsidRPr="00706FAE">
              <w:rPr>
                <w:rFonts w:ascii="Arial" w:hAnsi="Arial"/>
              </w:rPr>
              <w:t>Substation Interlocking Schemes.</w:t>
            </w:r>
          </w:p>
          <w:p w14:paraId="48C4F0A6" w14:textId="77777777" w:rsidR="00F95677" w:rsidRPr="00706FAE" w:rsidRDefault="00F95677">
            <w:r w:rsidRPr="00706FAE">
              <w:t>Issue 1 October 1993.</w:t>
            </w:r>
          </w:p>
        </w:tc>
      </w:tr>
      <w:tr w:rsidR="00F95677" w14:paraId="32D842BB" w14:textId="77777777" w:rsidTr="003F597D">
        <w:trPr>
          <w:cantSplit/>
        </w:trPr>
        <w:tc>
          <w:tcPr>
            <w:tcW w:w="522" w:type="dxa"/>
          </w:tcPr>
          <w:p w14:paraId="279571BD" w14:textId="77777777" w:rsidR="00F95677" w:rsidRPr="00706FAE" w:rsidRDefault="00F95677">
            <w:r w:rsidRPr="00706FAE">
              <w:t>4.</w:t>
            </w:r>
          </w:p>
        </w:tc>
        <w:tc>
          <w:tcPr>
            <w:tcW w:w="1842" w:type="dxa"/>
          </w:tcPr>
          <w:p w14:paraId="2B3924AC" w14:textId="77777777" w:rsidR="00F95677" w:rsidRPr="00706FAE" w:rsidRDefault="00F95677">
            <w:r w:rsidRPr="00706FAE">
              <w:t>NGTS 3.2.1:</w:t>
            </w:r>
          </w:p>
        </w:tc>
        <w:tc>
          <w:tcPr>
            <w:tcW w:w="4440" w:type="dxa"/>
          </w:tcPr>
          <w:p w14:paraId="4A409920" w14:textId="77777777" w:rsidR="00F95677" w:rsidRPr="00706FAE" w:rsidRDefault="00F95677">
            <w:pPr>
              <w:pStyle w:val="BodyText"/>
              <w:tabs>
                <w:tab w:val="left" w:pos="1680"/>
              </w:tabs>
              <w:spacing w:after="0"/>
              <w:rPr>
                <w:rFonts w:ascii="Arial" w:hAnsi="Arial"/>
              </w:rPr>
            </w:pPr>
            <w:r w:rsidRPr="00706FAE">
              <w:rPr>
                <w:rFonts w:ascii="Arial" w:hAnsi="Arial"/>
              </w:rPr>
              <w:t>Circuit Breakers and Switches.</w:t>
            </w:r>
          </w:p>
          <w:p w14:paraId="2B3F34C5" w14:textId="77777777" w:rsidR="00F95677" w:rsidRPr="00706FAE" w:rsidRDefault="00F95677">
            <w:r w:rsidRPr="00706FAE">
              <w:t>Issue 1 September 1992.</w:t>
            </w:r>
          </w:p>
        </w:tc>
      </w:tr>
      <w:tr w:rsidR="00F95677" w14:paraId="6E2A6220" w14:textId="77777777" w:rsidTr="003F597D">
        <w:trPr>
          <w:cantSplit/>
        </w:trPr>
        <w:tc>
          <w:tcPr>
            <w:tcW w:w="522" w:type="dxa"/>
          </w:tcPr>
          <w:p w14:paraId="2D84DF9E" w14:textId="77777777" w:rsidR="00F95677" w:rsidRPr="00706FAE" w:rsidRDefault="00F95677">
            <w:r w:rsidRPr="00706FAE">
              <w:t>5.</w:t>
            </w:r>
          </w:p>
        </w:tc>
        <w:tc>
          <w:tcPr>
            <w:tcW w:w="1842" w:type="dxa"/>
          </w:tcPr>
          <w:p w14:paraId="5D838883" w14:textId="77777777" w:rsidR="00F95677" w:rsidRPr="00706FAE" w:rsidRDefault="00F95677">
            <w:r w:rsidRPr="00706FAE">
              <w:t>NGTS 3.2.2:</w:t>
            </w:r>
          </w:p>
        </w:tc>
        <w:tc>
          <w:tcPr>
            <w:tcW w:w="4440" w:type="dxa"/>
          </w:tcPr>
          <w:p w14:paraId="1A18FACF" w14:textId="77777777" w:rsidR="00F95677" w:rsidRPr="00706FAE" w:rsidRDefault="00F95677">
            <w:pPr>
              <w:pStyle w:val="BodyText"/>
              <w:tabs>
                <w:tab w:val="left" w:pos="1680"/>
              </w:tabs>
              <w:spacing w:after="0"/>
              <w:rPr>
                <w:rFonts w:ascii="Arial" w:hAnsi="Arial"/>
              </w:rPr>
            </w:pPr>
            <w:r w:rsidRPr="00706FAE">
              <w:rPr>
                <w:rFonts w:ascii="Arial" w:hAnsi="Arial"/>
              </w:rPr>
              <w:t>Disconnectors and Earthing Switches.</w:t>
            </w:r>
          </w:p>
          <w:p w14:paraId="4B5A9C48" w14:textId="77777777" w:rsidR="00F95677" w:rsidRPr="00706FAE" w:rsidRDefault="00F95677">
            <w:r w:rsidRPr="00706FAE">
              <w:t>Issue 1 March 1994.</w:t>
            </w:r>
          </w:p>
        </w:tc>
      </w:tr>
      <w:tr w:rsidR="00F95677" w14:paraId="6A8DD132" w14:textId="77777777" w:rsidTr="003F597D">
        <w:trPr>
          <w:cantSplit/>
        </w:trPr>
        <w:tc>
          <w:tcPr>
            <w:tcW w:w="522" w:type="dxa"/>
          </w:tcPr>
          <w:p w14:paraId="6B035C02" w14:textId="77777777" w:rsidR="00F95677" w:rsidRPr="00706FAE" w:rsidRDefault="00F95677">
            <w:r w:rsidRPr="00706FAE">
              <w:t>6.</w:t>
            </w:r>
          </w:p>
        </w:tc>
        <w:tc>
          <w:tcPr>
            <w:tcW w:w="1842" w:type="dxa"/>
          </w:tcPr>
          <w:p w14:paraId="7AEDB8A0" w14:textId="77777777" w:rsidR="00F95677" w:rsidRPr="00706FAE" w:rsidRDefault="00F95677">
            <w:r w:rsidRPr="00706FAE">
              <w:t>NGTS 3.2.3:</w:t>
            </w:r>
          </w:p>
        </w:tc>
        <w:tc>
          <w:tcPr>
            <w:tcW w:w="4440" w:type="dxa"/>
          </w:tcPr>
          <w:p w14:paraId="0CD0D4BA" w14:textId="77777777" w:rsidR="00F95677" w:rsidRPr="00706FAE" w:rsidRDefault="00F95677">
            <w:pPr>
              <w:pStyle w:val="BodyText"/>
              <w:tabs>
                <w:tab w:val="left" w:pos="1680"/>
              </w:tabs>
              <w:spacing w:after="0"/>
              <w:rPr>
                <w:rFonts w:ascii="Arial" w:hAnsi="Arial"/>
              </w:rPr>
            </w:pPr>
            <w:r w:rsidRPr="00706FAE">
              <w:rPr>
                <w:rFonts w:ascii="Arial" w:hAnsi="Arial"/>
              </w:rPr>
              <w:t>Metal-Oxide surge arresters for use on 132, 275 and 400kV systems.</w:t>
            </w:r>
          </w:p>
          <w:p w14:paraId="427DAE20" w14:textId="77777777" w:rsidR="00F95677" w:rsidRPr="00706FAE" w:rsidRDefault="00F95677">
            <w:r w:rsidRPr="00706FAE">
              <w:t>Issue 2 May 1994.</w:t>
            </w:r>
          </w:p>
        </w:tc>
      </w:tr>
      <w:tr w:rsidR="00F95677" w14:paraId="5303B824" w14:textId="77777777" w:rsidTr="003F597D">
        <w:trPr>
          <w:cantSplit/>
        </w:trPr>
        <w:tc>
          <w:tcPr>
            <w:tcW w:w="522" w:type="dxa"/>
          </w:tcPr>
          <w:p w14:paraId="5D9F679E" w14:textId="77777777" w:rsidR="00F95677" w:rsidRPr="00706FAE" w:rsidRDefault="00F95677">
            <w:r w:rsidRPr="00706FAE">
              <w:t>7.</w:t>
            </w:r>
          </w:p>
        </w:tc>
        <w:tc>
          <w:tcPr>
            <w:tcW w:w="1842" w:type="dxa"/>
          </w:tcPr>
          <w:p w14:paraId="47570D49" w14:textId="77777777" w:rsidR="00F95677" w:rsidRPr="00706FAE" w:rsidRDefault="00F95677">
            <w:r w:rsidRPr="00706FAE">
              <w:t>NGTS 3.2.4:</w:t>
            </w:r>
          </w:p>
        </w:tc>
        <w:tc>
          <w:tcPr>
            <w:tcW w:w="4440" w:type="dxa"/>
          </w:tcPr>
          <w:p w14:paraId="71A59125" w14:textId="77777777" w:rsidR="00F95677" w:rsidRPr="00706FAE" w:rsidRDefault="00F95677">
            <w:pPr>
              <w:pStyle w:val="BodyText"/>
              <w:tabs>
                <w:tab w:val="left" w:pos="1680"/>
              </w:tabs>
              <w:spacing w:after="0"/>
              <w:rPr>
                <w:rFonts w:ascii="Arial" w:hAnsi="Arial"/>
              </w:rPr>
            </w:pPr>
            <w:r w:rsidRPr="00706FAE">
              <w:rPr>
                <w:rFonts w:ascii="Arial" w:hAnsi="Arial"/>
              </w:rPr>
              <w:t>Current Transformers for protection and General use on the 132, 275 and 400kV systems.</w:t>
            </w:r>
          </w:p>
          <w:p w14:paraId="77BE1A4B" w14:textId="77777777" w:rsidR="00F95677" w:rsidRPr="00706FAE" w:rsidRDefault="00F95677">
            <w:r w:rsidRPr="00706FAE">
              <w:t>Issue 1 September 1992.</w:t>
            </w:r>
          </w:p>
        </w:tc>
      </w:tr>
      <w:tr w:rsidR="00F95677" w14:paraId="34BEFEFD" w14:textId="77777777" w:rsidTr="003F597D">
        <w:trPr>
          <w:cantSplit/>
        </w:trPr>
        <w:tc>
          <w:tcPr>
            <w:tcW w:w="522" w:type="dxa"/>
          </w:tcPr>
          <w:p w14:paraId="50BC1186" w14:textId="77777777" w:rsidR="00F95677" w:rsidRPr="00706FAE" w:rsidRDefault="00F95677">
            <w:r w:rsidRPr="00706FAE">
              <w:t>8.</w:t>
            </w:r>
          </w:p>
        </w:tc>
        <w:tc>
          <w:tcPr>
            <w:tcW w:w="1842" w:type="dxa"/>
          </w:tcPr>
          <w:p w14:paraId="59F9105A" w14:textId="77777777" w:rsidR="00F95677" w:rsidRPr="00706FAE" w:rsidRDefault="00F95677">
            <w:r w:rsidRPr="00706FAE">
              <w:t>NGTS 3.2.5:</w:t>
            </w:r>
          </w:p>
        </w:tc>
        <w:tc>
          <w:tcPr>
            <w:tcW w:w="4440" w:type="dxa"/>
          </w:tcPr>
          <w:p w14:paraId="42F54242" w14:textId="77777777" w:rsidR="00F95677" w:rsidRPr="00706FAE" w:rsidRDefault="00F95677">
            <w:pPr>
              <w:pStyle w:val="BodyText"/>
              <w:tabs>
                <w:tab w:val="left" w:pos="1680"/>
              </w:tabs>
              <w:spacing w:after="0"/>
              <w:rPr>
                <w:rFonts w:ascii="Arial" w:hAnsi="Arial"/>
              </w:rPr>
            </w:pPr>
            <w:r w:rsidRPr="00706FAE">
              <w:rPr>
                <w:rFonts w:ascii="Arial" w:hAnsi="Arial"/>
              </w:rPr>
              <w:t>Voltage Transformers for use on the 132, 275 and 400 kV systems.</w:t>
            </w:r>
          </w:p>
          <w:p w14:paraId="55FBB797" w14:textId="77777777" w:rsidR="00F95677" w:rsidRPr="00706FAE" w:rsidRDefault="00F95677">
            <w:r w:rsidRPr="00706FAE">
              <w:t>Issue 2 March 1994.</w:t>
            </w:r>
          </w:p>
        </w:tc>
      </w:tr>
      <w:tr w:rsidR="00F95677" w14:paraId="31188B32" w14:textId="77777777" w:rsidTr="003F597D">
        <w:trPr>
          <w:cantSplit/>
        </w:trPr>
        <w:tc>
          <w:tcPr>
            <w:tcW w:w="522" w:type="dxa"/>
          </w:tcPr>
          <w:p w14:paraId="1E48EF4D" w14:textId="77777777" w:rsidR="00F95677" w:rsidRPr="00706FAE" w:rsidRDefault="00F95677">
            <w:r w:rsidRPr="00706FAE">
              <w:t>9.</w:t>
            </w:r>
          </w:p>
        </w:tc>
        <w:tc>
          <w:tcPr>
            <w:tcW w:w="1842" w:type="dxa"/>
          </w:tcPr>
          <w:p w14:paraId="6F112A12" w14:textId="77777777" w:rsidR="00F95677" w:rsidRPr="00706FAE" w:rsidRDefault="00F95677">
            <w:r w:rsidRPr="00706FAE">
              <w:t>NGTS 3.2.6:</w:t>
            </w:r>
          </w:p>
        </w:tc>
        <w:tc>
          <w:tcPr>
            <w:tcW w:w="4440" w:type="dxa"/>
          </w:tcPr>
          <w:p w14:paraId="0087F139" w14:textId="77777777" w:rsidR="00F95677" w:rsidRPr="00706FAE" w:rsidRDefault="00F95677">
            <w:pPr>
              <w:pStyle w:val="BodyText"/>
              <w:tabs>
                <w:tab w:val="left" w:pos="1680"/>
              </w:tabs>
              <w:spacing w:after="0"/>
              <w:rPr>
                <w:rFonts w:ascii="Arial" w:hAnsi="Arial"/>
              </w:rPr>
            </w:pPr>
            <w:r w:rsidRPr="00706FAE">
              <w:rPr>
                <w:rFonts w:ascii="Arial" w:hAnsi="Arial"/>
              </w:rPr>
              <w:t>Current and Voltage Measurement Transformers for Settlement Metering of 33, 66, 132, 275 and 400kV systems.</w:t>
            </w:r>
          </w:p>
          <w:p w14:paraId="7A3DD4C5" w14:textId="77777777" w:rsidR="00F95677" w:rsidRPr="00706FAE" w:rsidRDefault="00F95677">
            <w:r w:rsidRPr="00706FAE">
              <w:t>Issue 1 September 1992.</w:t>
            </w:r>
          </w:p>
        </w:tc>
      </w:tr>
      <w:tr w:rsidR="00F95677" w14:paraId="5B7EB26E" w14:textId="77777777" w:rsidTr="003F597D">
        <w:trPr>
          <w:cantSplit/>
        </w:trPr>
        <w:tc>
          <w:tcPr>
            <w:tcW w:w="522" w:type="dxa"/>
          </w:tcPr>
          <w:p w14:paraId="15A0C553" w14:textId="77777777" w:rsidR="00F95677" w:rsidRPr="00706FAE" w:rsidRDefault="00F95677">
            <w:r w:rsidRPr="00706FAE">
              <w:t>10.</w:t>
            </w:r>
          </w:p>
        </w:tc>
        <w:tc>
          <w:tcPr>
            <w:tcW w:w="1842" w:type="dxa"/>
          </w:tcPr>
          <w:p w14:paraId="53BEB18E" w14:textId="77777777" w:rsidR="00F95677" w:rsidRPr="00706FAE" w:rsidRDefault="00F95677">
            <w:r w:rsidRPr="00706FAE">
              <w:t>NGTS 3.2.7:</w:t>
            </w:r>
          </w:p>
        </w:tc>
        <w:tc>
          <w:tcPr>
            <w:tcW w:w="4440" w:type="dxa"/>
          </w:tcPr>
          <w:p w14:paraId="55AE7B76" w14:textId="77777777" w:rsidR="00F95677" w:rsidRPr="00706FAE" w:rsidRDefault="00F95677">
            <w:pPr>
              <w:pStyle w:val="BodyText"/>
              <w:tabs>
                <w:tab w:val="left" w:pos="1680"/>
              </w:tabs>
              <w:spacing w:after="0"/>
              <w:rPr>
                <w:rFonts w:ascii="Arial" w:hAnsi="Arial"/>
              </w:rPr>
            </w:pPr>
            <w:r w:rsidRPr="00706FAE">
              <w:rPr>
                <w:rFonts w:ascii="Arial" w:hAnsi="Arial"/>
              </w:rPr>
              <w:t>Bushings for the Grid Systems.</w:t>
            </w:r>
          </w:p>
          <w:p w14:paraId="21C346C5" w14:textId="77777777" w:rsidR="00F95677" w:rsidRPr="00706FAE" w:rsidRDefault="00F95677">
            <w:r w:rsidRPr="00706FAE">
              <w:t>Issue 1 September 1992.</w:t>
            </w:r>
          </w:p>
        </w:tc>
      </w:tr>
      <w:tr w:rsidR="00F95677" w14:paraId="657A67F7" w14:textId="77777777" w:rsidTr="003F597D">
        <w:trPr>
          <w:cantSplit/>
        </w:trPr>
        <w:tc>
          <w:tcPr>
            <w:tcW w:w="522" w:type="dxa"/>
          </w:tcPr>
          <w:p w14:paraId="26900F03" w14:textId="77777777" w:rsidR="00F95677" w:rsidRPr="00706FAE" w:rsidRDefault="00F95677">
            <w:r w:rsidRPr="00706FAE">
              <w:t>11.</w:t>
            </w:r>
          </w:p>
        </w:tc>
        <w:tc>
          <w:tcPr>
            <w:tcW w:w="1842" w:type="dxa"/>
          </w:tcPr>
          <w:p w14:paraId="7F9CB2E3" w14:textId="77777777" w:rsidR="00F95677" w:rsidRPr="00706FAE" w:rsidRDefault="00F95677">
            <w:r w:rsidRPr="00706FAE">
              <w:t>NGTS 3.2.9:</w:t>
            </w:r>
          </w:p>
        </w:tc>
        <w:tc>
          <w:tcPr>
            <w:tcW w:w="4440" w:type="dxa"/>
          </w:tcPr>
          <w:p w14:paraId="3987B5A3" w14:textId="77777777" w:rsidR="00F95677" w:rsidRPr="00706FAE" w:rsidRDefault="00F95677">
            <w:pPr>
              <w:pStyle w:val="BodyText"/>
              <w:tabs>
                <w:tab w:val="left" w:pos="1680"/>
              </w:tabs>
              <w:spacing w:after="0"/>
              <w:rPr>
                <w:rFonts w:ascii="Arial" w:hAnsi="Arial"/>
              </w:rPr>
            </w:pPr>
            <w:r w:rsidRPr="00706FAE">
              <w:rPr>
                <w:rFonts w:ascii="Arial" w:hAnsi="Arial"/>
              </w:rPr>
              <w:t>Post Insulators for Substations.</w:t>
            </w:r>
          </w:p>
          <w:p w14:paraId="264FFBC4" w14:textId="77777777" w:rsidR="00F95677" w:rsidRPr="00706FAE" w:rsidRDefault="00F95677">
            <w:r w:rsidRPr="00706FAE">
              <w:t>Issue 1 May 1996.</w:t>
            </w:r>
          </w:p>
        </w:tc>
      </w:tr>
      <w:tr w:rsidR="00F95677" w14:paraId="6E2A1847" w14:textId="77777777" w:rsidTr="003F597D">
        <w:trPr>
          <w:cantSplit/>
        </w:trPr>
        <w:tc>
          <w:tcPr>
            <w:tcW w:w="522" w:type="dxa"/>
          </w:tcPr>
          <w:p w14:paraId="23F35FCD" w14:textId="77777777" w:rsidR="00F95677" w:rsidRPr="00706FAE" w:rsidRDefault="00F95677">
            <w:r w:rsidRPr="00706FAE">
              <w:t>12.</w:t>
            </w:r>
          </w:p>
        </w:tc>
        <w:tc>
          <w:tcPr>
            <w:tcW w:w="1842" w:type="dxa"/>
          </w:tcPr>
          <w:p w14:paraId="4AAEF29F" w14:textId="77777777" w:rsidR="00F95677" w:rsidRPr="00706FAE" w:rsidRDefault="00F95677">
            <w:r w:rsidRPr="00706FAE">
              <w:t>NGTS 2.6:</w:t>
            </w:r>
          </w:p>
        </w:tc>
        <w:tc>
          <w:tcPr>
            <w:tcW w:w="4440" w:type="dxa"/>
          </w:tcPr>
          <w:p w14:paraId="349E8B9D" w14:textId="77777777" w:rsidR="00F95677" w:rsidRPr="00706FAE" w:rsidRDefault="00F95677">
            <w:pPr>
              <w:pStyle w:val="BodyText"/>
              <w:tabs>
                <w:tab w:val="left" w:pos="1680"/>
              </w:tabs>
              <w:spacing w:after="0"/>
              <w:rPr>
                <w:rFonts w:ascii="Arial" w:hAnsi="Arial"/>
              </w:rPr>
            </w:pPr>
            <w:r w:rsidRPr="00706FAE">
              <w:rPr>
                <w:rFonts w:ascii="Arial" w:hAnsi="Arial"/>
              </w:rPr>
              <w:t>Protection</w:t>
            </w:r>
          </w:p>
          <w:p w14:paraId="415ED54F" w14:textId="77777777" w:rsidR="00F95677" w:rsidRPr="00706FAE" w:rsidRDefault="00F95677">
            <w:r w:rsidRPr="00706FAE">
              <w:t>Issue 2 June 1994.</w:t>
            </w:r>
          </w:p>
        </w:tc>
      </w:tr>
      <w:tr w:rsidR="00F95677" w14:paraId="28F4CF29" w14:textId="77777777" w:rsidTr="003F597D">
        <w:trPr>
          <w:cantSplit/>
        </w:trPr>
        <w:tc>
          <w:tcPr>
            <w:tcW w:w="522" w:type="dxa"/>
          </w:tcPr>
          <w:p w14:paraId="5FF2612A" w14:textId="77777777" w:rsidR="00F95677" w:rsidRPr="00706FAE" w:rsidRDefault="00F95677">
            <w:r w:rsidRPr="00706FAE">
              <w:t>13.</w:t>
            </w:r>
          </w:p>
        </w:tc>
        <w:tc>
          <w:tcPr>
            <w:tcW w:w="1842" w:type="dxa"/>
          </w:tcPr>
          <w:p w14:paraId="70866E62" w14:textId="77777777" w:rsidR="00F95677" w:rsidRPr="00706FAE" w:rsidRDefault="00F95677">
            <w:r w:rsidRPr="00706FAE">
              <w:t>NGTS 3.11.1:</w:t>
            </w:r>
          </w:p>
        </w:tc>
        <w:tc>
          <w:tcPr>
            <w:tcW w:w="4440" w:type="dxa"/>
          </w:tcPr>
          <w:p w14:paraId="7045958B" w14:textId="77777777" w:rsidR="00F95677" w:rsidRPr="00706FAE" w:rsidRDefault="00F95677">
            <w:pPr>
              <w:pStyle w:val="BodyText"/>
              <w:tabs>
                <w:tab w:val="left" w:pos="1680"/>
              </w:tabs>
              <w:spacing w:after="0"/>
              <w:rPr>
                <w:rFonts w:ascii="Arial" w:hAnsi="Arial"/>
              </w:rPr>
            </w:pPr>
            <w:r w:rsidRPr="00706FAE">
              <w:rPr>
                <w:rFonts w:ascii="Arial" w:hAnsi="Arial"/>
              </w:rPr>
              <w:t>Capacitors and Capacitor Banks.</w:t>
            </w:r>
          </w:p>
          <w:p w14:paraId="3886DDB9" w14:textId="77777777" w:rsidR="00F95677" w:rsidRPr="00706FAE" w:rsidRDefault="00F95677">
            <w:r w:rsidRPr="00706FAE">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234" w:name="_Toc65491555"/>
      <w:bookmarkStart w:id="235" w:name="_Toc178003229"/>
      <w:bookmarkStart w:id="236" w:name="_Toc193116832"/>
      <w:r w:rsidR="004610C4">
        <w:rPr>
          <w:bCs/>
          <w:sz w:val="28"/>
        </w:rPr>
        <w:instrText>APPENDIX</w:instrText>
      </w:r>
      <w:r w:rsidR="004610C4" w:rsidRPr="004610C4">
        <w:rPr>
          <w:bCs/>
          <w:sz w:val="28"/>
        </w:rPr>
        <w:instrText xml:space="preserve"> TO THE GENERAL CONDITIONS</w:instrText>
      </w:r>
      <w:bookmarkEnd w:id="234"/>
      <w:bookmarkEnd w:id="235"/>
      <w:bookmarkEnd w:id="236"/>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w:t>
      </w:r>
      <w:proofErr w:type="gramStart"/>
      <w:r w:rsidRPr="00E81BED">
        <w:t>entered into</w:t>
      </w:r>
      <w:proofErr w:type="gramEnd"/>
      <w:r w:rsidRPr="00E81BED">
        <w:t xml:space="preserve">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w:t>
      </w:r>
      <w:proofErr w:type="gramStart"/>
      <w:r w:rsidRPr="00E81BED">
        <w:t>continue on</w:t>
      </w:r>
      <w:proofErr w:type="gramEnd"/>
      <w:r w:rsidRPr="00E81BED">
        <w:t xml:space="preserve"> and after the </w:t>
      </w:r>
      <w:r w:rsidRPr="00FC6177">
        <w:rPr>
          <w:b/>
        </w:rPr>
        <w:t xml:space="preserve">SO </w:t>
      </w:r>
      <w:r w:rsidRPr="00E81BED">
        <w:rPr>
          <w:b/>
        </w:rPr>
        <w:t xml:space="preserve">Transfer </w:t>
      </w:r>
      <w:proofErr w:type="gramStart"/>
      <w:r w:rsidRPr="00E81BED">
        <w:rPr>
          <w:b/>
        </w:rPr>
        <w:t>Date</w:t>
      </w:r>
      <w:r w:rsidRPr="00E81BED">
        <w:t>;</w:t>
      </w:r>
      <w:proofErr w:type="gramEnd"/>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proofErr w:type="gramStart"/>
      <w:r w:rsidRPr="00FC6177">
        <w:rPr>
          <w:b/>
        </w:rPr>
        <w:t>GC0112</w:t>
      </w:r>
      <w:r w:rsidRPr="00E81BED">
        <w:t>;</w:t>
      </w:r>
      <w:proofErr w:type="gramEnd"/>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C1BCD7" w14:textId="77777777" w:rsidR="00ED3D0B" w:rsidRDefault="00ED3D0B">
      <w:r>
        <w:separator/>
      </w:r>
    </w:p>
  </w:endnote>
  <w:endnote w:type="continuationSeparator" w:id="0">
    <w:p w14:paraId="165CB569" w14:textId="77777777" w:rsidR="00ED3D0B" w:rsidRDefault="00ED3D0B">
      <w:r>
        <w:continuationSeparator/>
      </w:r>
    </w:p>
  </w:endnote>
  <w:endnote w:type="continuationNotice" w:id="1">
    <w:p w14:paraId="3AEA9814" w14:textId="77777777" w:rsidR="00ED3D0B" w:rsidRDefault="00ED3D0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EFA12494-19EA-4018-A64C-506392F09D45}"/>
    <w:embedBold r:id="rId2" w:fontKey="{4B95916A-4760-413D-A7C8-4FAD9840D351}"/>
    <w:embedItalic r:id="rId3" w:fontKey="{CF52EC33-EE01-4FBE-9FE3-8D106B2AE019}"/>
  </w:font>
  <w:font w:name="Tahoma">
    <w:panose1 w:val="020B0604030504040204"/>
    <w:charset w:val="00"/>
    <w:family w:val="swiss"/>
    <w:pitch w:val="variable"/>
    <w:sig w:usb0="E1002EFF" w:usb1="C000605B" w:usb2="00000029" w:usb3="00000000" w:csb0="000101FF" w:csb1="00000000"/>
  </w:font>
  <w:font w:name="Garamond MT">
    <w:altName w:val="Ebrima"/>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21106" w14:textId="5FE3A164" w:rsidR="005476B0" w:rsidRDefault="005476B0" w:rsidP="00182897">
    <w:pPr>
      <w:pStyle w:val="Footer"/>
      <w:framePr w:wrap="none" w:vAnchor="text" w:hAnchor="margin" w:xAlign="center" w:y="1"/>
      <w:rPr>
        <w:ins w:id="237" w:author="Antony Johnson [NESO]" w:date="2025-07-09T09:03:00Z" w16du:dateUtc="2025-07-09T08:03:00Z"/>
        <w:rStyle w:val="PageNumber"/>
      </w:rPr>
    </w:pPr>
  </w:p>
  <w:sdt>
    <w:sdtPr>
      <w:rPr>
        <w:rStyle w:val="PageNumber"/>
      </w:rPr>
      <w:id w:val="-803767648"/>
      <w:docPartObj>
        <w:docPartGallery w:val="Page Numbers (Bottom of Page)"/>
        <w:docPartUnique/>
      </w:docPartObj>
    </w:sdtPr>
    <w:sdtContent>
      <w:p w14:paraId="15D113BA" w14:textId="77777777"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6B23D049" w:rsidR="005476B0" w:rsidRDefault="005476B0" w:rsidP="00182897">
    <w:pPr>
      <w:tabs>
        <w:tab w:val="center" w:pos="4820"/>
        <w:tab w:val="right" w:pos="9639"/>
      </w:tabs>
      <w:rPr>
        <w:sz w:val="16"/>
        <w:szCs w:val="16"/>
      </w:rPr>
    </w:pPr>
    <w:r>
      <w:rPr>
        <w:sz w:val="16"/>
        <w:szCs w:val="16"/>
      </w:rPr>
      <w:t xml:space="preserve">Issue 6 Revision </w:t>
    </w:r>
    <w:r w:rsidR="001B084A">
      <w:rPr>
        <w:sz w:val="16"/>
        <w:szCs w:val="16"/>
      </w:rPr>
      <w:t>3</w:t>
    </w:r>
    <w:r w:rsidR="00421342">
      <w:rPr>
        <w:sz w:val="16"/>
        <w:szCs w:val="16"/>
      </w:rPr>
      <w:t>1</w:t>
    </w:r>
    <w:r>
      <w:rPr>
        <w:sz w:val="16"/>
        <w:szCs w:val="16"/>
      </w:rPr>
      <w:tab/>
      <w:t>GC</w:t>
    </w:r>
    <w:r w:rsidRPr="004C0D15">
      <w:rPr>
        <w:sz w:val="16"/>
        <w:szCs w:val="16"/>
      </w:rPr>
      <w:tab/>
    </w:r>
    <w:r w:rsidR="001B084A">
      <w:rPr>
        <w:sz w:val="16"/>
        <w:szCs w:val="16"/>
      </w:rPr>
      <w:t>0</w:t>
    </w:r>
    <w:r w:rsidR="00421342">
      <w:rPr>
        <w:sz w:val="16"/>
        <w:szCs w:val="16"/>
      </w:rPr>
      <w:t>8</w:t>
    </w:r>
    <w:r w:rsidR="00E418FD">
      <w:rPr>
        <w:sz w:val="16"/>
        <w:szCs w:val="16"/>
      </w:rPr>
      <w:t xml:space="preserve"> </w:t>
    </w:r>
    <w:r w:rsidR="001B084A">
      <w:rPr>
        <w:sz w:val="16"/>
        <w:szCs w:val="16"/>
      </w:rPr>
      <w:t xml:space="preserve">April </w:t>
    </w:r>
    <w:r w:rsidR="00E32126">
      <w:rPr>
        <w:sz w:val="16"/>
        <w:szCs w:val="16"/>
      </w:rPr>
      <w:t>202</w:t>
    </w:r>
    <w:r w:rsidR="00E418FD">
      <w:rPr>
        <w:sz w:val="16"/>
        <w:szCs w:val="16"/>
      </w:rPr>
      <w:t>5</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3E450C46" w:rsidR="005476B0" w:rsidRDefault="005476B0" w:rsidP="005476B0">
    <w:pPr>
      <w:tabs>
        <w:tab w:val="center" w:pos="4820"/>
        <w:tab w:val="right" w:pos="9639"/>
      </w:tabs>
      <w:rPr>
        <w:sz w:val="16"/>
        <w:szCs w:val="16"/>
      </w:rPr>
    </w:pPr>
    <w:r>
      <w:rPr>
        <w:sz w:val="16"/>
        <w:szCs w:val="16"/>
      </w:rPr>
      <w:t xml:space="preserve">Issue 6 Revision </w:t>
    </w:r>
    <w:r w:rsidR="001B084A">
      <w:rPr>
        <w:sz w:val="16"/>
        <w:szCs w:val="16"/>
      </w:rPr>
      <w:t>3</w:t>
    </w:r>
    <w:r w:rsidR="00421342">
      <w:rPr>
        <w:sz w:val="16"/>
        <w:szCs w:val="16"/>
      </w:rPr>
      <w:t>1</w:t>
    </w:r>
    <w:r>
      <w:rPr>
        <w:sz w:val="16"/>
        <w:szCs w:val="16"/>
      </w:rPr>
      <w:tab/>
      <w:t>GC</w:t>
    </w:r>
    <w:r w:rsidRPr="004C0D15">
      <w:rPr>
        <w:sz w:val="16"/>
        <w:szCs w:val="16"/>
      </w:rPr>
      <w:tab/>
    </w:r>
    <w:r w:rsidR="0057770D">
      <w:rPr>
        <w:sz w:val="16"/>
        <w:szCs w:val="16"/>
      </w:rPr>
      <w:t xml:space="preserve"> </w:t>
    </w:r>
    <w:r w:rsidR="001B084A">
      <w:rPr>
        <w:sz w:val="16"/>
        <w:szCs w:val="16"/>
      </w:rPr>
      <w:t>0</w:t>
    </w:r>
    <w:r w:rsidR="00421342">
      <w:rPr>
        <w:sz w:val="16"/>
        <w:szCs w:val="16"/>
      </w:rPr>
      <w:t>8</w:t>
    </w:r>
    <w:r w:rsidR="0057770D">
      <w:rPr>
        <w:sz w:val="16"/>
        <w:szCs w:val="16"/>
      </w:rPr>
      <w:t xml:space="preserve"> </w:t>
    </w:r>
    <w:r w:rsidR="001B084A">
      <w:rPr>
        <w:sz w:val="16"/>
        <w:szCs w:val="16"/>
      </w:rPr>
      <w:t xml:space="preserve">April </w:t>
    </w:r>
    <w:r w:rsidR="0057770D">
      <w:rPr>
        <w:sz w:val="16"/>
        <w:szCs w:val="16"/>
      </w:rPr>
      <w:t>202</w:t>
    </w:r>
    <w:r w:rsidR="00E418FD">
      <w:rPr>
        <w:sz w:val="16"/>
        <w:szCs w:val="16"/>
      </w:rPr>
      <w:t>5</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B14F57" w14:textId="77777777" w:rsidR="00ED3D0B" w:rsidRDefault="00ED3D0B">
      <w:r>
        <w:separator/>
      </w:r>
    </w:p>
  </w:footnote>
  <w:footnote w:type="continuationSeparator" w:id="0">
    <w:p w14:paraId="6FBA218E" w14:textId="77777777" w:rsidR="00ED3D0B" w:rsidRDefault="00ED3D0B">
      <w:r>
        <w:continuationSeparator/>
      </w:r>
    </w:p>
  </w:footnote>
  <w:footnote w:type="continuationNotice" w:id="1">
    <w:p w14:paraId="4C2E5735" w14:textId="77777777" w:rsidR="00ED3D0B" w:rsidRDefault="00ED3D0B">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83B23F3"/>
    <w:multiLevelType w:val="hybridMultilevel"/>
    <w:tmpl w:val="ACF27264"/>
    <w:lvl w:ilvl="0" w:tplc="C11E370A">
      <w:start w:val="1"/>
      <w:numFmt w:val="decimal"/>
      <w:lvlText w:val="%1."/>
      <w:lvlJc w:val="left"/>
      <w:pPr>
        <w:ind w:left="1020" w:hanging="360"/>
      </w:pPr>
    </w:lvl>
    <w:lvl w:ilvl="1" w:tplc="DC24F77A">
      <w:start w:val="1"/>
      <w:numFmt w:val="decimal"/>
      <w:lvlText w:val="%2."/>
      <w:lvlJc w:val="left"/>
      <w:pPr>
        <w:ind w:left="1020" w:hanging="360"/>
      </w:pPr>
    </w:lvl>
    <w:lvl w:ilvl="2" w:tplc="BC580562">
      <w:start w:val="1"/>
      <w:numFmt w:val="decimal"/>
      <w:lvlText w:val="%3."/>
      <w:lvlJc w:val="left"/>
      <w:pPr>
        <w:ind w:left="1020" w:hanging="360"/>
      </w:pPr>
    </w:lvl>
    <w:lvl w:ilvl="3" w:tplc="DDC8D552">
      <w:start w:val="1"/>
      <w:numFmt w:val="decimal"/>
      <w:lvlText w:val="%4."/>
      <w:lvlJc w:val="left"/>
      <w:pPr>
        <w:ind w:left="1020" w:hanging="360"/>
      </w:pPr>
    </w:lvl>
    <w:lvl w:ilvl="4" w:tplc="3D4CDDDE">
      <w:start w:val="1"/>
      <w:numFmt w:val="decimal"/>
      <w:lvlText w:val="%5."/>
      <w:lvlJc w:val="left"/>
      <w:pPr>
        <w:ind w:left="1020" w:hanging="360"/>
      </w:pPr>
    </w:lvl>
    <w:lvl w:ilvl="5" w:tplc="316682BC">
      <w:start w:val="1"/>
      <w:numFmt w:val="decimal"/>
      <w:lvlText w:val="%6."/>
      <w:lvlJc w:val="left"/>
      <w:pPr>
        <w:ind w:left="1020" w:hanging="360"/>
      </w:pPr>
    </w:lvl>
    <w:lvl w:ilvl="6" w:tplc="FF7007F2">
      <w:start w:val="1"/>
      <w:numFmt w:val="decimal"/>
      <w:lvlText w:val="%7."/>
      <w:lvlJc w:val="left"/>
      <w:pPr>
        <w:ind w:left="1020" w:hanging="360"/>
      </w:pPr>
    </w:lvl>
    <w:lvl w:ilvl="7" w:tplc="17FA33CA">
      <w:start w:val="1"/>
      <w:numFmt w:val="decimal"/>
      <w:lvlText w:val="%8."/>
      <w:lvlJc w:val="left"/>
      <w:pPr>
        <w:ind w:left="1020" w:hanging="360"/>
      </w:pPr>
    </w:lvl>
    <w:lvl w:ilvl="8" w:tplc="333AA228">
      <w:start w:val="1"/>
      <w:numFmt w:val="decimal"/>
      <w:lvlText w:val="%9."/>
      <w:lvlJc w:val="left"/>
      <w:pPr>
        <w:ind w:left="1020" w:hanging="360"/>
      </w:pPr>
    </w:lvl>
  </w:abstractNum>
  <w:abstractNum w:abstractNumId="7"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8"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9"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10"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1"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2"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46295119"/>
    <w:multiLevelType w:val="hybridMultilevel"/>
    <w:tmpl w:val="E5D22EE6"/>
    <w:lvl w:ilvl="0" w:tplc="7E1A298C">
      <w:start w:val="1"/>
      <w:numFmt w:val="decimal"/>
      <w:lvlText w:val="%1."/>
      <w:lvlJc w:val="left"/>
      <w:pPr>
        <w:ind w:left="1020" w:hanging="360"/>
      </w:pPr>
    </w:lvl>
    <w:lvl w:ilvl="1" w:tplc="6298F686">
      <w:start w:val="1"/>
      <w:numFmt w:val="decimal"/>
      <w:lvlText w:val="%2."/>
      <w:lvlJc w:val="left"/>
      <w:pPr>
        <w:ind w:left="1020" w:hanging="360"/>
      </w:pPr>
    </w:lvl>
    <w:lvl w:ilvl="2" w:tplc="16B81668">
      <w:start w:val="1"/>
      <w:numFmt w:val="decimal"/>
      <w:lvlText w:val="%3."/>
      <w:lvlJc w:val="left"/>
      <w:pPr>
        <w:ind w:left="1020" w:hanging="360"/>
      </w:pPr>
    </w:lvl>
    <w:lvl w:ilvl="3" w:tplc="F9668968">
      <w:start w:val="1"/>
      <w:numFmt w:val="decimal"/>
      <w:lvlText w:val="%4."/>
      <w:lvlJc w:val="left"/>
      <w:pPr>
        <w:ind w:left="1020" w:hanging="360"/>
      </w:pPr>
    </w:lvl>
    <w:lvl w:ilvl="4" w:tplc="D42633AA">
      <w:start w:val="1"/>
      <w:numFmt w:val="decimal"/>
      <w:lvlText w:val="%5."/>
      <w:lvlJc w:val="left"/>
      <w:pPr>
        <w:ind w:left="1020" w:hanging="360"/>
      </w:pPr>
    </w:lvl>
    <w:lvl w:ilvl="5" w:tplc="7E1ED0C0">
      <w:start w:val="1"/>
      <w:numFmt w:val="decimal"/>
      <w:lvlText w:val="%6."/>
      <w:lvlJc w:val="left"/>
      <w:pPr>
        <w:ind w:left="1020" w:hanging="360"/>
      </w:pPr>
    </w:lvl>
    <w:lvl w:ilvl="6" w:tplc="F5C08950">
      <w:start w:val="1"/>
      <w:numFmt w:val="decimal"/>
      <w:lvlText w:val="%7."/>
      <w:lvlJc w:val="left"/>
      <w:pPr>
        <w:ind w:left="1020" w:hanging="360"/>
      </w:pPr>
    </w:lvl>
    <w:lvl w:ilvl="7" w:tplc="3858DAC8">
      <w:start w:val="1"/>
      <w:numFmt w:val="decimal"/>
      <w:lvlText w:val="%8."/>
      <w:lvlJc w:val="left"/>
      <w:pPr>
        <w:ind w:left="1020" w:hanging="360"/>
      </w:pPr>
    </w:lvl>
    <w:lvl w:ilvl="8" w:tplc="A6FA779C">
      <w:start w:val="1"/>
      <w:numFmt w:val="decimal"/>
      <w:lvlText w:val="%9."/>
      <w:lvlJc w:val="left"/>
      <w:pPr>
        <w:ind w:left="1020" w:hanging="360"/>
      </w:pPr>
    </w:lvl>
  </w:abstractNum>
  <w:abstractNum w:abstractNumId="14"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6"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7"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5"/>
  </w:num>
  <w:num w:numId="4" w16cid:durableId="58747064">
    <w:abstractNumId w:val="17"/>
  </w:num>
  <w:num w:numId="5" w16cid:durableId="1868711473">
    <w:abstractNumId w:val="8"/>
  </w:num>
  <w:num w:numId="6" w16cid:durableId="948004725">
    <w:abstractNumId w:val="16"/>
  </w:num>
  <w:num w:numId="7" w16cid:durableId="1442148024">
    <w:abstractNumId w:val="11"/>
  </w:num>
  <w:num w:numId="8" w16cid:durableId="916016881">
    <w:abstractNumId w:val="3"/>
  </w:num>
  <w:num w:numId="9" w16cid:durableId="1635330589">
    <w:abstractNumId w:val="10"/>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2"/>
  </w:num>
  <w:num w:numId="16" w16cid:durableId="2017688711">
    <w:abstractNumId w:val="4"/>
  </w:num>
  <w:num w:numId="17" w16cid:durableId="1859079391">
    <w:abstractNumId w:val="14"/>
  </w:num>
  <w:num w:numId="18" w16cid:durableId="5067526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9"/>
    <w:lvlOverride w:ilvl="0">
      <w:startOverride w:val="1"/>
    </w:lvlOverride>
    <w:lvlOverride w:ilvl="1"/>
    <w:lvlOverride w:ilvl="2"/>
    <w:lvlOverride w:ilvl="3"/>
    <w:lvlOverride w:ilvl="4"/>
    <w:lvlOverride w:ilvl="5"/>
    <w:lvlOverride w:ilvl="6"/>
    <w:lvlOverride w:ilvl="7"/>
    <w:lvlOverride w:ilvl="8"/>
  </w:num>
  <w:num w:numId="20" w16cid:durableId="456724506">
    <w:abstractNumId w:val="13"/>
  </w:num>
  <w:num w:numId="21" w16cid:durableId="578757438">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gMsW3TE8NzJ8kJPB5wpeeSDQltHWqe1/IwxRinmMUgJ1a8d0Q2dldQcLBsshGdKfcJhuOlvmM01FvcEMkwXiCg==" w:salt="syvnOgbVW5nGBY9QSBrqo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CDAB1359-EA2E-40D7-8C70-B233C424D059}"/>
    <w:docVar w:name="dgnword-eventsink" w:val="649732800"/>
  </w:docVars>
  <w:rsids>
    <w:rsidRoot w:val="00281EFA"/>
    <w:rsid w:val="00001088"/>
    <w:rsid w:val="00001DC4"/>
    <w:rsid w:val="000028D0"/>
    <w:rsid w:val="00011223"/>
    <w:rsid w:val="00017625"/>
    <w:rsid w:val="0002058A"/>
    <w:rsid w:val="00021D82"/>
    <w:rsid w:val="000513C8"/>
    <w:rsid w:val="00061FFB"/>
    <w:rsid w:val="00062B7D"/>
    <w:rsid w:val="00066A1A"/>
    <w:rsid w:val="00067B87"/>
    <w:rsid w:val="00070EF2"/>
    <w:rsid w:val="00074AA3"/>
    <w:rsid w:val="000750AC"/>
    <w:rsid w:val="000759A9"/>
    <w:rsid w:val="00080A48"/>
    <w:rsid w:val="00083B4E"/>
    <w:rsid w:val="00085410"/>
    <w:rsid w:val="000908E4"/>
    <w:rsid w:val="00094218"/>
    <w:rsid w:val="000962DD"/>
    <w:rsid w:val="000A769F"/>
    <w:rsid w:val="000B19E4"/>
    <w:rsid w:val="000B278A"/>
    <w:rsid w:val="000B2946"/>
    <w:rsid w:val="000B3FCF"/>
    <w:rsid w:val="000B4591"/>
    <w:rsid w:val="000B4AE1"/>
    <w:rsid w:val="000C0293"/>
    <w:rsid w:val="000C7CBA"/>
    <w:rsid w:val="000D0582"/>
    <w:rsid w:val="000D4BE2"/>
    <w:rsid w:val="000E0792"/>
    <w:rsid w:val="000E3BBD"/>
    <w:rsid w:val="000E3EA1"/>
    <w:rsid w:val="000E4530"/>
    <w:rsid w:val="000F1D33"/>
    <w:rsid w:val="000F291B"/>
    <w:rsid w:val="000F2942"/>
    <w:rsid w:val="000F6ADA"/>
    <w:rsid w:val="00100E1E"/>
    <w:rsid w:val="0010353C"/>
    <w:rsid w:val="0010412B"/>
    <w:rsid w:val="00104807"/>
    <w:rsid w:val="0010721F"/>
    <w:rsid w:val="00107320"/>
    <w:rsid w:val="001131C4"/>
    <w:rsid w:val="001146B5"/>
    <w:rsid w:val="00124425"/>
    <w:rsid w:val="00132C36"/>
    <w:rsid w:val="00134B59"/>
    <w:rsid w:val="0013695D"/>
    <w:rsid w:val="00140067"/>
    <w:rsid w:val="00141D92"/>
    <w:rsid w:val="0014539E"/>
    <w:rsid w:val="0014600A"/>
    <w:rsid w:val="0015243D"/>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007C"/>
    <w:rsid w:val="001A28D9"/>
    <w:rsid w:val="001A45C8"/>
    <w:rsid w:val="001A5522"/>
    <w:rsid w:val="001A594D"/>
    <w:rsid w:val="001A6038"/>
    <w:rsid w:val="001A6438"/>
    <w:rsid w:val="001A787D"/>
    <w:rsid w:val="001A79EB"/>
    <w:rsid w:val="001B084A"/>
    <w:rsid w:val="001B282E"/>
    <w:rsid w:val="001B41EC"/>
    <w:rsid w:val="001C02FC"/>
    <w:rsid w:val="001C3081"/>
    <w:rsid w:val="001C3890"/>
    <w:rsid w:val="001C3E86"/>
    <w:rsid w:val="001C4A24"/>
    <w:rsid w:val="001C6CEA"/>
    <w:rsid w:val="001C7F34"/>
    <w:rsid w:val="001D0AC8"/>
    <w:rsid w:val="001D0FA3"/>
    <w:rsid w:val="001D1B5F"/>
    <w:rsid w:val="001D575C"/>
    <w:rsid w:val="001D7542"/>
    <w:rsid w:val="001E2259"/>
    <w:rsid w:val="001E2452"/>
    <w:rsid w:val="001E5F48"/>
    <w:rsid w:val="001E6750"/>
    <w:rsid w:val="001E73A4"/>
    <w:rsid w:val="001F039F"/>
    <w:rsid w:val="001F1070"/>
    <w:rsid w:val="001F109D"/>
    <w:rsid w:val="001F2559"/>
    <w:rsid w:val="001F32D9"/>
    <w:rsid w:val="00204BC6"/>
    <w:rsid w:val="00213DBA"/>
    <w:rsid w:val="002141C7"/>
    <w:rsid w:val="0021648B"/>
    <w:rsid w:val="00220A16"/>
    <w:rsid w:val="0022470A"/>
    <w:rsid w:val="002266D6"/>
    <w:rsid w:val="00235E44"/>
    <w:rsid w:val="00236283"/>
    <w:rsid w:val="00237EF4"/>
    <w:rsid w:val="00242815"/>
    <w:rsid w:val="002440FF"/>
    <w:rsid w:val="002449D5"/>
    <w:rsid w:val="0025138B"/>
    <w:rsid w:val="00251467"/>
    <w:rsid w:val="00251BF6"/>
    <w:rsid w:val="0025674D"/>
    <w:rsid w:val="002568C7"/>
    <w:rsid w:val="00257016"/>
    <w:rsid w:val="00263F54"/>
    <w:rsid w:val="00270F8E"/>
    <w:rsid w:val="00273BB6"/>
    <w:rsid w:val="00276972"/>
    <w:rsid w:val="002816CA"/>
    <w:rsid w:val="00281EFA"/>
    <w:rsid w:val="00283939"/>
    <w:rsid w:val="00284A06"/>
    <w:rsid w:val="00285B62"/>
    <w:rsid w:val="00287714"/>
    <w:rsid w:val="0029304B"/>
    <w:rsid w:val="002943AF"/>
    <w:rsid w:val="00295DFC"/>
    <w:rsid w:val="002A206F"/>
    <w:rsid w:val="002A3263"/>
    <w:rsid w:val="002B0775"/>
    <w:rsid w:val="002B3F75"/>
    <w:rsid w:val="002C1333"/>
    <w:rsid w:val="002C3E3F"/>
    <w:rsid w:val="002C42E7"/>
    <w:rsid w:val="002C4D69"/>
    <w:rsid w:val="002C5F78"/>
    <w:rsid w:val="002C72F0"/>
    <w:rsid w:val="002D2AC0"/>
    <w:rsid w:val="002D4F6C"/>
    <w:rsid w:val="002D5EC3"/>
    <w:rsid w:val="002D5FB7"/>
    <w:rsid w:val="002D770F"/>
    <w:rsid w:val="002E677F"/>
    <w:rsid w:val="002E75D4"/>
    <w:rsid w:val="002E7BC3"/>
    <w:rsid w:val="002F0D6B"/>
    <w:rsid w:val="002F25F3"/>
    <w:rsid w:val="002F2E48"/>
    <w:rsid w:val="002F5DB0"/>
    <w:rsid w:val="002F7FD8"/>
    <w:rsid w:val="0030337A"/>
    <w:rsid w:val="00307F61"/>
    <w:rsid w:val="0031022E"/>
    <w:rsid w:val="00313023"/>
    <w:rsid w:val="003135D4"/>
    <w:rsid w:val="00320868"/>
    <w:rsid w:val="00321F4B"/>
    <w:rsid w:val="00322C5A"/>
    <w:rsid w:val="00333A2F"/>
    <w:rsid w:val="00337826"/>
    <w:rsid w:val="00337957"/>
    <w:rsid w:val="00344778"/>
    <w:rsid w:val="0034547C"/>
    <w:rsid w:val="003458D7"/>
    <w:rsid w:val="00355987"/>
    <w:rsid w:val="00356CF5"/>
    <w:rsid w:val="00360476"/>
    <w:rsid w:val="00360CFC"/>
    <w:rsid w:val="003718DE"/>
    <w:rsid w:val="00372E67"/>
    <w:rsid w:val="003739B5"/>
    <w:rsid w:val="003761CD"/>
    <w:rsid w:val="00380E4A"/>
    <w:rsid w:val="00381FB7"/>
    <w:rsid w:val="0038378E"/>
    <w:rsid w:val="00386D22"/>
    <w:rsid w:val="00390CFB"/>
    <w:rsid w:val="00391681"/>
    <w:rsid w:val="00394B9A"/>
    <w:rsid w:val="003A21E0"/>
    <w:rsid w:val="003B07D5"/>
    <w:rsid w:val="003C1E6A"/>
    <w:rsid w:val="003C348D"/>
    <w:rsid w:val="003C4109"/>
    <w:rsid w:val="003D31B7"/>
    <w:rsid w:val="003D43A2"/>
    <w:rsid w:val="003D5C62"/>
    <w:rsid w:val="003D6804"/>
    <w:rsid w:val="003D78D5"/>
    <w:rsid w:val="003E1D01"/>
    <w:rsid w:val="003E3FEC"/>
    <w:rsid w:val="003E62B1"/>
    <w:rsid w:val="003E78EB"/>
    <w:rsid w:val="003F0617"/>
    <w:rsid w:val="003F0FEC"/>
    <w:rsid w:val="003F1CD2"/>
    <w:rsid w:val="003F2BBA"/>
    <w:rsid w:val="003F326D"/>
    <w:rsid w:val="003F47CE"/>
    <w:rsid w:val="003F597D"/>
    <w:rsid w:val="003F5E88"/>
    <w:rsid w:val="0040035A"/>
    <w:rsid w:val="004003E1"/>
    <w:rsid w:val="004010D6"/>
    <w:rsid w:val="00403873"/>
    <w:rsid w:val="00404DA3"/>
    <w:rsid w:val="00407431"/>
    <w:rsid w:val="00412DE2"/>
    <w:rsid w:val="00414CB8"/>
    <w:rsid w:val="0041567C"/>
    <w:rsid w:val="0041571A"/>
    <w:rsid w:val="00421342"/>
    <w:rsid w:val="00422B88"/>
    <w:rsid w:val="0042377E"/>
    <w:rsid w:val="00425160"/>
    <w:rsid w:val="00425764"/>
    <w:rsid w:val="00427039"/>
    <w:rsid w:val="00427566"/>
    <w:rsid w:val="00431FA3"/>
    <w:rsid w:val="004378B6"/>
    <w:rsid w:val="00443F68"/>
    <w:rsid w:val="00444077"/>
    <w:rsid w:val="0045392F"/>
    <w:rsid w:val="004610C4"/>
    <w:rsid w:val="004617A4"/>
    <w:rsid w:val="00464A1C"/>
    <w:rsid w:val="00465F38"/>
    <w:rsid w:val="004702C9"/>
    <w:rsid w:val="004720B3"/>
    <w:rsid w:val="00475AF3"/>
    <w:rsid w:val="00477FDF"/>
    <w:rsid w:val="004800CE"/>
    <w:rsid w:val="00483E60"/>
    <w:rsid w:val="004843F2"/>
    <w:rsid w:val="004908F7"/>
    <w:rsid w:val="00496A8C"/>
    <w:rsid w:val="00496CF0"/>
    <w:rsid w:val="004978B4"/>
    <w:rsid w:val="004A02C9"/>
    <w:rsid w:val="004A037B"/>
    <w:rsid w:val="004A25B1"/>
    <w:rsid w:val="004A7E50"/>
    <w:rsid w:val="004B0200"/>
    <w:rsid w:val="004B03CD"/>
    <w:rsid w:val="004B0D58"/>
    <w:rsid w:val="004B279E"/>
    <w:rsid w:val="004B2E47"/>
    <w:rsid w:val="004B2ECC"/>
    <w:rsid w:val="004C14D5"/>
    <w:rsid w:val="004C682F"/>
    <w:rsid w:val="004C74E4"/>
    <w:rsid w:val="004C7E1F"/>
    <w:rsid w:val="004D08EF"/>
    <w:rsid w:val="004D1285"/>
    <w:rsid w:val="004D3322"/>
    <w:rsid w:val="004D34AB"/>
    <w:rsid w:val="004D37CE"/>
    <w:rsid w:val="004D3C22"/>
    <w:rsid w:val="004D6D7E"/>
    <w:rsid w:val="004E3854"/>
    <w:rsid w:val="004E4D62"/>
    <w:rsid w:val="004E5CE8"/>
    <w:rsid w:val="004E5EDB"/>
    <w:rsid w:val="004F39A0"/>
    <w:rsid w:val="004F5060"/>
    <w:rsid w:val="004F56DF"/>
    <w:rsid w:val="00503327"/>
    <w:rsid w:val="0050740E"/>
    <w:rsid w:val="00511DDD"/>
    <w:rsid w:val="00520306"/>
    <w:rsid w:val="00521B5E"/>
    <w:rsid w:val="00522345"/>
    <w:rsid w:val="00523909"/>
    <w:rsid w:val="005353FF"/>
    <w:rsid w:val="005413FC"/>
    <w:rsid w:val="005458AC"/>
    <w:rsid w:val="005476B0"/>
    <w:rsid w:val="00550017"/>
    <w:rsid w:val="0055049B"/>
    <w:rsid w:val="005535D6"/>
    <w:rsid w:val="0055410D"/>
    <w:rsid w:val="005547EC"/>
    <w:rsid w:val="00554E14"/>
    <w:rsid w:val="00555A2E"/>
    <w:rsid w:val="00557B0D"/>
    <w:rsid w:val="00565410"/>
    <w:rsid w:val="005661A1"/>
    <w:rsid w:val="00571403"/>
    <w:rsid w:val="00573DD2"/>
    <w:rsid w:val="005746C1"/>
    <w:rsid w:val="00576E91"/>
    <w:rsid w:val="0057770D"/>
    <w:rsid w:val="005801C5"/>
    <w:rsid w:val="005808F7"/>
    <w:rsid w:val="0058496C"/>
    <w:rsid w:val="005872CD"/>
    <w:rsid w:val="00590E31"/>
    <w:rsid w:val="00595369"/>
    <w:rsid w:val="005A74DE"/>
    <w:rsid w:val="005B48AA"/>
    <w:rsid w:val="005B569C"/>
    <w:rsid w:val="005C2234"/>
    <w:rsid w:val="005C4859"/>
    <w:rsid w:val="005C5CCB"/>
    <w:rsid w:val="005C7AFC"/>
    <w:rsid w:val="005D013B"/>
    <w:rsid w:val="005E1BD3"/>
    <w:rsid w:val="005F33B3"/>
    <w:rsid w:val="005F3B09"/>
    <w:rsid w:val="005F676A"/>
    <w:rsid w:val="005F68D7"/>
    <w:rsid w:val="005F6D17"/>
    <w:rsid w:val="00601F04"/>
    <w:rsid w:val="00602C99"/>
    <w:rsid w:val="00604123"/>
    <w:rsid w:val="00606047"/>
    <w:rsid w:val="00606305"/>
    <w:rsid w:val="00606B65"/>
    <w:rsid w:val="006110D4"/>
    <w:rsid w:val="00612580"/>
    <w:rsid w:val="00615A86"/>
    <w:rsid w:val="00616E6A"/>
    <w:rsid w:val="006223F1"/>
    <w:rsid w:val="00624F33"/>
    <w:rsid w:val="00630D4D"/>
    <w:rsid w:val="0063383D"/>
    <w:rsid w:val="0063743C"/>
    <w:rsid w:val="0064157C"/>
    <w:rsid w:val="0064551A"/>
    <w:rsid w:val="006560EF"/>
    <w:rsid w:val="00656ABF"/>
    <w:rsid w:val="0066179C"/>
    <w:rsid w:val="00663690"/>
    <w:rsid w:val="00667386"/>
    <w:rsid w:val="00675959"/>
    <w:rsid w:val="006771AC"/>
    <w:rsid w:val="00681222"/>
    <w:rsid w:val="0068129E"/>
    <w:rsid w:val="00681566"/>
    <w:rsid w:val="006817AA"/>
    <w:rsid w:val="00681EAD"/>
    <w:rsid w:val="00682114"/>
    <w:rsid w:val="00687B23"/>
    <w:rsid w:val="00691FE3"/>
    <w:rsid w:val="006949C0"/>
    <w:rsid w:val="00695671"/>
    <w:rsid w:val="00695DD8"/>
    <w:rsid w:val="0069735F"/>
    <w:rsid w:val="006A0646"/>
    <w:rsid w:val="006A0DB1"/>
    <w:rsid w:val="006A38B6"/>
    <w:rsid w:val="006A423D"/>
    <w:rsid w:val="006A4ED9"/>
    <w:rsid w:val="006A622F"/>
    <w:rsid w:val="006A71AF"/>
    <w:rsid w:val="006B1C88"/>
    <w:rsid w:val="006B3B6A"/>
    <w:rsid w:val="006B79AC"/>
    <w:rsid w:val="006C076F"/>
    <w:rsid w:val="006C09B2"/>
    <w:rsid w:val="006C0EF7"/>
    <w:rsid w:val="006C3060"/>
    <w:rsid w:val="006C464C"/>
    <w:rsid w:val="006C545B"/>
    <w:rsid w:val="006C5E82"/>
    <w:rsid w:val="006C6419"/>
    <w:rsid w:val="006D0CB8"/>
    <w:rsid w:val="006D2CEF"/>
    <w:rsid w:val="006E0BA1"/>
    <w:rsid w:val="006E2326"/>
    <w:rsid w:val="006E6304"/>
    <w:rsid w:val="006E7980"/>
    <w:rsid w:val="006F073C"/>
    <w:rsid w:val="006F1A4C"/>
    <w:rsid w:val="006F2D57"/>
    <w:rsid w:val="006F62BC"/>
    <w:rsid w:val="006F63A6"/>
    <w:rsid w:val="007023DC"/>
    <w:rsid w:val="007038F6"/>
    <w:rsid w:val="00704338"/>
    <w:rsid w:val="0070451E"/>
    <w:rsid w:val="00706FAE"/>
    <w:rsid w:val="007110D9"/>
    <w:rsid w:val="00714494"/>
    <w:rsid w:val="00715252"/>
    <w:rsid w:val="007156E6"/>
    <w:rsid w:val="007163E2"/>
    <w:rsid w:val="00717493"/>
    <w:rsid w:val="007210F6"/>
    <w:rsid w:val="00723211"/>
    <w:rsid w:val="00723543"/>
    <w:rsid w:val="007331A1"/>
    <w:rsid w:val="00733565"/>
    <w:rsid w:val="00733D08"/>
    <w:rsid w:val="007343C5"/>
    <w:rsid w:val="00736FD9"/>
    <w:rsid w:val="00740203"/>
    <w:rsid w:val="00750993"/>
    <w:rsid w:val="00760C53"/>
    <w:rsid w:val="00761218"/>
    <w:rsid w:val="00767D30"/>
    <w:rsid w:val="00772689"/>
    <w:rsid w:val="00774D46"/>
    <w:rsid w:val="00776928"/>
    <w:rsid w:val="0078402B"/>
    <w:rsid w:val="007847F0"/>
    <w:rsid w:val="00784E8A"/>
    <w:rsid w:val="00795B85"/>
    <w:rsid w:val="007A032F"/>
    <w:rsid w:val="007B2C5F"/>
    <w:rsid w:val="007B454B"/>
    <w:rsid w:val="007C16F5"/>
    <w:rsid w:val="007C2700"/>
    <w:rsid w:val="007D2244"/>
    <w:rsid w:val="007D4724"/>
    <w:rsid w:val="007E497A"/>
    <w:rsid w:val="007F1DAD"/>
    <w:rsid w:val="007F3AF9"/>
    <w:rsid w:val="007F613C"/>
    <w:rsid w:val="007F6367"/>
    <w:rsid w:val="007F6857"/>
    <w:rsid w:val="00802332"/>
    <w:rsid w:val="0080355A"/>
    <w:rsid w:val="0081320A"/>
    <w:rsid w:val="00813884"/>
    <w:rsid w:val="008156D4"/>
    <w:rsid w:val="0081582F"/>
    <w:rsid w:val="00822C22"/>
    <w:rsid w:val="00823FA1"/>
    <w:rsid w:val="00825E90"/>
    <w:rsid w:val="00827856"/>
    <w:rsid w:val="0083012D"/>
    <w:rsid w:val="00830E36"/>
    <w:rsid w:val="00833C69"/>
    <w:rsid w:val="00835617"/>
    <w:rsid w:val="008452B4"/>
    <w:rsid w:val="00845788"/>
    <w:rsid w:val="00850398"/>
    <w:rsid w:val="0085798D"/>
    <w:rsid w:val="008624EE"/>
    <w:rsid w:val="008635C8"/>
    <w:rsid w:val="00864410"/>
    <w:rsid w:val="008644EC"/>
    <w:rsid w:val="008707C0"/>
    <w:rsid w:val="0087306B"/>
    <w:rsid w:val="00873B50"/>
    <w:rsid w:val="00873F2A"/>
    <w:rsid w:val="008744D6"/>
    <w:rsid w:val="00874A9A"/>
    <w:rsid w:val="008801DB"/>
    <w:rsid w:val="008801EB"/>
    <w:rsid w:val="00880D28"/>
    <w:rsid w:val="00881ACC"/>
    <w:rsid w:val="008825A8"/>
    <w:rsid w:val="008847C6"/>
    <w:rsid w:val="008860FA"/>
    <w:rsid w:val="008938D9"/>
    <w:rsid w:val="00894695"/>
    <w:rsid w:val="008A0506"/>
    <w:rsid w:val="008A123E"/>
    <w:rsid w:val="008A2291"/>
    <w:rsid w:val="008A2FD1"/>
    <w:rsid w:val="008A49E4"/>
    <w:rsid w:val="008A7569"/>
    <w:rsid w:val="008B021F"/>
    <w:rsid w:val="008B14A5"/>
    <w:rsid w:val="008B4454"/>
    <w:rsid w:val="008B59D7"/>
    <w:rsid w:val="008B5CA7"/>
    <w:rsid w:val="008B7AED"/>
    <w:rsid w:val="008C4438"/>
    <w:rsid w:val="008C6CE9"/>
    <w:rsid w:val="008D0B9D"/>
    <w:rsid w:val="008D1D94"/>
    <w:rsid w:val="008D44FB"/>
    <w:rsid w:val="008D5CC8"/>
    <w:rsid w:val="008E0B20"/>
    <w:rsid w:val="008E152B"/>
    <w:rsid w:val="008E4CB2"/>
    <w:rsid w:val="008E5443"/>
    <w:rsid w:val="008E5504"/>
    <w:rsid w:val="008E7E21"/>
    <w:rsid w:val="008F1CFA"/>
    <w:rsid w:val="008F2DD9"/>
    <w:rsid w:val="008F2E22"/>
    <w:rsid w:val="008F69B6"/>
    <w:rsid w:val="009002DD"/>
    <w:rsid w:val="00903B3B"/>
    <w:rsid w:val="0090423E"/>
    <w:rsid w:val="00905F90"/>
    <w:rsid w:val="00910EBD"/>
    <w:rsid w:val="00911331"/>
    <w:rsid w:val="0091342C"/>
    <w:rsid w:val="009135C5"/>
    <w:rsid w:val="00913B01"/>
    <w:rsid w:val="00921C69"/>
    <w:rsid w:val="00922BB2"/>
    <w:rsid w:val="00926790"/>
    <w:rsid w:val="009273B9"/>
    <w:rsid w:val="00927B13"/>
    <w:rsid w:val="009335C2"/>
    <w:rsid w:val="00936789"/>
    <w:rsid w:val="009370B5"/>
    <w:rsid w:val="0094406B"/>
    <w:rsid w:val="00951F8A"/>
    <w:rsid w:val="00953586"/>
    <w:rsid w:val="00954D34"/>
    <w:rsid w:val="009556D6"/>
    <w:rsid w:val="00955E19"/>
    <w:rsid w:val="0095653A"/>
    <w:rsid w:val="009664C0"/>
    <w:rsid w:val="00973D89"/>
    <w:rsid w:val="00974047"/>
    <w:rsid w:val="009752EB"/>
    <w:rsid w:val="00980800"/>
    <w:rsid w:val="00982541"/>
    <w:rsid w:val="00982E12"/>
    <w:rsid w:val="00984002"/>
    <w:rsid w:val="00984C0F"/>
    <w:rsid w:val="00990237"/>
    <w:rsid w:val="00992473"/>
    <w:rsid w:val="00992846"/>
    <w:rsid w:val="00994B11"/>
    <w:rsid w:val="00994F72"/>
    <w:rsid w:val="0099648C"/>
    <w:rsid w:val="00996963"/>
    <w:rsid w:val="009A2F65"/>
    <w:rsid w:val="009A5A85"/>
    <w:rsid w:val="009A6041"/>
    <w:rsid w:val="009A79DB"/>
    <w:rsid w:val="009A7EFC"/>
    <w:rsid w:val="009B038E"/>
    <w:rsid w:val="009B104D"/>
    <w:rsid w:val="009B5287"/>
    <w:rsid w:val="009B5487"/>
    <w:rsid w:val="009B6531"/>
    <w:rsid w:val="009B7D0C"/>
    <w:rsid w:val="009C2FA2"/>
    <w:rsid w:val="009C41DD"/>
    <w:rsid w:val="009D0148"/>
    <w:rsid w:val="009D3823"/>
    <w:rsid w:val="009D3C6B"/>
    <w:rsid w:val="009D6990"/>
    <w:rsid w:val="009E22D5"/>
    <w:rsid w:val="009E3574"/>
    <w:rsid w:val="009E46B2"/>
    <w:rsid w:val="009E5B2A"/>
    <w:rsid w:val="009F1CCD"/>
    <w:rsid w:val="009F35FF"/>
    <w:rsid w:val="00A00899"/>
    <w:rsid w:val="00A00E19"/>
    <w:rsid w:val="00A04079"/>
    <w:rsid w:val="00A12AA8"/>
    <w:rsid w:val="00A13AB2"/>
    <w:rsid w:val="00A14332"/>
    <w:rsid w:val="00A14D32"/>
    <w:rsid w:val="00A16936"/>
    <w:rsid w:val="00A172A9"/>
    <w:rsid w:val="00A2105F"/>
    <w:rsid w:val="00A25742"/>
    <w:rsid w:val="00A33CAF"/>
    <w:rsid w:val="00A533F4"/>
    <w:rsid w:val="00A542F1"/>
    <w:rsid w:val="00A553E9"/>
    <w:rsid w:val="00A606AA"/>
    <w:rsid w:val="00A625D3"/>
    <w:rsid w:val="00A63FAB"/>
    <w:rsid w:val="00A64728"/>
    <w:rsid w:val="00A65A4A"/>
    <w:rsid w:val="00A7071F"/>
    <w:rsid w:val="00A70F36"/>
    <w:rsid w:val="00A77BB0"/>
    <w:rsid w:val="00A8057A"/>
    <w:rsid w:val="00A824E0"/>
    <w:rsid w:val="00A83FD4"/>
    <w:rsid w:val="00A85BF8"/>
    <w:rsid w:val="00A86204"/>
    <w:rsid w:val="00A90A52"/>
    <w:rsid w:val="00A91941"/>
    <w:rsid w:val="00A9669F"/>
    <w:rsid w:val="00AA2606"/>
    <w:rsid w:val="00AA26CC"/>
    <w:rsid w:val="00AA63A8"/>
    <w:rsid w:val="00AA7F6D"/>
    <w:rsid w:val="00AB00AE"/>
    <w:rsid w:val="00AB138B"/>
    <w:rsid w:val="00AB28AC"/>
    <w:rsid w:val="00AB36BE"/>
    <w:rsid w:val="00AB4557"/>
    <w:rsid w:val="00AB50C8"/>
    <w:rsid w:val="00AB682C"/>
    <w:rsid w:val="00AC2AD6"/>
    <w:rsid w:val="00AC3326"/>
    <w:rsid w:val="00AC4250"/>
    <w:rsid w:val="00AC5BA1"/>
    <w:rsid w:val="00AD0346"/>
    <w:rsid w:val="00AD24D8"/>
    <w:rsid w:val="00AD3B65"/>
    <w:rsid w:val="00AD421E"/>
    <w:rsid w:val="00AE4784"/>
    <w:rsid w:val="00AF59BE"/>
    <w:rsid w:val="00AF5F0D"/>
    <w:rsid w:val="00AF624D"/>
    <w:rsid w:val="00B001E9"/>
    <w:rsid w:val="00B004F6"/>
    <w:rsid w:val="00B0449F"/>
    <w:rsid w:val="00B06B83"/>
    <w:rsid w:val="00B1242B"/>
    <w:rsid w:val="00B266C7"/>
    <w:rsid w:val="00B26D27"/>
    <w:rsid w:val="00B3194F"/>
    <w:rsid w:val="00B3356C"/>
    <w:rsid w:val="00B339C6"/>
    <w:rsid w:val="00B44044"/>
    <w:rsid w:val="00B465D4"/>
    <w:rsid w:val="00B47352"/>
    <w:rsid w:val="00B52428"/>
    <w:rsid w:val="00B5299C"/>
    <w:rsid w:val="00B52DFA"/>
    <w:rsid w:val="00B55088"/>
    <w:rsid w:val="00B60513"/>
    <w:rsid w:val="00B61BBA"/>
    <w:rsid w:val="00B61CEC"/>
    <w:rsid w:val="00B6390E"/>
    <w:rsid w:val="00B6574D"/>
    <w:rsid w:val="00B657A4"/>
    <w:rsid w:val="00B6691B"/>
    <w:rsid w:val="00B66B10"/>
    <w:rsid w:val="00B713EE"/>
    <w:rsid w:val="00B7204D"/>
    <w:rsid w:val="00B7267B"/>
    <w:rsid w:val="00B7574C"/>
    <w:rsid w:val="00B75BB1"/>
    <w:rsid w:val="00B811BF"/>
    <w:rsid w:val="00B814A5"/>
    <w:rsid w:val="00B839AD"/>
    <w:rsid w:val="00B90508"/>
    <w:rsid w:val="00B91243"/>
    <w:rsid w:val="00B924FB"/>
    <w:rsid w:val="00B94AB9"/>
    <w:rsid w:val="00B95CDD"/>
    <w:rsid w:val="00BA1B85"/>
    <w:rsid w:val="00BA1E6C"/>
    <w:rsid w:val="00BA2051"/>
    <w:rsid w:val="00BA2AAE"/>
    <w:rsid w:val="00BA3F27"/>
    <w:rsid w:val="00BA5954"/>
    <w:rsid w:val="00BA5B92"/>
    <w:rsid w:val="00BB05EA"/>
    <w:rsid w:val="00BB2C8D"/>
    <w:rsid w:val="00BB3EB2"/>
    <w:rsid w:val="00BB420F"/>
    <w:rsid w:val="00BB5012"/>
    <w:rsid w:val="00BB5A34"/>
    <w:rsid w:val="00BB5CCF"/>
    <w:rsid w:val="00BB60CC"/>
    <w:rsid w:val="00BB67F3"/>
    <w:rsid w:val="00BC0E01"/>
    <w:rsid w:val="00BC1D19"/>
    <w:rsid w:val="00BC295C"/>
    <w:rsid w:val="00BC4013"/>
    <w:rsid w:val="00BC5849"/>
    <w:rsid w:val="00BD16A9"/>
    <w:rsid w:val="00BD21CB"/>
    <w:rsid w:val="00BD4602"/>
    <w:rsid w:val="00BD59BA"/>
    <w:rsid w:val="00BD72C5"/>
    <w:rsid w:val="00BE0730"/>
    <w:rsid w:val="00BE3AF7"/>
    <w:rsid w:val="00BF0ECE"/>
    <w:rsid w:val="00BF36A5"/>
    <w:rsid w:val="00BF3FF6"/>
    <w:rsid w:val="00BF48AE"/>
    <w:rsid w:val="00BF495B"/>
    <w:rsid w:val="00BF4EEA"/>
    <w:rsid w:val="00BF55C8"/>
    <w:rsid w:val="00C0004B"/>
    <w:rsid w:val="00C01A8A"/>
    <w:rsid w:val="00C1323A"/>
    <w:rsid w:val="00C1585F"/>
    <w:rsid w:val="00C15B39"/>
    <w:rsid w:val="00C209C3"/>
    <w:rsid w:val="00C20A8D"/>
    <w:rsid w:val="00C2338D"/>
    <w:rsid w:val="00C233EE"/>
    <w:rsid w:val="00C2422C"/>
    <w:rsid w:val="00C25126"/>
    <w:rsid w:val="00C3748A"/>
    <w:rsid w:val="00C40C39"/>
    <w:rsid w:val="00C43783"/>
    <w:rsid w:val="00C459C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73B58"/>
    <w:rsid w:val="00C75A4F"/>
    <w:rsid w:val="00C80C64"/>
    <w:rsid w:val="00C821EC"/>
    <w:rsid w:val="00C82208"/>
    <w:rsid w:val="00C85F3D"/>
    <w:rsid w:val="00C8619D"/>
    <w:rsid w:val="00C86F55"/>
    <w:rsid w:val="00C90345"/>
    <w:rsid w:val="00C915AA"/>
    <w:rsid w:val="00C931CA"/>
    <w:rsid w:val="00C9387D"/>
    <w:rsid w:val="00C96F5D"/>
    <w:rsid w:val="00CA0585"/>
    <w:rsid w:val="00CA0A1C"/>
    <w:rsid w:val="00CA1DA7"/>
    <w:rsid w:val="00CA3E7C"/>
    <w:rsid w:val="00CA5A5E"/>
    <w:rsid w:val="00CA5E68"/>
    <w:rsid w:val="00CB0C4F"/>
    <w:rsid w:val="00CB2CF1"/>
    <w:rsid w:val="00CB3905"/>
    <w:rsid w:val="00CB45E3"/>
    <w:rsid w:val="00CB5ED2"/>
    <w:rsid w:val="00CC1AA4"/>
    <w:rsid w:val="00CC4EE1"/>
    <w:rsid w:val="00CD34CC"/>
    <w:rsid w:val="00CD3E30"/>
    <w:rsid w:val="00CD54D1"/>
    <w:rsid w:val="00CE4FEF"/>
    <w:rsid w:val="00CE55D3"/>
    <w:rsid w:val="00CE5D97"/>
    <w:rsid w:val="00CF189D"/>
    <w:rsid w:val="00CF2350"/>
    <w:rsid w:val="00CF4A9C"/>
    <w:rsid w:val="00CF53C8"/>
    <w:rsid w:val="00CF6777"/>
    <w:rsid w:val="00D001EF"/>
    <w:rsid w:val="00D026C7"/>
    <w:rsid w:val="00D02C6E"/>
    <w:rsid w:val="00D05195"/>
    <w:rsid w:val="00D05304"/>
    <w:rsid w:val="00D06088"/>
    <w:rsid w:val="00D0784D"/>
    <w:rsid w:val="00D21583"/>
    <w:rsid w:val="00D21CDD"/>
    <w:rsid w:val="00D2619F"/>
    <w:rsid w:val="00D32784"/>
    <w:rsid w:val="00D32AFD"/>
    <w:rsid w:val="00D34037"/>
    <w:rsid w:val="00D401B1"/>
    <w:rsid w:val="00D418B7"/>
    <w:rsid w:val="00D503D9"/>
    <w:rsid w:val="00D529DC"/>
    <w:rsid w:val="00D57C56"/>
    <w:rsid w:val="00D61EC7"/>
    <w:rsid w:val="00D62D99"/>
    <w:rsid w:val="00D71AE5"/>
    <w:rsid w:val="00D742B8"/>
    <w:rsid w:val="00D75F96"/>
    <w:rsid w:val="00D76566"/>
    <w:rsid w:val="00D8216C"/>
    <w:rsid w:val="00D857D1"/>
    <w:rsid w:val="00D8708F"/>
    <w:rsid w:val="00D954D5"/>
    <w:rsid w:val="00D969E8"/>
    <w:rsid w:val="00D97584"/>
    <w:rsid w:val="00DA030D"/>
    <w:rsid w:val="00DA1EBF"/>
    <w:rsid w:val="00DA3B37"/>
    <w:rsid w:val="00DA633C"/>
    <w:rsid w:val="00DB14E8"/>
    <w:rsid w:val="00DB220E"/>
    <w:rsid w:val="00DB3275"/>
    <w:rsid w:val="00DB3D15"/>
    <w:rsid w:val="00DB65F8"/>
    <w:rsid w:val="00DC1F1F"/>
    <w:rsid w:val="00DC4DBF"/>
    <w:rsid w:val="00DC6AC6"/>
    <w:rsid w:val="00DC7C29"/>
    <w:rsid w:val="00DD6D19"/>
    <w:rsid w:val="00DE04C2"/>
    <w:rsid w:val="00DE0B84"/>
    <w:rsid w:val="00DE1AA9"/>
    <w:rsid w:val="00DE2D24"/>
    <w:rsid w:val="00DE485B"/>
    <w:rsid w:val="00DE4F46"/>
    <w:rsid w:val="00DE5B38"/>
    <w:rsid w:val="00DE6069"/>
    <w:rsid w:val="00DE6B21"/>
    <w:rsid w:val="00DE7F26"/>
    <w:rsid w:val="00DF221F"/>
    <w:rsid w:val="00DF38C9"/>
    <w:rsid w:val="00DF6BAE"/>
    <w:rsid w:val="00DF7AE2"/>
    <w:rsid w:val="00E02505"/>
    <w:rsid w:val="00E10B69"/>
    <w:rsid w:val="00E1176C"/>
    <w:rsid w:val="00E16C0C"/>
    <w:rsid w:val="00E23126"/>
    <w:rsid w:val="00E24FEB"/>
    <w:rsid w:val="00E32126"/>
    <w:rsid w:val="00E3289A"/>
    <w:rsid w:val="00E328C1"/>
    <w:rsid w:val="00E34555"/>
    <w:rsid w:val="00E418FD"/>
    <w:rsid w:val="00E46102"/>
    <w:rsid w:val="00E478C6"/>
    <w:rsid w:val="00E47C61"/>
    <w:rsid w:val="00E5008E"/>
    <w:rsid w:val="00E55C63"/>
    <w:rsid w:val="00E57F6F"/>
    <w:rsid w:val="00E602DD"/>
    <w:rsid w:val="00E65ADB"/>
    <w:rsid w:val="00E66A07"/>
    <w:rsid w:val="00E74D8D"/>
    <w:rsid w:val="00E77D4A"/>
    <w:rsid w:val="00E826CB"/>
    <w:rsid w:val="00E85986"/>
    <w:rsid w:val="00E863C0"/>
    <w:rsid w:val="00E9173B"/>
    <w:rsid w:val="00E92259"/>
    <w:rsid w:val="00E94870"/>
    <w:rsid w:val="00E95EFA"/>
    <w:rsid w:val="00E9739A"/>
    <w:rsid w:val="00E97CDB"/>
    <w:rsid w:val="00EA1417"/>
    <w:rsid w:val="00EA4D57"/>
    <w:rsid w:val="00EB1B79"/>
    <w:rsid w:val="00EB2EE3"/>
    <w:rsid w:val="00EB3FA6"/>
    <w:rsid w:val="00EB60A9"/>
    <w:rsid w:val="00EB72EC"/>
    <w:rsid w:val="00EC048D"/>
    <w:rsid w:val="00EC4704"/>
    <w:rsid w:val="00EC636E"/>
    <w:rsid w:val="00ED2120"/>
    <w:rsid w:val="00ED3830"/>
    <w:rsid w:val="00ED3D0B"/>
    <w:rsid w:val="00ED5DB7"/>
    <w:rsid w:val="00ED65CE"/>
    <w:rsid w:val="00EF38BA"/>
    <w:rsid w:val="00EF42F9"/>
    <w:rsid w:val="00EF6448"/>
    <w:rsid w:val="00EF66CD"/>
    <w:rsid w:val="00F03B53"/>
    <w:rsid w:val="00F068F2"/>
    <w:rsid w:val="00F1206E"/>
    <w:rsid w:val="00F12F81"/>
    <w:rsid w:val="00F13E92"/>
    <w:rsid w:val="00F149AF"/>
    <w:rsid w:val="00F15CC0"/>
    <w:rsid w:val="00F16A08"/>
    <w:rsid w:val="00F23533"/>
    <w:rsid w:val="00F24C96"/>
    <w:rsid w:val="00F269CF"/>
    <w:rsid w:val="00F26C9C"/>
    <w:rsid w:val="00F318F9"/>
    <w:rsid w:val="00F36BA7"/>
    <w:rsid w:val="00F42546"/>
    <w:rsid w:val="00F4364C"/>
    <w:rsid w:val="00F4422F"/>
    <w:rsid w:val="00F55458"/>
    <w:rsid w:val="00F568D9"/>
    <w:rsid w:val="00F57BAF"/>
    <w:rsid w:val="00F620B6"/>
    <w:rsid w:val="00F632F4"/>
    <w:rsid w:val="00F64521"/>
    <w:rsid w:val="00F65B9F"/>
    <w:rsid w:val="00F66DE8"/>
    <w:rsid w:val="00F70108"/>
    <w:rsid w:val="00F72DEF"/>
    <w:rsid w:val="00F7666F"/>
    <w:rsid w:val="00F76C1A"/>
    <w:rsid w:val="00F77639"/>
    <w:rsid w:val="00F81504"/>
    <w:rsid w:val="00F82319"/>
    <w:rsid w:val="00F83F54"/>
    <w:rsid w:val="00F8473A"/>
    <w:rsid w:val="00F90DFA"/>
    <w:rsid w:val="00F94B13"/>
    <w:rsid w:val="00F95677"/>
    <w:rsid w:val="00F971B3"/>
    <w:rsid w:val="00FA39BB"/>
    <w:rsid w:val="00FA4077"/>
    <w:rsid w:val="00FB003C"/>
    <w:rsid w:val="00FB089E"/>
    <w:rsid w:val="00FB0A23"/>
    <w:rsid w:val="00FB0BCA"/>
    <w:rsid w:val="00FB1435"/>
    <w:rsid w:val="00FB4B78"/>
    <w:rsid w:val="00FB635F"/>
    <w:rsid w:val="00FC094A"/>
    <w:rsid w:val="00FC392D"/>
    <w:rsid w:val="00FC6177"/>
    <w:rsid w:val="00FC644A"/>
    <w:rsid w:val="00FE02EE"/>
    <w:rsid w:val="00FE04E1"/>
    <w:rsid w:val="00FE7BFA"/>
    <w:rsid w:val="00FF130F"/>
    <w:rsid w:val="00FF1621"/>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34DCAAB9-32EA-42FE-BAB8-1761A8F802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 w:type="character" w:styleId="UnresolvedMention">
    <w:name w:val="Unresolved Mention"/>
    <w:basedOn w:val="DefaultParagraphFont"/>
    <w:uiPriority w:val="99"/>
    <w:semiHidden/>
    <w:unhideWhenUsed/>
    <w:rsid w:val="002A2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248229696">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 w:id="1735738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10196C-1BA6-4FE6-85D1-A272AA37F1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97b6fe81-1556-4112-94ca-31043ca39b71"/>
    <ds:schemaRef ds:uri="dec74c4c-1639-4502-8f90-b4ce03410dfb"/>
    <ds:schemaRef ds:uri="cadce026-d35b-4a62-a2ee-1436bb44fb55"/>
  </ds:schemaRefs>
</ds:datastoreItem>
</file>

<file path=customXml/itemProps6.xml><?xml version="1.0" encoding="utf-8"?>
<ds:datastoreItem xmlns:ds="http://schemas.openxmlformats.org/officeDocument/2006/customXml" ds:itemID="{0A21A7F6-3EBC-41C3-AF2D-7F524500C523}">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118</TotalTime>
  <Pages>16</Pages>
  <Words>6275</Words>
  <Characters>35772</Characters>
  <Application>Microsoft Office Word</Application>
  <DocSecurity>8</DocSecurity>
  <Lines>298</Lines>
  <Paragraphs>83</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Creighton, Alan (Northern Powergrid)</dc:creator>
  <cp:keywords/>
  <dc:description>Updated with SO and Tx system, Ofgem comments included. GC11 on confidentiality added. PH 24/02/04 NGC &amp; GB Tx System.</dc:description>
  <cp:lastModifiedBy>Lizzie Timmins [NESO]</cp:lastModifiedBy>
  <cp:revision>23</cp:revision>
  <cp:lastPrinted>2025-03-06T13:23:00Z</cp:lastPrinted>
  <dcterms:created xsi:type="dcterms:W3CDTF">2025-07-09T07:56:00Z</dcterms:created>
  <dcterms:modified xsi:type="dcterms:W3CDTF">2025-09-16T09:01:00Z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MSIP_Label_624b1752-a977-4927-b9e6-e48a43684aee_Enabled">
    <vt:lpwstr>true</vt:lpwstr>
  </property>
  <property fmtid="{D5CDD505-2E9C-101B-9397-08002B2CF9AE}" pid="23" name="MSIP_Label_624b1752-a977-4927-b9e6-e48a43684aee_SetDate">
    <vt:lpwstr>2025-02-19T15:23:12Z</vt:lpwstr>
  </property>
  <property fmtid="{D5CDD505-2E9C-101B-9397-08002B2CF9AE}" pid="24" name="MSIP_Label_624b1752-a977-4927-b9e6-e48a43684aee_Method">
    <vt:lpwstr>Privileged</vt:lpwstr>
  </property>
  <property fmtid="{D5CDD505-2E9C-101B-9397-08002B2CF9AE}" pid="25" name="MSIP_Label_624b1752-a977-4927-b9e6-e48a43684aee_Name">
    <vt:lpwstr>Public</vt:lpwstr>
  </property>
  <property fmtid="{D5CDD505-2E9C-101B-9397-08002B2CF9AE}" pid="26" name="MSIP_Label_624b1752-a977-4927-b9e6-e48a43684aee_SiteId">
    <vt:lpwstr>031a09bc-a2bf-44df-888e-4e09355b7a24</vt:lpwstr>
  </property>
  <property fmtid="{D5CDD505-2E9C-101B-9397-08002B2CF9AE}" pid="27" name="MSIP_Label_624b1752-a977-4927-b9e6-e48a43684aee_ActionId">
    <vt:lpwstr>18abf10b-ca9d-4932-a3de-ddc24a5b8956</vt:lpwstr>
  </property>
  <property fmtid="{D5CDD505-2E9C-101B-9397-08002B2CF9AE}" pid="28" name="MSIP_Label_624b1752-a977-4927-b9e6-e48a43684aee_ContentBits">
    <vt:lpwstr>0</vt:lpwstr>
  </property>
</Properties>
</file>