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w:t>
      </w:r>
      <w:del w:id="13" w:author="Graham Lear [NESO]" w:date="2025-09-10T16:56:00Z" w16du:dateUtc="2025-09-10T15:56:00Z">
        <w:r w:rsidR="00FC4803" w:rsidRPr="00F83398" w:rsidDel="00B73C54">
          <w:delText xml:space="preserve"> and</w:delText>
        </w:r>
      </w:del>
    </w:p>
    <w:p w14:paraId="1F40B993" w14:textId="205C6B52" w:rsidR="00FC4803" w:rsidRDefault="00FC4803" w:rsidP="00FF7760">
      <w:pPr>
        <w:pStyle w:val="Level2Text"/>
        <w:rPr>
          <w:ins w:id="14" w:author="Graham Lear [NESO]" w:date="2025-09-08T16:00:00Z" w16du:dateUtc="2025-09-08T15:00:00Z"/>
        </w:rPr>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ins w:id="15" w:author="Graham Lear [NESO]" w:date="2025-09-10T16:56:00Z" w16du:dateUtc="2025-09-10T15:56:00Z">
        <w:r w:rsidR="00A03B79">
          <w:t>;</w:t>
        </w:r>
      </w:ins>
      <w:del w:id="16" w:author="Graham Lear [NESO]" w:date="2025-09-10T16:56:00Z" w16du:dateUtc="2025-09-10T15:56:00Z">
        <w:r w:rsidRPr="00F83398" w:rsidDel="00A03B79">
          <w:delText>.</w:delText>
        </w:r>
      </w:del>
    </w:p>
    <w:p w14:paraId="5980551A" w14:textId="112C74D9" w:rsidR="00F24F6C" w:rsidRDefault="00F24F6C" w:rsidP="00FF7760">
      <w:pPr>
        <w:pStyle w:val="Level2Text"/>
        <w:rPr>
          <w:ins w:id="17" w:author="Graham Lear [NESO]" w:date="2025-09-08T16:07:00Z" w16du:dateUtc="2025-09-08T15:07:00Z"/>
        </w:rPr>
      </w:pPr>
      <w:ins w:id="18" w:author="Graham Lear [NESO]" w:date="2025-09-08T16:00:00Z" w16du:dateUtc="2025-09-08T15:00:00Z">
        <w:r>
          <w:t>(g)</w:t>
        </w:r>
        <w:r>
          <w:tab/>
        </w:r>
      </w:ins>
      <w:ins w:id="19" w:author="Graham Lear [NESO]" w:date="2025-09-08T16:06:00Z" w16du:dateUtc="2025-09-08T15:06:00Z">
        <w:r w:rsidR="00BB7E3B" w:rsidRPr="00A03B79">
          <w:rPr>
            <w:b/>
            <w:bCs/>
          </w:rPr>
          <w:t>Interconnector Owners</w:t>
        </w:r>
        <w:r w:rsidR="00BB53A1">
          <w:t xml:space="preserve"> (for the </w:t>
        </w:r>
      </w:ins>
      <w:ins w:id="20" w:author="Graham Lear [NESO]" w:date="2025-09-08T16:07:00Z" w16du:dateUtc="2025-09-08T15:07:00Z">
        <w:r w:rsidR="00BB53A1">
          <w:t>notification</w:t>
        </w:r>
      </w:ins>
      <w:ins w:id="21" w:author="Graham Lear [NESO]" w:date="2025-09-08T16:06:00Z" w16du:dateUtc="2025-09-08T15:06:00Z">
        <w:r w:rsidR="00BB53A1">
          <w:t xml:space="preserve"> of spac</w:t>
        </w:r>
      </w:ins>
      <w:ins w:id="22" w:author="Graham Lear [NESO]" w:date="2025-09-08T16:07:00Z" w16du:dateUtc="2025-09-08T15:07:00Z">
        <w:r w:rsidR="00BB53A1">
          <w:t>e weather events)</w:t>
        </w:r>
      </w:ins>
      <w:ins w:id="23" w:author="Graham Lear [NESO]" w:date="2025-09-10T16:56:00Z" w16du:dateUtc="2025-09-10T15:56:00Z">
        <w:r w:rsidR="00A03B79">
          <w:t>; and</w:t>
        </w:r>
      </w:ins>
    </w:p>
    <w:p w14:paraId="7DE1B1A2" w14:textId="23E48EA5" w:rsidR="00C240CA" w:rsidRPr="00F83398" w:rsidRDefault="00C240CA" w:rsidP="00FF7760">
      <w:pPr>
        <w:pStyle w:val="Level2Text"/>
      </w:pPr>
      <w:ins w:id="24" w:author="Graham Lear [NESO]" w:date="2025-09-08T16:07:00Z" w16du:dateUtc="2025-09-08T15:07:00Z">
        <w:r>
          <w:t>(h)</w:t>
        </w:r>
        <w:r>
          <w:tab/>
        </w:r>
        <w:r w:rsidRPr="00A03B79">
          <w:rPr>
            <w:b/>
            <w:bCs/>
          </w:rPr>
          <w:t>Restoration Contractors</w:t>
        </w:r>
        <w:r>
          <w:t xml:space="preserve"> (for the notification of space weather events)</w:t>
        </w:r>
      </w:ins>
      <w:ins w:id="25" w:author="Graham Lear [NESO]" w:date="2025-09-10T16:56:00Z" w16du:dateUtc="2025-09-10T15:56:00Z">
        <w:r w:rsidR="00A03B79">
          <w:t>.</w:t>
        </w:r>
      </w:ins>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6" w:name="_Toc332899790"/>
      <w:bookmarkStart w:id="27" w:name="_Toc333226087"/>
      <w:bookmarkStart w:id="28" w:name="_Toc193115811"/>
      <w:r w:rsidR="00830056" w:rsidRPr="007D173E">
        <w:rPr>
          <w:color w:val="auto"/>
        </w:rPr>
        <w:instrText>OC7.4   PROCEDURE</w:instrText>
      </w:r>
      <w:bookmarkEnd w:id="26"/>
      <w:bookmarkEnd w:id="27"/>
      <w:bookmarkEnd w:id="28"/>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9" w:name="_Hlt519328320"/>
      <w:bookmarkEnd w:id="29"/>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30" w:name="_Toc333226088"/>
      <w:bookmarkStart w:id="31"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30"/>
      <w:bookmarkEnd w:id="31"/>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lastRenderedPageBreak/>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lastRenderedPageBreak/>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32" w:name="_Toc333226089"/>
      <w:bookmarkStart w:id="33" w:name="_Toc193115813"/>
      <w:r w:rsidR="003318B5" w:rsidRPr="007D173E">
        <w:rPr>
          <w:color w:val="auto"/>
        </w:rPr>
        <w:instrText>OC7.4.6   Requirements To N</w:instrText>
      </w:r>
      <w:r w:rsidRPr="007D173E">
        <w:rPr>
          <w:color w:val="auto"/>
        </w:rPr>
        <w:instrText>otify Events</w:instrText>
      </w:r>
      <w:bookmarkEnd w:id="32"/>
      <w:bookmarkEnd w:id="33"/>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lastRenderedPageBreak/>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lastRenderedPageBreak/>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lastRenderedPageBreak/>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34" w:name="_Hlt519328265"/>
      <w:bookmarkEnd w:id="34"/>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5" w:name="_Toc333226090"/>
      <w:bookmarkStart w:id="36" w:name="_Toc193115814"/>
      <w:r w:rsidRPr="007D173E">
        <w:rPr>
          <w:color w:val="auto"/>
        </w:rPr>
        <w:instrText>OC7.4.7   Significant Incidents</w:instrText>
      </w:r>
      <w:bookmarkEnd w:id="35"/>
      <w:bookmarkEnd w:id="36"/>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7" w:name="_Toc333226091"/>
      <w:bookmarkStart w:id="38" w:name="_Toc193115815"/>
      <w:r w:rsidR="000F3AA5" w:rsidRPr="007D173E">
        <w:rPr>
          <w:color w:val="auto"/>
        </w:rPr>
        <w:instrText>O</w:instrText>
      </w:r>
      <w:bookmarkStart w:id="39" w:name="_Hlt519328338"/>
      <w:bookmarkEnd w:id="39"/>
      <w:r w:rsidR="00F02141">
        <w:rPr>
          <w:color w:val="auto"/>
        </w:rPr>
        <w:instrText>C</w:instrText>
      </w:r>
      <w:r w:rsidR="000F3AA5" w:rsidRPr="007D173E">
        <w:rPr>
          <w:color w:val="auto"/>
        </w:rPr>
        <w:instrText>7.4.8   National Electricity Transmission System Warnings</w:instrText>
      </w:r>
      <w:bookmarkEnd w:id="37"/>
      <w:bookmarkEnd w:id="38"/>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lastRenderedPageBreak/>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lastRenderedPageBreak/>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lastRenderedPageBreak/>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w:t>
      </w:r>
      <w:r w:rsidRPr="00F21D29">
        <w:rPr>
          <w:rFonts w:eastAsia="Arial" w:cs="Arial"/>
        </w:rPr>
        <w:lastRenderedPageBreak/>
        <w:t xml:space="preserve">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40" w:author="Graham Lear [NESO]" w:date="2025-07-28T14:11:00Z" w16du:dateUtc="2025-07-28T13:11:00Z"/>
          <w:color w:val="auto"/>
          <w:u w:val="single"/>
        </w:rPr>
      </w:pPr>
      <w:ins w:id="41"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42" w:author="Graham Lear [NESO]" w:date="2025-07-28T14:30:00Z" w16du:dateUtc="2025-07-28T13:30:00Z"/>
        </w:rPr>
      </w:pPr>
      <w:ins w:id="43"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44" w:author="Graham Lear [NESO]" w:date="2025-07-28T14:14:00Z" w16du:dateUtc="2025-07-28T13:14:00Z">
        <w:r w:rsidR="007013E0">
          <w:t>3</w:t>
        </w:r>
      </w:ins>
      <w:ins w:id="45"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46" w:author="Graham Lear [NESO]" w:date="2025-08-13T11:03:00Z" w16du:dateUtc="2025-08-13T10:03:00Z">
        <w:r w:rsidR="00721C94">
          <w:t>,</w:t>
        </w:r>
      </w:ins>
      <w:ins w:id="47" w:author="Graham Lear [NESO]" w:date="2025-07-28T14:13:00Z" w16du:dateUtc="2025-07-28T13:13:00Z">
        <w:r w:rsidRPr="00B15C43">
          <w:t xml:space="preserve"> </w:t>
        </w:r>
      </w:ins>
      <w:ins w:id="48" w:author="Graham Lear [NESO]" w:date="2025-08-13T11:03:00Z" w16du:dateUtc="2025-08-13T10:03:00Z">
        <w:r w:rsidR="00721C94">
          <w:t xml:space="preserve">which could </w:t>
        </w:r>
      </w:ins>
      <w:ins w:id="49" w:author="Graham Lear [NESO]" w:date="2025-07-28T14:13:00Z" w16du:dateUtc="2025-07-28T13:13:00Z">
        <w:r w:rsidRPr="00B15C43">
          <w:t>includ</w:t>
        </w:r>
      </w:ins>
      <w:ins w:id="50" w:author="Graham Lear [NESO]" w:date="2025-08-13T11:03:00Z" w16du:dateUtc="2025-08-13T10:03:00Z">
        <w:r w:rsidR="00721C94">
          <w:t>e</w:t>
        </w:r>
      </w:ins>
      <w:ins w:id="51" w:author="Graham Lear [NESO]" w:date="2025-07-28T14:13:00Z" w16du:dateUtc="2025-07-28T13:13:00Z">
        <w:r w:rsidRPr="00B15C43">
          <w:t xml:space="preserve"> email</w:t>
        </w:r>
      </w:ins>
      <w:ins w:id="52" w:author="Graham Lear [NESO]" w:date="2025-08-13T11:03:00Z" w16du:dateUtc="2025-08-13T10:03:00Z">
        <w:r w:rsidR="00721C94">
          <w:t>,</w:t>
        </w:r>
      </w:ins>
      <w:ins w:id="53"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01C16550" w:rsidR="00BF5F34" w:rsidRDefault="00DC33D6" w:rsidP="009313F7">
      <w:pPr>
        <w:pStyle w:val="Level2Text"/>
        <w:numPr>
          <w:ilvl w:val="0"/>
          <w:numId w:val="40"/>
        </w:numPr>
        <w:tabs>
          <w:tab w:val="clear" w:pos="1843"/>
          <w:tab w:val="left" w:pos="1418"/>
        </w:tabs>
        <w:rPr>
          <w:ins w:id="54" w:author="Graham Lear [NESO]" w:date="2025-07-28T14:15:00Z" w16du:dateUtc="2025-07-28T13:15:00Z"/>
        </w:rPr>
      </w:pPr>
      <w:ins w:id="55" w:author="Graham Lear [NESO]" w:date="2025-07-28T14:30:00Z">
        <w:r>
          <w:t xml:space="preserve">Any </w:t>
        </w:r>
        <w:r w:rsidRPr="0C1E972F">
          <w:rPr>
            <w:b/>
            <w:bCs/>
          </w:rPr>
          <w:t xml:space="preserve">Space Weather </w:t>
        </w:r>
        <w:r w:rsidR="00A83D9F" w:rsidRPr="0C1E972F">
          <w:rPr>
            <w:b/>
            <w:bCs/>
          </w:rPr>
          <w:t>Prepare Notifications</w:t>
        </w:r>
      </w:ins>
      <w:ins w:id="56" w:author="Graham Lear [NESO]" w:date="2025-07-28T14:31:00Z">
        <w:r w:rsidR="00A83D9F">
          <w:t xml:space="preserve">, </w:t>
        </w:r>
        <w:r w:rsidR="00A83D9F" w:rsidRPr="0C1E972F">
          <w:rPr>
            <w:b/>
            <w:bCs/>
          </w:rPr>
          <w:t xml:space="preserve">Space Weather </w:t>
        </w:r>
      </w:ins>
      <w:ins w:id="57" w:author="Graham Lear [NESO]" w:date="2025-09-05T15:24:00Z" w16du:dateUtc="2025-09-05T14:24:00Z">
        <w:r w:rsidR="00514DC4">
          <w:rPr>
            <w:b/>
            <w:bCs/>
          </w:rPr>
          <w:t>Imminent</w:t>
        </w:r>
      </w:ins>
      <w:ins w:id="58" w:author="Graham Lear [NESO]" w:date="2025-07-28T14:31:00Z">
        <w:r w:rsidR="00A83D9F" w:rsidRPr="0C1E972F">
          <w:rPr>
            <w:b/>
            <w:bCs/>
          </w:rPr>
          <w:t xml:space="preserve"> Notifications</w:t>
        </w:r>
        <w:r w:rsidR="00A83D9F">
          <w:t xml:space="preserve">, </w:t>
        </w:r>
        <w:r w:rsidR="00A83D9F" w:rsidRPr="0C1E972F">
          <w:rPr>
            <w:b/>
            <w:bCs/>
          </w:rPr>
          <w:t>Space Weather Expe</w:t>
        </w:r>
      </w:ins>
      <w:ins w:id="59" w:author="Graham Lear [NESO]" w:date="2025-09-05T15:24:00Z" w16du:dateUtc="2025-09-05T14:24:00Z">
        <w:r w:rsidR="00514DC4">
          <w:rPr>
            <w:b/>
            <w:bCs/>
          </w:rPr>
          <w:t>rienced</w:t>
        </w:r>
      </w:ins>
      <w:ins w:id="60" w:author="Graham Lear [NESO]" w:date="2025-07-28T14:31:00Z">
        <w:r w:rsidR="00A83D9F" w:rsidRPr="0C1E972F">
          <w:rPr>
            <w:b/>
            <w:bCs/>
          </w:rPr>
          <w:t xml:space="preserve">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61" w:author="Graham Lear [NESO]" w:date="2025-07-28T14:32:00Z">
        <w:r w:rsidR="00BC2E8D" w:rsidRPr="0C1E972F">
          <w:rPr>
            <w:b/>
            <w:bCs/>
          </w:rPr>
          <w:t>Advisory</w:t>
        </w:r>
      </w:ins>
      <w:ins w:id="62" w:author="Graham Lear [NESO]" w:date="2025-09-05T15:25:00Z" w16du:dateUtc="2025-09-05T14:25:00Z">
        <w:r w:rsidR="00514DC4">
          <w:rPr>
            <w:b/>
            <w:bCs/>
          </w:rPr>
          <w:t xml:space="preserve"> Statements</w:t>
        </w:r>
      </w:ins>
      <w:ins w:id="63" w:author="Graham Lear [NESO]" w:date="2025-07-28T14:32:00Z">
        <w:r w:rsidR="00BC2E8D">
          <w:t xml:space="preserve"> shall be issued by </w:t>
        </w:r>
        <w:r w:rsidR="00BC2E8D" w:rsidRPr="0C1E972F">
          <w:rPr>
            <w:b/>
            <w:bCs/>
          </w:rPr>
          <w:t>The Company</w:t>
        </w:r>
        <w:r w:rsidR="00BC2E8D">
          <w:t xml:space="preserve"> to </w:t>
        </w:r>
        <w:r w:rsidR="00BC2E8D" w:rsidRPr="0C1E972F">
          <w:rPr>
            <w:b/>
            <w:bCs/>
          </w:rPr>
          <w:t>Control Centres</w:t>
        </w:r>
      </w:ins>
      <w:ins w:id="64" w:author="Graham Lear [NESO]" w:date="2025-08-15T17:18:00Z" w16du:dateUtc="2025-08-15T16:18:00Z">
        <w:r w:rsidR="007D206D" w:rsidRPr="007D206D">
          <w:t>.</w:t>
        </w:r>
      </w:ins>
    </w:p>
    <w:p w14:paraId="5406FBCD" w14:textId="6BEBB5B2" w:rsidR="00C15259" w:rsidRPr="00B15C43" w:rsidRDefault="00C15259" w:rsidP="00A218CF">
      <w:pPr>
        <w:pStyle w:val="Level2Text"/>
        <w:numPr>
          <w:ilvl w:val="0"/>
          <w:numId w:val="40"/>
        </w:numPr>
        <w:tabs>
          <w:tab w:val="clear" w:pos="1843"/>
        </w:tabs>
        <w:rPr>
          <w:ins w:id="65" w:author="Graham Lear [NESO]" w:date="2025-07-28T14:13:00Z" w16du:dateUtc="2025-07-28T13:13:00Z"/>
        </w:rPr>
      </w:pPr>
      <w:ins w:id="66" w:author="Graham Lear [NESO]" w:date="2025-07-28T14:15:00Z" w16du:dateUtc="2025-07-28T13:15:00Z">
        <w:r w:rsidRPr="00B15C43">
          <w:rPr>
            <w:b/>
            <w:bCs/>
          </w:rPr>
          <w:t>The Company</w:t>
        </w:r>
        <w:r w:rsidRPr="00B15C43">
          <w:t xml:space="preserve"> will employ reasonable endeavours to publish such information</w:t>
        </w:r>
      </w:ins>
      <w:ins w:id="67" w:author="Graham Lear [NESO]" w:date="2025-07-28T14:33:00Z" w16du:dateUtc="2025-07-28T13:33:00Z">
        <w:r w:rsidR="00A527B8">
          <w:t xml:space="preserve"> arising under (a)</w:t>
        </w:r>
        <w:r w:rsidR="00844D6D">
          <w:t xml:space="preserve"> and (b) above</w:t>
        </w:r>
      </w:ins>
      <w:ins w:id="68" w:author="Graham Lear [NESO]" w:date="2025-09-10T16:57:00Z" w16du:dateUtc="2025-09-10T15:57:00Z">
        <w:r w:rsidR="00A03B79">
          <w:t xml:space="preserve"> as soon as is reasonably practicable</w:t>
        </w:r>
      </w:ins>
      <w:ins w:id="69" w:author="Graham Lear [NESO]" w:date="2025-07-28T14:15:00Z" w16du:dateUtc="2025-07-28T13:15:00Z">
        <w:r w:rsidRPr="00B15C43">
          <w:t xml:space="preserve"> </w:t>
        </w:r>
        <w:r w:rsidR="00505204">
          <w:t xml:space="preserve">in accordance with </w:t>
        </w:r>
      </w:ins>
      <w:ins w:id="70" w:author="Graham Lear [NESO]" w:date="2025-09-08T14:52:00Z" w16du:dateUtc="2025-09-08T13:52:00Z">
        <w:r w:rsidR="00880645">
          <w:t>O</w:t>
        </w:r>
      </w:ins>
      <w:ins w:id="71" w:author="Graham Lear [NESO]" w:date="2025-07-28T14:15:00Z" w16du:dateUtc="2025-07-28T13:15:00Z">
        <w:r w:rsidR="00505204">
          <w:t>C</w:t>
        </w:r>
      </w:ins>
      <w:ins w:id="72" w:author="Graham Lear [NESO]" w:date="2025-09-08T14:52:00Z" w16du:dateUtc="2025-09-08T13:52:00Z">
        <w:r w:rsidR="00880645">
          <w:t>2</w:t>
        </w:r>
      </w:ins>
      <w:ins w:id="73" w:author="Graham Lear [NESO]" w:date="2025-07-28T14:15:00Z" w16du:dateUtc="2025-07-28T13:15:00Z">
        <w:r w:rsidR="00505204">
          <w:t>.</w:t>
        </w:r>
      </w:ins>
      <w:ins w:id="74" w:author="Graham Lear [NESO]" w:date="2025-09-08T14:52:00Z" w16du:dateUtc="2025-09-08T13:52:00Z">
        <w:r w:rsidR="0072287A">
          <w:t>5</w:t>
        </w:r>
      </w:ins>
      <w:ins w:id="75" w:author="Graham Lear [NESO]" w:date="2025-07-28T14:16:00Z" w16du:dateUtc="2025-07-28T13:16:00Z">
        <w:r w:rsidR="00920B40">
          <w:t>.</w:t>
        </w:r>
      </w:ins>
    </w:p>
    <w:p w14:paraId="411C0902" w14:textId="77777777" w:rsidR="00DB0D8B" w:rsidRPr="0011457B" w:rsidDel="009B56A7" w:rsidRDefault="00DB0D8B" w:rsidP="0011457B">
      <w:pPr>
        <w:pStyle w:val="Level1Text"/>
        <w:ind w:left="1778" w:firstLine="0"/>
        <w:rPr>
          <w:del w:id="76" w:author="Lizzie Timmins [NESO]" w:date="2025-09-11T14:36:00Z" w16du:dateUtc="2025-09-11T13:36:00Z"/>
          <w:color w:val="auto"/>
          <w:u w:val="single"/>
        </w:rPr>
      </w:pPr>
    </w:p>
    <w:p w14:paraId="1D3C4C0B" w14:textId="77777777" w:rsidR="008C6981" w:rsidRDefault="008C6981" w:rsidP="009B56A7">
      <w:pPr>
        <w:pStyle w:val="Level1Text"/>
        <w:ind w:left="0" w:firstLine="0"/>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77" w:name="_Toc333226092"/>
      <w:bookmarkStart w:id="78" w:name="_Toc193115816"/>
      <w:r w:rsidRPr="007D173E">
        <w:rPr>
          <w:color w:val="auto"/>
        </w:rPr>
        <w:instrText>OC7.5   PROCEDURE IN RELATION TO INTEGRAL EQUIPMENT TESTS</w:instrText>
      </w:r>
      <w:bookmarkEnd w:id="77"/>
      <w:bookmarkEnd w:id="7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lastRenderedPageBreak/>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lastRenderedPageBreak/>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79" w:name="_Toc333226093"/>
      <w:bookmarkStart w:id="80"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79"/>
      <w:bookmarkEnd w:id="8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lastRenderedPageBreak/>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 xml:space="preserve">Relevant </w:t>
      </w:r>
      <w:r w:rsidRPr="00F83398">
        <w:rPr>
          <w:b/>
        </w:rPr>
        <w:lastRenderedPageBreak/>
        <w:t>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81" w:name="_Toc211581631"/>
            <w:bookmarkStart w:id="82" w:name="_Toc332703358"/>
            <w:bookmarkStart w:id="83" w:name="_Toc332821282"/>
            <w:bookmarkStart w:id="84" w:name="_Toc332899804"/>
            <w:bookmarkStart w:id="85" w:name="_Toc333226094"/>
            <w:bookmarkStart w:id="86" w:name="_Toc193115818"/>
            <w:r w:rsidR="00875508" w:rsidRPr="00F83398">
              <w:rPr>
                <w:rFonts w:eastAsia="Calibri"/>
                <w:sz w:val="22"/>
                <w:szCs w:val="22"/>
              </w:rPr>
              <w:instrText xml:space="preserve">APPENDIX 1 - </w:instrText>
            </w:r>
            <w:bookmarkEnd w:id="81"/>
            <w:bookmarkEnd w:id="82"/>
            <w:bookmarkEnd w:id="83"/>
            <w:bookmarkEnd w:id="84"/>
            <w:r w:rsidR="00875508" w:rsidRPr="00F83398">
              <w:rPr>
                <w:rFonts w:eastAsia="Calibri"/>
                <w:sz w:val="22"/>
                <w:szCs w:val="22"/>
              </w:rPr>
              <w:instrText>NATIONAL ELECTRICITY TRANSMISSION SYSTEM WARNINGS TABLE</w:instrText>
            </w:r>
            <w:bookmarkEnd w:id="85"/>
            <w:bookmarkEnd w:id="86"/>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textDirection w:val="btLr"/>
          </w:tcPr>
          <w:p w14:paraId="5A4174C4" w14:textId="77777777" w:rsidR="006C78E7" w:rsidRPr="00F83398" w:rsidRDefault="006C78E7" w:rsidP="007031BA">
            <w:pPr>
              <w:ind w:left="113" w:right="113"/>
              <w:rPr>
                <w:rFonts w:eastAsia="Calibri"/>
                <w:sz w:val="14"/>
                <w:szCs w:val="14"/>
              </w:rPr>
            </w:pPr>
          </w:p>
        </w:tc>
        <w:tc>
          <w:tcPr>
            <w:tcW w:w="1248" w:type="dxa"/>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lastRenderedPageBreak/>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87" w:name="_Toc193115819"/>
      <w:r w:rsidR="00876FA5" w:rsidRPr="00855A37">
        <w:rPr>
          <w:sz w:val="22"/>
          <w:szCs w:val="22"/>
        </w:rPr>
        <w:instrText>APPENDIX 2 – Other System Alerts and Warnings per OC7.4.8.15</w:instrText>
      </w:r>
      <w:bookmarkEnd w:id="87"/>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3" w:anchor="RANGE!_ftn1" w:history="1">
              <w:r w:rsidRPr="001B56B4">
                <w:rPr>
                  <w:rFonts w:eastAsia="Calibri"/>
                  <w:b/>
                  <w:sz w:val="14"/>
                  <w:szCs w:val="14"/>
                </w:rPr>
                <w:t>STC Emergency Instruction to Transmission Owner¹</w:t>
              </w:r>
            </w:hyperlink>
          </w:p>
        </w:tc>
        <w:tc>
          <w:tcPr>
            <w:tcW w:w="670" w:type="dxa"/>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88" w:author="Graham Lear [NESO]" w:date="2025-07-28T14:28:00Z" w16du:dateUtc="2025-07-28T13:28:00Z"/>
          <w:b/>
          <w:bCs/>
          <w:sz w:val="22"/>
          <w:szCs w:val="22"/>
          <w:u w:val="single"/>
        </w:rPr>
      </w:pPr>
      <w:ins w:id="89" w:author="Graham Lear [NESO]" w:date="2025-07-28T14:28:00Z">
        <w:r w:rsidRPr="0C1E972F">
          <w:rPr>
            <w:b/>
            <w:bCs/>
            <w:sz w:val="22"/>
            <w:szCs w:val="22"/>
            <w:u w:val="single"/>
          </w:rPr>
          <w:lastRenderedPageBreak/>
          <w:t xml:space="preserve">APPENDIX 3 – </w:t>
        </w:r>
      </w:ins>
      <w:ins w:id="90" w:author="Graham Lear [NESO]" w:date="2025-07-28T14:29:00Z">
        <w:r w:rsidR="00F41E67" w:rsidRPr="0C1E972F">
          <w:rPr>
            <w:b/>
            <w:bCs/>
            <w:sz w:val="22"/>
            <w:szCs w:val="22"/>
            <w:u w:val="single"/>
          </w:rPr>
          <w:t>Space Weather Notifications</w:t>
        </w:r>
      </w:ins>
      <w:ins w:id="91" w:author="Graham Lear [NESO]" w:date="2025-07-28T14:28:00Z">
        <w:r w:rsidRPr="0C1E972F">
          <w:rPr>
            <w:b/>
            <w:bCs/>
            <w:sz w:val="22"/>
            <w:szCs w:val="22"/>
            <w:u w:val="single"/>
          </w:rPr>
          <w:t xml:space="preserve"> per OC7.4.</w:t>
        </w:r>
      </w:ins>
      <w:ins w:id="92"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93" w:author="Graham Lear [NESO]" w:date="2025-08-15T16:42:00Z" w16du:dateUtc="2025-08-15T15:42:00Z"/>
          <w:b/>
          <w:bCs/>
          <w:sz w:val="28"/>
          <w:szCs w:val="28"/>
        </w:rPr>
      </w:pPr>
    </w:p>
    <w:p w14:paraId="7F10C232" w14:textId="67D50161" w:rsidR="00097B07" w:rsidRDefault="00097B07" w:rsidP="00097B07">
      <w:pPr>
        <w:widowControl/>
        <w:jc w:val="center"/>
        <w:rPr>
          <w:ins w:id="94"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95" w:author="Graham Lear [NESO]" w:date="2025-07-28T14:35:00Z"/>
        </w:trPr>
        <w:tc>
          <w:tcPr>
            <w:tcW w:w="3210" w:type="dxa"/>
            <w:vAlign w:val="center"/>
          </w:tcPr>
          <w:p w14:paraId="3A98188A" w14:textId="3532A15F" w:rsidR="009933FB" w:rsidRPr="00F66F2E" w:rsidRDefault="00BB5DFE" w:rsidP="00F66F2E">
            <w:pPr>
              <w:widowControl/>
              <w:rPr>
                <w:ins w:id="96" w:author="Graham Lear [NESO]" w:date="2025-07-28T14:35:00Z" w16du:dateUtc="2025-07-28T13:35:00Z"/>
                <w:bCs/>
                <w:sz w:val="14"/>
                <w:szCs w:val="14"/>
              </w:rPr>
            </w:pPr>
            <w:ins w:id="97"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98" w:author="Graham Lear [NESO]" w:date="2025-07-28T14:35:00Z" w16du:dateUtc="2025-07-28T13:35:00Z"/>
                <w:bCs/>
                <w:sz w:val="14"/>
                <w:szCs w:val="14"/>
              </w:rPr>
            </w:pPr>
            <w:ins w:id="99"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100" w:author="Graham Lear [NESO]" w:date="2025-07-28T14:35:00Z" w16du:dateUtc="2025-07-28T13:35:00Z"/>
                <w:bCs/>
                <w:sz w:val="14"/>
                <w:szCs w:val="14"/>
              </w:rPr>
            </w:pPr>
            <w:ins w:id="101" w:author="Graham Lear [NESO]" w:date="2025-07-28T14:38:00Z" w16du:dateUtc="2025-07-28T13:38:00Z">
              <w:r w:rsidRPr="00F66F2E">
                <w:rPr>
                  <w:bCs/>
                  <w:sz w:val="14"/>
                  <w:szCs w:val="14"/>
                </w:rPr>
                <w:t>Warning of/or Consequence</w:t>
              </w:r>
            </w:ins>
          </w:p>
        </w:tc>
      </w:tr>
      <w:tr w:rsidR="00C51F7E" w14:paraId="541FF7BF" w14:textId="77777777" w:rsidTr="00F66F2E">
        <w:trPr>
          <w:trHeight w:val="454"/>
          <w:ins w:id="102" w:author="Graham Lear [NESO]" w:date="2025-07-28T14:35:00Z"/>
        </w:trPr>
        <w:tc>
          <w:tcPr>
            <w:tcW w:w="3210" w:type="dxa"/>
            <w:vAlign w:val="center"/>
          </w:tcPr>
          <w:p w14:paraId="2EB579B2" w14:textId="24C1AB73" w:rsidR="000657C4" w:rsidRPr="00F66F2E" w:rsidRDefault="000657C4" w:rsidP="00F66F2E">
            <w:pPr>
              <w:widowControl/>
              <w:rPr>
                <w:ins w:id="103" w:author="Graham Lear [NESO]" w:date="2025-07-28T14:35:00Z" w16du:dateUtc="2025-07-28T13:35:00Z"/>
                <w:b/>
                <w:sz w:val="14"/>
                <w:szCs w:val="14"/>
              </w:rPr>
            </w:pPr>
            <w:ins w:id="104"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105" w:author="Graham Lear [NESO]" w:date="2025-07-28T14:35:00Z" w16du:dateUtc="2025-07-28T13:35:00Z"/>
                <w:bCs/>
                <w:sz w:val="14"/>
                <w:szCs w:val="14"/>
              </w:rPr>
            </w:pPr>
            <w:ins w:id="106" w:author="Graham Lear [NESO]" w:date="2025-07-28T14:45:00Z" w16du:dateUtc="2025-07-28T13:45:00Z">
              <w:r w:rsidRPr="00F66F2E">
                <w:rPr>
                  <w:bCs/>
                  <w:sz w:val="14"/>
                  <w:szCs w:val="14"/>
                </w:rPr>
                <w:t>Grid Code OC7.4.9</w:t>
              </w:r>
            </w:ins>
          </w:p>
        </w:tc>
        <w:tc>
          <w:tcPr>
            <w:tcW w:w="5386" w:type="dxa"/>
            <w:vAlign w:val="center"/>
          </w:tcPr>
          <w:p w14:paraId="419033CC" w14:textId="0ED0A36C" w:rsidR="000657C4" w:rsidRPr="00F66F2E" w:rsidRDefault="000657C4" w:rsidP="00F66F2E">
            <w:pPr>
              <w:widowControl/>
              <w:rPr>
                <w:ins w:id="107" w:author="Graham Lear [NESO]" w:date="2025-07-28T14:35:00Z" w16du:dateUtc="2025-07-28T13:35:00Z"/>
                <w:bCs/>
                <w:sz w:val="14"/>
                <w:szCs w:val="14"/>
              </w:rPr>
            </w:pPr>
            <w:ins w:id="108" w:author="Graham Lear [NESO]" w:date="2025-07-28T14:47:00Z" w16du:dateUtc="2025-07-28T13:47:00Z">
              <w:r w:rsidRPr="00F66F2E">
                <w:rPr>
                  <w:bCs/>
                  <w:sz w:val="14"/>
                  <w:szCs w:val="14"/>
                </w:rPr>
                <w:t xml:space="preserve">Submission of </w:t>
              </w:r>
              <w:r w:rsidRPr="00F66F2E">
                <w:rPr>
                  <w:b/>
                  <w:sz w:val="14"/>
                  <w:szCs w:val="14"/>
                </w:rPr>
                <w:t>Sp</w:t>
              </w:r>
            </w:ins>
            <w:ins w:id="109" w:author="Graham Lear [NESO]" w:date="2025-07-28T14:48:00Z" w16du:dateUtc="2025-07-28T13:48:00Z">
              <w:r w:rsidRPr="00F66F2E">
                <w:rPr>
                  <w:b/>
                  <w:sz w:val="14"/>
                  <w:szCs w:val="14"/>
                </w:rPr>
                <w:t>ace Weather Output Usable</w:t>
              </w:r>
            </w:ins>
            <w:ins w:id="110" w:author="Graham Lear [NESO]" w:date="2025-09-05T15:26:00Z" w16du:dateUtc="2025-09-05T14:26:00Z">
              <w:r w:rsidR="00C86846">
                <w:rPr>
                  <w:b/>
                  <w:sz w:val="14"/>
                  <w:szCs w:val="14"/>
                </w:rPr>
                <w:t xml:space="preserve"> </w:t>
              </w:r>
            </w:ins>
            <w:ins w:id="111" w:author="Graham Lear [NESO]" w:date="2025-07-28T14:48:00Z" w16du:dateUtc="2025-07-28T13:48:00Z">
              <w:r w:rsidRPr="00F66F2E">
                <w:rPr>
                  <w:b/>
                  <w:sz w:val="14"/>
                  <w:szCs w:val="14"/>
                </w:rPr>
                <w:t>Declaration</w:t>
              </w:r>
            </w:ins>
          </w:p>
        </w:tc>
      </w:tr>
      <w:tr w:rsidR="00C51F7E" w14:paraId="65C371F3" w14:textId="77777777" w:rsidTr="00F66F2E">
        <w:trPr>
          <w:trHeight w:val="454"/>
          <w:ins w:id="112" w:author="Graham Lear [NESO]" w:date="2025-07-28T14:35:00Z"/>
        </w:trPr>
        <w:tc>
          <w:tcPr>
            <w:tcW w:w="3210" w:type="dxa"/>
            <w:vAlign w:val="center"/>
          </w:tcPr>
          <w:p w14:paraId="697034AC" w14:textId="703C14F3" w:rsidR="000657C4" w:rsidRPr="00F66F2E" w:rsidRDefault="000657C4" w:rsidP="00F66F2E">
            <w:pPr>
              <w:widowControl/>
              <w:rPr>
                <w:ins w:id="113" w:author="Graham Lear [NESO]" w:date="2025-07-28T14:35:00Z" w16du:dateUtc="2025-07-28T13:35:00Z"/>
                <w:b/>
                <w:sz w:val="14"/>
                <w:szCs w:val="14"/>
              </w:rPr>
            </w:pPr>
            <w:ins w:id="114" w:author="Graham Lear [NESO]" w:date="2025-07-28T14:39:00Z" w16du:dateUtc="2025-07-28T13:39:00Z">
              <w:r w:rsidRPr="00F66F2E">
                <w:rPr>
                  <w:b/>
                  <w:sz w:val="14"/>
                  <w:szCs w:val="14"/>
                </w:rPr>
                <w:t xml:space="preserve">Space Weather </w:t>
              </w:r>
            </w:ins>
            <w:ins w:id="115" w:author="Graham Lear [NESO]" w:date="2025-09-05T15:26:00Z" w16du:dateUtc="2025-09-05T14:26:00Z">
              <w:r w:rsidR="00C86846">
                <w:rPr>
                  <w:b/>
                  <w:sz w:val="14"/>
                  <w:szCs w:val="14"/>
                </w:rPr>
                <w:t>Imminent</w:t>
              </w:r>
            </w:ins>
            <w:ins w:id="116" w:author="Graham Lear [NESO]" w:date="2025-07-28T14:39:00Z" w16du:dateUtc="2025-07-28T13:39:00Z">
              <w:r w:rsidRPr="00F66F2E">
                <w:rPr>
                  <w:b/>
                  <w:sz w:val="14"/>
                  <w:szCs w:val="14"/>
                </w:rPr>
                <w:t xml:space="preserve"> Notification</w:t>
              </w:r>
            </w:ins>
          </w:p>
        </w:tc>
        <w:tc>
          <w:tcPr>
            <w:tcW w:w="964" w:type="dxa"/>
            <w:vAlign w:val="center"/>
          </w:tcPr>
          <w:p w14:paraId="10A1A5F8" w14:textId="66644916" w:rsidR="000657C4" w:rsidRPr="00F66F2E" w:rsidRDefault="000657C4" w:rsidP="00F66F2E">
            <w:pPr>
              <w:widowControl/>
              <w:rPr>
                <w:ins w:id="117" w:author="Graham Lear [NESO]" w:date="2025-07-28T14:35:00Z" w16du:dateUtc="2025-07-28T13:35:00Z"/>
                <w:bCs/>
                <w:sz w:val="14"/>
                <w:szCs w:val="14"/>
              </w:rPr>
            </w:pPr>
            <w:ins w:id="118" w:author="Graham Lear [NESO]" w:date="2025-07-28T14:45:00Z" w16du:dateUtc="2025-07-28T13:45:00Z">
              <w:r w:rsidRPr="00F66F2E">
                <w:rPr>
                  <w:bCs/>
                  <w:sz w:val="14"/>
                  <w:szCs w:val="14"/>
                </w:rPr>
                <w:t>Grid Code OC7.4.9</w:t>
              </w:r>
            </w:ins>
          </w:p>
        </w:tc>
        <w:tc>
          <w:tcPr>
            <w:tcW w:w="5386" w:type="dxa"/>
            <w:vAlign w:val="center"/>
          </w:tcPr>
          <w:p w14:paraId="2468DBC2" w14:textId="77B4B057" w:rsidR="000657C4" w:rsidRPr="00C86846" w:rsidRDefault="000657C4" w:rsidP="00F66F2E">
            <w:pPr>
              <w:widowControl/>
              <w:rPr>
                <w:ins w:id="119" w:author="Graham Lear [NESO]" w:date="2025-07-28T14:35:00Z" w16du:dateUtc="2025-07-28T13:35:00Z"/>
                <w:bCs/>
                <w:sz w:val="14"/>
                <w:szCs w:val="14"/>
              </w:rPr>
            </w:pPr>
            <w:ins w:id="120" w:author="Graham Lear [NESO]" w:date="2025-07-28T14:48:00Z" w16du:dateUtc="2025-07-28T13:48:00Z">
              <w:r w:rsidRPr="00F66F2E">
                <w:rPr>
                  <w:bCs/>
                  <w:sz w:val="14"/>
                  <w:szCs w:val="14"/>
                </w:rPr>
                <w:t xml:space="preserve">Compliance with </w:t>
              </w:r>
              <w:r w:rsidRPr="00F66F2E">
                <w:rPr>
                  <w:b/>
                  <w:sz w:val="14"/>
                  <w:szCs w:val="14"/>
                </w:rPr>
                <w:t>Space Weather Output Usable</w:t>
              </w:r>
            </w:ins>
            <w:ins w:id="121" w:author="Graham Lear [NESO]" w:date="2025-09-05T16:42:00Z" w16du:dateUtc="2025-09-05T15:42:00Z">
              <w:r w:rsidR="0052725A">
                <w:rPr>
                  <w:b/>
                  <w:sz w:val="14"/>
                  <w:szCs w:val="14"/>
                </w:rPr>
                <w:t xml:space="preserve"> </w:t>
              </w:r>
            </w:ins>
            <w:ins w:id="122" w:author="Graham Lear [NESO]" w:date="2025-07-28T14:48:00Z" w16du:dateUtc="2025-07-28T13:48:00Z">
              <w:r w:rsidRPr="00F66F2E">
                <w:rPr>
                  <w:b/>
                  <w:sz w:val="14"/>
                  <w:szCs w:val="14"/>
                </w:rPr>
                <w:t>Declaration</w:t>
              </w:r>
            </w:ins>
          </w:p>
        </w:tc>
      </w:tr>
      <w:tr w:rsidR="00C51F7E" w14:paraId="49A069B4" w14:textId="77777777" w:rsidTr="00F66F2E">
        <w:trPr>
          <w:trHeight w:val="454"/>
          <w:ins w:id="123" w:author="Graham Lear [NESO]" w:date="2025-07-28T14:35:00Z"/>
        </w:trPr>
        <w:tc>
          <w:tcPr>
            <w:tcW w:w="3210" w:type="dxa"/>
            <w:vAlign w:val="center"/>
          </w:tcPr>
          <w:p w14:paraId="15F75444" w14:textId="44FC022A" w:rsidR="000657C4" w:rsidRPr="00F66F2E" w:rsidRDefault="000657C4" w:rsidP="00F66F2E">
            <w:pPr>
              <w:widowControl/>
              <w:rPr>
                <w:ins w:id="124" w:author="Graham Lear [NESO]" w:date="2025-07-28T14:35:00Z" w16du:dateUtc="2025-07-28T13:35:00Z"/>
                <w:b/>
                <w:sz w:val="14"/>
                <w:szCs w:val="14"/>
              </w:rPr>
            </w:pPr>
            <w:ins w:id="125" w:author="Graham Lear [NESO]" w:date="2025-07-28T14:40:00Z" w16du:dateUtc="2025-07-28T13:40:00Z">
              <w:r w:rsidRPr="00F66F2E">
                <w:rPr>
                  <w:b/>
                  <w:sz w:val="14"/>
                  <w:szCs w:val="14"/>
                </w:rPr>
                <w:t>Space Weather Expe</w:t>
              </w:r>
            </w:ins>
            <w:ins w:id="126" w:author="Graham Lear [NESO]" w:date="2025-09-05T15:26:00Z" w16du:dateUtc="2025-09-05T14:26:00Z">
              <w:r w:rsidR="00C86846">
                <w:rPr>
                  <w:b/>
                  <w:sz w:val="14"/>
                  <w:szCs w:val="14"/>
                </w:rPr>
                <w:t>rienced</w:t>
              </w:r>
            </w:ins>
            <w:ins w:id="127" w:author="Graham Lear [NESO]" w:date="2025-07-28T14:40:00Z" w16du:dateUtc="2025-07-28T13:40:00Z">
              <w:r w:rsidRPr="00F66F2E">
                <w:rPr>
                  <w:b/>
                  <w:sz w:val="14"/>
                  <w:szCs w:val="14"/>
                </w:rPr>
                <w:t xml:space="preserve"> Notification</w:t>
              </w:r>
            </w:ins>
          </w:p>
        </w:tc>
        <w:tc>
          <w:tcPr>
            <w:tcW w:w="964" w:type="dxa"/>
            <w:vAlign w:val="center"/>
          </w:tcPr>
          <w:p w14:paraId="4C687823" w14:textId="5E0FA4A6" w:rsidR="000657C4" w:rsidRPr="00F66F2E" w:rsidRDefault="000657C4" w:rsidP="00F66F2E">
            <w:pPr>
              <w:widowControl/>
              <w:rPr>
                <w:ins w:id="128" w:author="Graham Lear [NESO]" w:date="2025-07-28T14:35:00Z" w16du:dateUtc="2025-07-28T13:35:00Z"/>
                <w:bCs/>
                <w:sz w:val="14"/>
                <w:szCs w:val="14"/>
              </w:rPr>
            </w:pPr>
            <w:ins w:id="129"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30" w:author="Graham Lear [NESO]" w:date="2025-07-28T14:35:00Z" w16du:dateUtc="2025-07-28T13:35:00Z"/>
                <w:bCs/>
                <w:sz w:val="14"/>
                <w:szCs w:val="14"/>
              </w:rPr>
            </w:pPr>
            <w:ins w:id="131"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32" w:author="Graham Lear [NESO]" w:date="2025-07-28T14:35:00Z"/>
        </w:trPr>
        <w:tc>
          <w:tcPr>
            <w:tcW w:w="3210" w:type="dxa"/>
            <w:vAlign w:val="center"/>
          </w:tcPr>
          <w:p w14:paraId="2A03EFB1" w14:textId="2056EEEB" w:rsidR="000657C4" w:rsidRPr="00F66F2E" w:rsidRDefault="000657C4" w:rsidP="00F66F2E">
            <w:pPr>
              <w:widowControl/>
              <w:rPr>
                <w:ins w:id="133" w:author="Graham Lear [NESO]" w:date="2025-07-28T14:35:00Z" w16du:dateUtc="2025-07-28T13:35:00Z"/>
                <w:b/>
                <w:sz w:val="14"/>
                <w:szCs w:val="14"/>
              </w:rPr>
            </w:pPr>
            <w:ins w:id="134"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35" w:author="Graham Lear [NESO]" w:date="2025-07-28T14:35:00Z" w16du:dateUtc="2025-07-28T13:35:00Z"/>
                <w:bCs/>
                <w:sz w:val="14"/>
                <w:szCs w:val="14"/>
              </w:rPr>
            </w:pPr>
            <w:ins w:id="136" w:author="Graham Lear [NESO]" w:date="2025-07-28T14:45:00Z" w16du:dateUtc="2025-07-28T13:45:00Z">
              <w:r w:rsidRPr="00F66F2E">
                <w:rPr>
                  <w:bCs/>
                  <w:sz w:val="14"/>
                  <w:szCs w:val="14"/>
                </w:rPr>
                <w:t>Grid Code OC7.4.9</w:t>
              </w:r>
            </w:ins>
          </w:p>
        </w:tc>
        <w:tc>
          <w:tcPr>
            <w:tcW w:w="5386" w:type="dxa"/>
            <w:vAlign w:val="center"/>
          </w:tcPr>
          <w:p w14:paraId="00DFDAAB" w14:textId="703F5B68" w:rsidR="000657C4" w:rsidRPr="00F66F2E" w:rsidRDefault="000657C4" w:rsidP="00F66F2E">
            <w:pPr>
              <w:widowControl/>
              <w:rPr>
                <w:ins w:id="137" w:author="Graham Lear [NESO]" w:date="2025-07-28T14:35:00Z" w16du:dateUtc="2025-07-28T13:35:00Z"/>
                <w:bCs/>
                <w:sz w:val="14"/>
                <w:szCs w:val="14"/>
              </w:rPr>
            </w:pPr>
            <w:ins w:id="138" w:author="Graham Lear [NESO]" w:date="2025-07-28T14:53:00Z" w16du:dateUtc="2025-07-28T13:53:00Z">
              <w:r w:rsidRPr="00F66F2E">
                <w:rPr>
                  <w:bCs/>
                  <w:sz w:val="14"/>
                  <w:szCs w:val="14"/>
                </w:rPr>
                <w:t xml:space="preserve">Resubmission of </w:t>
              </w:r>
              <w:r w:rsidRPr="00F66F2E">
                <w:rPr>
                  <w:b/>
                  <w:sz w:val="14"/>
                  <w:szCs w:val="14"/>
                </w:rPr>
                <w:t>Space Weather Output Usable</w:t>
              </w:r>
            </w:ins>
            <w:ins w:id="139" w:author="Graham Lear [NESO]" w:date="2025-09-05T16:43:00Z" w16du:dateUtc="2025-09-05T15:43:00Z">
              <w:r w:rsidR="00DD2000">
                <w:rPr>
                  <w:b/>
                  <w:sz w:val="14"/>
                  <w:szCs w:val="14"/>
                </w:rPr>
                <w:t xml:space="preserve"> </w:t>
              </w:r>
            </w:ins>
            <w:ins w:id="140" w:author="Graham Lear [NESO]" w:date="2025-07-28T14:53:00Z" w16du:dateUtc="2025-07-28T13:53:00Z">
              <w:r w:rsidRPr="00F66F2E">
                <w:rPr>
                  <w:b/>
                  <w:sz w:val="14"/>
                  <w:szCs w:val="14"/>
                </w:rPr>
                <w:t>Declaration</w:t>
              </w:r>
            </w:ins>
          </w:p>
        </w:tc>
      </w:tr>
      <w:tr w:rsidR="00C51F7E" w14:paraId="4F3D8388" w14:textId="77777777" w:rsidTr="00F66F2E">
        <w:trPr>
          <w:trHeight w:val="454"/>
          <w:ins w:id="141" w:author="Graham Lear [NESO]" w:date="2025-07-28T14:35:00Z"/>
        </w:trPr>
        <w:tc>
          <w:tcPr>
            <w:tcW w:w="3210" w:type="dxa"/>
            <w:vAlign w:val="center"/>
          </w:tcPr>
          <w:p w14:paraId="3FB4ABAC" w14:textId="5F7D4748" w:rsidR="000657C4" w:rsidRPr="00F66F2E" w:rsidRDefault="000657C4" w:rsidP="00F66F2E">
            <w:pPr>
              <w:widowControl/>
              <w:rPr>
                <w:ins w:id="142" w:author="Graham Lear [NESO]" w:date="2025-07-28T14:35:00Z" w16du:dateUtc="2025-07-28T13:35:00Z"/>
                <w:b/>
                <w:sz w:val="14"/>
                <w:szCs w:val="14"/>
              </w:rPr>
            </w:pPr>
            <w:ins w:id="143"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44" w:author="Graham Lear [NESO]" w:date="2025-07-28T14:35:00Z" w16du:dateUtc="2025-07-28T13:35:00Z"/>
                <w:bCs/>
                <w:sz w:val="14"/>
                <w:szCs w:val="14"/>
              </w:rPr>
            </w:pPr>
            <w:ins w:id="145" w:author="Graham Lear [NESO]" w:date="2025-07-28T14:45:00Z" w16du:dateUtc="2025-07-28T13:45:00Z">
              <w:r w:rsidRPr="00F66F2E">
                <w:rPr>
                  <w:bCs/>
                  <w:sz w:val="14"/>
                  <w:szCs w:val="14"/>
                </w:rPr>
                <w:t>Grid Code OC7.4.9</w:t>
              </w:r>
            </w:ins>
          </w:p>
        </w:tc>
        <w:tc>
          <w:tcPr>
            <w:tcW w:w="5386" w:type="dxa"/>
            <w:vAlign w:val="center"/>
          </w:tcPr>
          <w:p w14:paraId="305530CA" w14:textId="5F4DDD53" w:rsidR="000657C4" w:rsidRPr="00F66F2E" w:rsidRDefault="009D6D0A" w:rsidP="00F66F2E">
            <w:pPr>
              <w:widowControl/>
              <w:rPr>
                <w:ins w:id="146" w:author="Graham Lear [NESO]" w:date="2025-07-28T14:35:00Z" w16du:dateUtc="2025-07-28T13:35:00Z"/>
                <w:bCs/>
                <w:sz w:val="14"/>
                <w:szCs w:val="14"/>
              </w:rPr>
            </w:pPr>
            <w:ins w:id="147" w:author="Graham Lear [NESO]" w:date="2025-09-05T16:50:00Z" w16du:dateUtc="2025-09-05T15:50:00Z">
              <w:r w:rsidRPr="00854CDF">
                <w:rPr>
                  <w:b/>
                  <w:sz w:val="14"/>
                  <w:szCs w:val="14"/>
                </w:rPr>
                <w:t>Space Weather Output Usable Declaration</w:t>
              </w:r>
              <w:r w:rsidR="004A60B2" w:rsidRPr="00854CDF">
                <w:rPr>
                  <w:b/>
                  <w:sz w:val="14"/>
                  <w:szCs w:val="14"/>
                </w:rPr>
                <w:t>s</w:t>
              </w:r>
              <w:r w:rsidR="004A60B2">
                <w:rPr>
                  <w:bCs/>
                  <w:sz w:val="14"/>
                  <w:szCs w:val="14"/>
                </w:rPr>
                <w:t xml:space="preserve"> cease to have effect </w:t>
              </w:r>
            </w:ins>
          </w:p>
        </w:tc>
      </w:tr>
      <w:tr w:rsidR="00C51F7E" w14:paraId="0E78BFA7" w14:textId="77777777" w:rsidTr="00F66F2E">
        <w:trPr>
          <w:trHeight w:val="454"/>
          <w:ins w:id="148" w:author="Graham Lear [NESO]" w:date="2025-07-28T14:41:00Z"/>
        </w:trPr>
        <w:tc>
          <w:tcPr>
            <w:tcW w:w="3210" w:type="dxa"/>
            <w:vAlign w:val="center"/>
          </w:tcPr>
          <w:p w14:paraId="44FF122D" w14:textId="47D5EE81" w:rsidR="000657C4" w:rsidRPr="00F66F2E" w:rsidRDefault="000657C4" w:rsidP="00F66F2E">
            <w:pPr>
              <w:widowControl/>
              <w:rPr>
                <w:ins w:id="149" w:author="Graham Lear [NESO]" w:date="2025-07-28T14:41:00Z" w16du:dateUtc="2025-07-28T13:41:00Z"/>
                <w:b/>
                <w:sz w:val="14"/>
                <w:szCs w:val="14"/>
              </w:rPr>
            </w:pPr>
            <w:ins w:id="150" w:author="Graham Lear [NESO]" w:date="2025-07-28T14:41:00Z" w16du:dateUtc="2025-07-28T13:41:00Z">
              <w:r w:rsidRPr="00F66F2E">
                <w:rPr>
                  <w:b/>
                  <w:sz w:val="14"/>
                  <w:szCs w:val="14"/>
                </w:rPr>
                <w:t>Space Weather Advisory</w:t>
              </w:r>
            </w:ins>
            <w:ins w:id="151" w:author="Graham Lear [NESO]" w:date="2025-09-05T15:27:00Z" w16du:dateUtc="2025-09-05T14:27:00Z">
              <w:r w:rsidR="00C86846">
                <w:rPr>
                  <w:b/>
                  <w:sz w:val="14"/>
                  <w:szCs w:val="14"/>
                </w:rPr>
                <w:t xml:space="preserve"> Statement</w:t>
              </w:r>
            </w:ins>
          </w:p>
        </w:tc>
        <w:tc>
          <w:tcPr>
            <w:tcW w:w="964" w:type="dxa"/>
            <w:vAlign w:val="center"/>
          </w:tcPr>
          <w:p w14:paraId="086917DA" w14:textId="6CE625B0" w:rsidR="000657C4" w:rsidRPr="00F66F2E" w:rsidRDefault="000657C4" w:rsidP="00F66F2E">
            <w:pPr>
              <w:widowControl/>
              <w:rPr>
                <w:ins w:id="152" w:author="Graham Lear [NESO]" w:date="2025-07-28T14:41:00Z" w16du:dateUtc="2025-07-28T13:41:00Z"/>
                <w:bCs/>
                <w:sz w:val="14"/>
                <w:szCs w:val="14"/>
              </w:rPr>
            </w:pPr>
            <w:ins w:id="153" w:author="Graham Lear [NESO]" w:date="2025-07-28T14:46:00Z" w16du:dateUtc="2025-07-28T13:46:00Z">
              <w:r w:rsidRPr="00F66F2E">
                <w:rPr>
                  <w:bCs/>
                  <w:sz w:val="14"/>
                  <w:szCs w:val="14"/>
                </w:rPr>
                <w:t>Grid Code OC7.4.9</w:t>
              </w:r>
            </w:ins>
          </w:p>
        </w:tc>
        <w:tc>
          <w:tcPr>
            <w:tcW w:w="5386" w:type="dxa"/>
            <w:vAlign w:val="center"/>
          </w:tcPr>
          <w:p w14:paraId="42C4AEF5" w14:textId="31646689" w:rsidR="000657C4" w:rsidRPr="00F66F2E" w:rsidRDefault="006A7298" w:rsidP="00F66F2E">
            <w:pPr>
              <w:widowControl/>
              <w:rPr>
                <w:ins w:id="154" w:author="Graham Lear [NESO]" w:date="2025-07-28T14:41:00Z" w16du:dateUtc="2025-07-28T13:41:00Z"/>
                <w:bCs/>
                <w:sz w:val="14"/>
                <w:szCs w:val="14"/>
              </w:rPr>
            </w:pPr>
            <w:ins w:id="155" w:author="Graham Lear [NESO]" w:date="2025-09-08T16:04:00Z" w16du:dateUtc="2025-09-08T15:04:00Z">
              <w:r>
                <w:rPr>
                  <w:bCs/>
                  <w:sz w:val="14"/>
                  <w:szCs w:val="14"/>
                </w:rPr>
                <w:t>No consequence, for awareness only.</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6"/>
      <w:footerReference w:type="default" r:id="rId17"/>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26E00" w14:textId="77777777" w:rsidR="001E467C" w:rsidRDefault="001E467C">
      <w:r>
        <w:separator/>
      </w:r>
    </w:p>
  </w:endnote>
  <w:endnote w:type="continuationSeparator" w:id="0">
    <w:p w14:paraId="157F631E" w14:textId="77777777" w:rsidR="001E467C" w:rsidRDefault="001E467C">
      <w:r>
        <w:continuationSeparator/>
      </w:r>
    </w:p>
  </w:endnote>
  <w:endnote w:type="continuationNotice" w:id="1">
    <w:p w14:paraId="4954E8DD" w14:textId="77777777" w:rsidR="001E467C" w:rsidRDefault="001E46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FC686E3-D3B7-451C-9D57-081E2A75F00F}"/>
    <w:embedBold r:id="rId2" w:fontKey="{828FAF4A-7626-42D9-86AC-126B18238915}"/>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2C090C" w14:textId="77777777" w:rsidR="001E467C" w:rsidRDefault="001E467C">
      <w:r>
        <w:separator/>
      </w:r>
    </w:p>
  </w:footnote>
  <w:footnote w:type="continuationSeparator" w:id="0">
    <w:p w14:paraId="6F1D4B5E" w14:textId="77777777" w:rsidR="001E467C" w:rsidRDefault="001E467C">
      <w:r>
        <w:continuationSeparator/>
      </w:r>
    </w:p>
  </w:footnote>
  <w:footnote w:type="continuationNotice" w:id="1">
    <w:p w14:paraId="4B917B15" w14:textId="77777777" w:rsidR="001E467C" w:rsidRDefault="001E467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Pxa2GbVREjeLaDhYEwkb6cDDeO+ArE5YvLcdeBdCwH8ubuT1xh8VrwpwC3ZU53ddfNgno10ePhwna4xSNku5mA==" w:salt="JI0oyaqFggzNhQQkw4Y0i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6ED5"/>
    <w:rsid w:val="00017601"/>
    <w:rsid w:val="0003617B"/>
    <w:rsid w:val="00045685"/>
    <w:rsid w:val="0004710D"/>
    <w:rsid w:val="00054928"/>
    <w:rsid w:val="000647C3"/>
    <w:rsid w:val="000657C4"/>
    <w:rsid w:val="00070211"/>
    <w:rsid w:val="00070264"/>
    <w:rsid w:val="00082322"/>
    <w:rsid w:val="00085211"/>
    <w:rsid w:val="0009711E"/>
    <w:rsid w:val="00097B07"/>
    <w:rsid w:val="000A3B4A"/>
    <w:rsid w:val="000B573F"/>
    <w:rsid w:val="000B61D6"/>
    <w:rsid w:val="000B7D3C"/>
    <w:rsid w:val="000C2CB2"/>
    <w:rsid w:val="000D1EB0"/>
    <w:rsid w:val="000D33AA"/>
    <w:rsid w:val="000D5CB6"/>
    <w:rsid w:val="000F3AA5"/>
    <w:rsid w:val="000F7E33"/>
    <w:rsid w:val="00103E58"/>
    <w:rsid w:val="0011457B"/>
    <w:rsid w:val="00117AB1"/>
    <w:rsid w:val="00125DEE"/>
    <w:rsid w:val="00126C17"/>
    <w:rsid w:val="00127604"/>
    <w:rsid w:val="001427B4"/>
    <w:rsid w:val="00161AD5"/>
    <w:rsid w:val="00163E9E"/>
    <w:rsid w:val="0016690E"/>
    <w:rsid w:val="001702D4"/>
    <w:rsid w:val="001702DE"/>
    <w:rsid w:val="001705F0"/>
    <w:rsid w:val="001706BD"/>
    <w:rsid w:val="00176236"/>
    <w:rsid w:val="001762D1"/>
    <w:rsid w:val="00180A35"/>
    <w:rsid w:val="0018119D"/>
    <w:rsid w:val="001824ED"/>
    <w:rsid w:val="00193F1A"/>
    <w:rsid w:val="001A3FD8"/>
    <w:rsid w:val="001A5AC8"/>
    <w:rsid w:val="001A62B1"/>
    <w:rsid w:val="001B50BE"/>
    <w:rsid w:val="001B56B4"/>
    <w:rsid w:val="001B601B"/>
    <w:rsid w:val="001C397F"/>
    <w:rsid w:val="001C3B05"/>
    <w:rsid w:val="001D2178"/>
    <w:rsid w:val="001D2B88"/>
    <w:rsid w:val="001E4370"/>
    <w:rsid w:val="001E467C"/>
    <w:rsid w:val="001F00DD"/>
    <w:rsid w:val="001F2394"/>
    <w:rsid w:val="001F5ECF"/>
    <w:rsid w:val="00200F13"/>
    <w:rsid w:val="002138E6"/>
    <w:rsid w:val="002171B3"/>
    <w:rsid w:val="002174A8"/>
    <w:rsid w:val="00220E11"/>
    <w:rsid w:val="002235D0"/>
    <w:rsid w:val="002265BA"/>
    <w:rsid w:val="00230AAA"/>
    <w:rsid w:val="00232876"/>
    <w:rsid w:val="00232D56"/>
    <w:rsid w:val="0024257C"/>
    <w:rsid w:val="00250FBB"/>
    <w:rsid w:val="002516FA"/>
    <w:rsid w:val="00255115"/>
    <w:rsid w:val="00280813"/>
    <w:rsid w:val="0029326C"/>
    <w:rsid w:val="002966C2"/>
    <w:rsid w:val="00297B78"/>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15FA2"/>
    <w:rsid w:val="0033014E"/>
    <w:rsid w:val="00331145"/>
    <w:rsid w:val="003318B5"/>
    <w:rsid w:val="00334839"/>
    <w:rsid w:val="00335C82"/>
    <w:rsid w:val="00336913"/>
    <w:rsid w:val="00344D03"/>
    <w:rsid w:val="00354F7D"/>
    <w:rsid w:val="00356779"/>
    <w:rsid w:val="00364592"/>
    <w:rsid w:val="0036793E"/>
    <w:rsid w:val="003A31A8"/>
    <w:rsid w:val="003A4D2E"/>
    <w:rsid w:val="003A745C"/>
    <w:rsid w:val="003B0D14"/>
    <w:rsid w:val="003B3524"/>
    <w:rsid w:val="003C504A"/>
    <w:rsid w:val="003C52A6"/>
    <w:rsid w:val="003D6CB1"/>
    <w:rsid w:val="003D7D19"/>
    <w:rsid w:val="003E0B0F"/>
    <w:rsid w:val="003E4094"/>
    <w:rsid w:val="003E6131"/>
    <w:rsid w:val="003E7F71"/>
    <w:rsid w:val="004242F1"/>
    <w:rsid w:val="004336D2"/>
    <w:rsid w:val="00453ABA"/>
    <w:rsid w:val="00460BC0"/>
    <w:rsid w:val="0046584B"/>
    <w:rsid w:val="0046786A"/>
    <w:rsid w:val="004710F0"/>
    <w:rsid w:val="004735E6"/>
    <w:rsid w:val="0047368A"/>
    <w:rsid w:val="004738BE"/>
    <w:rsid w:val="00477AC4"/>
    <w:rsid w:val="00482A20"/>
    <w:rsid w:val="00483AE6"/>
    <w:rsid w:val="0048560C"/>
    <w:rsid w:val="004864A4"/>
    <w:rsid w:val="00495EAB"/>
    <w:rsid w:val="004A490B"/>
    <w:rsid w:val="004A60B2"/>
    <w:rsid w:val="004A6364"/>
    <w:rsid w:val="004B040B"/>
    <w:rsid w:val="004B5C51"/>
    <w:rsid w:val="004C51FB"/>
    <w:rsid w:val="004C763E"/>
    <w:rsid w:val="004D0BBF"/>
    <w:rsid w:val="004D6A9B"/>
    <w:rsid w:val="004E0C08"/>
    <w:rsid w:val="004E48F8"/>
    <w:rsid w:val="00501C67"/>
    <w:rsid w:val="00502272"/>
    <w:rsid w:val="00505204"/>
    <w:rsid w:val="005053E1"/>
    <w:rsid w:val="00514DC4"/>
    <w:rsid w:val="00524F09"/>
    <w:rsid w:val="0052725A"/>
    <w:rsid w:val="00532A91"/>
    <w:rsid w:val="00547A34"/>
    <w:rsid w:val="00550554"/>
    <w:rsid w:val="00552238"/>
    <w:rsid w:val="005626AF"/>
    <w:rsid w:val="0057004C"/>
    <w:rsid w:val="00570BFF"/>
    <w:rsid w:val="005857A3"/>
    <w:rsid w:val="00590333"/>
    <w:rsid w:val="00597A86"/>
    <w:rsid w:val="005B0330"/>
    <w:rsid w:val="005B4482"/>
    <w:rsid w:val="005B4973"/>
    <w:rsid w:val="005C0A8F"/>
    <w:rsid w:val="005C2254"/>
    <w:rsid w:val="005D06FE"/>
    <w:rsid w:val="005D254E"/>
    <w:rsid w:val="005E73CD"/>
    <w:rsid w:val="005F585F"/>
    <w:rsid w:val="0060377B"/>
    <w:rsid w:val="00613627"/>
    <w:rsid w:val="00615BF2"/>
    <w:rsid w:val="00621A8A"/>
    <w:rsid w:val="0062772A"/>
    <w:rsid w:val="00627A21"/>
    <w:rsid w:val="006377AF"/>
    <w:rsid w:val="006421F4"/>
    <w:rsid w:val="00643BE7"/>
    <w:rsid w:val="006444BC"/>
    <w:rsid w:val="00647340"/>
    <w:rsid w:val="00654698"/>
    <w:rsid w:val="00656EB0"/>
    <w:rsid w:val="00662DAE"/>
    <w:rsid w:val="00662E40"/>
    <w:rsid w:val="00663AA3"/>
    <w:rsid w:val="00663B76"/>
    <w:rsid w:val="00671692"/>
    <w:rsid w:val="00675C24"/>
    <w:rsid w:val="00682C1B"/>
    <w:rsid w:val="006865E1"/>
    <w:rsid w:val="00687700"/>
    <w:rsid w:val="006915BC"/>
    <w:rsid w:val="0069552F"/>
    <w:rsid w:val="00697A0E"/>
    <w:rsid w:val="00697E26"/>
    <w:rsid w:val="006A03A3"/>
    <w:rsid w:val="006A3F55"/>
    <w:rsid w:val="006A5620"/>
    <w:rsid w:val="006A7298"/>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C94"/>
    <w:rsid w:val="00721D04"/>
    <w:rsid w:val="0072287A"/>
    <w:rsid w:val="00724B08"/>
    <w:rsid w:val="007302DD"/>
    <w:rsid w:val="00746090"/>
    <w:rsid w:val="00747725"/>
    <w:rsid w:val="00752069"/>
    <w:rsid w:val="00764FE9"/>
    <w:rsid w:val="00771E44"/>
    <w:rsid w:val="007721DB"/>
    <w:rsid w:val="007876C7"/>
    <w:rsid w:val="007940F1"/>
    <w:rsid w:val="007A6DD0"/>
    <w:rsid w:val="007B112A"/>
    <w:rsid w:val="007B7690"/>
    <w:rsid w:val="007C1868"/>
    <w:rsid w:val="007D173E"/>
    <w:rsid w:val="007D206D"/>
    <w:rsid w:val="007D2CB9"/>
    <w:rsid w:val="007E1A83"/>
    <w:rsid w:val="007E2D09"/>
    <w:rsid w:val="007E3DD1"/>
    <w:rsid w:val="007E74AD"/>
    <w:rsid w:val="00801289"/>
    <w:rsid w:val="00813B7A"/>
    <w:rsid w:val="00816446"/>
    <w:rsid w:val="00830056"/>
    <w:rsid w:val="00830769"/>
    <w:rsid w:val="008412F4"/>
    <w:rsid w:val="008443AD"/>
    <w:rsid w:val="00844D6D"/>
    <w:rsid w:val="0085070E"/>
    <w:rsid w:val="00852308"/>
    <w:rsid w:val="00854CDF"/>
    <w:rsid w:val="00855A37"/>
    <w:rsid w:val="0085798E"/>
    <w:rsid w:val="00860616"/>
    <w:rsid w:val="00861C37"/>
    <w:rsid w:val="00863BD5"/>
    <w:rsid w:val="00875508"/>
    <w:rsid w:val="00876FA5"/>
    <w:rsid w:val="00880645"/>
    <w:rsid w:val="00892F0B"/>
    <w:rsid w:val="008942AE"/>
    <w:rsid w:val="008974C7"/>
    <w:rsid w:val="008A2C23"/>
    <w:rsid w:val="008B6E7F"/>
    <w:rsid w:val="008C6981"/>
    <w:rsid w:val="008C7532"/>
    <w:rsid w:val="008E6F40"/>
    <w:rsid w:val="008F1D31"/>
    <w:rsid w:val="00905370"/>
    <w:rsid w:val="00906715"/>
    <w:rsid w:val="00907839"/>
    <w:rsid w:val="00915056"/>
    <w:rsid w:val="00920B40"/>
    <w:rsid w:val="00920C28"/>
    <w:rsid w:val="009225F5"/>
    <w:rsid w:val="009238CF"/>
    <w:rsid w:val="00924B16"/>
    <w:rsid w:val="009278BD"/>
    <w:rsid w:val="009302A8"/>
    <w:rsid w:val="009304BC"/>
    <w:rsid w:val="009313F7"/>
    <w:rsid w:val="00944B5C"/>
    <w:rsid w:val="00961E69"/>
    <w:rsid w:val="00962886"/>
    <w:rsid w:val="009678CD"/>
    <w:rsid w:val="00976F28"/>
    <w:rsid w:val="00977878"/>
    <w:rsid w:val="00977958"/>
    <w:rsid w:val="00983A60"/>
    <w:rsid w:val="00986C8E"/>
    <w:rsid w:val="009933FB"/>
    <w:rsid w:val="00997373"/>
    <w:rsid w:val="009A6C9F"/>
    <w:rsid w:val="009B188A"/>
    <w:rsid w:val="009B1AD3"/>
    <w:rsid w:val="009B36C7"/>
    <w:rsid w:val="009B56A7"/>
    <w:rsid w:val="009B6527"/>
    <w:rsid w:val="009B69E0"/>
    <w:rsid w:val="009C4DFE"/>
    <w:rsid w:val="009C7864"/>
    <w:rsid w:val="009D1975"/>
    <w:rsid w:val="009D309B"/>
    <w:rsid w:val="009D6D0A"/>
    <w:rsid w:val="009E0ED6"/>
    <w:rsid w:val="009E1F88"/>
    <w:rsid w:val="009F18EF"/>
    <w:rsid w:val="009F1FFF"/>
    <w:rsid w:val="009F4881"/>
    <w:rsid w:val="00A0288D"/>
    <w:rsid w:val="00A03B79"/>
    <w:rsid w:val="00A10DF9"/>
    <w:rsid w:val="00A110F6"/>
    <w:rsid w:val="00A17395"/>
    <w:rsid w:val="00A2123C"/>
    <w:rsid w:val="00A218CF"/>
    <w:rsid w:val="00A279E8"/>
    <w:rsid w:val="00A27A2F"/>
    <w:rsid w:val="00A33651"/>
    <w:rsid w:val="00A40CAC"/>
    <w:rsid w:val="00A40DED"/>
    <w:rsid w:val="00A527B8"/>
    <w:rsid w:val="00A5418D"/>
    <w:rsid w:val="00A60CB1"/>
    <w:rsid w:val="00A65804"/>
    <w:rsid w:val="00A73FA8"/>
    <w:rsid w:val="00A83C43"/>
    <w:rsid w:val="00A83D9F"/>
    <w:rsid w:val="00A84AB6"/>
    <w:rsid w:val="00AA1681"/>
    <w:rsid w:val="00AA1AB4"/>
    <w:rsid w:val="00AA330A"/>
    <w:rsid w:val="00AA3883"/>
    <w:rsid w:val="00AB3FF7"/>
    <w:rsid w:val="00AC07AD"/>
    <w:rsid w:val="00AC1247"/>
    <w:rsid w:val="00AD10E9"/>
    <w:rsid w:val="00AD34A5"/>
    <w:rsid w:val="00AE0664"/>
    <w:rsid w:val="00AE090F"/>
    <w:rsid w:val="00AF22E4"/>
    <w:rsid w:val="00AF5519"/>
    <w:rsid w:val="00AF6DC1"/>
    <w:rsid w:val="00B106AB"/>
    <w:rsid w:val="00B10DF5"/>
    <w:rsid w:val="00B15C43"/>
    <w:rsid w:val="00B20F51"/>
    <w:rsid w:val="00B234F9"/>
    <w:rsid w:val="00B30749"/>
    <w:rsid w:val="00B30D72"/>
    <w:rsid w:val="00B46020"/>
    <w:rsid w:val="00B71EB6"/>
    <w:rsid w:val="00B73C54"/>
    <w:rsid w:val="00B77820"/>
    <w:rsid w:val="00B802F5"/>
    <w:rsid w:val="00B859E9"/>
    <w:rsid w:val="00B918F4"/>
    <w:rsid w:val="00B91F5D"/>
    <w:rsid w:val="00BB4B64"/>
    <w:rsid w:val="00BB53A1"/>
    <w:rsid w:val="00BB5DFE"/>
    <w:rsid w:val="00BB7E3B"/>
    <w:rsid w:val="00BC2E8D"/>
    <w:rsid w:val="00BD2CBF"/>
    <w:rsid w:val="00BF1D2F"/>
    <w:rsid w:val="00BF5F34"/>
    <w:rsid w:val="00C14B34"/>
    <w:rsid w:val="00C15259"/>
    <w:rsid w:val="00C1529C"/>
    <w:rsid w:val="00C200B2"/>
    <w:rsid w:val="00C240CA"/>
    <w:rsid w:val="00C258A9"/>
    <w:rsid w:val="00C25C3F"/>
    <w:rsid w:val="00C5105D"/>
    <w:rsid w:val="00C51F7E"/>
    <w:rsid w:val="00C52EFE"/>
    <w:rsid w:val="00C533E0"/>
    <w:rsid w:val="00C54ADC"/>
    <w:rsid w:val="00C56C5F"/>
    <w:rsid w:val="00C666F5"/>
    <w:rsid w:val="00C725B5"/>
    <w:rsid w:val="00C85638"/>
    <w:rsid w:val="00C86431"/>
    <w:rsid w:val="00C86846"/>
    <w:rsid w:val="00C970CE"/>
    <w:rsid w:val="00CA53A5"/>
    <w:rsid w:val="00CA76A9"/>
    <w:rsid w:val="00CB09C8"/>
    <w:rsid w:val="00CB6EE5"/>
    <w:rsid w:val="00CC1937"/>
    <w:rsid w:val="00CC1BBC"/>
    <w:rsid w:val="00CC6DB4"/>
    <w:rsid w:val="00CD03B5"/>
    <w:rsid w:val="00CD17E5"/>
    <w:rsid w:val="00CE081C"/>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0838"/>
    <w:rsid w:val="00D81526"/>
    <w:rsid w:val="00D86BE0"/>
    <w:rsid w:val="00D93746"/>
    <w:rsid w:val="00DA523E"/>
    <w:rsid w:val="00DB0D8B"/>
    <w:rsid w:val="00DB391C"/>
    <w:rsid w:val="00DB6A01"/>
    <w:rsid w:val="00DC00C2"/>
    <w:rsid w:val="00DC33D6"/>
    <w:rsid w:val="00DC64B3"/>
    <w:rsid w:val="00DD151C"/>
    <w:rsid w:val="00DD2000"/>
    <w:rsid w:val="00DD2CC0"/>
    <w:rsid w:val="00DD4814"/>
    <w:rsid w:val="00DD5CE6"/>
    <w:rsid w:val="00DE5232"/>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E2D5D"/>
    <w:rsid w:val="00EF0D01"/>
    <w:rsid w:val="00EF759C"/>
    <w:rsid w:val="00F02141"/>
    <w:rsid w:val="00F04D99"/>
    <w:rsid w:val="00F07FF3"/>
    <w:rsid w:val="00F13AF3"/>
    <w:rsid w:val="00F179F1"/>
    <w:rsid w:val="00F20DC3"/>
    <w:rsid w:val="00F21D29"/>
    <w:rsid w:val="00F24F6C"/>
    <w:rsid w:val="00F31286"/>
    <w:rsid w:val="00F341CC"/>
    <w:rsid w:val="00F40FCD"/>
    <w:rsid w:val="00F41E67"/>
    <w:rsid w:val="00F431B2"/>
    <w:rsid w:val="00F479C0"/>
    <w:rsid w:val="00F502AF"/>
    <w:rsid w:val="00F625EC"/>
    <w:rsid w:val="00F647D2"/>
    <w:rsid w:val="00F66F2E"/>
    <w:rsid w:val="00F7022B"/>
    <w:rsid w:val="00F7377E"/>
    <w:rsid w:val="00F74A17"/>
    <w:rsid w:val="00F83398"/>
    <w:rsid w:val="00F842F8"/>
    <w:rsid w:val="00F86AC2"/>
    <w:rsid w:val="00F95DF0"/>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6E4B73C3-FD16-425C-91A8-DBA880C39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Matt.Baller/AppData/Local/Microsoft/Windows/INetCache/Content.MSO/88303F1F.xlsx"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2.xml><?xml version="1.0" encoding="utf-8"?>
<ds:datastoreItem xmlns:ds="http://schemas.openxmlformats.org/officeDocument/2006/customXml" ds:itemID="{0661670E-612D-461D-B2B3-4A9360D0CF81}">
  <ds:schemaRefs>
    <ds:schemaRef ds:uri="http://www.w3.org/XML/1998/namespace"/>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97b6fe81-1556-4112-94ca-31043ca39b71"/>
    <ds:schemaRef ds:uri="http://purl.org/dc/terms/"/>
    <ds:schemaRef ds:uri="dec74c4c-1639-4502-8f90-b4ce03410dfb"/>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55B64CB4-76DA-4252-9577-BF65795AB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63DDAB0-9A9B-445F-A3D0-63F3635592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23</Pages>
  <Words>10385</Words>
  <Characters>59195</Characters>
  <Application>Microsoft Office Word</Application>
  <DocSecurity>8</DocSecurity>
  <Lines>493</Lines>
  <Paragraphs>138</Paragraphs>
  <ScaleCrop>false</ScaleCrop>
  <Company/>
  <LinksUpToDate>false</LinksUpToDate>
  <CharactersWithSpaces>69442</CharactersWithSpaces>
  <SharedDoc>false</SharedDoc>
  <HLinks>
    <vt:vector size="6" baseType="variant">
      <vt:variant>
        <vt:i4>7798832</vt:i4>
      </vt:variant>
      <vt:variant>
        <vt:i4>39</vt:i4>
      </vt:variant>
      <vt:variant>
        <vt:i4>0</vt:i4>
      </vt:variant>
      <vt:variant>
        <vt:i4>5</vt:i4>
      </vt:variant>
      <vt:variant>
        <vt:lpwstr>C:\Users\Matt.Baller\AppData\Local\Microsoft\Windows\INetCache\Content.MSO\88303F1F.xlsx</vt:lpwstr>
      </vt:variant>
      <vt:variant>
        <vt:lpwstr>RANGE!_ftn1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Matthew Larreta [NESO]</cp:lastModifiedBy>
  <cp:revision>97</cp:revision>
  <cp:lastPrinted>2014-06-10T14:37:00Z</cp:lastPrinted>
  <dcterms:created xsi:type="dcterms:W3CDTF">2021-07-22T14:47:00Z</dcterms:created>
  <dcterms:modified xsi:type="dcterms:W3CDTF">2025-09-15T10:10:00Z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y fmtid="{D5CDD505-2E9C-101B-9397-08002B2CF9AE}" pid="16" name="docLang">
    <vt:lpwstr>en</vt:lpwstr>
  </property>
</Properties>
</file>