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 xml:space="preserve">as possible may </w:t>
      </w:r>
      <w:proofErr w:type="gramStart"/>
      <w:r w:rsidR="00896E9C" w:rsidRPr="00917E3F">
        <w:rPr>
          <w:rFonts w:cs="Arial"/>
          <w:color w:val="000000"/>
          <w:lang w:val="x-none"/>
        </w:rPr>
        <w:t>attend;</w:t>
      </w:r>
      <w:proofErr w:type="gramEnd"/>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CAC67B8" w:rsidR="00FA5C26" w:rsidRPr="00917E3F" w:rsidRDefault="00FA5C26" w:rsidP="00800110">
            <w:pPr>
              <w:jc w:val="center"/>
              <w:rPr>
                <w:rFonts w:cs="Arial"/>
              </w:rPr>
            </w:pPr>
            <w:r w:rsidRPr="00917E3F">
              <w:rPr>
                <w:rFonts w:cs="Arial"/>
              </w:rPr>
              <w:t>Manual Demand disconnection- OC6.5, OC6.7,</w:t>
            </w:r>
            <w:ins w:id="19" w:author="Author">
              <w:r w:rsidR="009844F5">
                <w:rPr>
                  <w:rFonts w:cs="Arial"/>
                </w:rPr>
                <w:t xml:space="preserve"> OC6.9,</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D6408" w14:textId="77777777" w:rsidR="008D01A4" w:rsidRDefault="008D01A4">
      <w:r>
        <w:separator/>
      </w:r>
    </w:p>
    <w:p w14:paraId="04B3549C" w14:textId="77777777" w:rsidR="008D01A4" w:rsidRDefault="008D01A4"/>
  </w:endnote>
  <w:endnote w:type="continuationSeparator" w:id="0">
    <w:p w14:paraId="160A838E" w14:textId="77777777" w:rsidR="008D01A4" w:rsidRDefault="008D01A4">
      <w:r>
        <w:continuationSeparator/>
      </w:r>
    </w:p>
    <w:p w14:paraId="2C65968F" w14:textId="77777777" w:rsidR="008D01A4" w:rsidRDefault="008D01A4"/>
  </w:endnote>
  <w:endnote w:type="continuationNotice" w:id="1">
    <w:p w14:paraId="50DADCE0" w14:textId="77777777" w:rsidR="008D01A4" w:rsidRDefault="008D01A4">
      <w:pPr>
        <w:spacing w:line="240" w:lineRule="auto"/>
      </w:pPr>
    </w:p>
    <w:p w14:paraId="77586213" w14:textId="77777777" w:rsidR="008D01A4" w:rsidRDefault="008D01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D72E4F7-6E34-4620-AC89-36E731778DF4}"/>
    <w:embedBold r:id="rId2" w:fontKey="{77FAE75B-14CB-4C75-9739-28AAA53ED87C}"/>
    <w:embedItalic r:id="rId3" w:fontKey="{F6007850-059F-4122-803C-3965A3447A3D}"/>
    <w:embedBoldItalic r:id="rId4" w:fontKey="{0F04F2D8-C4B1-4821-8E76-B0604717201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B0AA3" w14:textId="77777777" w:rsidR="008D01A4" w:rsidRDefault="008D01A4">
      <w:r>
        <w:separator/>
      </w:r>
    </w:p>
    <w:p w14:paraId="4CA3D4F9" w14:textId="77777777" w:rsidR="008D01A4" w:rsidRDefault="008D01A4"/>
  </w:footnote>
  <w:footnote w:type="continuationSeparator" w:id="0">
    <w:p w14:paraId="3D0A4048" w14:textId="77777777" w:rsidR="008D01A4" w:rsidRDefault="008D01A4">
      <w:r>
        <w:continuationSeparator/>
      </w:r>
    </w:p>
    <w:p w14:paraId="4D50D0D0" w14:textId="77777777" w:rsidR="008D01A4" w:rsidRDefault="008D01A4"/>
  </w:footnote>
  <w:footnote w:type="continuationNotice" w:id="1">
    <w:p w14:paraId="1281EF15" w14:textId="77777777" w:rsidR="008D01A4" w:rsidRDefault="008D01A4">
      <w:pPr>
        <w:spacing w:line="240" w:lineRule="auto"/>
      </w:pPr>
    </w:p>
    <w:p w14:paraId="1DBDB3AD" w14:textId="77777777" w:rsidR="008D01A4" w:rsidRDefault="008D01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4CE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44F5"/>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15AF7"/>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2.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3.xml><?xml version="1.0" encoding="utf-8"?>
<ds:datastoreItem xmlns:ds="http://schemas.openxmlformats.org/officeDocument/2006/customXml" ds:itemID="{60059DEF-5F8A-4DD5-A972-EEC080CA786D}">
  <ds:schemaRefs>
    <ds:schemaRef ds:uri="http://schemas.microsoft.com/office/2006/metadata/properties"/>
    <ds:schemaRef ds:uri="cadce026-d35b-4a62-a2ee-1436bb44fb55"/>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97b6fe81-1556-4112-94ca-31043ca39b71"/>
    <ds:schemaRef ds:uri="dec74c4c-1639-4502-8f90-b4ce03410dfb"/>
    <ds:schemaRef ds:uri="http://www.w3.org/XML/1998/namespace"/>
  </ds:schemaRefs>
</ds:datastoreItem>
</file>

<file path=customXml/itemProps4.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5.xml><?xml version="1.0" encoding="utf-8"?>
<ds:datastoreItem xmlns:ds="http://schemas.openxmlformats.org/officeDocument/2006/customXml" ds:itemID="{BA64030C-3F01-447A-8E26-CC6F12C6FCE7}"/>
</file>

<file path=docProps/app.xml><?xml version="1.0" encoding="utf-8"?>
<Properties xmlns="http://schemas.openxmlformats.org/officeDocument/2006/extended-properties" xmlns:vt="http://schemas.openxmlformats.org/officeDocument/2006/docPropsVTypes">
  <Template>Normal</Template>
  <TotalTime>0</TotalTime>
  <Pages>44</Pages>
  <Words>20901</Words>
  <Characters>119141</Characters>
  <Application>Microsoft Office Word</Application>
  <DocSecurity>0</DocSecurity>
  <Lines>992</Lines>
  <Paragraphs>279</Paragraphs>
  <ScaleCrop>false</ScaleCrop>
  <LinksUpToDate>false</LinksUpToDate>
  <CharactersWithSpaces>139763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2013-08-21T07:31:00Z</cp:lastPrinted>
  <dcterms:created xsi:type="dcterms:W3CDTF">2025-07-15T15:39:00Z</dcterms:created>
  <dcterms:modified xsi:type="dcterms:W3CDTF">2025-07-15T15:39:00Z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y fmtid="{D5CDD505-2E9C-101B-9397-08002B2CF9AE}" pid="16" name="Order">
    <vt:r8>6631700</vt:r8>
  </property>
</Properties>
</file>