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073A51FB" w:rsidR="006D1A4A" w:rsidRDefault="007230EE">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457568">
        <w:rPr>
          <w:noProof/>
        </w:rPr>
        <w:t>2</w:t>
      </w:r>
      <w:r w:rsidR="006D1A4A">
        <w:rPr>
          <w:noProof/>
        </w:rPr>
        <w:fldChar w:fldCharType="end"/>
      </w:r>
    </w:p>
    <w:p w14:paraId="18DB9175" w14:textId="1CA79C4B"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457568">
        <w:rPr>
          <w:noProof/>
        </w:rPr>
        <w:t>3</w:t>
      </w:r>
      <w:r>
        <w:rPr>
          <w:noProof/>
        </w:rPr>
        <w:fldChar w:fldCharType="end"/>
      </w:r>
    </w:p>
    <w:p w14:paraId="3A67E8AE" w14:textId="26E0819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457568">
        <w:rPr>
          <w:noProof/>
        </w:rPr>
        <w:t>4</w:t>
      </w:r>
      <w:r>
        <w:rPr>
          <w:noProof/>
        </w:rPr>
        <w:fldChar w:fldCharType="end"/>
      </w:r>
    </w:p>
    <w:p w14:paraId="3F563760" w14:textId="499BE6C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457568">
        <w:rPr>
          <w:noProof/>
        </w:rPr>
        <w:t>7</w:t>
      </w:r>
      <w:r>
        <w:rPr>
          <w:noProof/>
        </w:rPr>
        <w:fldChar w:fldCharType="end"/>
      </w:r>
    </w:p>
    <w:p w14:paraId="69972162" w14:textId="29BD95BB"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457568">
        <w:rPr>
          <w:noProof/>
        </w:rPr>
        <w:t>11</w:t>
      </w:r>
      <w:r>
        <w:rPr>
          <w:noProof/>
        </w:rPr>
        <w:fldChar w:fldCharType="end"/>
      </w:r>
    </w:p>
    <w:p w14:paraId="65E89FB0" w14:textId="6DF92BA4"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457568">
        <w:rPr>
          <w:noProof/>
        </w:rPr>
        <w:t>13</w:t>
      </w:r>
      <w:r>
        <w:rPr>
          <w:noProof/>
        </w:rPr>
        <w:fldChar w:fldCharType="end"/>
      </w:r>
    </w:p>
    <w:p w14:paraId="28432324" w14:textId="6998675B"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457568">
        <w:rPr>
          <w:noProof/>
        </w:rPr>
        <w:t>14</w:t>
      </w:r>
      <w:r>
        <w:rPr>
          <w:noProof/>
        </w:rPr>
        <w:fldChar w:fldCharType="end"/>
      </w:r>
    </w:p>
    <w:p w14:paraId="32A7EDC0" w14:textId="2AC1738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457568">
        <w:rPr>
          <w:noProof/>
        </w:rPr>
        <w:t>15</w:t>
      </w:r>
      <w:r>
        <w:rPr>
          <w:noProof/>
        </w:rPr>
        <w:fldChar w:fldCharType="end"/>
      </w:r>
    </w:p>
    <w:p w14:paraId="6F58B823" w14:textId="721FB664"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457568">
        <w:rPr>
          <w:noProof/>
        </w:rPr>
        <w:t>16</w:t>
      </w:r>
      <w:r>
        <w:rPr>
          <w:noProof/>
        </w:rPr>
        <w:fldChar w:fldCharType="end"/>
      </w:r>
    </w:p>
    <w:p w14:paraId="399D0B4E" w14:textId="6690AC43"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457568">
        <w:t>20</w:t>
      </w:r>
      <w:r>
        <w:fldChar w:fldCharType="end"/>
      </w:r>
    </w:p>
    <w:p w14:paraId="58C77B16" w14:textId="05E612D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457568">
        <w:rPr>
          <w:noProof/>
        </w:rPr>
        <w:t>20</w:t>
      </w:r>
      <w:r>
        <w:rPr>
          <w:noProof/>
        </w:rPr>
        <w:fldChar w:fldCharType="end"/>
      </w:r>
    </w:p>
    <w:p w14:paraId="77C9ED54" w14:textId="7618344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457568">
        <w:rPr>
          <w:noProof/>
        </w:rPr>
        <w:t>29</w:t>
      </w:r>
      <w:r>
        <w:rPr>
          <w:noProof/>
        </w:rPr>
        <w:fldChar w:fldCharType="end"/>
      </w:r>
    </w:p>
    <w:p w14:paraId="18A2B6C4" w14:textId="381DA703"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457568">
        <w:rPr>
          <w:noProof/>
        </w:rPr>
        <w:t>39</w:t>
      </w:r>
      <w:r>
        <w:rPr>
          <w:noProof/>
        </w:rPr>
        <w:fldChar w:fldCharType="end"/>
      </w:r>
    </w:p>
    <w:p w14:paraId="354A2B6F" w14:textId="74BAD8D0"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457568">
        <w:t>45</w:t>
      </w:r>
      <w:r>
        <w:fldChar w:fldCharType="end"/>
      </w:r>
    </w:p>
    <w:p w14:paraId="79711DEF" w14:textId="4539F09D"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457568">
        <w:rPr>
          <w:noProof/>
        </w:rPr>
        <w:t>45</w:t>
      </w:r>
      <w:r>
        <w:rPr>
          <w:noProof/>
        </w:rPr>
        <w:fldChar w:fldCharType="end"/>
      </w:r>
    </w:p>
    <w:p w14:paraId="03964726" w14:textId="0D52DE8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457568">
        <w:rPr>
          <w:noProof/>
        </w:rPr>
        <w:t>68</w:t>
      </w:r>
      <w:r>
        <w:rPr>
          <w:noProof/>
        </w:rPr>
        <w:fldChar w:fldCharType="end"/>
      </w:r>
    </w:p>
    <w:p w14:paraId="373430E1" w14:textId="50872DEE"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457568">
        <w:rPr>
          <w:noProof/>
        </w:rPr>
        <w:t>73</w:t>
      </w:r>
      <w:r>
        <w:rPr>
          <w:noProof/>
        </w:rPr>
        <w:fldChar w:fldCharType="end"/>
      </w:r>
    </w:p>
    <w:p w14:paraId="68440ACB" w14:textId="478951B5"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457568">
        <w:t>74</w:t>
      </w:r>
      <w:r>
        <w:fldChar w:fldCharType="end"/>
      </w:r>
    </w:p>
    <w:p w14:paraId="155EEC89" w14:textId="6150F17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457568">
        <w:rPr>
          <w:noProof/>
        </w:rPr>
        <w:t>83</w:t>
      </w:r>
      <w:r>
        <w:rPr>
          <w:noProof/>
        </w:rPr>
        <w:fldChar w:fldCharType="end"/>
      </w:r>
    </w:p>
    <w:p w14:paraId="75A4EEA0" w14:textId="297C4BF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457568">
        <w:rPr>
          <w:noProof/>
        </w:rPr>
        <w:t>86</w:t>
      </w:r>
      <w:r>
        <w:rPr>
          <w:noProof/>
        </w:rPr>
        <w:fldChar w:fldCharType="end"/>
      </w:r>
    </w:p>
    <w:p w14:paraId="53636C6E" w14:textId="0C76E124"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457568">
        <w:t>86</w:t>
      </w:r>
      <w:r>
        <w:fldChar w:fldCharType="end"/>
      </w:r>
    </w:p>
    <w:p w14:paraId="28439EFD" w14:textId="0C84BC97"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457568">
        <w:t>88</w:t>
      </w:r>
      <w:r>
        <w:fldChar w:fldCharType="end"/>
      </w:r>
    </w:p>
    <w:p w14:paraId="45372062" w14:textId="4BF7B3B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457568">
        <w:rPr>
          <w:noProof/>
        </w:rPr>
        <w:t>89</w:t>
      </w:r>
      <w:r>
        <w:rPr>
          <w:noProof/>
        </w:rPr>
        <w:fldChar w:fldCharType="end"/>
      </w:r>
    </w:p>
    <w:p w14:paraId="6EE22C96" w14:textId="11E43D27"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457568">
        <w:rPr>
          <w:noProof/>
        </w:rPr>
        <w:t>92</w:t>
      </w:r>
      <w:r>
        <w:rPr>
          <w:noProof/>
        </w:rPr>
        <w:fldChar w:fldCharType="end"/>
      </w:r>
    </w:p>
    <w:p w14:paraId="75D5604A" w14:textId="43815B7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457568">
        <w:rPr>
          <w:noProof/>
        </w:rPr>
        <w:t>93</w:t>
      </w:r>
      <w:r>
        <w:rPr>
          <w:noProof/>
        </w:rPr>
        <w:fldChar w:fldCharType="end"/>
      </w:r>
    </w:p>
    <w:p w14:paraId="02004E12" w14:textId="4C454EF0" w:rsidR="00731DEE" w:rsidRPr="00313C68" w:rsidRDefault="007230EE" w:rsidP="004A373D">
      <w:pPr>
        <w:pStyle w:val="TOC1"/>
      </w:pPr>
      <w:r w:rsidRPr="00313C68">
        <w:fldChar w:fldCharType="end"/>
      </w:r>
      <w:ins w:id="0" w:author="Frank Kasibante [NESO]" w:date="2025-06-20T15:39:00Z" w16du:dateUtc="2025-06-20T14:39:00Z">
        <w:r w:rsidR="00ED60FE">
          <w:t>APPENDIX G – PERFORMANCE CHART EXAMPLES……………………………………</w:t>
        </w:r>
        <w:r w:rsidR="006F4F3B">
          <w:t>…</w:t>
        </w:r>
      </w:ins>
      <w:ins w:id="1" w:author="Frank Kasibante [NESO]" w:date="2025-06-20T15:40:00Z" w16du:dateUtc="2025-06-20T14:40:00Z">
        <w:r w:rsidR="006F4F3B">
          <w:t>……</w:t>
        </w:r>
        <w:r w:rsidR="006475A4">
          <w:t>94</w:t>
        </w:r>
      </w:ins>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2" w:name="_Toc491743917"/>
      <w:bookmarkStart w:id="3" w:name="_Toc516563382"/>
      <w:bookmarkStart w:id="4" w:name="_Toc516565251"/>
      <w:bookmarkStart w:id="5" w:name="_Toc516566309"/>
      <w:bookmarkStart w:id="6" w:name="_Toc516642418"/>
      <w:bookmarkStart w:id="7" w:name="_Toc516980098"/>
      <w:bookmarkStart w:id="8" w:name="_Toc211581620"/>
      <w:bookmarkStart w:id="9" w:name="_Toc503430244"/>
      <w:bookmarkStart w:id="10" w:name="_Toc441610246"/>
      <w:bookmarkStart w:id="11" w:name="_Toc177986328"/>
      <w:r w:rsidRPr="00313C68">
        <w:rPr>
          <w:rFonts w:cs="Arial"/>
          <w:color w:val="000000" w:themeColor="text1"/>
        </w:rPr>
        <w:instrText>PC.1   INTRODUCTION</w:instrText>
      </w:r>
      <w:bookmarkEnd w:id="2"/>
      <w:bookmarkEnd w:id="3"/>
      <w:bookmarkEnd w:id="4"/>
      <w:bookmarkEnd w:id="5"/>
      <w:bookmarkEnd w:id="6"/>
      <w:bookmarkEnd w:id="7"/>
      <w:bookmarkEnd w:id="8"/>
      <w:bookmarkEnd w:id="9"/>
      <w:bookmarkEnd w:id="10"/>
      <w:bookmarkEnd w:id="11"/>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lastRenderedPageBreak/>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2" w:name="_Toc211581621"/>
      <w:bookmarkStart w:id="13" w:name="_Toc441610247"/>
      <w:bookmarkStart w:id="14" w:name="_Toc503430245"/>
      <w:bookmarkStart w:id="15" w:name="_Toc177986329"/>
      <w:r w:rsidR="00AC6616" w:rsidRPr="00562C4E">
        <w:rPr>
          <w:rFonts w:cs="Arial"/>
          <w:color w:val="000000" w:themeColor="text1"/>
        </w:rPr>
        <w:instrText>PC.2   OBJECTIVE</w:instrText>
      </w:r>
      <w:bookmarkEnd w:id="12"/>
      <w:bookmarkEnd w:id="13"/>
      <w:bookmarkEnd w:id="14"/>
      <w:bookmarkEnd w:id="1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r w:rsidRPr="00562C4E">
        <w:rPr>
          <w:rFonts w:cs="Arial"/>
          <w:b/>
          <w:color w:val="000000" w:themeColor="text1"/>
        </w:rPr>
        <w:t>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w:t>
      </w:r>
      <w:r w:rsidR="003F566A" w:rsidRPr="00562C4E">
        <w:rPr>
          <w:rFonts w:cs="Arial"/>
          <w:color w:val="000000" w:themeColor="text1"/>
        </w:rPr>
        <w:lastRenderedPageBreak/>
        <w:t xml:space="preserve">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6" w:name="_Toc211581622"/>
      <w:bookmarkStart w:id="17" w:name="_Toc503430246"/>
      <w:bookmarkStart w:id="18" w:name="_Toc441610248"/>
      <w:bookmarkStart w:id="19" w:name="_Toc177986330"/>
      <w:r w:rsidR="00AC6616" w:rsidRPr="00562C4E">
        <w:rPr>
          <w:rFonts w:cs="Arial"/>
          <w:color w:val="000000" w:themeColor="text1"/>
        </w:rPr>
        <w:instrText>PC.3   SCOPE</w:instrText>
      </w:r>
      <w:bookmarkEnd w:id="16"/>
      <w:bookmarkEnd w:id="17"/>
      <w:bookmarkEnd w:id="18"/>
      <w:bookmarkEnd w:id="19"/>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lastRenderedPageBreak/>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lastRenderedPageBreak/>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lastRenderedPageBreak/>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0"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0"/>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1" w:name="_Toc211581623"/>
      <w:bookmarkStart w:id="22" w:name="_Toc503430247"/>
      <w:bookmarkStart w:id="23" w:name="_Toc441610249"/>
      <w:bookmarkStart w:id="24" w:name="_Toc177986331"/>
      <w:r w:rsidR="005B597B" w:rsidRPr="00562C4E">
        <w:rPr>
          <w:rFonts w:cs="Arial"/>
          <w:color w:val="000000" w:themeColor="text1"/>
        </w:rPr>
        <w:instrText>PC.4   PLANNING PROCEDURES</w:instrText>
      </w:r>
      <w:bookmarkEnd w:id="21"/>
      <w:bookmarkEnd w:id="22"/>
      <w:bookmarkEnd w:id="23"/>
      <w:bookmarkEnd w:id="24"/>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ESO Licence</w:t>
      </w:r>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lastRenderedPageBreak/>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lastRenderedPageBreak/>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lastRenderedPageBreak/>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5" w:name="_Toc211581628"/>
      <w:bookmarkStart w:id="26" w:name="_Toc503430248"/>
      <w:bookmarkStart w:id="27" w:name="_Toc441610250"/>
      <w:bookmarkStart w:id="28" w:name="_Toc177986332"/>
      <w:r w:rsidR="000A1C47" w:rsidRPr="00562C4E">
        <w:rPr>
          <w:rFonts w:cs="Arial"/>
          <w:color w:val="000000" w:themeColor="text1"/>
        </w:rPr>
        <w:instrText>PC.5   PLANNING DATA</w:instrText>
      </w:r>
      <w:bookmarkEnd w:id="25"/>
      <w:bookmarkEnd w:id="26"/>
      <w:bookmarkEnd w:id="27"/>
      <w:bookmarkEnd w:id="28"/>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Electricity Ten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lastRenderedPageBreak/>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Electricity Ten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lastRenderedPageBreak/>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9" w:name="_Toc211581629"/>
      <w:bookmarkStart w:id="30" w:name="_Toc503430249"/>
      <w:bookmarkStart w:id="31" w:name="_Toc441610251"/>
      <w:bookmarkStart w:id="32" w:name="_Toc177986333"/>
      <w:r w:rsidR="00500BDD" w:rsidRPr="00B35A41">
        <w:rPr>
          <w:rFonts w:cs="Arial"/>
          <w:color w:val="000000" w:themeColor="text1"/>
        </w:rPr>
        <w:instrText>PC.6   PLANNING STANDARDS</w:instrText>
      </w:r>
      <w:bookmarkEnd w:id="29"/>
      <w:bookmarkEnd w:id="30"/>
      <w:bookmarkEnd w:id="31"/>
      <w:bookmarkEnd w:id="32"/>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lastRenderedPageBreak/>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3" w:name="_Toc211581630"/>
      <w:bookmarkStart w:id="34" w:name="_Toc503430250"/>
      <w:bookmarkStart w:id="35" w:name="_Toc441610252"/>
      <w:bookmarkStart w:id="36" w:name="_Toc177986334"/>
      <w:r w:rsidR="009A6E35" w:rsidRPr="00B35A41">
        <w:rPr>
          <w:rFonts w:cs="Arial"/>
          <w:color w:val="000000" w:themeColor="text1"/>
        </w:rPr>
        <w:instrText>PC.7   PLANNING LIAISON</w:instrText>
      </w:r>
      <w:bookmarkEnd w:id="33"/>
      <w:bookmarkEnd w:id="34"/>
      <w:bookmarkEnd w:id="35"/>
      <w:bookmarkEnd w:id="36"/>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lastRenderedPageBreak/>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7" w:name="_Toc276724283"/>
      <w:bookmarkStart w:id="38" w:name="_Toc503430251"/>
      <w:bookmarkStart w:id="39" w:name="_Toc441610253"/>
      <w:bookmarkStart w:id="40"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7"/>
      <w:bookmarkEnd w:id="38"/>
      <w:bookmarkEnd w:id="39"/>
      <w:bookmarkEnd w:id="40"/>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lastRenderedPageBreak/>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1" w:name="_Toc211581631"/>
      <w:bookmarkStart w:id="42" w:name="_Toc503430252"/>
      <w:bookmarkStart w:id="43" w:name="_Toc441610254"/>
      <w:bookmarkStart w:id="44" w:name="_Toc177986336"/>
      <w:r w:rsidRPr="00B35A41">
        <w:rPr>
          <w:rFonts w:cs="Arial"/>
          <w:color w:val="000000" w:themeColor="text1"/>
        </w:rPr>
        <w:instrText>APPENDIX A - PLANNING DATA REQUIREMENTS</w:instrText>
      </w:r>
      <w:bookmarkEnd w:id="41"/>
      <w:bookmarkEnd w:id="42"/>
      <w:bookmarkEnd w:id="43"/>
      <w:bookmarkEnd w:id="44"/>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lastRenderedPageBreak/>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8D0B4A">
        <w:rPr>
          <w:rFonts w:cs="Arial"/>
          <w:color w:val="000000" w:themeColor="text1"/>
        </w:rPr>
        <w:t xml:space="preserve"> and the </w:t>
      </w:r>
      <w:r w:rsidR="008D0B4A">
        <w:rPr>
          <w:rFonts w:cs="Arial"/>
          <w:b/>
          <w:bCs/>
          <w:color w:val="000000" w:themeColor="text1"/>
        </w:rPr>
        <w:t>ESO Licence</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lastRenderedPageBreak/>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5" w:name="_Toc211581633"/>
      <w:bookmarkStart w:id="46" w:name="_Toc503430253"/>
      <w:bookmarkStart w:id="47" w:name="_Toc441610255"/>
      <w:bookmarkStart w:id="48"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5"/>
      <w:bookmarkEnd w:id="46"/>
      <w:bookmarkEnd w:id="47"/>
      <w:bookmarkEnd w:id="48"/>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9" w:name="_Toc211581634"/>
      <w:bookmarkStart w:id="50" w:name="_Toc503430254"/>
      <w:bookmarkStart w:id="51" w:name="_Toc441610256"/>
      <w:bookmarkStart w:id="52"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9"/>
      <w:bookmarkEnd w:id="50"/>
      <w:bookmarkEnd w:id="51"/>
      <w:bookmarkEnd w:id="52"/>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lastRenderedPageBreak/>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lastRenderedPageBreak/>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lastRenderedPageBreak/>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lastRenderedPageBreak/>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r w:rsidRPr="00B35A41">
        <w:rPr>
          <w:rFonts w:cs="Arial"/>
          <w:color w:val="000000" w:themeColor="text1"/>
        </w:rPr>
        <w:lastRenderedPageBreak/>
        <w:t>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lastRenderedPageBreak/>
        <w:t>(f)</w:t>
      </w:r>
      <w:r>
        <w:tab/>
      </w:r>
      <w:r w:rsidRPr="23E89607">
        <w:rPr>
          <w:rFonts w:cs="Arial"/>
          <w:color w:val="000000" w:themeColor="text1"/>
        </w:rPr>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3" w:name="_Toc211581640"/>
      <w:bookmarkStart w:id="54" w:name="_Toc503430255"/>
      <w:bookmarkStart w:id="55" w:name="_Toc441610257"/>
      <w:bookmarkStart w:id="56" w:name="_Toc177986339"/>
      <w:r w:rsidR="00404458" w:rsidRPr="00B35A41">
        <w:rPr>
          <w:rFonts w:cs="Arial"/>
          <w:color w:val="000000" w:themeColor="text1"/>
        </w:rPr>
        <w:instrText>PC.A.3   GENERATING UNIT AND DC CONVERTER DATA</w:instrText>
      </w:r>
      <w:bookmarkEnd w:id="53"/>
      <w:bookmarkEnd w:id="54"/>
      <w:bookmarkEnd w:id="55"/>
      <w:bookmarkEnd w:id="56"/>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 xml:space="preserve">Embedded Small </w:t>
      </w:r>
      <w:r w:rsidRPr="00B35A41">
        <w:rPr>
          <w:rFonts w:cs="Arial"/>
          <w:b/>
          <w:color w:val="000000" w:themeColor="text1"/>
        </w:rPr>
        <w:lastRenderedPageBreak/>
        <w:t>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lastRenderedPageBreak/>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lastRenderedPageBreak/>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lastRenderedPageBreak/>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lastRenderedPageBreak/>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Default="0059414E" w:rsidP="00D45D6E">
      <w:pPr>
        <w:pStyle w:val="Level3Text"/>
        <w:rPr>
          <w:ins w:id="57" w:author="Frank Kasibante [NESO]" w:date="2025-06-20T15:43:00Z" w16du:dateUtc="2025-06-20T14:43:00Z"/>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228A8762" w14:textId="3F94AE9F" w:rsidR="001409E6" w:rsidRPr="00B35A41" w:rsidRDefault="00900106" w:rsidP="00D45D6E">
      <w:pPr>
        <w:pStyle w:val="Level3Text"/>
        <w:rPr>
          <w:rFonts w:cs="Arial"/>
          <w:color w:val="000000" w:themeColor="text1"/>
        </w:rPr>
      </w:pPr>
      <w:ins w:id="58" w:author="Frank Kasibante [NESO]" w:date="2025-06-20T15:43:00Z" w16du:dateUtc="2025-06-20T14:43:00Z">
        <w:r>
          <w:rPr>
            <w:rFonts w:cs="Arial"/>
            <w:color w:val="000000" w:themeColor="text1"/>
          </w:rPr>
          <w:t xml:space="preserve">(v)   </w:t>
        </w:r>
        <w:r w:rsidRPr="00587299">
          <w:rPr>
            <w:rFonts w:cs="Arial"/>
            <w:b/>
            <w:bCs/>
            <w:color w:val="000000" w:themeColor="text1"/>
          </w:rPr>
          <w:t>Generator Performance Chart(s)</w:t>
        </w:r>
      </w:ins>
      <w:ins w:id="59" w:author="Frank Kasibante [NESO]" w:date="2025-06-20T15:44:00Z" w16du:dateUtc="2025-06-20T14:44:00Z">
        <w:r>
          <w:rPr>
            <w:rFonts w:cs="Arial"/>
            <w:color w:val="000000" w:themeColor="text1"/>
          </w:rPr>
          <w:t xml:space="preserve"> shall be in the format indicated in Appendix G of the </w:t>
        </w:r>
        <w:r w:rsidRPr="00587299">
          <w:rPr>
            <w:rFonts w:cs="Arial"/>
            <w:b/>
            <w:bCs/>
            <w:color w:val="000000" w:themeColor="text1"/>
          </w:rPr>
          <w:t>Planning Code</w:t>
        </w:r>
        <w:r w:rsidRPr="00587299">
          <w:rPr>
            <w:rFonts w:cs="Arial"/>
            <w:color w:val="000000" w:themeColor="text1"/>
          </w:rPr>
          <w:t>.</w:t>
        </w:r>
      </w:ins>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lastRenderedPageBreak/>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lastRenderedPageBreak/>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lastRenderedPageBreak/>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lastRenderedPageBreak/>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lastRenderedPageBreak/>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60" w:name="_Toc211581645"/>
      <w:bookmarkStart w:id="61" w:name="_Toc503430256"/>
      <w:bookmarkStart w:id="62" w:name="_Toc441610258"/>
      <w:bookmarkStart w:id="63" w:name="_Toc177986340"/>
      <w:r w:rsidR="00E32102" w:rsidRPr="00B35A41">
        <w:rPr>
          <w:rFonts w:cs="Arial"/>
          <w:color w:val="000000" w:themeColor="text1"/>
        </w:rPr>
        <w:instrText>PC.A.4   DEMAND AND ACTIVE ENERGY DATA</w:instrText>
      </w:r>
      <w:bookmarkEnd w:id="60"/>
      <w:bookmarkEnd w:id="61"/>
      <w:bookmarkEnd w:id="62"/>
      <w:bookmarkEnd w:id="63"/>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lastRenderedPageBreak/>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lastRenderedPageBreak/>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lastRenderedPageBreak/>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lastRenderedPageBreak/>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lastRenderedPageBreak/>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lastRenderedPageBreak/>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4" w:name="_Toc503430257"/>
      <w:bookmarkStart w:id="65" w:name="_Toc441610259"/>
      <w:bookmarkStart w:id="66"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64"/>
      <w:bookmarkEnd w:id="65"/>
      <w:bookmarkEnd w:id="66"/>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7" w:name="_Toc211581653"/>
      <w:bookmarkStart w:id="68" w:name="_Toc503430258"/>
      <w:bookmarkStart w:id="69" w:name="_Toc441610260"/>
      <w:bookmarkStart w:id="70"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7"/>
      <w:bookmarkEnd w:id="68"/>
      <w:bookmarkEnd w:id="69"/>
      <w:bookmarkEnd w:id="70"/>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lastRenderedPageBreak/>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lastRenderedPageBreak/>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71" w:name="_Hlk95473678"/>
      <w:r>
        <w:rPr>
          <w:rFonts w:cs="Arial"/>
        </w:rPr>
        <w:t>September</w:t>
      </w:r>
      <w:bookmarkEnd w:id="71"/>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w:t>
      </w:r>
      <w:r w:rsidRPr="00A53B07">
        <w:rPr>
          <w:rFonts w:cs="Arial"/>
          <w:color w:val="000000" w:themeColor="text1"/>
        </w:rPr>
        <w:lastRenderedPageBreak/>
        <w:t xml:space="preserve">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72"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72"/>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 xml:space="preserve">represented as an equivalent two mass model should be provided.  This model should accurately represent the behaviour of the complete drive train for the </w:t>
      </w:r>
      <w:r w:rsidR="005F5F35" w:rsidRPr="00B35A41">
        <w:rPr>
          <w:rFonts w:cs="Arial"/>
          <w:color w:val="000000" w:themeColor="text1"/>
        </w:rPr>
        <w:lastRenderedPageBreak/>
        <w:t>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w:t>
      </w:r>
      <w:r w:rsidR="004B58C1" w:rsidRPr="00B35A41">
        <w:rPr>
          <w:rFonts w:cs="Arial"/>
          <w:color w:val="000000" w:themeColor="text1"/>
        </w:rPr>
        <w:lastRenderedPageBreak/>
        <w:t>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lastRenderedPageBreak/>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lastRenderedPageBreak/>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lastRenderedPageBreak/>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lastRenderedPageBreak/>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lastRenderedPageBreak/>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lastRenderedPageBreak/>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lastRenderedPageBreak/>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lastRenderedPageBreak/>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lastRenderedPageBreak/>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73" w:name="_Toc211581660"/>
      <w:bookmarkStart w:id="74" w:name="_Toc503430259"/>
      <w:bookmarkStart w:id="75" w:name="_Toc441610261"/>
      <w:bookmarkStart w:id="76" w:name="_Toc177986343"/>
      <w:r w:rsidR="00D167B5" w:rsidRPr="00B221E3">
        <w:rPr>
          <w:rFonts w:cs="Arial"/>
          <w:color w:val="000000" w:themeColor="text1"/>
        </w:rPr>
        <w:instrText>PC.A.6   USERS’ SYSTEM DATA</w:instrText>
      </w:r>
      <w:bookmarkEnd w:id="73"/>
      <w:bookmarkEnd w:id="74"/>
      <w:bookmarkEnd w:id="75"/>
      <w:bookmarkEnd w:id="76"/>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lastRenderedPageBreak/>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lastRenderedPageBreak/>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lastRenderedPageBreak/>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lastRenderedPageBreak/>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lastRenderedPageBreak/>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7" w:name="_Toc211581667"/>
      <w:bookmarkStart w:id="78" w:name="_Toc503430260"/>
      <w:bookmarkStart w:id="79" w:name="_Toc441610262"/>
      <w:bookmarkStart w:id="80"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7"/>
      <w:bookmarkEnd w:id="78"/>
      <w:bookmarkEnd w:id="79"/>
      <w:bookmarkEnd w:id="80"/>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lastRenderedPageBreak/>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81" w:name="_Toc503430261"/>
      <w:bookmarkStart w:id="82" w:name="_Toc441610263"/>
      <w:bookmarkStart w:id="83"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81"/>
      <w:bookmarkEnd w:id="82"/>
      <w:bookmarkEnd w:id="83"/>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lastRenderedPageBreak/>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lastRenderedPageBreak/>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lastRenderedPageBreak/>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lastRenderedPageBreak/>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84"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84"/>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5" w:name="_Hlk91235655"/>
    </w:p>
    <w:bookmarkEnd w:id="85"/>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lastRenderedPageBreak/>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lastRenderedPageBreak/>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6" w:name="_Hlk71640146"/>
    </w:p>
    <w:bookmarkEnd w:id="86"/>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lastRenderedPageBreak/>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7" w:name="_Toc503430262"/>
      <w:bookmarkStart w:id="88" w:name="_Toc441610264"/>
      <w:bookmarkStart w:id="89" w:name="_Toc177986346"/>
      <w:r w:rsidR="00325678" w:rsidRPr="005900B1">
        <w:rPr>
          <w:rFonts w:cs="Arial"/>
          <w:color w:val="000000" w:themeColor="text1"/>
        </w:rPr>
        <w:instrText>APPENDIX B - SINGLE LINE DIAGRAMS</w:instrText>
      </w:r>
      <w:bookmarkEnd w:id="87"/>
      <w:bookmarkEnd w:id="88"/>
      <w:bookmarkEnd w:id="89"/>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lastRenderedPageBreak/>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lastRenderedPageBreak/>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lastRenderedPageBreak/>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90" w:name="_Toc503430263"/>
      <w:bookmarkStart w:id="91" w:name="_Toc441610265"/>
      <w:bookmarkStart w:id="92" w:name="_Toc177986347"/>
      <w:r w:rsidR="006031C5" w:rsidRPr="005900B1">
        <w:rPr>
          <w:rFonts w:cs="Arial"/>
          <w:color w:val="000000" w:themeColor="text1"/>
        </w:rPr>
        <w:instrText>APPENDIX C - TECHNICAL AND DESIGN CRITERIA</w:instrText>
      </w:r>
      <w:bookmarkEnd w:id="90"/>
      <w:bookmarkEnd w:id="91"/>
      <w:bookmarkEnd w:id="92"/>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93" w:name="_Toc211581675"/>
      <w:bookmarkStart w:id="94" w:name="_Toc503430264"/>
      <w:bookmarkStart w:id="95" w:name="_Toc441610266"/>
      <w:bookmarkStart w:id="96" w:name="_Toc177986348"/>
      <w:r w:rsidR="00AC54D4" w:rsidRPr="005900B1">
        <w:rPr>
          <w:rFonts w:cs="Arial"/>
          <w:color w:val="000000" w:themeColor="text1"/>
        </w:rPr>
        <w:instrText>PART 1 – SHETL’s TECHNICAL AND DESIGN CRITERIA</w:instrText>
      </w:r>
      <w:bookmarkEnd w:id="93"/>
      <w:bookmarkEnd w:id="94"/>
      <w:bookmarkEnd w:id="95"/>
      <w:bookmarkEnd w:id="96"/>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lastRenderedPageBreak/>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59CB3C30" w14:textId="77777777" w:rsidR="006E070A" w:rsidRDefault="006E070A" w:rsidP="006E070A">
      <w:pPr>
        <w:rPr>
          <w:rFonts w:cs="Arial"/>
          <w:color w:val="000000" w:themeColor="text1"/>
        </w:rPr>
      </w:pPr>
    </w:p>
    <w:p w14:paraId="617D35D0" w14:textId="64D0E25D" w:rsidR="004B58C1" w:rsidRPr="005900B1" w:rsidRDefault="006E070A" w:rsidP="006E070A">
      <w:pPr>
        <w:widowControl/>
        <w:tabs>
          <w:tab w:val="left" w:pos="1890"/>
          <w:tab w:val="left" w:pos="2754"/>
          <w:tab w:val="left" w:pos="3762"/>
          <w:tab w:val="left" w:pos="5058"/>
        </w:tabs>
        <w:rPr>
          <w:rFonts w:cs="Arial"/>
          <w:b/>
          <w:color w:val="000000" w:themeColor="text1"/>
        </w:rPr>
      </w:pPr>
      <w:r w:rsidRPr="00CC6FF4">
        <w:rPr>
          <w:rFonts w:cs="Arial"/>
          <w:color w:val="000000" w:themeColor="text1"/>
          <w:lang w:val="en-US"/>
        </w:rPr>
        <w:t xml:space="preserve">The applicable </w:t>
      </w:r>
      <w:r w:rsidRPr="00CC6FF4">
        <w:rPr>
          <w:rFonts w:cs="Arial"/>
          <w:b/>
          <w:bCs/>
          <w:color w:val="000000" w:themeColor="text1"/>
          <w:lang w:val="en-US"/>
        </w:rPr>
        <w:t>SHETL</w:t>
      </w:r>
      <w:r w:rsidRPr="00C86DC1">
        <w:rPr>
          <w:rFonts w:cs="Arial"/>
          <w:b/>
          <w:bCs/>
          <w:color w:val="000000" w:themeColor="text1"/>
          <w:lang w:val="en-US"/>
        </w:rPr>
        <w:t>’s</w:t>
      </w:r>
      <w:r w:rsidRPr="00CC6FF4">
        <w:rPr>
          <w:rFonts w:cs="Arial"/>
          <w:color w:val="000000" w:themeColor="text1"/>
          <w:lang w:val="en-US"/>
        </w:rPr>
        <w:t xml:space="preserve">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86DC1">
        <w:rPr>
          <w:rFonts w:cs="Arial"/>
          <w:b/>
          <w:color w:val="000000" w:themeColor="text1"/>
        </w:rPr>
        <w:t>’s</w:t>
      </w:r>
      <w:r w:rsidRPr="00CC6FF4">
        <w:rPr>
          <w:rFonts w:cs="Arial"/>
          <w:bCs/>
          <w:color w:val="000000" w:themeColor="text1"/>
        </w:rPr>
        <w:t xml:space="preserve"> </w:t>
      </w:r>
      <w:r w:rsidRPr="00CC6FF4">
        <w:rPr>
          <w:rFonts w:cs="Arial"/>
          <w:b/>
          <w:color w:val="000000" w:themeColor="text1"/>
        </w:rPr>
        <w:t>Transmission System</w:t>
      </w:r>
      <w:r w:rsidRPr="00CC6FF4">
        <w:rPr>
          <w:rFonts w:cs="Arial"/>
          <w:bCs/>
          <w:color w:val="000000" w:themeColor="text1"/>
        </w:rPr>
        <w:t>.</w:t>
      </w:r>
      <w:r w:rsidR="00410299" w:rsidRPr="005900B1">
        <w:rPr>
          <w:rFonts w:cs="Arial"/>
          <w:b/>
          <w:color w:val="000000" w:themeColor="text1"/>
        </w:rPr>
        <w:br w:type="page"/>
      </w:r>
      <w:r w:rsidR="00565450" w:rsidRPr="005900B1">
        <w:rPr>
          <w:rFonts w:cs="Arial"/>
          <w:b/>
          <w:color w:val="000000" w:themeColor="text1"/>
        </w:rPr>
        <w:lastRenderedPageBreak/>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7" w:name="_Toc211581676"/>
      <w:bookmarkStart w:id="98" w:name="_Toc503430265"/>
      <w:bookmarkStart w:id="99" w:name="_Toc441610267"/>
      <w:bookmarkStart w:id="100"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7"/>
      <w:bookmarkEnd w:id="98"/>
      <w:bookmarkEnd w:id="99"/>
      <w:bookmarkEnd w:id="100"/>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70925B7B" w14:textId="77777777" w:rsidR="00100670" w:rsidRDefault="00100670" w:rsidP="00100670">
      <w:pPr>
        <w:rPr>
          <w:rFonts w:cs="Arial"/>
          <w:color w:val="000000" w:themeColor="text1"/>
        </w:rPr>
      </w:pPr>
    </w:p>
    <w:p w14:paraId="317FEF8C" w14:textId="39CC708D" w:rsidR="004B58C1" w:rsidRPr="005900B1" w:rsidRDefault="00100670" w:rsidP="00100670">
      <w:pPr>
        <w:rPr>
          <w:rFonts w:cs="Arial"/>
          <w:color w:val="000000" w:themeColor="text1"/>
        </w:rPr>
      </w:pPr>
      <w:r w:rsidRPr="00575FA5">
        <w:rPr>
          <w:rFonts w:cs="Arial"/>
          <w:color w:val="000000" w:themeColor="text1"/>
          <w:lang w:val="en-US"/>
        </w:rPr>
        <w:t xml:space="preserve">The applicable </w:t>
      </w:r>
      <w:r w:rsidRPr="00575FA5">
        <w:rPr>
          <w:rFonts w:cs="Arial"/>
          <w:b/>
          <w:bCs/>
          <w:color w:val="000000" w:themeColor="text1"/>
          <w:lang w:val="en-US"/>
        </w:rPr>
        <w:t>SPT</w:t>
      </w:r>
      <w:r w:rsidRPr="00100670">
        <w:rPr>
          <w:rFonts w:cs="Arial"/>
          <w:b/>
          <w:bCs/>
          <w:color w:val="000000" w:themeColor="text1"/>
          <w:lang w:val="en-US"/>
        </w:rPr>
        <w:t>’s</w:t>
      </w:r>
      <w:r w:rsidRPr="00575FA5">
        <w:rPr>
          <w:rFonts w:cs="Arial"/>
          <w:color w:val="000000" w:themeColor="text1"/>
          <w:lang w:val="en-US"/>
        </w:rPr>
        <w:t xml:space="preserve">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100670">
        <w:rPr>
          <w:rFonts w:cs="Arial"/>
          <w:b/>
          <w:color w:val="000000" w:themeColor="text1"/>
        </w:rPr>
        <w:t>’s</w:t>
      </w:r>
      <w:r w:rsidRPr="00F74F33">
        <w:rPr>
          <w:rFonts w:cs="Arial"/>
          <w:bCs/>
          <w:color w:val="000000" w:themeColor="text1"/>
        </w:rPr>
        <w:t xml:space="preserve">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lastRenderedPageBreak/>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1" w:name="_Toc503430266"/>
      <w:bookmarkStart w:id="102" w:name="_Toc441610268"/>
      <w:bookmarkStart w:id="103" w:name="_Toc177986350"/>
      <w:r w:rsidR="00610E3B" w:rsidRPr="005900B1">
        <w:rPr>
          <w:rFonts w:cs="Arial"/>
          <w:color w:val="000000" w:themeColor="text1"/>
        </w:rPr>
        <w:instrText>APPENDIX D - DATA NOT DISCLOSED TO A RELEVANT TRANSMISSION LICENSEE</w:instrText>
      </w:r>
      <w:bookmarkEnd w:id="101"/>
      <w:bookmarkEnd w:id="102"/>
      <w:bookmarkEnd w:id="10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lastRenderedPageBreak/>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4" w:name="_Toc503430267"/>
      <w:bookmarkStart w:id="105" w:name="_Toc441610269"/>
      <w:bookmarkStart w:id="106" w:name="_Toc177986351"/>
      <w:r w:rsidRPr="005900B1">
        <w:rPr>
          <w:rFonts w:cs="Arial"/>
          <w:color w:val="000000" w:themeColor="text1"/>
        </w:rPr>
        <w:instrText>APPENDIX E - OFFSHORE TRANSMISSION SYSTEM AND OTSDUW PLANT AND APPARATUS TECHNICAL AND DESIGN CRITERIA</w:instrText>
      </w:r>
      <w:bookmarkEnd w:id="104"/>
      <w:bookmarkEnd w:id="105"/>
      <w:bookmarkEnd w:id="10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lastRenderedPageBreak/>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7" w:name="_Toc503430268"/>
      <w:bookmarkStart w:id="108" w:name="_Toc441610270"/>
      <w:bookmarkStart w:id="109" w:name="_Toc177986352"/>
      <w:r w:rsidR="00A73BEA" w:rsidRPr="005900B1">
        <w:rPr>
          <w:rFonts w:cs="Arial"/>
          <w:color w:val="000000" w:themeColor="text1"/>
        </w:rPr>
        <w:instrText>APPENDIX F - OTSDUW DATA AND INFORMATION AND OTSDUW NETWORK DATA AND INFORMATION</w:instrText>
      </w:r>
      <w:bookmarkEnd w:id="107"/>
      <w:bookmarkEnd w:id="108"/>
      <w:bookmarkEnd w:id="10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lastRenderedPageBreak/>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Default="00E44AF2" w:rsidP="00A73BEA">
      <w:pPr>
        <w:pStyle w:val="Level1Text"/>
        <w:rPr>
          <w:ins w:id="110" w:author="Frank Kasibante [NESO]" w:date="2025-06-20T15:46:00Z" w16du:dateUtc="2025-06-20T14:46:00Z"/>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0C02A96F" w14:textId="77777777" w:rsidR="00E770D5" w:rsidRDefault="00E770D5">
      <w:pPr>
        <w:widowControl/>
        <w:spacing w:line="240" w:lineRule="auto"/>
        <w:rPr>
          <w:ins w:id="111" w:author="Claire Newton [NESO]" w:date="2025-06-24T13:52:00Z" w16du:dateUtc="2025-06-24T12:52:00Z"/>
          <w:rFonts w:cs="Arial"/>
          <w:b/>
          <w:bCs/>
          <w:color w:val="000000" w:themeColor="text1"/>
          <w:lang w:val="en-US"/>
        </w:rPr>
      </w:pPr>
      <w:ins w:id="112" w:author="Claire Newton [NESO]" w:date="2025-06-24T13:52:00Z" w16du:dateUtc="2025-06-24T12:52:00Z">
        <w:r>
          <w:rPr>
            <w:rFonts w:cs="Arial"/>
            <w:b/>
            <w:bCs/>
            <w:color w:val="000000" w:themeColor="text1"/>
          </w:rPr>
          <w:br w:type="page"/>
        </w:r>
      </w:ins>
    </w:p>
    <w:p w14:paraId="5A2A112F" w14:textId="22ED7DDF" w:rsidR="009C79DB" w:rsidRPr="00587299" w:rsidRDefault="00040262" w:rsidP="00587299">
      <w:pPr>
        <w:pStyle w:val="Level1Text"/>
        <w:jc w:val="center"/>
        <w:rPr>
          <w:ins w:id="113" w:author="Frank Kasibante [NESO]" w:date="2025-06-20T15:47:00Z" w16du:dateUtc="2025-06-20T14:47:00Z"/>
          <w:rFonts w:cs="Arial"/>
          <w:b/>
          <w:bCs/>
          <w:color w:val="000000" w:themeColor="text1"/>
        </w:rPr>
      </w:pPr>
      <w:ins w:id="114" w:author="Frank Kasibante [NESO]" w:date="2025-06-20T15:46:00Z" w16du:dateUtc="2025-06-20T14:46:00Z">
        <w:r w:rsidRPr="00587299">
          <w:rPr>
            <w:rFonts w:cs="Arial"/>
            <w:b/>
            <w:bCs/>
            <w:color w:val="000000" w:themeColor="text1"/>
          </w:rPr>
          <w:lastRenderedPageBreak/>
          <w:t xml:space="preserve">APPENDIX G </w:t>
        </w:r>
      </w:ins>
      <w:ins w:id="115" w:author="Frank Kasibante [NESO]" w:date="2025-06-20T15:47:00Z" w16du:dateUtc="2025-06-20T14:47:00Z">
        <w:r w:rsidRPr="00587299">
          <w:rPr>
            <w:rFonts w:cs="Arial"/>
            <w:b/>
            <w:bCs/>
            <w:color w:val="000000" w:themeColor="text1"/>
          </w:rPr>
          <w:t>–</w:t>
        </w:r>
      </w:ins>
      <w:ins w:id="116" w:author="Frank Kasibante [NESO]" w:date="2025-06-20T15:46:00Z" w16du:dateUtc="2025-06-20T14:46:00Z">
        <w:r w:rsidRPr="00587299">
          <w:rPr>
            <w:rFonts w:cs="Arial"/>
            <w:b/>
            <w:bCs/>
            <w:color w:val="000000" w:themeColor="text1"/>
          </w:rPr>
          <w:t xml:space="preserve"> </w:t>
        </w:r>
      </w:ins>
      <w:ins w:id="117" w:author="Frank Kasibante [NESO]" w:date="2025-06-20T15:47:00Z" w16du:dateUtc="2025-06-20T14:47:00Z">
        <w:r w:rsidRPr="00587299">
          <w:rPr>
            <w:rFonts w:cs="Arial"/>
            <w:b/>
            <w:bCs/>
            <w:color w:val="000000" w:themeColor="text1"/>
          </w:rPr>
          <w:t>PERFORMANCE CHART EXAMPLES</w:t>
        </w:r>
      </w:ins>
    </w:p>
    <w:p w14:paraId="1A867F20" w14:textId="77777777" w:rsidR="005A56B5" w:rsidRDefault="005A56B5" w:rsidP="00B325AF">
      <w:pPr>
        <w:jc w:val="both"/>
        <w:rPr>
          <w:ins w:id="118" w:author="Frank Kasibante [NESO]" w:date="2025-06-20T16:20:00Z" w16du:dateUtc="2025-06-20T15:20:00Z"/>
          <w:rFonts w:cs="Arial"/>
          <w:color w:val="000000" w:themeColor="text1"/>
          <w:lang w:val="en-US"/>
        </w:rPr>
      </w:pPr>
    </w:p>
    <w:p w14:paraId="2C08B0E4" w14:textId="2077445E" w:rsidR="00B325AF" w:rsidRDefault="00B325AF" w:rsidP="00B325AF">
      <w:pPr>
        <w:jc w:val="both"/>
        <w:rPr>
          <w:ins w:id="119" w:author="Frank Kasibante [NESO]" w:date="2025-06-20T15:47:00Z" w16du:dateUtc="2025-06-20T14:47:00Z"/>
          <w:rFonts w:cs="Arial"/>
          <w:color w:val="000000" w:themeColor="text1"/>
        </w:rPr>
      </w:pPr>
      <w:ins w:id="120" w:author="Frank Kasibante [NESO]" w:date="2025-06-20T15:47:00Z" w16du:dateUtc="2025-06-20T14:47:00Z">
        <w:r w:rsidRPr="00EA1D18">
          <w:rPr>
            <w:rFonts w:cs="Arial"/>
            <w:color w:val="000000" w:themeColor="text1"/>
            <w:lang w:val="en-US"/>
          </w:rPr>
          <w:t>PC.G1.1</w:t>
        </w:r>
        <w:r>
          <w:rPr>
            <w:rFonts w:cs="Arial"/>
            <w:color w:val="000000" w:themeColor="text1"/>
            <w:lang w:val="en-US"/>
          </w:rPr>
          <w:t xml:space="preserve">          </w:t>
        </w:r>
        <w:r w:rsidRPr="008C62B2">
          <w:rPr>
            <w:rFonts w:cs="Arial"/>
            <w:b/>
            <w:bCs/>
            <w:color w:val="000000" w:themeColor="text1"/>
            <w:u w:val="single"/>
            <w:lang w:val="en-US"/>
          </w:rPr>
          <w:t>Generating Unit Performance Chart</w:t>
        </w:r>
        <w:r>
          <w:rPr>
            <w:rFonts w:cs="Arial"/>
            <w:color w:val="000000" w:themeColor="text1"/>
            <w:u w:val="single"/>
            <w:lang w:val="en-US"/>
          </w:rPr>
          <w:t xml:space="preserve"> within a </w:t>
        </w:r>
        <w:r w:rsidRPr="008C62B2">
          <w:rPr>
            <w:rFonts w:cs="Arial"/>
            <w:b/>
            <w:bCs/>
            <w:color w:val="000000" w:themeColor="text1"/>
            <w:u w:val="single"/>
            <w:lang w:val="en-US"/>
          </w:rPr>
          <w:t>Power Station</w:t>
        </w:r>
        <w:r>
          <w:rPr>
            <w:rFonts w:cs="Arial"/>
            <w:color w:val="000000" w:themeColor="text1"/>
            <w:u w:val="single"/>
            <w:lang w:val="en-US"/>
          </w:rPr>
          <w:t xml:space="preserve"> or </w:t>
        </w:r>
        <w:r w:rsidRPr="008C62B2">
          <w:rPr>
            <w:rFonts w:cs="Arial"/>
            <w:b/>
            <w:bCs/>
            <w:color w:val="000000" w:themeColor="text1"/>
            <w:u w:val="single"/>
            <w:lang w:val="en-US"/>
          </w:rPr>
          <w:t>CCGT Module</w:t>
        </w:r>
        <w:r>
          <w:rPr>
            <w:rFonts w:cs="Arial"/>
            <w:b/>
            <w:bCs/>
            <w:color w:val="000000" w:themeColor="text1"/>
            <w:u w:val="single"/>
            <w:lang w:val="en-US"/>
          </w:rPr>
          <w:t xml:space="preserve"> </w:t>
        </w:r>
        <w:r w:rsidRPr="00184194">
          <w:rPr>
            <w:rFonts w:cs="Arial"/>
            <w:color w:val="000000" w:themeColor="text1"/>
            <w:u w:val="single"/>
            <w:lang w:val="en-US"/>
          </w:rPr>
          <w:t>(</w:t>
        </w:r>
        <w:r>
          <w:rPr>
            <w:rFonts w:cs="Arial"/>
            <w:b/>
            <w:bCs/>
            <w:color w:val="000000" w:themeColor="text1"/>
            <w:u w:val="single"/>
            <w:lang w:val="en-US"/>
          </w:rPr>
          <w:t>GB Code User</w:t>
        </w:r>
        <w:r w:rsidRPr="00184194">
          <w:rPr>
            <w:rFonts w:cs="Arial"/>
            <w:color w:val="000000" w:themeColor="text1"/>
            <w:u w:val="single"/>
            <w:lang w:val="en-US"/>
          </w:rPr>
          <w:t>)</w:t>
        </w:r>
        <w:r>
          <w:rPr>
            <w:rFonts w:cs="Arial"/>
            <w:color w:val="000000" w:themeColor="text1"/>
            <w:u w:val="single"/>
            <w:lang w:val="en-US"/>
          </w:rPr>
          <w:t xml:space="preserve"> </w:t>
        </w:r>
      </w:ins>
    </w:p>
    <w:p w14:paraId="28FDAB97" w14:textId="77777777" w:rsidR="00040262" w:rsidRDefault="00040262" w:rsidP="00A73BEA">
      <w:pPr>
        <w:pStyle w:val="Level1Text"/>
        <w:rPr>
          <w:ins w:id="121" w:author="Frank Kasibante [NESO]" w:date="2025-06-20T15:54:00Z" w16du:dateUtc="2025-06-20T14:54:00Z"/>
          <w:rFonts w:cs="Arial"/>
          <w:color w:val="000000" w:themeColor="text1"/>
        </w:rPr>
      </w:pPr>
    </w:p>
    <w:p w14:paraId="3434F77D" w14:textId="4C1C4228" w:rsidR="00AF3029" w:rsidRDefault="00AF3029" w:rsidP="00A73BEA">
      <w:pPr>
        <w:pStyle w:val="Level1Text"/>
        <w:rPr>
          <w:ins w:id="122" w:author="Frank Kasibante [NESO]" w:date="2025-06-20T15:54:00Z" w16du:dateUtc="2025-06-20T14:54:00Z"/>
          <w:rFonts w:cs="Arial"/>
          <w:color w:val="000000" w:themeColor="text1"/>
        </w:rPr>
      </w:pPr>
      <w:ins w:id="123" w:author="Frank Kasibante [NESO]" w:date="2025-06-20T15:54:00Z" w16du:dateUtc="2025-06-20T14:54:00Z">
        <w:r>
          <w:rPr>
            <w:noProof/>
            <w:snapToGrid/>
          </w:rPr>
          <w:drawing>
            <wp:inline distT="0" distB="0" distL="0" distR="0" wp14:anchorId="7322D12B" wp14:editId="365DCF65">
              <wp:extent cx="5772647" cy="2898140"/>
              <wp:effectExtent l="0" t="0" r="0" b="0"/>
              <wp:docPr id="2063612537" name="Picture 1" descr="A screen 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612537" name="Picture 1" descr="A screen shot of a graph&#10;&#10;AI-generated content may be incorrect."/>
                      <pic:cNvPicPr/>
                    </pic:nvPicPr>
                    <pic:blipFill>
                      <a:blip r:embed="rId17"/>
                      <a:stretch>
                        <a:fillRect/>
                      </a:stretch>
                    </pic:blipFill>
                    <pic:spPr>
                      <a:xfrm>
                        <a:off x="0" y="0"/>
                        <a:ext cx="5788431" cy="2906064"/>
                      </a:xfrm>
                      <a:prstGeom prst="rect">
                        <a:avLst/>
                      </a:prstGeom>
                    </pic:spPr>
                  </pic:pic>
                </a:graphicData>
              </a:graphic>
            </wp:inline>
          </w:drawing>
        </w:r>
      </w:ins>
    </w:p>
    <w:p w14:paraId="197BDAE8" w14:textId="77777777" w:rsidR="007963C3" w:rsidRPr="00841583" w:rsidRDefault="007963C3" w:rsidP="00587299">
      <w:pPr>
        <w:tabs>
          <w:tab w:val="left" w:pos="567"/>
        </w:tabs>
        <w:jc w:val="both"/>
        <w:rPr>
          <w:ins w:id="124" w:author="Frank Kasibante [NESO]" w:date="2025-06-20T15:58:00Z" w16du:dateUtc="2025-06-20T14:58:00Z"/>
          <w:rFonts w:cs="Arial"/>
          <w:color w:val="000000" w:themeColor="text1"/>
          <w:lang w:val="en-US"/>
        </w:rPr>
      </w:pPr>
      <w:ins w:id="125" w:author="Frank Kasibante [NESO]" w:date="2025-06-20T15:58:00Z" w16du:dateUtc="2025-06-20T14:58:00Z">
        <w:r w:rsidRPr="00841583">
          <w:rPr>
            <w:rFonts w:cs="Arial"/>
            <w:color w:val="000000" w:themeColor="text1"/>
            <w:lang w:val="en-US"/>
          </w:rPr>
          <w:t>PC.G.1.2</w:t>
        </w:r>
        <w:r>
          <w:rPr>
            <w:rFonts w:cs="Arial"/>
            <w:color w:val="000000" w:themeColor="text1"/>
            <w:lang w:val="en-US"/>
          </w:rPr>
          <w:t xml:space="preserve">         </w:t>
        </w:r>
        <w:r w:rsidRPr="008C62B2">
          <w:rPr>
            <w:rFonts w:cs="Arial"/>
            <w:b/>
            <w:bCs/>
            <w:color w:val="000000" w:themeColor="text1"/>
            <w:u w:val="single"/>
            <w:lang w:val="en-US"/>
          </w:rPr>
          <w:t>Synchronous Generating Unit Performance Chart</w:t>
        </w:r>
        <w:r w:rsidRPr="00DB20D1">
          <w:rPr>
            <w:rFonts w:cs="Arial"/>
            <w:color w:val="000000" w:themeColor="text1"/>
            <w:u w:val="single"/>
            <w:lang w:val="en-US"/>
          </w:rPr>
          <w:t xml:space="preserve"> within a </w:t>
        </w:r>
        <w:r w:rsidRPr="008C62B2">
          <w:rPr>
            <w:rFonts w:cs="Arial"/>
            <w:b/>
            <w:bCs/>
            <w:color w:val="000000" w:themeColor="text1"/>
            <w:u w:val="single"/>
            <w:lang w:val="en-US"/>
          </w:rPr>
          <w:t xml:space="preserve">Synchronous Power Generating Module </w:t>
        </w:r>
        <w:r w:rsidRPr="00184194">
          <w:rPr>
            <w:rFonts w:cs="Arial"/>
            <w:color w:val="000000" w:themeColor="text1"/>
            <w:u w:val="single"/>
            <w:lang w:val="en-US"/>
          </w:rPr>
          <w:t>(</w:t>
        </w:r>
        <w:r w:rsidRPr="00457C0F">
          <w:rPr>
            <w:rFonts w:cs="Arial"/>
            <w:b/>
            <w:bCs/>
            <w:color w:val="000000" w:themeColor="text1"/>
            <w:u w:val="single"/>
            <w:lang w:val="en-US"/>
          </w:rPr>
          <w:t>EU Code User</w:t>
        </w:r>
        <w:r>
          <w:rPr>
            <w:rFonts w:cs="Arial"/>
            <w:color w:val="000000" w:themeColor="text1"/>
            <w:lang w:val="en-US"/>
          </w:rPr>
          <w:t>)</w:t>
        </w:r>
      </w:ins>
    </w:p>
    <w:p w14:paraId="7C2A88E7" w14:textId="77777777" w:rsidR="00115FB9" w:rsidRDefault="00115FB9" w:rsidP="00A73BEA">
      <w:pPr>
        <w:pStyle w:val="Level1Text"/>
        <w:rPr>
          <w:ins w:id="126" w:author="Frank Kasibante [NESO]" w:date="2025-06-20T16:00:00Z" w16du:dateUtc="2025-06-20T15:00:00Z"/>
          <w:rFonts w:cs="Arial"/>
          <w:color w:val="000000" w:themeColor="text1"/>
        </w:rPr>
      </w:pPr>
    </w:p>
    <w:p w14:paraId="3664300F" w14:textId="76DA9386" w:rsidR="00115FB9" w:rsidRDefault="00FB4644" w:rsidP="00FB4644">
      <w:pPr>
        <w:pStyle w:val="Level1Text"/>
        <w:rPr>
          <w:ins w:id="127" w:author="Frank Kasibante [NESO]" w:date="2025-06-20T15:58:00Z" w16du:dateUtc="2025-06-20T14:58:00Z"/>
          <w:rFonts w:cs="Arial"/>
          <w:color w:val="000000" w:themeColor="text1"/>
        </w:rPr>
      </w:pPr>
      <w:ins w:id="128" w:author="Frank Kasibante [NESO]" w:date="2025-06-20T16:01:00Z" w16du:dateUtc="2025-06-20T15:01:00Z">
        <w:r>
          <w:rPr>
            <w:noProof/>
            <w:snapToGrid/>
          </w:rPr>
          <w:drawing>
            <wp:inline distT="0" distB="0" distL="0" distR="0" wp14:anchorId="3A5A6A20" wp14:editId="56E3152B">
              <wp:extent cx="5788025" cy="2562620"/>
              <wp:effectExtent l="0" t="0" r="3175" b="9525"/>
              <wp:docPr id="1739889040" name="Picture 1" descr="A graph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889040" name="Picture 1" descr="A graph on a white background&#10;&#10;AI-generated content may be incorrect."/>
                      <pic:cNvPicPr/>
                    </pic:nvPicPr>
                    <pic:blipFill>
                      <a:blip r:embed="rId18"/>
                      <a:stretch>
                        <a:fillRect/>
                      </a:stretch>
                    </pic:blipFill>
                    <pic:spPr>
                      <a:xfrm>
                        <a:off x="0" y="0"/>
                        <a:ext cx="5857109" cy="2593207"/>
                      </a:xfrm>
                      <a:prstGeom prst="rect">
                        <a:avLst/>
                      </a:prstGeom>
                    </pic:spPr>
                  </pic:pic>
                </a:graphicData>
              </a:graphic>
            </wp:inline>
          </w:drawing>
        </w:r>
      </w:ins>
    </w:p>
    <w:p w14:paraId="281D21D9" w14:textId="77777777" w:rsidR="005D6A18" w:rsidRDefault="005D6A18" w:rsidP="00A73BEA">
      <w:pPr>
        <w:pStyle w:val="Level1Text"/>
        <w:rPr>
          <w:ins w:id="129" w:author="Frank Kasibante [NESO]" w:date="2025-06-20T16:14:00Z" w16du:dateUtc="2025-06-20T15:14:00Z"/>
          <w:rFonts w:cs="Arial"/>
          <w:color w:val="000000" w:themeColor="text1"/>
        </w:rPr>
      </w:pPr>
    </w:p>
    <w:p w14:paraId="130B6AA9" w14:textId="77777777" w:rsidR="00A909F6" w:rsidRDefault="00A909F6" w:rsidP="00A73BEA">
      <w:pPr>
        <w:pStyle w:val="Level1Text"/>
        <w:rPr>
          <w:ins w:id="130" w:author="Claire Newton [NESO]" w:date="2025-06-24T13:53:00Z" w16du:dateUtc="2025-06-24T12:53:00Z"/>
          <w:rFonts w:cs="Arial"/>
          <w:color w:val="000000" w:themeColor="text1"/>
        </w:rPr>
      </w:pPr>
    </w:p>
    <w:p w14:paraId="316581AF" w14:textId="77777777" w:rsidR="00A726A9" w:rsidRDefault="00A726A9" w:rsidP="00A73BEA">
      <w:pPr>
        <w:pStyle w:val="Level1Text"/>
        <w:rPr>
          <w:ins w:id="131" w:author="Claire Newton [NESO]" w:date="2025-06-24T13:53:00Z" w16du:dateUtc="2025-06-24T12:53:00Z"/>
          <w:rFonts w:cs="Arial"/>
          <w:color w:val="000000" w:themeColor="text1"/>
        </w:rPr>
      </w:pPr>
    </w:p>
    <w:p w14:paraId="35209079" w14:textId="77777777" w:rsidR="00A726A9" w:rsidRDefault="00A726A9" w:rsidP="00A73BEA">
      <w:pPr>
        <w:pStyle w:val="Level1Text"/>
        <w:rPr>
          <w:ins w:id="132" w:author="Claire Newton [NESO]" w:date="2025-06-24T13:53:00Z" w16du:dateUtc="2025-06-24T12:53:00Z"/>
          <w:rFonts w:cs="Arial"/>
          <w:color w:val="000000" w:themeColor="text1"/>
        </w:rPr>
      </w:pPr>
    </w:p>
    <w:p w14:paraId="112CF981" w14:textId="77777777" w:rsidR="00A726A9" w:rsidRDefault="00A726A9" w:rsidP="00A73BEA">
      <w:pPr>
        <w:pStyle w:val="Level1Text"/>
        <w:rPr>
          <w:ins w:id="133" w:author="Claire Newton [NESO]" w:date="2025-06-24T13:53:00Z" w16du:dateUtc="2025-06-24T12:53:00Z"/>
          <w:rFonts w:cs="Arial"/>
          <w:color w:val="000000" w:themeColor="text1"/>
        </w:rPr>
      </w:pPr>
    </w:p>
    <w:p w14:paraId="1C9B6A35" w14:textId="77777777" w:rsidR="00A726A9" w:rsidRDefault="00A726A9" w:rsidP="00A73BEA">
      <w:pPr>
        <w:pStyle w:val="Level1Text"/>
        <w:rPr>
          <w:ins w:id="134" w:author="Claire Newton [NESO]" w:date="2025-06-24T13:53:00Z" w16du:dateUtc="2025-06-24T12:53:00Z"/>
          <w:rFonts w:cs="Arial"/>
          <w:color w:val="000000" w:themeColor="text1"/>
        </w:rPr>
      </w:pPr>
    </w:p>
    <w:p w14:paraId="16922E91" w14:textId="77777777" w:rsidR="00A726A9" w:rsidRDefault="00A726A9" w:rsidP="00A73BEA">
      <w:pPr>
        <w:pStyle w:val="Level1Text"/>
        <w:rPr>
          <w:ins w:id="135" w:author="Claire Newton [NESO]" w:date="2025-06-24T13:53:00Z" w16du:dateUtc="2025-06-24T12:53:00Z"/>
          <w:rFonts w:cs="Arial"/>
          <w:color w:val="000000" w:themeColor="text1"/>
        </w:rPr>
      </w:pPr>
    </w:p>
    <w:p w14:paraId="13D8C84C" w14:textId="77777777" w:rsidR="00A726A9" w:rsidRDefault="00A726A9" w:rsidP="00A73BEA">
      <w:pPr>
        <w:pStyle w:val="Level1Text"/>
        <w:rPr>
          <w:ins w:id="136" w:author="Claire Newton [NESO]" w:date="2025-06-24T13:53:00Z" w16du:dateUtc="2025-06-24T12:53:00Z"/>
          <w:rFonts w:cs="Arial"/>
          <w:color w:val="000000" w:themeColor="text1"/>
        </w:rPr>
      </w:pPr>
    </w:p>
    <w:p w14:paraId="25BE3959" w14:textId="77777777" w:rsidR="00A726A9" w:rsidRDefault="00A726A9" w:rsidP="00A73BEA">
      <w:pPr>
        <w:pStyle w:val="Level1Text"/>
        <w:rPr>
          <w:ins w:id="137" w:author="Frank Kasibante [NESO]" w:date="2025-06-20T16:07:00Z" w16du:dateUtc="2025-06-20T15:07:00Z"/>
          <w:rFonts w:cs="Arial"/>
          <w:color w:val="000000" w:themeColor="text1"/>
        </w:rPr>
      </w:pPr>
    </w:p>
    <w:p w14:paraId="6376C492" w14:textId="6A3200ED" w:rsidR="00D65703" w:rsidRPr="00EB7DD0" w:rsidRDefault="00D65703" w:rsidP="00D65703">
      <w:pPr>
        <w:jc w:val="both"/>
        <w:rPr>
          <w:ins w:id="138" w:author="Frank Kasibante [NESO]" w:date="2025-06-20T16:09:00Z" w16du:dateUtc="2025-06-20T15:09:00Z"/>
          <w:rFonts w:cs="Arial"/>
          <w:color w:val="000000" w:themeColor="text1"/>
          <w:lang w:val="en-US"/>
        </w:rPr>
      </w:pPr>
      <w:ins w:id="139" w:author="Frank Kasibante [NESO]" w:date="2025-06-20T16:09:00Z" w16du:dateUtc="2025-06-20T15:09:00Z">
        <w:r w:rsidRPr="00EB7DD0">
          <w:rPr>
            <w:rFonts w:cs="Arial"/>
            <w:color w:val="000000" w:themeColor="text1"/>
            <w:lang w:val="en-US"/>
          </w:rPr>
          <w:lastRenderedPageBreak/>
          <w:t xml:space="preserve">PC.G.2 </w:t>
        </w:r>
        <w:r w:rsidRPr="00587299">
          <w:rPr>
            <w:rFonts w:cs="Arial"/>
            <w:b/>
            <w:bCs/>
            <w:color w:val="000000" w:themeColor="text1"/>
            <w:u w:val="single"/>
            <w:lang w:val="en-US"/>
          </w:rPr>
          <w:t>Power Generating Module Performance Chart</w:t>
        </w:r>
        <w:r w:rsidRPr="00137CE1">
          <w:rPr>
            <w:rFonts w:cs="Arial"/>
            <w:color w:val="000000" w:themeColor="text1"/>
            <w:u w:val="single"/>
            <w:lang w:val="en-US"/>
          </w:rPr>
          <w:t xml:space="preserve"> </w:t>
        </w:r>
      </w:ins>
    </w:p>
    <w:p w14:paraId="1C938D29" w14:textId="68D7149A" w:rsidR="00381815" w:rsidRDefault="00381815" w:rsidP="00A73BEA">
      <w:pPr>
        <w:pStyle w:val="Level1Text"/>
        <w:rPr>
          <w:ins w:id="140" w:author="Frank Kasibante [NESO]" w:date="2025-06-20T16:07:00Z" w16du:dateUtc="2025-06-20T15:07:00Z"/>
          <w:rFonts w:cs="Arial"/>
          <w:color w:val="000000" w:themeColor="text1"/>
        </w:rPr>
      </w:pPr>
    </w:p>
    <w:p w14:paraId="7F9DDB2A" w14:textId="1E3E4545" w:rsidR="00381815" w:rsidRDefault="003A738E" w:rsidP="00A73BEA">
      <w:pPr>
        <w:pStyle w:val="Level1Text"/>
        <w:rPr>
          <w:ins w:id="141" w:author="Frank Kasibante [NESO]" w:date="2025-06-20T16:07:00Z" w16du:dateUtc="2025-06-20T15:07:00Z"/>
          <w:rFonts w:cs="Arial"/>
          <w:color w:val="000000" w:themeColor="text1"/>
        </w:rPr>
      </w:pPr>
      <w:ins w:id="142" w:author="Frank Kasibante [NESO]" w:date="2025-06-20T16:12:00Z" w16du:dateUtc="2025-06-20T15:12:00Z">
        <w:r>
          <w:rPr>
            <w:rFonts w:cs="Arial"/>
            <w:noProof/>
            <w:snapToGrid/>
            <w:color w:val="000000" w:themeColor="text1"/>
          </w:rPr>
          <mc:AlternateContent>
            <mc:Choice Requires="wpg">
              <w:drawing>
                <wp:anchor distT="0" distB="0" distL="114300" distR="114300" simplePos="0" relativeHeight="251658240" behindDoc="0" locked="0" layoutInCell="1" allowOverlap="1" wp14:anchorId="35E77186" wp14:editId="71496C40">
                  <wp:simplePos x="0" y="0"/>
                  <wp:positionH relativeFrom="column">
                    <wp:posOffset>71120</wp:posOffset>
                  </wp:positionH>
                  <wp:positionV relativeFrom="paragraph">
                    <wp:posOffset>19685</wp:posOffset>
                  </wp:positionV>
                  <wp:extent cx="3517265" cy="3376295"/>
                  <wp:effectExtent l="0" t="0" r="0" b="0"/>
                  <wp:wrapNone/>
                  <wp:docPr id="536024556"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7265" cy="3376295"/>
                            <a:chOff x="4029" y="1698"/>
                            <a:chExt cx="5557" cy="5454"/>
                          </a:xfrm>
                        </wpg:grpSpPr>
                        <pic:pic xmlns:pic="http://schemas.openxmlformats.org/drawingml/2006/picture">
                          <pic:nvPicPr>
                            <pic:cNvPr id="1760116359"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029" y="1698"/>
                              <a:ext cx="5557" cy="5454"/>
                            </a:xfrm>
                            <a:prstGeom prst="rect">
                              <a:avLst/>
                            </a:prstGeom>
                            <a:noFill/>
                            <a:extLst>
                              <a:ext uri="{909E8E84-426E-40DD-AFC4-6F175D3DCCD1}">
                                <a14:hiddenFill xmlns:a14="http://schemas.microsoft.com/office/drawing/2010/main">
                                  <a:solidFill>
                                    <a:srgbClr val="FFFFFF"/>
                                  </a:solidFill>
                                </a14:hiddenFill>
                              </a:ext>
                            </a:extLst>
                          </pic:spPr>
                        </pic:pic>
                        <wps:wsp>
                          <wps:cNvPr id="1520152856" name="Line 4"/>
                          <wps:cNvCnPr>
                            <a:cxnSpLocks noChangeShapeType="1"/>
                          </wps:cNvCnPr>
                          <wps:spPr bwMode="auto">
                            <a:xfrm flipH="1">
                              <a:off x="6377" y="2272"/>
                              <a:ext cx="17" cy="33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36354273" name="Line 5"/>
                          <wps:cNvCnPr>
                            <a:cxnSpLocks noChangeShapeType="1"/>
                          </wps:cNvCnPr>
                          <wps:spPr bwMode="auto">
                            <a:xfrm>
                              <a:off x="7354" y="2087"/>
                              <a:ext cx="0" cy="346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4277095" name="Text Box 6"/>
                          <wps:cNvSpPr txBox="1">
                            <a:spLocks noChangeArrowheads="1"/>
                          </wps:cNvSpPr>
                          <wps:spPr bwMode="auto">
                            <a:xfrm>
                              <a:off x="6219" y="1878"/>
                              <a:ext cx="397" cy="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AB9CAB" w14:textId="77777777" w:rsidR="003A738E" w:rsidRPr="00F47064" w:rsidRDefault="003A738E" w:rsidP="003A738E">
                                <w:pPr>
                                  <w:rPr>
                                    <w:b/>
                                    <w:sz w:val="22"/>
                                  </w:rPr>
                                </w:pPr>
                                <w:r w:rsidRPr="00F47064">
                                  <w:rPr>
                                    <w:b/>
                                    <w:sz w:val="22"/>
                                  </w:rPr>
                                  <w:t>F</w:t>
                                </w:r>
                              </w:p>
                            </w:txbxContent>
                          </wps:txbx>
                          <wps:bodyPr rot="0" vert="horz" wrap="square" lIns="100584" tIns="50292" rIns="100584" bIns="50292" anchor="t" anchorCtr="0" upright="1">
                            <a:noAutofit/>
                          </wps:bodyPr>
                        </wps:wsp>
                        <wps:wsp>
                          <wps:cNvPr id="447411478" name="Text Box 7"/>
                          <wps:cNvSpPr txBox="1">
                            <a:spLocks noChangeArrowheads="1"/>
                          </wps:cNvSpPr>
                          <wps:spPr bwMode="auto">
                            <a:xfrm>
                              <a:off x="7212" y="1878"/>
                              <a:ext cx="397" cy="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A602F8" w14:textId="77777777" w:rsidR="003A738E" w:rsidRPr="00F47064" w:rsidRDefault="003A738E" w:rsidP="003A738E">
                                <w:pPr>
                                  <w:rPr>
                                    <w:b/>
                                    <w:sz w:val="22"/>
                                  </w:rPr>
                                </w:pPr>
                                <w:r w:rsidRPr="00F47064">
                                  <w:rPr>
                                    <w:b/>
                                    <w:sz w:val="22"/>
                                  </w:rPr>
                                  <w:t>G</w:t>
                                </w:r>
                              </w:p>
                            </w:txbxContent>
                          </wps:txbx>
                          <wps:bodyPr rot="0" vert="horz" wrap="square" lIns="100584" tIns="50292" rIns="100584" bIns="50292"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E77186" id="Group 1" o:spid="_x0000_s1026" style="position:absolute;left:0;text-align:left;margin-left:5.6pt;margin-top:1.55pt;width:276.95pt;height:265.85pt;z-index:251658240" coordorigin="4029,1698" coordsize="5557,5454"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4029;top:1698;width:555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">
                    <v:imagedata r:id="rId20" o:title=""/>
                  </v:shape>
                  <v:line id="Line 4" o:spid="_x0000_s1028" style="position:absolute;flip:x;visibility:visible;mso-wrap-style:square" from="6377,2272" to="6394,5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">
                    <v:stroke dashstyle="dash"/>
                  </v:line>
                  <v:line id="Line 5" o:spid="_x0000_s1029" style="position:absolute;visibility:visible;mso-wrap-style:square" from="7354,2087" to="7354,5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">
                    <v:stroke dashstyle="dash"/>
                  </v:line>
                  <v:shapetype id="_x0000_t202" coordsize="21600,21600" o:spt="202" path="m,l,21600r21600,l21600,xe">
                    <v:stroke joinstyle="miter"/>
                    <v:path gradientshapeok="t" o:connecttype="rect"/>
                  </v:shapetype>
                  <v:shape id="Text Box 6" o:spid="_x0000_s1030" type="#_x0000_t202" style="position:absolute;left:6219;top:1878;width:397;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" stroked="f">
                    <v:textbox inset="7.92pt,3.96pt,7.92pt,3.96pt">
                      <w:txbxContent>
                        <w:p w14:paraId="28AB9CAB" w14:textId="77777777" w:rsidR="003A738E" w:rsidRPr="00F47064" w:rsidRDefault="003A738E" w:rsidP="003A738E">
                          <w:pPr>
                            <w:rPr>
                              <w:b/>
                              <w:sz w:val="22"/>
                            </w:rPr>
                          </w:pPr>
                          <w:r w:rsidRPr="00F47064">
                            <w:rPr>
                              <w:b/>
                              <w:sz w:val="22"/>
                            </w:rPr>
                            <w:t>F</w:t>
                          </w:r>
                        </w:p>
                      </w:txbxContent>
                    </v:textbox>
                  </v:shape>
                  <v:shape id="Text Box 7" o:spid="_x0000_s1031" type="#_x0000_t202" style="position:absolute;left:7212;top:1878;width:397;height: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" stroked="f">
                    <v:textbox inset="7.92pt,3.96pt,7.92pt,3.96pt">
                      <w:txbxContent>
                        <w:p w14:paraId="5AA602F8" w14:textId="77777777" w:rsidR="003A738E" w:rsidRPr="00F47064" w:rsidRDefault="003A738E" w:rsidP="003A738E">
                          <w:pPr>
                            <w:rPr>
                              <w:b/>
                              <w:sz w:val="22"/>
                            </w:rPr>
                          </w:pPr>
                          <w:r w:rsidRPr="00F47064">
                            <w:rPr>
                              <w:b/>
                              <w:sz w:val="22"/>
                            </w:rPr>
                            <w:t>G</w:t>
                          </w:r>
                        </w:p>
                      </w:txbxContent>
                    </v:textbox>
                  </v:shape>
                </v:group>
              </w:pict>
            </mc:Fallback>
          </mc:AlternateContent>
        </w:r>
      </w:ins>
    </w:p>
    <w:p w14:paraId="0FBAC821" w14:textId="37A45342" w:rsidR="00381815" w:rsidRDefault="00381815" w:rsidP="00A73BEA">
      <w:pPr>
        <w:pStyle w:val="Level1Text"/>
        <w:rPr>
          <w:ins w:id="143" w:author="Frank Kasibante [NESO]" w:date="2025-06-20T15:58:00Z" w16du:dateUtc="2025-06-20T14:58:00Z"/>
          <w:rFonts w:cs="Arial"/>
          <w:color w:val="000000" w:themeColor="text1"/>
        </w:rPr>
      </w:pPr>
    </w:p>
    <w:p w14:paraId="51E3946B" w14:textId="29E17C4F" w:rsidR="005D6A18" w:rsidRDefault="005D6A18" w:rsidP="00A73BEA">
      <w:pPr>
        <w:pStyle w:val="Level1Text"/>
        <w:rPr>
          <w:ins w:id="144" w:author="Frank Kasibante [NESO]" w:date="2025-06-20T16:07:00Z" w16du:dateUtc="2025-06-20T15:07:00Z"/>
          <w:rFonts w:cs="Arial"/>
          <w:color w:val="000000" w:themeColor="text1"/>
        </w:rPr>
      </w:pPr>
    </w:p>
    <w:p w14:paraId="38864760" w14:textId="347DBF35" w:rsidR="00381815" w:rsidRDefault="00381815" w:rsidP="00A73BEA">
      <w:pPr>
        <w:pStyle w:val="Level1Text"/>
        <w:rPr>
          <w:ins w:id="145" w:author="Frank Kasibante [NESO]" w:date="2025-06-20T16:07:00Z" w16du:dateUtc="2025-06-20T15:07:00Z"/>
          <w:rFonts w:cs="Arial"/>
          <w:color w:val="000000" w:themeColor="text1"/>
        </w:rPr>
      </w:pPr>
    </w:p>
    <w:p w14:paraId="56FC7183" w14:textId="77777777" w:rsidR="00381815" w:rsidRDefault="00381815" w:rsidP="00A73BEA">
      <w:pPr>
        <w:pStyle w:val="Level1Text"/>
        <w:rPr>
          <w:ins w:id="146" w:author="Frank Kasibante [NESO]" w:date="2025-06-20T16:07:00Z" w16du:dateUtc="2025-06-20T15:07:00Z"/>
          <w:rFonts w:cs="Arial"/>
          <w:color w:val="000000" w:themeColor="text1"/>
        </w:rPr>
      </w:pPr>
    </w:p>
    <w:p w14:paraId="5729F4A4" w14:textId="77777777" w:rsidR="00381815" w:rsidRDefault="00381815" w:rsidP="00A73BEA">
      <w:pPr>
        <w:pStyle w:val="Level1Text"/>
        <w:rPr>
          <w:ins w:id="147" w:author="Frank Kasibante [NESO]" w:date="2025-06-20T16:07:00Z" w16du:dateUtc="2025-06-20T15:07:00Z"/>
          <w:rFonts w:cs="Arial"/>
          <w:color w:val="000000" w:themeColor="text1"/>
        </w:rPr>
      </w:pPr>
    </w:p>
    <w:p w14:paraId="74883EDE" w14:textId="77777777" w:rsidR="00381815" w:rsidRDefault="00381815" w:rsidP="00A73BEA">
      <w:pPr>
        <w:pStyle w:val="Level1Text"/>
        <w:rPr>
          <w:ins w:id="148" w:author="Frank Kasibante [NESO]" w:date="2025-06-20T16:07:00Z" w16du:dateUtc="2025-06-20T15:07:00Z"/>
          <w:rFonts w:cs="Arial"/>
          <w:color w:val="000000" w:themeColor="text1"/>
        </w:rPr>
      </w:pPr>
    </w:p>
    <w:p w14:paraId="14098A95" w14:textId="77777777" w:rsidR="00381815" w:rsidRDefault="00381815" w:rsidP="00A73BEA">
      <w:pPr>
        <w:pStyle w:val="Level1Text"/>
        <w:rPr>
          <w:ins w:id="149" w:author="Frank Kasibante [NESO]" w:date="2025-06-20T16:07:00Z" w16du:dateUtc="2025-06-20T15:07:00Z"/>
          <w:rFonts w:cs="Arial"/>
          <w:color w:val="000000" w:themeColor="text1"/>
        </w:rPr>
      </w:pPr>
    </w:p>
    <w:p w14:paraId="65460A57" w14:textId="77777777" w:rsidR="00381815" w:rsidRDefault="00381815" w:rsidP="00A73BEA">
      <w:pPr>
        <w:pStyle w:val="Level1Text"/>
        <w:rPr>
          <w:ins w:id="150" w:author="Frank Kasibante [NESO]" w:date="2025-06-20T16:07:00Z" w16du:dateUtc="2025-06-20T15:07:00Z"/>
          <w:rFonts w:cs="Arial"/>
          <w:color w:val="000000" w:themeColor="text1"/>
        </w:rPr>
      </w:pPr>
    </w:p>
    <w:p w14:paraId="283768C8" w14:textId="77777777" w:rsidR="00381815" w:rsidRDefault="00381815" w:rsidP="00A73BEA">
      <w:pPr>
        <w:pStyle w:val="Level1Text"/>
        <w:rPr>
          <w:ins w:id="151" w:author="Frank Kasibante [NESO]" w:date="2025-06-20T16:07:00Z" w16du:dateUtc="2025-06-20T15:07:00Z"/>
          <w:rFonts w:cs="Arial"/>
          <w:color w:val="000000" w:themeColor="text1"/>
        </w:rPr>
      </w:pPr>
    </w:p>
    <w:p w14:paraId="3754A476" w14:textId="77777777" w:rsidR="00381815" w:rsidRDefault="00381815" w:rsidP="00A73BEA">
      <w:pPr>
        <w:pStyle w:val="Level1Text"/>
        <w:rPr>
          <w:ins w:id="152" w:author="Frank Kasibante [NESO]" w:date="2025-06-20T16:07:00Z" w16du:dateUtc="2025-06-20T15:07:00Z"/>
          <w:rFonts w:cs="Arial"/>
          <w:color w:val="000000" w:themeColor="text1"/>
        </w:rPr>
      </w:pPr>
    </w:p>
    <w:p w14:paraId="2E5724CC" w14:textId="77777777" w:rsidR="00381815" w:rsidRDefault="00381815" w:rsidP="00A73BEA">
      <w:pPr>
        <w:pStyle w:val="Level1Text"/>
        <w:rPr>
          <w:ins w:id="153" w:author="Frank Kasibante [NESO]" w:date="2025-06-20T16:07:00Z" w16du:dateUtc="2025-06-20T15:07:00Z"/>
          <w:rFonts w:cs="Arial"/>
          <w:color w:val="000000" w:themeColor="text1"/>
        </w:rPr>
      </w:pPr>
    </w:p>
    <w:p w14:paraId="5A0AE65F" w14:textId="77777777" w:rsidR="00381815" w:rsidRDefault="00381815" w:rsidP="00A73BEA">
      <w:pPr>
        <w:pStyle w:val="Level1Text"/>
        <w:rPr>
          <w:ins w:id="154" w:author="Frank Kasibante [NESO]" w:date="2025-06-20T16:07:00Z" w16du:dateUtc="2025-06-20T15:07:00Z"/>
          <w:rFonts w:cs="Arial"/>
          <w:color w:val="000000" w:themeColor="text1"/>
        </w:rPr>
      </w:pPr>
    </w:p>
    <w:p w14:paraId="79197648" w14:textId="77777777" w:rsidR="00381815" w:rsidRDefault="00381815" w:rsidP="00A73BEA">
      <w:pPr>
        <w:pStyle w:val="Level1Text"/>
        <w:rPr>
          <w:ins w:id="155" w:author="Frank Kasibante [NESO]" w:date="2025-06-20T16:07:00Z" w16du:dateUtc="2025-06-20T15:07:00Z"/>
          <w:rFonts w:cs="Arial"/>
          <w:color w:val="000000" w:themeColor="text1"/>
        </w:rPr>
      </w:pPr>
    </w:p>
    <w:p w14:paraId="7B8652CC" w14:textId="77777777" w:rsidR="00381815" w:rsidRDefault="00381815" w:rsidP="00A73BEA">
      <w:pPr>
        <w:pStyle w:val="Level1Text"/>
        <w:rPr>
          <w:ins w:id="156" w:author="Frank Kasibante [NESO]" w:date="2025-06-20T16:07:00Z" w16du:dateUtc="2025-06-20T15:07:00Z"/>
          <w:rFonts w:cs="Arial"/>
          <w:color w:val="000000" w:themeColor="text1"/>
        </w:rPr>
      </w:pPr>
    </w:p>
    <w:tbl>
      <w:tblPr>
        <w:tblW w:w="0" w:type="auto"/>
        <w:tblInd w:w="216" w:type="dxa"/>
        <w:tblLook w:val="01E0" w:firstRow="1" w:lastRow="1" w:firstColumn="1" w:lastColumn="1" w:noHBand="0" w:noVBand="0"/>
      </w:tblPr>
      <w:tblGrid>
        <w:gridCol w:w="3355"/>
        <w:gridCol w:w="6066"/>
      </w:tblGrid>
      <w:tr w:rsidR="0073687F" w:rsidRPr="009803FF" w14:paraId="0440F8E3" w14:textId="77777777" w:rsidTr="00D62645">
        <w:trPr>
          <w:ins w:id="157" w:author="Frank Kasibante [NESO]" w:date="2025-06-20T16:14:00Z"/>
        </w:trPr>
        <w:tc>
          <w:tcPr>
            <w:tcW w:w="3402" w:type="dxa"/>
            <w:tcMar>
              <w:top w:w="74" w:type="dxa"/>
              <w:left w:w="74" w:type="dxa"/>
              <w:bottom w:w="74" w:type="dxa"/>
              <w:right w:w="74" w:type="dxa"/>
            </w:tcMar>
          </w:tcPr>
          <w:p w14:paraId="066752FE" w14:textId="77777777" w:rsidR="0073687F" w:rsidRPr="009803FF" w:rsidRDefault="0073687F" w:rsidP="00D62645">
            <w:pPr>
              <w:rPr>
                <w:ins w:id="158" w:author="Frank Kasibante [NESO]" w:date="2025-06-20T16:14:00Z" w16du:dateUtc="2025-06-20T15:14:00Z"/>
              </w:rPr>
            </w:pPr>
            <w:ins w:id="159" w:author="Frank Kasibante [NESO]" w:date="2025-06-20T16:14:00Z" w16du:dateUtc="2025-06-20T15:14:00Z">
              <w:r w:rsidRPr="009803FF">
                <w:t>Point A is equivalent (in MVAr) to:</w:t>
              </w:r>
            </w:ins>
          </w:p>
        </w:tc>
        <w:tc>
          <w:tcPr>
            <w:tcW w:w="6167" w:type="dxa"/>
            <w:tcMar>
              <w:top w:w="74" w:type="dxa"/>
              <w:left w:w="74" w:type="dxa"/>
              <w:bottom w:w="74" w:type="dxa"/>
              <w:right w:w="74" w:type="dxa"/>
            </w:tcMar>
          </w:tcPr>
          <w:p w14:paraId="44E79B63" w14:textId="77777777" w:rsidR="0073687F" w:rsidRPr="009803FF" w:rsidRDefault="0073687F" w:rsidP="00D62645">
            <w:pPr>
              <w:rPr>
                <w:ins w:id="160" w:author="Frank Kasibante [NESO]" w:date="2025-06-20T16:14:00Z" w16du:dateUtc="2025-06-20T15:14:00Z"/>
              </w:rPr>
            </w:pPr>
            <w:ins w:id="161" w:author="Frank Kasibante [NESO]" w:date="2025-06-20T16:14:00Z" w16du:dateUtc="2025-06-20T15:14:00Z">
              <w:r w:rsidRPr="009803FF">
                <w:t xml:space="preserve">0.95 leading </w:t>
              </w:r>
              <w:r w:rsidRPr="009803FF">
                <w:rPr>
                  <w:b/>
                </w:rPr>
                <w:t>Power Factor</w:t>
              </w:r>
              <w:r w:rsidRPr="009803FF">
                <w:t xml:space="preserve"> at </w:t>
              </w:r>
              <w:r w:rsidRPr="009803FF">
                <w:rPr>
                  <w:b/>
                </w:rPr>
                <w:t>Rated  MW</w:t>
              </w:r>
              <w:r w:rsidRPr="009803FF">
                <w:t xml:space="preserve"> output</w:t>
              </w:r>
            </w:ins>
          </w:p>
        </w:tc>
      </w:tr>
      <w:tr w:rsidR="0073687F" w:rsidRPr="009803FF" w14:paraId="59C0659B" w14:textId="77777777" w:rsidTr="00D62645">
        <w:trPr>
          <w:ins w:id="162" w:author="Frank Kasibante [NESO]" w:date="2025-06-20T16:14:00Z"/>
        </w:trPr>
        <w:tc>
          <w:tcPr>
            <w:tcW w:w="3402" w:type="dxa"/>
            <w:tcMar>
              <w:top w:w="74" w:type="dxa"/>
              <w:left w:w="74" w:type="dxa"/>
              <w:bottom w:w="74" w:type="dxa"/>
              <w:right w:w="74" w:type="dxa"/>
            </w:tcMar>
          </w:tcPr>
          <w:p w14:paraId="4B98E0B9" w14:textId="77777777" w:rsidR="0073687F" w:rsidRPr="009803FF" w:rsidRDefault="0073687F" w:rsidP="00D62645">
            <w:pPr>
              <w:rPr>
                <w:ins w:id="163" w:author="Frank Kasibante [NESO]" w:date="2025-06-20T16:14:00Z" w16du:dateUtc="2025-06-20T15:14:00Z"/>
              </w:rPr>
            </w:pPr>
            <w:ins w:id="164" w:author="Frank Kasibante [NESO]" w:date="2025-06-20T16:14:00Z" w16du:dateUtc="2025-06-20T15:14:00Z">
              <w:r w:rsidRPr="009803FF">
                <w:t>Point B is equivalent (in MVAr) to:</w:t>
              </w:r>
            </w:ins>
          </w:p>
        </w:tc>
        <w:tc>
          <w:tcPr>
            <w:tcW w:w="6167" w:type="dxa"/>
            <w:tcMar>
              <w:top w:w="74" w:type="dxa"/>
              <w:left w:w="74" w:type="dxa"/>
              <w:bottom w:w="74" w:type="dxa"/>
              <w:right w:w="74" w:type="dxa"/>
            </w:tcMar>
          </w:tcPr>
          <w:p w14:paraId="42F20541" w14:textId="77777777" w:rsidR="0073687F" w:rsidRPr="009803FF" w:rsidRDefault="0073687F" w:rsidP="00D62645">
            <w:pPr>
              <w:rPr>
                <w:ins w:id="165" w:author="Frank Kasibante [NESO]" w:date="2025-06-20T16:14:00Z" w16du:dateUtc="2025-06-20T15:14:00Z"/>
              </w:rPr>
            </w:pPr>
            <w:ins w:id="166" w:author="Frank Kasibante [NESO]" w:date="2025-06-20T16:14:00Z" w16du:dateUtc="2025-06-20T15:14:00Z">
              <w:r w:rsidRPr="009803FF">
                <w:t xml:space="preserve">0.95 lagging </w:t>
              </w:r>
              <w:r w:rsidRPr="009803FF">
                <w:rPr>
                  <w:b/>
                </w:rPr>
                <w:t>Power Factor</w:t>
              </w:r>
              <w:r w:rsidRPr="009803FF">
                <w:t xml:space="preserve"> at </w:t>
              </w:r>
              <w:r w:rsidRPr="009803FF">
                <w:rPr>
                  <w:b/>
                </w:rPr>
                <w:t>Rated MW</w:t>
              </w:r>
              <w:r w:rsidRPr="009803FF">
                <w:t xml:space="preserve"> output</w:t>
              </w:r>
            </w:ins>
          </w:p>
        </w:tc>
      </w:tr>
      <w:tr w:rsidR="0073687F" w:rsidRPr="009803FF" w14:paraId="72D1FE28" w14:textId="77777777" w:rsidTr="00D62645">
        <w:trPr>
          <w:ins w:id="167" w:author="Frank Kasibante [NESO]" w:date="2025-06-20T16:14:00Z"/>
        </w:trPr>
        <w:tc>
          <w:tcPr>
            <w:tcW w:w="3402" w:type="dxa"/>
            <w:tcMar>
              <w:top w:w="74" w:type="dxa"/>
              <w:left w:w="74" w:type="dxa"/>
              <w:bottom w:w="74" w:type="dxa"/>
              <w:right w:w="74" w:type="dxa"/>
            </w:tcMar>
          </w:tcPr>
          <w:p w14:paraId="4506C0BA" w14:textId="77777777" w:rsidR="0073687F" w:rsidRPr="009803FF" w:rsidRDefault="0073687F" w:rsidP="00D62645">
            <w:pPr>
              <w:rPr>
                <w:ins w:id="168" w:author="Frank Kasibante [NESO]" w:date="2025-06-20T16:14:00Z" w16du:dateUtc="2025-06-20T15:14:00Z"/>
              </w:rPr>
            </w:pPr>
            <w:ins w:id="169" w:author="Frank Kasibante [NESO]" w:date="2025-06-20T16:14:00Z" w16du:dateUtc="2025-06-20T15:14:00Z">
              <w:r w:rsidRPr="009803FF">
                <w:t>Point C is equivalent (in MVAr) to:</w:t>
              </w:r>
            </w:ins>
          </w:p>
        </w:tc>
        <w:tc>
          <w:tcPr>
            <w:tcW w:w="6167" w:type="dxa"/>
            <w:tcMar>
              <w:top w:w="74" w:type="dxa"/>
              <w:left w:w="74" w:type="dxa"/>
              <w:bottom w:w="74" w:type="dxa"/>
              <w:right w:w="74" w:type="dxa"/>
            </w:tcMar>
          </w:tcPr>
          <w:p w14:paraId="2F1C7C1C" w14:textId="77777777" w:rsidR="0073687F" w:rsidRPr="009803FF" w:rsidRDefault="0073687F" w:rsidP="00D62645">
            <w:pPr>
              <w:rPr>
                <w:ins w:id="170" w:author="Frank Kasibante [NESO]" w:date="2025-06-20T16:14:00Z" w16du:dateUtc="2025-06-20T15:14:00Z"/>
              </w:rPr>
            </w:pPr>
            <w:ins w:id="171" w:author="Frank Kasibante [NESO]" w:date="2025-06-20T16:14:00Z" w16du:dateUtc="2025-06-20T15:14:00Z">
              <w:r w:rsidRPr="009803FF">
                <w:t xml:space="preserve">-5% of </w:t>
              </w:r>
              <w:r w:rsidRPr="009803FF">
                <w:rPr>
                  <w:b/>
                </w:rPr>
                <w:t>Rated MW</w:t>
              </w:r>
              <w:r w:rsidRPr="009803FF">
                <w:t xml:space="preserve"> output</w:t>
              </w:r>
            </w:ins>
          </w:p>
        </w:tc>
      </w:tr>
      <w:tr w:rsidR="0073687F" w:rsidRPr="009803FF" w14:paraId="33ADD5A7" w14:textId="77777777" w:rsidTr="00D62645">
        <w:trPr>
          <w:ins w:id="172" w:author="Frank Kasibante [NESO]" w:date="2025-06-20T16:14:00Z"/>
        </w:trPr>
        <w:tc>
          <w:tcPr>
            <w:tcW w:w="3402" w:type="dxa"/>
            <w:tcMar>
              <w:top w:w="74" w:type="dxa"/>
              <w:left w:w="74" w:type="dxa"/>
              <w:bottom w:w="74" w:type="dxa"/>
              <w:right w:w="74" w:type="dxa"/>
            </w:tcMar>
          </w:tcPr>
          <w:p w14:paraId="7D104960" w14:textId="77777777" w:rsidR="0073687F" w:rsidRPr="009803FF" w:rsidRDefault="0073687F" w:rsidP="00D62645">
            <w:pPr>
              <w:rPr>
                <w:ins w:id="173" w:author="Frank Kasibante [NESO]" w:date="2025-06-20T16:14:00Z" w16du:dateUtc="2025-06-20T15:14:00Z"/>
              </w:rPr>
            </w:pPr>
            <w:ins w:id="174" w:author="Frank Kasibante [NESO]" w:date="2025-06-20T16:14:00Z" w16du:dateUtc="2025-06-20T15:14:00Z">
              <w:r w:rsidRPr="009803FF">
                <w:t>Point D is equivalent (in MVAr) to:</w:t>
              </w:r>
            </w:ins>
          </w:p>
        </w:tc>
        <w:tc>
          <w:tcPr>
            <w:tcW w:w="6167" w:type="dxa"/>
            <w:tcMar>
              <w:top w:w="74" w:type="dxa"/>
              <w:left w:w="74" w:type="dxa"/>
              <w:bottom w:w="74" w:type="dxa"/>
              <w:right w:w="74" w:type="dxa"/>
            </w:tcMar>
          </w:tcPr>
          <w:p w14:paraId="74DBEA06" w14:textId="3D9D2360" w:rsidR="0073687F" w:rsidRPr="009803FF" w:rsidRDefault="0073687F" w:rsidP="00D62645">
            <w:pPr>
              <w:rPr>
                <w:ins w:id="175" w:author="Frank Kasibante [NESO]" w:date="2025-06-20T16:14:00Z" w16du:dateUtc="2025-06-20T15:14:00Z"/>
              </w:rPr>
            </w:pPr>
            <w:ins w:id="176" w:author="Frank Kasibante [NESO]" w:date="2025-06-20T16:14:00Z" w16du:dateUtc="2025-06-20T15:14:00Z">
              <w:r w:rsidRPr="009803FF">
                <w:t xml:space="preserve">+5% of </w:t>
              </w:r>
              <w:r w:rsidRPr="009803FF">
                <w:rPr>
                  <w:b/>
                </w:rPr>
                <w:t>Rated MW</w:t>
              </w:r>
              <w:r w:rsidRPr="009803FF">
                <w:t xml:space="preserve"> output</w:t>
              </w:r>
            </w:ins>
          </w:p>
        </w:tc>
      </w:tr>
      <w:tr w:rsidR="0073687F" w:rsidRPr="009803FF" w14:paraId="0CA56CB7" w14:textId="77777777" w:rsidTr="00D62645">
        <w:trPr>
          <w:ins w:id="177" w:author="Frank Kasibante [NESO]" w:date="2025-06-20T16:14:00Z"/>
        </w:trPr>
        <w:tc>
          <w:tcPr>
            <w:tcW w:w="3402" w:type="dxa"/>
            <w:tcMar>
              <w:top w:w="74" w:type="dxa"/>
              <w:left w:w="74" w:type="dxa"/>
              <w:bottom w:w="74" w:type="dxa"/>
              <w:right w:w="74" w:type="dxa"/>
            </w:tcMar>
          </w:tcPr>
          <w:p w14:paraId="2EEA29AE" w14:textId="77777777" w:rsidR="0073687F" w:rsidRPr="009803FF" w:rsidRDefault="0073687F" w:rsidP="00D62645">
            <w:pPr>
              <w:rPr>
                <w:ins w:id="178" w:author="Frank Kasibante [NESO]" w:date="2025-06-20T16:14:00Z" w16du:dateUtc="2025-06-20T15:14:00Z"/>
              </w:rPr>
            </w:pPr>
            <w:ins w:id="179" w:author="Frank Kasibante [NESO]" w:date="2025-06-20T16:14:00Z" w16du:dateUtc="2025-06-20T15:14:00Z">
              <w:r w:rsidRPr="009803FF">
                <w:t>Point E is equivalent (in MVAr) to:</w:t>
              </w:r>
            </w:ins>
          </w:p>
        </w:tc>
        <w:tc>
          <w:tcPr>
            <w:tcW w:w="6167" w:type="dxa"/>
            <w:tcMar>
              <w:top w:w="74" w:type="dxa"/>
              <w:left w:w="74" w:type="dxa"/>
              <w:bottom w:w="74" w:type="dxa"/>
              <w:right w:w="74" w:type="dxa"/>
            </w:tcMar>
          </w:tcPr>
          <w:p w14:paraId="684DD306" w14:textId="77777777" w:rsidR="0073687F" w:rsidRPr="009803FF" w:rsidRDefault="0073687F" w:rsidP="00D62645">
            <w:pPr>
              <w:rPr>
                <w:ins w:id="180" w:author="Frank Kasibante [NESO]" w:date="2025-06-20T16:14:00Z" w16du:dateUtc="2025-06-20T15:14:00Z"/>
              </w:rPr>
            </w:pPr>
            <w:ins w:id="181" w:author="Frank Kasibante [NESO]" w:date="2025-06-20T16:14:00Z" w16du:dateUtc="2025-06-20T15:14:00Z">
              <w:r w:rsidRPr="009803FF">
                <w:t xml:space="preserve">-12% of </w:t>
              </w:r>
              <w:r w:rsidRPr="009803FF">
                <w:rPr>
                  <w:b/>
                </w:rPr>
                <w:t>Rated MW</w:t>
              </w:r>
              <w:r w:rsidRPr="009803FF">
                <w:t xml:space="preserve"> output</w:t>
              </w:r>
            </w:ins>
          </w:p>
        </w:tc>
      </w:tr>
      <w:tr w:rsidR="0073687F" w:rsidRPr="009803FF" w14:paraId="6DAAF61B" w14:textId="77777777" w:rsidTr="00D62645">
        <w:trPr>
          <w:ins w:id="182" w:author="Frank Kasibante [NESO]" w:date="2025-06-20T16:14:00Z"/>
        </w:trPr>
        <w:tc>
          <w:tcPr>
            <w:tcW w:w="3402" w:type="dxa"/>
            <w:tcMar>
              <w:top w:w="74" w:type="dxa"/>
              <w:left w:w="74" w:type="dxa"/>
              <w:bottom w:w="74" w:type="dxa"/>
              <w:right w:w="74" w:type="dxa"/>
            </w:tcMar>
          </w:tcPr>
          <w:p w14:paraId="414872A9" w14:textId="77777777" w:rsidR="0073687F" w:rsidRPr="009803FF" w:rsidRDefault="0073687F" w:rsidP="00D62645">
            <w:pPr>
              <w:rPr>
                <w:ins w:id="183" w:author="Frank Kasibante [NESO]" w:date="2025-06-20T16:14:00Z" w16du:dateUtc="2025-06-20T15:14:00Z"/>
              </w:rPr>
            </w:pPr>
            <w:ins w:id="184" w:author="Frank Kasibante [NESO]" w:date="2025-06-20T16:14:00Z" w16du:dateUtc="2025-06-20T15:14:00Z">
              <w:r w:rsidRPr="009803FF">
                <w:t>Line F is equivalent (in MVAr) to:</w:t>
              </w:r>
            </w:ins>
          </w:p>
        </w:tc>
        <w:tc>
          <w:tcPr>
            <w:tcW w:w="6167" w:type="dxa"/>
            <w:tcMar>
              <w:top w:w="74" w:type="dxa"/>
              <w:left w:w="74" w:type="dxa"/>
              <w:bottom w:w="74" w:type="dxa"/>
              <w:right w:w="74" w:type="dxa"/>
            </w:tcMar>
          </w:tcPr>
          <w:p w14:paraId="1363907E" w14:textId="77777777" w:rsidR="0073687F" w:rsidRPr="009803FF" w:rsidRDefault="0073687F" w:rsidP="00D62645">
            <w:pPr>
              <w:rPr>
                <w:ins w:id="185" w:author="Frank Kasibante [NESO]" w:date="2025-06-20T16:14:00Z" w16du:dateUtc="2025-06-20T15:14:00Z"/>
              </w:rPr>
            </w:pPr>
            <w:ins w:id="186" w:author="Frank Kasibante [NESO]" w:date="2025-06-20T16:14:00Z" w16du:dateUtc="2025-06-20T15:14:00Z">
              <w:r w:rsidRPr="009803FF">
                <w:t xml:space="preserve">Leading </w:t>
              </w:r>
              <w:r w:rsidRPr="009803FF">
                <w:rPr>
                  <w:b/>
                </w:rPr>
                <w:t>Power Factor Reactive Despatch Network Restriction</w:t>
              </w:r>
            </w:ins>
          </w:p>
        </w:tc>
      </w:tr>
      <w:tr w:rsidR="0073687F" w:rsidRPr="009803FF" w14:paraId="57731358" w14:textId="77777777" w:rsidTr="00D62645">
        <w:trPr>
          <w:ins w:id="187" w:author="Frank Kasibante [NESO]" w:date="2025-06-20T16:14:00Z"/>
        </w:trPr>
        <w:tc>
          <w:tcPr>
            <w:tcW w:w="3402" w:type="dxa"/>
            <w:tcMar>
              <w:top w:w="74" w:type="dxa"/>
              <w:left w:w="74" w:type="dxa"/>
              <w:bottom w:w="74" w:type="dxa"/>
              <w:right w:w="74" w:type="dxa"/>
            </w:tcMar>
          </w:tcPr>
          <w:p w14:paraId="52B05CD3" w14:textId="77777777" w:rsidR="0073687F" w:rsidRPr="009803FF" w:rsidRDefault="0073687F" w:rsidP="00D62645">
            <w:pPr>
              <w:rPr>
                <w:ins w:id="188" w:author="Frank Kasibante [NESO]" w:date="2025-06-20T16:14:00Z" w16du:dateUtc="2025-06-20T15:14:00Z"/>
              </w:rPr>
            </w:pPr>
            <w:ins w:id="189" w:author="Frank Kasibante [NESO]" w:date="2025-06-20T16:14:00Z" w16du:dateUtc="2025-06-20T15:14:00Z">
              <w:r w:rsidRPr="009803FF">
                <w:t>Line G is equivalent (in MVAr) to:</w:t>
              </w:r>
            </w:ins>
          </w:p>
        </w:tc>
        <w:tc>
          <w:tcPr>
            <w:tcW w:w="6167" w:type="dxa"/>
            <w:tcMar>
              <w:top w:w="74" w:type="dxa"/>
              <w:left w:w="74" w:type="dxa"/>
              <w:bottom w:w="74" w:type="dxa"/>
              <w:right w:w="74" w:type="dxa"/>
            </w:tcMar>
          </w:tcPr>
          <w:p w14:paraId="52E5DD99" w14:textId="77777777" w:rsidR="0073687F" w:rsidRPr="009803FF" w:rsidRDefault="0073687F" w:rsidP="00D62645">
            <w:pPr>
              <w:rPr>
                <w:ins w:id="190" w:author="Frank Kasibante [NESO]" w:date="2025-06-20T16:14:00Z" w16du:dateUtc="2025-06-20T15:14:00Z"/>
              </w:rPr>
            </w:pPr>
            <w:ins w:id="191" w:author="Frank Kasibante [NESO]" w:date="2025-06-20T16:14:00Z" w16du:dateUtc="2025-06-20T15:14:00Z">
              <w:r w:rsidRPr="009803FF">
                <w:t xml:space="preserve">Lagging </w:t>
              </w:r>
              <w:r w:rsidRPr="009803FF">
                <w:rPr>
                  <w:b/>
                </w:rPr>
                <w:t>Power Factor Reactive Despatch Network Restriction</w:t>
              </w:r>
            </w:ins>
          </w:p>
        </w:tc>
      </w:tr>
    </w:tbl>
    <w:p w14:paraId="3AA1F5B9" w14:textId="77777777" w:rsidR="00381815" w:rsidRDefault="00381815" w:rsidP="00A73BEA">
      <w:pPr>
        <w:pStyle w:val="Level1Text"/>
        <w:rPr>
          <w:ins w:id="192" w:author="Frank Kasibante [NESO]" w:date="2025-06-20T16:14:00Z" w16du:dateUtc="2025-06-20T15:14:00Z"/>
          <w:rFonts w:cs="Arial"/>
          <w:color w:val="000000" w:themeColor="text1"/>
        </w:rPr>
      </w:pPr>
    </w:p>
    <w:p w14:paraId="60E14B00" w14:textId="19CE1A56" w:rsidR="00D54F6D" w:rsidRDefault="00D54F6D" w:rsidP="00A73BEA">
      <w:pPr>
        <w:pStyle w:val="Level1Text"/>
        <w:rPr>
          <w:ins w:id="193" w:author="Frank Kasibante [NESO]" w:date="2025-06-20T16:07:00Z" w16du:dateUtc="2025-06-20T15:07:00Z"/>
          <w:rFonts w:cs="Arial"/>
          <w:color w:val="000000" w:themeColor="text1"/>
        </w:rPr>
      </w:pPr>
      <w:ins w:id="194" w:author="Frank Kasibante [NESO]" w:date="2025-06-20T16:14:00Z" w16du:dateUtc="2025-06-20T15:14:00Z">
        <w:r>
          <w:rPr>
            <w:b/>
            <w:bCs/>
            <w:noProof/>
            <w:sz w:val="28"/>
          </w:rPr>
          <mc:AlternateContent>
            <mc:Choice Requires="wpg">
              <w:drawing>
                <wp:anchor distT="0" distB="0" distL="114300" distR="114300" simplePos="0" relativeHeight="251660288" behindDoc="0" locked="0" layoutInCell="1" allowOverlap="1" wp14:anchorId="12D5148F" wp14:editId="13827816">
                  <wp:simplePos x="0" y="0"/>
                  <wp:positionH relativeFrom="column">
                    <wp:posOffset>0</wp:posOffset>
                  </wp:positionH>
                  <wp:positionV relativeFrom="paragraph">
                    <wp:posOffset>241300</wp:posOffset>
                  </wp:positionV>
                  <wp:extent cx="5229225" cy="571500"/>
                  <wp:effectExtent l="0" t="0" r="0" b="0"/>
                  <wp:wrapSquare wrapText="left"/>
                  <wp:docPr id="653307984" name="Group 653307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1965840604"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5ADDD" w14:textId="77777777" w:rsidR="00D54F6D" w:rsidRPr="00DF6165" w:rsidRDefault="00D54F6D" w:rsidP="00D54F6D">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842098994"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D5148F" id="Group 653307984" o:spid="_x0000_s1032" style="position:absolute;left:0;text-align:left;margin-left:0;margin-top:19pt;width:411.75pt;height:45pt;z-index:251660288"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">
                  <v:shape id="Text Box 21" o:spid="_x0000_s1033"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" filled="f" stroked="f">
                    <v:textbox>
                      <w:txbxContent>
                        <w:p w14:paraId="51F5ADDD" w14:textId="77777777" w:rsidR="00D54F6D" w:rsidRPr="00DF6165" w:rsidRDefault="00D54F6D" w:rsidP="00D54F6D">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4"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" filled="f"/>
                  <w10:wrap type="square" side="left"/>
                </v:group>
              </w:pict>
            </mc:Fallback>
          </mc:AlternateContent>
        </w:r>
      </w:ins>
    </w:p>
    <w:p w14:paraId="6D22B6E5" w14:textId="77777777" w:rsidR="00381815" w:rsidRDefault="00381815" w:rsidP="00A73BEA">
      <w:pPr>
        <w:pStyle w:val="Level1Text"/>
        <w:rPr>
          <w:ins w:id="195" w:author="Frank Kasibante [NESO]" w:date="2025-06-20T16:07:00Z" w16du:dateUtc="2025-06-20T15:07:00Z"/>
          <w:rFonts w:cs="Arial"/>
          <w:color w:val="000000" w:themeColor="text1"/>
        </w:rPr>
      </w:pPr>
    </w:p>
    <w:p w14:paraId="71A468F7" w14:textId="77777777" w:rsidR="00381815" w:rsidRDefault="00381815" w:rsidP="00587299">
      <w:pPr>
        <w:pStyle w:val="Level1Text"/>
        <w:ind w:left="0" w:firstLine="0"/>
        <w:rPr>
          <w:ins w:id="196" w:author="Frank Kasibante [NESO]" w:date="2025-06-20T16:07:00Z" w16du:dateUtc="2025-06-20T15:07:00Z"/>
          <w:rFonts w:cs="Arial"/>
          <w:color w:val="000000" w:themeColor="text1"/>
        </w:rPr>
      </w:pPr>
    </w:p>
    <w:p w14:paraId="4DA1E83F" w14:textId="77777777" w:rsidR="00381815" w:rsidRPr="005900B1" w:rsidRDefault="00381815" w:rsidP="00A73BEA">
      <w:pPr>
        <w:pStyle w:val="Level1Text"/>
        <w:rPr>
          <w:rFonts w:cs="Arial"/>
          <w:color w:val="000000" w:themeColor="text1"/>
        </w:rPr>
      </w:pP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21"/>
          <w:footerReference w:type="default" r:id="rId22"/>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Del="00960FCC" w:rsidRDefault="000C309C" w:rsidP="003F7B0B">
      <w:pPr>
        <w:widowControl/>
        <w:rPr>
          <w:del w:id="197" w:author="Stuart McLarnon [NESO]" w:date="2025-09-11T10:31:00Z" w16du:dateUtc="2025-09-11T09:31:00Z"/>
          <w:rFonts w:cs="Arial"/>
          <w:b/>
          <w:color w:val="000000" w:themeColor="text1"/>
        </w:rPr>
      </w:pPr>
    </w:p>
    <w:p w14:paraId="2E0C2E4D" w14:textId="2458FCE4" w:rsidR="00D603B5" w:rsidDel="00960FCC" w:rsidRDefault="00D603B5" w:rsidP="003F7B0B">
      <w:pPr>
        <w:widowControl/>
        <w:rPr>
          <w:del w:id="198" w:author="Stuart McLarnon [NESO]" w:date="2025-09-11T10:31:00Z" w16du:dateUtc="2025-09-11T09:31:00Z"/>
          <w:rFonts w:cs="Arial"/>
          <w:b/>
          <w:color w:val="000000" w:themeColor="text1"/>
        </w:rPr>
      </w:pPr>
    </w:p>
    <w:p w14:paraId="682BA5DE" w14:textId="6D872118" w:rsidR="00D603B5" w:rsidDel="00960FCC" w:rsidRDefault="00D603B5" w:rsidP="003F7B0B">
      <w:pPr>
        <w:widowControl/>
        <w:rPr>
          <w:del w:id="199" w:author="Stuart McLarnon [NESO]" w:date="2025-09-11T10:31:00Z" w16du:dateUtc="2025-09-11T09:31:00Z"/>
          <w:rFonts w:cs="Arial"/>
          <w:b/>
          <w:color w:val="000000" w:themeColor="text1"/>
        </w:rPr>
      </w:pPr>
    </w:p>
    <w:p w14:paraId="32DD4778" w14:textId="5ECBAEB5" w:rsidR="00B9085B" w:rsidRPr="00B9085B" w:rsidRDefault="00B9085B" w:rsidP="00960FCC">
      <w:pPr>
        <w:tabs>
          <w:tab w:val="left" w:pos="948"/>
        </w:tabs>
        <w:rPr>
          <w:rFonts w:cs="Arial"/>
        </w:rPr>
      </w:pPr>
    </w:p>
    <w:sectPr w:rsidR="00B9085B" w:rsidRPr="00B9085B" w:rsidSect="001A5CFF">
      <w:headerReference w:type="default" r:id="rId23"/>
      <w:footerReference w:type="default" r:id="rId24"/>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E72AC3" w14:textId="77777777" w:rsidR="00F938D3" w:rsidRDefault="00F938D3">
      <w:r>
        <w:separator/>
      </w:r>
    </w:p>
  </w:endnote>
  <w:endnote w:type="continuationSeparator" w:id="0">
    <w:p w14:paraId="425BF9E6" w14:textId="77777777" w:rsidR="00F938D3" w:rsidRDefault="00F938D3">
      <w:r>
        <w:continuationSeparator/>
      </w:r>
    </w:p>
  </w:endnote>
  <w:endnote w:type="continuationNotice" w:id="1">
    <w:p w14:paraId="47A8F605" w14:textId="77777777" w:rsidR="00F938D3" w:rsidRDefault="00F938D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8DE0C8AC-F891-4E0F-938B-931B24289B4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5F07DF05-3A44-4363-9EC5-DE5013E418DF}"/>
    <w:embedBold r:id="rId3" w:fontKey="{ACC719B3-A6F0-4AD0-B905-5F1C1363A24E}"/>
    <w:embedItalic r:id="rId4" w:fontKey="{24C58917-9F97-4D14-9976-7DD40813268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B7F72310-B86A-442E-9CA8-3CDBD860B102}"/>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6A25D" w14:textId="272BA95D"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1113F1">
      <w:rPr>
        <w:sz w:val="16"/>
        <w:szCs w:val="16"/>
      </w:rPr>
      <w:t>31</w:t>
    </w:r>
    <w:r>
      <w:rPr>
        <w:sz w:val="16"/>
        <w:szCs w:val="16"/>
      </w:rPr>
      <w:tab/>
      <w:t>PC</w:t>
    </w:r>
    <w:r w:rsidRPr="004C0D15">
      <w:rPr>
        <w:sz w:val="16"/>
        <w:szCs w:val="16"/>
      </w:rPr>
      <w:tab/>
    </w:r>
    <w:r w:rsidR="003E679E">
      <w:rPr>
        <w:sz w:val="16"/>
        <w:szCs w:val="16"/>
      </w:rPr>
      <w:t>0</w:t>
    </w:r>
    <w:r w:rsidR="001113F1">
      <w:rPr>
        <w:sz w:val="16"/>
        <w:szCs w:val="16"/>
      </w:rPr>
      <w:t>8</w:t>
    </w:r>
    <w:r w:rsidR="003E679E">
      <w:rPr>
        <w:sz w:val="16"/>
        <w:szCs w:val="16"/>
      </w:rPr>
      <w:t xml:space="preserve"> </w:t>
    </w:r>
    <w:r w:rsidR="001113F1">
      <w:rPr>
        <w:sz w:val="16"/>
        <w:szCs w:val="16"/>
      </w:rPr>
      <w:t xml:space="preserve">April </w:t>
    </w:r>
    <w:r w:rsidR="003E679E">
      <w:rPr>
        <w:sz w:val="16"/>
        <w:szCs w:val="16"/>
      </w:rPr>
      <w:t>202</w:t>
    </w:r>
    <w:r w:rsidR="001113F1">
      <w:rPr>
        <w:sz w:val="16"/>
        <w:szCs w:val="16"/>
      </w:rPr>
      <w:t>5</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F58C7B" w14:textId="77777777" w:rsidR="00F938D3" w:rsidRDefault="00F938D3">
      <w:r>
        <w:separator/>
      </w:r>
    </w:p>
  </w:footnote>
  <w:footnote w:type="continuationSeparator" w:id="0">
    <w:p w14:paraId="7C60FC5C" w14:textId="77777777" w:rsidR="00F938D3" w:rsidRDefault="00F938D3">
      <w:r>
        <w:continuationSeparator/>
      </w:r>
    </w:p>
  </w:footnote>
  <w:footnote w:type="continuationNotice" w:id="1">
    <w:p w14:paraId="354C1CD6" w14:textId="77777777" w:rsidR="00F938D3" w:rsidRDefault="00F938D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neso.energy::3f516db0-e4df-4dca-9c03-ed034cf8854b"/>
  </w15:person>
  <w15:person w15:author="Claire Newton [NESO]">
    <w15:presenceInfo w15:providerId="AD" w15:userId="S::Claire.Newton@neso.energy::bf695b71-78f5-41ee-9462-9dd578471041"/>
  </w15:person>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SpellingErrors/>
  <w:hideGrammaticalErrors/>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227"/>
    <w:rsid w:val="00002A74"/>
    <w:rsid w:val="00003CDB"/>
    <w:rsid w:val="00004776"/>
    <w:rsid w:val="0000479C"/>
    <w:rsid w:val="000067AC"/>
    <w:rsid w:val="000068DC"/>
    <w:rsid w:val="00006B6D"/>
    <w:rsid w:val="0000707F"/>
    <w:rsid w:val="000106A3"/>
    <w:rsid w:val="00013458"/>
    <w:rsid w:val="00015EE7"/>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262"/>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4C11"/>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420E"/>
    <w:rsid w:val="00084D1E"/>
    <w:rsid w:val="00084DE0"/>
    <w:rsid w:val="00085291"/>
    <w:rsid w:val="00086C87"/>
    <w:rsid w:val="0008745D"/>
    <w:rsid w:val="0009043B"/>
    <w:rsid w:val="00090523"/>
    <w:rsid w:val="0009305D"/>
    <w:rsid w:val="00093202"/>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1A19"/>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0670"/>
    <w:rsid w:val="001025CD"/>
    <w:rsid w:val="0010270B"/>
    <w:rsid w:val="00102D7E"/>
    <w:rsid w:val="001033ED"/>
    <w:rsid w:val="00103684"/>
    <w:rsid w:val="001039A6"/>
    <w:rsid w:val="00105825"/>
    <w:rsid w:val="00107B5A"/>
    <w:rsid w:val="00110256"/>
    <w:rsid w:val="001110FD"/>
    <w:rsid w:val="001113F1"/>
    <w:rsid w:val="00112116"/>
    <w:rsid w:val="00112220"/>
    <w:rsid w:val="00112386"/>
    <w:rsid w:val="001123F7"/>
    <w:rsid w:val="0011285A"/>
    <w:rsid w:val="0011391A"/>
    <w:rsid w:val="00115FB9"/>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09E6"/>
    <w:rsid w:val="00141BC4"/>
    <w:rsid w:val="00142728"/>
    <w:rsid w:val="0014387A"/>
    <w:rsid w:val="001461C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4C82"/>
    <w:rsid w:val="0021599A"/>
    <w:rsid w:val="00215F0B"/>
    <w:rsid w:val="00216B8A"/>
    <w:rsid w:val="002203BE"/>
    <w:rsid w:val="00220F4F"/>
    <w:rsid w:val="00221B9C"/>
    <w:rsid w:val="0022363F"/>
    <w:rsid w:val="00226F09"/>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6486"/>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1AFB"/>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09F"/>
    <w:rsid w:val="002A5131"/>
    <w:rsid w:val="002A5D2C"/>
    <w:rsid w:val="002A6C63"/>
    <w:rsid w:val="002A6F0F"/>
    <w:rsid w:val="002A7D41"/>
    <w:rsid w:val="002B1C0F"/>
    <w:rsid w:val="002B2842"/>
    <w:rsid w:val="002B494C"/>
    <w:rsid w:val="002B4A8E"/>
    <w:rsid w:val="002B5FC9"/>
    <w:rsid w:val="002B6DE3"/>
    <w:rsid w:val="002B7D6E"/>
    <w:rsid w:val="002C0A1A"/>
    <w:rsid w:val="002C2415"/>
    <w:rsid w:val="002C2819"/>
    <w:rsid w:val="002C28EB"/>
    <w:rsid w:val="002C3952"/>
    <w:rsid w:val="002C406D"/>
    <w:rsid w:val="002C44D6"/>
    <w:rsid w:val="002C57D4"/>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2C47"/>
    <w:rsid w:val="0030306F"/>
    <w:rsid w:val="003046BF"/>
    <w:rsid w:val="0030693D"/>
    <w:rsid w:val="00306C24"/>
    <w:rsid w:val="003070B2"/>
    <w:rsid w:val="00307B5D"/>
    <w:rsid w:val="0031096B"/>
    <w:rsid w:val="00310AD0"/>
    <w:rsid w:val="0031166A"/>
    <w:rsid w:val="003127CE"/>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14F"/>
    <w:rsid w:val="00362451"/>
    <w:rsid w:val="003629DB"/>
    <w:rsid w:val="00363303"/>
    <w:rsid w:val="003647C9"/>
    <w:rsid w:val="00364E01"/>
    <w:rsid w:val="003653D2"/>
    <w:rsid w:val="00365660"/>
    <w:rsid w:val="0036596B"/>
    <w:rsid w:val="00365CAA"/>
    <w:rsid w:val="0036606B"/>
    <w:rsid w:val="0036693C"/>
    <w:rsid w:val="00370DE0"/>
    <w:rsid w:val="00372A5E"/>
    <w:rsid w:val="00373DEC"/>
    <w:rsid w:val="00374399"/>
    <w:rsid w:val="003745E7"/>
    <w:rsid w:val="00375635"/>
    <w:rsid w:val="00375C7B"/>
    <w:rsid w:val="0038015C"/>
    <w:rsid w:val="003808FD"/>
    <w:rsid w:val="00381815"/>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38E"/>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0B9"/>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37294"/>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57568"/>
    <w:rsid w:val="0046163F"/>
    <w:rsid w:val="0046428C"/>
    <w:rsid w:val="004644AF"/>
    <w:rsid w:val="0046457C"/>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37B6"/>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1B57"/>
    <w:rsid w:val="005322A1"/>
    <w:rsid w:val="005352C9"/>
    <w:rsid w:val="00535486"/>
    <w:rsid w:val="00535DA7"/>
    <w:rsid w:val="00540C8B"/>
    <w:rsid w:val="00541A6D"/>
    <w:rsid w:val="0054204B"/>
    <w:rsid w:val="00542228"/>
    <w:rsid w:val="00542375"/>
    <w:rsid w:val="0054281A"/>
    <w:rsid w:val="00542C39"/>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87299"/>
    <w:rsid w:val="005900B1"/>
    <w:rsid w:val="00590A79"/>
    <w:rsid w:val="00591178"/>
    <w:rsid w:val="00591800"/>
    <w:rsid w:val="005929A3"/>
    <w:rsid w:val="00593646"/>
    <w:rsid w:val="005939C9"/>
    <w:rsid w:val="0059405E"/>
    <w:rsid w:val="0059414E"/>
    <w:rsid w:val="00594D95"/>
    <w:rsid w:val="00595532"/>
    <w:rsid w:val="00595AE2"/>
    <w:rsid w:val="00596020"/>
    <w:rsid w:val="00597EA8"/>
    <w:rsid w:val="005A1235"/>
    <w:rsid w:val="005A177D"/>
    <w:rsid w:val="005A3590"/>
    <w:rsid w:val="005A56B5"/>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6A18"/>
    <w:rsid w:val="005D7EDF"/>
    <w:rsid w:val="005E14E8"/>
    <w:rsid w:val="005E1F6B"/>
    <w:rsid w:val="005E2911"/>
    <w:rsid w:val="005E5D0E"/>
    <w:rsid w:val="005E5ECD"/>
    <w:rsid w:val="005E6013"/>
    <w:rsid w:val="005E7326"/>
    <w:rsid w:val="005E7A78"/>
    <w:rsid w:val="005F093F"/>
    <w:rsid w:val="005F13F5"/>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BD5"/>
    <w:rsid w:val="00605C14"/>
    <w:rsid w:val="00605FC8"/>
    <w:rsid w:val="00610E3B"/>
    <w:rsid w:val="00610F21"/>
    <w:rsid w:val="00610FCA"/>
    <w:rsid w:val="006127B0"/>
    <w:rsid w:val="00612DFF"/>
    <w:rsid w:val="00613881"/>
    <w:rsid w:val="006142FC"/>
    <w:rsid w:val="00614AD2"/>
    <w:rsid w:val="00617AFF"/>
    <w:rsid w:val="00620123"/>
    <w:rsid w:val="00621667"/>
    <w:rsid w:val="006230E3"/>
    <w:rsid w:val="00623D4A"/>
    <w:rsid w:val="00624061"/>
    <w:rsid w:val="006250BE"/>
    <w:rsid w:val="00626402"/>
    <w:rsid w:val="00631E8B"/>
    <w:rsid w:val="00636D0E"/>
    <w:rsid w:val="00641191"/>
    <w:rsid w:val="00646DB1"/>
    <w:rsid w:val="006475A4"/>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4F7D"/>
    <w:rsid w:val="0066501C"/>
    <w:rsid w:val="00666803"/>
    <w:rsid w:val="006707C0"/>
    <w:rsid w:val="0067272A"/>
    <w:rsid w:val="006741C6"/>
    <w:rsid w:val="00674B0E"/>
    <w:rsid w:val="00674E7B"/>
    <w:rsid w:val="0067691C"/>
    <w:rsid w:val="00676ED2"/>
    <w:rsid w:val="00677B0B"/>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479"/>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4B39"/>
    <w:rsid w:val="006D6E76"/>
    <w:rsid w:val="006D72A0"/>
    <w:rsid w:val="006D75B6"/>
    <w:rsid w:val="006E070A"/>
    <w:rsid w:val="006E1E40"/>
    <w:rsid w:val="006E21EE"/>
    <w:rsid w:val="006E2C17"/>
    <w:rsid w:val="006E39D5"/>
    <w:rsid w:val="006E7DC2"/>
    <w:rsid w:val="006F05CC"/>
    <w:rsid w:val="006F0B97"/>
    <w:rsid w:val="006F13BB"/>
    <w:rsid w:val="006F204F"/>
    <w:rsid w:val="006F2054"/>
    <w:rsid w:val="006F253A"/>
    <w:rsid w:val="006F25C4"/>
    <w:rsid w:val="006F31CF"/>
    <w:rsid w:val="006F4F3B"/>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80A"/>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87F"/>
    <w:rsid w:val="00736942"/>
    <w:rsid w:val="00736E9F"/>
    <w:rsid w:val="00737CF0"/>
    <w:rsid w:val="00737FE5"/>
    <w:rsid w:val="0074356C"/>
    <w:rsid w:val="00744001"/>
    <w:rsid w:val="00744141"/>
    <w:rsid w:val="00744B3B"/>
    <w:rsid w:val="00746BD7"/>
    <w:rsid w:val="00750619"/>
    <w:rsid w:val="00750677"/>
    <w:rsid w:val="00750FE9"/>
    <w:rsid w:val="00751444"/>
    <w:rsid w:val="00751CF5"/>
    <w:rsid w:val="00752AC0"/>
    <w:rsid w:val="00752D55"/>
    <w:rsid w:val="00753D14"/>
    <w:rsid w:val="00755914"/>
    <w:rsid w:val="00755D5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490"/>
    <w:rsid w:val="00776668"/>
    <w:rsid w:val="007802F7"/>
    <w:rsid w:val="00781AC8"/>
    <w:rsid w:val="00782816"/>
    <w:rsid w:val="00783939"/>
    <w:rsid w:val="007843E6"/>
    <w:rsid w:val="007854FB"/>
    <w:rsid w:val="00787C51"/>
    <w:rsid w:val="00791EC7"/>
    <w:rsid w:val="007946F2"/>
    <w:rsid w:val="0079475F"/>
    <w:rsid w:val="00794E76"/>
    <w:rsid w:val="007957C1"/>
    <w:rsid w:val="00795E2F"/>
    <w:rsid w:val="007963C3"/>
    <w:rsid w:val="00797676"/>
    <w:rsid w:val="007A1483"/>
    <w:rsid w:val="007A200B"/>
    <w:rsid w:val="007A27F5"/>
    <w:rsid w:val="007A2B36"/>
    <w:rsid w:val="007A3D07"/>
    <w:rsid w:val="007A412F"/>
    <w:rsid w:val="007A641B"/>
    <w:rsid w:val="007A7F2B"/>
    <w:rsid w:val="007B39FA"/>
    <w:rsid w:val="007B3F2A"/>
    <w:rsid w:val="007B4094"/>
    <w:rsid w:val="007B551D"/>
    <w:rsid w:val="007B78C0"/>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6A5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04F0"/>
    <w:rsid w:val="00874446"/>
    <w:rsid w:val="00877042"/>
    <w:rsid w:val="00877AA1"/>
    <w:rsid w:val="0088070D"/>
    <w:rsid w:val="00880E52"/>
    <w:rsid w:val="00882374"/>
    <w:rsid w:val="00884DB3"/>
    <w:rsid w:val="00885D33"/>
    <w:rsid w:val="008868FD"/>
    <w:rsid w:val="0088696C"/>
    <w:rsid w:val="008879CB"/>
    <w:rsid w:val="00887D7A"/>
    <w:rsid w:val="0089122A"/>
    <w:rsid w:val="008915E1"/>
    <w:rsid w:val="00892DD6"/>
    <w:rsid w:val="00893082"/>
    <w:rsid w:val="00893E34"/>
    <w:rsid w:val="00895625"/>
    <w:rsid w:val="008968FA"/>
    <w:rsid w:val="008970A2"/>
    <w:rsid w:val="00897D73"/>
    <w:rsid w:val="00897E5F"/>
    <w:rsid w:val="008A0962"/>
    <w:rsid w:val="008A2298"/>
    <w:rsid w:val="008A360C"/>
    <w:rsid w:val="008A3A83"/>
    <w:rsid w:val="008A3ECE"/>
    <w:rsid w:val="008A4819"/>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106"/>
    <w:rsid w:val="00900564"/>
    <w:rsid w:val="0090168A"/>
    <w:rsid w:val="009039CD"/>
    <w:rsid w:val="00903B5B"/>
    <w:rsid w:val="00910275"/>
    <w:rsid w:val="00910982"/>
    <w:rsid w:val="00911A84"/>
    <w:rsid w:val="00911D0F"/>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2955"/>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57C4F"/>
    <w:rsid w:val="009601E3"/>
    <w:rsid w:val="00960C9B"/>
    <w:rsid w:val="00960D07"/>
    <w:rsid w:val="00960FCC"/>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52C5"/>
    <w:rsid w:val="009A5D32"/>
    <w:rsid w:val="009A6E35"/>
    <w:rsid w:val="009A71C8"/>
    <w:rsid w:val="009A7214"/>
    <w:rsid w:val="009A78D1"/>
    <w:rsid w:val="009A7A83"/>
    <w:rsid w:val="009B0E10"/>
    <w:rsid w:val="009B14C8"/>
    <w:rsid w:val="009B1732"/>
    <w:rsid w:val="009B389E"/>
    <w:rsid w:val="009B3AE3"/>
    <w:rsid w:val="009B43D8"/>
    <w:rsid w:val="009B565C"/>
    <w:rsid w:val="009B7A93"/>
    <w:rsid w:val="009B7C23"/>
    <w:rsid w:val="009C0D76"/>
    <w:rsid w:val="009C2E44"/>
    <w:rsid w:val="009C362B"/>
    <w:rsid w:val="009C3875"/>
    <w:rsid w:val="009C5299"/>
    <w:rsid w:val="009C5EEC"/>
    <w:rsid w:val="009C6A4E"/>
    <w:rsid w:val="009C79DB"/>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23"/>
    <w:rsid w:val="009F114E"/>
    <w:rsid w:val="009F1526"/>
    <w:rsid w:val="009F196C"/>
    <w:rsid w:val="009F3138"/>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1C3A"/>
    <w:rsid w:val="00A239B3"/>
    <w:rsid w:val="00A23FC3"/>
    <w:rsid w:val="00A24924"/>
    <w:rsid w:val="00A27100"/>
    <w:rsid w:val="00A27FBE"/>
    <w:rsid w:val="00A311DF"/>
    <w:rsid w:val="00A33255"/>
    <w:rsid w:val="00A34CBC"/>
    <w:rsid w:val="00A35EEC"/>
    <w:rsid w:val="00A35F50"/>
    <w:rsid w:val="00A364C6"/>
    <w:rsid w:val="00A37168"/>
    <w:rsid w:val="00A3779B"/>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5B6"/>
    <w:rsid w:val="00A7071F"/>
    <w:rsid w:val="00A7095F"/>
    <w:rsid w:val="00A70AA8"/>
    <w:rsid w:val="00A70CF5"/>
    <w:rsid w:val="00A710AF"/>
    <w:rsid w:val="00A71F19"/>
    <w:rsid w:val="00A726A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9F6"/>
    <w:rsid w:val="00A90C4F"/>
    <w:rsid w:val="00A90D53"/>
    <w:rsid w:val="00A928EC"/>
    <w:rsid w:val="00A96B5A"/>
    <w:rsid w:val="00AA155B"/>
    <w:rsid w:val="00AA25B7"/>
    <w:rsid w:val="00AA3073"/>
    <w:rsid w:val="00AA76C5"/>
    <w:rsid w:val="00AB0145"/>
    <w:rsid w:val="00AB0FA2"/>
    <w:rsid w:val="00AB2449"/>
    <w:rsid w:val="00AB679B"/>
    <w:rsid w:val="00AB721F"/>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29"/>
    <w:rsid w:val="00AF30F4"/>
    <w:rsid w:val="00AF31F1"/>
    <w:rsid w:val="00AF5D92"/>
    <w:rsid w:val="00AF5FEC"/>
    <w:rsid w:val="00AF6D1D"/>
    <w:rsid w:val="00AF790A"/>
    <w:rsid w:val="00B01532"/>
    <w:rsid w:val="00B019A0"/>
    <w:rsid w:val="00B01A59"/>
    <w:rsid w:val="00B02351"/>
    <w:rsid w:val="00B03816"/>
    <w:rsid w:val="00B04BE8"/>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5AF"/>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11B2"/>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50FC"/>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C65"/>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3F66"/>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DC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3F72"/>
    <w:rsid w:val="00CC550C"/>
    <w:rsid w:val="00CC555B"/>
    <w:rsid w:val="00CC5693"/>
    <w:rsid w:val="00CC68E6"/>
    <w:rsid w:val="00CC76C9"/>
    <w:rsid w:val="00CD0671"/>
    <w:rsid w:val="00CD0CFB"/>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16A1"/>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092A"/>
    <w:rsid w:val="00D409DC"/>
    <w:rsid w:val="00D41DA4"/>
    <w:rsid w:val="00D45D6E"/>
    <w:rsid w:val="00D46B0D"/>
    <w:rsid w:val="00D47900"/>
    <w:rsid w:val="00D50D08"/>
    <w:rsid w:val="00D52206"/>
    <w:rsid w:val="00D52DD7"/>
    <w:rsid w:val="00D54F6D"/>
    <w:rsid w:val="00D5588C"/>
    <w:rsid w:val="00D569D2"/>
    <w:rsid w:val="00D57E6E"/>
    <w:rsid w:val="00D603B5"/>
    <w:rsid w:val="00D6213F"/>
    <w:rsid w:val="00D639E5"/>
    <w:rsid w:val="00D6463F"/>
    <w:rsid w:val="00D64745"/>
    <w:rsid w:val="00D6539A"/>
    <w:rsid w:val="00D65703"/>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97E86"/>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5DA0"/>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770D5"/>
    <w:rsid w:val="00E8021F"/>
    <w:rsid w:val="00E831D7"/>
    <w:rsid w:val="00E837BE"/>
    <w:rsid w:val="00E839EA"/>
    <w:rsid w:val="00E85076"/>
    <w:rsid w:val="00E86A73"/>
    <w:rsid w:val="00E90CD2"/>
    <w:rsid w:val="00E919F0"/>
    <w:rsid w:val="00E969E8"/>
    <w:rsid w:val="00E971A9"/>
    <w:rsid w:val="00EA032D"/>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60FE"/>
    <w:rsid w:val="00ED7C01"/>
    <w:rsid w:val="00EE31F1"/>
    <w:rsid w:val="00EE37B6"/>
    <w:rsid w:val="00EE3C23"/>
    <w:rsid w:val="00EE426B"/>
    <w:rsid w:val="00EE4CDC"/>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1BB8"/>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8D3"/>
    <w:rsid w:val="00F93997"/>
    <w:rsid w:val="00F93E5D"/>
    <w:rsid w:val="00F94312"/>
    <w:rsid w:val="00F969F8"/>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44"/>
    <w:rsid w:val="00FB46A2"/>
    <w:rsid w:val="00FB535C"/>
    <w:rsid w:val="00FB56BF"/>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D79EF"/>
    <w:rsid w:val="00FE32FF"/>
    <w:rsid w:val="00FE3C6D"/>
    <w:rsid w:val="00FE4734"/>
    <w:rsid w:val="00FE4BF0"/>
    <w:rsid w:val="00FE628D"/>
    <w:rsid w:val="00FF0C66"/>
    <w:rsid w:val="00FF2171"/>
    <w:rsid w:val="00FF289A"/>
    <w:rsid w:val="00FF398D"/>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BEB4B1FC-A9FB-41B2-B1D2-ACADC1FDF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ebc48a-dc9e-45bc-8496-b347132bae57" xsi:nil="true"/>
    <SharedWithUsers xmlns="2e3132a0-aaf2-4326-8928-c084593c093d">
      <UserInfo>
        <DisplayName/>
        <AccountId xsi:nil="true"/>
        <AccountType/>
      </UserInfo>
    </SharedWithUsers>
    <lcf76f155ced4ddcb4097134ff3c332f xmlns="63cc5491-11d0-42b6-aa67-deea8f49087f">
      <Terms xmlns="http://schemas.microsoft.com/office/infopath/2007/PartnerControls"/>
    </lcf76f155ced4ddcb4097134ff3c332f>
    <MediaLengthInSeconds xmlns="6032ed8b-3e71-4b2f-ab7b-020545ac21c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35ebc48a-dc9e-45bc-8496-b347132bae57"/>
    <ds:schemaRef ds:uri="2e3132a0-aaf2-4326-8928-c084593c093d"/>
    <ds:schemaRef ds:uri="63cc5491-11d0-42b6-aa67-deea8f49087f"/>
    <ds:schemaRef ds:uri="6032ed8b-3e71-4b2f-ab7b-020545ac21c9"/>
  </ds:schemaRefs>
</ds:datastoreItem>
</file>

<file path=customXml/itemProps2.xml><?xml version="1.0" encoding="utf-8"?>
<ds:datastoreItem xmlns:ds="http://schemas.openxmlformats.org/officeDocument/2006/customXml" ds:itemID="{93C7BAFE-A8BD-477F-B12C-174D23176D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9</TotalTime>
  <Pages>96</Pages>
  <Words>37590</Words>
  <Characters>214267</Characters>
  <Application>Microsoft Office Word</Application>
  <DocSecurity>0</DocSecurity>
  <Lines>1785</Lines>
  <Paragraphs>502</Paragraphs>
  <ScaleCrop>false</ScaleCrop>
  <Company/>
  <LinksUpToDate>false</LinksUpToDate>
  <CharactersWithSpaces>251355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[NESO]</cp:lastModifiedBy>
  <cp:revision>6</cp:revision>
  <cp:lastPrinted>2025-03-27T13:04:00Z</cp:lastPrinted>
  <dcterms:created xsi:type="dcterms:W3CDTF">2025-07-08T11:36:00Z</dcterms:created>
  <dcterms:modified xsi:type="dcterms:W3CDTF">2025-09-11T10:18:00Z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0x010100B4C46F44E5CB4144B14721DA3AAC8360</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