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85E41F4"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17B37A7" w14:textId="477A15A5" w:rsidR="00CF29CC" w:rsidRDefault="003F1959">
      <w:pPr>
        <w:pStyle w:val="TOC1"/>
        <w:rPr>
          <w:rFonts w:asciiTheme="minorHAnsi" w:eastAsiaTheme="minorEastAsia" w:hAnsiTheme="minorHAnsi" w:cstheme="minorBidi"/>
          <w:noProof/>
          <w:snapToGrid/>
          <w:kern w:val="2"/>
          <w:sz w:val="22"/>
          <w:szCs w:val="22"/>
          <w:lang w:eastAsia="en-GB"/>
          <w14:ligatures w14:val="standardContextual"/>
        </w:rPr>
      </w:pPr>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r w:rsidR="00CF29CC">
        <w:rPr>
          <w:noProof/>
        </w:rPr>
      </w:r>
      <w:r w:rsidR="00CF29CC">
        <w:rPr>
          <w:noProof/>
        </w:rPr>
        <w:fldChar w:fldCharType="separate"/>
      </w:r>
      <w:r w:rsidR="00C17EF6">
        <w:rPr>
          <w:noProof/>
        </w:rPr>
        <w:t>3</w:t>
      </w:r>
      <w:r w:rsidR="00CF29CC">
        <w:rPr>
          <w:noProof/>
        </w:rPr>
        <w:fldChar w:fldCharType="end"/>
      </w:r>
    </w:p>
    <w:p w14:paraId="7F12F5A7" w14:textId="750A84D4"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DRC.2   OBJECTIVE</w:t>
      </w:r>
      <w:r>
        <w:rPr>
          <w:noProof/>
        </w:rPr>
        <w:tab/>
      </w:r>
      <w:r>
        <w:rPr>
          <w:noProof/>
        </w:rPr>
        <w:fldChar w:fldCharType="begin"/>
      </w:r>
      <w:r>
        <w:rPr>
          <w:noProof/>
        </w:rPr>
        <w:instrText xml:space="preserve"> PAGEREF _Toc178000891 \h </w:instrText>
      </w:r>
      <w:r>
        <w:rPr>
          <w:noProof/>
        </w:rPr>
      </w:r>
      <w:r>
        <w:rPr>
          <w:noProof/>
        </w:rPr>
        <w:fldChar w:fldCharType="separate"/>
      </w:r>
      <w:r w:rsidR="00C17EF6">
        <w:rPr>
          <w:noProof/>
        </w:rPr>
        <w:t>3</w:t>
      </w:r>
      <w:r>
        <w:rPr>
          <w:noProof/>
        </w:rPr>
        <w:fldChar w:fldCharType="end"/>
      </w:r>
    </w:p>
    <w:p w14:paraId="15670EC4" w14:textId="4275004D"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DRC.3   SCOPE</w:t>
      </w:r>
      <w:r>
        <w:rPr>
          <w:noProof/>
        </w:rPr>
        <w:tab/>
      </w:r>
      <w:r>
        <w:rPr>
          <w:noProof/>
        </w:rPr>
        <w:fldChar w:fldCharType="begin"/>
      </w:r>
      <w:r>
        <w:rPr>
          <w:noProof/>
        </w:rPr>
        <w:instrText xml:space="preserve"> PAGEREF _Toc178000892 \h </w:instrText>
      </w:r>
      <w:r>
        <w:rPr>
          <w:noProof/>
        </w:rPr>
      </w:r>
      <w:r>
        <w:rPr>
          <w:noProof/>
        </w:rPr>
        <w:fldChar w:fldCharType="separate"/>
      </w:r>
      <w:r w:rsidR="00C17EF6">
        <w:rPr>
          <w:noProof/>
        </w:rPr>
        <w:t>3</w:t>
      </w:r>
      <w:r>
        <w:rPr>
          <w:noProof/>
        </w:rPr>
        <w:fldChar w:fldCharType="end"/>
      </w:r>
    </w:p>
    <w:p w14:paraId="2DAE3BDD" w14:textId="1F5DA25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DRC.4   DATA CATEGORIES AND STAGES IN REGISTRATION</w:t>
      </w:r>
      <w:r>
        <w:rPr>
          <w:noProof/>
        </w:rPr>
        <w:tab/>
      </w:r>
      <w:r>
        <w:rPr>
          <w:noProof/>
        </w:rPr>
        <w:fldChar w:fldCharType="begin"/>
      </w:r>
      <w:r>
        <w:rPr>
          <w:noProof/>
        </w:rPr>
        <w:instrText xml:space="preserve"> PAGEREF _Toc178000893 \h </w:instrText>
      </w:r>
      <w:r>
        <w:rPr>
          <w:noProof/>
        </w:rPr>
      </w:r>
      <w:r>
        <w:rPr>
          <w:noProof/>
        </w:rPr>
        <w:fldChar w:fldCharType="separate"/>
      </w:r>
      <w:r w:rsidR="00C17EF6">
        <w:rPr>
          <w:noProof/>
        </w:rPr>
        <w:t>4</w:t>
      </w:r>
      <w:r>
        <w:rPr>
          <w:noProof/>
        </w:rPr>
        <w:fldChar w:fldCharType="end"/>
      </w:r>
    </w:p>
    <w:p w14:paraId="103B4BC7" w14:textId="5D18888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DRC.4.2   Standard Planning Data</w:t>
      </w:r>
      <w:r>
        <w:tab/>
      </w:r>
      <w:r>
        <w:fldChar w:fldCharType="begin"/>
      </w:r>
      <w:r>
        <w:instrText xml:space="preserve"> PAGEREF _Toc178000894 \h </w:instrText>
      </w:r>
      <w:r>
        <w:fldChar w:fldCharType="separate"/>
      </w:r>
      <w:r w:rsidR="00C17EF6">
        <w:t>4</w:t>
      </w:r>
      <w:r>
        <w:fldChar w:fldCharType="end"/>
      </w:r>
    </w:p>
    <w:p w14:paraId="4DD6D780" w14:textId="3D7F9FC4"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DRC.4.3   Detailed Planning Data</w:t>
      </w:r>
      <w:r>
        <w:tab/>
      </w:r>
      <w:r>
        <w:fldChar w:fldCharType="begin"/>
      </w:r>
      <w:r>
        <w:instrText xml:space="preserve"> PAGEREF _Toc178000895 \h </w:instrText>
      </w:r>
      <w:r>
        <w:fldChar w:fldCharType="separate"/>
      </w:r>
      <w:r w:rsidR="00C17EF6">
        <w:t>4</w:t>
      </w:r>
      <w:r>
        <w:fldChar w:fldCharType="end"/>
      </w:r>
    </w:p>
    <w:p w14:paraId="46162AE8" w14:textId="5FA5ECD9"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DRC.4.4   Operational Data</w:t>
      </w:r>
      <w:r>
        <w:tab/>
      </w:r>
      <w:r>
        <w:fldChar w:fldCharType="begin"/>
      </w:r>
      <w:r>
        <w:instrText xml:space="preserve"> PAGEREF _Toc178000896 \h </w:instrText>
      </w:r>
      <w:r>
        <w:fldChar w:fldCharType="separate"/>
      </w:r>
      <w:r w:rsidR="00C17EF6">
        <w:t>4</w:t>
      </w:r>
      <w:r>
        <w:fldChar w:fldCharType="end"/>
      </w:r>
    </w:p>
    <w:p w14:paraId="5B78E537" w14:textId="66A1816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DRC.5   PROCEDURES AND RESPONSIBILITIES</w:t>
      </w:r>
      <w:r>
        <w:rPr>
          <w:noProof/>
        </w:rPr>
        <w:tab/>
      </w:r>
      <w:r>
        <w:rPr>
          <w:noProof/>
        </w:rPr>
        <w:fldChar w:fldCharType="begin"/>
      </w:r>
      <w:r>
        <w:rPr>
          <w:noProof/>
        </w:rPr>
        <w:instrText xml:space="preserve"> PAGEREF _Toc178000897 \h </w:instrText>
      </w:r>
      <w:r>
        <w:rPr>
          <w:noProof/>
        </w:rPr>
      </w:r>
      <w:r>
        <w:rPr>
          <w:noProof/>
        </w:rPr>
        <w:fldChar w:fldCharType="separate"/>
      </w:r>
      <w:r w:rsidR="00C17EF6">
        <w:rPr>
          <w:noProof/>
        </w:rPr>
        <w:t>4</w:t>
      </w:r>
      <w:r>
        <w:rPr>
          <w:noProof/>
        </w:rPr>
        <w:fldChar w:fldCharType="end"/>
      </w:r>
    </w:p>
    <w:p w14:paraId="47FE4E24" w14:textId="4F1DB0B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DRC.5.1   Responsibility For Submission And Updating Of Data</w:t>
      </w:r>
      <w:r>
        <w:tab/>
      </w:r>
      <w:r>
        <w:fldChar w:fldCharType="begin"/>
      </w:r>
      <w:r>
        <w:instrText xml:space="preserve"> PAGEREF _Toc178000898 \h </w:instrText>
      </w:r>
      <w:r>
        <w:fldChar w:fldCharType="separate"/>
      </w:r>
      <w:r w:rsidR="00C17EF6">
        <w:t>4</w:t>
      </w:r>
      <w:r>
        <w:fldChar w:fldCharType="end"/>
      </w:r>
    </w:p>
    <w:p w14:paraId="020888C8" w14:textId="38DF99F9"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DRC.5.2   Methods Of Submitting Data</w:t>
      </w:r>
      <w:r>
        <w:tab/>
      </w:r>
      <w:r>
        <w:fldChar w:fldCharType="begin"/>
      </w:r>
      <w:r>
        <w:instrText xml:space="preserve"> PAGEREF _Toc178000899 \h </w:instrText>
      </w:r>
      <w:r>
        <w:fldChar w:fldCharType="separate"/>
      </w:r>
      <w:r w:rsidR="00C17EF6">
        <w:t>4</w:t>
      </w:r>
      <w:r>
        <w:fldChar w:fldCharType="end"/>
      </w:r>
    </w:p>
    <w:p w14:paraId="1C7421FF" w14:textId="4E097B3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DRC.5.3   Changes To Users Data</w:t>
      </w:r>
      <w:r>
        <w:tab/>
      </w:r>
      <w:r>
        <w:fldChar w:fldCharType="begin"/>
      </w:r>
      <w:r>
        <w:instrText xml:space="preserve"> PAGEREF _Toc178000900 \h </w:instrText>
      </w:r>
      <w:r>
        <w:fldChar w:fldCharType="separate"/>
      </w:r>
      <w:r w:rsidR="00C17EF6">
        <w:t>5</w:t>
      </w:r>
      <w:r>
        <w:fldChar w:fldCharType="end"/>
      </w:r>
    </w:p>
    <w:p w14:paraId="2E48F61A" w14:textId="0675C157"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DRC.5.4   Data Not Supplied</w:t>
      </w:r>
      <w:r>
        <w:tab/>
      </w:r>
      <w:r>
        <w:fldChar w:fldCharType="begin"/>
      </w:r>
      <w:r>
        <w:instrText xml:space="preserve"> PAGEREF _Toc178000901 \h </w:instrText>
      </w:r>
      <w:r>
        <w:fldChar w:fldCharType="separate"/>
      </w:r>
      <w:r w:rsidR="00C17EF6">
        <w:t>5</w:t>
      </w:r>
      <w:r>
        <w:fldChar w:fldCharType="end"/>
      </w:r>
    </w:p>
    <w:p w14:paraId="40161258" w14:textId="48D04DA0"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DRC.5.5   Substituted Data</w:t>
      </w:r>
      <w:r>
        <w:tab/>
      </w:r>
      <w:r>
        <w:fldChar w:fldCharType="begin"/>
      </w:r>
      <w:r>
        <w:instrText xml:space="preserve"> PAGEREF _Toc178000902 \h </w:instrText>
      </w:r>
      <w:r>
        <w:fldChar w:fldCharType="separate"/>
      </w:r>
      <w:r w:rsidR="00C17EF6">
        <w:t>5</w:t>
      </w:r>
      <w:r>
        <w:fldChar w:fldCharType="end"/>
      </w:r>
    </w:p>
    <w:p w14:paraId="29CA9E13" w14:textId="5649F16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DRC.6   DATA TO BE REGISTERED</w:t>
      </w:r>
      <w:r>
        <w:rPr>
          <w:noProof/>
        </w:rPr>
        <w:tab/>
      </w:r>
      <w:r>
        <w:rPr>
          <w:noProof/>
        </w:rPr>
        <w:fldChar w:fldCharType="begin"/>
      </w:r>
      <w:r>
        <w:rPr>
          <w:noProof/>
        </w:rPr>
        <w:instrText xml:space="preserve"> PAGEREF _Toc178000903 \h </w:instrText>
      </w:r>
      <w:r>
        <w:rPr>
          <w:noProof/>
        </w:rPr>
      </w:r>
      <w:r>
        <w:rPr>
          <w:noProof/>
        </w:rPr>
        <w:fldChar w:fldCharType="separate"/>
      </w:r>
      <w:r w:rsidR="00C17EF6">
        <w:rPr>
          <w:noProof/>
        </w:rPr>
        <w:t>5</w:t>
      </w:r>
      <w:r>
        <w:rPr>
          <w:noProof/>
        </w:rPr>
        <w:fldChar w:fldCharType="end"/>
      </w:r>
    </w:p>
    <w:p w14:paraId="5D1F0C27" w14:textId="4D22F42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_Toc178000904 \h </w:instrText>
      </w:r>
      <w:r>
        <w:rPr>
          <w:noProof/>
        </w:rPr>
      </w:r>
      <w:r>
        <w:rPr>
          <w:noProof/>
        </w:rPr>
        <w:fldChar w:fldCharType="separate"/>
      </w:r>
      <w:r w:rsidR="00C17EF6">
        <w:rPr>
          <w:noProof/>
        </w:rPr>
        <w:t>8</w:t>
      </w:r>
      <w:r>
        <w:rPr>
          <w:noProof/>
        </w:rPr>
        <w:fldChar w:fldCharType="end"/>
      </w:r>
    </w:p>
    <w:p w14:paraId="0B22186D" w14:textId="358579D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SCHEDULE 2 - GENERATION PLANNING PARAMETERS</w:t>
      </w:r>
      <w:r>
        <w:rPr>
          <w:noProof/>
        </w:rPr>
        <w:tab/>
      </w:r>
      <w:r>
        <w:rPr>
          <w:noProof/>
        </w:rPr>
        <w:fldChar w:fldCharType="begin"/>
      </w:r>
      <w:r>
        <w:rPr>
          <w:noProof/>
        </w:rPr>
        <w:instrText xml:space="preserve"> PAGEREF _Toc178000905 \h </w:instrText>
      </w:r>
      <w:r>
        <w:rPr>
          <w:noProof/>
        </w:rPr>
      </w:r>
      <w:r>
        <w:rPr>
          <w:noProof/>
        </w:rPr>
        <w:fldChar w:fldCharType="separate"/>
      </w:r>
      <w:r w:rsidR="00C17EF6">
        <w:rPr>
          <w:noProof/>
        </w:rPr>
        <w:t>37</w:t>
      </w:r>
      <w:r>
        <w:rPr>
          <w:noProof/>
        </w:rPr>
        <w:fldChar w:fldCharType="end"/>
      </w:r>
    </w:p>
    <w:p w14:paraId="360FC26C" w14:textId="643C5CE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3 - LARGE POWER STATION OUTAGE PROGRAMMES, OUTPUT USABLE AND INFLEXIBILITY INFORMATION</w:t>
      </w:r>
      <w:r>
        <w:rPr>
          <w:noProof/>
        </w:rPr>
        <w:tab/>
      </w:r>
      <w:r>
        <w:rPr>
          <w:noProof/>
        </w:rPr>
        <w:fldChar w:fldCharType="begin"/>
      </w:r>
      <w:r>
        <w:rPr>
          <w:noProof/>
        </w:rPr>
        <w:instrText xml:space="preserve"> PAGEREF _Toc178000906 \h </w:instrText>
      </w:r>
      <w:r>
        <w:rPr>
          <w:noProof/>
        </w:rPr>
      </w:r>
      <w:r>
        <w:rPr>
          <w:noProof/>
        </w:rPr>
        <w:fldChar w:fldCharType="separate"/>
      </w:r>
      <w:r w:rsidR="00C17EF6">
        <w:rPr>
          <w:noProof/>
        </w:rPr>
        <w:t>41</w:t>
      </w:r>
      <w:r>
        <w:rPr>
          <w:noProof/>
        </w:rPr>
        <w:fldChar w:fldCharType="end"/>
      </w:r>
    </w:p>
    <w:p w14:paraId="15A28540" w14:textId="5643F0F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4 - LARGE POWER STATION DROOP AND RESPONSE DATA</w:t>
      </w:r>
      <w:r>
        <w:rPr>
          <w:noProof/>
        </w:rPr>
        <w:tab/>
      </w:r>
      <w:r>
        <w:rPr>
          <w:noProof/>
        </w:rPr>
        <w:fldChar w:fldCharType="begin"/>
      </w:r>
      <w:r>
        <w:rPr>
          <w:noProof/>
        </w:rPr>
        <w:instrText xml:space="preserve"> PAGEREF _Toc178000907 \h </w:instrText>
      </w:r>
      <w:r>
        <w:rPr>
          <w:noProof/>
        </w:rPr>
      </w:r>
      <w:r>
        <w:rPr>
          <w:noProof/>
        </w:rPr>
        <w:fldChar w:fldCharType="separate"/>
      </w:r>
      <w:r w:rsidR="00C17EF6">
        <w:rPr>
          <w:noProof/>
        </w:rPr>
        <w:t>42</w:t>
      </w:r>
      <w:r>
        <w:rPr>
          <w:noProof/>
        </w:rPr>
        <w:fldChar w:fldCharType="end"/>
      </w:r>
    </w:p>
    <w:p w14:paraId="16DE9DD4" w14:textId="32900A9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5 - USERS SYSTEM DATA</w:t>
      </w:r>
      <w:r>
        <w:rPr>
          <w:noProof/>
        </w:rPr>
        <w:tab/>
      </w:r>
      <w:r>
        <w:rPr>
          <w:noProof/>
        </w:rPr>
        <w:fldChar w:fldCharType="begin"/>
      </w:r>
      <w:r>
        <w:rPr>
          <w:noProof/>
        </w:rPr>
        <w:instrText xml:space="preserve"> PAGEREF _Toc178000908 \h </w:instrText>
      </w:r>
      <w:r>
        <w:rPr>
          <w:noProof/>
        </w:rPr>
      </w:r>
      <w:r>
        <w:rPr>
          <w:noProof/>
        </w:rPr>
        <w:fldChar w:fldCharType="separate"/>
      </w:r>
      <w:r w:rsidR="00C17EF6">
        <w:rPr>
          <w:noProof/>
        </w:rPr>
        <w:t>44</w:t>
      </w:r>
      <w:r>
        <w:rPr>
          <w:noProof/>
        </w:rPr>
        <w:fldChar w:fldCharType="end"/>
      </w:r>
    </w:p>
    <w:p w14:paraId="75597C9E" w14:textId="395084F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6 - USERS OUTAGE INFORMATION</w:t>
      </w:r>
      <w:r>
        <w:rPr>
          <w:noProof/>
        </w:rPr>
        <w:tab/>
      </w:r>
      <w:r>
        <w:rPr>
          <w:noProof/>
        </w:rPr>
        <w:fldChar w:fldCharType="begin"/>
      </w:r>
      <w:r>
        <w:rPr>
          <w:noProof/>
        </w:rPr>
        <w:instrText xml:space="preserve"> PAGEREF _Toc178000909 \h </w:instrText>
      </w:r>
      <w:r>
        <w:rPr>
          <w:noProof/>
        </w:rPr>
      </w:r>
      <w:r>
        <w:rPr>
          <w:noProof/>
        </w:rPr>
        <w:fldChar w:fldCharType="separate"/>
      </w:r>
      <w:r w:rsidR="00C17EF6">
        <w:rPr>
          <w:noProof/>
        </w:rPr>
        <w:t>55</w:t>
      </w:r>
      <w:r>
        <w:rPr>
          <w:noProof/>
        </w:rPr>
        <w:fldChar w:fldCharType="end"/>
      </w:r>
    </w:p>
    <w:p w14:paraId="050EB8DB" w14:textId="62A5514E"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7 - LOAD CHARACTERISTICS AT GRID SUPPLY POINTS</w:t>
      </w:r>
      <w:r>
        <w:rPr>
          <w:noProof/>
        </w:rPr>
        <w:tab/>
      </w:r>
      <w:r>
        <w:rPr>
          <w:noProof/>
        </w:rPr>
        <w:fldChar w:fldCharType="begin"/>
      </w:r>
      <w:r>
        <w:rPr>
          <w:noProof/>
        </w:rPr>
        <w:instrText xml:space="preserve"> PAGEREF _Toc178000910 \h </w:instrText>
      </w:r>
      <w:r>
        <w:rPr>
          <w:noProof/>
        </w:rPr>
      </w:r>
      <w:r>
        <w:rPr>
          <w:noProof/>
        </w:rPr>
        <w:fldChar w:fldCharType="separate"/>
      </w:r>
      <w:r w:rsidR="00C17EF6">
        <w:rPr>
          <w:noProof/>
        </w:rPr>
        <w:t>60</w:t>
      </w:r>
      <w:r>
        <w:rPr>
          <w:noProof/>
        </w:rPr>
        <w:fldChar w:fldCharType="end"/>
      </w:r>
    </w:p>
    <w:p w14:paraId="20D65BFD" w14:textId="0A32671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8 - DATA SUPPLIED BY BM PARTICIPANTS</w:t>
      </w:r>
      <w:r>
        <w:rPr>
          <w:noProof/>
        </w:rPr>
        <w:tab/>
      </w:r>
      <w:r>
        <w:rPr>
          <w:noProof/>
        </w:rPr>
        <w:fldChar w:fldCharType="begin"/>
      </w:r>
      <w:r>
        <w:rPr>
          <w:noProof/>
        </w:rPr>
        <w:instrText xml:space="preserve"> PAGEREF _Toc178000911 \h </w:instrText>
      </w:r>
      <w:r>
        <w:rPr>
          <w:noProof/>
        </w:rPr>
      </w:r>
      <w:r>
        <w:rPr>
          <w:noProof/>
        </w:rPr>
        <w:fldChar w:fldCharType="separate"/>
      </w:r>
      <w:r w:rsidR="00C17EF6">
        <w:rPr>
          <w:noProof/>
        </w:rPr>
        <w:t>61</w:t>
      </w:r>
      <w:r>
        <w:rPr>
          <w:noProof/>
        </w:rPr>
        <w:fldChar w:fldCharType="end"/>
      </w:r>
    </w:p>
    <w:p w14:paraId="5A93B5C0" w14:textId="4A1F4FD9"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9 - DATA SUPPLIED BY THE COMPANY TO USERS</w:t>
      </w:r>
      <w:r>
        <w:rPr>
          <w:noProof/>
        </w:rPr>
        <w:tab/>
      </w:r>
      <w:r>
        <w:rPr>
          <w:noProof/>
        </w:rPr>
        <w:fldChar w:fldCharType="begin"/>
      </w:r>
      <w:r>
        <w:rPr>
          <w:noProof/>
        </w:rPr>
        <w:instrText xml:space="preserve"> PAGEREF _Toc178000912 \h </w:instrText>
      </w:r>
      <w:r>
        <w:rPr>
          <w:noProof/>
        </w:rPr>
      </w:r>
      <w:r>
        <w:rPr>
          <w:noProof/>
        </w:rPr>
        <w:fldChar w:fldCharType="separate"/>
      </w:r>
      <w:r w:rsidR="00C17EF6">
        <w:rPr>
          <w:noProof/>
        </w:rPr>
        <w:t>62</w:t>
      </w:r>
      <w:r>
        <w:rPr>
          <w:noProof/>
        </w:rPr>
        <w:fldChar w:fldCharType="end"/>
      </w:r>
    </w:p>
    <w:p w14:paraId="6FB07378" w14:textId="78247DA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10 - DEMAND PROFILES AND ACTIVE ENERGY DATA</w:t>
      </w:r>
      <w:r>
        <w:rPr>
          <w:noProof/>
        </w:rPr>
        <w:tab/>
      </w:r>
      <w:r>
        <w:rPr>
          <w:noProof/>
        </w:rPr>
        <w:fldChar w:fldCharType="begin"/>
      </w:r>
      <w:r>
        <w:rPr>
          <w:noProof/>
        </w:rPr>
        <w:instrText xml:space="preserve"> PAGEREF _Toc178000913 \h </w:instrText>
      </w:r>
      <w:r>
        <w:rPr>
          <w:noProof/>
        </w:rPr>
      </w:r>
      <w:r>
        <w:rPr>
          <w:noProof/>
        </w:rPr>
        <w:fldChar w:fldCharType="separate"/>
      </w:r>
      <w:r w:rsidR="00C17EF6">
        <w:rPr>
          <w:noProof/>
        </w:rPr>
        <w:t>64</w:t>
      </w:r>
      <w:r>
        <w:rPr>
          <w:noProof/>
        </w:rPr>
        <w:fldChar w:fldCharType="end"/>
      </w:r>
    </w:p>
    <w:p w14:paraId="5F4AB1F0" w14:textId="236D1FC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11 - CONNECTION POINT DATA</w:t>
      </w:r>
      <w:r>
        <w:rPr>
          <w:noProof/>
        </w:rPr>
        <w:tab/>
      </w:r>
      <w:r>
        <w:rPr>
          <w:noProof/>
        </w:rPr>
        <w:fldChar w:fldCharType="begin"/>
      </w:r>
      <w:r>
        <w:rPr>
          <w:noProof/>
        </w:rPr>
        <w:instrText xml:space="preserve"> PAGEREF _Toc178000914 \h </w:instrText>
      </w:r>
      <w:r>
        <w:rPr>
          <w:noProof/>
        </w:rPr>
      </w:r>
      <w:r>
        <w:rPr>
          <w:noProof/>
        </w:rPr>
        <w:fldChar w:fldCharType="separate"/>
      </w:r>
      <w:r w:rsidR="00C17EF6">
        <w:rPr>
          <w:noProof/>
        </w:rPr>
        <w:t>66</w:t>
      </w:r>
      <w:r>
        <w:rPr>
          <w:noProof/>
        </w:rPr>
        <w:fldChar w:fldCharType="end"/>
      </w:r>
    </w:p>
    <w:p w14:paraId="4F991B07" w14:textId="6A7B33B3"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12 - DEMAND CONTROL</w:t>
      </w:r>
      <w:r>
        <w:rPr>
          <w:noProof/>
        </w:rPr>
        <w:tab/>
      </w:r>
      <w:r>
        <w:rPr>
          <w:noProof/>
        </w:rPr>
        <w:fldChar w:fldCharType="begin"/>
      </w:r>
      <w:r>
        <w:rPr>
          <w:noProof/>
        </w:rPr>
        <w:instrText xml:space="preserve"> PAGEREF _Toc178000915 \h </w:instrText>
      </w:r>
      <w:r>
        <w:rPr>
          <w:noProof/>
        </w:rPr>
      </w:r>
      <w:r>
        <w:rPr>
          <w:noProof/>
        </w:rPr>
        <w:fldChar w:fldCharType="separate"/>
      </w:r>
      <w:r w:rsidR="00C17EF6">
        <w:rPr>
          <w:noProof/>
        </w:rPr>
        <w:t>73</w:t>
      </w:r>
      <w:r>
        <w:rPr>
          <w:noProof/>
        </w:rPr>
        <w:fldChar w:fldCharType="end"/>
      </w:r>
    </w:p>
    <w:p w14:paraId="3FAEC963" w14:textId="7E66B96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13 - FAULT INFEED DATA</w:t>
      </w:r>
      <w:r>
        <w:rPr>
          <w:noProof/>
        </w:rPr>
        <w:tab/>
      </w:r>
      <w:r>
        <w:rPr>
          <w:noProof/>
        </w:rPr>
        <w:fldChar w:fldCharType="begin"/>
      </w:r>
      <w:r>
        <w:rPr>
          <w:noProof/>
        </w:rPr>
        <w:instrText xml:space="preserve"> PAGEREF _Toc178000916 \h </w:instrText>
      </w:r>
      <w:r>
        <w:rPr>
          <w:noProof/>
        </w:rPr>
      </w:r>
      <w:r>
        <w:rPr>
          <w:noProof/>
        </w:rPr>
        <w:fldChar w:fldCharType="separate"/>
      </w:r>
      <w:r w:rsidR="00C17EF6">
        <w:rPr>
          <w:noProof/>
        </w:rPr>
        <w:t>77</w:t>
      </w:r>
      <w:r>
        <w:rPr>
          <w:noProof/>
        </w:rPr>
        <w:fldChar w:fldCharType="end"/>
      </w:r>
    </w:p>
    <w:p w14:paraId="2F70BFBF" w14:textId="63952989"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14 - FAULT INFEED DATA (GENERATORS INCLUDING UNIT TRANSFORMERS AND STATION TRANSFORMERS)</w:t>
      </w:r>
      <w:r>
        <w:rPr>
          <w:noProof/>
        </w:rPr>
        <w:tab/>
      </w:r>
      <w:r>
        <w:rPr>
          <w:noProof/>
        </w:rPr>
        <w:fldChar w:fldCharType="begin"/>
      </w:r>
      <w:r>
        <w:rPr>
          <w:noProof/>
        </w:rPr>
        <w:instrText xml:space="preserve"> PAGEREF _Toc178000917 \h </w:instrText>
      </w:r>
      <w:r>
        <w:rPr>
          <w:noProof/>
        </w:rPr>
      </w:r>
      <w:r>
        <w:rPr>
          <w:noProof/>
        </w:rPr>
        <w:fldChar w:fldCharType="separate"/>
      </w:r>
      <w:r w:rsidR="00C17EF6">
        <w:rPr>
          <w:noProof/>
        </w:rPr>
        <w:t>79</w:t>
      </w:r>
      <w:r>
        <w:rPr>
          <w:noProof/>
        </w:rPr>
        <w:fldChar w:fldCharType="end"/>
      </w:r>
    </w:p>
    <w:p w14:paraId="1378C1A1" w14:textId="55AA0B3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w:t>
      </w:r>
      <w:r>
        <w:rPr>
          <w:noProof/>
        </w:rPr>
        <w:lastRenderedPageBreak/>
        <w:t>MOTHBALLED DC CONVERTERS AT A DC CONVERTER STATION AND ALTERNATIVE FUEL DATA</w:t>
      </w:r>
      <w:r>
        <w:rPr>
          <w:noProof/>
        </w:rPr>
        <w:tab/>
      </w:r>
      <w:r>
        <w:rPr>
          <w:noProof/>
        </w:rPr>
        <w:fldChar w:fldCharType="begin"/>
      </w:r>
      <w:r>
        <w:rPr>
          <w:noProof/>
        </w:rPr>
        <w:instrText xml:space="preserve"> PAGEREF _Toc178000918 \h </w:instrText>
      </w:r>
      <w:r>
        <w:rPr>
          <w:noProof/>
        </w:rPr>
      </w:r>
      <w:r>
        <w:rPr>
          <w:noProof/>
        </w:rPr>
        <w:fldChar w:fldCharType="separate"/>
      </w:r>
      <w:r w:rsidR="00C17EF6">
        <w:rPr>
          <w:noProof/>
        </w:rPr>
        <w:t>85</w:t>
      </w:r>
      <w:r>
        <w:rPr>
          <w:noProof/>
        </w:rPr>
        <w:fldChar w:fldCharType="end"/>
      </w:r>
    </w:p>
    <w:p w14:paraId="1AA8FCA8" w14:textId="71771FD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16 - </w:t>
      </w:r>
      <w:r>
        <w:rPr>
          <w:noProof/>
        </w:rPr>
        <w:t>SYSTEM RESTORATION INFORMATION</w:t>
      </w:r>
      <w:r>
        <w:rPr>
          <w:noProof/>
        </w:rPr>
        <w:tab/>
      </w:r>
      <w:r>
        <w:rPr>
          <w:noProof/>
        </w:rPr>
        <w:fldChar w:fldCharType="begin"/>
      </w:r>
      <w:r>
        <w:rPr>
          <w:noProof/>
        </w:rPr>
        <w:instrText xml:space="preserve"> PAGEREF _Toc178000919 \h </w:instrText>
      </w:r>
      <w:r>
        <w:rPr>
          <w:noProof/>
        </w:rPr>
      </w:r>
      <w:r>
        <w:rPr>
          <w:noProof/>
        </w:rPr>
        <w:fldChar w:fldCharType="separate"/>
      </w:r>
      <w:r w:rsidR="00C17EF6">
        <w:rPr>
          <w:noProof/>
        </w:rPr>
        <w:t>88</w:t>
      </w:r>
      <w:r>
        <w:rPr>
          <w:noProof/>
        </w:rPr>
        <w:fldChar w:fldCharType="end"/>
      </w:r>
    </w:p>
    <w:p w14:paraId="5FF1713A" w14:textId="6A549E4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17 - </w:t>
      </w:r>
      <w:r w:rsidRPr="005E39C5">
        <w:rPr>
          <w:rFonts w:cs="Arial"/>
          <w:bCs/>
          <w:noProof/>
        </w:rPr>
        <w:t>ACCESS PERIOD DATA</w:t>
      </w:r>
      <w:r>
        <w:rPr>
          <w:noProof/>
        </w:rPr>
        <w:tab/>
      </w:r>
      <w:r>
        <w:rPr>
          <w:noProof/>
        </w:rPr>
        <w:fldChar w:fldCharType="begin"/>
      </w:r>
      <w:r>
        <w:rPr>
          <w:noProof/>
        </w:rPr>
        <w:instrText xml:space="preserve"> PAGEREF _Toc178000920 \h </w:instrText>
      </w:r>
      <w:r>
        <w:rPr>
          <w:noProof/>
        </w:rPr>
      </w:r>
      <w:r>
        <w:rPr>
          <w:noProof/>
        </w:rPr>
        <w:fldChar w:fldCharType="separate"/>
      </w:r>
      <w:r w:rsidR="00C17EF6">
        <w:rPr>
          <w:noProof/>
        </w:rPr>
        <w:t>94</w:t>
      </w:r>
      <w:r>
        <w:rPr>
          <w:noProof/>
        </w:rPr>
        <w:fldChar w:fldCharType="end"/>
      </w:r>
    </w:p>
    <w:p w14:paraId="4C91A0C0" w14:textId="200A7F6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18 - OFFSHORE TRANSMISSION SYSTEM DATA</w:t>
      </w:r>
      <w:r>
        <w:rPr>
          <w:noProof/>
        </w:rPr>
        <w:tab/>
      </w:r>
      <w:r>
        <w:rPr>
          <w:noProof/>
        </w:rPr>
        <w:fldChar w:fldCharType="begin"/>
      </w:r>
      <w:r>
        <w:rPr>
          <w:noProof/>
        </w:rPr>
        <w:instrText xml:space="preserve"> PAGEREF _Toc178000921 \h </w:instrText>
      </w:r>
      <w:r>
        <w:rPr>
          <w:noProof/>
        </w:rPr>
      </w:r>
      <w:r>
        <w:rPr>
          <w:noProof/>
        </w:rPr>
        <w:fldChar w:fldCharType="separate"/>
      </w:r>
      <w:r w:rsidR="00C17EF6">
        <w:rPr>
          <w:noProof/>
        </w:rPr>
        <w:t>95</w:t>
      </w:r>
      <w:r>
        <w:rPr>
          <w:noProof/>
        </w:rPr>
        <w:fldChar w:fldCharType="end"/>
      </w:r>
    </w:p>
    <w:p w14:paraId="09D0C80F" w14:textId="4A2F36F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19 - USER DATA FILE STRUCTURE</w:t>
      </w:r>
      <w:r>
        <w:rPr>
          <w:noProof/>
        </w:rPr>
        <w:tab/>
      </w:r>
      <w:r>
        <w:rPr>
          <w:noProof/>
        </w:rPr>
        <w:fldChar w:fldCharType="begin"/>
      </w:r>
      <w:r>
        <w:rPr>
          <w:noProof/>
        </w:rPr>
        <w:instrText xml:space="preserve"> PAGEREF _Toc178000922 \h </w:instrText>
      </w:r>
      <w:r>
        <w:rPr>
          <w:noProof/>
        </w:rPr>
      </w:r>
      <w:r>
        <w:rPr>
          <w:noProof/>
        </w:rPr>
        <w:fldChar w:fldCharType="separate"/>
      </w:r>
      <w:r w:rsidR="00C17EF6">
        <w:rPr>
          <w:noProof/>
        </w:rPr>
        <w:t>122</w:t>
      </w:r>
      <w:r>
        <w:rPr>
          <w:noProof/>
        </w:rPr>
        <w:fldChar w:fldCharType="end"/>
      </w:r>
    </w:p>
    <w:p w14:paraId="2997A6EA" w14:textId="4A3EFC3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rFonts w:cs="Arial"/>
          <w:bCs/>
          <w:noProof/>
        </w:rPr>
        <w:t>SCHEDULE 20 - GRID FORMING PLANT CAPABILITY DATA</w:t>
      </w:r>
      <w:r>
        <w:rPr>
          <w:noProof/>
        </w:rPr>
        <w:tab/>
      </w:r>
      <w:r>
        <w:rPr>
          <w:noProof/>
        </w:rPr>
        <w:fldChar w:fldCharType="begin"/>
      </w:r>
      <w:r>
        <w:rPr>
          <w:noProof/>
        </w:rPr>
        <w:instrText xml:space="preserve"> PAGEREF _Toc178000923 \h </w:instrText>
      </w:r>
      <w:r>
        <w:rPr>
          <w:noProof/>
        </w:rPr>
      </w:r>
      <w:r>
        <w:rPr>
          <w:noProof/>
        </w:rPr>
        <w:fldChar w:fldCharType="separate"/>
      </w:r>
      <w:r w:rsidR="00C17EF6">
        <w:rPr>
          <w:noProof/>
        </w:rPr>
        <w:t>124</w:t>
      </w:r>
      <w:r>
        <w:rPr>
          <w:noProof/>
        </w:rPr>
        <w:fldChar w:fldCharType="end"/>
      </w:r>
    </w:p>
    <w:p w14:paraId="50B237D4" w14:textId="39EB331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headerReference w:type="even" r:id="rId11"/>
          <w:headerReference w:type="default" r:id="rId12"/>
          <w:footerReference w:type="even" r:id="rId13"/>
          <w:footerReference w:type="default" r:id="rId14"/>
          <w:headerReference w:type="first" r:id="rId15"/>
          <w:footerReference w:type="first" r:id="rId16"/>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0" w:name="_Toc489939845"/>
      <w:bookmarkStart w:id="1" w:name="_Toc516464773"/>
      <w:bookmarkStart w:id="2" w:name="_Toc516472293"/>
      <w:bookmarkStart w:id="3" w:name="_Toc516478617"/>
      <w:bookmarkStart w:id="4" w:name="_Toc442259620"/>
      <w:bookmarkStart w:id="5" w:name="_Toc80896743"/>
      <w:bookmarkStart w:id="6" w:name="_Toc178000890"/>
      <w:r w:rsidR="007D1B65" w:rsidRPr="00142946">
        <w:rPr>
          <w:color w:val="auto"/>
        </w:rPr>
        <w:instrText>DRC.1   INTRODUCTION</w:instrText>
      </w:r>
      <w:bookmarkEnd w:id="0"/>
      <w:bookmarkEnd w:id="1"/>
      <w:bookmarkEnd w:id="2"/>
      <w:bookmarkEnd w:id="3"/>
      <w:bookmarkEnd w:id="4"/>
      <w:bookmarkEnd w:id="5"/>
      <w:bookmarkEnd w:id="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CUSC Contract</w:t>
      </w:r>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7" w:name="_Toc442259621"/>
      <w:bookmarkStart w:id="8" w:name="_Toc80896744"/>
      <w:bookmarkStart w:id="9" w:name="_Toc178000891"/>
      <w:r w:rsidR="007D1B65" w:rsidRPr="00142946">
        <w:rPr>
          <w:color w:val="auto"/>
        </w:rPr>
        <w:instrText>DRC.2   OBJECTIVE</w:instrText>
      </w:r>
      <w:bookmarkEnd w:id="7"/>
      <w:bookmarkEnd w:id="8"/>
      <w:bookmarkEnd w:id="9"/>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0" w:name="_Toc442259622"/>
      <w:bookmarkStart w:id="11" w:name="_Toc80896745"/>
      <w:bookmarkStart w:id="12" w:name="_Toc178000892"/>
      <w:r w:rsidR="007D1B65" w:rsidRPr="00142946">
        <w:rPr>
          <w:color w:val="auto"/>
        </w:rPr>
        <w:instrText>DRC.3   SCOPE</w:instrText>
      </w:r>
      <w:bookmarkEnd w:id="10"/>
      <w:bookmarkEnd w:id="11"/>
      <w:bookmarkEnd w:id="12"/>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lastRenderedPageBreak/>
        <w:tab/>
      </w:r>
      <w:r w:rsidR="00181915">
        <w:tab/>
      </w:r>
    </w:p>
    <w:p w14:paraId="764DE1F4" w14:textId="336F47F4" w:rsidR="00AA7502" w:rsidRPr="00142946" w:rsidRDefault="00AA7502" w:rsidP="00AA7502">
      <w:pPr>
        <w:pStyle w:val="Level2Text"/>
        <w:tabs>
          <w:tab w:val="left" w:pos="1418"/>
        </w:tabs>
        <w:ind w:left="1418" w:hanging="1418"/>
      </w:pPr>
      <w:r w:rsidRPr="00142946">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3" w:name="_Toc442259623"/>
      <w:bookmarkStart w:id="14" w:name="_Toc80896746"/>
      <w:bookmarkStart w:id="15" w:name="_Toc178000893"/>
      <w:r w:rsidR="007D1B65" w:rsidRPr="00142946">
        <w:rPr>
          <w:color w:val="auto"/>
        </w:rPr>
        <w:instrText>DRC.4   DATA CATEGORIES AND STAGES IN REGISTRATION</w:instrText>
      </w:r>
      <w:bookmarkEnd w:id="13"/>
      <w:bookmarkEnd w:id="14"/>
      <w:bookmarkEnd w:id="15"/>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6" w:name="_Toc442259624"/>
      <w:bookmarkStart w:id="17" w:name="_Toc80896747"/>
      <w:bookmarkStart w:id="18" w:name="_Toc178000894"/>
      <w:r w:rsidR="007D1B65" w:rsidRPr="00142946">
        <w:rPr>
          <w:color w:val="auto"/>
        </w:rPr>
        <w:instrText>DRC.4.2   Standard Planning Data</w:instrText>
      </w:r>
      <w:bookmarkEnd w:id="16"/>
      <w:bookmarkEnd w:id="17"/>
      <w:bookmarkEnd w:id="18"/>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9" w:name="_Toc442259625"/>
      <w:bookmarkStart w:id="20" w:name="_Toc80896748"/>
      <w:bookmarkStart w:id="21" w:name="_Toc178000895"/>
      <w:r w:rsidR="007D1B65" w:rsidRPr="00142946">
        <w:rPr>
          <w:color w:val="auto"/>
        </w:rPr>
        <w:instrText>DRC.4.3   Detailed Planning Data</w:instrText>
      </w:r>
      <w:bookmarkEnd w:id="19"/>
      <w:bookmarkEnd w:id="20"/>
      <w:bookmarkEnd w:id="21"/>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2" w:name="_Toc442259626"/>
      <w:bookmarkStart w:id="23" w:name="_Toc80896749"/>
      <w:bookmarkStart w:id="24" w:name="_Toc178000896"/>
      <w:r w:rsidR="007D1B65" w:rsidRPr="00142946">
        <w:rPr>
          <w:color w:val="auto"/>
        </w:rPr>
        <w:instrText>DRC.4.4   Operational Data</w:instrText>
      </w:r>
      <w:bookmarkEnd w:id="22"/>
      <w:bookmarkEnd w:id="23"/>
      <w:bookmarkEnd w:id="24"/>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5" w:name="_Toc442259627"/>
      <w:bookmarkStart w:id="26" w:name="_Toc80896750"/>
      <w:bookmarkStart w:id="27" w:name="_Toc178000897"/>
      <w:r w:rsidR="007D1B65" w:rsidRPr="00142946">
        <w:rPr>
          <w:color w:val="auto"/>
        </w:rPr>
        <w:instrText>DRC.5   PROCEDURES AND RESPONSIBILITIES</w:instrText>
      </w:r>
      <w:bookmarkEnd w:id="25"/>
      <w:bookmarkEnd w:id="26"/>
      <w:bookmarkEnd w:id="27"/>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8" w:name="_Toc442259628"/>
      <w:bookmarkStart w:id="29" w:name="_Toc80896751"/>
      <w:bookmarkStart w:id="30"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8"/>
      <w:bookmarkEnd w:id="29"/>
      <w:bookmarkEnd w:id="30"/>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1" w:name="_Toc442259629"/>
      <w:bookmarkStart w:id="32" w:name="_Toc80896752"/>
      <w:bookmarkStart w:id="33"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1"/>
      <w:bookmarkEnd w:id="32"/>
      <w:bookmarkEnd w:id="3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lastRenderedPageBreak/>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34"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34"/>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the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r w:rsidR="004D1F0D" w:rsidRPr="00142946">
        <w:rPr>
          <w:color w:val="auto"/>
          <w:u w:val="single"/>
        </w:rPr>
        <w:t xml:space="preserve">To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5" w:name="_Toc442259630"/>
      <w:bookmarkStart w:id="36" w:name="_Toc80896753"/>
      <w:bookmarkStart w:id="37"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35"/>
      <w:bookmarkEnd w:id="36"/>
      <w:bookmarkEnd w:id="37"/>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the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8" w:name="_Toc442259631"/>
      <w:bookmarkStart w:id="39" w:name="_Toc80896754"/>
      <w:bookmarkStart w:id="40"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38"/>
      <w:bookmarkEnd w:id="39"/>
      <w:bookmarkEnd w:id="40"/>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pursuantto the the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1" w:name="_Toc442259632"/>
      <w:bookmarkStart w:id="42" w:name="_Toc80896755"/>
      <w:bookmarkStart w:id="43" w:name="_Toc178000902"/>
      <w:r w:rsidR="007D1B65" w:rsidRPr="00142946">
        <w:rPr>
          <w:color w:val="auto"/>
        </w:rPr>
        <w:instrText>DRC.5.5   Substituted Data</w:instrText>
      </w:r>
      <w:bookmarkEnd w:id="41"/>
      <w:bookmarkEnd w:id="42"/>
      <w:bookmarkEnd w:id="43"/>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44" w:name="_Toc442259633"/>
      <w:bookmarkStart w:id="45" w:name="_Toc80896756"/>
      <w:bookmarkStart w:id="46" w:name="_Toc178000903"/>
      <w:r w:rsidR="007D1B65" w:rsidRPr="00142946">
        <w:rPr>
          <w:color w:val="auto"/>
        </w:rPr>
        <w:instrText>DRC.6   DATA TO BE REGISTERED</w:instrText>
      </w:r>
      <w:bookmarkEnd w:id="44"/>
      <w:bookmarkEnd w:id="45"/>
      <w:bookmarkEnd w:id="46"/>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lastRenderedPageBreak/>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r w:rsidR="00377EB6" w:rsidRPr="005A608A">
        <w:rPr>
          <w:b/>
          <w:bCs/>
          <w:color w:val="auto"/>
        </w:rPr>
        <w:t xml:space="preserve">Resoration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lastRenderedPageBreak/>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D82744" w:rsidRDefault="00331E52" w:rsidP="00D82744">
      <w:pPr>
        <w:pStyle w:val="Level1Text"/>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lastRenderedPageBreak/>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lastRenderedPageBreak/>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r w:rsidR="00EA2577">
              <w:t>, 16</w:t>
            </w:r>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CUSC Party</w:t>
      </w:r>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would be </w:t>
      </w:r>
      <w:r w:rsidRPr="0014190D">
        <w:rPr>
          <w:rStyle w:val="DeltaViewInsertion"/>
          <w:color w:val="auto"/>
          <w:u w:val="none"/>
        </w:rPr>
        <w:t>would be purs</w:t>
      </w:r>
      <w:r>
        <w:rPr>
          <w:rStyle w:val="DeltaViewInsertion"/>
          <w:color w:val="auto"/>
          <w:u w:val="none"/>
        </w:rPr>
        <w:t xml:space="preserve">uant </w:t>
      </w:r>
      <w:r w:rsidRPr="0014190D">
        <w:rPr>
          <w:rStyle w:val="DeltaViewInsertion"/>
          <w:color w:val="auto"/>
          <w:u w:val="none"/>
        </w:rPr>
        <w:t>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3442AEDE"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7" w:name="_Toc332899805"/>
      <w:bookmarkStart w:id="48" w:name="_Toc442259634"/>
      <w:bookmarkStart w:id="49" w:name="_Toc80896757"/>
      <w:bookmarkStart w:id="50" w:name="_Toc178000904"/>
      <w:r w:rsidRPr="00142946">
        <w:rPr>
          <w:sz w:val="24"/>
          <w:szCs w:val="24"/>
        </w:rPr>
        <w:instrText xml:space="preserve">SCHEDULE 1 - </w:instrText>
      </w:r>
      <w:bookmarkEnd w:id="47"/>
      <w:bookmarkEnd w:id="48"/>
      <w:bookmarkEnd w:id="49"/>
      <w:r w:rsidR="00AA3B5D" w:rsidRPr="00AA3B5D">
        <w:rPr>
          <w:bCs/>
          <w:sz w:val="24"/>
          <w:szCs w:val="24"/>
        </w:rPr>
        <w:instrText>POWER GENERATING MODULE, GENERATING UNIT (OR CCGT MODULE), POWER PARK MODULE, DC CONNECTED POWER PARK MODULE, HVDC SYSTEM AND DC CONVERTER TECHNICAL DATA</w:instrText>
      </w:r>
      <w:bookmarkEnd w:id="50"/>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lastRenderedPageBreak/>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CUSC Cont ract</w:t>
            </w:r>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CUSC Cont ract</w:t>
            </w:r>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lastRenderedPageBreak/>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557DE1D1" w14:textId="77777777" w:rsidR="007E7838" w:rsidRDefault="007E7838" w:rsidP="00224CC3">
      <w:pPr>
        <w:jc w:val="center"/>
        <w:rPr>
          <w:ins w:id="51" w:author="Frank Kasibante [NESO]" w:date="2025-07-03T08:23:00Z" w16du:dateUtc="2025-07-03T07:23:00Z"/>
        </w:rPr>
      </w:pPr>
    </w:p>
    <w:p w14:paraId="712DABCF" w14:textId="77777777" w:rsidR="007E7838" w:rsidRDefault="007E7838" w:rsidP="007E7838">
      <w:pPr>
        <w:spacing w:after="200" w:line="276" w:lineRule="auto"/>
        <w:rPr>
          <w:ins w:id="52" w:author="Frank Kasibante [NESO]" w:date="2025-07-03T08:23:00Z" w16du:dateUtc="2025-07-03T07:23:00Z"/>
          <w:rFonts w:ascii="Arial Bold" w:eastAsia="Arial Bold" w:hAnsi="Arial Bold" w:cs="Arial Bold"/>
        </w:rPr>
      </w:pPr>
      <w:ins w:id="53" w:author="Frank Kasibante [NESO]" w:date="2025-07-03T08:23:00Z" w16du:dateUtc="2025-07-03T07:23:00Z">
        <w:r>
          <w:rPr>
            <w:rFonts w:ascii="Arial Bold" w:eastAsia="Arial Bold" w:hAnsi="Arial Bold" w:cs="Arial Bold"/>
          </w:rPr>
          <w:t>Power Generating Module Performance Chart</w:t>
        </w:r>
      </w:ins>
    </w:p>
    <w:p w14:paraId="4FE16982" w14:textId="7007FB16" w:rsidR="007E7838" w:rsidRDefault="007C6D91" w:rsidP="00224CC3">
      <w:pPr>
        <w:jc w:val="center"/>
        <w:rPr>
          <w:ins w:id="54" w:author="Frank Kasibante [NESO]" w:date="2025-07-03T08:24:00Z" w16du:dateUtc="2025-07-03T07:24:00Z"/>
        </w:rPr>
      </w:pPr>
      <w:ins w:id="55" w:author="Frank Kasibante [NESO]" w:date="2025-07-03T08:24:00Z" w16du:dateUtc="2025-07-03T07:24:00Z">
        <w:r>
          <w:rPr>
            <w:rFonts w:ascii="Arial Bold" w:eastAsia="Arial Bold" w:hAnsi="Arial Bold" w:cs="Arial Bold"/>
            <w:noProof/>
            <w:snapToGrid/>
          </w:rPr>
          <mc:AlternateContent>
            <mc:Choice Requires="wpg">
              <w:drawing>
                <wp:anchor distT="0" distB="0" distL="114300" distR="114300" simplePos="0" relativeHeight="251663364" behindDoc="0" locked="0" layoutInCell="1" allowOverlap="1" wp14:anchorId="0E870464" wp14:editId="411759C3">
                  <wp:simplePos x="0" y="0"/>
                  <wp:positionH relativeFrom="column">
                    <wp:posOffset>1865345</wp:posOffset>
                  </wp:positionH>
                  <wp:positionV relativeFrom="paragraph">
                    <wp:posOffset>161290</wp:posOffset>
                  </wp:positionV>
                  <wp:extent cx="4007457" cy="2926080"/>
                  <wp:effectExtent l="0" t="0" r="0" b="7620"/>
                  <wp:wrapNone/>
                  <wp:docPr id="1884849409"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7457" cy="2926080"/>
                            <a:chOff x="4029" y="1698"/>
                            <a:chExt cx="5557" cy="5454"/>
                          </a:xfrm>
                        </wpg:grpSpPr>
                        <pic:pic xmlns:pic="http://schemas.openxmlformats.org/drawingml/2006/picture">
                          <pic:nvPicPr>
                            <pic:cNvPr id="245500493" name="Picture 3"/>
                            <pic:cNvPicPr>
                              <a:picLocks noChangeAspect="1" noChangeArrowheads="1"/>
                            </pic:cNvPicPr>
                          </pic:nvPicPr>
                          <pic:blipFill>
                            <a:blip r:embed="rId17"/>
                            <a:srcRect/>
                            <a:stretch>
                              <a:fillRect/>
                            </a:stretch>
                          </pic:blipFill>
                          <pic:spPr bwMode="auto">
                            <a:xfrm>
                              <a:off x="4029" y="1698"/>
                              <a:ext cx="5557" cy="5454"/>
                            </a:xfrm>
                            <a:prstGeom prst="rect">
                              <a:avLst/>
                            </a:prstGeom>
                            <a:noFill/>
                          </pic:spPr>
                        </pic:pic>
                        <wps:wsp>
                          <wps:cNvPr id="1731551296" name="Line 4"/>
                          <wps:cNvCnPr>
                            <a:cxnSpLocks noChangeShapeType="1"/>
                          </wps:cNvCnPr>
                          <wps:spPr bwMode="auto">
                            <a:xfrm>
                              <a:off x="6394" y="2405"/>
                              <a:ext cx="0" cy="3124"/>
                            </a:xfrm>
                            <a:prstGeom prst="line">
                              <a:avLst/>
                            </a:prstGeom>
                            <a:noFill/>
                            <a:ln w="9525">
                              <a:solidFill>
                                <a:srgbClr val="000000"/>
                              </a:solidFill>
                              <a:prstDash val="dash"/>
                              <a:round/>
                              <a:headEnd/>
                              <a:tailEnd/>
                            </a:ln>
                          </wps:spPr>
                          <wps:bodyPr/>
                        </wps:wsp>
                        <wps:wsp>
                          <wps:cNvPr id="333597459" name="Line 5"/>
                          <wps:cNvCnPr>
                            <a:cxnSpLocks noChangeShapeType="1"/>
                          </wps:cNvCnPr>
                          <wps:spPr bwMode="auto">
                            <a:xfrm>
                              <a:off x="7284" y="2405"/>
                              <a:ext cx="0" cy="3124"/>
                            </a:xfrm>
                            <a:prstGeom prst="line">
                              <a:avLst/>
                            </a:prstGeom>
                            <a:noFill/>
                            <a:ln w="9525">
                              <a:solidFill>
                                <a:srgbClr val="000000"/>
                              </a:solidFill>
                              <a:prstDash val="dash"/>
                              <a:round/>
                              <a:headEnd/>
                              <a:tailEnd/>
                            </a:ln>
                          </wps:spPr>
                          <wps:bodyPr/>
                        </wps:wsp>
                        <wps:wsp>
                          <wps:cNvPr id="68477294" name="Text Box 6"/>
                          <wps:cNvSpPr txBox="1">
                            <a:spLocks noChangeArrowheads="1"/>
                          </wps:cNvSpPr>
                          <wps:spPr bwMode="auto">
                            <a:xfrm>
                              <a:off x="6219" y="1878"/>
                              <a:ext cx="397" cy="407"/>
                            </a:xfrm>
                            <a:prstGeom prst="rect">
                              <a:avLst/>
                            </a:prstGeom>
                            <a:solidFill>
                              <a:srgbClr val="FFFFFF"/>
                            </a:solidFill>
                            <a:ln>
                              <a:noFill/>
                            </a:ln>
                          </wps:spPr>
                          <wps:txbx>
                            <w:txbxContent>
                              <w:p w14:paraId="5690877D" w14:textId="77777777" w:rsidR="00F969BF" w:rsidRPr="00F47064" w:rsidRDefault="00F969BF" w:rsidP="00F969BF">
                                <w:pPr>
                                  <w:rPr>
                                    <w:b/>
                                    <w:sz w:val="22"/>
                                  </w:rPr>
                                </w:pPr>
                                <w:r w:rsidRPr="00F47064">
                                  <w:rPr>
                                    <w:b/>
                                    <w:sz w:val="22"/>
                                  </w:rPr>
                                  <w:t>F</w:t>
                                </w:r>
                              </w:p>
                            </w:txbxContent>
                          </wps:txbx>
                          <wps:bodyPr rot="0" vert="horz" wrap="square" lIns="100584" tIns="50292" rIns="100584" bIns="50292" anchor="t" anchorCtr="0" upright="1">
                            <a:noAutofit/>
                          </wps:bodyPr>
                        </wps:wsp>
                        <wps:wsp>
                          <wps:cNvPr id="1396439265" name="Text Box 7"/>
                          <wps:cNvSpPr txBox="1">
                            <a:spLocks noChangeArrowheads="1"/>
                          </wps:cNvSpPr>
                          <wps:spPr bwMode="auto">
                            <a:xfrm>
                              <a:off x="7212" y="1878"/>
                              <a:ext cx="397" cy="407"/>
                            </a:xfrm>
                            <a:prstGeom prst="rect">
                              <a:avLst/>
                            </a:prstGeom>
                            <a:solidFill>
                              <a:srgbClr val="FFFFFF"/>
                            </a:solidFill>
                            <a:ln>
                              <a:noFill/>
                            </a:ln>
                          </wps:spPr>
                          <wps:txbx>
                            <w:txbxContent>
                              <w:p w14:paraId="01AA9889" w14:textId="77777777" w:rsidR="00F969BF" w:rsidRPr="00F47064" w:rsidRDefault="00F969BF" w:rsidP="00F969BF">
                                <w:pPr>
                                  <w:rPr>
                                    <w:b/>
                                    <w:sz w:val="22"/>
                                  </w:rPr>
                                </w:pPr>
                                <w:r w:rsidRPr="00F47064">
                                  <w:rPr>
                                    <w:b/>
                                    <w:sz w:val="22"/>
                                  </w:rPr>
                                  <w:t>G</w:t>
                                </w:r>
                              </w:p>
                            </w:txbxContent>
                          </wps:txbx>
                          <wps:bodyPr rot="0" vert="horz" wrap="square" lIns="100584" tIns="50292" rIns="100584" bIns="50292"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870464" id="Group 1" o:spid="_x0000_s1026" style="position:absolute;left:0;text-align:left;margin-left:146.9pt;margin-top:12.7pt;width:315.55pt;height:230.4pt;z-index:251663364" coordorigin="4029,1698" coordsize="5557,5454"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4029;top:1698;width:555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">
                    <v:imagedata r:id="rId18" o:title=""/>
                  </v:shape>
                  <v:line id="Line 4" o:spid="_x0000_s1028" style="position:absolute;visibility:visible;mso-wrap-style:square" from="6394,2405" to="6394,5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">
                    <v:stroke dashstyle="dash"/>
                  </v:line>
                  <v:line id="Line 5" o:spid="_x0000_s1029" style="position:absolute;visibility:visible;mso-wrap-style:square" from="7284,2405" to="7284,5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">
                    <v:stroke dashstyle="dash"/>
                  </v:line>
                  <v:shapetype id="_x0000_t202" coordsize="21600,21600" o:spt="202" path="m,l,21600r21600,l21600,xe">
                    <v:stroke joinstyle="miter"/>
                    <v:path gradientshapeok="t" o:connecttype="rect"/>
                  </v:shapetype>
                  <v:shape id="Text Box 6" o:spid="_x0000_s1030" type="#_x0000_t202" style="position:absolute;left:6219;top:1878;width:397;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" stroked="f">
                    <v:textbox inset="7.92pt,3.96pt,7.92pt,3.96pt">
                      <w:txbxContent>
                        <w:p w14:paraId="5690877D" w14:textId="77777777" w:rsidR="00F969BF" w:rsidRPr="00F47064" w:rsidRDefault="00F969BF" w:rsidP="00F969BF">
                          <w:pPr>
                            <w:rPr>
                              <w:b/>
                              <w:sz w:val="22"/>
                            </w:rPr>
                          </w:pPr>
                          <w:r w:rsidRPr="00F47064">
                            <w:rPr>
                              <w:b/>
                              <w:sz w:val="22"/>
                            </w:rPr>
                            <w:t>F</w:t>
                          </w:r>
                        </w:p>
                      </w:txbxContent>
                    </v:textbox>
                  </v:shape>
                  <v:shape id="Text Box 7" o:spid="_x0000_s1031" type="#_x0000_t202" style="position:absolute;left:7212;top:1878;width:397;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" stroked="f">
                    <v:textbox inset="7.92pt,3.96pt,7.92pt,3.96pt">
                      <w:txbxContent>
                        <w:p w14:paraId="01AA9889" w14:textId="77777777" w:rsidR="00F969BF" w:rsidRPr="00F47064" w:rsidRDefault="00F969BF" w:rsidP="00F969BF">
                          <w:pPr>
                            <w:rPr>
                              <w:b/>
                              <w:sz w:val="22"/>
                            </w:rPr>
                          </w:pPr>
                          <w:r w:rsidRPr="00F47064">
                            <w:rPr>
                              <w:b/>
                              <w:sz w:val="22"/>
                            </w:rPr>
                            <w:t>G</w:t>
                          </w:r>
                        </w:p>
                      </w:txbxContent>
                    </v:textbox>
                  </v:shape>
                </v:group>
              </w:pict>
            </mc:Fallback>
          </mc:AlternateContent>
        </w:r>
      </w:ins>
    </w:p>
    <w:p w14:paraId="79C6CD5F" w14:textId="048150DE" w:rsidR="00F969BF" w:rsidRDefault="00F969BF" w:rsidP="00592097">
      <w:pPr>
        <w:rPr>
          <w:ins w:id="56" w:author="Frank Kasibante [NESO]" w:date="2025-07-03T08:23:00Z" w16du:dateUtc="2025-07-03T07:23:00Z"/>
        </w:rPr>
      </w:pPr>
    </w:p>
    <w:p w14:paraId="7CA341BD" w14:textId="77777777" w:rsidR="0083428A" w:rsidRDefault="0083428A" w:rsidP="00224CC3">
      <w:pPr>
        <w:jc w:val="center"/>
        <w:rPr>
          <w:ins w:id="57" w:author="Frank Kasibante [NESO]" w:date="2025-07-03T08:25:00Z" w16du:dateUtc="2025-07-03T07:25:00Z"/>
        </w:rPr>
      </w:pPr>
    </w:p>
    <w:p w14:paraId="679B4ABC" w14:textId="77777777" w:rsidR="0083428A" w:rsidRDefault="0083428A" w:rsidP="00224CC3">
      <w:pPr>
        <w:jc w:val="center"/>
        <w:rPr>
          <w:ins w:id="58" w:author="Frank Kasibante [NESO]" w:date="2025-07-03T08:26:00Z" w16du:dateUtc="2025-07-03T07:26:00Z"/>
        </w:rPr>
      </w:pPr>
    </w:p>
    <w:p w14:paraId="27032E7F" w14:textId="77777777" w:rsidR="006464CF" w:rsidRDefault="006464CF" w:rsidP="00224CC3">
      <w:pPr>
        <w:jc w:val="center"/>
        <w:rPr>
          <w:ins w:id="59" w:author="Frank Kasibante [NESO]" w:date="2025-07-03T08:30:00Z" w16du:dateUtc="2025-07-03T07:30:00Z"/>
        </w:rPr>
      </w:pPr>
    </w:p>
    <w:p w14:paraId="2D08767C" w14:textId="77777777" w:rsidR="00F11ECC" w:rsidRDefault="00F11ECC" w:rsidP="00224CC3">
      <w:pPr>
        <w:jc w:val="center"/>
        <w:rPr>
          <w:ins w:id="60" w:author="Frank Kasibante [NESO]" w:date="2025-07-03T08:30:00Z" w16du:dateUtc="2025-07-03T07:30:00Z"/>
        </w:rPr>
      </w:pPr>
    </w:p>
    <w:p w14:paraId="7D95F377" w14:textId="77777777" w:rsidR="00F11ECC" w:rsidRDefault="00F11ECC" w:rsidP="00224CC3">
      <w:pPr>
        <w:jc w:val="center"/>
        <w:rPr>
          <w:ins w:id="61" w:author="Frank Kasibante [NESO]" w:date="2025-07-03T08:30:00Z" w16du:dateUtc="2025-07-03T07:30:00Z"/>
        </w:rPr>
      </w:pPr>
    </w:p>
    <w:p w14:paraId="5AC1E56C" w14:textId="77777777" w:rsidR="00F11ECC" w:rsidRDefault="00F11ECC" w:rsidP="00224CC3">
      <w:pPr>
        <w:jc w:val="center"/>
        <w:rPr>
          <w:ins w:id="62" w:author="Frank Kasibante [NESO]" w:date="2025-07-03T08:30:00Z" w16du:dateUtc="2025-07-03T07:30:00Z"/>
        </w:rPr>
      </w:pPr>
    </w:p>
    <w:p w14:paraId="05C5836D" w14:textId="77777777" w:rsidR="00F11ECC" w:rsidRDefault="00F11ECC" w:rsidP="00224CC3">
      <w:pPr>
        <w:jc w:val="center"/>
        <w:rPr>
          <w:ins w:id="63" w:author="Frank Kasibante [NESO]" w:date="2025-07-03T08:30:00Z" w16du:dateUtc="2025-07-03T07:30:00Z"/>
        </w:rPr>
      </w:pPr>
    </w:p>
    <w:p w14:paraId="55BEB0F9" w14:textId="77777777" w:rsidR="00F11ECC" w:rsidRDefault="00F11ECC" w:rsidP="00224CC3">
      <w:pPr>
        <w:jc w:val="center"/>
        <w:rPr>
          <w:ins w:id="64" w:author="Frank Kasibante [NESO]" w:date="2025-07-03T08:30:00Z" w16du:dateUtc="2025-07-03T07:30:00Z"/>
        </w:rPr>
      </w:pPr>
    </w:p>
    <w:p w14:paraId="463B924B" w14:textId="77777777" w:rsidR="00F11ECC" w:rsidRDefault="00F11ECC" w:rsidP="00224CC3">
      <w:pPr>
        <w:jc w:val="center"/>
        <w:rPr>
          <w:ins w:id="65" w:author="Frank Kasibante [NESO]" w:date="2025-07-03T08:30:00Z" w16du:dateUtc="2025-07-03T07:30:00Z"/>
        </w:rPr>
      </w:pPr>
    </w:p>
    <w:p w14:paraId="0BDB35A2" w14:textId="77777777" w:rsidR="00F11ECC" w:rsidRDefault="00F11ECC" w:rsidP="00224CC3">
      <w:pPr>
        <w:jc w:val="center"/>
        <w:rPr>
          <w:ins w:id="66" w:author="Frank Kasibante [NESO]" w:date="2025-07-03T08:30:00Z" w16du:dateUtc="2025-07-03T07:30:00Z"/>
        </w:rPr>
      </w:pPr>
    </w:p>
    <w:p w14:paraId="4C859F65" w14:textId="77777777" w:rsidR="00F11ECC" w:rsidRDefault="00F11ECC" w:rsidP="00224CC3">
      <w:pPr>
        <w:jc w:val="center"/>
        <w:rPr>
          <w:ins w:id="67" w:author="Frank Kasibante [NESO]" w:date="2025-07-03T08:30:00Z" w16du:dateUtc="2025-07-03T07:30:00Z"/>
        </w:rPr>
      </w:pPr>
    </w:p>
    <w:p w14:paraId="216EA265" w14:textId="77777777" w:rsidR="00F11ECC" w:rsidRDefault="00F11ECC" w:rsidP="00224CC3">
      <w:pPr>
        <w:jc w:val="center"/>
        <w:rPr>
          <w:ins w:id="68" w:author="Frank Kasibante [NESO]" w:date="2025-07-03T08:30:00Z" w16du:dateUtc="2025-07-03T07:30:00Z"/>
        </w:rPr>
      </w:pPr>
    </w:p>
    <w:p w14:paraId="4B840F1F" w14:textId="77777777" w:rsidR="00F11ECC" w:rsidRDefault="00F11ECC" w:rsidP="00224CC3">
      <w:pPr>
        <w:jc w:val="center"/>
        <w:rPr>
          <w:ins w:id="69" w:author="Frank Kasibante [NESO]" w:date="2025-07-03T08:30:00Z" w16du:dateUtc="2025-07-03T07:30:00Z"/>
        </w:rPr>
      </w:pPr>
    </w:p>
    <w:p w14:paraId="09679494" w14:textId="77777777" w:rsidR="00F11ECC" w:rsidRDefault="00F11ECC" w:rsidP="00224CC3">
      <w:pPr>
        <w:jc w:val="center"/>
        <w:rPr>
          <w:ins w:id="70" w:author="Frank Kasibante [NESO]" w:date="2025-07-03T08:30:00Z" w16du:dateUtc="2025-07-03T07:30:00Z"/>
        </w:rPr>
      </w:pPr>
    </w:p>
    <w:p w14:paraId="5CD83558" w14:textId="77777777" w:rsidR="00F11ECC" w:rsidRDefault="00F11ECC" w:rsidP="00224CC3">
      <w:pPr>
        <w:jc w:val="center"/>
        <w:rPr>
          <w:ins w:id="71" w:author="Frank Kasibante [NESO]" w:date="2025-07-03T08:30:00Z" w16du:dateUtc="2025-07-03T07:30:00Z"/>
        </w:rPr>
      </w:pPr>
    </w:p>
    <w:p w14:paraId="737207BB" w14:textId="77777777" w:rsidR="00F11ECC" w:rsidRDefault="00F11ECC" w:rsidP="00224CC3">
      <w:pPr>
        <w:jc w:val="center"/>
        <w:rPr>
          <w:ins w:id="72" w:author="Frank Kasibante [NESO]" w:date="2025-07-03T08:30:00Z" w16du:dateUtc="2025-07-03T07:30:00Z"/>
        </w:rPr>
      </w:pPr>
    </w:p>
    <w:p w14:paraId="5C3BE5B4" w14:textId="77777777" w:rsidR="00F11ECC" w:rsidRDefault="00F11ECC" w:rsidP="00224CC3">
      <w:pPr>
        <w:jc w:val="center"/>
        <w:rPr>
          <w:ins w:id="73" w:author="Frank Kasibante [NESO]" w:date="2025-07-03T08:30:00Z" w16du:dateUtc="2025-07-03T07:30:00Z"/>
        </w:rPr>
      </w:pPr>
    </w:p>
    <w:p w14:paraId="6B57DC72" w14:textId="77777777" w:rsidR="00F11ECC" w:rsidRDefault="00F11ECC" w:rsidP="00224CC3">
      <w:pPr>
        <w:jc w:val="center"/>
        <w:rPr>
          <w:ins w:id="74" w:author="Frank Kasibante [NESO]" w:date="2025-07-03T08:30:00Z" w16du:dateUtc="2025-07-03T07:30:00Z"/>
        </w:rPr>
      </w:pPr>
    </w:p>
    <w:p w14:paraId="38A4005F" w14:textId="77777777" w:rsidR="00F11ECC" w:rsidRDefault="00F11ECC" w:rsidP="00224CC3">
      <w:pPr>
        <w:jc w:val="center"/>
        <w:rPr>
          <w:ins w:id="75" w:author="Frank Kasibante [NESO]" w:date="2025-07-03T08:30:00Z" w16du:dateUtc="2025-07-03T07:30:00Z"/>
        </w:rPr>
      </w:pPr>
    </w:p>
    <w:p w14:paraId="027AFB8B" w14:textId="77777777" w:rsidR="00F11ECC" w:rsidRDefault="00F11ECC" w:rsidP="00224CC3">
      <w:pPr>
        <w:jc w:val="center"/>
        <w:rPr>
          <w:ins w:id="76" w:author="Frank Kasibante [NESO]" w:date="2025-07-03T08:30:00Z" w16du:dateUtc="2025-07-03T07:30:00Z"/>
        </w:rPr>
      </w:pPr>
    </w:p>
    <w:p w14:paraId="70DB9E84" w14:textId="77777777" w:rsidR="00F11ECC" w:rsidRDefault="00F11ECC" w:rsidP="00224CC3">
      <w:pPr>
        <w:jc w:val="center"/>
        <w:rPr>
          <w:ins w:id="77" w:author="Frank Kasibante [NESO]" w:date="2025-07-03T08:30:00Z" w16du:dateUtc="2025-07-03T07:30:00Z"/>
        </w:rPr>
      </w:pPr>
    </w:p>
    <w:tbl>
      <w:tblPr>
        <w:tblStyle w:val="TableGrid"/>
        <w:tblW w:w="0" w:type="auto"/>
        <w:tblLook w:val="04A0" w:firstRow="1" w:lastRow="0" w:firstColumn="1" w:lastColumn="0" w:noHBand="0" w:noVBand="1"/>
      </w:tblPr>
      <w:tblGrid>
        <w:gridCol w:w="9630"/>
      </w:tblGrid>
      <w:tr w:rsidR="00FA5B53" w14:paraId="7884150B" w14:textId="77777777" w:rsidTr="00FA5B53">
        <w:trPr>
          <w:ins w:id="78" w:author="Frank Kasibante [NESO]" w:date="2025-07-03T08:43:00Z"/>
        </w:trPr>
        <w:tc>
          <w:tcPr>
            <w:tcW w:w="9630" w:type="dxa"/>
          </w:tcPr>
          <w:tbl>
            <w:tblPr>
              <w:tblpPr w:leftFromText="180" w:rightFromText="180" w:vertAnchor="text" w:horzAnchor="page" w:tblpX="802" w:tblpY="148"/>
              <w:tblW w:w="0" w:type="auto"/>
              <w:tblLook w:val="01E0" w:firstRow="1" w:lastRow="1" w:firstColumn="1" w:lastColumn="1" w:noHBand="0" w:noVBand="0"/>
            </w:tblPr>
            <w:tblGrid>
              <w:gridCol w:w="3353"/>
              <w:gridCol w:w="6061"/>
            </w:tblGrid>
            <w:tr w:rsidR="00FA5B53" w:rsidRPr="00D52262" w14:paraId="51524E34" w14:textId="77777777" w:rsidTr="00D52262">
              <w:trPr>
                <w:ins w:id="79" w:author="Frank Kasibante [NESO]" w:date="2025-07-03T08:43:00Z"/>
              </w:trPr>
              <w:tc>
                <w:tcPr>
                  <w:tcW w:w="3356" w:type="dxa"/>
                  <w:tcMar>
                    <w:top w:w="74" w:type="dxa"/>
                    <w:left w:w="74" w:type="dxa"/>
                    <w:bottom w:w="74" w:type="dxa"/>
                    <w:right w:w="74" w:type="dxa"/>
                  </w:tcMar>
                </w:tcPr>
                <w:p w14:paraId="203EB73C" w14:textId="77777777" w:rsidR="00FA5B53" w:rsidRPr="00D52262" w:rsidRDefault="00FA5B53" w:rsidP="00D52262">
                  <w:pPr>
                    <w:rPr>
                      <w:ins w:id="80" w:author="Frank Kasibante [NESO]" w:date="2025-07-03T08:43:00Z" w16du:dateUtc="2025-07-03T07:43:00Z"/>
                    </w:rPr>
                  </w:pPr>
                  <w:ins w:id="81" w:author="Frank Kasibante [NESO]" w:date="2025-07-03T08:43:00Z" w16du:dateUtc="2025-07-03T07:43:00Z">
                    <w:r w:rsidRPr="00D52262">
                      <w:t>Point A is equivalent (in MVAr) to:</w:t>
                    </w:r>
                  </w:ins>
                </w:p>
              </w:tc>
              <w:tc>
                <w:tcPr>
                  <w:tcW w:w="6068" w:type="dxa"/>
                  <w:tcMar>
                    <w:top w:w="74" w:type="dxa"/>
                    <w:left w:w="74" w:type="dxa"/>
                    <w:bottom w:w="74" w:type="dxa"/>
                    <w:right w:w="74" w:type="dxa"/>
                  </w:tcMar>
                </w:tcPr>
                <w:p w14:paraId="21082A7A" w14:textId="77777777" w:rsidR="00FA5B53" w:rsidRPr="00D52262" w:rsidRDefault="00FA5B53" w:rsidP="00D52262">
                  <w:pPr>
                    <w:rPr>
                      <w:ins w:id="82" w:author="Frank Kasibante [NESO]" w:date="2025-07-03T08:43:00Z" w16du:dateUtc="2025-07-03T07:43:00Z"/>
                    </w:rPr>
                  </w:pPr>
                  <w:ins w:id="83" w:author="Frank Kasibante [NESO]" w:date="2025-07-03T08:43:00Z" w16du:dateUtc="2025-07-03T07:43:00Z">
                    <w:r w:rsidRPr="00D52262">
                      <w:t xml:space="preserve">0.95 leading </w:t>
                    </w:r>
                    <w:r w:rsidRPr="00D52262">
                      <w:rPr>
                        <w:b/>
                      </w:rPr>
                      <w:t>Power Factor</w:t>
                    </w:r>
                    <w:r w:rsidRPr="00D52262">
                      <w:t xml:space="preserve"> at </w:t>
                    </w:r>
                    <w:r w:rsidRPr="00D52262">
                      <w:rPr>
                        <w:b/>
                      </w:rPr>
                      <w:t>Rated  MW</w:t>
                    </w:r>
                    <w:r w:rsidRPr="00D52262">
                      <w:t xml:space="preserve"> output</w:t>
                    </w:r>
                  </w:ins>
                </w:p>
              </w:tc>
            </w:tr>
            <w:tr w:rsidR="00FA5B53" w:rsidRPr="00D52262" w14:paraId="7E7C6CFD" w14:textId="77777777" w:rsidTr="00D52262">
              <w:trPr>
                <w:ins w:id="84" w:author="Frank Kasibante [NESO]" w:date="2025-07-03T08:43:00Z"/>
              </w:trPr>
              <w:tc>
                <w:tcPr>
                  <w:tcW w:w="3356" w:type="dxa"/>
                  <w:tcMar>
                    <w:top w:w="74" w:type="dxa"/>
                    <w:left w:w="74" w:type="dxa"/>
                    <w:bottom w:w="74" w:type="dxa"/>
                    <w:right w:w="74" w:type="dxa"/>
                  </w:tcMar>
                </w:tcPr>
                <w:p w14:paraId="5D8F1075" w14:textId="77777777" w:rsidR="00FA5B53" w:rsidRPr="00D52262" w:rsidRDefault="00FA5B53" w:rsidP="00D52262">
                  <w:pPr>
                    <w:rPr>
                      <w:ins w:id="85" w:author="Frank Kasibante [NESO]" w:date="2025-07-03T08:43:00Z" w16du:dateUtc="2025-07-03T07:43:00Z"/>
                    </w:rPr>
                  </w:pPr>
                  <w:ins w:id="86" w:author="Frank Kasibante [NESO]" w:date="2025-07-03T08:43:00Z" w16du:dateUtc="2025-07-03T07:43:00Z">
                    <w:r w:rsidRPr="00D52262">
                      <w:t>Point B is equivalent (in MVAr) to:</w:t>
                    </w:r>
                  </w:ins>
                </w:p>
              </w:tc>
              <w:tc>
                <w:tcPr>
                  <w:tcW w:w="6068" w:type="dxa"/>
                  <w:tcMar>
                    <w:top w:w="74" w:type="dxa"/>
                    <w:left w:w="74" w:type="dxa"/>
                    <w:bottom w:w="74" w:type="dxa"/>
                    <w:right w:w="74" w:type="dxa"/>
                  </w:tcMar>
                </w:tcPr>
                <w:p w14:paraId="5477441A" w14:textId="77777777" w:rsidR="00FA5B53" w:rsidRPr="00D52262" w:rsidRDefault="00FA5B53" w:rsidP="00D52262">
                  <w:pPr>
                    <w:rPr>
                      <w:ins w:id="87" w:author="Frank Kasibante [NESO]" w:date="2025-07-03T08:43:00Z" w16du:dateUtc="2025-07-03T07:43:00Z"/>
                    </w:rPr>
                  </w:pPr>
                  <w:ins w:id="88" w:author="Frank Kasibante [NESO]" w:date="2025-07-03T08:43:00Z" w16du:dateUtc="2025-07-03T07:43:00Z">
                    <w:r w:rsidRPr="00D52262">
                      <w:t xml:space="preserve">0.95 lagging </w:t>
                    </w:r>
                    <w:r w:rsidRPr="00D52262">
                      <w:rPr>
                        <w:b/>
                      </w:rPr>
                      <w:t>Power Factor</w:t>
                    </w:r>
                    <w:r w:rsidRPr="00D52262">
                      <w:t xml:space="preserve"> at </w:t>
                    </w:r>
                    <w:r w:rsidRPr="00D52262">
                      <w:rPr>
                        <w:b/>
                      </w:rPr>
                      <w:t>Rated MW</w:t>
                    </w:r>
                    <w:r w:rsidRPr="00D52262">
                      <w:t xml:space="preserve"> output</w:t>
                    </w:r>
                  </w:ins>
                </w:p>
              </w:tc>
            </w:tr>
            <w:tr w:rsidR="00FA5B53" w:rsidRPr="00D52262" w14:paraId="64D2F2BC" w14:textId="77777777" w:rsidTr="00D52262">
              <w:trPr>
                <w:ins w:id="89" w:author="Frank Kasibante [NESO]" w:date="2025-07-03T08:43:00Z"/>
              </w:trPr>
              <w:tc>
                <w:tcPr>
                  <w:tcW w:w="3356" w:type="dxa"/>
                  <w:tcMar>
                    <w:top w:w="74" w:type="dxa"/>
                    <w:left w:w="74" w:type="dxa"/>
                    <w:bottom w:w="74" w:type="dxa"/>
                    <w:right w:w="74" w:type="dxa"/>
                  </w:tcMar>
                </w:tcPr>
                <w:p w14:paraId="066E140F" w14:textId="77777777" w:rsidR="00FA5B53" w:rsidRPr="00D52262" w:rsidRDefault="00FA5B53" w:rsidP="00D52262">
                  <w:pPr>
                    <w:rPr>
                      <w:ins w:id="90" w:author="Frank Kasibante [NESO]" w:date="2025-07-03T08:43:00Z" w16du:dateUtc="2025-07-03T07:43:00Z"/>
                    </w:rPr>
                  </w:pPr>
                  <w:ins w:id="91" w:author="Frank Kasibante [NESO]" w:date="2025-07-03T08:43:00Z" w16du:dateUtc="2025-07-03T07:43:00Z">
                    <w:r w:rsidRPr="00D52262">
                      <w:t>Point C is equivalent (in MVAr) to:</w:t>
                    </w:r>
                  </w:ins>
                </w:p>
              </w:tc>
              <w:tc>
                <w:tcPr>
                  <w:tcW w:w="6068" w:type="dxa"/>
                  <w:tcMar>
                    <w:top w:w="74" w:type="dxa"/>
                    <w:left w:w="74" w:type="dxa"/>
                    <w:bottom w:w="74" w:type="dxa"/>
                    <w:right w:w="74" w:type="dxa"/>
                  </w:tcMar>
                </w:tcPr>
                <w:p w14:paraId="48043786" w14:textId="77777777" w:rsidR="00FA5B53" w:rsidRPr="00D52262" w:rsidRDefault="00FA5B53" w:rsidP="00D52262">
                  <w:pPr>
                    <w:rPr>
                      <w:ins w:id="92" w:author="Frank Kasibante [NESO]" w:date="2025-07-03T08:43:00Z" w16du:dateUtc="2025-07-03T07:43:00Z"/>
                    </w:rPr>
                  </w:pPr>
                  <w:ins w:id="93" w:author="Frank Kasibante [NESO]" w:date="2025-07-03T08:43:00Z" w16du:dateUtc="2025-07-03T07:43:00Z">
                    <w:r w:rsidRPr="00D52262">
                      <w:t xml:space="preserve">-5% of </w:t>
                    </w:r>
                    <w:r w:rsidRPr="00D52262">
                      <w:rPr>
                        <w:b/>
                      </w:rPr>
                      <w:t>Rated MW</w:t>
                    </w:r>
                    <w:r w:rsidRPr="00D52262">
                      <w:t xml:space="preserve"> output</w:t>
                    </w:r>
                  </w:ins>
                </w:p>
              </w:tc>
            </w:tr>
            <w:tr w:rsidR="00FA5B53" w:rsidRPr="00D52262" w14:paraId="5F053C23" w14:textId="77777777" w:rsidTr="00D52262">
              <w:trPr>
                <w:ins w:id="94" w:author="Frank Kasibante [NESO]" w:date="2025-07-03T08:43:00Z"/>
              </w:trPr>
              <w:tc>
                <w:tcPr>
                  <w:tcW w:w="3356" w:type="dxa"/>
                  <w:tcMar>
                    <w:top w:w="74" w:type="dxa"/>
                    <w:left w:w="74" w:type="dxa"/>
                    <w:bottom w:w="74" w:type="dxa"/>
                    <w:right w:w="74" w:type="dxa"/>
                  </w:tcMar>
                </w:tcPr>
                <w:p w14:paraId="0BB6F516" w14:textId="77777777" w:rsidR="00FA5B53" w:rsidRPr="00D52262" w:rsidRDefault="00FA5B53" w:rsidP="00D52262">
                  <w:pPr>
                    <w:rPr>
                      <w:ins w:id="95" w:author="Frank Kasibante [NESO]" w:date="2025-07-03T08:43:00Z" w16du:dateUtc="2025-07-03T07:43:00Z"/>
                    </w:rPr>
                  </w:pPr>
                  <w:ins w:id="96" w:author="Frank Kasibante [NESO]" w:date="2025-07-03T08:43:00Z" w16du:dateUtc="2025-07-03T07:43:00Z">
                    <w:r w:rsidRPr="00D52262">
                      <w:t>Point D is equivalent (in MVAr) to:</w:t>
                    </w:r>
                  </w:ins>
                </w:p>
              </w:tc>
              <w:tc>
                <w:tcPr>
                  <w:tcW w:w="6068" w:type="dxa"/>
                  <w:tcMar>
                    <w:top w:w="74" w:type="dxa"/>
                    <w:left w:w="74" w:type="dxa"/>
                    <w:bottom w:w="74" w:type="dxa"/>
                    <w:right w:w="74" w:type="dxa"/>
                  </w:tcMar>
                </w:tcPr>
                <w:p w14:paraId="04E4F7DB" w14:textId="77777777" w:rsidR="00FA5B53" w:rsidRPr="00D52262" w:rsidRDefault="00FA5B53" w:rsidP="00D52262">
                  <w:pPr>
                    <w:rPr>
                      <w:ins w:id="97" w:author="Frank Kasibante [NESO]" w:date="2025-07-03T08:43:00Z" w16du:dateUtc="2025-07-03T07:43:00Z"/>
                    </w:rPr>
                  </w:pPr>
                  <w:ins w:id="98" w:author="Frank Kasibante [NESO]" w:date="2025-07-03T08:43:00Z" w16du:dateUtc="2025-07-03T07:43:00Z">
                    <w:r w:rsidRPr="00D52262">
                      <w:t xml:space="preserve">+5% of </w:t>
                    </w:r>
                    <w:r w:rsidRPr="00D52262">
                      <w:rPr>
                        <w:b/>
                      </w:rPr>
                      <w:t>Rated MW</w:t>
                    </w:r>
                    <w:r w:rsidRPr="00D52262">
                      <w:t xml:space="preserve"> output</w:t>
                    </w:r>
                  </w:ins>
                </w:p>
              </w:tc>
            </w:tr>
            <w:tr w:rsidR="00FA5B53" w:rsidRPr="00D52262" w14:paraId="5339393B" w14:textId="77777777" w:rsidTr="00D52262">
              <w:trPr>
                <w:ins w:id="99" w:author="Frank Kasibante [NESO]" w:date="2025-07-03T08:43:00Z"/>
              </w:trPr>
              <w:tc>
                <w:tcPr>
                  <w:tcW w:w="3356" w:type="dxa"/>
                  <w:tcMar>
                    <w:top w:w="74" w:type="dxa"/>
                    <w:left w:w="74" w:type="dxa"/>
                    <w:bottom w:w="74" w:type="dxa"/>
                    <w:right w:w="74" w:type="dxa"/>
                  </w:tcMar>
                </w:tcPr>
                <w:p w14:paraId="66E0F1AA" w14:textId="77777777" w:rsidR="00FA5B53" w:rsidRPr="00D52262" w:rsidRDefault="00FA5B53" w:rsidP="00D52262">
                  <w:pPr>
                    <w:rPr>
                      <w:ins w:id="100" w:author="Frank Kasibante [NESO]" w:date="2025-07-03T08:43:00Z" w16du:dateUtc="2025-07-03T07:43:00Z"/>
                    </w:rPr>
                  </w:pPr>
                  <w:ins w:id="101" w:author="Frank Kasibante [NESO]" w:date="2025-07-03T08:43:00Z" w16du:dateUtc="2025-07-03T07:43:00Z">
                    <w:r w:rsidRPr="00D52262">
                      <w:t>Point E is equivalent (in MVAr) to:</w:t>
                    </w:r>
                  </w:ins>
                </w:p>
              </w:tc>
              <w:tc>
                <w:tcPr>
                  <w:tcW w:w="6068" w:type="dxa"/>
                  <w:tcMar>
                    <w:top w:w="74" w:type="dxa"/>
                    <w:left w:w="74" w:type="dxa"/>
                    <w:bottom w:w="74" w:type="dxa"/>
                    <w:right w:w="74" w:type="dxa"/>
                  </w:tcMar>
                </w:tcPr>
                <w:p w14:paraId="5EA3F6A0" w14:textId="77777777" w:rsidR="00FA5B53" w:rsidRPr="00D52262" w:rsidRDefault="00FA5B53" w:rsidP="00D52262">
                  <w:pPr>
                    <w:rPr>
                      <w:ins w:id="102" w:author="Frank Kasibante [NESO]" w:date="2025-07-03T08:43:00Z" w16du:dateUtc="2025-07-03T07:43:00Z"/>
                    </w:rPr>
                  </w:pPr>
                  <w:ins w:id="103" w:author="Frank Kasibante [NESO]" w:date="2025-07-03T08:43:00Z" w16du:dateUtc="2025-07-03T07:43:00Z">
                    <w:r w:rsidRPr="00D52262">
                      <w:t xml:space="preserve">-12% of </w:t>
                    </w:r>
                    <w:r w:rsidRPr="00D52262">
                      <w:rPr>
                        <w:b/>
                      </w:rPr>
                      <w:t>Rated MW</w:t>
                    </w:r>
                    <w:r w:rsidRPr="00D52262">
                      <w:t xml:space="preserve"> output</w:t>
                    </w:r>
                  </w:ins>
                </w:p>
              </w:tc>
            </w:tr>
            <w:tr w:rsidR="00FA5B53" w:rsidRPr="00D52262" w14:paraId="27D39118" w14:textId="77777777" w:rsidTr="00D52262">
              <w:trPr>
                <w:ins w:id="104" w:author="Frank Kasibante [NESO]" w:date="2025-07-03T08:43:00Z"/>
              </w:trPr>
              <w:tc>
                <w:tcPr>
                  <w:tcW w:w="3356" w:type="dxa"/>
                  <w:tcMar>
                    <w:top w:w="74" w:type="dxa"/>
                    <w:left w:w="74" w:type="dxa"/>
                    <w:bottom w:w="74" w:type="dxa"/>
                    <w:right w:w="74" w:type="dxa"/>
                  </w:tcMar>
                </w:tcPr>
                <w:p w14:paraId="555575DB" w14:textId="77777777" w:rsidR="00FA5B53" w:rsidRPr="00D52262" w:rsidRDefault="00FA5B53" w:rsidP="00D52262">
                  <w:pPr>
                    <w:rPr>
                      <w:ins w:id="105" w:author="Frank Kasibante [NESO]" w:date="2025-07-03T08:43:00Z" w16du:dateUtc="2025-07-03T07:43:00Z"/>
                    </w:rPr>
                  </w:pPr>
                  <w:ins w:id="106" w:author="Frank Kasibante [NESO]" w:date="2025-07-03T08:43:00Z" w16du:dateUtc="2025-07-03T07:43:00Z">
                    <w:r w:rsidRPr="00D52262">
                      <w:t>Line F is equivalent (in MVAr) to:</w:t>
                    </w:r>
                  </w:ins>
                </w:p>
              </w:tc>
              <w:tc>
                <w:tcPr>
                  <w:tcW w:w="6068" w:type="dxa"/>
                  <w:tcMar>
                    <w:top w:w="74" w:type="dxa"/>
                    <w:left w:w="74" w:type="dxa"/>
                    <w:bottom w:w="74" w:type="dxa"/>
                    <w:right w:w="74" w:type="dxa"/>
                  </w:tcMar>
                </w:tcPr>
                <w:p w14:paraId="4A974234" w14:textId="77777777" w:rsidR="00FA5B53" w:rsidRPr="00D52262" w:rsidRDefault="00FA5B53" w:rsidP="00D52262">
                  <w:pPr>
                    <w:rPr>
                      <w:ins w:id="107" w:author="Frank Kasibante [NESO]" w:date="2025-07-03T08:43:00Z" w16du:dateUtc="2025-07-03T07:43:00Z"/>
                    </w:rPr>
                  </w:pPr>
                  <w:ins w:id="108" w:author="Frank Kasibante [NESO]" w:date="2025-07-03T08:43:00Z" w16du:dateUtc="2025-07-03T07:43:00Z">
                    <w:r w:rsidRPr="00D52262">
                      <w:t xml:space="preserve">Leading </w:t>
                    </w:r>
                    <w:r w:rsidRPr="00D52262">
                      <w:rPr>
                        <w:b/>
                      </w:rPr>
                      <w:t>Power Factor Reactive Despatch Network Restriction</w:t>
                    </w:r>
                  </w:ins>
                </w:p>
              </w:tc>
            </w:tr>
            <w:tr w:rsidR="00FA5B53" w:rsidRPr="00D52262" w14:paraId="3131686D" w14:textId="77777777" w:rsidTr="00D52262">
              <w:trPr>
                <w:ins w:id="109" w:author="Frank Kasibante [NESO]" w:date="2025-07-03T08:43:00Z"/>
              </w:trPr>
              <w:tc>
                <w:tcPr>
                  <w:tcW w:w="3356" w:type="dxa"/>
                  <w:tcMar>
                    <w:top w:w="74" w:type="dxa"/>
                    <w:left w:w="74" w:type="dxa"/>
                    <w:bottom w:w="74" w:type="dxa"/>
                    <w:right w:w="74" w:type="dxa"/>
                  </w:tcMar>
                </w:tcPr>
                <w:p w14:paraId="7A721524" w14:textId="77777777" w:rsidR="00FA5B53" w:rsidRPr="00D52262" w:rsidRDefault="00FA5B53" w:rsidP="00D52262">
                  <w:pPr>
                    <w:rPr>
                      <w:ins w:id="110" w:author="Frank Kasibante [NESO]" w:date="2025-07-03T08:43:00Z" w16du:dateUtc="2025-07-03T07:43:00Z"/>
                    </w:rPr>
                  </w:pPr>
                  <w:ins w:id="111" w:author="Frank Kasibante [NESO]" w:date="2025-07-03T08:43:00Z" w16du:dateUtc="2025-07-03T07:43:00Z">
                    <w:r w:rsidRPr="00D52262">
                      <w:t>Line G is equivalent (in MVAr) to:</w:t>
                    </w:r>
                  </w:ins>
                </w:p>
              </w:tc>
              <w:tc>
                <w:tcPr>
                  <w:tcW w:w="6068" w:type="dxa"/>
                  <w:tcMar>
                    <w:top w:w="74" w:type="dxa"/>
                    <w:left w:w="74" w:type="dxa"/>
                    <w:bottom w:w="74" w:type="dxa"/>
                    <w:right w:w="74" w:type="dxa"/>
                  </w:tcMar>
                </w:tcPr>
                <w:p w14:paraId="05A1F49A" w14:textId="77777777" w:rsidR="00FA5B53" w:rsidRPr="00D52262" w:rsidRDefault="00FA5B53" w:rsidP="00D52262">
                  <w:pPr>
                    <w:rPr>
                      <w:ins w:id="112" w:author="Frank Kasibante [NESO]" w:date="2025-07-03T08:43:00Z" w16du:dateUtc="2025-07-03T07:43:00Z"/>
                    </w:rPr>
                  </w:pPr>
                  <w:ins w:id="113" w:author="Frank Kasibante [NESO]" w:date="2025-07-03T08:43:00Z" w16du:dateUtc="2025-07-03T07:43:00Z">
                    <w:r w:rsidRPr="00D52262">
                      <w:t xml:space="preserve">Lagging </w:t>
                    </w:r>
                    <w:r w:rsidRPr="00D52262">
                      <w:rPr>
                        <w:b/>
                      </w:rPr>
                      <w:t>Power Factor Reactive Despatch Network Restriction</w:t>
                    </w:r>
                  </w:ins>
                </w:p>
              </w:tc>
            </w:tr>
          </w:tbl>
          <w:p w14:paraId="4F7FE514" w14:textId="77777777" w:rsidR="00FA5B53" w:rsidRDefault="00FA5B53">
            <w:pPr>
              <w:rPr>
                <w:ins w:id="114" w:author="Frank Kasibante [NESO]" w:date="2025-07-03T08:43:00Z" w16du:dateUtc="2025-07-03T07:43:00Z"/>
              </w:rPr>
            </w:pPr>
          </w:p>
        </w:tc>
      </w:tr>
    </w:tbl>
    <w:p w14:paraId="60C042C8" w14:textId="77777777" w:rsidR="00F11ECC" w:rsidRDefault="00F11ECC" w:rsidP="00224CC3">
      <w:pPr>
        <w:jc w:val="center"/>
        <w:rPr>
          <w:ins w:id="115" w:author="Frank Kasibante [NESO]" w:date="2025-07-03T08:30:00Z" w16du:dateUtc="2025-07-03T07:30:00Z"/>
        </w:rPr>
      </w:pPr>
    </w:p>
    <w:p w14:paraId="18C78C59" w14:textId="77777777" w:rsidR="00F11ECC" w:rsidRDefault="00F11ECC" w:rsidP="00592097">
      <w:pPr>
        <w:rPr>
          <w:ins w:id="116" w:author="Frank Kasibante [NESO]" w:date="2025-07-03T08:26:00Z" w16du:dateUtc="2025-07-03T07:26:00Z"/>
        </w:rPr>
      </w:pPr>
    </w:p>
    <w:p w14:paraId="7F3D4E2F" w14:textId="525E0610" w:rsidR="00224CC3" w:rsidRPr="00142946" w:rsidRDefault="00F11ECC" w:rsidP="00224CC3">
      <w:pPr>
        <w:jc w:val="center"/>
        <w:rPr>
          <w:b/>
          <w:sz w:val="24"/>
          <w:szCs w:val="24"/>
        </w:rPr>
      </w:pPr>
      <w:ins w:id="117" w:author="Frank Kasibante [NESO]" w:date="2025-07-03T08:30:00Z" w16du:dateUtc="2025-07-03T07:30:00Z">
        <w:r>
          <w:rPr>
            <w:b/>
            <w:bCs/>
            <w:noProof/>
            <w:sz w:val="28"/>
          </w:rPr>
          <mc:AlternateContent>
            <mc:Choice Requires="wpg">
              <w:drawing>
                <wp:anchor distT="0" distB="0" distL="114300" distR="114300" simplePos="0" relativeHeight="251665412" behindDoc="0" locked="0" layoutInCell="1" allowOverlap="1" wp14:anchorId="7C1B7644" wp14:editId="44950278">
                  <wp:simplePos x="0" y="0"/>
                  <wp:positionH relativeFrom="column">
                    <wp:posOffset>0</wp:posOffset>
                  </wp:positionH>
                  <wp:positionV relativeFrom="paragraph">
                    <wp:posOffset>158115</wp:posOffset>
                  </wp:positionV>
                  <wp:extent cx="5229225" cy="571500"/>
                  <wp:effectExtent l="0" t="0" r="0" b="0"/>
                  <wp:wrapSquare wrapText="left"/>
                  <wp:docPr id="653307984" name="Group 653307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1965840604"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858A9" w14:textId="77777777" w:rsidR="00F11ECC" w:rsidRPr="00DF6165" w:rsidRDefault="00F11ECC" w:rsidP="00F11EC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842098994"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1B7644" id="Group 653307984" o:spid="_x0000_s1032" style="position:absolute;left:0;text-align:left;margin-left:0;margin-top:12.45pt;width:411.75pt;height:45pt;z-index:25166541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">
                  <v:shape id="Text Box 21" o:spid="_x0000_s1033"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" filled="f" stroked="f">
                    <v:textbox>
                      <w:txbxContent>
                        <w:p w14:paraId="21A858A9" w14:textId="77777777" w:rsidR="00F11ECC" w:rsidRPr="00DF6165" w:rsidRDefault="00F11ECC" w:rsidP="00F11EC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4"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" filled="f"/>
                  <w10:wrap type="square" side="left"/>
                </v:group>
              </w:pict>
            </mc:Fallback>
          </mc:AlternateContent>
        </w:r>
      </w:ins>
      <w:r w:rsidR="004D4CA4"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U</w:t>
            </w:r>
            <w:r w:rsidRPr="00142946">
              <w:rPr>
                <w:rFonts w:cs="Arial"/>
                <w:sz w:val="16"/>
                <w:szCs w:val="16"/>
                <w:vertAlign w:val="subscript"/>
              </w:rPr>
              <w:t>fN</w:t>
            </w:r>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r w:rsidRPr="00142946">
              <w:rPr>
                <w:rFonts w:cs="Arial"/>
                <w:sz w:val="16"/>
                <w:szCs w:val="16"/>
              </w:rPr>
              <w:t>U</w:t>
            </w:r>
            <w:r w:rsidRPr="00142946">
              <w:rPr>
                <w:rFonts w:cs="Arial"/>
                <w:sz w:val="16"/>
                <w:szCs w:val="16"/>
                <w:vertAlign w:val="subscript"/>
              </w:rPr>
              <w:t>fO</w:t>
            </w:r>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pL+</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lastRenderedPageBreak/>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lastRenderedPageBreak/>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118"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118"/>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HVDc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(e.g.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lastRenderedPageBreak/>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lastRenderedPageBreak/>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119" w:name="_Toc442259635"/>
      <w:bookmarkStart w:id="120" w:name="_Toc5006554"/>
      <w:bookmarkStart w:id="121" w:name="_Toc80896758"/>
      <w:bookmarkStart w:id="122"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119"/>
      <w:bookmarkEnd w:id="120"/>
      <w:bookmarkEnd w:id="121"/>
      <w:bookmarkEnd w:id="122"/>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Party </w:t>
      </w:r>
      <w:r w:rsidRPr="00E85050">
        <w:t xml:space="preserve">and the data has not been submitted.  In this case the data to be submitted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3620"/>
        <w:gridCol w:w="607"/>
        <w:gridCol w:w="464"/>
        <w:gridCol w:w="439"/>
        <w:gridCol w:w="687"/>
        <w:gridCol w:w="494"/>
        <w:gridCol w:w="494"/>
        <w:gridCol w:w="494"/>
        <w:gridCol w:w="494"/>
        <w:gridCol w:w="494"/>
        <w:gridCol w:w="565"/>
        <w:gridCol w:w="728"/>
        <w:gridCol w:w="44"/>
      </w:tblGrid>
      <w:tr w:rsidR="0015643A" w:rsidRPr="00142946" w14:paraId="424EE401" w14:textId="77777777" w:rsidTr="009A0973">
        <w:trPr>
          <w:cantSplit/>
        </w:trPr>
        <w:tc>
          <w:tcPr>
            <w:tcW w:w="4145" w:type="dxa"/>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No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tcBorders>
              <w:left w:val="single" w:sz="6" w:space="0" w:color="auto"/>
            </w:tcBorders>
          </w:tcPr>
          <w:p w14:paraId="57FF4970" w14:textId="06726220"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w:t>
            </w:r>
            <w:ins w:id="123" w:author="Author">
              <w:r w:rsidR="00CD7750">
                <w:rPr>
                  <w:i/>
                  <w:sz w:val="16"/>
                  <w:szCs w:val="16"/>
                </w:rPr>
                <w:t>3</w:t>
              </w:r>
            </w:ins>
            <w:del w:id="124" w:author="Author">
              <w:r w:rsidRPr="00142946" w:rsidDel="00CD7750">
                <w:rPr>
                  <w:i/>
                  <w:sz w:val="16"/>
                  <w:szCs w:val="16"/>
                </w:rPr>
                <w:delText>4</w:delText>
              </w:r>
            </w:del>
            <w:r w:rsidRPr="00142946">
              <w:rPr>
                <w:i/>
                <w:sz w:val="16"/>
                <w:szCs w:val="16"/>
              </w:rPr>
              <w:t>.2.1</w:t>
            </w:r>
            <w:del w:id="125" w:author="Frank Kasibante [NESO]" w:date="2025-06-20T16:29:00Z" w16du:dateUtc="2025-06-20T15:29:00Z">
              <w:r w:rsidRPr="00142946" w:rsidDel="001C1F10">
                <w:rPr>
                  <w:i/>
                  <w:sz w:val="16"/>
                  <w:szCs w:val="16"/>
                </w:rPr>
                <w:delText>(</w:delText>
              </w:r>
            </w:del>
            <w:r w:rsidRPr="00142946">
              <w:rPr>
                <w:i/>
                <w:sz w:val="16"/>
                <w:szCs w:val="16"/>
              </w:rPr>
              <w:t>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tcBorders>
              <w:left w:val="single" w:sz="6" w:space="0" w:color="auto"/>
            </w:tcBorders>
          </w:tcPr>
          <w:p w14:paraId="26DD96FA" w14:textId="6F1AB126"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w:t>
            </w:r>
            <w:ins w:id="126" w:author="Author">
              <w:r w:rsidR="00CD7750">
                <w:rPr>
                  <w:i/>
                  <w:sz w:val="16"/>
                  <w:szCs w:val="16"/>
                </w:rPr>
                <w:t>3</w:t>
              </w:r>
            </w:ins>
            <w:del w:id="127" w:author="Author">
              <w:r w:rsidRPr="00142946" w:rsidDel="00CD7750">
                <w:rPr>
                  <w:i/>
                  <w:sz w:val="16"/>
                  <w:szCs w:val="16"/>
                </w:rPr>
                <w:delText>4</w:delText>
              </w:r>
            </w:del>
            <w:r w:rsidRPr="00142946">
              <w:rPr>
                <w:i/>
                <w:sz w:val="16"/>
                <w:szCs w:val="16"/>
              </w:rPr>
              <w:t>.2.1(a)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lastRenderedPageBreak/>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tcBorders>
              <w:left w:val="single" w:sz="6" w:space="0" w:color="auto"/>
            </w:tcBorders>
          </w:tcPr>
          <w:p w14:paraId="6AE7BE62" w14:textId="0CAD1A3D" w:rsidR="00D0186F" w:rsidRPr="00142946" w:rsidRDefault="00D0186F" w:rsidP="00D0186F">
            <w:pPr>
              <w:rPr>
                <w:sz w:val="16"/>
                <w:szCs w:val="16"/>
              </w:rPr>
            </w:pPr>
            <w:r w:rsidRPr="00142946">
              <w:rPr>
                <w:i/>
                <w:sz w:val="16"/>
                <w:szCs w:val="16"/>
              </w:rPr>
              <w:t>OC2.</w:t>
            </w:r>
            <w:ins w:id="128" w:author="Author">
              <w:r w:rsidR="00CD7750">
                <w:rPr>
                  <w:i/>
                  <w:sz w:val="16"/>
                  <w:szCs w:val="16"/>
                </w:rPr>
                <w:t>3</w:t>
              </w:r>
            </w:ins>
            <w:del w:id="129" w:author="Author">
              <w:r w:rsidRPr="00142946" w:rsidDel="00CD7750">
                <w:rPr>
                  <w:i/>
                  <w:sz w:val="16"/>
                  <w:szCs w:val="16"/>
                </w:rPr>
                <w:delText>4</w:delText>
              </w:r>
            </w:del>
            <w:r w:rsidRPr="00142946">
              <w:rPr>
                <w:i/>
                <w:sz w:val="16"/>
                <w:szCs w:val="16"/>
              </w:rPr>
              <w:t>.2.1</w:t>
            </w:r>
            <w:del w:id="130" w:author="Frank Kasibante [NESO]" w:date="2025-06-20T16:29:00Z" w16du:dateUtc="2025-06-20T15:29:00Z">
              <w:r w:rsidRPr="00142946" w:rsidDel="001C1F10">
                <w:rPr>
                  <w:i/>
                  <w:sz w:val="16"/>
                  <w:szCs w:val="16"/>
                </w:rPr>
                <w:delText>(</w:delText>
              </w:r>
            </w:del>
            <w:r w:rsidRPr="00142946">
              <w:rPr>
                <w:i/>
                <w:sz w:val="16"/>
                <w:szCs w:val="16"/>
              </w:rPr>
              <w:t>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198843DB" w:rsidR="00D0186F" w:rsidRPr="00142946" w:rsidRDefault="00D0186F" w:rsidP="00D0186F">
            <w:pPr>
              <w:rPr>
                <w:sz w:val="16"/>
                <w:szCs w:val="16"/>
              </w:rPr>
            </w:pPr>
            <w:r w:rsidRPr="00142946">
              <w:rPr>
                <w:i/>
                <w:sz w:val="16"/>
                <w:szCs w:val="16"/>
              </w:rPr>
              <w:t>PC.A.5.3.2(f) &amp; OC2.</w:t>
            </w:r>
            <w:ins w:id="131" w:author="Author">
              <w:r w:rsidR="00CD7750">
                <w:rPr>
                  <w:i/>
                  <w:sz w:val="16"/>
                  <w:szCs w:val="16"/>
                </w:rPr>
                <w:t>3</w:t>
              </w:r>
            </w:ins>
            <w:del w:id="132" w:author="Author">
              <w:r w:rsidRPr="00142946" w:rsidDel="00CD7750">
                <w:rPr>
                  <w:i/>
                  <w:sz w:val="16"/>
                  <w:szCs w:val="16"/>
                </w:rPr>
                <w:delText>4</w:delText>
              </w:r>
            </w:del>
            <w:r w:rsidRPr="00142946">
              <w:rPr>
                <w:i/>
                <w:sz w:val="16"/>
                <w:szCs w:val="16"/>
              </w:rPr>
              <w:t>.2.1</w:t>
            </w:r>
            <w:del w:id="133" w:author="Frank Kasibante [NESO]" w:date="2025-06-20T16:29:00Z" w16du:dateUtc="2025-06-20T15:29:00Z">
              <w:r w:rsidRPr="00142946" w:rsidDel="001C1F10">
                <w:rPr>
                  <w:i/>
                  <w:sz w:val="16"/>
                  <w:szCs w:val="16"/>
                </w:rPr>
                <w:delText>(</w:delText>
              </w:r>
            </w:del>
            <w:r w:rsidRPr="00142946">
              <w:rPr>
                <w:i/>
                <w:sz w:val="16"/>
                <w:szCs w:val="16"/>
              </w:rPr>
              <w:t>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1B8BDCAB" w:rsidR="00D0186F" w:rsidRPr="00142946" w:rsidRDefault="00D0186F" w:rsidP="00D0186F">
            <w:pPr>
              <w:rPr>
                <w:sz w:val="16"/>
                <w:szCs w:val="16"/>
              </w:rPr>
            </w:pPr>
            <w:r w:rsidRPr="00142946">
              <w:rPr>
                <w:i/>
                <w:sz w:val="16"/>
                <w:szCs w:val="16"/>
              </w:rPr>
              <w:t>OC2.</w:t>
            </w:r>
            <w:ins w:id="134" w:author="Author">
              <w:r w:rsidR="00CD7750">
                <w:rPr>
                  <w:i/>
                  <w:sz w:val="16"/>
                  <w:szCs w:val="16"/>
                </w:rPr>
                <w:t>3</w:t>
              </w:r>
            </w:ins>
            <w:del w:id="135" w:author="Author">
              <w:r w:rsidRPr="00142946" w:rsidDel="00CD7750">
                <w:rPr>
                  <w:i/>
                  <w:sz w:val="16"/>
                  <w:szCs w:val="16"/>
                </w:rPr>
                <w:delText>4</w:delText>
              </w:r>
            </w:del>
            <w:r w:rsidRPr="00142946">
              <w:rPr>
                <w:i/>
                <w:sz w:val="16"/>
                <w:szCs w:val="16"/>
              </w:rPr>
              <w:t>.2.1</w:t>
            </w:r>
            <w:del w:id="136" w:author="Frank Kasibante [NESO]" w:date="2025-06-20T16:29:00Z" w16du:dateUtc="2025-06-20T15:29:00Z">
              <w:r w:rsidRPr="00142946" w:rsidDel="001C1F10">
                <w:rPr>
                  <w:i/>
                  <w:sz w:val="16"/>
                  <w:szCs w:val="16"/>
                </w:rPr>
                <w:delText>(</w:delText>
              </w:r>
            </w:del>
            <w:r w:rsidRPr="00142946">
              <w:rPr>
                <w:i/>
                <w:sz w:val="16"/>
                <w:szCs w:val="16"/>
              </w:rPr>
              <w:t>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2229D8E"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w:t>
            </w:r>
            <w:ins w:id="137" w:author="Author">
              <w:r w:rsidR="00CD7750">
                <w:rPr>
                  <w:i/>
                  <w:sz w:val="16"/>
                  <w:szCs w:val="16"/>
                </w:rPr>
                <w:t>3</w:t>
              </w:r>
            </w:ins>
            <w:del w:id="138" w:author="Author">
              <w:r w:rsidRPr="00142946" w:rsidDel="00CD7750">
                <w:rPr>
                  <w:i/>
                  <w:sz w:val="16"/>
                  <w:szCs w:val="16"/>
                </w:rPr>
                <w:delText>2</w:delText>
              </w:r>
            </w:del>
            <w:r w:rsidRPr="00142946">
              <w:rPr>
                <w:i/>
                <w:sz w:val="16"/>
                <w:szCs w:val="16"/>
              </w:rPr>
              <w:t>.1</w:t>
            </w:r>
            <w:del w:id="139" w:author="Frank Kasibante [NESO]" w:date="2025-06-20T16:30:00Z" w16du:dateUtc="2025-06-20T15:30:00Z">
              <w:r w:rsidRPr="00142946" w:rsidDel="001C1F10">
                <w:rPr>
                  <w:i/>
                  <w:sz w:val="16"/>
                  <w:szCs w:val="16"/>
                </w:rPr>
                <w:delText>(</w:delText>
              </w:r>
            </w:del>
            <w:r w:rsidRPr="00142946">
              <w:rPr>
                <w:i/>
                <w:sz w:val="16"/>
                <w:szCs w:val="16"/>
              </w:rPr>
              <w:t>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5D1169DC" w:rsidR="00D0186F" w:rsidRPr="00142946" w:rsidRDefault="00D0186F" w:rsidP="00D0186F">
            <w:pPr>
              <w:rPr>
                <w:sz w:val="16"/>
                <w:szCs w:val="16"/>
              </w:rPr>
            </w:pPr>
            <w:r w:rsidRPr="00142946">
              <w:rPr>
                <w:sz w:val="16"/>
                <w:szCs w:val="16"/>
              </w:rPr>
              <w:t xml:space="preserve">Minimum Zero time (MZT) </w:t>
            </w:r>
            <w:r w:rsidRPr="00142946">
              <w:rPr>
                <w:i/>
                <w:sz w:val="16"/>
                <w:szCs w:val="16"/>
              </w:rPr>
              <w:t>OC2.</w:t>
            </w:r>
            <w:ins w:id="140" w:author="Author">
              <w:r w:rsidR="00CD7750">
                <w:rPr>
                  <w:i/>
                  <w:sz w:val="16"/>
                  <w:szCs w:val="16"/>
                </w:rPr>
                <w:t>3</w:t>
              </w:r>
            </w:ins>
            <w:del w:id="141" w:author="Author">
              <w:r w:rsidRPr="00142946" w:rsidDel="00CD7750">
                <w:rPr>
                  <w:i/>
                  <w:sz w:val="16"/>
                  <w:szCs w:val="16"/>
                </w:rPr>
                <w:delText>4</w:delText>
              </w:r>
            </w:del>
            <w:r w:rsidRPr="00142946">
              <w:rPr>
                <w:i/>
                <w:sz w:val="16"/>
                <w:szCs w:val="16"/>
              </w:rPr>
              <w:t>.2.1</w:t>
            </w:r>
            <w:del w:id="142" w:author="Frank Kasibante [NESO]" w:date="2025-06-20T16:30:00Z" w16du:dateUtc="2025-06-20T15:30:00Z">
              <w:r w:rsidRPr="00142946" w:rsidDel="001C1F10">
                <w:rPr>
                  <w:i/>
                  <w:sz w:val="16"/>
                  <w:szCs w:val="16"/>
                </w:rPr>
                <w:delText>(</w:delText>
              </w:r>
            </w:del>
            <w:r w:rsidRPr="00142946">
              <w:rPr>
                <w:i/>
                <w:sz w:val="16"/>
                <w:szCs w:val="16"/>
              </w:rPr>
              <w:t>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19CB2405" w:rsidR="00D0186F" w:rsidRPr="00142946" w:rsidRDefault="00D0186F" w:rsidP="00D0186F">
            <w:pPr>
              <w:rPr>
                <w:sz w:val="16"/>
                <w:szCs w:val="16"/>
              </w:rPr>
            </w:pPr>
            <w:r w:rsidRPr="00142946">
              <w:rPr>
                <w:i/>
                <w:sz w:val="16"/>
                <w:szCs w:val="16"/>
              </w:rPr>
              <w:t>PC.A.5.3.2(f) &amp; OC2.</w:t>
            </w:r>
            <w:ins w:id="143" w:author="Author">
              <w:r w:rsidR="00CD7750">
                <w:rPr>
                  <w:i/>
                  <w:sz w:val="16"/>
                  <w:szCs w:val="16"/>
                </w:rPr>
                <w:t>3</w:t>
              </w:r>
            </w:ins>
            <w:del w:id="144" w:author="Author">
              <w:r w:rsidRPr="00142946" w:rsidDel="00CD7750">
                <w:rPr>
                  <w:i/>
                  <w:sz w:val="16"/>
                  <w:szCs w:val="16"/>
                </w:rPr>
                <w:delText>4</w:delText>
              </w:r>
            </w:del>
            <w:r w:rsidRPr="00142946">
              <w:rPr>
                <w:i/>
                <w:sz w:val="16"/>
                <w:szCs w:val="16"/>
              </w:rPr>
              <w:t>.2.1</w:t>
            </w:r>
            <w:del w:id="145" w:author="Frank Kasibante [NESO]" w:date="2025-06-20T16:30:00Z" w16du:dateUtc="2025-06-20T15:30:00Z">
              <w:r w:rsidRPr="00142946" w:rsidDel="001C1F10">
                <w:rPr>
                  <w:i/>
                  <w:sz w:val="16"/>
                  <w:szCs w:val="16"/>
                </w:rPr>
                <w:delText>(</w:delText>
              </w:r>
            </w:del>
            <w:r w:rsidRPr="00142946">
              <w:rPr>
                <w:i/>
                <w:sz w:val="16"/>
                <w:szCs w:val="16"/>
              </w:rPr>
              <w:t>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1FB3129B" w:rsidR="00D0186F" w:rsidRPr="00142946" w:rsidRDefault="00D0186F" w:rsidP="00D0186F">
            <w:pPr>
              <w:rPr>
                <w:sz w:val="18"/>
                <w:szCs w:val="18"/>
              </w:rPr>
            </w:pPr>
            <w:r w:rsidRPr="00142946">
              <w:rPr>
                <w:i/>
                <w:sz w:val="18"/>
              </w:rPr>
              <w:t>OC2.</w:t>
            </w:r>
            <w:ins w:id="146" w:author="Author">
              <w:r w:rsidR="007A20D0">
                <w:rPr>
                  <w:i/>
                  <w:sz w:val="18"/>
                </w:rPr>
                <w:t>3</w:t>
              </w:r>
            </w:ins>
            <w:del w:id="147" w:author="Author">
              <w:r w:rsidRPr="00142946" w:rsidDel="007A20D0">
                <w:rPr>
                  <w:i/>
                  <w:sz w:val="18"/>
                </w:rPr>
                <w:delText>4</w:delText>
              </w:r>
            </w:del>
            <w:r w:rsidRPr="00142946">
              <w:rPr>
                <w:i/>
                <w:sz w:val="18"/>
              </w:rPr>
              <w:t>.2.1</w:t>
            </w:r>
            <w:del w:id="148" w:author="Frank Kasibante [NESO]" w:date="2025-06-20T16:30:00Z" w16du:dateUtc="2025-06-20T15:30:00Z">
              <w:r w:rsidRPr="00142946" w:rsidDel="001C1F10">
                <w:rPr>
                  <w:i/>
                  <w:sz w:val="18"/>
                </w:rPr>
                <w:delText>(</w:delText>
              </w:r>
            </w:del>
            <w:r w:rsidRPr="00142946">
              <w:rPr>
                <w:i/>
                <w:sz w:val="18"/>
              </w:rPr>
              <w:t>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3BEDA2F4" w:rsidR="00D0186F" w:rsidRPr="00142946" w:rsidRDefault="00D0186F" w:rsidP="00D0186F">
            <w:pPr>
              <w:rPr>
                <w:sz w:val="18"/>
                <w:szCs w:val="18"/>
              </w:rPr>
            </w:pPr>
            <w:r w:rsidRPr="00142946">
              <w:rPr>
                <w:i/>
                <w:sz w:val="18"/>
              </w:rPr>
              <w:t>OC2.</w:t>
            </w:r>
            <w:ins w:id="149" w:author="Author">
              <w:r w:rsidR="007A20D0">
                <w:rPr>
                  <w:i/>
                  <w:sz w:val="18"/>
                </w:rPr>
                <w:t>3</w:t>
              </w:r>
            </w:ins>
            <w:del w:id="150" w:author="Author">
              <w:r w:rsidRPr="00142946" w:rsidDel="007A20D0">
                <w:rPr>
                  <w:i/>
                  <w:sz w:val="18"/>
                </w:rPr>
                <w:delText>4</w:delText>
              </w:r>
            </w:del>
            <w:r w:rsidRPr="00142946">
              <w:rPr>
                <w:i/>
                <w:sz w:val="18"/>
              </w:rPr>
              <w:t>.2.1</w:t>
            </w:r>
            <w:del w:id="151" w:author="Frank Kasibante [NESO]" w:date="2025-06-20T16:30:00Z" w16du:dateUtc="2025-06-20T15:30:00Z">
              <w:r w:rsidRPr="00142946" w:rsidDel="001C1F10">
                <w:rPr>
                  <w:i/>
                  <w:sz w:val="18"/>
                </w:rPr>
                <w:delText>(</w:delText>
              </w:r>
            </w:del>
            <w:r w:rsidRPr="00142946">
              <w:rPr>
                <w:i/>
                <w:sz w:val="18"/>
              </w:rPr>
              <w:t>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152" w:name="_Toc442259636"/>
      <w:bookmarkStart w:id="153" w:name="_Toc5006555"/>
      <w:bookmarkStart w:id="154" w:name="_Toc80896759"/>
      <w:bookmarkStart w:id="155"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152"/>
      <w:bookmarkEnd w:id="153"/>
      <w:bookmarkEnd w:id="154"/>
      <w:bookmarkEnd w:id="155"/>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r w:rsidRPr="00D60A30">
        <w:rPr>
          <w:b/>
          <w:bCs/>
        </w:rPr>
        <w:t xml:space="preserve">Resoration </w:t>
      </w:r>
      <w:r>
        <w:rPr>
          <w:b/>
          <w:bCs/>
        </w:rPr>
        <w:t>Contractor</w:t>
      </w:r>
      <w:r>
        <w:t xml:space="preserve"> is not a </w:t>
      </w:r>
      <w:r w:rsidRPr="00D60A30">
        <w:rPr>
          <w:b/>
          <w:bCs/>
        </w:rPr>
        <w:t>CUSC Party</w:t>
      </w:r>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would be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9"/>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156" w:name="_Toc442259637"/>
      <w:bookmarkStart w:id="157" w:name="_Toc5006556"/>
      <w:bookmarkStart w:id="158" w:name="_Toc80896760"/>
      <w:bookmarkStart w:id="159" w:name="_Toc178000907"/>
      <w:r w:rsidRPr="00142946">
        <w:rPr>
          <w:bCs/>
          <w:sz w:val="24"/>
          <w:szCs w:val="24"/>
        </w:rPr>
        <w:instrText>SCHEDULE 4 -</w:instrText>
      </w:r>
      <w:r w:rsidRPr="00142946">
        <w:rPr>
          <w:bCs/>
          <w:sz w:val="24"/>
        </w:rPr>
        <w:instrText xml:space="preserve"> LARGE POWER STATION DROOP AND RESPONSE DATA</w:instrText>
      </w:r>
      <w:bookmarkEnd w:id="156"/>
      <w:bookmarkEnd w:id="157"/>
      <w:bookmarkEnd w:id="158"/>
      <w:bookmarkEnd w:id="159"/>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settigs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lastRenderedPageBreak/>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160" w:name="_Toc503449332"/>
      <w:bookmarkStart w:id="161" w:name="_Toc442259638"/>
      <w:bookmarkStart w:id="162" w:name="_Toc5006557"/>
      <w:bookmarkStart w:id="163" w:name="_Toc80896761"/>
      <w:bookmarkStart w:id="164" w:name="_Toc178000908"/>
      <w:r w:rsidRPr="00142946">
        <w:rPr>
          <w:bCs/>
          <w:sz w:val="24"/>
          <w:szCs w:val="24"/>
        </w:rPr>
        <w:instrText>SCHEDULE 5 -</w:instrText>
      </w:r>
      <w:r w:rsidRPr="00142946">
        <w:rPr>
          <w:bCs/>
          <w:sz w:val="24"/>
        </w:rPr>
        <w:instrText xml:space="preserve"> USERS SYSTEM DATA</w:instrText>
      </w:r>
      <w:bookmarkEnd w:id="160"/>
      <w:bookmarkEnd w:id="161"/>
      <w:bookmarkEnd w:id="162"/>
      <w:bookmarkEnd w:id="163"/>
      <w:bookmarkEnd w:id="164"/>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bus-bars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Winding Arr</w:t>
            </w:r>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Earthing Details (delete as app)*</w:t>
            </w:r>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*If Resistance or Ractance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Operating Votage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of  </w:t>
            </w:r>
            <w:r w:rsidR="005F4CBE" w:rsidRPr="00FE13DE">
              <w:rPr>
                <w:b/>
                <w:bCs/>
              </w:rPr>
              <w:t>System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(g)          Rotor Underspeed</w:t>
            </w:r>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lastRenderedPageBreak/>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a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Point </w:t>
      </w:r>
      <w:r w:rsidRPr="004D4CD3">
        <w:rPr>
          <w:rFonts w:cs="Arial"/>
          <w:color w:val="auto"/>
        </w:rPr>
        <w:t xml:space="preserve"> with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t>transfer  functions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165" w:name="_Toc503449333"/>
      <w:bookmarkStart w:id="166" w:name="_Toc442259639"/>
      <w:bookmarkStart w:id="167" w:name="_Toc5006558"/>
      <w:bookmarkStart w:id="168" w:name="_Toc80896762"/>
      <w:bookmarkStart w:id="169"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165"/>
      <w:bookmarkEnd w:id="166"/>
      <w:bookmarkEnd w:id="167"/>
      <w:bookmarkEnd w:id="168"/>
      <w:bookmarkEnd w:id="169"/>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73E643F4"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w:t>
            </w:r>
            <w:ins w:id="170" w:author="Author">
              <w:r w:rsidR="00C302BA">
                <w:rPr>
                  <w:i/>
                  <w:sz w:val="16"/>
                  <w:szCs w:val="16"/>
                </w:rPr>
                <w:t>3</w:t>
              </w:r>
            </w:ins>
            <w:del w:id="171" w:author="Author">
              <w:r w:rsidRPr="00142946" w:rsidDel="00C302BA">
                <w:rPr>
                  <w:i/>
                  <w:sz w:val="16"/>
                  <w:szCs w:val="16"/>
                </w:rPr>
                <w:delText>4</w:delText>
              </w:r>
            </w:del>
            <w:r w:rsidRPr="00142946">
              <w:rPr>
                <w:i/>
                <w:sz w:val="16"/>
                <w:szCs w:val="16"/>
              </w:rPr>
              <w:t>.1.3.2(a)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29C64CB6"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w:t>
            </w:r>
            <w:ins w:id="172" w:author="Author">
              <w:r w:rsidR="00C302BA">
                <w:rPr>
                  <w:i/>
                  <w:sz w:val="16"/>
                  <w:szCs w:val="16"/>
                </w:rPr>
                <w:t>3</w:t>
              </w:r>
            </w:ins>
            <w:del w:id="173" w:author="Author">
              <w:r w:rsidRPr="00142946" w:rsidDel="00C302BA">
                <w:rPr>
                  <w:i/>
                  <w:sz w:val="16"/>
                  <w:szCs w:val="16"/>
                </w:rPr>
                <w:delText>4</w:delText>
              </w:r>
            </w:del>
            <w:r w:rsidRPr="00142946">
              <w:rPr>
                <w:i/>
                <w:sz w:val="16"/>
                <w:szCs w:val="16"/>
              </w:rPr>
              <w:t>.1.3.3)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0BBE4CE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w:t>
            </w:r>
            <w:ins w:id="174" w:author="Author">
              <w:r w:rsidR="00C302BA">
                <w:rPr>
                  <w:sz w:val="16"/>
                  <w:szCs w:val="16"/>
                </w:rPr>
                <w:t>3</w:t>
              </w:r>
            </w:ins>
            <w:del w:id="175" w:author="Author">
              <w:r w:rsidR="00465F8D" w:rsidRPr="00142946" w:rsidDel="00C302BA">
                <w:rPr>
                  <w:sz w:val="16"/>
                  <w:szCs w:val="16"/>
                </w:rPr>
                <w:delText>4</w:delText>
              </w:r>
            </w:del>
            <w:r w:rsidR="00465F8D" w:rsidRPr="00142946">
              <w:rPr>
                <w:sz w:val="16"/>
                <w:szCs w:val="16"/>
              </w:rPr>
              <w:t>.1.3.3)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FDA3A2C"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w:t>
            </w:r>
            <w:ins w:id="176" w:author="Author">
              <w:r w:rsidR="00C302BA">
                <w:rPr>
                  <w:i/>
                  <w:sz w:val="16"/>
                  <w:szCs w:val="16"/>
                </w:rPr>
                <w:t>3</w:t>
              </w:r>
            </w:ins>
            <w:del w:id="177" w:author="Author">
              <w:r w:rsidRPr="00142946" w:rsidDel="00C302BA">
                <w:rPr>
                  <w:i/>
                  <w:sz w:val="16"/>
                  <w:szCs w:val="16"/>
                </w:rPr>
                <w:delText>4</w:delText>
              </w:r>
            </w:del>
            <w:r w:rsidRPr="00142946">
              <w:rPr>
                <w:i/>
                <w:sz w:val="16"/>
                <w:szCs w:val="16"/>
              </w:rPr>
              <w:t>.1.3.3)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14326D54"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w:t>
            </w:r>
            <w:ins w:id="178" w:author="Author">
              <w:r w:rsidR="00C302BA">
                <w:rPr>
                  <w:i/>
                  <w:sz w:val="16"/>
                  <w:szCs w:val="16"/>
                </w:rPr>
                <w:t>3</w:t>
              </w:r>
            </w:ins>
            <w:del w:id="179" w:author="Author">
              <w:r w:rsidRPr="00142946" w:rsidDel="00C302BA">
                <w:rPr>
                  <w:i/>
                  <w:sz w:val="16"/>
                  <w:szCs w:val="16"/>
                </w:rPr>
                <w:delText>4</w:delText>
              </w:r>
            </w:del>
            <w:r w:rsidRPr="00142946">
              <w:rPr>
                <w:i/>
                <w:sz w:val="16"/>
                <w:szCs w:val="16"/>
              </w:rPr>
              <w:t>.1.</w:t>
            </w:r>
            <w:ins w:id="180" w:author="Author">
              <w:r w:rsidR="00C302BA">
                <w:rPr>
                  <w:i/>
                  <w:sz w:val="16"/>
                  <w:szCs w:val="16"/>
                </w:rPr>
                <w:t>4</w:t>
              </w:r>
            </w:ins>
            <w:del w:id="181" w:author="Author">
              <w:r w:rsidRPr="00142946" w:rsidDel="00C302BA">
                <w:rPr>
                  <w:i/>
                  <w:sz w:val="16"/>
                  <w:szCs w:val="16"/>
                </w:rPr>
                <w:delText>3.3</w:delText>
              </w:r>
            </w:del>
            <w:r w:rsidRPr="00142946">
              <w:rPr>
                <w:i/>
                <w:sz w:val="16"/>
                <w:szCs w:val="16"/>
              </w:rPr>
              <w:t>(c )</w:t>
            </w:r>
            <w:del w:id="182" w:author="Author">
              <w:r w:rsidRPr="00142946" w:rsidDel="00C302BA">
                <w:rPr>
                  <w:i/>
                  <w:sz w:val="16"/>
                  <w:szCs w:val="16"/>
                </w:rPr>
                <w:delText>)</w:delText>
              </w:r>
            </w:del>
            <w:r w:rsidRPr="00142946">
              <w:rPr>
                <w:i/>
                <w:sz w:val="16"/>
                <w:szCs w:val="16"/>
              </w:rPr>
              <w:t>.</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28DD72DE"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w:t>
            </w:r>
            <w:ins w:id="183" w:author="Author">
              <w:r w:rsidR="00C302BA">
                <w:rPr>
                  <w:sz w:val="16"/>
                  <w:szCs w:val="16"/>
                </w:rPr>
                <w:t>3</w:t>
              </w:r>
            </w:ins>
            <w:del w:id="184" w:author="Author">
              <w:r w:rsidR="00465F8D" w:rsidRPr="00142946" w:rsidDel="00C302BA">
                <w:rPr>
                  <w:sz w:val="16"/>
                  <w:szCs w:val="16"/>
                </w:rPr>
                <w:delText>4</w:delText>
              </w:r>
            </w:del>
            <w:r w:rsidR="00465F8D" w:rsidRPr="00142946">
              <w:rPr>
                <w:sz w:val="16"/>
                <w:szCs w:val="16"/>
              </w:rPr>
              <w:t>.1.</w:t>
            </w:r>
            <w:ins w:id="185" w:author="Author">
              <w:r w:rsidR="00C302BA">
                <w:rPr>
                  <w:sz w:val="16"/>
                  <w:szCs w:val="16"/>
                </w:rPr>
                <w:t>4</w:t>
              </w:r>
            </w:ins>
            <w:del w:id="186" w:author="Author">
              <w:r w:rsidR="00465F8D" w:rsidRPr="00142946" w:rsidDel="00C302BA">
                <w:rPr>
                  <w:sz w:val="16"/>
                  <w:szCs w:val="16"/>
                </w:rPr>
                <w:delText>3.3</w:delText>
              </w:r>
            </w:del>
            <w:r w:rsidR="00465F8D" w:rsidRPr="00142946">
              <w:rPr>
                <w:sz w:val="16"/>
                <w:szCs w:val="16"/>
              </w:rPr>
              <w:t>)</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3B89EF81" w:rsidR="00057C0C" w:rsidRPr="00142946" w:rsidRDefault="00057C0C" w:rsidP="00057C0C">
            <w:pPr>
              <w:rPr>
                <w:sz w:val="16"/>
                <w:szCs w:val="16"/>
              </w:rPr>
            </w:pPr>
            <w:r w:rsidRPr="00142946">
              <w:rPr>
                <w:i/>
                <w:sz w:val="16"/>
                <w:szCs w:val="16"/>
              </w:rPr>
              <w:t>(OC2.</w:t>
            </w:r>
            <w:ins w:id="187" w:author="Author">
              <w:r w:rsidR="00C302BA">
                <w:rPr>
                  <w:i/>
                  <w:sz w:val="16"/>
                  <w:szCs w:val="16"/>
                </w:rPr>
                <w:t>3</w:t>
              </w:r>
            </w:ins>
            <w:del w:id="188" w:author="Author">
              <w:r w:rsidRPr="00142946" w:rsidDel="00C302BA">
                <w:rPr>
                  <w:i/>
                  <w:sz w:val="16"/>
                  <w:szCs w:val="16"/>
                </w:rPr>
                <w:delText>4</w:delText>
              </w:r>
            </w:del>
            <w:r w:rsidRPr="00142946">
              <w:rPr>
                <w:i/>
                <w:sz w:val="16"/>
                <w:szCs w:val="16"/>
              </w:rPr>
              <w:t>.1.</w:t>
            </w:r>
            <w:ins w:id="189" w:author="Author">
              <w:r w:rsidR="00C302BA">
                <w:rPr>
                  <w:i/>
                  <w:sz w:val="16"/>
                  <w:szCs w:val="16"/>
                </w:rPr>
                <w:t>4</w:t>
              </w:r>
            </w:ins>
            <w:del w:id="190" w:author="Author">
              <w:r w:rsidRPr="00142946" w:rsidDel="00C302BA">
                <w:rPr>
                  <w:i/>
                  <w:sz w:val="16"/>
                  <w:szCs w:val="16"/>
                </w:rPr>
                <w:delText>3.3</w:delText>
              </w:r>
            </w:del>
            <w:r w:rsidRPr="00142946">
              <w:rPr>
                <w:i/>
                <w:sz w:val="16"/>
                <w:szCs w:val="16"/>
              </w:rPr>
              <w:t>)</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3EE6249C"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w:t>
            </w:r>
            <w:ins w:id="191" w:author="Author">
              <w:r w:rsidR="0064183F">
                <w:rPr>
                  <w:i/>
                  <w:sz w:val="16"/>
                  <w:szCs w:val="16"/>
                </w:rPr>
                <w:t>3</w:t>
              </w:r>
            </w:ins>
            <w:del w:id="192" w:author="Author">
              <w:r w:rsidRPr="00142946" w:rsidDel="0064183F">
                <w:rPr>
                  <w:i/>
                  <w:sz w:val="16"/>
                  <w:szCs w:val="16"/>
                </w:rPr>
                <w:delText>4</w:delText>
              </w:r>
            </w:del>
            <w:r w:rsidRPr="00142946">
              <w:rPr>
                <w:i/>
                <w:sz w:val="16"/>
                <w:szCs w:val="16"/>
              </w:rPr>
              <w:t>.1.3.</w:t>
            </w:r>
            <w:del w:id="193" w:author="Author">
              <w:r w:rsidRPr="00142946" w:rsidDel="004A2161">
                <w:rPr>
                  <w:i/>
                  <w:sz w:val="16"/>
                  <w:szCs w:val="16"/>
                </w:rPr>
                <w:delText>3</w:delText>
              </w:r>
            </w:del>
            <w:ins w:id="194" w:author="Author">
              <w:r w:rsidR="004A2161">
                <w:rPr>
                  <w:i/>
                  <w:sz w:val="16"/>
                  <w:szCs w:val="16"/>
                </w:rPr>
                <w:t>4</w:t>
              </w:r>
            </w:ins>
            <w:r w:rsidRPr="00142946">
              <w:rPr>
                <w:i/>
                <w:sz w:val="16"/>
                <w:szCs w:val="16"/>
              </w:rPr>
              <w:t>)</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w:t>
            </w:r>
            <w:r w:rsidRPr="00142946">
              <w:rPr>
                <w:sz w:val="16"/>
                <w:szCs w:val="16"/>
              </w:rPr>
              <w:lastRenderedPageBreak/>
              <w:t>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00CC1101"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r w:rsidR="00733D55">
        <w:t>C</w:t>
      </w:r>
      <w:r>
        <w:t>ommission Regulation</w:t>
      </w:r>
      <w:r w:rsidR="00770641">
        <w:t xml:space="preserve"> (EU) </w:t>
      </w:r>
      <w:r>
        <w:t>No 543/2013 (OC2.</w:t>
      </w:r>
      <w:ins w:id="195" w:author="Author">
        <w:r w:rsidR="00C302BA">
          <w:t>3</w:t>
        </w:r>
      </w:ins>
      <w:del w:id="196" w:author="Author">
        <w:r w:rsidDel="00C302BA">
          <w:delText>4</w:delText>
        </w:r>
      </w:del>
      <w:r>
        <w:t>.2.3)</w:t>
      </w:r>
      <w:r w:rsidR="00770641">
        <w:t>)</w:t>
      </w:r>
      <w:r>
        <w:t xml:space="preserve">.  Data provided under Article Numbers 7.1(a), 7.1(b), 15.1(a), 15.1(b), and 15.1(c) and 15.1(d) is to be provided using </w:t>
      </w:r>
      <w:r w:rsidRPr="2436C38B">
        <w:rPr>
          <w:rFonts w:ascii="Arial Bold"/>
        </w:rPr>
        <w:t>MODIS.</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034FA454"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w:t>
            </w:r>
            <w:ins w:id="197" w:author="Author">
              <w:r w:rsidR="00C302BA">
                <w:rPr>
                  <w:sz w:val="16"/>
                  <w:szCs w:val="16"/>
                  <w:u w:color="FF0000"/>
                </w:rPr>
                <w:t>3</w:t>
              </w:r>
            </w:ins>
            <w:del w:id="198" w:author="Author">
              <w:r w:rsidRPr="00142946" w:rsidDel="00C302BA">
                <w:rPr>
                  <w:sz w:val="16"/>
                  <w:szCs w:val="16"/>
                  <w:u w:color="FF0000"/>
                </w:rPr>
                <w:delText>4</w:delText>
              </w:r>
            </w:del>
            <w:r w:rsidRPr="00142946">
              <w:rPr>
                <w:sz w:val="16"/>
                <w:szCs w:val="16"/>
                <w:u w:color="FF0000"/>
              </w:rPr>
              <w:t>.</w:t>
            </w:r>
            <w:ins w:id="199" w:author="Author">
              <w:r w:rsidR="00C302BA">
                <w:rPr>
                  <w:sz w:val="16"/>
                  <w:szCs w:val="16"/>
                  <w:u w:color="FF0000"/>
                </w:rPr>
                <w:t>6</w:t>
              </w:r>
            </w:ins>
            <w:del w:id="200" w:author="Author">
              <w:r w:rsidRPr="00142946" w:rsidDel="00C302BA">
                <w:rPr>
                  <w:sz w:val="16"/>
                  <w:szCs w:val="16"/>
                  <w:u w:color="FF0000"/>
                </w:rPr>
                <w:delText>7</w:delText>
              </w:r>
            </w:del>
            <w:r w:rsidRPr="00142946">
              <w:rPr>
                <w:sz w:val="16"/>
                <w:szCs w:val="16"/>
                <w:u w:color="FF0000"/>
              </w:rPr>
              <w:t xml:space="preserve">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127DE9C8"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w:t>
            </w:r>
            <w:ins w:id="201" w:author="Author">
              <w:r w:rsidR="004B777D">
                <w:rPr>
                  <w:sz w:val="16"/>
                  <w:szCs w:val="16"/>
                  <w:u w:color="FF0000"/>
                </w:rPr>
                <w:t>3</w:t>
              </w:r>
            </w:ins>
            <w:del w:id="202" w:author="Author">
              <w:r w:rsidRPr="00142946" w:rsidDel="004B777D">
                <w:rPr>
                  <w:sz w:val="16"/>
                  <w:szCs w:val="16"/>
                  <w:u w:color="FF0000"/>
                </w:rPr>
                <w:delText>4</w:delText>
              </w:r>
            </w:del>
            <w:r w:rsidRPr="00142946">
              <w:rPr>
                <w:sz w:val="16"/>
                <w:szCs w:val="16"/>
                <w:u w:color="FF0000"/>
              </w:rPr>
              <w:t>.</w:t>
            </w:r>
            <w:ins w:id="203" w:author="Author">
              <w:r w:rsidR="004B777D">
                <w:rPr>
                  <w:sz w:val="16"/>
                  <w:szCs w:val="16"/>
                  <w:u w:color="FF0000"/>
                </w:rPr>
                <w:t>6</w:t>
              </w:r>
            </w:ins>
            <w:del w:id="204" w:author="Author">
              <w:r w:rsidRPr="00142946" w:rsidDel="004B777D">
                <w:rPr>
                  <w:sz w:val="16"/>
                  <w:szCs w:val="16"/>
                  <w:u w:color="FF0000"/>
                </w:rPr>
                <w:delText>7</w:delText>
              </w:r>
            </w:del>
            <w:r w:rsidRPr="00142946">
              <w:rPr>
                <w:sz w:val="16"/>
                <w:szCs w:val="16"/>
                <w:u w:color="FF0000"/>
              </w:rPr>
              <w:t xml:space="preserve">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0A3724FD"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w:t>
            </w:r>
            <w:ins w:id="205" w:author="Author">
              <w:r w:rsidR="004B777D">
                <w:rPr>
                  <w:sz w:val="16"/>
                  <w:szCs w:val="16"/>
                  <w:u w:color="FF0000"/>
                </w:rPr>
                <w:t>3</w:t>
              </w:r>
            </w:ins>
            <w:del w:id="206" w:author="Author">
              <w:r w:rsidRPr="00142946" w:rsidDel="004B777D">
                <w:rPr>
                  <w:sz w:val="16"/>
                  <w:szCs w:val="16"/>
                  <w:u w:color="FF0000"/>
                </w:rPr>
                <w:delText>4</w:delText>
              </w:r>
            </w:del>
            <w:r w:rsidRPr="00142946">
              <w:rPr>
                <w:sz w:val="16"/>
                <w:szCs w:val="16"/>
                <w:u w:color="FF0000"/>
              </w:rPr>
              <w:t>.1.2.</w:t>
            </w:r>
            <w:ins w:id="207" w:author="Author">
              <w:r w:rsidR="008A2B1C">
                <w:rPr>
                  <w:sz w:val="16"/>
                  <w:szCs w:val="16"/>
                  <w:u w:color="FF0000"/>
                </w:rPr>
                <w:t>6</w:t>
              </w:r>
            </w:ins>
            <w:del w:id="208" w:author="Author">
              <w:r w:rsidRPr="00142946" w:rsidDel="008A2B1C">
                <w:rPr>
                  <w:sz w:val="16"/>
                  <w:szCs w:val="16"/>
                  <w:u w:color="FF0000"/>
                </w:rPr>
                <w:delText>2</w:delText>
              </w:r>
            </w:del>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56DA4EBC" w:rsidR="00C672D0" w:rsidRPr="00142946" w:rsidRDefault="00C672D0" w:rsidP="00915F53">
            <w:pPr>
              <w:spacing w:line="240" w:lineRule="auto"/>
              <w:jc w:val="center"/>
            </w:pPr>
            <w:r w:rsidRPr="00142946">
              <w:rPr>
                <w:sz w:val="16"/>
                <w:szCs w:val="16"/>
                <w:u w:color="FF0000"/>
              </w:rPr>
              <w:t>In accordance with OC2.</w:t>
            </w:r>
            <w:ins w:id="209" w:author="Author">
              <w:r w:rsidR="008A2B1C">
                <w:rPr>
                  <w:sz w:val="16"/>
                  <w:szCs w:val="16"/>
                  <w:u w:color="FF0000"/>
                </w:rPr>
                <w:t>3</w:t>
              </w:r>
            </w:ins>
            <w:del w:id="210" w:author="Author">
              <w:r w:rsidRPr="00142946" w:rsidDel="008A2B1C">
                <w:rPr>
                  <w:sz w:val="16"/>
                  <w:szCs w:val="16"/>
                  <w:u w:color="FF0000"/>
                </w:rPr>
                <w:delText>4</w:delText>
              </w:r>
            </w:del>
            <w:r w:rsidRPr="00142946">
              <w:rPr>
                <w:sz w:val="16"/>
                <w:szCs w:val="16"/>
                <w:u w:color="FF0000"/>
              </w:rPr>
              <w:t>.1.2.</w:t>
            </w:r>
            <w:ins w:id="211" w:author="Author">
              <w:r w:rsidR="008A2B1C">
                <w:rPr>
                  <w:sz w:val="16"/>
                  <w:szCs w:val="16"/>
                  <w:u w:color="FF0000"/>
                </w:rPr>
                <w:t>6</w:t>
              </w:r>
            </w:ins>
            <w:del w:id="212" w:author="Author">
              <w:r w:rsidRPr="00142946" w:rsidDel="008A2B1C">
                <w:rPr>
                  <w:sz w:val="16"/>
                  <w:szCs w:val="16"/>
                  <w:u w:color="FF0000"/>
                </w:rPr>
                <w:delText>2</w:delText>
              </w:r>
            </w:del>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3D8CA986"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w:t>
            </w:r>
            <w:ins w:id="213" w:author="Author">
              <w:r w:rsidR="008A2B1C">
                <w:rPr>
                  <w:sz w:val="16"/>
                  <w:szCs w:val="16"/>
                  <w:u w:color="FF0000"/>
                </w:rPr>
                <w:t>3</w:t>
              </w:r>
            </w:ins>
            <w:del w:id="214" w:author="Author">
              <w:r w:rsidRPr="00142946" w:rsidDel="008A2B1C">
                <w:rPr>
                  <w:sz w:val="16"/>
                  <w:szCs w:val="16"/>
                  <w:u w:color="FF0000"/>
                </w:rPr>
                <w:delText>4</w:delText>
              </w:r>
            </w:del>
            <w:r w:rsidRPr="00142946">
              <w:rPr>
                <w:sz w:val="16"/>
                <w:szCs w:val="16"/>
                <w:u w:color="FF0000"/>
              </w:rPr>
              <w:t>.</w:t>
            </w:r>
            <w:ins w:id="215" w:author="Author">
              <w:r w:rsidR="008A2B1C">
                <w:rPr>
                  <w:sz w:val="16"/>
                  <w:szCs w:val="16"/>
                  <w:u w:color="FF0000"/>
                </w:rPr>
                <w:t>6</w:t>
              </w:r>
            </w:ins>
            <w:del w:id="216" w:author="Author">
              <w:r w:rsidRPr="00142946" w:rsidDel="008A2B1C">
                <w:rPr>
                  <w:sz w:val="16"/>
                  <w:szCs w:val="16"/>
                  <w:u w:color="FF0000"/>
                </w:rPr>
                <w:delText>7</w:delText>
              </w:r>
            </w:del>
            <w:r w:rsidRPr="00142946">
              <w:rPr>
                <w:sz w:val="16"/>
                <w:szCs w:val="16"/>
                <w:u w:color="FF0000"/>
              </w:rPr>
              <w:t>(c)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41CC7004"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w:t>
            </w:r>
            <w:ins w:id="217" w:author="Author">
              <w:r w:rsidR="008A2B1C">
                <w:rPr>
                  <w:sz w:val="16"/>
                  <w:szCs w:val="16"/>
                  <w:u w:color="FF0000"/>
                </w:rPr>
                <w:t>3</w:t>
              </w:r>
            </w:ins>
            <w:del w:id="218" w:author="Author">
              <w:r w:rsidRPr="00142946" w:rsidDel="008A2B1C">
                <w:rPr>
                  <w:sz w:val="16"/>
                  <w:szCs w:val="16"/>
                  <w:u w:color="FF0000"/>
                </w:rPr>
                <w:delText>4</w:delText>
              </w:r>
            </w:del>
            <w:r w:rsidRPr="00142946">
              <w:rPr>
                <w:sz w:val="16"/>
                <w:szCs w:val="16"/>
                <w:u w:color="FF0000"/>
              </w:rPr>
              <w:t>.</w:t>
            </w:r>
            <w:ins w:id="219" w:author="Author">
              <w:r w:rsidR="008A2B1C">
                <w:rPr>
                  <w:sz w:val="16"/>
                  <w:szCs w:val="16"/>
                  <w:u w:color="FF0000"/>
                </w:rPr>
                <w:t>6</w:t>
              </w:r>
            </w:ins>
            <w:del w:id="220" w:author="Author">
              <w:r w:rsidRPr="00142946" w:rsidDel="008A2B1C">
                <w:rPr>
                  <w:sz w:val="16"/>
                  <w:szCs w:val="16"/>
                  <w:u w:color="FF0000"/>
                </w:rPr>
                <w:delText>7</w:delText>
              </w:r>
            </w:del>
            <w:r w:rsidRPr="00142946">
              <w:rPr>
                <w:sz w:val="16"/>
                <w:szCs w:val="16"/>
                <w:u w:color="FF0000"/>
              </w:rPr>
              <w:t xml:space="preserve">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type(from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09341DCF"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w:t>
            </w:r>
            <w:ins w:id="221" w:author="Author">
              <w:r w:rsidR="008A2B1C">
                <w:rPr>
                  <w:sz w:val="16"/>
                  <w:szCs w:val="16"/>
                  <w:u w:color="FF0000"/>
                </w:rPr>
                <w:t>3</w:t>
              </w:r>
            </w:ins>
            <w:del w:id="222" w:author="Author">
              <w:r w:rsidRPr="00142946" w:rsidDel="008A2B1C">
                <w:rPr>
                  <w:sz w:val="16"/>
                  <w:szCs w:val="16"/>
                  <w:u w:color="FF0000"/>
                </w:rPr>
                <w:delText>4</w:delText>
              </w:r>
            </w:del>
            <w:r w:rsidRPr="00142946">
              <w:rPr>
                <w:sz w:val="16"/>
                <w:szCs w:val="16"/>
                <w:u w:color="FF0000"/>
              </w:rPr>
              <w:t>.</w:t>
            </w:r>
            <w:ins w:id="223" w:author="Author">
              <w:r w:rsidR="008A2B1C">
                <w:rPr>
                  <w:sz w:val="16"/>
                  <w:szCs w:val="16"/>
                  <w:u w:color="FF0000"/>
                </w:rPr>
                <w:t>6</w:t>
              </w:r>
            </w:ins>
            <w:del w:id="224" w:author="Author">
              <w:r w:rsidRPr="00142946" w:rsidDel="008A2B1C">
                <w:rPr>
                  <w:sz w:val="16"/>
                  <w:szCs w:val="16"/>
                  <w:u w:color="FF0000"/>
                </w:rPr>
                <w:delText>7</w:delText>
              </w:r>
            </w:del>
            <w:r w:rsidRPr="00142946">
              <w:rPr>
                <w:sz w:val="16"/>
                <w:szCs w:val="16"/>
                <w:u w:color="FF0000"/>
              </w:rPr>
              <w:t>(e)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2776990B"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w:t>
            </w:r>
            <w:ins w:id="225" w:author="Author">
              <w:r w:rsidR="00327A2E">
                <w:rPr>
                  <w:sz w:val="16"/>
                  <w:szCs w:val="16"/>
                  <w:u w:color="FF0000"/>
                </w:rPr>
                <w:t>3</w:t>
              </w:r>
            </w:ins>
            <w:del w:id="226" w:author="Author">
              <w:r w:rsidRPr="00142946" w:rsidDel="00327A2E">
                <w:rPr>
                  <w:sz w:val="16"/>
                  <w:szCs w:val="16"/>
                  <w:u w:color="FF0000"/>
                </w:rPr>
                <w:delText>4</w:delText>
              </w:r>
            </w:del>
            <w:r w:rsidRPr="00142946">
              <w:rPr>
                <w:sz w:val="16"/>
                <w:szCs w:val="16"/>
                <w:u w:color="FF0000"/>
              </w:rPr>
              <w:t>.</w:t>
            </w:r>
            <w:ins w:id="227" w:author="Author">
              <w:r w:rsidR="00327A2E">
                <w:rPr>
                  <w:sz w:val="16"/>
                  <w:szCs w:val="16"/>
                  <w:u w:color="FF0000"/>
                </w:rPr>
                <w:t>6</w:t>
              </w:r>
            </w:ins>
            <w:del w:id="228" w:author="Author">
              <w:r w:rsidRPr="00142946" w:rsidDel="00327A2E">
                <w:rPr>
                  <w:sz w:val="16"/>
                  <w:szCs w:val="16"/>
                  <w:u w:color="FF0000"/>
                </w:rPr>
                <w:delText>7</w:delText>
              </w:r>
            </w:del>
            <w:r w:rsidRPr="00142946">
              <w:rPr>
                <w:sz w:val="16"/>
                <w:szCs w:val="16"/>
                <w:u w:color="FF0000"/>
              </w:rPr>
              <w:t xml:space="preserve"> </w:t>
            </w:r>
            <w:del w:id="229" w:author="Frank Kasibante [NESO]" w:date="2025-07-08T07:55:00Z" w16du:dateUtc="2025-07-08T06:55:00Z">
              <w:r w:rsidRPr="00142946" w:rsidDel="001F6317">
                <w:rPr>
                  <w:sz w:val="16"/>
                  <w:szCs w:val="16"/>
                  <w:u w:color="FF0000"/>
                </w:rPr>
                <w:delText>(</w:delText>
              </w:r>
            </w:del>
            <w:r w:rsidRPr="00142946">
              <w:rPr>
                <w:sz w:val="16"/>
                <w:szCs w:val="16"/>
                <w:u w:color="FF0000"/>
              </w:rPr>
              <w:t>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Del="00A65DFB" w:rsidRDefault="00C672D0" w:rsidP="00C672D0">
      <w:pPr>
        <w:spacing w:line="240" w:lineRule="auto"/>
        <w:rPr>
          <w:del w:id="230" w:author="Frank Kasibante [NESO]" w:date="2025-06-20T16:40:00Z" w16du:dateUtc="2025-06-20T15:40:00Z"/>
          <w:sz w:val="16"/>
          <w:szCs w:val="16"/>
          <w:u w:color="FF0000"/>
        </w:rPr>
      </w:pPr>
    </w:p>
    <w:p w14:paraId="27424056" w14:textId="57351785" w:rsidR="001C1F10" w:rsidRPr="00142946" w:rsidRDefault="001C1F10" w:rsidP="00C672D0">
      <w:pPr>
        <w:spacing w:after="200" w:line="276" w:lineRule="auto"/>
        <w:rPr>
          <w:rFonts w:ascii="Arial Bold" w:eastAsia="Arial Bold" w:hAnsi="Arial Bold" w:cs="Arial Bold"/>
        </w:rPr>
      </w:pPr>
    </w:p>
    <w:p w14:paraId="5DB2E10B" w14:textId="18774FE9" w:rsidR="00C672D0" w:rsidRPr="00142946" w:rsidRDefault="00C672D0" w:rsidP="004169C2">
      <w:pPr>
        <w:pStyle w:val="Level1Text"/>
        <w:tabs>
          <w:tab w:val="clear" w:pos="1418"/>
          <w:tab w:val="left" w:pos="0"/>
        </w:tabs>
        <w:ind w:left="0" w:firstLine="0"/>
        <w:jc w:val="left"/>
        <w:rPr>
          <w:b/>
          <w:color w:val="auto"/>
          <w:u w:val="single"/>
        </w:rPr>
      </w:pPr>
    </w:p>
    <w:p w14:paraId="32B4F7A9" w14:textId="77777777" w:rsidR="001C1F10" w:rsidRDefault="001C1F10" w:rsidP="004169C2">
      <w:pPr>
        <w:jc w:val="center"/>
        <w:rPr>
          <w:ins w:id="231" w:author="Frank Kasibante [NESO]" w:date="2025-06-20T16:38:00Z" w16du:dateUtc="2025-06-20T15:38:00Z"/>
          <w:b/>
          <w:u w:val="single"/>
        </w:rPr>
      </w:pPr>
    </w:p>
    <w:p w14:paraId="6C1EC3C0" w14:textId="6AEDF0B6" w:rsidR="001C1F10" w:rsidRDefault="001C1F10" w:rsidP="004169C2">
      <w:pPr>
        <w:jc w:val="center"/>
        <w:rPr>
          <w:ins w:id="232" w:author="Frank Kasibante [NESO]" w:date="2025-06-20T16:38:00Z" w16du:dateUtc="2025-06-20T15:38:00Z"/>
          <w:b/>
          <w:u w:val="single"/>
        </w:rPr>
      </w:pPr>
    </w:p>
    <w:p w14:paraId="32704C6C" w14:textId="68C8DD09" w:rsidR="004169C2" w:rsidRPr="00142946" w:rsidRDefault="009B13A6" w:rsidP="004169C2">
      <w:pPr>
        <w:jc w:val="center"/>
        <w:rPr>
          <w:b/>
          <w:bCs/>
          <w:sz w:val="24"/>
        </w:rPr>
      </w:pPr>
      <w:r w:rsidRPr="00142946">
        <w:rPr>
          <w:b/>
          <w:u w:val="single"/>
        </w:rPr>
        <w:br w:type="page"/>
      </w:r>
      <w:r w:rsidR="004169C2" w:rsidRPr="00142946">
        <w:rPr>
          <w:b/>
          <w:bCs/>
          <w:sz w:val="24"/>
          <w:szCs w:val="24"/>
        </w:rPr>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233" w:name="_Toc503449334"/>
      <w:bookmarkStart w:id="234" w:name="_Toc442259640"/>
      <w:bookmarkStart w:id="235" w:name="_Toc5006559"/>
      <w:bookmarkStart w:id="236" w:name="_Toc80896763"/>
      <w:bookmarkStart w:id="237"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233"/>
      <w:bookmarkEnd w:id="234"/>
      <w:bookmarkEnd w:id="235"/>
      <w:bookmarkEnd w:id="236"/>
      <w:bookmarkEnd w:id="237"/>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238" w:name="_Toc503449335"/>
      <w:bookmarkStart w:id="239" w:name="_Toc442259641"/>
      <w:bookmarkStart w:id="240" w:name="_Toc5006560"/>
      <w:bookmarkStart w:id="241" w:name="_Toc80896764"/>
      <w:bookmarkStart w:id="242"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238"/>
      <w:bookmarkEnd w:id="239"/>
      <w:bookmarkEnd w:id="240"/>
      <w:bookmarkEnd w:id="241"/>
      <w:bookmarkEnd w:id="242"/>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243" w:name="_Toc503449336"/>
      <w:bookmarkStart w:id="244" w:name="_Toc442259642"/>
      <w:bookmarkStart w:id="245" w:name="_Toc5006561"/>
      <w:bookmarkStart w:id="246" w:name="_Toc80896765"/>
      <w:bookmarkStart w:id="247"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243"/>
      <w:bookmarkEnd w:id="244"/>
      <w:bookmarkEnd w:id="245"/>
      <w:bookmarkEnd w:id="246"/>
      <w:bookmarkEnd w:id="247"/>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National Electricity 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Electricity Ten Year 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248" w:name="_Toc503449337"/>
      <w:bookmarkStart w:id="249" w:name="_Toc442259643"/>
      <w:bookmarkStart w:id="250" w:name="_Toc80896766"/>
      <w:bookmarkStart w:id="251"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248"/>
      <w:bookmarkEnd w:id="249"/>
      <w:bookmarkEnd w:id="250"/>
      <w:bookmarkEnd w:id="251"/>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r w:rsidRPr="00142946">
              <w:t>F.Yr.</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252" w:name="_Toc503449338"/>
      <w:bookmarkStart w:id="253" w:name="_Toc442259644"/>
      <w:bookmarkStart w:id="254" w:name="_Toc80896767"/>
      <w:bookmarkStart w:id="255" w:name="_Toc178000914"/>
      <w:r w:rsidR="004169C2" w:rsidRPr="00142946">
        <w:rPr>
          <w:bCs/>
          <w:sz w:val="24"/>
          <w:szCs w:val="24"/>
        </w:rPr>
        <w:instrText>SCHEDULE 11 -</w:instrText>
      </w:r>
      <w:r w:rsidR="004169C2" w:rsidRPr="00142946">
        <w:rPr>
          <w:bCs/>
          <w:sz w:val="24"/>
        </w:rPr>
        <w:instrText xml:space="preserve"> CONNECTION POINT DATA</w:instrText>
      </w:r>
      <w:bookmarkEnd w:id="252"/>
      <w:bookmarkEnd w:id="253"/>
      <w:bookmarkEnd w:id="254"/>
      <w:bookmarkEnd w:id="255"/>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(if reqd</w:t>
            </w:r>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r w:rsidRPr="00834DDC">
              <w:rPr>
                <w:w w:val="91"/>
                <w:sz w:val="18"/>
              </w:rPr>
              <w:t>F.Y</w:t>
            </w:r>
            <w:r w:rsidRPr="00834DDC">
              <w:rPr>
                <w:spacing w:val="1"/>
                <w:w w:val="91"/>
                <w:sz w:val="18"/>
              </w:rPr>
              <w:t>r</w:t>
            </w:r>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3A2EDD">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3A2EDD">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3A2EDD">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3A2EDD">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3A2EDD">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3A2EDD">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3A2EDD">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3A2EDD">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(e.g. auto-switching, manual, teleswitching,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3A2EDD">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3A2EDD">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3A2EDD">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3A2EDD">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3A2EDD">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3A2EDD">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3A2EDD">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3A2EDD">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E50F796" id="Text Box 2" o:spid="_x0000_s1035"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'F.Yr.' means '</w:t>
      </w:r>
      <w:r w:rsidRPr="00142946">
        <w:rPr>
          <w:rFonts w:cs="Arial"/>
          <w:b/>
          <w:sz w:val="18"/>
          <w:szCs w:val="18"/>
        </w:rPr>
        <w:t>Financial Year</w:t>
      </w:r>
      <w:r w:rsidRPr="00142946">
        <w:rPr>
          <w:rFonts w:cs="Arial"/>
          <w:sz w:val="18"/>
          <w:szCs w:val="18"/>
        </w:rPr>
        <w:t>'.  F.Yr.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256" w:name="_Toc503449339"/>
      <w:bookmarkStart w:id="257" w:name="_Toc442259645"/>
      <w:bookmarkStart w:id="258" w:name="_Toc5006564"/>
      <w:bookmarkStart w:id="259" w:name="_Toc80896768"/>
      <w:bookmarkStart w:id="260"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256"/>
      <w:bookmarkEnd w:id="257"/>
      <w:bookmarkEnd w:id="258"/>
      <w:bookmarkEnd w:id="259"/>
      <w:bookmarkEnd w:id="260"/>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)F.yrs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r w:rsidRPr="00142946">
              <w:t>Wks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261" w:name="_Toc503449340"/>
      <w:bookmarkStart w:id="262" w:name="_Toc442259646"/>
      <w:bookmarkStart w:id="263" w:name="_Toc5006565"/>
      <w:bookmarkStart w:id="264" w:name="_Toc80896769"/>
      <w:bookmarkStart w:id="265" w:name="_Toc178000916"/>
      <w:r w:rsidR="00DA190A" w:rsidRPr="00142946">
        <w:rPr>
          <w:bCs/>
          <w:sz w:val="24"/>
          <w:szCs w:val="24"/>
        </w:rPr>
        <w:instrText>SCHEDULE 13 -</w:instrText>
      </w:r>
      <w:r w:rsidR="00DA190A" w:rsidRPr="00142946">
        <w:rPr>
          <w:bCs/>
          <w:sz w:val="24"/>
        </w:rPr>
        <w:instrText xml:space="preserve"> FAULT INFEED DATA</w:instrText>
      </w:r>
      <w:bookmarkEnd w:id="261"/>
      <w:bookmarkEnd w:id="262"/>
      <w:bookmarkEnd w:id="263"/>
      <w:bookmarkEnd w:id="264"/>
      <w:bookmarkEnd w:id="265"/>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r w:rsidRPr="00142946">
              <w:rPr>
                <w:sz w:val="18"/>
                <w:szCs w:val="18"/>
              </w:rPr>
              <w:t>F.Yr</w:t>
            </w:r>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r w:rsidRPr="00142946">
              <w:rPr>
                <w:sz w:val="18"/>
                <w:szCs w:val="18"/>
              </w:rPr>
              <w:t>F.Yr.</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r w:rsidRPr="00142946">
              <w:rPr>
                <w:sz w:val="18"/>
                <w:szCs w:val="18"/>
              </w:rPr>
              <w:t>F.Yr.</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r w:rsidRPr="00142946">
              <w:rPr>
                <w:sz w:val="18"/>
                <w:szCs w:val="18"/>
              </w:rPr>
              <w:t>F.Yr.</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r w:rsidRPr="00142946">
              <w:rPr>
                <w:sz w:val="18"/>
                <w:szCs w:val="18"/>
              </w:rPr>
              <w:t>F.Yr.</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r w:rsidRPr="00142946">
              <w:rPr>
                <w:sz w:val="18"/>
                <w:szCs w:val="18"/>
              </w:rPr>
              <w:t>F.Yr.</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r w:rsidRPr="00142946">
              <w:rPr>
                <w:sz w:val="18"/>
                <w:szCs w:val="18"/>
              </w:rPr>
              <w:t xml:space="preserve">F.Yr.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r w:rsidRPr="00142946">
              <w:rPr>
                <w:sz w:val="18"/>
                <w:szCs w:val="18"/>
              </w:rPr>
              <w:t>F.Yr.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subtransient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r w:rsidRPr="00142946">
              <w:rPr>
                <w:sz w:val="18"/>
                <w:szCs w:val="18"/>
              </w:rPr>
              <w:t>p.u.</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r w:rsidRPr="00142946">
              <w:rPr>
                <w:sz w:val="18"/>
                <w:szCs w:val="18"/>
              </w:rPr>
              <w:t>F.Yr</w:t>
            </w:r>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r w:rsidRPr="00142946">
              <w:rPr>
                <w:sz w:val="18"/>
                <w:szCs w:val="18"/>
              </w:rPr>
              <w:t>F.Yr.</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r w:rsidRPr="00142946">
              <w:rPr>
                <w:sz w:val="18"/>
                <w:szCs w:val="18"/>
              </w:rPr>
              <w:t>F.Yr.</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r w:rsidRPr="00142946">
              <w:rPr>
                <w:sz w:val="18"/>
                <w:szCs w:val="18"/>
              </w:rPr>
              <w:t>F.Yr.</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r w:rsidRPr="00142946">
              <w:rPr>
                <w:sz w:val="18"/>
                <w:szCs w:val="18"/>
              </w:rPr>
              <w:t>F.Yr.</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r w:rsidRPr="00142946">
              <w:rPr>
                <w:sz w:val="18"/>
                <w:szCs w:val="18"/>
              </w:rPr>
              <w:t>F.Yr.</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r w:rsidRPr="00142946">
              <w:rPr>
                <w:sz w:val="18"/>
                <w:szCs w:val="18"/>
              </w:rPr>
              <w:t xml:space="preserve">F.Yr.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r w:rsidRPr="00142946">
              <w:rPr>
                <w:sz w:val="18"/>
                <w:szCs w:val="18"/>
              </w:rPr>
              <w:t>F.Yr.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266" w:name="_Toc503449342"/>
      <w:bookmarkStart w:id="267" w:name="_Toc442259648"/>
      <w:bookmarkStart w:id="268" w:name="_Toc80896771"/>
      <w:bookmarkStart w:id="269"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266"/>
      <w:bookmarkEnd w:id="267"/>
      <w:bookmarkEnd w:id="268"/>
      <w:bookmarkEnd w:id="269"/>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infeeds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r w:rsidRPr="00142946">
              <w:rPr>
                <w:sz w:val="18"/>
                <w:szCs w:val="18"/>
              </w:rPr>
              <w:t>F.Yr.</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r w:rsidRPr="00142946">
              <w:rPr>
                <w:sz w:val="18"/>
                <w:szCs w:val="18"/>
              </w:rPr>
              <w:t>F.Yr.</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r w:rsidRPr="00142946">
              <w:rPr>
                <w:sz w:val="18"/>
                <w:szCs w:val="18"/>
              </w:rPr>
              <w:t>F.Yr</w:t>
            </w:r>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r w:rsidRPr="00142946">
              <w:rPr>
                <w:sz w:val="18"/>
                <w:szCs w:val="18"/>
              </w:rPr>
              <w:t>F.Yr.</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r w:rsidRPr="00142946">
              <w:rPr>
                <w:sz w:val="18"/>
                <w:szCs w:val="18"/>
              </w:rPr>
              <w:t>F.Yr.</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r w:rsidRPr="00142946">
              <w:rPr>
                <w:sz w:val="18"/>
                <w:szCs w:val="18"/>
              </w:rPr>
              <w:t>F.Yr.</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r w:rsidRPr="00142946">
              <w:rPr>
                <w:sz w:val="18"/>
                <w:szCs w:val="18"/>
              </w:rPr>
              <w:t xml:space="preserve">F.Yr.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r w:rsidRPr="00142946">
              <w:rPr>
                <w:sz w:val="18"/>
                <w:szCs w:val="18"/>
              </w:rPr>
              <w:t>F.Yr.</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subtransient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r w:rsidRPr="00142946">
              <w:rPr>
                <w:rFonts w:cs="Arial"/>
                <w:sz w:val="16"/>
                <w:szCs w:val="16"/>
              </w:rPr>
              <w:t>Subtransient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Pre-fault voltage at fault point (if different from 1.0 p.u.)</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ms</w:t>
            </w:r>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Fault infeeds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r w:rsidRPr="00142946">
              <w:rPr>
                <w:sz w:val="18"/>
                <w:szCs w:val="18"/>
              </w:rPr>
              <w:t>F.Yr.</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r w:rsidRPr="00142946">
              <w:rPr>
                <w:sz w:val="18"/>
                <w:szCs w:val="18"/>
              </w:rPr>
              <w:t>F.Yr.</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r w:rsidRPr="00142946">
              <w:rPr>
                <w:sz w:val="18"/>
                <w:szCs w:val="18"/>
              </w:rPr>
              <w:t>F.Yr.</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r w:rsidRPr="00142946">
              <w:rPr>
                <w:sz w:val="18"/>
                <w:szCs w:val="18"/>
              </w:rPr>
              <w:t>F.Yr.</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r w:rsidRPr="00142946">
              <w:rPr>
                <w:sz w:val="18"/>
                <w:szCs w:val="18"/>
              </w:rPr>
              <w:t>F.Yr.</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r w:rsidRPr="00142946">
              <w:rPr>
                <w:sz w:val="18"/>
                <w:szCs w:val="18"/>
              </w:rPr>
              <w:t>F.Yr.</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r w:rsidRPr="00142946">
              <w:rPr>
                <w:sz w:val="18"/>
                <w:szCs w:val="18"/>
              </w:rPr>
              <w:t xml:space="preserve">F.Yr.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r w:rsidRPr="00142946">
              <w:rPr>
                <w:sz w:val="18"/>
                <w:szCs w:val="18"/>
              </w:rPr>
              <w:t>F.Yr.</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after subtransient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r w:rsidRPr="00142946">
              <w:rPr>
                <w:sz w:val="18"/>
                <w:szCs w:val="18"/>
              </w:rPr>
              <w:t>Subtransient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r w:rsidRPr="00142946">
              <w:rPr>
                <w:sz w:val="18"/>
                <w:szCs w:val="18"/>
              </w:rPr>
              <w:t>m</w:t>
            </w:r>
            <w:r w:rsidR="00DB43F9" w:rsidRPr="00142946">
              <w:rPr>
                <w:sz w:val="18"/>
                <w:szCs w:val="18"/>
              </w:rPr>
              <w:t>s</w:t>
            </w:r>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Pre-fault voltage (if different from 1.0 p.u.)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infeeds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infeeds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infeeds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r w:rsidRPr="00142946">
              <w:rPr>
                <w:rFonts w:cs="Arial"/>
                <w:sz w:val="18"/>
                <w:szCs w:val="18"/>
                <w:u w:val="single"/>
              </w:rPr>
              <w:t xml:space="preserve">F.Yr.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Pre-fault voltage (if different from 1.0 pu)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r w:rsidRPr="00142946">
              <w:rPr>
                <w:rFonts w:cs="Arial"/>
                <w:sz w:val="16"/>
                <w:szCs w:val="16"/>
              </w:rPr>
              <w:t>pu</w:t>
            </w:r>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r w:rsidR="006A4FCD" w:rsidRPr="00142946">
        <w:rPr>
          <w:rFonts w:cs="Arial"/>
        </w:rPr>
        <w:t xml:space="preserve">pu </w:t>
      </w:r>
      <w:r w:rsidRPr="00142946">
        <w:rPr>
          <w:rFonts w:cs="Arial"/>
        </w:rPr>
        <w:t>to 1.05</w:t>
      </w:r>
      <w:r w:rsidR="006A4FCD" w:rsidRPr="00142946">
        <w:rPr>
          <w:rFonts w:cs="Arial"/>
        </w:rPr>
        <w:t xml:space="preserve"> pu</w:t>
      </w:r>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270"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270"/>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Maximum operating time at full load assuing:</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271" w:name="_Toc503449344"/>
      <w:bookmarkStart w:id="272" w:name="_Toc442259650"/>
      <w:bookmarkStart w:id="273" w:name="_Toc5005905"/>
      <w:bookmarkStart w:id="274" w:name="_Toc80896773"/>
      <w:bookmarkStart w:id="275" w:name="_Toc178000919"/>
      <w:r w:rsidRPr="00142946">
        <w:rPr>
          <w:bCs/>
          <w:sz w:val="24"/>
          <w:szCs w:val="24"/>
        </w:rPr>
        <w:instrText>SCHEDULE 16 -</w:instrText>
      </w:r>
      <w:r w:rsidRPr="00142946">
        <w:rPr>
          <w:bCs/>
          <w:sz w:val="24"/>
        </w:rPr>
        <w:instrText xml:space="preserve"> </w:instrText>
      </w:r>
      <w:bookmarkEnd w:id="271"/>
      <w:bookmarkEnd w:id="272"/>
      <w:bookmarkEnd w:id="273"/>
      <w:bookmarkEnd w:id="274"/>
      <w:r w:rsidR="00B74CFC" w:rsidRPr="00B74CFC">
        <w:rPr>
          <w:sz w:val="24"/>
        </w:rPr>
        <w:instrText>SYSTEM RESTORATION INFORMATION</w:instrText>
      </w:r>
      <w:bookmarkEnd w:id="275"/>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unit </w:t>
            </w:r>
            <w:r w:rsidR="002470F5">
              <w:t xml:space="preserve"> was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r w:rsidR="002470F5" w:rsidRPr="00375635">
              <w:rPr>
                <w:b/>
                <w:bCs/>
              </w:rPr>
              <w:t>Shutdown</w:t>
            </w:r>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power  supplies,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data  </w:t>
            </w:r>
            <w:r w:rsidR="00855BC9">
              <w:t>shall</w:t>
            </w:r>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r w:rsidR="00951658" w:rsidRPr="00375635">
              <w:rPr>
                <w:b/>
                <w:bCs/>
              </w:rPr>
              <w:t>Shutdown</w:t>
            </w:r>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 xml:space="preserve">Additionally, the data and supporting text should highlight any specific issues (eg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r w:rsidRPr="00375635">
              <w:rPr>
                <w:b/>
                <w:bCs/>
              </w:rPr>
              <w:t>Shutdown</w:t>
            </w:r>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r w:rsidRPr="00DF7B9B">
              <w:rPr>
                <w:rFonts w:cs="Arial"/>
                <w:snapToGrid/>
                <w:sz w:val="16"/>
                <w:szCs w:val="16"/>
              </w:rPr>
              <w:t>Dead Line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Restoration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36"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HwkBA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37"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6TsBg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276" w:name="_Toc503449345"/>
      <w:bookmarkStart w:id="277" w:name="_Toc442259651"/>
      <w:bookmarkStart w:id="278" w:name="_Toc5006570"/>
      <w:bookmarkStart w:id="279" w:name="_Toc80896775"/>
      <w:bookmarkStart w:id="280"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276"/>
      <w:bookmarkEnd w:id="277"/>
      <w:bookmarkEnd w:id="278"/>
      <w:bookmarkEnd w:id="279"/>
      <w:bookmarkEnd w:id="280"/>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281" w:name="_Toc503449346"/>
      <w:bookmarkStart w:id="282" w:name="_Toc442259652"/>
      <w:bookmarkStart w:id="283" w:name="_Toc5006571"/>
      <w:bookmarkStart w:id="284" w:name="_Toc80896776"/>
      <w:bookmarkStart w:id="285"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281"/>
      <w:bookmarkEnd w:id="282"/>
      <w:bookmarkEnd w:id="283"/>
      <w:bookmarkEnd w:id="284"/>
      <w:bookmarkEnd w:id="285"/>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CUSC Cont ract</w:t>
            </w:r>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20"/>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Winding Arr</w:t>
            </w:r>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t>Reac)</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Earth-ing Impe-dance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Com-pany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Com-pany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t>Dflt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Conti-nuos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Oper-ating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Comm-issioed</w:t>
            </w:r>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(ms)</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(ms)</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(ms)</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Fault Rating (RMS Symmerical)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Fault Break Rating (RMS Symmertrical)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Fault Rating (RMS Symmerical)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Fault Break Rating (RMS Symmertrical)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2. Data relating to continuously variable reactive compensation equipment (such as statcoms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r>
              <w:rPr>
                <w:sz w:val="16"/>
              </w:rPr>
              <w:t>Trasnf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a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infeeds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infeeds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r w:rsidRPr="00142946">
              <w:rPr>
                <w:rFonts w:cs="Arial"/>
                <w:sz w:val="18"/>
                <w:szCs w:val="18"/>
                <w:u w:val="single"/>
              </w:rPr>
              <w:t xml:space="preserve">F.Yr.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Pre-fault voltage (if different from 1.0 p.u.)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p.u.</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r w:rsidRPr="00142946">
              <w:rPr>
                <w:rFonts w:ascii="Helv" w:hAnsi="Helv"/>
                <w:sz w:val="14"/>
              </w:rPr>
              <w:t>Prefault load</w:t>
            </w:r>
          </w:p>
          <w:p w14:paraId="5D063CEB" w14:textId="77777777" w:rsidR="00846C0A" w:rsidRPr="00142946" w:rsidRDefault="00846C0A" w:rsidP="00846C0A">
            <w:pPr>
              <w:jc w:val="center"/>
              <w:rPr>
                <w:rFonts w:ascii="Helv" w:hAnsi="Helv"/>
                <w:sz w:val="14"/>
              </w:rPr>
            </w:pPr>
            <w:r w:rsidRPr="00142946">
              <w:rPr>
                <w:rFonts w:ascii="Helv" w:hAnsi="Helv"/>
                <w:sz w:val="14"/>
              </w:rPr>
              <w:t>exceeds line prefault</w:t>
            </w:r>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r w:rsidRPr="00142946">
        <w:t>Intertripping and protection unstabilisation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(e.g.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286" w:name="_Toc503449347"/>
      <w:bookmarkStart w:id="287" w:name="_Toc442259653"/>
      <w:bookmarkStart w:id="288" w:name="_Toc5006572"/>
      <w:bookmarkStart w:id="289" w:name="_Toc80896777"/>
      <w:bookmarkStart w:id="290" w:name="_Toc178000922"/>
      <w:r w:rsidR="004605F8" w:rsidRPr="00142946">
        <w:rPr>
          <w:bCs/>
          <w:sz w:val="24"/>
          <w:szCs w:val="24"/>
        </w:rPr>
        <w:instrText>SCHEDULE 19 -</w:instrText>
      </w:r>
      <w:r w:rsidR="004605F8" w:rsidRPr="00142946">
        <w:rPr>
          <w:bCs/>
          <w:sz w:val="24"/>
        </w:rPr>
        <w:instrText xml:space="preserve"> USER DATA FILE STRUCTURE</w:instrText>
      </w:r>
      <w:bookmarkEnd w:id="286"/>
      <w:bookmarkEnd w:id="287"/>
      <w:bookmarkEnd w:id="288"/>
      <w:bookmarkEnd w:id="289"/>
      <w:bookmarkEnd w:id="290"/>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r w:rsidRPr="00142946">
              <w:rPr>
                <w:b/>
                <w:sz w:val="22"/>
              </w:rPr>
              <w:t>i.d.</w:t>
            </w:r>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Contact Details (fax, tel,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Special Automatic Facilities e.g. intertrip</w:t>
            </w:r>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291" w:name="_Hlk248202749"/>
            <w:r w:rsidRPr="00142946">
              <w:rPr>
                <w:rStyle w:val="DeltaViewInsertion"/>
                <w:b/>
                <w:color w:val="auto"/>
                <w:sz w:val="22"/>
                <w:u w:val="none"/>
              </w:rPr>
              <w:t>Part 4:  General DRC Schedules</w:t>
            </w:r>
          </w:p>
        </w:tc>
      </w:tr>
      <w:bookmarkEnd w:id="291"/>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Protection Operation and Autoswitching</w:t>
            </w:r>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t>SCHEDULE 20 – GRID FORMING PLANT CAPABILITY DATA</w:t>
      </w:r>
      <w:r w:rsidRPr="00BB1D38">
        <w:rPr>
          <w:rFonts w:cs="Arial"/>
          <w:bCs/>
        </w:rPr>
        <w:fldChar w:fldCharType="begin"/>
      </w:r>
      <w:r w:rsidRPr="00BB1D38">
        <w:rPr>
          <w:rFonts w:cs="Arial"/>
          <w:bCs/>
        </w:rPr>
        <w:instrText xml:space="preserve"> TC "</w:instrText>
      </w:r>
      <w:bookmarkStart w:id="292" w:name="_Toc80896778"/>
      <w:bookmarkStart w:id="293"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292"/>
      <w:bookmarkEnd w:id="293"/>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pu.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Xin or Xts</w:t>
            </w:r>
          </w:p>
        </w:tc>
        <w:tc>
          <w:tcPr>
            <w:tcW w:w="3354" w:type="dxa"/>
          </w:tcPr>
          <w:p w14:paraId="13CCEE38"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pu,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r w:rsidRPr="00AB1483">
              <w:rPr>
                <w:rFonts w:cs="Arial"/>
                <w:color w:val="auto"/>
              </w:rPr>
              <w:t>X</w:t>
            </w:r>
            <w:r w:rsidRPr="00AB1483">
              <w:rPr>
                <w:rFonts w:cs="Arial"/>
                <w:color w:val="auto"/>
                <w:vertAlign w:val="subscript"/>
              </w:rPr>
              <w:t>tr</w:t>
            </w:r>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Voltage - pu</w:t>
            </w:r>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(eg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Primary reactance Xin or Xts(see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Additional reactance X</w:t>
            </w:r>
            <w:r w:rsidRPr="00AB1483">
              <w:rPr>
                <w:rFonts w:cs="Arial"/>
                <w:color w:val="auto"/>
                <w:vertAlign w:val="subscript"/>
              </w:rPr>
              <w:t>tr</w:t>
            </w:r>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E2284E" w14:textId="77777777" w:rsidR="005153FB" w:rsidRDefault="005153FB">
      <w:r>
        <w:separator/>
      </w:r>
    </w:p>
  </w:endnote>
  <w:endnote w:type="continuationSeparator" w:id="0">
    <w:p w14:paraId="482B9EAD" w14:textId="77777777" w:rsidR="005153FB" w:rsidRDefault="005153FB">
      <w:r>
        <w:continuationSeparator/>
      </w:r>
    </w:p>
  </w:endnote>
  <w:endnote w:type="continuationNotice" w:id="1">
    <w:p w14:paraId="78B736EB" w14:textId="77777777" w:rsidR="005153FB" w:rsidRDefault="005153FB"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ECEA8C49-9618-4FF4-814C-4B71E04049A2}"/>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E6481ACF-8AED-4173-95E4-50C612CD67BF}"/>
    <w:embedBold r:id="rId3" w:fontKey="{33098921-7E97-48E2-A15D-ADCD989873BC}"/>
    <w:embedItalic r:id="rId4" w:fontKey="{6B86004B-7642-47A0-BBE6-D5897817CD3C}"/>
    <w:embedBoldItalic r:id="rId5" w:fontKey="{111DF993-B374-4B64-908F-343B94418EF9}"/>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108AAA8D-2123-4668-8433-85CDF74E035D}"/>
  </w:font>
  <w:font w:name="MS Mincho">
    <w:altName w:val="ＭＳ 明朝"/>
    <w:panose1 w:val="02020609040205080304"/>
    <w:charset w:val="80"/>
    <w:family w:val="modern"/>
    <w:pitch w:val="fixed"/>
    <w:sig w:usb0="E00002FF" w:usb1="6AC7FDFB" w:usb2="08000012" w:usb3="00000000" w:csb0="0002009F" w:csb1="00000000"/>
  </w:font>
  <w:font w:name="Arial Bold">
    <w:panose1 w:val="00000000000000000000"/>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D7D92D" w14:textId="77777777" w:rsidR="00A96614" w:rsidRDefault="00A966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876E5" w14:textId="0AC43E0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A52DAA" w14:textId="77777777" w:rsidR="00A96614" w:rsidRDefault="00A9661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7682A" w14:textId="49CB8B77"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9B578D" w14:textId="77777777" w:rsidR="005153FB" w:rsidRDefault="005153FB">
      <w:r>
        <w:separator/>
      </w:r>
    </w:p>
  </w:footnote>
  <w:footnote w:type="continuationSeparator" w:id="0">
    <w:p w14:paraId="58CAF8CA" w14:textId="77777777" w:rsidR="005153FB" w:rsidRDefault="005153FB">
      <w:r>
        <w:continuationSeparator/>
      </w:r>
    </w:p>
  </w:footnote>
  <w:footnote w:type="continuationNotice" w:id="1">
    <w:p w14:paraId="7A9D228E" w14:textId="77777777" w:rsidR="005153FB" w:rsidRDefault="005153FB"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D661DD" w14:textId="77777777" w:rsidR="00A96614" w:rsidRDefault="00A966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7FA27F" w14:textId="77777777" w:rsidR="00A96614" w:rsidRDefault="00A966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E724D9" w14:textId="77777777" w:rsidR="00A96614" w:rsidRDefault="00A9661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NESO]">
    <w15:presenceInfo w15:providerId="AD" w15:userId="S::frank.kasibante1@neso.energy::3f516db0-e4df-4dca-9c03-ed034cf8854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hideSpellingErrors/>
  <w:hideGrammaticalErrors/>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4C11"/>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5812"/>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1539F"/>
    <w:rsid w:val="001215C9"/>
    <w:rsid w:val="001239A2"/>
    <w:rsid w:val="0012454B"/>
    <w:rsid w:val="00127D14"/>
    <w:rsid w:val="00131398"/>
    <w:rsid w:val="00133081"/>
    <w:rsid w:val="00134E41"/>
    <w:rsid w:val="00136A2C"/>
    <w:rsid w:val="0014027F"/>
    <w:rsid w:val="001406F7"/>
    <w:rsid w:val="00142313"/>
    <w:rsid w:val="00142946"/>
    <w:rsid w:val="00143465"/>
    <w:rsid w:val="001470AA"/>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1915"/>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0"/>
    <w:rsid w:val="001C1F16"/>
    <w:rsid w:val="001C2AD4"/>
    <w:rsid w:val="001C2BBD"/>
    <w:rsid w:val="001C31B3"/>
    <w:rsid w:val="001C4F0E"/>
    <w:rsid w:val="001C7931"/>
    <w:rsid w:val="001C7C87"/>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6317"/>
    <w:rsid w:val="001F6831"/>
    <w:rsid w:val="001F7EF1"/>
    <w:rsid w:val="002001BA"/>
    <w:rsid w:val="00200E9A"/>
    <w:rsid w:val="0020216C"/>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12D"/>
    <w:rsid w:val="002379F9"/>
    <w:rsid w:val="00237DE7"/>
    <w:rsid w:val="00242531"/>
    <w:rsid w:val="00243700"/>
    <w:rsid w:val="00243AD9"/>
    <w:rsid w:val="002458FD"/>
    <w:rsid w:val="00246BED"/>
    <w:rsid w:val="002470F5"/>
    <w:rsid w:val="002474EC"/>
    <w:rsid w:val="00251EB9"/>
    <w:rsid w:val="00253739"/>
    <w:rsid w:val="00253E62"/>
    <w:rsid w:val="002550C4"/>
    <w:rsid w:val="002556CC"/>
    <w:rsid w:val="00255767"/>
    <w:rsid w:val="00255C8A"/>
    <w:rsid w:val="00256EA3"/>
    <w:rsid w:val="002576C7"/>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6E25"/>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27A2E"/>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47E43"/>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2EDD"/>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1772B"/>
    <w:rsid w:val="00420009"/>
    <w:rsid w:val="00421F6B"/>
    <w:rsid w:val="00422F15"/>
    <w:rsid w:val="00427266"/>
    <w:rsid w:val="00427D71"/>
    <w:rsid w:val="00430020"/>
    <w:rsid w:val="00431C45"/>
    <w:rsid w:val="00431E92"/>
    <w:rsid w:val="00432D3E"/>
    <w:rsid w:val="00433BC0"/>
    <w:rsid w:val="00434F99"/>
    <w:rsid w:val="004352D4"/>
    <w:rsid w:val="004379C2"/>
    <w:rsid w:val="00444C11"/>
    <w:rsid w:val="00444DA2"/>
    <w:rsid w:val="00447266"/>
    <w:rsid w:val="00450132"/>
    <w:rsid w:val="00450DFE"/>
    <w:rsid w:val="004518E0"/>
    <w:rsid w:val="004519C6"/>
    <w:rsid w:val="0045223E"/>
    <w:rsid w:val="00453B23"/>
    <w:rsid w:val="00454230"/>
    <w:rsid w:val="00454A45"/>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0AB8"/>
    <w:rsid w:val="00491E5B"/>
    <w:rsid w:val="004923CC"/>
    <w:rsid w:val="004936B7"/>
    <w:rsid w:val="00496111"/>
    <w:rsid w:val="00496183"/>
    <w:rsid w:val="004966FA"/>
    <w:rsid w:val="004968EC"/>
    <w:rsid w:val="004A05C8"/>
    <w:rsid w:val="004A0A05"/>
    <w:rsid w:val="004A102A"/>
    <w:rsid w:val="004A19EB"/>
    <w:rsid w:val="004A1D75"/>
    <w:rsid w:val="004A1FA2"/>
    <w:rsid w:val="004A2161"/>
    <w:rsid w:val="004A2AB6"/>
    <w:rsid w:val="004A46B6"/>
    <w:rsid w:val="004A7C39"/>
    <w:rsid w:val="004B1A75"/>
    <w:rsid w:val="004B2C8C"/>
    <w:rsid w:val="004B37E1"/>
    <w:rsid w:val="004B478E"/>
    <w:rsid w:val="004B773F"/>
    <w:rsid w:val="004B777D"/>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3868"/>
    <w:rsid w:val="004F4019"/>
    <w:rsid w:val="004F52E1"/>
    <w:rsid w:val="004F6BE0"/>
    <w:rsid w:val="004F77A7"/>
    <w:rsid w:val="004F7F57"/>
    <w:rsid w:val="00501CDF"/>
    <w:rsid w:val="00502C54"/>
    <w:rsid w:val="00502CD8"/>
    <w:rsid w:val="005038D2"/>
    <w:rsid w:val="005039AF"/>
    <w:rsid w:val="00504FC2"/>
    <w:rsid w:val="0050515E"/>
    <w:rsid w:val="00505614"/>
    <w:rsid w:val="00506C30"/>
    <w:rsid w:val="00506EDB"/>
    <w:rsid w:val="005076D9"/>
    <w:rsid w:val="005109E4"/>
    <w:rsid w:val="00512727"/>
    <w:rsid w:val="00512FDC"/>
    <w:rsid w:val="0051404B"/>
    <w:rsid w:val="0051446B"/>
    <w:rsid w:val="005148F1"/>
    <w:rsid w:val="00514E20"/>
    <w:rsid w:val="00514EFC"/>
    <w:rsid w:val="005153FB"/>
    <w:rsid w:val="00515638"/>
    <w:rsid w:val="00515EDB"/>
    <w:rsid w:val="00517308"/>
    <w:rsid w:val="00521303"/>
    <w:rsid w:val="005215D5"/>
    <w:rsid w:val="00523410"/>
    <w:rsid w:val="00523A2B"/>
    <w:rsid w:val="00530658"/>
    <w:rsid w:val="005306ED"/>
    <w:rsid w:val="0053110A"/>
    <w:rsid w:val="00531D7B"/>
    <w:rsid w:val="005348F3"/>
    <w:rsid w:val="00534CB0"/>
    <w:rsid w:val="0053571B"/>
    <w:rsid w:val="00537C6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1D1F"/>
    <w:rsid w:val="00592087"/>
    <w:rsid w:val="0059209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5030"/>
    <w:rsid w:val="005C66C0"/>
    <w:rsid w:val="005C6899"/>
    <w:rsid w:val="005C7D73"/>
    <w:rsid w:val="005C7EA5"/>
    <w:rsid w:val="005D01DB"/>
    <w:rsid w:val="005D02BA"/>
    <w:rsid w:val="005D079A"/>
    <w:rsid w:val="005D0CEF"/>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144"/>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183F"/>
    <w:rsid w:val="0064291A"/>
    <w:rsid w:val="00642C79"/>
    <w:rsid w:val="0064500C"/>
    <w:rsid w:val="006464CF"/>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77B0B"/>
    <w:rsid w:val="00680167"/>
    <w:rsid w:val="00680547"/>
    <w:rsid w:val="006860E7"/>
    <w:rsid w:val="00686818"/>
    <w:rsid w:val="0068692C"/>
    <w:rsid w:val="006869A9"/>
    <w:rsid w:val="00686BE5"/>
    <w:rsid w:val="00691CE5"/>
    <w:rsid w:val="006926CE"/>
    <w:rsid w:val="00693C69"/>
    <w:rsid w:val="00694D8E"/>
    <w:rsid w:val="00695443"/>
    <w:rsid w:val="00695F83"/>
    <w:rsid w:val="006A01AA"/>
    <w:rsid w:val="006A09C0"/>
    <w:rsid w:val="006A20EB"/>
    <w:rsid w:val="006A236B"/>
    <w:rsid w:val="006A2376"/>
    <w:rsid w:val="006A4037"/>
    <w:rsid w:val="006A4B7C"/>
    <w:rsid w:val="006A4FCD"/>
    <w:rsid w:val="006A5D8C"/>
    <w:rsid w:val="006A759E"/>
    <w:rsid w:val="006A798A"/>
    <w:rsid w:val="006A7BC0"/>
    <w:rsid w:val="006B0304"/>
    <w:rsid w:val="006B5FFB"/>
    <w:rsid w:val="006B7A0A"/>
    <w:rsid w:val="006C0998"/>
    <w:rsid w:val="006C1B94"/>
    <w:rsid w:val="006C1F6F"/>
    <w:rsid w:val="006C2815"/>
    <w:rsid w:val="006C36B2"/>
    <w:rsid w:val="006C451A"/>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27F7E"/>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4FC"/>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38B"/>
    <w:rsid w:val="007727C0"/>
    <w:rsid w:val="007734E1"/>
    <w:rsid w:val="007755ED"/>
    <w:rsid w:val="00776374"/>
    <w:rsid w:val="0077648D"/>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20D0"/>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C6D91"/>
    <w:rsid w:val="007D03AF"/>
    <w:rsid w:val="007D0DDC"/>
    <w:rsid w:val="007D1B65"/>
    <w:rsid w:val="007E095C"/>
    <w:rsid w:val="007E1A37"/>
    <w:rsid w:val="007E39A9"/>
    <w:rsid w:val="007E3B88"/>
    <w:rsid w:val="007E3BB3"/>
    <w:rsid w:val="007E3E0E"/>
    <w:rsid w:val="007E4970"/>
    <w:rsid w:val="007E6EDC"/>
    <w:rsid w:val="007E716C"/>
    <w:rsid w:val="007E7838"/>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28A"/>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80E84"/>
    <w:rsid w:val="008812E8"/>
    <w:rsid w:val="00884842"/>
    <w:rsid w:val="008849AF"/>
    <w:rsid w:val="00884EE3"/>
    <w:rsid w:val="00885E65"/>
    <w:rsid w:val="008861E9"/>
    <w:rsid w:val="00886471"/>
    <w:rsid w:val="00886D09"/>
    <w:rsid w:val="00887DC9"/>
    <w:rsid w:val="0089131B"/>
    <w:rsid w:val="008925BE"/>
    <w:rsid w:val="00893D58"/>
    <w:rsid w:val="008951CF"/>
    <w:rsid w:val="00896DD8"/>
    <w:rsid w:val="008A2ACA"/>
    <w:rsid w:val="008A2B1C"/>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22AB"/>
    <w:rsid w:val="008E2854"/>
    <w:rsid w:val="008E4331"/>
    <w:rsid w:val="008E4A2C"/>
    <w:rsid w:val="008F31B6"/>
    <w:rsid w:val="008F3289"/>
    <w:rsid w:val="008F3A4C"/>
    <w:rsid w:val="008F3B7B"/>
    <w:rsid w:val="008F5586"/>
    <w:rsid w:val="008F5633"/>
    <w:rsid w:val="008F56C5"/>
    <w:rsid w:val="008F5D4C"/>
    <w:rsid w:val="008F65B0"/>
    <w:rsid w:val="008F7C5A"/>
    <w:rsid w:val="00901232"/>
    <w:rsid w:val="0090256D"/>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45835"/>
    <w:rsid w:val="00951658"/>
    <w:rsid w:val="009516F8"/>
    <w:rsid w:val="00953A85"/>
    <w:rsid w:val="00954E39"/>
    <w:rsid w:val="009555E6"/>
    <w:rsid w:val="00956225"/>
    <w:rsid w:val="009606BB"/>
    <w:rsid w:val="009611AC"/>
    <w:rsid w:val="00962CFE"/>
    <w:rsid w:val="00963A97"/>
    <w:rsid w:val="009653C3"/>
    <w:rsid w:val="0096545A"/>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3AE3"/>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28F"/>
    <w:rsid w:val="00A4586E"/>
    <w:rsid w:val="00A50893"/>
    <w:rsid w:val="00A51ABE"/>
    <w:rsid w:val="00A5265E"/>
    <w:rsid w:val="00A531F2"/>
    <w:rsid w:val="00A53679"/>
    <w:rsid w:val="00A537B9"/>
    <w:rsid w:val="00A57BA0"/>
    <w:rsid w:val="00A60BD5"/>
    <w:rsid w:val="00A6515F"/>
    <w:rsid w:val="00A65928"/>
    <w:rsid w:val="00A65DFB"/>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96614"/>
    <w:rsid w:val="00A969C3"/>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1DD8"/>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1353"/>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705F"/>
    <w:rsid w:val="00B51678"/>
    <w:rsid w:val="00B520CD"/>
    <w:rsid w:val="00B54391"/>
    <w:rsid w:val="00B57788"/>
    <w:rsid w:val="00B57A8C"/>
    <w:rsid w:val="00B57EA0"/>
    <w:rsid w:val="00B643EA"/>
    <w:rsid w:val="00B65749"/>
    <w:rsid w:val="00B717E6"/>
    <w:rsid w:val="00B72252"/>
    <w:rsid w:val="00B74CFC"/>
    <w:rsid w:val="00B767A2"/>
    <w:rsid w:val="00B7727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7B1E"/>
    <w:rsid w:val="00BB1D38"/>
    <w:rsid w:val="00BB2A1C"/>
    <w:rsid w:val="00BB5BAF"/>
    <w:rsid w:val="00BC04AC"/>
    <w:rsid w:val="00BC19C0"/>
    <w:rsid w:val="00BC2613"/>
    <w:rsid w:val="00BC3E22"/>
    <w:rsid w:val="00BC4271"/>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388"/>
    <w:rsid w:val="00BE48C3"/>
    <w:rsid w:val="00BE4BA8"/>
    <w:rsid w:val="00BE5757"/>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17EF6"/>
    <w:rsid w:val="00C24A3C"/>
    <w:rsid w:val="00C25A09"/>
    <w:rsid w:val="00C26502"/>
    <w:rsid w:val="00C26839"/>
    <w:rsid w:val="00C27986"/>
    <w:rsid w:val="00C302BA"/>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021A"/>
    <w:rsid w:val="00CA1C9C"/>
    <w:rsid w:val="00CA7209"/>
    <w:rsid w:val="00CB035A"/>
    <w:rsid w:val="00CB2B4D"/>
    <w:rsid w:val="00CB374D"/>
    <w:rsid w:val="00CB3ECD"/>
    <w:rsid w:val="00CB6EA1"/>
    <w:rsid w:val="00CC39E9"/>
    <w:rsid w:val="00CC43A5"/>
    <w:rsid w:val="00CC4974"/>
    <w:rsid w:val="00CC6226"/>
    <w:rsid w:val="00CC78A2"/>
    <w:rsid w:val="00CD0A2E"/>
    <w:rsid w:val="00CD2F26"/>
    <w:rsid w:val="00CD546D"/>
    <w:rsid w:val="00CD5C23"/>
    <w:rsid w:val="00CD5DE3"/>
    <w:rsid w:val="00CD7750"/>
    <w:rsid w:val="00CE0A86"/>
    <w:rsid w:val="00CE0BA7"/>
    <w:rsid w:val="00CE2A7F"/>
    <w:rsid w:val="00CE4F1C"/>
    <w:rsid w:val="00CE73B8"/>
    <w:rsid w:val="00CE762C"/>
    <w:rsid w:val="00CF11C7"/>
    <w:rsid w:val="00CF29CC"/>
    <w:rsid w:val="00CF43EA"/>
    <w:rsid w:val="00CF4AAE"/>
    <w:rsid w:val="00CF5BDB"/>
    <w:rsid w:val="00CF62C5"/>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49F0"/>
    <w:rsid w:val="00D54C51"/>
    <w:rsid w:val="00D556B9"/>
    <w:rsid w:val="00D55D97"/>
    <w:rsid w:val="00D563EF"/>
    <w:rsid w:val="00D62254"/>
    <w:rsid w:val="00D63CF9"/>
    <w:rsid w:val="00D63EE9"/>
    <w:rsid w:val="00D65D8A"/>
    <w:rsid w:val="00D668FB"/>
    <w:rsid w:val="00D66A12"/>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36F"/>
    <w:rsid w:val="00DA190A"/>
    <w:rsid w:val="00DA19C4"/>
    <w:rsid w:val="00DA23E7"/>
    <w:rsid w:val="00DA6CED"/>
    <w:rsid w:val="00DB0767"/>
    <w:rsid w:val="00DB10E7"/>
    <w:rsid w:val="00DB43F9"/>
    <w:rsid w:val="00DB4609"/>
    <w:rsid w:val="00DB5461"/>
    <w:rsid w:val="00DB5593"/>
    <w:rsid w:val="00DB7E86"/>
    <w:rsid w:val="00DC19EA"/>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526B"/>
    <w:rsid w:val="00E67482"/>
    <w:rsid w:val="00E73572"/>
    <w:rsid w:val="00E76847"/>
    <w:rsid w:val="00E8189C"/>
    <w:rsid w:val="00E83100"/>
    <w:rsid w:val="00E83C93"/>
    <w:rsid w:val="00E85050"/>
    <w:rsid w:val="00E866C1"/>
    <w:rsid w:val="00E86A73"/>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2B87"/>
    <w:rsid w:val="00EB5BDB"/>
    <w:rsid w:val="00EB7B08"/>
    <w:rsid w:val="00EB7F6C"/>
    <w:rsid w:val="00EC03DF"/>
    <w:rsid w:val="00EC047F"/>
    <w:rsid w:val="00EC0685"/>
    <w:rsid w:val="00EC178C"/>
    <w:rsid w:val="00EC4C50"/>
    <w:rsid w:val="00EC6F92"/>
    <w:rsid w:val="00EC74BC"/>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2960"/>
    <w:rsid w:val="00EF42D1"/>
    <w:rsid w:val="00EF46F9"/>
    <w:rsid w:val="00EF55FE"/>
    <w:rsid w:val="00EF5787"/>
    <w:rsid w:val="00EF617A"/>
    <w:rsid w:val="00EF717C"/>
    <w:rsid w:val="00F010CA"/>
    <w:rsid w:val="00F0170B"/>
    <w:rsid w:val="00F03F76"/>
    <w:rsid w:val="00F0493F"/>
    <w:rsid w:val="00F05AA5"/>
    <w:rsid w:val="00F117B5"/>
    <w:rsid w:val="00F119DD"/>
    <w:rsid w:val="00F11ECC"/>
    <w:rsid w:val="00F12D0E"/>
    <w:rsid w:val="00F13081"/>
    <w:rsid w:val="00F1391D"/>
    <w:rsid w:val="00F13D7A"/>
    <w:rsid w:val="00F14804"/>
    <w:rsid w:val="00F20875"/>
    <w:rsid w:val="00F20C20"/>
    <w:rsid w:val="00F2260C"/>
    <w:rsid w:val="00F23127"/>
    <w:rsid w:val="00F23F7D"/>
    <w:rsid w:val="00F24B66"/>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69BF"/>
    <w:rsid w:val="00F973FE"/>
    <w:rsid w:val="00F9759D"/>
    <w:rsid w:val="00FA1267"/>
    <w:rsid w:val="00FA2855"/>
    <w:rsid w:val="00FA3837"/>
    <w:rsid w:val="00FA39A9"/>
    <w:rsid w:val="00FA4677"/>
    <w:rsid w:val="00FA57AA"/>
    <w:rsid w:val="00FA59E8"/>
    <w:rsid w:val="00FA5B53"/>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15:docId w15:val="{CBE4AC05-B981-468E-8307-4DC777A5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 w:type="character" w:styleId="Mention">
    <w:name w:val="Mention"/>
    <w:basedOn w:val="DefaultParagraphFont"/>
    <w:uiPriority w:val="99"/>
    <w:unhideWhenUsed/>
    <w:rsid w:val="002C6E2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wmf"/><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wmf"/><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ebc48a-dc9e-45bc-8496-b347132bae57" xsi:nil="true"/>
    <SharedWithUsers xmlns="2e3132a0-aaf2-4326-8928-c084593c093d">
      <UserInfo>
        <DisplayName/>
        <AccountId xsi:nil="true"/>
        <AccountType/>
      </UserInfo>
    </SharedWithUsers>
    <lcf76f155ced4ddcb4097134ff3c332f xmlns="63cc5491-11d0-42b6-aa67-deea8f49087f">
      <Terms xmlns="http://schemas.microsoft.com/office/infopath/2007/PartnerControls"/>
    </lcf76f155ced4ddcb4097134ff3c332f>
    <MediaLengthInSeconds xmlns="6032ed8b-3e71-4b2f-ab7b-020545ac21c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4C46F44E5CB4144B14721DA3AAC8360" ma:contentTypeVersion="6" ma:contentTypeDescription="Create a new document." ma:contentTypeScope="" ma:versionID="27fcc6885e4662ed3da1930a0949d568">
  <xsd:schema xmlns:xsd="http://www.w3.org/2001/XMLSchema" xmlns:xs="http://www.w3.org/2001/XMLSchema" xmlns:p="http://schemas.microsoft.com/office/2006/metadata/properties" xmlns:ns2="6032ed8b-3e71-4b2f-ab7b-020545ac21c9" xmlns:ns3="2e3132a0-aaf2-4326-8928-c084593c093d" xmlns:ns4="63cc5491-11d0-42b6-aa67-deea8f49087f" xmlns:ns5="35ebc48a-dc9e-45bc-8496-b347132bae57" targetNamespace="http://schemas.microsoft.com/office/2006/metadata/properties" ma:root="true" ma:fieldsID="f68e1f16dc88a928ead572aab92025b5" ns2:_="" ns3:_="" ns4:_="" ns5:_="">
    <xsd:import namespace="6032ed8b-3e71-4b2f-ab7b-020545ac21c9"/>
    <xsd:import namespace="2e3132a0-aaf2-4326-8928-c084593c093d"/>
    <xsd:import namespace="63cc5491-11d0-42b6-aa67-deea8f49087f"/>
    <xsd:import namespace="35ebc48a-dc9e-45bc-8496-b347132bae5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ObjectDetectorVersions" minOccurs="0"/>
                <xsd:element ref="ns2:MediaServiceSearchProperties" minOccurs="0"/>
                <xsd:element ref="ns4:lcf76f155ced4ddcb4097134ff3c332f" minOccurs="0"/>
                <xsd:element ref="ns5:TaxCatchAll"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3cc5491-11d0-42b6-aa67-deea8f49087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85fefd14-5d55-4234-9e3d-a596bbbe9ae8" ma:termSetId="09814cd3-568e-fe90-9814-8d621ff8fb84" ma:anchorId="fba54fb3-c3e1-fe81-a776-ca4b69148c4d" ma:open="true" ma:isKeyword="false">
      <xsd:complexType>
        <xsd:sequence>
          <xsd:element ref="pc:Terms" minOccurs="0" maxOccurs="1"/>
        </xsd:sequence>
      </xsd:complex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ebc48a-dc9e-45bc-8496-b347132bae57"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8d538d1-1f4a-4c59-9947-dc698ca978ed}" ma:internalName="TaxCatchAll" ma:showField="CatchAllData" ma:web="35ebc48a-dc9e-45bc-8496-b347132bae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35ebc48a-dc9e-45bc-8496-b347132bae57"/>
    <ds:schemaRef ds:uri="2e3132a0-aaf2-4326-8928-c084593c093d"/>
    <ds:schemaRef ds:uri="63cc5491-11d0-42b6-aa67-deea8f49087f"/>
    <ds:schemaRef ds:uri="6032ed8b-3e71-4b2f-ab7b-020545ac21c9"/>
  </ds:schemaRefs>
</ds:datastoreItem>
</file>

<file path=customXml/itemProps2.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3.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4.xml><?xml version="1.0" encoding="utf-8"?>
<ds:datastoreItem xmlns:ds="http://schemas.openxmlformats.org/officeDocument/2006/customXml" ds:itemID="{306D96E2-47D3-4A24-B38E-2F8FEADBAB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63cc5491-11d0-42b6-aa67-deea8f49087f"/>
    <ds:schemaRef ds:uri="35ebc48a-dc9e-45bc-8496-b347132bae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6</TotalTime>
  <Pages>57</Pages>
  <Words>29247</Words>
  <Characters>166714</Characters>
  <Application>Microsoft Office Word</Application>
  <DocSecurity>0</DocSecurity>
  <Lines>1389</Lines>
  <Paragraphs>391</Paragraphs>
  <ScaleCrop>false</ScaleCrop>
  <HeadingPairs>
    <vt:vector size="2" baseType="variant">
      <vt:variant>
        <vt:lpstr>Title</vt:lpstr>
      </vt:variant>
      <vt:variant>
        <vt:i4>1</vt:i4>
      </vt:variant>
    </vt:vector>
  </HeadingPairs>
  <TitlesOfParts>
    <vt:vector size="1" baseType="lpstr">
      <vt:lpstr>BETTA DRC</vt:lpstr>
    </vt:vector>
  </TitlesOfParts>
  <Company/>
  <LinksUpToDate>false</LinksUpToDate>
  <CharactersWithSpaces>195570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Creighton, Alan (Northern Powergrid)</dc:creator>
  <cp:keywords/>
  <cp:lastModifiedBy>Lizzie Timmins [NESO]</cp:lastModifiedBy>
  <cp:revision>7</cp:revision>
  <cp:lastPrinted>2014-08-14T18:48:00Z</cp:lastPrinted>
  <dcterms:created xsi:type="dcterms:W3CDTF">2025-07-08T05:10:00Z</dcterms:created>
  <dcterms:modified xsi:type="dcterms:W3CDTF">2025-09-11T10:20:00Z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0x010100B4C46F44E5CB4144B14721DA3AAC8360</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