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C47A7" w14:textId="77777777" w:rsidR="00F479C0" w:rsidRPr="00F83398" w:rsidRDefault="00532A91" w:rsidP="00F479C0">
      <w:pPr>
        <w:jc w:val="center"/>
        <w:rPr>
          <w:b/>
          <w:sz w:val="28"/>
          <w:szCs w:val="28"/>
        </w:rPr>
      </w:pPr>
      <w:r w:rsidRPr="00F83398">
        <w:rPr>
          <w:b/>
          <w:sz w:val="28"/>
          <w:szCs w:val="28"/>
        </w:rPr>
        <w:t>OPERATING CODE NO. 7</w:t>
      </w:r>
      <w:permStart w:id="1050692060" w:edGrp="everyone"/>
      <w:permEnd w:id="1050692060"/>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1"/>
          <w:footerReference w:type="default" r:id="rId12"/>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tab/>
      </w:r>
      <w:r>
        <w:tab/>
      </w:r>
    </w:p>
    <w:p w14:paraId="0AC93F49" w14:textId="62094D3F" w:rsidR="00FC4803" w:rsidRPr="007D173E" w:rsidRDefault="00FC4803" w:rsidP="008443AD">
      <w:pPr>
        <w:pStyle w:val="Level1Text"/>
        <w:ind w:left="0" w:firstLine="0"/>
        <w:rPr>
          <w:color w:val="auto"/>
        </w:rPr>
      </w:pPr>
      <w:r w:rsidRPr="007D173E">
        <w:rPr>
          <w:color w:val="auto"/>
        </w:rPr>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193115808"/>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193115809"/>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193115810"/>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13" w:name="_Toc332899790"/>
      <w:bookmarkStart w:id="14" w:name="_Toc333226087"/>
      <w:bookmarkStart w:id="15" w:name="_Toc193115811"/>
      <w:r w:rsidR="00830056" w:rsidRPr="007D173E">
        <w:rPr>
          <w:color w:val="auto"/>
        </w:rPr>
        <w:instrText>OC7.4   PROCEDURE</w:instrText>
      </w:r>
      <w:bookmarkEnd w:id="13"/>
      <w:bookmarkEnd w:id="14"/>
      <w:bookmarkEnd w:id="15"/>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16" w:name="_Hlt519328320"/>
      <w:bookmarkEnd w:id="1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17" w:name="_Toc333226088"/>
      <w:bookmarkStart w:id="18"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17"/>
      <w:bookmarkEnd w:id="18"/>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19" w:name="_Toc333226089"/>
      <w:bookmarkStart w:id="20" w:name="_Toc193115813"/>
      <w:r w:rsidR="003318B5" w:rsidRPr="007D173E">
        <w:rPr>
          <w:color w:val="auto"/>
        </w:rPr>
        <w:instrText>OC7.4.6   Requirements To N</w:instrText>
      </w:r>
      <w:r w:rsidRPr="007D173E">
        <w:rPr>
          <w:color w:val="auto"/>
        </w:rPr>
        <w:instrText>otify Events</w:instrText>
      </w:r>
      <w:bookmarkEnd w:id="19"/>
      <w:bookmarkEnd w:id="2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1" w:name="_Hlt519328265"/>
      <w:bookmarkEnd w:id="21"/>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2" w:name="_Toc333226090"/>
      <w:bookmarkStart w:id="23" w:name="_Toc193115814"/>
      <w:r w:rsidRPr="007D173E">
        <w:rPr>
          <w:color w:val="auto"/>
        </w:rPr>
        <w:instrText>OC7.4.7   Significant Incidents</w:instrText>
      </w:r>
      <w:bookmarkEnd w:id="22"/>
      <w:bookmarkEnd w:id="23"/>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24" w:name="_Toc333226091"/>
      <w:bookmarkStart w:id="25" w:name="_Toc193115815"/>
      <w:r w:rsidR="000F3AA5" w:rsidRPr="007D173E">
        <w:rPr>
          <w:color w:val="auto"/>
        </w:rPr>
        <w:instrText>O</w:instrText>
      </w:r>
      <w:bookmarkStart w:id="26" w:name="_Hlt519328338"/>
      <w:bookmarkEnd w:id="26"/>
      <w:r w:rsidR="00F02141">
        <w:rPr>
          <w:color w:val="auto"/>
        </w:rPr>
        <w:instrText>C</w:instrText>
      </w:r>
      <w:r w:rsidR="000F3AA5" w:rsidRPr="007D173E">
        <w:rPr>
          <w:color w:val="auto"/>
        </w:rPr>
        <w:instrText>7.4.8   National Electricity Transmission System Warnings</w:instrText>
      </w:r>
      <w:bookmarkEnd w:id="24"/>
      <w:bookmarkEnd w:id="25"/>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11457B">
      <w:pPr>
        <w:pStyle w:val="Level2Text"/>
        <w:numPr>
          <w:ilvl w:val="0"/>
          <w:numId w:val="39"/>
        </w:numPr>
        <w:tabs>
          <w:tab w:val="clear" w:pos="1843"/>
        </w:tabs>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4002D674" w:rsidR="0057004C" w:rsidRDefault="00C533E0" w:rsidP="00C533E0">
      <w:pPr>
        <w:pStyle w:val="Level1Text"/>
        <w:ind w:left="0" w:firstLine="0"/>
        <w:rPr>
          <w:ins w:id="27" w:author="Graham Lear [NESO]" w:date="2025-07-28T14:11:00Z" w16du:dateUtc="2025-07-28T13:11:00Z"/>
          <w:color w:val="auto"/>
          <w:u w:val="single"/>
        </w:rPr>
      </w:pPr>
      <w:ins w:id="28" w:author="Graham Lear [NESO]" w:date="2025-07-28T14:11:00Z" w16du:dateUtc="2025-07-28T13:11:00Z">
        <w:r>
          <w:rPr>
            <w:color w:val="auto"/>
          </w:rPr>
          <w:t>OC7.4.9</w:t>
        </w:r>
        <w:r>
          <w:rPr>
            <w:color w:val="auto"/>
          </w:rPr>
          <w:tab/>
        </w:r>
        <w:r>
          <w:rPr>
            <w:color w:val="auto"/>
            <w:u w:val="single"/>
          </w:rPr>
          <w:t>Notification o</w:t>
        </w:r>
        <w:r w:rsidR="00DB0D8B">
          <w:rPr>
            <w:color w:val="auto"/>
            <w:u w:val="single"/>
          </w:rPr>
          <w:t>f Space Weather Events</w:t>
        </w:r>
      </w:ins>
    </w:p>
    <w:p w14:paraId="72C9EE43" w14:textId="49A24445" w:rsidR="009313F7" w:rsidRDefault="009313F7" w:rsidP="009313F7">
      <w:pPr>
        <w:pStyle w:val="Level2Text"/>
        <w:numPr>
          <w:ilvl w:val="0"/>
          <w:numId w:val="40"/>
        </w:numPr>
        <w:tabs>
          <w:tab w:val="clear" w:pos="1843"/>
          <w:tab w:val="left" w:pos="1418"/>
        </w:tabs>
        <w:rPr>
          <w:ins w:id="29" w:author="Graham Lear [NESO]" w:date="2025-07-28T14:30:00Z" w16du:dateUtc="2025-07-28T13:30:00Z"/>
        </w:rPr>
      </w:pPr>
      <w:ins w:id="30" w:author="Graham Lear [NESO]" w:date="2025-07-28T14:13:00Z" w16du:dateUtc="2025-07-28T13:13:00Z">
        <w:r w:rsidRPr="00B15C43">
          <w:t xml:space="preserve">All </w:t>
        </w:r>
        <w:r>
          <w:t>space weather</w:t>
        </w:r>
        <w:r w:rsidRPr="00B15C43">
          <w:t xml:space="preserve"> notifications issued by </w:t>
        </w:r>
        <w:r w:rsidRPr="00B15C43">
          <w:rPr>
            <w:b/>
            <w:bCs/>
          </w:rPr>
          <w:t>The Company</w:t>
        </w:r>
        <w:r w:rsidRPr="00B15C43">
          <w:t xml:space="preserve"> (whether activating or deactivating an action) as per Appendix </w:t>
        </w:r>
      </w:ins>
      <w:ins w:id="31" w:author="Graham Lear [NESO]" w:date="2025-07-28T14:14:00Z" w16du:dateUtc="2025-07-28T13:14:00Z">
        <w:r w:rsidR="007013E0">
          <w:t>3</w:t>
        </w:r>
      </w:ins>
      <w:ins w:id="32" w:author="Graham Lear [NESO]" w:date="2025-07-28T14:13:00Z" w16du:dateUtc="2025-07-28T13:13:00Z">
        <w:r w:rsidRPr="00B15C43">
          <w:t xml:space="preserve">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w:t>
        </w:r>
      </w:ins>
      <w:ins w:id="33" w:author="Graham Lear [NESO]" w:date="2025-08-13T11:03:00Z" w16du:dateUtc="2025-08-13T10:03:00Z">
        <w:r w:rsidR="00721C94">
          <w:t>,</w:t>
        </w:r>
      </w:ins>
      <w:ins w:id="34" w:author="Graham Lear [NESO]" w:date="2025-07-28T14:13:00Z" w16du:dateUtc="2025-07-28T13:13:00Z">
        <w:r w:rsidRPr="00B15C43">
          <w:t xml:space="preserve"> </w:t>
        </w:r>
      </w:ins>
      <w:ins w:id="35" w:author="Graham Lear [NESO]" w:date="2025-08-13T11:03:00Z" w16du:dateUtc="2025-08-13T10:03:00Z">
        <w:r w:rsidR="00721C94">
          <w:t xml:space="preserve">which could </w:t>
        </w:r>
      </w:ins>
      <w:ins w:id="36" w:author="Graham Lear [NESO]" w:date="2025-07-28T14:13:00Z" w16du:dateUtc="2025-07-28T13:13:00Z">
        <w:r w:rsidRPr="00B15C43">
          <w:t>includ</w:t>
        </w:r>
      </w:ins>
      <w:ins w:id="37" w:author="Graham Lear [NESO]" w:date="2025-08-13T11:03:00Z" w16du:dateUtc="2025-08-13T10:03:00Z">
        <w:r w:rsidR="00721C94">
          <w:t>e</w:t>
        </w:r>
      </w:ins>
      <w:ins w:id="38" w:author="Graham Lear [NESO]" w:date="2025-07-28T14:13:00Z" w16du:dateUtc="2025-07-28T13:13:00Z">
        <w:r w:rsidRPr="00B15C43">
          <w:t xml:space="preserve"> email</w:t>
        </w:r>
      </w:ins>
      <w:ins w:id="39" w:author="Graham Lear [NESO]" w:date="2025-08-13T11:03:00Z" w16du:dateUtc="2025-08-13T10:03:00Z">
        <w:r w:rsidR="00721C94">
          <w:t>,</w:t>
        </w:r>
      </w:ins>
      <w:ins w:id="40" w:author="Graham Lear [NESO]" w:date="2025-07-28T14:13:00Z" w16du:dateUtc="2025-07-28T13:13:00Z">
        <w:r w:rsidRPr="00B15C43">
          <w:t xml:space="preserve"> will be utilised until the </w:t>
        </w:r>
        <w:r w:rsidRPr="00B15C43">
          <w:rPr>
            <w:b/>
            <w:bCs/>
          </w:rPr>
          <w:t>BMRS</w:t>
        </w:r>
        <w:r w:rsidRPr="00B15C43">
          <w:t xml:space="preserve"> can be restored.</w:t>
        </w:r>
      </w:ins>
    </w:p>
    <w:p w14:paraId="425F2C6C" w14:textId="6029B133" w:rsidR="00BF5F34" w:rsidRDefault="00DC33D6" w:rsidP="009313F7">
      <w:pPr>
        <w:pStyle w:val="Level2Text"/>
        <w:numPr>
          <w:ilvl w:val="0"/>
          <w:numId w:val="40"/>
        </w:numPr>
        <w:tabs>
          <w:tab w:val="clear" w:pos="1843"/>
          <w:tab w:val="left" w:pos="1418"/>
        </w:tabs>
        <w:rPr>
          <w:ins w:id="41" w:author="Graham Lear [NESO]" w:date="2025-07-28T14:15:00Z" w16du:dateUtc="2025-07-28T13:15:00Z"/>
        </w:rPr>
      </w:pPr>
      <w:ins w:id="42" w:author="Graham Lear [NESO]" w:date="2025-07-28T14:30:00Z">
        <w:r>
          <w:t xml:space="preserve">Any </w:t>
        </w:r>
        <w:r w:rsidRPr="0C1E972F">
          <w:rPr>
            <w:b/>
            <w:bCs/>
          </w:rPr>
          <w:t xml:space="preserve">Space Weather </w:t>
        </w:r>
        <w:r w:rsidR="00A83D9F" w:rsidRPr="0C1E972F">
          <w:rPr>
            <w:b/>
            <w:bCs/>
          </w:rPr>
          <w:t>Prepare Notifications</w:t>
        </w:r>
      </w:ins>
      <w:ins w:id="43" w:author="Graham Lear [NESO]" w:date="2025-07-28T14:31:00Z">
        <w:r w:rsidR="00A83D9F">
          <w:t xml:space="preserve">, </w:t>
        </w:r>
        <w:r w:rsidR="00A83D9F" w:rsidRPr="0C1E972F">
          <w:rPr>
            <w:b/>
            <w:bCs/>
          </w:rPr>
          <w:t>Space Weather Possible Notifications</w:t>
        </w:r>
        <w:r w:rsidR="00A83D9F">
          <w:t xml:space="preserve">, </w:t>
        </w:r>
        <w:r w:rsidR="00A83D9F" w:rsidRPr="0C1E972F">
          <w:rPr>
            <w:b/>
            <w:bCs/>
          </w:rPr>
          <w:t>Space Weather Expected Notifications</w:t>
        </w:r>
        <w:r w:rsidR="00A83D9F">
          <w:t>,</w:t>
        </w:r>
        <w:r w:rsidR="00BC2E8D">
          <w:t xml:space="preserve"> </w:t>
        </w:r>
        <w:r w:rsidR="00BC2E8D" w:rsidRPr="0C1E972F">
          <w:rPr>
            <w:b/>
            <w:bCs/>
          </w:rPr>
          <w:t>Space Weather Cessation Notifications</w:t>
        </w:r>
        <w:r w:rsidR="00BC2E8D">
          <w:t xml:space="preserve">, </w:t>
        </w:r>
        <w:r w:rsidR="00BC2E8D" w:rsidRPr="0C1E972F">
          <w:rPr>
            <w:b/>
            <w:bCs/>
          </w:rPr>
          <w:t>Space Weather Cancellation Notifications</w:t>
        </w:r>
        <w:r w:rsidR="00BC2E8D">
          <w:t xml:space="preserve">, or </w:t>
        </w:r>
        <w:r w:rsidR="00BC2E8D" w:rsidRPr="0C1E972F">
          <w:rPr>
            <w:b/>
            <w:bCs/>
          </w:rPr>
          <w:t xml:space="preserve">Space Weather </w:t>
        </w:r>
      </w:ins>
      <w:ins w:id="44" w:author="Graham Lear [NESO]" w:date="2025-07-28T14:32:00Z">
        <w:r w:rsidR="00BC2E8D" w:rsidRPr="0C1E972F">
          <w:rPr>
            <w:b/>
            <w:bCs/>
          </w:rPr>
          <w:t>Advisory</w:t>
        </w:r>
        <w:r w:rsidR="00BC2E8D">
          <w:t xml:space="preserve"> shall be issued by </w:t>
        </w:r>
        <w:r w:rsidR="00BC2E8D" w:rsidRPr="0C1E972F">
          <w:rPr>
            <w:b/>
            <w:bCs/>
          </w:rPr>
          <w:t>The Company</w:t>
        </w:r>
        <w:r w:rsidR="00BC2E8D">
          <w:t xml:space="preserve"> to </w:t>
        </w:r>
        <w:r w:rsidR="00BC2E8D" w:rsidRPr="0C1E972F">
          <w:rPr>
            <w:b/>
            <w:bCs/>
          </w:rPr>
          <w:t>Control Centres</w:t>
        </w:r>
      </w:ins>
      <w:ins w:id="45" w:author="Graham Lear [NESO]" w:date="2025-08-15T17:18:00Z" w16du:dateUtc="2025-08-15T16:18:00Z">
        <w:r w:rsidR="007D206D" w:rsidRPr="007D206D">
          <w:t>.</w:t>
        </w:r>
      </w:ins>
    </w:p>
    <w:p w14:paraId="5406FBCD" w14:textId="3EC85747" w:rsidR="00C15259" w:rsidRPr="00B15C43" w:rsidRDefault="00C15259" w:rsidP="00A218CF">
      <w:pPr>
        <w:pStyle w:val="Level2Text"/>
        <w:numPr>
          <w:ilvl w:val="0"/>
          <w:numId w:val="40"/>
        </w:numPr>
        <w:tabs>
          <w:tab w:val="clear" w:pos="1843"/>
        </w:tabs>
        <w:rPr>
          <w:ins w:id="46" w:author="Graham Lear [NESO]" w:date="2025-07-28T14:13:00Z" w16du:dateUtc="2025-07-28T13:13:00Z"/>
        </w:rPr>
      </w:pPr>
      <w:ins w:id="47" w:author="Graham Lear [NESO]" w:date="2025-07-28T14:15:00Z" w16du:dateUtc="2025-07-28T13:15:00Z">
        <w:r w:rsidRPr="00B15C43">
          <w:rPr>
            <w:b/>
            <w:bCs/>
          </w:rPr>
          <w:t>The Company</w:t>
        </w:r>
        <w:r w:rsidRPr="00B15C43">
          <w:t xml:space="preserve"> will employ reasonable endeavours to publish such information</w:t>
        </w:r>
      </w:ins>
      <w:ins w:id="48" w:author="Graham Lear [NESO]" w:date="2025-07-28T14:33:00Z" w16du:dateUtc="2025-07-28T13:33:00Z">
        <w:r w:rsidR="00A527B8">
          <w:t xml:space="preserve"> arising under (a)</w:t>
        </w:r>
        <w:r w:rsidR="00844D6D">
          <w:t xml:space="preserve"> and (b) above</w:t>
        </w:r>
      </w:ins>
      <w:ins w:id="49" w:author="Graham Lear [NESO]" w:date="2025-07-28T14:16:00Z" w16du:dateUtc="2025-07-28T13:16:00Z">
        <w:r w:rsidR="00920B40">
          <w:t xml:space="preserve"> without undue delay</w:t>
        </w:r>
      </w:ins>
      <w:ins w:id="50" w:author="Graham Lear [NESO]" w:date="2025-07-28T14:15:00Z" w16du:dateUtc="2025-07-28T13:15:00Z">
        <w:r w:rsidRPr="00B15C43">
          <w:t xml:space="preserve"> </w:t>
        </w:r>
        <w:r w:rsidR="00505204">
          <w:t>in accordance with OC2.</w:t>
        </w:r>
      </w:ins>
      <w:ins w:id="51" w:author="Graham Lear [NESO]" w:date="2025-07-28T14:17:00Z" w16du:dateUtc="2025-07-28T13:17:00Z">
        <w:r w:rsidR="00483AE6">
          <w:t>5</w:t>
        </w:r>
      </w:ins>
      <w:ins w:id="52" w:author="Graham Lear [NESO]" w:date="2025-07-28T14:16:00Z" w16du:dateUtc="2025-07-28T13:16:00Z">
        <w:r w:rsidR="00920B40">
          <w:t>.</w:t>
        </w:r>
      </w:ins>
    </w:p>
    <w:p w14:paraId="411C0902" w14:textId="77777777" w:rsidR="00DB0D8B" w:rsidRPr="0011457B" w:rsidRDefault="00DB0D8B" w:rsidP="0011457B">
      <w:pPr>
        <w:pStyle w:val="Level1Text"/>
        <w:ind w:left="1778" w:firstLine="0"/>
        <w:rPr>
          <w:color w:val="auto"/>
          <w:u w:val="single"/>
        </w:rPr>
      </w:pPr>
    </w:p>
    <w:p w14:paraId="1D3C4C0B" w14:textId="77777777" w:rsidR="008C6981" w:rsidRDefault="008C6981"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53" w:name="_Toc333226092"/>
      <w:bookmarkStart w:id="54" w:name="_Toc193115816"/>
      <w:r w:rsidRPr="007D173E">
        <w:rPr>
          <w:color w:val="auto"/>
        </w:rPr>
        <w:instrText>OC7.5   PROCEDURE IN RELATION TO INTEGRAL EQUIPMENT TESTS</w:instrText>
      </w:r>
      <w:bookmarkEnd w:id="53"/>
      <w:bookmarkEnd w:id="54"/>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55" w:name="_Toc333226093"/>
      <w:bookmarkStart w:id="56"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55"/>
      <w:bookmarkEnd w:id="56"/>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57" w:name="_Toc211581631"/>
            <w:bookmarkStart w:id="58" w:name="_Toc332703358"/>
            <w:bookmarkStart w:id="59" w:name="_Toc332821282"/>
            <w:bookmarkStart w:id="60" w:name="_Toc332899804"/>
            <w:bookmarkStart w:id="61" w:name="_Toc333226094"/>
            <w:bookmarkStart w:id="62" w:name="_Toc193115818"/>
            <w:r w:rsidR="00875508" w:rsidRPr="00F83398">
              <w:rPr>
                <w:rFonts w:eastAsia="Calibri"/>
                <w:sz w:val="22"/>
                <w:szCs w:val="22"/>
              </w:rPr>
              <w:instrText xml:space="preserve">APPENDIX 1 - </w:instrText>
            </w:r>
            <w:bookmarkEnd w:id="57"/>
            <w:bookmarkEnd w:id="58"/>
            <w:bookmarkEnd w:id="59"/>
            <w:bookmarkEnd w:id="60"/>
            <w:r w:rsidR="00875508" w:rsidRPr="00F83398">
              <w:rPr>
                <w:rFonts w:eastAsia="Calibri"/>
                <w:sz w:val="22"/>
                <w:szCs w:val="22"/>
              </w:rPr>
              <w:instrText>NATIONAL ELECTRICITY TRANSMISSION SYSTEM WARNINGS TABLE</w:instrText>
            </w:r>
            <w:bookmarkEnd w:id="61"/>
            <w:bookmarkEnd w:id="62"/>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when at the time there is not a high risk of Demand reduction.</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textDirection w:val="btLr"/>
          </w:tcPr>
          <w:p w14:paraId="5A4174C4" w14:textId="77777777" w:rsidR="006C78E7" w:rsidRPr="00F83398" w:rsidRDefault="006C78E7" w:rsidP="007031BA">
            <w:pPr>
              <w:ind w:left="113" w:right="113"/>
              <w:rPr>
                <w:rFonts w:eastAsia="Calibri"/>
                <w:sz w:val="14"/>
                <w:szCs w:val="14"/>
              </w:rPr>
            </w:pPr>
          </w:p>
        </w:tc>
        <w:tc>
          <w:tcPr>
            <w:tcW w:w="1248" w:type="dxa"/>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 xml:space="preserve">Externally </w:t>
            </w:r>
            <w:proofErr w:type="spellStart"/>
            <w:r w:rsidRPr="00F83398">
              <w:rPr>
                <w:rFonts w:eastAsia="Calibri"/>
                <w:sz w:val="14"/>
                <w:szCs w:val="14"/>
              </w:rPr>
              <w:t>Interconected</w:t>
            </w:r>
            <w:proofErr w:type="spellEnd"/>
            <w:r w:rsidRPr="00F83398">
              <w:rPr>
                <w:rFonts w:eastAsia="Calibri"/>
                <w:sz w:val="14"/>
                <w:szCs w:val="14"/>
              </w:rPr>
              <w:t xml:space="preserve"> System Operators, DC Converter Station owners</w:t>
            </w:r>
            <w:r w:rsidR="002171B3" w:rsidRPr="00F83398">
              <w:rPr>
                <w:rFonts w:eastAsia="Calibri"/>
                <w:sz w:val="14"/>
                <w:szCs w:val="14"/>
              </w:rPr>
              <w:t xml:space="preserve"> and HVDC System Owners</w:t>
            </w:r>
          </w:p>
        </w:tc>
        <w:tc>
          <w:tcPr>
            <w:tcW w:w="3855" w:type="dxa"/>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textDirection w:val="btLr"/>
          </w:tcPr>
          <w:p w14:paraId="0988294C" w14:textId="6AA2A64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 xml:space="preserve"> or other electronic means</w:t>
            </w:r>
          </w:p>
        </w:tc>
        <w:tc>
          <w:tcPr>
            <w:tcW w:w="3855" w:type="dxa"/>
            <w:textDirection w:val="btLr"/>
          </w:tcPr>
          <w:p w14:paraId="47A50F0B" w14:textId="7CD20ACB"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Pr>
                <w:rFonts w:eastAsia="Calibri"/>
                <w:sz w:val="14"/>
                <w:szCs w:val="14"/>
              </w:rPr>
              <w:t xml:space="preserve"> </w:t>
            </w:r>
            <w:r w:rsidR="006C78E7" w:rsidRPr="00F83398">
              <w:rPr>
                <w:rFonts w:eastAsia="Calibri"/>
                <w:sz w:val="14"/>
                <w:szCs w:val="14"/>
              </w:rPr>
              <w:t>or other electronic means</w:t>
            </w:r>
          </w:p>
        </w:tc>
        <w:tc>
          <w:tcPr>
            <w:tcW w:w="1248" w:type="dxa"/>
            <w:textDirection w:val="btLr"/>
          </w:tcPr>
          <w:p w14:paraId="223EE8F2" w14:textId="20F50A81"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c>
          <w:tcPr>
            <w:tcW w:w="1700" w:type="dxa"/>
            <w:textDirection w:val="btLr"/>
          </w:tcPr>
          <w:p w14:paraId="627B5E7C" w14:textId="73A0BAF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7BA7E597" w14:textId="3C46D0A0" w:rsidR="001706BD" w:rsidRPr="007876C7" w:rsidRDefault="00097B07" w:rsidP="001706BD">
      <w:pPr>
        <w:ind w:left="113" w:right="113"/>
        <w:jc w:val="center"/>
        <w:rPr>
          <w:rFonts w:eastAsia="Calibri"/>
          <w:b/>
          <w:bCs/>
          <w:sz w:val="22"/>
          <w:szCs w:val="22"/>
          <w:u w:val="single"/>
        </w:rPr>
      </w:pPr>
      <w:r w:rsidRPr="007876C7">
        <w:rPr>
          <w:b/>
          <w:bCs/>
          <w:sz w:val="22"/>
          <w:szCs w:val="22"/>
          <w:u w:val="single"/>
        </w:rPr>
        <w:t>APPENDIX 2 – Other System Alerts and Warnings per OC7.4.8.1</w:t>
      </w:r>
      <w:r w:rsidR="00B15C43" w:rsidRPr="007876C7">
        <w:rPr>
          <w:b/>
          <w:bCs/>
          <w:sz w:val="22"/>
          <w:szCs w:val="22"/>
          <w:u w:val="single"/>
        </w:rPr>
        <w:t>5</w:t>
      </w:r>
      <w:r w:rsidR="001706BD" w:rsidRPr="00855A37">
        <w:rPr>
          <w:rFonts w:eastAsia="Calibri"/>
          <w:sz w:val="22"/>
          <w:szCs w:val="22"/>
        </w:rPr>
        <w:fldChar w:fldCharType="begin"/>
      </w:r>
      <w:r w:rsidR="001706BD" w:rsidRPr="00855A37">
        <w:rPr>
          <w:rFonts w:eastAsia="Calibri"/>
          <w:sz w:val="22"/>
          <w:szCs w:val="22"/>
        </w:rPr>
        <w:instrText xml:space="preserve"> TC "</w:instrText>
      </w:r>
      <w:r w:rsidR="00876FA5" w:rsidRPr="00855A37">
        <w:rPr>
          <w:sz w:val="22"/>
          <w:szCs w:val="22"/>
        </w:rPr>
        <w:instrText xml:space="preserve"> </w:instrText>
      </w:r>
      <w:bookmarkStart w:id="63" w:name="_Toc193115819"/>
      <w:r w:rsidR="00876FA5" w:rsidRPr="00855A37">
        <w:rPr>
          <w:sz w:val="22"/>
          <w:szCs w:val="22"/>
        </w:rPr>
        <w:instrText>APPENDIX 2 – Other System Alerts and Warnings per OC7.4.8.15</w:instrText>
      </w:r>
      <w:bookmarkEnd w:id="63"/>
      <w:r w:rsidR="001706BD" w:rsidRPr="00855A37">
        <w:rPr>
          <w:rFonts w:eastAsia="Calibri"/>
          <w:sz w:val="22"/>
          <w:szCs w:val="22"/>
        </w:rPr>
        <w:instrText xml:space="preserve">"\L 1 </w:instrText>
      </w:r>
      <w:r w:rsidR="001706BD" w:rsidRPr="00855A37">
        <w:rPr>
          <w:rFonts w:eastAsia="Calibri"/>
          <w:sz w:val="22"/>
          <w:szCs w:val="22"/>
        </w:rPr>
        <w:fldChar w:fldCharType="end"/>
      </w:r>
    </w:p>
    <w:p w14:paraId="517B7AAE" w14:textId="03BE52E2" w:rsidR="00097B07" w:rsidRPr="00F20DC3" w:rsidRDefault="00721C94" w:rsidP="00F20DC3">
      <w:pPr>
        <w:pStyle w:val="Heading1"/>
      </w:pPr>
      <w:r w:rsidRPr="007876C7">
        <w:rPr>
          <w:b w:val="0"/>
          <w:bCs/>
          <w:noProof/>
          <w:szCs w:val="22"/>
        </w:rPr>
        <mc:AlternateContent>
          <mc:Choice Requires="wps">
            <w:drawing>
              <wp:anchor distT="45720" distB="45720" distL="114300" distR="114300" simplePos="0" relativeHeight="251658240" behindDoc="0" locked="0" layoutInCell="1" allowOverlap="1" wp14:anchorId="40F6FC90" wp14:editId="4D78F082">
                <wp:simplePos x="0" y="0"/>
                <wp:positionH relativeFrom="rightMargin">
                  <wp:posOffset>152400</wp:posOffset>
                </wp:positionH>
                <wp:positionV relativeFrom="paragraph">
                  <wp:posOffset>4305935</wp:posOffset>
                </wp:positionV>
                <wp:extent cx="282575" cy="4726940"/>
                <wp:effectExtent l="0" t="0" r="13970" b="1651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12pt;margin-top:339.05pt;width:22.25pt;height:372.2pt;z-index:251658240;visibility:visible;mso-wrap-style:square;mso-width-percent:400;mso-height-percent:0;mso-wrap-distance-left:9pt;mso-wrap-distance-top:3.6pt;mso-wrap-distance-right:9pt;mso-wrap-distance-bottom:3.6pt;mso-position-horizontal:absolute;mso-position-horizontal-relative:right-margin-area;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anchorx="margin"/>
              </v:shape>
            </w:pict>
          </mc:Fallback>
        </mc:AlternateConten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A218CF">
        <w:trPr>
          <w:trHeight w:val="6795"/>
        </w:trPr>
        <w:tc>
          <w:tcPr>
            <w:tcW w:w="476" w:type="dxa"/>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Warning </w:t>
            </w:r>
            <w:proofErr w:type="spellStart"/>
            <w:r w:rsidRPr="001B56B4">
              <w:rPr>
                <w:rFonts w:eastAsia="Calibri"/>
                <w:b/>
                <w:sz w:val="14"/>
                <w:szCs w:val="14"/>
              </w:rPr>
              <w:t>ofor</w:t>
            </w:r>
            <w:proofErr w:type="spellEnd"/>
            <w:r w:rsidRPr="001B56B4">
              <w:rPr>
                <w:rFonts w:eastAsia="Calibri"/>
                <w:b/>
                <w:sz w:val="14"/>
                <w:szCs w:val="14"/>
              </w:rPr>
              <w:t xml:space="preserve"> Consequence</w:t>
            </w:r>
          </w:p>
        </w:tc>
        <w:tc>
          <w:tcPr>
            <w:tcW w:w="770" w:type="dxa"/>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A218CF">
        <w:trPr>
          <w:trHeight w:val="2522"/>
        </w:trPr>
        <w:tc>
          <w:tcPr>
            <w:tcW w:w="476" w:type="dxa"/>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A218CF">
        <w:trPr>
          <w:trHeight w:val="4497"/>
        </w:trPr>
        <w:tc>
          <w:tcPr>
            <w:tcW w:w="476" w:type="dxa"/>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noWrap/>
            <w:textDirection w:val="btLr"/>
            <w:vAlign w:val="center"/>
            <w:hideMark/>
          </w:tcPr>
          <w:p w14:paraId="521EA13A" w14:textId="77777777" w:rsidR="00097B07" w:rsidRPr="001B56B4" w:rsidRDefault="00097B07" w:rsidP="001B56B4">
            <w:pPr>
              <w:ind w:left="113" w:right="113"/>
              <w:rPr>
                <w:rFonts w:eastAsia="Calibri"/>
                <w:b/>
                <w:sz w:val="14"/>
                <w:szCs w:val="14"/>
              </w:rPr>
            </w:pPr>
            <w:hyperlink r:id="rId13" w:anchor="RANGE!_ftn1" w:history="1">
              <w:r w:rsidRPr="001B56B4">
                <w:rPr>
                  <w:rFonts w:eastAsia="Calibri"/>
                  <w:b/>
                  <w:sz w:val="14"/>
                  <w:szCs w:val="14"/>
                </w:rPr>
                <w:t>STC Emergency Instruction to Transmission Owner¹</w:t>
              </w:r>
            </w:hyperlink>
          </w:p>
        </w:tc>
        <w:tc>
          <w:tcPr>
            <w:tcW w:w="670" w:type="dxa"/>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5C7DD9F3" w:rsidR="00097B07" w:rsidDel="00907839" w:rsidRDefault="00A2123C" w:rsidP="00097B07">
      <w:pPr>
        <w:widowControl/>
        <w:jc w:val="center"/>
        <w:rPr>
          <w:del w:id="64" w:author="Graham Lear [NESO]" w:date="2025-07-28T14:28:00Z" w16du:dateUtc="2025-07-28T13:28:00Z"/>
          <w:b/>
          <w:bCs/>
          <w:sz w:val="22"/>
          <w:szCs w:val="22"/>
          <w:u w:val="single"/>
        </w:rPr>
      </w:pPr>
      <w:ins w:id="65" w:author="Graham Lear [NESO]" w:date="2025-07-28T14:28:00Z">
        <w:r w:rsidRPr="0C1E972F">
          <w:rPr>
            <w:b/>
            <w:bCs/>
            <w:sz w:val="22"/>
            <w:szCs w:val="22"/>
            <w:u w:val="single"/>
          </w:rPr>
          <w:t xml:space="preserve">APPENDIX 3 – </w:t>
        </w:r>
      </w:ins>
      <w:ins w:id="66" w:author="Graham Lear [NESO]" w:date="2025-07-28T14:29:00Z">
        <w:r w:rsidR="00F41E67" w:rsidRPr="0C1E972F">
          <w:rPr>
            <w:b/>
            <w:bCs/>
            <w:sz w:val="22"/>
            <w:szCs w:val="22"/>
            <w:u w:val="single"/>
          </w:rPr>
          <w:t>Space Weather Notifications</w:t>
        </w:r>
      </w:ins>
      <w:ins w:id="67" w:author="Graham Lear [NESO]" w:date="2025-07-28T14:28:00Z">
        <w:r w:rsidRPr="0C1E972F">
          <w:rPr>
            <w:b/>
            <w:bCs/>
            <w:sz w:val="22"/>
            <w:szCs w:val="22"/>
            <w:u w:val="single"/>
          </w:rPr>
          <w:t xml:space="preserve"> per OC7.4.</w:t>
        </w:r>
      </w:ins>
      <w:ins w:id="68" w:author="Graham Lear [NESO]" w:date="2025-07-28T14:29:00Z">
        <w:r w:rsidR="00F41E67" w:rsidRPr="0C1E972F">
          <w:rPr>
            <w:b/>
            <w:bCs/>
            <w:sz w:val="22"/>
            <w:szCs w:val="22"/>
            <w:u w:val="single"/>
          </w:rPr>
          <w:t>9</w:t>
        </w:r>
      </w:ins>
    </w:p>
    <w:p w14:paraId="018E606F" w14:textId="77777777" w:rsidR="00907839" w:rsidRPr="001B56B4" w:rsidRDefault="00907839" w:rsidP="0C1E972F">
      <w:pPr>
        <w:widowControl/>
        <w:tabs>
          <w:tab w:val="center" w:pos="4770"/>
          <w:tab w:val="right" w:pos="9540"/>
          <w:tab w:val="right" w:pos="15480"/>
        </w:tabs>
        <w:ind w:right="-144"/>
        <w:jc w:val="center"/>
        <w:rPr>
          <w:ins w:id="69" w:author="Graham Lear [NESO]" w:date="2025-08-15T16:42:00Z" w16du:dateUtc="2025-08-15T15:42:00Z"/>
          <w:b/>
          <w:bCs/>
          <w:sz w:val="28"/>
          <w:szCs w:val="28"/>
        </w:rPr>
      </w:pPr>
    </w:p>
    <w:p w14:paraId="7F10C232" w14:textId="67D50161" w:rsidR="00097B07" w:rsidRDefault="00097B07" w:rsidP="00097B07">
      <w:pPr>
        <w:widowControl/>
        <w:jc w:val="center"/>
        <w:rPr>
          <w:ins w:id="70" w:author="Graham Lear [NESO]" w:date="2025-07-28T14:28:00Z" w16du:dateUtc="2025-07-28T13:28:00Z"/>
          <w:b/>
        </w:rPr>
      </w:pPr>
    </w:p>
    <w:tbl>
      <w:tblPr>
        <w:tblStyle w:val="TableGrid"/>
        <w:tblW w:w="9560" w:type="dxa"/>
        <w:tblLook w:val="04A0" w:firstRow="1" w:lastRow="0" w:firstColumn="1" w:lastColumn="0" w:noHBand="0" w:noVBand="1"/>
      </w:tblPr>
      <w:tblGrid>
        <w:gridCol w:w="3210"/>
        <w:gridCol w:w="964"/>
        <w:gridCol w:w="5386"/>
      </w:tblGrid>
      <w:tr w:rsidR="00C51F7E" w14:paraId="376166E7" w14:textId="77777777" w:rsidTr="00F66F2E">
        <w:trPr>
          <w:trHeight w:val="454"/>
          <w:ins w:id="71" w:author="Graham Lear [NESO]" w:date="2025-07-28T14:35:00Z"/>
        </w:trPr>
        <w:tc>
          <w:tcPr>
            <w:tcW w:w="3210" w:type="dxa"/>
            <w:vAlign w:val="center"/>
          </w:tcPr>
          <w:p w14:paraId="3A98188A" w14:textId="3532A15F" w:rsidR="009933FB" w:rsidRPr="00F66F2E" w:rsidRDefault="00BB5DFE" w:rsidP="00F66F2E">
            <w:pPr>
              <w:widowControl/>
              <w:rPr>
                <w:ins w:id="72" w:author="Graham Lear [NESO]" w:date="2025-07-28T14:35:00Z" w16du:dateUtc="2025-07-28T13:35:00Z"/>
                <w:bCs/>
                <w:sz w:val="14"/>
                <w:szCs w:val="14"/>
              </w:rPr>
            </w:pPr>
            <w:ins w:id="73" w:author="Graham Lear [NESO]" w:date="2025-07-28T14:37:00Z" w16du:dateUtc="2025-07-28T13:37:00Z">
              <w:r w:rsidRPr="00F66F2E">
                <w:rPr>
                  <w:bCs/>
                  <w:sz w:val="14"/>
                  <w:szCs w:val="14"/>
                </w:rPr>
                <w:t>Notifications</w:t>
              </w:r>
            </w:ins>
          </w:p>
        </w:tc>
        <w:tc>
          <w:tcPr>
            <w:tcW w:w="964" w:type="dxa"/>
            <w:vAlign w:val="center"/>
          </w:tcPr>
          <w:p w14:paraId="77F23089" w14:textId="16C8DF2E" w:rsidR="009933FB" w:rsidRPr="00F66F2E" w:rsidRDefault="00D178AE" w:rsidP="00F66F2E">
            <w:pPr>
              <w:widowControl/>
              <w:rPr>
                <w:ins w:id="74" w:author="Graham Lear [NESO]" w:date="2025-07-28T14:35:00Z" w16du:dateUtc="2025-07-28T13:35:00Z"/>
                <w:bCs/>
                <w:sz w:val="14"/>
                <w:szCs w:val="14"/>
              </w:rPr>
            </w:pPr>
            <w:ins w:id="75" w:author="Graham Lear [NESO]" w:date="2025-07-28T14:38:00Z" w16du:dateUtc="2025-07-28T13:38:00Z">
              <w:r w:rsidRPr="00F66F2E">
                <w:rPr>
                  <w:bCs/>
                  <w:sz w:val="14"/>
                  <w:szCs w:val="14"/>
                </w:rPr>
                <w:t>Reference</w:t>
              </w:r>
            </w:ins>
          </w:p>
        </w:tc>
        <w:tc>
          <w:tcPr>
            <w:tcW w:w="5386" w:type="dxa"/>
            <w:vAlign w:val="center"/>
          </w:tcPr>
          <w:p w14:paraId="213CDFC6" w14:textId="0CA53C84" w:rsidR="009933FB" w:rsidRPr="00F66F2E" w:rsidRDefault="00D178AE" w:rsidP="00F66F2E">
            <w:pPr>
              <w:widowControl/>
              <w:rPr>
                <w:ins w:id="76" w:author="Graham Lear [NESO]" w:date="2025-07-28T14:35:00Z" w16du:dateUtc="2025-07-28T13:35:00Z"/>
                <w:bCs/>
                <w:sz w:val="14"/>
                <w:szCs w:val="14"/>
              </w:rPr>
            </w:pPr>
            <w:ins w:id="77" w:author="Graham Lear [NESO]" w:date="2025-07-28T14:38:00Z" w16du:dateUtc="2025-07-28T13:38:00Z">
              <w:r w:rsidRPr="00F66F2E">
                <w:rPr>
                  <w:bCs/>
                  <w:sz w:val="14"/>
                  <w:szCs w:val="14"/>
                </w:rPr>
                <w:t>Warning of/or Consequence</w:t>
              </w:r>
            </w:ins>
          </w:p>
        </w:tc>
      </w:tr>
      <w:tr w:rsidR="00C51F7E" w14:paraId="691FC36D" w14:textId="77777777" w:rsidTr="00F66F2E">
        <w:trPr>
          <w:trHeight w:val="454"/>
          <w:ins w:id="78" w:author="Graham Lear [NESO]" w:date="2025-07-28T14:39:00Z"/>
        </w:trPr>
        <w:tc>
          <w:tcPr>
            <w:tcW w:w="3210" w:type="dxa"/>
            <w:vAlign w:val="center"/>
          </w:tcPr>
          <w:p w14:paraId="7C4F078D" w14:textId="64C29286" w:rsidR="000657C4" w:rsidRPr="00F66F2E" w:rsidRDefault="000657C4" w:rsidP="00F66F2E">
            <w:pPr>
              <w:widowControl/>
              <w:rPr>
                <w:ins w:id="79" w:author="Graham Lear [NESO]" w:date="2025-07-28T14:39:00Z" w16du:dateUtc="2025-07-28T13:39:00Z"/>
                <w:b/>
                <w:sz w:val="14"/>
                <w:szCs w:val="14"/>
              </w:rPr>
            </w:pPr>
            <w:ins w:id="80" w:author="Graham Lear [NESO]" w:date="2025-07-28T14:40:00Z" w16du:dateUtc="2025-07-28T13:40:00Z">
              <w:r w:rsidRPr="00F66F2E">
                <w:rPr>
                  <w:b/>
                  <w:sz w:val="14"/>
                  <w:szCs w:val="14"/>
                </w:rPr>
                <w:t>Space Weather Awareness Notification</w:t>
              </w:r>
            </w:ins>
          </w:p>
        </w:tc>
        <w:tc>
          <w:tcPr>
            <w:tcW w:w="964" w:type="dxa"/>
            <w:vAlign w:val="center"/>
          </w:tcPr>
          <w:p w14:paraId="7EE1B616" w14:textId="6547D268" w:rsidR="000657C4" w:rsidRPr="00F66F2E" w:rsidRDefault="000657C4" w:rsidP="00F66F2E">
            <w:pPr>
              <w:widowControl/>
              <w:rPr>
                <w:ins w:id="81" w:author="Graham Lear [NESO]" w:date="2025-07-28T14:39:00Z" w16du:dateUtc="2025-07-28T13:39:00Z"/>
                <w:bCs/>
                <w:sz w:val="14"/>
                <w:szCs w:val="14"/>
              </w:rPr>
            </w:pPr>
            <w:ins w:id="82" w:author="Graham Lear [NESO]" w:date="2025-07-28T14:45:00Z" w16du:dateUtc="2025-07-28T13:45:00Z">
              <w:r w:rsidRPr="00F66F2E">
                <w:rPr>
                  <w:bCs/>
                  <w:sz w:val="14"/>
                  <w:szCs w:val="14"/>
                </w:rPr>
                <w:t xml:space="preserve">Grid Code </w:t>
              </w:r>
            </w:ins>
            <w:ins w:id="83" w:author="Graham Lear [NESO]" w:date="2025-07-28T14:42:00Z" w16du:dateUtc="2025-07-28T13:42:00Z">
              <w:r w:rsidRPr="00F66F2E">
                <w:rPr>
                  <w:bCs/>
                  <w:sz w:val="14"/>
                  <w:szCs w:val="14"/>
                </w:rPr>
                <w:t>OC7.4.9</w:t>
              </w:r>
            </w:ins>
          </w:p>
        </w:tc>
        <w:tc>
          <w:tcPr>
            <w:tcW w:w="5386" w:type="dxa"/>
            <w:vAlign w:val="center"/>
          </w:tcPr>
          <w:p w14:paraId="34137296" w14:textId="3A690EE3" w:rsidR="000657C4" w:rsidRPr="00F66F2E" w:rsidRDefault="000657C4" w:rsidP="00F66F2E">
            <w:pPr>
              <w:widowControl/>
              <w:rPr>
                <w:ins w:id="84" w:author="Graham Lear [NESO]" w:date="2025-07-28T14:39:00Z" w16du:dateUtc="2025-07-28T13:39:00Z"/>
                <w:bCs/>
                <w:sz w:val="14"/>
                <w:szCs w:val="14"/>
              </w:rPr>
            </w:pPr>
            <w:ins w:id="85" w:author="Graham Lear [NESO]" w:date="2025-07-28T14:56:00Z" w16du:dateUtc="2025-07-28T13:56:00Z">
              <w:r w:rsidRPr="00F66F2E">
                <w:rPr>
                  <w:bCs/>
                  <w:sz w:val="14"/>
                  <w:szCs w:val="14"/>
                </w:rPr>
                <w:t>Stakeholder informed for their awareness</w:t>
              </w:r>
            </w:ins>
          </w:p>
        </w:tc>
      </w:tr>
      <w:tr w:rsidR="00C51F7E" w14:paraId="541FF7BF" w14:textId="77777777" w:rsidTr="00F66F2E">
        <w:trPr>
          <w:trHeight w:val="454"/>
          <w:ins w:id="86" w:author="Graham Lear [NESO]" w:date="2025-07-28T14:35:00Z"/>
        </w:trPr>
        <w:tc>
          <w:tcPr>
            <w:tcW w:w="3210" w:type="dxa"/>
            <w:vAlign w:val="center"/>
          </w:tcPr>
          <w:p w14:paraId="2EB579B2" w14:textId="24C1AB73" w:rsidR="000657C4" w:rsidRPr="00F66F2E" w:rsidRDefault="000657C4" w:rsidP="00F66F2E">
            <w:pPr>
              <w:widowControl/>
              <w:rPr>
                <w:ins w:id="87" w:author="Graham Lear [NESO]" w:date="2025-07-28T14:35:00Z" w16du:dateUtc="2025-07-28T13:35:00Z"/>
                <w:b/>
                <w:sz w:val="14"/>
                <w:szCs w:val="14"/>
              </w:rPr>
            </w:pPr>
            <w:ins w:id="88" w:author="Graham Lear [NESO]" w:date="2025-07-28T14:39:00Z" w16du:dateUtc="2025-07-28T13:39:00Z">
              <w:r w:rsidRPr="00F66F2E">
                <w:rPr>
                  <w:b/>
                  <w:sz w:val="14"/>
                  <w:szCs w:val="14"/>
                </w:rPr>
                <w:t>Space Weather Prepare Notification</w:t>
              </w:r>
            </w:ins>
          </w:p>
        </w:tc>
        <w:tc>
          <w:tcPr>
            <w:tcW w:w="964" w:type="dxa"/>
            <w:vAlign w:val="center"/>
          </w:tcPr>
          <w:p w14:paraId="030A69F9" w14:textId="009EE5A4" w:rsidR="000657C4" w:rsidRPr="00F66F2E" w:rsidRDefault="000657C4" w:rsidP="00F66F2E">
            <w:pPr>
              <w:widowControl/>
              <w:rPr>
                <w:ins w:id="89" w:author="Graham Lear [NESO]" w:date="2025-07-28T14:35:00Z" w16du:dateUtc="2025-07-28T13:35:00Z"/>
                <w:bCs/>
                <w:sz w:val="14"/>
                <w:szCs w:val="14"/>
              </w:rPr>
            </w:pPr>
            <w:ins w:id="90" w:author="Graham Lear [NESO]" w:date="2025-07-28T14:45:00Z" w16du:dateUtc="2025-07-28T13:45:00Z">
              <w:r w:rsidRPr="00F66F2E">
                <w:rPr>
                  <w:bCs/>
                  <w:sz w:val="14"/>
                  <w:szCs w:val="14"/>
                </w:rPr>
                <w:t>Grid Code OC7.4.9</w:t>
              </w:r>
            </w:ins>
          </w:p>
        </w:tc>
        <w:tc>
          <w:tcPr>
            <w:tcW w:w="5386" w:type="dxa"/>
            <w:vAlign w:val="center"/>
          </w:tcPr>
          <w:p w14:paraId="419033CC" w14:textId="69A546F5" w:rsidR="000657C4" w:rsidRPr="00F66F2E" w:rsidRDefault="000657C4" w:rsidP="00F66F2E">
            <w:pPr>
              <w:widowControl/>
              <w:rPr>
                <w:ins w:id="91" w:author="Graham Lear [NESO]" w:date="2025-07-28T14:35:00Z" w16du:dateUtc="2025-07-28T13:35:00Z"/>
                <w:bCs/>
                <w:sz w:val="14"/>
                <w:szCs w:val="14"/>
              </w:rPr>
            </w:pPr>
            <w:ins w:id="92" w:author="Graham Lear [NESO]" w:date="2025-07-28T14:47:00Z" w16du:dateUtc="2025-07-28T13:47:00Z">
              <w:r w:rsidRPr="00F66F2E">
                <w:rPr>
                  <w:bCs/>
                  <w:sz w:val="14"/>
                  <w:szCs w:val="14"/>
                </w:rPr>
                <w:t xml:space="preserve">Submission of </w:t>
              </w:r>
              <w:r w:rsidRPr="00F66F2E">
                <w:rPr>
                  <w:b/>
                  <w:sz w:val="14"/>
                  <w:szCs w:val="14"/>
                </w:rPr>
                <w:t>Sp</w:t>
              </w:r>
            </w:ins>
            <w:ins w:id="93" w:author="Graham Lear [NESO]" w:date="2025-07-28T14:48:00Z" w16du:dateUtc="2025-07-28T13:48:00Z">
              <w:r w:rsidRPr="00F66F2E">
                <w:rPr>
                  <w:b/>
                  <w:sz w:val="14"/>
                  <w:szCs w:val="14"/>
                </w:rPr>
                <w:t>ace Weather Output Useable Declaration</w:t>
              </w:r>
            </w:ins>
          </w:p>
        </w:tc>
      </w:tr>
      <w:tr w:rsidR="00C51F7E" w14:paraId="65C371F3" w14:textId="77777777" w:rsidTr="00F66F2E">
        <w:trPr>
          <w:trHeight w:val="454"/>
          <w:ins w:id="94" w:author="Graham Lear [NESO]" w:date="2025-07-28T14:35:00Z"/>
        </w:trPr>
        <w:tc>
          <w:tcPr>
            <w:tcW w:w="3210" w:type="dxa"/>
            <w:vAlign w:val="center"/>
          </w:tcPr>
          <w:p w14:paraId="697034AC" w14:textId="7A2309D3" w:rsidR="000657C4" w:rsidRPr="00F66F2E" w:rsidRDefault="000657C4" w:rsidP="00F66F2E">
            <w:pPr>
              <w:widowControl/>
              <w:rPr>
                <w:ins w:id="95" w:author="Graham Lear [NESO]" w:date="2025-07-28T14:35:00Z" w16du:dateUtc="2025-07-28T13:35:00Z"/>
                <w:b/>
                <w:sz w:val="14"/>
                <w:szCs w:val="14"/>
              </w:rPr>
            </w:pPr>
            <w:ins w:id="96" w:author="Graham Lear [NESO]" w:date="2025-07-28T14:39:00Z" w16du:dateUtc="2025-07-28T13:39:00Z">
              <w:r w:rsidRPr="00F66F2E">
                <w:rPr>
                  <w:b/>
                  <w:sz w:val="14"/>
                  <w:szCs w:val="14"/>
                </w:rPr>
                <w:t>Space Weather Possible Notification</w:t>
              </w:r>
            </w:ins>
          </w:p>
        </w:tc>
        <w:tc>
          <w:tcPr>
            <w:tcW w:w="964" w:type="dxa"/>
            <w:vAlign w:val="center"/>
          </w:tcPr>
          <w:p w14:paraId="10A1A5F8" w14:textId="66644916" w:rsidR="000657C4" w:rsidRPr="00F66F2E" w:rsidRDefault="000657C4" w:rsidP="00F66F2E">
            <w:pPr>
              <w:widowControl/>
              <w:rPr>
                <w:ins w:id="97" w:author="Graham Lear [NESO]" w:date="2025-07-28T14:35:00Z" w16du:dateUtc="2025-07-28T13:35:00Z"/>
                <w:bCs/>
                <w:sz w:val="14"/>
                <w:szCs w:val="14"/>
              </w:rPr>
            </w:pPr>
            <w:ins w:id="98" w:author="Graham Lear [NESO]" w:date="2025-07-28T14:45:00Z" w16du:dateUtc="2025-07-28T13:45:00Z">
              <w:r w:rsidRPr="00F66F2E">
                <w:rPr>
                  <w:bCs/>
                  <w:sz w:val="14"/>
                  <w:szCs w:val="14"/>
                </w:rPr>
                <w:t>Grid Code OC7.4.9</w:t>
              </w:r>
            </w:ins>
          </w:p>
        </w:tc>
        <w:tc>
          <w:tcPr>
            <w:tcW w:w="5386" w:type="dxa"/>
            <w:vAlign w:val="center"/>
          </w:tcPr>
          <w:p w14:paraId="2468DBC2" w14:textId="5E5AF7C9" w:rsidR="000657C4" w:rsidRPr="00F66F2E" w:rsidRDefault="000657C4" w:rsidP="00F66F2E">
            <w:pPr>
              <w:widowControl/>
              <w:rPr>
                <w:ins w:id="99" w:author="Graham Lear [NESO]" w:date="2025-07-28T14:35:00Z" w16du:dateUtc="2025-07-28T13:35:00Z"/>
                <w:bCs/>
                <w:sz w:val="14"/>
                <w:szCs w:val="14"/>
              </w:rPr>
            </w:pPr>
            <w:ins w:id="100" w:author="Graham Lear [NESO]" w:date="2025-07-28T14:48:00Z" w16du:dateUtc="2025-07-28T13:48:00Z">
              <w:r w:rsidRPr="00F66F2E">
                <w:rPr>
                  <w:bCs/>
                  <w:sz w:val="14"/>
                  <w:szCs w:val="14"/>
                </w:rPr>
                <w:t xml:space="preserve">Compliance with </w:t>
              </w:r>
              <w:r w:rsidRPr="00F66F2E">
                <w:rPr>
                  <w:b/>
                  <w:sz w:val="14"/>
                  <w:szCs w:val="14"/>
                </w:rPr>
                <w:t>Space Weather Output Useable Declaration</w:t>
              </w:r>
            </w:ins>
          </w:p>
        </w:tc>
      </w:tr>
      <w:tr w:rsidR="00C51F7E" w14:paraId="49A069B4" w14:textId="77777777" w:rsidTr="00F66F2E">
        <w:trPr>
          <w:trHeight w:val="454"/>
          <w:ins w:id="101" w:author="Graham Lear [NESO]" w:date="2025-07-28T14:35:00Z"/>
        </w:trPr>
        <w:tc>
          <w:tcPr>
            <w:tcW w:w="3210" w:type="dxa"/>
            <w:vAlign w:val="center"/>
          </w:tcPr>
          <w:p w14:paraId="15F75444" w14:textId="5984D83C" w:rsidR="000657C4" w:rsidRPr="00F66F2E" w:rsidRDefault="000657C4" w:rsidP="00F66F2E">
            <w:pPr>
              <w:widowControl/>
              <w:rPr>
                <w:ins w:id="102" w:author="Graham Lear [NESO]" w:date="2025-07-28T14:35:00Z" w16du:dateUtc="2025-07-28T13:35:00Z"/>
                <w:b/>
                <w:sz w:val="14"/>
                <w:szCs w:val="14"/>
              </w:rPr>
            </w:pPr>
            <w:ins w:id="103" w:author="Graham Lear [NESO]" w:date="2025-07-28T14:40:00Z" w16du:dateUtc="2025-07-28T13:40:00Z">
              <w:r w:rsidRPr="00F66F2E">
                <w:rPr>
                  <w:b/>
                  <w:sz w:val="14"/>
                  <w:szCs w:val="14"/>
                </w:rPr>
                <w:t>Space Weather Expected Notification</w:t>
              </w:r>
            </w:ins>
          </w:p>
        </w:tc>
        <w:tc>
          <w:tcPr>
            <w:tcW w:w="964" w:type="dxa"/>
            <w:vAlign w:val="center"/>
          </w:tcPr>
          <w:p w14:paraId="4C687823" w14:textId="5E0FA4A6" w:rsidR="000657C4" w:rsidRPr="00F66F2E" w:rsidRDefault="000657C4" w:rsidP="00F66F2E">
            <w:pPr>
              <w:widowControl/>
              <w:rPr>
                <w:ins w:id="104" w:author="Graham Lear [NESO]" w:date="2025-07-28T14:35:00Z" w16du:dateUtc="2025-07-28T13:35:00Z"/>
                <w:bCs/>
                <w:sz w:val="14"/>
                <w:szCs w:val="14"/>
              </w:rPr>
            </w:pPr>
            <w:ins w:id="105" w:author="Graham Lear [NESO]" w:date="2025-07-28T14:45:00Z" w16du:dateUtc="2025-07-28T13:45:00Z">
              <w:r w:rsidRPr="00F66F2E">
                <w:rPr>
                  <w:bCs/>
                  <w:sz w:val="14"/>
                  <w:szCs w:val="14"/>
                </w:rPr>
                <w:t>Grid Code OC7.4.9</w:t>
              </w:r>
            </w:ins>
          </w:p>
        </w:tc>
        <w:tc>
          <w:tcPr>
            <w:tcW w:w="5386" w:type="dxa"/>
            <w:vAlign w:val="center"/>
          </w:tcPr>
          <w:p w14:paraId="5ED5C2D6" w14:textId="0621BD29" w:rsidR="000657C4" w:rsidRPr="00F66F2E" w:rsidRDefault="000657C4" w:rsidP="00F66F2E">
            <w:pPr>
              <w:widowControl/>
              <w:rPr>
                <w:ins w:id="106" w:author="Graham Lear [NESO]" w:date="2025-07-28T14:35:00Z" w16du:dateUtc="2025-07-28T13:35:00Z"/>
                <w:bCs/>
                <w:sz w:val="14"/>
                <w:szCs w:val="14"/>
              </w:rPr>
            </w:pPr>
            <w:ins w:id="107" w:author="Graham Lear [NESO]" w:date="2025-07-28T14:50:00Z" w16du:dateUtc="2025-07-28T13:50:00Z">
              <w:r w:rsidRPr="00F66F2E">
                <w:rPr>
                  <w:bCs/>
                  <w:sz w:val="14"/>
                  <w:szCs w:val="14"/>
                </w:rPr>
                <w:t xml:space="preserve">Submission of </w:t>
              </w:r>
              <w:r w:rsidRPr="00F66F2E">
                <w:rPr>
                  <w:b/>
                  <w:sz w:val="14"/>
                  <w:szCs w:val="14"/>
                </w:rPr>
                <w:t>Space Weather Outcome Statement</w:t>
              </w:r>
            </w:ins>
          </w:p>
        </w:tc>
      </w:tr>
      <w:tr w:rsidR="00C51F7E" w14:paraId="26D475B7" w14:textId="77777777" w:rsidTr="00F66F2E">
        <w:trPr>
          <w:trHeight w:val="454"/>
          <w:ins w:id="108" w:author="Graham Lear [NESO]" w:date="2025-07-28T14:35:00Z"/>
        </w:trPr>
        <w:tc>
          <w:tcPr>
            <w:tcW w:w="3210" w:type="dxa"/>
            <w:vAlign w:val="center"/>
          </w:tcPr>
          <w:p w14:paraId="2A03EFB1" w14:textId="2056EEEB" w:rsidR="000657C4" w:rsidRPr="00F66F2E" w:rsidRDefault="000657C4" w:rsidP="00F66F2E">
            <w:pPr>
              <w:widowControl/>
              <w:rPr>
                <w:ins w:id="109" w:author="Graham Lear [NESO]" w:date="2025-07-28T14:35:00Z" w16du:dateUtc="2025-07-28T13:35:00Z"/>
                <w:b/>
                <w:sz w:val="14"/>
                <w:szCs w:val="14"/>
              </w:rPr>
            </w:pPr>
            <w:ins w:id="110" w:author="Graham Lear [NESO]" w:date="2025-07-28T14:40:00Z" w16du:dateUtc="2025-07-28T13:40:00Z">
              <w:r w:rsidRPr="00F66F2E">
                <w:rPr>
                  <w:b/>
                  <w:sz w:val="14"/>
                  <w:szCs w:val="14"/>
                </w:rPr>
                <w:t>Space Weather Cessation Notifications</w:t>
              </w:r>
            </w:ins>
          </w:p>
        </w:tc>
        <w:tc>
          <w:tcPr>
            <w:tcW w:w="964" w:type="dxa"/>
            <w:vAlign w:val="center"/>
          </w:tcPr>
          <w:p w14:paraId="740F0FD9" w14:textId="4DCC8C44" w:rsidR="000657C4" w:rsidRPr="00F66F2E" w:rsidRDefault="000657C4" w:rsidP="00F66F2E">
            <w:pPr>
              <w:widowControl/>
              <w:rPr>
                <w:ins w:id="111" w:author="Graham Lear [NESO]" w:date="2025-07-28T14:35:00Z" w16du:dateUtc="2025-07-28T13:35:00Z"/>
                <w:bCs/>
                <w:sz w:val="14"/>
                <w:szCs w:val="14"/>
              </w:rPr>
            </w:pPr>
            <w:ins w:id="112" w:author="Graham Lear [NESO]" w:date="2025-07-28T14:45:00Z" w16du:dateUtc="2025-07-28T13:45:00Z">
              <w:r w:rsidRPr="00F66F2E">
                <w:rPr>
                  <w:bCs/>
                  <w:sz w:val="14"/>
                  <w:szCs w:val="14"/>
                </w:rPr>
                <w:t>Grid Code OC7.4.9</w:t>
              </w:r>
            </w:ins>
          </w:p>
        </w:tc>
        <w:tc>
          <w:tcPr>
            <w:tcW w:w="5386" w:type="dxa"/>
            <w:vAlign w:val="center"/>
          </w:tcPr>
          <w:p w14:paraId="00DFDAAB" w14:textId="173C18B8" w:rsidR="000657C4" w:rsidRPr="00F66F2E" w:rsidRDefault="000657C4" w:rsidP="00F66F2E">
            <w:pPr>
              <w:widowControl/>
              <w:rPr>
                <w:ins w:id="113" w:author="Graham Lear [NESO]" w:date="2025-07-28T14:35:00Z" w16du:dateUtc="2025-07-28T13:35:00Z"/>
                <w:bCs/>
                <w:sz w:val="14"/>
                <w:szCs w:val="14"/>
              </w:rPr>
            </w:pPr>
            <w:ins w:id="114" w:author="Graham Lear [NESO]" w:date="2025-07-28T14:53:00Z" w16du:dateUtc="2025-07-28T13:53:00Z">
              <w:r w:rsidRPr="00F66F2E">
                <w:rPr>
                  <w:bCs/>
                  <w:sz w:val="14"/>
                  <w:szCs w:val="14"/>
                </w:rPr>
                <w:t xml:space="preserve">Resubmission of </w:t>
              </w:r>
              <w:r w:rsidRPr="00F66F2E">
                <w:rPr>
                  <w:b/>
                  <w:sz w:val="14"/>
                  <w:szCs w:val="14"/>
                </w:rPr>
                <w:t>Space Weather Output Useable Declaration</w:t>
              </w:r>
            </w:ins>
          </w:p>
        </w:tc>
      </w:tr>
      <w:tr w:rsidR="00C51F7E" w14:paraId="4F3D8388" w14:textId="77777777" w:rsidTr="00F66F2E">
        <w:trPr>
          <w:trHeight w:val="454"/>
          <w:ins w:id="115" w:author="Graham Lear [NESO]" w:date="2025-07-28T14:35:00Z"/>
        </w:trPr>
        <w:tc>
          <w:tcPr>
            <w:tcW w:w="3210" w:type="dxa"/>
            <w:vAlign w:val="center"/>
          </w:tcPr>
          <w:p w14:paraId="3FB4ABAC" w14:textId="5F7D4748" w:rsidR="000657C4" w:rsidRPr="00F66F2E" w:rsidRDefault="000657C4" w:rsidP="00F66F2E">
            <w:pPr>
              <w:widowControl/>
              <w:rPr>
                <w:ins w:id="116" w:author="Graham Lear [NESO]" w:date="2025-07-28T14:35:00Z" w16du:dateUtc="2025-07-28T13:35:00Z"/>
                <w:b/>
                <w:sz w:val="14"/>
                <w:szCs w:val="14"/>
              </w:rPr>
            </w:pPr>
            <w:ins w:id="117" w:author="Graham Lear [NESO]" w:date="2025-07-28T14:41:00Z" w16du:dateUtc="2025-07-28T13:41:00Z">
              <w:r w:rsidRPr="00F66F2E">
                <w:rPr>
                  <w:b/>
                  <w:sz w:val="14"/>
                  <w:szCs w:val="14"/>
                </w:rPr>
                <w:t>Space Weather Cancellation Notifications</w:t>
              </w:r>
            </w:ins>
          </w:p>
        </w:tc>
        <w:tc>
          <w:tcPr>
            <w:tcW w:w="964" w:type="dxa"/>
            <w:vAlign w:val="center"/>
          </w:tcPr>
          <w:p w14:paraId="112AC1B0" w14:textId="4333DA6F" w:rsidR="000657C4" w:rsidRPr="00F66F2E" w:rsidRDefault="000657C4" w:rsidP="00F66F2E">
            <w:pPr>
              <w:widowControl/>
              <w:rPr>
                <w:ins w:id="118" w:author="Graham Lear [NESO]" w:date="2025-07-28T14:35:00Z" w16du:dateUtc="2025-07-28T13:35:00Z"/>
                <w:bCs/>
                <w:sz w:val="14"/>
                <w:szCs w:val="14"/>
              </w:rPr>
            </w:pPr>
            <w:ins w:id="119" w:author="Graham Lear [NESO]" w:date="2025-07-28T14:45:00Z" w16du:dateUtc="2025-07-28T13:45:00Z">
              <w:r w:rsidRPr="00F66F2E">
                <w:rPr>
                  <w:bCs/>
                  <w:sz w:val="14"/>
                  <w:szCs w:val="14"/>
                </w:rPr>
                <w:t>Grid Code OC7.4.9</w:t>
              </w:r>
            </w:ins>
          </w:p>
        </w:tc>
        <w:tc>
          <w:tcPr>
            <w:tcW w:w="5386" w:type="dxa"/>
            <w:vAlign w:val="center"/>
          </w:tcPr>
          <w:p w14:paraId="305530CA" w14:textId="513502CA" w:rsidR="000657C4" w:rsidRPr="00F66F2E" w:rsidRDefault="000657C4" w:rsidP="00F66F2E">
            <w:pPr>
              <w:widowControl/>
              <w:rPr>
                <w:ins w:id="120" w:author="Graham Lear [NESO]" w:date="2025-07-28T14:35:00Z" w16du:dateUtc="2025-07-28T13:35:00Z"/>
                <w:bCs/>
                <w:sz w:val="14"/>
                <w:szCs w:val="14"/>
              </w:rPr>
            </w:pPr>
            <w:ins w:id="121" w:author="Graham Lear [NESO]" w:date="2025-07-28T14:53:00Z" w16du:dateUtc="2025-07-28T13:53:00Z">
              <w:r w:rsidRPr="00F66F2E">
                <w:rPr>
                  <w:bCs/>
                  <w:sz w:val="14"/>
                  <w:szCs w:val="14"/>
                </w:rPr>
                <w:t xml:space="preserve">Revert to </w:t>
              </w:r>
            </w:ins>
            <w:ins w:id="122" w:author="Graham Lear [NESO]" w:date="2025-07-28T14:54:00Z" w16du:dateUtc="2025-07-28T13:54:00Z">
              <w:r w:rsidRPr="00F66F2E">
                <w:rPr>
                  <w:bCs/>
                  <w:sz w:val="14"/>
                  <w:szCs w:val="14"/>
                </w:rPr>
                <w:t>pre-</w:t>
              </w:r>
              <w:r w:rsidRPr="00F66F2E">
                <w:rPr>
                  <w:b/>
                  <w:sz w:val="14"/>
                  <w:szCs w:val="14"/>
                </w:rPr>
                <w:t>Space Weather Output Useable Declaration</w:t>
              </w:r>
              <w:r w:rsidRPr="00F66F2E">
                <w:rPr>
                  <w:bCs/>
                  <w:sz w:val="14"/>
                  <w:szCs w:val="14"/>
                </w:rPr>
                <w:t xml:space="preserve"> as per Grid Code OC2.4</w:t>
              </w:r>
            </w:ins>
          </w:p>
        </w:tc>
      </w:tr>
      <w:tr w:rsidR="00C51F7E" w14:paraId="0E78BFA7" w14:textId="77777777" w:rsidTr="00F66F2E">
        <w:trPr>
          <w:trHeight w:val="454"/>
          <w:ins w:id="123" w:author="Graham Lear [NESO]" w:date="2025-07-28T14:41:00Z"/>
        </w:trPr>
        <w:tc>
          <w:tcPr>
            <w:tcW w:w="3210" w:type="dxa"/>
            <w:vAlign w:val="center"/>
          </w:tcPr>
          <w:p w14:paraId="44FF122D" w14:textId="1BC7AB8B" w:rsidR="000657C4" w:rsidRPr="00F66F2E" w:rsidRDefault="000657C4" w:rsidP="00F66F2E">
            <w:pPr>
              <w:widowControl/>
              <w:rPr>
                <w:ins w:id="124" w:author="Graham Lear [NESO]" w:date="2025-07-28T14:41:00Z" w16du:dateUtc="2025-07-28T13:41:00Z"/>
                <w:b/>
                <w:sz w:val="14"/>
                <w:szCs w:val="14"/>
              </w:rPr>
            </w:pPr>
            <w:ins w:id="125" w:author="Graham Lear [NESO]" w:date="2025-07-28T14:41:00Z" w16du:dateUtc="2025-07-28T13:41:00Z">
              <w:r w:rsidRPr="00F66F2E">
                <w:rPr>
                  <w:b/>
                  <w:sz w:val="14"/>
                  <w:szCs w:val="14"/>
                </w:rPr>
                <w:t>Space Weather Advisory</w:t>
              </w:r>
            </w:ins>
          </w:p>
        </w:tc>
        <w:tc>
          <w:tcPr>
            <w:tcW w:w="964" w:type="dxa"/>
            <w:vAlign w:val="center"/>
          </w:tcPr>
          <w:p w14:paraId="086917DA" w14:textId="6CE625B0" w:rsidR="000657C4" w:rsidRPr="00F66F2E" w:rsidRDefault="000657C4" w:rsidP="00F66F2E">
            <w:pPr>
              <w:widowControl/>
              <w:rPr>
                <w:ins w:id="126" w:author="Graham Lear [NESO]" w:date="2025-07-28T14:41:00Z" w16du:dateUtc="2025-07-28T13:41:00Z"/>
                <w:bCs/>
                <w:sz w:val="14"/>
                <w:szCs w:val="14"/>
              </w:rPr>
            </w:pPr>
            <w:ins w:id="127" w:author="Graham Lear [NESO]" w:date="2025-07-28T14:46:00Z" w16du:dateUtc="2025-07-28T13:46:00Z">
              <w:r w:rsidRPr="00F66F2E">
                <w:rPr>
                  <w:bCs/>
                  <w:sz w:val="14"/>
                  <w:szCs w:val="14"/>
                </w:rPr>
                <w:t>Grid Code OC7.4.9</w:t>
              </w:r>
            </w:ins>
          </w:p>
        </w:tc>
        <w:tc>
          <w:tcPr>
            <w:tcW w:w="5386" w:type="dxa"/>
            <w:vAlign w:val="center"/>
          </w:tcPr>
          <w:p w14:paraId="42C4AEF5" w14:textId="30A304D8" w:rsidR="000657C4" w:rsidRPr="00F66F2E" w:rsidRDefault="000657C4" w:rsidP="00F66F2E">
            <w:pPr>
              <w:widowControl/>
              <w:rPr>
                <w:ins w:id="128" w:author="Graham Lear [NESO]" w:date="2025-07-28T14:41:00Z" w16du:dateUtc="2025-07-28T13:41:00Z"/>
                <w:bCs/>
                <w:sz w:val="14"/>
                <w:szCs w:val="14"/>
              </w:rPr>
            </w:pPr>
            <w:ins w:id="129" w:author="Graham Lear [NESO]" w:date="2025-07-28T14:55:00Z" w16du:dateUtc="2025-07-28T13:55:00Z">
              <w:r w:rsidRPr="00F66F2E">
                <w:rPr>
                  <w:bCs/>
                  <w:sz w:val="14"/>
                  <w:szCs w:val="14"/>
                </w:rPr>
                <w:t>S</w:t>
              </w:r>
            </w:ins>
            <w:ins w:id="130" w:author="Graham Lear [NESO]" w:date="2025-07-28T14:56:00Z" w16du:dateUtc="2025-07-28T13:56:00Z">
              <w:r w:rsidRPr="00F66F2E">
                <w:rPr>
                  <w:bCs/>
                  <w:sz w:val="14"/>
                  <w:szCs w:val="14"/>
                </w:rPr>
                <w:t>takeholder informed for their further consideration</w:t>
              </w:r>
            </w:ins>
          </w:p>
        </w:tc>
      </w:tr>
    </w:tbl>
    <w:p w14:paraId="405A360C" w14:textId="77777777" w:rsidR="00A2123C" w:rsidRDefault="00A2123C"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16"/>
      <w:footerReference w:type="default" r:id="rId17"/>
      <w:endnotePr>
        <w:numFmt w:val="decimal"/>
      </w:endnotePr>
      <w:type w:val="continuous"/>
      <w:pgSz w:w="11909" w:h="16834"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F86922" w14:textId="77777777" w:rsidR="00743BDE" w:rsidRDefault="00743BDE">
      <w:r>
        <w:separator/>
      </w:r>
    </w:p>
  </w:endnote>
  <w:endnote w:type="continuationSeparator" w:id="0">
    <w:p w14:paraId="1E7B7D70" w14:textId="77777777" w:rsidR="00743BDE" w:rsidRDefault="00743BDE">
      <w:r>
        <w:continuationSeparator/>
      </w:r>
    </w:p>
  </w:endnote>
  <w:endnote w:type="continuationNotice" w:id="1">
    <w:p w14:paraId="370CB8C7" w14:textId="77777777" w:rsidR="00743BDE" w:rsidRDefault="00743BD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C37DAA3B-D85A-4E79-83F4-673D61283420}"/>
    <w:embedBold r:id="rId2" w:fontKey="{E6B0AD69-252F-427D-BA1A-763ADEA5C1FC}"/>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pitch w:val="fixed"/>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7F38DE" w14:textId="77777777" w:rsidR="00743BDE" w:rsidRDefault="00743BDE">
      <w:r>
        <w:separator/>
      </w:r>
    </w:p>
  </w:footnote>
  <w:footnote w:type="continuationSeparator" w:id="0">
    <w:p w14:paraId="280A57A2" w14:textId="77777777" w:rsidR="00743BDE" w:rsidRDefault="00743BDE">
      <w:r>
        <w:continuationSeparator/>
      </w:r>
    </w:p>
  </w:footnote>
  <w:footnote w:type="continuationNotice" w:id="1">
    <w:p w14:paraId="72CF08B9" w14:textId="77777777" w:rsidR="00743BDE" w:rsidRDefault="00743BD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C6E2391"/>
    <w:multiLevelType w:val="hybridMultilevel"/>
    <w:tmpl w:val="9BC0A6E6"/>
    <w:lvl w:ilvl="0" w:tplc="2F6A67C8">
      <w:start w:val="1"/>
      <w:numFmt w:val="lowerLetter"/>
      <w:lvlText w:val="(%1)"/>
      <w:lvlJc w:val="left"/>
      <w:pPr>
        <w:ind w:left="1778" w:hanging="360"/>
      </w:pPr>
      <w:rPr>
        <w:rFonts w:ascii="Arial" w:eastAsia="Arial" w:hAnsi="Arial" w:cs="Arial" w:hint="default"/>
        <w:b w:val="0"/>
        <w:i w:val="0"/>
        <w:strike w:val="0"/>
        <w:dstrike w:val="0"/>
        <w:color w:val="auto"/>
        <w:sz w:val="21"/>
        <w:szCs w:val="21"/>
        <w:u w:val="none" w:color="000000"/>
        <w:bdr w:val="none" w:sz="0" w:space="0" w:color="auto"/>
        <w:shd w:val="clear" w:color="auto" w:fill="auto"/>
        <w:vertAlign w:val="baseline"/>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8"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0"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1"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2"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4"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9"/>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7"/>
  </w:num>
  <w:num w:numId="8" w16cid:durableId="2106608266">
    <w:abstractNumId w:val="3"/>
  </w:num>
  <w:num w:numId="9" w16cid:durableId="1065641038">
    <w:abstractNumId w:val="13"/>
  </w:num>
  <w:num w:numId="10" w16cid:durableId="1827748131">
    <w:abstractNumId w:val="4"/>
  </w:num>
  <w:num w:numId="11" w16cid:durableId="1461263105">
    <w:abstractNumId w:val="30"/>
  </w:num>
  <w:num w:numId="12" w16cid:durableId="1896618926">
    <w:abstractNumId w:val="19"/>
  </w:num>
  <w:num w:numId="13" w16cid:durableId="810752155">
    <w:abstractNumId w:val="24"/>
  </w:num>
  <w:num w:numId="14" w16cid:durableId="1808038500">
    <w:abstractNumId w:val="5"/>
  </w:num>
  <w:num w:numId="15" w16cid:durableId="54135239">
    <w:abstractNumId w:val="38"/>
  </w:num>
  <w:num w:numId="16" w16cid:durableId="1726221800">
    <w:abstractNumId w:val="33"/>
  </w:num>
  <w:num w:numId="17" w16cid:durableId="932130420">
    <w:abstractNumId w:val="7"/>
  </w:num>
  <w:num w:numId="18" w16cid:durableId="1113861985">
    <w:abstractNumId w:val="9"/>
  </w:num>
  <w:num w:numId="19" w16cid:durableId="1621377626">
    <w:abstractNumId w:val="36"/>
  </w:num>
  <w:num w:numId="20" w16cid:durableId="1773210579">
    <w:abstractNumId w:val="14"/>
  </w:num>
  <w:num w:numId="21" w16cid:durableId="282924113">
    <w:abstractNumId w:val="6"/>
  </w:num>
  <w:num w:numId="22" w16cid:durableId="945577105">
    <w:abstractNumId w:val="8"/>
  </w:num>
  <w:num w:numId="23" w16cid:durableId="2022586818">
    <w:abstractNumId w:val="35"/>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8"/>
  </w:num>
  <w:num w:numId="33" w16cid:durableId="1843936882">
    <w:abstractNumId w:val="12"/>
  </w:num>
  <w:num w:numId="34" w16cid:durableId="1462725232">
    <w:abstractNumId w:val="32"/>
  </w:num>
  <w:num w:numId="35" w16cid:durableId="1316684023">
    <w:abstractNumId w:val="31"/>
  </w:num>
  <w:num w:numId="36" w16cid:durableId="202980942">
    <w:abstractNumId w:val="17"/>
  </w:num>
  <w:num w:numId="37" w16cid:durableId="421991920">
    <w:abstractNumId w:val="34"/>
  </w:num>
  <w:num w:numId="38" w16cid:durableId="1286809474">
    <w:abstractNumId w:val="18"/>
  </w:num>
  <w:num w:numId="39" w16cid:durableId="925109916">
    <w:abstractNumId w:val="11"/>
  </w:num>
  <w:num w:numId="40" w16cid:durableId="90159969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8hY+oUw9LYBZgLL15DMi88oYJi4cxuIKaupGQesqwJyEzPp2JJsDURIzm+Ir/sOeoXJXQdpiSu1seEWL7wEiPg==" w:salt="cvfUBEwFmz75xwIJBefW2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7601"/>
    <w:rsid w:val="0003617B"/>
    <w:rsid w:val="0004710D"/>
    <w:rsid w:val="00054928"/>
    <w:rsid w:val="00054A85"/>
    <w:rsid w:val="000647C3"/>
    <w:rsid w:val="000657C4"/>
    <w:rsid w:val="00070211"/>
    <w:rsid w:val="00082322"/>
    <w:rsid w:val="00085211"/>
    <w:rsid w:val="0009711E"/>
    <w:rsid w:val="00097B07"/>
    <w:rsid w:val="000A3B4A"/>
    <w:rsid w:val="000B573F"/>
    <w:rsid w:val="000C2CB2"/>
    <w:rsid w:val="000D1EB0"/>
    <w:rsid w:val="000D33AA"/>
    <w:rsid w:val="000D5CB6"/>
    <w:rsid w:val="000F3AA5"/>
    <w:rsid w:val="000F7E33"/>
    <w:rsid w:val="00103E58"/>
    <w:rsid w:val="0011457B"/>
    <w:rsid w:val="00117AB1"/>
    <w:rsid w:val="00125DEE"/>
    <w:rsid w:val="00126C17"/>
    <w:rsid w:val="00127604"/>
    <w:rsid w:val="00161AD5"/>
    <w:rsid w:val="00163E9E"/>
    <w:rsid w:val="0016690E"/>
    <w:rsid w:val="001702D4"/>
    <w:rsid w:val="001702DE"/>
    <w:rsid w:val="001705F0"/>
    <w:rsid w:val="001706BD"/>
    <w:rsid w:val="001762D1"/>
    <w:rsid w:val="00180A35"/>
    <w:rsid w:val="0018119D"/>
    <w:rsid w:val="001824ED"/>
    <w:rsid w:val="00193F1A"/>
    <w:rsid w:val="001A3FD8"/>
    <w:rsid w:val="001A5AC8"/>
    <w:rsid w:val="001A62B1"/>
    <w:rsid w:val="001B50BE"/>
    <w:rsid w:val="001B56B4"/>
    <w:rsid w:val="001B601B"/>
    <w:rsid w:val="001C397F"/>
    <w:rsid w:val="001D2178"/>
    <w:rsid w:val="001D2B88"/>
    <w:rsid w:val="001F00DD"/>
    <w:rsid w:val="001F2394"/>
    <w:rsid w:val="001F5ECF"/>
    <w:rsid w:val="00200F13"/>
    <w:rsid w:val="002171B3"/>
    <w:rsid w:val="002174A8"/>
    <w:rsid w:val="00220E11"/>
    <w:rsid w:val="002265BA"/>
    <w:rsid w:val="00230AAA"/>
    <w:rsid w:val="00232D56"/>
    <w:rsid w:val="0024257C"/>
    <w:rsid w:val="00250FBB"/>
    <w:rsid w:val="002516FA"/>
    <w:rsid w:val="00255115"/>
    <w:rsid w:val="00280813"/>
    <w:rsid w:val="0029326C"/>
    <w:rsid w:val="002966C2"/>
    <w:rsid w:val="002A054C"/>
    <w:rsid w:val="002A0A55"/>
    <w:rsid w:val="002B3B16"/>
    <w:rsid w:val="002C06EF"/>
    <w:rsid w:val="002C53D0"/>
    <w:rsid w:val="002D145B"/>
    <w:rsid w:val="002D629A"/>
    <w:rsid w:val="002E30CA"/>
    <w:rsid w:val="002E6927"/>
    <w:rsid w:val="002F0AF4"/>
    <w:rsid w:val="002F633F"/>
    <w:rsid w:val="00304EB9"/>
    <w:rsid w:val="0030778A"/>
    <w:rsid w:val="00311F11"/>
    <w:rsid w:val="0033014E"/>
    <w:rsid w:val="00331145"/>
    <w:rsid w:val="003318B5"/>
    <w:rsid w:val="00334839"/>
    <w:rsid w:val="00335C82"/>
    <w:rsid w:val="00336913"/>
    <w:rsid w:val="00344D03"/>
    <w:rsid w:val="00351158"/>
    <w:rsid w:val="00354F7D"/>
    <w:rsid w:val="00356779"/>
    <w:rsid w:val="00364592"/>
    <w:rsid w:val="0036793E"/>
    <w:rsid w:val="003A4D2E"/>
    <w:rsid w:val="003A745C"/>
    <w:rsid w:val="003B0D14"/>
    <w:rsid w:val="003B3524"/>
    <w:rsid w:val="003C504A"/>
    <w:rsid w:val="003C52A6"/>
    <w:rsid w:val="003D6CB1"/>
    <w:rsid w:val="003E0B0F"/>
    <w:rsid w:val="003E4094"/>
    <w:rsid w:val="003E6131"/>
    <w:rsid w:val="003E7F71"/>
    <w:rsid w:val="004106FE"/>
    <w:rsid w:val="004242F1"/>
    <w:rsid w:val="004336D2"/>
    <w:rsid w:val="00453ABA"/>
    <w:rsid w:val="0046786A"/>
    <w:rsid w:val="004710F0"/>
    <w:rsid w:val="004735E6"/>
    <w:rsid w:val="0047368A"/>
    <w:rsid w:val="004738BE"/>
    <w:rsid w:val="00477AC4"/>
    <w:rsid w:val="00482A20"/>
    <w:rsid w:val="00483AE6"/>
    <w:rsid w:val="004864A4"/>
    <w:rsid w:val="00495EAB"/>
    <w:rsid w:val="004A490B"/>
    <w:rsid w:val="004A6364"/>
    <w:rsid w:val="004B040B"/>
    <w:rsid w:val="004B5C51"/>
    <w:rsid w:val="004C51FB"/>
    <w:rsid w:val="004C763E"/>
    <w:rsid w:val="004D0BBF"/>
    <w:rsid w:val="004D6A9B"/>
    <w:rsid w:val="004E0C08"/>
    <w:rsid w:val="004E48F8"/>
    <w:rsid w:val="00501C67"/>
    <w:rsid w:val="00502272"/>
    <w:rsid w:val="00505204"/>
    <w:rsid w:val="005053E1"/>
    <w:rsid w:val="00524F09"/>
    <w:rsid w:val="00532A91"/>
    <w:rsid w:val="00547A34"/>
    <w:rsid w:val="00552238"/>
    <w:rsid w:val="005626AF"/>
    <w:rsid w:val="0057004C"/>
    <w:rsid w:val="00570BFF"/>
    <w:rsid w:val="00590333"/>
    <w:rsid w:val="00597A86"/>
    <w:rsid w:val="005B0330"/>
    <w:rsid w:val="005B4482"/>
    <w:rsid w:val="005B4973"/>
    <w:rsid w:val="005C0A8F"/>
    <w:rsid w:val="005D06FE"/>
    <w:rsid w:val="005D254E"/>
    <w:rsid w:val="005F585F"/>
    <w:rsid w:val="0060377B"/>
    <w:rsid w:val="00613627"/>
    <w:rsid w:val="00615BF2"/>
    <w:rsid w:val="00616182"/>
    <w:rsid w:val="0062772A"/>
    <w:rsid w:val="00627A21"/>
    <w:rsid w:val="006377AF"/>
    <w:rsid w:val="00643BE7"/>
    <w:rsid w:val="006444BC"/>
    <w:rsid w:val="00647340"/>
    <w:rsid w:val="00654698"/>
    <w:rsid w:val="00656EB0"/>
    <w:rsid w:val="00662DAE"/>
    <w:rsid w:val="00662E40"/>
    <w:rsid w:val="00663AA3"/>
    <w:rsid w:val="00671692"/>
    <w:rsid w:val="00675C24"/>
    <w:rsid w:val="00682C1B"/>
    <w:rsid w:val="00687700"/>
    <w:rsid w:val="006915BC"/>
    <w:rsid w:val="0069552F"/>
    <w:rsid w:val="00697A0E"/>
    <w:rsid w:val="00697E26"/>
    <w:rsid w:val="006A03A3"/>
    <w:rsid w:val="006A3F55"/>
    <w:rsid w:val="006A5620"/>
    <w:rsid w:val="006B37D7"/>
    <w:rsid w:val="006C2DA7"/>
    <w:rsid w:val="006C78E7"/>
    <w:rsid w:val="006D069C"/>
    <w:rsid w:val="006D2C0F"/>
    <w:rsid w:val="006D46CA"/>
    <w:rsid w:val="006E1EBB"/>
    <w:rsid w:val="006E58E9"/>
    <w:rsid w:val="006E7444"/>
    <w:rsid w:val="006F6524"/>
    <w:rsid w:val="006F6BCA"/>
    <w:rsid w:val="007013E0"/>
    <w:rsid w:val="00701923"/>
    <w:rsid w:val="00701DC1"/>
    <w:rsid w:val="007031BA"/>
    <w:rsid w:val="00703C6A"/>
    <w:rsid w:val="00706DDC"/>
    <w:rsid w:val="007132A2"/>
    <w:rsid w:val="0071410C"/>
    <w:rsid w:val="00716FD7"/>
    <w:rsid w:val="00721C94"/>
    <w:rsid w:val="00721D04"/>
    <w:rsid w:val="00724B08"/>
    <w:rsid w:val="007302DD"/>
    <w:rsid w:val="00743BDE"/>
    <w:rsid w:val="00746090"/>
    <w:rsid w:val="00747725"/>
    <w:rsid w:val="00752069"/>
    <w:rsid w:val="007721DB"/>
    <w:rsid w:val="007876C7"/>
    <w:rsid w:val="007940F1"/>
    <w:rsid w:val="007A6DD0"/>
    <w:rsid w:val="007B112A"/>
    <w:rsid w:val="007C1868"/>
    <w:rsid w:val="007D173E"/>
    <w:rsid w:val="007D206D"/>
    <w:rsid w:val="007D2CB9"/>
    <w:rsid w:val="007E1A83"/>
    <w:rsid w:val="007E2D09"/>
    <w:rsid w:val="007E3DD1"/>
    <w:rsid w:val="007E74AD"/>
    <w:rsid w:val="00801289"/>
    <w:rsid w:val="00813B7A"/>
    <w:rsid w:val="00830056"/>
    <w:rsid w:val="00830769"/>
    <w:rsid w:val="008412F4"/>
    <w:rsid w:val="008443AD"/>
    <w:rsid w:val="00844D6D"/>
    <w:rsid w:val="0085070E"/>
    <w:rsid w:val="00852308"/>
    <w:rsid w:val="00855A37"/>
    <w:rsid w:val="0085798E"/>
    <w:rsid w:val="00860616"/>
    <w:rsid w:val="00863BD5"/>
    <w:rsid w:val="00875508"/>
    <w:rsid w:val="00876FA5"/>
    <w:rsid w:val="00892F0B"/>
    <w:rsid w:val="008942AE"/>
    <w:rsid w:val="008974C7"/>
    <w:rsid w:val="008A2C23"/>
    <w:rsid w:val="008B6E7F"/>
    <w:rsid w:val="008C6981"/>
    <w:rsid w:val="008C7532"/>
    <w:rsid w:val="008E6F40"/>
    <w:rsid w:val="008F1D31"/>
    <w:rsid w:val="00905370"/>
    <w:rsid w:val="00906715"/>
    <w:rsid w:val="00907839"/>
    <w:rsid w:val="00915056"/>
    <w:rsid w:val="00920B40"/>
    <w:rsid w:val="00920C28"/>
    <w:rsid w:val="009225F5"/>
    <w:rsid w:val="009238CF"/>
    <w:rsid w:val="009278BD"/>
    <w:rsid w:val="009302A8"/>
    <w:rsid w:val="009304BC"/>
    <w:rsid w:val="009313F7"/>
    <w:rsid w:val="00944B5C"/>
    <w:rsid w:val="00962886"/>
    <w:rsid w:val="009678CD"/>
    <w:rsid w:val="00976F28"/>
    <w:rsid w:val="00977878"/>
    <w:rsid w:val="00977958"/>
    <w:rsid w:val="00983A60"/>
    <w:rsid w:val="00986C8E"/>
    <w:rsid w:val="009933FB"/>
    <w:rsid w:val="00997373"/>
    <w:rsid w:val="009A6C9F"/>
    <w:rsid w:val="009B188A"/>
    <w:rsid w:val="009B1AD3"/>
    <w:rsid w:val="009B6527"/>
    <w:rsid w:val="009C4DFE"/>
    <w:rsid w:val="009C7864"/>
    <w:rsid w:val="009D1975"/>
    <w:rsid w:val="009E0ED6"/>
    <w:rsid w:val="009E1F88"/>
    <w:rsid w:val="009F1FFF"/>
    <w:rsid w:val="009F3D1B"/>
    <w:rsid w:val="009F4881"/>
    <w:rsid w:val="00A0288D"/>
    <w:rsid w:val="00A10DF9"/>
    <w:rsid w:val="00A17395"/>
    <w:rsid w:val="00A2123C"/>
    <w:rsid w:val="00A218CF"/>
    <w:rsid w:val="00A279E8"/>
    <w:rsid w:val="00A27A2F"/>
    <w:rsid w:val="00A33651"/>
    <w:rsid w:val="00A40CAC"/>
    <w:rsid w:val="00A40DED"/>
    <w:rsid w:val="00A527B8"/>
    <w:rsid w:val="00A5418D"/>
    <w:rsid w:val="00A60CB1"/>
    <w:rsid w:val="00A73FA8"/>
    <w:rsid w:val="00A83C43"/>
    <w:rsid w:val="00A83D9F"/>
    <w:rsid w:val="00AA1681"/>
    <w:rsid w:val="00AA1AB4"/>
    <w:rsid w:val="00AB3FF7"/>
    <w:rsid w:val="00AC07AD"/>
    <w:rsid w:val="00AD10E9"/>
    <w:rsid w:val="00AD34A5"/>
    <w:rsid w:val="00AE0664"/>
    <w:rsid w:val="00AE090F"/>
    <w:rsid w:val="00AF22E4"/>
    <w:rsid w:val="00AF5519"/>
    <w:rsid w:val="00B106AB"/>
    <w:rsid w:val="00B10DF5"/>
    <w:rsid w:val="00B15C43"/>
    <w:rsid w:val="00B20F51"/>
    <w:rsid w:val="00B234F9"/>
    <w:rsid w:val="00B30749"/>
    <w:rsid w:val="00B30D72"/>
    <w:rsid w:val="00B46020"/>
    <w:rsid w:val="00B71EB6"/>
    <w:rsid w:val="00B77820"/>
    <w:rsid w:val="00B802F5"/>
    <w:rsid w:val="00B859E9"/>
    <w:rsid w:val="00B91F5D"/>
    <w:rsid w:val="00BB4B64"/>
    <w:rsid w:val="00BB5DFE"/>
    <w:rsid w:val="00BC2E8D"/>
    <w:rsid w:val="00BD2CBF"/>
    <w:rsid w:val="00BF1D2F"/>
    <w:rsid w:val="00BF5F34"/>
    <w:rsid w:val="00C15259"/>
    <w:rsid w:val="00C1529C"/>
    <w:rsid w:val="00C200B2"/>
    <w:rsid w:val="00C258A9"/>
    <w:rsid w:val="00C25C3F"/>
    <w:rsid w:val="00C5105D"/>
    <w:rsid w:val="00C51F7E"/>
    <w:rsid w:val="00C52EFE"/>
    <w:rsid w:val="00C533E0"/>
    <w:rsid w:val="00C54ADC"/>
    <w:rsid w:val="00C56C5F"/>
    <w:rsid w:val="00C666F5"/>
    <w:rsid w:val="00C725B5"/>
    <w:rsid w:val="00C85638"/>
    <w:rsid w:val="00C86431"/>
    <w:rsid w:val="00C970CE"/>
    <w:rsid w:val="00CA10A6"/>
    <w:rsid w:val="00CA53A5"/>
    <w:rsid w:val="00CA76A9"/>
    <w:rsid w:val="00CB09C8"/>
    <w:rsid w:val="00CB6EE5"/>
    <w:rsid w:val="00CC1937"/>
    <w:rsid w:val="00CC1BBC"/>
    <w:rsid w:val="00CC6DB4"/>
    <w:rsid w:val="00CD03B5"/>
    <w:rsid w:val="00CD17E5"/>
    <w:rsid w:val="00CE6155"/>
    <w:rsid w:val="00CF08C4"/>
    <w:rsid w:val="00CF1377"/>
    <w:rsid w:val="00CF3983"/>
    <w:rsid w:val="00CF5CCA"/>
    <w:rsid w:val="00D10D83"/>
    <w:rsid w:val="00D11A92"/>
    <w:rsid w:val="00D1531B"/>
    <w:rsid w:val="00D178AE"/>
    <w:rsid w:val="00D2234E"/>
    <w:rsid w:val="00D22952"/>
    <w:rsid w:val="00D3106F"/>
    <w:rsid w:val="00D34144"/>
    <w:rsid w:val="00D342B5"/>
    <w:rsid w:val="00D47AE0"/>
    <w:rsid w:val="00D72BBF"/>
    <w:rsid w:val="00D73AB3"/>
    <w:rsid w:val="00D778BE"/>
    <w:rsid w:val="00D86BE0"/>
    <w:rsid w:val="00D93746"/>
    <w:rsid w:val="00DA523E"/>
    <w:rsid w:val="00DB0D8B"/>
    <w:rsid w:val="00DB391C"/>
    <w:rsid w:val="00DB6A01"/>
    <w:rsid w:val="00DC00C2"/>
    <w:rsid w:val="00DC33D6"/>
    <w:rsid w:val="00DC64B3"/>
    <w:rsid w:val="00DD151C"/>
    <w:rsid w:val="00DD2CC0"/>
    <w:rsid w:val="00DD4814"/>
    <w:rsid w:val="00DD5CE6"/>
    <w:rsid w:val="00DE7C32"/>
    <w:rsid w:val="00E044FB"/>
    <w:rsid w:val="00E15B10"/>
    <w:rsid w:val="00E17C0F"/>
    <w:rsid w:val="00E228DB"/>
    <w:rsid w:val="00E252A0"/>
    <w:rsid w:val="00E3310F"/>
    <w:rsid w:val="00E40039"/>
    <w:rsid w:val="00E410EE"/>
    <w:rsid w:val="00E44DF5"/>
    <w:rsid w:val="00E46D94"/>
    <w:rsid w:val="00E52E47"/>
    <w:rsid w:val="00E53EC1"/>
    <w:rsid w:val="00E75DC5"/>
    <w:rsid w:val="00E75FE2"/>
    <w:rsid w:val="00E77B9C"/>
    <w:rsid w:val="00E844D1"/>
    <w:rsid w:val="00E92931"/>
    <w:rsid w:val="00EA283E"/>
    <w:rsid w:val="00EA672C"/>
    <w:rsid w:val="00EB4A34"/>
    <w:rsid w:val="00EB678F"/>
    <w:rsid w:val="00EC2A1A"/>
    <w:rsid w:val="00EC48E6"/>
    <w:rsid w:val="00EC7BA1"/>
    <w:rsid w:val="00EF0D01"/>
    <w:rsid w:val="00EF759C"/>
    <w:rsid w:val="00F02141"/>
    <w:rsid w:val="00F04D99"/>
    <w:rsid w:val="00F07FF3"/>
    <w:rsid w:val="00F13AF3"/>
    <w:rsid w:val="00F179F1"/>
    <w:rsid w:val="00F20DC3"/>
    <w:rsid w:val="00F21D29"/>
    <w:rsid w:val="00F31286"/>
    <w:rsid w:val="00F341CC"/>
    <w:rsid w:val="00F40FCD"/>
    <w:rsid w:val="00F41E67"/>
    <w:rsid w:val="00F431B2"/>
    <w:rsid w:val="00F479C0"/>
    <w:rsid w:val="00F625EC"/>
    <w:rsid w:val="00F647D2"/>
    <w:rsid w:val="00F66F2E"/>
    <w:rsid w:val="00F7022B"/>
    <w:rsid w:val="00F74A17"/>
    <w:rsid w:val="00F83398"/>
    <w:rsid w:val="00F8425E"/>
    <w:rsid w:val="00F86AC2"/>
    <w:rsid w:val="00FC0C92"/>
    <w:rsid w:val="00FC4803"/>
    <w:rsid w:val="00FC5D58"/>
    <w:rsid w:val="00FD02B9"/>
    <w:rsid w:val="00FD0306"/>
    <w:rsid w:val="00FD73BC"/>
    <w:rsid w:val="00FF2578"/>
    <w:rsid w:val="00FF4B0F"/>
    <w:rsid w:val="00FF7760"/>
    <w:rsid w:val="03121691"/>
    <w:rsid w:val="07AFE2ED"/>
    <w:rsid w:val="09006D29"/>
    <w:rsid w:val="0C1E972F"/>
    <w:rsid w:val="1F20AD8D"/>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6956EB8-B7A8-4AA3-9655-D38195C49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C:/Users/Matt.Baller/AppData/Local/Microsoft/Windows/INetCache/Content.MSO/88303F1F.xlsx"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3.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4.xml><?xml version="1.0" encoding="utf-8"?>
<ds:datastoreItem xmlns:ds="http://schemas.openxmlformats.org/officeDocument/2006/customXml" ds:itemID="{73609AF7-270B-424A-B582-0196FCE873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Pages>
  <Words>10375</Words>
  <Characters>59138</Characters>
  <Application>Microsoft Office Word</Application>
  <DocSecurity>12</DocSecurity>
  <Lines>492</Lines>
  <Paragraphs>138</Paragraphs>
  <ScaleCrop>false</ScaleCrop>
  <Company/>
  <LinksUpToDate>false</LinksUpToDate>
  <CharactersWithSpaces>69375</CharactersWithSpaces>
  <SharedDoc>false</SharedDoc>
  <HLinks>
    <vt:vector size="6" baseType="variant">
      <vt:variant>
        <vt:i4>7798832</vt:i4>
      </vt:variant>
      <vt:variant>
        <vt:i4>39</vt:i4>
      </vt:variant>
      <vt:variant>
        <vt:i4>0</vt:i4>
      </vt:variant>
      <vt:variant>
        <vt:i4>5</vt:i4>
      </vt:variant>
      <vt:variant>
        <vt:lpwstr>C:\Users\Matt.Baller\AppData\Local\Microsoft\Windows\INetCache\Content.MSO\88303F1F.xlsx</vt:lpwstr>
      </vt:variant>
      <vt:variant>
        <vt:lpwstr>RANGE!_ftn1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Graham Lear [NESO]</cp:lastModifiedBy>
  <cp:revision>60</cp:revision>
  <cp:lastPrinted>2014-06-10T14:37:00Z</cp:lastPrinted>
  <dcterms:created xsi:type="dcterms:W3CDTF">2021-07-22T14:47:00Z</dcterms:created>
  <dcterms:modified xsi:type="dcterms:W3CDTF">2025-08-18T11:56:00Z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6650300</vt:r8>
  </property>
</Properties>
</file>