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193115811"/>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lastRenderedPageBreak/>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193115813"/>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193115814"/>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193115815"/>
      <w:r w:rsidR="000F3AA5" w:rsidRPr="007D173E">
        <w:rPr>
          <w:color w:val="auto"/>
        </w:rPr>
        <w:instrText>O</w:instrText>
      </w:r>
      <w:bookmarkStart w:id="26" w:name="_Hlt519328338"/>
      <w:bookmarkEnd w:id="26"/>
      <w:r w:rsidR="00F02141">
        <w:rPr>
          <w:color w:val="auto"/>
        </w:rPr>
        <w:instrText>C</w:instrText>
      </w:r>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lastRenderedPageBreak/>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lastRenderedPageBreak/>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lastRenderedPageBreak/>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pPr>
        <w:pStyle w:val="Level2Text"/>
        <w:numPr>
          <w:ilvl w:val="0"/>
          <w:numId w:val="39"/>
        </w:numPr>
        <w:tabs>
          <w:tab w:val="clear" w:pos="1843"/>
        </w:tabs>
        <w:pPrChange w:id="27" w:author="Graham Lear [NESO]" w:date="2025-07-28T14:14:00Z" w16du:dateUtc="2025-07-28T13:14:00Z">
          <w:pPr>
            <w:pStyle w:val="Level2Text"/>
            <w:numPr>
              <w:numId w:val="39"/>
            </w:numPr>
            <w:tabs>
              <w:tab w:val="clear" w:pos="1843"/>
            </w:tabs>
            <w:ind w:left="2410" w:hanging="360"/>
          </w:pPr>
        </w:pPrChange>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28" w:author="Graham Lear [NESO]" w:date="2025-07-28T14:11:00Z" w16du:dateUtc="2025-07-28T13:11:00Z"/>
          <w:color w:val="auto"/>
          <w:u w:val="single"/>
        </w:rPr>
      </w:pPr>
      <w:ins w:id="29"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0BD6F998" w:rsidR="009313F7" w:rsidRDefault="009313F7" w:rsidP="009313F7">
      <w:pPr>
        <w:pStyle w:val="Level2Text"/>
        <w:numPr>
          <w:ilvl w:val="0"/>
          <w:numId w:val="40"/>
        </w:numPr>
        <w:tabs>
          <w:tab w:val="clear" w:pos="1843"/>
          <w:tab w:val="left" w:pos="1418"/>
        </w:tabs>
        <w:rPr>
          <w:ins w:id="30" w:author="Graham Lear [NESO]" w:date="2025-07-28T14:30:00Z" w16du:dateUtc="2025-07-28T13:30:00Z"/>
        </w:rPr>
      </w:pPr>
      <w:ins w:id="31"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32" w:author="Graham Lear [NESO]" w:date="2025-07-28T14:14:00Z" w16du:dateUtc="2025-07-28T13:14:00Z">
        <w:r w:rsidR="007013E0">
          <w:t>3</w:t>
        </w:r>
      </w:ins>
      <w:ins w:id="33"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ins>
    </w:p>
    <w:p w14:paraId="425F2C6C" w14:textId="752A424F" w:rsidR="00BF5F34" w:rsidRDefault="00DC33D6" w:rsidP="009313F7">
      <w:pPr>
        <w:pStyle w:val="Level2Text"/>
        <w:numPr>
          <w:ilvl w:val="0"/>
          <w:numId w:val="40"/>
        </w:numPr>
        <w:tabs>
          <w:tab w:val="clear" w:pos="1843"/>
          <w:tab w:val="left" w:pos="1418"/>
        </w:tabs>
        <w:rPr>
          <w:ins w:id="34" w:author="Graham Lear [NESO]" w:date="2025-07-28T14:15:00Z" w16du:dateUtc="2025-07-28T13:15:00Z"/>
        </w:rPr>
      </w:pPr>
      <w:ins w:id="35" w:author="Graham Lear [NESO]" w:date="2025-07-28T14:30:00Z" w16du:dateUtc="2025-07-28T13:30:00Z">
        <w:r>
          <w:t xml:space="preserve">Any </w:t>
        </w:r>
        <w:r>
          <w:rPr>
            <w:b/>
            <w:bCs/>
          </w:rPr>
          <w:t xml:space="preserve">Space Weather </w:t>
        </w:r>
        <w:r w:rsidR="00A83D9F">
          <w:rPr>
            <w:b/>
            <w:bCs/>
          </w:rPr>
          <w:t>Prepare Notifications</w:t>
        </w:r>
      </w:ins>
      <w:ins w:id="36" w:author="Graham Lear [NESO]" w:date="2025-07-28T14:31:00Z" w16du:dateUtc="2025-07-28T13:31:00Z">
        <w:r w:rsidR="00A83D9F">
          <w:t xml:space="preserve">, </w:t>
        </w:r>
        <w:r w:rsidR="00A83D9F">
          <w:rPr>
            <w:b/>
            <w:bCs/>
          </w:rPr>
          <w:t>Space Weather Possible Notifications</w:t>
        </w:r>
        <w:r w:rsidR="00A83D9F">
          <w:t xml:space="preserve">, </w:t>
        </w:r>
        <w:r w:rsidR="00A83D9F">
          <w:rPr>
            <w:b/>
            <w:bCs/>
          </w:rPr>
          <w:t>Space Weather Expected Notifications</w:t>
        </w:r>
        <w:r w:rsidR="00A83D9F">
          <w:t>,</w:t>
        </w:r>
        <w:r w:rsidR="00BC2E8D">
          <w:t xml:space="preserve"> </w:t>
        </w:r>
        <w:r w:rsidR="00BC2E8D">
          <w:rPr>
            <w:b/>
            <w:bCs/>
          </w:rPr>
          <w:t>Space Weather Cessation Notifications</w:t>
        </w:r>
        <w:r w:rsidR="00BC2E8D">
          <w:t xml:space="preserve">, </w:t>
        </w:r>
        <w:r w:rsidR="00BC2E8D">
          <w:rPr>
            <w:b/>
            <w:bCs/>
          </w:rPr>
          <w:t>Space Weather Cancellation Notifications</w:t>
        </w:r>
        <w:r w:rsidR="00BC2E8D">
          <w:t xml:space="preserve">, or </w:t>
        </w:r>
        <w:r w:rsidR="00BC2E8D">
          <w:rPr>
            <w:b/>
            <w:bCs/>
          </w:rPr>
          <w:t xml:space="preserve">Space Weather </w:t>
        </w:r>
      </w:ins>
      <w:ins w:id="37" w:author="Graham Lear [NESO]" w:date="2025-07-28T14:32:00Z" w16du:dateUtc="2025-07-28T13:32:00Z">
        <w:r w:rsidR="00BC2E8D">
          <w:rPr>
            <w:b/>
            <w:bCs/>
          </w:rPr>
          <w:t>Advisory</w:t>
        </w:r>
        <w:r w:rsidR="00BC2E8D">
          <w:t xml:space="preserve"> shall be issued by </w:t>
        </w:r>
        <w:r w:rsidR="00BC2E8D">
          <w:rPr>
            <w:b/>
            <w:bCs/>
          </w:rPr>
          <w:t>The Company</w:t>
        </w:r>
        <w:r w:rsidR="00BC2E8D">
          <w:t xml:space="preserve"> to </w:t>
        </w:r>
        <w:r w:rsidR="00BC2E8D">
          <w:rPr>
            <w:b/>
            <w:bCs/>
          </w:rPr>
          <w:t>Control Centres</w:t>
        </w:r>
        <w:r w:rsidR="00BC2E8D">
          <w:t xml:space="preserve">, and </w:t>
        </w:r>
        <w:r w:rsidR="006377AF">
          <w:rPr>
            <w:b/>
            <w:bCs/>
          </w:rPr>
          <w:t>EISO</w:t>
        </w:r>
        <w:r w:rsidR="006377AF" w:rsidRPr="006377AF">
          <w:rPr>
            <w:b/>
            <w:bCs/>
          </w:rPr>
          <w:t>(</w:t>
        </w:r>
        <w:r w:rsidR="006377AF" w:rsidRPr="006377AF">
          <w:rPr>
            <w:b/>
            <w:bCs/>
            <w:rPrChange w:id="38" w:author="Graham Lear [NESO]" w:date="2025-07-28T14:33:00Z" w16du:dateUtc="2025-07-28T13:33:00Z">
              <w:rPr/>
            </w:rPrChange>
          </w:rPr>
          <w:t>s)</w:t>
        </w:r>
      </w:ins>
      <w:ins w:id="39" w:author="Graham Lear [NESO]" w:date="2025-07-28T14:33:00Z" w16du:dateUtc="2025-07-28T13:33:00Z">
        <w:r w:rsidR="00A527B8">
          <w:t>.</w:t>
        </w:r>
      </w:ins>
    </w:p>
    <w:p w14:paraId="0E5C9F27" w14:textId="7CD13771" w:rsidR="00C15259" w:rsidRPr="00B15C43" w:rsidRDefault="00C15259" w:rsidP="00C15259">
      <w:pPr>
        <w:pStyle w:val="Level2Text"/>
        <w:numPr>
          <w:ilvl w:val="0"/>
          <w:numId w:val="40"/>
        </w:numPr>
        <w:tabs>
          <w:tab w:val="clear" w:pos="1843"/>
        </w:tabs>
        <w:rPr>
          <w:ins w:id="40" w:author="Graham Lear [NESO]" w:date="2025-07-28T14:15:00Z" w16du:dateUtc="2025-07-28T13:15:00Z"/>
        </w:rPr>
      </w:pPr>
      <w:ins w:id="41" w:author="Graham Lear [NESO]" w:date="2025-07-28T14:15:00Z" w16du:dateUtc="2025-07-28T13:15:00Z">
        <w:r w:rsidRPr="00B15C43">
          <w:rPr>
            <w:b/>
            <w:bCs/>
          </w:rPr>
          <w:t>The Company</w:t>
        </w:r>
        <w:r w:rsidRPr="00B15C43">
          <w:t xml:space="preserve"> will employ reasonable endeavours to publish such information</w:t>
        </w:r>
      </w:ins>
      <w:ins w:id="42" w:author="Graham Lear [NESO]" w:date="2025-07-28T14:33:00Z" w16du:dateUtc="2025-07-28T13:33:00Z">
        <w:r w:rsidR="00A527B8">
          <w:t xml:space="preserve"> arising under (a)</w:t>
        </w:r>
        <w:r w:rsidR="00844D6D">
          <w:t xml:space="preserve"> and (b) above</w:t>
        </w:r>
      </w:ins>
      <w:ins w:id="43" w:author="Graham Lear [NESO]" w:date="2025-07-28T14:16:00Z" w16du:dateUtc="2025-07-28T13:16:00Z">
        <w:r w:rsidR="00920B40">
          <w:t xml:space="preserve"> without undue delay</w:t>
        </w:r>
      </w:ins>
      <w:ins w:id="44" w:author="Graham Lear [NESO]" w:date="2025-07-28T14:15:00Z" w16du:dateUtc="2025-07-28T13:15:00Z">
        <w:r w:rsidRPr="00B15C43">
          <w:t xml:space="preserve"> </w:t>
        </w:r>
        <w:r w:rsidR="00505204">
          <w:t>in accordance with OC2.</w:t>
        </w:r>
      </w:ins>
      <w:ins w:id="45" w:author="Graham Lear [NESO]" w:date="2025-07-28T14:17:00Z" w16du:dateUtc="2025-07-28T13:17:00Z">
        <w:r w:rsidR="00483AE6">
          <w:t>5</w:t>
        </w:r>
      </w:ins>
      <w:ins w:id="46" w:author="Graham Lear [NESO]" w:date="2025-07-28T14:16:00Z" w16du:dateUtc="2025-07-28T13:16:00Z">
        <w:r w:rsidR="00920B40">
          <w:t>.</w:t>
        </w:r>
      </w:ins>
    </w:p>
    <w:p w14:paraId="5406FBCD" w14:textId="77777777" w:rsidR="00C15259" w:rsidRPr="00B15C43" w:rsidRDefault="00C15259">
      <w:pPr>
        <w:pStyle w:val="Level2Text"/>
        <w:tabs>
          <w:tab w:val="clear" w:pos="1843"/>
          <w:tab w:val="left" w:pos="1418"/>
        </w:tabs>
        <w:ind w:left="1778" w:firstLine="0"/>
        <w:rPr>
          <w:ins w:id="47" w:author="Graham Lear [NESO]" w:date="2025-07-28T14:13:00Z" w16du:dateUtc="2025-07-28T13:13:00Z"/>
        </w:rPr>
        <w:pPrChange w:id="48" w:author="Graham Lear [NESO]" w:date="2025-07-28T14:15:00Z" w16du:dateUtc="2025-07-28T13:15:00Z">
          <w:pPr>
            <w:pStyle w:val="Level2Text"/>
            <w:numPr>
              <w:numId w:val="40"/>
            </w:numPr>
            <w:tabs>
              <w:tab w:val="clear" w:pos="1843"/>
              <w:tab w:val="left" w:pos="1418"/>
            </w:tabs>
            <w:ind w:left="1778" w:hanging="360"/>
          </w:pPr>
        </w:pPrChange>
      </w:pPr>
    </w:p>
    <w:p w14:paraId="411C0902" w14:textId="77777777" w:rsidR="00DB0D8B" w:rsidRPr="00C533E0" w:rsidRDefault="00DB0D8B">
      <w:pPr>
        <w:pStyle w:val="Level1Text"/>
        <w:ind w:left="1778" w:firstLine="0"/>
        <w:rPr>
          <w:color w:val="auto"/>
          <w:u w:val="single"/>
          <w:rPrChange w:id="49" w:author="Graham Lear [NESO]" w:date="2025-07-28T14:11:00Z" w16du:dateUtc="2025-07-28T13:11:00Z">
            <w:rPr>
              <w:color w:val="auto"/>
            </w:rPr>
          </w:rPrChange>
        </w:rPr>
        <w:pPrChange w:id="50" w:author="Graham Lear [NESO]" w:date="2025-07-28T14:13:00Z" w16du:dateUtc="2025-07-28T13:13:00Z">
          <w:pPr>
            <w:pStyle w:val="Level1Text"/>
            <w:ind w:left="0" w:firstLine="0"/>
          </w:pPr>
        </w:pPrChange>
      </w:pPr>
    </w:p>
    <w:p w14:paraId="1D3C4C0B" w14:textId="77777777" w:rsidR="008C6981" w:rsidRDefault="008C6981"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51" w:name="_Toc333226092"/>
      <w:bookmarkStart w:id="52" w:name="_Toc193115816"/>
      <w:r w:rsidRPr="007D173E">
        <w:rPr>
          <w:color w:val="auto"/>
        </w:rPr>
        <w:instrText>OC7.5   PROCEDURE IN RELATION TO INTEGRAL EQUIPMENT TESTS</w:instrText>
      </w:r>
      <w:bookmarkEnd w:id="51"/>
      <w:bookmarkEnd w:id="52"/>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lastRenderedPageBreak/>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53" w:name="_Toc333226093"/>
      <w:bookmarkStart w:id="54"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53"/>
      <w:bookmarkEnd w:id="54"/>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lastRenderedPageBreak/>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lastRenderedPageBreak/>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55" w:name="_Toc211581631"/>
            <w:bookmarkStart w:id="56" w:name="_Toc332703358"/>
            <w:bookmarkStart w:id="57" w:name="_Toc332821282"/>
            <w:bookmarkStart w:id="58" w:name="_Toc332899804"/>
            <w:bookmarkStart w:id="59" w:name="_Toc333226094"/>
            <w:bookmarkStart w:id="60" w:name="_Toc193115818"/>
            <w:r w:rsidR="00875508" w:rsidRPr="00F83398">
              <w:rPr>
                <w:rFonts w:eastAsia="Calibri"/>
                <w:sz w:val="22"/>
                <w:szCs w:val="22"/>
              </w:rPr>
              <w:instrText xml:space="preserve">APPENDIX 1 - </w:instrText>
            </w:r>
            <w:bookmarkEnd w:id="55"/>
            <w:bookmarkEnd w:id="56"/>
            <w:bookmarkEnd w:id="57"/>
            <w:bookmarkEnd w:id="58"/>
            <w:r w:rsidR="00875508" w:rsidRPr="00F83398">
              <w:rPr>
                <w:rFonts w:eastAsia="Calibri"/>
                <w:sz w:val="22"/>
                <w:szCs w:val="22"/>
              </w:rPr>
              <w:instrText>NATIONAL ELECTRICITY TRANSMISSION SYSTEM WARNINGS TABLE</w:instrText>
            </w:r>
            <w:bookmarkEnd w:id="59"/>
            <w:bookmarkEnd w:id="60"/>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Interconected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shd w:val="clear" w:color="auto" w:fill="auto"/>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shd w:val="clear" w:color="auto" w:fill="auto"/>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0F80C5EC" w:rsidR="001706BD" w:rsidRPr="007876C7" w:rsidRDefault="00DC64B3" w:rsidP="001706BD">
      <w:pPr>
        <w:ind w:left="113" w:right="113"/>
        <w:jc w:val="center"/>
        <w:rPr>
          <w:rFonts w:eastAsia="Calibri"/>
          <w:b/>
          <w:bCs/>
          <w:sz w:val="22"/>
          <w:szCs w:val="22"/>
          <w:u w:val="single"/>
        </w:rPr>
      </w:pPr>
      <w:r w:rsidRPr="007876C7">
        <w:rPr>
          <w:b/>
          <w:bCs/>
          <w:noProof/>
          <w:sz w:val="22"/>
          <w:szCs w:val="22"/>
          <w:u w:val="single"/>
        </w:rPr>
        <w:lastRenderedPageBreak/>
        <mc:AlternateContent>
          <mc:Choice Requires="wps">
            <w:drawing>
              <wp:anchor distT="45720" distB="45720" distL="114300" distR="114300" simplePos="0" relativeHeight="251658240"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824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7876C7">
        <w:rPr>
          <w:b/>
          <w:bCs/>
          <w:sz w:val="22"/>
          <w:szCs w:val="22"/>
          <w:u w:val="single"/>
        </w:rPr>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61" w:name="_Toc193115819"/>
      <w:r w:rsidR="00876FA5" w:rsidRPr="00855A37">
        <w:rPr>
          <w:sz w:val="22"/>
          <w:szCs w:val="22"/>
        </w:rPr>
        <w:instrText>APPENDIX 2 – Other System Alerts and Warnings per OC7.4.8.15</w:instrText>
      </w:r>
      <w:bookmarkEnd w:id="61"/>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10012FD4" w:rsidR="00097B07" w:rsidRPr="00F20DC3" w:rsidRDefault="00097B07" w:rsidP="00F20DC3">
      <w:pPr>
        <w:pStyle w:val="Heading1"/>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2" w:author="Graham Lear [NESO]" w:date="2025-07-28T14:28:00Z" w16du:dateUtc="2025-07-28T13:28:00Z">
          <w:tblPr>
            <w:tblpPr w:leftFromText="180" w:rightFromText="180" w:vertAnchor="text" w:horzAnchor="page" w:tblpX="573" w:tblpY="247"/>
            <w:tblW w:w="10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476"/>
        <w:gridCol w:w="770"/>
        <w:gridCol w:w="670"/>
        <w:gridCol w:w="670"/>
        <w:gridCol w:w="670"/>
        <w:gridCol w:w="670"/>
        <w:gridCol w:w="670"/>
        <w:gridCol w:w="670"/>
        <w:gridCol w:w="670"/>
        <w:gridCol w:w="670"/>
        <w:gridCol w:w="670"/>
        <w:gridCol w:w="670"/>
        <w:gridCol w:w="670"/>
        <w:gridCol w:w="670"/>
        <w:gridCol w:w="670"/>
        <w:tblGridChange w:id="63">
          <w:tblGrid>
            <w:gridCol w:w="113"/>
            <w:gridCol w:w="363"/>
            <w:gridCol w:w="113"/>
            <w:gridCol w:w="6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gridCol w:w="557"/>
            <w:gridCol w:w="113"/>
          </w:tblGrid>
        </w:tblGridChange>
      </w:tblGrid>
      <w:tr w:rsidR="001B56B4" w:rsidRPr="001B56B4" w14:paraId="1000F70D" w14:textId="77777777" w:rsidTr="00A2123C">
        <w:trPr>
          <w:trHeight w:val="6795"/>
          <w:trPrChange w:id="64" w:author="Graham Lear [NESO]" w:date="2025-07-28T14:28:00Z" w16du:dateUtc="2025-07-28T13:28:00Z">
            <w:trPr>
              <w:gridBefore w:val="1"/>
              <w:wBefore w:w="113" w:type="dxa"/>
              <w:trHeight w:val="6795"/>
            </w:trPr>
          </w:trPrChange>
        </w:trPr>
        <w:tc>
          <w:tcPr>
            <w:tcW w:w="476" w:type="dxa"/>
            <w:shd w:val="clear" w:color="auto" w:fill="auto"/>
            <w:noWrap/>
            <w:textDirection w:val="btLr"/>
            <w:vAlign w:val="center"/>
            <w:hideMark/>
            <w:tcPrChange w:id="65" w:author="Graham Lear [NESO]" w:date="2025-07-28T14:28:00Z" w16du:dateUtc="2025-07-28T13:28:00Z">
              <w:tcPr>
                <w:tcW w:w="476" w:type="dxa"/>
                <w:gridSpan w:val="2"/>
                <w:shd w:val="clear" w:color="auto" w:fill="auto"/>
                <w:noWrap/>
                <w:textDirection w:val="btLr"/>
                <w:vAlign w:val="center"/>
                <w:hideMark/>
              </w:tcPr>
            </w:tcPrChange>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Warning ofor Consequence</w:t>
            </w:r>
          </w:p>
        </w:tc>
        <w:tc>
          <w:tcPr>
            <w:tcW w:w="770" w:type="dxa"/>
            <w:shd w:val="clear" w:color="auto" w:fill="auto"/>
            <w:noWrap/>
            <w:textDirection w:val="btLr"/>
            <w:vAlign w:val="center"/>
            <w:hideMark/>
            <w:tcPrChange w:id="66" w:author="Graham Lear [NESO]" w:date="2025-07-28T14:28:00Z" w16du:dateUtc="2025-07-28T13:28:00Z">
              <w:tcPr>
                <w:tcW w:w="770" w:type="dxa"/>
                <w:gridSpan w:val="2"/>
                <w:shd w:val="clear" w:color="auto" w:fill="auto"/>
                <w:noWrap/>
                <w:textDirection w:val="btLr"/>
                <w:vAlign w:val="center"/>
                <w:hideMark/>
              </w:tcPr>
            </w:tcPrChange>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Change w:id="67" w:author="Graham Lear [NESO]" w:date="2025-07-28T14:28:00Z" w16du:dateUtc="2025-07-28T13:28:00Z">
              <w:tcPr>
                <w:tcW w:w="670" w:type="dxa"/>
                <w:gridSpan w:val="2"/>
                <w:shd w:val="clear" w:color="auto" w:fill="auto"/>
                <w:noWrap/>
                <w:textDirection w:val="btLr"/>
                <w:vAlign w:val="center"/>
                <w:hideMark/>
              </w:tcPr>
            </w:tcPrChange>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Change w:id="68" w:author="Graham Lear [NESO]" w:date="2025-07-28T14:28:00Z" w16du:dateUtc="2025-07-28T13:28:00Z">
              <w:tcPr>
                <w:tcW w:w="670" w:type="dxa"/>
                <w:gridSpan w:val="2"/>
                <w:shd w:val="clear" w:color="auto" w:fill="auto"/>
                <w:noWrap/>
                <w:textDirection w:val="btLr"/>
                <w:vAlign w:val="center"/>
                <w:hideMark/>
              </w:tcPr>
            </w:tcPrChange>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Change w:id="69" w:author="Graham Lear [NESO]" w:date="2025-07-28T14:28:00Z" w16du:dateUtc="2025-07-28T13:28:00Z">
              <w:tcPr>
                <w:tcW w:w="670" w:type="dxa"/>
                <w:gridSpan w:val="2"/>
                <w:shd w:val="clear" w:color="auto" w:fill="auto"/>
                <w:noWrap/>
                <w:textDirection w:val="btLr"/>
                <w:vAlign w:val="center"/>
                <w:hideMark/>
              </w:tcPr>
            </w:tcPrChange>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Change w:id="70" w:author="Graham Lear [NESO]" w:date="2025-07-28T14:28:00Z" w16du:dateUtc="2025-07-28T13:28:00Z">
              <w:tcPr>
                <w:tcW w:w="670" w:type="dxa"/>
                <w:gridSpan w:val="2"/>
                <w:shd w:val="clear" w:color="auto" w:fill="auto"/>
                <w:noWrap/>
                <w:textDirection w:val="btLr"/>
                <w:vAlign w:val="center"/>
                <w:hideMark/>
              </w:tcPr>
            </w:tcPrChange>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Change w:id="71" w:author="Graham Lear [NESO]" w:date="2025-07-28T14:28:00Z" w16du:dateUtc="2025-07-28T13:28:00Z">
              <w:tcPr>
                <w:tcW w:w="670" w:type="dxa"/>
                <w:gridSpan w:val="2"/>
                <w:shd w:val="clear" w:color="auto" w:fill="auto"/>
                <w:noWrap/>
                <w:textDirection w:val="btLr"/>
                <w:vAlign w:val="center"/>
                <w:hideMark/>
              </w:tcPr>
            </w:tcPrChange>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Change w:id="72" w:author="Graham Lear [NESO]" w:date="2025-07-28T14:28:00Z" w16du:dateUtc="2025-07-28T13:28:00Z">
              <w:tcPr>
                <w:tcW w:w="670" w:type="dxa"/>
                <w:gridSpan w:val="2"/>
                <w:shd w:val="clear" w:color="auto" w:fill="auto"/>
                <w:noWrap/>
                <w:textDirection w:val="btLr"/>
                <w:vAlign w:val="center"/>
                <w:hideMark/>
              </w:tcPr>
            </w:tcPrChange>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Change w:id="73" w:author="Graham Lear [NESO]" w:date="2025-07-28T14:28:00Z" w16du:dateUtc="2025-07-28T13:28:00Z">
              <w:tcPr>
                <w:tcW w:w="670" w:type="dxa"/>
                <w:gridSpan w:val="2"/>
                <w:shd w:val="clear" w:color="auto" w:fill="auto"/>
                <w:noWrap/>
                <w:textDirection w:val="btLr"/>
                <w:vAlign w:val="center"/>
                <w:hideMark/>
              </w:tcPr>
            </w:tcPrChange>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Change w:id="74" w:author="Graham Lear [NESO]" w:date="2025-07-28T14:28:00Z" w16du:dateUtc="2025-07-28T13:28:00Z">
              <w:tcPr>
                <w:tcW w:w="670" w:type="dxa"/>
                <w:gridSpan w:val="2"/>
                <w:shd w:val="clear" w:color="auto" w:fill="auto"/>
                <w:noWrap/>
                <w:textDirection w:val="btLr"/>
                <w:vAlign w:val="center"/>
                <w:hideMark/>
              </w:tcPr>
            </w:tcPrChange>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Change w:id="75" w:author="Graham Lear [NESO]" w:date="2025-07-28T14:28:00Z" w16du:dateUtc="2025-07-28T13:28:00Z">
              <w:tcPr>
                <w:tcW w:w="670" w:type="dxa"/>
                <w:gridSpan w:val="2"/>
                <w:shd w:val="clear" w:color="auto" w:fill="auto"/>
                <w:noWrap/>
                <w:textDirection w:val="btLr"/>
                <w:vAlign w:val="center"/>
                <w:hideMark/>
              </w:tcPr>
            </w:tcPrChange>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Change w:id="76" w:author="Graham Lear [NESO]" w:date="2025-07-28T14:28:00Z" w16du:dateUtc="2025-07-28T13:28:00Z">
              <w:tcPr>
                <w:tcW w:w="670" w:type="dxa"/>
                <w:gridSpan w:val="2"/>
                <w:shd w:val="clear" w:color="auto" w:fill="auto"/>
                <w:noWrap/>
                <w:textDirection w:val="btLr"/>
                <w:vAlign w:val="center"/>
                <w:hideMark/>
              </w:tcPr>
            </w:tcPrChange>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Change w:id="77" w:author="Graham Lear [NESO]" w:date="2025-07-28T14:28:00Z" w16du:dateUtc="2025-07-28T13:28:00Z">
              <w:tcPr>
                <w:tcW w:w="670" w:type="dxa"/>
                <w:gridSpan w:val="2"/>
                <w:shd w:val="clear" w:color="auto" w:fill="auto"/>
                <w:noWrap/>
                <w:textDirection w:val="btLr"/>
                <w:vAlign w:val="center"/>
                <w:hideMark/>
              </w:tcPr>
            </w:tcPrChange>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Change w:id="78" w:author="Graham Lear [NESO]" w:date="2025-07-28T14:28:00Z" w16du:dateUtc="2025-07-28T13:28:00Z">
              <w:tcPr>
                <w:tcW w:w="670" w:type="dxa"/>
                <w:gridSpan w:val="2"/>
                <w:shd w:val="clear" w:color="auto" w:fill="auto"/>
                <w:textDirection w:val="btLr"/>
                <w:vAlign w:val="center"/>
                <w:hideMark/>
              </w:tcPr>
            </w:tcPrChange>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Change w:id="79" w:author="Graham Lear [NESO]" w:date="2025-07-28T14:28:00Z" w16du:dateUtc="2025-07-28T13:28:00Z">
              <w:tcPr>
                <w:tcW w:w="670" w:type="dxa"/>
                <w:gridSpan w:val="2"/>
                <w:shd w:val="clear" w:color="auto" w:fill="auto"/>
                <w:textDirection w:val="btLr"/>
                <w:vAlign w:val="center"/>
                <w:hideMark/>
              </w:tcPr>
            </w:tcPrChange>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23C">
        <w:trPr>
          <w:trHeight w:val="2522"/>
          <w:trPrChange w:id="80" w:author="Graham Lear [NESO]" w:date="2025-07-28T14:28:00Z" w16du:dateUtc="2025-07-28T13:28:00Z">
            <w:trPr>
              <w:gridBefore w:val="1"/>
              <w:wBefore w:w="113" w:type="dxa"/>
              <w:trHeight w:val="2522"/>
            </w:trPr>
          </w:trPrChange>
        </w:trPr>
        <w:tc>
          <w:tcPr>
            <w:tcW w:w="476" w:type="dxa"/>
            <w:shd w:val="clear" w:color="auto" w:fill="auto"/>
            <w:noWrap/>
            <w:textDirection w:val="btLr"/>
            <w:vAlign w:val="center"/>
            <w:hideMark/>
            <w:tcPrChange w:id="81" w:author="Graham Lear [NESO]" w:date="2025-07-28T14:28:00Z" w16du:dateUtc="2025-07-28T13:28:00Z">
              <w:tcPr>
                <w:tcW w:w="476" w:type="dxa"/>
                <w:gridSpan w:val="2"/>
                <w:shd w:val="clear" w:color="auto" w:fill="auto"/>
                <w:noWrap/>
                <w:textDirection w:val="btLr"/>
                <w:vAlign w:val="center"/>
                <w:hideMark/>
              </w:tcPr>
            </w:tcPrChange>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Change w:id="82" w:author="Graham Lear [NESO]" w:date="2025-07-28T14:28:00Z" w16du:dateUtc="2025-07-28T13:28:00Z">
              <w:tcPr>
                <w:tcW w:w="770" w:type="dxa"/>
                <w:gridSpan w:val="2"/>
                <w:shd w:val="clear" w:color="auto" w:fill="auto"/>
                <w:noWrap/>
                <w:textDirection w:val="btLr"/>
                <w:vAlign w:val="center"/>
                <w:hideMark/>
              </w:tcPr>
            </w:tcPrChange>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Change w:id="83" w:author="Graham Lear [NESO]" w:date="2025-07-28T14:28:00Z" w16du:dateUtc="2025-07-28T13:28:00Z">
              <w:tcPr>
                <w:tcW w:w="670" w:type="dxa"/>
                <w:gridSpan w:val="2"/>
                <w:shd w:val="clear" w:color="auto" w:fill="auto"/>
                <w:noWrap/>
                <w:textDirection w:val="btLr"/>
                <w:vAlign w:val="center"/>
                <w:hideMark/>
              </w:tcPr>
            </w:tcPrChange>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Change w:id="84" w:author="Graham Lear [NESO]" w:date="2025-07-28T14:28:00Z" w16du:dateUtc="2025-07-28T13:28:00Z">
              <w:tcPr>
                <w:tcW w:w="670" w:type="dxa"/>
                <w:gridSpan w:val="2"/>
                <w:shd w:val="clear" w:color="auto" w:fill="auto"/>
                <w:noWrap/>
                <w:textDirection w:val="btLr"/>
                <w:vAlign w:val="center"/>
                <w:hideMark/>
              </w:tcPr>
            </w:tcPrChange>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Change w:id="85" w:author="Graham Lear [NESO]" w:date="2025-07-28T14:28:00Z" w16du:dateUtc="2025-07-28T13:28:00Z">
              <w:tcPr>
                <w:tcW w:w="670" w:type="dxa"/>
                <w:gridSpan w:val="2"/>
                <w:shd w:val="clear" w:color="auto" w:fill="auto"/>
                <w:textDirection w:val="btLr"/>
                <w:vAlign w:val="center"/>
                <w:hideMark/>
              </w:tcPr>
            </w:tcPrChange>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Change w:id="86" w:author="Graham Lear [NESO]" w:date="2025-07-28T14:28:00Z" w16du:dateUtc="2025-07-28T13:28:00Z">
              <w:tcPr>
                <w:tcW w:w="670" w:type="dxa"/>
                <w:gridSpan w:val="2"/>
                <w:shd w:val="clear" w:color="auto" w:fill="auto"/>
                <w:noWrap/>
                <w:textDirection w:val="btLr"/>
                <w:vAlign w:val="center"/>
                <w:hideMark/>
              </w:tcPr>
            </w:tcPrChange>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Change w:id="87" w:author="Graham Lear [NESO]" w:date="2025-07-28T14:28:00Z" w16du:dateUtc="2025-07-28T13:28:00Z">
              <w:tcPr>
                <w:tcW w:w="670" w:type="dxa"/>
                <w:gridSpan w:val="2"/>
                <w:shd w:val="clear" w:color="auto" w:fill="auto"/>
                <w:noWrap/>
                <w:textDirection w:val="btLr"/>
                <w:vAlign w:val="center"/>
                <w:hideMark/>
              </w:tcPr>
            </w:tcPrChange>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Change w:id="88" w:author="Graham Lear [NESO]" w:date="2025-07-28T14:28:00Z" w16du:dateUtc="2025-07-28T13:28:00Z">
              <w:tcPr>
                <w:tcW w:w="670" w:type="dxa"/>
                <w:gridSpan w:val="2"/>
                <w:shd w:val="clear" w:color="auto" w:fill="auto"/>
                <w:noWrap/>
                <w:textDirection w:val="btLr"/>
                <w:vAlign w:val="center"/>
                <w:hideMark/>
              </w:tcPr>
            </w:tcPrChange>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Change w:id="89" w:author="Graham Lear [NESO]" w:date="2025-07-28T14:28:00Z" w16du:dateUtc="2025-07-28T13:28:00Z">
              <w:tcPr>
                <w:tcW w:w="670" w:type="dxa"/>
                <w:gridSpan w:val="2"/>
                <w:shd w:val="clear" w:color="auto" w:fill="auto"/>
                <w:noWrap/>
                <w:textDirection w:val="btLr"/>
                <w:vAlign w:val="center"/>
                <w:hideMark/>
              </w:tcPr>
            </w:tcPrChange>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Change w:id="90" w:author="Graham Lear [NESO]" w:date="2025-07-28T14:28:00Z" w16du:dateUtc="2025-07-28T13:28:00Z">
              <w:tcPr>
                <w:tcW w:w="670" w:type="dxa"/>
                <w:gridSpan w:val="2"/>
                <w:shd w:val="clear" w:color="auto" w:fill="auto"/>
                <w:noWrap/>
                <w:textDirection w:val="btLr"/>
                <w:vAlign w:val="center"/>
                <w:hideMark/>
              </w:tcPr>
            </w:tcPrChange>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Change w:id="91" w:author="Graham Lear [NESO]" w:date="2025-07-28T14:28:00Z" w16du:dateUtc="2025-07-28T13:28:00Z">
              <w:tcPr>
                <w:tcW w:w="670" w:type="dxa"/>
                <w:gridSpan w:val="2"/>
                <w:shd w:val="clear" w:color="auto" w:fill="auto"/>
                <w:noWrap/>
                <w:textDirection w:val="btLr"/>
                <w:vAlign w:val="center"/>
                <w:hideMark/>
              </w:tcPr>
            </w:tcPrChange>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Change w:id="92" w:author="Graham Lear [NESO]" w:date="2025-07-28T14:28:00Z" w16du:dateUtc="2025-07-28T13:28:00Z">
              <w:tcPr>
                <w:tcW w:w="670" w:type="dxa"/>
                <w:gridSpan w:val="2"/>
                <w:shd w:val="clear" w:color="auto" w:fill="auto"/>
                <w:noWrap/>
                <w:textDirection w:val="btLr"/>
                <w:vAlign w:val="center"/>
                <w:hideMark/>
              </w:tcPr>
            </w:tcPrChange>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Change w:id="93" w:author="Graham Lear [NESO]" w:date="2025-07-28T14:28:00Z" w16du:dateUtc="2025-07-28T13:28:00Z">
              <w:tcPr>
                <w:tcW w:w="670" w:type="dxa"/>
                <w:gridSpan w:val="2"/>
                <w:shd w:val="clear" w:color="auto" w:fill="auto"/>
                <w:noWrap/>
                <w:textDirection w:val="btLr"/>
                <w:vAlign w:val="center"/>
                <w:hideMark/>
              </w:tcPr>
            </w:tcPrChange>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Change w:id="94" w:author="Graham Lear [NESO]" w:date="2025-07-28T14:28:00Z" w16du:dateUtc="2025-07-28T13:28:00Z">
              <w:tcPr>
                <w:tcW w:w="670" w:type="dxa"/>
                <w:gridSpan w:val="2"/>
                <w:shd w:val="clear" w:color="auto" w:fill="auto"/>
                <w:noWrap/>
                <w:textDirection w:val="btLr"/>
                <w:vAlign w:val="center"/>
                <w:hideMark/>
              </w:tcPr>
            </w:tcPrChange>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Change w:id="95" w:author="Graham Lear [NESO]" w:date="2025-07-28T14:28:00Z" w16du:dateUtc="2025-07-28T13:28:00Z">
              <w:tcPr>
                <w:tcW w:w="670" w:type="dxa"/>
                <w:gridSpan w:val="2"/>
                <w:shd w:val="clear" w:color="auto" w:fill="auto"/>
                <w:noWrap/>
                <w:textDirection w:val="btLr"/>
                <w:vAlign w:val="center"/>
                <w:hideMark/>
              </w:tcPr>
            </w:tcPrChange>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23C">
        <w:trPr>
          <w:trHeight w:val="4497"/>
          <w:trPrChange w:id="96" w:author="Graham Lear [NESO]" w:date="2025-07-28T14:28:00Z" w16du:dateUtc="2025-07-28T13:28:00Z">
            <w:trPr>
              <w:gridBefore w:val="1"/>
              <w:wBefore w:w="113" w:type="dxa"/>
              <w:trHeight w:val="4497"/>
            </w:trPr>
          </w:trPrChange>
        </w:trPr>
        <w:tc>
          <w:tcPr>
            <w:tcW w:w="476" w:type="dxa"/>
            <w:shd w:val="clear" w:color="auto" w:fill="auto"/>
            <w:noWrap/>
            <w:textDirection w:val="btLr"/>
            <w:vAlign w:val="center"/>
            <w:hideMark/>
            <w:tcPrChange w:id="97" w:author="Graham Lear [NESO]" w:date="2025-07-28T14:28:00Z" w16du:dateUtc="2025-07-28T13:28:00Z">
              <w:tcPr>
                <w:tcW w:w="476" w:type="dxa"/>
                <w:gridSpan w:val="2"/>
                <w:shd w:val="clear" w:color="auto" w:fill="auto"/>
                <w:noWrap/>
                <w:textDirection w:val="btLr"/>
                <w:vAlign w:val="center"/>
                <w:hideMark/>
              </w:tcPr>
            </w:tcPrChange>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Change w:id="98" w:author="Graham Lear [NESO]" w:date="2025-07-28T14:28:00Z" w16du:dateUtc="2025-07-28T13:28:00Z">
              <w:tcPr>
                <w:tcW w:w="770" w:type="dxa"/>
                <w:gridSpan w:val="2"/>
                <w:shd w:val="clear" w:color="auto" w:fill="auto"/>
                <w:noWrap/>
                <w:textDirection w:val="btLr"/>
                <w:vAlign w:val="center"/>
                <w:hideMark/>
              </w:tcPr>
            </w:tcPrChange>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Change w:id="99" w:author="Graham Lear [NESO]" w:date="2025-07-28T14:28:00Z" w16du:dateUtc="2025-07-28T13:28:00Z">
              <w:tcPr>
                <w:tcW w:w="670" w:type="dxa"/>
                <w:gridSpan w:val="2"/>
                <w:shd w:val="clear" w:color="auto" w:fill="auto"/>
                <w:noWrap/>
                <w:textDirection w:val="btLr"/>
                <w:vAlign w:val="center"/>
                <w:hideMark/>
              </w:tcPr>
            </w:tcPrChange>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Change w:id="100" w:author="Graham Lear [NESO]" w:date="2025-07-28T14:28:00Z" w16du:dateUtc="2025-07-28T13:28:00Z">
              <w:tcPr>
                <w:tcW w:w="670" w:type="dxa"/>
                <w:gridSpan w:val="2"/>
                <w:shd w:val="clear" w:color="auto" w:fill="auto"/>
                <w:noWrap/>
                <w:textDirection w:val="btLr"/>
                <w:vAlign w:val="center"/>
                <w:hideMark/>
              </w:tcPr>
            </w:tcPrChange>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Change w:id="101" w:author="Graham Lear [NESO]" w:date="2025-07-28T14:28:00Z" w16du:dateUtc="2025-07-28T13:28:00Z">
              <w:tcPr>
                <w:tcW w:w="670" w:type="dxa"/>
                <w:gridSpan w:val="2"/>
                <w:shd w:val="clear" w:color="auto" w:fill="auto"/>
                <w:textDirection w:val="btLr"/>
                <w:vAlign w:val="center"/>
                <w:hideMark/>
              </w:tcPr>
            </w:tcPrChange>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Change w:id="102" w:author="Graham Lear [NESO]" w:date="2025-07-28T14:28:00Z" w16du:dateUtc="2025-07-28T13:28:00Z">
              <w:tcPr>
                <w:tcW w:w="670" w:type="dxa"/>
                <w:gridSpan w:val="2"/>
                <w:shd w:val="clear" w:color="auto" w:fill="auto"/>
                <w:noWrap/>
                <w:textDirection w:val="btLr"/>
                <w:vAlign w:val="center"/>
                <w:hideMark/>
              </w:tcPr>
            </w:tcPrChange>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Change w:id="103" w:author="Graham Lear [NESO]" w:date="2025-07-28T14:28:00Z" w16du:dateUtc="2025-07-28T13:28:00Z">
              <w:tcPr>
                <w:tcW w:w="670" w:type="dxa"/>
                <w:gridSpan w:val="2"/>
                <w:shd w:val="clear" w:color="auto" w:fill="auto"/>
                <w:noWrap/>
                <w:textDirection w:val="btLr"/>
                <w:vAlign w:val="center"/>
                <w:hideMark/>
              </w:tcPr>
            </w:tcPrChange>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Change w:id="104" w:author="Graham Lear [NESO]" w:date="2025-07-28T14:28:00Z" w16du:dateUtc="2025-07-28T13:28:00Z">
              <w:tcPr>
                <w:tcW w:w="670" w:type="dxa"/>
                <w:gridSpan w:val="2"/>
                <w:shd w:val="clear" w:color="auto" w:fill="auto"/>
                <w:noWrap/>
                <w:textDirection w:val="btLr"/>
                <w:vAlign w:val="center"/>
                <w:hideMark/>
              </w:tcPr>
            </w:tcPrChange>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Change w:id="105" w:author="Graham Lear [NESO]" w:date="2025-07-28T14:28:00Z" w16du:dateUtc="2025-07-28T13:28:00Z">
              <w:tcPr>
                <w:tcW w:w="670" w:type="dxa"/>
                <w:gridSpan w:val="2"/>
                <w:shd w:val="clear" w:color="auto" w:fill="auto"/>
                <w:noWrap/>
                <w:textDirection w:val="btLr"/>
                <w:vAlign w:val="center"/>
                <w:hideMark/>
              </w:tcPr>
            </w:tcPrChange>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Change w:id="106" w:author="Graham Lear [NESO]" w:date="2025-07-28T14:28:00Z" w16du:dateUtc="2025-07-28T13:28:00Z">
              <w:tcPr>
                <w:tcW w:w="670" w:type="dxa"/>
                <w:gridSpan w:val="2"/>
                <w:shd w:val="clear" w:color="auto" w:fill="auto"/>
                <w:noWrap/>
                <w:textDirection w:val="btLr"/>
                <w:vAlign w:val="center"/>
                <w:hideMark/>
              </w:tcPr>
            </w:tcPrChange>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Change w:id="107" w:author="Graham Lear [NESO]" w:date="2025-07-28T14:28:00Z" w16du:dateUtc="2025-07-28T13:28:00Z">
              <w:tcPr>
                <w:tcW w:w="670" w:type="dxa"/>
                <w:gridSpan w:val="2"/>
                <w:shd w:val="clear" w:color="auto" w:fill="auto"/>
                <w:noWrap/>
                <w:textDirection w:val="btLr"/>
                <w:vAlign w:val="center"/>
                <w:hideMark/>
              </w:tcPr>
            </w:tcPrChange>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Change w:id="108" w:author="Graham Lear [NESO]" w:date="2025-07-28T14:28:00Z" w16du:dateUtc="2025-07-28T13:28:00Z">
              <w:tcPr>
                <w:tcW w:w="670" w:type="dxa"/>
                <w:gridSpan w:val="2"/>
                <w:shd w:val="clear" w:color="auto" w:fill="auto"/>
                <w:noWrap/>
                <w:textDirection w:val="btLr"/>
                <w:vAlign w:val="center"/>
                <w:hideMark/>
              </w:tcPr>
            </w:tcPrChange>
          </w:tcPr>
          <w:p w14:paraId="521EA13A" w14:textId="77777777" w:rsidR="00097B07" w:rsidRPr="001B56B4" w:rsidRDefault="00097B07" w:rsidP="001B56B4">
            <w:pPr>
              <w:ind w:left="113" w:right="113"/>
              <w:rPr>
                <w:rFonts w:eastAsia="Calibri"/>
                <w:b/>
                <w:sz w:val="14"/>
                <w:szCs w:val="14"/>
              </w:rPr>
            </w:pPr>
            <w:r>
              <w:fldChar w:fldCharType="begin"/>
            </w:r>
            <w:r>
              <w:instrText>HYPERLINK "file:///C:/Users/Matt.Baller/AppData/Local/Microsoft/Windows/INetCache/Content.MSO/88303F1F.xlsx" \l "RANGE!_ftn1"</w:instrText>
            </w:r>
            <w:r>
              <w:fldChar w:fldCharType="separate"/>
            </w:r>
            <w:r w:rsidRPr="001B56B4">
              <w:rPr>
                <w:rFonts w:eastAsia="Calibri"/>
                <w:b/>
                <w:sz w:val="14"/>
                <w:szCs w:val="14"/>
              </w:rPr>
              <w:t>STC Emergency Instruction to Transmission Owner¹</w:t>
            </w:r>
            <w:r>
              <w:fldChar w:fldCharType="end"/>
            </w:r>
          </w:p>
        </w:tc>
        <w:tc>
          <w:tcPr>
            <w:tcW w:w="670" w:type="dxa"/>
            <w:shd w:val="clear" w:color="auto" w:fill="auto"/>
            <w:noWrap/>
            <w:textDirection w:val="btLr"/>
            <w:vAlign w:val="center"/>
            <w:hideMark/>
            <w:tcPrChange w:id="109" w:author="Graham Lear [NESO]" w:date="2025-07-28T14:28:00Z" w16du:dateUtc="2025-07-28T13:28:00Z">
              <w:tcPr>
                <w:tcW w:w="670" w:type="dxa"/>
                <w:gridSpan w:val="2"/>
                <w:shd w:val="clear" w:color="auto" w:fill="auto"/>
                <w:noWrap/>
                <w:textDirection w:val="btLr"/>
                <w:vAlign w:val="center"/>
                <w:hideMark/>
              </w:tcPr>
            </w:tcPrChange>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Change w:id="110" w:author="Graham Lear [NESO]" w:date="2025-07-28T14:28:00Z" w16du:dateUtc="2025-07-28T13:28:00Z">
              <w:tcPr>
                <w:tcW w:w="670" w:type="dxa"/>
                <w:gridSpan w:val="2"/>
                <w:shd w:val="clear" w:color="auto" w:fill="auto"/>
                <w:noWrap/>
                <w:textDirection w:val="btLr"/>
                <w:vAlign w:val="center"/>
                <w:hideMark/>
              </w:tcPr>
            </w:tcPrChange>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Change w:id="111" w:author="Graham Lear [NESO]" w:date="2025-07-28T14:28:00Z" w16du:dateUtc="2025-07-28T13:28:00Z">
              <w:tcPr>
                <w:tcW w:w="670" w:type="dxa"/>
                <w:gridSpan w:val="2"/>
                <w:shd w:val="clear" w:color="auto" w:fill="auto"/>
                <w:noWrap/>
                <w:textDirection w:val="btLr"/>
                <w:vAlign w:val="center"/>
                <w:hideMark/>
              </w:tcPr>
            </w:tcPrChange>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RPr="001B56B4" w:rsidDel="00A2123C" w:rsidRDefault="00A2123C" w:rsidP="00097B07">
      <w:pPr>
        <w:widowControl/>
        <w:tabs>
          <w:tab w:val="center" w:pos="4770"/>
          <w:tab w:val="right" w:pos="9540"/>
          <w:tab w:val="right" w:pos="15480"/>
        </w:tabs>
        <w:ind w:right="-144"/>
        <w:jc w:val="center"/>
        <w:rPr>
          <w:del w:id="112" w:author="Graham Lear [NESO]" w:date="2025-07-28T14:28:00Z" w16du:dateUtc="2025-07-28T13:28:00Z"/>
          <w:b/>
          <w:bCs/>
          <w:sz w:val="28"/>
        </w:rPr>
      </w:pPr>
      <w:ins w:id="113" w:author="Graham Lear [NESO]" w:date="2025-07-28T14:28:00Z" w16du:dateUtc="2025-07-28T13:28:00Z">
        <w:r w:rsidRPr="007876C7">
          <w:rPr>
            <w:b/>
            <w:bCs/>
            <w:sz w:val="22"/>
            <w:szCs w:val="22"/>
            <w:u w:val="single"/>
          </w:rPr>
          <w:lastRenderedPageBreak/>
          <w:t xml:space="preserve">APPENDIX </w:t>
        </w:r>
        <w:r>
          <w:rPr>
            <w:b/>
            <w:bCs/>
            <w:sz w:val="22"/>
            <w:szCs w:val="22"/>
            <w:u w:val="single"/>
          </w:rPr>
          <w:t>3</w:t>
        </w:r>
        <w:r w:rsidRPr="007876C7">
          <w:rPr>
            <w:b/>
            <w:bCs/>
            <w:sz w:val="22"/>
            <w:szCs w:val="22"/>
            <w:u w:val="single"/>
          </w:rPr>
          <w:t xml:space="preserve"> – </w:t>
        </w:r>
      </w:ins>
      <w:ins w:id="114" w:author="Graham Lear [NESO]" w:date="2025-07-28T14:29:00Z" w16du:dateUtc="2025-07-28T13:29:00Z">
        <w:r w:rsidR="00F41E67">
          <w:rPr>
            <w:b/>
            <w:bCs/>
            <w:sz w:val="22"/>
            <w:szCs w:val="22"/>
            <w:u w:val="single"/>
          </w:rPr>
          <w:t>Space Weather Notifications</w:t>
        </w:r>
      </w:ins>
      <w:ins w:id="115" w:author="Graham Lear [NESO]" w:date="2025-07-28T14:28:00Z" w16du:dateUtc="2025-07-28T13:28:00Z">
        <w:r w:rsidRPr="007876C7">
          <w:rPr>
            <w:b/>
            <w:bCs/>
            <w:sz w:val="22"/>
            <w:szCs w:val="22"/>
            <w:u w:val="single"/>
          </w:rPr>
          <w:t xml:space="preserve"> per OC7.4.</w:t>
        </w:r>
      </w:ins>
      <w:commentRangeStart w:id="116"/>
      <w:ins w:id="117" w:author="Graham Lear [NESO]" w:date="2025-07-28T14:29:00Z" w16du:dateUtc="2025-07-28T13:29:00Z">
        <w:r w:rsidR="00F41E67">
          <w:rPr>
            <w:b/>
            <w:bCs/>
            <w:sz w:val="22"/>
            <w:szCs w:val="22"/>
            <w:u w:val="single"/>
          </w:rPr>
          <w:t>9</w:t>
        </w:r>
      </w:ins>
      <w:commentRangeEnd w:id="116"/>
      <w:r w:rsidR="00C51F7E">
        <w:rPr>
          <w:rStyle w:val="CommentReference"/>
        </w:rPr>
        <w:commentReference w:id="116"/>
      </w:r>
    </w:p>
    <w:p w14:paraId="7F10C232" w14:textId="67D50161" w:rsidR="00097B07" w:rsidRDefault="00097B07" w:rsidP="00097B07">
      <w:pPr>
        <w:widowControl/>
        <w:jc w:val="center"/>
        <w:rPr>
          <w:ins w:id="118"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Change w:id="119">
          <w:tblGrid>
            <w:gridCol w:w="3210"/>
            <w:gridCol w:w="964"/>
            <w:gridCol w:w="5386"/>
          </w:tblGrid>
        </w:tblGridChange>
      </w:tblGrid>
      <w:tr w:rsidR="00C51F7E" w14:paraId="376166E7" w14:textId="77777777" w:rsidTr="004B5C51">
        <w:trPr>
          <w:ins w:id="120" w:author="Graham Lear [NESO]" w:date="2025-07-28T14:35:00Z"/>
        </w:trPr>
        <w:tc>
          <w:tcPr>
            <w:tcW w:w="3210" w:type="dxa"/>
          </w:tcPr>
          <w:p w14:paraId="3A98188A" w14:textId="3532A15F" w:rsidR="009933FB" w:rsidRPr="00D178AE" w:rsidRDefault="00BB5DFE" w:rsidP="00097B07">
            <w:pPr>
              <w:widowControl/>
              <w:jc w:val="center"/>
              <w:rPr>
                <w:ins w:id="121" w:author="Graham Lear [NESO]" w:date="2025-07-28T14:35:00Z" w16du:dateUtc="2025-07-28T13:35:00Z"/>
                <w:bCs/>
                <w:sz w:val="16"/>
                <w:szCs w:val="16"/>
                <w:rPrChange w:id="122" w:author="Graham Lear [NESO]" w:date="2025-07-28T14:38:00Z" w16du:dateUtc="2025-07-28T13:38:00Z">
                  <w:rPr>
                    <w:ins w:id="123" w:author="Graham Lear [NESO]" w:date="2025-07-28T14:35:00Z" w16du:dateUtc="2025-07-28T13:35:00Z"/>
                    <w:b/>
                  </w:rPr>
                </w:rPrChange>
              </w:rPr>
            </w:pPr>
            <w:ins w:id="124" w:author="Graham Lear [NESO]" w:date="2025-07-28T14:37:00Z" w16du:dateUtc="2025-07-28T13:37:00Z">
              <w:r w:rsidRPr="00D178AE">
                <w:rPr>
                  <w:bCs/>
                  <w:sz w:val="16"/>
                  <w:szCs w:val="16"/>
                  <w:rPrChange w:id="125" w:author="Graham Lear [NESO]" w:date="2025-07-28T14:38:00Z" w16du:dateUtc="2025-07-28T13:38:00Z">
                    <w:rPr>
                      <w:b/>
                    </w:rPr>
                  </w:rPrChange>
                </w:rPr>
                <w:t>Notifications</w:t>
              </w:r>
            </w:ins>
          </w:p>
        </w:tc>
        <w:tc>
          <w:tcPr>
            <w:tcW w:w="964" w:type="dxa"/>
          </w:tcPr>
          <w:p w14:paraId="77F23089" w14:textId="16C8DF2E" w:rsidR="009933FB" w:rsidRPr="00D178AE" w:rsidRDefault="00D178AE" w:rsidP="00097B07">
            <w:pPr>
              <w:widowControl/>
              <w:jc w:val="center"/>
              <w:rPr>
                <w:ins w:id="126" w:author="Graham Lear [NESO]" w:date="2025-07-28T14:35:00Z" w16du:dateUtc="2025-07-28T13:35:00Z"/>
                <w:bCs/>
                <w:sz w:val="16"/>
                <w:szCs w:val="16"/>
                <w:rPrChange w:id="127" w:author="Graham Lear [NESO]" w:date="2025-07-28T14:38:00Z" w16du:dateUtc="2025-07-28T13:38:00Z">
                  <w:rPr>
                    <w:ins w:id="128" w:author="Graham Lear [NESO]" w:date="2025-07-28T14:35:00Z" w16du:dateUtc="2025-07-28T13:35:00Z"/>
                    <w:b/>
                  </w:rPr>
                </w:rPrChange>
              </w:rPr>
            </w:pPr>
            <w:ins w:id="129" w:author="Graham Lear [NESO]" w:date="2025-07-28T14:38:00Z" w16du:dateUtc="2025-07-28T13:38:00Z">
              <w:r w:rsidRPr="00D178AE">
                <w:rPr>
                  <w:bCs/>
                  <w:sz w:val="16"/>
                  <w:szCs w:val="16"/>
                  <w:rPrChange w:id="130" w:author="Graham Lear [NESO]" w:date="2025-07-28T14:38:00Z" w16du:dateUtc="2025-07-28T13:38:00Z">
                    <w:rPr>
                      <w:b/>
                    </w:rPr>
                  </w:rPrChange>
                </w:rPr>
                <w:t>Reference</w:t>
              </w:r>
            </w:ins>
          </w:p>
        </w:tc>
        <w:tc>
          <w:tcPr>
            <w:tcW w:w="5386" w:type="dxa"/>
          </w:tcPr>
          <w:p w14:paraId="213CDFC6" w14:textId="0CA53C84" w:rsidR="009933FB" w:rsidRPr="00D178AE" w:rsidRDefault="00D178AE" w:rsidP="00097B07">
            <w:pPr>
              <w:widowControl/>
              <w:jc w:val="center"/>
              <w:rPr>
                <w:ins w:id="131" w:author="Graham Lear [NESO]" w:date="2025-07-28T14:35:00Z" w16du:dateUtc="2025-07-28T13:35:00Z"/>
                <w:bCs/>
                <w:sz w:val="16"/>
                <w:szCs w:val="16"/>
                <w:rPrChange w:id="132" w:author="Graham Lear [NESO]" w:date="2025-07-28T14:38:00Z" w16du:dateUtc="2025-07-28T13:38:00Z">
                  <w:rPr>
                    <w:ins w:id="133" w:author="Graham Lear [NESO]" w:date="2025-07-28T14:35:00Z" w16du:dateUtc="2025-07-28T13:35:00Z"/>
                    <w:b/>
                  </w:rPr>
                </w:rPrChange>
              </w:rPr>
            </w:pPr>
            <w:ins w:id="134" w:author="Graham Lear [NESO]" w:date="2025-07-28T14:38:00Z" w16du:dateUtc="2025-07-28T13:38:00Z">
              <w:r w:rsidRPr="00D178AE">
                <w:rPr>
                  <w:bCs/>
                  <w:sz w:val="16"/>
                  <w:szCs w:val="16"/>
                  <w:rPrChange w:id="135" w:author="Graham Lear [NESO]" w:date="2025-07-28T14:38:00Z" w16du:dateUtc="2025-07-28T13:38:00Z">
                    <w:rPr>
                      <w:b/>
                    </w:rPr>
                  </w:rPrChange>
                </w:rPr>
                <w:t>Warning of/or Consequence</w:t>
              </w:r>
            </w:ins>
          </w:p>
        </w:tc>
      </w:tr>
      <w:tr w:rsidR="00C51F7E" w14:paraId="691FC36D" w14:textId="77777777" w:rsidTr="004B5C51">
        <w:trPr>
          <w:ins w:id="136" w:author="Graham Lear [NESO]" w:date="2025-07-28T14:39:00Z"/>
        </w:trPr>
        <w:tc>
          <w:tcPr>
            <w:tcW w:w="3210" w:type="dxa"/>
          </w:tcPr>
          <w:p w14:paraId="7C4F078D" w14:textId="64C29286" w:rsidR="000657C4" w:rsidRPr="00552238" w:rsidRDefault="000657C4">
            <w:pPr>
              <w:widowControl/>
              <w:rPr>
                <w:ins w:id="137" w:author="Graham Lear [NESO]" w:date="2025-07-28T14:39:00Z" w16du:dateUtc="2025-07-28T13:39:00Z"/>
                <w:b/>
                <w:sz w:val="16"/>
                <w:szCs w:val="16"/>
                <w:rPrChange w:id="138" w:author="Graham Lear [NESO]" w:date="2025-07-28T15:43:00Z" w16du:dateUtc="2025-07-28T14:43:00Z">
                  <w:rPr>
                    <w:ins w:id="139" w:author="Graham Lear [NESO]" w:date="2025-07-28T14:39:00Z" w16du:dateUtc="2025-07-28T13:39:00Z"/>
                    <w:bCs/>
                    <w:sz w:val="16"/>
                    <w:szCs w:val="16"/>
                  </w:rPr>
                </w:rPrChange>
              </w:rPr>
              <w:pPrChange w:id="140" w:author="Graham Lear [NESO]" w:date="2025-07-28T14:41:00Z" w16du:dateUtc="2025-07-28T13:41:00Z">
                <w:pPr>
                  <w:widowControl/>
                  <w:jc w:val="center"/>
                </w:pPr>
              </w:pPrChange>
            </w:pPr>
            <w:ins w:id="141" w:author="Graham Lear [NESO]" w:date="2025-07-28T14:40:00Z" w16du:dateUtc="2025-07-28T13:40:00Z">
              <w:r w:rsidRPr="00552238">
                <w:rPr>
                  <w:b/>
                  <w:sz w:val="16"/>
                  <w:szCs w:val="16"/>
                  <w:rPrChange w:id="142" w:author="Graham Lear [NESO]" w:date="2025-07-28T15:43:00Z" w16du:dateUtc="2025-07-28T14:43:00Z">
                    <w:rPr>
                      <w:bCs/>
                      <w:sz w:val="16"/>
                      <w:szCs w:val="16"/>
                    </w:rPr>
                  </w:rPrChange>
                </w:rPr>
                <w:t>Space Weather Awareness Notification</w:t>
              </w:r>
            </w:ins>
          </w:p>
        </w:tc>
        <w:tc>
          <w:tcPr>
            <w:tcW w:w="964" w:type="dxa"/>
          </w:tcPr>
          <w:p w14:paraId="7EE1B616" w14:textId="6547D268" w:rsidR="000657C4" w:rsidRPr="00230AAA" w:rsidRDefault="000657C4">
            <w:pPr>
              <w:widowControl/>
              <w:rPr>
                <w:ins w:id="143" w:author="Graham Lear [NESO]" w:date="2025-07-28T14:39:00Z" w16du:dateUtc="2025-07-28T13:39:00Z"/>
                <w:bCs/>
                <w:sz w:val="16"/>
                <w:szCs w:val="16"/>
              </w:rPr>
              <w:pPrChange w:id="144" w:author="Graham Lear [NESO]" w:date="2025-07-28T14:41:00Z" w16du:dateUtc="2025-07-28T13:41:00Z">
                <w:pPr>
                  <w:widowControl/>
                  <w:jc w:val="center"/>
                </w:pPr>
              </w:pPrChange>
            </w:pPr>
            <w:ins w:id="145" w:author="Graham Lear [NESO]" w:date="2025-07-28T14:45:00Z" w16du:dateUtc="2025-07-28T13:45:00Z">
              <w:r>
                <w:rPr>
                  <w:bCs/>
                  <w:sz w:val="16"/>
                  <w:szCs w:val="16"/>
                </w:rPr>
                <w:t xml:space="preserve">Grid Code </w:t>
              </w:r>
            </w:ins>
            <w:ins w:id="146" w:author="Graham Lear [NESO]" w:date="2025-07-28T14:42:00Z" w16du:dateUtc="2025-07-28T13:42:00Z">
              <w:r>
                <w:rPr>
                  <w:bCs/>
                  <w:sz w:val="16"/>
                  <w:szCs w:val="16"/>
                </w:rPr>
                <w:t>OC7.4.9</w:t>
              </w:r>
            </w:ins>
          </w:p>
        </w:tc>
        <w:tc>
          <w:tcPr>
            <w:tcW w:w="5386" w:type="dxa"/>
          </w:tcPr>
          <w:p w14:paraId="34137296" w14:textId="3A690EE3" w:rsidR="000657C4" w:rsidRPr="00230AAA" w:rsidRDefault="000657C4">
            <w:pPr>
              <w:widowControl/>
              <w:rPr>
                <w:ins w:id="147" w:author="Graham Lear [NESO]" w:date="2025-07-28T14:39:00Z" w16du:dateUtc="2025-07-28T13:39:00Z"/>
                <w:bCs/>
                <w:sz w:val="16"/>
                <w:szCs w:val="16"/>
              </w:rPr>
              <w:pPrChange w:id="148" w:author="Graham Lear [NESO]" w:date="2025-07-28T14:41:00Z" w16du:dateUtc="2025-07-28T13:41:00Z">
                <w:pPr>
                  <w:widowControl/>
                  <w:jc w:val="center"/>
                </w:pPr>
              </w:pPrChange>
            </w:pPr>
            <w:ins w:id="149" w:author="Graham Lear [NESO]" w:date="2025-07-28T14:56:00Z" w16du:dateUtc="2025-07-28T13:56:00Z">
              <w:r>
                <w:rPr>
                  <w:bCs/>
                  <w:sz w:val="16"/>
                  <w:szCs w:val="16"/>
                </w:rPr>
                <w:t>Stakeholder informed for their awareness</w:t>
              </w:r>
            </w:ins>
          </w:p>
        </w:tc>
      </w:tr>
      <w:tr w:rsidR="00C51F7E" w14:paraId="541FF7BF" w14:textId="77777777" w:rsidTr="004B5C51">
        <w:trPr>
          <w:ins w:id="150" w:author="Graham Lear [NESO]" w:date="2025-07-28T14:35:00Z"/>
        </w:trPr>
        <w:tc>
          <w:tcPr>
            <w:tcW w:w="3210" w:type="dxa"/>
          </w:tcPr>
          <w:p w14:paraId="2EB579B2" w14:textId="24C1AB73" w:rsidR="000657C4" w:rsidRPr="00552238" w:rsidRDefault="000657C4">
            <w:pPr>
              <w:widowControl/>
              <w:rPr>
                <w:ins w:id="151" w:author="Graham Lear [NESO]" w:date="2025-07-28T14:35:00Z" w16du:dateUtc="2025-07-28T13:35:00Z"/>
                <w:b/>
                <w:sz w:val="16"/>
                <w:szCs w:val="16"/>
                <w:rPrChange w:id="152" w:author="Graham Lear [NESO]" w:date="2025-07-28T15:43:00Z" w16du:dateUtc="2025-07-28T14:43:00Z">
                  <w:rPr>
                    <w:ins w:id="153" w:author="Graham Lear [NESO]" w:date="2025-07-28T14:35:00Z" w16du:dateUtc="2025-07-28T13:35:00Z"/>
                    <w:b/>
                  </w:rPr>
                </w:rPrChange>
              </w:rPr>
              <w:pPrChange w:id="154" w:author="Graham Lear [NESO]" w:date="2025-07-28T14:41:00Z" w16du:dateUtc="2025-07-28T13:41:00Z">
                <w:pPr>
                  <w:widowControl/>
                  <w:jc w:val="center"/>
                </w:pPr>
              </w:pPrChange>
            </w:pPr>
            <w:ins w:id="155" w:author="Graham Lear [NESO]" w:date="2025-07-28T14:39:00Z" w16du:dateUtc="2025-07-28T13:39:00Z">
              <w:r w:rsidRPr="00552238">
                <w:rPr>
                  <w:b/>
                  <w:sz w:val="16"/>
                  <w:szCs w:val="16"/>
                  <w:rPrChange w:id="156" w:author="Graham Lear [NESO]" w:date="2025-07-28T15:43:00Z" w16du:dateUtc="2025-07-28T14:43:00Z">
                    <w:rPr>
                      <w:bCs/>
                      <w:sz w:val="16"/>
                      <w:szCs w:val="16"/>
                    </w:rPr>
                  </w:rPrChange>
                </w:rPr>
                <w:t>Space Weather Prepare Notification</w:t>
              </w:r>
            </w:ins>
          </w:p>
        </w:tc>
        <w:tc>
          <w:tcPr>
            <w:tcW w:w="964" w:type="dxa"/>
          </w:tcPr>
          <w:p w14:paraId="030A69F9" w14:textId="009EE5A4" w:rsidR="000657C4" w:rsidRPr="00D178AE" w:rsidRDefault="000657C4">
            <w:pPr>
              <w:widowControl/>
              <w:rPr>
                <w:ins w:id="157" w:author="Graham Lear [NESO]" w:date="2025-07-28T14:35:00Z" w16du:dateUtc="2025-07-28T13:35:00Z"/>
                <w:bCs/>
                <w:sz w:val="16"/>
                <w:szCs w:val="16"/>
                <w:rPrChange w:id="158" w:author="Graham Lear [NESO]" w:date="2025-07-28T14:38:00Z" w16du:dateUtc="2025-07-28T13:38:00Z">
                  <w:rPr>
                    <w:ins w:id="159" w:author="Graham Lear [NESO]" w:date="2025-07-28T14:35:00Z" w16du:dateUtc="2025-07-28T13:35:00Z"/>
                    <w:b/>
                  </w:rPr>
                </w:rPrChange>
              </w:rPr>
              <w:pPrChange w:id="160" w:author="Graham Lear [NESO]" w:date="2025-07-28T14:41:00Z" w16du:dateUtc="2025-07-28T13:41:00Z">
                <w:pPr>
                  <w:widowControl/>
                  <w:jc w:val="center"/>
                </w:pPr>
              </w:pPrChange>
            </w:pPr>
            <w:ins w:id="161" w:author="Graham Lear [NESO]" w:date="2025-07-28T14:45:00Z" w16du:dateUtc="2025-07-28T13:45:00Z">
              <w:r>
                <w:rPr>
                  <w:bCs/>
                  <w:sz w:val="16"/>
                  <w:szCs w:val="16"/>
                </w:rPr>
                <w:t>Grid Code OC7.4.9</w:t>
              </w:r>
            </w:ins>
          </w:p>
        </w:tc>
        <w:tc>
          <w:tcPr>
            <w:tcW w:w="5386" w:type="dxa"/>
          </w:tcPr>
          <w:p w14:paraId="419033CC" w14:textId="69A546F5" w:rsidR="000657C4" w:rsidRPr="00D178AE" w:rsidRDefault="000657C4">
            <w:pPr>
              <w:widowControl/>
              <w:rPr>
                <w:ins w:id="162" w:author="Graham Lear [NESO]" w:date="2025-07-28T14:35:00Z" w16du:dateUtc="2025-07-28T13:35:00Z"/>
                <w:bCs/>
                <w:sz w:val="16"/>
                <w:szCs w:val="16"/>
                <w:rPrChange w:id="163" w:author="Graham Lear [NESO]" w:date="2025-07-28T14:38:00Z" w16du:dateUtc="2025-07-28T13:38:00Z">
                  <w:rPr>
                    <w:ins w:id="164" w:author="Graham Lear [NESO]" w:date="2025-07-28T14:35:00Z" w16du:dateUtc="2025-07-28T13:35:00Z"/>
                    <w:b/>
                  </w:rPr>
                </w:rPrChange>
              </w:rPr>
              <w:pPrChange w:id="165" w:author="Graham Lear [NESO]" w:date="2025-07-28T14:41:00Z" w16du:dateUtc="2025-07-28T13:41:00Z">
                <w:pPr>
                  <w:widowControl/>
                  <w:jc w:val="center"/>
                </w:pPr>
              </w:pPrChange>
            </w:pPr>
            <w:ins w:id="166" w:author="Graham Lear [NESO]" w:date="2025-07-28T14:47:00Z" w16du:dateUtc="2025-07-28T13:47:00Z">
              <w:r>
                <w:rPr>
                  <w:bCs/>
                  <w:sz w:val="16"/>
                  <w:szCs w:val="16"/>
                </w:rPr>
                <w:t xml:space="preserve">Submission of </w:t>
              </w:r>
              <w:r w:rsidRPr="00552238">
                <w:rPr>
                  <w:b/>
                  <w:sz w:val="16"/>
                  <w:szCs w:val="16"/>
                  <w:rPrChange w:id="167" w:author="Graham Lear [NESO]" w:date="2025-07-28T15:43:00Z" w16du:dateUtc="2025-07-28T14:43:00Z">
                    <w:rPr>
                      <w:bCs/>
                      <w:sz w:val="16"/>
                      <w:szCs w:val="16"/>
                    </w:rPr>
                  </w:rPrChange>
                </w:rPr>
                <w:t>Sp</w:t>
              </w:r>
            </w:ins>
            <w:ins w:id="168" w:author="Graham Lear [NESO]" w:date="2025-07-28T14:48:00Z" w16du:dateUtc="2025-07-28T13:48:00Z">
              <w:r w:rsidRPr="00552238">
                <w:rPr>
                  <w:b/>
                  <w:sz w:val="16"/>
                  <w:szCs w:val="16"/>
                  <w:rPrChange w:id="169" w:author="Graham Lear [NESO]" w:date="2025-07-28T15:43:00Z" w16du:dateUtc="2025-07-28T14:43:00Z">
                    <w:rPr>
                      <w:bCs/>
                      <w:sz w:val="16"/>
                      <w:szCs w:val="16"/>
                    </w:rPr>
                  </w:rPrChange>
                </w:rPr>
                <w:t>ace Weather Output Useable Declaration</w:t>
              </w:r>
            </w:ins>
          </w:p>
        </w:tc>
      </w:tr>
      <w:tr w:rsidR="00C51F7E" w14:paraId="65C371F3" w14:textId="77777777" w:rsidTr="004B5C51">
        <w:trPr>
          <w:ins w:id="170" w:author="Graham Lear [NESO]" w:date="2025-07-28T14:35:00Z"/>
        </w:trPr>
        <w:tc>
          <w:tcPr>
            <w:tcW w:w="3210" w:type="dxa"/>
          </w:tcPr>
          <w:p w14:paraId="697034AC" w14:textId="7A2309D3" w:rsidR="000657C4" w:rsidRPr="00552238" w:rsidRDefault="000657C4">
            <w:pPr>
              <w:widowControl/>
              <w:rPr>
                <w:ins w:id="171" w:author="Graham Lear [NESO]" w:date="2025-07-28T14:35:00Z" w16du:dateUtc="2025-07-28T13:35:00Z"/>
                <w:b/>
                <w:sz w:val="16"/>
                <w:szCs w:val="16"/>
                <w:rPrChange w:id="172" w:author="Graham Lear [NESO]" w:date="2025-07-28T15:43:00Z" w16du:dateUtc="2025-07-28T14:43:00Z">
                  <w:rPr>
                    <w:ins w:id="173" w:author="Graham Lear [NESO]" w:date="2025-07-28T14:35:00Z" w16du:dateUtc="2025-07-28T13:35:00Z"/>
                    <w:b/>
                  </w:rPr>
                </w:rPrChange>
              </w:rPr>
              <w:pPrChange w:id="174" w:author="Graham Lear [NESO]" w:date="2025-07-28T14:41:00Z" w16du:dateUtc="2025-07-28T13:41:00Z">
                <w:pPr>
                  <w:widowControl/>
                  <w:jc w:val="center"/>
                </w:pPr>
              </w:pPrChange>
            </w:pPr>
            <w:ins w:id="175" w:author="Graham Lear [NESO]" w:date="2025-07-28T14:39:00Z" w16du:dateUtc="2025-07-28T13:39:00Z">
              <w:r w:rsidRPr="00552238">
                <w:rPr>
                  <w:b/>
                  <w:sz w:val="16"/>
                  <w:szCs w:val="16"/>
                  <w:rPrChange w:id="176" w:author="Graham Lear [NESO]" w:date="2025-07-28T15:43:00Z" w16du:dateUtc="2025-07-28T14:43:00Z">
                    <w:rPr>
                      <w:bCs/>
                      <w:sz w:val="16"/>
                      <w:szCs w:val="16"/>
                    </w:rPr>
                  </w:rPrChange>
                </w:rPr>
                <w:t>Space Weather Possible Notification</w:t>
              </w:r>
            </w:ins>
          </w:p>
        </w:tc>
        <w:tc>
          <w:tcPr>
            <w:tcW w:w="964" w:type="dxa"/>
          </w:tcPr>
          <w:p w14:paraId="10A1A5F8" w14:textId="66644916" w:rsidR="000657C4" w:rsidRPr="00D178AE" w:rsidRDefault="000657C4">
            <w:pPr>
              <w:widowControl/>
              <w:rPr>
                <w:ins w:id="177" w:author="Graham Lear [NESO]" w:date="2025-07-28T14:35:00Z" w16du:dateUtc="2025-07-28T13:35:00Z"/>
                <w:bCs/>
                <w:sz w:val="16"/>
                <w:szCs w:val="16"/>
                <w:rPrChange w:id="178" w:author="Graham Lear [NESO]" w:date="2025-07-28T14:38:00Z" w16du:dateUtc="2025-07-28T13:38:00Z">
                  <w:rPr>
                    <w:ins w:id="179" w:author="Graham Lear [NESO]" w:date="2025-07-28T14:35:00Z" w16du:dateUtc="2025-07-28T13:35:00Z"/>
                    <w:b/>
                  </w:rPr>
                </w:rPrChange>
              </w:rPr>
              <w:pPrChange w:id="180" w:author="Graham Lear [NESO]" w:date="2025-07-28T14:41:00Z" w16du:dateUtc="2025-07-28T13:41:00Z">
                <w:pPr>
                  <w:widowControl/>
                  <w:jc w:val="center"/>
                </w:pPr>
              </w:pPrChange>
            </w:pPr>
            <w:ins w:id="181" w:author="Graham Lear [NESO]" w:date="2025-07-28T14:45:00Z" w16du:dateUtc="2025-07-28T13:45:00Z">
              <w:r>
                <w:rPr>
                  <w:bCs/>
                  <w:sz w:val="16"/>
                  <w:szCs w:val="16"/>
                </w:rPr>
                <w:t>Grid Code OC7.4.9</w:t>
              </w:r>
            </w:ins>
          </w:p>
        </w:tc>
        <w:tc>
          <w:tcPr>
            <w:tcW w:w="5386" w:type="dxa"/>
          </w:tcPr>
          <w:p w14:paraId="2468DBC2" w14:textId="5E5AF7C9" w:rsidR="000657C4" w:rsidRPr="00D178AE" w:rsidRDefault="000657C4">
            <w:pPr>
              <w:widowControl/>
              <w:rPr>
                <w:ins w:id="182" w:author="Graham Lear [NESO]" w:date="2025-07-28T14:35:00Z" w16du:dateUtc="2025-07-28T13:35:00Z"/>
                <w:bCs/>
                <w:sz w:val="16"/>
                <w:szCs w:val="16"/>
                <w:rPrChange w:id="183" w:author="Graham Lear [NESO]" w:date="2025-07-28T14:38:00Z" w16du:dateUtc="2025-07-28T13:38:00Z">
                  <w:rPr>
                    <w:ins w:id="184" w:author="Graham Lear [NESO]" w:date="2025-07-28T14:35:00Z" w16du:dateUtc="2025-07-28T13:35:00Z"/>
                    <w:b/>
                  </w:rPr>
                </w:rPrChange>
              </w:rPr>
              <w:pPrChange w:id="185" w:author="Graham Lear [NESO]" w:date="2025-07-28T14:41:00Z" w16du:dateUtc="2025-07-28T13:41:00Z">
                <w:pPr>
                  <w:widowControl/>
                  <w:jc w:val="center"/>
                </w:pPr>
              </w:pPrChange>
            </w:pPr>
            <w:ins w:id="186" w:author="Graham Lear [NESO]" w:date="2025-07-28T14:48:00Z" w16du:dateUtc="2025-07-28T13:48:00Z">
              <w:r>
                <w:rPr>
                  <w:bCs/>
                  <w:sz w:val="16"/>
                  <w:szCs w:val="16"/>
                </w:rPr>
                <w:t xml:space="preserve">Compliance with </w:t>
              </w:r>
              <w:r w:rsidRPr="00552238">
                <w:rPr>
                  <w:b/>
                  <w:sz w:val="16"/>
                  <w:szCs w:val="16"/>
                  <w:rPrChange w:id="187" w:author="Graham Lear [NESO]" w:date="2025-07-28T15:43:00Z" w16du:dateUtc="2025-07-28T14:43:00Z">
                    <w:rPr>
                      <w:bCs/>
                      <w:sz w:val="16"/>
                      <w:szCs w:val="16"/>
                    </w:rPr>
                  </w:rPrChange>
                </w:rPr>
                <w:t>Space Weather Output Useable Declaration</w:t>
              </w:r>
            </w:ins>
          </w:p>
        </w:tc>
      </w:tr>
      <w:tr w:rsidR="00C51F7E" w14:paraId="49A069B4" w14:textId="77777777" w:rsidTr="004B5C51">
        <w:trPr>
          <w:ins w:id="188" w:author="Graham Lear [NESO]" w:date="2025-07-28T14:35:00Z"/>
        </w:trPr>
        <w:tc>
          <w:tcPr>
            <w:tcW w:w="3210" w:type="dxa"/>
          </w:tcPr>
          <w:p w14:paraId="15F75444" w14:textId="5984D83C" w:rsidR="000657C4" w:rsidRPr="00552238" w:rsidRDefault="000657C4">
            <w:pPr>
              <w:widowControl/>
              <w:rPr>
                <w:ins w:id="189" w:author="Graham Lear [NESO]" w:date="2025-07-28T14:35:00Z" w16du:dateUtc="2025-07-28T13:35:00Z"/>
                <w:b/>
                <w:sz w:val="16"/>
                <w:szCs w:val="16"/>
                <w:rPrChange w:id="190" w:author="Graham Lear [NESO]" w:date="2025-07-28T15:43:00Z" w16du:dateUtc="2025-07-28T14:43:00Z">
                  <w:rPr>
                    <w:ins w:id="191" w:author="Graham Lear [NESO]" w:date="2025-07-28T14:35:00Z" w16du:dateUtc="2025-07-28T13:35:00Z"/>
                    <w:b/>
                  </w:rPr>
                </w:rPrChange>
              </w:rPr>
              <w:pPrChange w:id="192" w:author="Graham Lear [NESO]" w:date="2025-07-28T14:41:00Z" w16du:dateUtc="2025-07-28T13:41:00Z">
                <w:pPr>
                  <w:widowControl/>
                  <w:jc w:val="center"/>
                </w:pPr>
              </w:pPrChange>
            </w:pPr>
            <w:ins w:id="193" w:author="Graham Lear [NESO]" w:date="2025-07-28T14:40:00Z" w16du:dateUtc="2025-07-28T13:40:00Z">
              <w:r w:rsidRPr="00552238">
                <w:rPr>
                  <w:b/>
                  <w:sz w:val="16"/>
                  <w:szCs w:val="16"/>
                  <w:rPrChange w:id="194" w:author="Graham Lear [NESO]" w:date="2025-07-28T15:43:00Z" w16du:dateUtc="2025-07-28T14:43:00Z">
                    <w:rPr>
                      <w:bCs/>
                      <w:sz w:val="16"/>
                      <w:szCs w:val="16"/>
                    </w:rPr>
                  </w:rPrChange>
                </w:rPr>
                <w:t>Space Weather Expected Notification</w:t>
              </w:r>
            </w:ins>
          </w:p>
        </w:tc>
        <w:tc>
          <w:tcPr>
            <w:tcW w:w="964" w:type="dxa"/>
          </w:tcPr>
          <w:p w14:paraId="4C687823" w14:textId="5E0FA4A6" w:rsidR="000657C4" w:rsidRPr="00D178AE" w:rsidRDefault="000657C4">
            <w:pPr>
              <w:widowControl/>
              <w:rPr>
                <w:ins w:id="195" w:author="Graham Lear [NESO]" w:date="2025-07-28T14:35:00Z" w16du:dateUtc="2025-07-28T13:35:00Z"/>
                <w:bCs/>
                <w:sz w:val="16"/>
                <w:szCs w:val="16"/>
                <w:rPrChange w:id="196" w:author="Graham Lear [NESO]" w:date="2025-07-28T14:38:00Z" w16du:dateUtc="2025-07-28T13:38:00Z">
                  <w:rPr>
                    <w:ins w:id="197" w:author="Graham Lear [NESO]" w:date="2025-07-28T14:35:00Z" w16du:dateUtc="2025-07-28T13:35:00Z"/>
                    <w:b/>
                  </w:rPr>
                </w:rPrChange>
              </w:rPr>
              <w:pPrChange w:id="198" w:author="Graham Lear [NESO]" w:date="2025-07-28T14:41:00Z" w16du:dateUtc="2025-07-28T13:41:00Z">
                <w:pPr>
                  <w:widowControl/>
                  <w:jc w:val="center"/>
                </w:pPr>
              </w:pPrChange>
            </w:pPr>
            <w:ins w:id="199" w:author="Graham Lear [NESO]" w:date="2025-07-28T14:45:00Z" w16du:dateUtc="2025-07-28T13:45:00Z">
              <w:r>
                <w:rPr>
                  <w:bCs/>
                  <w:sz w:val="16"/>
                  <w:szCs w:val="16"/>
                </w:rPr>
                <w:t>Grid Code OC7.4.9</w:t>
              </w:r>
            </w:ins>
          </w:p>
        </w:tc>
        <w:tc>
          <w:tcPr>
            <w:tcW w:w="5386" w:type="dxa"/>
          </w:tcPr>
          <w:p w14:paraId="5ED5C2D6" w14:textId="0621BD29" w:rsidR="000657C4" w:rsidRPr="00D178AE" w:rsidRDefault="000657C4">
            <w:pPr>
              <w:widowControl/>
              <w:rPr>
                <w:ins w:id="200" w:author="Graham Lear [NESO]" w:date="2025-07-28T14:35:00Z" w16du:dateUtc="2025-07-28T13:35:00Z"/>
                <w:bCs/>
                <w:sz w:val="16"/>
                <w:szCs w:val="16"/>
                <w:rPrChange w:id="201" w:author="Graham Lear [NESO]" w:date="2025-07-28T14:38:00Z" w16du:dateUtc="2025-07-28T13:38:00Z">
                  <w:rPr>
                    <w:ins w:id="202" w:author="Graham Lear [NESO]" w:date="2025-07-28T14:35:00Z" w16du:dateUtc="2025-07-28T13:35:00Z"/>
                    <w:b/>
                  </w:rPr>
                </w:rPrChange>
              </w:rPr>
              <w:pPrChange w:id="203" w:author="Graham Lear [NESO]" w:date="2025-07-28T14:41:00Z" w16du:dateUtc="2025-07-28T13:41:00Z">
                <w:pPr>
                  <w:widowControl/>
                  <w:jc w:val="center"/>
                </w:pPr>
              </w:pPrChange>
            </w:pPr>
            <w:ins w:id="204" w:author="Graham Lear [NESO]" w:date="2025-07-28T14:50:00Z" w16du:dateUtc="2025-07-28T13:50:00Z">
              <w:r>
                <w:rPr>
                  <w:bCs/>
                  <w:sz w:val="16"/>
                  <w:szCs w:val="16"/>
                </w:rPr>
                <w:t xml:space="preserve">Submission of </w:t>
              </w:r>
              <w:r w:rsidRPr="00552238">
                <w:rPr>
                  <w:b/>
                  <w:sz w:val="16"/>
                  <w:szCs w:val="16"/>
                  <w:rPrChange w:id="205" w:author="Graham Lear [NESO]" w:date="2025-07-28T15:43:00Z" w16du:dateUtc="2025-07-28T14:43:00Z">
                    <w:rPr>
                      <w:bCs/>
                      <w:sz w:val="16"/>
                      <w:szCs w:val="16"/>
                    </w:rPr>
                  </w:rPrChange>
                </w:rPr>
                <w:t>Space Weather Outcome Statement</w:t>
              </w:r>
            </w:ins>
          </w:p>
        </w:tc>
      </w:tr>
      <w:tr w:rsidR="00C51F7E" w14:paraId="26D475B7" w14:textId="77777777" w:rsidTr="004B5C51">
        <w:trPr>
          <w:ins w:id="206" w:author="Graham Lear [NESO]" w:date="2025-07-28T14:35:00Z"/>
        </w:trPr>
        <w:tc>
          <w:tcPr>
            <w:tcW w:w="3210" w:type="dxa"/>
          </w:tcPr>
          <w:p w14:paraId="2A03EFB1" w14:textId="2056EEEB" w:rsidR="000657C4" w:rsidRPr="00552238" w:rsidRDefault="000657C4">
            <w:pPr>
              <w:widowControl/>
              <w:rPr>
                <w:ins w:id="207" w:author="Graham Lear [NESO]" w:date="2025-07-28T14:35:00Z" w16du:dateUtc="2025-07-28T13:35:00Z"/>
                <w:b/>
                <w:sz w:val="16"/>
                <w:szCs w:val="16"/>
                <w:rPrChange w:id="208" w:author="Graham Lear [NESO]" w:date="2025-07-28T15:43:00Z" w16du:dateUtc="2025-07-28T14:43:00Z">
                  <w:rPr>
                    <w:ins w:id="209" w:author="Graham Lear [NESO]" w:date="2025-07-28T14:35:00Z" w16du:dateUtc="2025-07-28T13:35:00Z"/>
                    <w:b/>
                  </w:rPr>
                </w:rPrChange>
              </w:rPr>
              <w:pPrChange w:id="210" w:author="Graham Lear [NESO]" w:date="2025-07-28T14:41:00Z" w16du:dateUtc="2025-07-28T13:41:00Z">
                <w:pPr>
                  <w:widowControl/>
                  <w:jc w:val="center"/>
                </w:pPr>
              </w:pPrChange>
            </w:pPr>
            <w:ins w:id="211" w:author="Graham Lear [NESO]" w:date="2025-07-28T14:40:00Z" w16du:dateUtc="2025-07-28T13:40:00Z">
              <w:r w:rsidRPr="00552238">
                <w:rPr>
                  <w:b/>
                  <w:sz w:val="16"/>
                  <w:szCs w:val="16"/>
                  <w:rPrChange w:id="212" w:author="Graham Lear [NESO]" w:date="2025-07-28T15:43:00Z" w16du:dateUtc="2025-07-28T14:43:00Z">
                    <w:rPr>
                      <w:bCs/>
                      <w:sz w:val="16"/>
                      <w:szCs w:val="16"/>
                    </w:rPr>
                  </w:rPrChange>
                </w:rPr>
                <w:t>Space Weather Cessation Notifications</w:t>
              </w:r>
            </w:ins>
          </w:p>
        </w:tc>
        <w:tc>
          <w:tcPr>
            <w:tcW w:w="964" w:type="dxa"/>
          </w:tcPr>
          <w:p w14:paraId="740F0FD9" w14:textId="4DCC8C44" w:rsidR="000657C4" w:rsidRPr="00D178AE" w:rsidRDefault="000657C4">
            <w:pPr>
              <w:widowControl/>
              <w:rPr>
                <w:ins w:id="213" w:author="Graham Lear [NESO]" w:date="2025-07-28T14:35:00Z" w16du:dateUtc="2025-07-28T13:35:00Z"/>
                <w:bCs/>
                <w:sz w:val="16"/>
                <w:szCs w:val="16"/>
                <w:rPrChange w:id="214" w:author="Graham Lear [NESO]" w:date="2025-07-28T14:38:00Z" w16du:dateUtc="2025-07-28T13:38:00Z">
                  <w:rPr>
                    <w:ins w:id="215" w:author="Graham Lear [NESO]" w:date="2025-07-28T14:35:00Z" w16du:dateUtc="2025-07-28T13:35:00Z"/>
                    <w:b/>
                  </w:rPr>
                </w:rPrChange>
              </w:rPr>
              <w:pPrChange w:id="216" w:author="Graham Lear [NESO]" w:date="2025-07-28T14:41:00Z" w16du:dateUtc="2025-07-28T13:41:00Z">
                <w:pPr>
                  <w:widowControl/>
                  <w:jc w:val="center"/>
                </w:pPr>
              </w:pPrChange>
            </w:pPr>
            <w:ins w:id="217" w:author="Graham Lear [NESO]" w:date="2025-07-28T14:45:00Z" w16du:dateUtc="2025-07-28T13:45:00Z">
              <w:r>
                <w:rPr>
                  <w:bCs/>
                  <w:sz w:val="16"/>
                  <w:szCs w:val="16"/>
                </w:rPr>
                <w:t>Grid Code OC7.4.9</w:t>
              </w:r>
            </w:ins>
          </w:p>
        </w:tc>
        <w:tc>
          <w:tcPr>
            <w:tcW w:w="5386" w:type="dxa"/>
          </w:tcPr>
          <w:p w14:paraId="00DFDAAB" w14:textId="173C18B8" w:rsidR="000657C4" w:rsidRPr="00D178AE" w:rsidRDefault="000657C4">
            <w:pPr>
              <w:widowControl/>
              <w:rPr>
                <w:ins w:id="218" w:author="Graham Lear [NESO]" w:date="2025-07-28T14:35:00Z" w16du:dateUtc="2025-07-28T13:35:00Z"/>
                <w:bCs/>
                <w:sz w:val="16"/>
                <w:szCs w:val="16"/>
                <w:rPrChange w:id="219" w:author="Graham Lear [NESO]" w:date="2025-07-28T14:38:00Z" w16du:dateUtc="2025-07-28T13:38:00Z">
                  <w:rPr>
                    <w:ins w:id="220" w:author="Graham Lear [NESO]" w:date="2025-07-28T14:35:00Z" w16du:dateUtc="2025-07-28T13:35:00Z"/>
                    <w:b/>
                  </w:rPr>
                </w:rPrChange>
              </w:rPr>
              <w:pPrChange w:id="221" w:author="Graham Lear [NESO]" w:date="2025-07-28T14:41:00Z" w16du:dateUtc="2025-07-28T13:41:00Z">
                <w:pPr>
                  <w:widowControl/>
                  <w:jc w:val="center"/>
                </w:pPr>
              </w:pPrChange>
            </w:pPr>
            <w:ins w:id="222" w:author="Graham Lear [NESO]" w:date="2025-07-28T14:53:00Z" w16du:dateUtc="2025-07-28T13:53:00Z">
              <w:r>
                <w:rPr>
                  <w:bCs/>
                  <w:sz w:val="16"/>
                  <w:szCs w:val="16"/>
                </w:rPr>
                <w:t xml:space="preserve">Resubmission of </w:t>
              </w:r>
              <w:r w:rsidRPr="00552238">
                <w:rPr>
                  <w:b/>
                  <w:sz w:val="16"/>
                  <w:szCs w:val="16"/>
                  <w:rPrChange w:id="223" w:author="Graham Lear [NESO]" w:date="2025-07-28T15:43:00Z" w16du:dateUtc="2025-07-28T14:43:00Z">
                    <w:rPr>
                      <w:bCs/>
                      <w:sz w:val="16"/>
                      <w:szCs w:val="16"/>
                    </w:rPr>
                  </w:rPrChange>
                </w:rPr>
                <w:t>Space Weather Output Useable Declaration</w:t>
              </w:r>
            </w:ins>
          </w:p>
        </w:tc>
      </w:tr>
      <w:tr w:rsidR="00C51F7E" w14:paraId="4F3D8388" w14:textId="77777777" w:rsidTr="004B5C51">
        <w:trPr>
          <w:ins w:id="224" w:author="Graham Lear [NESO]" w:date="2025-07-28T14:35:00Z"/>
        </w:trPr>
        <w:tc>
          <w:tcPr>
            <w:tcW w:w="3210" w:type="dxa"/>
          </w:tcPr>
          <w:p w14:paraId="3FB4ABAC" w14:textId="5F7D4748" w:rsidR="000657C4" w:rsidRPr="00552238" w:rsidRDefault="000657C4">
            <w:pPr>
              <w:widowControl/>
              <w:rPr>
                <w:ins w:id="225" w:author="Graham Lear [NESO]" w:date="2025-07-28T14:35:00Z" w16du:dateUtc="2025-07-28T13:35:00Z"/>
                <w:b/>
                <w:sz w:val="16"/>
                <w:szCs w:val="16"/>
                <w:rPrChange w:id="226" w:author="Graham Lear [NESO]" w:date="2025-07-28T15:43:00Z" w16du:dateUtc="2025-07-28T14:43:00Z">
                  <w:rPr>
                    <w:ins w:id="227" w:author="Graham Lear [NESO]" w:date="2025-07-28T14:35:00Z" w16du:dateUtc="2025-07-28T13:35:00Z"/>
                    <w:b/>
                  </w:rPr>
                </w:rPrChange>
              </w:rPr>
              <w:pPrChange w:id="228" w:author="Graham Lear [NESO]" w:date="2025-07-28T14:41:00Z" w16du:dateUtc="2025-07-28T13:41:00Z">
                <w:pPr>
                  <w:widowControl/>
                  <w:jc w:val="center"/>
                </w:pPr>
              </w:pPrChange>
            </w:pPr>
            <w:ins w:id="229" w:author="Graham Lear [NESO]" w:date="2025-07-28T14:41:00Z" w16du:dateUtc="2025-07-28T13:41:00Z">
              <w:r w:rsidRPr="00552238">
                <w:rPr>
                  <w:b/>
                  <w:sz w:val="16"/>
                  <w:szCs w:val="16"/>
                  <w:rPrChange w:id="230" w:author="Graham Lear [NESO]" w:date="2025-07-28T15:43:00Z" w16du:dateUtc="2025-07-28T14:43:00Z">
                    <w:rPr>
                      <w:bCs/>
                      <w:sz w:val="16"/>
                      <w:szCs w:val="16"/>
                    </w:rPr>
                  </w:rPrChange>
                </w:rPr>
                <w:t>Space Weather Cancellation Notifications</w:t>
              </w:r>
            </w:ins>
          </w:p>
        </w:tc>
        <w:tc>
          <w:tcPr>
            <w:tcW w:w="964" w:type="dxa"/>
          </w:tcPr>
          <w:p w14:paraId="112AC1B0" w14:textId="4333DA6F" w:rsidR="000657C4" w:rsidRPr="00D178AE" w:rsidRDefault="000657C4">
            <w:pPr>
              <w:widowControl/>
              <w:rPr>
                <w:ins w:id="231" w:author="Graham Lear [NESO]" w:date="2025-07-28T14:35:00Z" w16du:dateUtc="2025-07-28T13:35:00Z"/>
                <w:bCs/>
                <w:sz w:val="16"/>
                <w:szCs w:val="16"/>
                <w:rPrChange w:id="232" w:author="Graham Lear [NESO]" w:date="2025-07-28T14:38:00Z" w16du:dateUtc="2025-07-28T13:38:00Z">
                  <w:rPr>
                    <w:ins w:id="233" w:author="Graham Lear [NESO]" w:date="2025-07-28T14:35:00Z" w16du:dateUtc="2025-07-28T13:35:00Z"/>
                    <w:b/>
                  </w:rPr>
                </w:rPrChange>
              </w:rPr>
              <w:pPrChange w:id="234" w:author="Graham Lear [NESO]" w:date="2025-07-28T14:41:00Z" w16du:dateUtc="2025-07-28T13:41:00Z">
                <w:pPr>
                  <w:widowControl/>
                  <w:jc w:val="center"/>
                </w:pPr>
              </w:pPrChange>
            </w:pPr>
            <w:ins w:id="235" w:author="Graham Lear [NESO]" w:date="2025-07-28T14:45:00Z" w16du:dateUtc="2025-07-28T13:45:00Z">
              <w:r>
                <w:rPr>
                  <w:bCs/>
                  <w:sz w:val="16"/>
                  <w:szCs w:val="16"/>
                </w:rPr>
                <w:t>Grid Code OC7.4.9</w:t>
              </w:r>
            </w:ins>
          </w:p>
        </w:tc>
        <w:tc>
          <w:tcPr>
            <w:tcW w:w="5386" w:type="dxa"/>
          </w:tcPr>
          <w:p w14:paraId="305530CA" w14:textId="513502CA" w:rsidR="000657C4" w:rsidRPr="00D178AE" w:rsidRDefault="000657C4">
            <w:pPr>
              <w:widowControl/>
              <w:rPr>
                <w:ins w:id="236" w:author="Graham Lear [NESO]" w:date="2025-07-28T14:35:00Z" w16du:dateUtc="2025-07-28T13:35:00Z"/>
                <w:bCs/>
                <w:sz w:val="16"/>
                <w:szCs w:val="16"/>
                <w:rPrChange w:id="237" w:author="Graham Lear [NESO]" w:date="2025-07-28T14:38:00Z" w16du:dateUtc="2025-07-28T13:38:00Z">
                  <w:rPr>
                    <w:ins w:id="238" w:author="Graham Lear [NESO]" w:date="2025-07-28T14:35:00Z" w16du:dateUtc="2025-07-28T13:35:00Z"/>
                    <w:b/>
                  </w:rPr>
                </w:rPrChange>
              </w:rPr>
              <w:pPrChange w:id="239" w:author="Graham Lear [NESO]" w:date="2025-07-28T14:41:00Z" w16du:dateUtc="2025-07-28T13:41:00Z">
                <w:pPr>
                  <w:widowControl/>
                  <w:jc w:val="center"/>
                </w:pPr>
              </w:pPrChange>
            </w:pPr>
            <w:ins w:id="240" w:author="Graham Lear [NESO]" w:date="2025-07-28T14:53:00Z" w16du:dateUtc="2025-07-28T13:53:00Z">
              <w:r>
                <w:rPr>
                  <w:bCs/>
                  <w:sz w:val="16"/>
                  <w:szCs w:val="16"/>
                </w:rPr>
                <w:t xml:space="preserve">Revert to </w:t>
              </w:r>
            </w:ins>
            <w:ins w:id="241" w:author="Graham Lear [NESO]" w:date="2025-07-28T14:54:00Z" w16du:dateUtc="2025-07-28T13:54:00Z">
              <w:r>
                <w:rPr>
                  <w:bCs/>
                  <w:sz w:val="16"/>
                  <w:szCs w:val="16"/>
                </w:rPr>
                <w:t>pre-</w:t>
              </w:r>
              <w:r w:rsidRPr="00552238">
                <w:rPr>
                  <w:b/>
                  <w:sz w:val="16"/>
                  <w:szCs w:val="16"/>
                  <w:rPrChange w:id="242" w:author="Graham Lear [NESO]" w:date="2025-07-28T15:43:00Z" w16du:dateUtc="2025-07-28T14:43:00Z">
                    <w:rPr>
                      <w:bCs/>
                      <w:sz w:val="16"/>
                      <w:szCs w:val="16"/>
                    </w:rPr>
                  </w:rPrChange>
                </w:rPr>
                <w:t>Space Weather Output Useable Declaration</w:t>
              </w:r>
              <w:r>
                <w:rPr>
                  <w:bCs/>
                  <w:sz w:val="16"/>
                  <w:szCs w:val="16"/>
                </w:rPr>
                <w:t xml:space="preserve"> as per Grid Code OC2.4</w:t>
              </w:r>
            </w:ins>
          </w:p>
        </w:tc>
      </w:tr>
      <w:tr w:rsidR="00C51F7E" w14:paraId="0E78BFA7" w14:textId="77777777" w:rsidTr="004B5C51">
        <w:trPr>
          <w:ins w:id="243" w:author="Graham Lear [NESO]" w:date="2025-07-28T14:41:00Z"/>
        </w:trPr>
        <w:tc>
          <w:tcPr>
            <w:tcW w:w="3210" w:type="dxa"/>
          </w:tcPr>
          <w:p w14:paraId="44FF122D" w14:textId="1BC7AB8B" w:rsidR="000657C4" w:rsidRPr="00552238" w:rsidRDefault="000657C4">
            <w:pPr>
              <w:widowControl/>
              <w:rPr>
                <w:ins w:id="244" w:author="Graham Lear [NESO]" w:date="2025-07-28T14:41:00Z" w16du:dateUtc="2025-07-28T13:41:00Z"/>
                <w:b/>
                <w:sz w:val="16"/>
                <w:szCs w:val="16"/>
                <w:rPrChange w:id="245" w:author="Graham Lear [NESO]" w:date="2025-07-28T15:43:00Z" w16du:dateUtc="2025-07-28T14:43:00Z">
                  <w:rPr>
                    <w:ins w:id="246" w:author="Graham Lear [NESO]" w:date="2025-07-28T14:41:00Z" w16du:dateUtc="2025-07-28T13:41:00Z"/>
                    <w:bCs/>
                    <w:sz w:val="16"/>
                    <w:szCs w:val="16"/>
                  </w:rPr>
                </w:rPrChange>
              </w:rPr>
              <w:pPrChange w:id="247" w:author="Graham Lear [NESO]" w:date="2025-07-28T14:41:00Z" w16du:dateUtc="2025-07-28T13:41:00Z">
                <w:pPr>
                  <w:widowControl/>
                  <w:jc w:val="center"/>
                </w:pPr>
              </w:pPrChange>
            </w:pPr>
            <w:ins w:id="248" w:author="Graham Lear [NESO]" w:date="2025-07-28T14:41:00Z" w16du:dateUtc="2025-07-28T13:41:00Z">
              <w:r w:rsidRPr="00552238">
                <w:rPr>
                  <w:b/>
                  <w:sz w:val="16"/>
                  <w:szCs w:val="16"/>
                  <w:rPrChange w:id="249" w:author="Graham Lear [NESO]" w:date="2025-07-28T15:43:00Z" w16du:dateUtc="2025-07-28T14:43:00Z">
                    <w:rPr>
                      <w:bCs/>
                      <w:sz w:val="16"/>
                      <w:szCs w:val="16"/>
                    </w:rPr>
                  </w:rPrChange>
                </w:rPr>
                <w:t>Space Weather Advisory</w:t>
              </w:r>
            </w:ins>
          </w:p>
        </w:tc>
        <w:tc>
          <w:tcPr>
            <w:tcW w:w="964" w:type="dxa"/>
          </w:tcPr>
          <w:p w14:paraId="086917DA" w14:textId="6CE625B0" w:rsidR="000657C4" w:rsidRPr="00FD73BC" w:rsidRDefault="000657C4">
            <w:pPr>
              <w:widowControl/>
              <w:rPr>
                <w:ins w:id="250" w:author="Graham Lear [NESO]" w:date="2025-07-28T14:41:00Z" w16du:dateUtc="2025-07-28T13:41:00Z"/>
                <w:bCs/>
                <w:sz w:val="16"/>
                <w:szCs w:val="16"/>
              </w:rPr>
              <w:pPrChange w:id="251" w:author="Graham Lear [NESO]" w:date="2025-07-28T14:41:00Z" w16du:dateUtc="2025-07-28T13:41:00Z">
                <w:pPr>
                  <w:widowControl/>
                  <w:jc w:val="center"/>
                </w:pPr>
              </w:pPrChange>
            </w:pPr>
            <w:ins w:id="252" w:author="Graham Lear [NESO]" w:date="2025-07-28T14:46:00Z" w16du:dateUtc="2025-07-28T13:46:00Z">
              <w:r>
                <w:rPr>
                  <w:bCs/>
                  <w:sz w:val="16"/>
                  <w:szCs w:val="16"/>
                </w:rPr>
                <w:t>Grid Code OC7.4.9</w:t>
              </w:r>
            </w:ins>
          </w:p>
        </w:tc>
        <w:tc>
          <w:tcPr>
            <w:tcW w:w="5386" w:type="dxa"/>
          </w:tcPr>
          <w:p w14:paraId="42C4AEF5" w14:textId="30A304D8" w:rsidR="000657C4" w:rsidRPr="00FD73BC" w:rsidRDefault="000657C4">
            <w:pPr>
              <w:widowControl/>
              <w:rPr>
                <w:ins w:id="253" w:author="Graham Lear [NESO]" w:date="2025-07-28T14:41:00Z" w16du:dateUtc="2025-07-28T13:41:00Z"/>
                <w:bCs/>
                <w:sz w:val="16"/>
                <w:szCs w:val="16"/>
              </w:rPr>
              <w:pPrChange w:id="254" w:author="Graham Lear [NESO]" w:date="2025-07-28T14:41:00Z" w16du:dateUtc="2025-07-28T13:41:00Z">
                <w:pPr>
                  <w:widowControl/>
                  <w:jc w:val="center"/>
                </w:pPr>
              </w:pPrChange>
            </w:pPr>
            <w:ins w:id="255" w:author="Graham Lear [NESO]" w:date="2025-07-28T14:55:00Z" w16du:dateUtc="2025-07-28T13:55:00Z">
              <w:r>
                <w:rPr>
                  <w:bCs/>
                  <w:sz w:val="16"/>
                  <w:szCs w:val="16"/>
                </w:rPr>
                <w:t>S</w:t>
              </w:r>
            </w:ins>
            <w:ins w:id="256" w:author="Graham Lear [NESO]" w:date="2025-07-28T14:56:00Z" w16du:dateUtc="2025-07-28T13:56:00Z">
              <w:r>
                <w:rPr>
                  <w:bCs/>
                  <w:sz w:val="16"/>
                  <w:szCs w:val="16"/>
                </w:rPr>
                <w:t>takeholder informed for their further consideration</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7"/>
          <w:footerReference w:type="default" r:id="rId18"/>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9"/>
      <w:footerReference w:type="default" r:id="rId20"/>
      <w:endnotePr>
        <w:numFmt w:val="decimal"/>
      </w:endnotePr>
      <w:type w:val="continuous"/>
      <w:pgSz w:w="11909" w:h="16834"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16" w:author="Claire Goult [NESO]" w:date="2025-08-05T17:16:00Z" w:initials="CG">
    <w:p w14:paraId="5C1C8698" w14:textId="77777777" w:rsidR="00C51F7E" w:rsidRDefault="00C51F7E" w:rsidP="00C51F7E">
      <w:pPr>
        <w:pStyle w:val="CommentText"/>
      </w:pPr>
      <w:r>
        <w:rPr>
          <w:rStyle w:val="CommentReference"/>
        </w:rPr>
        <w:annotationRef/>
      </w:r>
      <w:r>
        <w:t>Where should this sit? Better in OC2 or BC1 (EBR impacts noted meaning 1 month CAC - however note the CAC is already scheduled for 1 month even though it is an urgent mod as already flagged this mod is likely to have an impact on regulated sections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C1C869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9F5D720" w16cex:dateUtc="2025-08-05T16: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C1C8698" w16cid:durableId="49F5D72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262659" w14:textId="77777777" w:rsidR="00FF2578" w:rsidRDefault="00FF2578">
      <w:r>
        <w:separator/>
      </w:r>
    </w:p>
  </w:endnote>
  <w:endnote w:type="continuationSeparator" w:id="0">
    <w:p w14:paraId="112593BA" w14:textId="77777777" w:rsidR="00FF2578" w:rsidRDefault="00FF2578">
      <w:r>
        <w:continuationSeparator/>
      </w:r>
    </w:p>
  </w:endnote>
  <w:endnote w:type="continuationNotice" w:id="1">
    <w:p w14:paraId="5E693E41" w14:textId="77777777" w:rsidR="00FF2578" w:rsidRDefault="00FF25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D6396FA-B6E1-4419-976B-9E74B4D4D9AE}"/>
    <w:embedBold r:id="rId2" w:fontKey="{50F374AC-BC87-4357-82A3-4C586D606FE7}"/>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63F4B9" w14:textId="77777777" w:rsidR="00FF2578" w:rsidRDefault="00FF2578">
      <w:r>
        <w:separator/>
      </w:r>
    </w:p>
  </w:footnote>
  <w:footnote w:type="continuationSeparator" w:id="0">
    <w:p w14:paraId="0BA1E28C" w14:textId="77777777" w:rsidR="00FF2578" w:rsidRDefault="00FF2578">
      <w:r>
        <w:continuationSeparator/>
      </w:r>
    </w:p>
  </w:footnote>
  <w:footnote w:type="continuationNotice" w:id="1">
    <w:p w14:paraId="3CD5FD9E" w14:textId="77777777" w:rsidR="00FF2578" w:rsidRDefault="00FF257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Claire Goult [NESO]">
    <w15:presenceInfo w15:providerId="AD" w15:userId="S::Claire.Goult@neso.energy::b6699ba2-7832-48c8-a1be-529c30d4ea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bordersDoNotSurroundHeader/>
  <w:bordersDoNotSurroundFooter/>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657C4"/>
    <w:rsid w:val="00070211"/>
    <w:rsid w:val="00082322"/>
    <w:rsid w:val="00085211"/>
    <w:rsid w:val="00097B07"/>
    <w:rsid w:val="000B573F"/>
    <w:rsid w:val="000C2CB2"/>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D2178"/>
    <w:rsid w:val="001D2B88"/>
    <w:rsid w:val="001F00DD"/>
    <w:rsid w:val="001F2394"/>
    <w:rsid w:val="001F5ECF"/>
    <w:rsid w:val="00200F13"/>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6927"/>
    <w:rsid w:val="002F0AF4"/>
    <w:rsid w:val="002F633F"/>
    <w:rsid w:val="00304EB9"/>
    <w:rsid w:val="0030778A"/>
    <w:rsid w:val="00311F11"/>
    <w:rsid w:val="0033014E"/>
    <w:rsid w:val="00331145"/>
    <w:rsid w:val="003318B5"/>
    <w:rsid w:val="00334839"/>
    <w:rsid w:val="00335C82"/>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242F1"/>
    <w:rsid w:val="004336D2"/>
    <w:rsid w:val="00453ABA"/>
    <w:rsid w:val="0046786A"/>
    <w:rsid w:val="004710F0"/>
    <w:rsid w:val="004735E6"/>
    <w:rsid w:val="0047368A"/>
    <w:rsid w:val="004738BE"/>
    <w:rsid w:val="00477AC4"/>
    <w:rsid w:val="00482A20"/>
    <w:rsid w:val="00483AE6"/>
    <w:rsid w:val="004864A4"/>
    <w:rsid w:val="00495EAB"/>
    <w:rsid w:val="004A490B"/>
    <w:rsid w:val="004A6364"/>
    <w:rsid w:val="004B040B"/>
    <w:rsid w:val="004B5C51"/>
    <w:rsid w:val="004C51FB"/>
    <w:rsid w:val="004C763E"/>
    <w:rsid w:val="004D0BBF"/>
    <w:rsid w:val="004D6A9B"/>
    <w:rsid w:val="004E0C08"/>
    <w:rsid w:val="00501C67"/>
    <w:rsid w:val="00502272"/>
    <w:rsid w:val="00505204"/>
    <w:rsid w:val="005053E1"/>
    <w:rsid w:val="00524F09"/>
    <w:rsid w:val="00532A91"/>
    <w:rsid w:val="00547A34"/>
    <w:rsid w:val="00552238"/>
    <w:rsid w:val="005626AF"/>
    <w:rsid w:val="0057004C"/>
    <w:rsid w:val="00570BFF"/>
    <w:rsid w:val="00590333"/>
    <w:rsid w:val="00597A86"/>
    <w:rsid w:val="005B0330"/>
    <w:rsid w:val="005B4482"/>
    <w:rsid w:val="005B4973"/>
    <w:rsid w:val="005C0A8F"/>
    <w:rsid w:val="005D06FE"/>
    <w:rsid w:val="005F585F"/>
    <w:rsid w:val="0060377B"/>
    <w:rsid w:val="00613627"/>
    <w:rsid w:val="00615BF2"/>
    <w:rsid w:val="0062772A"/>
    <w:rsid w:val="00627A21"/>
    <w:rsid w:val="006377AF"/>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03A3"/>
    <w:rsid w:val="006A3F55"/>
    <w:rsid w:val="006A5620"/>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D04"/>
    <w:rsid w:val="00724B08"/>
    <w:rsid w:val="007302DD"/>
    <w:rsid w:val="00746090"/>
    <w:rsid w:val="00747725"/>
    <w:rsid w:val="00752069"/>
    <w:rsid w:val="007721DB"/>
    <w:rsid w:val="007876C7"/>
    <w:rsid w:val="007940F1"/>
    <w:rsid w:val="007A6DD0"/>
    <w:rsid w:val="007B112A"/>
    <w:rsid w:val="007C1868"/>
    <w:rsid w:val="007D173E"/>
    <w:rsid w:val="007D2CB9"/>
    <w:rsid w:val="007E2D09"/>
    <w:rsid w:val="007E3DD1"/>
    <w:rsid w:val="007E74AD"/>
    <w:rsid w:val="00801289"/>
    <w:rsid w:val="00813B7A"/>
    <w:rsid w:val="00830056"/>
    <w:rsid w:val="00830769"/>
    <w:rsid w:val="008412F4"/>
    <w:rsid w:val="008443AD"/>
    <w:rsid w:val="00844D6D"/>
    <w:rsid w:val="0085070E"/>
    <w:rsid w:val="00852308"/>
    <w:rsid w:val="00855A37"/>
    <w:rsid w:val="0085798E"/>
    <w:rsid w:val="00860616"/>
    <w:rsid w:val="00863BD5"/>
    <w:rsid w:val="00875508"/>
    <w:rsid w:val="00876FA5"/>
    <w:rsid w:val="00892F0B"/>
    <w:rsid w:val="008942AE"/>
    <w:rsid w:val="008974C7"/>
    <w:rsid w:val="008A2C23"/>
    <w:rsid w:val="008B6E7F"/>
    <w:rsid w:val="008C6981"/>
    <w:rsid w:val="008C7532"/>
    <w:rsid w:val="008E6F40"/>
    <w:rsid w:val="008F1D31"/>
    <w:rsid w:val="00905370"/>
    <w:rsid w:val="00906715"/>
    <w:rsid w:val="00915056"/>
    <w:rsid w:val="00920B40"/>
    <w:rsid w:val="00920C28"/>
    <w:rsid w:val="009225F5"/>
    <w:rsid w:val="009238CF"/>
    <w:rsid w:val="009278BD"/>
    <w:rsid w:val="009302A8"/>
    <w:rsid w:val="009304BC"/>
    <w:rsid w:val="009313F7"/>
    <w:rsid w:val="00944B5C"/>
    <w:rsid w:val="00962886"/>
    <w:rsid w:val="009678CD"/>
    <w:rsid w:val="00976F28"/>
    <w:rsid w:val="00977958"/>
    <w:rsid w:val="00983A60"/>
    <w:rsid w:val="00986C8E"/>
    <w:rsid w:val="009933FB"/>
    <w:rsid w:val="00997373"/>
    <w:rsid w:val="009A6C9F"/>
    <w:rsid w:val="009B188A"/>
    <w:rsid w:val="009B1AD3"/>
    <w:rsid w:val="009B6527"/>
    <w:rsid w:val="009C4DFE"/>
    <w:rsid w:val="009C7864"/>
    <w:rsid w:val="009D1975"/>
    <w:rsid w:val="009E0ED6"/>
    <w:rsid w:val="009E1F88"/>
    <w:rsid w:val="009F1FFF"/>
    <w:rsid w:val="00A0288D"/>
    <w:rsid w:val="00A10DF9"/>
    <w:rsid w:val="00A17395"/>
    <w:rsid w:val="00A2123C"/>
    <w:rsid w:val="00A279E8"/>
    <w:rsid w:val="00A27A2F"/>
    <w:rsid w:val="00A33651"/>
    <w:rsid w:val="00A40CAC"/>
    <w:rsid w:val="00A40DED"/>
    <w:rsid w:val="00A527B8"/>
    <w:rsid w:val="00A5418D"/>
    <w:rsid w:val="00A60CB1"/>
    <w:rsid w:val="00A83C43"/>
    <w:rsid w:val="00A83D9F"/>
    <w:rsid w:val="00AA1681"/>
    <w:rsid w:val="00AA1AB4"/>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DFE"/>
    <w:rsid w:val="00BC2E8D"/>
    <w:rsid w:val="00BD2CBF"/>
    <w:rsid w:val="00BF1D2F"/>
    <w:rsid w:val="00BF5F34"/>
    <w:rsid w:val="00C15259"/>
    <w:rsid w:val="00C1529C"/>
    <w:rsid w:val="00C200B2"/>
    <w:rsid w:val="00C258A9"/>
    <w:rsid w:val="00C25C3F"/>
    <w:rsid w:val="00C5105D"/>
    <w:rsid w:val="00C51F7E"/>
    <w:rsid w:val="00C52EFE"/>
    <w:rsid w:val="00C533E0"/>
    <w:rsid w:val="00C54ADC"/>
    <w:rsid w:val="00C56C5F"/>
    <w:rsid w:val="00C666F5"/>
    <w:rsid w:val="00C725B5"/>
    <w:rsid w:val="00C85638"/>
    <w:rsid w:val="00C86431"/>
    <w:rsid w:val="00C970CE"/>
    <w:rsid w:val="00CA53A5"/>
    <w:rsid w:val="00CA76A9"/>
    <w:rsid w:val="00CB09C8"/>
    <w:rsid w:val="00CB6EE5"/>
    <w:rsid w:val="00CC1937"/>
    <w:rsid w:val="00CC1BBC"/>
    <w:rsid w:val="00CC6DB4"/>
    <w:rsid w:val="00CD03B5"/>
    <w:rsid w:val="00CD17E5"/>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6BE0"/>
    <w:rsid w:val="00D93746"/>
    <w:rsid w:val="00DA523E"/>
    <w:rsid w:val="00DB0D8B"/>
    <w:rsid w:val="00DB391C"/>
    <w:rsid w:val="00DB6A01"/>
    <w:rsid w:val="00DC00C2"/>
    <w:rsid w:val="00DC33D6"/>
    <w:rsid w:val="00DC64B3"/>
    <w:rsid w:val="00DD151C"/>
    <w:rsid w:val="00DD2CC0"/>
    <w:rsid w:val="00DD4814"/>
    <w:rsid w:val="00DD5CE6"/>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0D01"/>
    <w:rsid w:val="00EF759C"/>
    <w:rsid w:val="00F02141"/>
    <w:rsid w:val="00F04D99"/>
    <w:rsid w:val="00F07FF3"/>
    <w:rsid w:val="00F13AF3"/>
    <w:rsid w:val="00F179F1"/>
    <w:rsid w:val="00F20DC3"/>
    <w:rsid w:val="00F21D29"/>
    <w:rsid w:val="00F31286"/>
    <w:rsid w:val="00F341CC"/>
    <w:rsid w:val="00F40FCD"/>
    <w:rsid w:val="00F41E67"/>
    <w:rsid w:val="00F431B2"/>
    <w:rsid w:val="00F479C0"/>
    <w:rsid w:val="00F625EC"/>
    <w:rsid w:val="00F7022B"/>
    <w:rsid w:val="00F74A17"/>
    <w:rsid w:val="00F83398"/>
    <w:rsid w:val="00F86AC2"/>
    <w:rsid w:val="00FC0C92"/>
    <w:rsid w:val="00FC4803"/>
    <w:rsid w:val="00FC5D58"/>
    <w:rsid w:val="00FD02B9"/>
    <w:rsid w:val="00FD0306"/>
    <w:rsid w:val="00FD73BC"/>
    <w:rsid w:val="00FF2578"/>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B3EB75A-03D4-4B18-8859-CA713E6A4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microsoft.com/office/2011/relationships/people" Target="peop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BA1DC07-67E3-460E-B292-43316795FE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23</Pages>
  <Words>10375</Words>
  <Characters>59140</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GB GC OC7</vt:lpstr>
    </vt:vector>
  </TitlesOfParts>
  <Company/>
  <LinksUpToDate>false</LinksUpToDate>
  <CharactersWithSpaces>69377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Claire Goult [NESO]</cp:lastModifiedBy>
  <cp:revision>44</cp:revision>
  <cp:lastPrinted>2014-06-10T06:37:00Z</cp:lastPrinted>
  <dcterms:created xsi:type="dcterms:W3CDTF">2021-07-22T06:47:00Z</dcterms:created>
  <dcterms:modified xsi:type="dcterms:W3CDTF">2025-08-05T16:16:00Z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ies>
</file>