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GR.4.3;</w:t>
      </w:r>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Network Operators</w:t>
      </w:r>
      <w:r w:rsidR="00896E9C" w:rsidRPr="00917E3F">
        <w:rPr>
          <w:rFonts w:cs="Arial"/>
          <w:color w:val="000000"/>
          <w:lang w:val="x-none"/>
        </w:rPr>
        <w:t>;</w:t>
      </w:r>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r w:rsidR="00896E9C" w:rsidRPr="00917E3F">
        <w:rPr>
          <w:rFonts w:cs="Arial"/>
          <w:color w:val="000000"/>
          <w:lang w:val="x-none"/>
        </w:rPr>
        <w:t xml:space="preserve">unctions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representative referred to at GR.3.1.2(c)(i)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Panel 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rPr>
        <w:t>T</w:t>
      </w:r>
      <w:r w:rsidR="00896E9C" w:rsidRPr="00917E3F">
        <w:rPr>
          <w:rFonts w:cs="Arial"/>
          <w:color w:val="000000"/>
          <w:lang w:val="x-none"/>
        </w:rPr>
        <w:t xml:space="preserve">he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Panel 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and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bonis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of the matters to be discussed at the meeting;</w:t>
      </w:r>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 xml:space="preserve">(e), (i)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pursuant to GR15.1(c)(i)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r w:rsidRPr="00917E3F">
        <w:rPr>
          <w:rFonts w:cs="Arial"/>
          <w:color w:val="000000"/>
          <w:lang w:val="x-none"/>
        </w:rPr>
        <w:t xml:space="preserve">ade, the </w:t>
      </w:r>
      <w:r w:rsidRPr="00917E3F">
        <w:rPr>
          <w:rFonts w:cs="Arial"/>
          <w:b/>
          <w:color w:val="000000"/>
          <w:lang w:val="x-none"/>
        </w:rPr>
        <w:t xml:space="preserve">Significant Code Review Phase </w:t>
      </w:r>
      <w:r w:rsidRPr="00917E3F">
        <w:rPr>
          <w:rFonts w:cs="Arial"/>
          <w:color w:val="000000"/>
          <w:lang w:val="x-none"/>
        </w:rPr>
        <w:t xml:space="preserve">will be deemed to have ended.The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r w:rsidRPr="00917E3F">
        <w:rPr>
          <w:rFonts w:cs="Arial"/>
          <w:b/>
          <w:color w:val="000000"/>
          <w:lang w:val="x-none"/>
        </w:rPr>
        <w:t xml:space="preserve">gnificant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r w:rsidRPr="00917E3F">
        <w:rPr>
          <w:rFonts w:cs="Arial"/>
          <w:b/>
          <w:bCs/>
          <w:color w:val="000000"/>
          <w:lang w:val="x-none"/>
        </w:rPr>
        <w:t>odification</w:t>
      </w:r>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r w:rsidRPr="00917E3F">
        <w:rPr>
          <w:rFonts w:cs="Arial"/>
          <w:b/>
          <w:lang w:val="x-none"/>
        </w:rPr>
        <w:t>roposer</w:t>
      </w:r>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r w:rsidR="00896E9C" w:rsidRPr="00917E3F">
        <w:rPr>
          <w:rFonts w:cs="Arial"/>
          <w:color w:val="000000"/>
          <w:lang w:val="x-none"/>
        </w:rPr>
        <w:t xml:space="preserve">eferences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alternate;</w:t>
      </w:r>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All members will be invited to participate by telephone, webinar or other equivalent if not able to attend in person;</w:t>
      </w:r>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availability;</w:t>
      </w:r>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t>T</w:t>
      </w:r>
      <w:r w:rsidRPr="00917E3F">
        <w:rPr>
          <w:rFonts w:cs="Arial"/>
          <w:color w:val="000000"/>
          <w:lang w:val="x-none"/>
        </w:rPr>
        <w:t xml:space="preserve">he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than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r w:rsidR="00A650F1" w:rsidRPr="00917E3F">
        <w:rPr>
          <w:rFonts w:cs="Arial"/>
          <w:b/>
          <w:bCs/>
          <w:snapToGrid/>
          <w:lang w:val="x-none"/>
        </w:rPr>
        <w:t>egulated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The Company</w:t>
      </w:r>
      <w:r w:rsidRPr="00917E3F">
        <w:rPr>
          <w:rFonts w:cs="Arial"/>
          <w:b/>
          <w:color w:val="000000"/>
          <w:lang w:val="x-none"/>
        </w:rPr>
        <w:t xml:space="preserve">’s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GR.B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r w:rsidRPr="00917E3F">
        <w:rPr>
          <w:rFonts w:cs="Arial"/>
          <w:color w:val="000000"/>
          <w:lang w:val="x-none"/>
        </w:rPr>
        <w:t xml:space="preserve">egard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as possible may attend;</w:t>
      </w:r>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t>Wh</w:t>
      </w:r>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GR.26.6;</w:t>
      </w:r>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ANNEX GR.B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are considered to be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BalancingResponsible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18.4.a</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18.4.b</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18.5.a</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BC1.A.10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BC1.A.10,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specific product taking into account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CAC67B8" w:rsidR="00FA5C26" w:rsidRPr="00917E3F" w:rsidRDefault="00FA5C26" w:rsidP="00800110">
            <w:pPr>
              <w:jc w:val="center"/>
              <w:rPr>
                <w:rFonts w:cs="Arial"/>
              </w:rPr>
            </w:pPr>
            <w:r w:rsidRPr="00917E3F">
              <w:rPr>
                <w:rFonts w:cs="Arial"/>
              </w:rPr>
              <w:t>Manual Demand disconnection- OC6.5, OC6.7,</w:t>
            </w:r>
            <w:ins w:id="19" w:author="Author">
              <w:r w:rsidR="009844F5">
                <w:rPr>
                  <w:rFonts w:cs="Arial"/>
                </w:rPr>
                <w:t xml:space="preserve"> OC6.9,</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D6408" w14:textId="77777777" w:rsidR="008D01A4" w:rsidRDefault="008D01A4">
      <w:r>
        <w:separator/>
      </w:r>
    </w:p>
    <w:p w14:paraId="04B3549C" w14:textId="77777777" w:rsidR="008D01A4" w:rsidRDefault="008D01A4"/>
  </w:endnote>
  <w:endnote w:type="continuationSeparator" w:id="0">
    <w:p w14:paraId="160A838E" w14:textId="77777777" w:rsidR="008D01A4" w:rsidRDefault="008D01A4">
      <w:r>
        <w:continuationSeparator/>
      </w:r>
    </w:p>
    <w:p w14:paraId="2C65968F" w14:textId="77777777" w:rsidR="008D01A4" w:rsidRDefault="008D01A4"/>
  </w:endnote>
  <w:endnote w:type="continuationNotice" w:id="1">
    <w:p w14:paraId="50DADCE0" w14:textId="77777777" w:rsidR="008D01A4" w:rsidRDefault="008D01A4">
      <w:pPr>
        <w:spacing w:line="240" w:lineRule="auto"/>
      </w:pPr>
    </w:p>
    <w:p w14:paraId="77586213" w14:textId="77777777" w:rsidR="008D01A4" w:rsidRDefault="008D01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8B1D7E6F-C216-4DF5-B7C6-8329E1041C53}"/>
    <w:embedBold r:id="rId2" w:fontKey="{0D0F14C7-40B0-4350-B069-1D7622B8435E}"/>
    <w:embedItalic r:id="rId3" w:fontKey="{9963EA0B-35EB-42D8-A2C0-DA15053E84FF}"/>
    <w:embedBoldItalic r:id="rId4" w:fontKey="{FB3D7899-3109-47EB-88B1-BC6967BDCF5C}"/>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B0AA3" w14:textId="77777777" w:rsidR="008D01A4" w:rsidRDefault="008D01A4">
      <w:r>
        <w:separator/>
      </w:r>
    </w:p>
    <w:p w14:paraId="4CA3D4F9" w14:textId="77777777" w:rsidR="008D01A4" w:rsidRDefault="008D01A4"/>
  </w:footnote>
  <w:footnote w:type="continuationSeparator" w:id="0">
    <w:p w14:paraId="3D0A4048" w14:textId="77777777" w:rsidR="008D01A4" w:rsidRDefault="008D01A4">
      <w:r>
        <w:continuationSeparator/>
      </w:r>
    </w:p>
    <w:p w14:paraId="4D50D0D0" w14:textId="77777777" w:rsidR="008D01A4" w:rsidRDefault="008D01A4"/>
  </w:footnote>
  <w:footnote w:type="continuationNotice" w:id="1">
    <w:p w14:paraId="1281EF15" w14:textId="77777777" w:rsidR="008D01A4" w:rsidRDefault="008D01A4">
      <w:pPr>
        <w:spacing w:line="240" w:lineRule="auto"/>
      </w:pPr>
    </w:p>
    <w:p w14:paraId="1DBDB3AD" w14:textId="77777777" w:rsidR="008D01A4" w:rsidRDefault="008D01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UxbKs2uBPIT2bftsivtC405tsuXDgq5Wg5+tW2kdALQLMMHeDnRn3g7ucy8MFdw/BmFSMIcpjfrJlK4XDoh5Pg==" w:salt="qgJ4o/2FKvDMWiQcWN7b2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256C"/>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D6D9C"/>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4CE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44F5"/>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15AF7"/>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DF7EB5"/>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Rachel Beaufoy</DisplayName>
        <AccountId>17</AccountId>
        <AccountType/>
      </UserInfo>
      <UserInfo>
        <DisplayName>Frank Kasibante (ESO)</DisplayName>
        <AccountId>648</AccountId>
        <AccountType/>
      </UserInfo>
    </SharedWithUsers>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059DEF-5F8A-4DD5-A972-EEC080CA786D}">
  <ds:schemaRefs>
    <ds:schemaRef ds:uri="cadce026-d35b-4a62-a2ee-1436bb44fb55"/>
    <ds:schemaRef ds:uri="http://purl.org/dc/term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3.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4.xml><?xml version="1.0" encoding="utf-8"?>
<ds:datastoreItem xmlns:ds="http://schemas.openxmlformats.org/officeDocument/2006/customXml" ds:itemID="{CE050002-3E22-453B-8436-6DCD9BBCBA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44</Pages>
  <Words>20901</Words>
  <Characters>119141</Characters>
  <Application>Microsoft Office Word</Application>
  <DocSecurity>8</DocSecurity>
  <Lines>992</Lines>
  <Paragraphs>279</Paragraphs>
  <ScaleCrop>false</ScaleCrop>
  <LinksUpToDate>false</LinksUpToDate>
  <CharactersWithSpaces>139763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2013-08-21T07:31:00Z</cp:lastPrinted>
  <dcterms:created xsi:type="dcterms:W3CDTF">2025-07-15T15:39:00Z</dcterms:created>
  <dcterms:modified xsi:type="dcterms:W3CDTF">2025-07-28T08:39:00Z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ies>
</file>