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45C8F13D"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 xml:space="preserve">All text within </w:t>
        </w:r>
        <w:proofErr w:type="gramStart"/>
        <w:r w:rsidRPr="00196F43">
          <w:rPr>
            <w:b/>
            <w:sz w:val="28"/>
            <w:szCs w:val="28"/>
            <w:highlight w:val="yellow"/>
          </w:rPr>
          <w:t>Appendix</w:t>
        </w:r>
        <w:proofErr w:type="gramEnd"/>
        <w:r w:rsidRPr="00196F43">
          <w:rPr>
            <w:b/>
            <w:sz w:val="28"/>
            <w:szCs w:val="28"/>
            <w:highlight w:val="yellow"/>
          </w:rPr>
          <w:t xml:space="preserve">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4"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7" w:name="_Toc493493537"/>
      <w:bookmarkStart w:id="8" w:name="_Toc51598221"/>
      <w:bookmarkStart w:id="9" w:name="_Toc131233467"/>
      <w:bookmarkStart w:id="10" w:name="_Toc332821274"/>
      <w:bookmarkStart w:id="11" w:name="_Toc332899787"/>
      <w:bookmarkStart w:id="12" w:name="_Toc333226084"/>
      <w:bookmarkStart w:id="13" w:name="_Toc193115808"/>
      <w:r w:rsidR="00830056" w:rsidRPr="007D173E">
        <w:rPr>
          <w:color w:val="auto"/>
        </w:rPr>
        <w:instrText>OC7.1   INTRODUCTION</w:instrText>
      </w:r>
      <w:bookmarkEnd w:id="7"/>
      <w:bookmarkEnd w:id="8"/>
      <w:bookmarkEnd w:id="9"/>
      <w:bookmarkEnd w:id="10"/>
      <w:bookmarkEnd w:id="11"/>
      <w:bookmarkEnd w:id="12"/>
      <w:bookmarkEnd w:id="13"/>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4" w:name="_Toc332899788"/>
      <w:bookmarkStart w:id="15" w:name="_Toc333226085"/>
      <w:bookmarkStart w:id="16" w:name="_Toc193115809"/>
      <w:r w:rsidR="00830056" w:rsidRPr="007D173E">
        <w:rPr>
          <w:color w:val="auto"/>
        </w:rPr>
        <w:instrText>OC7.2   OBJECTIVE</w:instrText>
      </w:r>
      <w:bookmarkEnd w:id="14"/>
      <w:bookmarkEnd w:id="15"/>
      <w:bookmarkEnd w:id="16"/>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7" w:name="_Toc332899789"/>
      <w:bookmarkStart w:id="18" w:name="_Toc333226086"/>
      <w:bookmarkStart w:id="19" w:name="_Toc193115810"/>
      <w:r w:rsidRPr="00F83398">
        <w:instrText>OC7.3   SCOPE</w:instrText>
      </w:r>
      <w:bookmarkEnd w:id="17"/>
      <w:bookmarkEnd w:id="18"/>
      <w:bookmarkEnd w:id="19"/>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0" w:name="_Toc332899790"/>
      <w:bookmarkStart w:id="21" w:name="_Toc333226087"/>
      <w:bookmarkStart w:id="22" w:name="_Toc193115811"/>
      <w:r w:rsidR="00830056" w:rsidRPr="007D173E">
        <w:rPr>
          <w:color w:val="auto"/>
        </w:rPr>
        <w:instrText>OC7.4   PROCEDURE</w:instrText>
      </w:r>
      <w:bookmarkEnd w:id="20"/>
      <w:bookmarkEnd w:id="21"/>
      <w:bookmarkEnd w:id="22"/>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3" w:name="_Hlt519328320"/>
      <w:bookmarkEnd w:id="23"/>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4" w:name="_Toc333226088"/>
      <w:bookmarkStart w:id="25"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4"/>
      <w:bookmarkEnd w:id="25"/>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6" w:name="_Toc333226089"/>
      <w:bookmarkStart w:id="27" w:name="_Toc193115813"/>
      <w:r w:rsidR="003318B5" w:rsidRPr="007D173E">
        <w:rPr>
          <w:color w:val="auto"/>
        </w:rPr>
        <w:instrText>OC7.4.6   Requirements To N</w:instrText>
      </w:r>
      <w:r w:rsidRPr="007D173E">
        <w:rPr>
          <w:color w:val="auto"/>
        </w:rPr>
        <w:instrText>otify Events</w:instrText>
      </w:r>
      <w:bookmarkEnd w:id="26"/>
      <w:bookmarkEnd w:id="27"/>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8" w:name="_Hlt519328265"/>
      <w:bookmarkEnd w:id="28"/>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9" w:name="_Toc333226090"/>
      <w:bookmarkStart w:id="30" w:name="_Toc193115814"/>
      <w:r w:rsidRPr="007D173E">
        <w:rPr>
          <w:color w:val="auto"/>
        </w:rPr>
        <w:instrText>OC7.4.7   Significant Incidents</w:instrText>
      </w:r>
      <w:bookmarkEnd w:id="29"/>
      <w:bookmarkEnd w:id="30"/>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1" w:name="_Toc333226091"/>
      <w:bookmarkStart w:id="32" w:name="_Toc193115815"/>
      <w:r w:rsidR="000F3AA5" w:rsidRPr="007D173E">
        <w:rPr>
          <w:color w:val="auto"/>
        </w:rPr>
        <w:instrText>O</w:instrText>
      </w:r>
      <w:bookmarkStart w:id="33" w:name="_Hlt519328338"/>
      <w:bookmarkEnd w:id="33"/>
      <w:r w:rsidR="00F02141">
        <w:rPr>
          <w:color w:val="auto"/>
        </w:rPr>
        <w:instrText>C</w:instrText>
      </w:r>
      <w:r w:rsidR="000F3AA5" w:rsidRPr="007D173E">
        <w:rPr>
          <w:color w:val="auto"/>
        </w:rPr>
        <w:instrText>7.4.8   National Electricity Transmission System Warnings</w:instrText>
      </w:r>
      <w:bookmarkEnd w:id="31"/>
      <w:bookmarkEnd w:id="32"/>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DCA347D"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ins w:id="34" w:author="Author">
        <w:r w:rsidR="00935799">
          <w:rPr>
            <w:color w:val="auto"/>
            <w:u w:val="single"/>
          </w:rPr>
          <w:t xml:space="preserve"> and </w:t>
        </w:r>
      </w:ins>
      <w:ins w:id="35" w:author="Rebecca Scott (NESO)" w:date="2025-05-30T10:29:00Z" w16du:dateUtc="2025-05-30T09:29:00Z">
        <w:r w:rsidR="003E5C1C">
          <w:rPr>
            <w:color w:val="auto"/>
            <w:u w:val="single"/>
          </w:rPr>
          <w:t xml:space="preserve">National Electricity Transmission System </w:t>
        </w:r>
      </w:ins>
      <w:ins w:id="36" w:author="Author">
        <w:r w:rsidR="00935799">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37" w:author="Author">
        <w:r w:rsidR="00901AF6">
          <w:rPr>
            <w:b/>
          </w:rPr>
          <w:t xml:space="preserve"> </w:t>
        </w:r>
        <w:r w:rsidR="00901AF6" w:rsidRPr="00690C3C">
          <w:rPr>
            <w:bCs/>
          </w:rPr>
          <w:t>and</w:t>
        </w:r>
      </w:ins>
      <w:ins w:id="38" w:author="Rebecca Scott (NESO)" w:date="2025-05-30T10:30:00Z" w16du:dateUtc="2025-05-30T09:30:00Z">
        <w:r w:rsidR="003E5C1C">
          <w:rPr>
            <w:bCs/>
          </w:rPr>
          <w:t xml:space="preserve"> </w:t>
        </w:r>
        <w:r w:rsidR="003E5C1C">
          <w:rPr>
            <w:b/>
          </w:rPr>
          <w:t>National Electricity Transmission System</w:t>
        </w:r>
      </w:ins>
      <w:ins w:id="39" w:author="Author">
        <w:r w:rsidR="00901AF6" w:rsidRPr="00690C3C">
          <w:rPr>
            <w:bCs/>
          </w:rPr>
          <w:t xml:space="preserve"> </w:t>
        </w:r>
        <w:r w:rsidR="00901AF6" w:rsidRPr="003E5C1C">
          <w:rPr>
            <w:b/>
          </w:rPr>
          <w:t>Notices</w:t>
        </w:r>
      </w:ins>
      <w:r w:rsidRPr="00F83398">
        <w:t>,</w:t>
      </w:r>
      <w:ins w:id="40"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41" w:author="Author">
        <w:r w:rsidR="00901AF6">
          <w:rPr>
            <w:bCs/>
          </w:rPr>
          <w:t xml:space="preserve"> or</w:t>
        </w:r>
      </w:ins>
      <w:ins w:id="42" w:author="Rebecca Scott (NESO)" w:date="2025-05-30T10:30:00Z" w16du:dateUtc="2025-05-30T09:30:00Z">
        <w:r w:rsidR="003E5C1C">
          <w:rPr>
            <w:bCs/>
          </w:rPr>
          <w:t xml:space="preserve"> </w:t>
        </w:r>
        <w:r w:rsidR="003E5C1C">
          <w:rPr>
            <w:b/>
          </w:rPr>
          <w:t>National Electricity Sy</w:t>
        </w:r>
        <w:r w:rsidR="00690C3C">
          <w:rPr>
            <w:b/>
          </w:rPr>
          <w:t>stem</w:t>
        </w:r>
      </w:ins>
      <w:ins w:id="43"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38437CE8"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ins w:id="44" w:author="Lizzie Timmins (NESO)" w:date="2025-05-20T11:36:00Z" w16du:dateUtc="2025-05-20T10:36:00Z">
        <w:r w:rsidR="00D948A6">
          <w:rPr>
            <w:color w:val="auto"/>
            <w:u w:val="single"/>
          </w:rPr>
          <w:t xml:space="preserve"> and </w:t>
        </w:r>
      </w:ins>
      <w:ins w:id="45" w:author="Rebecca Scott (NESO)" w:date="2025-05-30T10:31:00Z" w16du:dateUtc="2025-05-30T09:31:00Z">
        <w:r w:rsidR="00690C3C">
          <w:rPr>
            <w:color w:val="auto"/>
            <w:u w:val="single"/>
          </w:rPr>
          <w:t xml:space="preserve">National Electricity Transmission System </w:t>
        </w:r>
      </w:ins>
      <w:ins w:id="46" w:author="Lizzie Timmins (NESO)" w:date="2025-05-20T11:36:00Z" w16du:dateUtc="2025-05-20T10:36:00Z">
        <w:r w:rsidR="00D948A6">
          <w:rPr>
            <w:color w:val="auto"/>
            <w:u w:val="single"/>
          </w:rPr>
          <w:t>Notices</w:t>
        </w:r>
      </w:ins>
    </w:p>
    <w:p w14:paraId="5029C7B4" w14:textId="1F8F6B78" w:rsidR="00FC4803" w:rsidRDefault="003318B5">
      <w:pPr>
        <w:pStyle w:val="Level1Text"/>
        <w:numPr>
          <w:ilvl w:val="0"/>
          <w:numId w:val="43"/>
        </w:numPr>
        <w:rPr>
          <w:ins w:id="47" w:author="Lizzie Timmins (NESO)" w:date="2025-07-16T09:23:00Z" w16du:dateUtc="2025-07-16T08:23:00Z"/>
          <w:color w:val="auto"/>
        </w:rPr>
      </w:pPr>
      <w:del w:id="48"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w:t>
      </w:r>
      <w:proofErr w:type="gramStart"/>
      <w:r w:rsidR="00FC4803" w:rsidRPr="007D173E">
        <w:rPr>
          <w:color w:val="auto"/>
        </w:rPr>
        <w:t>types:-</w:t>
      </w:r>
      <w:proofErr w:type="gramEnd"/>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49" w:author="Lizzie Timmins (NESO)" w:date="2025-07-16T09:27:00Z" w16du:dateUtc="2025-07-16T08:27:00Z"/>
          <w:color w:val="000000"/>
        </w:rPr>
      </w:pPr>
      <w:ins w:id="50" w:author="Lizzie Timmins (NESO)" w:date="2025-05-20T11:35:00Z" w16du:dateUtc="2025-05-20T10:35:00Z">
        <w:r w:rsidRPr="007D173E">
          <w:rPr>
            <w:b/>
          </w:rPr>
          <w:t xml:space="preserve">National Electricity Transmission System </w:t>
        </w:r>
        <w:r>
          <w:rPr>
            <w:b/>
          </w:rPr>
          <w:t>Notices</w:t>
        </w:r>
        <w:r w:rsidRPr="007D173E">
          <w:t xml:space="preserve"> consist of the following </w:t>
        </w:r>
        <w:proofErr w:type="gramStart"/>
        <w:r w:rsidRPr="007D173E">
          <w:t>types:-</w:t>
        </w:r>
      </w:ins>
      <w:proofErr w:type="gramEnd"/>
    </w:p>
    <w:p w14:paraId="44C63170" w14:textId="6EA29679" w:rsidR="00AA232B" w:rsidRDefault="00AA232B" w:rsidP="00AA232B">
      <w:pPr>
        <w:pStyle w:val="Level2Text"/>
        <w:numPr>
          <w:ilvl w:val="1"/>
          <w:numId w:val="44"/>
        </w:numPr>
        <w:rPr>
          <w:ins w:id="51" w:author="Lizzie Timmins (NESO)" w:date="2025-07-16T09:27:00Z" w16du:dateUtc="2025-07-16T08:27:00Z"/>
          <w:color w:val="000000"/>
        </w:rPr>
      </w:pPr>
      <w:ins w:id="52" w:author="Lizzie Timmins (NESO)" w:date="2025-07-16T09:27:00Z" w16du:dateUtc="2025-07-16T08:27:00Z">
        <w:r w:rsidRPr="00AA232B">
          <w:rPr>
            <w:color w:val="000000"/>
          </w:rPr>
          <w:t>National Electricity Transmission Notice – DCRP Actuation</w:t>
        </w:r>
      </w:ins>
    </w:p>
    <w:p w14:paraId="7660B079" w14:textId="14F5E4ED" w:rsidR="00AA232B" w:rsidRDefault="00AA232B" w:rsidP="00AA232B">
      <w:pPr>
        <w:pStyle w:val="Level2Text"/>
        <w:numPr>
          <w:ilvl w:val="1"/>
          <w:numId w:val="44"/>
        </w:numPr>
        <w:rPr>
          <w:ins w:id="53" w:author="Lizzie Timmins (NESO)" w:date="2025-07-16T09:27:00Z" w16du:dateUtc="2025-07-16T08:27:00Z"/>
          <w:color w:val="000000"/>
        </w:rPr>
      </w:pPr>
      <w:ins w:id="54" w:author="Lizzie Timmins (NESO)" w:date="2025-07-16T09:27:00Z" w16du:dateUtc="2025-07-16T08:27:00Z">
        <w:r w:rsidRPr="00AA232B">
          <w:rPr>
            <w:color w:val="000000"/>
          </w:rPr>
          <w:t>National Electricity Transmission Notice – DCRP Implementation</w:t>
        </w:r>
      </w:ins>
    </w:p>
    <w:p w14:paraId="3E5E7BE9" w14:textId="2DB1B1F0" w:rsidR="006A12BE" w:rsidRPr="00A70140" w:rsidRDefault="00AA232B" w:rsidP="00A70140">
      <w:pPr>
        <w:pStyle w:val="Level2Text"/>
        <w:numPr>
          <w:ilvl w:val="1"/>
          <w:numId w:val="44"/>
        </w:numPr>
        <w:rPr>
          <w:color w:val="000000"/>
        </w:rPr>
      </w:pPr>
      <w:ins w:id="55" w:author="Lizzie Timmins (NESO)" w:date="2025-07-16T09:27:00Z" w16du:dateUtc="2025-07-16T08:27:00Z">
        <w:r w:rsidRPr="00AA232B">
          <w:rPr>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6932C179" w:rsidR="00FC4803" w:rsidDel="009E4BC3" w:rsidRDefault="00FC4803" w:rsidP="00A5418D">
      <w:pPr>
        <w:pStyle w:val="Level2Text"/>
        <w:rPr>
          <w:ins w:id="56" w:author="Author"/>
          <w:del w:id="57" w:author="Lizzie Timmins (NESO)" w:date="2025-06-05T08:40:00Z" w16du:dateUtc="2025-06-05T07:40:00Z"/>
        </w:rPr>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492144D2" w14:textId="77777777" w:rsidR="002A010E" w:rsidRPr="00F83398" w:rsidRDefault="002A010E" w:rsidP="00A5418D">
      <w:pPr>
        <w:pStyle w:val="Level2Text"/>
      </w:pPr>
    </w:p>
    <w:p w14:paraId="5AE445CB" w14:textId="6709D0D1" w:rsidR="00DB3C58" w:rsidRDefault="009E4BC3" w:rsidP="00A5418D">
      <w:pPr>
        <w:pStyle w:val="Level1Text"/>
        <w:rPr>
          <w:ins w:id="58" w:author="Author"/>
          <w:color w:val="auto"/>
          <w:u w:val="single"/>
        </w:rPr>
      </w:pPr>
      <w:ins w:id="59" w:author="Lizzie Timmins (NESO)" w:date="2025-06-05T08:34:00Z" w16du:dateUtc="2025-06-05T07:34:00Z">
        <w:r>
          <w:rPr>
            <w:color w:val="auto"/>
          </w:rPr>
          <w:t>OC7.4.8.14</w:t>
        </w:r>
      </w:ins>
      <w:r w:rsidR="00FC4803" w:rsidRPr="007D173E">
        <w:rPr>
          <w:color w:val="auto"/>
        </w:rPr>
        <w:tab/>
      </w:r>
      <w:ins w:id="60" w:author="Author">
        <w:r w:rsidR="00DB3C58">
          <w:rPr>
            <w:b/>
            <w:bCs/>
            <w:color w:val="auto"/>
            <w:u w:val="single"/>
          </w:rPr>
          <w:t>National Electricity Transmission Notice – DCRP Act</w:t>
        </w:r>
      </w:ins>
      <w:ins w:id="61" w:author="Rebecca Scott (NESO)" w:date="2025-05-30T10:43:00Z" w16du:dateUtc="2025-05-30T09:43:00Z">
        <w:r w:rsidR="00866104">
          <w:rPr>
            <w:b/>
            <w:bCs/>
            <w:color w:val="auto"/>
            <w:u w:val="single"/>
          </w:rPr>
          <w:t>uation</w:t>
        </w:r>
      </w:ins>
    </w:p>
    <w:p w14:paraId="6C8852EF" w14:textId="300CBC83" w:rsidR="009E4BC3" w:rsidRDefault="009E4BC3" w:rsidP="00984144">
      <w:pPr>
        <w:pStyle w:val="Level1Text"/>
        <w:rPr>
          <w:ins w:id="62" w:author="Author"/>
          <w:color w:val="auto"/>
        </w:rPr>
      </w:pPr>
      <w:ins w:id="63" w:author="Lizzie Timmins (NESO)" w:date="2025-06-05T08:35:00Z" w16du:dateUtc="2025-06-05T07:35:00Z">
        <w:r>
          <w:rPr>
            <w:color w:val="auto"/>
          </w:rPr>
          <w:tab/>
        </w:r>
      </w:ins>
      <w:ins w:id="64"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65" w:author="Rebecca Scott (NESO)" w:date="2025-05-30T10:43:00Z" w16du:dateUtc="2025-05-30T09:43:00Z">
        <w:r w:rsidR="00866104">
          <w:rPr>
            <w:b/>
            <w:bCs/>
            <w:color w:val="auto"/>
          </w:rPr>
          <w:t>uation</w:t>
        </w:r>
      </w:ins>
      <w:ins w:id="66"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.4</w:t>
        </w:r>
        <w:r w:rsidR="001122E9">
          <w:rPr>
            <w:color w:val="auto"/>
          </w:rPr>
          <w:t xml:space="preserve">. </w:t>
        </w:r>
      </w:ins>
    </w:p>
    <w:p w14:paraId="67CD0FB1" w14:textId="38E47576" w:rsidR="007F45A7" w:rsidRDefault="007F45A7" w:rsidP="00A5418D">
      <w:pPr>
        <w:pStyle w:val="Level1Text"/>
        <w:rPr>
          <w:ins w:id="67" w:author="Author"/>
          <w:color w:val="auto"/>
        </w:rPr>
      </w:pPr>
      <w:ins w:id="68" w:author="Author">
        <w:r>
          <w:rPr>
            <w:color w:val="auto"/>
          </w:rPr>
          <w:t>OC7.4.8.15</w:t>
        </w:r>
        <w:r>
          <w:rPr>
            <w:color w:val="auto"/>
          </w:rPr>
          <w:tab/>
        </w:r>
        <w:r>
          <w:rPr>
            <w:b/>
            <w:bCs/>
            <w:color w:val="auto"/>
            <w:u w:val="single"/>
          </w:rPr>
          <w:t>National Electricity Transmission Notice – DCRP Implementation</w:t>
        </w:r>
      </w:ins>
    </w:p>
    <w:p w14:paraId="6A0FD9C9" w14:textId="70F8286F" w:rsidR="007F45A7" w:rsidDel="009E4BC3" w:rsidRDefault="009E4BC3">
      <w:pPr>
        <w:pStyle w:val="Level1Text"/>
        <w:rPr>
          <w:del w:id="69" w:author="Lizzie Timmins (NESO)" w:date="2025-06-05T08:35:00Z" w16du:dateUtc="2025-06-05T07:35:00Z"/>
          <w:color w:val="auto"/>
        </w:rPr>
      </w:pPr>
      <w:ins w:id="70" w:author="Lizzie Timmins (NESO)" w:date="2025-06-05T08:36:00Z" w16du:dateUtc="2025-06-05T07:36:00Z">
        <w:r>
          <w:rPr>
            <w:color w:val="auto"/>
          </w:rPr>
          <w:tab/>
        </w:r>
      </w:ins>
      <w:ins w:id="71"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199BA8F8" w14:textId="77777777" w:rsidR="009E4BC3" w:rsidRDefault="009E4BC3" w:rsidP="00984144">
      <w:pPr>
        <w:pStyle w:val="Level1Text"/>
        <w:rPr>
          <w:ins w:id="72" w:author="Lizzie Timmins (NESO)" w:date="2025-06-05T08:36:00Z" w16du:dateUtc="2025-06-05T07:36:00Z"/>
          <w:color w:val="auto"/>
        </w:rPr>
      </w:pPr>
    </w:p>
    <w:p w14:paraId="4A3C5585" w14:textId="69FCFD45" w:rsidR="007F45A7" w:rsidRPr="007F45A7" w:rsidRDefault="007F45A7" w:rsidP="00A5418D">
      <w:pPr>
        <w:pStyle w:val="Level1Text"/>
        <w:rPr>
          <w:ins w:id="73" w:author="Author"/>
          <w:color w:val="auto"/>
        </w:rPr>
      </w:pPr>
      <w:ins w:id="74" w:author="Author">
        <w:r>
          <w:rPr>
            <w:color w:val="auto"/>
          </w:rPr>
          <w:t>OC7.4.8.16</w:t>
        </w:r>
        <w:r>
          <w:rPr>
            <w:color w:val="auto"/>
          </w:rPr>
          <w:tab/>
        </w:r>
        <w:r>
          <w:rPr>
            <w:b/>
            <w:bCs/>
            <w:color w:val="auto"/>
            <w:u w:val="single"/>
          </w:rPr>
          <w:t>National Electricity Transmission Notice – DCRP Stand Down</w:t>
        </w:r>
      </w:ins>
    </w:p>
    <w:p w14:paraId="15B2207B" w14:textId="6590DD30" w:rsidR="00C600E8" w:rsidDel="009E4BC3" w:rsidRDefault="009E4BC3" w:rsidP="00984144">
      <w:pPr>
        <w:pStyle w:val="Level1Text"/>
        <w:rPr>
          <w:ins w:id="75" w:author="Author"/>
          <w:del w:id="76" w:author="Lizzie Timmins (NESO)" w:date="2025-06-05T08:39:00Z" w16du:dateUtc="2025-06-05T07:39:00Z"/>
          <w:color w:val="auto"/>
        </w:rPr>
      </w:pPr>
      <w:ins w:id="77" w:author="Lizzie Timmins (NESO)" w:date="2025-06-05T08:36:00Z" w16du:dateUtc="2025-06-05T07:36:00Z">
        <w:r>
          <w:rPr>
            <w:color w:val="auto"/>
          </w:rPr>
          <w:tab/>
        </w:r>
      </w:ins>
      <w:ins w:id="78" w:author="Author">
        <w:r w:rsidR="00C600E8">
          <w:rPr>
            <w:color w:val="auto"/>
          </w:rPr>
          <w:t xml:space="preserve">A </w:t>
        </w:r>
        <w:r w:rsidR="00C600E8">
          <w:rPr>
            <w:b/>
            <w:bCs/>
            <w:color w:val="auto"/>
          </w:rPr>
          <w:t>National Electricity Transmission Notice – DCRP Stand Down</w:t>
        </w:r>
        <w:r w:rsidR="00C600E8">
          <w:rPr>
            <w:color w:val="auto"/>
          </w:rPr>
          <w:t xml:space="preserve"> will be issued by </w:t>
        </w:r>
        <w:r w:rsidR="00C600E8">
          <w:rPr>
            <w:b/>
            <w:bCs/>
            <w:color w:val="auto"/>
          </w:rPr>
          <w:t>The Company</w:t>
        </w:r>
        <w:r w:rsidR="00C600E8">
          <w:rPr>
            <w:color w:val="auto"/>
          </w:rPr>
          <w:t xml:space="preserve"> to </w:t>
        </w:r>
        <w:r w:rsidR="00C600E8">
          <w:rPr>
            <w:b/>
            <w:bCs/>
            <w:color w:val="auto"/>
          </w:rPr>
          <w:t>Network Operators</w:t>
        </w:r>
        <w:r w:rsidR="00C600E8">
          <w:rPr>
            <w:color w:val="auto"/>
          </w:rPr>
          <w:t xml:space="preserve"> in accordance with OC7.4.8.2. It will specify the instructions required in accordance with OC6.9.7. </w:t>
        </w:r>
      </w:ins>
    </w:p>
    <w:p w14:paraId="2E972302" w14:textId="77777777" w:rsidR="005579C9" w:rsidRDefault="005579C9" w:rsidP="005579C9">
      <w:pPr>
        <w:pStyle w:val="Level1Text"/>
        <w:rPr>
          <w:ins w:id="79" w:author="Author"/>
          <w:color w:val="auto"/>
        </w:rPr>
      </w:pPr>
    </w:p>
    <w:p w14:paraId="71077D1B" w14:textId="44BB79A6" w:rsidR="00FC4803" w:rsidRPr="007D173E" w:rsidRDefault="007F45A7" w:rsidP="00A5418D">
      <w:pPr>
        <w:pStyle w:val="Level1Text"/>
        <w:rPr>
          <w:color w:val="auto"/>
        </w:rPr>
      </w:pPr>
      <w:r w:rsidRPr="009E4BC3">
        <w:rPr>
          <w:color w:val="auto"/>
        </w:rPr>
        <w:t>OC7.4.8.</w:t>
      </w:r>
      <w:del w:id="80" w:author="Lizzie Timmins (NESO)" w:date="2025-06-05T08:34:00Z" w16du:dateUtc="2025-06-05T07:34:00Z">
        <w:r w:rsidR="009E4BC3" w:rsidDel="009E4BC3">
          <w:rPr>
            <w:color w:val="auto"/>
          </w:rPr>
          <w:delText>14</w:delText>
        </w:r>
      </w:del>
      <w:ins w:id="81"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82" w:author="Author">
        <w:r w:rsidR="007F45A7">
          <w:t>8</w:t>
        </w:r>
      </w:ins>
      <w:del w:id="83"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4" w:name="_Toc333226092"/>
      <w:bookmarkStart w:id="85" w:name="_Toc193115816"/>
      <w:r w:rsidRPr="007D173E">
        <w:rPr>
          <w:color w:val="auto"/>
        </w:rPr>
        <w:instrText>OC7.5   PROCEDURE IN RELATION TO INTEGRAL EQUIPMENT TESTS</w:instrText>
      </w:r>
      <w:bookmarkEnd w:id="84"/>
      <w:bookmarkEnd w:id="85"/>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86" w:name="_Toc333226093"/>
      <w:bookmarkStart w:id="87"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86"/>
      <w:bookmarkEnd w:id="87"/>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88"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530EE0A1" w:rsidR="00DD4814" w:rsidRDefault="00875508" w:rsidP="00DD4814">
      <w:pPr>
        <w:widowControl/>
        <w:tabs>
          <w:tab w:val="center" w:pos="4770"/>
          <w:tab w:val="right" w:pos="9540"/>
          <w:tab w:val="right" w:pos="15480"/>
        </w:tabs>
        <w:ind w:right="-144"/>
        <w:jc w:val="center"/>
        <w:rPr>
          <w:ins w:id="91" w:author="Lizzie Timmins (NESO)" w:date="2025-06-04T15:11:00Z" w16du:dateUtc="2025-06-04T14:11:00Z"/>
          <w:b/>
          <w:bCs/>
          <w:sz w:val="28"/>
          <w:szCs w:val="28"/>
        </w:rPr>
      </w:pPr>
      <w:r w:rsidRPr="00F83398">
        <w:rPr>
          <w:b/>
          <w:bCs/>
          <w:sz w:val="28"/>
        </w:rPr>
        <w:t xml:space="preserve">APPENDIX 1 - NATIONAL ELECTRICITY TRANSMISSION SYSTEM </w:t>
      </w:r>
      <w:r w:rsidRPr="00304EB9">
        <w:rPr>
          <w:b/>
          <w:bCs/>
          <w:sz w:val="28"/>
          <w:szCs w:val="28"/>
        </w:rPr>
        <w:t xml:space="preserve">WARNINGS </w:t>
      </w:r>
      <w:ins w:id="92" w:author="Lizzie Timmins (NESO)" w:date="2025-06-04T15:58:00Z" w16du:dateUtc="2025-06-04T14:58:00Z">
        <w:r w:rsidR="001B5D99">
          <w:rPr>
            <w:b/>
            <w:bCs/>
            <w:sz w:val="28"/>
            <w:szCs w:val="28"/>
          </w:rPr>
          <w:t xml:space="preserve">AND NOTICES </w:t>
        </w:r>
      </w:ins>
      <w:r w:rsidRPr="00304EB9">
        <w:rPr>
          <w:b/>
          <w:bCs/>
          <w:sz w:val="28"/>
          <w:szCs w:val="28"/>
        </w:rPr>
        <w:t>TABLE</w:t>
      </w:r>
      <w:ins w:id="93" w:author="Lizzie Timmins (NESO)" w:date="2025-06-04T15:58:00Z" w16du:dateUtc="2025-06-04T14:58:00Z">
        <w:r w:rsidR="001B5D99">
          <w:rPr>
            <w:b/>
            <w:bCs/>
            <w:sz w:val="28"/>
            <w:szCs w:val="28"/>
          </w:rPr>
          <w:t>S</w:t>
        </w:r>
      </w:ins>
      <w:r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94"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95"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96" w:author="Lizzie Timmins (NESO)" w:date="2025-06-04T15:05:00Z" w16du:dateUtc="2025-06-04T14:05:00Z"/>
                <w:b/>
                <w:bCs/>
                <w:sz w:val="17"/>
                <w:szCs w:val="17"/>
              </w:rPr>
            </w:pPr>
            <w:ins w:id="97"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98" w:author="Lizzie Timmins (NESO)" w:date="2025-06-04T15:05:00Z" w16du:dateUtc="2025-06-04T14:05:00Z"/>
                <w:b/>
                <w:bCs/>
                <w:sz w:val="17"/>
                <w:szCs w:val="17"/>
              </w:rPr>
            </w:pPr>
            <w:ins w:id="99"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00" w:author="Lizzie Timmins (NESO)" w:date="2025-06-04T15:05:00Z" w16du:dateUtc="2025-06-04T14:05:00Z"/>
                <w:b/>
                <w:bCs/>
                <w:sz w:val="17"/>
                <w:szCs w:val="17"/>
              </w:rPr>
            </w:pPr>
            <w:ins w:id="101"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02" w:author="Lizzie Timmins (NESO)" w:date="2025-06-04T15:05:00Z" w16du:dateUtc="2025-06-04T14:05:00Z"/>
                <w:b/>
                <w:bCs/>
                <w:sz w:val="17"/>
                <w:szCs w:val="17"/>
              </w:rPr>
            </w:pPr>
            <w:ins w:id="103"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04" w:author="Lizzie Timmins (NESO)" w:date="2025-06-04T15:05:00Z" w16du:dateUtc="2025-06-04T14:05:00Z"/>
                <w:b/>
                <w:bCs/>
                <w:sz w:val="17"/>
                <w:szCs w:val="17"/>
              </w:rPr>
            </w:pPr>
            <w:ins w:id="105"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06" w:author="Lizzie Timmins (NESO)" w:date="2025-06-04T15:05:00Z" w16du:dateUtc="2025-06-04T14:05:00Z"/>
                <w:b/>
                <w:bCs/>
                <w:sz w:val="17"/>
                <w:szCs w:val="17"/>
              </w:rPr>
            </w:pPr>
            <w:ins w:id="107"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08" w:author="Lizzie Timmins (NESO)" w:date="2025-06-04T15:05:00Z" w16du:dateUtc="2025-06-04T14:05:00Z"/>
                <w:b/>
                <w:bCs/>
                <w:sz w:val="17"/>
                <w:szCs w:val="17"/>
              </w:rPr>
            </w:pPr>
            <w:ins w:id="109"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10" w:author="Lizzie Timmins (NESO)" w:date="2025-06-04T15:06:00Z" w16du:dateUtc="2025-06-04T14:06:00Z"/>
                <w:b/>
                <w:bCs/>
                <w:sz w:val="17"/>
                <w:szCs w:val="17"/>
              </w:rPr>
            </w:pPr>
            <w:ins w:id="111" w:author="Lizzie Timmins (NESO)" w:date="2025-06-04T15:07:00Z" w16du:dateUtc="2025-06-04T14:07:00Z">
              <w:r w:rsidRPr="000B7478">
                <w:rPr>
                  <w:b/>
                  <w:bCs/>
                  <w:sz w:val="17"/>
                  <w:szCs w:val="17"/>
                </w:rPr>
                <w:t>RESPONSE FROM RECIPIENTS</w:t>
              </w:r>
            </w:ins>
          </w:p>
        </w:tc>
      </w:tr>
      <w:tr w:rsidR="00AA232B" w14:paraId="578B9DAA" w14:textId="77777777" w:rsidTr="009E4BC3">
        <w:trPr>
          <w:ins w:id="112"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13" w:author="Lizzie Timmins (NESO)" w:date="2025-06-04T15:53:00Z" w16du:dateUtc="2025-06-04T14:53:00Z"/>
                <w:b/>
                <w:bCs/>
                <w:sz w:val="17"/>
                <w:szCs w:val="17"/>
              </w:rPr>
            </w:pPr>
            <w:ins w:id="114"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15" w:author="Lizzie Timmins (NESO)" w:date="2025-06-04T15:53:00Z" w16du:dateUtc="2025-06-04T14:53:00Z"/>
                <w:sz w:val="17"/>
                <w:szCs w:val="17"/>
              </w:rPr>
            </w:pPr>
            <w:ins w:id="116"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17" w:author="Lizzie Timmins (NESO)" w:date="2025-06-04T15:53:00Z" w16du:dateUtc="2025-06-04T14:53:00Z"/>
                <w:sz w:val="17"/>
                <w:szCs w:val="17"/>
              </w:rPr>
            </w:pPr>
            <w:ins w:id="118"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19" w:author="Lizzie Timmins (NESO)" w:date="2025-06-04T15:53:00Z" w16du:dateUtc="2025-06-04T14:53:00Z"/>
                <w:sz w:val="17"/>
                <w:szCs w:val="17"/>
              </w:rPr>
            </w:pPr>
            <w:ins w:id="120" w:author="Lizzie Timmins (NESO)" w:date="2025-06-04T15:53:00Z" w16du:dateUtc="2025-06-04T14:53:00Z">
              <w:r w:rsidRPr="000B7478">
                <w:rPr>
                  <w:b/>
                  <w:bCs/>
                  <w:sz w:val="17"/>
                  <w:szCs w:val="17"/>
                  <w:rPrChange w:id="121"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22"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23"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24"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25"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26" w:author="Lizzie Timmins (NESO)" w:date="2025-06-04T15:53:00Z" w16du:dateUtc="2025-06-04T14:53:00Z"/>
                <w:sz w:val="17"/>
                <w:szCs w:val="17"/>
              </w:rPr>
            </w:pPr>
            <w:ins w:id="127"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28" w:author="Lizzie Timmins (NESO)" w:date="2025-06-04T15:53:00Z" w16du:dateUtc="2025-06-04T14:53:00Z"/>
                <w:sz w:val="17"/>
                <w:szCs w:val="17"/>
              </w:rPr>
            </w:pPr>
            <w:ins w:id="129" w:author="Lizzie Timmins (NESO)" w:date="2025-06-04T15:53:00Z" w16du:dateUtc="2025-06-04T14:53:00Z">
              <w:r w:rsidRPr="000B7478">
                <w:rPr>
                  <w:sz w:val="17"/>
                  <w:szCs w:val="17"/>
                </w:rPr>
                <w:t xml:space="preserve">All timescales when at the time there is not a high risk of </w:t>
              </w:r>
              <w:r w:rsidRPr="000B7478">
                <w:rPr>
                  <w:b/>
                  <w:bCs/>
                  <w:sz w:val="17"/>
                  <w:szCs w:val="17"/>
                  <w:rPrChange w:id="130" w:author="Lizzie Timmins (NESO)" w:date="2025-07-01T15:21:00Z" w16du:dateUtc="2025-07-01T14:21:00Z">
                    <w:rPr>
                      <w:sz w:val="18"/>
                      <w:szCs w:val="18"/>
                    </w:rPr>
                  </w:rPrChange>
                </w:rPr>
                <w:t>Demand</w:t>
              </w:r>
              <w:r w:rsidRPr="000B7478">
                <w:rPr>
                  <w:sz w:val="17"/>
                  <w:szCs w:val="17"/>
                </w:rPr>
                <w:t xml:space="preserve"> reduction.</w:t>
              </w:r>
            </w:ins>
          </w:p>
          <w:p w14:paraId="32AE83D3" w14:textId="674411D2" w:rsidR="005E7860" w:rsidRPr="000B7478" w:rsidRDefault="005E7860" w:rsidP="009E4BC3">
            <w:pPr>
              <w:widowControl/>
              <w:tabs>
                <w:tab w:val="center" w:pos="4770"/>
                <w:tab w:val="right" w:pos="9540"/>
                <w:tab w:val="right" w:pos="15480"/>
              </w:tabs>
              <w:ind w:right="-144"/>
              <w:rPr>
                <w:ins w:id="131" w:author="Lizzie Timmins (NESO)" w:date="2025-06-04T15:53:00Z" w16du:dateUtc="2025-06-04T14:53:00Z"/>
                <w:sz w:val="17"/>
                <w:szCs w:val="17"/>
              </w:rPr>
            </w:pPr>
            <w:ins w:id="132"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33" w:author="Lizzie Timmins (NESO)" w:date="2025-06-04T15:53:00Z" w16du:dateUtc="2025-06-04T14:53:00Z"/>
                <w:sz w:val="17"/>
                <w:szCs w:val="17"/>
              </w:rPr>
            </w:pPr>
            <w:ins w:id="134"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35"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36"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37" w:author="Lizzie Timmins (NESO)" w:date="2025-06-04T15:53:00Z" w16du:dateUtc="2025-06-04T14:53:00Z"/>
                <w:sz w:val="17"/>
                <w:szCs w:val="17"/>
              </w:rPr>
            </w:pPr>
            <w:ins w:id="138" w:author="Lizzie Timmins (NESO)" w:date="2025-06-04T15:53:00Z" w16du:dateUtc="2025-06-04T14:53:00Z">
              <w:r w:rsidRPr="000B7478">
                <w:rPr>
                  <w:sz w:val="17"/>
                  <w:szCs w:val="17"/>
                </w:rPr>
                <w:t xml:space="preserve">Notification that if not improved </w:t>
              </w:r>
              <w:r w:rsidRPr="000B7478">
                <w:rPr>
                  <w:b/>
                  <w:bCs/>
                  <w:sz w:val="17"/>
                  <w:szCs w:val="17"/>
                  <w:rPrChange w:id="139"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40" w:author="Lizzie Timmins (NESO)" w:date="2025-06-04T15:53:00Z" w16du:dateUtc="2025-06-04T14:53:00Z"/>
                <w:sz w:val="17"/>
                <w:szCs w:val="17"/>
              </w:rPr>
            </w:pPr>
            <w:ins w:id="141" w:author="Lizzie Timmins (NESO)" w:date="2025-06-04T15:53:00Z" w16du:dateUtc="2025-06-04T14:53:00Z">
              <w:r w:rsidRPr="000B7478">
                <w:rPr>
                  <w:sz w:val="17"/>
                  <w:szCs w:val="17"/>
                </w:rPr>
                <w:t xml:space="preserve">(Normal initial warning of insufficient </w:t>
              </w:r>
              <w:r w:rsidRPr="000B7478">
                <w:rPr>
                  <w:b/>
                  <w:bCs/>
                  <w:sz w:val="17"/>
                  <w:szCs w:val="17"/>
                  <w:rPrChange w:id="142" w:author="Lizzie Timmins (NESO)" w:date="2025-07-01T15:22:00Z" w16du:dateUtc="2025-07-01T14:22:00Z">
                    <w:rPr>
                      <w:sz w:val="18"/>
                      <w:szCs w:val="18"/>
                    </w:rPr>
                  </w:rPrChange>
                </w:rPr>
                <w:t>System Margin</w:t>
              </w:r>
            </w:ins>
            <w:ins w:id="143" w:author="Lizzie Timmins (NESO)" w:date="2025-06-05T09:21:00Z" w16du:dateUtc="2025-06-05T08:21:00Z">
              <w:r w:rsidR="00196F43" w:rsidRPr="000B7478">
                <w:rPr>
                  <w:sz w:val="17"/>
                  <w:szCs w:val="17"/>
                  <w:highlight w:val="yellow"/>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44" w:author="Lizzie Timmins (NESO)" w:date="2025-06-04T15:53:00Z" w16du:dateUtc="2025-06-04T14:53:00Z"/>
                <w:sz w:val="17"/>
                <w:szCs w:val="17"/>
              </w:rPr>
            </w:pPr>
            <w:ins w:id="145" w:author="Lizzie Timmins (NESO)" w:date="2025-06-04T15:53:00Z" w16du:dateUtc="2025-06-04T14:53:00Z">
              <w:r w:rsidRPr="000B7478">
                <w:rPr>
                  <w:sz w:val="17"/>
                  <w:szCs w:val="17"/>
                </w:rPr>
                <w:t xml:space="preserve">Offers of increased availability from </w:t>
              </w:r>
              <w:r w:rsidRPr="000B7478">
                <w:rPr>
                  <w:b/>
                  <w:bCs/>
                  <w:sz w:val="17"/>
                  <w:szCs w:val="17"/>
                  <w:rPrChange w:id="146"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47"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48"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49"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50" w:author="Lizzie Timmins (NESO)" w:date="2025-06-04T15:53:00Z" w16du:dateUtc="2025-06-04T14:53:00Z"/>
                <w:sz w:val="17"/>
                <w:szCs w:val="17"/>
              </w:rPr>
            </w:pPr>
            <w:ins w:id="151" w:author="Lizzie Timmins (NESO)" w:date="2025-06-04T15:53:00Z" w16du:dateUtc="2025-06-04T14:53:00Z">
              <w:r w:rsidRPr="000B7478">
                <w:rPr>
                  <w:b/>
                  <w:bCs/>
                  <w:sz w:val="17"/>
                  <w:szCs w:val="17"/>
                  <w:rPrChange w:id="152"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53"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54"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55"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56" w:author="Lizzie Timmins (NESO)" w:date="2025-06-04T15:52:00Z" w16du:dateUtc="2025-06-04T14:52:00Z"/>
                <w:b/>
                <w:bCs/>
                <w:sz w:val="17"/>
                <w:szCs w:val="17"/>
              </w:rPr>
            </w:pPr>
            <w:ins w:id="157"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58" w:author="Lizzie Timmins (NESO)" w:date="2025-06-04T15:52:00Z" w16du:dateUtc="2025-06-04T14:52:00Z"/>
                <w:sz w:val="17"/>
                <w:szCs w:val="17"/>
              </w:rPr>
            </w:pPr>
            <w:ins w:id="159"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60" w:author="Lizzie Timmins (NESO)" w:date="2025-06-04T15:52:00Z" w16du:dateUtc="2025-06-04T14:52:00Z"/>
                <w:sz w:val="17"/>
                <w:szCs w:val="17"/>
              </w:rPr>
            </w:pPr>
            <w:ins w:id="161"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62" w:author="Lizzie Timmins (NESO)" w:date="2025-06-04T15:52:00Z" w16du:dateUtc="2025-06-04T14:52:00Z"/>
                <w:sz w:val="17"/>
                <w:szCs w:val="17"/>
              </w:rPr>
            </w:pPr>
            <w:ins w:id="163" w:author="Lizzie Timmins (NESO)" w:date="2025-06-04T15:53:00Z" w16du:dateUtc="2025-06-04T14:53:00Z">
              <w:r w:rsidRPr="000B7478">
                <w:rPr>
                  <w:b/>
                  <w:bCs/>
                  <w:sz w:val="17"/>
                  <w:szCs w:val="17"/>
                  <w:rPrChange w:id="164"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65"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66"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67"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168"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69" w:author="Lizzie Timmins (NESO)" w:date="2025-07-01T15:01:00Z" w16du:dateUtc="2025-07-01T14:01:00Z">
                    <w:rPr>
                      <w:sz w:val="18"/>
                      <w:szCs w:val="18"/>
                    </w:rPr>
                  </w:rPrChange>
                </w:rPr>
                <w:t>DC Converter Station</w:t>
              </w:r>
              <w:r w:rsidRPr="000B7478">
                <w:rPr>
                  <w:sz w:val="17"/>
                  <w:szCs w:val="17"/>
                </w:rPr>
                <w:t xml:space="preserve"> </w:t>
              </w:r>
            </w:ins>
            <w:ins w:id="170" w:author="Lizzie Timmins (NESO)" w:date="2025-07-01T15:02:00Z" w16du:dateUtc="2025-07-01T14:02:00Z">
              <w:r w:rsidR="00FE1A54" w:rsidRPr="000B7478">
                <w:rPr>
                  <w:sz w:val="17"/>
                  <w:szCs w:val="17"/>
                </w:rPr>
                <w:t>o</w:t>
              </w:r>
            </w:ins>
            <w:ins w:id="171" w:author="Lizzie Timmins (NESO)" w:date="2025-06-04T15:53:00Z" w16du:dateUtc="2025-06-04T14:53:00Z">
              <w:r w:rsidRPr="000B7478">
                <w:rPr>
                  <w:sz w:val="17"/>
                  <w:szCs w:val="17"/>
                </w:rPr>
                <w:t xml:space="preserve">wners, </w:t>
              </w:r>
              <w:r w:rsidRPr="000B7478">
                <w:rPr>
                  <w:b/>
                  <w:bCs/>
                  <w:sz w:val="17"/>
                  <w:szCs w:val="17"/>
                  <w:rPrChange w:id="172"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173"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174" w:author="Lizzie Timmins (NESO)" w:date="2025-06-04T15:53:00Z" w16du:dateUtc="2025-06-04T14:53:00Z"/>
                <w:sz w:val="17"/>
                <w:szCs w:val="17"/>
              </w:rPr>
            </w:pPr>
            <w:ins w:id="175" w:author="Lizzie Timmins (NESO)" w:date="2025-06-04T15:53:00Z" w16du:dateUtc="2025-06-04T14:53:00Z">
              <w:r w:rsidRPr="000B7478">
                <w:rPr>
                  <w:sz w:val="17"/>
                  <w:szCs w:val="17"/>
                </w:rPr>
                <w:t xml:space="preserve">All timescales where there is a high risk of </w:t>
              </w:r>
              <w:r w:rsidRPr="000B7478">
                <w:rPr>
                  <w:b/>
                  <w:bCs/>
                  <w:sz w:val="17"/>
                  <w:szCs w:val="17"/>
                  <w:rPrChange w:id="176" w:author="Lizzie Timmins (NESO)" w:date="2025-07-01T15:21:00Z" w16du:dateUtc="2025-07-01T14:21:00Z">
                    <w:rPr>
                      <w:sz w:val="18"/>
                      <w:szCs w:val="18"/>
                    </w:rPr>
                  </w:rPrChange>
                </w:rPr>
                <w:t>Demand</w:t>
              </w:r>
              <w:r w:rsidRPr="000B7478">
                <w:rPr>
                  <w:sz w:val="17"/>
                  <w:szCs w:val="17"/>
                </w:rPr>
                <w:t xml:space="preserve"> </w:t>
              </w:r>
            </w:ins>
            <w:ins w:id="177" w:author="Lizzie Timmins (NESO)" w:date="2025-07-01T15:21:00Z" w16du:dateUtc="2025-07-01T14:21:00Z">
              <w:r w:rsidR="006616C1" w:rsidRPr="000B7478">
                <w:rPr>
                  <w:sz w:val="17"/>
                  <w:szCs w:val="17"/>
                </w:rPr>
                <w:t>r</w:t>
              </w:r>
            </w:ins>
            <w:ins w:id="178"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179" w:author="Lizzie Timmins (NESO)" w:date="2025-06-04T15:52:00Z" w16du:dateUtc="2025-06-04T14:52:00Z"/>
                <w:sz w:val="17"/>
                <w:szCs w:val="17"/>
              </w:rPr>
            </w:pPr>
            <w:ins w:id="180"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181" w:author="Lizzie Timmins (NESO)" w:date="2025-06-04T15:53:00Z" w16du:dateUtc="2025-06-04T14:53:00Z"/>
                <w:sz w:val="17"/>
                <w:szCs w:val="17"/>
              </w:rPr>
            </w:pPr>
            <w:ins w:id="182"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83"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184"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185" w:author="Lizzie Timmins (NESO)" w:date="2025-07-01T15:22:00Z" w16du:dateUtc="2025-07-01T14:22:00Z">
                    <w:rPr>
                      <w:sz w:val="18"/>
                      <w:szCs w:val="18"/>
                    </w:rPr>
                  </w:rPrChange>
                </w:rPr>
                <w:t>Demand</w:t>
              </w:r>
              <w:r w:rsidRPr="000B7478">
                <w:rPr>
                  <w:sz w:val="17"/>
                  <w:szCs w:val="17"/>
                </w:rPr>
                <w:t xml:space="preserve"> </w:t>
              </w:r>
            </w:ins>
            <w:ins w:id="186" w:author="Lizzie Timmins (NESO)" w:date="2025-07-01T15:22:00Z" w16du:dateUtc="2025-07-01T14:22:00Z">
              <w:r w:rsidR="00F70B23" w:rsidRPr="000B7478">
                <w:rPr>
                  <w:sz w:val="17"/>
                  <w:szCs w:val="17"/>
                </w:rPr>
                <w:t>r</w:t>
              </w:r>
            </w:ins>
            <w:ins w:id="187"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188" w:author="Lizzie Timmins (NESO)" w:date="2025-06-04T15:52:00Z" w16du:dateUtc="2025-06-04T14:52:00Z"/>
                <w:sz w:val="17"/>
                <w:szCs w:val="17"/>
              </w:rPr>
            </w:pPr>
            <w:ins w:id="189" w:author="Lizzie Timmins (NESO)" w:date="2025-06-04T15:53:00Z" w16du:dateUtc="2025-06-04T14:53:00Z">
              <w:r w:rsidRPr="000B7478">
                <w:rPr>
                  <w:sz w:val="17"/>
                  <w:szCs w:val="17"/>
                </w:rPr>
                <w:t xml:space="preserve">(May be issued locally as </w:t>
              </w:r>
            </w:ins>
            <w:ins w:id="190" w:author="Lizzie Timmins (NESO)" w:date="2025-07-01T15:22:00Z" w16du:dateUtc="2025-07-01T14:22:00Z">
              <w:r w:rsidR="00F70B23" w:rsidRPr="000B7478">
                <w:rPr>
                  <w:b/>
                  <w:bCs/>
                  <w:sz w:val="17"/>
                  <w:szCs w:val="17"/>
                  <w:rPrChange w:id="191" w:author="Lizzie Timmins (NESO)" w:date="2025-07-01T15:22:00Z" w16du:dateUtc="2025-07-01T14:22:00Z">
                    <w:rPr>
                      <w:sz w:val="18"/>
                      <w:szCs w:val="18"/>
                    </w:rPr>
                  </w:rPrChange>
                </w:rPr>
                <w:t>D</w:t>
              </w:r>
            </w:ins>
            <w:ins w:id="192" w:author="Lizzie Timmins (NESO)" w:date="2025-06-04T15:53:00Z" w16du:dateUtc="2025-06-04T14:53:00Z">
              <w:r w:rsidRPr="000B7478">
                <w:rPr>
                  <w:b/>
                  <w:bCs/>
                  <w:sz w:val="17"/>
                  <w:szCs w:val="17"/>
                  <w:rPrChange w:id="193"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194" w:author="Lizzie Timmins (NESO)" w:date="2025-06-04T15:53:00Z" w16du:dateUtc="2025-06-04T14:53:00Z"/>
                <w:sz w:val="17"/>
                <w:szCs w:val="17"/>
              </w:rPr>
            </w:pPr>
            <w:ins w:id="195" w:author="Lizzie Timmins (NESO)" w:date="2025-06-04T15:53:00Z" w16du:dateUtc="2025-06-04T14:53:00Z">
              <w:r w:rsidRPr="000B7478">
                <w:rPr>
                  <w:sz w:val="17"/>
                  <w:szCs w:val="17"/>
                </w:rPr>
                <w:t xml:space="preserve">Offers of increased availability from </w:t>
              </w:r>
              <w:r w:rsidRPr="000B7478">
                <w:rPr>
                  <w:b/>
                  <w:bCs/>
                  <w:sz w:val="17"/>
                  <w:szCs w:val="17"/>
                  <w:rPrChange w:id="196"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197"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198"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199"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00" w:author="Lizzie Timmins (NESO)" w:date="2025-06-04T15:53:00Z" w16du:dateUtc="2025-06-04T14:53:00Z"/>
                <w:sz w:val="17"/>
                <w:szCs w:val="17"/>
              </w:rPr>
            </w:pPr>
            <w:ins w:id="201" w:author="Lizzie Timmins (NESO)" w:date="2025-06-04T15:53:00Z" w16du:dateUtc="2025-06-04T14:53:00Z">
              <w:r w:rsidRPr="000B7478">
                <w:rPr>
                  <w:b/>
                  <w:bCs/>
                  <w:sz w:val="17"/>
                  <w:szCs w:val="17"/>
                  <w:rPrChange w:id="202"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03"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04"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05" w:author="Lizzie Timmins (NESO)" w:date="2025-06-04T15:53:00Z" w16du:dateUtc="2025-06-04T14:53:00Z"/>
                <w:sz w:val="17"/>
                <w:szCs w:val="17"/>
              </w:rPr>
            </w:pPr>
            <w:ins w:id="206" w:author="Lizzie Timmins (NESO)" w:date="2025-06-04T15:53:00Z" w16du:dateUtc="2025-06-04T14:53:00Z">
              <w:r w:rsidRPr="000B7478">
                <w:rPr>
                  <w:sz w:val="17"/>
                  <w:szCs w:val="17"/>
                </w:rPr>
                <w:t xml:space="preserve">Specified </w:t>
              </w:r>
              <w:r w:rsidRPr="000B7478">
                <w:rPr>
                  <w:b/>
                  <w:bCs/>
                  <w:sz w:val="17"/>
                  <w:szCs w:val="17"/>
                  <w:rPrChange w:id="207"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08"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09" w:author="Lizzie Timmins (NESO)" w:date="2025-07-01T15:23:00Z" w16du:dateUtc="2025-07-01T14:23:00Z">
                    <w:rPr>
                      <w:sz w:val="18"/>
                      <w:szCs w:val="18"/>
                    </w:rPr>
                  </w:rPrChange>
                </w:rPr>
                <w:t>Demand</w:t>
              </w:r>
              <w:r w:rsidRPr="000B7478">
                <w:rPr>
                  <w:sz w:val="17"/>
                  <w:szCs w:val="17"/>
                </w:rPr>
                <w:t xml:space="preserve"> </w:t>
              </w:r>
            </w:ins>
            <w:ins w:id="210" w:author="Lizzie Timmins (NESO)" w:date="2025-07-01T15:23:00Z" w16du:dateUtc="2025-07-01T14:23:00Z">
              <w:r w:rsidR="002B2A63" w:rsidRPr="000B7478">
                <w:rPr>
                  <w:sz w:val="17"/>
                  <w:szCs w:val="17"/>
                </w:rPr>
                <w:t>r</w:t>
              </w:r>
            </w:ins>
            <w:ins w:id="211" w:author="Lizzie Timmins (NESO)" w:date="2025-06-04T15:53:00Z" w16du:dateUtc="2025-06-04T14:53:00Z">
              <w:r w:rsidRPr="000B7478">
                <w:rPr>
                  <w:sz w:val="17"/>
                  <w:szCs w:val="17"/>
                </w:rPr>
                <w:t>eduction arrangements and take actions as necessary to enable complian</w:t>
              </w:r>
            </w:ins>
            <w:ins w:id="212" w:author="Lizzie Timmins (NESO)" w:date="2025-07-01T15:23:00Z" w16du:dateUtc="2025-07-01T14:23:00Z">
              <w:r w:rsidR="00F10BF9" w:rsidRPr="000B7478">
                <w:rPr>
                  <w:sz w:val="17"/>
                  <w:szCs w:val="17"/>
                </w:rPr>
                <w:t>c</w:t>
              </w:r>
            </w:ins>
            <w:ins w:id="213" w:author="Lizzie Timmins (NESO)" w:date="2025-06-04T15:53:00Z" w16du:dateUtc="2025-06-04T14:53:00Z">
              <w:r w:rsidRPr="000B7478">
                <w:rPr>
                  <w:sz w:val="17"/>
                  <w:szCs w:val="17"/>
                </w:rPr>
                <w:t xml:space="preserve">e with </w:t>
              </w:r>
              <w:r w:rsidRPr="000B7478">
                <w:rPr>
                  <w:b/>
                  <w:bCs/>
                  <w:sz w:val="17"/>
                  <w:szCs w:val="17"/>
                  <w:rPrChange w:id="214"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15" w:author="Lizzie Timmins (NESO)" w:date="2025-06-04T15:52:00Z" w16du:dateUtc="2025-06-04T14:52:00Z"/>
                <w:sz w:val="17"/>
                <w:szCs w:val="17"/>
              </w:rPr>
            </w:pPr>
            <w:ins w:id="216" w:author="Lizzie Timmins (NESO)" w:date="2025-06-04T15:53:00Z" w16du:dateUtc="2025-06-04T14:53:00Z">
              <w:r w:rsidRPr="000B7478">
                <w:rPr>
                  <w:sz w:val="17"/>
                  <w:szCs w:val="17"/>
                </w:rPr>
                <w:t xml:space="preserve">(Percentages of </w:t>
              </w:r>
              <w:r w:rsidRPr="000B7478">
                <w:rPr>
                  <w:b/>
                  <w:bCs/>
                  <w:sz w:val="17"/>
                  <w:szCs w:val="17"/>
                  <w:rPrChange w:id="217" w:author="Lizzie Timmins (NESO)" w:date="2025-07-01T15:23:00Z" w16du:dateUtc="2025-07-01T14:23:00Z">
                    <w:rPr>
                      <w:sz w:val="18"/>
                      <w:szCs w:val="18"/>
                    </w:rPr>
                  </w:rPrChange>
                </w:rPr>
                <w:t>Demand</w:t>
              </w:r>
              <w:r w:rsidRPr="000B7478">
                <w:rPr>
                  <w:sz w:val="17"/>
                  <w:szCs w:val="17"/>
                </w:rPr>
                <w:t xml:space="preserve"> </w:t>
              </w:r>
            </w:ins>
            <w:ins w:id="218" w:author="Lizzie Timmins (NESO)" w:date="2025-07-01T15:23:00Z" w16du:dateUtc="2025-07-01T14:23:00Z">
              <w:r w:rsidR="00F10BF9" w:rsidRPr="000B7478">
                <w:rPr>
                  <w:sz w:val="17"/>
                  <w:szCs w:val="17"/>
                </w:rPr>
                <w:t>r</w:t>
              </w:r>
            </w:ins>
            <w:ins w:id="219" w:author="Lizzie Timmins (NESO)" w:date="2025-06-04T15:53:00Z" w16du:dateUtc="2025-06-04T14:53:00Z">
              <w:r w:rsidRPr="000B7478">
                <w:rPr>
                  <w:sz w:val="17"/>
                  <w:szCs w:val="17"/>
                </w:rPr>
                <w:t xml:space="preserve">eduction above 20% may not be achieved if </w:t>
              </w:r>
              <w:r w:rsidRPr="000B7478">
                <w:rPr>
                  <w:b/>
                  <w:bCs/>
                  <w:sz w:val="17"/>
                  <w:szCs w:val="17"/>
                  <w:rPrChange w:id="220"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21"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22" w:author="Lizzie Timmins (NESO)" w:date="2025-06-04T15:52:00Z" w16du:dateUtc="2025-06-04T14:52:00Z"/>
                <w:b/>
                <w:bCs/>
                <w:sz w:val="17"/>
                <w:szCs w:val="17"/>
              </w:rPr>
            </w:pPr>
            <w:ins w:id="223"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24" w:author="Lizzie Timmins (NESO)" w:date="2025-06-04T15:52:00Z" w16du:dateUtc="2025-06-04T14:52:00Z"/>
                <w:sz w:val="17"/>
                <w:szCs w:val="17"/>
              </w:rPr>
            </w:pPr>
            <w:ins w:id="225"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26" w:author="Lizzie Timmins (NESO)" w:date="2025-06-04T15:52:00Z" w16du:dateUtc="2025-06-04T14:52:00Z"/>
                <w:sz w:val="17"/>
                <w:szCs w:val="17"/>
              </w:rPr>
            </w:pPr>
            <w:ins w:id="227"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28" w:author="Lizzie Timmins (NESO)" w:date="2025-06-04T15:52:00Z" w16du:dateUtc="2025-06-04T14:52:00Z"/>
                <w:sz w:val="17"/>
                <w:szCs w:val="17"/>
              </w:rPr>
            </w:pPr>
            <w:ins w:id="229" w:author="Lizzie Timmins (NESO)" w:date="2025-06-04T15:53:00Z" w16du:dateUtc="2025-06-04T14:53:00Z">
              <w:r w:rsidRPr="000B7478">
                <w:rPr>
                  <w:sz w:val="17"/>
                  <w:szCs w:val="17"/>
                </w:rPr>
                <w:t xml:space="preserve">Specified </w:t>
              </w:r>
              <w:r w:rsidRPr="000B7478">
                <w:rPr>
                  <w:b/>
                  <w:bCs/>
                  <w:sz w:val="17"/>
                  <w:szCs w:val="17"/>
                  <w:rPrChange w:id="230"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31"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32"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33" w:author="Lizzie Timmins (NESO)" w:date="2025-06-04T15:52:00Z" w16du:dateUtc="2025-06-04T14:52:00Z"/>
                <w:sz w:val="17"/>
                <w:szCs w:val="17"/>
              </w:rPr>
            </w:pPr>
            <w:ins w:id="234"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35" w:author="Lizzie Timmins (NESO)" w:date="2025-06-04T15:52:00Z" w16du:dateUtc="2025-06-04T14:52:00Z"/>
                <w:sz w:val="17"/>
                <w:szCs w:val="17"/>
              </w:rPr>
            </w:pPr>
            <w:ins w:id="236"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37" w:author="Lizzie Timmins (NESO)" w:date="2025-06-04T15:52:00Z" w16du:dateUtc="2025-06-04T14:52:00Z"/>
                <w:sz w:val="17"/>
                <w:szCs w:val="17"/>
              </w:rPr>
            </w:pPr>
            <w:ins w:id="238" w:author="Lizzie Timmins (NESO)" w:date="2025-06-04T15:53:00Z" w16du:dateUtc="2025-06-04T14:53:00Z">
              <w:r w:rsidRPr="000B7478">
                <w:rPr>
                  <w:sz w:val="17"/>
                  <w:szCs w:val="17"/>
                </w:rPr>
                <w:t xml:space="preserve">Possibility of </w:t>
              </w:r>
              <w:r w:rsidRPr="000B7478">
                <w:rPr>
                  <w:b/>
                  <w:bCs/>
                  <w:sz w:val="17"/>
                  <w:szCs w:val="17"/>
                  <w:rPrChange w:id="239" w:author="Lizzie Timmins (NESO)" w:date="2025-07-01T15:22:00Z" w16du:dateUtc="2025-07-01T14:22:00Z">
                    <w:rPr>
                      <w:sz w:val="18"/>
                      <w:szCs w:val="18"/>
                    </w:rPr>
                  </w:rPrChange>
                </w:rPr>
                <w:t>Demand</w:t>
              </w:r>
              <w:r w:rsidRPr="000B7478">
                <w:rPr>
                  <w:sz w:val="17"/>
                  <w:szCs w:val="17"/>
                </w:rPr>
                <w:t xml:space="preserve"> </w:t>
              </w:r>
            </w:ins>
            <w:ins w:id="240" w:author="Lizzie Timmins (NESO)" w:date="2025-07-01T15:22:00Z" w16du:dateUtc="2025-07-01T14:22:00Z">
              <w:r w:rsidR="00F70B23" w:rsidRPr="000B7478">
                <w:rPr>
                  <w:sz w:val="17"/>
                  <w:szCs w:val="17"/>
                </w:rPr>
                <w:t>r</w:t>
              </w:r>
            </w:ins>
            <w:ins w:id="241"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42" w:author="Lizzie Timmins (NESO)" w:date="2025-06-04T15:52:00Z" w16du:dateUtc="2025-06-04T14:52:00Z"/>
                <w:sz w:val="17"/>
                <w:szCs w:val="17"/>
              </w:rPr>
            </w:pPr>
            <w:ins w:id="243" w:author="Lizzie Timmins (NESO)" w:date="2025-06-04T15:53:00Z" w16du:dateUtc="2025-06-04T14:53:00Z">
              <w:r w:rsidRPr="000B7478">
                <w:rPr>
                  <w:b/>
                  <w:bCs/>
                  <w:sz w:val="17"/>
                  <w:szCs w:val="17"/>
                  <w:rPrChange w:id="244" w:author="Lizzie Timmins (NESO)" w:date="2025-07-01T15:24:00Z" w16du:dateUtc="2025-07-01T14:24:00Z">
                    <w:rPr>
                      <w:sz w:val="18"/>
                      <w:szCs w:val="18"/>
                    </w:rPr>
                  </w:rPrChange>
                </w:rPr>
                <w:t>Network Operators</w:t>
              </w:r>
              <w:r w:rsidRPr="000B7478">
                <w:rPr>
                  <w:sz w:val="17"/>
                  <w:szCs w:val="17"/>
                </w:rPr>
                <w:t xml:space="preserve"> specified to prepare to take action as necessary to enable them to comply with any subsequent </w:t>
              </w:r>
              <w:r w:rsidRPr="000B7478">
                <w:rPr>
                  <w:b/>
                  <w:bCs/>
                  <w:sz w:val="17"/>
                  <w:szCs w:val="17"/>
                  <w:rPrChange w:id="245"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46"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47"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BC507D" w:rsidRPr="000B7478" w14:paraId="0D37E138" w14:textId="77777777" w:rsidTr="009E4BC3">
        <w:trPr>
          <w:ins w:id="248"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49" w:author="Lizzie Timmins (NESO)" w:date="2025-06-04T15:57:00Z" w16du:dateUtc="2025-06-04T14:57:00Z"/>
                <w:b/>
                <w:bCs/>
                <w:sz w:val="17"/>
                <w:szCs w:val="17"/>
              </w:rPr>
            </w:pPr>
            <w:ins w:id="250" w:author="Lizzie Timmins (NESO)" w:date="2025-06-04T15:57:00Z" w16du:dateUtc="2025-06-04T14:57:00Z">
              <w:r w:rsidRPr="000B7478">
                <w:rPr>
                  <w:b/>
                  <w:bCs/>
                  <w:sz w:val="17"/>
                  <w:szCs w:val="17"/>
                </w:rPr>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51" w:author="Lizzie Timmins (NESO)" w:date="2025-06-04T15:57:00Z" w16du:dateUtc="2025-06-04T14:57:00Z"/>
                <w:sz w:val="17"/>
                <w:szCs w:val="17"/>
              </w:rPr>
            </w:pPr>
            <w:ins w:id="252"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53" w:author="Lizzie Timmins (NESO)" w:date="2025-06-04T15:57:00Z" w16du:dateUtc="2025-06-04T14:57:00Z"/>
                <w:sz w:val="17"/>
                <w:szCs w:val="17"/>
              </w:rPr>
            </w:pPr>
            <w:ins w:id="254"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55" w:author="Lizzie Timmins (NESO)" w:date="2025-06-04T15:57:00Z" w16du:dateUtc="2025-06-04T14:57:00Z"/>
                <w:sz w:val="17"/>
                <w:szCs w:val="17"/>
              </w:rPr>
            </w:pPr>
            <w:ins w:id="256"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57" w:author="Lizzie Timmins (NESO)" w:date="2025-06-04T15:57:00Z" w16du:dateUtc="2025-06-04T14:57:00Z"/>
                <w:sz w:val="17"/>
                <w:szCs w:val="17"/>
              </w:rPr>
            </w:pPr>
            <w:ins w:id="258"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59" w:author="Lizzie Timmins (NESO)" w:date="2025-06-04T15:57:00Z" w16du:dateUtc="2025-06-04T14:57:00Z"/>
                <w:sz w:val="17"/>
                <w:szCs w:val="17"/>
              </w:rPr>
            </w:pPr>
            <w:ins w:id="260"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61" w:author="Lizzie Timmins (NESO)" w:date="2025-06-04T15:57:00Z" w16du:dateUtc="2025-06-04T14:57:00Z"/>
                <w:sz w:val="17"/>
                <w:szCs w:val="17"/>
              </w:rPr>
            </w:pPr>
            <w:ins w:id="262"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63" w:author="Lizzie Timmins (NESO)" w:date="2025-06-04T15:57:00Z" w16du:dateUtc="2025-06-04T14:57:00Z"/>
                <w:sz w:val="17"/>
                <w:szCs w:val="17"/>
              </w:rPr>
            </w:pPr>
            <w:ins w:id="264" w:author="Lizzie Timmins (NESO)" w:date="2025-06-04T15:57:00Z" w16du:dateUtc="2025-06-04T14:57:00Z">
              <w:r w:rsidRPr="000B7478">
                <w:rPr>
                  <w:b/>
                  <w:bCs/>
                  <w:sz w:val="17"/>
                  <w:szCs w:val="17"/>
                </w:rPr>
                <w:t>RESPONSE FROM RECIPIENTS</w:t>
              </w:r>
            </w:ins>
          </w:p>
        </w:tc>
      </w:tr>
      <w:tr w:rsidR="00BC507D" w:rsidRPr="000B7478" w14:paraId="01484F9E" w14:textId="77777777" w:rsidTr="009E4BC3">
        <w:trPr>
          <w:ins w:id="265"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66" w:author="Lizzie Timmins (NESO)" w:date="2025-06-04T15:57:00Z" w16du:dateUtc="2025-06-04T14:57:00Z"/>
                <w:b/>
                <w:bCs/>
                <w:sz w:val="17"/>
                <w:szCs w:val="17"/>
              </w:rPr>
            </w:pPr>
            <w:ins w:id="267"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268" w:author="Lizzie Timmins (NESO)" w:date="2025-06-04T15:57:00Z" w16du:dateUtc="2025-06-04T14:57:00Z"/>
                <w:sz w:val="17"/>
                <w:szCs w:val="17"/>
              </w:rPr>
            </w:pPr>
            <w:ins w:id="269"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270" w:author="Lizzie Timmins (NESO)" w:date="2025-06-04T15:57:00Z" w16du:dateUtc="2025-06-04T14:57:00Z"/>
                <w:sz w:val="17"/>
                <w:szCs w:val="17"/>
              </w:rPr>
            </w:pPr>
            <w:ins w:id="271"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272" w:author="Lizzie Timmins (NESO)" w:date="2025-06-04T15:57:00Z" w16du:dateUtc="2025-06-04T14:57:00Z"/>
                <w:b/>
                <w:bCs/>
                <w:sz w:val="17"/>
                <w:szCs w:val="17"/>
                <w:rPrChange w:id="273" w:author="Lizzie Timmins (NESO)" w:date="2025-07-01T14:55:00Z" w16du:dateUtc="2025-07-01T13:55:00Z">
                  <w:rPr>
                    <w:ins w:id="274" w:author="Lizzie Timmins (NESO)" w:date="2025-06-04T15:57:00Z" w16du:dateUtc="2025-06-04T14:57:00Z"/>
                    <w:sz w:val="18"/>
                    <w:szCs w:val="18"/>
                  </w:rPr>
                </w:rPrChange>
              </w:rPr>
            </w:pPr>
            <w:ins w:id="275" w:author="Lizzie Timmins (NESO)" w:date="2025-06-04T15:57:00Z" w16du:dateUtc="2025-06-04T14:57:00Z">
              <w:r w:rsidRPr="000B7478">
                <w:rPr>
                  <w:b/>
                  <w:bCs/>
                  <w:sz w:val="17"/>
                  <w:szCs w:val="17"/>
                  <w:rPrChange w:id="276"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277" w:author="Lizzie Timmins (NESO)" w:date="2025-06-04T15:57:00Z" w16du:dateUtc="2025-06-04T14:57:00Z"/>
                <w:sz w:val="17"/>
                <w:szCs w:val="17"/>
              </w:rPr>
            </w:pPr>
            <w:ins w:id="278" w:author="Lizzie Timmins (NESO)" w:date="2025-06-04T15:57:00Z" w16du:dateUtc="2025-06-04T14:57:00Z">
              <w:r w:rsidRPr="000B7478">
                <w:rPr>
                  <w:sz w:val="17"/>
                  <w:szCs w:val="17"/>
                </w:rPr>
                <w:t xml:space="preserve">All </w:t>
              </w:r>
              <w:r w:rsidRPr="000B7478">
                <w:rPr>
                  <w:b/>
                  <w:bCs/>
                  <w:sz w:val="17"/>
                  <w:szCs w:val="17"/>
                  <w:rPrChange w:id="279"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280" w:author="Lizzie Timmins (NESO)" w:date="2025-06-04T15:57:00Z" w16du:dateUtc="2025-06-04T14:57:00Z"/>
                <w:sz w:val="17"/>
                <w:szCs w:val="17"/>
              </w:rPr>
            </w:pPr>
            <w:ins w:id="281"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282"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283" w:author="Lizzie Timmins (NESO)" w:date="2025-06-04T15:57:00Z" w16du:dateUtc="2025-06-04T14:57:00Z"/>
                <w:sz w:val="17"/>
                <w:szCs w:val="17"/>
              </w:rPr>
            </w:pPr>
            <w:ins w:id="284" w:author="Lizzie Timmins (NESO)" w:date="2025-06-04T15:57:00Z" w16du:dateUtc="2025-06-04T14:57:00Z">
              <w:r w:rsidRPr="000B7478">
                <w:rPr>
                  <w:sz w:val="17"/>
                  <w:szCs w:val="17"/>
                </w:rPr>
                <w:t xml:space="preserve">Insufficient margin of </w:t>
              </w:r>
              <w:r w:rsidRPr="000B7478">
                <w:rPr>
                  <w:b/>
                  <w:bCs/>
                  <w:sz w:val="17"/>
                  <w:szCs w:val="17"/>
                  <w:rPrChange w:id="285"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286"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287" w:author="Lizzie Timmins (NESO)" w:date="2025-06-04T15:57:00Z" w16du:dateUtc="2025-06-04T14:57:00Z"/>
                <w:sz w:val="17"/>
                <w:szCs w:val="17"/>
              </w:rPr>
            </w:pPr>
            <w:ins w:id="288" w:author="Lizzie Timmins (NESO)" w:date="2025-06-04T15:57:00Z" w16du:dateUtc="2025-06-04T14:57:00Z">
              <w:r w:rsidRPr="000B7478">
                <w:rPr>
                  <w:sz w:val="17"/>
                  <w:szCs w:val="17"/>
                </w:rPr>
                <w:t xml:space="preserve">Notification that if not improved </w:t>
              </w:r>
              <w:r w:rsidRPr="000B7478">
                <w:rPr>
                  <w:b/>
                  <w:bCs/>
                  <w:sz w:val="17"/>
                  <w:szCs w:val="17"/>
                  <w:rPrChange w:id="289" w:author="Lizzie Timmins (NESO)" w:date="2025-07-01T14:57:00Z" w16du:dateUtc="2025-07-01T13:57:00Z">
                    <w:rPr>
                      <w:sz w:val="18"/>
                      <w:szCs w:val="18"/>
                    </w:rPr>
                  </w:rPrChange>
                </w:rPr>
                <w:t xml:space="preserve">Embedded Generation </w:t>
              </w:r>
            </w:ins>
            <w:ins w:id="290" w:author="Lizzie Timmins (NESO)" w:date="2025-07-01T14:57:00Z" w16du:dateUtc="2025-07-01T13:57:00Z">
              <w:r w:rsidR="00534E67" w:rsidRPr="000B7478">
                <w:rPr>
                  <w:b/>
                  <w:bCs/>
                  <w:sz w:val="17"/>
                  <w:szCs w:val="17"/>
                  <w:rPrChange w:id="291" w:author="Lizzie Timmins (NESO)" w:date="2025-07-01T14:57:00Z" w16du:dateUtc="2025-07-01T13:57:00Z">
                    <w:rPr>
                      <w:sz w:val="18"/>
                      <w:szCs w:val="18"/>
                    </w:rPr>
                  </w:rPrChange>
                </w:rPr>
                <w:t>C</w:t>
              </w:r>
            </w:ins>
            <w:ins w:id="292" w:author="Lizzie Timmins (NESO)" w:date="2025-06-04T15:57:00Z" w16du:dateUtc="2025-06-04T14:57:00Z">
              <w:r w:rsidRPr="000B7478">
                <w:rPr>
                  <w:b/>
                  <w:bCs/>
                  <w:sz w:val="17"/>
                  <w:szCs w:val="17"/>
                  <w:rPrChange w:id="293"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294" w:author="Lizzie Timmins (NESO)" w:date="2025-06-04T15:57:00Z" w16du:dateUtc="2025-06-04T14:57:00Z"/>
                <w:sz w:val="17"/>
                <w:szCs w:val="17"/>
              </w:rPr>
            </w:pPr>
            <w:ins w:id="295" w:author="Lizzie Timmins (NESO)" w:date="2025-06-04T15:57:00Z" w16du:dateUtc="2025-06-04T14:57:00Z">
              <w:r w:rsidRPr="000B7478">
                <w:rPr>
                  <w:sz w:val="17"/>
                  <w:szCs w:val="17"/>
                </w:rPr>
                <w:t xml:space="preserve">Offers of reduced </w:t>
              </w:r>
              <w:r w:rsidRPr="000B7478">
                <w:rPr>
                  <w:b/>
                  <w:bCs/>
                  <w:sz w:val="17"/>
                  <w:szCs w:val="17"/>
                  <w:rPrChange w:id="296"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297"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298"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299"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00"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01" w:author="Lizzie Timmins (NESO)" w:date="2025-06-04T15:57:00Z" w16du:dateUtc="2025-06-04T14:57:00Z"/>
                <w:sz w:val="17"/>
                <w:szCs w:val="17"/>
              </w:rPr>
            </w:pPr>
            <w:ins w:id="302" w:author="Lizzie Timmins (NESO)" w:date="2025-06-04T15:57:00Z" w16du:dateUtc="2025-06-04T14:57:00Z">
              <w:r w:rsidRPr="000B7478">
                <w:rPr>
                  <w:b/>
                  <w:bCs/>
                  <w:sz w:val="17"/>
                  <w:szCs w:val="17"/>
                  <w:rPrChange w:id="303"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04"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05"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BC507D" w:rsidRPr="000B7478" w14:paraId="5FCA328B" w14:textId="77777777" w:rsidTr="009E4BC3">
        <w:trPr>
          <w:ins w:id="306"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07" w:author="Lizzie Timmins (NESO)" w:date="2025-06-04T15:57:00Z" w16du:dateUtc="2025-06-04T14:57:00Z"/>
                <w:b/>
                <w:bCs/>
                <w:sz w:val="17"/>
                <w:szCs w:val="17"/>
              </w:rPr>
            </w:pPr>
            <w:ins w:id="308"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09" w:author="Lizzie Timmins (NESO)" w:date="2025-06-04T15:57:00Z" w16du:dateUtc="2025-06-04T14:57:00Z"/>
                <w:sz w:val="17"/>
                <w:szCs w:val="17"/>
              </w:rPr>
            </w:pPr>
            <w:ins w:id="310"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11" w:author="Lizzie Timmins (NESO)" w:date="2025-06-04T15:57:00Z" w16du:dateUtc="2025-06-04T14:57:00Z"/>
                <w:sz w:val="17"/>
                <w:szCs w:val="17"/>
              </w:rPr>
            </w:pPr>
            <w:ins w:id="312"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13" w:author="Lizzie Timmins (NESO)" w:date="2025-06-04T15:57:00Z" w16du:dateUtc="2025-06-04T14:57:00Z"/>
                <w:b/>
                <w:bCs/>
                <w:sz w:val="17"/>
                <w:szCs w:val="17"/>
                <w:rPrChange w:id="314" w:author="Lizzie Timmins (NESO)" w:date="2025-07-01T14:55:00Z" w16du:dateUtc="2025-07-01T13:55:00Z">
                  <w:rPr>
                    <w:ins w:id="315" w:author="Lizzie Timmins (NESO)" w:date="2025-06-04T15:57:00Z" w16du:dateUtc="2025-06-04T14:57:00Z"/>
                    <w:sz w:val="18"/>
                    <w:szCs w:val="18"/>
                  </w:rPr>
                </w:rPrChange>
              </w:rPr>
            </w:pPr>
            <w:ins w:id="316" w:author="Lizzie Timmins (NESO)" w:date="2025-06-04T15:57:00Z" w16du:dateUtc="2025-06-04T14:57:00Z">
              <w:r w:rsidRPr="000B7478">
                <w:rPr>
                  <w:b/>
                  <w:bCs/>
                  <w:sz w:val="17"/>
                  <w:szCs w:val="17"/>
                  <w:rPrChange w:id="317"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18" w:author="Lizzie Timmins (NESO)" w:date="2025-06-04T15:57:00Z" w16du:dateUtc="2025-06-04T14:57:00Z"/>
                <w:sz w:val="17"/>
                <w:szCs w:val="17"/>
              </w:rPr>
            </w:pPr>
            <w:ins w:id="319" w:author="Lizzie Timmins (NESO)" w:date="2025-06-04T15:57:00Z" w16du:dateUtc="2025-06-04T14:57:00Z">
              <w:r w:rsidRPr="000B7478">
                <w:rPr>
                  <w:sz w:val="17"/>
                  <w:szCs w:val="17"/>
                </w:rPr>
                <w:t xml:space="preserve">All </w:t>
              </w:r>
              <w:r w:rsidRPr="000B7478">
                <w:rPr>
                  <w:b/>
                  <w:bCs/>
                  <w:sz w:val="17"/>
                  <w:szCs w:val="17"/>
                  <w:rPrChange w:id="320"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21" w:author="Lizzie Timmins (NESO)" w:date="2025-06-04T15:57:00Z" w16du:dateUtc="2025-06-04T14:57:00Z"/>
                <w:sz w:val="17"/>
                <w:szCs w:val="17"/>
              </w:rPr>
            </w:pPr>
            <w:ins w:id="322"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23"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24" w:author="Lizzie Timmins (NESO)" w:date="2025-06-04T15:57:00Z" w16du:dateUtc="2025-06-04T14:57:00Z"/>
                <w:sz w:val="17"/>
                <w:szCs w:val="17"/>
              </w:rPr>
            </w:pPr>
            <w:ins w:id="325" w:author="Lizzie Timmins (NESO)" w:date="2025-06-04T15:57:00Z" w16du:dateUtc="2025-06-04T14:57:00Z">
              <w:r w:rsidRPr="000B7478">
                <w:rPr>
                  <w:sz w:val="17"/>
                  <w:szCs w:val="17"/>
                </w:rPr>
                <w:t xml:space="preserve">Insufficient </w:t>
              </w:r>
              <w:r w:rsidRPr="000B7478">
                <w:rPr>
                  <w:b/>
                  <w:bCs/>
                  <w:sz w:val="17"/>
                  <w:szCs w:val="17"/>
                  <w:rPrChange w:id="326"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27"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28" w:author="Lizzie Timmins (NESO)" w:date="2025-06-04T15:57:00Z" w16du:dateUtc="2025-06-04T14:57:00Z"/>
                <w:sz w:val="17"/>
                <w:szCs w:val="17"/>
              </w:rPr>
            </w:pPr>
            <w:ins w:id="329" w:author="Lizzie Timmins (NESO)" w:date="2025-06-04T15:57:00Z" w16du:dateUtc="2025-06-04T14:57:00Z">
              <w:r w:rsidRPr="000B7478">
                <w:rPr>
                  <w:sz w:val="17"/>
                  <w:szCs w:val="17"/>
                </w:rPr>
                <w:t xml:space="preserve">Notification that if not improved </w:t>
              </w:r>
              <w:r w:rsidRPr="000B7478">
                <w:rPr>
                  <w:b/>
                  <w:bCs/>
                  <w:sz w:val="17"/>
                  <w:szCs w:val="17"/>
                  <w:rPrChange w:id="330" w:author="Lizzie Timmins (NESO)" w:date="2025-07-01T14:57:00Z" w16du:dateUtc="2025-07-01T13:57:00Z">
                    <w:rPr>
                      <w:sz w:val="18"/>
                      <w:szCs w:val="18"/>
                    </w:rPr>
                  </w:rPrChange>
                </w:rPr>
                <w:t xml:space="preserve">Embedded Generation </w:t>
              </w:r>
            </w:ins>
            <w:ins w:id="331" w:author="Lizzie Timmins (NESO)" w:date="2025-07-01T14:57:00Z" w16du:dateUtc="2025-07-01T13:57:00Z">
              <w:r w:rsidR="00534E67" w:rsidRPr="000B7478">
                <w:rPr>
                  <w:b/>
                  <w:bCs/>
                  <w:sz w:val="17"/>
                  <w:szCs w:val="17"/>
                </w:rPr>
                <w:t>C</w:t>
              </w:r>
            </w:ins>
            <w:ins w:id="332" w:author="Lizzie Timmins (NESO)" w:date="2025-06-04T15:57:00Z" w16du:dateUtc="2025-06-04T14:57:00Z">
              <w:r w:rsidRPr="000B7478">
                <w:rPr>
                  <w:b/>
                  <w:bCs/>
                  <w:sz w:val="17"/>
                  <w:szCs w:val="17"/>
                  <w:rPrChange w:id="333"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34" w:author="Lizzie Timmins (NESO)" w:date="2025-06-04T15:57:00Z" w16du:dateUtc="2025-06-04T14:57:00Z"/>
                <w:sz w:val="17"/>
                <w:szCs w:val="17"/>
              </w:rPr>
            </w:pPr>
            <w:ins w:id="335" w:author="Lizzie Timmins (NESO)" w:date="2025-06-04T15:57:00Z" w16du:dateUtc="2025-06-04T14:57:00Z">
              <w:r w:rsidRPr="000B7478">
                <w:rPr>
                  <w:sz w:val="17"/>
                  <w:szCs w:val="17"/>
                </w:rPr>
                <w:t xml:space="preserve">Offers of reduced </w:t>
              </w:r>
              <w:r w:rsidRPr="000B7478">
                <w:rPr>
                  <w:b/>
                  <w:bCs/>
                  <w:sz w:val="17"/>
                  <w:szCs w:val="17"/>
                  <w:rPrChange w:id="336" w:author="Lizzie Timmins (NESO)" w:date="2025-07-01T14:59:00Z" w16du:dateUtc="2025-07-01T13:59:00Z">
                    <w:rPr>
                      <w:sz w:val="18"/>
                      <w:szCs w:val="18"/>
                    </w:rPr>
                  </w:rPrChange>
                </w:rPr>
                <w:t>Active Power</w:t>
              </w:r>
              <w:r w:rsidRPr="000B7478">
                <w:rPr>
                  <w:sz w:val="17"/>
                  <w:szCs w:val="17"/>
                </w:rPr>
                <w:t xml:space="preserve"> infeed in </w:t>
              </w:r>
            </w:ins>
            <w:ins w:id="337" w:author="Lizzie Timmins (NESO)" w:date="2025-07-01T14:59:00Z" w16du:dateUtc="2025-07-01T13:59:00Z">
              <w:r w:rsidR="00AF4017" w:rsidRPr="000B7478">
                <w:rPr>
                  <w:sz w:val="17"/>
                  <w:szCs w:val="17"/>
                </w:rPr>
                <w:t>i</w:t>
              </w:r>
            </w:ins>
            <w:ins w:id="338" w:author="Lizzie Timmins (NESO)" w:date="2025-06-04T15:57:00Z" w16du:dateUtc="2025-06-04T14:57:00Z">
              <w:r w:rsidRPr="000B7478">
                <w:rPr>
                  <w:sz w:val="17"/>
                  <w:szCs w:val="17"/>
                </w:rPr>
                <w:t xml:space="preserve">mpacted </w:t>
              </w:r>
              <w:r w:rsidRPr="000B7478">
                <w:rPr>
                  <w:b/>
                  <w:bCs/>
                  <w:sz w:val="17"/>
                  <w:szCs w:val="17"/>
                  <w:rPrChange w:id="339"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40"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41"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42"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43"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44" w:author="Lizzie Timmins (NESO)" w:date="2025-06-04T15:57:00Z" w16du:dateUtc="2025-06-04T14:57:00Z"/>
                <w:sz w:val="17"/>
                <w:szCs w:val="17"/>
              </w:rPr>
            </w:pPr>
            <w:ins w:id="345" w:author="Lizzie Timmins (NESO)" w:date="2025-06-04T15:57:00Z" w16du:dateUtc="2025-06-04T14:57:00Z">
              <w:r w:rsidRPr="000B7478">
                <w:rPr>
                  <w:b/>
                  <w:bCs/>
                  <w:sz w:val="17"/>
                  <w:szCs w:val="17"/>
                  <w:rPrChange w:id="346"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47"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48"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BC507D" w:rsidRPr="000B7478" w14:paraId="038BD6B0" w14:textId="77777777" w:rsidTr="009E4BC3">
        <w:trPr>
          <w:ins w:id="349"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50" w:author="Lizzie Timmins (NESO)" w:date="2025-06-04T15:57:00Z" w16du:dateUtc="2025-06-04T14:57:00Z"/>
                <w:b/>
                <w:bCs/>
                <w:sz w:val="17"/>
                <w:szCs w:val="17"/>
              </w:rPr>
            </w:pPr>
            <w:ins w:id="351"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52" w:author="Lizzie Timmins (NESO)" w:date="2025-06-04T15:57:00Z" w16du:dateUtc="2025-06-04T14:57:00Z"/>
                <w:sz w:val="17"/>
                <w:szCs w:val="17"/>
              </w:rPr>
            </w:pPr>
            <w:ins w:id="353"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54" w:author="Lizzie Timmins (NESO)" w:date="2025-06-04T15:57:00Z" w16du:dateUtc="2025-06-04T14:57:00Z"/>
                <w:sz w:val="17"/>
                <w:szCs w:val="17"/>
              </w:rPr>
            </w:pPr>
            <w:ins w:id="355"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56" w:author="Lizzie Timmins (NESO)" w:date="2025-06-04T15:57:00Z" w16du:dateUtc="2025-06-04T14:57:00Z"/>
                <w:b/>
                <w:bCs/>
                <w:sz w:val="17"/>
                <w:szCs w:val="17"/>
                <w:rPrChange w:id="357" w:author="Lizzie Timmins (NESO)" w:date="2025-07-01T14:56:00Z" w16du:dateUtc="2025-07-01T13:56:00Z">
                  <w:rPr>
                    <w:ins w:id="358" w:author="Lizzie Timmins (NESO)" w:date="2025-06-04T15:57:00Z" w16du:dateUtc="2025-06-04T14:57:00Z"/>
                    <w:sz w:val="18"/>
                    <w:szCs w:val="18"/>
                  </w:rPr>
                </w:rPrChange>
              </w:rPr>
            </w:pPr>
            <w:ins w:id="359" w:author="Lizzie Timmins (NESO)" w:date="2025-06-04T15:57:00Z" w16du:dateUtc="2025-06-04T14:57:00Z">
              <w:r w:rsidRPr="000B7478">
                <w:rPr>
                  <w:b/>
                  <w:bCs/>
                  <w:sz w:val="17"/>
                  <w:szCs w:val="17"/>
                  <w:rPrChange w:id="360"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61" w:author="Lizzie Timmins (NESO)" w:date="2025-06-04T15:57:00Z" w16du:dateUtc="2025-06-04T14:57:00Z"/>
                <w:sz w:val="17"/>
                <w:szCs w:val="17"/>
              </w:rPr>
            </w:pPr>
            <w:ins w:id="362" w:author="Lizzie Timmins (NESO)" w:date="2025-06-04T15:57:00Z" w16du:dateUtc="2025-06-04T14:57:00Z">
              <w:r w:rsidRPr="000B7478">
                <w:rPr>
                  <w:sz w:val="17"/>
                  <w:szCs w:val="17"/>
                </w:rPr>
                <w:t xml:space="preserve">All </w:t>
              </w:r>
              <w:r w:rsidRPr="000B7478">
                <w:rPr>
                  <w:b/>
                  <w:bCs/>
                  <w:sz w:val="17"/>
                  <w:szCs w:val="17"/>
                  <w:rPrChange w:id="363"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64" w:author="Lizzie Timmins (NESO)" w:date="2025-06-04T15:57:00Z" w16du:dateUtc="2025-06-04T14:57:00Z"/>
                <w:sz w:val="17"/>
                <w:szCs w:val="17"/>
              </w:rPr>
            </w:pPr>
            <w:ins w:id="365"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66"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67" w:author="Lizzie Timmins (NESO)" w:date="2025-06-04T15:57:00Z" w16du:dateUtc="2025-06-04T14:57:00Z"/>
                <w:sz w:val="17"/>
                <w:szCs w:val="17"/>
              </w:rPr>
            </w:pPr>
            <w:ins w:id="368" w:author="Lizzie Timmins (NESO)" w:date="2025-06-04T15:57:00Z" w16du:dateUtc="2025-06-04T14:57:00Z">
              <w:r w:rsidRPr="000B7478">
                <w:rPr>
                  <w:sz w:val="17"/>
                  <w:szCs w:val="17"/>
                </w:rPr>
                <w:t xml:space="preserve">Insufficient </w:t>
              </w:r>
              <w:r w:rsidRPr="000B7478">
                <w:rPr>
                  <w:b/>
                  <w:bCs/>
                  <w:sz w:val="17"/>
                  <w:szCs w:val="17"/>
                  <w:rPrChange w:id="369"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370"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371" w:author="Lizzie Timmins (NESO)" w:date="2025-06-04T15:57:00Z" w16du:dateUtc="2025-06-04T14:57:00Z"/>
                <w:sz w:val="17"/>
                <w:szCs w:val="17"/>
              </w:rPr>
            </w:pPr>
            <w:ins w:id="372" w:author="Lizzie Timmins (NESO)" w:date="2025-06-04T15:57:00Z" w16du:dateUtc="2025-06-04T14:57:00Z">
              <w:r w:rsidRPr="000B7478">
                <w:rPr>
                  <w:sz w:val="17"/>
                  <w:szCs w:val="17"/>
                </w:rPr>
                <w:t xml:space="preserve">Offers of reduced </w:t>
              </w:r>
              <w:r w:rsidRPr="000B7478">
                <w:rPr>
                  <w:b/>
                  <w:bCs/>
                  <w:sz w:val="17"/>
                  <w:szCs w:val="17"/>
                  <w:rPrChange w:id="373"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374"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75"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376"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77"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378" w:author="Lizzie Timmins (NESO)" w:date="2025-06-04T15:57:00Z" w16du:dateUtc="2025-06-04T14:57:00Z"/>
                <w:sz w:val="17"/>
                <w:szCs w:val="17"/>
              </w:rPr>
            </w:pPr>
            <w:ins w:id="379" w:author="Lizzie Timmins (NESO)" w:date="2025-06-04T15:57:00Z" w16du:dateUtc="2025-06-04T14:57:00Z">
              <w:r w:rsidRPr="000B7478">
                <w:rPr>
                  <w:b/>
                  <w:bCs/>
                  <w:sz w:val="17"/>
                  <w:szCs w:val="17"/>
                  <w:rPrChange w:id="380"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81"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82"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383" w:author="Lizzie Timmins (NESO)" w:date="2025-06-04T15:57:00Z" w16du:dateUtc="2025-06-04T14:57:00Z"/>
                <w:sz w:val="17"/>
                <w:szCs w:val="17"/>
                <w:highlight w:val="yellow"/>
              </w:rPr>
            </w:pPr>
            <w:ins w:id="384" w:author="Lizzie Timmins (NESO)" w:date="2025-06-04T15:57:00Z" w16du:dateUtc="2025-06-04T14:57:00Z">
              <w:r w:rsidRPr="000B7478">
                <w:rPr>
                  <w:sz w:val="17"/>
                  <w:szCs w:val="17"/>
                </w:rPr>
                <w:t xml:space="preserve">Specified </w:t>
              </w:r>
              <w:r w:rsidRPr="000B7478">
                <w:rPr>
                  <w:b/>
                  <w:bCs/>
                  <w:sz w:val="17"/>
                  <w:szCs w:val="17"/>
                  <w:rPrChange w:id="385"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386" w:author="Lizzie Timmins (NESO)" w:date="2025-07-01T14:59:00Z" w16du:dateUtc="2025-07-01T13:59:00Z">
                    <w:rPr>
                      <w:sz w:val="18"/>
                      <w:szCs w:val="18"/>
                    </w:rPr>
                  </w:rPrChange>
                </w:rPr>
                <w:t>Embedded Generation Control</w:t>
              </w:r>
              <w:r w:rsidRPr="000B7478">
                <w:rPr>
                  <w:sz w:val="17"/>
                  <w:szCs w:val="17"/>
                </w:rPr>
                <w:t xml:space="preserve"> actions as</w:t>
              </w:r>
            </w:ins>
            <w:ins w:id="387"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388" w:author="Lizzie Timmins (NESO)" w:date="2025-07-01T15:00:00Z" w16du:dateUtc="2025-07-01T14:00:00Z">
                    <w:rPr>
                      <w:sz w:val="18"/>
                      <w:szCs w:val="18"/>
                      <w:highlight w:val="yellow"/>
                    </w:rPr>
                  </w:rPrChange>
                </w:rPr>
                <w:t>The Company</w:t>
              </w:r>
            </w:ins>
            <w:ins w:id="389" w:author="Lizzie Timmins (NESO)" w:date="2025-07-01T15:00:00Z" w16du:dateUtc="2025-07-01T14:00:00Z">
              <w:r w:rsidR="00AF4017" w:rsidRPr="000B7478">
                <w:rPr>
                  <w:sz w:val="17"/>
                  <w:szCs w:val="17"/>
                  <w:highlight w:val="yellow"/>
                  <w:rPrChange w:id="390" w:author="Lizzie Timmins (NESO)" w:date="2025-07-01T15:00:00Z" w16du:dateUtc="2025-07-01T14:00:00Z">
                    <w:rPr>
                      <w:b/>
                      <w:bCs/>
                      <w:sz w:val="18"/>
                      <w:szCs w:val="18"/>
                      <w:highlight w:val="yellow"/>
                    </w:rPr>
                  </w:rPrChange>
                </w:rPr>
                <w:t>.</w:t>
              </w:r>
            </w:ins>
          </w:p>
        </w:tc>
      </w:tr>
      <w:tr w:rsidR="00BC507D" w:rsidRPr="000B7478" w14:paraId="63D65DCC" w14:textId="77777777" w:rsidTr="009E4BC3">
        <w:trPr>
          <w:ins w:id="391"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392" w:author="Lizzie Timmins (NESO)" w:date="2025-06-04T15:57:00Z" w16du:dateUtc="2025-06-04T14:57:00Z"/>
                <w:b/>
                <w:bCs/>
                <w:sz w:val="17"/>
                <w:szCs w:val="17"/>
              </w:rPr>
            </w:pPr>
            <w:ins w:id="393"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394" w:author="Lizzie Timmins (NESO)" w:date="2025-06-04T15:57:00Z" w16du:dateUtc="2025-06-04T14:57:00Z"/>
                <w:sz w:val="17"/>
                <w:szCs w:val="17"/>
              </w:rPr>
            </w:pPr>
            <w:ins w:id="395"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396" w:author="Lizzie Timmins (NESO)" w:date="2025-06-04T15:57:00Z" w16du:dateUtc="2025-06-04T14:57:00Z"/>
                <w:sz w:val="17"/>
                <w:szCs w:val="17"/>
              </w:rPr>
            </w:pPr>
            <w:ins w:id="397"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398" w:author="Lizzie Timmins (NESO)" w:date="2025-06-04T15:57:00Z" w16du:dateUtc="2025-06-04T14:57:00Z"/>
                <w:b/>
                <w:bCs/>
                <w:sz w:val="17"/>
                <w:szCs w:val="17"/>
                <w:rPrChange w:id="399" w:author="Lizzie Timmins (NESO)" w:date="2025-07-01T14:56:00Z" w16du:dateUtc="2025-07-01T13:56:00Z">
                  <w:rPr>
                    <w:ins w:id="400" w:author="Lizzie Timmins (NESO)" w:date="2025-06-04T15:57:00Z" w16du:dateUtc="2025-06-04T14:57:00Z"/>
                    <w:sz w:val="18"/>
                    <w:szCs w:val="18"/>
                  </w:rPr>
                </w:rPrChange>
              </w:rPr>
            </w:pPr>
            <w:ins w:id="401" w:author="Lizzie Timmins (NESO)" w:date="2025-06-04T15:57:00Z" w16du:dateUtc="2025-06-04T14:57:00Z">
              <w:r w:rsidRPr="000B7478">
                <w:rPr>
                  <w:b/>
                  <w:bCs/>
                  <w:sz w:val="17"/>
                  <w:szCs w:val="17"/>
                  <w:rPrChange w:id="402"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03" w:author="Lizzie Timmins (NESO)" w:date="2025-06-04T15:57:00Z" w16du:dateUtc="2025-06-04T14:57:00Z"/>
                <w:sz w:val="17"/>
                <w:szCs w:val="17"/>
              </w:rPr>
            </w:pPr>
            <w:ins w:id="404" w:author="Lizzie Timmins (NESO)" w:date="2025-06-04T15:57:00Z" w16du:dateUtc="2025-06-04T14:57:00Z">
              <w:r w:rsidRPr="000B7478">
                <w:rPr>
                  <w:sz w:val="17"/>
                  <w:szCs w:val="17"/>
                </w:rPr>
                <w:t xml:space="preserve">All </w:t>
              </w:r>
              <w:r w:rsidRPr="000B7478">
                <w:rPr>
                  <w:b/>
                  <w:bCs/>
                  <w:sz w:val="17"/>
                  <w:szCs w:val="17"/>
                  <w:rPrChange w:id="405"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06" w:author="Lizzie Timmins (NESO)" w:date="2025-06-04T15:57:00Z" w16du:dateUtc="2025-06-04T14:57:00Z"/>
                <w:sz w:val="17"/>
                <w:szCs w:val="17"/>
              </w:rPr>
            </w:pPr>
            <w:ins w:id="407"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08" w:author="Lizzie Timmins (NESO)" w:date="2025-06-04T15:57:00Z" w16du:dateUtc="2025-06-04T14:57:00Z"/>
                <w:sz w:val="17"/>
                <w:szCs w:val="17"/>
              </w:rPr>
            </w:pPr>
            <w:ins w:id="409" w:author="Lizzie Timmins (NESO)" w:date="2025-06-04T15:57:00Z" w16du:dateUtc="2025-06-04T14:57:00Z">
              <w:r w:rsidRPr="000B7478">
                <w:rPr>
                  <w:sz w:val="17"/>
                  <w:szCs w:val="17"/>
                </w:rPr>
                <w:t xml:space="preserve">Possibility of </w:t>
              </w:r>
              <w:r w:rsidRPr="000B7478">
                <w:rPr>
                  <w:b/>
                  <w:bCs/>
                  <w:sz w:val="17"/>
                  <w:szCs w:val="17"/>
                  <w:rPrChange w:id="410" w:author="Lizzie Timmins (NESO)" w:date="2025-07-01T14:56:00Z" w16du:dateUtc="2025-07-01T13:56:00Z">
                    <w:rPr>
                      <w:sz w:val="18"/>
                      <w:szCs w:val="18"/>
                    </w:rPr>
                  </w:rPrChange>
                </w:rPr>
                <w:t>Embedded Generation Control</w:t>
              </w:r>
              <w:r w:rsidRPr="000B7478">
                <w:rPr>
                  <w:sz w:val="17"/>
                  <w:szCs w:val="17"/>
                </w:rPr>
                <w:t xml:space="preserve"> within 30 </w:t>
              </w:r>
            </w:ins>
            <w:ins w:id="411" w:author="Lizzie Timmins (NESO)" w:date="2025-07-01T14:58:00Z" w16du:dateUtc="2025-07-01T13:58:00Z">
              <w:r w:rsidR="00062D8E" w:rsidRPr="000B7478">
                <w:rPr>
                  <w:sz w:val="17"/>
                  <w:szCs w:val="17"/>
                </w:rPr>
                <w:t>m</w:t>
              </w:r>
            </w:ins>
            <w:ins w:id="412"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13" w:author="Lizzie Timmins (NESO)" w:date="2025-06-04T15:57:00Z" w16du:dateUtc="2025-06-04T14:57:00Z"/>
                <w:sz w:val="17"/>
                <w:szCs w:val="17"/>
              </w:rPr>
            </w:pPr>
            <w:ins w:id="414" w:author="Lizzie Timmins (NESO)" w:date="2025-06-04T15:57:00Z" w16du:dateUtc="2025-06-04T14:57:00Z">
              <w:r w:rsidRPr="000B7478">
                <w:rPr>
                  <w:b/>
                  <w:bCs/>
                  <w:sz w:val="17"/>
                  <w:szCs w:val="17"/>
                  <w:rPrChange w:id="415" w:author="Lizzie Timmins (NESO)" w:date="2025-07-01T15:00:00Z" w16du:dateUtc="2025-07-01T14:00:00Z">
                    <w:rPr>
                      <w:sz w:val="18"/>
                      <w:szCs w:val="18"/>
                    </w:rPr>
                  </w:rPrChange>
                </w:rPr>
                <w:t>Network Operators</w:t>
              </w:r>
              <w:r w:rsidRPr="000B7478">
                <w:rPr>
                  <w:sz w:val="17"/>
                  <w:szCs w:val="17"/>
                </w:rPr>
                <w:t xml:space="preserve"> specified to prepare to take action as necessary to enable them to comply with any subsequent instruction from </w:t>
              </w:r>
              <w:r w:rsidRPr="000B7478">
                <w:rPr>
                  <w:b/>
                  <w:bCs/>
                  <w:sz w:val="17"/>
                  <w:szCs w:val="17"/>
                  <w:rPrChange w:id="416"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17" w:author="Lizzie Timmins (NESO)" w:date="2025-07-01T15:00:00Z" w16du:dateUtc="2025-07-01T14:00:00Z">
                    <w:rPr>
                      <w:sz w:val="18"/>
                      <w:szCs w:val="18"/>
                    </w:rPr>
                  </w:rPrChange>
                </w:rPr>
                <w:t>Embedded Generation Control</w:t>
              </w:r>
              <w:r w:rsidRPr="000B7478">
                <w:rPr>
                  <w:sz w:val="17"/>
                  <w:szCs w:val="17"/>
                </w:rPr>
                <w:t>.</w:t>
              </w:r>
            </w:ins>
          </w:p>
        </w:tc>
      </w:tr>
      <w:tr w:rsidR="00BC507D" w:rsidRPr="000B7478" w14:paraId="4E9E4FD7" w14:textId="77777777" w:rsidTr="009E4BC3">
        <w:trPr>
          <w:ins w:id="418"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19" w:author="Lizzie Timmins (NESO)" w:date="2025-06-04T15:57:00Z" w16du:dateUtc="2025-06-04T14:57:00Z"/>
                <w:b/>
                <w:bCs/>
                <w:sz w:val="17"/>
                <w:szCs w:val="17"/>
              </w:rPr>
            </w:pPr>
            <w:ins w:id="420"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21" w:author="Lizzie Timmins (NESO)" w:date="2025-06-04T15:57:00Z" w16du:dateUtc="2025-06-04T14:57:00Z"/>
                <w:sz w:val="17"/>
                <w:szCs w:val="17"/>
              </w:rPr>
            </w:pPr>
            <w:ins w:id="422"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23" w:author="Lizzie Timmins (NESO)" w:date="2025-06-04T15:57:00Z" w16du:dateUtc="2025-06-04T14:57:00Z"/>
                <w:b/>
                <w:bCs/>
                <w:sz w:val="17"/>
                <w:szCs w:val="17"/>
              </w:rPr>
            </w:pPr>
            <w:ins w:id="424"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25" w:author="Lizzie Timmins (NESO)" w:date="2025-06-04T15:57:00Z" w16du:dateUtc="2025-06-04T14:57:00Z"/>
                <w:sz w:val="17"/>
                <w:szCs w:val="17"/>
                <w:highlight w:val="yellow"/>
              </w:rPr>
            </w:pPr>
            <w:ins w:id="426" w:author="Lizzie Timmins (NESO)" w:date="2025-06-04T15:57:00Z" w16du:dateUtc="2025-06-04T14:57:00Z">
              <w:r w:rsidRPr="000B7478">
                <w:rPr>
                  <w:b/>
                  <w:bCs/>
                  <w:sz w:val="17"/>
                  <w:szCs w:val="17"/>
                  <w:rPrChange w:id="427"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28"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29"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30"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31"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32"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33"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34"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35" w:author="Lizzie Timmins (NESO)" w:date="2025-06-04T15:57:00Z" w16du:dateUtc="2025-06-04T14:57:00Z"/>
                <w:b/>
                <w:bCs/>
                <w:sz w:val="17"/>
                <w:szCs w:val="17"/>
                <w:rPrChange w:id="436" w:author="Lizzie Timmins (NESO)" w:date="2025-07-01T14:56:00Z" w16du:dateUtc="2025-07-01T13:56:00Z">
                  <w:rPr>
                    <w:ins w:id="437" w:author="Lizzie Timmins (NESO)" w:date="2025-06-04T15:57:00Z" w16du:dateUtc="2025-06-04T14:57:00Z"/>
                    <w:sz w:val="18"/>
                    <w:szCs w:val="18"/>
                  </w:rPr>
                </w:rPrChange>
              </w:rPr>
            </w:pPr>
            <w:ins w:id="438" w:author="Lizzie Timmins (NESO)" w:date="2025-06-04T15:57:00Z" w16du:dateUtc="2025-06-04T14:57:00Z">
              <w:r w:rsidRPr="000B7478">
                <w:rPr>
                  <w:b/>
                  <w:bCs/>
                  <w:sz w:val="17"/>
                  <w:szCs w:val="17"/>
                  <w:rPrChange w:id="439"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40" w:author="Lizzie Timmins (NESO)" w:date="2025-06-04T15:57:00Z" w16du:dateUtc="2025-06-04T14:57:00Z"/>
                <w:sz w:val="17"/>
                <w:szCs w:val="17"/>
              </w:rPr>
            </w:pPr>
            <w:ins w:id="441"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42" w:author="Lizzie Timmins (NESO)" w:date="2025-06-04T15:57:00Z" w16du:dateUtc="2025-06-04T14:57:00Z"/>
                <w:sz w:val="17"/>
                <w:szCs w:val="17"/>
              </w:rPr>
            </w:pPr>
            <w:ins w:id="443"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44"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45" w:author="Lizzie Timmins (NESO)" w:date="2025-06-04T15:57:00Z" w16du:dateUtc="2025-06-04T14:57:00Z"/>
                <w:sz w:val="17"/>
                <w:szCs w:val="17"/>
              </w:rPr>
            </w:pPr>
            <w:ins w:id="446"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47"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870"/>
        <w:gridCol w:w="1321"/>
        <w:gridCol w:w="1644"/>
        <w:gridCol w:w="2551"/>
        <w:gridCol w:w="1486"/>
        <w:gridCol w:w="1474"/>
        <w:gridCol w:w="1811"/>
        <w:gridCol w:w="3458"/>
      </w:tblGrid>
      <w:tr w:rsidR="00BC507D" w:rsidRPr="006016BD" w14:paraId="6DE5C762" w14:textId="77777777" w:rsidTr="009E4BC3">
        <w:trPr>
          <w:ins w:id="448" w:author="Lizzie Timmins (NESO)" w:date="2025-06-04T15:55:00Z"/>
        </w:trPr>
        <w:tc>
          <w:tcPr>
            <w:tcW w:w="1870" w:type="dxa"/>
          </w:tcPr>
          <w:p w14:paraId="5C918510" w14:textId="77777777" w:rsidR="001B5D99" w:rsidRPr="000B7478" w:rsidRDefault="001B5D99" w:rsidP="009E4BC3">
            <w:pPr>
              <w:widowControl/>
              <w:tabs>
                <w:tab w:val="center" w:pos="4770"/>
                <w:tab w:val="right" w:pos="9540"/>
                <w:tab w:val="right" w:pos="15480"/>
              </w:tabs>
              <w:ind w:right="-144"/>
              <w:rPr>
                <w:ins w:id="449" w:author="Lizzie Timmins (NESO)" w:date="2025-06-04T15:55:00Z" w16du:dateUtc="2025-06-04T14:55:00Z"/>
                <w:b/>
                <w:bCs/>
                <w:sz w:val="17"/>
                <w:szCs w:val="17"/>
                <w:highlight w:val="yellow"/>
              </w:rPr>
            </w:pPr>
            <w:ins w:id="450" w:author="Lizzie Timmins (NESO)" w:date="2025-06-04T15:55:00Z" w16du:dateUtc="2025-06-04T14:55:00Z">
              <w:r w:rsidRPr="000B7478">
                <w:rPr>
                  <w:b/>
                  <w:bCs/>
                  <w:sz w:val="17"/>
                  <w:szCs w:val="17"/>
                  <w:highlight w:val="yellow"/>
                </w:rPr>
                <w:t>NOTICE TYPE</w:t>
              </w:r>
            </w:ins>
          </w:p>
        </w:tc>
        <w:tc>
          <w:tcPr>
            <w:tcW w:w="1321" w:type="dxa"/>
          </w:tcPr>
          <w:p w14:paraId="55AA9286" w14:textId="77777777" w:rsidR="001B5D99" w:rsidRPr="000B7478" w:rsidRDefault="001B5D99" w:rsidP="009E4BC3">
            <w:pPr>
              <w:widowControl/>
              <w:tabs>
                <w:tab w:val="center" w:pos="4770"/>
                <w:tab w:val="right" w:pos="9540"/>
                <w:tab w:val="right" w:pos="15480"/>
              </w:tabs>
              <w:ind w:right="-144"/>
              <w:rPr>
                <w:ins w:id="451" w:author="Lizzie Timmins (NESO)" w:date="2025-06-04T15:55:00Z" w16du:dateUtc="2025-06-04T14:55:00Z"/>
                <w:sz w:val="17"/>
                <w:szCs w:val="17"/>
                <w:highlight w:val="yellow"/>
              </w:rPr>
            </w:pPr>
            <w:ins w:id="452" w:author="Lizzie Timmins (NESO)" w:date="2025-06-04T15:55:00Z" w16du:dateUtc="2025-06-04T14:55:00Z">
              <w:r w:rsidRPr="000B7478">
                <w:rPr>
                  <w:b/>
                  <w:bCs/>
                  <w:sz w:val="17"/>
                  <w:szCs w:val="17"/>
                  <w:highlight w:val="yellow"/>
                </w:rPr>
                <w:t>GRID CODE</w:t>
              </w:r>
            </w:ins>
          </w:p>
        </w:tc>
        <w:tc>
          <w:tcPr>
            <w:tcW w:w="1644" w:type="dxa"/>
          </w:tcPr>
          <w:p w14:paraId="0BC4051C" w14:textId="77777777" w:rsidR="001B5D99" w:rsidRPr="000B7478" w:rsidRDefault="001B5D99" w:rsidP="009E4BC3">
            <w:pPr>
              <w:widowControl/>
              <w:tabs>
                <w:tab w:val="center" w:pos="4770"/>
                <w:tab w:val="right" w:pos="9540"/>
                <w:tab w:val="right" w:pos="15480"/>
              </w:tabs>
              <w:ind w:right="-144"/>
              <w:rPr>
                <w:ins w:id="453" w:author="Lizzie Timmins (NESO)" w:date="2025-06-04T15:55:00Z" w16du:dateUtc="2025-06-04T14:55:00Z"/>
                <w:b/>
                <w:bCs/>
                <w:sz w:val="17"/>
                <w:szCs w:val="17"/>
                <w:highlight w:val="yellow"/>
              </w:rPr>
            </w:pPr>
            <w:ins w:id="454" w:author="Lizzie Timmins (NESO)" w:date="2025-06-04T15:55:00Z" w16du:dateUtc="2025-06-04T14:55:00Z">
              <w:r w:rsidRPr="000B7478">
                <w:rPr>
                  <w:b/>
                  <w:bCs/>
                  <w:sz w:val="17"/>
                  <w:szCs w:val="17"/>
                  <w:highlight w:val="yellow"/>
                </w:rPr>
                <w:t>FORMAT</w:t>
              </w:r>
            </w:ins>
          </w:p>
        </w:tc>
        <w:tc>
          <w:tcPr>
            <w:tcW w:w="2551" w:type="dxa"/>
          </w:tcPr>
          <w:p w14:paraId="7A04C242" w14:textId="77777777" w:rsidR="001B5D99" w:rsidRPr="000B7478" w:rsidRDefault="001B5D99" w:rsidP="009E4BC3">
            <w:pPr>
              <w:widowControl/>
              <w:tabs>
                <w:tab w:val="center" w:pos="4770"/>
                <w:tab w:val="right" w:pos="9540"/>
                <w:tab w:val="right" w:pos="15480"/>
              </w:tabs>
              <w:ind w:right="-144"/>
              <w:rPr>
                <w:ins w:id="455" w:author="Lizzie Timmins (NESO)" w:date="2025-06-04T15:55:00Z" w16du:dateUtc="2025-06-04T14:55:00Z"/>
                <w:sz w:val="17"/>
                <w:szCs w:val="17"/>
                <w:highlight w:val="yellow"/>
              </w:rPr>
            </w:pPr>
            <w:ins w:id="456" w:author="Lizzie Timmins (NESO)" w:date="2025-06-04T15:55:00Z" w16du:dateUtc="2025-06-04T14:55:00Z">
              <w:r w:rsidRPr="000B7478">
                <w:rPr>
                  <w:b/>
                  <w:bCs/>
                  <w:sz w:val="17"/>
                  <w:szCs w:val="17"/>
                  <w:highlight w:val="yellow"/>
                </w:rPr>
                <w:t>TO: FOR ACTION</w:t>
              </w:r>
            </w:ins>
          </w:p>
        </w:tc>
        <w:tc>
          <w:tcPr>
            <w:tcW w:w="1486" w:type="dxa"/>
          </w:tcPr>
          <w:p w14:paraId="239D5BEF" w14:textId="77777777" w:rsidR="001B5D99" w:rsidRPr="000B7478" w:rsidRDefault="001B5D99" w:rsidP="009E4BC3">
            <w:pPr>
              <w:widowControl/>
              <w:tabs>
                <w:tab w:val="center" w:pos="4770"/>
                <w:tab w:val="right" w:pos="9540"/>
                <w:tab w:val="right" w:pos="15480"/>
              </w:tabs>
              <w:ind w:right="-144"/>
              <w:rPr>
                <w:ins w:id="457" w:author="Lizzie Timmins (NESO)" w:date="2025-06-04T15:55:00Z" w16du:dateUtc="2025-06-04T14:55:00Z"/>
                <w:sz w:val="17"/>
                <w:szCs w:val="17"/>
                <w:highlight w:val="yellow"/>
              </w:rPr>
            </w:pPr>
            <w:ins w:id="458" w:author="Lizzie Timmins (NESO)" w:date="2025-06-04T15:55:00Z" w16du:dateUtc="2025-06-04T14:55:00Z">
              <w:r w:rsidRPr="000B7478">
                <w:rPr>
                  <w:b/>
                  <w:bCs/>
                  <w:sz w:val="17"/>
                  <w:szCs w:val="17"/>
                  <w:highlight w:val="yellow"/>
                </w:rPr>
                <w:t>TO: FOR INFORMATION</w:t>
              </w:r>
            </w:ins>
          </w:p>
        </w:tc>
        <w:tc>
          <w:tcPr>
            <w:tcW w:w="1474" w:type="dxa"/>
          </w:tcPr>
          <w:p w14:paraId="66DCA056" w14:textId="77777777" w:rsidR="001B5D99" w:rsidRPr="000B7478" w:rsidRDefault="001B5D99" w:rsidP="009E4BC3">
            <w:pPr>
              <w:widowControl/>
              <w:tabs>
                <w:tab w:val="center" w:pos="4770"/>
                <w:tab w:val="right" w:pos="9540"/>
                <w:tab w:val="right" w:pos="15480"/>
              </w:tabs>
              <w:ind w:right="-144"/>
              <w:rPr>
                <w:ins w:id="459" w:author="Lizzie Timmins (NESO)" w:date="2025-06-04T15:55:00Z" w16du:dateUtc="2025-06-04T14:55:00Z"/>
                <w:sz w:val="17"/>
                <w:szCs w:val="17"/>
                <w:highlight w:val="yellow"/>
              </w:rPr>
            </w:pPr>
            <w:ins w:id="460" w:author="Lizzie Timmins (NESO)" w:date="2025-06-04T15:55:00Z" w16du:dateUtc="2025-06-04T14:55:00Z">
              <w:r w:rsidRPr="000B7478">
                <w:rPr>
                  <w:b/>
                  <w:bCs/>
                  <w:sz w:val="17"/>
                  <w:szCs w:val="17"/>
                  <w:highlight w:val="yellow"/>
                </w:rPr>
                <w:t>TIMESCALE</w:t>
              </w:r>
            </w:ins>
          </w:p>
        </w:tc>
        <w:tc>
          <w:tcPr>
            <w:tcW w:w="1811" w:type="dxa"/>
          </w:tcPr>
          <w:p w14:paraId="38FFEC24" w14:textId="77777777" w:rsidR="001B5D99" w:rsidRPr="000B7478" w:rsidRDefault="001B5D99" w:rsidP="009E4BC3">
            <w:pPr>
              <w:widowControl/>
              <w:tabs>
                <w:tab w:val="center" w:pos="4770"/>
                <w:tab w:val="right" w:pos="9540"/>
                <w:tab w:val="right" w:pos="15480"/>
              </w:tabs>
              <w:ind w:right="-144"/>
              <w:rPr>
                <w:ins w:id="461" w:author="Lizzie Timmins (NESO)" w:date="2025-06-04T15:55:00Z" w16du:dateUtc="2025-06-04T14:55:00Z"/>
                <w:sz w:val="17"/>
                <w:szCs w:val="17"/>
                <w:highlight w:val="yellow"/>
              </w:rPr>
            </w:pPr>
            <w:ins w:id="462" w:author="Lizzie Timmins (NESO)" w:date="2025-06-04T15:55:00Z" w16du:dateUtc="2025-06-04T14:55:00Z">
              <w:r w:rsidRPr="000B7478">
                <w:rPr>
                  <w:b/>
                  <w:bCs/>
                  <w:sz w:val="17"/>
                  <w:szCs w:val="17"/>
                  <w:highlight w:val="yellow"/>
                </w:rPr>
                <w:t>WARNING OF/OR CONSEQUENCE</w:t>
              </w:r>
            </w:ins>
          </w:p>
        </w:tc>
        <w:tc>
          <w:tcPr>
            <w:tcW w:w="3458" w:type="dxa"/>
          </w:tcPr>
          <w:p w14:paraId="4D13064E" w14:textId="77777777" w:rsidR="001B5D99" w:rsidRPr="000B7478" w:rsidRDefault="001B5D99" w:rsidP="009E4BC3">
            <w:pPr>
              <w:widowControl/>
              <w:tabs>
                <w:tab w:val="center" w:pos="4770"/>
                <w:tab w:val="right" w:pos="9540"/>
                <w:tab w:val="right" w:pos="15480"/>
              </w:tabs>
              <w:ind w:right="-144"/>
              <w:rPr>
                <w:ins w:id="463" w:author="Lizzie Timmins (NESO)" w:date="2025-06-04T15:55:00Z" w16du:dateUtc="2025-06-04T14:55:00Z"/>
                <w:sz w:val="17"/>
                <w:szCs w:val="17"/>
                <w:highlight w:val="yellow"/>
              </w:rPr>
            </w:pPr>
            <w:ins w:id="464" w:author="Lizzie Timmins (NESO)" w:date="2025-06-04T15:55:00Z" w16du:dateUtc="2025-06-04T14:55:00Z">
              <w:r w:rsidRPr="000B7478">
                <w:rPr>
                  <w:b/>
                  <w:bCs/>
                  <w:sz w:val="17"/>
                  <w:szCs w:val="17"/>
                  <w:highlight w:val="yellow"/>
                </w:rPr>
                <w:t>RESPONSE FROM RECIPIENTS</w:t>
              </w:r>
            </w:ins>
          </w:p>
        </w:tc>
      </w:tr>
      <w:tr w:rsidR="00BC507D" w:rsidRPr="006016BD" w14:paraId="52C3C0E4" w14:textId="77777777" w:rsidTr="009E4BC3">
        <w:trPr>
          <w:ins w:id="465" w:author="Lizzie Timmins (NESO)" w:date="2025-06-04T15:55:00Z"/>
        </w:trPr>
        <w:tc>
          <w:tcPr>
            <w:tcW w:w="1870" w:type="dxa"/>
          </w:tcPr>
          <w:p w14:paraId="231EEDC5" w14:textId="77777777" w:rsidR="001B5D99" w:rsidRPr="000B7478" w:rsidRDefault="001B5D99" w:rsidP="009E4BC3">
            <w:pPr>
              <w:widowControl/>
              <w:tabs>
                <w:tab w:val="center" w:pos="4770"/>
                <w:tab w:val="right" w:pos="9540"/>
                <w:tab w:val="right" w:pos="15480"/>
              </w:tabs>
              <w:ind w:right="-144"/>
              <w:rPr>
                <w:ins w:id="466" w:author="Lizzie Timmins (NESO)" w:date="2025-06-04T15:55:00Z" w16du:dateUtc="2025-06-04T14:55:00Z"/>
                <w:b/>
                <w:bCs/>
                <w:sz w:val="17"/>
                <w:szCs w:val="17"/>
                <w:highlight w:val="yellow"/>
              </w:rPr>
            </w:pPr>
            <w:ins w:id="467" w:author="Lizzie Timmins (NESO)" w:date="2025-06-04T15:55:00Z" w16du:dateUtc="2025-06-04T14:55:00Z">
              <w:r w:rsidRPr="000B7478">
                <w:rPr>
                  <w:b/>
                  <w:bCs/>
                  <w:sz w:val="17"/>
                  <w:szCs w:val="17"/>
                  <w:highlight w:val="yellow"/>
                </w:rPr>
                <w:t>NATIONAL ELECTRICITY TRANSMISSION NOTICE – DCRP Actuation</w:t>
              </w:r>
            </w:ins>
          </w:p>
        </w:tc>
        <w:tc>
          <w:tcPr>
            <w:tcW w:w="1321" w:type="dxa"/>
          </w:tcPr>
          <w:p w14:paraId="74945915" w14:textId="77777777" w:rsidR="001B5D99" w:rsidRPr="000B7478" w:rsidRDefault="001B5D99" w:rsidP="009E4BC3">
            <w:pPr>
              <w:widowControl/>
              <w:tabs>
                <w:tab w:val="center" w:pos="4770"/>
                <w:tab w:val="right" w:pos="9540"/>
                <w:tab w:val="right" w:pos="15480"/>
              </w:tabs>
              <w:ind w:right="-144"/>
              <w:rPr>
                <w:ins w:id="468" w:author="Lizzie Timmins (NESO)" w:date="2025-06-04T15:55:00Z" w16du:dateUtc="2025-06-04T14:55:00Z"/>
                <w:sz w:val="17"/>
                <w:szCs w:val="17"/>
                <w:highlight w:val="yellow"/>
              </w:rPr>
            </w:pPr>
            <w:ins w:id="469" w:author="Lizzie Timmins (NESO)" w:date="2025-06-04T15:55:00Z" w16du:dateUtc="2025-06-04T14:55:00Z">
              <w:r w:rsidRPr="000B7478">
                <w:rPr>
                  <w:sz w:val="17"/>
                  <w:szCs w:val="17"/>
                  <w:highlight w:val="yellow"/>
                </w:rPr>
                <w:t>OC7.4.8.14</w:t>
              </w:r>
            </w:ins>
          </w:p>
        </w:tc>
        <w:tc>
          <w:tcPr>
            <w:tcW w:w="1644" w:type="dxa"/>
          </w:tcPr>
          <w:p w14:paraId="7A2A7582" w14:textId="77777777" w:rsidR="001B5D99" w:rsidRPr="000B7478" w:rsidRDefault="001B5D99" w:rsidP="009E4BC3">
            <w:pPr>
              <w:widowControl/>
              <w:tabs>
                <w:tab w:val="center" w:pos="4770"/>
                <w:tab w:val="right" w:pos="9540"/>
                <w:tab w:val="right" w:pos="15480"/>
              </w:tabs>
              <w:ind w:right="-144"/>
              <w:rPr>
                <w:ins w:id="470" w:author="Lizzie Timmins (NESO)" w:date="2025-06-04T15:55:00Z" w16du:dateUtc="2025-06-04T14:55:00Z"/>
                <w:b/>
                <w:bCs/>
                <w:sz w:val="17"/>
                <w:szCs w:val="17"/>
                <w:highlight w:val="yellow"/>
              </w:rPr>
            </w:pPr>
            <w:ins w:id="471"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49EAF83C" w14:textId="77777777" w:rsidR="001B5D99" w:rsidRPr="000B7478" w:rsidRDefault="001B5D99" w:rsidP="009E4BC3">
            <w:pPr>
              <w:widowControl/>
              <w:tabs>
                <w:tab w:val="center" w:pos="4770"/>
                <w:tab w:val="right" w:pos="9540"/>
                <w:tab w:val="right" w:pos="15480"/>
              </w:tabs>
              <w:ind w:right="-144"/>
              <w:rPr>
                <w:ins w:id="472" w:author="Lizzie Timmins (NESO)" w:date="2025-06-04T15:55:00Z" w16du:dateUtc="2025-06-04T14:55:00Z"/>
                <w:sz w:val="17"/>
                <w:szCs w:val="17"/>
                <w:highlight w:val="yellow"/>
              </w:rPr>
            </w:pPr>
            <w:ins w:id="473"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5641E0F3" w14:textId="77777777" w:rsidR="001B5D99" w:rsidRPr="000B7478" w:rsidRDefault="001B5D99" w:rsidP="009E4BC3">
            <w:pPr>
              <w:widowControl/>
              <w:tabs>
                <w:tab w:val="center" w:pos="4770"/>
                <w:tab w:val="right" w:pos="9540"/>
                <w:tab w:val="right" w:pos="15480"/>
              </w:tabs>
              <w:ind w:right="-144"/>
              <w:rPr>
                <w:ins w:id="474" w:author="Lizzie Timmins (NESO)" w:date="2025-06-04T15:55:00Z" w16du:dateUtc="2025-06-04T14:55:00Z"/>
                <w:b/>
                <w:bCs/>
                <w:sz w:val="17"/>
                <w:szCs w:val="17"/>
                <w:highlight w:val="yellow"/>
              </w:rPr>
            </w:pPr>
            <w:ins w:id="475" w:author="Lizzie Timmins (NESO)" w:date="2025-06-04T15:55:00Z" w16du:dateUtc="2025-06-04T14:55:00Z">
              <w:r w:rsidRPr="000B7478">
                <w:rPr>
                  <w:b/>
                  <w:bCs/>
                  <w:sz w:val="17"/>
                  <w:szCs w:val="17"/>
                  <w:highlight w:val="yellow"/>
                </w:rPr>
                <w:t>Network Operators</w:t>
              </w:r>
            </w:ins>
          </w:p>
        </w:tc>
        <w:tc>
          <w:tcPr>
            <w:tcW w:w="1486" w:type="dxa"/>
          </w:tcPr>
          <w:p w14:paraId="385FAB3C" w14:textId="6FDCE7F6" w:rsidR="001B5D99" w:rsidRPr="000B7478" w:rsidRDefault="000F01A0" w:rsidP="009E4BC3">
            <w:pPr>
              <w:widowControl/>
              <w:tabs>
                <w:tab w:val="center" w:pos="4770"/>
                <w:tab w:val="right" w:pos="9540"/>
                <w:tab w:val="right" w:pos="15480"/>
              </w:tabs>
              <w:ind w:right="-144"/>
              <w:rPr>
                <w:ins w:id="476" w:author="Lizzie Timmins (NESO)" w:date="2025-06-04T15:55:00Z" w16du:dateUtc="2025-06-04T14:55:00Z"/>
                <w:sz w:val="17"/>
                <w:szCs w:val="17"/>
                <w:highlight w:val="yellow"/>
              </w:rPr>
            </w:pPr>
            <w:ins w:id="477" w:author="Rebecca Scott [NESO]" w:date="2025-07-15T16:01:00Z" w16du:dateUtc="2025-07-15T15:01:00Z">
              <w:r>
                <w:rPr>
                  <w:sz w:val="17"/>
                  <w:szCs w:val="17"/>
                  <w:highlight w:val="yellow"/>
                </w:rPr>
                <w:t>Summary of No</w:t>
              </w:r>
            </w:ins>
            <w:ins w:id="478" w:author="Rebecca Scott [NESO]" w:date="2025-07-15T16:02:00Z" w16du:dateUtc="2025-07-15T15:02:00Z">
              <w:r>
                <w:rPr>
                  <w:sz w:val="17"/>
                  <w:szCs w:val="17"/>
                  <w:highlight w:val="yellow"/>
                </w:rPr>
                <w:t>t</w:t>
              </w:r>
            </w:ins>
            <w:ins w:id="479" w:author="Rebecca Scott [NESO]" w:date="2025-07-15T16:01:00Z" w16du:dateUtc="2025-07-15T15:01:00Z">
              <w:r>
                <w:rPr>
                  <w:sz w:val="17"/>
                  <w:szCs w:val="17"/>
                  <w:highlight w:val="yellow"/>
                </w:rPr>
                <w:t xml:space="preserve">ice to </w:t>
              </w:r>
            </w:ins>
            <w:ins w:id="480"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4938F849" w14:textId="77777777" w:rsidR="001B5D99" w:rsidRPr="000B7478" w:rsidRDefault="001B5D99" w:rsidP="009E4BC3">
            <w:pPr>
              <w:widowControl/>
              <w:tabs>
                <w:tab w:val="center" w:pos="4770"/>
                <w:tab w:val="right" w:pos="9540"/>
                <w:tab w:val="right" w:pos="15480"/>
              </w:tabs>
              <w:ind w:right="-144"/>
              <w:rPr>
                <w:ins w:id="481" w:author="Lizzie Timmins (NESO)" w:date="2025-06-04T15:55:00Z" w16du:dateUtc="2025-06-04T14:55:00Z"/>
                <w:sz w:val="17"/>
                <w:szCs w:val="17"/>
                <w:highlight w:val="yellow"/>
              </w:rPr>
            </w:pPr>
            <w:ins w:id="482" w:author="Lizzie Timmins (NESO)" w:date="2025-06-04T15:55:00Z" w16du:dateUtc="2025-06-04T14:55:00Z">
              <w:r w:rsidRPr="000B7478">
                <w:rPr>
                  <w:sz w:val="17"/>
                  <w:szCs w:val="17"/>
                  <w:highlight w:val="yellow"/>
                </w:rPr>
                <w:t>Within eight hours</w:t>
              </w:r>
            </w:ins>
          </w:p>
        </w:tc>
        <w:tc>
          <w:tcPr>
            <w:tcW w:w="1811" w:type="dxa"/>
          </w:tcPr>
          <w:p w14:paraId="2999DA0B" w14:textId="10183AEE" w:rsidR="001B5D99" w:rsidRPr="000B7478" w:rsidRDefault="001B5D99" w:rsidP="009E4BC3">
            <w:pPr>
              <w:widowControl/>
              <w:tabs>
                <w:tab w:val="center" w:pos="4770"/>
                <w:tab w:val="right" w:pos="9540"/>
                <w:tab w:val="right" w:pos="15480"/>
              </w:tabs>
              <w:ind w:right="-144"/>
              <w:rPr>
                <w:ins w:id="483" w:author="Lizzie Timmins (NESO)" w:date="2025-06-04T15:55:00Z" w16du:dateUtc="2025-06-04T14:55:00Z"/>
                <w:sz w:val="17"/>
                <w:szCs w:val="17"/>
                <w:highlight w:val="yellow"/>
              </w:rPr>
            </w:pPr>
            <w:ins w:id="484"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485" w:author="Lizzie Timmins (NESO)" w:date="2025-07-01T14:53:00Z" w16du:dateUtc="2025-07-01T13:53:00Z">
              <w:r w:rsidR="00AF5F61" w:rsidRPr="000B7478">
                <w:rPr>
                  <w:sz w:val="17"/>
                  <w:szCs w:val="17"/>
                  <w:highlight w:val="yellow"/>
                </w:rPr>
                <w:t>uated</w:t>
              </w:r>
            </w:ins>
            <w:ins w:id="486" w:author="Lizzie Timmins (NESO)" w:date="2025-06-04T15:55:00Z" w16du:dateUtc="2025-06-04T14:55:00Z">
              <w:r w:rsidRPr="000B7478">
                <w:rPr>
                  <w:sz w:val="17"/>
                  <w:szCs w:val="17"/>
                  <w:highlight w:val="yellow"/>
                </w:rPr>
                <w:t xml:space="preserve"> within the timeframe specified.</w:t>
              </w:r>
            </w:ins>
          </w:p>
        </w:tc>
        <w:tc>
          <w:tcPr>
            <w:tcW w:w="3458" w:type="dxa"/>
          </w:tcPr>
          <w:p w14:paraId="0E4EA374" w14:textId="77777777" w:rsidR="001B5D99" w:rsidRPr="000B7478" w:rsidRDefault="001B5D99" w:rsidP="00FC12EC">
            <w:pPr>
              <w:rPr>
                <w:ins w:id="487" w:author="Lizzie Timmins (NESO)" w:date="2025-06-04T15:55:00Z" w16du:dateUtc="2025-06-04T14:55:00Z"/>
                <w:sz w:val="17"/>
                <w:szCs w:val="17"/>
                <w:highlight w:val="yellow"/>
              </w:rPr>
            </w:pPr>
            <w:ins w:id="488"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489" w:author="Lizzie Timmins (NESO)" w:date="2025-06-04T15:55:00Z" w16du:dateUtc="2025-06-04T14:55:00Z"/>
                <w:sz w:val="17"/>
                <w:szCs w:val="17"/>
                <w:highlight w:val="yellow"/>
              </w:rPr>
            </w:pPr>
          </w:p>
        </w:tc>
      </w:tr>
      <w:tr w:rsidR="00BC507D" w:rsidRPr="006016BD" w14:paraId="4BB60162" w14:textId="77777777" w:rsidTr="009E4BC3">
        <w:trPr>
          <w:ins w:id="490" w:author="Lizzie Timmins (NESO)" w:date="2025-06-04T15:55:00Z"/>
        </w:trPr>
        <w:tc>
          <w:tcPr>
            <w:tcW w:w="1870" w:type="dxa"/>
          </w:tcPr>
          <w:p w14:paraId="3ACBBDED" w14:textId="77777777" w:rsidR="001B5D99" w:rsidRPr="000B7478" w:rsidRDefault="001B5D99" w:rsidP="009E4BC3">
            <w:pPr>
              <w:widowControl/>
              <w:tabs>
                <w:tab w:val="center" w:pos="4770"/>
                <w:tab w:val="right" w:pos="9540"/>
                <w:tab w:val="right" w:pos="15480"/>
              </w:tabs>
              <w:ind w:right="-144"/>
              <w:rPr>
                <w:ins w:id="491" w:author="Lizzie Timmins (NESO)" w:date="2025-06-04T15:55:00Z" w16du:dateUtc="2025-06-04T14:55:00Z"/>
                <w:b/>
                <w:bCs/>
                <w:sz w:val="17"/>
                <w:szCs w:val="17"/>
                <w:highlight w:val="yellow"/>
              </w:rPr>
            </w:pPr>
            <w:ins w:id="492" w:author="Lizzie Timmins (NESO)" w:date="2025-06-04T15:55:00Z" w16du:dateUtc="2025-06-04T14:55:00Z">
              <w:r w:rsidRPr="000B7478">
                <w:rPr>
                  <w:b/>
                  <w:bCs/>
                  <w:sz w:val="17"/>
                  <w:szCs w:val="17"/>
                  <w:highlight w:val="yellow"/>
                </w:rPr>
                <w:t>NATIONAL ELECTRICITY TRANSMISSION NOTICE – DCRP Implementation</w:t>
              </w:r>
            </w:ins>
          </w:p>
        </w:tc>
        <w:tc>
          <w:tcPr>
            <w:tcW w:w="1321" w:type="dxa"/>
          </w:tcPr>
          <w:p w14:paraId="3541F16F" w14:textId="77777777" w:rsidR="001B5D99" w:rsidRPr="000B7478" w:rsidRDefault="001B5D99" w:rsidP="009E4BC3">
            <w:pPr>
              <w:widowControl/>
              <w:tabs>
                <w:tab w:val="center" w:pos="4770"/>
                <w:tab w:val="right" w:pos="9540"/>
                <w:tab w:val="right" w:pos="15480"/>
              </w:tabs>
              <w:ind w:right="-144"/>
              <w:rPr>
                <w:ins w:id="493" w:author="Lizzie Timmins (NESO)" w:date="2025-06-04T15:55:00Z" w16du:dateUtc="2025-06-04T14:55:00Z"/>
                <w:sz w:val="17"/>
                <w:szCs w:val="17"/>
                <w:highlight w:val="yellow"/>
              </w:rPr>
            </w:pPr>
            <w:ins w:id="494" w:author="Lizzie Timmins (NESO)" w:date="2025-06-04T15:55:00Z" w16du:dateUtc="2025-06-04T14:55:00Z">
              <w:r w:rsidRPr="000B7478">
                <w:rPr>
                  <w:sz w:val="17"/>
                  <w:szCs w:val="17"/>
                  <w:highlight w:val="yellow"/>
                </w:rPr>
                <w:t>OC7.4.8.15</w:t>
              </w:r>
            </w:ins>
          </w:p>
        </w:tc>
        <w:tc>
          <w:tcPr>
            <w:tcW w:w="1644" w:type="dxa"/>
          </w:tcPr>
          <w:p w14:paraId="3DD7FBFA" w14:textId="77777777" w:rsidR="001B5D99" w:rsidRPr="000B7478" w:rsidRDefault="001B5D99" w:rsidP="009E4BC3">
            <w:pPr>
              <w:widowControl/>
              <w:tabs>
                <w:tab w:val="center" w:pos="4770"/>
                <w:tab w:val="right" w:pos="9540"/>
                <w:tab w:val="right" w:pos="15480"/>
              </w:tabs>
              <w:ind w:right="-144"/>
              <w:rPr>
                <w:ins w:id="495" w:author="Lizzie Timmins (NESO)" w:date="2025-06-04T15:55:00Z" w16du:dateUtc="2025-06-04T14:55:00Z"/>
                <w:b/>
                <w:bCs/>
                <w:sz w:val="17"/>
                <w:szCs w:val="17"/>
                <w:highlight w:val="yellow"/>
              </w:rPr>
            </w:pPr>
            <w:ins w:id="496"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21EA78B1" w14:textId="77777777" w:rsidR="001B5D99" w:rsidRPr="000B7478" w:rsidRDefault="001B5D99" w:rsidP="009E4BC3">
            <w:pPr>
              <w:widowControl/>
              <w:tabs>
                <w:tab w:val="center" w:pos="4770"/>
                <w:tab w:val="right" w:pos="9540"/>
                <w:tab w:val="right" w:pos="15480"/>
              </w:tabs>
              <w:ind w:right="-144"/>
              <w:rPr>
                <w:ins w:id="497" w:author="Lizzie Timmins (NESO)" w:date="2025-06-04T15:55:00Z" w16du:dateUtc="2025-06-04T14:55:00Z"/>
                <w:sz w:val="17"/>
                <w:szCs w:val="17"/>
                <w:highlight w:val="yellow"/>
              </w:rPr>
            </w:pPr>
            <w:ins w:id="498"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3B24F418" w14:textId="77777777" w:rsidR="001B5D99" w:rsidRPr="000B7478" w:rsidRDefault="001B5D99" w:rsidP="009E4BC3">
            <w:pPr>
              <w:widowControl/>
              <w:tabs>
                <w:tab w:val="center" w:pos="4770"/>
                <w:tab w:val="right" w:pos="9540"/>
                <w:tab w:val="right" w:pos="15480"/>
              </w:tabs>
              <w:ind w:right="-144"/>
              <w:rPr>
                <w:ins w:id="499" w:author="Lizzie Timmins (NESO)" w:date="2025-06-04T15:55:00Z" w16du:dateUtc="2025-06-04T14:55:00Z"/>
                <w:sz w:val="17"/>
                <w:szCs w:val="17"/>
                <w:highlight w:val="yellow"/>
              </w:rPr>
            </w:pPr>
            <w:ins w:id="500" w:author="Lizzie Timmins (NESO)" w:date="2025-06-04T15:55:00Z" w16du:dateUtc="2025-06-04T14:55:00Z">
              <w:r w:rsidRPr="000B7478">
                <w:rPr>
                  <w:b/>
                  <w:bCs/>
                  <w:sz w:val="17"/>
                  <w:szCs w:val="17"/>
                  <w:highlight w:val="yellow"/>
                </w:rPr>
                <w:t>Network Operators</w:t>
              </w:r>
            </w:ins>
          </w:p>
        </w:tc>
        <w:tc>
          <w:tcPr>
            <w:tcW w:w="1486" w:type="dxa"/>
          </w:tcPr>
          <w:p w14:paraId="13B515BD" w14:textId="39A1F701" w:rsidR="001B5D99" w:rsidRPr="000B7478" w:rsidRDefault="000F01A0" w:rsidP="009E4BC3">
            <w:pPr>
              <w:widowControl/>
              <w:tabs>
                <w:tab w:val="center" w:pos="4770"/>
                <w:tab w:val="right" w:pos="9540"/>
                <w:tab w:val="right" w:pos="15480"/>
              </w:tabs>
              <w:ind w:right="-144"/>
              <w:rPr>
                <w:ins w:id="501" w:author="Lizzie Timmins (NESO)" w:date="2025-06-04T15:55:00Z" w16du:dateUtc="2025-06-04T14:55:00Z"/>
                <w:sz w:val="17"/>
                <w:szCs w:val="17"/>
                <w:highlight w:val="yellow"/>
              </w:rPr>
            </w:pPr>
            <w:ins w:id="502" w:author="Rebecca Scott [NESO]" w:date="2025-07-15T16:02:00Z" w16du:dateUtc="2025-07-15T15:02:00Z">
              <w:r>
                <w:rPr>
                  <w:sz w:val="17"/>
                  <w:szCs w:val="17"/>
                  <w:highlight w:val="yellow"/>
                </w:rPr>
                <w:t xml:space="preserve">Summary of Notice to </w:t>
              </w:r>
            </w:ins>
            <w:ins w:id="503"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250F9F0C" w14:textId="77777777" w:rsidR="001B5D99" w:rsidRPr="000B7478" w:rsidRDefault="001B5D99" w:rsidP="009E4BC3">
            <w:pPr>
              <w:widowControl/>
              <w:tabs>
                <w:tab w:val="center" w:pos="4770"/>
                <w:tab w:val="right" w:pos="9540"/>
                <w:tab w:val="right" w:pos="15480"/>
              </w:tabs>
              <w:ind w:right="-144"/>
              <w:rPr>
                <w:ins w:id="504" w:author="Lizzie Timmins (NESO)" w:date="2025-06-04T15:55:00Z" w16du:dateUtc="2025-06-04T14:55:00Z"/>
                <w:sz w:val="17"/>
                <w:szCs w:val="17"/>
                <w:highlight w:val="yellow"/>
              </w:rPr>
            </w:pPr>
            <w:ins w:id="505" w:author="Lizzie Timmins (NESO)" w:date="2025-06-04T15:55:00Z" w16du:dateUtc="2025-06-04T14:55:00Z">
              <w:r w:rsidRPr="000B7478">
                <w:rPr>
                  <w:sz w:val="17"/>
                  <w:szCs w:val="17"/>
                  <w:highlight w:val="yellow"/>
                </w:rPr>
                <w:t>Within one hour</w:t>
              </w:r>
            </w:ins>
          </w:p>
        </w:tc>
        <w:tc>
          <w:tcPr>
            <w:tcW w:w="1811" w:type="dxa"/>
          </w:tcPr>
          <w:p w14:paraId="6355495A" w14:textId="5DD10F96" w:rsidR="001B5D99" w:rsidRPr="000B7478" w:rsidRDefault="001B5D99" w:rsidP="009E4BC3">
            <w:pPr>
              <w:widowControl/>
              <w:tabs>
                <w:tab w:val="center" w:pos="4770"/>
                <w:tab w:val="right" w:pos="9540"/>
                <w:tab w:val="right" w:pos="15480"/>
              </w:tabs>
              <w:ind w:right="-144"/>
              <w:rPr>
                <w:ins w:id="506" w:author="Lizzie Timmins (NESO)" w:date="2025-06-04T15:55:00Z" w16du:dateUtc="2025-06-04T14:55:00Z"/>
                <w:sz w:val="17"/>
                <w:szCs w:val="17"/>
                <w:highlight w:val="yellow"/>
              </w:rPr>
            </w:pPr>
            <w:ins w:id="507"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08" w:author="Lizzie Timmins (NESO)" w:date="2025-07-01T14:54:00Z" w16du:dateUtc="2025-07-01T13:54:00Z">
              <w:r w:rsidR="00AF5F61" w:rsidRPr="000B7478">
                <w:rPr>
                  <w:sz w:val="17"/>
                  <w:szCs w:val="17"/>
                  <w:highlight w:val="yellow"/>
                </w:rPr>
                <w:t xml:space="preserve"> to implement</w:t>
              </w:r>
            </w:ins>
            <w:ins w:id="509"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58" w:type="dxa"/>
          </w:tcPr>
          <w:p w14:paraId="59EBF229" w14:textId="77777777" w:rsidR="001B5D99" w:rsidRPr="000B7478" w:rsidRDefault="001B5D99" w:rsidP="009E4BC3">
            <w:pPr>
              <w:widowControl/>
              <w:tabs>
                <w:tab w:val="center" w:pos="4770"/>
                <w:tab w:val="right" w:pos="9540"/>
                <w:tab w:val="right" w:pos="15480"/>
              </w:tabs>
              <w:ind w:right="-144"/>
              <w:rPr>
                <w:ins w:id="510" w:author="Lizzie Timmins (NESO)" w:date="2025-06-04T15:55:00Z" w16du:dateUtc="2025-06-04T14:55:00Z"/>
                <w:sz w:val="17"/>
                <w:szCs w:val="17"/>
                <w:highlight w:val="yellow"/>
              </w:rPr>
            </w:pPr>
            <w:ins w:id="511"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BC507D" w:rsidRPr="006016BD" w14:paraId="1A7B9A28" w14:textId="77777777" w:rsidTr="009E4BC3">
        <w:trPr>
          <w:ins w:id="512" w:author="Lizzie Timmins (NESO)" w:date="2025-06-04T15:55:00Z"/>
        </w:trPr>
        <w:tc>
          <w:tcPr>
            <w:tcW w:w="1870" w:type="dxa"/>
          </w:tcPr>
          <w:p w14:paraId="205FFB6C" w14:textId="77777777" w:rsidR="001B5D99" w:rsidRPr="000B7478" w:rsidRDefault="001B5D99" w:rsidP="009E4BC3">
            <w:pPr>
              <w:widowControl/>
              <w:tabs>
                <w:tab w:val="center" w:pos="4770"/>
                <w:tab w:val="right" w:pos="9540"/>
                <w:tab w:val="right" w:pos="15480"/>
              </w:tabs>
              <w:ind w:right="-144"/>
              <w:rPr>
                <w:ins w:id="513" w:author="Lizzie Timmins (NESO)" w:date="2025-06-04T15:55:00Z" w16du:dateUtc="2025-06-04T14:55:00Z"/>
                <w:b/>
                <w:bCs/>
                <w:sz w:val="17"/>
                <w:szCs w:val="17"/>
                <w:highlight w:val="yellow"/>
              </w:rPr>
            </w:pPr>
            <w:ins w:id="514" w:author="Lizzie Timmins (NESO)" w:date="2025-06-04T15:55:00Z" w16du:dateUtc="2025-06-04T14:55:00Z">
              <w:r w:rsidRPr="000B7478">
                <w:rPr>
                  <w:b/>
                  <w:bCs/>
                  <w:sz w:val="17"/>
                  <w:szCs w:val="17"/>
                  <w:highlight w:val="yellow"/>
                </w:rPr>
                <w:t>NATIONAL ELECTRICITY TRANSMISSION NOTICE – DCRP Stand Down</w:t>
              </w:r>
            </w:ins>
          </w:p>
        </w:tc>
        <w:tc>
          <w:tcPr>
            <w:tcW w:w="1321" w:type="dxa"/>
          </w:tcPr>
          <w:p w14:paraId="1D3D2A84" w14:textId="77777777" w:rsidR="001B5D99" w:rsidRPr="000B7478" w:rsidRDefault="001B5D99" w:rsidP="009E4BC3">
            <w:pPr>
              <w:widowControl/>
              <w:tabs>
                <w:tab w:val="center" w:pos="4770"/>
                <w:tab w:val="right" w:pos="9540"/>
                <w:tab w:val="right" w:pos="15480"/>
              </w:tabs>
              <w:ind w:right="-144"/>
              <w:rPr>
                <w:ins w:id="515" w:author="Lizzie Timmins (NESO)" w:date="2025-06-04T15:55:00Z" w16du:dateUtc="2025-06-04T14:55:00Z"/>
                <w:sz w:val="17"/>
                <w:szCs w:val="17"/>
                <w:highlight w:val="yellow"/>
              </w:rPr>
            </w:pPr>
            <w:ins w:id="516" w:author="Lizzie Timmins (NESO)" w:date="2025-06-04T15:55:00Z" w16du:dateUtc="2025-06-04T14:55:00Z">
              <w:r w:rsidRPr="000B7478">
                <w:rPr>
                  <w:sz w:val="17"/>
                  <w:szCs w:val="17"/>
                  <w:highlight w:val="yellow"/>
                </w:rPr>
                <w:t>OC7.4.8.16</w:t>
              </w:r>
            </w:ins>
          </w:p>
        </w:tc>
        <w:tc>
          <w:tcPr>
            <w:tcW w:w="1644" w:type="dxa"/>
          </w:tcPr>
          <w:p w14:paraId="4E94B9FB" w14:textId="77777777" w:rsidR="001B5D99" w:rsidRPr="000B7478" w:rsidRDefault="001B5D99" w:rsidP="009E4BC3">
            <w:pPr>
              <w:widowControl/>
              <w:tabs>
                <w:tab w:val="center" w:pos="4770"/>
                <w:tab w:val="right" w:pos="9540"/>
                <w:tab w:val="right" w:pos="15480"/>
              </w:tabs>
              <w:ind w:right="-144"/>
              <w:rPr>
                <w:ins w:id="517" w:author="Lizzie Timmins (NESO)" w:date="2025-06-04T15:55:00Z" w16du:dateUtc="2025-06-04T14:55:00Z"/>
                <w:b/>
                <w:bCs/>
                <w:sz w:val="17"/>
                <w:szCs w:val="17"/>
                <w:highlight w:val="yellow"/>
              </w:rPr>
            </w:pPr>
            <w:ins w:id="518"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3AAFBC95" w14:textId="77777777" w:rsidR="001B5D99" w:rsidRPr="000B7478" w:rsidRDefault="001B5D99" w:rsidP="009E4BC3">
            <w:pPr>
              <w:widowControl/>
              <w:tabs>
                <w:tab w:val="center" w:pos="4770"/>
                <w:tab w:val="right" w:pos="9540"/>
                <w:tab w:val="right" w:pos="15480"/>
              </w:tabs>
              <w:ind w:right="-144"/>
              <w:rPr>
                <w:ins w:id="519" w:author="Lizzie Timmins (NESO)" w:date="2025-06-04T15:55:00Z" w16du:dateUtc="2025-06-04T14:55:00Z"/>
                <w:sz w:val="17"/>
                <w:szCs w:val="17"/>
                <w:highlight w:val="yellow"/>
              </w:rPr>
            </w:pPr>
            <w:ins w:id="520"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02E27746" w14:textId="77777777" w:rsidR="001B5D99" w:rsidRPr="000B7478" w:rsidRDefault="001B5D99" w:rsidP="009E4BC3">
            <w:pPr>
              <w:widowControl/>
              <w:tabs>
                <w:tab w:val="center" w:pos="4770"/>
                <w:tab w:val="right" w:pos="9540"/>
                <w:tab w:val="right" w:pos="15480"/>
              </w:tabs>
              <w:ind w:right="-144"/>
              <w:rPr>
                <w:ins w:id="521" w:author="Lizzie Timmins (NESO)" w:date="2025-06-04T15:55:00Z" w16du:dateUtc="2025-06-04T14:55:00Z"/>
                <w:sz w:val="17"/>
                <w:szCs w:val="17"/>
                <w:highlight w:val="yellow"/>
              </w:rPr>
            </w:pPr>
            <w:ins w:id="522" w:author="Lizzie Timmins (NESO)" w:date="2025-06-04T15:55:00Z" w16du:dateUtc="2025-06-04T14:55:00Z">
              <w:r w:rsidRPr="000B7478">
                <w:rPr>
                  <w:b/>
                  <w:bCs/>
                  <w:sz w:val="17"/>
                  <w:szCs w:val="17"/>
                  <w:highlight w:val="yellow"/>
                </w:rPr>
                <w:t>Network Operators</w:t>
              </w:r>
            </w:ins>
          </w:p>
        </w:tc>
        <w:tc>
          <w:tcPr>
            <w:tcW w:w="1486" w:type="dxa"/>
          </w:tcPr>
          <w:p w14:paraId="4506756C" w14:textId="25C9E287" w:rsidR="001B5D99" w:rsidRPr="000B7478" w:rsidRDefault="000F01A0" w:rsidP="009E4BC3">
            <w:pPr>
              <w:widowControl/>
              <w:tabs>
                <w:tab w:val="center" w:pos="4770"/>
                <w:tab w:val="right" w:pos="9540"/>
                <w:tab w:val="right" w:pos="15480"/>
              </w:tabs>
              <w:ind w:right="-144"/>
              <w:rPr>
                <w:ins w:id="523" w:author="Lizzie Timmins (NESO)" w:date="2025-06-04T15:55:00Z" w16du:dateUtc="2025-06-04T14:55:00Z"/>
                <w:sz w:val="17"/>
                <w:szCs w:val="17"/>
                <w:highlight w:val="yellow"/>
              </w:rPr>
            </w:pPr>
            <w:ins w:id="524" w:author="Rebecca Scott [NESO]" w:date="2025-07-15T16:02:00Z" w16du:dateUtc="2025-07-15T15:02:00Z">
              <w:r>
                <w:rPr>
                  <w:sz w:val="17"/>
                  <w:szCs w:val="17"/>
                  <w:highlight w:val="yellow"/>
                </w:rPr>
                <w:t xml:space="preserve">Summary of Notice to </w:t>
              </w:r>
            </w:ins>
            <w:ins w:id="525" w:author="Lizzie Timmins (NESO)" w:date="2025-06-04T15:55:00Z" w16du:dateUtc="2025-06-04T14:55:00Z">
              <w:r w:rsidR="001B5D99" w:rsidRPr="000B7478">
                <w:rPr>
                  <w:sz w:val="17"/>
                  <w:szCs w:val="17"/>
                  <w:highlight w:val="yellow"/>
                </w:rPr>
                <w:t xml:space="preserve">Market Participants, The </w:t>
              </w:r>
              <w:r w:rsidR="001B5D99" w:rsidRPr="000B7478">
                <w:rPr>
                  <w:b/>
                  <w:bCs/>
                  <w:sz w:val="17"/>
                  <w:szCs w:val="17"/>
                  <w:highlight w:val="yellow"/>
                </w:rPr>
                <w:t>Authority</w:t>
              </w:r>
            </w:ins>
          </w:p>
        </w:tc>
        <w:tc>
          <w:tcPr>
            <w:tcW w:w="1474" w:type="dxa"/>
          </w:tcPr>
          <w:p w14:paraId="23D38488" w14:textId="77777777" w:rsidR="001B5D99" w:rsidRPr="000B7478" w:rsidRDefault="001B5D99" w:rsidP="009E4BC3">
            <w:pPr>
              <w:widowControl/>
              <w:tabs>
                <w:tab w:val="center" w:pos="4770"/>
                <w:tab w:val="right" w:pos="9540"/>
                <w:tab w:val="right" w:pos="15480"/>
              </w:tabs>
              <w:ind w:right="-144"/>
              <w:rPr>
                <w:ins w:id="526" w:author="Lizzie Timmins (NESO)" w:date="2025-06-04T15:55:00Z" w16du:dateUtc="2025-06-04T14:55:00Z"/>
                <w:sz w:val="17"/>
                <w:szCs w:val="17"/>
                <w:highlight w:val="yellow"/>
              </w:rPr>
            </w:pPr>
            <w:ins w:id="527" w:author="Lizzie Timmins (NESO)" w:date="2025-06-04T15:55:00Z" w16du:dateUtc="2025-06-04T14:55:00Z">
              <w:r w:rsidRPr="000B7478">
                <w:rPr>
                  <w:sz w:val="17"/>
                  <w:szCs w:val="17"/>
                  <w:highlight w:val="yellow"/>
                </w:rPr>
                <w:t>As soon as reasonably practicable.</w:t>
              </w:r>
            </w:ins>
          </w:p>
        </w:tc>
        <w:tc>
          <w:tcPr>
            <w:tcW w:w="1811" w:type="dxa"/>
          </w:tcPr>
          <w:p w14:paraId="04902D27" w14:textId="6BCD591B" w:rsidR="001B5D99" w:rsidRPr="000B7478" w:rsidRDefault="001B5D99" w:rsidP="009E4BC3">
            <w:pPr>
              <w:widowControl/>
              <w:tabs>
                <w:tab w:val="center" w:pos="4770"/>
                <w:tab w:val="right" w:pos="9540"/>
                <w:tab w:val="right" w:pos="15480"/>
              </w:tabs>
              <w:ind w:right="-144"/>
              <w:rPr>
                <w:ins w:id="528" w:author="Lizzie Timmins (NESO)" w:date="2025-06-04T15:55:00Z" w16du:dateUtc="2025-06-04T14:55:00Z"/>
                <w:sz w:val="17"/>
                <w:szCs w:val="17"/>
                <w:highlight w:val="yellow"/>
              </w:rPr>
            </w:pPr>
            <w:ins w:id="529"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 </w:t>
              </w:r>
            </w:ins>
            <w:ins w:id="530" w:author="Lizzie Timmins (NESO)" w:date="2025-07-01T14:54:00Z" w16du:dateUtc="2025-07-01T13:54:00Z">
              <w:r w:rsidR="00AF5F61" w:rsidRPr="007A5653">
                <w:rPr>
                  <w:b/>
                  <w:bCs/>
                  <w:sz w:val="17"/>
                  <w:szCs w:val="17"/>
                  <w:highlight w:val="yellow"/>
                </w:rPr>
                <w:t>N</w:t>
              </w:r>
            </w:ins>
            <w:ins w:id="531" w:author="Lizzie Timmins (NESO)" w:date="2025-06-04T15:55:00Z" w16du:dateUtc="2025-06-04T14:55:00Z">
              <w:r w:rsidRPr="007A5653">
                <w:rPr>
                  <w:b/>
                  <w:bCs/>
                  <w:sz w:val="17"/>
                  <w:szCs w:val="17"/>
                  <w:highlight w:val="yellow"/>
                </w:rPr>
                <w:t>etwork</w:t>
              </w:r>
            </w:ins>
            <w:ins w:id="532" w:author="Lizzie Timmins (NESO)" w:date="2025-07-01T14:54:00Z" w16du:dateUtc="2025-07-01T13:54:00Z">
              <w:r w:rsidR="00AF5F61" w:rsidRPr="007A5653">
                <w:rPr>
                  <w:b/>
                  <w:bCs/>
                  <w:sz w:val="17"/>
                  <w:szCs w:val="17"/>
                  <w:highlight w:val="yellow"/>
                </w:rPr>
                <w:t xml:space="preserve"> Operators</w:t>
              </w:r>
            </w:ins>
            <w:r w:rsidR="00F73E06" w:rsidRPr="000B7478">
              <w:rPr>
                <w:b/>
                <w:bCs/>
                <w:sz w:val="17"/>
                <w:szCs w:val="17"/>
              </w:rPr>
              <w:t xml:space="preserve"> </w:t>
            </w:r>
          </w:p>
          <w:p w14:paraId="2A20D92E" w14:textId="6FE3071A" w:rsidR="001B5D99" w:rsidRPr="000B7478" w:rsidRDefault="001B5D99" w:rsidP="009E4BC3">
            <w:pPr>
              <w:widowControl/>
              <w:tabs>
                <w:tab w:val="center" w:pos="4770"/>
                <w:tab w:val="right" w:pos="9540"/>
                <w:tab w:val="right" w:pos="15480"/>
              </w:tabs>
              <w:ind w:right="-144"/>
              <w:rPr>
                <w:ins w:id="533" w:author="Lizzie Timmins (NESO)" w:date="2025-06-04T15:55:00Z" w16du:dateUtc="2025-06-04T14:55:00Z"/>
                <w:sz w:val="17"/>
                <w:szCs w:val="17"/>
                <w:highlight w:val="yellow"/>
              </w:rPr>
            </w:pPr>
            <w:ins w:id="534" w:author="Lizzie Timmins (NESO)" w:date="2025-06-04T15:55:00Z" w16du:dateUtc="2025-06-04T14:55:00Z">
              <w:r w:rsidRPr="000B7478">
                <w:rPr>
                  <w:sz w:val="17"/>
                  <w:szCs w:val="17"/>
                  <w:highlight w:val="yellow"/>
                </w:rPr>
                <w:t xml:space="preserve">will securely revert their </w:t>
              </w:r>
            </w:ins>
            <w:ins w:id="535"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536"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537"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538" w:author="Lizzie Timmins (NESO)" w:date="2025-06-04T15:55:00Z" w16du:dateUtc="2025-06-04T14:55:00Z">
              <w:r w:rsidRPr="000B7478">
                <w:rPr>
                  <w:sz w:val="17"/>
                  <w:szCs w:val="17"/>
                  <w:highlight w:val="yellow"/>
                </w:rPr>
                <w:t>.</w:t>
              </w:r>
            </w:ins>
          </w:p>
        </w:tc>
        <w:tc>
          <w:tcPr>
            <w:tcW w:w="3458" w:type="dxa"/>
          </w:tcPr>
          <w:p w14:paraId="49389366" w14:textId="69C13748" w:rsidR="001B5D99" w:rsidRPr="000B7478" w:rsidRDefault="001B5D99" w:rsidP="009E4BC3">
            <w:pPr>
              <w:widowControl/>
              <w:tabs>
                <w:tab w:val="center" w:pos="4770"/>
                <w:tab w:val="right" w:pos="9540"/>
                <w:tab w:val="right" w:pos="15480"/>
              </w:tabs>
              <w:ind w:right="-144"/>
              <w:rPr>
                <w:ins w:id="539" w:author="Lizzie Timmins (NESO)" w:date="2025-06-04T15:55:00Z" w16du:dateUtc="2025-06-04T14:55:00Z"/>
                <w:sz w:val="17"/>
                <w:szCs w:val="17"/>
                <w:highlight w:val="yellow"/>
              </w:rPr>
            </w:pPr>
            <w:ins w:id="540"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541" w:author="Lizzie Timmins (NESO)" w:date="2025-07-01T14:54:00Z" w16du:dateUtc="2025-07-01T13:54:00Z">
              <w:r w:rsidR="00932019" w:rsidRPr="000B7478">
                <w:rPr>
                  <w:sz w:val="17"/>
                  <w:szCs w:val="17"/>
                  <w:highlight w:val="yellow"/>
                </w:rPr>
                <w:t xml:space="preserve">uation </w:t>
              </w:r>
            </w:ins>
            <w:ins w:id="542"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543"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544" w:author="Lizzie Timmins (NESO)" w:date="2025-06-04T15:27:00Z" w16du:dateUtc="2025-06-04T14:27:00Z"/>
                <w:sz w:val="14"/>
                <w:szCs w:val="14"/>
              </w:rPr>
            </w:pPr>
            <w:del w:id="545"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546" w:author="Lizzie Timmins (NESO)" w:date="2025-06-04T15:27:00Z" w16du:dateUtc="2025-06-04T14:27:00Z"/>
                <w:sz w:val="14"/>
                <w:szCs w:val="14"/>
              </w:rPr>
            </w:pPr>
            <w:del w:id="547"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548" w:author="Lizzie Timmins (NESO)" w:date="2025-06-04T15:27:00Z" w16du:dateUtc="2025-06-04T14:27:00Z"/>
                <w:sz w:val="14"/>
                <w:szCs w:val="14"/>
              </w:rPr>
            </w:pPr>
            <w:del w:id="549"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proofErr w:type="spellStart"/>
                                <w:r w:rsidRPr="00127604">
                                  <w:rPr>
                                    <w:rFonts w:eastAsia="Arial" w:cs="Arial"/>
                                    <w:sz w:val="14"/>
                                  </w:rPr>
                                  <w:t>tation</w:t>
                                </w:r>
                                <w:proofErr w:type="spellEnd"/>
                                <w:r w:rsidRPr="00127604">
                                  <w:rPr>
                                    <w:rFonts w:eastAsia="Arial" w:cs="Arial"/>
                                    <w:sz w:val="14"/>
                                  </w:rPr>
                                  <w:t xml:space="preserve">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550" w:author="Lizzie Timmins (NESO)" w:date="2025-06-04T15:27:00Z" w16du:dateUtc="2025-06-04T14:27:00Z"/>
                <w:sz w:val="14"/>
                <w:szCs w:val="14"/>
              </w:rPr>
            </w:pPr>
            <w:del w:id="551"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proofErr w:type="spellStart"/>
                                <w:r w:rsidRPr="00127604">
                                  <w:rPr>
                                    <w:rFonts w:eastAsia="Arial" w:cs="Arial"/>
                                    <w:sz w:val="14"/>
                                  </w:rPr>
                                  <w:t>ners</w:t>
                                </w:r>
                                <w:proofErr w:type="spellEnd"/>
                                <w:r w:rsidRPr="00127604">
                                  <w:rPr>
                                    <w:rFonts w:eastAsia="Arial" w:cs="Arial"/>
                                    <w:sz w:val="14"/>
                                  </w:rPr>
                                  <w:t xml:space="preserve">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552" w:author="Lizzie Timmins (NESO)" w:date="2025-06-04T15:27:00Z" w16du:dateUtc="2025-06-04T14:27:00Z"/>
                <w:sz w:val="14"/>
                <w:szCs w:val="14"/>
              </w:rPr>
            </w:pPr>
            <w:del w:id="553"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 xml:space="preserve">comply </w:t>
                                      </w:r>
                                      <w:proofErr w:type="spellStart"/>
                                      <w:r w:rsidRPr="00127604">
                                        <w:rPr>
                                          <w:rFonts w:eastAsia="Arial" w:cs="Arial"/>
                                          <w:sz w:val="14"/>
                                        </w:rPr>
                                        <w:t>wi</w:t>
                                      </w:r>
                                      <w:proofErr w:type="spellEnd"/>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proofErr w:type="spellStart"/>
                                <w:r w:rsidRPr="00127604">
                                  <w:rPr>
                                    <w:rFonts w:eastAsia="Arial" w:cs="Arial"/>
                                    <w:sz w:val="14"/>
                                  </w:rPr>
                                  <w:t>wi</w:t>
                                </w:r>
                                <w:proofErr w:type="spellEnd"/>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proofErr w:type="spellStart"/>
                                <w:r w:rsidRPr="00127604">
                                  <w:rPr>
                                    <w:rFonts w:eastAsia="Arial" w:cs="Arial"/>
                                    <w:sz w:val="14"/>
                                  </w:rPr>
                                  <w:t>th</w:t>
                                </w:r>
                                <w:proofErr w:type="spellEnd"/>
                                <w:r w:rsidRPr="00127604">
                                  <w:rPr>
                                    <w:rFonts w:eastAsia="Arial" w:cs="Arial"/>
                                    <w:sz w:val="14"/>
                                  </w:rPr>
                                  <w:t xml:space="preserve">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554"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555" w:author="Lizzie Timmins (NESO)" w:date="2025-06-04T15:27:00Z" w16du:dateUtc="2025-06-04T14:27:00Z"/>
                <w:sz w:val="14"/>
                <w:szCs w:val="14"/>
              </w:rPr>
            </w:pPr>
            <w:del w:id="556" w:author="Lizzie Timmins (NESO)" w:date="2025-06-04T15:27:00Z" w16du:dateUtc="2025-06-04T14:27:00Z">
              <w:r w:rsidRPr="00127604" w:rsidDel="00913853">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557" w:author="Lizzie Timmins (NESO)" w:date="2025-06-04T15:27:00Z" w16du:dateUtc="2025-06-04T14:27:00Z"/>
                <w:sz w:val="14"/>
                <w:szCs w:val="14"/>
              </w:rPr>
            </w:pPr>
            <w:del w:id="558"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559" w:author="Lizzie Timmins (NESO)" w:date="2025-06-04T15:27:00Z" w16du:dateUtc="2025-06-04T14:27:00Z"/>
                <w:sz w:val="14"/>
                <w:szCs w:val="14"/>
              </w:rPr>
            </w:pPr>
            <w:del w:id="560"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561" w:author="Lizzie Timmins (NESO)" w:date="2025-06-04T15:27:00Z" w16du:dateUtc="2025-06-04T14:27:00Z"/>
                <w:sz w:val="14"/>
                <w:szCs w:val="14"/>
              </w:rPr>
            </w:pPr>
            <w:del w:id="562"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563" w:author="Lizzie Timmins (NESO)" w:date="2025-06-04T15:27:00Z" w16du:dateUtc="2025-06-04T14:27:00Z"/>
                <w:sz w:val="14"/>
                <w:szCs w:val="14"/>
              </w:rPr>
            </w:pPr>
            <w:del w:id="564"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565"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566" w:author="Lizzie Timmins (NESO)" w:date="2025-06-04T15:27:00Z" w16du:dateUtc="2025-06-04T14:27:00Z"/>
                <w:sz w:val="14"/>
                <w:szCs w:val="14"/>
              </w:rPr>
            </w:pPr>
            <w:del w:id="567"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568" w:author="Lizzie Timmins (NESO)" w:date="2025-06-04T15:27:00Z" w16du:dateUtc="2025-06-04T14:27:00Z"/>
                <w:sz w:val="14"/>
                <w:szCs w:val="14"/>
              </w:rPr>
            </w:pPr>
            <w:del w:id="569"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570" w:author="Lizzie Timmins (NESO)" w:date="2025-06-04T15:27:00Z" w16du:dateUtc="2025-06-04T14:27:00Z"/>
                <w:sz w:val="14"/>
                <w:szCs w:val="14"/>
              </w:rPr>
            </w:pPr>
            <w:del w:id="571"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572" w:author="Lizzie Timmins (NESO)" w:date="2025-06-04T15:27:00Z" w16du:dateUtc="2025-06-04T14:27:00Z"/>
                <w:sz w:val="14"/>
                <w:szCs w:val="14"/>
              </w:rPr>
            </w:pPr>
            <w:del w:id="573"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574" w:author="Lizzie Timmins (NESO)" w:date="2025-06-04T15:27:00Z" w16du:dateUtc="2025-06-04T14:27:00Z"/>
                <w:sz w:val="14"/>
                <w:szCs w:val="14"/>
              </w:rPr>
            </w:pPr>
            <w:del w:id="575"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576"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577" w:author="Lizzie Timmins (NESO)" w:date="2025-06-04T15:27:00Z" w16du:dateUtc="2025-06-04T14:27:00Z"/>
                <w:sz w:val="14"/>
                <w:szCs w:val="14"/>
              </w:rPr>
            </w:pPr>
            <w:del w:id="578"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579" w:author="Lizzie Timmins (NESO)" w:date="2025-06-04T15:27:00Z" w16du:dateUtc="2025-06-04T14:27:00Z"/>
                <w:sz w:val="14"/>
                <w:szCs w:val="14"/>
              </w:rPr>
            </w:pPr>
            <w:del w:id="580"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581" w:author="Lizzie Timmins (NESO)" w:date="2025-06-04T15:27:00Z" w16du:dateUtc="2025-06-04T14:27:00Z"/>
                <w:sz w:val="14"/>
                <w:szCs w:val="14"/>
              </w:rPr>
            </w:pPr>
            <w:del w:id="582"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583" w:author="Lizzie Timmins (NESO)" w:date="2025-06-04T15:27:00Z" w16du:dateUtc="2025-06-04T14:27:00Z"/>
                <w:sz w:val="14"/>
                <w:szCs w:val="14"/>
              </w:rPr>
            </w:pPr>
            <w:del w:id="584"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585" w:author="Lizzie Timmins (NESO)" w:date="2025-06-04T15:27:00Z" w16du:dateUtc="2025-06-04T14:27:00Z"/>
                <w:sz w:val="14"/>
                <w:szCs w:val="14"/>
              </w:rPr>
            </w:pPr>
            <w:del w:id="586"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587"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588" w:author="Lizzie Timmins (NESO)" w:date="2025-06-04T15:27:00Z" w16du:dateUtc="2025-06-04T14:27:00Z"/>
                <w:sz w:val="14"/>
                <w:szCs w:val="14"/>
              </w:rPr>
            </w:pPr>
            <w:del w:id="589"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590" w:author="Lizzie Timmins (NESO)" w:date="2025-06-04T15:27:00Z" w16du:dateUtc="2025-06-04T14:27:00Z"/>
                <w:sz w:val="14"/>
                <w:szCs w:val="14"/>
              </w:rPr>
            </w:pPr>
            <w:del w:id="591"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592" w:author="Lizzie Timmins (NESO)" w:date="2025-06-04T15:27:00Z" w16du:dateUtc="2025-06-04T14:27:00Z"/>
                <w:sz w:val="14"/>
                <w:szCs w:val="14"/>
              </w:rPr>
            </w:pPr>
            <w:del w:id="593"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594" w:author="Lizzie Timmins (NESO)" w:date="2025-06-04T15:27:00Z" w16du:dateUtc="2025-06-04T14:27:00Z"/>
                <w:sz w:val="14"/>
                <w:szCs w:val="14"/>
              </w:rPr>
            </w:pPr>
            <w:del w:id="595"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596" w:author="Lizzie Timmins (NESO)" w:date="2025-06-04T15:27:00Z" w16du:dateUtc="2025-06-04T14:27:00Z"/>
                <w:sz w:val="14"/>
                <w:szCs w:val="14"/>
              </w:rPr>
            </w:pPr>
            <w:del w:id="597"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598"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599" w:author="Lizzie Timmins (NESO)" w:date="2025-06-04T15:27:00Z" w16du:dateUtc="2025-06-04T14:27:00Z"/>
                <w:sz w:val="14"/>
                <w:szCs w:val="14"/>
              </w:rPr>
            </w:pPr>
            <w:del w:id="600"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01" w:author="Lizzie Timmins (NESO)" w:date="2025-06-04T15:27:00Z" w16du:dateUtc="2025-06-04T14:27:00Z"/>
                <w:sz w:val="14"/>
                <w:szCs w:val="14"/>
              </w:rPr>
            </w:pPr>
            <w:del w:id="602"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03" w:author="Lizzie Timmins (NESO)" w:date="2025-06-04T15:27:00Z" w16du:dateUtc="2025-06-04T14:27:00Z"/>
                <w:sz w:val="14"/>
                <w:szCs w:val="14"/>
              </w:rPr>
            </w:pPr>
            <w:del w:id="604"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05" w:author="Lizzie Timmins (NESO)" w:date="2025-06-04T15:27:00Z" w16du:dateUtc="2025-06-04T14:27:00Z"/>
                <w:sz w:val="14"/>
                <w:szCs w:val="14"/>
              </w:rPr>
            </w:pPr>
            <w:del w:id="606"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607" w:author="Lizzie Timmins (NESO)" w:date="2025-06-04T15:27:00Z" w16du:dateUtc="2025-06-04T14:27:00Z"/>
                <w:sz w:val="14"/>
                <w:szCs w:val="14"/>
              </w:rPr>
            </w:pPr>
            <w:del w:id="608"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609"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610" w:author="Lizzie Timmins (NESO)" w:date="2025-06-04T15:27:00Z" w16du:dateUtc="2025-06-04T14:27:00Z"/>
                <w:sz w:val="14"/>
                <w:szCs w:val="14"/>
              </w:rPr>
            </w:pPr>
            <w:del w:id="611"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612" w:author="Lizzie Timmins (NESO)" w:date="2025-06-04T15:27:00Z" w16du:dateUtc="2025-06-04T14:27:00Z"/>
                <w:sz w:val="14"/>
                <w:szCs w:val="14"/>
              </w:rPr>
            </w:pPr>
            <w:del w:id="613"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614" w:author="Lizzie Timmins (NESO)" w:date="2025-06-04T15:27:00Z" w16du:dateUtc="2025-06-04T14:27:00Z"/>
                <w:sz w:val="14"/>
                <w:szCs w:val="14"/>
              </w:rPr>
            </w:pPr>
            <w:del w:id="615"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616" w:author="Lizzie Timmins (NESO)" w:date="2025-06-04T15:27:00Z" w16du:dateUtc="2025-06-04T14:27:00Z"/>
                <w:sz w:val="14"/>
                <w:szCs w:val="14"/>
              </w:rPr>
            </w:pPr>
            <w:del w:id="617"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618" w:author="Lizzie Timmins (NESO)" w:date="2025-06-04T15:27:00Z" w16du:dateUtc="2025-06-04T14:27:00Z"/>
                <w:sz w:val="14"/>
                <w:szCs w:val="14"/>
              </w:rPr>
            </w:pPr>
            <w:del w:id="619"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620"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621" w:author="Lizzie Timmins (NESO)" w:date="2025-06-04T15:27:00Z" w16du:dateUtc="2025-06-04T14:27:00Z"/>
                <w:sz w:val="14"/>
                <w:szCs w:val="14"/>
              </w:rPr>
            </w:pPr>
            <w:del w:id="622" w:author="Lizzie Timmins (NESO)" w:date="2025-06-04T15:27:00Z" w16du:dateUtc="2025-06-04T14:27:00Z">
              <w:r w:rsidRPr="00F341CC" w:rsidDel="00913853">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623" w:author="Lizzie Timmins (NESO)" w:date="2025-06-04T15:27:00Z" w16du:dateUtc="2025-06-04T14:27:00Z"/>
                <w:b/>
                <w:bCs/>
                <w:sz w:val="14"/>
                <w:szCs w:val="14"/>
              </w:rPr>
            </w:pPr>
            <w:del w:id="624"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625" w:author="Lizzie Timmins (NESO)" w:date="2025-06-04T15:27:00Z" w16du:dateUtc="2025-06-04T14:27:00Z"/>
                <w:b/>
                <w:bCs/>
                <w:sz w:val="14"/>
                <w:szCs w:val="14"/>
              </w:rPr>
            </w:pPr>
            <w:del w:id="626"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627" w:author="Lizzie Timmins (NESO)" w:date="2025-06-04T15:27:00Z" w16du:dateUtc="2025-06-04T14:27:00Z"/>
                <w:b/>
                <w:bCs/>
                <w:sz w:val="14"/>
                <w:szCs w:val="14"/>
              </w:rPr>
            </w:pPr>
            <w:del w:id="628"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629" w:author="Lizzie Timmins (NESO)" w:date="2025-06-04T15:27:00Z" w16du:dateUtc="2025-06-04T14:27:00Z"/>
                <w:b/>
                <w:bCs/>
                <w:sz w:val="14"/>
                <w:szCs w:val="14"/>
              </w:rPr>
            </w:pPr>
            <w:del w:id="630"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proofErr w:type="spellStart"/>
                                <w:r w:rsidRPr="00F341CC">
                                  <w:rPr>
                                    <w:rFonts w:eastAsia="Arial" w:cs="Arial"/>
                                    <w:b/>
                                    <w:sz w:val="14"/>
                                  </w:rPr>
                                  <w:t>Transmissio</w:t>
                                </w:r>
                                <w:proofErr w:type="spellEnd"/>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631"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632" w:author="Lizzie Timmins (NESO)" w:date="2025-06-04T15:55:00Z" w16du:dateUtc="2025-06-04T14:55:00Z"/>
                <w:rFonts w:eastAsia="Calibri"/>
                <w:b/>
                <w:sz w:val="14"/>
                <w:szCs w:val="14"/>
              </w:rPr>
            </w:pPr>
            <w:del w:id="633"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634" w:name="_Toc211581631"/>
              <w:bookmarkStart w:id="635" w:name="_Toc332703358"/>
              <w:bookmarkStart w:id="636" w:name="_Toc332821282"/>
              <w:bookmarkStart w:id="637" w:name="_Toc332899804"/>
              <w:bookmarkStart w:id="638" w:name="_Toc333226094"/>
              <w:bookmarkStart w:id="639" w:name="_Toc193115818"/>
              <w:r w:rsidR="00875508" w:rsidRPr="00F83398" w:rsidDel="001B5D99">
                <w:rPr>
                  <w:rFonts w:eastAsia="Calibri"/>
                  <w:sz w:val="22"/>
                  <w:szCs w:val="22"/>
                </w:rPr>
                <w:delInstrText xml:space="preserve">APPENDIX 1 - </w:delInstrText>
              </w:r>
              <w:bookmarkEnd w:id="634"/>
              <w:bookmarkEnd w:id="635"/>
              <w:bookmarkEnd w:id="636"/>
              <w:bookmarkEnd w:id="637"/>
              <w:r w:rsidR="00875508" w:rsidRPr="00F83398" w:rsidDel="001B5D99">
                <w:rPr>
                  <w:rFonts w:eastAsia="Calibri"/>
                  <w:sz w:val="22"/>
                  <w:szCs w:val="22"/>
                </w:rPr>
                <w:delInstrText>NATIONAL ELECTRICITY TRANSMISSION SYSTEM WARNINGS TABLE</w:delInstrText>
              </w:r>
              <w:bookmarkEnd w:id="638"/>
              <w:bookmarkEnd w:id="639"/>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640" w:author="Lizzie Timmins (NESO)" w:date="2025-06-04T15:55:00Z" w16du:dateUtc="2025-06-04T14:55:00Z"/>
                <w:rFonts w:eastAsia="Calibri"/>
                <w:sz w:val="14"/>
                <w:szCs w:val="14"/>
              </w:rPr>
            </w:pPr>
            <w:del w:id="641"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642"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643" w:author="Lizzie Timmins (NESO)" w:date="2025-06-04T15:55:00Z" w16du:dateUtc="2025-06-04T14:55:00Z"/>
                <w:rFonts w:eastAsia="Calibri"/>
                <w:sz w:val="14"/>
                <w:szCs w:val="14"/>
              </w:rPr>
            </w:pPr>
            <w:del w:id="644"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645" w:author="Lizzie Timmins (NESO)" w:date="2025-06-04T15:55:00Z" w16du:dateUtc="2025-06-04T14:55:00Z"/>
                <w:rFonts w:eastAsia="Calibri"/>
                <w:sz w:val="14"/>
                <w:szCs w:val="14"/>
              </w:rPr>
            </w:pPr>
            <w:del w:id="646"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647"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648" w:author="Lizzie Timmins (NESO)" w:date="2025-06-04T15:55:00Z" w16du:dateUtc="2025-06-04T14:55:00Z"/>
                <w:rFonts w:eastAsia="Calibri"/>
                <w:sz w:val="14"/>
                <w:szCs w:val="14"/>
              </w:rPr>
            </w:pPr>
            <w:del w:id="649"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650"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651" w:author="Lizzie Timmins (NESO)" w:date="2025-06-04T15:55:00Z" w16du:dateUtc="2025-06-04T14:55:00Z"/>
                <w:rFonts w:eastAsia="Calibri"/>
                <w:sz w:val="14"/>
                <w:szCs w:val="14"/>
              </w:rPr>
            </w:pPr>
            <w:del w:id="652"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653"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654" w:author="Lizzie Timmins (NESO)" w:date="2025-06-04T15:55:00Z" w16du:dateUtc="2025-06-04T14:55:00Z"/>
                <w:rFonts w:eastAsia="Calibri"/>
                <w:sz w:val="14"/>
                <w:szCs w:val="14"/>
              </w:rPr>
            </w:pPr>
            <w:del w:id="655"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656" w:author="Lizzie Timmins (NESO)" w:date="2025-06-04T15:55:00Z" w16du:dateUtc="2025-06-04T14:55:00Z"/>
                <w:rFonts w:eastAsia="Calibri"/>
                <w:sz w:val="14"/>
                <w:szCs w:val="14"/>
              </w:rPr>
            </w:pPr>
            <w:del w:id="657"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658" w:author="Lizzie Timmins (NESO)" w:date="2025-06-04T15:55:00Z" w16du:dateUtc="2025-06-04T14:55:00Z"/>
                <w:rFonts w:eastAsia="Calibri"/>
                <w:sz w:val="14"/>
                <w:szCs w:val="14"/>
              </w:rPr>
            </w:pPr>
            <w:del w:id="659"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660"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661" w:author="Lizzie Timmins (NESO)" w:date="2025-06-04T15:55:00Z" w16du:dateUtc="2025-06-04T14:55:00Z"/>
                <w:rFonts w:eastAsia="Calibri"/>
                <w:b/>
                <w:sz w:val="14"/>
                <w:szCs w:val="14"/>
              </w:rPr>
            </w:pPr>
            <w:del w:id="662"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663" w:author="Lizzie Timmins (NESO)" w:date="2025-06-04T15:55:00Z" w16du:dateUtc="2025-06-04T14:55:00Z"/>
                <w:rFonts w:eastAsia="Calibri"/>
                <w:sz w:val="14"/>
                <w:szCs w:val="14"/>
              </w:rPr>
            </w:pPr>
            <w:del w:id="664"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665"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666" w:author="Lizzie Timmins (NESO)" w:date="2025-06-04T15:55:00Z" w16du:dateUtc="2025-06-04T14:55:00Z"/>
                <w:rFonts w:eastAsia="Calibri"/>
                <w:sz w:val="14"/>
                <w:szCs w:val="14"/>
              </w:rPr>
            </w:pPr>
            <w:del w:id="667"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668"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669" w:author="Lizzie Timmins (NESO)" w:date="2025-06-04T15:55:00Z" w16du:dateUtc="2025-06-04T14:55:00Z"/>
                <w:rFonts w:eastAsia="Calibri"/>
                <w:sz w:val="14"/>
                <w:szCs w:val="14"/>
              </w:rPr>
            </w:pPr>
            <w:del w:id="670"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671" w:author="Lizzie Timmins (NESO)" w:date="2025-06-04T15:55:00Z" w16du:dateUtc="2025-06-04T14:55:00Z"/>
                <w:rFonts w:eastAsia="Calibri"/>
                <w:sz w:val="14"/>
                <w:szCs w:val="14"/>
              </w:rPr>
            </w:pPr>
            <w:del w:id="672"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673"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674" w:author="Lizzie Timmins (NESO)" w:date="2025-06-04T15:55:00Z" w16du:dateUtc="2025-06-04T14:55:00Z"/>
                <w:rFonts w:eastAsia="Calibri"/>
                <w:sz w:val="14"/>
                <w:szCs w:val="14"/>
              </w:rPr>
            </w:pPr>
            <w:del w:id="675"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676" w:author="Lizzie Timmins (NESO)" w:date="2025-06-04T15:55:00Z" w16du:dateUtc="2025-06-04T14:55:00Z"/>
                <w:rFonts w:eastAsia="Calibri"/>
                <w:sz w:val="14"/>
                <w:szCs w:val="14"/>
              </w:rPr>
            </w:pPr>
            <w:del w:id="677"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678" w:author="Lizzie Timmins (NESO)" w:date="2025-06-04T15:55:00Z" w16du:dateUtc="2025-06-04T14:55:00Z"/>
                <w:rFonts w:eastAsia="Calibri"/>
                <w:sz w:val="14"/>
                <w:szCs w:val="14"/>
              </w:rPr>
            </w:pPr>
            <w:del w:id="679"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680"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681" w:author="Lizzie Timmins (NESO)" w:date="2025-06-04T15:55:00Z" w16du:dateUtc="2025-06-04T14:55:00Z"/>
                <w:rFonts w:eastAsia="Calibri"/>
                <w:b/>
                <w:sz w:val="14"/>
                <w:szCs w:val="14"/>
              </w:rPr>
            </w:pPr>
            <w:del w:id="682"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683" w:author="Lizzie Timmins (NESO)" w:date="2025-06-04T15:55:00Z" w16du:dateUtc="2025-06-04T14:55:00Z"/>
                <w:rFonts w:eastAsia="Calibri"/>
                <w:sz w:val="14"/>
                <w:szCs w:val="14"/>
              </w:rPr>
            </w:pPr>
            <w:del w:id="684"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685"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686" w:author="Lizzie Timmins (NESO)" w:date="2025-06-04T15:55:00Z" w16du:dateUtc="2025-06-04T14:55:00Z"/>
                <w:rFonts w:eastAsia="Calibri"/>
                <w:sz w:val="14"/>
                <w:szCs w:val="14"/>
              </w:rPr>
            </w:pPr>
            <w:del w:id="687"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688" w:author="Lizzie Timmins (NESO)" w:date="2025-06-04T15:55:00Z" w16du:dateUtc="2025-06-04T14:55:00Z"/>
                <w:rFonts w:eastAsia="Calibri"/>
                <w:sz w:val="14"/>
                <w:szCs w:val="14"/>
              </w:rPr>
            </w:pPr>
            <w:del w:id="689"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690"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691" w:author="Lizzie Timmins (NESO)" w:date="2025-06-04T15:55:00Z" w16du:dateUtc="2025-06-04T14:55:00Z"/>
                <w:rFonts w:eastAsia="Calibri"/>
                <w:sz w:val="14"/>
                <w:szCs w:val="14"/>
              </w:rPr>
            </w:pPr>
            <w:del w:id="692"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693" w:author="Lizzie Timmins (NESO)" w:date="2025-06-04T15:55:00Z" w16du:dateUtc="2025-06-04T14:55:00Z"/>
                <w:rFonts w:eastAsia="Calibri"/>
                <w:sz w:val="14"/>
                <w:szCs w:val="14"/>
              </w:rPr>
            </w:pPr>
            <w:del w:id="694"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695" w:author="Lizzie Timmins (NESO)" w:date="2025-06-04T15:55:00Z" w16du:dateUtc="2025-06-04T14:55:00Z"/>
                <w:rFonts w:eastAsia="Calibri"/>
                <w:sz w:val="14"/>
                <w:szCs w:val="14"/>
              </w:rPr>
            </w:pPr>
            <w:del w:id="696"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697"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698" w:author="Lizzie Timmins (NESO)" w:date="2025-06-04T15:55:00Z" w16du:dateUtc="2025-06-04T14:55:00Z"/>
                <w:rFonts w:eastAsia="Calibri"/>
                <w:b/>
                <w:sz w:val="14"/>
                <w:szCs w:val="14"/>
              </w:rPr>
            </w:pPr>
            <w:del w:id="699"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00" w:author="Lizzie Timmins (NESO)" w:date="2025-06-04T15:55:00Z" w16du:dateUtc="2025-06-04T14:55:00Z"/>
                <w:rFonts w:eastAsia="Calibri"/>
                <w:sz w:val="14"/>
                <w:szCs w:val="14"/>
              </w:rPr>
            </w:pPr>
            <w:del w:id="701"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02"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03" w:author="Lizzie Timmins (NESO)" w:date="2025-06-04T15:55:00Z" w16du:dateUtc="2025-06-04T14:55:00Z"/>
                <w:rFonts w:eastAsia="Calibri"/>
                <w:sz w:val="14"/>
                <w:szCs w:val="14"/>
              </w:rPr>
            </w:pPr>
            <w:del w:id="704"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05" w:author="Lizzie Timmins (NESO)" w:date="2025-06-04T15:55:00Z" w16du:dateUtc="2025-06-04T14:55:00Z"/>
                <w:rFonts w:eastAsia="Calibri"/>
                <w:sz w:val="14"/>
                <w:szCs w:val="14"/>
              </w:rPr>
            </w:pPr>
            <w:del w:id="706"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707"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708" w:author="Lizzie Timmins (NESO)" w:date="2025-06-04T15:55:00Z" w16du:dateUtc="2025-06-04T14:55:00Z"/>
                <w:rFonts w:eastAsia="Calibri"/>
                <w:b/>
                <w:sz w:val="14"/>
                <w:szCs w:val="14"/>
              </w:rPr>
            </w:pPr>
            <w:del w:id="709" w:author="Lizzie Timmins (NESO)" w:date="2025-06-04T15:55:00Z" w16du:dateUtc="2025-06-04T14:55:00Z">
              <w:r w:rsidRPr="00F83398" w:rsidDel="001B5D99">
                <w:rPr>
                  <w:rFonts w:eastAsia="Calibri"/>
                  <w:b/>
                  <w:sz w:val="14"/>
                  <w:szCs w:val="14"/>
                </w:rPr>
                <w:delText>TO: FOR ACTION</w:delText>
              </w:r>
            </w:del>
          </w:p>
        </w:tc>
        <w:tc>
          <w:tcPr>
            <w:tcW w:w="2410" w:type="dxa"/>
            <w:textDirection w:val="btLr"/>
          </w:tcPr>
          <w:p w14:paraId="5B790774" w14:textId="06E9AD48" w:rsidR="006C78E7" w:rsidRPr="00F83398" w:rsidDel="001B5D99" w:rsidRDefault="006C78E7" w:rsidP="007031BA">
            <w:pPr>
              <w:ind w:left="113" w:right="113"/>
              <w:rPr>
                <w:del w:id="710" w:author="Lizzie Timmins (NESO)" w:date="2025-06-04T15:55:00Z" w16du:dateUtc="2025-06-04T14:55:00Z"/>
                <w:rFonts w:eastAsia="Calibri"/>
                <w:sz w:val="14"/>
                <w:szCs w:val="14"/>
              </w:rPr>
            </w:pPr>
            <w:del w:id="711"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712" w:author="Lizzie Timmins (NESO)" w:date="2025-06-04T15:55:00Z" w16du:dateUtc="2025-06-04T14:55:00Z"/>
                <w:rFonts w:eastAsia="Calibri"/>
                <w:sz w:val="14"/>
                <w:szCs w:val="14"/>
              </w:rPr>
            </w:pPr>
            <w:del w:id="713"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714" w:author="Lizzie Timmins (NESO)" w:date="2025-06-04T15:55:00Z" w16du:dateUtc="2025-06-04T14:55:00Z"/>
                <w:rFonts w:eastAsia="Calibri"/>
                <w:sz w:val="14"/>
                <w:szCs w:val="14"/>
              </w:rPr>
            </w:pPr>
            <w:del w:id="715"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716" w:author="Lizzie Timmins (NESO)" w:date="2025-06-04T15:55:00Z" w16du:dateUtc="2025-06-04T14:55:00Z"/>
                <w:rFonts w:eastAsia="Calibri"/>
                <w:sz w:val="14"/>
                <w:szCs w:val="14"/>
              </w:rPr>
            </w:pPr>
            <w:del w:id="717"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718" w:author="Lizzie Timmins (NESO)" w:date="2025-06-04T15:55:00Z" w16du:dateUtc="2025-06-04T14:55:00Z"/>
                <w:rFonts w:eastAsia="Calibri"/>
                <w:sz w:val="14"/>
                <w:szCs w:val="14"/>
              </w:rPr>
            </w:pPr>
            <w:del w:id="719"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720" w:author="Lizzie Timmins (NESO)" w:date="2025-06-04T15:55:00Z" w16du:dateUtc="2025-06-04T14:55:00Z"/>
                <w:rFonts w:eastAsia="Calibri"/>
                <w:sz w:val="14"/>
                <w:szCs w:val="14"/>
              </w:rPr>
            </w:pPr>
            <w:del w:id="721"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722" w:author="Lizzie Timmins (NESO)" w:date="2025-06-04T15:55:00Z" w16du:dateUtc="2025-06-04T14:55:00Z"/>
                <w:rFonts w:eastAsia="Calibri"/>
                <w:sz w:val="14"/>
                <w:szCs w:val="14"/>
              </w:rPr>
            </w:pPr>
            <w:del w:id="723"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724" w:author="Lizzie Timmins (NESO)" w:date="2025-06-04T15:55:00Z" w16du:dateUtc="2025-06-04T14:55:00Z"/>
                <w:rFonts w:eastAsia="Calibri"/>
                <w:sz w:val="14"/>
                <w:szCs w:val="14"/>
              </w:rPr>
            </w:pPr>
            <w:del w:id="725"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726" w:author="Lizzie Timmins (NESO)" w:date="2025-06-04T15:55:00Z" w16du:dateUtc="2025-06-04T14:55:00Z"/>
                <w:rFonts w:eastAsia="Calibri"/>
                <w:sz w:val="14"/>
                <w:szCs w:val="14"/>
              </w:rPr>
            </w:pPr>
            <w:del w:id="727"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728" w:author="Lizzie Timmins (NESO)" w:date="2025-06-04T15:55:00Z" w16du:dateUtc="2025-06-04T14:55:00Z"/>
                <w:rFonts w:eastAsia="Calibri"/>
                <w:sz w:val="14"/>
                <w:szCs w:val="14"/>
              </w:rPr>
            </w:pPr>
            <w:del w:id="729"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730" w:author="Lizzie Timmins (NESO)" w:date="2025-06-04T15:55:00Z" w16du:dateUtc="2025-06-04T14:55:00Z"/>
                <w:rFonts w:eastAsia="Calibri"/>
                <w:sz w:val="14"/>
                <w:szCs w:val="14"/>
              </w:rPr>
            </w:pPr>
            <w:del w:id="731"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732" w:author="Lizzie Timmins (NESO)" w:date="2025-06-04T15:55:00Z" w16du:dateUtc="2025-06-04T14:55:00Z"/>
                <w:rFonts w:eastAsia="Calibri"/>
                <w:sz w:val="14"/>
                <w:szCs w:val="14"/>
              </w:rPr>
            </w:pPr>
            <w:del w:id="733"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734" w:author="Lizzie Timmins (NESO)" w:date="2025-06-04T15:55:00Z" w16du:dateUtc="2025-06-04T14:55:00Z"/>
                <w:rFonts w:eastAsia="Calibri"/>
                <w:sz w:val="14"/>
                <w:szCs w:val="14"/>
              </w:rPr>
            </w:pPr>
            <w:del w:id="735"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736"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737" w:author="Lizzie Timmins (NESO)" w:date="2025-06-04T15:55:00Z" w16du:dateUtc="2025-06-04T14:55:00Z"/>
                <w:rFonts w:eastAsia="Calibri"/>
                <w:b/>
                <w:sz w:val="14"/>
                <w:szCs w:val="14"/>
              </w:rPr>
            </w:pPr>
            <w:del w:id="738"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739" w:author="Lizzie Timmins (NESO)" w:date="2025-06-04T15:55:00Z" w16du:dateUtc="2025-06-04T14:55:00Z"/>
                <w:rFonts w:eastAsia="Calibri"/>
                <w:sz w:val="14"/>
                <w:szCs w:val="14"/>
              </w:rPr>
            </w:pPr>
            <w:del w:id="740"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741" w:author="Lizzie Timmins (NESO)" w:date="2025-06-04T15:55:00Z" w16du:dateUtc="2025-06-04T14:55:00Z"/>
                <w:rFonts w:eastAsia="Calibri"/>
                <w:sz w:val="14"/>
                <w:szCs w:val="14"/>
              </w:rPr>
            </w:pPr>
            <w:del w:id="742"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743" w:author="Lizzie Timmins (NESO)" w:date="2025-06-04T15:55:00Z" w16du:dateUtc="2025-06-04T14:55:00Z"/>
                <w:rFonts w:eastAsia="Calibri"/>
                <w:sz w:val="14"/>
                <w:szCs w:val="14"/>
              </w:rPr>
            </w:pPr>
            <w:del w:id="744"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745" w:author="Lizzie Timmins (NESO)" w:date="2025-06-04T15:55:00Z" w16du:dateUtc="2025-06-04T14:55:00Z"/>
                <w:rFonts w:eastAsia="Calibri"/>
                <w:sz w:val="14"/>
                <w:szCs w:val="14"/>
              </w:rPr>
            </w:pPr>
            <w:del w:id="746"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747"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748" w:author="Lizzie Timmins (NESO)" w:date="2025-06-04T15:55:00Z" w16du:dateUtc="2025-06-04T14:55:00Z"/>
                <w:rFonts w:eastAsia="Calibri"/>
                <w:b/>
                <w:sz w:val="14"/>
                <w:szCs w:val="14"/>
              </w:rPr>
            </w:pPr>
            <w:del w:id="749"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750" w:author="Lizzie Timmins (NESO)" w:date="2025-06-04T15:55:00Z" w16du:dateUtc="2025-06-04T14:55:00Z"/>
                <w:rFonts w:eastAsia="Calibri"/>
                <w:sz w:val="14"/>
                <w:szCs w:val="14"/>
              </w:rPr>
            </w:pPr>
            <w:del w:id="751"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752" w:author="Lizzie Timmins (NESO)" w:date="2025-06-04T15:55:00Z" w16du:dateUtc="2025-06-04T14:55:00Z"/>
                <w:rFonts w:eastAsia="Calibri"/>
                <w:sz w:val="14"/>
                <w:szCs w:val="14"/>
              </w:rPr>
            </w:pPr>
            <w:del w:id="753"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754" w:author="Lizzie Timmins (NESO)" w:date="2025-06-04T15:55:00Z" w16du:dateUtc="2025-06-04T14:55:00Z"/>
                <w:rFonts w:eastAsia="Calibri"/>
                <w:sz w:val="14"/>
                <w:szCs w:val="14"/>
              </w:rPr>
            </w:pPr>
            <w:del w:id="755"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756" w:author="Lizzie Timmins (NESO)" w:date="2025-06-04T15:55:00Z" w16du:dateUtc="2025-06-04T14:55:00Z"/>
                <w:rFonts w:eastAsia="Calibri"/>
                <w:sz w:val="14"/>
                <w:szCs w:val="14"/>
              </w:rPr>
            </w:pPr>
            <w:del w:id="757"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758"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759" w:author="Lizzie Timmins (NESO)" w:date="2025-06-04T15:55:00Z" w16du:dateUtc="2025-06-04T14:55:00Z"/>
                <w:rFonts w:eastAsia="Calibri"/>
                <w:b/>
                <w:sz w:val="14"/>
                <w:szCs w:val="14"/>
              </w:rPr>
            </w:pPr>
            <w:del w:id="760"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761" w:author="Lizzie Timmins (NESO)" w:date="2025-06-04T15:55:00Z" w16du:dateUtc="2025-06-04T14:55:00Z"/>
                <w:rFonts w:eastAsia="Calibri"/>
                <w:b/>
                <w:sz w:val="14"/>
                <w:szCs w:val="14"/>
              </w:rPr>
            </w:pPr>
            <w:del w:id="762"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763" w:author="Lizzie Timmins (NESO)" w:date="2025-06-04T15:55:00Z" w16du:dateUtc="2025-06-04T14:55:00Z"/>
                <w:rFonts w:eastAsia="Calibri"/>
                <w:b/>
                <w:sz w:val="14"/>
                <w:szCs w:val="14"/>
              </w:rPr>
            </w:pPr>
            <w:del w:id="764"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765" w:author="Lizzie Timmins (NESO)" w:date="2025-06-04T15:55:00Z" w16du:dateUtc="2025-06-04T14:55:00Z"/>
                <w:rFonts w:eastAsia="Calibri"/>
                <w:b/>
                <w:sz w:val="14"/>
                <w:szCs w:val="14"/>
              </w:rPr>
            </w:pPr>
            <w:del w:id="766"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767" w:author="Lizzie Timmins (NESO)" w:date="2025-06-04T15:55:00Z" w16du:dateUtc="2025-06-04T14:55:00Z"/>
                <w:rFonts w:eastAsia="Calibri"/>
                <w:b/>
                <w:sz w:val="14"/>
                <w:szCs w:val="14"/>
              </w:rPr>
            </w:pPr>
            <w:del w:id="768"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769" w:author="Lizzie Timmins (NESO)" w:date="2025-06-04T15:57:00Z" w16du:dateUtc="2025-06-04T14:57:00Z"/>
          <w:b/>
          <w:bCs/>
          <w:sz w:val="22"/>
          <w:szCs w:val="22"/>
          <w:u w:val="single"/>
        </w:rPr>
      </w:pPr>
    </w:p>
    <w:p w14:paraId="639F74F6" w14:textId="31FB02FF" w:rsidR="001B5D99" w:rsidRDefault="00097B07" w:rsidP="001B5D99">
      <w:pPr>
        <w:widowControl/>
        <w:spacing w:line="240" w:lineRule="auto"/>
        <w:jc w:val="center"/>
        <w:rPr>
          <w:ins w:id="770" w:author="Lizzie Timmins (NESO)" w:date="2025-06-04T16:00:00Z" w16du:dateUtc="2025-06-04T15:00:00Z"/>
          <w:b/>
          <w:bCs/>
          <w:sz w:val="22"/>
          <w:szCs w:val="22"/>
          <w:u w:val="single"/>
        </w:rPr>
      </w:pPr>
      <w:r w:rsidRPr="007876C7">
        <w:rPr>
          <w:b/>
          <w:bCs/>
          <w:sz w:val="22"/>
          <w:szCs w:val="22"/>
          <w:u w:val="single"/>
        </w:rPr>
        <w:t>APPENDIX 2 – Other System Alerts and Warnings per OC7.4.8.1</w:t>
      </w:r>
      <w:r w:rsidR="00B15C43" w:rsidRPr="007876C7">
        <w:rPr>
          <w:b/>
          <w:bCs/>
          <w:sz w:val="22"/>
          <w:szCs w:val="22"/>
          <w:u w:val="single"/>
        </w:rPr>
        <w:t>5</w:t>
      </w:r>
    </w:p>
    <w:p w14:paraId="31E93248" w14:textId="6667F720" w:rsidR="001B5D99" w:rsidRDefault="001B5D99" w:rsidP="001B5D99">
      <w:pPr>
        <w:widowControl/>
        <w:spacing w:line="240" w:lineRule="auto"/>
        <w:jc w:val="center"/>
        <w:rPr>
          <w:ins w:id="771"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772" w:author="Lizzie Timmins (NESO)" w:date="2025-06-04T16:00:00Z"/>
        </w:trPr>
        <w:tc>
          <w:tcPr>
            <w:tcW w:w="5499" w:type="dxa"/>
          </w:tcPr>
          <w:p w14:paraId="1A8E4D0C" w14:textId="21D98E76" w:rsidR="001B5D99" w:rsidRPr="007A5653" w:rsidRDefault="001B5D99" w:rsidP="007A5653">
            <w:pPr>
              <w:widowControl/>
              <w:spacing w:line="240" w:lineRule="auto"/>
              <w:rPr>
                <w:ins w:id="773" w:author="Lizzie Timmins (NESO)" w:date="2025-06-04T16:00:00Z" w16du:dateUtc="2025-06-04T15:00:00Z"/>
                <w:b/>
                <w:bCs/>
                <w:sz w:val="20"/>
                <w:szCs w:val="20"/>
              </w:rPr>
            </w:pPr>
            <w:ins w:id="774" w:author="Lizzie Timmins (NESO)" w:date="2025-06-04T16:00:00Z" w16du:dateUtc="2025-06-04T15:00:00Z">
              <w:r w:rsidRPr="007A5653">
                <w:rPr>
                  <w:b/>
                  <w:bCs/>
                </w:rPr>
                <w:t>Alert, I</w:t>
              </w:r>
            </w:ins>
            <w:ins w:id="775" w:author="Lizzie Timmins (NESO)" w:date="2025-06-04T16:01:00Z" w16du:dateUtc="2025-06-04T15:01:00Z">
              <w:r w:rsidRPr="007A5653">
                <w:rPr>
                  <w:b/>
                  <w:bCs/>
                </w:rPr>
                <w:t>nstruction</w:t>
              </w:r>
            </w:ins>
            <w:ins w:id="776"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777" w:author="Lizzie Timmins (NESO)" w:date="2025-06-04T16:00:00Z" w16du:dateUtc="2025-06-04T15:00:00Z"/>
                <w:b/>
                <w:bCs/>
                <w:sz w:val="20"/>
                <w:szCs w:val="20"/>
              </w:rPr>
            </w:pPr>
            <w:ins w:id="778"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779" w:author="Lizzie Timmins (NESO)" w:date="2025-06-04T16:00:00Z" w16du:dateUtc="2025-06-04T15:00:00Z"/>
                <w:b/>
                <w:bCs/>
                <w:sz w:val="20"/>
                <w:szCs w:val="20"/>
              </w:rPr>
            </w:pPr>
            <w:ins w:id="780"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781" w:author="Lizzie Timmins (NESO)" w:date="2025-06-04T16:00:00Z"/>
        </w:trPr>
        <w:tc>
          <w:tcPr>
            <w:tcW w:w="5499" w:type="dxa"/>
          </w:tcPr>
          <w:p w14:paraId="568C0A53" w14:textId="6D99CF64" w:rsidR="001B5D99" w:rsidRPr="007A5653" w:rsidRDefault="001B5D99" w:rsidP="007A5653">
            <w:pPr>
              <w:widowControl/>
              <w:spacing w:line="240" w:lineRule="auto"/>
              <w:rPr>
                <w:ins w:id="782" w:author="Lizzie Timmins (NESO)" w:date="2025-06-04T16:00:00Z" w16du:dateUtc="2025-06-04T15:00:00Z"/>
                <w:b/>
                <w:bCs/>
                <w:sz w:val="20"/>
                <w:szCs w:val="20"/>
              </w:rPr>
            </w:pPr>
            <w:ins w:id="783"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784" w:author="Lizzie Timmins (NESO)" w:date="2025-06-04T16:00:00Z" w16du:dateUtc="2025-06-04T15:00:00Z"/>
                <w:sz w:val="20"/>
                <w:szCs w:val="20"/>
              </w:rPr>
            </w:pPr>
            <w:ins w:id="785"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786" w:author="Lizzie Timmins (NESO)" w:date="2025-06-04T16:00:00Z" w16du:dateUtc="2025-06-04T15:00:00Z"/>
                <w:sz w:val="20"/>
                <w:szCs w:val="20"/>
              </w:rPr>
            </w:pPr>
            <w:ins w:id="787" w:author="Lizzie Timmins (NESO)" w:date="2025-06-04T16:11:00Z" w16du:dateUtc="2025-06-04T15:11:00Z">
              <w:r w:rsidRPr="009D375B">
                <w:rPr>
                  <w:sz w:val="20"/>
                  <w:szCs w:val="20"/>
                </w:rPr>
                <w:t>Demand Disconnection applied</w:t>
              </w:r>
            </w:ins>
          </w:p>
        </w:tc>
      </w:tr>
      <w:tr w:rsidR="00FC12EC" w14:paraId="2C5EB17D" w14:textId="77777777" w:rsidTr="00FC12EC">
        <w:trPr>
          <w:ins w:id="788" w:author="Lizzie Timmins (NESO)" w:date="2025-06-04T16:00:00Z"/>
        </w:trPr>
        <w:tc>
          <w:tcPr>
            <w:tcW w:w="5499" w:type="dxa"/>
          </w:tcPr>
          <w:p w14:paraId="2513CD43" w14:textId="75B2972B" w:rsidR="001B5D99" w:rsidRPr="009D375B" w:rsidRDefault="001B5D99" w:rsidP="007A5653">
            <w:pPr>
              <w:widowControl/>
              <w:spacing w:line="240" w:lineRule="auto"/>
              <w:rPr>
                <w:ins w:id="789" w:author="Lizzie Timmins (NESO)" w:date="2025-06-04T16:00:00Z" w16du:dateUtc="2025-06-04T15:00:00Z"/>
                <w:b/>
                <w:bCs/>
                <w:sz w:val="20"/>
                <w:szCs w:val="20"/>
              </w:rPr>
            </w:pPr>
            <w:ins w:id="790" w:author="Lizzie Timmins (NESO)" w:date="2025-06-04T16:04:00Z" w16du:dateUtc="2025-06-04T15:04:00Z">
              <w:r w:rsidRPr="009D375B">
                <w:rPr>
                  <w:b/>
                  <w:bCs/>
                  <w:sz w:val="20"/>
                  <w:szCs w:val="20"/>
                </w:rPr>
                <w:t>Deman</w:t>
              </w:r>
            </w:ins>
            <w:ins w:id="791"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792" w:author="Lizzie Timmins (NESO)" w:date="2025-06-04T16:00:00Z" w16du:dateUtc="2025-06-04T15:00:00Z"/>
                <w:sz w:val="20"/>
                <w:szCs w:val="20"/>
              </w:rPr>
            </w:pPr>
            <w:ins w:id="793"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794" w:author="Lizzie Timmins (NESO)" w:date="2025-06-04T16:00:00Z" w16du:dateUtc="2025-06-04T15:00:00Z"/>
                <w:sz w:val="20"/>
                <w:szCs w:val="20"/>
              </w:rPr>
            </w:pPr>
            <w:ins w:id="795" w:author="Lizzie Timmins (NESO)" w:date="2025-06-04T16:11:00Z" w16du:dateUtc="2025-06-04T15:11:00Z">
              <w:r w:rsidRPr="009D375B">
                <w:rPr>
                  <w:sz w:val="20"/>
                  <w:szCs w:val="20"/>
                </w:rPr>
                <w:t>Demand Reduction Applied</w:t>
              </w:r>
            </w:ins>
          </w:p>
        </w:tc>
      </w:tr>
      <w:tr w:rsidR="00FC12EC" w14:paraId="7CBE1ED0" w14:textId="77777777" w:rsidTr="00FC12EC">
        <w:trPr>
          <w:ins w:id="796" w:author="Lizzie Timmins (NESO)" w:date="2025-06-04T16:00:00Z"/>
        </w:trPr>
        <w:tc>
          <w:tcPr>
            <w:tcW w:w="5499" w:type="dxa"/>
          </w:tcPr>
          <w:p w14:paraId="726C6043" w14:textId="19DAAC17" w:rsidR="001B5D99" w:rsidRPr="009D375B" w:rsidRDefault="009D375B" w:rsidP="007A5653">
            <w:pPr>
              <w:widowControl/>
              <w:spacing w:line="240" w:lineRule="auto"/>
              <w:rPr>
                <w:ins w:id="797" w:author="Lizzie Timmins (NESO)" w:date="2025-06-04T16:00:00Z" w16du:dateUtc="2025-06-04T15:00:00Z"/>
                <w:b/>
                <w:bCs/>
                <w:sz w:val="20"/>
                <w:szCs w:val="20"/>
              </w:rPr>
            </w:pPr>
            <w:ins w:id="798"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799" w:author="Lizzie Timmins (NESO)" w:date="2025-06-04T16:00:00Z" w16du:dateUtc="2025-06-04T15:00:00Z"/>
                <w:sz w:val="20"/>
                <w:szCs w:val="20"/>
              </w:rPr>
            </w:pPr>
            <w:ins w:id="800"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01" w:author="Lizzie Timmins (NESO)" w:date="2025-06-04T16:00:00Z" w16du:dateUtc="2025-06-04T15:00:00Z"/>
                <w:sz w:val="20"/>
                <w:szCs w:val="20"/>
              </w:rPr>
            </w:pPr>
            <w:ins w:id="802"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03" w:author="Lizzie Timmins (NESO)" w:date="2025-06-04T16:00:00Z"/>
        </w:trPr>
        <w:tc>
          <w:tcPr>
            <w:tcW w:w="5499" w:type="dxa"/>
          </w:tcPr>
          <w:p w14:paraId="4BAD33A7" w14:textId="1D474A64" w:rsidR="001B5D99" w:rsidRPr="009D375B" w:rsidRDefault="009D375B" w:rsidP="007A5653">
            <w:pPr>
              <w:widowControl/>
              <w:spacing w:line="240" w:lineRule="auto"/>
              <w:rPr>
                <w:ins w:id="804" w:author="Lizzie Timmins (NESO)" w:date="2025-06-04T16:00:00Z" w16du:dateUtc="2025-06-04T15:00:00Z"/>
                <w:b/>
                <w:bCs/>
                <w:sz w:val="20"/>
                <w:szCs w:val="20"/>
              </w:rPr>
            </w:pPr>
            <w:ins w:id="805"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06" w:author="Lizzie Timmins (NESO)" w:date="2025-06-04T16:00:00Z" w16du:dateUtc="2025-06-04T15:00:00Z"/>
                <w:sz w:val="20"/>
                <w:szCs w:val="20"/>
              </w:rPr>
            </w:pPr>
            <w:ins w:id="807"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808" w:author="Lizzie Timmins (NESO)" w:date="2025-06-04T16:00:00Z" w16du:dateUtc="2025-06-04T15:00:00Z"/>
                <w:sz w:val="20"/>
                <w:szCs w:val="20"/>
              </w:rPr>
            </w:pPr>
            <w:ins w:id="809"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10" w:author="Lizzie Timmins (NESO)" w:date="2025-06-04T16:00:00Z"/>
        </w:trPr>
        <w:tc>
          <w:tcPr>
            <w:tcW w:w="5499" w:type="dxa"/>
          </w:tcPr>
          <w:p w14:paraId="4054C6BA" w14:textId="350C9D83" w:rsidR="001B5D99" w:rsidRPr="009D375B" w:rsidRDefault="009D375B" w:rsidP="007A5653">
            <w:pPr>
              <w:widowControl/>
              <w:spacing w:line="240" w:lineRule="auto"/>
              <w:rPr>
                <w:ins w:id="811" w:author="Lizzie Timmins (NESO)" w:date="2025-06-04T16:00:00Z" w16du:dateUtc="2025-06-04T15:00:00Z"/>
                <w:b/>
                <w:bCs/>
                <w:sz w:val="20"/>
                <w:szCs w:val="20"/>
              </w:rPr>
            </w:pPr>
            <w:ins w:id="812"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813" w:author="Lizzie Timmins (NESO)" w:date="2025-06-04T16:00:00Z" w16du:dateUtc="2025-06-04T15:00:00Z"/>
                <w:sz w:val="20"/>
                <w:szCs w:val="20"/>
              </w:rPr>
            </w:pPr>
            <w:ins w:id="814"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815" w:author="Lizzie Timmins (NESO)" w:date="2025-06-04T16:00:00Z" w16du:dateUtc="2025-06-04T15:00:00Z"/>
                <w:sz w:val="20"/>
                <w:szCs w:val="20"/>
              </w:rPr>
            </w:pPr>
            <w:ins w:id="816" w:author="Lizzie Timmins (NESO)" w:date="2025-06-04T16:12:00Z" w16du:dateUtc="2025-06-04T15:12:00Z">
              <w:r w:rsidRPr="009D375B">
                <w:rPr>
                  <w:sz w:val="20"/>
                  <w:szCs w:val="20"/>
                </w:rPr>
                <w:t>Emergency Instruction(s) issued.</w:t>
              </w:r>
            </w:ins>
          </w:p>
        </w:tc>
      </w:tr>
      <w:tr w:rsidR="00FC12EC" w14:paraId="6D7C8F04" w14:textId="77777777" w:rsidTr="007A5653">
        <w:trPr>
          <w:ins w:id="817" w:author="Lizzie Timmins (NESO)" w:date="2025-06-04T16:06:00Z"/>
        </w:trPr>
        <w:tc>
          <w:tcPr>
            <w:tcW w:w="5499" w:type="dxa"/>
          </w:tcPr>
          <w:p w14:paraId="29ACAA89" w14:textId="4D75C810" w:rsidR="009D375B" w:rsidRPr="009D375B" w:rsidRDefault="009D375B" w:rsidP="007A5653">
            <w:pPr>
              <w:widowControl/>
              <w:spacing w:line="240" w:lineRule="auto"/>
              <w:rPr>
                <w:ins w:id="818" w:author="Lizzie Timmins (NESO)" w:date="2025-06-04T16:06:00Z" w16du:dateUtc="2025-06-04T15:06:00Z"/>
                <w:b/>
                <w:bCs/>
                <w:sz w:val="20"/>
                <w:szCs w:val="20"/>
              </w:rPr>
            </w:pPr>
            <w:ins w:id="819"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820" w:author="Lizzie Timmins (NESO)" w:date="2025-06-04T16:06:00Z" w16du:dateUtc="2025-06-04T15:06:00Z"/>
                <w:sz w:val="20"/>
                <w:szCs w:val="20"/>
              </w:rPr>
            </w:pPr>
            <w:ins w:id="821"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822" w:author="Lizzie Timmins (NESO)" w:date="2025-06-04T16:06:00Z" w16du:dateUtc="2025-06-04T15:06:00Z"/>
                <w:sz w:val="20"/>
                <w:szCs w:val="20"/>
              </w:rPr>
            </w:pPr>
            <w:ins w:id="823"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824" w:author="Lizzie Timmins (NESO)" w:date="2025-06-04T16:07:00Z"/>
        </w:trPr>
        <w:tc>
          <w:tcPr>
            <w:tcW w:w="5499" w:type="dxa"/>
          </w:tcPr>
          <w:p w14:paraId="22F2EF3C" w14:textId="7CBB63CC" w:rsidR="009D375B" w:rsidRPr="009D375B" w:rsidRDefault="009D375B" w:rsidP="007A5653">
            <w:pPr>
              <w:widowControl/>
              <w:spacing w:line="240" w:lineRule="auto"/>
              <w:rPr>
                <w:ins w:id="825" w:author="Lizzie Timmins (NESO)" w:date="2025-06-04T16:07:00Z" w16du:dateUtc="2025-06-04T15:07:00Z"/>
                <w:b/>
                <w:bCs/>
                <w:sz w:val="20"/>
                <w:szCs w:val="20"/>
              </w:rPr>
            </w:pPr>
            <w:ins w:id="826"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827" w:author="Lizzie Timmins (NESO)" w:date="2025-06-04T16:07:00Z" w16du:dateUtc="2025-06-04T15:07:00Z"/>
                <w:sz w:val="20"/>
                <w:szCs w:val="20"/>
              </w:rPr>
            </w:pPr>
            <w:ins w:id="828"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829" w:author="Lizzie Timmins (NESO)" w:date="2025-06-04T16:07:00Z" w16du:dateUtc="2025-06-04T15:07:00Z"/>
                <w:sz w:val="20"/>
                <w:szCs w:val="20"/>
              </w:rPr>
            </w:pPr>
            <w:ins w:id="830"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831" w:author="Lizzie Timmins (NESO)" w:date="2025-06-04T16:07:00Z"/>
        </w:trPr>
        <w:tc>
          <w:tcPr>
            <w:tcW w:w="5499" w:type="dxa"/>
          </w:tcPr>
          <w:p w14:paraId="06A4625F" w14:textId="5AD8DF53" w:rsidR="009D375B" w:rsidRPr="009D375B" w:rsidRDefault="009D375B" w:rsidP="007A5653">
            <w:pPr>
              <w:widowControl/>
              <w:spacing w:line="240" w:lineRule="auto"/>
              <w:rPr>
                <w:ins w:id="832" w:author="Lizzie Timmins (NESO)" w:date="2025-06-04T16:07:00Z" w16du:dateUtc="2025-06-04T15:07:00Z"/>
                <w:b/>
                <w:bCs/>
                <w:sz w:val="20"/>
                <w:szCs w:val="20"/>
              </w:rPr>
            </w:pPr>
            <w:ins w:id="833"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834" w:author="Lizzie Timmins (NESO)" w:date="2025-06-04T16:07:00Z" w16du:dateUtc="2025-06-04T15:07:00Z"/>
                <w:sz w:val="20"/>
                <w:szCs w:val="20"/>
              </w:rPr>
            </w:pPr>
            <w:ins w:id="835" w:author="Lizzie Timmins (NESO)" w:date="2025-06-04T16:09:00Z" w16du:dateUtc="2025-06-04T15:09:00Z">
              <w:r w:rsidRPr="009D375B">
                <w:rPr>
                  <w:sz w:val="20"/>
                  <w:szCs w:val="20"/>
                </w:rPr>
                <w:t>Grid Code BC1.</w:t>
              </w:r>
            </w:ins>
            <w:ins w:id="836"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837" w:author="Lizzie Timmins (NESO)" w:date="2025-06-04T16:07:00Z" w16du:dateUtc="2025-06-04T15:07:00Z"/>
                <w:sz w:val="20"/>
                <w:szCs w:val="20"/>
              </w:rPr>
            </w:pPr>
            <w:ins w:id="838"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839" w:author="Lizzie Timmins (NESO)" w:date="2025-06-04T16:07:00Z"/>
        </w:trPr>
        <w:tc>
          <w:tcPr>
            <w:tcW w:w="5499" w:type="dxa"/>
          </w:tcPr>
          <w:p w14:paraId="7FC1E238" w14:textId="33AB8CC4" w:rsidR="009D375B" w:rsidRPr="009D375B" w:rsidRDefault="009D375B" w:rsidP="007A5653">
            <w:pPr>
              <w:widowControl/>
              <w:spacing w:line="240" w:lineRule="auto"/>
              <w:rPr>
                <w:ins w:id="840" w:author="Lizzie Timmins (NESO)" w:date="2025-06-04T16:07:00Z" w16du:dateUtc="2025-06-04T15:07:00Z"/>
                <w:b/>
                <w:bCs/>
                <w:sz w:val="20"/>
                <w:szCs w:val="20"/>
              </w:rPr>
            </w:pPr>
            <w:ins w:id="841"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842" w:author="Lizzie Timmins (NESO)" w:date="2025-06-04T16:07:00Z" w16du:dateUtc="2025-06-04T15:07:00Z"/>
                <w:sz w:val="20"/>
                <w:szCs w:val="20"/>
              </w:rPr>
            </w:pPr>
            <w:ins w:id="843"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844" w:author="Lizzie Timmins (NESO)" w:date="2025-06-04T16:07:00Z" w16du:dateUtc="2025-06-04T15:07:00Z"/>
                <w:sz w:val="20"/>
                <w:szCs w:val="20"/>
              </w:rPr>
            </w:pPr>
            <w:ins w:id="845"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846" w:author="Lizzie Timmins (NESO)" w:date="2025-06-04T16:07:00Z"/>
        </w:trPr>
        <w:tc>
          <w:tcPr>
            <w:tcW w:w="5499" w:type="dxa"/>
          </w:tcPr>
          <w:p w14:paraId="2FBB944F" w14:textId="5D2A23D3" w:rsidR="009D375B" w:rsidRPr="009D375B" w:rsidRDefault="009D375B" w:rsidP="007A5653">
            <w:pPr>
              <w:widowControl/>
              <w:spacing w:line="240" w:lineRule="auto"/>
              <w:rPr>
                <w:ins w:id="847" w:author="Lizzie Timmins (NESO)" w:date="2025-06-04T16:07:00Z" w16du:dateUtc="2025-06-04T15:07:00Z"/>
                <w:b/>
                <w:bCs/>
                <w:sz w:val="20"/>
                <w:szCs w:val="20"/>
              </w:rPr>
            </w:pPr>
            <w:ins w:id="848" w:author="Lizzie Timmins (NESO)" w:date="2025-06-04T16:07:00Z" w16du:dateUtc="2025-06-04T15:07:00Z">
              <w:r w:rsidRPr="009D375B">
                <w:rPr>
                  <w:b/>
                  <w:bCs/>
                  <w:sz w:val="20"/>
                  <w:szCs w:val="20"/>
                </w:rPr>
                <w:t>Cancellation of National Elec</w:t>
              </w:r>
            </w:ins>
            <w:ins w:id="849"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850" w:author="Lizzie Timmins (NESO)" w:date="2025-06-04T16:07:00Z" w16du:dateUtc="2025-06-04T15:07:00Z"/>
                <w:sz w:val="20"/>
                <w:szCs w:val="20"/>
              </w:rPr>
            </w:pPr>
            <w:ins w:id="851"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852" w:author="Lizzie Timmins (NESO)" w:date="2025-06-04T16:07:00Z" w16du:dateUtc="2025-06-04T15:07:00Z"/>
                <w:sz w:val="20"/>
                <w:szCs w:val="20"/>
              </w:rPr>
            </w:pPr>
            <w:ins w:id="853" w:author="Lizzie Timmins (NESO)" w:date="2025-06-04T16:12:00Z" w16du:dateUtc="2025-06-04T15:12:00Z">
              <w:r w:rsidRPr="009D375B">
                <w:rPr>
                  <w:sz w:val="20"/>
                  <w:szCs w:val="20"/>
                </w:rPr>
                <w:t>Noted warning no longer applicable.</w:t>
              </w:r>
            </w:ins>
          </w:p>
        </w:tc>
      </w:tr>
      <w:tr w:rsidR="00FC12EC" w14:paraId="114D196E" w14:textId="77777777" w:rsidTr="007A5653">
        <w:trPr>
          <w:ins w:id="854" w:author="Lizzie Timmins (NESO)" w:date="2025-06-04T16:08:00Z"/>
        </w:trPr>
        <w:tc>
          <w:tcPr>
            <w:tcW w:w="5499" w:type="dxa"/>
          </w:tcPr>
          <w:p w14:paraId="636D1587" w14:textId="60083EA5" w:rsidR="009D375B" w:rsidRPr="009D375B" w:rsidRDefault="009D375B" w:rsidP="007A5653">
            <w:pPr>
              <w:widowControl/>
              <w:spacing w:line="240" w:lineRule="auto"/>
              <w:rPr>
                <w:ins w:id="855" w:author="Lizzie Timmins (NESO)" w:date="2025-06-04T16:08:00Z" w16du:dateUtc="2025-06-04T15:08:00Z"/>
                <w:b/>
                <w:bCs/>
                <w:sz w:val="20"/>
                <w:szCs w:val="20"/>
              </w:rPr>
            </w:pPr>
            <w:ins w:id="856" w:author="Lizzie Timmins (NESO)" w:date="2025-06-04T16:08:00Z" w16du:dateUtc="2025-06-04T15:08:00Z">
              <w:r w:rsidRPr="009D375B">
                <w:rPr>
                  <w:b/>
                  <w:bCs/>
                  <w:sz w:val="20"/>
                  <w:szCs w:val="20"/>
                </w:rPr>
                <w:t>STC Emergency Instruction to Transmission Owner</w:t>
              </w:r>
            </w:ins>
            <w:ins w:id="857"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858" w:author="Lizzie Timmins (NESO)" w:date="2025-06-04T16:08:00Z" w16du:dateUtc="2025-06-04T15:08:00Z"/>
                <w:sz w:val="20"/>
                <w:szCs w:val="20"/>
              </w:rPr>
            </w:pPr>
            <w:ins w:id="859"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860" w:author="Lizzie Timmins (NESO)" w:date="2025-06-04T16:08:00Z" w16du:dateUtc="2025-06-04T15:08:00Z"/>
                <w:sz w:val="20"/>
                <w:szCs w:val="20"/>
              </w:rPr>
            </w:pPr>
            <w:ins w:id="861"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862" w:author="Lizzie Timmins (NESO)" w:date="2025-06-04T16:08:00Z"/>
        </w:trPr>
        <w:tc>
          <w:tcPr>
            <w:tcW w:w="5499" w:type="dxa"/>
          </w:tcPr>
          <w:p w14:paraId="74A7BBE7" w14:textId="422BA6B7" w:rsidR="009D375B" w:rsidRPr="009D375B" w:rsidRDefault="009D375B" w:rsidP="007A5653">
            <w:pPr>
              <w:widowControl/>
              <w:spacing w:line="240" w:lineRule="auto"/>
              <w:rPr>
                <w:ins w:id="863" w:author="Lizzie Timmins (NESO)" w:date="2025-06-04T16:08:00Z" w16du:dateUtc="2025-06-04T15:08:00Z"/>
                <w:b/>
                <w:bCs/>
                <w:sz w:val="20"/>
                <w:szCs w:val="20"/>
              </w:rPr>
            </w:pPr>
            <w:ins w:id="864"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865" w:author="Lizzie Timmins (NESO)" w:date="2025-06-04T16:08:00Z" w16du:dateUtc="2025-06-04T15:08:00Z"/>
                <w:sz w:val="20"/>
                <w:szCs w:val="20"/>
              </w:rPr>
            </w:pPr>
            <w:ins w:id="866"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867" w:author="Lizzie Timmins (NESO)" w:date="2025-06-04T16:08:00Z" w16du:dateUtc="2025-06-04T15:08:00Z"/>
                <w:sz w:val="20"/>
                <w:szCs w:val="20"/>
              </w:rPr>
            </w:pPr>
            <w:ins w:id="868"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869" w:author="Lizzie Timmins (NESO)" w:date="2025-06-04T16:08:00Z"/>
        </w:trPr>
        <w:tc>
          <w:tcPr>
            <w:tcW w:w="5499" w:type="dxa"/>
          </w:tcPr>
          <w:p w14:paraId="0C20FCA5" w14:textId="77777777" w:rsidR="009D375B" w:rsidRPr="009D375B" w:rsidRDefault="009D375B" w:rsidP="007A5653">
            <w:pPr>
              <w:widowControl/>
              <w:spacing w:line="240" w:lineRule="auto"/>
              <w:rPr>
                <w:ins w:id="870" w:author="Lizzie Timmins (NESO)" w:date="2025-06-04T16:08:00Z" w16du:dateUtc="2025-06-04T15:08:00Z"/>
                <w:b/>
                <w:bCs/>
                <w:sz w:val="20"/>
                <w:szCs w:val="20"/>
              </w:rPr>
            </w:pPr>
            <w:ins w:id="871"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872" w:author="Lizzie Timmins (NESO)" w:date="2025-06-04T16:08:00Z" w16du:dateUtc="2025-06-04T15:08:00Z"/>
                <w:sz w:val="20"/>
                <w:szCs w:val="20"/>
              </w:rPr>
            </w:pPr>
            <w:ins w:id="873"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874" w:author="Lizzie Timmins (NESO)" w:date="2025-06-04T16:08:00Z" w16du:dateUtc="2025-06-04T15:08:00Z"/>
                <w:sz w:val="20"/>
                <w:szCs w:val="20"/>
              </w:rPr>
            </w:pPr>
            <w:ins w:id="875" w:author="Lizzie Timmins (NESO)" w:date="2025-06-04T16:11:00Z" w16du:dateUtc="2025-06-04T15:11:00Z">
              <w:r w:rsidRPr="009D375B">
                <w:rPr>
                  <w:sz w:val="20"/>
                  <w:szCs w:val="20"/>
                </w:rPr>
                <w:t>Demand Reduction Instruction/Emergency Manual Disconnection Instruction issued to Network Operator(s), or Inadequate System Margin anticipated, or Automatic Low Frequency Demand Disconnection occurred per Capacity Market Rules 8.4.6</w:t>
              </w:r>
            </w:ins>
            <w:ins w:id="876" w:author="Lizzie Timmins (NESO)" w:date="2025-06-04T16:13:00Z" w16du:dateUtc="2025-06-04T15:13:00Z">
              <w:r w:rsidRPr="009D375B">
                <w:rPr>
                  <w:noProof/>
                  <w:sz w:val="20"/>
                  <w:szCs w:val="20"/>
                </w:rPr>
                <w:t xml:space="preserve"> </w:t>
              </w:r>
            </w:ins>
            <w:ins w:id="877" w:author="Lizzie Timmins (NESO)" w:date="2025-06-04T16:11:00Z" w16du:dateUtc="2025-06-04T15:11:00Z">
              <w:r w:rsidRPr="009D375B">
                <w:rPr>
                  <w:sz w:val="20"/>
                  <w:szCs w:val="20"/>
                </w:rPr>
                <w:t>.</w:t>
              </w:r>
            </w:ins>
          </w:p>
        </w:tc>
      </w:tr>
      <w:tr w:rsidR="00FC12EC" w14:paraId="7DBA6D7C" w14:textId="77777777" w:rsidTr="007A5653">
        <w:trPr>
          <w:ins w:id="878" w:author="Lizzie Timmins (NESO)" w:date="2025-06-04T16:08:00Z"/>
        </w:trPr>
        <w:tc>
          <w:tcPr>
            <w:tcW w:w="5499" w:type="dxa"/>
          </w:tcPr>
          <w:p w14:paraId="03959A1B" w14:textId="4013CC1F" w:rsidR="009D375B" w:rsidRPr="009D375B" w:rsidRDefault="009D375B" w:rsidP="007A5653">
            <w:pPr>
              <w:widowControl/>
              <w:spacing w:line="240" w:lineRule="auto"/>
              <w:rPr>
                <w:ins w:id="879" w:author="Lizzie Timmins (NESO)" w:date="2025-06-04T16:08:00Z" w16du:dateUtc="2025-06-04T15:08:00Z"/>
                <w:b/>
                <w:bCs/>
                <w:sz w:val="20"/>
                <w:szCs w:val="20"/>
              </w:rPr>
            </w:pPr>
            <w:ins w:id="880"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881" w:author="Lizzie Timmins (NESO)" w:date="2025-06-04T16:08:00Z" w16du:dateUtc="2025-06-04T15:08:00Z"/>
                <w:sz w:val="20"/>
                <w:szCs w:val="20"/>
              </w:rPr>
            </w:pPr>
            <w:ins w:id="882"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883" w:author="Lizzie Timmins (NESO)" w:date="2025-06-04T16:08:00Z" w16du:dateUtc="2025-06-04T15:08:00Z"/>
                <w:sz w:val="20"/>
                <w:szCs w:val="20"/>
              </w:rPr>
            </w:pPr>
            <w:ins w:id="884"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885" w:name="_Toc193115819"/>
      <w:r w:rsidR="00876FA5" w:rsidRPr="00855A37">
        <w:rPr>
          <w:sz w:val="22"/>
          <w:szCs w:val="22"/>
        </w:rPr>
        <w:instrText>APPENDIX 2 – Other System Alerts and Warnings per OC7.4.8.15</w:instrText>
      </w:r>
      <w:bookmarkEnd w:id="885"/>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886"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887"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888" w:author="Lizzie Timmins (NESO)" w:date="2025-06-04T16:14:00Z" w16du:dateUtc="2025-06-04T15:14:00Z"/>
                <w:rFonts w:eastAsia="Calibri"/>
                <w:b/>
                <w:sz w:val="14"/>
                <w:szCs w:val="14"/>
              </w:rPr>
            </w:pPr>
            <w:del w:id="889"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890" w:author="Lizzie Timmins (NESO)" w:date="2025-06-04T16:14:00Z" w16du:dateUtc="2025-06-04T15:14:00Z"/>
                <w:rFonts w:eastAsia="Calibri"/>
                <w:bCs/>
                <w:sz w:val="14"/>
                <w:szCs w:val="14"/>
              </w:rPr>
            </w:pPr>
            <w:del w:id="891"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892" w:author="Lizzie Timmins (NESO)" w:date="2025-06-04T16:14:00Z" w16du:dateUtc="2025-06-04T15:14:00Z"/>
                <w:rFonts w:eastAsia="Calibri"/>
                <w:bCs/>
                <w:sz w:val="14"/>
                <w:szCs w:val="14"/>
              </w:rPr>
            </w:pPr>
            <w:del w:id="893"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894" w:author="Lizzie Timmins (NESO)" w:date="2025-06-04T16:14:00Z" w16du:dateUtc="2025-06-04T15:14:00Z"/>
                <w:rFonts w:eastAsia="Calibri"/>
                <w:bCs/>
                <w:sz w:val="14"/>
                <w:szCs w:val="14"/>
              </w:rPr>
            </w:pPr>
            <w:del w:id="895"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896" w:author="Lizzie Timmins (NESO)" w:date="2025-06-04T16:14:00Z" w16du:dateUtc="2025-06-04T15:14:00Z"/>
                <w:rFonts w:eastAsia="Calibri"/>
                <w:bCs/>
                <w:sz w:val="14"/>
                <w:szCs w:val="14"/>
              </w:rPr>
            </w:pPr>
            <w:del w:id="897"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898" w:author="Lizzie Timmins (NESO)" w:date="2025-06-04T16:14:00Z" w16du:dateUtc="2025-06-04T15:14:00Z"/>
                <w:rFonts w:eastAsia="Calibri"/>
                <w:bCs/>
                <w:sz w:val="14"/>
                <w:szCs w:val="14"/>
              </w:rPr>
            </w:pPr>
            <w:del w:id="899"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00" w:author="Lizzie Timmins (NESO)" w:date="2025-06-04T16:14:00Z" w16du:dateUtc="2025-06-04T15:14:00Z"/>
                <w:rFonts w:eastAsia="Calibri"/>
                <w:bCs/>
                <w:sz w:val="14"/>
                <w:szCs w:val="14"/>
              </w:rPr>
            </w:pPr>
            <w:del w:id="901"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02" w:author="Lizzie Timmins (NESO)" w:date="2025-06-04T16:14:00Z" w16du:dateUtc="2025-06-04T15:14:00Z"/>
                <w:rFonts w:eastAsia="Calibri"/>
                <w:bCs/>
                <w:sz w:val="14"/>
                <w:szCs w:val="14"/>
              </w:rPr>
            </w:pPr>
            <w:del w:id="903"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04" w:author="Lizzie Timmins (NESO)" w:date="2025-06-04T16:14:00Z" w16du:dateUtc="2025-06-04T15:14:00Z"/>
                <w:rFonts w:eastAsia="Calibri"/>
                <w:bCs/>
                <w:sz w:val="14"/>
                <w:szCs w:val="14"/>
              </w:rPr>
            </w:pPr>
            <w:del w:id="905"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06" w:author="Lizzie Timmins (NESO)" w:date="2025-06-04T16:14:00Z" w16du:dateUtc="2025-06-04T15:14:00Z"/>
                <w:rFonts w:eastAsia="Calibri"/>
                <w:bCs/>
                <w:sz w:val="14"/>
                <w:szCs w:val="14"/>
              </w:rPr>
            </w:pPr>
            <w:del w:id="907"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908" w:author="Lizzie Timmins (NESO)" w:date="2025-06-04T16:14:00Z" w16du:dateUtc="2025-06-04T15:14:00Z"/>
                <w:rFonts w:eastAsia="Calibri"/>
                <w:bCs/>
                <w:sz w:val="14"/>
                <w:szCs w:val="14"/>
              </w:rPr>
            </w:pPr>
            <w:del w:id="909"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910" w:author="Lizzie Timmins (NESO)" w:date="2025-06-04T16:14:00Z" w16du:dateUtc="2025-06-04T15:14:00Z"/>
                <w:rFonts w:eastAsia="Calibri"/>
                <w:bCs/>
                <w:sz w:val="14"/>
                <w:szCs w:val="14"/>
              </w:rPr>
            </w:pPr>
            <w:del w:id="911"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912" w:author="Lizzie Timmins (NESO)" w:date="2025-06-04T16:14:00Z" w16du:dateUtc="2025-06-04T15:14:00Z"/>
                <w:rFonts w:eastAsia="Calibri"/>
                <w:bCs/>
                <w:sz w:val="14"/>
                <w:szCs w:val="14"/>
              </w:rPr>
            </w:pPr>
            <w:del w:id="913"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914" w:author="Lizzie Timmins (NESO)" w:date="2025-06-04T16:14:00Z" w16du:dateUtc="2025-06-04T15:14:00Z"/>
                <w:rFonts w:eastAsia="Calibri"/>
                <w:bCs/>
                <w:sz w:val="14"/>
                <w:szCs w:val="14"/>
              </w:rPr>
            </w:pPr>
            <w:del w:id="915"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916" w:author="Lizzie Timmins (NESO)" w:date="2025-06-04T16:14:00Z" w16du:dateUtc="2025-06-04T15:14:00Z"/>
                <w:rFonts w:eastAsia="Calibri"/>
                <w:bCs/>
                <w:sz w:val="14"/>
                <w:szCs w:val="14"/>
              </w:rPr>
            </w:pPr>
            <w:del w:id="917"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918"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919" w:author="Lizzie Timmins (NESO)" w:date="2025-06-04T16:14:00Z" w16du:dateUtc="2025-06-04T15:14:00Z"/>
                <w:rFonts w:eastAsia="Calibri"/>
                <w:b/>
                <w:sz w:val="14"/>
                <w:szCs w:val="14"/>
              </w:rPr>
            </w:pPr>
            <w:del w:id="920" w:author="Lizzie Timmins (NESO)" w:date="2025-06-04T16:14:00Z" w16du:dateUtc="2025-06-04T15:14:00Z">
              <w:r w:rsidRPr="001B56B4" w:rsidDel="009D375B">
                <w:rPr>
                  <w:rFonts w:eastAsia="Calibri"/>
                  <w:b/>
                  <w:sz w:val="14"/>
                  <w:szCs w:val="14"/>
                </w:rPr>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921" w:author="Lizzie Timmins (NESO)" w:date="2025-06-04T16:14:00Z" w16du:dateUtc="2025-06-04T15:14:00Z"/>
                <w:rFonts w:eastAsia="Calibri"/>
                <w:bCs/>
                <w:sz w:val="14"/>
                <w:szCs w:val="14"/>
              </w:rPr>
            </w:pPr>
            <w:del w:id="922"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923" w:author="Lizzie Timmins (NESO)" w:date="2025-06-04T16:14:00Z" w16du:dateUtc="2025-06-04T15:14:00Z"/>
                <w:rFonts w:eastAsia="Calibri"/>
                <w:bCs/>
                <w:sz w:val="14"/>
                <w:szCs w:val="14"/>
              </w:rPr>
            </w:pPr>
            <w:del w:id="924"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925" w:author="Lizzie Timmins (NESO)" w:date="2025-06-04T16:14:00Z" w16du:dateUtc="2025-06-04T15:14:00Z"/>
                <w:rFonts w:eastAsia="Calibri"/>
                <w:bCs/>
                <w:sz w:val="14"/>
                <w:szCs w:val="14"/>
              </w:rPr>
            </w:pPr>
            <w:del w:id="926"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927" w:author="Lizzie Timmins (NESO)" w:date="2025-06-04T16:14:00Z" w16du:dateUtc="2025-06-04T15:14:00Z"/>
                <w:rFonts w:eastAsia="Calibri"/>
                <w:bCs/>
                <w:sz w:val="14"/>
                <w:szCs w:val="14"/>
              </w:rPr>
            </w:pPr>
            <w:del w:id="928"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929" w:author="Lizzie Timmins (NESO)" w:date="2025-06-04T16:14:00Z" w16du:dateUtc="2025-06-04T15:14:00Z"/>
                <w:rFonts w:eastAsia="Calibri"/>
                <w:bCs/>
                <w:sz w:val="14"/>
                <w:szCs w:val="14"/>
              </w:rPr>
            </w:pPr>
            <w:del w:id="930"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931" w:author="Lizzie Timmins (NESO)" w:date="2025-06-04T16:14:00Z" w16du:dateUtc="2025-06-04T15:14:00Z"/>
                <w:rFonts w:eastAsia="Calibri"/>
                <w:bCs/>
                <w:sz w:val="14"/>
                <w:szCs w:val="14"/>
              </w:rPr>
            </w:pPr>
            <w:del w:id="932"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933" w:author="Lizzie Timmins (NESO)" w:date="2025-06-04T16:14:00Z" w16du:dateUtc="2025-06-04T15:14:00Z"/>
                <w:rFonts w:eastAsia="Calibri"/>
                <w:bCs/>
                <w:sz w:val="14"/>
                <w:szCs w:val="14"/>
              </w:rPr>
            </w:pPr>
            <w:del w:id="934"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935" w:author="Lizzie Timmins (NESO)" w:date="2025-06-04T16:14:00Z" w16du:dateUtc="2025-06-04T15:14:00Z"/>
                <w:rFonts w:eastAsia="Calibri"/>
                <w:bCs/>
                <w:sz w:val="14"/>
                <w:szCs w:val="14"/>
              </w:rPr>
            </w:pPr>
            <w:del w:id="936"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937" w:author="Lizzie Timmins (NESO)" w:date="2025-06-04T16:14:00Z" w16du:dateUtc="2025-06-04T15:14:00Z"/>
                <w:rFonts w:eastAsia="Calibri"/>
                <w:bCs/>
                <w:sz w:val="14"/>
                <w:szCs w:val="14"/>
              </w:rPr>
            </w:pPr>
            <w:del w:id="938"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939" w:author="Lizzie Timmins (NESO)" w:date="2025-06-04T16:14:00Z" w16du:dateUtc="2025-06-04T15:14:00Z"/>
                <w:rFonts w:eastAsia="Calibri"/>
                <w:bCs/>
                <w:sz w:val="14"/>
                <w:szCs w:val="14"/>
              </w:rPr>
            </w:pPr>
            <w:del w:id="940"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941" w:author="Lizzie Timmins (NESO)" w:date="2025-06-04T16:14:00Z" w16du:dateUtc="2025-06-04T15:14:00Z"/>
                <w:rFonts w:eastAsia="Calibri"/>
                <w:bCs/>
                <w:sz w:val="14"/>
                <w:szCs w:val="14"/>
              </w:rPr>
            </w:pPr>
            <w:del w:id="942"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943" w:author="Lizzie Timmins (NESO)" w:date="2025-06-04T16:14:00Z" w16du:dateUtc="2025-06-04T15:14:00Z"/>
                <w:rFonts w:eastAsia="Calibri"/>
                <w:bCs/>
                <w:sz w:val="14"/>
                <w:szCs w:val="14"/>
              </w:rPr>
            </w:pPr>
            <w:del w:id="944"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945" w:author="Lizzie Timmins (NESO)" w:date="2025-06-04T16:14:00Z" w16du:dateUtc="2025-06-04T15:14:00Z"/>
                <w:rFonts w:eastAsia="Calibri"/>
                <w:bCs/>
                <w:sz w:val="14"/>
                <w:szCs w:val="14"/>
              </w:rPr>
            </w:pPr>
            <w:del w:id="946"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947" w:author="Lizzie Timmins (NESO)" w:date="2025-06-04T16:14:00Z" w16du:dateUtc="2025-06-04T15:14:00Z"/>
                <w:rFonts w:eastAsia="Calibri"/>
                <w:bCs/>
                <w:sz w:val="14"/>
                <w:szCs w:val="14"/>
              </w:rPr>
            </w:pPr>
            <w:del w:id="948"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949"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950" w:author="Lizzie Timmins (NESO)" w:date="2025-06-04T16:14:00Z" w16du:dateUtc="2025-06-04T15:14:00Z"/>
                <w:rFonts w:eastAsia="Calibri"/>
                <w:b/>
                <w:sz w:val="14"/>
                <w:szCs w:val="14"/>
              </w:rPr>
            </w:pPr>
            <w:del w:id="951"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952" w:author="Lizzie Timmins (NESO)" w:date="2025-06-04T16:14:00Z" w16du:dateUtc="2025-06-04T15:14:00Z"/>
                <w:rFonts w:eastAsia="Calibri"/>
                <w:b/>
                <w:sz w:val="14"/>
                <w:szCs w:val="14"/>
              </w:rPr>
            </w:pPr>
            <w:del w:id="953"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954" w:author="Lizzie Timmins (NESO)" w:date="2025-06-04T16:14:00Z" w16du:dateUtc="2025-06-04T15:14:00Z"/>
                <w:rFonts w:eastAsia="Calibri"/>
                <w:b/>
                <w:sz w:val="14"/>
                <w:szCs w:val="14"/>
              </w:rPr>
            </w:pPr>
            <w:del w:id="955"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956" w:author="Lizzie Timmins (NESO)" w:date="2025-06-04T16:14:00Z" w16du:dateUtc="2025-06-04T15:14:00Z"/>
                <w:rFonts w:eastAsia="Calibri"/>
                <w:b/>
                <w:sz w:val="14"/>
                <w:szCs w:val="14"/>
              </w:rPr>
            </w:pPr>
            <w:del w:id="957"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958" w:author="Lizzie Timmins (NESO)" w:date="2025-06-04T16:14:00Z" w16du:dateUtc="2025-06-04T15:14:00Z"/>
                <w:rFonts w:eastAsia="Calibri"/>
                <w:b/>
                <w:sz w:val="14"/>
                <w:szCs w:val="14"/>
              </w:rPr>
            </w:pPr>
            <w:del w:id="959"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960" w:author="Lizzie Timmins (NESO)" w:date="2025-06-04T16:14:00Z" w16du:dateUtc="2025-06-04T15:14:00Z"/>
                <w:rFonts w:eastAsia="Calibri"/>
                <w:b/>
                <w:sz w:val="14"/>
                <w:szCs w:val="14"/>
              </w:rPr>
            </w:pPr>
            <w:del w:id="961"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962" w:author="Lizzie Timmins (NESO)" w:date="2025-06-04T16:14:00Z" w16du:dateUtc="2025-06-04T15:14:00Z"/>
                <w:rFonts w:eastAsia="Calibri"/>
                <w:b/>
                <w:sz w:val="14"/>
                <w:szCs w:val="14"/>
              </w:rPr>
            </w:pPr>
            <w:del w:id="963"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964" w:author="Lizzie Timmins (NESO)" w:date="2025-06-04T16:14:00Z" w16du:dateUtc="2025-06-04T15:14:00Z"/>
                <w:rFonts w:eastAsia="Calibri"/>
                <w:b/>
                <w:sz w:val="14"/>
                <w:szCs w:val="14"/>
              </w:rPr>
            </w:pPr>
            <w:del w:id="965"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966" w:author="Lizzie Timmins (NESO)" w:date="2025-06-04T16:14:00Z" w16du:dateUtc="2025-06-04T15:14:00Z"/>
                <w:rFonts w:eastAsia="Calibri"/>
                <w:b/>
                <w:sz w:val="14"/>
                <w:szCs w:val="14"/>
              </w:rPr>
            </w:pPr>
            <w:del w:id="967"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968" w:author="Lizzie Timmins (NESO)" w:date="2025-06-04T16:14:00Z" w16du:dateUtc="2025-06-04T15:14:00Z"/>
                <w:rFonts w:eastAsia="Calibri"/>
                <w:b/>
                <w:sz w:val="14"/>
                <w:szCs w:val="14"/>
              </w:rPr>
            </w:pPr>
            <w:del w:id="969"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970" w:author="Lizzie Timmins (NESO)" w:date="2025-06-04T16:14:00Z" w16du:dateUtc="2025-06-04T15:14:00Z"/>
                <w:rFonts w:eastAsia="Calibri"/>
                <w:b/>
                <w:sz w:val="14"/>
                <w:szCs w:val="14"/>
              </w:rPr>
            </w:pPr>
            <w:del w:id="971"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972" w:author="Lizzie Timmins (NESO)" w:date="2025-06-04T16:14:00Z" w16du:dateUtc="2025-06-04T15:14:00Z"/>
                <w:rFonts w:eastAsia="Calibri"/>
                <w:b/>
                <w:sz w:val="14"/>
                <w:szCs w:val="14"/>
              </w:rPr>
            </w:pPr>
            <w:del w:id="973"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974" w:author="Lizzie Timmins (NESO)" w:date="2025-06-04T16:14:00Z" w16du:dateUtc="2025-06-04T15:14:00Z"/>
                <w:rFonts w:eastAsia="Calibri"/>
                <w:b/>
                <w:sz w:val="14"/>
                <w:szCs w:val="14"/>
              </w:rPr>
            </w:pPr>
            <w:del w:id="975"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976" w:author="Lizzie Timmins (NESO)" w:date="2025-06-04T16:14:00Z" w16du:dateUtc="2025-06-04T15:14:00Z"/>
                <w:rFonts w:eastAsia="Calibri"/>
                <w:b/>
                <w:sz w:val="14"/>
                <w:szCs w:val="14"/>
              </w:rPr>
            </w:pPr>
            <w:del w:id="977"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978" w:author="Lizzie Timmins (NESO)" w:date="2025-06-04T16:14:00Z" w16du:dateUtc="2025-06-04T15:14:00Z"/>
                <w:rFonts w:eastAsia="Calibri"/>
                <w:b/>
                <w:sz w:val="14"/>
                <w:szCs w:val="14"/>
              </w:rPr>
            </w:pPr>
            <w:del w:id="979"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980" w:author="Lizzie Timmins (NESO)" w:date="2025-06-04T16:16:00Z" w16du:dateUtc="2025-06-04T15:16:00Z"/>
          <w:szCs w:val="14"/>
        </w:rPr>
      </w:pPr>
      <w:ins w:id="981"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982"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16"/>
          <w:footerReference w:type="default" r:id="rId17"/>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987" w:author="Lizzie Timmins (NESO)" w:date="2025-06-04T16:21:00Z" w16du:dateUtc="2025-06-04T15:21:00Z"/>
          <w:b/>
        </w:rPr>
        <w:sectPr w:rsidR="00502272" w:rsidRPr="00F83398" w:rsidDel="00FC12EC" w:rsidSect="00676BD2">
          <w:headerReference w:type="default" r:id="rId18"/>
          <w:footerReference w:type="default" r:id="rId19"/>
          <w:endnotePr>
            <w:numFmt w:val="decimal"/>
          </w:endnotePr>
          <w:pgSz w:w="11909" w:h="16834" w:code="9"/>
          <w:pgMar w:top="851" w:right="851" w:bottom="851" w:left="1418" w:header="680" w:footer="510" w:gutter="0"/>
          <w:pgNumType w:start="24"/>
          <w:cols w:space="720"/>
          <w:noEndnote/>
          <w:docGrid w:linePitch="272"/>
        </w:sectPr>
      </w:pPr>
      <w:r w:rsidRPr="00F83398">
        <w:rPr>
          <w:b/>
        </w:rPr>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0"/>
      <w:footerReference w:type="default" r:id="rId21"/>
      <w:endnotePr>
        <w:numFmt w:val="decimal"/>
      </w:endnotePr>
      <w:type w:val="nextPage"/>
      <w:pgSz w:w="11909" w:h="16834" w:code="9"/>
      <w:pgMar w:top="851" w:right="851" w:bottom="851" w:left="1418" w:header="851" w:footer="567" w:gutter="0"/>
      <w:pgNumType w:start="24"/>
      <w:cols w:space="720"/>
      <w:noEndnote/>
      <w:sectPrChange w:id="994"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ADAEB0" w14:textId="77777777" w:rsidR="00472F5D" w:rsidRDefault="00472F5D">
      <w:r>
        <w:separator/>
      </w:r>
    </w:p>
  </w:endnote>
  <w:endnote w:type="continuationSeparator" w:id="0">
    <w:p w14:paraId="567DDBF3" w14:textId="77777777" w:rsidR="00472F5D" w:rsidRDefault="00472F5D">
      <w:r>
        <w:continuationSeparator/>
      </w:r>
    </w:p>
  </w:endnote>
  <w:endnote w:type="continuationNotice" w:id="1">
    <w:p w14:paraId="08A54880" w14:textId="77777777" w:rsidR="00472F5D" w:rsidRDefault="00472F5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782550EE-33C7-4F02-8DC2-7F5FC3EF191C}"/>
    <w:embedBold r:id="rId2" w:fontKey="{03F95528-3262-4584-B0F9-7C3A1D80DF42}"/>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5" w:author="Tammy Meek (NESO)" w:date="2025-07-01T15:37:00Z" w16du:dateUtc="2025-07-01T14:37:00Z">
      <w:r>
        <w:rPr>
          <w:rStyle w:val="PageNumber"/>
          <w:sz w:val="16"/>
          <w:szCs w:val="16"/>
        </w:rPr>
        <w:delText>2</w:delText>
      </w:r>
    </w:del>
    <w:ins w:id="6"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89" w:author="Tammy Meek (NESO)" w:date="2025-07-01T15:38:00Z" w16du:dateUtc="2025-07-01T14:38:00Z">
      <w:r w:rsidR="00DC64B3">
        <w:rPr>
          <w:rStyle w:val="PageNumber"/>
          <w:sz w:val="16"/>
          <w:szCs w:val="16"/>
        </w:rPr>
        <w:delText>2</w:delText>
      </w:r>
    </w:del>
    <w:ins w:id="90"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983" w:author="Tammy Meek (NESO)" w:date="2025-07-01T15:43:00Z" w16du:dateUtc="2025-07-01T14:43:00Z">
      <w:r w:rsidR="00E7675E">
        <w:rPr>
          <w:sz w:val="16"/>
          <w:szCs w:val="16"/>
        </w:rPr>
        <w:t xml:space="preserve">              </w:t>
      </w:r>
    </w:ins>
    <w:r>
      <w:rPr>
        <w:sz w:val="16"/>
        <w:szCs w:val="16"/>
      </w:rPr>
      <w:t>OC7</w:t>
    </w:r>
    <w:r w:rsidRPr="004C0D15">
      <w:rPr>
        <w:sz w:val="16"/>
        <w:szCs w:val="16"/>
      </w:rPr>
      <w:tab/>
    </w:r>
    <w:ins w:id="984"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85" w:author="Tammy Meek (NESO)" w:date="2025-07-01T15:39:00Z" w16du:dateUtc="2025-07-01T14:39:00Z">
      <w:r>
        <w:rPr>
          <w:rStyle w:val="PageNumber"/>
          <w:sz w:val="16"/>
          <w:szCs w:val="16"/>
        </w:rPr>
        <w:delText>2</w:delText>
      </w:r>
    </w:del>
    <w:ins w:id="986"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988" w:author="Tammy Meek (NESO)" w:date="2025-07-01T15:45:00Z" w16du:dateUtc="2025-07-01T14:45:00Z">
      <w:r w:rsidR="00F465F7">
        <w:rPr>
          <w:sz w:val="16"/>
          <w:szCs w:val="16"/>
        </w:rPr>
        <w:tab/>
      </w:r>
    </w:ins>
    <w:del w:id="989" w:author="Tammy Meek (NESO)" w:date="2025-07-01T15:45:00Z" w16du:dateUtc="2025-07-01T14:45:00Z">
      <w:r w:rsidDel="009C6FEE">
        <w:rPr>
          <w:sz w:val="16"/>
          <w:szCs w:val="16"/>
        </w:rPr>
        <w:tab/>
      </w:r>
    </w:del>
    <w:r>
      <w:rPr>
        <w:sz w:val="16"/>
        <w:szCs w:val="16"/>
      </w:rPr>
      <w:t>OC7</w:t>
    </w:r>
    <w:del w:id="990" w:author="Tammy Meek (NESO)" w:date="2025-07-01T15:45:00Z" w16du:dateUtc="2025-07-01T14:45:00Z">
      <w:r w:rsidRPr="004C0D15" w:rsidDel="00F465F7">
        <w:rPr>
          <w:sz w:val="16"/>
          <w:szCs w:val="16"/>
        </w:rPr>
        <w:tab/>
      </w:r>
    </w:del>
    <w:ins w:id="991"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92" w:author="Tammy Meek (NESO)" w:date="2025-07-01T15:39:00Z" w16du:dateUtc="2025-07-01T14:39:00Z">
      <w:r w:rsidDel="006A29CD">
        <w:rPr>
          <w:rStyle w:val="PageNumber"/>
          <w:sz w:val="16"/>
          <w:szCs w:val="16"/>
        </w:rPr>
        <w:delText>2</w:delText>
      </w:r>
    </w:del>
    <w:ins w:id="993"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DFBB3E" w14:textId="77777777" w:rsidR="00472F5D" w:rsidRDefault="00472F5D">
      <w:r>
        <w:separator/>
      </w:r>
    </w:p>
  </w:footnote>
  <w:footnote w:type="continuationSeparator" w:id="0">
    <w:p w14:paraId="39BE44E9" w14:textId="77777777" w:rsidR="00472F5D" w:rsidRDefault="00472F5D">
      <w:r>
        <w:continuationSeparator/>
      </w:r>
    </w:p>
  </w:footnote>
  <w:footnote w:type="continuationNotice" w:id="1">
    <w:p w14:paraId="1AFB57CF" w14:textId="77777777" w:rsidR="00472F5D" w:rsidRDefault="00472F5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69FEA3D2"/>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8702C88C">
      <w:start w:val="1"/>
      <w:numFmt w:val="lowerRoman"/>
      <w:lvlText w:val="(%2)"/>
      <w:lvlJc w:val="right"/>
      <w:pPr>
        <w:ind w:left="2923" w:hanging="360"/>
      </w:pPr>
      <w:rPr>
        <w:rFonts w:hint="default"/>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Author">
    <w15:presenceInfo w15:providerId="None" w15:userId="Author"/>
  </w15:person>
  <w15:person w15:author="Rebecca Scott (NESO)">
    <w15:presenceInfo w15:providerId="AD" w15:userId="S::Rebecca.Scott1@uk.nationalgrid.com::2158a1eb-9348-498b-b19b-c05f144b7b28"/>
  </w15:person>
  <w15:person w15:author="Rebecca Scott [NESO]">
    <w15:presenceInfo w15:providerId="AD" w15:userId="S::Rebecca.Scott1@neso.energy::394b6ecc-f398-4061-a5ed-fc2d4d4379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B2"/>
    <w:rsid w:val="000C44C9"/>
    <w:rsid w:val="000C638A"/>
    <w:rsid w:val="000D1EB0"/>
    <w:rsid w:val="000D33AA"/>
    <w:rsid w:val="000D5CB6"/>
    <w:rsid w:val="000D707C"/>
    <w:rsid w:val="000E365E"/>
    <w:rsid w:val="000F01A0"/>
    <w:rsid w:val="000F3AA5"/>
    <w:rsid w:val="000F5A65"/>
    <w:rsid w:val="000F7E33"/>
    <w:rsid w:val="0010198B"/>
    <w:rsid w:val="00103E58"/>
    <w:rsid w:val="00104252"/>
    <w:rsid w:val="001060B1"/>
    <w:rsid w:val="001122E9"/>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62D1"/>
    <w:rsid w:val="00180A35"/>
    <w:rsid w:val="0018119D"/>
    <w:rsid w:val="001824ED"/>
    <w:rsid w:val="00193F1A"/>
    <w:rsid w:val="00196F43"/>
    <w:rsid w:val="001A1A2C"/>
    <w:rsid w:val="001A3FD8"/>
    <w:rsid w:val="001A5AC8"/>
    <w:rsid w:val="001A62B1"/>
    <w:rsid w:val="001B56B4"/>
    <w:rsid w:val="001B5D99"/>
    <w:rsid w:val="001B601B"/>
    <w:rsid w:val="001C397F"/>
    <w:rsid w:val="001D2178"/>
    <w:rsid w:val="001D2B88"/>
    <w:rsid w:val="001D41E4"/>
    <w:rsid w:val="001E1F4D"/>
    <w:rsid w:val="001F00DD"/>
    <w:rsid w:val="001F2394"/>
    <w:rsid w:val="001F4545"/>
    <w:rsid w:val="001F5ECF"/>
    <w:rsid w:val="00200F13"/>
    <w:rsid w:val="00205223"/>
    <w:rsid w:val="002171B3"/>
    <w:rsid w:val="002174A8"/>
    <w:rsid w:val="00217B1B"/>
    <w:rsid w:val="00220E11"/>
    <w:rsid w:val="00222F12"/>
    <w:rsid w:val="00225561"/>
    <w:rsid w:val="002265BA"/>
    <w:rsid w:val="00226789"/>
    <w:rsid w:val="00232683"/>
    <w:rsid w:val="00232D56"/>
    <w:rsid w:val="00241150"/>
    <w:rsid w:val="0024257C"/>
    <w:rsid w:val="00245EE4"/>
    <w:rsid w:val="00250FBB"/>
    <w:rsid w:val="002516FA"/>
    <w:rsid w:val="00252873"/>
    <w:rsid w:val="00253AC9"/>
    <w:rsid w:val="00253F19"/>
    <w:rsid w:val="00254813"/>
    <w:rsid w:val="00255115"/>
    <w:rsid w:val="00267F67"/>
    <w:rsid w:val="00273FC3"/>
    <w:rsid w:val="00280813"/>
    <w:rsid w:val="0029326C"/>
    <w:rsid w:val="002966C2"/>
    <w:rsid w:val="002A010E"/>
    <w:rsid w:val="002A054C"/>
    <w:rsid w:val="002B10EC"/>
    <w:rsid w:val="002B2A63"/>
    <w:rsid w:val="002B3B16"/>
    <w:rsid w:val="002C06EF"/>
    <w:rsid w:val="002C0FCB"/>
    <w:rsid w:val="002C53D0"/>
    <w:rsid w:val="002D145B"/>
    <w:rsid w:val="002D629A"/>
    <w:rsid w:val="002E6927"/>
    <w:rsid w:val="002F0AF4"/>
    <w:rsid w:val="002F633F"/>
    <w:rsid w:val="00304290"/>
    <w:rsid w:val="003042B3"/>
    <w:rsid w:val="00304EB9"/>
    <w:rsid w:val="0030778A"/>
    <w:rsid w:val="00310FC9"/>
    <w:rsid w:val="00311F11"/>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504A"/>
    <w:rsid w:val="003C52A6"/>
    <w:rsid w:val="003D6CB1"/>
    <w:rsid w:val="003E0B0F"/>
    <w:rsid w:val="003E2D5C"/>
    <w:rsid w:val="003E3525"/>
    <w:rsid w:val="003E4094"/>
    <w:rsid w:val="003E5C1C"/>
    <w:rsid w:val="003E6131"/>
    <w:rsid w:val="003E7F71"/>
    <w:rsid w:val="003F7817"/>
    <w:rsid w:val="00407469"/>
    <w:rsid w:val="00414955"/>
    <w:rsid w:val="00421881"/>
    <w:rsid w:val="004242F1"/>
    <w:rsid w:val="00426545"/>
    <w:rsid w:val="00433490"/>
    <w:rsid w:val="00453ABA"/>
    <w:rsid w:val="004625FA"/>
    <w:rsid w:val="0046786A"/>
    <w:rsid w:val="00472F5D"/>
    <w:rsid w:val="0047368A"/>
    <w:rsid w:val="004738BE"/>
    <w:rsid w:val="00477AC4"/>
    <w:rsid w:val="004864A4"/>
    <w:rsid w:val="004870D1"/>
    <w:rsid w:val="004A18C2"/>
    <w:rsid w:val="004A490B"/>
    <w:rsid w:val="004A6364"/>
    <w:rsid w:val="004B040B"/>
    <w:rsid w:val="004B733C"/>
    <w:rsid w:val="004C51FB"/>
    <w:rsid w:val="004C763E"/>
    <w:rsid w:val="004D0BBF"/>
    <w:rsid w:val="004D6A9B"/>
    <w:rsid w:val="004E0C08"/>
    <w:rsid w:val="004F429A"/>
    <w:rsid w:val="00502272"/>
    <w:rsid w:val="005053E1"/>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4482"/>
    <w:rsid w:val="005B4973"/>
    <w:rsid w:val="005C0A8F"/>
    <w:rsid w:val="005C25DA"/>
    <w:rsid w:val="005C68FD"/>
    <w:rsid w:val="005D06FE"/>
    <w:rsid w:val="005D7E25"/>
    <w:rsid w:val="005E7860"/>
    <w:rsid w:val="005F49BF"/>
    <w:rsid w:val="005F585F"/>
    <w:rsid w:val="005F6A5C"/>
    <w:rsid w:val="005F75A6"/>
    <w:rsid w:val="0060377B"/>
    <w:rsid w:val="006053FB"/>
    <w:rsid w:val="00613627"/>
    <w:rsid w:val="00613B6F"/>
    <w:rsid w:val="00615BF2"/>
    <w:rsid w:val="0062772A"/>
    <w:rsid w:val="00627A21"/>
    <w:rsid w:val="00637251"/>
    <w:rsid w:val="00643BE7"/>
    <w:rsid w:val="006444BC"/>
    <w:rsid w:val="00647340"/>
    <w:rsid w:val="00654698"/>
    <w:rsid w:val="00656EB0"/>
    <w:rsid w:val="006616C1"/>
    <w:rsid w:val="00662DAE"/>
    <w:rsid w:val="00662E40"/>
    <w:rsid w:val="00663AA3"/>
    <w:rsid w:val="00671692"/>
    <w:rsid w:val="00674C01"/>
    <w:rsid w:val="00675C24"/>
    <w:rsid w:val="00676BD2"/>
    <w:rsid w:val="00680193"/>
    <w:rsid w:val="00682C1B"/>
    <w:rsid w:val="00687700"/>
    <w:rsid w:val="00690C3C"/>
    <w:rsid w:val="006914CC"/>
    <w:rsid w:val="006915BC"/>
    <w:rsid w:val="0069552F"/>
    <w:rsid w:val="00697A0E"/>
    <w:rsid w:val="00697E26"/>
    <w:rsid w:val="006A12BE"/>
    <w:rsid w:val="006A29CD"/>
    <w:rsid w:val="006A3F55"/>
    <w:rsid w:val="006A5620"/>
    <w:rsid w:val="006B37D7"/>
    <w:rsid w:val="006B50A4"/>
    <w:rsid w:val="006C2DA7"/>
    <w:rsid w:val="006C78E7"/>
    <w:rsid w:val="006D069C"/>
    <w:rsid w:val="006D2C0F"/>
    <w:rsid w:val="006D46CA"/>
    <w:rsid w:val="006D5698"/>
    <w:rsid w:val="006E1EBB"/>
    <w:rsid w:val="006E58E9"/>
    <w:rsid w:val="006E7444"/>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721DB"/>
    <w:rsid w:val="007876C7"/>
    <w:rsid w:val="007940F1"/>
    <w:rsid w:val="007A5653"/>
    <w:rsid w:val="007A6DD0"/>
    <w:rsid w:val="007B112A"/>
    <w:rsid w:val="007B6544"/>
    <w:rsid w:val="007C05B2"/>
    <w:rsid w:val="007C1868"/>
    <w:rsid w:val="007C7E14"/>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3034"/>
    <w:rsid w:val="008D35EB"/>
    <w:rsid w:val="008D4712"/>
    <w:rsid w:val="008D5F0F"/>
    <w:rsid w:val="008E6F40"/>
    <w:rsid w:val="008F1D31"/>
    <w:rsid w:val="00901AF6"/>
    <w:rsid w:val="00902D04"/>
    <w:rsid w:val="00905075"/>
    <w:rsid w:val="00906715"/>
    <w:rsid w:val="00907F4A"/>
    <w:rsid w:val="00913853"/>
    <w:rsid w:val="00915056"/>
    <w:rsid w:val="00920997"/>
    <w:rsid w:val="00920C28"/>
    <w:rsid w:val="009225F5"/>
    <w:rsid w:val="00926CE5"/>
    <w:rsid w:val="009278BD"/>
    <w:rsid w:val="009302A8"/>
    <w:rsid w:val="009304BC"/>
    <w:rsid w:val="00932019"/>
    <w:rsid w:val="00935799"/>
    <w:rsid w:val="00944738"/>
    <w:rsid w:val="00944B5C"/>
    <w:rsid w:val="00962886"/>
    <w:rsid w:val="009678CD"/>
    <w:rsid w:val="00967D61"/>
    <w:rsid w:val="00976F28"/>
    <w:rsid w:val="00977958"/>
    <w:rsid w:val="00980D95"/>
    <w:rsid w:val="00983A60"/>
    <w:rsid w:val="00984144"/>
    <w:rsid w:val="00986C8E"/>
    <w:rsid w:val="00986E67"/>
    <w:rsid w:val="0099501B"/>
    <w:rsid w:val="00997373"/>
    <w:rsid w:val="009A1681"/>
    <w:rsid w:val="009A6C9F"/>
    <w:rsid w:val="009B188A"/>
    <w:rsid w:val="009B1AD3"/>
    <w:rsid w:val="009B6527"/>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79E8"/>
    <w:rsid w:val="00A27A2F"/>
    <w:rsid w:val="00A33651"/>
    <w:rsid w:val="00A40CAC"/>
    <w:rsid w:val="00A40DED"/>
    <w:rsid w:val="00A45FC7"/>
    <w:rsid w:val="00A5418D"/>
    <w:rsid w:val="00A564FC"/>
    <w:rsid w:val="00A57CC9"/>
    <w:rsid w:val="00A60CB1"/>
    <w:rsid w:val="00A6363C"/>
    <w:rsid w:val="00A70140"/>
    <w:rsid w:val="00A81FB2"/>
    <w:rsid w:val="00A83C43"/>
    <w:rsid w:val="00A87AC7"/>
    <w:rsid w:val="00AA1681"/>
    <w:rsid w:val="00AA1AB4"/>
    <w:rsid w:val="00AA232B"/>
    <w:rsid w:val="00AB20DA"/>
    <w:rsid w:val="00AB3FF7"/>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4170"/>
    <w:rsid w:val="00B46020"/>
    <w:rsid w:val="00B51580"/>
    <w:rsid w:val="00B61D78"/>
    <w:rsid w:val="00B67F5E"/>
    <w:rsid w:val="00B71EB6"/>
    <w:rsid w:val="00B77820"/>
    <w:rsid w:val="00B802F5"/>
    <w:rsid w:val="00B859E9"/>
    <w:rsid w:val="00B90467"/>
    <w:rsid w:val="00B91F5D"/>
    <w:rsid w:val="00B97A64"/>
    <w:rsid w:val="00BB6FBE"/>
    <w:rsid w:val="00BC1744"/>
    <w:rsid w:val="00BC507D"/>
    <w:rsid w:val="00BD2CBF"/>
    <w:rsid w:val="00BD56AF"/>
    <w:rsid w:val="00BD5BC6"/>
    <w:rsid w:val="00BE1F55"/>
    <w:rsid w:val="00BE5F78"/>
    <w:rsid w:val="00BE7094"/>
    <w:rsid w:val="00BF1D2F"/>
    <w:rsid w:val="00C04084"/>
    <w:rsid w:val="00C1529C"/>
    <w:rsid w:val="00C17171"/>
    <w:rsid w:val="00C17E65"/>
    <w:rsid w:val="00C258A9"/>
    <w:rsid w:val="00C25B19"/>
    <w:rsid w:val="00C25C3F"/>
    <w:rsid w:val="00C27250"/>
    <w:rsid w:val="00C32E38"/>
    <w:rsid w:val="00C40C6E"/>
    <w:rsid w:val="00C4315C"/>
    <w:rsid w:val="00C43E56"/>
    <w:rsid w:val="00C473BD"/>
    <w:rsid w:val="00C5105D"/>
    <w:rsid w:val="00C52EFE"/>
    <w:rsid w:val="00C54ADC"/>
    <w:rsid w:val="00C56C5F"/>
    <w:rsid w:val="00C600E8"/>
    <w:rsid w:val="00C666F5"/>
    <w:rsid w:val="00C66FA0"/>
    <w:rsid w:val="00C71E24"/>
    <w:rsid w:val="00C725B5"/>
    <w:rsid w:val="00C85638"/>
    <w:rsid w:val="00C86431"/>
    <w:rsid w:val="00C970CE"/>
    <w:rsid w:val="00CA76A9"/>
    <w:rsid w:val="00CB09C8"/>
    <w:rsid w:val="00CB6EE5"/>
    <w:rsid w:val="00CC1937"/>
    <w:rsid w:val="00CC1BBC"/>
    <w:rsid w:val="00CC2EB7"/>
    <w:rsid w:val="00CC6DB4"/>
    <w:rsid w:val="00CD03B5"/>
    <w:rsid w:val="00CD17E5"/>
    <w:rsid w:val="00CD5CF8"/>
    <w:rsid w:val="00CE6155"/>
    <w:rsid w:val="00CF08C4"/>
    <w:rsid w:val="00CF1377"/>
    <w:rsid w:val="00CF5CCA"/>
    <w:rsid w:val="00D10D83"/>
    <w:rsid w:val="00D11A92"/>
    <w:rsid w:val="00D1531B"/>
    <w:rsid w:val="00D2234E"/>
    <w:rsid w:val="00D224AB"/>
    <w:rsid w:val="00D3106F"/>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10EE"/>
    <w:rsid w:val="00E41113"/>
    <w:rsid w:val="00E44DF5"/>
    <w:rsid w:val="00E46D94"/>
    <w:rsid w:val="00E52E47"/>
    <w:rsid w:val="00E53EC1"/>
    <w:rsid w:val="00E7396B"/>
    <w:rsid w:val="00E75DC5"/>
    <w:rsid w:val="00E75FE2"/>
    <w:rsid w:val="00E7627F"/>
    <w:rsid w:val="00E7675E"/>
    <w:rsid w:val="00E8181B"/>
    <w:rsid w:val="00E844D1"/>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F759C"/>
    <w:rsid w:val="00F02141"/>
    <w:rsid w:val="00F03FC0"/>
    <w:rsid w:val="00F04D99"/>
    <w:rsid w:val="00F10BF9"/>
    <w:rsid w:val="00F13AF3"/>
    <w:rsid w:val="00F20DC3"/>
    <w:rsid w:val="00F21D29"/>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79C5"/>
    <w:rsid w:val="00FB254D"/>
    <w:rsid w:val="00FC0C92"/>
    <w:rsid w:val="00FC12EC"/>
    <w:rsid w:val="00FC2738"/>
    <w:rsid w:val="00FC4803"/>
    <w:rsid w:val="00FC5D58"/>
    <w:rsid w:val="00FD02B9"/>
    <w:rsid w:val="00FE1A54"/>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2.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3.xml><?xml version="1.0" encoding="utf-8"?>
<ds:datastoreItem xmlns:ds="http://schemas.openxmlformats.org/officeDocument/2006/customXml" ds:itemID="{5F2341DD-C8B6-42B6-9306-CF966DDD9D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61670E-612D-461D-B2B3-4A9360D0CF81}">
  <ds:schemaRefs>
    <ds:schemaRef ds:uri="http://purl.org/dc/terms/"/>
    <ds:schemaRef ds:uri="cadce026-d35b-4a62-a2ee-1436bb44fb55"/>
    <ds:schemaRef ds:uri="http://schemas.microsoft.com/office/2006/documentManagement/types"/>
    <ds:schemaRef ds:uri="97b6fe81-1556-4112-94ca-31043ca39b71"/>
    <ds:schemaRef ds:uri="http://purl.org/dc/dcmitype/"/>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dec74c4c-1639-4502-8f90-b4ce03410dfb"/>
    <ds:schemaRef ds:uri="http://www.w3.org/XML/1998/namespace"/>
  </ds:schemaRefs>
</ds:datastoreItem>
</file>

<file path=customXml/itemProps5.xml><?xml version="1.0" encoding="utf-8"?>
<ds:datastoreItem xmlns:ds="http://schemas.openxmlformats.org/officeDocument/2006/customXml" ds:itemID="{D63DDAB0-9A9B-445F-A3D0-63F3635592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32</Pages>
  <Words>11287</Words>
  <Characters>67903</Characters>
  <Application>Microsoft Office Word</Application>
  <DocSecurity>0</DocSecurity>
  <Lines>565</Lines>
  <Paragraphs>158</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GB GC OC7</vt:lpstr>
      <vt:lpstr>Imminent</vt:lpstr>
      <vt:lpstr/>
    </vt:vector>
  </TitlesOfParts>
  <Company/>
  <LinksUpToDate>false</LinksUpToDate>
  <CharactersWithSpaces>79032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Lizzie Timmins (NESO)</cp:lastModifiedBy>
  <cp:revision>48</cp:revision>
  <cp:lastPrinted>2014-06-10T06:37:00Z</cp:lastPrinted>
  <dcterms:created xsi:type="dcterms:W3CDTF">2025-06-20T11:26:00Z</dcterms:created>
  <dcterms:modified xsi:type="dcterms:W3CDTF">2025-07-16T08:35:00Z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