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5E35C687" w14:textId="3239B364" w:rsidR="00832243" w:rsidRDefault="0067724B">
      <w:pPr>
        <w:pStyle w:val="TOC1"/>
        <w:rPr>
          <w:rFonts w:asciiTheme="minorHAnsi" w:eastAsiaTheme="minorEastAsia" w:hAnsiTheme="minorHAnsi" w:cstheme="minorBidi"/>
          <w:noProof/>
          <w:snapToGrid/>
          <w:kern w:val="2"/>
          <w:sz w:val="24"/>
          <w:szCs w:val="24"/>
          <w:lang w:eastAsia="en-GB"/>
          <w14:ligatures w14:val="standardContextual"/>
        </w:rPr>
      </w:pPr>
      <w:r w:rsidRPr="00BF2CC8">
        <w:fldChar w:fldCharType="begin"/>
      </w:r>
      <w:r w:rsidRPr="00BF2CC8">
        <w:instrText xml:space="preserve"> TOC \f </w:instrText>
      </w:r>
      <w:r w:rsidRPr="00BF2CC8">
        <w:fldChar w:fldCharType="separate"/>
      </w:r>
      <w:r w:rsidR="00832243" w:rsidRPr="008B63B7">
        <w:rPr>
          <w:noProof/>
        </w:rPr>
        <w:t>CC.1   INTRODUCTION</w:t>
      </w:r>
      <w:r w:rsidR="00832243">
        <w:rPr>
          <w:noProof/>
        </w:rPr>
        <w:tab/>
      </w:r>
      <w:r w:rsidR="00832243">
        <w:rPr>
          <w:noProof/>
        </w:rPr>
        <w:fldChar w:fldCharType="begin"/>
      </w:r>
      <w:r w:rsidR="00832243">
        <w:rPr>
          <w:noProof/>
        </w:rPr>
        <w:instrText xml:space="preserve"> PAGEREF _Toc197514928 \h </w:instrText>
      </w:r>
      <w:r w:rsidR="00832243">
        <w:rPr>
          <w:noProof/>
        </w:rPr>
      </w:r>
      <w:r w:rsidR="00832243">
        <w:rPr>
          <w:noProof/>
        </w:rPr>
        <w:fldChar w:fldCharType="separate"/>
      </w:r>
      <w:r w:rsidR="00634186">
        <w:rPr>
          <w:noProof/>
        </w:rPr>
        <w:t>2</w:t>
      </w:r>
      <w:r w:rsidR="00832243">
        <w:rPr>
          <w:noProof/>
        </w:rPr>
        <w:fldChar w:fldCharType="end"/>
      </w:r>
    </w:p>
    <w:p w14:paraId="500E0D39" w14:textId="55A3D22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CC.2   OBJECTIVE</w:t>
      </w:r>
      <w:r>
        <w:rPr>
          <w:noProof/>
        </w:rPr>
        <w:tab/>
      </w:r>
      <w:r>
        <w:rPr>
          <w:noProof/>
        </w:rPr>
        <w:fldChar w:fldCharType="begin"/>
      </w:r>
      <w:r>
        <w:rPr>
          <w:noProof/>
        </w:rPr>
        <w:instrText xml:space="preserve"> PAGEREF _Toc197514929 \h </w:instrText>
      </w:r>
      <w:r>
        <w:rPr>
          <w:noProof/>
        </w:rPr>
      </w:r>
      <w:r>
        <w:rPr>
          <w:noProof/>
        </w:rPr>
        <w:fldChar w:fldCharType="separate"/>
      </w:r>
      <w:r w:rsidR="00634186">
        <w:rPr>
          <w:noProof/>
        </w:rPr>
        <w:t>2</w:t>
      </w:r>
      <w:r>
        <w:rPr>
          <w:noProof/>
        </w:rPr>
        <w:fldChar w:fldCharType="end"/>
      </w:r>
    </w:p>
    <w:p w14:paraId="461E17ED" w14:textId="38AA04C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CC.3   SCOPE</w:t>
      </w:r>
      <w:r>
        <w:rPr>
          <w:noProof/>
        </w:rPr>
        <w:tab/>
      </w:r>
      <w:r>
        <w:rPr>
          <w:noProof/>
        </w:rPr>
        <w:fldChar w:fldCharType="begin"/>
      </w:r>
      <w:r>
        <w:rPr>
          <w:noProof/>
        </w:rPr>
        <w:instrText xml:space="preserve"> PAGEREF _Toc197514930 \h </w:instrText>
      </w:r>
      <w:r>
        <w:rPr>
          <w:noProof/>
        </w:rPr>
      </w:r>
      <w:r>
        <w:rPr>
          <w:noProof/>
        </w:rPr>
        <w:fldChar w:fldCharType="separate"/>
      </w:r>
      <w:r w:rsidR="00634186">
        <w:rPr>
          <w:noProof/>
        </w:rPr>
        <w:t>2</w:t>
      </w:r>
      <w:r>
        <w:rPr>
          <w:noProof/>
        </w:rPr>
        <w:fldChar w:fldCharType="end"/>
      </w:r>
    </w:p>
    <w:p w14:paraId="0B88BF3C" w14:textId="4EB272A0"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CC.4   PROCEDURE</w:t>
      </w:r>
      <w:r>
        <w:rPr>
          <w:noProof/>
        </w:rPr>
        <w:tab/>
      </w:r>
      <w:r>
        <w:rPr>
          <w:noProof/>
        </w:rPr>
        <w:fldChar w:fldCharType="begin"/>
      </w:r>
      <w:r>
        <w:rPr>
          <w:noProof/>
        </w:rPr>
        <w:instrText xml:space="preserve"> PAGEREF _Toc197514931 \h </w:instrText>
      </w:r>
      <w:r>
        <w:rPr>
          <w:noProof/>
        </w:rPr>
      </w:r>
      <w:r>
        <w:rPr>
          <w:noProof/>
        </w:rPr>
        <w:fldChar w:fldCharType="separate"/>
      </w:r>
      <w:r w:rsidR="00634186">
        <w:rPr>
          <w:noProof/>
        </w:rPr>
        <w:t>4</w:t>
      </w:r>
      <w:r>
        <w:rPr>
          <w:noProof/>
        </w:rPr>
        <w:fldChar w:fldCharType="end"/>
      </w:r>
    </w:p>
    <w:p w14:paraId="181D1600" w14:textId="5CC8F669"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CC.5   CONNECTION</w:t>
      </w:r>
      <w:r>
        <w:rPr>
          <w:noProof/>
        </w:rPr>
        <w:tab/>
      </w:r>
      <w:r>
        <w:rPr>
          <w:noProof/>
        </w:rPr>
        <w:fldChar w:fldCharType="begin"/>
      </w:r>
      <w:r>
        <w:rPr>
          <w:noProof/>
        </w:rPr>
        <w:instrText xml:space="preserve"> PAGEREF _Toc197514932 \h </w:instrText>
      </w:r>
      <w:r>
        <w:rPr>
          <w:noProof/>
        </w:rPr>
      </w:r>
      <w:r>
        <w:rPr>
          <w:noProof/>
        </w:rPr>
        <w:fldChar w:fldCharType="separate"/>
      </w:r>
      <w:r w:rsidR="00634186">
        <w:rPr>
          <w:noProof/>
        </w:rPr>
        <w:t>4</w:t>
      </w:r>
      <w:r>
        <w:rPr>
          <w:noProof/>
        </w:rPr>
        <w:fldChar w:fldCharType="end"/>
      </w:r>
    </w:p>
    <w:p w14:paraId="2EE1B021" w14:textId="30BCA2B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CC.6   TECHNICAL, DESIGN AND OPERATIONAL CRITERIA</w:t>
      </w:r>
      <w:r>
        <w:rPr>
          <w:noProof/>
        </w:rPr>
        <w:tab/>
      </w:r>
      <w:r>
        <w:rPr>
          <w:noProof/>
        </w:rPr>
        <w:fldChar w:fldCharType="begin"/>
      </w:r>
      <w:r>
        <w:rPr>
          <w:noProof/>
        </w:rPr>
        <w:instrText xml:space="preserve"> PAGEREF _Toc197514933 \h </w:instrText>
      </w:r>
      <w:r>
        <w:rPr>
          <w:noProof/>
        </w:rPr>
      </w:r>
      <w:r>
        <w:rPr>
          <w:noProof/>
        </w:rPr>
        <w:fldChar w:fldCharType="separate"/>
      </w:r>
      <w:r w:rsidR="00634186">
        <w:rPr>
          <w:noProof/>
        </w:rPr>
        <w:t>6</w:t>
      </w:r>
      <w:r>
        <w:rPr>
          <w:noProof/>
        </w:rPr>
        <w:fldChar w:fldCharType="end"/>
      </w:r>
    </w:p>
    <w:p w14:paraId="232EA952" w14:textId="0F9709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CC.7   SITE RELATED CONDITIONS</w:t>
      </w:r>
      <w:r>
        <w:rPr>
          <w:noProof/>
        </w:rPr>
        <w:tab/>
      </w:r>
      <w:r>
        <w:rPr>
          <w:noProof/>
        </w:rPr>
        <w:fldChar w:fldCharType="begin"/>
      </w:r>
      <w:r>
        <w:rPr>
          <w:noProof/>
        </w:rPr>
        <w:instrText xml:space="preserve"> PAGEREF _Toc197514934 \h </w:instrText>
      </w:r>
      <w:r>
        <w:rPr>
          <w:noProof/>
        </w:rPr>
      </w:r>
      <w:r>
        <w:rPr>
          <w:noProof/>
        </w:rPr>
        <w:fldChar w:fldCharType="separate"/>
      </w:r>
      <w:r w:rsidR="00634186">
        <w:rPr>
          <w:noProof/>
        </w:rPr>
        <w:t>48</w:t>
      </w:r>
      <w:r>
        <w:rPr>
          <w:noProof/>
        </w:rPr>
        <w:fldChar w:fldCharType="end"/>
      </w:r>
    </w:p>
    <w:p w14:paraId="502285A1" w14:textId="4243F5C4"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noProof/>
        </w:rPr>
        <w:t>CC.8   ANCILLARY SERVICES</w:t>
      </w:r>
      <w:r>
        <w:rPr>
          <w:noProof/>
        </w:rPr>
        <w:tab/>
      </w:r>
      <w:r>
        <w:rPr>
          <w:noProof/>
        </w:rPr>
        <w:fldChar w:fldCharType="begin"/>
      </w:r>
      <w:r>
        <w:rPr>
          <w:noProof/>
        </w:rPr>
        <w:instrText xml:space="preserve"> PAGEREF _Toc197514935 \h </w:instrText>
      </w:r>
      <w:r>
        <w:rPr>
          <w:noProof/>
        </w:rPr>
      </w:r>
      <w:r>
        <w:rPr>
          <w:noProof/>
        </w:rPr>
        <w:fldChar w:fldCharType="separate"/>
      </w:r>
      <w:r w:rsidR="00634186">
        <w:rPr>
          <w:noProof/>
        </w:rPr>
        <w:t>56</w:t>
      </w:r>
      <w:r>
        <w:rPr>
          <w:noProof/>
        </w:rPr>
        <w:fldChar w:fldCharType="end"/>
      </w:r>
    </w:p>
    <w:p w14:paraId="576D5F55" w14:textId="4464F1A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1 - SITE RESPONSIBILITY SCHEDULES</w:t>
      </w:r>
      <w:r>
        <w:rPr>
          <w:noProof/>
        </w:rPr>
        <w:tab/>
      </w:r>
      <w:r>
        <w:rPr>
          <w:noProof/>
        </w:rPr>
        <w:fldChar w:fldCharType="begin"/>
      </w:r>
      <w:r>
        <w:rPr>
          <w:noProof/>
        </w:rPr>
        <w:instrText xml:space="preserve"> PAGEREF _Toc197514936 \h </w:instrText>
      </w:r>
      <w:r>
        <w:rPr>
          <w:noProof/>
        </w:rPr>
      </w:r>
      <w:r>
        <w:rPr>
          <w:noProof/>
        </w:rPr>
        <w:fldChar w:fldCharType="separate"/>
      </w:r>
      <w:r w:rsidR="00634186">
        <w:rPr>
          <w:noProof/>
        </w:rPr>
        <w:t>58</w:t>
      </w:r>
      <w:r>
        <w:rPr>
          <w:noProof/>
        </w:rPr>
        <w:fldChar w:fldCharType="end"/>
      </w:r>
    </w:p>
    <w:p w14:paraId="19EF24A9" w14:textId="1C0804DC"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PROFORMA FOR SITE RESPONSIBILITY SCHEDULE</w:t>
      </w:r>
      <w:r>
        <w:tab/>
      </w:r>
      <w:r>
        <w:fldChar w:fldCharType="begin"/>
      </w:r>
      <w:r>
        <w:instrText xml:space="preserve"> PAGEREF _Toc197514937 \h </w:instrText>
      </w:r>
      <w:r>
        <w:fldChar w:fldCharType="separate"/>
      </w:r>
      <w:r w:rsidR="00634186">
        <w:t>61</w:t>
      </w:r>
      <w:r>
        <w:fldChar w:fldCharType="end"/>
      </w:r>
    </w:p>
    <w:p w14:paraId="065E26A3" w14:textId="74621A7C"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2 - OPERATION DIAGRAMS</w:t>
      </w:r>
      <w:r>
        <w:rPr>
          <w:noProof/>
        </w:rPr>
        <w:tab/>
      </w:r>
      <w:r>
        <w:rPr>
          <w:noProof/>
        </w:rPr>
        <w:fldChar w:fldCharType="begin"/>
      </w:r>
      <w:r>
        <w:rPr>
          <w:noProof/>
        </w:rPr>
        <w:instrText xml:space="preserve"> PAGEREF _Toc197514938 \h </w:instrText>
      </w:r>
      <w:r>
        <w:rPr>
          <w:noProof/>
        </w:rPr>
      </w:r>
      <w:r>
        <w:rPr>
          <w:noProof/>
        </w:rPr>
        <w:fldChar w:fldCharType="separate"/>
      </w:r>
      <w:r w:rsidR="00634186">
        <w:rPr>
          <w:noProof/>
        </w:rPr>
        <w:t>65</w:t>
      </w:r>
      <w:r>
        <w:rPr>
          <w:noProof/>
        </w:rPr>
        <w:fldChar w:fldCharType="end"/>
      </w:r>
    </w:p>
    <w:p w14:paraId="64FCFA61" w14:textId="1D9F92F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1A - PROCEDURES RELATING TO OPERATION DIAGRAMS</w:t>
      </w:r>
      <w:r>
        <w:tab/>
      </w:r>
      <w:r>
        <w:fldChar w:fldCharType="begin"/>
      </w:r>
      <w:r>
        <w:instrText xml:space="preserve"> PAGEREF _Toc197514939 \h </w:instrText>
      </w:r>
      <w:r>
        <w:fldChar w:fldCharType="separate"/>
      </w:r>
      <w:r w:rsidR="00634186">
        <w:t>65</w:t>
      </w:r>
      <w:r>
        <w:fldChar w:fldCharType="end"/>
      </w:r>
    </w:p>
    <w:p w14:paraId="581E39CC" w14:textId="0B5B5C99"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1B - PROCEDURES RELATING TO GAS ZONE DIAGRAMS</w:t>
      </w:r>
      <w:r>
        <w:tab/>
      </w:r>
      <w:r>
        <w:fldChar w:fldCharType="begin"/>
      </w:r>
      <w:r>
        <w:instrText xml:space="preserve"> PAGEREF _Toc197514940 \h </w:instrText>
      </w:r>
      <w:r>
        <w:fldChar w:fldCharType="separate"/>
      </w:r>
      <w:r w:rsidR="00634186">
        <w:t>68</w:t>
      </w:r>
      <w:r>
        <w:fldChar w:fldCharType="end"/>
      </w:r>
    </w:p>
    <w:p w14:paraId="1A9C29CB" w14:textId="0F13F7DA"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PART 2 - NON-EXHAUSTIVE LIST OF APPARATUS TO BE INCLUDED ON OPERATION DIAGRAMS</w:t>
      </w:r>
      <w:r>
        <w:tab/>
      </w:r>
      <w:r>
        <w:fldChar w:fldCharType="begin"/>
      </w:r>
      <w:r>
        <w:instrText xml:space="preserve"> PAGEREF _Toc197514941 \h </w:instrText>
      </w:r>
      <w:r>
        <w:fldChar w:fldCharType="separate"/>
      </w:r>
      <w:r w:rsidR="00634186">
        <w:t>69</w:t>
      </w:r>
      <w:r>
        <w:fldChar w:fldCharType="end"/>
      </w:r>
    </w:p>
    <w:p w14:paraId="73FC0CB0" w14:textId="695377D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_Toc197514942 \h </w:instrText>
      </w:r>
      <w:r>
        <w:rPr>
          <w:noProof/>
        </w:rPr>
      </w:r>
      <w:r>
        <w:rPr>
          <w:noProof/>
        </w:rPr>
        <w:fldChar w:fldCharType="separate"/>
      </w:r>
      <w:r w:rsidR="00634186">
        <w:rPr>
          <w:noProof/>
        </w:rPr>
        <w:t>71</w:t>
      </w:r>
      <w:r>
        <w:rPr>
          <w:noProof/>
        </w:rPr>
        <w:fldChar w:fldCharType="end"/>
      </w:r>
    </w:p>
    <w:p w14:paraId="277FA1C4" w14:textId="29A7EE35"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4 - FAULT RIDE THROUGH REQUIREMENTS</w:t>
      </w:r>
      <w:r>
        <w:rPr>
          <w:noProof/>
        </w:rPr>
        <w:tab/>
      </w:r>
      <w:r>
        <w:rPr>
          <w:noProof/>
        </w:rPr>
        <w:fldChar w:fldCharType="begin"/>
      </w:r>
      <w:r>
        <w:rPr>
          <w:noProof/>
        </w:rPr>
        <w:instrText xml:space="preserve"> PAGEREF _Toc197514943 \h </w:instrText>
      </w:r>
      <w:r>
        <w:rPr>
          <w:noProof/>
        </w:rPr>
      </w:r>
      <w:r>
        <w:rPr>
          <w:noProof/>
        </w:rPr>
        <w:fldChar w:fldCharType="separate"/>
      </w:r>
      <w:r w:rsidR="00634186">
        <w:rPr>
          <w:noProof/>
        </w:rPr>
        <w:t>76</w:t>
      </w:r>
      <w:r>
        <w:rPr>
          <w:noProof/>
        </w:rPr>
        <w:fldChar w:fldCharType="end"/>
      </w:r>
    </w:p>
    <w:p w14:paraId="666DB058" w14:textId="2C242EB3"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_Toc197514944 \h </w:instrText>
      </w:r>
      <w:r>
        <w:fldChar w:fldCharType="separate"/>
      </w:r>
      <w:r w:rsidR="00634186">
        <w:t>76</w:t>
      </w:r>
      <w:r>
        <w:fldChar w:fldCharType="end"/>
      </w:r>
    </w:p>
    <w:p w14:paraId="19131F80" w14:textId="5AAEC40E" w:rsidR="00832243" w:rsidRDefault="00832243">
      <w:pPr>
        <w:pStyle w:val="TOC2"/>
        <w:rPr>
          <w:rFonts w:asciiTheme="minorHAnsi" w:eastAsiaTheme="minorEastAsia" w:hAnsiTheme="minorHAnsi" w:cstheme="minorBidi"/>
          <w:bCs w:val="0"/>
          <w:snapToGrid/>
          <w:kern w:val="2"/>
          <w:sz w:val="24"/>
          <w:szCs w:val="24"/>
          <w:lang w:eastAsia="en-GB"/>
          <w14:ligatures w14:val="standardContextual"/>
        </w:rPr>
      </w:pPr>
      <w:r w:rsidRPr="008B63B7">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_Toc197514945 \h </w:instrText>
      </w:r>
      <w:r>
        <w:fldChar w:fldCharType="separate"/>
      </w:r>
      <w:r w:rsidR="00634186">
        <w:t>82</w:t>
      </w:r>
      <w:r>
        <w:fldChar w:fldCharType="end"/>
      </w:r>
    </w:p>
    <w:p w14:paraId="0DAC2AD3" w14:textId="094B88AD"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_Toc197514946 \h </w:instrText>
      </w:r>
      <w:r>
        <w:rPr>
          <w:noProof/>
        </w:rPr>
      </w:r>
      <w:r>
        <w:rPr>
          <w:noProof/>
        </w:rPr>
        <w:fldChar w:fldCharType="separate"/>
      </w:r>
      <w:r w:rsidR="00634186">
        <w:rPr>
          <w:noProof/>
        </w:rPr>
        <w:t>88</w:t>
      </w:r>
      <w:r>
        <w:rPr>
          <w:noProof/>
        </w:rPr>
        <w:fldChar w:fldCharType="end"/>
      </w:r>
    </w:p>
    <w:p w14:paraId="20F39268" w14:textId="44CCD737"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_Toc197514947 \h </w:instrText>
      </w:r>
      <w:r>
        <w:rPr>
          <w:noProof/>
        </w:rPr>
      </w:r>
      <w:r>
        <w:rPr>
          <w:noProof/>
        </w:rPr>
        <w:fldChar w:fldCharType="separate"/>
      </w:r>
      <w:r w:rsidR="00634186">
        <w:rPr>
          <w:noProof/>
        </w:rPr>
        <w:t>91</w:t>
      </w:r>
      <w:r>
        <w:rPr>
          <w:noProof/>
        </w:rPr>
        <w:fldChar w:fldCharType="end"/>
      </w:r>
    </w:p>
    <w:p w14:paraId="3B446AA3" w14:textId="3E20C392" w:rsidR="00832243" w:rsidRDefault="00832243">
      <w:pPr>
        <w:pStyle w:val="TOC1"/>
        <w:rPr>
          <w:rFonts w:asciiTheme="minorHAnsi" w:eastAsiaTheme="minorEastAsia" w:hAnsiTheme="minorHAnsi" w:cstheme="minorBidi"/>
          <w:noProof/>
          <w:snapToGrid/>
          <w:kern w:val="2"/>
          <w:sz w:val="24"/>
          <w:szCs w:val="24"/>
          <w:lang w:eastAsia="en-GB"/>
          <w14:ligatures w14:val="standardContextual"/>
        </w:rPr>
      </w:pPr>
      <w:r w:rsidRPr="008B63B7">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_Toc197514948 \h </w:instrText>
      </w:r>
      <w:r>
        <w:rPr>
          <w:noProof/>
        </w:rPr>
      </w:r>
      <w:r>
        <w:rPr>
          <w:noProof/>
        </w:rPr>
        <w:fldChar w:fldCharType="separate"/>
      </w:r>
      <w:r w:rsidR="00634186">
        <w:rPr>
          <w:noProof/>
        </w:rPr>
        <w:t>95</w:t>
      </w:r>
      <w:r>
        <w:rPr>
          <w:noProof/>
        </w:rPr>
        <w:fldChar w:fldCharType="end"/>
      </w:r>
    </w:p>
    <w:p w14:paraId="0DE79A11" w14:textId="31A160DE"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headerReference w:type="even" r:id="rId11"/>
          <w:headerReference w:type="default" r:id="rId12"/>
          <w:footerReference w:type="even" r:id="rId13"/>
          <w:footerReference w:type="default" r:id="rId14"/>
          <w:headerReference w:type="first" r:id="rId15"/>
          <w:footerReference w:type="first" r:id="rId16"/>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97514928"/>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97514929"/>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97514930"/>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4E44CD5A"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w:t>
      </w:r>
      <w:del w:id="68" w:author="Antony Johnson [NESO]" w:date="2025-07-09T16:09:00Z" w16du:dateUtc="2025-07-09T15:09:00Z">
        <w:r w:rsidR="00272A6B" w:rsidRPr="00BA05AE" w:rsidDel="003F03FC">
          <w:rPr>
            <w:color w:val="auto"/>
            <w:lang w:val="en-GB"/>
          </w:rPr>
          <w:delText xml:space="preserve"> </w:delText>
        </w:r>
        <w:r w:rsidR="00B92124" w:rsidRPr="00BF2CC8" w:rsidDel="003F03FC">
          <w:rPr>
            <w:b/>
            <w:color w:val="auto"/>
            <w:lang w:val="en-GB"/>
          </w:rPr>
          <w:delText>GB</w:delText>
        </w:r>
        <w:r w:rsidR="00B92124" w:rsidRPr="00BF2CC8" w:rsidDel="003F03FC">
          <w:rPr>
            <w:color w:val="auto"/>
            <w:lang w:val="en-GB"/>
          </w:rPr>
          <w:delText xml:space="preserve"> </w:delText>
        </w:r>
        <w:r w:rsidR="00272A6B" w:rsidRPr="00BA05AE" w:rsidDel="003F03FC">
          <w:rPr>
            <w:b/>
            <w:color w:val="auto"/>
            <w:lang w:val="en-GB"/>
          </w:rPr>
          <w:delText>Generato</w:delText>
        </w:r>
        <w:r w:rsidR="00272A6B" w:rsidRPr="00BA05AE" w:rsidDel="00451348">
          <w:rPr>
            <w:b/>
            <w:color w:val="auto"/>
            <w:lang w:val="en-GB"/>
          </w:rPr>
          <w:delText>rs</w:delText>
        </w:r>
        <w:r w:rsidR="00272A6B" w:rsidRPr="00BA05AE" w:rsidDel="00451348">
          <w:rPr>
            <w:color w:val="auto"/>
            <w:lang w:val="en-GB"/>
          </w:rPr>
          <w:delText xml:space="preserve"> in respect of</w:delText>
        </w:r>
      </w:del>
      <w:r w:rsidR="00272A6B" w:rsidRPr="00BA05AE">
        <w:rPr>
          <w:color w:val="auto"/>
          <w:lang w:val="en-GB"/>
        </w:rPr>
        <w:t xml:space="preserve">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del w:id="69" w:author="Antony Johnson [NESO]" w:date="2025-07-09T16:09:00Z" w16du:dateUtc="2025-07-09T15:09:00Z">
        <w:r w:rsidR="00272A6B" w:rsidRPr="00BA05AE" w:rsidDel="00451348">
          <w:rPr>
            <w:b/>
            <w:color w:val="auto"/>
            <w:lang w:val="en-GB"/>
          </w:rPr>
          <w:delText xml:space="preserve">DC Converter Station </w:delText>
        </w:r>
        <w:r w:rsidR="00272A6B" w:rsidRPr="00BA05AE" w:rsidDel="00451348">
          <w:rPr>
            <w:color w:val="auto"/>
            <w:lang w:val="en-GB"/>
          </w:rPr>
          <w:delText xml:space="preserve">Owners in respect of </w:delText>
        </w:r>
      </w:del>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w:t>
      </w:r>
      <w:del w:id="70" w:author="Antony Johnson [NESO]" w:date="2025-07-09T16:11:00Z" w16du:dateUtc="2025-07-09T15:11:00Z">
        <w:r w:rsidR="00272A6B" w:rsidRPr="00BA05AE" w:rsidDel="000017EA">
          <w:rPr>
            <w:color w:val="auto"/>
            <w:lang w:val="en-GB"/>
          </w:rPr>
          <w:delText xml:space="preserve"> by the </w:delText>
        </w:r>
        <w:r w:rsidR="004A7BA3" w:rsidRPr="00BF2CC8" w:rsidDel="000017EA">
          <w:rPr>
            <w:b/>
            <w:color w:val="auto"/>
            <w:lang w:val="en-GB"/>
          </w:rPr>
          <w:delText>GB</w:delText>
        </w:r>
        <w:r w:rsidR="004A7BA3" w:rsidRPr="00BF2CC8" w:rsidDel="000017EA">
          <w:rPr>
            <w:color w:val="auto"/>
            <w:lang w:val="en-GB"/>
          </w:rPr>
          <w:delText xml:space="preserve"> </w:delText>
        </w:r>
        <w:r w:rsidR="00272A6B" w:rsidRPr="00BA05AE" w:rsidDel="000017EA">
          <w:rPr>
            <w:b/>
            <w:color w:val="auto"/>
            <w:lang w:val="en-GB"/>
          </w:rPr>
          <w:delText>G</w:delText>
        </w:r>
        <w:r w:rsidR="00272A6B" w:rsidRPr="00BA05AE" w:rsidDel="00F25EAA">
          <w:rPr>
            <w:b/>
            <w:color w:val="auto"/>
            <w:lang w:val="en-GB"/>
          </w:rPr>
          <w:delText>enerator</w:delText>
        </w:r>
        <w:r w:rsidR="00272A6B" w:rsidRPr="00BA05AE" w:rsidDel="00F25EAA">
          <w:rPr>
            <w:color w:val="auto"/>
            <w:lang w:val="en-GB"/>
          </w:rPr>
          <w:delText xml:space="preserve"> or the </w:delText>
        </w:r>
        <w:r w:rsidR="00272A6B" w:rsidRPr="00BA05AE" w:rsidDel="00F25EAA">
          <w:rPr>
            <w:b/>
            <w:color w:val="auto"/>
            <w:lang w:val="en-GB"/>
          </w:rPr>
          <w:delText>DC Converter Station</w:delText>
        </w:r>
        <w:r w:rsidR="00272A6B" w:rsidRPr="00BA05AE" w:rsidDel="00F25EAA">
          <w:rPr>
            <w:color w:val="auto"/>
            <w:lang w:val="en-GB"/>
          </w:rPr>
          <w:delText xml:space="preserve"> owner</w:delText>
        </w:r>
      </w:del>
      <w:r w:rsidR="00272A6B" w:rsidRPr="00BA05AE">
        <w:rPr>
          <w:color w:val="auto"/>
          <w:lang w:val="en-GB"/>
        </w:rPr>
        <w:t>.</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0046B8CB" w:rsidR="00272A6B" w:rsidRPr="00BA05AE" w:rsidRDefault="00272A6B" w:rsidP="007A22AF">
      <w:pPr>
        <w:pStyle w:val="Level1Text"/>
        <w:rPr>
          <w:color w:val="auto"/>
          <w:lang w:val="en-GB"/>
        </w:rPr>
      </w:pPr>
      <w:bookmarkStart w:id="71" w:name="_DV_M53"/>
      <w:bookmarkEnd w:id="71"/>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ins w:id="72" w:author="Antony Johnson [NESO]" w:date="2025-07-09T16:13:00Z" w16du:dateUtc="2025-07-09T15:13:00Z">
        <w:r w:rsidR="00932BA7" w:rsidRPr="00932BA7">
          <w:rPr>
            <w:bCs/>
            <w:color w:val="auto"/>
            <w:lang w:val="en-GB"/>
            <w:rPrChange w:id="73" w:author="Antony Johnson [NESO]" w:date="2025-07-09T16:13:00Z" w16du:dateUtc="2025-07-09T15:13:00Z">
              <w:rPr>
                <w:b/>
                <w:color w:val="auto"/>
                <w:lang w:val="en-GB"/>
              </w:rPr>
            </w:rPrChange>
          </w:rPr>
          <w:t>,</w:t>
        </w:r>
      </w:ins>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ins w:id="74" w:author="Antony Johnson [NESO]" w:date="2025-07-09T16:14:00Z" w16du:dateUtc="2025-07-09T15:14:00Z">
        <w:r w:rsidR="00A47D5B" w:rsidRPr="0071788C">
          <w:rPr>
            <w:bCs/>
            <w:color w:val="auto"/>
            <w:lang w:val="en-GB"/>
            <w:rPrChange w:id="75" w:author="Antony Johnson [NESO]" w:date="2025-07-09T16:14:00Z" w16du:dateUtc="2025-07-09T15:14:00Z">
              <w:rPr>
                <w:b/>
                <w:color w:val="auto"/>
                <w:lang w:val="en-GB"/>
              </w:rPr>
            </w:rPrChange>
          </w:rPr>
          <w:t>owner and/or operator of the</w:t>
        </w:r>
        <w:r w:rsidR="00A47D5B">
          <w:rPr>
            <w:b/>
            <w:color w:val="auto"/>
            <w:lang w:val="en-GB"/>
          </w:rPr>
          <w:t xml:space="preserve"> </w:t>
        </w:r>
      </w:ins>
      <w:del w:id="76" w:author="Antony Johnson [NESO]" w:date="2025-07-09T16:14:00Z" w16du:dateUtc="2025-07-09T15:14:00Z">
        <w:r w:rsidR="00256324" w:rsidRPr="00BF2CC8" w:rsidDel="0071788C">
          <w:rPr>
            <w:b/>
            <w:color w:val="auto"/>
            <w:lang w:val="en-GB"/>
          </w:rPr>
          <w:delText>GB</w:delText>
        </w:r>
        <w:r w:rsidR="00256324" w:rsidRPr="00BF2CC8" w:rsidDel="0071788C">
          <w:rPr>
            <w:color w:val="auto"/>
            <w:lang w:val="en-GB"/>
          </w:rPr>
          <w:delText xml:space="preserve"> </w:delText>
        </w:r>
        <w:r w:rsidRPr="00BA05AE" w:rsidDel="0071788C">
          <w:rPr>
            <w:b/>
            <w:color w:val="auto"/>
            <w:lang w:val="en-GB"/>
          </w:rPr>
          <w:delText>Generator</w:delText>
        </w:r>
        <w:r w:rsidRPr="00BA05AE" w:rsidDel="0071788C">
          <w:rPr>
            <w:color w:val="auto"/>
            <w:lang w:val="en-GB"/>
          </w:rPr>
          <w:delText xml:space="preserve"> in respect of each such </w:delText>
        </w:r>
      </w:del>
      <w:r w:rsidRPr="00BA05AE">
        <w:rPr>
          <w:b/>
          <w:color w:val="auto"/>
          <w:lang w:val="en-GB"/>
        </w:rPr>
        <w:t>Embedded Medium Power Station</w:t>
      </w:r>
      <w:r w:rsidRPr="00BA05AE">
        <w:rPr>
          <w:color w:val="auto"/>
          <w:lang w:val="en-GB"/>
        </w:rPr>
        <w:t xml:space="preserve"> </w:t>
      </w:r>
      <w:ins w:id="77" w:author="Antony Johnson [NESO]" w:date="2025-07-09T16:15:00Z" w16du:dateUtc="2025-07-09T15:15:00Z">
        <w:r w:rsidR="001E36E3">
          <w:rPr>
            <w:color w:val="auto"/>
            <w:lang w:val="en-GB"/>
          </w:rPr>
          <w:t xml:space="preserve">not subject to a </w:t>
        </w:r>
        <w:r w:rsidR="001E36E3" w:rsidRPr="001E36E3">
          <w:rPr>
            <w:b/>
            <w:bCs/>
            <w:color w:val="auto"/>
            <w:lang w:val="en-GB"/>
            <w:rPrChange w:id="78" w:author="Antony Johnson [NESO]" w:date="2025-07-09T16:16:00Z" w16du:dateUtc="2025-07-09T15:16:00Z">
              <w:rPr>
                <w:color w:val="auto"/>
                <w:lang w:val="en-GB"/>
              </w:rPr>
            </w:rPrChange>
          </w:rPr>
          <w:t>Bilateral Agree</w:t>
        </w:r>
      </w:ins>
      <w:ins w:id="79" w:author="Antony Johnson [NESO]" w:date="2025-07-09T16:16:00Z" w16du:dateUtc="2025-07-09T15:16:00Z">
        <w:r w:rsidR="001E36E3" w:rsidRPr="001E36E3">
          <w:rPr>
            <w:b/>
            <w:bCs/>
            <w:color w:val="auto"/>
            <w:lang w:val="en-GB"/>
            <w:rPrChange w:id="80" w:author="Antony Johnson [NESO]" w:date="2025-07-09T16:16:00Z" w16du:dateUtc="2025-07-09T15:16:00Z">
              <w:rPr>
                <w:color w:val="auto"/>
                <w:lang w:val="en-GB"/>
              </w:rPr>
            </w:rPrChange>
          </w:rPr>
          <w:t>ment</w:t>
        </w:r>
        <w:r w:rsidR="001E36E3">
          <w:rPr>
            <w:color w:val="auto"/>
            <w:lang w:val="en-GB"/>
          </w:rPr>
          <w:t xml:space="preserve"> </w:t>
        </w:r>
      </w:ins>
      <w:r w:rsidRPr="00BA05AE">
        <w:rPr>
          <w:color w:val="auto"/>
          <w:lang w:val="en-GB"/>
        </w:rPr>
        <w:t xml:space="preserve">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ins w:id="81" w:author="Antony Johnson [NESO]" w:date="2025-07-09T16:16:00Z" w16du:dateUtc="2025-07-09T15:16:00Z">
        <w:r w:rsidR="00EA722E" w:rsidRPr="00182DC8">
          <w:rPr>
            <w:bCs/>
            <w:color w:val="auto"/>
            <w:lang w:val="en-GB"/>
            <w:rPrChange w:id="82" w:author="Antony Johnson [NESO]" w:date="2025-07-09T16:16:00Z" w16du:dateUtc="2025-07-09T15:16:00Z">
              <w:rPr>
                <w:b/>
                <w:color w:val="auto"/>
                <w:lang w:val="en-GB"/>
              </w:rPr>
            </w:rPrChange>
          </w:rPr>
          <w:t xml:space="preserve"> not subject to a </w:t>
        </w:r>
        <w:r w:rsidR="00EA722E">
          <w:rPr>
            <w:b/>
            <w:color w:val="auto"/>
            <w:lang w:val="en-GB"/>
          </w:rPr>
          <w:t>Bilateral Agreement</w:t>
        </w:r>
      </w:ins>
      <w:r w:rsidRPr="00BA05AE">
        <w:rPr>
          <w:color w:val="auto"/>
          <w:lang w:val="en-GB"/>
        </w:rPr>
        <w:t>:</w:t>
      </w:r>
    </w:p>
    <w:p w14:paraId="031C10C1" w14:textId="77777777" w:rsidR="00272A6B" w:rsidRPr="00BF2CC8" w:rsidRDefault="00272A6B" w:rsidP="007A22AF">
      <w:pPr>
        <w:pStyle w:val="Level2Text"/>
        <w:rPr>
          <w:lang w:val="en-GB"/>
        </w:rPr>
      </w:pPr>
      <w:bookmarkStart w:id="83" w:name="_DV_M54"/>
      <w:bookmarkEnd w:id="83"/>
      <w:r w:rsidRPr="00BF2CC8">
        <w:rPr>
          <w:lang w:val="en-GB"/>
        </w:rPr>
        <w:tab/>
        <w:t>CC.5.1</w:t>
      </w:r>
    </w:p>
    <w:p w14:paraId="66BB7F79" w14:textId="77777777" w:rsidR="00272A6B" w:rsidRPr="00BF2CC8" w:rsidRDefault="00272A6B" w:rsidP="007A22AF">
      <w:pPr>
        <w:pStyle w:val="Level2Text"/>
        <w:rPr>
          <w:lang w:val="en-GB"/>
        </w:rPr>
      </w:pPr>
      <w:bookmarkStart w:id="84" w:name="_DV_M55"/>
      <w:bookmarkEnd w:id="84"/>
      <w:r w:rsidRPr="00BF2CC8">
        <w:rPr>
          <w:lang w:val="en-GB"/>
        </w:rPr>
        <w:tab/>
        <w:t>CC.5.2.2</w:t>
      </w:r>
    </w:p>
    <w:p w14:paraId="42162A1D" w14:textId="77777777" w:rsidR="00272A6B" w:rsidRPr="00BF2CC8" w:rsidRDefault="00272A6B" w:rsidP="007A22AF">
      <w:pPr>
        <w:pStyle w:val="Level2Text"/>
        <w:rPr>
          <w:lang w:val="en-GB"/>
        </w:rPr>
      </w:pPr>
      <w:bookmarkStart w:id="85" w:name="_DV_M56"/>
      <w:bookmarkEnd w:id="85"/>
      <w:r w:rsidRPr="00BF2CC8">
        <w:rPr>
          <w:lang w:val="en-GB"/>
        </w:rPr>
        <w:tab/>
        <w:t>CC.5.3</w:t>
      </w:r>
    </w:p>
    <w:p w14:paraId="675A6D41" w14:textId="77777777" w:rsidR="00272A6B" w:rsidRPr="00BF2CC8" w:rsidRDefault="00272A6B" w:rsidP="007A22AF">
      <w:pPr>
        <w:pStyle w:val="Level2Text"/>
        <w:rPr>
          <w:lang w:val="en-GB"/>
        </w:rPr>
      </w:pPr>
      <w:bookmarkStart w:id="86" w:name="_DV_M57"/>
      <w:bookmarkEnd w:id="86"/>
      <w:r w:rsidRPr="00BF2CC8">
        <w:rPr>
          <w:lang w:val="en-GB"/>
        </w:rPr>
        <w:tab/>
        <w:t>CC.6.1.3</w:t>
      </w:r>
    </w:p>
    <w:p w14:paraId="131E44D6" w14:textId="77777777" w:rsidR="00272A6B" w:rsidRPr="00BF2CC8" w:rsidRDefault="00272A6B" w:rsidP="007A22AF">
      <w:pPr>
        <w:pStyle w:val="Level2Text"/>
        <w:rPr>
          <w:lang w:val="en-GB"/>
        </w:rPr>
      </w:pPr>
      <w:bookmarkStart w:id="87" w:name="_DV_M58"/>
      <w:bookmarkEnd w:id="87"/>
      <w:r w:rsidRPr="00BF2CC8">
        <w:rPr>
          <w:lang w:val="en-GB"/>
        </w:rPr>
        <w:tab/>
        <w:t>CC.6.1.5 (b)</w:t>
      </w:r>
    </w:p>
    <w:p w14:paraId="0B4380A4" w14:textId="77777777" w:rsidR="00272A6B" w:rsidRPr="00BF2CC8" w:rsidRDefault="00272A6B" w:rsidP="007A22AF">
      <w:pPr>
        <w:pStyle w:val="Level2Text"/>
        <w:rPr>
          <w:lang w:val="en-GB"/>
        </w:rPr>
      </w:pPr>
      <w:bookmarkStart w:id="88" w:name="_DV_M59"/>
      <w:bookmarkEnd w:id="88"/>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89" w:name="_DV_M60"/>
      <w:bookmarkEnd w:id="89"/>
      <w:r w:rsidRPr="00BF2CC8">
        <w:rPr>
          <w:lang w:val="en-GB"/>
        </w:rPr>
        <w:tab/>
        <w:t>CC.6.4.4</w:t>
      </w:r>
    </w:p>
    <w:p w14:paraId="2C500505" w14:textId="77777777" w:rsidR="00504488" w:rsidRPr="00BF2CC8" w:rsidRDefault="00504488" w:rsidP="007A22AF">
      <w:pPr>
        <w:pStyle w:val="Level2Text"/>
        <w:rPr>
          <w:b/>
          <w:lang w:val="en-GB"/>
        </w:rPr>
      </w:pPr>
      <w:bookmarkStart w:id="90" w:name="_DV_M61"/>
      <w:bookmarkEnd w:id="90"/>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47AEBEA9" w:rsidR="00272A6B" w:rsidRPr="00BF2CC8" w:rsidRDefault="00272A6B" w:rsidP="007A22AF">
      <w:pPr>
        <w:pStyle w:val="Level2Text"/>
        <w:rPr>
          <w:lang w:val="en-GB"/>
        </w:rPr>
      </w:pPr>
      <w:bookmarkStart w:id="91" w:name="_DV_M62"/>
      <w:bookmarkEnd w:id="91"/>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ins w:id="92" w:author="Antony Johnson [NESO]" w:date="2025-07-09T16:18:00Z" w16du:dateUtc="2025-07-09T15:18:00Z">
        <w:r w:rsidR="00D068DE">
          <w:rPr>
            <w:lang w:val="en-GB"/>
          </w:rPr>
          <w:t xml:space="preserve">the </w:t>
        </w:r>
        <w:r w:rsidR="00FE47C3">
          <w:rPr>
            <w:lang w:val="en-GB"/>
          </w:rPr>
          <w:t xml:space="preserve">owner/or operator of the </w:t>
        </w:r>
        <w:r w:rsidR="00FE47C3" w:rsidRPr="007672E0">
          <w:rPr>
            <w:b/>
            <w:bCs/>
            <w:lang w:val="en-GB"/>
            <w:rPrChange w:id="93" w:author="Antony Johnson [NESO]" w:date="2025-07-09T16:20:00Z" w16du:dateUtc="2025-07-09T15:20:00Z">
              <w:rPr>
                <w:lang w:val="en-GB"/>
              </w:rPr>
            </w:rPrChange>
          </w:rPr>
          <w:t>Embedded Medium Power Station</w:t>
        </w:r>
        <w:r w:rsidR="00FE47C3">
          <w:rPr>
            <w:lang w:val="en-GB"/>
          </w:rPr>
          <w:t xml:space="preserve"> not subject to a </w:t>
        </w:r>
        <w:r w:rsidR="00FE47C3" w:rsidRPr="007672E0">
          <w:rPr>
            <w:b/>
            <w:bCs/>
            <w:lang w:val="en-GB"/>
            <w:rPrChange w:id="94" w:author="Antony Johnson [NESO]" w:date="2025-07-09T16:20:00Z" w16du:dateUtc="2025-07-09T15:20:00Z">
              <w:rPr>
                <w:lang w:val="en-GB"/>
              </w:rPr>
            </w:rPrChange>
          </w:rPr>
          <w:t>Bilateral Agr</w:t>
        </w:r>
      </w:ins>
      <w:ins w:id="95" w:author="Antony Johnson [NESO]" w:date="2025-07-09T16:19:00Z" w16du:dateUtc="2025-07-09T15:19:00Z">
        <w:r w:rsidR="00FE47C3" w:rsidRPr="007672E0">
          <w:rPr>
            <w:b/>
            <w:bCs/>
            <w:lang w:val="en-GB"/>
            <w:rPrChange w:id="96" w:author="Antony Johnson [NESO]" w:date="2025-07-09T16:20:00Z" w16du:dateUtc="2025-07-09T15:20:00Z">
              <w:rPr>
                <w:lang w:val="en-GB"/>
              </w:rPr>
            </w:rPrChange>
          </w:rPr>
          <w:t>eement</w:t>
        </w:r>
      </w:ins>
      <w:del w:id="97" w:author="Antony Johnson [NESO]" w:date="2025-07-09T16:19:00Z" w16du:dateUtc="2025-07-09T15:19:00Z">
        <w:r w:rsidR="00256324" w:rsidRPr="00BF2CC8" w:rsidDel="00751689">
          <w:rPr>
            <w:b/>
            <w:lang w:val="en-GB"/>
          </w:rPr>
          <w:delText>GB</w:delText>
        </w:r>
        <w:r w:rsidR="00256324" w:rsidRPr="00BF2CC8" w:rsidDel="00751689">
          <w:rPr>
            <w:lang w:val="en-GB"/>
          </w:rPr>
          <w:delText xml:space="preserve"> </w:delText>
        </w:r>
        <w:r w:rsidRPr="00BF2CC8" w:rsidDel="00751689">
          <w:rPr>
            <w:b/>
            <w:lang w:val="en-GB"/>
          </w:rPr>
          <w:delText>Generator</w:delText>
        </w:r>
      </w:del>
      <w:r w:rsidRPr="00BF2CC8">
        <w:rPr>
          <w:lang w:val="en-GB"/>
        </w:rPr>
        <w:t xml:space="preserve"> or </w:t>
      </w:r>
      <w:ins w:id="98" w:author="Antony Johnson [NESO]" w:date="2025-07-09T16:19:00Z" w16du:dateUtc="2025-07-09T15:19:00Z">
        <w:r w:rsidR="00751689">
          <w:rPr>
            <w:lang w:val="en-GB"/>
          </w:rPr>
          <w:t xml:space="preserve">owner and/or operator of the </w:t>
        </w:r>
        <w:r w:rsidR="004E75DC" w:rsidRPr="007672E0">
          <w:rPr>
            <w:b/>
            <w:bCs/>
            <w:lang w:val="en-GB"/>
            <w:rPrChange w:id="99" w:author="Antony Johnson [NESO]" w:date="2025-07-09T16:20:00Z" w16du:dateUtc="2025-07-09T15:20:00Z">
              <w:rPr>
                <w:lang w:val="en-GB"/>
              </w:rPr>
            </w:rPrChange>
          </w:rPr>
          <w:t>Embedded</w:t>
        </w:r>
        <w:r w:rsidR="004E75DC">
          <w:rPr>
            <w:lang w:val="en-GB"/>
          </w:rPr>
          <w:t xml:space="preserve"> </w:t>
        </w:r>
      </w:ins>
      <w:r w:rsidRPr="00BF2CC8">
        <w:rPr>
          <w:b/>
          <w:lang w:val="en-GB"/>
        </w:rPr>
        <w:t>DC Converter Station</w:t>
      </w:r>
      <w:del w:id="100" w:author="Antony Johnson [NESO]" w:date="2025-07-09T16:19:00Z" w16du:dateUtc="2025-07-09T15:19:00Z">
        <w:r w:rsidRPr="00BF2CC8" w:rsidDel="004E75DC">
          <w:rPr>
            <w:lang w:val="en-GB"/>
          </w:rPr>
          <w:delText xml:space="preserve"> owner</w:delText>
        </w:r>
      </w:del>
      <w:r w:rsidRPr="00BF2CC8">
        <w:rPr>
          <w:lang w:val="en-GB"/>
        </w:rPr>
        <w:t xml:space="preserve"> </w:t>
      </w:r>
      <w:ins w:id="101" w:author="Antony Johnson [NESO]" w:date="2025-07-09T16:19:00Z" w16du:dateUtc="2025-07-09T15:19:00Z">
        <w:r w:rsidR="004E75DC">
          <w:rPr>
            <w:lang w:val="en-GB"/>
          </w:rPr>
          <w:t>not subject to a</w:t>
        </w:r>
      </w:ins>
      <w:ins w:id="102" w:author="Antony Johnson [NESO]" w:date="2025-07-09T16:20:00Z" w16du:dateUtc="2025-07-09T15:20:00Z">
        <w:r w:rsidR="004E75DC">
          <w:rPr>
            <w:lang w:val="en-GB"/>
          </w:rPr>
          <w:t xml:space="preserve"> </w:t>
        </w:r>
        <w:r w:rsidR="004E75DC" w:rsidRPr="000A3DC5">
          <w:rPr>
            <w:b/>
            <w:bCs/>
            <w:lang w:val="en-GB"/>
            <w:rPrChange w:id="103" w:author="Antony Johnson [NESO]" w:date="2025-07-09T16:20:00Z" w16du:dateUtc="2025-07-09T15:20:00Z">
              <w:rPr>
                <w:lang w:val="en-GB"/>
              </w:rPr>
            </w:rPrChange>
          </w:rPr>
          <w:t>Bilateral Agreement</w:t>
        </w:r>
        <w:r w:rsidR="004E75DC">
          <w:rPr>
            <w:lang w:val="en-GB"/>
          </w:rPr>
          <w:t xml:space="preserve"> </w:t>
        </w:r>
      </w:ins>
      <w:r w:rsidRPr="00BF2CC8">
        <w:rPr>
          <w:lang w:val="en-GB"/>
        </w:rPr>
        <w:t>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104" w:name="_DV_M63"/>
      <w:bookmarkEnd w:id="104"/>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105" w:name="_DV_M64"/>
      <w:bookmarkEnd w:id="105"/>
      <w:r w:rsidRPr="00BF2CC8">
        <w:rPr>
          <w:lang w:val="en-GB"/>
        </w:rPr>
        <w:tab/>
      </w:r>
      <w:bookmarkStart w:id="106" w:name="_DV_M65"/>
      <w:bookmarkEnd w:id="106"/>
      <w:r w:rsidRPr="00BF2CC8">
        <w:rPr>
          <w:lang w:val="en-GB"/>
        </w:rPr>
        <w:t>CC.6.1.6</w:t>
      </w:r>
    </w:p>
    <w:p w14:paraId="33F14663" w14:textId="77777777" w:rsidR="00272A6B" w:rsidRPr="00BF2CC8" w:rsidRDefault="00272A6B" w:rsidP="007A22AF">
      <w:pPr>
        <w:pStyle w:val="Level2Text"/>
        <w:rPr>
          <w:lang w:val="en-GB"/>
        </w:rPr>
      </w:pPr>
      <w:bookmarkStart w:id="107" w:name="_DV_M66"/>
      <w:bookmarkEnd w:id="107"/>
      <w:r w:rsidRPr="00BF2CC8">
        <w:rPr>
          <w:lang w:val="en-GB"/>
        </w:rPr>
        <w:tab/>
        <w:t>CC.6.3.8</w:t>
      </w:r>
    </w:p>
    <w:p w14:paraId="4A261EA1" w14:textId="77777777" w:rsidR="00272A6B" w:rsidRPr="00BF2CC8" w:rsidRDefault="00272A6B" w:rsidP="007A22AF">
      <w:pPr>
        <w:pStyle w:val="Level2Text"/>
        <w:rPr>
          <w:lang w:val="en-GB"/>
        </w:rPr>
      </w:pPr>
      <w:bookmarkStart w:id="108" w:name="_DV_M67"/>
      <w:bookmarkEnd w:id="108"/>
      <w:r w:rsidRPr="00BF2CC8">
        <w:rPr>
          <w:lang w:val="en-GB"/>
        </w:rPr>
        <w:tab/>
        <w:t>CC.6.3.12</w:t>
      </w:r>
    </w:p>
    <w:p w14:paraId="3371D816" w14:textId="77777777" w:rsidR="00272A6B" w:rsidRPr="00BF2CC8" w:rsidRDefault="00272A6B" w:rsidP="007A22AF">
      <w:pPr>
        <w:pStyle w:val="Level2Text"/>
        <w:rPr>
          <w:lang w:val="en-GB"/>
        </w:rPr>
      </w:pPr>
      <w:bookmarkStart w:id="109" w:name="_DV_M68"/>
      <w:bookmarkEnd w:id="109"/>
      <w:r w:rsidRPr="00BF2CC8">
        <w:rPr>
          <w:lang w:val="en-GB"/>
        </w:rPr>
        <w:tab/>
        <w:t>CC.6.3.15</w:t>
      </w:r>
    </w:p>
    <w:p w14:paraId="317B966A" w14:textId="77777777" w:rsidR="00272A6B" w:rsidRPr="00BF2CC8" w:rsidRDefault="00272A6B" w:rsidP="007A22AF">
      <w:pPr>
        <w:pStyle w:val="Level2Text"/>
        <w:rPr>
          <w:lang w:val="en-GB"/>
        </w:rPr>
      </w:pPr>
      <w:bookmarkStart w:id="110" w:name="_DV_M69"/>
      <w:bookmarkEnd w:id="110"/>
      <w:r w:rsidRPr="00BF2CC8">
        <w:rPr>
          <w:lang w:val="en-GB"/>
        </w:rPr>
        <w:tab/>
        <w:t>CC.6.3.16</w:t>
      </w:r>
    </w:p>
    <w:p w14:paraId="6D4632DA" w14:textId="77777777" w:rsidR="00272A6B" w:rsidRPr="00BF2CC8" w:rsidRDefault="00272A6B" w:rsidP="00575855"/>
    <w:p w14:paraId="3919C6F0" w14:textId="008497BD" w:rsidR="00272A6B" w:rsidRPr="00BA05AE" w:rsidRDefault="00272A6B" w:rsidP="00350755">
      <w:pPr>
        <w:pStyle w:val="Level1Text"/>
        <w:rPr>
          <w:color w:val="auto"/>
          <w:lang w:val="en-GB"/>
        </w:rPr>
      </w:pPr>
      <w:bookmarkStart w:id="111" w:name="_DV_M70"/>
      <w:bookmarkEnd w:id="111"/>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del w:id="112" w:author="Antony Johnson [NESO]" w:date="2025-07-09T16:23:00Z" w16du:dateUtc="2025-07-09T15:23:00Z">
        <w:r w:rsidR="00B36ED2" w:rsidRPr="00BF2CC8" w:rsidDel="009B4497">
          <w:rPr>
            <w:b/>
            <w:color w:val="auto"/>
            <w:lang w:val="en-GB"/>
          </w:rPr>
          <w:delText>GB</w:delText>
        </w:r>
        <w:r w:rsidR="00B36ED2" w:rsidRPr="00BF2CC8" w:rsidDel="009B4497">
          <w:rPr>
            <w:color w:val="auto"/>
            <w:lang w:val="en-GB"/>
          </w:rPr>
          <w:delText xml:space="preserve"> </w:delText>
        </w:r>
        <w:r w:rsidRPr="00BA05AE" w:rsidDel="009B4497">
          <w:rPr>
            <w:b/>
            <w:color w:val="auto"/>
            <w:lang w:val="en-GB"/>
          </w:rPr>
          <w:delText>Generator</w:delText>
        </w:r>
        <w:r w:rsidRPr="00BA05AE" w:rsidDel="009B4497">
          <w:rPr>
            <w:color w:val="auto"/>
            <w:lang w:val="en-GB"/>
          </w:rPr>
          <w:delText xml:space="preserve"> or the </w:delText>
        </w:r>
        <w:r w:rsidRPr="00BA05AE" w:rsidDel="009B4497">
          <w:rPr>
            <w:b/>
            <w:color w:val="auto"/>
            <w:lang w:val="en-GB"/>
          </w:rPr>
          <w:delText>DC Converter Station</w:delText>
        </w:r>
        <w:r w:rsidRPr="00BA05AE" w:rsidDel="009B4497">
          <w:rPr>
            <w:color w:val="auto"/>
            <w:lang w:val="en-GB"/>
          </w:rPr>
          <w:delText xml:space="preserve"> </w:delText>
        </w:r>
      </w:del>
      <w:r w:rsidRPr="00BA05AE">
        <w:rPr>
          <w:color w:val="auto"/>
          <w:lang w:val="en-GB"/>
        </w:rPr>
        <w:t>owner</w:t>
      </w:r>
      <w:ins w:id="113" w:author="Antony Johnson [NESO]" w:date="2025-07-09T16:23:00Z" w16du:dateUtc="2025-07-09T15:23:00Z">
        <w:r w:rsidR="00A91190">
          <w:rPr>
            <w:color w:val="auto"/>
            <w:lang w:val="en-GB"/>
          </w:rPr>
          <w:t xml:space="preserve"> and/or </w:t>
        </w:r>
      </w:ins>
      <w:ins w:id="114" w:author="Antony Johnson [NESO]" w:date="2025-07-09T16:24:00Z" w16du:dateUtc="2025-07-09T15:24:00Z">
        <w:r w:rsidR="00A91190">
          <w:rPr>
            <w:color w:val="auto"/>
            <w:lang w:val="en-GB"/>
          </w:rPr>
          <w:t xml:space="preserve">operator of the </w:t>
        </w:r>
        <w:r w:rsidR="00A91190" w:rsidRPr="008647EB">
          <w:rPr>
            <w:b/>
            <w:bCs/>
            <w:color w:val="auto"/>
            <w:lang w:val="en-GB"/>
            <w:rPrChange w:id="115" w:author="Antony Johnson [NESO]" w:date="2025-07-09T16:25:00Z" w16du:dateUtc="2025-07-09T15:25:00Z">
              <w:rPr>
                <w:color w:val="auto"/>
                <w:lang w:val="en-GB"/>
              </w:rPr>
            </w:rPrChange>
          </w:rPr>
          <w:t>Embedded Medium Power Station</w:t>
        </w:r>
        <w:r w:rsidR="00A91190">
          <w:rPr>
            <w:color w:val="auto"/>
            <w:lang w:val="en-GB"/>
          </w:rPr>
          <w:t xml:space="preserve"> not subject to a </w:t>
        </w:r>
        <w:r w:rsidR="00A91190" w:rsidRPr="008647EB">
          <w:rPr>
            <w:b/>
            <w:bCs/>
            <w:color w:val="auto"/>
            <w:lang w:val="en-GB"/>
            <w:rPrChange w:id="116" w:author="Antony Johnson [NESO]" w:date="2025-07-09T16:25:00Z" w16du:dateUtc="2025-07-09T15:25:00Z">
              <w:rPr>
                <w:color w:val="auto"/>
                <w:lang w:val="en-GB"/>
              </w:rPr>
            </w:rPrChange>
          </w:rPr>
          <w:t>Bilateral Agreement</w:t>
        </w:r>
        <w:r w:rsidR="00574068">
          <w:rPr>
            <w:color w:val="auto"/>
            <w:lang w:val="en-GB"/>
          </w:rPr>
          <w:t xml:space="preserve"> or by the owner and/or operator of the </w:t>
        </w:r>
        <w:r w:rsidR="00574068" w:rsidRPr="008647EB">
          <w:rPr>
            <w:b/>
            <w:bCs/>
            <w:color w:val="auto"/>
            <w:lang w:val="en-GB"/>
            <w:rPrChange w:id="117" w:author="Antony Johnson [NESO]" w:date="2025-07-09T16:25:00Z" w16du:dateUtc="2025-07-09T15:25:00Z">
              <w:rPr>
                <w:color w:val="auto"/>
                <w:lang w:val="en-GB"/>
              </w:rPr>
            </w:rPrChange>
          </w:rPr>
          <w:t>Embedde</w:t>
        </w:r>
      </w:ins>
      <w:ins w:id="118" w:author="Antony Johnson [NESO]" w:date="2025-07-09T16:25:00Z" w16du:dateUtc="2025-07-09T15:25:00Z">
        <w:r w:rsidR="00574068" w:rsidRPr="008647EB">
          <w:rPr>
            <w:b/>
            <w:bCs/>
            <w:color w:val="auto"/>
            <w:lang w:val="en-GB"/>
            <w:rPrChange w:id="119" w:author="Antony Johnson [NESO]" w:date="2025-07-09T16:25:00Z" w16du:dateUtc="2025-07-09T15:25:00Z">
              <w:rPr>
                <w:color w:val="auto"/>
                <w:lang w:val="en-GB"/>
              </w:rPr>
            </w:rPrChange>
          </w:rPr>
          <w:t>d DC Converter</w:t>
        </w:r>
        <w:r w:rsidR="008647EB" w:rsidRPr="008647EB">
          <w:rPr>
            <w:b/>
            <w:bCs/>
            <w:color w:val="auto"/>
            <w:lang w:val="en-GB"/>
            <w:rPrChange w:id="120" w:author="Antony Johnson [NESO]" w:date="2025-07-09T16:25:00Z" w16du:dateUtc="2025-07-09T15:25:00Z">
              <w:rPr>
                <w:color w:val="auto"/>
                <w:lang w:val="en-GB"/>
              </w:rPr>
            </w:rPrChange>
          </w:rPr>
          <w:t xml:space="preserve"> Station</w:t>
        </w:r>
        <w:r w:rsidR="008647EB">
          <w:rPr>
            <w:color w:val="auto"/>
            <w:lang w:val="en-GB"/>
          </w:rPr>
          <w:t xml:space="preserve"> not subject to a </w:t>
        </w:r>
        <w:r w:rsidR="008647EB" w:rsidRPr="008647EB">
          <w:rPr>
            <w:b/>
            <w:bCs/>
            <w:color w:val="auto"/>
            <w:lang w:val="en-GB"/>
            <w:rPrChange w:id="121" w:author="Antony Johnson [NESO]" w:date="2025-07-09T16:25:00Z" w16du:dateUtc="2025-07-09T15:25:00Z">
              <w:rPr>
                <w:color w:val="auto"/>
                <w:lang w:val="en-GB"/>
              </w:rPr>
            </w:rPrChange>
          </w:rPr>
          <w:t>Bilateral Agreement</w:t>
        </w:r>
      </w:ins>
      <w:r w:rsidRPr="00BA05AE">
        <w:rPr>
          <w:color w:val="auto"/>
          <w:lang w:val="en-GB"/>
        </w:rPr>
        <w:t>.</w:t>
      </w:r>
    </w:p>
    <w:p w14:paraId="2CF1B4D6" w14:textId="5C3E6557" w:rsidR="00F37732" w:rsidRPr="00BA05AE" w:rsidRDefault="00056748" w:rsidP="00350755">
      <w:pPr>
        <w:pStyle w:val="Level1Text"/>
        <w:rPr>
          <w:color w:val="auto"/>
          <w:lang w:val="en-GB"/>
        </w:rPr>
      </w:pPr>
      <w:bookmarkStart w:id="122" w:name="_DV_M71"/>
      <w:bookmarkEnd w:id="122"/>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123" w:name="_Hlt519320971"/>
      <w:bookmarkEnd w:id="123"/>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124" w:name="_DV_M72"/>
      <w:bookmarkEnd w:id="124"/>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125" w:name="_Toc493493540"/>
      <w:bookmarkStart w:id="126" w:name="_Toc51598224"/>
      <w:bookmarkStart w:id="127" w:name="_Toc503432022"/>
      <w:bookmarkStart w:id="128" w:name="_Toc454913068"/>
      <w:bookmarkStart w:id="129" w:name="_Toc197514931"/>
      <w:r w:rsidR="003B54BC" w:rsidRPr="00BA05AE">
        <w:rPr>
          <w:color w:val="auto"/>
          <w:lang w:val="en-GB"/>
        </w:rPr>
        <w:instrText>CC.4   PROCEDURE</w:instrText>
      </w:r>
      <w:bookmarkEnd w:id="125"/>
      <w:bookmarkEnd w:id="126"/>
      <w:bookmarkEnd w:id="127"/>
      <w:bookmarkEnd w:id="128"/>
      <w:bookmarkEnd w:id="129"/>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130" w:name="_DV_M73"/>
      <w:bookmarkEnd w:id="130"/>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131" w:name="_DV_M74"/>
      <w:bookmarkEnd w:id="131"/>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132" w:name="_Toc493493541"/>
      <w:bookmarkStart w:id="133" w:name="_Toc51598225"/>
      <w:bookmarkStart w:id="134" w:name="_Toc503432023"/>
      <w:bookmarkStart w:id="135" w:name="_Toc454913069"/>
      <w:bookmarkStart w:id="136" w:name="_Toc197514932"/>
      <w:r w:rsidR="003B54BC" w:rsidRPr="00BA05AE">
        <w:rPr>
          <w:color w:val="auto"/>
          <w:lang w:val="en-GB"/>
        </w:rPr>
        <w:instrText>CC.5   CONNECTION</w:instrText>
      </w:r>
      <w:bookmarkEnd w:id="132"/>
      <w:bookmarkEnd w:id="133"/>
      <w:bookmarkEnd w:id="134"/>
      <w:bookmarkEnd w:id="135"/>
      <w:bookmarkEnd w:id="136"/>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37" w:name="_DV_M75"/>
      <w:bookmarkEnd w:id="137"/>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38" w:name="_DV_M76"/>
      <w:bookmarkEnd w:id="138"/>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39" w:name="_DV_M77"/>
      <w:bookmarkEnd w:id="139"/>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40" w:name="_DV_M78"/>
      <w:bookmarkEnd w:id="140"/>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41" w:name="_DV_M79"/>
      <w:bookmarkEnd w:id="141"/>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42" w:name="_DV_M80"/>
      <w:bookmarkEnd w:id="142"/>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43" w:name="_DV_M81"/>
      <w:bookmarkEnd w:id="143"/>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44" w:name="_DV_M82"/>
      <w:bookmarkEnd w:id="144"/>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C156EE">
      <w:pPr>
        <w:jc w:val="right"/>
      </w:pPr>
    </w:p>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45" w:name="_DV_M83"/>
      <w:bookmarkEnd w:id="145"/>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46"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46"/>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47" w:name="_DV_M84"/>
      <w:bookmarkEnd w:id="147"/>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48" w:name="_DV_M85"/>
      <w:bookmarkEnd w:id="148"/>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49" w:name="_DV_M86"/>
      <w:bookmarkEnd w:id="149"/>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50" w:name="_DV_M87"/>
      <w:bookmarkEnd w:id="150"/>
      <w:r w:rsidRPr="00BF2CC8">
        <w:rPr>
          <w:lang w:val="en-GB"/>
        </w:rPr>
        <w:t>(d)</w:t>
      </w:r>
      <w:r w:rsidRPr="00BF2CC8">
        <w:rPr>
          <w:lang w:val="en-GB"/>
        </w:rPr>
        <w:tab/>
      </w:r>
      <w:bookmarkStart w:id="151" w:name="_DV_M88"/>
      <w:bookmarkEnd w:id="151"/>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52" w:name="_DV_M89"/>
      <w:bookmarkEnd w:id="152"/>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53" w:name="_DV_M90"/>
      <w:bookmarkEnd w:id="153"/>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54" w:name="_DV_M91"/>
      <w:bookmarkEnd w:id="154"/>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55" w:name="_DV_M92"/>
      <w:bookmarkEnd w:id="155"/>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56" w:name="_DV_M93"/>
      <w:bookmarkEnd w:id="156"/>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57" w:name="_DV_M94"/>
      <w:bookmarkEnd w:id="157"/>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58" w:name="_DV_M95"/>
      <w:bookmarkEnd w:id="158"/>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3DD914A8" w:rsidR="00016E38" w:rsidRPr="00BF2CC8" w:rsidRDefault="00016E38" w:rsidP="00350755">
      <w:pPr>
        <w:pStyle w:val="Level2Text"/>
        <w:rPr>
          <w:lang w:val="en-GB"/>
        </w:rPr>
      </w:pPr>
      <w:bookmarkStart w:id="159" w:name="_DV_M96"/>
      <w:bookmarkEnd w:id="159"/>
      <w:r w:rsidRPr="00BF2CC8">
        <w:rPr>
          <w:lang w:val="en-GB"/>
        </w:rPr>
        <w:t>(l)</w:t>
      </w:r>
      <w:r w:rsidRPr="00BF2CC8">
        <w:rPr>
          <w:lang w:val="en-GB"/>
        </w:rPr>
        <w:tab/>
      </w:r>
      <w:r w:rsidR="007674E9" w:rsidRPr="007674E9">
        <w:rPr>
          <w:lang w:val="en-GB"/>
        </w:rPr>
        <w:t xml:space="preserve">confirmation of access to the </w:t>
      </w:r>
      <w:r w:rsidR="004437F0">
        <w:rPr>
          <w:b/>
          <w:bCs/>
          <w:lang w:val="en-GB"/>
        </w:rPr>
        <w:t>Designated Information Exchange System</w:t>
      </w:r>
      <w:r w:rsidR="007B4E6B">
        <w:rPr>
          <w:b/>
          <w:bCs/>
          <w:lang w:val="en-GB"/>
        </w:rPr>
        <w:t xml:space="preserve"> </w:t>
      </w:r>
      <w:r w:rsidRPr="00AA5FF4">
        <w:rPr>
          <w:lang w:val="en-GB"/>
        </w:rPr>
        <w:t>a</w:t>
      </w:r>
      <w:r w:rsidR="00AF50F3" w:rsidRPr="00AA5FF4">
        <w:rPr>
          <w:lang w:val="en-GB"/>
        </w:rPr>
        <w:t>s</w:t>
      </w:r>
      <w:r w:rsidR="00AA5FF4">
        <w:rPr>
          <w:lang w:val="en-GB"/>
        </w:rPr>
        <w:t xml:space="preserve"> </w:t>
      </w:r>
      <w:r w:rsidR="00AE6767">
        <w:rPr>
          <w:lang w:val="en-GB"/>
        </w:rPr>
        <w:t>re</w:t>
      </w:r>
      <w:r w:rsidR="0057630E">
        <w:rPr>
          <w:lang w:val="en-GB"/>
        </w:rPr>
        <w:t>ferenced</w:t>
      </w:r>
      <w:r w:rsidRPr="00BF2CC8">
        <w:rPr>
          <w:lang w:val="en-GB"/>
        </w:rPr>
        <w:t xml:space="preserve"> in CC.6.5.9;</w:t>
      </w:r>
    </w:p>
    <w:p w14:paraId="4AAFDEC9" w14:textId="77777777" w:rsidR="00C421A0" w:rsidRDefault="00016E38" w:rsidP="00C421A0">
      <w:pPr>
        <w:pStyle w:val="Level2Text"/>
        <w:rPr>
          <w:lang w:val="en-GB"/>
        </w:rPr>
      </w:pPr>
      <w:bookmarkStart w:id="160" w:name="_DV_M97"/>
      <w:bookmarkEnd w:id="160"/>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802AA3F" w14:textId="77777777" w:rsidR="00C421A0" w:rsidRDefault="00C421A0" w:rsidP="00C421A0">
      <w:pPr>
        <w:pStyle w:val="Level2Text"/>
        <w:rPr>
          <w:lang w:val="en-GB"/>
        </w:rPr>
      </w:pPr>
      <w:bookmarkStart w:id="161" w:name="_Hlk188342573"/>
      <w:r>
        <w:rPr>
          <w:lang w:val="en-GB"/>
        </w:rPr>
        <w:t>(n)</w:t>
      </w:r>
      <w:r>
        <w:rPr>
          <w:lang w:val="en-GB"/>
        </w:rPr>
        <w:tab/>
      </w:r>
      <w:r w:rsidRPr="00B40863">
        <w:rPr>
          <w:lang w:val="en-GB"/>
        </w:rPr>
        <w:t xml:space="preserve">a list of contact details for outage and network planning, which shall be updated by the </w:t>
      </w:r>
      <w:r w:rsidRPr="00B40863">
        <w:rPr>
          <w:b/>
          <w:bCs/>
          <w:lang w:val="en-GB"/>
        </w:rPr>
        <w:t xml:space="preserve">GB Code User </w:t>
      </w:r>
      <w:r w:rsidRPr="00B40863">
        <w:rPr>
          <w:lang w:val="en-GB"/>
        </w:rPr>
        <w:t>as needed; and</w:t>
      </w:r>
    </w:p>
    <w:p w14:paraId="299EEC22" w14:textId="5BA043B3" w:rsidR="00016E38" w:rsidRPr="00BF2CC8" w:rsidRDefault="00C421A0" w:rsidP="00C421A0">
      <w:pPr>
        <w:pStyle w:val="Level2Text"/>
        <w:rPr>
          <w:lang w:val="en-GB"/>
        </w:rPr>
      </w:pPr>
      <w:r>
        <w:rPr>
          <w:lang w:val="en-GB"/>
        </w:rPr>
        <w:t>(o)</w:t>
      </w:r>
      <w:r>
        <w:rPr>
          <w:lang w:val="en-GB"/>
        </w:rPr>
        <w:tab/>
      </w:r>
      <w:r w:rsidRPr="00B40863">
        <w:rPr>
          <w:lang w:val="en-GB"/>
        </w:rPr>
        <w:t xml:space="preserve">a list of email and telephone contact details for the </w:t>
      </w:r>
      <w:r w:rsidRPr="00B40863">
        <w:rPr>
          <w:b/>
          <w:bCs/>
          <w:lang w:val="en-GB"/>
        </w:rPr>
        <w:t>User Site</w:t>
      </w:r>
      <w:r w:rsidRPr="00B40863">
        <w:rPr>
          <w:lang w:val="en-GB"/>
        </w:rPr>
        <w:t xml:space="preserve">, which shall be updated by the </w:t>
      </w:r>
      <w:r w:rsidRPr="00B40863">
        <w:rPr>
          <w:b/>
          <w:bCs/>
          <w:lang w:val="en-GB"/>
        </w:rPr>
        <w:t>User</w:t>
      </w:r>
      <w:r w:rsidRPr="00B40863">
        <w:rPr>
          <w:lang w:val="en-GB"/>
        </w:rPr>
        <w:t xml:space="preserve"> as needed. The persons specified in the contact details should be able to assist in the sharing of dynamic system behaviour monitoring data as well as supporting any post-</w:t>
      </w:r>
      <w:r w:rsidRPr="00B40863">
        <w:rPr>
          <w:b/>
          <w:bCs/>
          <w:lang w:val="en-GB"/>
        </w:rPr>
        <w:t>Event</w:t>
      </w:r>
      <w:r w:rsidRPr="00B40863">
        <w:rPr>
          <w:lang w:val="en-GB"/>
        </w:rPr>
        <w:t xml:space="preserve"> investigations.</w:t>
      </w:r>
      <w:bookmarkEnd w:id="161"/>
    </w:p>
    <w:p w14:paraId="50D5911E" w14:textId="3A545449" w:rsidR="00987FF7" w:rsidRPr="00BA05AE" w:rsidRDefault="00987FF7" w:rsidP="00350755">
      <w:pPr>
        <w:pStyle w:val="Level1Text"/>
        <w:rPr>
          <w:color w:val="auto"/>
          <w:lang w:val="en-GB"/>
        </w:rPr>
      </w:pPr>
      <w:bookmarkStart w:id="162" w:name="_DV_M98"/>
      <w:bookmarkEnd w:id="162"/>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63" w:name="_DV_M99"/>
      <w:bookmarkEnd w:id="163"/>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64" w:name="_DV_M100"/>
      <w:bookmarkEnd w:id="164"/>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65" w:name="_DV_M101"/>
      <w:bookmarkEnd w:id="165"/>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66" w:name="_DV_M102"/>
      <w:bookmarkEnd w:id="166"/>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67" w:name="_DV_M103"/>
      <w:bookmarkEnd w:id="167"/>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68" w:name="_DV_M104"/>
      <w:bookmarkEnd w:id="168"/>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69" w:name="_DV_M105"/>
      <w:bookmarkEnd w:id="169"/>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70"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70"/>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71"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71"/>
    </w:p>
    <w:p w14:paraId="576987CD" w14:textId="77777777" w:rsidR="009D4360" w:rsidRPr="00BF2CC8" w:rsidRDefault="00A26EF1" w:rsidP="00350755">
      <w:pPr>
        <w:pStyle w:val="Level2Text"/>
        <w:rPr>
          <w:lang w:val="en-GB"/>
        </w:rPr>
      </w:pPr>
      <w:bookmarkStart w:id="172"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73" w:name="_DV_C43"/>
      <w:bookmarkEnd w:id="172"/>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73"/>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74" w:name="_DV_M106"/>
      <w:bookmarkEnd w:id="174"/>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75" w:name="_DV_M107"/>
      <w:bookmarkEnd w:id="175"/>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76" w:name="_DV_M108"/>
      <w:bookmarkEnd w:id="176"/>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77" w:name="_DV_M109"/>
      <w:bookmarkStart w:id="178" w:name="_DV_M110"/>
      <w:bookmarkStart w:id="179" w:name="_DV_M111"/>
      <w:bookmarkEnd w:id="177"/>
      <w:bookmarkEnd w:id="178"/>
      <w:bookmarkEnd w:id="179"/>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80" w:name="_Toc503432024"/>
      <w:bookmarkStart w:id="181" w:name="_Toc454913070"/>
      <w:bookmarkStart w:id="182" w:name="_Toc197514933"/>
      <w:r w:rsidR="00F90785" w:rsidRPr="00BA05AE">
        <w:rPr>
          <w:color w:val="auto"/>
          <w:lang w:val="en-GB"/>
        </w:rPr>
        <w:instrText>CC.6   TECHNICAL, DESIGN AND OPERATIONAL CRITERIA</w:instrText>
      </w:r>
      <w:bookmarkEnd w:id="180"/>
      <w:bookmarkEnd w:id="181"/>
      <w:bookmarkEnd w:id="182"/>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83" w:name="_DV_M112"/>
      <w:bookmarkEnd w:id="183"/>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84" w:name="_DV_M113"/>
      <w:bookmarkEnd w:id="184"/>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85" w:name="_DV_M114"/>
      <w:bookmarkEnd w:id="185"/>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86" w:name="_DV_M115"/>
      <w:bookmarkEnd w:id="186"/>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87" w:name="_DV_M116"/>
      <w:bookmarkEnd w:id="187"/>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88" w:name="_DV_M117"/>
      <w:bookmarkStart w:id="189" w:name="_DV_C47"/>
      <w:bookmarkEnd w:id="188"/>
      <w:r w:rsidR="00283FBC" w:rsidRPr="00BF2CC8">
        <w:rPr>
          <w:color w:val="auto"/>
          <w:lang w:val="en-GB"/>
        </w:rPr>
        <w:t xml:space="preserve"> </w:t>
      </w:r>
      <w:r w:rsidR="00BD4C9E" w:rsidRPr="00BF2CC8">
        <w:rPr>
          <w:b/>
          <w:bCs/>
          <w:color w:val="auto"/>
          <w:lang w:val="en-GB"/>
        </w:rPr>
        <w:t>OTSDUW Plant and Apparatus</w:t>
      </w:r>
      <w:bookmarkEnd w:id="189"/>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CB74F2">
              <w:rPr>
                <w:b/>
                <w:bCs/>
                <w:u w:val="single"/>
                <w:rPrChange w:id="190" w:author="Antony Johnson [NESO]" w:date="2025-07-14T12:53:00Z" w16du:dateUtc="2025-07-14T11:53:00Z">
                  <w:rPr>
                    <w:u w:val="single"/>
                  </w:rPr>
                </w:rPrChange>
              </w:rPr>
              <w:t>Frequency</w:t>
            </w:r>
            <w:r w:rsidRPr="00BF2CC8">
              <w:rPr>
                <w:u w:val="single"/>
              </w:rPr>
              <w:t xml:space="preserve">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23431E75"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w:t>
      </w:r>
      <w:ins w:id="191" w:author="Antony Johnson [NESO]" w:date="2025-07-14T12:53:00Z" w16du:dateUtc="2025-07-14T11:53:00Z">
        <w:r w:rsidR="00CB74F2" w:rsidRPr="00CB74F2">
          <w:rPr>
            <w:b/>
            <w:bCs/>
            <w:color w:val="auto"/>
            <w:lang w:val="en-GB"/>
            <w:rPrChange w:id="192" w:author="Antony Johnson [NESO]" w:date="2025-07-14T12:53:00Z" w16du:dateUtc="2025-07-14T11:53:00Z">
              <w:rPr>
                <w:color w:val="auto"/>
                <w:lang w:val="en-GB"/>
              </w:rPr>
            </w:rPrChange>
          </w:rPr>
          <w:t>F</w:t>
        </w:r>
      </w:ins>
      <w:del w:id="193" w:author="Antony Johnson [NESO]" w:date="2025-07-14T12:53:00Z" w16du:dateUtc="2025-07-14T11:53:00Z">
        <w:r w:rsidR="00CE1203" w:rsidRPr="00CB74F2" w:rsidDel="00CB74F2">
          <w:rPr>
            <w:b/>
            <w:bCs/>
            <w:color w:val="auto"/>
            <w:lang w:val="en-GB"/>
            <w:rPrChange w:id="194" w:author="Antony Johnson [NESO]" w:date="2025-07-14T12:53:00Z" w16du:dateUtc="2025-07-14T11:53:00Z">
              <w:rPr>
                <w:color w:val="auto"/>
                <w:lang w:val="en-GB"/>
              </w:rPr>
            </w:rPrChange>
          </w:rPr>
          <w:delText>f</w:delText>
        </w:r>
      </w:del>
      <w:r w:rsidR="00CE1203" w:rsidRPr="00CB74F2">
        <w:rPr>
          <w:b/>
          <w:bCs/>
          <w:color w:val="auto"/>
          <w:lang w:val="en-GB"/>
          <w:rPrChange w:id="195" w:author="Antony Johnson [NESO]" w:date="2025-07-14T12:53:00Z" w16du:dateUtc="2025-07-14T11:53:00Z">
            <w:rPr>
              <w:color w:val="auto"/>
              <w:lang w:val="en-GB"/>
            </w:rPr>
          </w:rPrChange>
        </w:rPr>
        <w:t>requency</w:t>
      </w:r>
      <w:r w:rsidR="00CE1203" w:rsidRPr="00BA05AE">
        <w:rPr>
          <w:color w:val="auto"/>
          <w:lang w:val="en-GB"/>
        </w:rPr>
        <w:t xml:space="preserve"> or speed based relays is not permitted within the </w:t>
      </w:r>
      <w:ins w:id="196" w:author="Antony Johnson [NESO]" w:date="2025-07-14T12:54:00Z" w16du:dateUtc="2025-07-14T11:54:00Z">
        <w:r w:rsidR="00CB74F2" w:rsidRPr="00CB74F2">
          <w:rPr>
            <w:b/>
            <w:bCs/>
            <w:color w:val="auto"/>
            <w:lang w:val="en-GB"/>
            <w:rPrChange w:id="197" w:author="Antony Johnson [NESO]" w:date="2025-07-14T12:54:00Z" w16du:dateUtc="2025-07-14T11:54:00Z">
              <w:rPr>
                <w:color w:val="auto"/>
                <w:lang w:val="en-GB"/>
              </w:rPr>
            </w:rPrChange>
          </w:rPr>
          <w:t>F</w:t>
        </w:r>
      </w:ins>
      <w:del w:id="198" w:author="Antony Johnson [NESO]" w:date="2025-07-14T12:54:00Z" w16du:dateUtc="2025-07-14T11:54:00Z">
        <w:r w:rsidR="00CE1203" w:rsidRPr="00CB74F2" w:rsidDel="00CB74F2">
          <w:rPr>
            <w:b/>
            <w:bCs/>
            <w:color w:val="auto"/>
            <w:lang w:val="en-GB"/>
            <w:rPrChange w:id="199" w:author="Antony Johnson [NESO]" w:date="2025-07-14T12:54:00Z" w16du:dateUtc="2025-07-14T11:54:00Z">
              <w:rPr>
                <w:color w:val="auto"/>
                <w:lang w:val="en-GB"/>
              </w:rPr>
            </w:rPrChange>
          </w:rPr>
          <w:delText>f</w:delText>
        </w:r>
      </w:del>
      <w:r w:rsidR="00CE1203" w:rsidRPr="00CB74F2">
        <w:rPr>
          <w:b/>
          <w:bCs/>
          <w:color w:val="auto"/>
          <w:lang w:val="en-GB"/>
          <w:rPrChange w:id="200" w:author="Antony Johnson [NESO]" w:date="2025-07-14T12:54:00Z" w16du:dateUtc="2025-07-14T11:54:00Z">
            <w:rPr>
              <w:color w:val="auto"/>
              <w:lang w:val="en-GB"/>
            </w:rPr>
          </w:rPrChange>
        </w:rPr>
        <w:t>requency</w:t>
      </w:r>
      <w:r w:rsidR="00CE1203" w:rsidRPr="00BA05AE">
        <w:rPr>
          <w:color w:val="auto"/>
          <w:lang w:val="en-GB"/>
        </w:rPr>
        <w:t xml:space="preserve">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201" w:name="_DV_M121"/>
      <w:bookmarkEnd w:id="201"/>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202" w:name="_DV_M122"/>
      <w:bookmarkEnd w:id="202"/>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203" w:name="_DV_M123"/>
      <w:bookmarkStart w:id="204" w:name="_DV_C48"/>
      <w:bookmarkEnd w:id="20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204"/>
      <w:r w:rsidRPr="00BA05AE">
        <w:rPr>
          <w:color w:val="auto"/>
          <w:lang w:val="en-GB"/>
        </w:rPr>
        <w:t xml:space="preserve">will normally remain within </w:t>
      </w:r>
      <w:r w:rsidRPr="00BA05AE">
        <w:rPr>
          <w:rFonts w:ascii="Symbol" w:eastAsia="Symbol" w:hAnsi="Symbol" w:cs="Symbol"/>
          <w:color w:val="auto"/>
          <w:lang w:val="en-GB"/>
        </w:rPr>
        <w:t></w:t>
      </w:r>
      <w:bookmarkStart w:id="205" w:name="_DV_M124"/>
      <w:bookmarkEnd w:id="205"/>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206" w:name="_DV_M125"/>
      <w:bookmarkStart w:id="207" w:name="_DV_C49"/>
      <w:bookmarkEnd w:id="20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207"/>
      <w:r w:rsidRPr="00BA05AE">
        <w:rPr>
          <w:color w:val="auto"/>
          <w:lang w:val="en-GB"/>
        </w:rPr>
        <w:t xml:space="preserve">will normally remain within the limits </w:t>
      </w:r>
      <w:r w:rsidRPr="00BA05AE">
        <w:rPr>
          <w:rFonts w:ascii="Symbol" w:eastAsia="Symbol" w:hAnsi="Symbol" w:cs="Symbol"/>
          <w:color w:val="auto"/>
          <w:lang w:val="en-GB"/>
        </w:rPr>
        <w:t></w:t>
      </w:r>
      <w:bookmarkStart w:id="208" w:name="_DV_M126"/>
      <w:bookmarkEnd w:id="208"/>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209" w:name="_DV_M127"/>
      <w:bookmarkStart w:id="210" w:name="_DV_C50"/>
      <w:bookmarkEnd w:id="20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210"/>
      <w:r w:rsidRPr="00BA05AE">
        <w:rPr>
          <w:color w:val="auto"/>
          <w:lang w:val="en-GB"/>
        </w:rPr>
        <w:t xml:space="preserve">will normally remain within the limits </w:t>
      </w:r>
      <w:r w:rsidRPr="00BA05AE">
        <w:rPr>
          <w:rFonts w:ascii="Symbol" w:eastAsia="Symbol" w:hAnsi="Symbol" w:cs="Symbol"/>
          <w:color w:val="auto"/>
          <w:lang w:val="en-GB"/>
        </w:rPr>
        <w:t></w:t>
      </w:r>
      <w:bookmarkStart w:id="211" w:name="_DV_M128"/>
      <w:bookmarkEnd w:id="211"/>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212" w:name="_DV_M129"/>
      <w:bookmarkEnd w:id="212"/>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213" w:name="_DV_M130"/>
      <w:bookmarkEnd w:id="213"/>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214" w:name="_DV_M131"/>
      <w:bookmarkStart w:id="215" w:name="_DV_M132"/>
      <w:bookmarkStart w:id="216" w:name="_DV_M133"/>
      <w:bookmarkStart w:id="217" w:name="_DV_M134"/>
      <w:bookmarkStart w:id="218" w:name="_DV_M135"/>
      <w:bookmarkStart w:id="219" w:name="_DV_M136"/>
      <w:bookmarkStart w:id="220" w:name="_DV_M137"/>
      <w:bookmarkStart w:id="221" w:name="_DV_M138"/>
      <w:bookmarkStart w:id="222" w:name="_DV_M139"/>
      <w:bookmarkStart w:id="223" w:name="_DV_M140"/>
      <w:bookmarkStart w:id="224" w:name="_DV_M141"/>
      <w:bookmarkStart w:id="225" w:name="_DV_M142"/>
      <w:bookmarkStart w:id="226" w:name="_DV_M143"/>
      <w:bookmarkStart w:id="227" w:name="_DV_M144"/>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228" w:name="_DV_M145"/>
      <w:bookmarkEnd w:id="228"/>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229" w:name="_DV_M146"/>
      <w:bookmarkEnd w:id="229"/>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230" w:name="_DV_M147"/>
      <w:bookmarkStart w:id="231" w:name="_DV_M148"/>
      <w:bookmarkEnd w:id="230"/>
      <w:bookmarkEnd w:id="231"/>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232"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232"/>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6.95pt" o:ole="">
            <v:imagedata r:id="rId17" o:title=""/>
          </v:shape>
          <o:OLEObject Type="Embed" ProgID="Word.Document.12" ShapeID="_x0000_i1025" DrawAspect="Content" ObjectID="_1814097500" r:id="rId18">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233" w:name="_DV_M149"/>
      <w:bookmarkEnd w:id="233"/>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234"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235" w:name="_DV_M150"/>
      <w:bookmarkEnd w:id="234"/>
      <w:bookmarkEnd w:id="235"/>
      <w:r w:rsidRPr="00BA05AE">
        <w:rPr>
          <w:color w:val="auto"/>
          <w:lang w:val="en-GB"/>
        </w:rPr>
        <w:t xml:space="preserve">shall not exceed the limits set out in the </w:t>
      </w:r>
      <w:bookmarkStart w:id="236" w:name="_DV_M151"/>
      <w:bookmarkEnd w:id="236"/>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237" w:name="_DV_M152"/>
      <w:bookmarkEnd w:id="237"/>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238" w:name="_DV_M153"/>
      <w:bookmarkEnd w:id="238"/>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239" w:name="_DV_M154"/>
      <w:bookmarkEnd w:id="239"/>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40" w:name="_DV_M155"/>
      <w:bookmarkEnd w:id="240"/>
      <w:r w:rsidR="00E90286" w:rsidRPr="00BA05AE">
        <w:rPr>
          <w:color w:val="auto"/>
          <w:lang w:val="en-GB"/>
        </w:rPr>
        <w:t xml:space="preserve">and which in the case of CC.6.2.2.2.2, CC.6.2.3.1.1 and CC.6.2.1.1(b) only, </w:t>
      </w:r>
      <w:bookmarkStart w:id="241" w:name="_DV_M156"/>
      <w:bookmarkEnd w:id="241"/>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42" w:name="_DV_M157"/>
      <w:bookmarkEnd w:id="242"/>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43" w:name="_DV_M158"/>
      <w:bookmarkEnd w:id="243"/>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44" w:name="_DV_M159"/>
      <w:bookmarkEnd w:id="244"/>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45" w:name="_DV_M160"/>
      <w:bookmarkEnd w:id="245"/>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46" w:name="_DV_M161"/>
      <w:bookmarkEnd w:id="246"/>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47" w:name="_DV_M162"/>
      <w:bookmarkEnd w:id="247"/>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48" w:name="_DV_M163"/>
      <w:bookmarkEnd w:id="248"/>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49" w:name="_DV_C61"/>
      <w:r w:rsidR="00220D27" w:rsidRPr="00BF2CC8">
        <w:rPr>
          <w:lang w:val="en-GB"/>
        </w:rPr>
        <w:t>/shall be</w:t>
      </w:r>
      <w:bookmarkStart w:id="250" w:name="_DV_M164"/>
      <w:bookmarkEnd w:id="249"/>
      <w:bookmarkEnd w:id="250"/>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51" w:name="_DV_M165"/>
      <w:bookmarkEnd w:id="251"/>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52"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53" w:name="_DV_M166"/>
      <w:bookmarkEnd w:id="252"/>
      <w:bookmarkEnd w:id="253"/>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54" w:name="_DV_M167"/>
      <w:bookmarkEnd w:id="254"/>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55" w:name="_DV_M168"/>
      <w:bookmarkEnd w:id="255"/>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56" w:name="_DV_M169"/>
      <w:bookmarkEnd w:id="256"/>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57" w:name="_DV_M170"/>
      <w:bookmarkEnd w:id="257"/>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58" w:name="_DV_M171"/>
      <w:bookmarkEnd w:id="258"/>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59" w:name="_DV_M172"/>
      <w:bookmarkEnd w:id="259"/>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60" w:name="_DV_M173"/>
      <w:bookmarkEnd w:id="260"/>
      <w:r w:rsidRPr="00BF2CC8">
        <w:tab/>
      </w:r>
      <w:r w:rsidR="00016E38" w:rsidRPr="00BF2CC8">
        <w:t>installed; or</w:t>
      </w:r>
    </w:p>
    <w:p w14:paraId="24AB9271" w14:textId="77777777" w:rsidR="00016E38" w:rsidRPr="00BF2CC8" w:rsidRDefault="00FB5313" w:rsidP="00FB5313">
      <w:pPr>
        <w:pStyle w:val="Level4"/>
      </w:pPr>
      <w:bookmarkStart w:id="261" w:name="_DV_M174"/>
      <w:bookmarkEnd w:id="261"/>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62" w:name="_DV_M175"/>
      <w:bookmarkEnd w:id="262"/>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63" w:name="_DV_M176"/>
      <w:bookmarkEnd w:id="263"/>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64" w:name="_DV_M177"/>
      <w:bookmarkEnd w:id="264"/>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65" w:name="_DV_M178"/>
      <w:bookmarkEnd w:id="26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66" w:name="_DV_M179"/>
      <w:bookmarkEnd w:id="266"/>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67" w:name="_DV_M180"/>
      <w:bookmarkEnd w:id="267"/>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68" w:name="_DV_M181"/>
      <w:bookmarkEnd w:id="268"/>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69" w:name="_DV_M182"/>
      <w:bookmarkEnd w:id="269"/>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70" w:name="_DV_M183"/>
      <w:bookmarkEnd w:id="270"/>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71" w:name="_DV_M184"/>
      <w:bookmarkEnd w:id="271"/>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72" w:name="_DV_M185"/>
      <w:bookmarkEnd w:id="272"/>
      <w:r w:rsidRPr="00BF2CC8">
        <w:tab/>
      </w:r>
      <w:r w:rsidR="00016E38" w:rsidRPr="00BF2CC8">
        <w:t>moved to a new location; or</w:t>
      </w:r>
    </w:p>
    <w:p w14:paraId="3C10659C" w14:textId="77777777" w:rsidR="00016E38" w:rsidRPr="00BF2CC8" w:rsidRDefault="00FB5313" w:rsidP="00FB5313">
      <w:pPr>
        <w:pStyle w:val="Level4"/>
      </w:pPr>
      <w:bookmarkStart w:id="273" w:name="_DV_M186"/>
      <w:bookmarkEnd w:id="273"/>
      <w:r w:rsidRPr="00BF2CC8">
        <w:tab/>
      </w:r>
      <w:r w:rsidR="00016E38" w:rsidRPr="00BF2CC8">
        <w:t>used for a different purpose; or</w:t>
      </w:r>
    </w:p>
    <w:p w14:paraId="5C16E0DF" w14:textId="77777777" w:rsidR="00016E38" w:rsidRPr="00BF2CC8" w:rsidRDefault="00FB5313" w:rsidP="00FB5313">
      <w:pPr>
        <w:pStyle w:val="Level4"/>
      </w:pPr>
      <w:bookmarkStart w:id="274" w:name="_DV_M187"/>
      <w:bookmarkEnd w:id="274"/>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75" w:name="_DV_M188"/>
      <w:bookmarkEnd w:id="275"/>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76" w:name="_DV_M189"/>
      <w:bookmarkEnd w:id="276"/>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77" w:name="_DV_M191"/>
      <w:bookmarkEnd w:id="277"/>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78" w:name="_DV_M192"/>
      <w:bookmarkEnd w:id="278"/>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79" w:name="_DV_M193"/>
      <w:bookmarkEnd w:id="279"/>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80" w:name="_DV_M194"/>
      <w:bookmarkEnd w:id="280"/>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81" w:name="_DV_M195"/>
      <w:bookmarkEnd w:id="281"/>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82" w:name="_DV_M196"/>
      <w:bookmarkEnd w:id="282"/>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83" w:name="_DV_M197"/>
      <w:bookmarkEnd w:id="283"/>
      <w:r w:rsidRPr="0A3B5870">
        <w:rPr>
          <w:lang w:val="en-GB"/>
        </w:rPr>
        <w:t xml:space="preserve">must be controlled by a circuit-breaker (or circuit breakers) capable of interrupting the maximum short circuit current at the point of connection.  The </w:t>
      </w:r>
      <w:bookmarkStart w:id="284" w:name="_DV_M198"/>
      <w:bookmarkEnd w:id="284"/>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CD12C5A">
        <w:rPr>
          <w:lang w:val="en-GB"/>
        </w:rPr>
        <w:t>(f)</w:t>
      </w:r>
      <w:r>
        <w:tab/>
      </w:r>
      <w:r w:rsidRPr="0CD12C5A">
        <w:rPr>
          <w:lang w:val="en-GB"/>
        </w:rPr>
        <w:t xml:space="preserve">Each connection between a </w:t>
      </w:r>
      <w:r w:rsidR="00B36ED2" w:rsidRPr="0CD12C5A">
        <w:rPr>
          <w:b/>
          <w:bCs/>
          <w:lang w:val="en-GB"/>
        </w:rPr>
        <w:t>GB</w:t>
      </w:r>
      <w:r w:rsidR="00B36ED2" w:rsidRPr="0CD12C5A">
        <w:rPr>
          <w:lang w:val="en-GB"/>
        </w:rPr>
        <w:t xml:space="preserve"> </w:t>
      </w:r>
      <w:r w:rsidRPr="0CD12C5A">
        <w:rPr>
          <w:b/>
          <w:bCs/>
          <w:lang w:val="en-GB"/>
        </w:rPr>
        <w:t>Generator</w:t>
      </w:r>
      <w:r w:rsidRPr="0CD12C5A">
        <w:rPr>
          <w:lang w:val="en-GB"/>
        </w:rPr>
        <w:t xml:space="preserve"> undertaking </w:t>
      </w:r>
      <w:r w:rsidRPr="0CD12C5A">
        <w:rPr>
          <w:b/>
          <w:bCs/>
          <w:lang w:val="en-GB"/>
        </w:rPr>
        <w:t>OTSDUW</w:t>
      </w:r>
      <w:r w:rsidRPr="0CD12C5A">
        <w:rPr>
          <w:lang w:val="en-GB"/>
        </w:rPr>
        <w:t xml:space="preserve"> or an </w:t>
      </w:r>
      <w:r w:rsidRPr="0CD12C5A">
        <w:rPr>
          <w:b/>
          <w:bCs/>
          <w:lang w:val="en-GB"/>
        </w:rPr>
        <w:t>Onshore</w:t>
      </w:r>
      <w:r w:rsidRPr="0CD12C5A">
        <w:rPr>
          <w:lang w:val="en-GB"/>
        </w:rPr>
        <w:t xml:space="preserve"> </w:t>
      </w:r>
      <w:r w:rsidRPr="0CD12C5A">
        <w:rPr>
          <w:b/>
          <w:bCs/>
          <w:lang w:val="en-GB"/>
        </w:rPr>
        <w:t>Transmission</w:t>
      </w:r>
      <w:r w:rsidRPr="0CD12C5A">
        <w:rPr>
          <w:lang w:val="en-GB"/>
        </w:rPr>
        <w:t xml:space="preserve"> </w:t>
      </w:r>
      <w:r w:rsidRPr="0CD12C5A">
        <w:rPr>
          <w:b/>
          <w:bCs/>
          <w:lang w:val="en-GB"/>
        </w:rPr>
        <w:t>Licensee</w:t>
      </w:r>
      <w:r w:rsidRPr="0CD12C5A">
        <w:rPr>
          <w:lang w:val="en-GB"/>
        </w:rPr>
        <w:t xml:space="preserve">, must be controlled by a circuit breaker (or circuit breakers) capable of interrupting the maximum short circuit current at the </w:t>
      </w:r>
      <w:r w:rsidRPr="0CD12C5A">
        <w:rPr>
          <w:b/>
          <w:bCs/>
          <w:lang w:val="en-GB"/>
        </w:rPr>
        <w:t>Transmission</w:t>
      </w:r>
      <w:r w:rsidRPr="0CD12C5A">
        <w:rPr>
          <w:lang w:val="en-GB"/>
        </w:rPr>
        <w:t xml:space="preserve"> </w:t>
      </w:r>
      <w:r w:rsidR="00BD4C9E" w:rsidRPr="0CD12C5A">
        <w:rPr>
          <w:b/>
          <w:bCs/>
          <w:lang w:val="en-GB"/>
        </w:rPr>
        <w:t>Interface Point</w:t>
      </w:r>
      <w:r w:rsidRPr="0CD12C5A">
        <w:rPr>
          <w:lang w:val="en-GB"/>
        </w:rPr>
        <w:t xml:space="preserve">.  The </w:t>
      </w:r>
      <w:r w:rsidR="115581DC" w:rsidRPr="0CD12C5A">
        <w:rPr>
          <w:b/>
          <w:bCs/>
          <w:lang w:val="en-GB"/>
        </w:rPr>
        <w:t xml:space="preserve"> Electricity Ten</w:t>
      </w:r>
      <w:r w:rsidRPr="0CD12C5A">
        <w:rPr>
          <w:lang w:val="en-GB"/>
        </w:rPr>
        <w:t xml:space="preserve"> </w:t>
      </w:r>
      <w:r w:rsidRPr="0CD12C5A">
        <w:rPr>
          <w:b/>
          <w:bCs/>
          <w:lang w:val="en-GB"/>
        </w:rPr>
        <w:t>Year</w:t>
      </w:r>
      <w:r w:rsidRPr="0CD12C5A">
        <w:rPr>
          <w:lang w:val="en-GB"/>
        </w:rPr>
        <w:t xml:space="preserve"> </w:t>
      </w:r>
      <w:r w:rsidRPr="0CD12C5A">
        <w:rPr>
          <w:b/>
          <w:bCs/>
          <w:lang w:val="en-GB"/>
        </w:rPr>
        <w:t>Statement</w:t>
      </w:r>
      <w:r w:rsidRPr="0CD12C5A">
        <w:rPr>
          <w:lang w:val="en-GB"/>
        </w:rPr>
        <w:t xml:space="preserve"> gives values of short circuit current and the rating of </w:t>
      </w:r>
      <w:r w:rsidRPr="0CD12C5A">
        <w:rPr>
          <w:b/>
          <w:bCs/>
          <w:lang w:val="en-GB"/>
        </w:rPr>
        <w:t>Transmission</w:t>
      </w:r>
      <w:r w:rsidRPr="0CD12C5A">
        <w:rPr>
          <w:lang w:val="en-GB"/>
        </w:rPr>
        <w:t xml:space="preserve"> circuit breakers at existing and committed </w:t>
      </w:r>
      <w:r w:rsidRPr="0CD12C5A">
        <w:rPr>
          <w:b/>
          <w:bCs/>
          <w:lang w:val="en-GB"/>
        </w:rPr>
        <w:t>Transmission</w:t>
      </w:r>
      <w:r w:rsidRPr="0CD12C5A">
        <w:rPr>
          <w:lang w:val="en-GB"/>
        </w:rPr>
        <w:t xml:space="preserve"> </w:t>
      </w:r>
      <w:r w:rsidR="00BD4C9E" w:rsidRPr="0CD12C5A">
        <w:rPr>
          <w:b/>
          <w:bCs/>
          <w:lang w:val="en-GB"/>
        </w:rPr>
        <w:t>Interface Point</w:t>
      </w:r>
      <w:r w:rsidRPr="0CD12C5A">
        <w:rPr>
          <w:b/>
          <w:bCs/>
          <w:lang w:val="en-GB"/>
        </w:rPr>
        <w:t>s</w:t>
      </w:r>
      <w:r w:rsidRPr="0CD12C5A">
        <w:rPr>
          <w:lang w:val="en-GB"/>
        </w:rPr>
        <w:t xml:space="preserve"> for future years.</w:t>
      </w:r>
    </w:p>
    <w:p w14:paraId="777AAC38" w14:textId="77777777" w:rsidR="00016E38" w:rsidRPr="00BA05AE" w:rsidRDefault="00220D27" w:rsidP="00FB5313">
      <w:pPr>
        <w:pStyle w:val="Level1Text"/>
        <w:rPr>
          <w:color w:val="auto"/>
          <w:lang w:val="en-GB"/>
        </w:rPr>
      </w:pPr>
      <w:bookmarkStart w:id="285" w:name="_DV_M199"/>
      <w:bookmarkEnd w:id="285"/>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86"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86"/>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87" w:name="_DV_M200"/>
      <w:bookmarkStart w:id="288" w:name="_DV_M201"/>
      <w:bookmarkEnd w:id="287"/>
      <w:bookmarkEnd w:id="288"/>
    </w:p>
    <w:p w14:paraId="382DD5D5" w14:textId="77777777" w:rsidR="00016E38" w:rsidRPr="00BA05AE" w:rsidRDefault="00016E38" w:rsidP="00FB5313">
      <w:pPr>
        <w:pStyle w:val="Level1Text"/>
        <w:rPr>
          <w:color w:val="auto"/>
          <w:lang w:val="en-GB"/>
        </w:rPr>
      </w:pPr>
      <w:bookmarkStart w:id="289" w:name="_DV_M202"/>
      <w:bookmarkEnd w:id="289"/>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90" w:name="_DV_M203"/>
      <w:bookmarkEnd w:id="290"/>
      <w:r w:rsidRPr="00BA05AE">
        <w:rPr>
          <w:color w:val="auto"/>
          <w:lang w:val="en-GB"/>
        </w:rPr>
        <w:t>CC.6.2.2.2</w:t>
      </w:r>
      <w:r w:rsidRPr="00BA05AE">
        <w:rPr>
          <w:color w:val="auto"/>
          <w:lang w:val="en-GB"/>
        </w:rPr>
        <w:tab/>
      </w:r>
      <w:r w:rsidRPr="00BA05AE">
        <w:rPr>
          <w:color w:val="auto"/>
          <w:u w:val="single"/>
          <w:lang w:val="en-GB"/>
        </w:rPr>
        <w:t>Generating Unit</w:t>
      </w:r>
      <w:bookmarkStart w:id="291" w:name="_DV_M204"/>
      <w:bookmarkStart w:id="292" w:name="_DV_C71"/>
      <w:bookmarkEnd w:id="291"/>
      <w:r w:rsidR="00283FBC" w:rsidRPr="00BA05AE">
        <w:rPr>
          <w:color w:val="auto"/>
          <w:u w:val="single"/>
          <w:lang w:val="en-GB"/>
        </w:rPr>
        <w:t xml:space="preserve">, </w:t>
      </w:r>
      <w:r w:rsidR="00BD4C9E" w:rsidRPr="00BA05AE">
        <w:rPr>
          <w:color w:val="auto"/>
          <w:u w:val="single"/>
          <w:lang w:val="en-GB"/>
        </w:rPr>
        <w:t>OTSDUW Plant and Apparatus</w:t>
      </w:r>
      <w:bookmarkEnd w:id="292"/>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93" w:name="_DV_M205"/>
      <w:bookmarkEnd w:id="293"/>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94" w:name="_DV_M206"/>
      <w:bookmarkEnd w:id="294"/>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95" w:name="_DV_C72"/>
      <w:r w:rsidR="00220D27" w:rsidRPr="00BF2CC8">
        <w:rPr>
          <w:color w:val="auto"/>
          <w:lang w:val="en-GB"/>
        </w:rPr>
        <w:t>,</w:t>
      </w:r>
      <w:r w:rsidR="00220D27" w:rsidRPr="00BA05AE">
        <w:rPr>
          <w:color w:val="auto"/>
          <w:lang w:val="en-GB"/>
        </w:rPr>
        <w:t xml:space="preserve"> </w:t>
      </w:r>
      <w:bookmarkEnd w:id="295"/>
      <w:r w:rsidR="00BD4C9E" w:rsidRPr="00BF2CC8">
        <w:rPr>
          <w:b/>
          <w:bCs/>
          <w:color w:val="auto"/>
          <w:lang w:val="en-GB"/>
        </w:rPr>
        <w:t>OTSDUW Plant and Apparatus</w:t>
      </w:r>
      <w:bookmarkStart w:id="296" w:name="_DV_M207"/>
      <w:bookmarkEnd w:id="296"/>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97" w:name="_DV_C73"/>
      <w:r w:rsidR="00016E38" w:rsidRPr="00BA05AE">
        <w:rPr>
          <w:color w:val="auto"/>
          <w:lang w:val="en-GB"/>
        </w:rPr>
        <w:t xml:space="preserve"> </w:t>
      </w:r>
      <w:bookmarkEnd w:id="297"/>
      <w:r w:rsidR="00BD4C9E" w:rsidRPr="00BF2CC8">
        <w:rPr>
          <w:b/>
          <w:bCs/>
          <w:color w:val="auto"/>
          <w:lang w:val="en-GB"/>
        </w:rPr>
        <w:t>OTSDUW Plant and Apparatus</w:t>
      </w:r>
      <w:r w:rsidR="00283FBC" w:rsidRPr="00BF2CC8">
        <w:rPr>
          <w:color w:val="auto"/>
          <w:lang w:val="en-GB"/>
        </w:rPr>
        <w:t xml:space="preserve"> circuits or</w:t>
      </w:r>
      <w:bookmarkStart w:id="298" w:name="_DV_M208"/>
      <w:bookmarkEnd w:id="298"/>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99" w:name="_DV_M209"/>
      <w:bookmarkEnd w:id="299"/>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300" w:name="_DV_M210"/>
      <w:bookmarkEnd w:id="300"/>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301" w:name="_DV_M211"/>
      <w:bookmarkStart w:id="302" w:name="_DV_C74"/>
      <w:bookmarkEnd w:id="301"/>
      <w:r w:rsidR="00283FBC" w:rsidRPr="00BF2CC8">
        <w:rPr>
          <w:lang w:val="en-GB"/>
        </w:rPr>
        <w:t xml:space="preserve">or </w:t>
      </w:r>
      <w:r w:rsidR="00BD4C9E" w:rsidRPr="00BF2CC8">
        <w:rPr>
          <w:b/>
          <w:bCs/>
          <w:lang w:val="en-GB"/>
        </w:rPr>
        <w:t>OTSDUW Plant and Apparatus</w:t>
      </w:r>
      <w:bookmarkEnd w:id="302"/>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303" w:name="_DV_M212"/>
      <w:bookmarkEnd w:id="303"/>
      <w:r w:rsidR="00283FBC" w:rsidRPr="00BF2CC8">
        <w:rPr>
          <w:lang w:val="en-GB"/>
        </w:rPr>
        <w:t xml:space="preserve"> </w:t>
      </w:r>
      <w:bookmarkStart w:id="304" w:name="_DV_C75"/>
      <w:r w:rsidR="00283FBC" w:rsidRPr="00BF2CC8">
        <w:rPr>
          <w:lang w:val="en-GB"/>
        </w:rPr>
        <w:t xml:space="preserve">or </w:t>
      </w:r>
      <w:r w:rsidR="00BD4C9E" w:rsidRPr="00BF2CC8">
        <w:rPr>
          <w:b/>
          <w:bCs/>
          <w:lang w:val="en-GB"/>
        </w:rPr>
        <w:t>OTSDUW Plant and Apparatus</w:t>
      </w:r>
      <w:bookmarkEnd w:id="304"/>
      <w:r w:rsidRPr="00BF2CC8">
        <w:rPr>
          <w:lang w:val="en-GB"/>
        </w:rPr>
        <w:t xml:space="preserve">, from fault inception to the circuit breaker arc extinction, shall be set out in the </w:t>
      </w:r>
      <w:bookmarkStart w:id="305" w:name="_DV_M213"/>
      <w:bookmarkEnd w:id="305"/>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306" w:name="_DV_M214"/>
      <w:bookmarkEnd w:id="306"/>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307" w:name="_DV_M215"/>
      <w:bookmarkEnd w:id="307"/>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308" w:name="_DV_M216"/>
      <w:bookmarkEnd w:id="308"/>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309" w:name="_DV_M217"/>
      <w:bookmarkEnd w:id="309"/>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310" w:name="_DV_M218"/>
      <w:bookmarkEnd w:id="310"/>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311" w:name="_DV_M219"/>
      <w:bookmarkEnd w:id="311"/>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312" w:name="_DV_M220"/>
      <w:bookmarkEnd w:id="312"/>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313" w:name="_DV_M221"/>
      <w:bookmarkEnd w:id="313"/>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314" w:name="_DV_M222"/>
      <w:bookmarkEnd w:id="314"/>
      <w:r w:rsidR="00016E38" w:rsidRPr="679E5C21">
        <w:rPr>
          <w:lang w:val="en-GB"/>
        </w:rPr>
        <w:t xml:space="preserve"> </w:t>
      </w:r>
      <w:bookmarkStart w:id="315"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315"/>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316" w:name="_DV_M223"/>
      <w:bookmarkEnd w:id="316"/>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317" w:name="_DV_M224"/>
      <w:bookmarkStart w:id="318" w:name="_DV_C79"/>
      <w:bookmarkEnd w:id="317"/>
      <w:r w:rsidR="00283FBC" w:rsidRPr="00BF2CC8">
        <w:rPr>
          <w:lang w:val="en-GB"/>
        </w:rPr>
        <w:t xml:space="preserve">or </w:t>
      </w:r>
      <w:r w:rsidR="00BD4C9E" w:rsidRPr="00BF2CC8">
        <w:rPr>
          <w:b/>
          <w:bCs/>
          <w:lang w:val="en-GB"/>
        </w:rPr>
        <w:t>OTSDUW Plant and Apparatus</w:t>
      </w:r>
      <w:bookmarkEnd w:id="318"/>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319" w:name="_DV_M225"/>
      <w:bookmarkStart w:id="320" w:name="_DV_C81"/>
      <w:bookmarkEnd w:id="319"/>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320"/>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321" w:name="_DV_M226"/>
      <w:bookmarkStart w:id="322" w:name="_DV_C82"/>
      <w:bookmarkEnd w:id="321"/>
      <w:r w:rsidR="00061506" w:rsidRPr="00BF2CC8">
        <w:rPr>
          <w:lang w:val="en-GB"/>
        </w:rPr>
        <w:t xml:space="preserve">or </w:t>
      </w:r>
      <w:r w:rsidR="00BD4C9E" w:rsidRPr="00BF2CC8">
        <w:rPr>
          <w:b/>
          <w:bCs/>
          <w:lang w:val="en-GB"/>
        </w:rPr>
        <w:t>OTSDUW Plant and Apparatus</w:t>
      </w:r>
      <w:bookmarkEnd w:id="322"/>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323" w:name="_DV_M227"/>
      <w:bookmarkEnd w:id="323"/>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324" w:name="_DV_M228"/>
      <w:bookmarkEnd w:id="324"/>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325"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326" w:name="_DV_M229"/>
      <w:bookmarkEnd w:id="325"/>
      <w:bookmarkEnd w:id="326"/>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327" w:name="_DV_M230"/>
      <w:bookmarkStart w:id="328" w:name="_DV_C86"/>
      <w:bookmarkEnd w:id="327"/>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328"/>
      <w:r w:rsidR="00016E38" w:rsidRPr="00BF2CC8">
        <w:rPr>
          <w:lang w:val="en-GB"/>
        </w:rPr>
        <w:t xml:space="preserve">or </w:t>
      </w:r>
      <w:bookmarkStart w:id="329" w:name="_DV_M231"/>
      <w:bookmarkEnd w:id="329"/>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330" w:name="_DV_M232"/>
      <w:bookmarkEnd w:id="330"/>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331" w:name="_DV_M233"/>
      <w:bookmarkStart w:id="332" w:name="_DV_C87"/>
      <w:bookmarkEnd w:id="331"/>
      <w:r w:rsidR="00061506" w:rsidRPr="00BF2CC8">
        <w:rPr>
          <w:lang w:val="en-GB"/>
        </w:rPr>
        <w:t xml:space="preserve">or </w:t>
      </w:r>
      <w:r w:rsidR="00BD4C9E" w:rsidRPr="00BF2CC8">
        <w:rPr>
          <w:b/>
          <w:bCs/>
          <w:lang w:val="en-GB"/>
        </w:rPr>
        <w:t>OTSDUW Plant and Apparatus</w:t>
      </w:r>
      <w:bookmarkEnd w:id="332"/>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33"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334" w:name="_DV_M234"/>
      <w:bookmarkEnd w:id="333"/>
      <w:bookmarkEnd w:id="334"/>
      <w:r w:rsidRPr="00BF2CC8">
        <w:rPr>
          <w:lang w:val="en-GB"/>
        </w:rPr>
        <w:t>or the</w:t>
      </w:r>
      <w:bookmarkStart w:id="335" w:name="_DV_M235"/>
      <w:bookmarkEnd w:id="335"/>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336" w:name="_DV_M236"/>
      <w:bookmarkEnd w:id="336"/>
      <w:r w:rsidRPr="00BF2CC8">
        <w:rPr>
          <w:lang w:val="en-GB"/>
        </w:rPr>
        <w:t xml:space="preserve">, as the case may be, circuit breaker fail </w:t>
      </w:r>
      <w:bookmarkStart w:id="337" w:name="_DV_M237"/>
      <w:bookmarkEnd w:id="337"/>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338" w:name="_DV_M238"/>
      <w:bookmarkStart w:id="339" w:name="_DV_C90"/>
      <w:bookmarkEnd w:id="33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339"/>
      <w:r w:rsidRPr="00BF2CC8">
        <w:rPr>
          <w:lang w:val="en-GB"/>
        </w:rPr>
        <w:t>or</w:t>
      </w:r>
      <w:bookmarkStart w:id="340" w:name="_DV_M239"/>
      <w:bookmarkEnd w:id="340"/>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41" w:name="_DV_M240"/>
      <w:bookmarkEnd w:id="34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42" w:name="_DV_M241"/>
      <w:bookmarkEnd w:id="342"/>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43" w:name="_DV_M242"/>
      <w:bookmarkEnd w:id="343"/>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44" w:name="_DV_M243"/>
      <w:bookmarkEnd w:id="34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45" w:name="_DV_M244"/>
      <w:bookmarkEnd w:id="345"/>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46" w:name="_DV_M245"/>
      <w:bookmarkEnd w:id="346"/>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47" w:name="_DV_M246"/>
      <w:bookmarkEnd w:id="347"/>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48" w:name="_DV_M247"/>
      <w:bookmarkEnd w:id="348"/>
      <w:r w:rsidR="00016E38" w:rsidRPr="00BA05AE">
        <w:rPr>
          <w:color w:val="auto"/>
          <w:lang w:val="en-GB"/>
        </w:rPr>
        <w:t xml:space="preserve">or </w:t>
      </w:r>
      <w:bookmarkStart w:id="349" w:name="_DV_M248"/>
      <w:bookmarkEnd w:id="349"/>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50" w:name="_DV_M249"/>
      <w:bookmarkStart w:id="351" w:name="_DV_M250"/>
      <w:bookmarkEnd w:id="350"/>
      <w:bookmarkEnd w:id="351"/>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52" w:name="_DV_M251"/>
      <w:bookmarkEnd w:id="352"/>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53" w:name="_DV_M252"/>
      <w:bookmarkEnd w:id="353"/>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54" w:name="_DV_M253"/>
      <w:bookmarkEnd w:id="354"/>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55" w:name="_DV_M254"/>
      <w:bookmarkEnd w:id="355"/>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56" w:name="_DV_M255"/>
      <w:bookmarkEnd w:id="356"/>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57" w:name="_DV_M256"/>
      <w:bookmarkEnd w:id="357"/>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58" w:name="_DV_M257"/>
      <w:bookmarkEnd w:id="358"/>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59" w:name="_DV_M258"/>
      <w:bookmarkEnd w:id="359"/>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60" w:name="_DV_M259"/>
      <w:bookmarkEnd w:id="360"/>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61" w:name="_DV_M260"/>
      <w:bookmarkEnd w:id="361"/>
      <w:r w:rsidR="00016E38" w:rsidRPr="00BA05AE">
        <w:rPr>
          <w:color w:val="auto"/>
          <w:lang w:val="en-GB"/>
        </w:rPr>
        <w:t xml:space="preserve">or </w:t>
      </w:r>
      <w:bookmarkStart w:id="362" w:name="_DV_M261"/>
      <w:bookmarkEnd w:id="362"/>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63" w:name="_DV_M262"/>
      <w:bookmarkEnd w:id="363"/>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64" w:name="_DV_M263"/>
      <w:bookmarkEnd w:id="364"/>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65" w:name="_DV_M264"/>
      <w:bookmarkEnd w:id="365"/>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66" w:name="_DV_M265"/>
      <w:bookmarkEnd w:id="366"/>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67" w:name="_DV_M266"/>
      <w:bookmarkEnd w:id="367"/>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68" w:name="_DV_M267"/>
      <w:bookmarkStart w:id="369" w:name="_DV_M268"/>
      <w:bookmarkEnd w:id="368"/>
      <w:bookmarkEnd w:id="369"/>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70" w:name="_DV_M269"/>
      <w:bookmarkEnd w:id="370"/>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71" w:name="_DV_M270"/>
      <w:bookmarkEnd w:id="371"/>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72" w:name="_DV_M271"/>
      <w:bookmarkEnd w:id="372"/>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73" w:name="_DV_M272"/>
      <w:bookmarkEnd w:id="373"/>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74" w:name="_DV_M273"/>
      <w:bookmarkEnd w:id="374"/>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75" w:name="_DV_M274"/>
      <w:bookmarkEnd w:id="375"/>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76" w:name="_DV_M275"/>
      <w:bookmarkEnd w:id="376"/>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77" w:name="_DV_M276"/>
      <w:bookmarkEnd w:id="377"/>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78" w:name="_DV_M277"/>
      <w:bookmarkEnd w:id="378"/>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79" w:name="_DV_M278"/>
      <w:bookmarkEnd w:id="379"/>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80" w:name="_DV_M279"/>
      <w:bookmarkEnd w:id="380"/>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81" w:name="_DV_M280"/>
      <w:bookmarkEnd w:id="381"/>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82" w:name="_DV_M281"/>
      <w:bookmarkEnd w:id="382"/>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83" w:name="_DV_M282"/>
      <w:bookmarkEnd w:id="383"/>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84" w:name="_DV_M283"/>
      <w:bookmarkEnd w:id="384"/>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85" w:name="_DV_M284"/>
      <w:bookmarkEnd w:id="385"/>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86" w:name="_DV_M285"/>
      <w:bookmarkEnd w:id="386"/>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87" w:name="_DV_M286"/>
      <w:bookmarkEnd w:id="387"/>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88" w:name="_DV_M287"/>
      <w:bookmarkEnd w:id="388"/>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89" w:name="_DV_M288"/>
      <w:bookmarkEnd w:id="389"/>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90" w:name="_DV_M289"/>
      <w:bookmarkEnd w:id="390"/>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91" w:name="_DV_M290"/>
      <w:bookmarkEnd w:id="391"/>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92" w:name="_DV_M291"/>
      <w:bookmarkEnd w:id="392"/>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93" w:name="_DV_M292"/>
      <w:bookmarkEnd w:id="393"/>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94" w:name="_DV_M293"/>
      <w:bookmarkEnd w:id="394"/>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95" w:name="_DV_M294"/>
      <w:bookmarkEnd w:id="395"/>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96" w:name="_DV_M295"/>
      <w:bookmarkEnd w:id="39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97" w:name="_DV_M296"/>
      <w:bookmarkEnd w:id="397"/>
      <w:r w:rsidRPr="00BA05AE">
        <w:rPr>
          <w:color w:val="auto"/>
          <w:lang w:val="en-GB"/>
        </w:rPr>
        <w:t>CC.6.3</w:t>
      </w:r>
      <w:r w:rsidRPr="00BA05AE">
        <w:rPr>
          <w:color w:val="auto"/>
          <w:lang w:val="en-GB"/>
        </w:rPr>
        <w:tab/>
      </w:r>
      <w:bookmarkStart w:id="398" w:name="_DV_M297"/>
      <w:bookmarkEnd w:id="398"/>
      <w:r w:rsidRPr="00D31E82">
        <w:rPr>
          <w:color w:val="auto"/>
          <w:u w:val="single"/>
          <w:lang w:val="en-GB"/>
        </w:rPr>
        <w:t>GENERAL</w:t>
      </w:r>
      <w:r w:rsidRPr="00BA05AE">
        <w:rPr>
          <w:color w:val="auto"/>
          <w:u w:val="single"/>
          <w:lang w:val="en-GB"/>
        </w:rPr>
        <w:t xml:space="preserve"> GENERATING UNIT </w:t>
      </w:r>
      <w:bookmarkStart w:id="399" w:name="_DV_M298"/>
      <w:bookmarkStart w:id="400" w:name="_DV_C103"/>
      <w:bookmarkEnd w:id="399"/>
      <w:r w:rsidR="00061506" w:rsidRPr="00BA05AE">
        <w:rPr>
          <w:color w:val="auto"/>
          <w:u w:val="single"/>
          <w:lang w:val="en-GB"/>
        </w:rPr>
        <w:t xml:space="preserve">(AND OTSDUW) </w:t>
      </w:r>
      <w:bookmarkEnd w:id="400"/>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401" w:name="_DV_M299"/>
      <w:bookmarkEnd w:id="401"/>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402" w:name="_DV_M300"/>
      <w:bookmarkStart w:id="403" w:name="_DV_C104"/>
      <w:bookmarkEnd w:id="402"/>
      <w:r w:rsidR="00061506" w:rsidRPr="00BF2CC8">
        <w:rPr>
          <w:color w:val="auto"/>
          <w:lang w:val="en-GB"/>
        </w:rPr>
        <w:t xml:space="preserve">and (where provided in this section) </w:t>
      </w:r>
      <w:r w:rsidR="00BD4C9E" w:rsidRPr="00BF2CC8">
        <w:rPr>
          <w:b/>
          <w:bCs/>
          <w:color w:val="auto"/>
          <w:lang w:val="en-GB"/>
        </w:rPr>
        <w:t>OTSDUW Plant and Apparatus</w:t>
      </w:r>
      <w:bookmarkEnd w:id="403"/>
      <w:r w:rsidR="00061506" w:rsidRPr="00BF2CC8">
        <w:rPr>
          <w:color w:val="auto"/>
          <w:lang w:val="en-GB"/>
        </w:rPr>
        <w:t xml:space="preserve"> </w:t>
      </w:r>
      <w:r w:rsidRPr="00BA05AE">
        <w:rPr>
          <w:color w:val="auto"/>
          <w:lang w:val="en-GB"/>
        </w:rPr>
        <w:t xml:space="preserve">which each </w:t>
      </w:r>
      <w:bookmarkStart w:id="404" w:name="_DV_M301"/>
      <w:bookmarkEnd w:id="404"/>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405" w:name="_DV_M302"/>
      <w:bookmarkStart w:id="406" w:name="_DV_C105"/>
      <w:bookmarkEnd w:id="405"/>
      <w:r w:rsidR="00061506" w:rsidRPr="00BF2CC8">
        <w:rPr>
          <w:color w:val="auto"/>
          <w:lang w:val="en-GB"/>
        </w:rPr>
        <w:t xml:space="preserve">and </w:t>
      </w:r>
      <w:bookmarkEnd w:id="406"/>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407" w:name="_DV_M303"/>
      <w:bookmarkEnd w:id="407"/>
      <w:r w:rsidRPr="00BA05AE">
        <w:rPr>
          <w:color w:val="auto"/>
          <w:lang w:val="en-GB"/>
        </w:rPr>
        <w:t>in this CC.6.3 should be read accordingly.</w:t>
      </w:r>
      <w:bookmarkStart w:id="408" w:name="_DV_M304"/>
      <w:bookmarkEnd w:id="408"/>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409" w:name="_DV_M305"/>
      <w:bookmarkEnd w:id="409"/>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410" w:name="_DV_M306"/>
      <w:bookmarkEnd w:id="410"/>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411" w:name="_DV_M307"/>
      <w:bookmarkEnd w:id="411"/>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412" w:name="_DV_M308"/>
      <w:bookmarkEnd w:id="412"/>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413" w:name="_DV_M309"/>
      <w:bookmarkEnd w:id="413"/>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414" w:name="_DV_M310"/>
      <w:bookmarkEnd w:id="414"/>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415" w:name="_DV_M311"/>
      <w:bookmarkEnd w:id="415"/>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416" w:name="_DV_M312"/>
      <w:bookmarkEnd w:id="416"/>
      <w:r w:rsidR="00016E38" w:rsidRPr="00BF2CC8">
        <w:rPr>
          <w:b/>
          <w:lang w:val="en-GB"/>
        </w:rPr>
        <w:t xml:space="preserve"> </w:t>
      </w:r>
      <w:bookmarkStart w:id="417"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417"/>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418" w:name="_DV_M313"/>
      <w:bookmarkStart w:id="419" w:name="_DV_C110"/>
      <w:bookmarkEnd w:id="418"/>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419"/>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420" w:name="_DV_M314"/>
      <w:bookmarkEnd w:id="420"/>
      <w:r w:rsidR="00016E38" w:rsidRPr="00BF2CC8">
        <w:rPr>
          <w:lang w:val="en-GB"/>
        </w:rPr>
        <w:t>in England and Wales</w:t>
      </w:r>
      <w:bookmarkStart w:id="421" w:name="_DV_M316"/>
      <w:bookmarkEnd w:id="421"/>
      <w:r w:rsidR="00016E38" w:rsidRPr="00BF2CC8">
        <w:rPr>
          <w:lang w:val="en-GB"/>
        </w:rPr>
        <w:t xml:space="preserve"> </w:t>
      </w:r>
      <w:bookmarkStart w:id="42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23" w:name="_DV_M317"/>
      <w:bookmarkStart w:id="424" w:name="_DV_C112"/>
      <w:bookmarkEnd w:id="42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4"/>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425" w:name="_DV_M318"/>
      <w:bookmarkStart w:id="426" w:name="_DV_C113"/>
      <w:bookmarkEnd w:id="42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6"/>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427" w:name="_DV_M319"/>
      <w:bookmarkStart w:id="428" w:name="_DV_C114"/>
      <w:bookmarkEnd w:id="42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428"/>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9">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429" w:name="_DV_M320"/>
            <w:bookmarkEnd w:id="429"/>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430" w:name="_DV_C116"/>
            <w:r w:rsidRPr="00BF2CC8">
              <w:t xml:space="preserve">or </w:t>
            </w:r>
            <w:r w:rsidR="00120F10" w:rsidRPr="00BF2CC8">
              <w:rPr>
                <w:b/>
              </w:rPr>
              <w:t>Interface Point Capacity</w:t>
            </w:r>
            <w:r w:rsidRPr="00BF2CC8">
              <w:t xml:space="preserve"> in the case of </w:t>
            </w:r>
            <w:bookmarkEnd w:id="430"/>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431"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31"/>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432"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32"/>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433"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433"/>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434" w:name="_DV_M327"/>
      <w:bookmarkStart w:id="435" w:name="_DV_M328"/>
      <w:bookmarkEnd w:id="434"/>
      <w:bookmarkEnd w:id="435"/>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436" w:name="_DV_M329"/>
      <w:bookmarkEnd w:id="436"/>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437" w:name="_DV_M330"/>
      <w:bookmarkEnd w:id="437"/>
    </w:p>
    <w:p w14:paraId="2D27B84F" w14:textId="77777777" w:rsidR="00016E38" w:rsidRPr="00BF2CC8" w:rsidRDefault="00016E38" w:rsidP="00703790">
      <w:pPr>
        <w:pStyle w:val="Level3Text"/>
      </w:pPr>
      <w:bookmarkStart w:id="438" w:name="_DV_M331"/>
      <w:bookmarkStart w:id="439" w:name="_DV_M332"/>
      <w:bookmarkEnd w:id="438"/>
      <w:bookmarkEnd w:id="439"/>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40" w:name="_DV_M333"/>
      <w:bookmarkEnd w:id="440"/>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41" w:name="_DV_M334"/>
      <w:bookmarkEnd w:id="441"/>
      <w:r w:rsidRPr="00BF2CC8">
        <w:t>(i)</w:t>
      </w:r>
      <w:r w:rsidRPr="00BF2CC8">
        <w:tab/>
      </w:r>
      <w:r w:rsidR="0096653C" w:rsidRPr="00BF2CC8">
        <w:t xml:space="preserve">zero transfer of </w:t>
      </w:r>
      <w:bookmarkStart w:id="442" w:name="_DV_M335"/>
      <w:bookmarkEnd w:id="442"/>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43" w:name="_DV_M336"/>
      <w:bookmarkEnd w:id="443"/>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44" w:name="_DV_M337"/>
      <w:bookmarkEnd w:id="444"/>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45" w:name="_DV_M338"/>
      <w:bookmarkEnd w:id="44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4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47" w:name="_DV_M339"/>
      <w:bookmarkEnd w:id="446"/>
      <w:bookmarkEnd w:id="447"/>
      <w:r w:rsidRPr="00BA05AE">
        <w:rPr>
          <w:color w:val="auto"/>
          <w:lang w:val="en-GB"/>
        </w:rPr>
        <w:t xml:space="preserve">, </w:t>
      </w:r>
      <w:r w:rsidRPr="00BA05AE">
        <w:rPr>
          <w:b/>
          <w:color w:val="auto"/>
          <w:lang w:val="en-GB"/>
        </w:rPr>
        <w:t>Power Park Module</w:t>
      </w:r>
      <w:bookmarkStart w:id="448" w:name="_DV_M340"/>
      <w:bookmarkEnd w:id="44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49" w:name="_DV_M341"/>
      <w:bookmarkEnd w:id="44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50" w:name="_DV_M342"/>
      <w:bookmarkEnd w:id="450"/>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51" w:name="_DV_M343"/>
      <w:bookmarkEnd w:id="451"/>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52" w:name="_DV_M344"/>
      <w:bookmarkEnd w:id="452"/>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53" w:name="_DV_M345"/>
      <w:bookmarkStart w:id="454" w:name="_DV_C124"/>
      <w:bookmarkEnd w:id="453"/>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54"/>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55" w:name="_DV_M346"/>
      <w:bookmarkEnd w:id="455"/>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56" w:name="_1173784142"/>
    <w:bookmarkStart w:id="457" w:name="_MON_1406485704"/>
    <w:bookmarkStart w:id="458" w:name="_MON_1406485933"/>
    <w:bookmarkStart w:id="459" w:name="_MON_1063786278"/>
    <w:bookmarkStart w:id="460" w:name="_MON_1063786315"/>
    <w:bookmarkStart w:id="461" w:name="_MON_1071916717"/>
    <w:bookmarkStart w:id="462" w:name="_MON_1071917064"/>
    <w:bookmarkStart w:id="463" w:name="_MON_1071917149"/>
    <w:bookmarkStart w:id="464" w:name="_MON_1071917171"/>
    <w:bookmarkStart w:id="465" w:name="_MON_1181737923"/>
    <w:bookmarkStart w:id="466" w:name="_MON_1406485709"/>
    <w:bookmarkStart w:id="467" w:name="_MON_1406485907"/>
    <w:bookmarkStart w:id="468" w:name="_MON_1406485913"/>
    <w:bookmarkStart w:id="469" w:name="_MON_1406485936"/>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Start w:id="470" w:name="_MON_1355225346"/>
    <w:bookmarkEnd w:id="470"/>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5.85pt;height:216.1pt" o:ole="" fillcolor="window">
            <v:imagedata r:id="rId21" o:title="" cropleft="-130f" cropright="-130f"/>
          </v:shape>
          <o:OLEObject Type="Embed" ProgID="Word.Picture.8" ShapeID="_x0000_i1026" DrawAspect="Content" ObjectID="_1814097501" r:id="rId22"/>
        </w:object>
      </w:r>
    </w:p>
    <w:p w14:paraId="5F080762" w14:textId="77777777" w:rsidR="00016E38" w:rsidRPr="00BF2CC8" w:rsidRDefault="00016E38" w:rsidP="00886BCC">
      <w:pPr>
        <w:pStyle w:val="Level3Text"/>
        <w:jc w:val="center"/>
        <w:rPr>
          <w:sz w:val="16"/>
          <w:szCs w:val="16"/>
        </w:rPr>
      </w:pPr>
      <w:bookmarkStart w:id="471" w:name="_DV_M347"/>
      <w:bookmarkEnd w:id="471"/>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72" w:name="_DV_M348"/>
      <w:bookmarkEnd w:id="472"/>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73"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74" w:name="_DV_M349"/>
      <w:bookmarkEnd w:id="473"/>
      <w:bookmarkEnd w:id="474"/>
      <w:r w:rsidR="000426DE" w:rsidRPr="00BF2CC8">
        <w:rPr>
          <w:bCs/>
          <w:lang w:val="en-GB"/>
        </w:rPr>
        <w:t>,</w:t>
      </w:r>
      <w:r w:rsidR="00061506" w:rsidRPr="00BF2CC8">
        <w:rPr>
          <w:bCs/>
          <w:lang w:val="en-GB"/>
        </w:rPr>
        <w:t xml:space="preserve"> </w:t>
      </w:r>
      <w:r w:rsidRPr="00BF2CC8">
        <w:rPr>
          <w:lang w:val="en-GB"/>
        </w:rPr>
        <w:t xml:space="preserve">the </w:t>
      </w:r>
      <w:bookmarkStart w:id="475" w:name="_DV_M350"/>
      <w:bookmarkEnd w:id="475"/>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69A2F224" w:rsidR="0096653C" w:rsidRDefault="00061506" w:rsidP="00ED0CA2">
      <w:pPr>
        <w:pStyle w:val="Level2Text"/>
        <w:rPr>
          <w:lang w:val="en-GB"/>
        </w:rPr>
      </w:pPr>
      <w:bookmarkStart w:id="476"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w:t>
      </w:r>
      <w:ins w:id="477" w:author="Antony Johnson [NESO]" w:date="2025-07-14T12:54:00Z" w16du:dateUtc="2025-07-14T11:54:00Z">
        <w:r w:rsidR="00CB74F2" w:rsidRPr="00CB74F2">
          <w:rPr>
            <w:b/>
            <w:bCs/>
            <w:lang w:val="en-GB"/>
            <w:rPrChange w:id="478" w:author="Antony Johnson [NESO]" w:date="2025-07-14T12:54:00Z" w16du:dateUtc="2025-07-14T11:54:00Z">
              <w:rPr>
                <w:lang w:val="en-GB"/>
              </w:rPr>
            </w:rPrChange>
          </w:rPr>
          <w:t>F</w:t>
        </w:r>
      </w:ins>
      <w:del w:id="479" w:author="Antony Johnson [NESO]" w:date="2025-07-14T12:54:00Z" w16du:dateUtc="2025-07-14T11:54:00Z">
        <w:r w:rsidRPr="00CB74F2" w:rsidDel="00CB74F2">
          <w:rPr>
            <w:b/>
            <w:bCs/>
            <w:lang w:val="en-GB"/>
            <w:rPrChange w:id="480" w:author="Antony Johnson [NESO]" w:date="2025-07-14T12:54:00Z" w16du:dateUtc="2025-07-14T11:54:00Z">
              <w:rPr>
                <w:lang w:val="en-GB"/>
              </w:rPr>
            </w:rPrChange>
          </w:rPr>
          <w:delText>f</w:delText>
        </w:r>
      </w:del>
      <w:r w:rsidRPr="00CB74F2">
        <w:rPr>
          <w:b/>
          <w:bCs/>
          <w:lang w:val="en-GB"/>
          <w:rPrChange w:id="481" w:author="Antony Johnson [NESO]" w:date="2025-07-14T12:54:00Z" w16du:dateUtc="2025-07-14T11:54:00Z">
            <w:rPr>
              <w:lang w:val="en-GB"/>
            </w:rPr>
          </w:rPrChange>
        </w:rPr>
        <w:t>requency</w:t>
      </w:r>
      <w:r w:rsidRPr="00BF2CC8">
        <w:rPr>
          <w:lang w:val="en-GB"/>
        </w:rPr>
        <w:t xml:space="preserve">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76"/>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82" w:name="_DV_M351"/>
      <w:bookmarkEnd w:id="482"/>
      <w:r w:rsidRPr="00BA05AE">
        <w:rPr>
          <w:color w:val="auto"/>
          <w:lang w:val="en-GB"/>
        </w:rPr>
        <w:t>CC.6.3.4</w:t>
      </w:r>
      <w:r w:rsidRPr="00BA05AE">
        <w:rPr>
          <w:color w:val="auto"/>
          <w:lang w:val="en-GB"/>
        </w:rPr>
        <w:tab/>
      </w:r>
      <w:bookmarkStart w:id="483" w:name="_DV_M352"/>
      <w:bookmarkStart w:id="484" w:name="_DV_M353"/>
      <w:bookmarkStart w:id="485" w:name="_DV_M354"/>
      <w:bookmarkStart w:id="486" w:name="_DV_M355"/>
      <w:bookmarkEnd w:id="483"/>
      <w:bookmarkEnd w:id="484"/>
      <w:bookmarkEnd w:id="485"/>
      <w:bookmarkEnd w:id="486"/>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87" w:name="_DV_M356"/>
      <w:bookmarkEnd w:id="487"/>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88" w:name="_DV_M357"/>
      <w:bookmarkStart w:id="489" w:name="_DV_C133"/>
      <w:bookmarkEnd w:id="488"/>
      <w:r w:rsidR="00061506" w:rsidRPr="00BF2CC8">
        <w:rPr>
          <w:lang w:val="en-GB"/>
        </w:rPr>
        <w:t xml:space="preserve">or </w:t>
      </w:r>
      <w:r w:rsidR="00061506" w:rsidRPr="00BF2CC8">
        <w:rPr>
          <w:b/>
          <w:bCs/>
          <w:lang w:val="en-GB"/>
        </w:rPr>
        <w:t>OTSDUW</w:t>
      </w:r>
      <w:bookmarkEnd w:id="489"/>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90" w:name="_DV_M358"/>
      <w:bookmarkEnd w:id="490"/>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91" w:name="_DV_M359"/>
      <w:bookmarkEnd w:id="491"/>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92" w:name="_DV_M360"/>
      <w:bookmarkEnd w:id="492"/>
      <w:r w:rsidRPr="00BF2CC8">
        <w:rPr>
          <w:lang w:val="en-GB"/>
        </w:rPr>
        <w:t>5% at 400kV, 275kV and 132kV and lower voltages.</w:t>
      </w:r>
    </w:p>
    <w:bookmarkStart w:id="493" w:name="_DV_M361"/>
    <w:bookmarkStart w:id="494" w:name="_1267518343"/>
    <w:bookmarkStart w:id="495" w:name="_MON_1179127187"/>
    <w:bookmarkStart w:id="496" w:name="_MON_1179127208"/>
    <w:bookmarkStart w:id="497" w:name="_MON_1270378217"/>
    <w:bookmarkStart w:id="498" w:name="_MON_1281439013"/>
    <w:bookmarkStart w:id="499" w:name="_MON_1281440672"/>
    <w:bookmarkStart w:id="500" w:name="_MON_1294118290"/>
    <w:bookmarkStart w:id="501" w:name="_MON_1355232569"/>
    <w:bookmarkStart w:id="502" w:name="_MON_1146999549"/>
    <w:bookmarkStart w:id="503" w:name="_MON_1154347701"/>
    <w:bookmarkStart w:id="504" w:name="_MON_1154516668"/>
    <w:bookmarkStart w:id="505" w:name="_MON_1154862019"/>
    <w:bookmarkStart w:id="506" w:name="_MON_1155727067"/>
    <w:bookmarkStart w:id="507" w:name="_MON_1155727162"/>
    <w:bookmarkStart w:id="508" w:name="_MON_1179124125"/>
    <w:bookmarkStart w:id="509" w:name="_MON_1154862107"/>
    <w:bookmarkStart w:id="510" w:name="_MON_1155727598"/>
    <w:bookmarkStart w:id="511" w:name="_MON_1155727906"/>
    <w:bookmarkStart w:id="512" w:name="_MON_1155728289"/>
    <w:bookmarkStart w:id="513" w:name="_MON_1155730985"/>
    <w:bookmarkStart w:id="514" w:name="_MON_1156589919"/>
    <w:bookmarkStart w:id="515" w:name="_MON_1156590118"/>
    <w:bookmarkStart w:id="516" w:name="_MON_1159945564"/>
    <w:bookmarkStart w:id="517" w:name="_MON_1179124034"/>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Start w:id="518" w:name="_MON_1179124090"/>
    <w:bookmarkEnd w:id="518"/>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1pt;height:274.05pt" o:ole="" fillcolor="window">
            <v:imagedata r:id="rId23" o:title=""/>
          </v:shape>
          <o:OLEObject Type="Embed" ProgID="Word.Picture.8" ShapeID="_x0000_i1027" DrawAspect="Content" ObjectID="_1814097502" r:id="rId24"/>
        </w:object>
      </w:r>
      <w:bookmarkStart w:id="519" w:name="_DV_M362"/>
      <w:bookmarkEnd w:id="519"/>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520" w:name="_DV_M363"/>
      <w:bookmarkStart w:id="521" w:name="_DV_M364"/>
      <w:bookmarkEnd w:id="520"/>
      <w:bookmarkEnd w:id="521"/>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522" w:name="_DV_M365"/>
      <w:bookmarkEnd w:id="522"/>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523" w:name="_DV_M366"/>
      <w:bookmarkEnd w:id="523"/>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524" w:name="_DV_M367"/>
      <w:bookmarkEnd w:id="524"/>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525" w:name="_DV_M368"/>
      <w:bookmarkEnd w:id="525"/>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526" w:name="_DV_M369"/>
      <w:bookmarkEnd w:id="526"/>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527" w:name="_DV_M370"/>
      <w:bookmarkEnd w:id="527"/>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528" w:name="_DV_M371"/>
      <w:bookmarkEnd w:id="528"/>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529" w:name="_DV_C134"/>
      <w:r w:rsidR="00061506" w:rsidRPr="00BF2CC8">
        <w:t>;</w:t>
      </w:r>
      <w:bookmarkStart w:id="530" w:name="_DV_M372"/>
      <w:bookmarkStart w:id="531" w:name="_DV_C135"/>
      <w:bookmarkEnd w:id="529"/>
      <w:bookmarkEnd w:id="530"/>
    </w:p>
    <w:p w14:paraId="1E433365" w14:textId="77777777" w:rsidR="001B3141" w:rsidRPr="00BF2CC8" w:rsidRDefault="00637E76" w:rsidP="00637E76">
      <w:pPr>
        <w:pStyle w:val="Level2Text"/>
        <w:rPr>
          <w:lang w:val="en-GB"/>
        </w:rPr>
      </w:pPr>
      <w:bookmarkStart w:id="532" w:name="_DV_M373"/>
      <w:bookmarkEnd w:id="531"/>
      <w:bookmarkEnd w:id="532"/>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533" w:name="_DV_M374"/>
      <w:bookmarkEnd w:id="533"/>
      <w:r w:rsidRPr="00BF2CC8">
        <w:rPr>
          <w:lang w:val="en-GB"/>
        </w:rPr>
        <w:t>(b)</w:t>
      </w:r>
      <w:r w:rsidRPr="00BF2CC8">
        <w:rPr>
          <w:lang w:val="en-GB"/>
        </w:rPr>
        <w:tab/>
        <w:t>Each:</w:t>
      </w:r>
    </w:p>
    <w:p w14:paraId="05800837" w14:textId="77777777" w:rsidR="00016E38" w:rsidRPr="00BF2CC8" w:rsidRDefault="00016E38" w:rsidP="00637E76">
      <w:pPr>
        <w:pStyle w:val="Level3Text"/>
      </w:pPr>
      <w:bookmarkStart w:id="534" w:name="_DV_M375"/>
      <w:bookmarkEnd w:id="534"/>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535" w:name="_DV_M376"/>
      <w:bookmarkEnd w:id="535"/>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536" w:name="_DV_M377"/>
      <w:bookmarkEnd w:id="536"/>
      <w:r w:rsidRPr="00BF2CC8">
        <w:t>(iii)</w:t>
      </w:r>
      <w:bookmarkStart w:id="537" w:name="_DV_M378"/>
      <w:bookmarkEnd w:id="537"/>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538" w:name="_DV_M379"/>
      <w:bookmarkEnd w:id="538"/>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539" w:name="_DV_M380"/>
      <w:bookmarkEnd w:id="539"/>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540" w:name="_DV_C137"/>
      <w:r w:rsidR="00061506" w:rsidRPr="00BF2CC8">
        <w:t>; or</w:t>
      </w:r>
      <w:bookmarkStart w:id="541" w:name="_DV_M381"/>
      <w:bookmarkEnd w:id="540"/>
      <w:bookmarkEnd w:id="541"/>
      <w:r w:rsidR="00C53088" w:rsidRPr="00BF2CC8">
        <w:t>,</w:t>
      </w:r>
      <w:bookmarkStart w:id="542" w:name="_DV_C138"/>
    </w:p>
    <w:p w14:paraId="53C27C8A" w14:textId="77777777" w:rsidR="00061506" w:rsidRPr="00BF2CC8" w:rsidRDefault="00336835" w:rsidP="00637E76">
      <w:pPr>
        <w:pStyle w:val="Level3Text"/>
      </w:pPr>
      <w:bookmarkStart w:id="543" w:name="_DV_C139"/>
      <w:bookmarkEnd w:id="542"/>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543"/>
    </w:p>
    <w:p w14:paraId="67308C7A" w14:textId="77777777" w:rsidR="00016E38" w:rsidRPr="00BF2CC8" w:rsidRDefault="00637E76" w:rsidP="00637E76">
      <w:pPr>
        <w:pStyle w:val="Level2Text"/>
        <w:rPr>
          <w:lang w:val="en-GB"/>
        </w:rPr>
      </w:pPr>
      <w:bookmarkStart w:id="544" w:name="_DV_M382"/>
      <w:bookmarkEnd w:id="544"/>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45" w:name="_DV_M383"/>
      <w:bookmarkEnd w:id="545"/>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46" w:name="_DV_M384"/>
      <w:bookmarkEnd w:id="546"/>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47" w:name="_DV_M385"/>
      <w:bookmarkEnd w:id="547"/>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48" w:name="_DV_M386"/>
      <w:bookmarkEnd w:id="548"/>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49" w:name="_DV_M387"/>
      <w:bookmarkEnd w:id="549"/>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50" w:name="_DV_M388"/>
      <w:bookmarkEnd w:id="550"/>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51" w:name="_DV_M389"/>
      <w:bookmarkEnd w:id="551"/>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52" w:name="_DV_M390"/>
      <w:bookmarkEnd w:id="552"/>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53" w:name="_DV_M391"/>
      <w:bookmarkEnd w:id="553"/>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54" w:name="_DV_M392"/>
      <w:bookmarkEnd w:id="554"/>
      <w:r w:rsidRPr="00BF2CC8">
        <w:rPr>
          <w:lang w:val="en-GB"/>
        </w:rPr>
        <w:t>(b)</w:t>
      </w:r>
      <w:r w:rsidRPr="00BF2CC8">
        <w:rPr>
          <w:lang w:val="en-GB"/>
        </w:rPr>
        <w:tab/>
        <w:t xml:space="preserve">The </w:t>
      </w:r>
      <w:bookmarkStart w:id="555" w:name="_DV_M393"/>
      <w:bookmarkEnd w:id="555"/>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56" w:name="_DV_M394"/>
      <w:bookmarkEnd w:id="556"/>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57" w:name="_DV_M395"/>
      <w:bookmarkEnd w:id="557"/>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58" w:name="_DV_M396"/>
      <w:bookmarkEnd w:id="558"/>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59" w:name="_DV_M397"/>
      <w:bookmarkEnd w:id="559"/>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60" w:name="_DV_M398"/>
      <w:bookmarkEnd w:id="560"/>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61" w:name="_DV_M399"/>
      <w:bookmarkEnd w:id="561"/>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62" w:name="_DV_M400"/>
      <w:bookmarkEnd w:id="562"/>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63" w:name="_DV_M401"/>
      <w:bookmarkEnd w:id="563"/>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64" w:name="_DV_M402"/>
      <w:bookmarkEnd w:id="564"/>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65" w:name="_DV_M403"/>
      <w:bookmarkEnd w:id="565"/>
      <w:r w:rsidRPr="00BF2CC8">
        <w:t>(iii)</w:t>
      </w:r>
      <w:r w:rsidRPr="00BF2CC8">
        <w:tab/>
        <w:t>Each</w:t>
      </w:r>
      <w:bookmarkStart w:id="566" w:name="_DV_M404"/>
      <w:bookmarkEnd w:id="566"/>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67" w:name="_DV_M405"/>
      <w:bookmarkEnd w:id="567"/>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68" w:name="_DV_M406"/>
      <w:bookmarkEnd w:id="568"/>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69" w:name="_DV_M407"/>
      <w:bookmarkEnd w:id="569"/>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70" w:name="_DV_M408"/>
      <w:bookmarkEnd w:id="570"/>
    </w:p>
    <w:p w14:paraId="04EC29A0" w14:textId="77777777" w:rsidR="005B1DCA" w:rsidRPr="00BF2CC8" w:rsidRDefault="00C53088" w:rsidP="00637E76">
      <w:pPr>
        <w:pStyle w:val="Level3Text"/>
      </w:pPr>
      <w:bookmarkStart w:id="571" w:name="_DV_M409"/>
      <w:bookmarkEnd w:id="571"/>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5A92F7CC" w:rsidR="00091BF4" w:rsidRPr="00BF2CC8" w:rsidRDefault="00061506" w:rsidP="00637E76">
      <w:pPr>
        <w:pStyle w:val="Level3Text"/>
      </w:pPr>
      <w:bookmarkStart w:id="572"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w:t>
      </w:r>
      <w:ins w:id="573" w:author="Antony Johnson [NESO]" w:date="2025-07-14T12:54:00Z" w16du:dateUtc="2025-07-14T11:54:00Z">
        <w:r w:rsidR="009C1BB9" w:rsidRPr="009C1BB9">
          <w:rPr>
            <w:b/>
            <w:bCs/>
            <w:rPrChange w:id="574" w:author="Antony Johnson [NESO]" w:date="2025-07-14T12:55:00Z" w16du:dateUtc="2025-07-14T11:55:00Z">
              <w:rPr/>
            </w:rPrChange>
          </w:rPr>
          <w:t>F</w:t>
        </w:r>
      </w:ins>
      <w:del w:id="575" w:author="Antony Johnson [NESO]" w:date="2025-07-14T12:54:00Z" w16du:dateUtc="2025-07-14T11:54:00Z">
        <w:r w:rsidRPr="009C1BB9" w:rsidDel="009C1BB9">
          <w:rPr>
            <w:b/>
            <w:bCs/>
            <w:rPrChange w:id="576" w:author="Antony Johnson [NESO]" w:date="2025-07-14T12:55:00Z" w16du:dateUtc="2025-07-14T11:55:00Z">
              <w:rPr/>
            </w:rPrChange>
          </w:rPr>
          <w:delText>f</w:delText>
        </w:r>
      </w:del>
      <w:r w:rsidRPr="009C1BB9">
        <w:rPr>
          <w:b/>
          <w:bCs/>
          <w:rPrChange w:id="577" w:author="Antony Johnson [NESO]" w:date="2025-07-14T12:55:00Z" w16du:dateUtc="2025-07-14T11:55:00Z">
            <w:rPr/>
          </w:rPrChange>
        </w:rPr>
        <w:t>requency</w:t>
      </w:r>
      <w:r w:rsidRPr="00BF2CC8">
        <w:t xml:space="preserve">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78" w:name="_DV_M410"/>
      <w:bookmarkEnd w:id="572"/>
      <w:bookmarkEnd w:id="578"/>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79" w:name="_DV_M411"/>
      <w:bookmarkEnd w:id="579"/>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80" w:name="_DV_M412"/>
      <w:bookmarkEnd w:id="580"/>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81" w:name="_DV_M413"/>
      <w:bookmarkEnd w:id="581"/>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82" w:name="_DV_M414"/>
      <w:bookmarkEnd w:id="582"/>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83" w:name="_DV_M415"/>
      <w:bookmarkEnd w:id="583"/>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84" w:name="_DV_M416"/>
      <w:bookmarkEnd w:id="584"/>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85" w:name="_DV_C144"/>
      <w:r w:rsidR="00061506" w:rsidRPr="00B71C96">
        <w:t>;</w:t>
      </w:r>
      <w:r w:rsidR="00061506" w:rsidRPr="00BF2CC8">
        <w:t xml:space="preserve"> or</w:t>
      </w:r>
      <w:bookmarkEnd w:id="585"/>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86" w:name="_DV_M417"/>
      <w:bookmarkEnd w:id="586"/>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87" w:name="_DV_M418"/>
      <w:bookmarkEnd w:id="587"/>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88" w:name="_DV_M419"/>
      <w:bookmarkEnd w:id="588"/>
      <w:r w:rsidR="00637E76" w:rsidRPr="00BF2CC8">
        <w:rPr>
          <w:lang w:val="en-GB"/>
        </w:rPr>
        <w:t>.</w:t>
      </w:r>
    </w:p>
    <w:p w14:paraId="2832C7EC" w14:textId="77777777" w:rsidR="00CD63E3" w:rsidRPr="00BF2CC8" w:rsidRDefault="00CD63E3" w:rsidP="00637E76">
      <w:pPr>
        <w:pStyle w:val="Level3Text"/>
      </w:pPr>
      <w:bookmarkStart w:id="589" w:name="_DV_M420"/>
      <w:bookmarkEnd w:id="589"/>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90" w:name="_DV_M421"/>
      <w:bookmarkEnd w:id="590"/>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91" w:name="_DV_M422"/>
      <w:bookmarkEnd w:id="591"/>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92" w:name="_DV_M423"/>
      <w:bookmarkEnd w:id="592"/>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93" w:name="_DV_M424"/>
      <w:bookmarkEnd w:id="593"/>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94" w:name="_DV_M425"/>
      <w:bookmarkEnd w:id="594"/>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95" w:name="_DV_M426"/>
      <w:bookmarkEnd w:id="595"/>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96" w:name="_DV_M427"/>
      <w:bookmarkEnd w:id="596"/>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97" w:name="_DV_M428"/>
      <w:bookmarkStart w:id="598" w:name="_DV_C156"/>
      <w:bookmarkEnd w:id="597"/>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98"/>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99" w:name="_DV_M429"/>
      <w:bookmarkEnd w:id="599"/>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600" w:name="_DV_M430"/>
      <w:bookmarkEnd w:id="600"/>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601" w:name="_DV_M431"/>
      <w:bookmarkEnd w:id="601"/>
      <w:r w:rsidR="00242C0C" w:rsidRPr="00BF2CC8">
        <w:t xml:space="preserve"> and </w:t>
      </w:r>
      <w:r w:rsidR="00242C0C" w:rsidRPr="00BF2CC8">
        <w:rPr>
          <w:b/>
        </w:rPr>
        <w:t>Onshore</w:t>
      </w:r>
      <w:r w:rsidR="00242C0C" w:rsidRPr="00BF2CC8">
        <w:t xml:space="preserve"> </w:t>
      </w:r>
      <w:r w:rsidR="00242C0C" w:rsidRPr="00BF2CC8">
        <w:rPr>
          <w:b/>
        </w:rPr>
        <w:t>DC Converters</w:t>
      </w:r>
      <w:bookmarkStart w:id="602" w:name="_DV_M432"/>
      <w:bookmarkEnd w:id="602"/>
      <w:r w:rsidR="00242C0C" w:rsidRPr="00BF2CC8">
        <w:t xml:space="preserve"> </w:t>
      </w:r>
      <w:bookmarkStart w:id="603"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603"/>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604" w:name="_DV_M433"/>
      <w:bookmarkEnd w:id="604"/>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605" w:name="_DV_M434"/>
      <w:bookmarkEnd w:id="605"/>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606" w:name="_DV_M435"/>
      <w:bookmarkEnd w:id="606"/>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607" w:name="_DV_M436"/>
      <w:bookmarkEnd w:id="607"/>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608" w:name="_DV_M437"/>
      <w:bookmarkEnd w:id="608"/>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609" w:name="_DV_M438"/>
      <w:bookmarkEnd w:id="609"/>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610" w:name="_DV_M439"/>
      <w:bookmarkEnd w:id="610"/>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611" w:name="_DV_M440"/>
      <w:bookmarkEnd w:id="611"/>
      <w:r w:rsidRPr="0CD12C5A">
        <w:rPr>
          <w:color w:val="auto"/>
          <w:lang w:val="en-GB"/>
        </w:rPr>
        <w:t>CC.6.3.9</w:t>
      </w:r>
      <w:r>
        <w:tab/>
      </w:r>
      <w:r w:rsidRPr="0CD12C5A">
        <w:rPr>
          <w:color w:val="auto"/>
          <w:lang w:val="en-GB"/>
        </w:rPr>
        <w:t xml:space="preserve">The standard deviation of </w:t>
      </w:r>
      <w:r w:rsidRPr="0CD12C5A">
        <w:rPr>
          <w:b/>
          <w:bCs/>
          <w:color w:val="auto"/>
          <w:lang w:val="en-GB"/>
        </w:rPr>
        <w:t>Load</w:t>
      </w:r>
      <w:r w:rsidRPr="0CD12C5A">
        <w:rPr>
          <w:color w:val="auto"/>
          <w:lang w:val="en-GB"/>
        </w:rPr>
        <w:t xml:space="preserve"> error at steady state </w:t>
      </w:r>
      <w:r w:rsidRPr="0CD12C5A">
        <w:rPr>
          <w:b/>
          <w:bCs/>
          <w:color w:val="auto"/>
          <w:lang w:val="en-GB"/>
        </w:rPr>
        <w:t>Load</w:t>
      </w:r>
      <w:r w:rsidRPr="0CD12C5A">
        <w:rPr>
          <w:color w:val="auto"/>
          <w:lang w:val="en-GB"/>
        </w:rPr>
        <w:t xml:space="preserve"> over a 30 minute period must not exceed 2.5 per cent of a </w:t>
      </w:r>
      <w:r w:rsidRPr="0CD12C5A">
        <w:rPr>
          <w:b/>
          <w:bCs/>
          <w:color w:val="auto"/>
          <w:lang w:val="en-GB"/>
        </w:rPr>
        <w:t>Genset’s Registered Capacity</w:t>
      </w:r>
      <w:r w:rsidR="00AC0503" w:rsidRPr="0CD12C5A">
        <w:rPr>
          <w:color w:val="auto"/>
          <w:lang w:val="en-GB"/>
        </w:rPr>
        <w:t>.</w:t>
      </w:r>
      <w:r w:rsidRPr="0CD12C5A">
        <w:rPr>
          <w:b/>
          <w:bCs/>
          <w:color w:val="auto"/>
          <w:lang w:val="en-GB"/>
        </w:rPr>
        <w:t xml:space="preserve">  </w:t>
      </w:r>
      <w:r w:rsidRPr="0CD12C5A">
        <w:rPr>
          <w:color w:val="auto"/>
          <w:lang w:val="en-GB"/>
        </w:rPr>
        <w:t xml:space="preserve">Where a </w:t>
      </w:r>
      <w:r w:rsidRPr="0CD12C5A">
        <w:rPr>
          <w:b/>
          <w:bCs/>
          <w:color w:val="auto"/>
          <w:lang w:val="en-GB"/>
        </w:rPr>
        <w:t>Genset</w:t>
      </w:r>
      <w:r w:rsidRPr="0CD12C5A">
        <w:rPr>
          <w:color w:val="auto"/>
          <w:lang w:val="en-GB"/>
        </w:rPr>
        <w:t xml:space="preserve"> is instructed to </w:t>
      </w:r>
      <w:r w:rsidRPr="0CD12C5A">
        <w:rPr>
          <w:b/>
          <w:bCs/>
          <w:color w:val="auto"/>
          <w:lang w:val="en-GB"/>
        </w:rPr>
        <w:t>Frequency</w:t>
      </w:r>
      <w:r w:rsidRPr="0CD12C5A">
        <w:rPr>
          <w:color w:val="auto"/>
          <w:lang w:val="en-GB"/>
        </w:rPr>
        <w:t xml:space="preserve"> sensitive operation, allowance will be made in determining whether there has been an error according to the governor droop characteristic registered under the </w:t>
      </w:r>
      <w:r w:rsidRPr="0CD12C5A">
        <w:rPr>
          <w:b/>
          <w:bCs/>
          <w:color w:val="auto"/>
          <w:lang w:val="en-GB"/>
        </w:rPr>
        <w:t>PC</w:t>
      </w:r>
      <w:r w:rsidRPr="0CD12C5A">
        <w:rPr>
          <w:color w:val="auto"/>
          <w:lang w:val="en-GB"/>
        </w:rPr>
        <w:t>.</w:t>
      </w:r>
    </w:p>
    <w:p w14:paraId="59BDF40B" w14:textId="77777777" w:rsidR="00016E38" w:rsidRPr="00BA05AE" w:rsidRDefault="00EF0CBF" w:rsidP="00EF0CBF">
      <w:pPr>
        <w:pStyle w:val="Level1Text"/>
        <w:rPr>
          <w:color w:val="auto"/>
          <w:lang w:val="en-GB"/>
        </w:rPr>
      </w:pPr>
      <w:bookmarkStart w:id="612" w:name="_DV_M441"/>
      <w:bookmarkEnd w:id="612"/>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613" w:name="_DV_M442"/>
      <w:bookmarkEnd w:id="613"/>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614" w:name="_DV_M443"/>
      <w:bookmarkEnd w:id="614"/>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615" w:name="_DV_M444"/>
      <w:bookmarkEnd w:id="615"/>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616" w:name="_DV_M445"/>
      <w:bookmarkEnd w:id="616"/>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617" w:name="_DV_M446"/>
      <w:bookmarkEnd w:id="617"/>
      <w:r w:rsidR="005839E5" w:rsidRPr="00BA05AE">
        <w:rPr>
          <w:color w:val="auto"/>
          <w:lang w:val="en-GB"/>
        </w:rPr>
        <w:t>,</w:t>
      </w:r>
      <w:r w:rsidRPr="00BA05AE">
        <w:rPr>
          <w:b/>
          <w:color w:val="auto"/>
          <w:lang w:val="en-GB"/>
        </w:rPr>
        <w:t xml:space="preserve"> Power Park Module</w:t>
      </w:r>
      <w:bookmarkStart w:id="618" w:name="_DV_M447"/>
      <w:bookmarkEnd w:id="618"/>
      <w:r w:rsidRPr="00BA05AE">
        <w:rPr>
          <w:color w:val="auto"/>
          <w:lang w:val="en-GB"/>
        </w:rPr>
        <w:t xml:space="preserve"> </w:t>
      </w:r>
      <w:bookmarkStart w:id="619"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619"/>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620" w:name="_DV_M448"/>
      <w:bookmarkEnd w:id="620"/>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621" w:name="_DV_M449"/>
      <w:bookmarkEnd w:id="621"/>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622"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23" w:name="_DV_M450"/>
      <w:bookmarkEnd w:id="622"/>
      <w:bookmarkEnd w:id="623"/>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624" w:name="_DV_M451"/>
      <w:bookmarkEnd w:id="624"/>
      <w:r w:rsidRPr="00BA05AE">
        <w:rPr>
          <w:b/>
          <w:color w:val="auto"/>
          <w:lang w:val="en-GB"/>
        </w:rPr>
        <w:t xml:space="preserve"> DC Converter</w:t>
      </w:r>
      <w:bookmarkStart w:id="625"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626" w:name="_DV_M452"/>
      <w:bookmarkEnd w:id="625"/>
      <w:bookmarkEnd w:id="626"/>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627" w:name="_DV_M453"/>
      <w:bookmarkStart w:id="628" w:name="_DV_M454"/>
      <w:bookmarkEnd w:id="627"/>
      <w:bookmarkEnd w:id="628"/>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629" w:name="_DV_M455"/>
      <w:bookmarkStart w:id="630" w:name="_DV_C166"/>
      <w:bookmarkEnd w:id="629"/>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630"/>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631"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632" w:name="_DV_M456"/>
      <w:bookmarkEnd w:id="631"/>
      <w:bookmarkEnd w:id="632"/>
      <w:r w:rsidRPr="00BA05AE">
        <w:rPr>
          <w:color w:val="auto"/>
          <w:lang w:val="en-GB"/>
        </w:rPr>
        <w:t>,</w:t>
      </w:r>
      <w:bookmarkStart w:id="633" w:name="_DV_M457"/>
      <w:bookmarkEnd w:id="633"/>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634" w:name="_DV_M458"/>
      <w:bookmarkEnd w:id="634"/>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635" w:name="_DV_M459"/>
      <w:bookmarkEnd w:id="635"/>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636" w:name="_DV_M460"/>
      <w:bookmarkEnd w:id="636"/>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637" w:name="_DV_M461"/>
      <w:bookmarkEnd w:id="637"/>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638" w:name="_DV_C170"/>
      <w:r w:rsidR="00E85C90" w:rsidRPr="00BF2CC8">
        <w:rPr>
          <w:color w:val="auto"/>
          <w:lang w:val="en-GB"/>
        </w:rPr>
        <w:t xml:space="preserve">and </w:t>
      </w:r>
      <w:r w:rsidR="00BD4C9E" w:rsidRPr="00BF2CC8">
        <w:rPr>
          <w:b/>
          <w:bCs/>
          <w:color w:val="auto"/>
          <w:lang w:val="en-GB"/>
        </w:rPr>
        <w:t>OTSDUW Plant and Apparatus</w:t>
      </w:r>
      <w:bookmarkStart w:id="639" w:name="_DV_M462"/>
      <w:bookmarkEnd w:id="638"/>
      <w:bookmarkEnd w:id="639"/>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640" w:name="_DV_M463"/>
      <w:bookmarkEnd w:id="640"/>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641" w:name="_DV_C173"/>
      <w:r w:rsidR="00CD0ACE" w:rsidRPr="00BA05AE">
        <w:rPr>
          <w:b/>
          <w:color w:val="auto"/>
          <w:lang w:val="en-GB"/>
        </w:rPr>
        <w:t xml:space="preserve"> </w:t>
      </w:r>
      <w:bookmarkStart w:id="642" w:name="_DV_M464"/>
      <w:bookmarkEnd w:id="641"/>
      <w:bookmarkEnd w:id="642"/>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643" w:name="_DV_M465"/>
      <w:bookmarkEnd w:id="643"/>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644" w:name="_DV_M466"/>
      <w:bookmarkEnd w:id="644"/>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645" w:name="_DV_M467"/>
      <w:bookmarkEnd w:id="645"/>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646" w:name="_DV_M468"/>
      <w:bookmarkStart w:id="647" w:name="_DV_M469"/>
      <w:bookmarkEnd w:id="646"/>
      <w:bookmarkEnd w:id="647"/>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648" w:name="_DV_M470"/>
      <w:bookmarkEnd w:id="648"/>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649" w:name="_DV_M471"/>
      <w:bookmarkEnd w:id="649"/>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50" w:name="_DV_M472"/>
      <w:bookmarkEnd w:id="650"/>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51" w:name="_DV_M473"/>
      <w:bookmarkEnd w:id="651"/>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52" w:name="_DV_M474"/>
      <w:bookmarkStart w:id="653" w:name="_DV_C176"/>
      <w:bookmarkEnd w:id="652"/>
      <w:r w:rsidR="00E85C90" w:rsidRPr="00BF2CC8">
        <w:t xml:space="preserve">and </w:t>
      </w:r>
      <w:r w:rsidR="00BD4C9E" w:rsidRPr="00BF2CC8">
        <w:rPr>
          <w:b/>
          <w:bCs/>
        </w:rPr>
        <w:t>OTSDUW Plant and Apparatus</w:t>
      </w:r>
      <w:bookmarkEnd w:id="653"/>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54" w:name="_DV_C177"/>
      <w:r w:rsidR="00E85C90" w:rsidRPr="00BF2CC8">
        <w:t xml:space="preserve"> </w:t>
      </w:r>
      <w:r w:rsidR="00BD4C9E" w:rsidRPr="00BF2CC8">
        <w:rPr>
          <w:b/>
          <w:bCs/>
        </w:rPr>
        <w:t>OTSDUW Plant and Apparatus</w:t>
      </w:r>
      <w:bookmarkStart w:id="655" w:name="_DV_M475"/>
      <w:bookmarkEnd w:id="654"/>
      <w:bookmarkEnd w:id="655"/>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56"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57" w:name="_DV_M476"/>
      <w:bookmarkEnd w:id="656"/>
      <w:bookmarkEnd w:id="657"/>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58" w:name="_DV_M477"/>
      <w:bookmarkEnd w:id="658"/>
      <w:r w:rsidRPr="00BF2CC8">
        <w:t>(ii)</w:t>
      </w:r>
      <w:r w:rsidR="00351117" w:rsidRPr="00BF2CC8">
        <w:tab/>
      </w:r>
      <w:r w:rsidR="00016E38" w:rsidRPr="00BF2CC8">
        <w:t xml:space="preserve">Each </w:t>
      </w:r>
      <w:r w:rsidR="00016E38" w:rsidRPr="00BF2CC8">
        <w:rPr>
          <w:b/>
        </w:rPr>
        <w:t>Generating Unit</w:t>
      </w:r>
      <w:r w:rsidR="00E56016" w:rsidRPr="00BF2CC8">
        <w:t>,</w:t>
      </w:r>
      <w:bookmarkStart w:id="659" w:name="_DV_C180"/>
      <w:r w:rsidR="00016E38" w:rsidRPr="00BF2CC8">
        <w:t xml:space="preserve"> </w:t>
      </w:r>
      <w:bookmarkStart w:id="660" w:name="_DV_M478"/>
      <w:bookmarkEnd w:id="659"/>
      <w:bookmarkEnd w:id="660"/>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61" w:name="_DV_M479"/>
      <w:bookmarkEnd w:id="661"/>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62" w:name="_DV_M480"/>
      <w:bookmarkEnd w:id="662"/>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63" w:name="_DV_M481"/>
      <w:bookmarkStart w:id="664" w:name="_DV_M482"/>
      <w:bookmarkEnd w:id="663"/>
      <w:bookmarkEnd w:id="664"/>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65" w:name="_DV_M483"/>
      <w:bookmarkStart w:id="666" w:name="_DV_C184"/>
      <w:bookmarkEnd w:id="665"/>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66"/>
      <w:r w:rsidR="00016E38" w:rsidRPr="00BF2CC8">
        <w:t xml:space="preserve">shall be restored to at least 90% of the level available immediately before the fault. </w:t>
      </w:r>
      <w:r w:rsidR="006B57C2" w:rsidRPr="00BF2CC8">
        <w:t xml:space="preserve">Once the </w:t>
      </w:r>
      <w:bookmarkStart w:id="667"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68" w:name="_DV_M484"/>
      <w:bookmarkEnd w:id="667"/>
      <w:bookmarkEnd w:id="668"/>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69" w:name="_DV_M485"/>
      <w:bookmarkEnd w:id="669"/>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70" w:name="_DV_M486"/>
      <w:bookmarkEnd w:id="670"/>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71" w:name="_DV_M487"/>
      <w:bookmarkEnd w:id="671"/>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72" w:name="_DV_M488"/>
      <w:bookmarkStart w:id="673" w:name="_DV_C187"/>
      <w:bookmarkEnd w:id="672"/>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73"/>
      <w:r w:rsidR="00F2340A" w:rsidRPr="00BF2CC8">
        <w:t>is outside the limits specified in CC.6.1.4</w:t>
      </w:r>
      <w:r w:rsidR="00EE354C" w:rsidRPr="00BF2CC8">
        <w:t xml:space="preserve">, </w:t>
      </w:r>
      <w:r w:rsidR="00016E38" w:rsidRPr="00BF2CC8">
        <w:t xml:space="preserve">each </w:t>
      </w:r>
      <w:bookmarkStart w:id="674" w:name="_DV_M489"/>
      <w:bookmarkEnd w:id="674"/>
      <w:r w:rsidR="00016E38" w:rsidRPr="00BF2CC8">
        <w:rPr>
          <w:b/>
        </w:rPr>
        <w:t>Generating Unit</w:t>
      </w:r>
      <w:r w:rsidR="00016E38" w:rsidRPr="00BF2CC8">
        <w:t xml:space="preserve"> or </w:t>
      </w:r>
      <w:r w:rsidR="00016E38" w:rsidRPr="00BF2CC8">
        <w:rPr>
          <w:b/>
        </w:rPr>
        <w:t>Power Park Module</w:t>
      </w:r>
      <w:bookmarkStart w:id="675" w:name="_DV_M490"/>
      <w:bookmarkEnd w:id="675"/>
      <w:r w:rsidR="00016E38" w:rsidRPr="00BF2CC8">
        <w:rPr>
          <w:b/>
        </w:rPr>
        <w:t xml:space="preserve"> </w:t>
      </w:r>
      <w:bookmarkStart w:id="676" w:name="_DV_C188"/>
      <w:r w:rsidR="00E85C90" w:rsidRPr="00BF2CC8">
        <w:t>or</w:t>
      </w:r>
      <w:r w:rsidR="00E85C90" w:rsidRPr="00BF2CC8">
        <w:rPr>
          <w:b/>
          <w:bCs/>
        </w:rPr>
        <w:t xml:space="preserve"> </w:t>
      </w:r>
      <w:r w:rsidR="00BD4C9E" w:rsidRPr="00BF2CC8">
        <w:rPr>
          <w:b/>
          <w:bCs/>
        </w:rPr>
        <w:t>OTSDUW Plant and Apparatus</w:t>
      </w:r>
      <w:bookmarkEnd w:id="676"/>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77" w:name="_DV_M491"/>
      <w:bookmarkStart w:id="678" w:name="_DV_C189"/>
      <w:bookmarkEnd w:id="677"/>
      <w:r w:rsidR="00E85C90" w:rsidRPr="00BF2CC8">
        <w:t xml:space="preserve">, </w:t>
      </w:r>
      <w:r w:rsidR="00BD4C9E" w:rsidRPr="00BF2CC8">
        <w:rPr>
          <w:b/>
          <w:bCs/>
        </w:rPr>
        <w:t>OTSDUW Plant and Apparatus</w:t>
      </w:r>
      <w:bookmarkEnd w:id="678"/>
      <w:r w:rsidR="00016E38" w:rsidRPr="00BF2CC8">
        <w:t xml:space="preserve"> or </w:t>
      </w:r>
      <w:r w:rsidR="00016E38" w:rsidRPr="00BF2CC8">
        <w:rPr>
          <w:b/>
        </w:rPr>
        <w:t xml:space="preserve">Power Park Module </w:t>
      </w:r>
      <w:r w:rsidR="00016E38" w:rsidRPr="00BF2CC8">
        <w:t xml:space="preserve">and  </w:t>
      </w:r>
      <w:bookmarkStart w:id="679" w:name="_DV_M492"/>
      <w:bookmarkEnd w:id="679"/>
      <w:r w:rsidR="00016E38" w:rsidRPr="00BF2CC8">
        <w:t xml:space="preserve">/ </w:t>
      </w:r>
      <w:bookmarkStart w:id="680" w:name="_DV_M493"/>
      <w:bookmarkEnd w:id="680"/>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81" w:name="_DV_M494"/>
      <w:bookmarkEnd w:id="681"/>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82" w:name="_DV_M495"/>
      <w:bookmarkStart w:id="683" w:name="_DV_C190"/>
      <w:bookmarkEnd w:id="682"/>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83"/>
      <w:r w:rsidRPr="00BF2CC8">
        <w:t xml:space="preserve">as specified in the </w:t>
      </w:r>
      <w:bookmarkStart w:id="684" w:name="_DV_M496"/>
      <w:bookmarkEnd w:id="684"/>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85" w:name="_DV_M497"/>
      <w:bookmarkEnd w:id="685"/>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86" w:name="_DV_M498"/>
      <w:bookmarkEnd w:id="686"/>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87" w:name="_DV_M499"/>
      <w:bookmarkEnd w:id="687"/>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88" w:name="_DV_M500"/>
      <w:bookmarkEnd w:id="688"/>
      <w:r w:rsidRPr="00BF2CC8">
        <w:t>(i)</w:t>
      </w:r>
      <w:r w:rsidRPr="00BF2CC8">
        <w:tab/>
        <w:t xml:space="preserve">remain transiently stable and connected to the </w:t>
      </w:r>
      <w:r w:rsidRPr="00BF2CC8">
        <w:rPr>
          <w:b/>
        </w:rPr>
        <w:t>System</w:t>
      </w:r>
      <w:r w:rsidRPr="00BF2CC8">
        <w:t xml:space="preserve"> without tripping of any </w:t>
      </w:r>
      <w:bookmarkStart w:id="689" w:name="_DV_M501"/>
      <w:bookmarkStart w:id="690" w:name="_DV_C194"/>
      <w:bookmarkEnd w:id="689"/>
      <w:r w:rsidR="00E85C90" w:rsidRPr="00BF2CC8">
        <w:t xml:space="preserve"> </w:t>
      </w:r>
      <w:r w:rsidR="00BD4C9E" w:rsidRPr="00BF2CC8">
        <w:rPr>
          <w:b/>
          <w:bCs/>
        </w:rPr>
        <w:t>OTSDUW Plant and Apparatus</w:t>
      </w:r>
      <w:r w:rsidR="00E85C90" w:rsidRPr="00BF2CC8">
        <w:t xml:space="preserve">, </w:t>
      </w:r>
      <w:bookmarkEnd w:id="690"/>
      <w:r w:rsidRPr="00BF2CC8">
        <w:t xml:space="preserve">or </w:t>
      </w:r>
      <w:r w:rsidRPr="00BF2CC8">
        <w:rPr>
          <w:b/>
        </w:rPr>
        <w:t>Power Park Module</w:t>
      </w:r>
      <w:r w:rsidRPr="00BF2CC8">
        <w:t xml:space="preserve"> and </w:t>
      </w:r>
      <w:bookmarkStart w:id="691" w:name="_DV_M502"/>
      <w:bookmarkEnd w:id="691"/>
      <w:r w:rsidRPr="00BF2CC8">
        <w:t xml:space="preserve">/ </w:t>
      </w:r>
      <w:bookmarkStart w:id="692" w:name="_DV_M503"/>
      <w:bookmarkEnd w:id="692"/>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93" w:name="_1406526150"/>
    <w:bookmarkStart w:id="694" w:name="_MON_1406526182"/>
    <w:bookmarkStart w:id="695" w:name="_MON_1406526271"/>
    <w:bookmarkStart w:id="696" w:name="_MON_1406526296"/>
    <w:bookmarkStart w:id="697" w:name="_MON_1355232570"/>
    <w:bookmarkStart w:id="698" w:name="_MON_1406526085"/>
    <w:bookmarkStart w:id="699" w:name="_MON_1406526146"/>
    <w:bookmarkStart w:id="700" w:name="_MON_1406526188"/>
    <w:bookmarkStart w:id="701" w:name="_MON_1154864855"/>
    <w:bookmarkStart w:id="702" w:name="_MON_1406526238"/>
    <w:bookmarkEnd w:id="693"/>
    <w:bookmarkEnd w:id="694"/>
    <w:bookmarkEnd w:id="695"/>
    <w:bookmarkEnd w:id="696"/>
    <w:bookmarkEnd w:id="697"/>
    <w:bookmarkEnd w:id="698"/>
    <w:bookmarkEnd w:id="699"/>
    <w:bookmarkEnd w:id="700"/>
    <w:bookmarkEnd w:id="701"/>
    <w:bookmarkEnd w:id="702"/>
    <w:bookmarkStart w:id="703" w:name="_MON_1154864874"/>
    <w:bookmarkEnd w:id="703"/>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pt;height:223.45pt" o:ole="" fillcolor="window">
            <v:imagedata r:id="rId26" o:title=""/>
          </v:shape>
          <o:OLEObject Type="Embed" ProgID="Word.Picture.8" ShapeID="_x0000_i1028" DrawAspect="Content" ObjectID="_1814097503" r:id="rId27"/>
        </w:object>
      </w:r>
    </w:p>
    <w:p w14:paraId="57F0344D" w14:textId="77777777" w:rsidR="00016E38" w:rsidRPr="00BF2CC8" w:rsidRDefault="00016E38" w:rsidP="00505C5C">
      <w:pPr>
        <w:pStyle w:val="Level3Text"/>
        <w:jc w:val="center"/>
        <w:rPr>
          <w:sz w:val="16"/>
          <w:szCs w:val="16"/>
        </w:rPr>
      </w:pPr>
      <w:bookmarkStart w:id="704" w:name="_DV_M504"/>
      <w:bookmarkEnd w:id="704"/>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705" w:name="_DV_M505"/>
      <w:bookmarkEnd w:id="705"/>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706"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707" w:name="_DV_M506"/>
      <w:bookmarkEnd w:id="706"/>
      <w:bookmarkEnd w:id="707"/>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708" w:name="_DV_M507"/>
      <w:bookmarkStart w:id="709" w:name="_DV_C196"/>
      <w:bookmarkEnd w:id="708"/>
      <w:r w:rsidR="00BD4C9E" w:rsidRPr="00BF2CC8">
        <w:rPr>
          <w:b/>
          <w:bCs/>
        </w:rPr>
        <w:t>OTSDUW Plant and Apparatus</w:t>
      </w:r>
      <w:r w:rsidR="005B30BF" w:rsidRPr="00BF2CC8">
        <w:rPr>
          <w:b/>
        </w:rPr>
        <w:t xml:space="preserve"> </w:t>
      </w:r>
      <w:bookmarkEnd w:id="709"/>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710" w:name="_DV_M508"/>
      <w:bookmarkStart w:id="711" w:name="_DV_C197"/>
      <w:bookmarkEnd w:id="710"/>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711"/>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712" w:name="_DV_M509"/>
      <w:bookmarkStart w:id="713" w:name="_DV_C198"/>
      <w:bookmarkEnd w:id="712"/>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13"/>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714" w:name="_DV_M510"/>
      <w:bookmarkEnd w:id="714"/>
      <w:r w:rsidRPr="00BF2CC8">
        <w:t xml:space="preserve"> </w:t>
      </w:r>
      <w:bookmarkStart w:id="715"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715"/>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716" w:name="_DV_M511"/>
      <w:bookmarkEnd w:id="716"/>
      <w:r w:rsidR="005839E5" w:rsidRPr="00BF2CC8">
        <w:t xml:space="preserve">, </w:t>
      </w:r>
      <w:bookmarkStart w:id="717"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717"/>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718" w:name="_DV_M512"/>
      <w:bookmarkStart w:id="719" w:name="_DV_C201"/>
      <w:bookmarkEnd w:id="718"/>
      <w:r w:rsidR="00BD4C9E" w:rsidRPr="00BF2CC8">
        <w:rPr>
          <w:b/>
          <w:bCs/>
        </w:rPr>
        <w:t>OTSDUW Plant and Apparatus</w:t>
      </w:r>
      <w:r w:rsidR="0090071F" w:rsidRPr="00BF2CC8">
        <w:rPr>
          <w:rStyle w:val="FootnoteReference"/>
        </w:rPr>
        <w:t xml:space="preserve"> </w:t>
      </w:r>
      <w:bookmarkEnd w:id="719"/>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720" w:name="_DV_M513"/>
      <w:bookmarkEnd w:id="720"/>
      <w:r w:rsidRPr="00BF2CC8">
        <w:t>(iii)</w:t>
      </w:r>
      <w:r w:rsidRPr="00BF2CC8">
        <w:tab/>
        <w:t>restore</w:t>
      </w:r>
      <w:r w:rsidRPr="00BF2CC8">
        <w:rPr>
          <w:b/>
        </w:rPr>
        <w:t xml:space="preserve"> </w:t>
      </w:r>
      <w:r w:rsidR="00120F10" w:rsidRPr="00BF2CC8">
        <w:rPr>
          <w:b/>
        </w:rPr>
        <w:t>Active Power</w:t>
      </w:r>
      <w:r w:rsidRPr="00BF2CC8">
        <w:t xml:space="preserve"> output</w:t>
      </w:r>
      <w:bookmarkStart w:id="721"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722" w:name="_DV_M514"/>
      <w:bookmarkEnd w:id="721"/>
      <w:bookmarkEnd w:id="722"/>
      <w:r w:rsidRPr="00BF2CC8">
        <w:t xml:space="preserve">, following </w:t>
      </w:r>
      <w:bookmarkStart w:id="723" w:name="_DV_M515"/>
      <w:bookmarkEnd w:id="723"/>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724" w:name="_DV_M516"/>
      <w:bookmarkEnd w:id="724"/>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725" w:name="_DV_M517"/>
      <w:bookmarkEnd w:id="725"/>
      <w:r w:rsidRPr="00BF2CC8">
        <w:tab/>
      </w:r>
      <w:r w:rsidR="00BD4C9E" w:rsidRPr="00BF2CC8">
        <w:rPr>
          <w:b/>
        </w:rPr>
        <w:t>Interface Point</w:t>
      </w:r>
      <w:r w:rsidR="00D341F6" w:rsidRPr="00BF2CC8">
        <w:t xml:space="preserve"> for </w:t>
      </w:r>
      <w:bookmarkStart w:id="726" w:name="_DV_M518"/>
      <w:bookmarkEnd w:id="726"/>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727" w:name="_DV_M519"/>
      <w:bookmarkEnd w:id="727"/>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728" w:name="_DV_M520"/>
      <w:bookmarkEnd w:id="728"/>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729" w:name="_DV_M521"/>
      <w:bookmarkEnd w:id="729"/>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730" w:name="_DV_M522"/>
      <w:bookmarkStart w:id="731" w:name="_DV_C204"/>
      <w:bookmarkEnd w:id="730"/>
      <w:r w:rsidR="008D5835" w:rsidRPr="00BF2CC8">
        <w:rPr>
          <w:bCs/>
        </w:rPr>
        <w:t>,</w:t>
      </w:r>
      <w:r w:rsidR="0068569B" w:rsidRPr="00BF2CC8">
        <w:rPr>
          <w:b/>
          <w:bCs/>
        </w:rPr>
        <w:t xml:space="preserve"> </w:t>
      </w:r>
      <w:bookmarkEnd w:id="731"/>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732" w:name="_DV_M523"/>
      <w:bookmarkEnd w:id="732"/>
      <w:r w:rsidR="00367A6F" w:rsidRPr="00BF2CC8">
        <w:t xml:space="preserve"> </w:t>
      </w:r>
      <w:r w:rsidR="00016E38" w:rsidRPr="00BF2CC8">
        <w:t>time range in Figure 5</w:t>
      </w:r>
      <w:r w:rsidR="00884E56" w:rsidRPr="00BF2CC8">
        <w:t>b</w:t>
      </w:r>
      <w:r w:rsidR="00016E38" w:rsidRPr="00BF2CC8">
        <w:t xml:space="preserve"> that restricts the </w:t>
      </w:r>
      <w:bookmarkStart w:id="733"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734" w:name="_DV_M524"/>
      <w:bookmarkEnd w:id="733"/>
      <w:bookmarkEnd w:id="734"/>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735"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736" w:name="_DV_M525"/>
      <w:bookmarkEnd w:id="735"/>
      <w:bookmarkEnd w:id="736"/>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737" w:name="_DV_M526"/>
      <w:bookmarkStart w:id="738" w:name="_DV_C208"/>
      <w:bookmarkEnd w:id="737"/>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738"/>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739" w:name="_DV_M527"/>
      <w:bookmarkEnd w:id="739"/>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740" w:name="_DV_M528"/>
      <w:bookmarkEnd w:id="740"/>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741" w:name="_DV_M529"/>
      <w:bookmarkStart w:id="742" w:name="_DV_M530"/>
      <w:bookmarkEnd w:id="741"/>
      <w:bookmarkEnd w:id="742"/>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743" w:name="_DV_M531"/>
      <w:bookmarkEnd w:id="743"/>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744" w:name="_DV_M532"/>
      <w:bookmarkEnd w:id="744"/>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745" w:name="_DV_M533"/>
      <w:bookmarkEnd w:id="745"/>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746" w:name="_DV_M534"/>
      <w:bookmarkEnd w:id="746"/>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747" w:name="_DV_M535"/>
      <w:bookmarkStart w:id="748" w:name="_DV_M536"/>
      <w:bookmarkEnd w:id="747"/>
      <w:bookmarkEnd w:id="748"/>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749" w:name="_DV_M537"/>
      <w:bookmarkEnd w:id="749"/>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50" w:name="_DV_M538"/>
      <w:bookmarkEnd w:id="750"/>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51" w:name="_DV_M539"/>
      <w:bookmarkEnd w:id="751"/>
      <w:r w:rsidRPr="00BF2CC8">
        <w:t>and;</w:t>
      </w:r>
    </w:p>
    <w:p w14:paraId="6ACE6100" w14:textId="77777777" w:rsidR="004415AC" w:rsidRPr="00BF2CC8" w:rsidRDefault="00497D9D" w:rsidP="004415AC">
      <w:pPr>
        <w:pStyle w:val="Level3Text"/>
      </w:pPr>
      <w:bookmarkStart w:id="752" w:name="_DV_M540"/>
      <w:bookmarkEnd w:id="752"/>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53" w:name="_DV_M541"/>
      <w:bookmarkEnd w:id="753"/>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54" w:name="_DV_M542"/>
      <w:bookmarkEnd w:id="754"/>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55" w:name="_DV_M543"/>
      <w:bookmarkEnd w:id="755"/>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56" w:name="_1355224923"/>
    <w:bookmarkStart w:id="757" w:name="_MON_1355224928"/>
    <w:bookmarkEnd w:id="756"/>
    <w:bookmarkEnd w:id="757"/>
    <w:bookmarkStart w:id="758" w:name="_MON_1406531324"/>
    <w:bookmarkEnd w:id="758"/>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pt;height:223.45pt" o:ole="" fillcolor="window">
            <v:imagedata r:id="rId29" o:title=""/>
          </v:shape>
          <o:OLEObject Type="Embed" ProgID="Word.Picture.8" ShapeID="_x0000_i1029" DrawAspect="Content" ObjectID="_1814097504" r:id="rId30"/>
        </w:object>
      </w:r>
    </w:p>
    <w:p w14:paraId="1AC9BBD9" w14:textId="77777777" w:rsidR="00B06300" w:rsidRPr="00BF2CC8" w:rsidRDefault="00B06300" w:rsidP="004C2019">
      <w:pPr>
        <w:pStyle w:val="Level3Text"/>
        <w:jc w:val="center"/>
        <w:rPr>
          <w:sz w:val="16"/>
          <w:szCs w:val="16"/>
        </w:rPr>
      </w:pPr>
      <w:bookmarkStart w:id="759" w:name="_DV_M544"/>
      <w:bookmarkEnd w:id="759"/>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60" w:name="_DV_M545"/>
      <w:bookmarkEnd w:id="760"/>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61" w:name="_DV_M546"/>
      <w:bookmarkEnd w:id="761"/>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62" w:name="_DV_M547"/>
      <w:bookmarkEnd w:id="762"/>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63" w:name="_DV_M548"/>
      <w:bookmarkEnd w:id="763"/>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64" w:name="_DV_M549"/>
      <w:bookmarkEnd w:id="764"/>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65" w:name="_DV_M550"/>
      <w:bookmarkEnd w:id="765"/>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66" w:name="_DV_M551"/>
      <w:bookmarkEnd w:id="766"/>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67" w:name="_DV_M552"/>
      <w:bookmarkStart w:id="768" w:name="_DV_C209"/>
      <w:bookmarkEnd w:id="767"/>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68"/>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69" w:name="_DV_M553"/>
      <w:bookmarkEnd w:id="769"/>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70" w:name="_DV_M554"/>
      <w:bookmarkStart w:id="771" w:name="_DV_M555"/>
      <w:bookmarkEnd w:id="770"/>
      <w:bookmarkEnd w:id="77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72" w:name="_DV_M556"/>
      <w:bookmarkStart w:id="773" w:name="_DV_C210"/>
      <w:bookmarkEnd w:id="772"/>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73"/>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74" w:name="_DV_M557"/>
      <w:bookmarkEnd w:id="774"/>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75" w:name="_DV_M558"/>
      <w:bookmarkEnd w:id="775"/>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76" w:name="_DV_M559"/>
      <w:bookmarkEnd w:id="776"/>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77" w:name="_DV_M560"/>
      <w:bookmarkStart w:id="778" w:name="_DV_C211"/>
      <w:bookmarkEnd w:id="77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78"/>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79" w:name="_DV_M561"/>
      <w:bookmarkEnd w:id="779"/>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80" w:name="_DV_M562"/>
      <w:bookmarkStart w:id="781" w:name="_DV_C212"/>
      <w:bookmarkEnd w:id="78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81"/>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82" w:name="_DV_M563"/>
      <w:bookmarkEnd w:id="782"/>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83"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84" w:name="_DV_M564"/>
      <w:bookmarkEnd w:id="783"/>
      <w:bookmarkEnd w:id="784"/>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85" w:name="_DV_M565"/>
      <w:bookmarkEnd w:id="785"/>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86" w:name="_DV_M566"/>
      <w:bookmarkEnd w:id="786"/>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87" w:name="_DV_C214"/>
      <w:r w:rsidR="0068569B" w:rsidRPr="00BF2CC8">
        <w:rPr>
          <w:lang w:val="en-GB"/>
        </w:rPr>
        <w:t xml:space="preserve">, </w:t>
      </w:r>
      <w:bookmarkEnd w:id="787"/>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88" w:name="_DV_M567"/>
      <w:bookmarkEnd w:id="788"/>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89" w:name="_DV_M568"/>
      <w:bookmarkStart w:id="790" w:name="_DV_C215"/>
      <w:bookmarkEnd w:id="789"/>
      <w:r w:rsidR="0068569B" w:rsidRPr="00BF2CC8">
        <w:rPr>
          <w:lang w:val="en-GB"/>
        </w:rPr>
        <w:t xml:space="preserve">or </w:t>
      </w:r>
      <w:r w:rsidR="00BD4C9E" w:rsidRPr="00BF2CC8">
        <w:rPr>
          <w:b/>
          <w:bCs/>
          <w:lang w:val="en-GB"/>
        </w:rPr>
        <w:t>OTSDUW DC Converter</w:t>
      </w:r>
      <w:r w:rsidR="0068569B" w:rsidRPr="00BF2CC8">
        <w:rPr>
          <w:b/>
          <w:bCs/>
          <w:lang w:val="en-GB"/>
        </w:rPr>
        <w:t>s</w:t>
      </w:r>
      <w:bookmarkEnd w:id="790"/>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91" w:name="_DV_M569"/>
      <w:bookmarkStart w:id="792" w:name="_DV_C216"/>
      <w:bookmarkEnd w:id="791"/>
      <w:r w:rsidR="0068569B" w:rsidRPr="00BF2CC8">
        <w:rPr>
          <w:lang w:val="en-GB"/>
        </w:rPr>
        <w:t xml:space="preserve">or </w:t>
      </w:r>
      <w:r w:rsidR="00BD4C9E" w:rsidRPr="00BF2CC8">
        <w:rPr>
          <w:b/>
          <w:bCs/>
          <w:lang w:val="en-GB"/>
        </w:rPr>
        <w:t>OTSDUW DC Converter</w:t>
      </w:r>
      <w:bookmarkEnd w:id="792"/>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93" w:name="_DV_M570"/>
      <w:bookmarkEnd w:id="793"/>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94"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94"/>
      <w:r w:rsidR="00220D27" w:rsidRPr="00BF2CC8">
        <w:rPr>
          <w:b/>
          <w:bCs/>
          <w:lang w:val="en-GB"/>
        </w:rPr>
        <w:t xml:space="preserve"> </w:t>
      </w:r>
      <w:bookmarkStart w:id="795" w:name="_DV_M571"/>
      <w:bookmarkEnd w:id="795"/>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96" w:name="_DV_M572"/>
      <w:bookmarkEnd w:id="796"/>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97" w:name="_DV_M573"/>
      <w:bookmarkEnd w:id="797"/>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98" w:name="_DV_M574"/>
      <w:bookmarkEnd w:id="798"/>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99" w:name="_DV_M575"/>
      <w:bookmarkEnd w:id="799"/>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800" w:name="_DV_M576"/>
      <w:bookmarkEnd w:id="800"/>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801" w:name="_DV_M577"/>
      <w:bookmarkEnd w:id="801"/>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802" w:name="_DV_M578"/>
      <w:bookmarkEnd w:id="802"/>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803" w:name="_DV_M579"/>
      <w:bookmarkEnd w:id="803"/>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804" w:name="_DV_M580"/>
      <w:bookmarkEnd w:id="804"/>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805" w:name="_DV_M581"/>
      <w:bookmarkEnd w:id="805"/>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806" w:name="_DV_M582"/>
      <w:bookmarkEnd w:id="806"/>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807" w:name="_DV_M583"/>
      <w:bookmarkEnd w:id="807"/>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808" w:name="_DV_M584"/>
      <w:bookmarkEnd w:id="808"/>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809" w:name="_DV_M585"/>
      <w:bookmarkEnd w:id="809"/>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810" w:name="_DV_M586"/>
      <w:bookmarkEnd w:id="810"/>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811" w:name="_DV_M587"/>
      <w:bookmarkEnd w:id="811"/>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812" w:name="_DV_M588"/>
      <w:bookmarkEnd w:id="812"/>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813" w:name="_DV_M589"/>
      <w:bookmarkEnd w:id="813"/>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814" w:name="_DV_M590"/>
      <w:bookmarkEnd w:id="814"/>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815"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816" w:name="_DV_M591"/>
      <w:bookmarkEnd w:id="815"/>
      <w:bookmarkEnd w:id="816"/>
      <w:r w:rsidRPr="00BA05AE">
        <w:rPr>
          <w:color w:val="auto"/>
          <w:lang w:val="en-GB"/>
        </w:rPr>
        <w:t xml:space="preserve">, if required by </w:t>
      </w:r>
      <w:bookmarkStart w:id="817" w:name="_DV_M592"/>
      <w:bookmarkEnd w:id="817"/>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818" w:name="_DV_M593"/>
      <w:bookmarkEnd w:id="818"/>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819" w:name="_DV_M594"/>
      <w:bookmarkEnd w:id="819"/>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820" w:name="_DV_M595"/>
      <w:bookmarkEnd w:id="820"/>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821" w:name="_DV_M596"/>
      <w:bookmarkEnd w:id="82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822" w:name="_DV_M597"/>
      <w:bookmarkStart w:id="823" w:name="_DV_M598"/>
      <w:bookmarkStart w:id="824" w:name="_DV_M600"/>
      <w:bookmarkEnd w:id="822"/>
      <w:bookmarkEnd w:id="823"/>
      <w:bookmarkEnd w:id="824"/>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825" w:name="_DV_M601"/>
      <w:bookmarkEnd w:id="825"/>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826" w:name="_DV_M602"/>
      <w:bookmarkEnd w:id="826"/>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827" w:name="_DV_M604"/>
      <w:bookmarkEnd w:id="827"/>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828" w:name="_DV_M605"/>
      <w:bookmarkEnd w:id="828"/>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829" w:name="_DV_M606"/>
      <w:bookmarkEnd w:id="829"/>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830" w:name="_DV_M607"/>
      <w:bookmarkEnd w:id="830"/>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831" w:name="_DV_M608"/>
      <w:bookmarkStart w:id="832" w:name="_DV_M609"/>
      <w:bookmarkEnd w:id="831"/>
      <w:bookmarkEnd w:id="832"/>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833" w:name="_DV_M610"/>
      <w:bookmarkEnd w:id="833"/>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834" w:name="_DV_M611"/>
      <w:bookmarkEnd w:id="834"/>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835" w:name="_DV_M612"/>
      <w:bookmarkEnd w:id="835"/>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836" w:name="_DV_M613"/>
      <w:bookmarkEnd w:id="836"/>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837"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837"/>
      <w:r w:rsidR="00724A21" w:rsidRPr="00BF2CC8">
        <w:rPr>
          <w:bCs/>
          <w:lang w:val="en-GB"/>
        </w:rPr>
        <w:t>.</w:t>
      </w:r>
    </w:p>
    <w:p w14:paraId="1E3D5B30" w14:textId="77777777" w:rsidR="00016E38" w:rsidRPr="00BF2CC8" w:rsidRDefault="00D80368" w:rsidP="00D80368">
      <w:pPr>
        <w:pStyle w:val="Level2Text"/>
        <w:rPr>
          <w:lang w:val="en-GB"/>
        </w:rPr>
      </w:pPr>
      <w:bookmarkStart w:id="838" w:name="_DV_M614"/>
      <w:bookmarkEnd w:id="838"/>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839" w:name="_DV_M615"/>
      <w:bookmarkEnd w:id="839"/>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840" w:name="_DV_M616"/>
      <w:bookmarkEnd w:id="840"/>
      <w:r w:rsidRPr="00BF2CC8">
        <w:t>(ii)</w:t>
      </w:r>
      <w:r w:rsidRPr="00BF2CC8">
        <w:tab/>
      </w:r>
      <w:bookmarkStart w:id="841" w:name="_DV_M617"/>
      <w:bookmarkEnd w:id="841"/>
      <w:r w:rsidRPr="00BF2CC8">
        <w:rPr>
          <w:b/>
        </w:rPr>
        <w:t>DC Converters</w:t>
      </w:r>
      <w:r w:rsidRPr="00BF2CC8">
        <w:t xml:space="preserve"> at</w:t>
      </w:r>
      <w:r w:rsidRPr="00BF2CC8">
        <w:rPr>
          <w:b/>
        </w:rPr>
        <w:t xml:space="preserve"> DC Converter Stations</w:t>
      </w:r>
      <w:r w:rsidR="0068569B" w:rsidRPr="00BF2CC8">
        <w:t xml:space="preserve"> </w:t>
      </w:r>
      <w:bookmarkStart w:id="842" w:name="_DV_C221"/>
      <w:r w:rsidR="0068569B" w:rsidRPr="00BF2CC8">
        <w:t xml:space="preserve">and </w:t>
      </w:r>
      <w:r w:rsidR="00BD4C9E" w:rsidRPr="00BF2CC8">
        <w:rPr>
          <w:b/>
          <w:bCs/>
        </w:rPr>
        <w:t>OTSDUW DC Converter</w:t>
      </w:r>
      <w:r w:rsidR="0068569B" w:rsidRPr="00BF2CC8">
        <w:rPr>
          <w:b/>
          <w:bCs/>
        </w:rPr>
        <w:t>s</w:t>
      </w:r>
      <w:bookmarkStart w:id="843" w:name="_DV_M618"/>
      <w:bookmarkEnd w:id="842"/>
      <w:bookmarkEnd w:id="843"/>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844" w:name="_DV_M619"/>
      <w:bookmarkEnd w:id="844"/>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845"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846" w:name="_DV_M620"/>
      <w:bookmarkEnd w:id="845"/>
      <w:bookmarkEnd w:id="846"/>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847" w:name="_DV_M621"/>
      <w:bookmarkEnd w:id="847"/>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848" w:name="_DV_M622"/>
      <w:bookmarkEnd w:id="848"/>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849" w:name="_DV_M623"/>
      <w:bookmarkEnd w:id="849"/>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50" w:name="_DV_M624"/>
      <w:bookmarkEnd w:id="850"/>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51" w:name="_DV_M625"/>
      <w:bookmarkEnd w:id="851"/>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52" w:name="_DV_M626"/>
      <w:bookmarkEnd w:id="852"/>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53" w:name="_DV_M627"/>
      <w:bookmarkEnd w:id="853"/>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54" w:name="_DV_M628"/>
      <w:bookmarkEnd w:id="854"/>
      <w:r w:rsidRPr="00BA05AE">
        <w:rPr>
          <w:color w:val="auto"/>
          <w:lang w:val="en-GB"/>
        </w:rPr>
        <w:tab/>
      </w:r>
      <w:r w:rsidR="00016E38" w:rsidRPr="00BA05AE">
        <w:rPr>
          <w:color w:val="auto"/>
          <w:u w:val="single"/>
          <w:lang w:val="en-GB"/>
        </w:rPr>
        <w:t>Facsimile Machines</w:t>
      </w:r>
      <w:r w:rsidR="006B325E">
        <w:rPr>
          <w:color w:val="auto"/>
          <w:u w:val="single"/>
          <w:lang w:val="en-GB"/>
        </w:rPr>
        <w:t xml:space="preserve"> and </w:t>
      </w:r>
      <w:r w:rsidR="006B325E" w:rsidRPr="001B7185">
        <w:rPr>
          <w:b/>
          <w:bCs/>
          <w:color w:val="auto"/>
          <w:u w:val="single"/>
          <w:lang w:val="en-GB"/>
        </w:rPr>
        <w:t>Electronic Communication Platform</w:t>
      </w:r>
    </w:p>
    <w:p w14:paraId="214DB0C3" w14:textId="66D6A5DF" w:rsidR="00016E38" w:rsidRDefault="00016E38" w:rsidP="00D80368">
      <w:pPr>
        <w:pStyle w:val="Level1Text"/>
        <w:rPr>
          <w:color w:val="auto"/>
          <w:lang w:val="en-GB"/>
        </w:rPr>
      </w:pPr>
      <w:bookmarkStart w:id="855" w:name="_DV_M629"/>
      <w:bookmarkEnd w:id="855"/>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56" w:name="_DV_M630"/>
      <w:bookmarkEnd w:id="856"/>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57" w:name="_DV_M631"/>
      <w:bookmarkEnd w:id="857"/>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58" w:name="_DV_M632"/>
      <w:bookmarkEnd w:id="858"/>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59" w:name="_DV_M633"/>
      <w:bookmarkEnd w:id="859"/>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1B7185">
        <w:rPr>
          <w:bCs/>
          <w:color w:val="auto"/>
          <w:lang w:val="en-GB"/>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color w:val="auto"/>
          <w:lang w:val="en-GB"/>
        </w:rPr>
      </w:pPr>
      <w:r>
        <w:rPr>
          <w:color w:val="auto"/>
          <w:lang w:val="en-GB"/>
        </w:rPr>
        <w:tab/>
      </w:r>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r w:rsidR="00A2076B">
        <w:rPr>
          <w:rStyle w:val="cf01"/>
          <w:rFonts w:ascii="Arial" w:hAnsi="Arial" w:cs="Arial"/>
          <w:color w:val="auto"/>
          <w:sz w:val="20"/>
          <w:szCs w:val="20"/>
        </w:rPr>
        <w:t xml:space="preserve">a </w:t>
      </w:r>
      <w:r w:rsidR="00C9300C" w:rsidRPr="00AA5FF4">
        <w:rPr>
          <w:rStyle w:val="cf01"/>
          <w:rFonts w:ascii="Arial" w:hAnsi="Arial" w:cs="Arial"/>
          <w:b/>
          <w:bCs/>
          <w:color w:val="auto"/>
          <w:sz w:val="20"/>
          <w:szCs w:val="20"/>
        </w:rPr>
        <w:t>GB Code Use</w:t>
      </w:r>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r w:rsidRPr="00AA5FF4">
        <w:rPr>
          <w:b/>
          <w:bCs/>
          <w:color w:val="auto"/>
          <w:lang w:val="en-GB"/>
        </w:rPr>
        <w:t>The Company</w:t>
      </w:r>
      <w:r w:rsidRPr="00AA5FF4">
        <w:rPr>
          <w:color w:val="auto"/>
          <w:lang w:val="en-GB"/>
        </w:rPr>
        <w:t xml:space="preserve"> shall provide </w:t>
      </w:r>
      <w:r w:rsidR="00AA5FF4" w:rsidRPr="00AA5FF4">
        <w:rPr>
          <w:color w:val="auto"/>
          <w:lang w:val="en-GB"/>
        </w:rPr>
        <w:t>an</w:t>
      </w:r>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r w:rsidR="00AA5FF4" w:rsidRPr="00AA5FF4">
        <w:rPr>
          <w:color w:val="auto"/>
          <w:lang w:val="en-GB"/>
        </w:rPr>
        <w:t>that</w:t>
      </w:r>
      <w:r w:rsidRPr="00AA5FF4">
        <w:rPr>
          <w:color w:val="auto"/>
          <w:lang w:val="en-GB"/>
        </w:rPr>
        <w:t xml:space="preserve"> </w:t>
      </w:r>
      <w:r w:rsidRPr="00AA5FF4">
        <w:rPr>
          <w:b/>
          <w:bCs/>
          <w:color w:val="auto"/>
          <w:lang w:val="en-GB"/>
        </w:rPr>
        <w:t>GB Code User</w:t>
      </w:r>
      <w:r w:rsidR="00AA5FF4" w:rsidRPr="00AA5FF4">
        <w:rPr>
          <w:color w:val="auto"/>
          <w:lang w:val="en-GB"/>
        </w:rPr>
        <w:t xml:space="preserve"> and that</w:t>
      </w:r>
      <w:r w:rsidR="001E7660" w:rsidRPr="00AA5FF4">
        <w:rPr>
          <w:color w:val="auto"/>
          <w:lang w:val="en-GB"/>
        </w:rPr>
        <w:t xml:space="preserve"> </w:t>
      </w:r>
      <w:r w:rsidR="001E7660" w:rsidRPr="00AA5FF4">
        <w:rPr>
          <w:rFonts w:cs="Arial"/>
          <w:b/>
          <w:bCs/>
          <w:color w:val="auto"/>
        </w:rPr>
        <w:t>GB</w:t>
      </w:r>
      <w:r w:rsidR="00AA5FF4" w:rsidRPr="00AA5FF4">
        <w:rPr>
          <w:rFonts w:cs="Arial"/>
          <w:b/>
          <w:bCs/>
          <w:color w:val="auto"/>
        </w:rPr>
        <w:t xml:space="preserve"> Code</w:t>
      </w:r>
      <w:r w:rsidR="001E7660" w:rsidRPr="00AA5FF4">
        <w:rPr>
          <w:rFonts w:cs="Arial"/>
          <w:b/>
          <w:bCs/>
          <w:color w:val="auto"/>
        </w:rPr>
        <w:t xml:space="preserve"> User</w:t>
      </w:r>
      <w:r w:rsidR="001E7660" w:rsidRPr="00AA5FF4">
        <w:rPr>
          <w:rFonts w:cs="Arial"/>
          <w:color w:val="auto"/>
        </w:rPr>
        <w:t xml:space="preserve"> shall provide access facilities at the following</w:t>
      </w:r>
      <w:r w:rsidR="00282454" w:rsidRPr="00AA5FF4">
        <w:rPr>
          <w:rFonts w:cs="Arial"/>
          <w:color w:val="auto"/>
        </w:rPr>
        <w:t xml:space="preserve"> locations</w:t>
      </w:r>
      <w:r w:rsidRPr="00AA5FF4">
        <w:rPr>
          <w:rFonts w:cs="Arial"/>
          <w:color w:val="auto"/>
          <w:lang w:val="en-GB"/>
        </w:rPr>
        <w:t>:</w:t>
      </w:r>
      <w:r w:rsidRPr="00AA5FF4">
        <w:rPr>
          <w:color w:val="auto"/>
          <w:lang w:val="en-GB"/>
        </w:rPr>
        <w:t xml:space="preserve"> </w:t>
      </w:r>
    </w:p>
    <w:p w14:paraId="66E23843" w14:textId="3711B7DE" w:rsidR="0082289A" w:rsidRPr="0082289A" w:rsidRDefault="0082289A" w:rsidP="0082289A">
      <w:pPr>
        <w:pStyle w:val="Level1Text"/>
        <w:rPr>
          <w:color w:val="auto"/>
          <w:lang w:val="en-GB"/>
        </w:rPr>
      </w:pPr>
      <w:r w:rsidRPr="00AA5FF4">
        <w:rPr>
          <w:color w:val="auto"/>
          <w:lang w:val="en-GB"/>
        </w:rPr>
        <w:tab/>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r w:rsidR="00722EFC">
        <w:rPr>
          <w:color w:val="auto"/>
          <w:lang w:val="en-GB"/>
        </w:rPr>
        <w:t>their</w:t>
      </w:r>
      <w:r w:rsidRPr="0082289A">
        <w:rPr>
          <w:color w:val="auto"/>
          <w:lang w:val="en-GB"/>
        </w:rPr>
        <w:t xml:space="preserve"> </w:t>
      </w:r>
      <w:r w:rsidRPr="00AA5FF4">
        <w:rPr>
          <w:b/>
          <w:bCs/>
          <w:color w:val="auto"/>
          <w:lang w:val="en-GB"/>
        </w:rPr>
        <w:t>Trading Point</w:t>
      </w:r>
      <w:r w:rsidR="00722EFC">
        <w:rPr>
          <w:b/>
          <w:bCs/>
          <w:color w:val="auto"/>
          <w:lang w:val="en-GB"/>
        </w:rPr>
        <w:t>(s)</w:t>
      </w:r>
      <w:r w:rsidRPr="0082289A">
        <w:rPr>
          <w:color w:val="auto"/>
          <w:lang w:val="en-GB"/>
        </w:rPr>
        <w:t xml:space="preserve">; </w:t>
      </w:r>
    </w:p>
    <w:p w14:paraId="0F955E0D" w14:textId="626C58B6" w:rsidR="0082289A" w:rsidRPr="0082289A" w:rsidRDefault="0082289A" w:rsidP="0082289A">
      <w:pPr>
        <w:pStyle w:val="Level1Text"/>
        <w:rPr>
          <w:color w:val="auto"/>
          <w:lang w:val="en-GB"/>
        </w:rPr>
      </w:pPr>
      <w:r>
        <w:rPr>
          <w:color w:val="auto"/>
          <w:lang w:val="en-GB"/>
        </w:rPr>
        <w:tab/>
      </w:r>
      <w:r w:rsidRPr="0082289A">
        <w:rPr>
          <w:color w:val="auto"/>
          <w:lang w:val="en-GB"/>
        </w:rPr>
        <w:t xml:space="preserve">(b) in the case of </w:t>
      </w:r>
      <w:r w:rsidRPr="00AA5FF4">
        <w:rPr>
          <w:b/>
          <w:bCs/>
          <w:color w:val="auto"/>
          <w:lang w:val="en-GB"/>
        </w:rPr>
        <w:t>Network Operators</w:t>
      </w:r>
      <w:r w:rsidRPr="0082289A">
        <w:rPr>
          <w:color w:val="auto"/>
          <w:lang w:val="en-GB"/>
        </w:rPr>
        <w:t>, at the</w:t>
      </w:r>
      <w:r w:rsidR="00AA5FF4">
        <w:rPr>
          <w:color w:val="auto"/>
          <w:lang w:val="en-GB"/>
        </w:rPr>
        <w:t>ir</w:t>
      </w:r>
      <w:r w:rsidRPr="0082289A">
        <w:rPr>
          <w:color w:val="auto"/>
          <w:lang w:val="en-GB"/>
        </w:rPr>
        <w:t xml:space="preserve"> </w:t>
      </w:r>
      <w:r w:rsidRPr="00AA5FF4">
        <w:rPr>
          <w:b/>
          <w:bCs/>
          <w:color w:val="auto"/>
          <w:lang w:val="en-GB"/>
        </w:rPr>
        <w:t>Control Centre(s</w:t>
      </w:r>
      <w:r w:rsidRPr="0082289A">
        <w:rPr>
          <w:color w:val="auto"/>
          <w:lang w:val="en-GB"/>
        </w:rPr>
        <w:t>); and</w:t>
      </w:r>
    </w:p>
    <w:p w14:paraId="7045C7ED" w14:textId="1B156CB1" w:rsidR="0082289A" w:rsidRPr="0082289A" w:rsidRDefault="0082289A" w:rsidP="0082289A">
      <w:pPr>
        <w:pStyle w:val="Level1Text"/>
        <w:rPr>
          <w:color w:val="auto"/>
          <w:lang w:val="en-GB"/>
        </w:rPr>
      </w:pPr>
      <w:r>
        <w:rPr>
          <w:color w:val="auto"/>
          <w:lang w:val="en-GB"/>
        </w:rPr>
        <w:tab/>
      </w:r>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r w:rsidR="00722EFC">
        <w:rPr>
          <w:color w:val="auto"/>
          <w:lang w:val="en-GB"/>
        </w:rPr>
        <w:t>ir</w:t>
      </w:r>
      <w:r w:rsidRPr="0082289A">
        <w:rPr>
          <w:color w:val="auto"/>
          <w:lang w:val="en-GB"/>
        </w:rPr>
        <w:t xml:space="preserve"> </w:t>
      </w:r>
      <w:r w:rsidRPr="00AA5FF4">
        <w:rPr>
          <w:b/>
          <w:bCs/>
          <w:color w:val="auto"/>
          <w:lang w:val="en-GB"/>
        </w:rPr>
        <w:t>Control Point</w:t>
      </w:r>
      <w:r w:rsidR="00722EFC">
        <w:rPr>
          <w:b/>
          <w:bCs/>
          <w:color w:val="auto"/>
          <w:lang w:val="en-GB"/>
        </w:rPr>
        <w:t>(s)</w:t>
      </w:r>
      <w:r w:rsidRPr="0082289A">
        <w:rPr>
          <w:color w:val="auto"/>
          <w:lang w:val="en-GB"/>
        </w:rPr>
        <w:t xml:space="preserve">. </w:t>
      </w:r>
    </w:p>
    <w:p w14:paraId="6FB6609C" w14:textId="3E8A8FBD" w:rsidR="00C12659" w:rsidRDefault="0082289A" w:rsidP="00AA5FF4">
      <w:pPr>
        <w:pStyle w:val="Level1Text"/>
        <w:ind w:firstLine="0"/>
        <w:rPr>
          <w:color w:val="auto"/>
          <w:lang w:val="en-GB"/>
        </w:rPr>
      </w:pPr>
      <w:r>
        <w:rPr>
          <w:color w:val="auto"/>
          <w:lang w:val="en-GB"/>
        </w:rPr>
        <w:tab/>
      </w:r>
      <w:r w:rsidRPr="0082289A">
        <w:rPr>
          <w:color w:val="auto"/>
          <w:lang w:val="en-GB"/>
        </w:rPr>
        <w:t xml:space="preserve">The </w:t>
      </w:r>
      <w:r w:rsidRPr="00AA5FF4">
        <w:rPr>
          <w:b/>
          <w:bCs/>
          <w:color w:val="auto"/>
          <w:lang w:val="en-GB"/>
        </w:rPr>
        <w:t>GB Code User</w:t>
      </w:r>
      <w:r w:rsidRPr="0082289A">
        <w:rPr>
          <w:color w:val="auto"/>
          <w:lang w:val="en-GB"/>
        </w:rPr>
        <w:t xml:space="preserve"> </w:t>
      </w:r>
      <w:r w:rsidR="00AA5FF4">
        <w:rPr>
          <w:color w:val="auto"/>
          <w:lang w:val="en-GB"/>
        </w:rPr>
        <w:t>shall</w:t>
      </w:r>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r w:rsidR="00F16341">
        <w:rPr>
          <w:color w:val="auto"/>
          <w:lang w:val="en-GB"/>
        </w:rPr>
        <w:t>.</w:t>
      </w:r>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60" w:name="_DV_M634"/>
      <w:bookmarkEnd w:id="860"/>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61" w:name="_DV_M635"/>
      <w:bookmarkEnd w:id="861"/>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62" w:name="_DV_M636"/>
      <w:bookmarkEnd w:id="862"/>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63" w:name="_DV_M637"/>
      <w:bookmarkEnd w:id="863"/>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64" w:name="_DV_M638"/>
      <w:bookmarkEnd w:id="864"/>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65" w:name="_DV_M639"/>
      <w:bookmarkEnd w:id="865"/>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66" w:name="_DV_M640"/>
      <w:bookmarkEnd w:id="866"/>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67" w:name="_DV_M641"/>
      <w:bookmarkEnd w:id="867"/>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68" w:name="_DV_M642"/>
      <w:bookmarkStart w:id="869" w:name="_DV_M643"/>
      <w:bookmarkEnd w:id="868"/>
      <w:bookmarkEnd w:id="869"/>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70" w:name="_DV_M644"/>
      <w:bookmarkEnd w:id="870"/>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71"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71"/>
    </w:p>
    <w:p w14:paraId="1B90E518" w14:textId="77777777" w:rsidR="00E644AC" w:rsidRPr="00BF2CC8" w:rsidRDefault="00E644AC" w:rsidP="00E644AC">
      <w:pPr>
        <w:pStyle w:val="Level2Text"/>
        <w:rPr>
          <w:lang w:val="en-GB"/>
        </w:rPr>
      </w:pPr>
      <w:bookmarkStart w:id="872" w:name="_DV_C589"/>
      <w:r w:rsidRPr="00BF2CC8">
        <w:rPr>
          <w:lang w:val="en-GB"/>
        </w:rPr>
        <w:t>(i)</w:t>
      </w:r>
      <w:r w:rsidRPr="00BF2CC8">
        <w:rPr>
          <w:lang w:val="en-GB"/>
        </w:rPr>
        <w:tab/>
        <w:t>1 Hz for reactive range tests</w:t>
      </w:r>
      <w:bookmarkEnd w:id="872"/>
    </w:p>
    <w:p w14:paraId="20B17ED8" w14:textId="13BBA0D5" w:rsidR="00E644AC" w:rsidRPr="00BF2CC8" w:rsidRDefault="00E644AC" w:rsidP="00E644AC">
      <w:pPr>
        <w:pStyle w:val="Level2Text"/>
        <w:rPr>
          <w:lang w:val="en-GB"/>
        </w:rPr>
      </w:pPr>
      <w:bookmarkStart w:id="873" w:name="_DV_C591"/>
      <w:r w:rsidRPr="00BF2CC8">
        <w:rPr>
          <w:lang w:val="en-GB"/>
        </w:rPr>
        <w:t>(ii)</w:t>
      </w:r>
      <w:r w:rsidRPr="00BF2CC8">
        <w:rPr>
          <w:lang w:val="en-GB"/>
        </w:rPr>
        <w:tab/>
        <w:t xml:space="preserve">10 Hz for </w:t>
      </w:r>
      <w:ins w:id="874" w:author="Antony Johnson [NESO]" w:date="2025-07-14T12:55:00Z" w16du:dateUtc="2025-07-14T11:55:00Z">
        <w:r w:rsidR="00455F05" w:rsidRPr="00455F05">
          <w:rPr>
            <w:b/>
            <w:bCs/>
            <w:lang w:val="en-GB"/>
            <w:rPrChange w:id="875" w:author="Antony Johnson [NESO]" w:date="2025-07-14T12:55:00Z" w16du:dateUtc="2025-07-14T11:55:00Z">
              <w:rPr>
                <w:lang w:val="en-GB"/>
              </w:rPr>
            </w:rPrChange>
          </w:rPr>
          <w:t>F</w:t>
        </w:r>
      </w:ins>
      <w:del w:id="876" w:author="Antony Johnson [NESO]" w:date="2025-07-14T12:55:00Z" w16du:dateUtc="2025-07-14T11:55:00Z">
        <w:r w:rsidRPr="00455F05" w:rsidDel="00455F05">
          <w:rPr>
            <w:b/>
            <w:bCs/>
            <w:lang w:val="en-GB"/>
            <w:rPrChange w:id="877" w:author="Antony Johnson [NESO]" w:date="2025-07-14T12:55:00Z" w16du:dateUtc="2025-07-14T11:55:00Z">
              <w:rPr>
                <w:lang w:val="en-GB"/>
              </w:rPr>
            </w:rPrChange>
          </w:rPr>
          <w:delText>f</w:delText>
        </w:r>
      </w:del>
      <w:r w:rsidRPr="00455F05">
        <w:rPr>
          <w:b/>
          <w:bCs/>
          <w:lang w:val="en-GB"/>
          <w:rPrChange w:id="878" w:author="Antony Johnson [NESO]" w:date="2025-07-14T12:55:00Z" w16du:dateUtc="2025-07-14T11:55:00Z">
            <w:rPr>
              <w:lang w:val="en-GB"/>
            </w:rPr>
          </w:rPrChange>
        </w:rPr>
        <w:t>requency</w:t>
      </w:r>
      <w:r w:rsidRPr="00BF2CC8">
        <w:rPr>
          <w:lang w:val="en-GB"/>
        </w:rPr>
        <w:t xml:space="preserve"> control tests</w:t>
      </w:r>
      <w:bookmarkEnd w:id="873"/>
    </w:p>
    <w:p w14:paraId="545BF5FD" w14:textId="77777777" w:rsidR="00E644AC" w:rsidRPr="00BF2CC8" w:rsidRDefault="00E644AC" w:rsidP="00E644AC">
      <w:pPr>
        <w:pStyle w:val="Level2Text"/>
        <w:rPr>
          <w:lang w:val="en-GB"/>
        </w:rPr>
      </w:pPr>
      <w:bookmarkStart w:id="879" w:name="_DV_C593"/>
      <w:r w:rsidRPr="00BF2CC8">
        <w:rPr>
          <w:lang w:val="en-GB"/>
        </w:rPr>
        <w:t>(iii)</w:t>
      </w:r>
      <w:r w:rsidRPr="00BF2CC8">
        <w:rPr>
          <w:lang w:val="en-GB"/>
        </w:rPr>
        <w:tab/>
        <w:t>100 Hz for voltage control tests</w:t>
      </w:r>
      <w:bookmarkEnd w:id="879"/>
    </w:p>
    <w:p w14:paraId="66F8DCB9" w14:textId="0FFE10BC" w:rsidR="00E644AC" w:rsidRPr="00BA05AE" w:rsidRDefault="00E644AC" w:rsidP="00E644AC">
      <w:pPr>
        <w:pStyle w:val="Level1Text"/>
        <w:rPr>
          <w:color w:val="auto"/>
          <w:lang w:val="en-GB"/>
        </w:rPr>
      </w:pPr>
      <w:bookmarkStart w:id="880"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80"/>
    </w:p>
    <w:p w14:paraId="09A64567" w14:textId="77777777" w:rsidR="00E644AC" w:rsidRPr="00BF2CC8" w:rsidRDefault="00E644AC" w:rsidP="00E644AC">
      <w:pPr>
        <w:pStyle w:val="Level2Text"/>
        <w:rPr>
          <w:lang w:val="en-GB"/>
        </w:rPr>
      </w:pPr>
      <w:bookmarkStart w:id="881"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82" w:name="_DV_C597"/>
      <w:bookmarkEnd w:id="881"/>
    </w:p>
    <w:p w14:paraId="4AC126B5" w14:textId="77777777" w:rsidR="00E644AC" w:rsidRPr="00BF2CC8" w:rsidRDefault="00E644AC" w:rsidP="00E644AC">
      <w:pPr>
        <w:pStyle w:val="Level2Text"/>
        <w:rPr>
          <w:lang w:val="en-GB"/>
        </w:rPr>
      </w:pPr>
      <w:bookmarkStart w:id="883" w:name="_DV_C598"/>
      <w:bookmarkEnd w:id="882"/>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84" w:name="_DV_C599"/>
      <w:bookmarkEnd w:id="883"/>
    </w:p>
    <w:p w14:paraId="6EF6C09F" w14:textId="77777777" w:rsidR="00E644AC" w:rsidRPr="00BF2CC8" w:rsidRDefault="00E644AC" w:rsidP="00E644AC">
      <w:pPr>
        <w:pStyle w:val="Level2Text"/>
        <w:rPr>
          <w:lang w:val="en-GB"/>
        </w:rPr>
      </w:pPr>
      <w:bookmarkStart w:id="885" w:name="_DV_C600"/>
      <w:bookmarkEnd w:id="884"/>
      <w:r w:rsidRPr="00BF2CC8">
        <w:rPr>
          <w:lang w:val="en-GB"/>
        </w:rPr>
        <w:t>(c)</w:t>
      </w:r>
      <w:r w:rsidRPr="00BF2CC8">
        <w:rPr>
          <w:lang w:val="en-GB"/>
        </w:rPr>
        <w:tab/>
        <w:t>48 – 52Hz as -8 to 8V dc</w:t>
      </w:r>
      <w:bookmarkStart w:id="886" w:name="_DV_C601"/>
      <w:bookmarkEnd w:id="885"/>
    </w:p>
    <w:p w14:paraId="0B488FEC" w14:textId="77777777" w:rsidR="00E644AC" w:rsidRPr="00BF2CC8" w:rsidRDefault="00E644AC" w:rsidP="00E644AC">
      <w:pPr>
        <w:pStyle w:val="Level2Text"/>
        <w:rPr>
          <w:lang w:val="en-GB"/>
        </w:rPr>
      </w:pPr>
      <w:bookmarkStart w:id="887" w:name="_DV_C602"/>
      <w:bookmarkEnd w:id="886"/>
      <w:r w:rsidRPr="00BF2CC8">
        <w:rPr>
          <w:lang w:val="en-GB"/>
        </w:rPr>
        <w:t>(d)</w:t>
      </w:r>
      <w:r w:rsidRPr="00BF2CC8">
        <w:rPr>
          <w:lang w:val="en-GB"/>
        </w:rPr>
        <w:tab/>
        <w:t>Nominal terminal or connection point voltage -10% to +10% as -8 to 8V dc</w:t>
      </w:r>
      <w:bookmarkEnd w:id="887"/>
    </w:p>
    <w:p w14:paraId="79C60375" w14:textId="41E49792" w:rsidR="00E644AC" w:rsidRPr="00BA05AE" w:rsidRDefault="00E644AC" w:rsidP="00E644AC">
      <w:pPr>
        <w:pStyle w:val="Level1Text"/>
        <w:rPr>
          <w:color w:val="auto"/>
          <w:lang w:val="en-GB"/>
        </w:rPr>
      </w:pPr>
      <w:bookmarkStart w:id="888"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88"/>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89" w:name="_DV_M645"/>
      <w:bookmarkEnd w:id="889"/>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90" w:name="_Toc65464945"/>
      <w:bookmarkStart w:id="891" w:name="_Toc65465037"/>
      <w:bookmarkStart w:id="892" w:name="_Toc65465103"/>
      <w:bookmarkStart w:id="893" w:name="_Toc65465226"/>
      <w:bookmarkStart w:id="894" w:name="_Toc65465377"/>
      <w:bookmarkStart w:id="895" w:name="_Toc65465546"/>
      <w:bookmarkStart w:id="896" w:name="_Toc65465595"/>
      <w:bookmarkStart w:id="897" w:name="_Toc65465636"/>
      <w:bookmarkStart w:id="898" w:name="_Toc131233482"/>
      <w:bookmarkStart w:id="899" w:name="_Toc209576385"/>
      <w:bookmarkStart w:id="900" w:name="_Toc222126332"/>
      <w:bookmarkStart w:id="901" w:name="_Toc222126571"/>
      <w:bookmarkStart w:id="902" w:name="_Toc222127366"/>
      <w:bookmarkStart w:id="903" w:name="_Toc281468164"/>
      <w:bookmarkStart w:id="904" w:name="_Toc281490470"/>
      <w:bookmarkStart w:id="905" w:name="_Toc332719604"/>
      <w:bookmarkStart w:id="906" w:name="_Toc332719641"/>
      <w:bookmarkStart w:id="907" w:name="_Toc332719678"/>
      <w:bookmarkStart w:id="908" w:name="_Toc332719798"/>
      <w:bookmarkStart w:id="909" w:name="_Toc332719868"/>
      <w:bookmarkStart w:id="910" w:name="_Toc332721574"/>
      <w:bookmarkStart w:id="911" w:name="_Toc332721782"/>
      <w:bookmarkStart w:id="912" w:name="_Toc332721814"/>
      <w:bookmarkStart w:id="913" w:name="_Toc332721901"/>
      <w:bookmarkStart w:id="914" w:name="_Toc332721924"/>
      <w:bookmarkStart w:id="915" w:name="_Toc332721975"/>
      <w:bookmarkStart w:id="916" w:name="_Toc332722051"/>
      <w:bookmarkStart w:id="917" w:name="_Toc332722071"/>
      <w:bookmarkStart w:id="918" w:name="_Toc332722146"/>
      <w:bookmarkStart w:id="919" w:name="_Toc503432025"/>
      <w:bookmarkStart w:id="920" w:name="_Toc454913071"/>
      <w:bookmarkStart w:id="921" w:name="_Toc197514934"/>
      <w:r w:rsidR="003B54BC" w:rsidRPr="00BA05AE">
        <w:rPr>
          <w:color w:val="auto"/>
          <w:lang w:val="en-GB"/>
        </w:rPr>
        <w:instrText>CC.7   SITE RELATED CONDITIONS</w:instrTex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22" w:name="_DV_M646"/>
      <w:bookmarkEnd w:id="922"/>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23" w:name="_DV_M647"/>
      <w:bookmarkEnd w:id="923"/>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24" w:name="_DV_M648"/>
      <w:bookmarkEnd w:id="924"/>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25" w:name="_DV_M650"/>
      <w:bookmarkEnd w:id="925"/>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26" w:name="_DV_M651"/>
      <w:bookmarkEnd w:id="926"/>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27" w:name="_DV_M652"/>
      <w:bookmarkEnd w:id="927"/>
      <w:r w:rsidRPr="00BA05AE">
        <w:rPr>
          <w:color w:val="auto"/>
          <w:lang w:val="en-GB"/>
        </w:rPr>
        <w:t>CC.7.2.4</w:t>
      </w:r>
      <w:r w:rsidRPr="00BA05AE">
        <w:rPr>
          <w:color w:val="auto"/>
          <w:lang w:val="en-GB"/>
        </w:rPr>
        <w:tab/>
      </w:r>
      <w:bookmarkStart w:id="928" w:name="_DV_M653"/>
      <w:bookmarkEnd w:id="928"/>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29" w:name="_DV_M654"/>
      <w:bookmarkEnd w:id="929"/>
      <w:r w:rsidRPr="00BA05AE">
        <w:rPr>
          <w:color w:val="auto"/>
          <w:lang w:val="en-GB"/>
        </w:rPr>
        <w:t xml:space="preserve">commensurate with that of that </w:t>
      </w:r>
      <w:bookmarkStart w:id="930" w:name="_DV_M655"/>
      <w:bookmarkEnd w:id="930"/>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31" w:name="_DV_M656"/>
      <w:bookmarkEnd w:id="931"/>
      <w:r w:rsidRPr="00BA05AE">
        <w:rPr>
          <w:color w:val="auto"/>
          <w:lang w:val="en-GB"/>
        </w:rPr>
        <w:t>CC.7.2.5</w:t>
      </w:r>
      <w:r w:rsidRPr="00BA05AE">
        <w:rPr>
          <w:color w:val="auto"/>
          <w:lang w:val="en-GB"/>
        </w:rPr>
        <w:tab/>
      </w:r>
      <w:bookmarkStart w:id="932" w:name="_DV_M657"/>
      <w:bookmarkEnd w:id="932"/>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33" w:name="_DV_M658"/>
      <w:bookmarkEnd w:id="933"/>
      <w:r w:rsidRPr="00BA05AE">
        <w:rPr>
          <w:color w:val="auto"/>
          <w:lang w:val="en-GB"/>
        </w:rPr>
        <w:t>CC.7.2.6</w:t>
      </w:r>
      <w:r w:rsidRPr="00BA05AE">
        <w:rPr>
          <w:color w:val="auto"/>
          <w:lang w:val="en-GB"/>
        </w:rPr>
        <w:tab/>
      </w:r>
      <w:bookmarkStart w:id="934" w:name="_DV_M659"/>
      <w:bookmarkEnd w:id="934"/>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35" w:name="_DV_M660"/>
      <w:bookmarkEnd w:id="935"/>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36"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36"/>
    </w:p>
    <w:p w14:paraId="46DC0381" w14:textId="77777777" w:rsidR="00016E38" w:rsidRPr="00BA05AE" w:rsidRDefault="00016E38" w:rsidP="00C23D94">
      <w:pPr>
        <w:pStyle w:val="Level1Text"/>
        <w:rPr>
          <w:color w:val="auto"/>
          <w:lang w:val="en-GB"/>
        </w:rPr>
      </w:pPr>
      <w:bookmarkStart w:id="937" w:name="_DV_M661"/>
      <w:bookmarkEnd w:id="937"/>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38" w:name="_DV_M662"/>
      <w:bookmarkEnd w:id="938"/>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39"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39"/>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40" w:name="_DV_M664"/>
      <w:bookmarkEnd w:id="940"/>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41" w:name="_DV_M665"/>
      <w:bookmarkEnd w:id="941"/>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42" w:name="_DV_M666"/>
      <w:bookmarkEnd w:id="942"/>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43" w:name="_DV_M667"/>
      <w:bookmarkEnd w:id="943"/>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44"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45" w:name="_DV_M668"/>
      <w:bookmarkEnd w:id="944"/>
      <w:bookmarkEnd w:id="945"/>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46" w:name="_DV_M669"/>
      <w:bookmarkEnd w:id="946"/>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47" w:name="_DV_M670"/>
      <w:bookmarkEnd w:id="947"/>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48" w:name="_DV_M671"/>
      <w:bookmarkStart w:id="949" w:name="_DV_C229"/>
      <w:bookmarkEnd w:id="948"/>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49"/>
      <w:r w:rsidRPr="00BA05AE">
        <w:rPr>
          <w:color w:val="auto"/>
          <w:lang w:val="en-GB"/>
        </w:rPr>
        <w:t xml:space="preserve">where gas-insulated metal enclosed switchgear and/or other gas-insulated </w:t>
      </w:r>
      <w:bookmarkStart w:id="950" w:name="_DV_M672"/>
      <w:bookmarkEnd w:id="950"/>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51"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52" w:name="_DV_M673"/>
      <w:bookmarkEnd w:id="951"/>
      <w:bookmarkEnd w:id="952"/>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53" w:name="_DV_M674"/>
      <w:bookmarkEnd w:id="953"/>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54" w:name="_DV_M675"/>
      <w:bookmarkEnd w:id="954"/>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55" w:name="_DV_M676"/>
      <w:bookmarkEnd w:id="955"/>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56" w:name="_DV_M677"/>
      <w:bookmarkStart w:id="957" w:name="_DV_C231"/>
      <w:bookmarkEnd w:id="956"/>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57"/>
      <w:r w:rsidRPr="00BA05AE">
        <w:rPr>
          <w:color w:val="auto"/>
          <w:lang w:val="en-GB"/>
        </w:rPr>
        <w:t xml:space="preserve">exists where gas-insulated switchgear and/or other gas-insulated </w:t>
      </w:r>
      <w:bookmarkStart w:id="958" w:name="_DV_M678"/>
      <w:bookmarkEnd w:id="958"/>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59" w:name="_DV_M679"/>
      <w:bookmarkEnd w:id="959"/>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60"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61" w:name="_DV_M680"/>
      <w:bookmarkEnd w:id="960"/>
      <w:bookmarkEnd w:id="961"/>
      <w:r w:rsidRPr="00BA05AE">
        <w:rPr>
          <w:color w:val="auto"/>
          <w:lang w:val="en-GB"/>
        </w:rPr>
        <w:t>.</w:t>
      </w:r>
    </w:p>
    <w:p w14:paraId="0FDA3AD7" w14:textId="708FCBD7" w:rsidR="00016E38" w:rsidRPr="00BA05AE" w:rsidRDefault="00016E38" w:rsidP="00C23D94">
      <w:pPr>
        <w:pStyle w:val="Level1Text"/>
        <w:rPr>
          <w:color w:val="auto"/>
          <w:lang w:val="en-GB"/>
        </w:rPr>
      </w:pPr>
      <w:bookmarkStart w:id="962" w:name="_DV_M681"/>
      <w:bookmarkEnd w:id="962"/>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63" w:name="_DV_M682"/>
      <w:bookmarkEnd w:id="963"/>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64"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64"/>
    </w:p>
    <w:p w14:paraId="7B4C259E" w14:textId="5805F30D" w:rsidR="00016E38" w:rsidRPr="00BA05AE" w:rsidRDefault="00016E38" w:rsidP="00C23D94">
      <w:pPr>
        <w:pStyle w:val="Level1Text"/>
        <w:rPr>
          <w:color w:val="auto"/>
          <w:lang w:val="en-GB"/>
        </w:rPr>
      </w:pPr>
      <w:bookmarkStart w:id="965" w:name="_DV_M683"/>
      <w:bookmarkEnd w:id="965"/>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66" w:name="_DV_M684"/>
      <w:bookmarkEnd w:id="966"/>
      <w:r w:rsidRPr="00BA05AE">
        <w:rPr>
          <w:color w:val="auto"/>
          <w:lang w:val="en-GB"/>
        </w:rPr>
        <w:t xml:space="preserve">, the </w:t>
      </w:r>
      <w:bookmarkStart w:id="967" w:name="_DV_M685"/>
      <w:bookmarkEnd w:id="967"/>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68"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69" w:name="_DV_M686"/>
      <w:bookmarkEnd w:id="968"/>
      <w:bookmarkEnd w:id="969"/>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70" w:name="_DV_M687"/>
      <w:bookmarkEnd w:id="970"/>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71" w:name="_DV_M688"/>
      <w:bookmarkEnd w:id="971"/>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72"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73" w:name="_DV_M689"/>
      <w:bookmarkEnd w:id="972"/>
      <w:bookmarkEnd w:id="973"/>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74" w:name="_DV_M690"/>
      <w:bookmarkEnd w:id="974"/>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75" w:name="_DV_M691"/>
      <w:bookmarkEnd w:id="975"/>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76" w:name="_DV_M692"/>
      <w:bookmarkEnd w:id="976"/>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77" w:name="_DV_M693"/>
      <w:bookmarkEnd w:id="977"/>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78" w:name="_DV_M694"/>
      <w:bookmarkEnd w:id="978"/>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79" w:name="_DV_M695"/>
      <w:bookmarkEnd w:id="979"/>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80" w:name="_DV_M696"/>
      <w:bookmarkEnd w:id="980"/>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81" w:name="_DV_M697"/>
      <w:bookmarkEnd w:id="981"/>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82" w:name="_DV_M698"/>
      <w:bookmarkEnd w:id="982"/>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83" w:name="_DV_M699"/>
      <w:bookmarkEnd w:id="983"/>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84" w:name="_DV_M700"/>
      <w:bookmarkEnd w:id="984"/>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85"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85"/>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86" w:name="_DV_M704"/>
      <w:bookmarkEnd w:id="986"/>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87"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87"/>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88" w:name="_DV_M705"/>
      <w:bookmarkEnd w:id="988"/>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89" w:name="_DV_M706"/>
      <w:bookmarkEnd w:id="989"/>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90" w:name="_DV_M707"/>
      <w:bookmarkStart w:id="991" w:name="_DV_C241"/>
      <w:bookmarkEnd w:id="990"/>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91"/>
      <w:r w:rsidRPr="00BA05AE">
        <w:rPr>
          <w:color w:val="auto"/>
          <w:lang w:val="en-GB"/>
        </w:rPr>
        <w:t xml:space="preserve">and will include </w:t>
      </w:r>
      <w:bookmarkStart w:id="992" w:name="_DV_M708"/>
      <w:bookmarkEnd w:id="992"/>
      <w:r w:rsidR="00BD4C9E" w:rsidRPr="00BA05AE">
        <w:rPr>
          <w:b/>
          <w:color w:val="auto"/>
          <w:lang w:val="en-GB"/>
        </w:rPr>
        <w:t>Connection Site</w:t>
      </w:r>
      <w:r w:rsidRPr="00BA05AE">
        <w:rPr>
          <w:color w:val="auto"/>
          <w:lang w:val="en-GB"/>
        </w:rPr>
        <w:t xml:space="preserve"> </w:t>
      </w:r>
      <w:bookmarkStart w:id="993" w:name="_DV_M709"/>
      <w:bookmarkStart w:id="994" w:name="_DV_C242"/>
      <w:bookmarkEnd w:id="99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94"/>
      <w:r w:rsidRPr="00BA05AE">
        <w:rPr>
          <w:color w:val="auto"/>
          <w:lang w:val="en-GB"/>
        </w:rPr>
        <w:t xml:space="preserve">layout drawings, electrical layout drawings, common </w:t>
      </w:r>
      <w:bookmarkStart w:id="995" w:name="_DV_M710"/>
      <w:bookmarkEnd w:id="995"/>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96" w:name="_DV_M711"/>
      <w:bookmarkEnd w:id="996"/>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97" w:name="_DV_C243"/>
      <w:r w:rsidR="0068569B" w:rsidRPr="00BA05AE">
        <w:rPr>
          <w:color w:val="auto"/>
          <w:u w:val="single"/>
          <w:lang w:val="en-GB"/>
        </w:rPr>
        <w:t xml:space="preserve">and </w:t>
      </w:r>
      <w:r w:rsidR="00120F10" w:rsidRPr="00BA05AE">
        <w:rPr>
          <w:color w:val="auto"/>
          <w:u w:val="single"/>
          <w:lang w:val="en-GB"/>
        </w:rPr>
        <w:t>Transmission Interface Site</w:t>
      </w:r>
      <w:bookmarkEnd w:id="997"/>
    </w:p>
    <w:p w14:paraId="77224305" w14:textId="26FD1E3F" w:rsidR="00016E38" w:rsidRPr="00BA05AE" w:rsidRDefault="00016E38" w:rsidP="00C23D94">
      <w:pPr>
        <w:pStyle w:val="Level1Text"/>
        <w:rPr>
          <w:color w:val="auto"/>
          <w:lang w:val="en-GB"/>
        </w:rPr>
      </w:pPr>
      <w:bookmarkStart w:id="998" w:name="_DV_M712"/>
      <w:bookmarkEnd w:id="998"/>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9" w:name="_DV_M713"/>
      <w:bookmarkStart w:id="1000" w:name="_DV_C244"/>
      <w:bookmarkEnd w:id="999"/>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1000"/>
      <w:r w:rsidRPr="00BA05AE">
        <w:rPr>
          <w:color w:val="auto"/>
          <w:lang w:val="en-GB"/>
        </w:rPr>
        <w:t xml:space="preserve">in accordance with the timing requirements of the </w:t>
      </w:r>
      <w:bookmarkStart w:id="1001" w:name="_DV_M714"/>
      <w:bookmarkEnd w:id="1001"/>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1002" w:name="_DV_M715"/>
      <w:bookmarkEnd w:id="1002"/>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1003" w:name="_DV_M716"/>
      <w:bookmarkStart w:id="1004" w:name="_DV_C245"/>
      <w:bookmarkEnd w:id="1003"/>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1004"/>
      <w:r w:rsidRPr="00BA05AE">
        <w:rPr>
          <w:color w:val="auto"/>
          <w:lang w:val="en-GB"/>
        </w:rPr>
        <w:t xml:space="preserve">in accordance with the timing requirements of the </w:t>
      </w:r>
      <w:bookmarkStart w:id="1005" w:name="_DV_M717"/>
      <w:bookmarkEnd w:id="1005"/>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1006" w:name="_DV_M718"/>
      <w:bookmarkEnd w:id="1006"/>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1007" w:name="_DV_M719"/>
      <w:bookmarkEnd w:id="1007"/>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8" w:name="_DV_M720"/>
      <w:bookmarkEnd w:id="1008"/>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09" w:name="_DV_M722"/>
      <w:bookmarkEnd w:id="1009"/>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10" w:name="_DV_M723"/>
      <w:bookmarkEnd w:id="1010"/>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11" w:name="_DV_M724"/>
      <w:bookmarkStart w:id="1012" w:name="_DV_C246"/>
      <w:bookmarkEnd w:id="1011"/>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12"/>
      <w:r w:rsidRPr="00BA05AE">
        <w:rPr>
          <w:color w:val="auto"/>
          <w:lang w:val="en-GB"/>
        </w:rPr>
        <w:t>it will:</w:t>
      </w:r>
    </w:p>
    <w:p w14:paraId="4A8C6761" w14:textId="77777777" w:rsidR="00016E38" w:rsidRPr="00BF2CC8" w:rsidRDefault="00016E38" w:rsidP="00C23D94">
      <w:pPr>
        <w:pStyle w:val="Level2Text"/>
        <w:rPr>
          <w:lang w:val="en-GB"/>
        </w:rPr>
      </w:pPr>
      <w:bookmarkStart w:id="1013" w:name="_DV_M725"/>
      <w:bookmarkEnd w:id="1013"/>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14"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5" w:name="_DV_M726"/>
      <w:bookmarkEnd w:id="1014"/>
      <w:bookmarkEnd w:id="1015"/>
      <w:r w:rsidRPr="00BF2CC8">
        <w:rPr>
          <w:lang w:val="en-GB"/>
        </w:rPr>
        <w:t>; and</w:t>
      </w:r>
    </w:p>
    <w:p w14:paraId="0766D5E0" w14:textId="72277EB4" w:rsidR="00016E38" w:rsidRPr="00BF2CC8" w:rsidRDefault="00016E38" w:rsidP="00C23D94">
      <w:pPr>
        <w:pStyle w:val="Level2Text"/>
        <w:rPr>
          <w:lang w:val="en-GB"/>
        </w:rPr>
      </w:pPr>
      <w:bookmarkStart w:id="1016" w:name="_DV_M727"/>
      <w:bookmarkEnd w:id="1016"/>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17" w:name="_DV_M728"/>
      <w:bookmarkStart w:id="1018" w:name="_DV_C249"/>
      <w:bookmarkEnd w:id="1017"/>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18"/>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9" w:name="_DV_M729"/>
      <w:bookmarkEnd w:id="1019"/>
      <w:r w:rsidRPr="00BF2CC8">
        <w:rPr>
          <w:lang w:val="en-GB"/>
        </w:rPr>
        <w:t xml:space="preserve">. </w:t>
      </w:r>
    </w:p>
    <w:p w14:paraId="0F27997E" w14:textId="7034C5E2" w:rsidR="00016E38" w:rsidRPr="00BA05AE" w:rsidRDefault="00C23D94" w:rsidP="00C23D94">
      <w:pPr>
        <w:pStyle w:val="Level1Text"/>
        <w:rPr>
          <w:color w:val="auto"/>
          <w:lang w:val="en-GB"/>
        </w:rPr>
      </w:pPr>
      <w:bookmarkStart w:id="1020" w:name="_DV_M730"/>
      <w:bookmarkEnd w:id="1020"/>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21" w:name="_DV_M731"/>
      <w:bookmarkEnd w:id="1021"/>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22"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22"/>
      <w:r w:rsidRPr="00BA05AE">
        <w:rPr>
          <w:color w:val="auto"/>
          <w:lang w:val="en-GB"/>
        </w:rPr>
        <w:t xml:space="preserve"> </w:t>
      </w:r>
      <w:bookmarkStart w:id="1023" w:name="_DV_M732"/>
      <w:bookmarkEnd w:id="1023"/>
      <w:r w:rsidRPr="00BA05AE">
        <w:rPr>
          <w:color w:val="auto"/>
          <w:lang w:val="en-GB"/>
        </w:rPr>
        <w:t>it will:</w:t>
      </w:r>
    </w:p>
    <w:p w14:paraId="6DAB7713" w14:textId="77777777" w:rsidR="00016E38" w:rsidRPr="00BF2CC8" w:rsidRDefault="004068D3" w:rsidP="004068D3">
      <w:pPr>
        <w:pStyle w:val="Level2Text"/>
        <w:rPr>
          <w:lang w:val="en-GB"/>
        </w:rPr>
      </w:pPr>
      <w:bookmarkStart w:id="1024" w:name="_DV_M733"/>
      <w:bookmarkEnd w:id="1024"/>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25"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26" w:name="_DV_M734"/>
      <w:bookmarkEnd w:id="1025"/>
      <w:bookmarkEnd w:id="1026"/>
      <w:r w:rsidR="00016E38" w:rsidRPr="00BF2CC8">
        <w:rPr>
          <w:lang w:val="en-GB"/>
        </w:rPr>
        <w:t>; and</w:t>
      </w:r>
    </w:p>
    <w:p w14:paraId="66041766" w14:textId="77777777" w:rsidR="00016E38" w:rsidRPr="00BF2CC8" w:rsidRDefault="00016E38" w:rsidP="004068D3">
      <w:pPr>
        <w:pStyle w:val="Level2Text"/>
        <w:rPr>
          <w:lang w:val="en-GB"/>
        </w:rPr>
      </w:pPr>
      <w:bookmarkStart w:id="1027" w:name="_DV_M735"/>
      <w:bookmarkEnd w:id="1027"/>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28" w:name="_DV_M736"/>
      <w:bookmarkEnd w:id="1028"/>
      <w:r w:rsidR="002E0635" w:rsidRPr="00BF2CC8">
        <w:rPr>
          <w:lang w:val="en-GB"/>
        </w:rPr>
        <w:t>(</w:t>
      </w:r>
      <w:bookmarkStart w:id="1029" w:name="_DV_M737"/>
      <w:bookmarkStart w:id="1030" w:name="_DV_C257"/>
      <w:bookmarkEnd w:id="1029"/>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30"/>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31"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32" w:name="_DV_M738"/>
      <w:bookmarkEnd w:id="1031"/>
      <w:bookmarkEnd w:id="1032"/>
      <w:r w:rsidRPr="00BF2CC8">
        <w:rPr>
          <w:lang w:val="en-GB"/>
        </w:rPr>
        <w:t>.</w:t>
      </w:r>
    </w:p>
    <w:p w14:paraId="46029BDD" w14:textId="7A37D1FA" w:rsidR="00016E38" w:rsidRPr="00BA05AE" w:rsidRDefault="004068D3" w:rsidP="004068D3">
      <w:pPr>
        <w:pStyle w:val="Level1Text"/>
        <w:rPr>
          <w:color w:val="auto"/>
          <w:lang w:val="en-GB"/>
        </w:rPr>
      </w:pPr>
      <w:bookmarkStart w:id="1033" w:name="_DV_M739"/>
      <w:bookmarkEnd w:id="1033"/>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34" w:name="_DV_M740"/>
      <w:bookmarkEnd w:id="1034"/>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35" w:name="_DV_M741"/>
      <w:bookmarkEnd w:id="1035"/>
      <w:r w:rsidRPr="00BF2CC8">
        <w:rPr>
          <w:lang w:val="en-GB"/>
        </w:rPr>
        <w:t>CC.7.5.8</w:t>
      </w:r>
      <w:bookmarkStart w:id="1036" w:name="_DV_M742"/>
      <w:bookmarkEnd w:id="1036"/>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37"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37"/>
    </w:p>
    <w:p w14:paraId="4B779D20" w14:textId="77777777" w:rsidR="00B00A3F" w:rsidRPr="00BF2CC8" w:rsidRDefault="00B00A3F" w:rsidP="004068D3">
      <w:pPr>
        <w:pStyle w:val="Level1Text"/>
        <w:rPr>
          <w:b/>
          <w:bCs/>
          <w:color w:val="auto"/>
          <w:lang w:val="en-GB"/>
        </w:rPr>
      </w:pPr>
      <w:bookmarkStart w:id="1038"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38"/>
    </w:p>
    <w:p w14:paraId="46D3A27A" w14:textId="77777777" w:rsidR="00016E38" w:rsidRPr="00BA05AE" w:rsidRDefault="00016E38" w:rsidP="004068D3">
      <w:pPr>
        <w:pStyle w:val="Level1Text"/>
        <w:rPr>
          <w:color w:val="auto"/>
          <w:lang w:val="en-GB"/>
        </w:rPr>
      </w:pPr>
      <w:bookmarkStart w:id="1039" w:name="_DV_M743"/>
      <w:bookmarkEnd w:id="1039"/>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40" w:name="_DV_M744"/>
      <w:bookmarkEnd w:id="1040"/>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41"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41"/>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42" w:name="_DV_M745"/>
      <w:bookmarkEnd w:id="1042"/>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43" w:name="_DV_M746"/>
      <w:bookmarkEnd w:id="1043"/>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44" w:name="_DV_M747"/>
      <w:bookmarkEnd w:id="1044"/>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45" w:name="_DV_M748"/>
      <w:bookmarkEnd w:id="1045"/>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46" w:name="_DV_M750"/>
      <w:bookmarkEnd w:id="1046"/>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47" w:name="_DV_M751"/>
      <w:bookmarkEnd w:id="1047"/>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48" w:name="_DV_M752"/>
      <w:bookmarkEnd w:id="1048"/>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49" w:name="_DV_M753"/>
      <w:bookmarkEnd w:id="1049"/>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50" w:name="_DV_M754"/>
      <w:bookmarkStart w:id="1051" w:name="_DV_M755"/>
      <w:bookmarkEnd w:id="1050"/>
      <w:bookmarkEnd w:id="1051"/>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52" w:name="_DV_M756"/>
      <w:bookmarkEnd w:id="1052"/>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53" w:name="_Toc65464953"/>
      <w:bookmarkStart w:id="1054" w:name="_Toc65465045"/>
      <w:bookmarkStart w:id="1055" w:name="_Toc65465111"/>
      <w:bookmarkStart w:id="1056" w:name="_Toc65465234"/>
      <w:bookmarkStart w:id="1057" w:name="_Toc65465385"/>
      <w:bookmarkStart w:id="1058" w:name="_Toc65465554"/>
      <w:bookmarkStart w:id="1059" w:name="_Toc65465603"/>
      <w:bookmarkStart w:id="1060" w:name="_Toc65465644"/>
      <w:bookmarkStart w:id="1061" w:name="_Toc131233490"/>
      <w:bookmarkStart w:id="1062" w:name="_Toc209576393"/>
      <w:bookmarkStart w:id="1063" w:name="_Toc222126340"/>
      <w:bookmarkStart w:id="1064" w:name="_Toc222126579"/>
      <w:bookmarkStart w:id="1065" w:name="_Toc222127374"/>
      <w:bookmarkStart w:id="1066" w:name="_Toc281468172"/>
      <w:bookmarkStart w:id="1067" w:name="_Toc281490478"/>
      <w:bookmarkStart w:id="1068" w:name="_Toc332719612"/>
      <w:bookmarkStart w:id="1069" w:name="_Toc332719649"/>
      <w:bookmarkStart w:id="1070" w:name="_Toc332719686"/>
      <w:bookmarkStart w:id="1071" w:name="_Toc332719806"/>
      <w:bookmarkStart w:id="1072" w:name="_Toc332719876"/>
      <w:bookmarkStart w:id="1073" w:name="_Toc332721582"/>
      <w:bookmarkStart w:id="1074" w:name="_Toc332721790"/>
      <w:bookmarkStart w:id="1075" w:name="_Toc332721822"/>
      <w:bookmarkStart w:id="1076" w:name="_Toc332721902"/>
      <w:bookmarkStart w:id="1077" w:name="_Toc332721925"/>
      <w:bookmarkStart w:id="1078" w:name="_Toc332721976"/>
      <w:bookmarkStart w:id="1079" w:name="_Toc332722052"/>
      <w:bookmarkStart w:id="1080" w:name="_Toc332722072"/>
      <w:bookmarkStart w:id="1081" w:name="_Toc332722147"/>
      <w:bookmarkStart w:id="1082" w:name="_Toc503432026"/>
      <w:bookmarkStart w:id="1083" w:name="_Toc454913072"/>
      <w:bookmarkStart w:id="1084" w:name="_Toc197514935"/>
      <w:r w:rsidR="003B54BC" w:rsidRPr="00BA05AE">
        <w:rPr>
          <w:color w:val="auto"/>
          <w:lang w:val="en-GB"/>
        </w:rPr>
        <w:instrText>CC.8   ANCILLARY SERVICES</w:instrText>
      </w:r>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85" w:name="_DV_M758"/>
      <w:bookmarkEnd w:id="1085"/>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86" w:name="_DV_M759"/>
      <w:bookmarkEnd w:id="1086"/>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87" w:name="_DV_M760"/>
      <w:bookmarkEnd w:id="1087"/>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88" w:name="_DV_M761"/>
      <w:bookmarkEnd w:id="1088"/>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89" w:name="_DV_M762"/>
      <w:bookmarkEnd w:id="1089"/>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90" w:name="_DV_M763"/>
      <w:bookmarkEnd w:id="1090"/>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91" w:name="_DV_M764"/>
      <w:bookmarkEnd w:id="1091"/>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92" w:name="_DV_M765"/>
      <w:bookmarkEnd w:id="1092"/>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93" w:name="_DV_M766"/>
      <w:bookmarkEnd w:id="1093"/>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94" w:name="_DV_M767"/>
      <w:bookmarkEnd w:id="1094"/>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95" w:name="_DV_M768"/>
      <w:bookmarkEnd w:id="1095"/>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96" w:name="_DV_M769"/>
      <w:bookmarkEnd w:id="1096"/>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97" w:name="_DV_M770"/>
      <w:bookmarkEnd w:id="1097"/>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98" w:name="_DV_M771"/>
      <w:bookmarkEnd w:id="1098"/>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99" w:name="_DV_M772"/>
      <w:bookmarkEnd w:id="1099"/>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100" w:name="_DV_M773"/>
      <w:bookmarkEnd w:id="1100"/>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101" w:name="_DV_M774"/>
      <w:bookmarkEnd w:id="1101"/>
      <w:r w:rsidR="004068D3" w:rsidRPr="00BA05AE">
        <w:rPr>
          <w:color w:val="auto"/>
          <w:lang w:val="en-GB"/>
        </w:rPr>
        <w:t xml:space="preserve"> </w:t>
      </w:r>
      <w:r w:rsidR="00016E38" w:rsidRPr="00BA05AE">
        <w:rPr>
          <w:color w:val="auto"/>
          <w:lang w:val="en-GB"/>
        </w:rPr>
        <w:t xml:space="preserve">any other agreement (and in the case of </w:t>
      </w:r>
      <w:bookmarkStart w:id="1102" w:name="_DV_M775"/>
      <w:bookmarkEnd w:id="1102"/>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103" w:name="_DV_M776"/>
      <w:bookmarkStart w:id="1104" w:name="_DV_M777"/>
      <w:bookmarkEnd w:id="1103"/>
      <w:bookmarkEnd w:id="1104"/>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105" w:name="_Toc211581631"/>
      <w:bookmarkStart w:id="1106" w:name="_Toc332703358"/>
      <w:bookmarkStart w:id="1107" w:name="_Toc503432027"/>
      <w:bookmarkStart w:id="1108" w:name="_Toc454913073"/>
      <w:bookmarkStart w:id="1109" w:name="_Toc197514936"/>
      <w:r w:rsidR="003B54BC" w:rsidRPr="00BF2CC8">
        <w:rPr>
          <w:bCs/>
          <w:sz w:val="28"/>
        </w:rPr>
        <w:instrText xml:space="preserve">APPENDIX 1 - </w:instrText>
      </w:r>
      <w:r w:rsidR="00120F10" w:rsidRPr="00BF2CC8">
        <w:rPr>
          <w:bCs/>
          <w:sz w:val="28"/>
        </w:rPr>
        <w:instrText>SITE RESPONSIBILITY SCHEDULES</w:instrText>
      </w:r>
      <w:bookmarkEnd w:id="1105"/>
      <w:bookmarkEnd w:id="1106"/>
      <w:bookmarkEnd w:id="1107"/>
      <w:bookmarkEnd w:id="1108"/>
      <w:bookmarkEnd w:id="1109"/>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10" w:name="_DV_M779"/>
      <w:bookmarkEnd w:id="1110"/>
      <w:r w:rsidRPr="00BA05AE">
        <w:rPr>
          <w:color w:val="auto"/>
          <w:lang w:val="en-GB"/>
        </w:rPr>
        <w:tab/>
      </w:r>
      <w:r w:rsidRPr="00BA05AE">
        <w:rPr>
          <w:color w:val="auto"/>
          <w:u w:val="single"/>
          <w:lang w:val="en-GB"/>
        </w:rPr>
        <w:t>FORMAT, PRINCIPLES AND BASIC PROCEDURE TO BE USED IN THE</w:t>
      </w:r>
      <w:bookmarkStart w:id="1111" w:name="_DV_M780"/>
      <w:bookmarkEnd w:id="1111"/>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12" w:name="_DV_M781"/>
      <w:bookmarkEnd w:id="1112"/>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13" w:name="_DV_M782"/>
      <w:bookmarkEnd w:id="1113"/>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14" w:name="_DV_M783"/>
      <w:bookmarkEnd w:id="1114"/>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15" w:name="_DV_C265"/>
      <w:r w:rsidR="002E0635" w:rsidRPr="00BA05AE">
        <w:rPr>
          <w:color w:val="auto"/>
          <w:lang w:val="en-GB"/>
        </w:rPr>
        <w:t xml:space="preserve">. </w:t>
      </w:r>
      <w:bookmarkEnd w:id="1115"/>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16"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16"/>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17" w:name="_DV_M784"/>
      <w:bookmarkEnd w:id="1117"/>
      <w:r w:rsidRPr="00BA05AE">
        <w:rPr>
          <w:color w:val="auto"/>
          <w:lang w:val="en-GB"/>
        </w:rPr>
        <w:t>:</w:t>
      </w:r>
    </w:p>
    <w:p w14:paraId="7ECD9FBC" w14:textId="77777777" w:rsidR="00016E38" w:rsidRPr="00BF2CC8" w:rsidRDefault="00016E38" w:rsidP="0008675D">
      <w:pPr>
        <w:pStyle w:val="Level2Text"/>
        <w:rPr>
          <w:lang w:val="en-GB"/>
        </w:rPr>
      </w:pPr>
      <w:bookmarkStart w:id="1118" w:name="_DV_M785"/>
      <w:bookmarkEnd w:id="1118"/>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19" w:name="_DV_M786"/>
      <w:bookmarkEnd w:id="1119"/>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20" w:name="_DV_M787"/>
      <w:bookmarkEnd w:id="1120"/>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21" w:name="_DV_M788"/>
      <w:bookmarkEnd w:id="1121"/>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22" w:name="_DV_M789"/>
      <w:bookmarkEnd w:id="1122"/>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23" w:name="_DV_M790"/>
      <w:bookmarkEnd w:id="1123"/>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24"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24"/>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25" w:name="_DV_M791"/>
      <w:bookmarkEnd w:id="1125"/>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26" w:name="_DV_M792"/>
      <w:bookmarkEnd w:id="1126"/>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27" w:name="_DV_M793"/>
      <w:bookmarkEnd w:id="1127"/>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28" w:name="_DV_M794"/>
      <w:bookmarkEnd w:id="1128"/>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29" w:name="_DV_M795"/>
      <w:bookmarkEnd w:id="1129"/>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30" w:name="_DV_M796"/>
      <w:bookmarkEnd w:id="1130"/>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31" w:name="_DV_M797"/>
      <w:bookmarkEnd w:id="1131"/>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32" w:name="_DV_M798"/>
      <w:bookmarkEnd w:id="1132"/>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33" w:name="_DV_M799"/>
      <w:bookmarkEnd w:id="1133"/>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34" w:name="_DV_M800"/>
      <w:bookmarkEnd w:id="1134"/>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35" w:name="_DV_M801"/>
      <w:bookmarkEnd w:id="1135"/>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36" w:name="_DV_M802"/>
      <w:bookmarkEnd w:id="1136"/>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37" w:name="_DV_M803"/>
      <w:bookmarkEnd w:id="1137"/>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38" w:name="_DV_M804"/>
      <w:bookmarkEnd w:id="1138"/>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39" w:name="_DV_M805"/>
      <w:bookmarkEnd w:id="1139"/>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40" w:name="_DV_M806"/>
      <w:bookmarkEnd w:id="1140"/>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41" w:name="_DV_M807"/>
      <w:bookmarkEnd w:id="1141"/>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42" w:name="_DV_M808"/>
      <w:bookmarkEnd w:id="1142"/>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43" w:name="_DV_M809"/>
      <w:bookmarkEnd w:id="1143"/>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44" w:name="_DV_M810"/>
      <w:bookmarkEnd w:id="1144"/>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45" w:name="_DV_M811"/>
      <w:bookmarkEnd w:id="1145"/>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46" w:name="_DV_M812"/>
      <w:bookmarkEnd w:id="1146"/>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47" w:name="_DV_M813"/>
      <w:bookmarkEnd w:id="1147"/>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48" w:name="_DV_M814"/>
      <w:bookmarkEnd w:id="1148"/>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49" w:name="_DV_M815"/>
      <w:bookmarkEnd w:id="1149"/>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50" w:name="_DV_M816"/>
      <w:bookmarkEnd w:id="1150"/>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51" w:name="_DV_M817"/>
      <w:bookmarkEnd w:id="1151"/>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52" w:name="_DV_M818"/>
      <w:bookmarkEnd w:id="1152"/>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53" w:name="_DV_M819"/>
      <w:bookmarkEnd w:id="1153"/>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54" w:name="_DV_M820"/>
      <w:bookmarkEnd w:id="1154"/>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55" w:name="_DV_M821"/>
      <w:bookmarkEnd w:id="1155"/>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56" w:name="_DV_M822"/>
      <w:bookmarkEnd w:id="1156"/>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57" w:name="_DV_M823"/>
      <w:bookmarkEnd w:id="1157"/>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58" w:name="_DV_M824"/>
      <w:bookmarkEnd w:id="1158"/>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59" w:name="_DV_M825"/>
      <w:bookmarkEnd w:id="1159"/>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60" w:name="_DV_M826"/>
      <w:bookmarkEnd w:id="1160"/>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61" w:name="_DV_M827"/>
      <w:bookmarkEnd w:id="1161"/>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62" w:name="_DV_M828"/>
      <w:bookmarkStart w:id="1163" w:name="_DV_M829"/>
      <w:bookmarkEnd w:id="1162"/>
      <w:bookmarkEnd w:id="1163"/>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64" w:name="_Toc503432028"/>
      <w:bookmarkStart w:id="1165" w:name="_Toc454913074"/>
      <w:bookmarkStart w:id="1166" w:name="_Toc197514937"/>
      <w:r w:rsidR="00E953BB" w:rsidRPr="00BF2CC8">
        <w:rPr>
          <w:bCs/>
          <w:sz w:val="24"/>
          <w:szCs w:val="24"/>
        </w:rPr>
        <w:instrText>PROFORMA FOR SITE RESPONSIBILITY SCHEDULE</w:instrText>
      </w:r>
      <w:bookmarkEnd w:id="1164"/>
      <w:bookmarkEnd w:id="1165"/>
      <w:bookmarkEnd w:id="1166"/>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67" w:name="_DV_M831"/>
            <w:bookmarkEnd w:id="1167"/>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68" w:name="_DV_M832"/>
      <w:bookmarkEnd w:id="1168"/>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69" w:name="_DV_M833"/>
            <w:bookmarkEnd w:id="1169"/>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70" w:name="_DV_M834"/>
            <w:bookmarkEnd w:id="1170"/>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71" w:name="_DV_M835"/>
      <w:bookmarkEnd w:id="1171"/>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72" w:name="_DV_M837"/>
      <w:bookmarkStart w:id="1173" w:name="_DV_M840"/>
      <w:bookmarkEnd w:id="1172"/>
      <w:bookmarkEnd w:id="1173"/>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74" w:name="_DV_M845"/>
            <w:bookmarkEnd w:id="1174"/>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31"/>
          <w:footerReference w:type="default" r:id="rId32"/>
          <w:endnotePr>
            <w:numFmt w:val="decimal"/>
          </w:endnotePr>
          <w:type w:val="continuous"/>
          <w:pgSz w:w="11906" w:h="16838" w:code="9"/>
          <w:pgMar w:top="851" w:right="851" w:bottom="851" w:left="851" w:header="851" w:footer="567" w:gutter="0"/>
          <w:pgNumType w:start="1"/>
          <w:cols w:space="720"/>
          <w:noEndnote/>
        </w:sectPr>
      </w:pPr>
      <w:bookmarkStart w:id="1175" w:name="_DV_M846"/>
      <w:bookmarkEnd w:id="1175"/>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76" w:name="_MON_1406534290"/>
      <w:bookmarkEnd w:id="1176"/>
      <w:r w:rsidRPr="00BF2CC8">
        <w:br w:type="page"/>
      </w:r>
      <w:bookmarkStart w:id="1177" w:name="_1406534290"/>
      <w:bookmarkStart w:id="1178" w:name="_1167568169"/>
      <w:bookmarkStart w:id="1179" w:name="_DV_M847"/>
      <w:bookmarkEnd w:id="1177"/>
      <w:bookmarkEnd w:id="1178"/>
      <w:bookmarkEnd w:id="1179"/>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5"/>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80" w:name="_Toc503432029"/>
      <w:bookmarkStart w:id="1181" w:name="_Toc454913075"/>
      <w:bookmarkStart w:id="1182" w:name="_Toc197514938"/>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80"/>
      <w:bookmarkEnd w:id="1181"/>
      <w:bookmarkEnd w:id="1182"/>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83" w:name="_DV_M849"/>
      <w:bookmarkEnd w:id="1183"/>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4" w:name="_Toc211581633"/>
      <w:bookmarkStart w:id="1185" w:name="_Toc332703359"/>
      <w:bookmarkStart w:id="1186" w:name="_Toc503432030"/>
      <w:bookmarkStart w:id="1187" w:name="_Toc454913076"/>
      <w:bookmarkStart w:id="1188" w:name="_Toc197514939"/>
      <w:r w:rsidRPr="00BF2CC8">
        <w:rPr>
          <w:bCs/>
          <w:sz w:val="24"/>
          <w:szCs w:val="24"/>
        </w:rPr>
        <w:instrText xml:space="preserve">PART 1A - </w:instrText>
      </w:r>
      <w:bookmarkEnd w:id="1184"/>
      <w:bookmarkEnd w:id="1185"/>
      <w:r w:rsidR="00746EE6" w:rsidRPr="00BF2CC8">
        <w:rPr>
          <w:bCs/>
          <w:sz w:val="24"/>
          <w:szCs w:val="24"/>
        </w:rPr>
        <w:instrText xml:space="preserve">PROCEDURES RELATING TO </w:instrText>
      </w:r>
      <w:r w:rsidR="00F2033D" w:rsidRPr="00BF2CC8">
        <w:rPr>
          <w:bCs/>
          <w:sz w:val="24"/>
          <w:szCs w:val="24"/>
        </w:rPr>
        <w:instrText>OPERATION DIAGRAMS</w:instrText>
      </w:r>
      <w:bookmarkEnd w:id="1186"/>
      <w:bookmarkEnd w:id="1187"/>
      <w:bookmarkEnd w:id="1188"/>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89" w:name="_DV_M851"/>
      <w:bookmarkEnd w:id="1189"/>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90" w:name="_DV_M852"/>
      <w:bookmarkEnd w:id="1190"/>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91" w:name="_Toc503432031"/>
      <w:bookmarkStart w:id="1192" w:name="_Toc454913077"/>
      <w:bookmarkStart w:id="1193" w:name="_Toc197514940"/>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91"/>
      <w:bookmarkEnd w:id="1192"/>
      <w:bookmarkEnd w:id="1193"/>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94" w:name="_DV_M856"/>
      <w:bookmarkEnd w:id="1194"/>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95" w:name="_Toc503432032"/>
      <w:bookmarkStart w:id="1196" w:name="_Toc454913078"/>
      <w:bookmarkStart w:id="1197" w:name="_Toc197514941"/>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95"/>
      <w:bookmarkEnd w:id="1196"/>
      <w:bookmarkEnd w:id="1197"/>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98" w:name="_DV_M858"/>
      <w:bookmarkStart w:id="1199" w:name="_DV_M861"/>
      <w:bookmarkEnd w:id="1198"/>
      <w:bookmarkEnd w:id="1199"/>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200" w:name="_DV_M862"/>
      <w:bookmarkStart w:id="1201" w:name="OLE_LINK1"/>
      <w:bookmarkStart w:id="1202" w:name="OLE_LINK2"/>
      <w:bookmarkEnd w:id="1200"/>
      <w:r w:rsidRPr="00BA05AE">
        <w:rPr>
          <w:color w:val="auto"/>
          <w:lang w:val="en-GB"/>
        </w:rPr>
        <w:t>(</w:t>
      </w:r>
      <w:r w:rsidR="00016E38" w:rsidRPr="00BA05AE">
        <w:rPr>
          <w:color w:val="auto"/>
          <w:lang w:val="en-GB"/>
        </w:rPr>
        <w:t>1</w:t>
      </w:r>
      <w:r w:rsidRPr="00BA05AE">
        <w:rPr>
          <w:color w:val="auto"/>
          <w:lang w:val="en-GB"/>
        </w:rPr>
        <w:t>)</w:t>
      </w:r>
      <w:bookmarkEnd w:id="1201"/>
      <w:bookmarkEnd w:id="1202"/>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203" w:name="_DV_M863"/>
      <w:bookmarkEnd w:id="1203"/>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204" w:name="_DV_M864"/>
      <w:bookmarkEnd w:id="1204"/>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205" w:name="_DV_M865"/>
      <w:bookmarkEnd w:id="1205"/>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206" w:name="_DV_M866"/>
      <w:bookmarkEnd w:id="1206"/>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207" w:name="_DV_M867"/>
      <w:bookmarkEnd w:id="1207"/>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08" w:name="_DV_M868"/>
      <w:bookmarkEnd w:id="1208"/>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09" w:name="_DV_M869"/>
      <w:bookmarkEnd w:id="1209"/>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10" w:name="_DV_M870"/>
      <w:bookmarkEnd w:id="1210"/>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11" w:name="_DV_M871"/>
      <w:bookmarkEnd w:id="1211"/>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12" w:name="_DV_M872"/>
      <w:bookmarkEnd w:id="1212"/>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13" w:name="_DV_M873"/>
      <w:bookmarkEnd w:id="1213"/>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14" w:name="_DV_M874"/>
      <w:bookmarkEnd w:id="1214"/>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15" w:name="_DV_M875"/>
      <w:bookmarkEnd w:id="1215"/>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16" w:name="_DV_M876"/>
      <w:bookmarkEnd w:id="1216"/>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17" w:name="_DV_M877"/>
      <w:bookmarkEnd w:id="1217"/>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18" w:name="_DV_M878"/>
      <w:bookmarkEnd w:id="1218"/>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19" w:name="_DV_M879"/>
      <w:bookmarkEnd w:id="1219"/>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20" w:name="_DV_M880"/>
      <w:bookmarkEnd w:id="1220"/>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21" w:name="_DV_M881"/>
      <w:bookmarkEnd w:id="1221"/>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22" w:name="_DV_M882"/>
      <w:bookmarkEnd w:id="1222"/>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23" w:name="_DV_M883"/>
      <w:bookmarkEnd w:id="1223"/>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24" w:name="_DV_M884"/>
      <w:bookmarkEnd w:id="1224"/>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25" w:name="_DV_M885"/>
      <w:bookmarkEnd w:id="1225"/>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26" w:name="_DV_M886"/>
      <w:bookmarkEnd w:id="1226"/>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27" w:name="_DV_M887"/>
      <w:bookmarkEnd w:id="1227"/>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28" w:name="_DV_M888"/>
      <w:bookmarkEnd w:id="1228"/>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29" w:name="_DV_M889"/>
      <w:bookmarkEnd w:id="1229"/>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30" w:name="_DV_M890"/>
      <w:bookmarkEnd w:id="1230"/>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31" w:name="_DV_M891"/>
      <w:bookmarkEnd w:id="1231"/>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32" w:name="_DV_M892"/>
      <w:bookmarkEnd w:id="1232"/>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33" w:name="_DV_M893"/>
      <w:bookmarkEnd w:id="1233"/>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34" w:name="_DV_M894"/>
      <w:bookmarkEnd w:id="1234"/>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35" w:name="_DV_M895"/>
      <w:bookmarkEnd w:id="1235"/>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36" w:name="_DV_M896"/>
      <w:bookmarkEnd w:id="1236"/>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37" w:name="_DV_M897"/>
      <w:bookmarkEnd w:id="1237"/>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38" w:name="_DV_M898"/>
      <w:bookmarkEnd w:id="1238"/>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39" w:name="_DV_M899"/>
      <w:bookmarkEnd w:id="1239"/>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40" w:name="_DV_M900"/>
      <w:bookmarkEnd w:id="1240"/>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41" w:name="_DV_M901"/>
      <w:bookmarkEnd w:id="1241"/>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42" w:name="_DV_M902"/>
      <w:bookmarkEnd w:id="1242"/>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43" w:name="_DV_M903"/>
      <w:bookmarkEnd w:id="1243"/>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44" w:name="_DV_M904"/>
      <w:bookmarkEnd w:id="1244"/>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45" w:name="_DV_M905"/>
      <w:bookmarkEnd w:id="1245"/>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46" w:name="_Toc503432033"/>
      <w:bookmarkStart w:id="1247" w:name="_Toc454913079"/>
      <w:bookmarkStart w:id="1248" w:name="_Toc197514942"/>
      <w:r w:rsidR="00746EE6" w:rsidRPr="00BF2CC8">
        <w:rPr>
          <w:bCs/>
          <w:sz w:val="28"/>
        </w:rPr>
        <w:instrText>APPENDIX 3 - MINIMUM FREQUENCY RESPONSE REQUIREMENT PROFILE AND OPERATING RANGE FOR NEW POWER STATIONS AND DC CONVERTER STATIONS</w:instrText>
      </w:r>
      <w:bookmarkEnd w:id="1246"/>
      <w:bookmarkEnd w:id="1247"/>
      <w:bookmarkEnd w:id="1248"/>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49" w:name="_DV_M909"/>
      <w:bookmarkEnd w:id="1249"/>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50" w:name="_DV_M910"/>
      <w:bookmarkEnd w:id="1250"/>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51" w:name="_DV_M911"/>
      <w:bookmarkEnd w:id="1251"/>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52" w:name="_DV_M912"/>
      <w:bookmarkEnd w:id="1252"/>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53" w:name="_DV_M913"/>
      <w:bookmarkEnd w:id="1253"/>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54" w:name="_DV_M914"/>
      <w:bookmarkEnd w:id="1254"/>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55" w:name="_DV_M915"/>
      <w:bookmarkEnd w:id="1255"/>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56" w:name="_DV_M916"/>
      <w:bookmarkEnd w:id="1256"/>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57" w:name="_DV_M917"/>
      <w:bookmarkEnd w:id="1257"/>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58" w:name="_DV_M918"/>
      <w:bookmarkEnd w:id="1258"/>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59" w:name="_DV_M919"/>
      <w:bookmarkEnd w:id="1259"/>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60" w:name="_DV_M920"/>
      <w:bookmarkEnd w:id="1260"/>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61" w:name="_DV_M921"/>
      <w:bookmarkEnd w:id="1261"/>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62" w:name="_DV_M922"/>
      <w:bookmarkEnd w:id="1262"/>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63" w:name="_DV_M923"/>
      <w:bookmarkEnd w:id="1263"/>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64"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64"/>
    </w:p>
    <w:p w14:paraId="31B1FA88" w14:textId="77777777" w:rsidR="00016E38" w:rsidRPr="00BA05AE" w:rsidRDefault="00AF6399" w:rsidP="00AF6399">
      <w:pPr>
        <w:pStyle w:val="Level1Text"/>
        <w:rPr>
          <w:color w:val="auto"/>
          <w:lang w:val="en-GB"/>
        </w:rPr>
      </w:pPr>
      <w:bookmarkStart w:id="1265" w:name="_DV_M924"/>
      <w:bookmarkEnd w:id="1265"/>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66" w:name="_DV_M925"/>
      <w:bookmarkEnd w:id="1266"/>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67" w:name="_DV_M926"/>
      <w:bookmarkEnd w:id="1267"/>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68" w:name="_DV_M927"/>
      <w:bookmarkEnd w:id="1268"/>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69" w:name="_DV_M928"/>
      <w:bookmarkEnd w:id="1269"/>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70" w:name="_DV_M929"/>
      <w:bookmarkEnd w:id="1270"/>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71" w:name="_DV_M930"/>
      <w:bookmarkEnd w:id="1271"/>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72" w:name="_DV_M931"/>
      <w:bookmarkEnd w:id="1272"/>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73" w:name="_DV_M932"/>
      <w:bookmarkEnd w:id="1273"/>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74" w:name="_DV_M933"/>
      <w:bookmarkEnd w:id="1274"/>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75" w:name="_DV_M934"/>
      <w:bookmarkEnd w:id="1275"/>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76" w:name="_DV_M935"/>
      <w:bookmarkEnd w:id="1276"/>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77" w:name="_DV_M936"/>
      <w:bookmarkEnd w:id="1277"/>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78" w:name="_DV_M937"/>
      <w:bookmarkEnd w:id="1278"/>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79" w:name="_DV_M938"/>
      <w:bookmarkEnd w:id="1279"/>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80" w:name="_DV_M939"/>
      <w:bookmarkEnd w:id="1280"/>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81" w:name="_DV_M940"/>
      <w:bookmarkEnd w:id="1281"/>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82" w:name="_DV_M941"/>
      <w:bookmarkEnd w:id="1282"/>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83" w:name="_DV_M942"/>
      <w:bookmarkEnd w:id="1283"/>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84" w:name="_DV_M943"/>
      <w:bookmarkEnd w:id="1284"/>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2E3CF00D"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w:t>
      </w:r>
      <w:del w:id="1285" w:author="Antony Johnson [NESO]" w:date="2025-07-14T12:55:00Z" w16du:dateUtc="2025-07-14T11:55:00Z">
        <w:r w:rsidR="00210CA3" w:rsidRPr="00BA05AE" w:rsidDel="003E39D9">
          <w:rPr>
            <w:color w:val="auto"/>
            <w:u w:val="single"/>
            <w:lang w:val="en-GB"/>
          </w:rPr>
          <w:delText xml:space="preserve"> </w:delText>
        </w:r>
      </w:del>
      <w:ins w:id="1286" w:author="Antony Johnson [NESO]" w:date="2025-07-14T12:56:00Z" w16du:dateUtc="2025-07-14T11:56:00Z">
        <w:r w:rsidR="003E39D9">
          <w:rPr>
            <w:color w:val="auto"/>
            <w:u w:val="single"/>
            <w:lang w:val="en-GB"/>
          </w:rPr>
          <w:t>F</w:t>
        </w:r>
      </w:ins>
      <w:del w:id="1287" w:author="Antony Johnson [NESO]" w:date="2025-07-14T12:56:00Z" w16du:dateUtc="2025-07-14T11:56:00Z">
        <w:r w:rsidR="00210CA3" w:rsidRPr="00BA05AE" w:rsidDel="003E39D9">
          <w:rPr>
            <w:color w:val="auto"/>
            <w:u w:val="single"/>
            <w:lang w:val="en-GB"/>
          </w:rPr>
          <w:delText>f</w:delText>
        </w:r>
      </w:del>
      <w:r w:rsidR="00210CA3" w:rsidRPr="00BA05AE">
        <w:rPr>
          <w:color w:val="auto"/>
          <w:u w:val="single"/>
          <w:lang w:val="en-GB"/>
        </w:rPr>
        <w:t>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40">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88" w:name="_DV_M944"/>
      <w:bookmarkEnd w:id="1288"/>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41">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42">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89" w:name="_DV_M945"/>
      <w:bookmarkStart w:id="1290" w:name="_DV_M946"/>
      <w:bookmarkEnd w:id="1289"/>
      <w:bookmarkEnd w:id="1290"/>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91" w:name="_Toc503432034"/>
      <w:bookmarkStart w:id="1292" w:name="_Toc454913080"/>
      <w:bookmarkStart w:id="1293" w:name="_Toc197514943"/>
      <w:r w:rsidR="00BA6758" w:rsidRPr="00BF2CC8">
        <w:rPr>
          <w:bCs/>
          <w:sz w:val="28"/>
        </w:rPr>
        <w:instrText>APPENDIX 4 - FAULT RIDE THROUGH REQUIREMENTS</w:instrText>
      </w:r>
      <w:bookmarkEnd w:id="1291"/>
      <w:bookmarkEnd w:id="1292"/>
      <w:bookmarkEnd w:id="1293"/>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94" w:name="_Toc503432035"/>
      <w:bookmarkStart w:id="1295" w:name="_Toc454913081"/>
      <w:bookmarkStart w:id="1296" w:name="_Toc197514944"/>
      <w:r w:rsidRPr="00BF2CC8">
        <w:rPr>
          <w:bCs/>
          <w:sz w:val="24"/>
          <w:szCs w:val="24"/>
        </w:rPr>
        <w:instrText>APPENDIX 4A</w:instrText>
      </w:r>
      <w:bookmarkEnd w:id="1294"/>
      <w:bookmarkEnd w:id="1295"/>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96"/>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97" w:name="_DV_M951"/>
      <w:bookmarkEnd w:id="1297"/>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98" w:name="_DV_M952"/>
      <w:bookmarkEnd w:id="1298"/>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99" w:name="_DV_M953"/>
      <w:bookmarkEnd w:id="1299"/>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300" w:name="_DV_M954"/>
      <w:bookmarkEnd w:id="1300"/>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301"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302" w:name="_DV_M955"/>
      <w:bookmarkEnd w:id="1301"/>
      <w:bookmarkEnd w:id="1302"/>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43">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303" w:name="_DV_M956"/>
      <w:bookmarkEnd w:id="1303"/>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4">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304" w:name="_DV_M957"/>
      <w:bookmarkEnd w:id="1304"/>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305" w:name="_DV_M958"/>
      <w:bookmarkEnd w:id="1305"/>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306" w:name="_DV_M959"/>
      <w:bookmarkEnd w:id="1306"/>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307" w:name="_DV_M961"/>
      <w:bookmarkEnd w:id="1307"/>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308" w:name="_DV_M962"/>
      <w:bookmarkEnd w:id="1308"/>
      <w:r w:rsidR="00016E38" w:rsidRPr="00BA05AE">
        <w:rPr>
          <w:b/>
          <w:color w:val="auto"/>
          <w:lang w:val="en-GB"/>
        </w:rPr>
        <w:t xml:space="preserve"> </w:t>
      </w:r>
      <w:bookmarkStart w:id="1309" w:name="_DV_C272"/>
      <w:r w:rsidR="002E0635" w:rsidRPr="00BA05AE">
        <w:rPr>
          <w:color w:val="auto"/>
          <w:lang w:val="en-GB"/>
        </w:rPr>
        <w:t xml:space="preserve">or </w:t>
      </w:r>
      <w:r w:rsidR="00BD4C9E" w:rsidRPr="00BA05AE">
        <w:rPr>
          <w:b/>
          <w:color w:val="auto"/>
          <w:lang w:val="en-GB"/>
        </w:rPr>
        <w:t>OTSDUW Plant and Apparatus</w:t>
      </w:r>
      <w:bookmarkEnd w:id="1309"/>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310" w:name="_DV_M963"/>
      <w:bookmarkEnd w:id="1310"/>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9">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11" w:name="_DV_M964"/>
      <w:bookmarkEnd w:id="1311"/>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50">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12" w:name="_DV_M965"/>
      <w:bookmarkEnd w:id="1312"/>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51">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13" w:name="_DV_M966"/>
      <w:bookmarkEnd w:id="131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52">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14" w:name="_DV_M967"/>
      <w:bookmarkEnd w:id="1314"/>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15" w:name="_Toc503432036"/>
      <w:bookmarkStart w:id="1316" w:name="_Toc454913082"/>
      <w:bookmarkStart w:id="1317" w:name="_Toc197514945"/>
      <w:r w:rsidR="00BA6758" w:rsidRPr="00BF2CC8">
        <w:rPr>
          <w:bCs/>
          <w:sz w:val="24"/>
          <w:szCs w:val="24"/>
        </w:rPr>
        <w:instrText>APPENDIX 4B</w:instrText>
      </w:r>
      <w:bookmarkEnd w:id="1315"/>
      <w:bookmarkEnd w:id="1316"/>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17"/>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18" w:name="_DV_M970"/>
      <w:bookmarkEnd w:id="1318"/>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19" w:name="_DV_M971"/>
      <w:bookmarkEnd w:id="1319"/>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20" w:name="_DV_M972"/>
      <w:bookmarkEnd w:id="1320"/>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21" w:name="_DV_M973"/>
      <w:bookmarkEnd w:id="1321"/>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22" w:name="_DV_M974"/>
      <w:bookmarkEnd w:id="1322"/>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23" w:name="_DV_M975"/>
      <w:bookmarkEnd w:id="1323"/>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24" w:name="_DV_M976"/>
      <w:bookmarkEnd w:id="1324"/>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4">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25" w:name="_DV_M977"/>
      <w:bookmarkEnd w:id="1325"/>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5">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26" w:name="_DV_M978"/>
      <w:bookmarkEnd w:id="1326"/>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27" w:name="_DV_M979"/>
      <w:bookmarkEnd w:id="1327"/>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28" w:name="_DV_M980"/>
      <w:bookmarkEnd w:id="1328"/>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29" w:name="_DV_M981"/>
      <w:bookmarkEnd w:id="1329"/>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30" w:name="_DV_M982"/>
      <w:bookmarkEnd w:id="1330"/>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60">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31" w:name="_DV_M983"/>
      <w:bookmarkEnd w:id="1331"/>
      <w:r w:rsidRPr="00BA05AE">
        <w:rPr>
          <w:color w:val="auto"/>
          <w:sz w:val="16"/>
          <w:lang w:val="en-GB"/>
        </w:rPr>
        <w:t xml:space="preserve">Figure </w:t>
      </w:r>
      <w:bookmarkStart w:id="1332" w:name="OLE_LINK4"/>
      <w:bookmarkStart w:id="1333" w:name="OLE_LINK5"/>
      <w:r w:rsidRPr="00BA05AE">
        <w:rPr>
          <w:color w:val="auto"/>
          <w:sz w:val="16"/>
          <w:lang w:val="en-GB"/>
        </w:rPr>
        <w:t>CC.A.4B.</w:t>
      </w:r>
      <w:r w:rsidR="00021DDF" w:rsidRPr="00BA05AE">
        <w:rPr>
          <w:color w:val="auto"/>
          <w:sz w:val="16"/>
          <w:lang w:val="en-GB"/>
        </w:rPr>
        <w:t>4</w:t>
      </w:r>
    </w:p>
    <w:bookmarkEnd w:id="1332"/>
    <w:bookmarkEnd w:id="1333"/>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61">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34" w:name="_DV_M984"/>
      <w:bookmarkEnd w:id="1334"/>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62">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35" w:name="_DV_M985"/>
      <w:bookmarkEnd w:id="1335"/>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63">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36" w:name="_DV_M986"/>
      <w:bookmarkEnd w:id="1336"/>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37" w:name="_DV_M987"/>
      <w:bookmarkEnd w:id="1337"/>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38" w:name="_Toc503432037"/>
      <w:bookmarkStart w:id="1339" w:name="_Toc454913083"/>
      <w:bookmarkStart w:id="1340" w:name="_Toc197514946"/>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38"/>
      <w:bookmarkEnd w:id="1339"/>
      <w:bookmarkEnd w:id="1340"/>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41" w:name="_DV_M992"/>
      <w:bookmarkEnd w:id="1341"/>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42" w:name="_DV_M993"/>
      <w:bookmarkEnd w:id="1342"/>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43" w:name="_DV_M994"/>
            <w:bookmarkEnd w:id="1343"/>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44" w:name="_DV_M1000"/>
            <w:bookmarkEnd w:id="1344"/>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45" w:name="_DV_M995"/>
      <w:bookmarkStart w:id="1346" w:name="_DV_M996"/>
      <w:bookmarkStart w:id="1347" w:name="_DV_M997"/>
      <w:bookmarkStart w:id="1348" w:name="_DV_M998"/>
      <w:bookmarkStart w:id="1349" w:name="_DV_M999"/>
      <w:bookmarkEnd w:id="1345"/>
      <w:bookmarkEnd w:id="1346"/>
      <w:bookmarkEnd w:id="1347"/>
      <w:bookmarkEnd w:id="1348"/>
      <w:bookmarkEnd w:id="1349"/>
    </w:p>
    <w:p w14:paraId="447EA367" w14:textId="77777777" w:rsidR="00016E38" w:rsidRPr="00BA05AE" w:rsidRDefault="00016E38" w:rsidP="007C2387">
      <w:pPr>
        <w:pStyle w:val="Level1Text"/>
        <w:rPr>
          <w:color w:val="auto"/>
          <w:lang w:val="en-GB"/>
        </w:rPr>
      </w:pPr>
      <w:bookmarkStart w:id="1350" w:name="_DV_M1001"/>
      <w:bookmarkEnd w:id="1350"/>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51" w:name="_DV_M1002"/>
      <w:bookmarkEnd w:id="1351"/>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52" w:name="_DV_M1003"/>
      <w:bookmarkEnd w:id="1352"/>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53" w:name="_DV_M1004"/>
      <w:bookmarkEnd w:id="1353"/>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54" w:name="_DV_M1005"/>
      <w:bookmarkEnd w:id="1354"/>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55" w:name="_DV_M1006"/>
      <w:bookmarkEnd w:id="1355"/>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56" w:name="_DV_M1007"/>
      <w:bookmarkEnd w:id="1356"/>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57" w:name="_DV_M1008"/>
      <w:bookmarkEnd w:id="1357"/>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58" w:name="_DV_M1009"/>
      <w:bookmarkEnd w:id="1358"/>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59" w:name="_DV_M1010"/>
      <w:bookmarkEnd w:id="1359"/>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60" w:name="_DV_M1011"/>
      <w:bookmarkEnd w:id="1360"/>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61" w:name="_DV_M1012"/>
      <w:bookmarkEnd w:id="1361"/>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62" w:name="_DV_M1013"/>
      <w:bookmarkEnd w:id="1362"/>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63" w:name="_DV_M1014"/>
      <w:bookmarkEnd w:id="1363"/>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w:t>
      </w:r>
      <w:r w:rsidRPr="003E39D9">
        <w:rPr>
          <w:b/>
          <w:bCs/>
          <w:color w:val="auto"/>
          <w:lang w:val="en-GB"/>
          <w:rPrChange w:id="1364" w:author="Antony Johnson [NESO]" w:date="2025-07-14T12:56:00Z" w16du:dateUtc="2025-07-14T11:56:00Z">
            <w:rPr>
              <w:color w:val="auto"/>
              <w:lang w:val="en-GB"/>
            </w:rPr>
          </w:rPrChange>
        </w:rPr>
        <w:t>Frequency</w:t>
      </w:r>
      <w:r w:rsidRPr="00BA05AE">
        <w:rPr>
          <w:color w:val="auto"/>
          <w:lang w:val="en-GB"/>
        </w:rPr>
        <w:t xml:space="preserve">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65" w:name="_DV_M1015"/>
      <w:bookmarkEnd w:id="1365"/>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0D2E9BC4"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 xml:space="preserve">shall aim to execute testing on its low </w:t>
      </w:r>
      <w:ins w:id="1366" w:author="Antony Johnson [NESO]" w:date="2025-07-14T12:56:00Z" w16du:dateUtc="2025-07-14T11:56:00Z">
        <w:r w:rsidR="003E39D9" w:rsidRPr="003E39D9">
          <w:rPr>
            <w:rStyle w:val="DeltaViewInsertion"/>
            <w:b/>
            <w:bCs/>
            <w:color w:val="auto"/>
            <w:u w:val="none"/>
            <w:rPrChange w:id="1367" w:author="Antony Johnson [NESO]" w:date="2025-07-14T12:56:00Z" w16du:dateUtc="2025-07-14T11:56:00Z">
              <w:rPr>
                <w:rStyle w:val="DeltaViewInsertion"/>
                <w:color w:val="auto"/>
                <w:u w:val="none"/>
              </w:rPr>
            </w:rPrChange>
          </w:rPr>
          <w:t>F</w:t>
        </w:r>
      </w:ins>
      <w:del w:id="1368" w:author="Antony Johnson [NESO]" w:date="2025-07-14T12:56:00Z" w16du:dateUtc="2025-07-14T11:56:00Z">
        <w:r w:rsidRPr="003E39D9" w:rsidDel="003E39D9">
          <w:rPr>
            <w:rStyle w:val="DeltaViewInsertion"/>
            <w:b/>
            <w:bCs/>
            <w:color w:val="auto"/>
            <w:u w:val="none"/>
            <w:rPrChange w:id="1369" w:author="Antony Johnson [NESO]" w:date="2025-07-14T12:56:00Z" w16du:dateUtc="2025-07-14T11:56:00Z">
              <w:rPr>
                <w:rStyle w:val="DeltaViewInsertion"/>
                <w:color w:val="auto"/>
                <w:u w:val="none"/>
              </w:rPr>
            </w:rPrChange>
          </w:rPr>
          <w:delText>f</w:delText>
        </w:r>
      </w:del>
      <w:r w:rsidRPr="003E39D9">
        <w:rPr>
          <w:rStyle w:val="DeltaViewInsertion"/>
          <w:b/>
          <w:bCs/>
          <w:color w:val="auto"/>
          <w:u w:val="none"/>
          <w:rPrChange w:id="1370" w:author="Antony Johnson [NESO]" w:date="2025-07-14T12:56:00Z" w16du:dateUtc="2025-07-14T11:56:00Z">
            <w:rPr>
              <w:rStyle w:val="DeltaViewInsertion"/>
              <w:color w:val="auto"/>
              <w:u w:val="none"/>
            </w:rPr>
          </w:rPrChange>
        </w:rPr>
        <w:t>requency</w:t>
      </w:r>
      <w:r w:rsidRPr="00361E5B">
        <w:rPr>
          <w:rStyle w:val="DeltaViewInsertion"/>
          <w:color w:val="auto"/>
          <w:u w:val="none"/>
        </w:rPr>
        <w:t xml:space="preserve">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1E3FDBA9"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w:t>
      </w:r>
      <w:ins w:id="1371" w:author="Antony Johnson [NESO]" w:date="2025-07-14T12:56:00Z" w16du:dateUtc="2025-07-14T11:56:00Z">
        <w:r w:rsidR="00FC20E8" w:rsidRPr="00FC20E8">
          <w:rPr>
            <w:rStyle w:val="DeltaViewInsertion"/>
            <w:b/>
            <w:bCs/>
            <w:color w:val="auto"/>
            <w:u w:val="none"/>
            <w:rPrChange w:id="1372" w:author="Antony Johnson [NESO]" w:date="2025-07-14T12:56:00Z" w16du:dateUtc="2025-07-14T11:56:00Z">
              <w:rPr>
                <w:rStyle w:val="DeltaViewInsertion"/>
                <w:color w:val="auto"/>
                <w:u w:val="none"/>
              </w:rPr>
            </w:rPrChange>
          </w:rPr>
          <w:t>F</w:t>
        </w:r>
      </w:ins>
      <w:del w:id="1373" w:author="Antony Johnson [NESO]" w:date="2025-07-14T12:56:00Z" w16du:dateUtc="2025-07-14T11:56:00Z">
        <w:r w:rsidRPr="00FC20E8" w:rsidDel="00FC20E8">
          <w:rPr>
            <w:rStyle w:val="DeltaViewInsertion"/>
            <w:b/>
            <w:bCs/>
            <w:color w:val="auto"/>
            <w:u w:val="none"/>
            <w:rPrChange w:id="1374" w:author="Antony Johnson [NESO]" w:date="2025-07-14T12:56:00Z" w16du:dateUtc="2025-07-14T11:56:00Z">
              <w:rPr>
                <w:rStyle w:val="DeltaViewInsertion"/>
                <w:color w:val="auto"/>
                <w:u w:val="none"/>
              </w:rPr>
            </w:rPrChange>
          </w:rPr>
          <w:delText>f</w:delText>
        </w:r>
      </w:del>
      <w:r w:rsidRPr="00FC20E8">
        <w:rPr>
          <w:rStyle w:val="DeltaViewInsertion"/>
          <w:b/>
          <w:bCs/>
          <w:color w:val="auto"/>
          <w:u w:val="none"/>
          <w:rPrChange w:id="1375" w:author="Antony Johnson [NESO]" w:date="2025-07-14T12:56:00Z" w16du:dateUtc="2025-07-14T11:56:00Z">
            <w:rPr>
              <w:rStyle w:val="DeltaViewInsertion"/>
              <w:color w:val="auto"/>
              <w:u w:val="none"/>
            </w:rPr>
          </w:rPrChange>
        </w:rPr>
        <w:t>requency</w:t>
      </w:r>
      <w:r w:rsidRPr="00361E5B">
        <w:rPr>
          <w:rStyle w:val="DeltaViewInsertion"/>
          <w:color w:val="auto"/>
          <w:u w:val="none"/>
        </w:rPr>
        <w:t xml:space="preserve">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76" w:name="_DV_M1016"/>
      <w:bookmarkEnd w:id="1376"/>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77" w:name="_DV_M1017"/>
      <w:bookmarkEnd w:id="1377"/>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7"/>
        <w:gridCol w:w="2034"/>
        <w:gridCol w:w="2030"/>
        <w:gridCol w:w="2036"/>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648CB164" w:rsidR="00C4711B" w:rsidRPr="00BF2CC8" w:rsidRDefault="00C4711B" w:rsidP="007C2387">
            <w:pPr>
              <w:jc w:val="center"/>
            </w:pPr>
            <w:bookmarkStart w:id="1378" w:name="_DV_M1018"/>
            <w:bookmarkEnd w:id="1378"/>
            <w:r w:rsidRPr="00FC20E8">
              <w:rPr>
                <w:b/>
                <w:bCs/>
                <w:rPrChange w:id="1379" w:author="Antony Johnson [NESO]" w:date="2025-07-14T12:56:00Z" w16du:dateUtc="2025-07-14T11:56:00Z">
                  <w:rPr/>
                </w:rPrChange>
              </w:rPr>
              <w:t>Frequency</w:t>
            </w:r>
            <w:r w:rsidRPr="00BF2CC8">
              <w:t xml:space="preserve"> </w:t>
            </w:r>
            <w:ins w:id="1380" w:author="Antony Johnson [NESO]" w:date="2025-07-14T12:56:00Z" w16du:dateUtc="2025-07-14T11:56:00Z">
              <w:r w:rsidR="00FC20E8">
                <w:t>(</w:t>
              </w:r>
            </w:ins>
            <w:r w:rsidRPr="00BF2CC8">
              <w:t>Hz</w:t>
            </w:r>
            <w:ins w:id="1381" w:author="Antony Johnson [NESO]" w:date="2025-07-14T12:56:00Z" w16du:dateUtc="2025-07-14T11:56:00Z">
              <w:r w:rsidR="00FC20E8">
                <w:t>)</w:t>
              </w:r>
            </w:ins>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4C287C65" w:rsidR="00C4711B" w:rsidRPr="00BA05AE" w:rsidRDefault="00DD08DF" w:rsidP="00883507">
      <w:pPr>
        <w:pStyle w:val="Level1Text"/>
        <w:rPr>
          <w:color w:val="auto"/>
          <w:lang w:val="en-GB"/>
        </w:rPr>
      </w:pPr>
      <w:bookmarkStart w:id="1382" w:name="_DV_M1020"/>
      <w:bookmarkEnd w:id="1382"/>
      <w:r w:rsidRPr="00BA05AE">
        <w:rPr>
          <w:color w:val="auto"/>
          <w:lang w:val="en-GB"/>
        </w:rPr>
        <w:tab/>
      </w:r>
      <w:r w:rsidR="00C4711B" w:rsidRPr="00BA05AE">
        <w:rPr>
          <w:color w:val="auto"/>
          <w:lang w:val="en-GB"/>
        </w:rPr>
        <w:t xml:space="preserve">Note – the percentages in table CC.A.5.5.1a are cumulative such that, for example, should the </w:t>
      </w:r>
      <w:ins w:id="1383" w:author="Antony Johnson [NESO]" w:date="2025-07-14T12:57:00Z" w16du:dateUtc="2025-07-14T11:57:00Z">
        <w:r w:rsidR="00FC20E8" w:rsidRPr="00FC20E8">
          <w:rPr>
            <w:b/>
            <w:bCs/>
            <w:color w:val="auto"/>
            <w:lang w:val="en-GB"/>
            <w:rPrChange w:id="1384" w:author="Antony Johnson [NESO]" w:date="2025-07-14T12:57:00Z" w16du:dateUtc="2025-07-14T11:57:00Z">
              <w:rPr>
                <w:color w:val="auto"/>
                <w:lang w:val="en-GB"/>
              </w:rPr>
            </w:rPrChange>
          </w:rPr>
          <w:t>F</w:t>
        </w:r>
      </w:ins>
      <w:del w:id="1385" w:author="Antony Johnson [NESO]" w:date="2025-07-14T12:56:00Z" w16du:dateUtc="2025-07-14T11:56:00Z">
        <w:r w:rsidR="00C4711B" w:rsidRPr="00FC20E8" w:rsidDel="00FC20E8">
          <w:rPr>
            <w:b/>
            <w:bCs/>
            <w:color w:val="auto"/>
            <w:lang w:val="en-GB"/>
            <w:rPrChange w:id="1386" w:author="Antony Johnson [NESO]" w:date="2025-07-14T12:57:00Z" w16du:dateUtc="2025-07-14T11:57:00Z">
              <w:rPr>
                <w:color w:val="auto"/>
                <w:lang w:val="en-GB"/>
              </w:rPr>
            </w:rPrChange>
          </w:rPr>
          <w:delText>f</w:delText>
        </w:r>
      </w:del>
      <w:r w:rsidR="00C4711B" w:rsidRPr="00FC20E8">
        <w:rPr>
          <w:b/>
          <w:bCs/>
          <w:color w:val="auto"/>
          <w:lang w:val="en-GB"/>
          <w:rPrChange w:id="1387" w:author="Antony Johnson [NESO]" w:date="2025-07-14T12:57:00Z" w16du:dateUtc="2025-07-14T11:57:00Z">
            <w:rPr>
              <w:color w:val="auto"/>
              <w:lang w:val="en-GB"/>
            </w:rPr>
          </w:rPrChange>
        </w:rPr>
        <w:t>requency</w:t>
      </w:r>
      <w:r w:rsidR="00C4711B" w:rsidRPr="00BA05AE">
        <w:rPr>
          <w:color w:val="auto"/>
          <w:lang w:val="en-GB"/>
        </w:rPr>
        <w:t xml:space="preserve">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88" w:name="_DV_M1021"/>
      <w:bookmarkEnd w:id="138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89" w:name="_Toc503432038"/>
      <w:bookmarkStart w:id="1390" w:name="_Toc454913084"/>
      <w:bookmarkStart w:id="1391" w:name="_Toc197514947"/>
      <w:r w:rsidRPr="00BF2CC8">
        <w:rPr>
          <w:bCs/>
          <w:sz w:val="28"/>
        </w:rPr>
        <w:instrText>APPENDIX 6 - PERFORMANCE REQUIREMENTS FOR CONTINUOUSLY ACTING AUTOMATIC EXCITATION CONTROL SYSTEMS FOR ONSHORE SYNCHRONOUS GENERATING UNITS</w:instrText>
      </w:r>
      <w:bookmarkEnd w:id="1389"/>
      <w:bookmarkEnd w:id="1390"/>
      <w:bookmarkEnd w:id="1391"/>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92" w:name="_DV_M1025"/>
      <w:bookmarkEnd w:id="1392"/>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93" w:name="_DV_M1026"/>
      <w:bookmarkEnd w:id="1393"/>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94" w:name="_DV_M1027"/>
      <w:bookmarkEnd w:id="1394"/>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95" w:name="_DV_M1028"/>
      <w:bookmarkEnd w:id="1395"/>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96" w:name="_DV_M1029"/>
      <w:bookmarkEnd w:id="1396"/>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97" w:name="_DV_M1030"/>
      <w:bookmarkEnd w:id="1397"/>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98" w:name="_DV_M1031"/>
      <w:bookmarkEnd w:id="1398"/>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99" w:name="_DV_M1032"/>
      <w:bookmarkEnd w:id="1399"/>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400" w:name="_DV_M1033"/>
      <w:bookmarkEnd w:id="1400"/>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401" w:name="_DV_M1034"/>
      <w:bookmarkEnd w:id="1401"/>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402" w:name="_DV_M1035"/>
      <w:bookmarkEnd w:id="1402"/>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403" w:name="_DV_M1036"/>
      <w:bookmarkEnd w:id="1403"/>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404" w:name="_DV_M1037"/>
      <w:bookmarkEnd w:id="1404"/>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405" w:name="_DV_M1038"/>
      <w:bookmarkEnd w:id="1405"/>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406" w:name="_DV_M1039"/>
      <w:bookmarkEnd w:id="1406"/>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407" w:name="_DV_M1040"/>
      <w:bookmarkEnd w:id="1407"/>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408" w:name="_DV_M1041"/>
      <w:bookmarkEnd w:id="1408"/>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409" w:name="_DV_M1042"/>
      <w:bookmarkEnd w:id="1409"/>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410" w:name="_DV_M1043"/>
      <w:bookmarkEnd w:id="1410"/>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411" w:name="_DV_M1044"/>
      <w:bookmarkEnd w:id="1411"/>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412" w:name="_DV_M1045"/>
      <w:bookmarkEnd w:id="1412"/>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413" w:name="_DV_M1046"/>
      <w:bookmarkEnd w:id="141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414" w:name="_DV_M1047"/>
      <w:bookmarkEnd w:id="1414"/>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415" w:name="_DV_M1048"/>
      <w:bookmarkEnd w:id="1415"/>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416" w:name="_DV_M1049"/>
      <w:bookmarkEnd w:id="1416"/>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071EF31F" w:rsidR="00AF2F39" w:rsidRPr="00BA05AE" w:rsidRDefault="00AF2F39" w:rsidP="00383377">
      <w:pPr>
        <w:pStyle w:val="Level1Text"/>
        <w:rPr>
          <w:color w:val="auto"/>
          <w:lang w:val="en-GB"/>
        </w:rPr>
      </w:pPr>
      <w:bookmarkStart w:id="1417" w:name="_DV_M1050"/>
      <w:bookmarkEnd w:id="1417"/>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418" w:name="_DV_M1051"/>
      <w:bookmarkEnd w:id="1418"/>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w:t>
      </w:r>
      <w:ins w:id="1419" w:author="Antony Johnson [NESO]" w:date="2025-07-14T12:57:00Z" w16du:dateUtc="2025-07-14T11:57:00Z">
        <w:r w:rsidR="00715D93" w:rsidRPr="00715D93">
          <w:rPr>
            <w:b/>
            <w:bCs/>
            <w:color w:val="auto"/>
            <w:lang w:val="en-GB"/>
            <w:rPrChange w:id="1420" w:author="Antony Johnson [NESO]" w:date="2025-07-14T12:57:00Z" w16du:dateUtc="2025-07-14T11:57:00Z">
              <w:rPr>
                <w:color w:val="auto"/>
                <w:lang w:val="en-GB"/>
              </w:rPr>
            </w:rPrChange>
          </w:rPr>
          <w:t>F</w:t>
        </w:r>
      </w:ins>
      <w:del w:id="1421" w:author="Antony Johnson [NESO]" w:date="2025-07-14T12:57:00Z" w16du:dateUtc="2025-07-14T11:57:00Z">
        <w:r w:rsidR="003B4B5E" w:rsidRPr="00715D93" w:rsidDel="00715D93">
          <w:rPr>
            <w:b/>
            <w:bCs/>
            <w:color w:val="auto"/>
            <w:lang w:val="en-GB"/>
            <w:rPrChange w:id="1422" w:author="Antony Johnson [NESO]" w:date="2025-07-14T12:57:00Z" w16du:dateUtc="2025-07-14T11:57:00Z">
              <w:rPr>
                <w:color w:val="auto"/>
                <w:lang w:val="en-GB"/>
              </w:rPr>
            </w:rPrChange>
          </w:rPr>
          <w:delText>f</w:delText>
        </w:r>
      </w:del>
      <w:r w:rsidR="003B4B5E" w:rsidRPr="00715D93">
        <w:rPr>
          <w:b/>
          <w:bCs/>
          <w:color w:val="auto"/>
          <w:lang w:val="en-GB"/>
          <w:rPrChange w:id="1423" w:author="Antony Johnson [NESO]" w:date="2025-07-14T12:57:00Z" w16du:dateUtc="2025-07-14T11:57:00Z">
            <w:rPr>
              <w:color w:val="auto"/>
              <w:lang w:val="en-GB"/>
            </w:rPr>
          </w:rPrChange>
        </w:rPr>
        <w:t>requency</w:t>
      </w:r>
      <w:r w:rsidR="003B4B5E" w:rsidRPr="00BA05AE">
        <w:rPr>
          <w:color w:val="auto"/>
          <w:lang w:val="en-GB"/>
        </w:rPr>
        <w:t xml:space="preserve"> response.</w:t>
      </w:r>
    </w:p>
    <w:p w14:paraId="1AC63FB1" w14:textId="77777777" w:rsidR="00AF2F39" w:rsidRPr="00BA05AE" w:rsidRDefault="00AF2F39" w:rsidP="00383377">
      <w:pPr>
        <w:pStyle w:val="Level1Text"/>
        <w:rPr>
          <w:color w:val="auto"/>
          <w:lang w:val="en-GB"/>
        </w:rPr>
      </w:pPr>
      <w:bookmarkStart w:id="1424" w:name="_DV_M1052"/>
      <w:bookmarkEnd w:id="1424"/>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425" w:name="_DV_M1053"/>
      <w:bookmarkEnd w:id="1425"/>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426" w:name="_DV_M1054"/>
      <w:bookmarkEnd w:id="1426"/>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427" w:name="_DV_M1055"/>
      <w:bookmarkStart w:id="1428" w:name="_DV_M1056"/>
      <w:bookmarkStart w:id="1429" w:name="_DV_M1057"/>
      <w:bookmarkStart w:id="1430" w:name="_DV_M1058"/>
      <w:bookmarkEnd w:id="1427"/>
      <w:bookmarkEnd w:id="1428"/>
      <w:bookmarkEnd w:id="1429"/>
      <w:bookmarkEnd w:id="1430"/>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431" w:name="_DV_M1059"/>
      <w:bookmarkEnd w:id="1431"/>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432" w:name="_DV_M1060"/>
      <w:bookmarkEnd w:id="1432"/>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433" w:name="_DV_M1061"/>
      <w:bookmarkEnd w:id="1433"/>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434" w:name="_DV_M1062"/>
      <w:bookmarkEnd w:id="1434"/>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35" w:name="_DV_M1063"/>
      <w:bookmarkEnd w:id="1435"/>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36" w:name="_DV_M1064"/>
      <w:bookmarkEnd w:id="1436"/>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37" w:name="_DV_M1065"/>
      <w:bookmarkEnd w:id="1437"/>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38" w:name="_DV_M1066"/>
      <w:bookmarkEnd w:id="1438"/>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39" w:name="_DV_M1067"/>
      <w:bookmarkEnd w:id="1439"/>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40" w:name="_DV_M1068"/>
      <w:bookmarkEnd w:id="1440"/>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41" w:name="_DV_M1069"/>
      <w:bookmarkEnd w:id="1441"/>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42" w:name="_DV_M1070"/>
      <w:bookmarkEnd w:id="1442"/>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43" w:name="_DV_M1071"/>
      <w:bookmarkEnd w:id="1443"/>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44" w:name="_DV_M1072"/>
      <w:bookmarkEnd w:id="1444"/>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45" w:name="_Toc503432039"/>
      <w:bookmarkStart w:id="1446" w:name="_Toc454913085"/>
      <w:bookmarkStart w:id="1447" w:name="_Toc197514948"/>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45"/>
      <w:bookmarkEnd w:id="1446"/>
      <w:bookmarkEnd w:id="1447"/>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48" w:name="_DV_M1077"/>
      <w:bookmarkEnd w:id="1448"/>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49" w:name="_DV_M1078"/>
      <w:bookmarkEnd w:id="1449"/>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50" w:name="_DV_M1079"/>
      <w:bookmarkEnd w:id="1450"/>
      <w:r w:rsidRPr="00BA05AE">
        <w:rPr>
          <w:color w:val="auto"/>
          <w:lang w:val="en-GB"/>
        </w:rPr>
        <w:t xml:space="preserve"> </w:t>
      </w:r>
      <w:bookmarkStart w:id="1451"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51"/>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52" w:name="_DV_M1080"/>
      <w:bookmarkEnd w:id="1452"/>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53" w:name="_DV_M1081"/>
      <w:bookmarkEnd w:id="1453"/>
      <w:r w:rsidRPr="00BA05AE">
        <w:rPr>
          <w:color w:val="auto"/>
          <w:lang w:val="en-GB"/>
        </w:rPr>
        <w:t xml:space="preserve">are required to be notified to </w:t>
      </w:r>
      <w:bookmarkStart w:id="1454" w:name="_DV_M1082"/>
      <w:bookmarkEnd w:id="1454"/>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55" w:name="_DV_M1083"/>
      <w:bookmarkEnd w:id="1455"/>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56" w:name="_DV_M1084"/>
      <w:bookmarkEnd w:id="1456"/>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57" w:name="_DV_M1085"/>
      <w:bookmarkStart w:id="1458" w:name="_DV_C278"/>
      <w:bookmarkEnd w:id="1457"/>
      <w:r w:rsidR="002E0635" w:rsidRPr="00BF2CC8">
        <w:rPr>
          <w:color w:val="auto"/>
          <w:lang w:val="en-GB"/>
        </w:rPr>
        <w:t xml:space="preserve">or </w:t>
      </w:r>
      <w:r w:rsidR="00BD4C9E" w:rsidRPr="00BF2CC8">
        <w:rPr>
          <w:b/>
          <w:bCs/>
          <w:color w:val="auto"/>
          <w:lang w:val="en-GB"/>
        </w:rPr>
        <w:t>OTSDUW Plant and Apparatus</w:t>
      </w:r>
      <w:bookmarkEnd w:id="1458"/>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59" w:name="_DV_M1086"/>
      <w:bookmarkStart w:id="1460" w:name="_DV_C279"/>
      <w:bookmarkEnd w:id="1459"/>
      <w:r w:rsidR="002E0635" w:rsidRPr="00BF2CC8">
        <w:rPr>
          <w:color w:val="auto"/>
          <w:lang w:val="en-GB"/>
        </w:rPr>
        <w:t xml:space="preserve">or </w:t>
      </w:r>
      <w:r w:rsidR="00BD4C9E" w:rsidRPr="00BF2CC8">
        <w:rPr>
          <w:b/>
          <w:bCs/>
          <w:color w:val="auto"/>
          <w:lang w:val="en-GB"/>
        </w:rPr>
        <w:t>OTSDUW Plant and Apparatus</w:t>
      </w:r>
      <w:bookmarkEnd w:id="1460"/>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61" w:name="_DV_M1087"/>
      <w:bookmarkEnd w:id="1461"/>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62" w:name="_DV_M1088"/>
      <w:bookmarkEnd w:id="1462"/>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63" w:name="_DV_M1089"/>
      <w:bookmarkStart w:id="1464" w:name="_DV_C280"/>
      <w:bookmarkEnd w:id="1463"/>
      <w:r w:rsidR="002E0635" w:rsidRPr="00BF2CC8">
        <w:rPr>
          <w:color w:val="auto"/>
          <w:lang w:val="en-GB"/>
        </w:rPr>
        <w:t xml:space="preserve">or </w:t>
      </w:r>
      <w:r w:rsidR="00BD4C9E" w:rsidRPr="00BF2CC8">
        <w:rPr>
          <w:b/>
          <w:bCs/>
          <w:color w:val="auto"/>
          <w:lang w:val="en-GB"/>
        </w:rPr>
        <w:t>OTSDUW Plant and Apparatus</w:t>
      </w:r>
      <w:bookmarkEnd w:id="1464"/>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65"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66" w:name="_DV_M1090"/>
      <w:bookmarkEnd w:id="1465"/>
      <w:bookmarkEnd w:id="1466"/>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67" w:name="_DV_M1091"/>
      <w:bookmarkEnd w:id="1467"/>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68" w:name="_DV_C284"/>
      <w:r w:rsidRPr="00BA05AE">
        <w:rPr>
          <w:color w:val="auto"/>
          <w:lang w:val="en-GB"/>
        </w:rPr>
        <w:t>,</w:t>
      </w:r>
      <w:bookmarkStart w:id="1469" w:name="_DV_M1092"/>
      <w:bookmarkEnd w:id="1468"/>
      <w:bookmarkEnd w:id="1469"/>
      <w:r w:rsidRPr="00BA05AE">
        <w:rPr>
          <w:color w:val="auto"/>
          <w:lang w:val="en-GB"/>
        </w:rPr>
        <w:t xml:space="preserve"> </w:t>
      </w:r>
      <w:bookmarkStart w:id="1470"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70"/>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71" w:name="_DV_M1093"/>
      <w:bookmarkEnd w:id="1471"/>
      <w:r w:rsidR="004E04D1" w:rsidRPr="00BA05AE">
        <w:rPr>
          <w:b/>
          <w:color w:val="auto"/>
          <w:lang w:val="en-GB"/>
        </w:rPr>
        <w:t xml:space="preserve"> </w:t>
      </w:r>
      <w:bookmarkStart w:id="1472" w:name="_DV_C287"/>
      <w:r w:rsidR="002E0635" w:rsidRPr="00BF2CC8">
        <w:rPr>
          <w:color w:val="auto"/>
          <w:lang w:val="en-GB"/>
        </w:rPr>
        <w:t xml:space="preserve">or </w:t>
      </w:r>
      <w:r w:rsidR="00BD4C9E" w:rsidRPr="00BF2CC8">
        <w:rPr>
          <w:b/>
          <w:bCs/>
          <w:color w:val="auto"/>
          <w:lang w:val="en-GB"/>
        </w:rPr>
        <w:t>Interface Point</w:t>
      </w:r>
      <w:bookmarkEnd w:id="1472"/>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4">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73" w:name="_DV_M1094"/>
      <w:bookmarkEnd w:id="1473"/>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74" w:name="_DV_M1095"/>
      <w:bookmarkEnd w:id="1474"/>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75" w:name="_DV_M1096"/>
      <w:bookmarkEnd w:id="1475"/>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5">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76" w:name="_DV_M1097"/>
      <w:bookmarkEnd w:id="1476"/>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6">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77" w:name="_DV_M1100"/>
      <w:bookmarkEnd w:id="1477"/>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78" w:name="_DV_M1101"/>
      <w:bookmarkEnd w:id="1478"/>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79" w:name="_DV_M1102"/>
      <w:bookmarkStart w:id="1480" w:name="_DV_C288"/>
      <w:bookmarkEnd w:id="1479"/>
      <w:r w:rsidR="002E0635" w:rsidRPr="00BF2CC8">
        <w:rPr>
          <w:color w:val="auto"/>
          <w:lang w:val="en-GB"/>
        </w:rPr>
        <w:t xml:space="preserve">, </w:t>
      </w:r>
      <w:r w:rsidR="00BD4C9E" w:rsidRPr="00BF2CC8">
        <w:rPr>
          <w:b/>
          <w:bCs/>
          <w:color w:val="auto"/>
          <w:lang w:val="en-GB"/>
        </w:rPr>
        <w:t>OTSDUW Plant and Apparatus</w:t>
      </w:r>
      <w:bookmarkEnd w:id="1480"/>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81" w:name="_DV_M1103"/>
      <w:bookmarkStart w:id="1482" w:name="_DV_C289"/>
      <w:bookmarkEnd w:id="1481"/>
      <w:r w:rsidR="002E0635" w:rsidRPr="00BF2CC8">
        <w:rPr>
          <w:color w:val="auto"/>
          <w:lang w:val="en-GB"/>
        </w:rPr>
        <w:t xml:space="preserve">, </w:t>
      </w:r>
      <w:r w:rsidR="00BD4C9E" w:rsidRPr="00BF2CC8">
        <w:rPr>
          <w:b/>
          <w:bCs/>
          <w:color w:val="auto"/>
          <w:lang w:val="en-GB"/>
        </w:rPr>
        <w:t>OTSDUW Plant and Apparatus</w:t>
      </w:r>
      <w:bookmarkEnd w:id="1482"/>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83"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84" w:name="_DV_M1104"/>
      <w:bookmarkEnd w:id="1483"/>
      <w:bookmarkEnd w:id="1484"/>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85" w:name="_DV_M1105"/>
      <w:bookmarkEnd w:id="1485"/>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86" w:name="_DV_M1106"/>
      <w:bookmarkEnd w:id="1486"/>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87" w:name="_DV_M1107"/>
      <w:bookmarkStart w:id="1488" w:name="_DV_C291"/>
      <w:bookmarkEnd w:id="1487"/>
      <w:r w:rsidR="002E0635" w:rsidRPr="00BF2CC8">
        <w:rPr>
          <w:color w:val="auto"/>
          <w:lang w:val="en-GB"/>
        </w:rPr>
        <w:t xml:space="preserve">, </w:t>
      </w:r>
      <w:r w:rsidR="00BD4C9E" w:rsidRPr="00BF2CC8">
        <w:rPr>
          <w:b/>
          <w:bCs/>
          <w:color w:val="auto"/>
          <w:lang w:val="en-GB"/>
        </w:rPr>
        <w:t>OTSDUW Plant and Apparatus</w:t>
      </w:r>
      <w:bookmarkEnd w:id="1488"/>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89" w:name="_DV_M1108"/>
      <w:bookmarkEnd w:id="1489"/>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90" w:name="_DV_M1109"/>
      <w:bookmarkStart w:id="1491" w:name="_DV_C292"/>
      <w:bookmarkEnd w:id="1490"/>
      <w:r w:rsidR="002E0635" w:rsidRPr="00BF2CC8">
        <w:rPr>
          <w:color w:val="auto"/>
          <w:lang w:val="en-GB"/>
        </w:rPr>
        <w:t xml:space="preserve">, </w:t>
      </w:r>
      <w:r w:rsidR="00BD4C9E" w:rsidRPr="00BF2CC8">
        <w:rPr>
          <w:b/>
          <w:bCs/>
          <w:color w:val="auto"/>
          <w:lang w:val="en-GB"/>
        </w:rPr>
        <w:t>OTSDUW Plant and Apparatus</w:t>
      </w:r>
      <w:bookmarkEnd w:id="1491"/>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92"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93" w:name="_DV_M1110"/>
      <w:bookmarkEnd w:id="1492"/>
      <w:bookmarkEnd w:id="1493"/>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94" w:name="_DV_M1111"/>
      <w:bookmarkStart w:id="1495" w:name="_DV_C294"/>
      <w:bookmarkEnd w:id="1494"/>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95"/>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96" w:name="_DV_M1112"/>
      <w:bookmarkStart w:id="1497" w:name="_DV_C295"/>
      <w:bookmarkEnd w:id="1496"/>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97"/>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98" w:name="_DV_M1113"/>
      <w:bookmarkEnd w:id="1498"/>
      <w:r w:rsidR="002E0635" w:rsidRPr="00BF2CC8">
        <w:rPr>
          <w:b/>
          <w:bCs/>
          <w:color w:val="auto"/>
          <w:lang w:val="en-GB"/>
        </w:rPr>
        <w:t xml:space="preserve"> </w:t>
      </w:r>
      <w:bookmarkStart w:id="1499"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99"/>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500" w:name="_DV_M1114"/>
      <w:bookmarkStart w:id="1501" w:name="_DV_C297"/>
      <w:bookmarkEnd w:id="1500"/>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501"/>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502" w:name="_DV_M1115"/>
      <w:bookmarkEnd w:id="1502"/>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503" w:name="_DV_M1116"/>
      <w:bookmarkEnd w:id="1503"/>
      <w:r w:rsidR="002E0635" w:rsidRPr="00BF2CC8">
        <w:rPr>
          <w:b/>
          <w:bCs/>
          <w:color w:val="auto"/>
          <w:lang w:val="en-GB"/>
        </w:rPr>
        <w:t xml:space="preserve"> </w:t>
      </w:r>
      <w:bookmarkStart w:id="1504"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504"/>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05" w:name="_DV_M1117"/>
      <w:bookmarkStart w:id="1506" w:name="_DV_C299"/>
      <w:bookmarkEnd w:id="1505"/>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0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507"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508" w:name="_DV_M1118"/>
      <w:bookmarkEnd w:id="1507"/>
      <w:bookmarkEnd w:id="1508"/>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09" w:name="_DV_M1119"/>
      <w:bookmarkStart w:id="1510" w:name="_DV_C301"/>
      <w:bookmarkEnd w:id="1509"/>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0"/>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1" w:name="_DV_M1120"/>
      <w:bookmarkStart w:id="1512" w:name="_DV_C302"/>
      <w:bookmarkEnd w:id="1511"/>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13" w:name="_DV_M1121"/>
      <w:bookmarkEnd w:id="1513"/>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514" w:name="_DV_M1122"/>
      <w:bookmarkStart w:id="1515" w:name="_DV_M1123"/>
      <w:bookmarkEnd w:id="1514"/>
      <w:bookmarkEnd w:id="1515"/>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16" w:name="_DV_M1124"/>
      <w:bookmarkStart w:id="1517" w:name="_DV_C304"/>
      <w:bookmarkEnd w:id="1516"/>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51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518" w:name="_DV_M1125"/>
      <w:bookmarkEnd w:id="1518"/>
      <w:r w:rsidR="008D7FF0" w:rsidRPr="00BF2CC8">
        <w:rPr>
          <w:b/>
          <w:bCs/>
          <w:color w:val="auto"/>
          <w:lang w:val="en-GB"/>
        </w:rPr>
        <w:t xml:space="preserve"> </w:t>
      </w:r>
      <w:bookmarkStart w:id="1519"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519"/>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520" w:name="_DV_M1126"/>
      <w:bookmarkStart w:id="1521" w:name="_DV_C306"/>
      <w:bookmarkEnd w:id="1520"/>
      <w:r w:rsidR="008D7FF0" w:rsidRPr="00BF2CC8">
        <w:rPr>
          <w:color w:val="auto"/>
          <w:lang w:val="en-GB"/>
        </w:rPr>
        <w:t xml:space="preserve">, </w:t>
      </w:r>
      <w:r w:rsidR="00BD4C9E" w:rsidRPr="00BF2CC8">
        <w:rPr>
          <w:b/>
          <w:bCs/>
          <w:color w:val="auto"/>
          <w:lang w:val="en-GB"/>
        </w:rPr>
        <w:t>OTSDUW Plant and Apparatus</w:t>
      </w:r>
      <w:bookmarkEnd w:id="152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522" w:name="_DV_M1127"/>
      <w:bookmarkEnd w:id="1522"/>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523" w:name="_DV_M1128"/>
      <w:bookmarkEnd w:id="1523"/>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524" w:name="_DV_M1129"/>
      <w:bookmarkEnd w:id="1524"/>
      <w:r w:rsidR="00B343D6" w:rsidRPr="00BF2CC8">
        <w:rPr>
          <w:color w:val="auto"/>
          <w:lang w:val="en-GB"/>
        </w:rPr>
        <w:t xml:space="preserve">, </w:t>
      </w:r>
      <w:bookmarkStart w:id="1525"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525"/>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526" w:name="_DV_M1130"/>
      <w:bookmarkEnd w:id="1526"/>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27" w:name="_DV_M1131"/>
      <w:bookmarkStart w:id="1528" w:name="_DV_C308"/>
      <w:bookmarkEnd w:id="1527"/>
      <w:r w:rsidR="008D7FF0" w:rsidRPr="00BF2CC8">
        <w:rPr>
          <w:lang w:val="en-GB"/>
        </w:rPr>
        <w:t xml:space="preserve">, </w:t>
      </w:r>
      <w:r w:rsidR="00BD4C9E" w:rsidRPr="00BF2CC8">
        <w:rPr>
          <w:b/>
          <w:bCs/>
          <w:lang w:val="en-GB"/>
        </w:rPr>
        <w:t>OTSDUW Plant and Apparatus</w:t>
      </w:r>
      <w:bookmarkEnd w:id="1528"/>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529" w:name="_DV_M1132"/>
      <w:bookmarkEnd w:id="1529"/>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530" w:name="_DV_M1133"/>
      <w:bookmarkStart w:id="1531" w:name="_DV_C309"/>
      <w:bookmarkEnd w:id="1530"/>
      <w:r w:rsidR="008D7FF0" w:rsidRPr="00BF2CC8">
        <w:rPr>
          <w:lang w:val="en-GB"/>
        </w:rPr>
        <w:t xml:space="preserve">, </w:t>
      </w:r>
      <w:r w:rsidR="00BD4C9E" w:rsidRPr="00BF2CC8">
        <w:rPr>
          <w:b/>
          <w:bCs/>
          <w:lang w:val="en-GB"/>
        </w:rPr>
        <w:t>OTSDUW Plant and Apparatus</w:t>
      </w:r>
      <w:bookmarkEnd w:id="1531"/>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532" w:name="_DV_M1134"/>
      <w:bookmarkEnd w:id="1532"/>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533" w:name="_DV_M1135"/>
      <w:bookmarkEnd w:id="1533"/>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534" w:name="_DV_M1136"/>
      <w:bookmarkEnd w:id="1534"/>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35" w:name="_DV_M1137"/>
      <w:bookmarkEnd w:id="1535"/>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36" w:name="_DV_M1138"/>
      <w:bookmarkEnd w:id="1536"/>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37" w:name="_DV_M1139"/>
      <w:bookmarkEnd w:id="1537"/>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38" w:name="_DV_M1140"/>
      <w:bookmarkEnd w:id="1538"/>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39"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40" w:name="_DV_M1141"/>
      <w:bookmarkEnd w:id="1539"/>
      <w:bookmarkEnd w:id="1540"/>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41" w:name="_DV_M1142"/>
      <w:bookmarkEnd w:id="1541"/>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42" w:name="_DV_M1143"/>
      <w:bookmarkStart w:id="1543" w:name="_DV_C311"/>
      <w:bookmarkEnd w:id="1542"/>
      <w:r w:rsidR="008D7FF0" w:rsidRPr="00BA05AE">
        <w:rPr>
          <w:color w:val="auto"/>
          <w:lang w:val="en-GB"/>
        </w:rPr>
        <w:t xml:space="preserve">, </w:t>
      </w:r>
      <w:r w:rsidR="00BD4C9E" w:rsidRPr="00BA05AE">
        <w:rPr>
          <w:b/>
          <w:color w:val="auto"/>
          <w:lang w:val="en-GB"/>
        </w:rPr>
        <w:t>OTSDUW Plant and Apparatus</w:t>
      </w:r>
      <w:bookmarkEnd w:id="1543"/>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44" w:name="_DV_M1144"/>
      <w:bookmarkEnd w:id="1544"/>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45" w:name="_DV_M1145"/>
      <w:bookmarkEnd w:id="1545"/>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46" w:name="_DV_M1146"/>
      <w:bookmarkStart w:id="1547" w:name="_DV_M1147"/>
      <w:bookmarkEnd w:id="1546"/>
      <w:bookmarkEnd w:id="1547"/>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7"/>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3FCE38" w14:textId="77777777" w:rsidR="002204E4" w:rsidRDefault="002204E4">
      <w:r>
        <w:separator/>
      </w:r>
    </w:p>
  </w:endnote>
  <w:endnote w:type="continuationSeparator" w:id="0">
    <w:p w14:paraId="2414C471" w14:textId="77777777" w:rsidR="002204E4" w:rsidRDefault="002204E4">
      <w:r>
        <w:continuationSeparator/>
      </w:r>
    </w:p>
  </w:endnote>
  <w:endnote w:type="continuationNotice" w:id="1">
    <w:p w14:paraId="439BE08E" w14:textId="77777777" w:rsidR="002204E4" w:rsidRDefault="002204E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7EDF9397-CC5D-4FDD-94C5-39ECED8B0CE9}"/>
    <w:embedBold r:id="rId2" w:fontKey="{F621D873-AF4B-406C-AEE7-6687B916EEA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2F072A6A-1D9B-43FF-8DF4-5EA8A0ACA3E9}"/>
    <w:embedBold r:id="rId4" w:fontKey="{D482948B-4A00-4172-B3E0-812A5432088E}"/>
    <w:embedItalic r:id="rId5" w:fontKey="{9F0750BC-E4C0-4F37-A169-22B322A8A6E6}"/>
    <w:embedBoldItalic r:id="rId6" w:fontKey="{A33DBB76-9B66-4991-A2BA-63D8B8881D4A}"/>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9DF9EEC3-A048-40CB-B473-997C43AE60D2}"/>
    <w:embedBold r:id="rId8" w:subsetted="1" w:fontKey="{B441DD28-07FD-4EC6-BA0C-68C3EBB5B5B5}"/>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17081" w14:textId="0D5857D4"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5F7A4E">
      <w:rPr>
        <w:sz w:val="16"/>
        <w:szCs w:val="16"/>
      </w:rPr>
      <w:t>19</w:t>
    </w:r>
    <w:r w:rsidR="00952C92">
      <w:rPr>
        <w:sz w:val="16"/>
        <w:szCs w:val="16"/>
      </w:rPr>
      <w:t xml:space="preserve"> </w:t>
    </w:r>
    <w:r w:rsidR="005F7A4E">
      <w:rPr>
        <w:sz w:val="16"/>
        <w:szCs w:val="16"/>
      </w:rPr>
      <w:t xml:space="preserve">May </w:t>
    </w:r>
    <w:r w:rsidR="00952C92">
      <w:rPr>
        <w:sz w:val="16"/>
        <w:szCs w:val="16"/>
      </w:rPr>
      <w:t>202</w:t>
    </w:r>
    <w:r w:rsidR="00C156EE">
      <w:rPr>
        <w:sz w:val="16"/>
        <w:szCs w:val="16"/>
      </w:rPr>
      <w:t>5</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02CCF" w14:textId="77777777" w:rsidR="007A03C0" w:rsidRDefault="007A03C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A66AC" w14:textId="5467F32F"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7C7F4D">
      <w:rPr>
        <w:sz w:val="16"/>
        <w:szCs w:val="16"/>
      </w:rPr>
      <w:t>32</w:t>
    </w:r>
    <w:r>
      <w:rPr>
        <w:sz w:val="16"/>
        <w:szCs w:val="16"/>
      </w:rPr>
      <w:tab/>
      <w:t>CC</w:t>
    </w:r>
    <w:r w:rsidRPr="004C0D15">
      <w:rPr>
        <w:sz w:val="16"/>
        <w:szCs w:val="16"/>
      </w:rPr>
      <w:tab/>
    </w:r>
    <w:r w:rsidR="00DB533B">
      <w:rPr>
        <w:sz w:val="16"/>
        <w:szCs w:val="16"/>
      </w:rPr>
      <w:t xml:space="preserve">    </w:t>
    </w:r>
    <w:r w:rsidR="007C7F4D">
      <w:rPr>
        <w:sz w:val="16"/>
        <w:szCs w:val="16"/>
      </w:rPr>
      <w:t>19</w:t>
    </w:r>
    <w:r w:rsidR="00952C92">
      <w:rPr>
        <w:sz w:val="16"/>
        <w:szCs w:val="16"/>
      </w:rPr>
      <w:t xml:space="preserve"> </w:t>
    </w:r>
    <w:r w:rsidR="00C156EE">
      <w:rPr>
        <w:sz w:val="16"/>
        <w:szCs w:val="16"/>
      </w:rPr>
      <w:t>Ma</w:t>
    </w:r>
    <w:r w:rsidR="007C7F4D">
      <w:rPr>
        <w:sz w:val="16"/>
        <w:szCs w:val="16"/>
      </w:rPr>
      <w:t>y</w:t>
    </w:r>
    <w:r w:rsidR="00C156EE">
      <w:rPr>
        <w:sz w:val="16"/>
        <w:szCs w:val="16"/>
      </w:rPr>
      <w:t xml:space="preserve"> </w:t>
    </w:r>
    <w:r w:rsidR="00952C92">
      <w:rPr>
        <w:sz w:val="16"/>
        <w:szCs w:val="16"/>
      </w:rPr>
      <w:t>202</w:t>
    </w:r>
    <w:r w:rsidR="00C156EE">
      <w:rPr>
        <w:sz w:val="16"/>
        <w:szCs w:val="16"/>
      </w:rPr>
      <w:t>5</w:t>
    </w:r>
  </w:p>
  <w:p w14:paraId="4971C241" w14:textId="1CBB9086"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w:t>
    </w:r>
    <w:r w:rsidR="00E92D94">
      <w:rPr>
        <w:rStyle w:val="PageNumber"/>
        <w:sz w:val="16"/>
        <w:szCs w:val="16"/>
      </w:rPr>
      <w:t>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2AE8A" w14:textId="7061939C" w:rsidR="000E2680" w:rsidRDefault="000E2680" w:rsidP="00326EAD">
    <w:pPr>
      <w:tabs>
        <w:tab w:val="center" w:pos="4820"/>
        <w:tab w:val="right" w:pos="10204"/>
      </w:tabs>
      <w:jc w:val="center"/>
      <w:rPr>
        <w:sz w:val="16"/>
        <w:szCs w:val="16"/>
      </w:rPr>
    </w:pPr>
    <w:r>
      <w:rPr>
        <w:sz w:val="16"/>
        <w:szCs w:val="16"/>
      </w:rPr>
      <w:t xml:space="preserve">Issue 6 Revision </w:t>
    </w:r>
    <w:r w:rsidR="00E92D94">
      <w:rPr>
        <w:sz w:val="16"/>
        <w:szCs w:val="16"/>
      </w:rPr>
      <w:t>32</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E92D94">
      <w:rPr>
        <w:sz w:val="16"/>
        <w:szCs w:val="16"/>
      </w:rPr>
      <w:t>19</w:t>
    </w:r>
    <w:r w:rsidR="007F39B6">
      <w:rPr>
        <w:sz w:val="16"/>
        <w:szCs w:val="16"/>
      </w:rPr>
      <w:t xml:space="preserve"> </w:t>
    </w:r>
    <w:r w:rsidR="003D53CE">
      <w:rPr>
        <w:sz w:val="16"/>
        <w:szCs w:val="16"/>
      </w:rPr>
      <w:t>Ma</w:t>
    </w:r>
    <w:r w:rsidR="00E92D94">
      <w:rPr>
        <w:sz w:val="16"/>
        <w:szCs w:val="16"/>
      </w:rPr>
      <w:t>y</w:t>
    </w:r>
    <w:r w:rsidR="007F39B6">
      <w:rPr>
        <w:sz w:val="16"/>
        <w:szCs w:val="16"/>
      </w:rPr>
      <w:t xml:space="preserve"> 202</w:t>
    </w:r>
    <w:r w:rsidR="003D53CE">
      <w:rPr>
        <w:sz w:val="16"/>
        <w:szCs w:val="16"/>
      </w:rPr>
      <w:t>5</w:t>
    </w:r>
  </w:p>
  <w:p w14:paraId="540EB8CD" w14:textId="1710EA01"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w:t>
    </w:r>
    <w:r w:rsidR="003D53CE">
      <w:rPr>
        <w:rStyle w:val="PageNumber"/>
        <w:sz w:val="16"/>
        <w:szCs w:val="16"/>
      </w:rPr>
      <w:t>0</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0354B3" w14:textId="20FB11B2" w:rsidR="00455849" w:rsidRDefault="00455849" w:rsidP="00455849">
    <w:pPr>
      <w:tabs>
        <w:tab w:val="center" w:pos="4820"/>
        <w:tab w:val="right" w:pos="10204"/>
      </w:tabs>
      <w:rPr>
        <w:sz w:val="16"/>
        <w:szCs w:val="16"/>
      </w:rPr>
    </w:pPr>
    <w:r>
      <w:rPr>
        <w:sz w:val="16"/>
        <w:szCs w:val="16"/>
      </w:rPr>
      <w:t xml:space="preserve">Issue 6 Revision </w:t>
    </w:r>
    <w:r w:rsidR="00E92D94">
      <w:rPr>
        <w:sz w:val="16"/>
        <w:szCs w:val="16"/>
      </w:rPr>
      <w:t>32</w:t>
    </w:r>
    <w:r>
      <w:rPr>
        <w:sz w:val="16"/>
        <w:szCs w:val="16"/>
      </w:rPr>
      <w:tab/>
      <w:t>CC</w:t>
    </w:r>
    <w:r w:rsidRPr="004C0D15">
      <w:rPr>
        <w:sz w:val="16"/>
        <w:szCs w:val="16"/>
      </w:rPr>
      <w:tab/>
    </w:r>
    <w:r>
      <w:rPr>
        <w:sz w:val="16"/>
        <w:szCs w:val="16"/>
      </w:rPr>
      <w:t xml:space="preserve">   </w:t>
    </w:r>
    <w:r w:rsidR="00E92D94">
      <w:rPr>
        <w:sz w:val="16"/>
        <w:szCs w:val="16"/>
      </w:rPr>
      <w:t xml:space="preserve">19 May </w:t>
    </w:r>
    <w:r w:rsidR="00C2143F">
      <w:rPr>
        <w:sz w:val="16"/>
        <w:szCs w:val="16"/>
      </w:rPr>
      <w:t>202</w:t>
    </w:r>
    <w:r w:rsidR="00C156EE">
      <w:rPr>
        <w:sz w:val="16"/>
        <w:szCs w:val="16"/>
      </w:rPr>
      <w:t>5</w:t>
    </w:r>
  </w:p>
  <w:p w14:paraId="31E0B9F6" w14:textId="5AE2A38B"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E92D94">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3B03D5" w14:textId="77777777" w:rsidR="002204E4" w:rsidRDefault="002204E4">
      <w:r>
        <w:separator/>
      </w:r>
    </w:p>
  </w:footnote>
  <w:footnote w:type="continuationSeparator" w:id="0">
    <w:p w14:paraId="384D6687" w14:textId="77777777" w:rsidR="002204E4" w:rsidRDefault="002204E4">
      <w:r>
        <w:continuationSeparator/>
      </w:r>
    </w:p>
  </w:footnote>
  <w:footnote w:type="continuationNotice" w:id="1">
    <w:p w14:paraId="4FD125B5" w14:textId="77777777" w:rsidR="002204E4" w:rsidRDefault="002204E4">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55683" w14:textId="77777777" w:rsidR="007A03C0" w:rsidRDefault="007A03C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8A5EC" w14:textId="77777777" w:rsidR="007A03C0" w:rsidRDefault="007A03C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A57C4" w14:textId="77777777" w:rsidR="007A03C0" w:rsidRDefault="007A03C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BK07cgKe8ZkE11tAiskOPTFTNFsvoJbgdWHCOELNVYnLpPZ+vl5OIpqX2gvBQtXKRa+6GdcKBt5dZazYvGN8PA==" w:salt="RK7R3lNfg7qtkDnRX75kG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7EA"/>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C2D"/>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5D9E"/>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3DC5"/>
    <w:rsid w:val="000A547C"/>
    <w:rsid w:val="000A5978"/>
    <w:rsid w:val="000A7793"/>
    <w:rsid w:val="000B0124"/>
    <w:rsid w:val="000B14E1"/>
    <w:rsid w:val="000B165A"/>
    <w:rsid w:val="000B23C4"/>
    <w:rsid w:val="000B3857"/>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B2C"/>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C8"/>
    <w:rsid w:val="00182DE6"/>
    <w:rsid w:val="00183EB8"/>
    <w:rsid w:val="0018426B"/>
    <w:rsid w:val="00184CA0"/>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A680B"/>
    <w:rsid w:val="001B0132"/>
    <w:rsid w:val="001B128B"/>
    <w:rsid w:val="001B1406"/>
    <w:rsid w:val="001B2513"/>
    <w:rsid w:val="001B2744"/>
    <w:rsid w:val="001B2E01"/>
    <w:rsid w:val="001B3141"/>
    <w:rsid w:val="001B32F4"/>
    <w:rsid w:val="001B3A4F"/>
    <w:rsid w:val="001B7185"/>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6E3"/>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07EE3"/>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4E4"/>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1F63"/>
    <w:rsid w:val="002533A6"/>
    <w:rsid w:val="0025352F"/>
    <w:rsid w:val="00253A5A"/>
    <w:rsid w:val="00255A5F"/>
    <w:rsid w:val="00256324"/>
    <w:rsid w:val="0025653D"/>
    <w:rsid w:val="00256A13"/>
    <w:rsid w:val="00256E44"/>
    <w:rsid w:val="0025732A"/>
    <w:rsid w:val="00257736"/>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87BCE"/>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73D"/>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53CE"/>
    <w:rsid w:val="003D685D"/>
    <w:rsid w:val="003D68F6"/>
    <w:rsid w:val="003D6F3F"/>
    <w:rsid w:val="003E22A6"/>
    <w:rsid w:val="003E371E"/>
    <w:rsid w:val="003E379E"/>
    <w:rsid w:val="003E3846"/>
    <w:rsid w:val="003E39D9"/>
    <w:rsid w:val="003E4EC4"/>
    <w:rsid w:val="003E5048"/>
    <w:rsid w:val="003E6B1A"/>
    <w:rsid w:val="003E7698"/>
    <w:rsid w:val="003E79BC"/>
    <w:rsid w:val="003F03F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42B2"/>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1348"/>
    <w:rsid w:val="004522B1"/>
    <w:rsid w:val="0045344F"/>
    <w:rsid w:val="00453C89"/>
    <w:rsid w:val="00453F04"/>
    <w:rsid w:val="004543EB"/>
    <w:rsid w:val="00454C52"/>
    <w:rsid w:val="00455849"/>
    <w:rsid w:val="00455F05"/>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E679D"/>
    <w:rsid w:val="004E75DC"/>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430"/>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A5D"/>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068"/>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989"/>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5F7A4E"/>
    <w:rsid w:val="006007A6"/>
    <w:rsid w:val="00600C15"/>
    <w:rsid w:val="0060160B"/>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8AA"/>
    <w:rsid w:val="00627AB5"/>
    <w:rsid w:val="00627BA8"/>
    <w:rsid w:val="00627FDD"/>
    <w:rsid w:val="006300D8"/>
    <w:rsid w:val="00630DF2"/>
    <w:rsid w:val="006311C3"/>
    <w:rsid w:val="0063127E"/>
    <w:rsid w:val="00631801"/>
    <w:rsid w:val="00631919"/>
    <w:rsid w:val="00631983"/>
    <w:rsid w:val="006330BE"/>
    <w:rsid w:val="00633802"/>
    <w:rsid w:val="00634186"/>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C24"/>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15C"/>
    <w:rsid w:val="00703790"/>
    <w:rsid w:val="0070406F"/>
    <w:rsid w:val="007049D2"/>
    <w:rsid w:val="007069AD"/>
    <w:rsid w:val="00706D9D"/>
    <w:rsid w:val="007077DF"/>
    <w:rsid w:val="00711C12"/>
    <w:rsid w:val="00714636"/>
    <w:rsid w:val="00714BAB"/>
    <w:rsid w:val="007158C1"/>
    <w:rsid w:val="00715D93"/>
    <w:rsid w:val="007175AA"/>
    <w:rsid w:val="0071788C"/>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1689"/>
    <w:rsid w:val="007522E4"/>
    <w:rsid w:val="00752685"/>
    <w:rsid w:val="00752C16"/>
    <w:rsid w:val="0075320D"/>
    <w:rsid w:val="00753642"/>
    <w:rsid w:val="00753CFA"/>
    <w:rsid w:val="00753FF7"/>
    <w:rsid w:val="00754388"/>
    <w:rsid w:val="0075481A"/>
    <w:rsid w:val="00754E7D"/>
    <w:rsid w:val="0075613D"/>
    <w:rsid w:val="00756AC9"/>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2E0"/>
    <w:rsid w:val="007674E9"/>
    <w:rsid w:val="00767A3E"/>
    <w:rsid w:val="00767E96"/>
    <w:rsid w:val="00767F7B"/>
    <w:rsid w:val="007706BC"/>
    <w:rsid w:val="00770933"/>
    <w:rsid w:val="0077096F"/>
    <w:rsid w:val="00771137"/>
    <w:rsid w:val="0077187D"/>
    <w:rsid w:val="00771D5D"/>
    <w:rsid w:val="00772D01"/>
    <w:rsid w:val="00772D8C"/>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735"/>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3C0"/>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C7F4D"/>
    <w:rsid w:val="007D0286"/>
    <w:rsid w:val="007D0872"/>
    <w:rsid w:val="007D0EFE"/>
    <w:rsid w:val="007D1377"/>
    <w:rsid w:val="007D1A6A"/>
    <w:rsid w:val="007D3110"/>
    <w:rsid w:val="007D33CB"/>
    <w:rsid w:val="007D37E4"/>
    <w:rsid w:val="007D3C39"/>
    <w:rsid w:val="007D432A"/>
    <w:rsid w:val="007D469C"/>
    <w:rsid w:val="007D657A"/>
    <w:rsid w:val="007D6EFA"/>
    <w:rsid w:val="007E05E9"/>
    <w:rsid w:val="007E0F08"/>
    <w:rsid w:val="007E1855"/>
    <w:rsid w:val="007E2225"/>
    <w:rsid w:val="007E2A25"/>
    <w:rsid w:val="007E33B8"/>
    <w:rsid w:val="007E36DC"/>
    <w:rsid w:val="007E3A3D"/>
    <w:rsid w:val="007E3B58"/>
    <w:rsid w:val="007E3D71"/>
    <w:rsid w:val="007E6242"/>
    <w:rsid w:val="007E6F65"/>
    <w:rsid w:val="007E7B71"/>
    <w:rsid w:val="007F003F"/>
    <w:rsid w:val="007F0F59"/>
    <w:rsid w:val="007F1426"/>
    <w:rsid w:val="007F16B5"/>
    <w:rsid w:val="007F1DDB"/>
    <w:rsid w:val="007F27EE"/>
    <w:rsid w:val="007F39B6"/>
    <w:rsid w:val="007F476B"/>
    <w:rsid w:val="007F4D9C"/>
    <w:rsid w:val="007F5D1A"/>
    <w:rsid w:val="008006A5"/>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43"/>
    <w:rsid w:val="0083226B"/>
    <w:rsid w:val="008328E6"/>
    <w:rsid w:val="00832EA9"/>
    <w:rsid w:val="00832F0A"/>
    <w:rsid w:val="00833798"/>
    <w:rsid w:val="0083387B"/>
    <w:rsid w:val="008339A6"/>
    <w:rsid w:val="00834A45"/>
    <w:rsid w:val="00834ABE"/>
    <w:rsid w:val="00835E35"/>
    <w:rsid w:val="00835E8D"/>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10E"/>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47EB"/>
    <w:rsid w:val="008656B9"/>
    <w:rsid w:val="00866A2C"/>
    <w:rsid w:val="00866FA3"/>
    <w:rsid w:val="00867EC7"/>
    <w:rsid w:val="00872333"/>
    <w:rsid w:val="00872389"/>
    <w:rsid w:val="0087277D"/>
    <w:rsid w:val="0087426A"/>
    <w:rsid w:val="00875654"/>
    <w:rsid w:val="00880A88"/>
    <w:rsid w:val="00880ADF"/>
    <w:rsid w:val="00881816"/>
    <w:rsid w:val="008829DF"/>
    <w:rsid w:val="0088349D"/>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A7"/>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378A"/>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497"/>
    <w:rsid w:val="009B4811"/>
    <w:rsid w:val="009B4D98"/>
    <w:rsid w:val="009B4E50"/>
    <w:rsid w:val="009B7857"/>
    <w:rsid w:val="009C010A"/>
    <w:rsid w:val="009C09D3"/>
    <w:rsid w:val="009C1BB9"/>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1F88"/>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47D5B"/>
    <w:rsid w:val="00A5096F"/>
    <w:rsid w:val="00A50A25"/>
    <w:rsid w:val="00A52361"/>
    <w:rsid w:val="00A52412"/>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4DF3"/>
    <w:rsid w:val="00A65FAC"/>
    <w:rsid w:val="00A669E9"/>
    <w:rsid w:val="00A67292"/>
    <w:rsid w:val="00A672AA"/>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190"/>
    <w:rsid w:val="00A919BC"/>
    <w:rsid w:val="00A9236A"/>
    <w:rsid w:val="00A9276F"/>
    <w:rsid w:val="00A937E4"/>
    <w:rsid w:val="00A94C47"/>
    <w:rsid w:val="00A961DC"/>
    <w:rsid w:val="00A9729C"/>
    <w:rsid w:val="00A97751"/>
    <w:rsid w:val="00A97D98"/>
    <w:rsid w:val="00A97F75"/>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6F04"/>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BAE"/>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2CF"/>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56EE"/>
    <w:rsid w:val="00C179AE"/>
    <w:rsid w:val="00C20833"/>
    <w:rsid w:val="00C2143F"/>
    <w:rsid w:val="00C21B76"/>
    <w:rsid w:val="00C2202D"/>
    <w:rsid w:val="00C22880"/>
    <w:rsid w:val="00C228EA"/>
    <w:rsid w:val="00C23D94"/>
    <w:rsid w:val="00C244BE"/>
    <w:rsid w:val="00C2582B"/>
    <w:rsid w:val="00C268FD"/>
    <w:rsid w:val="00C26E73"/>
    <w:rsid w:val="00C303DD"/>
    <w:rsid w:val="00C30B90"/>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1A0"/>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4B7A"/>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4F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68DE"/>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9F3"/>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3B8"/>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57F3C"/>
    <w:rsid w:val="00E6005A"/>
    <w:rsid w:val="00E60C50"/>
    <w:rsid w:val="00E6123D"/>
    <w:rsid w:val="00E61909"/>
    <w:rsid w:val="00E61EC0"/>
    <w:rsid w:val="00E62BE1"/>
    <w:rsid w:val="00E63143"/>
    <w:rsid w:val="00E6383C"/>
    <w:rsid w:val="00E644AC"/>
    <w:rsid w:val="00E6481B"/>
    <w:rsid w:val="00E65440"/>
    <w:rsid w:val="00E6556B"/>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2D94"/>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2E"/>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4DC6"/>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5F8"/>
    <w:rsid w:val="00F23C0F"/>
    <w:rsid w:val="00F24F36"/>
    <w:rsid w:val="00F2501B"/>
    <w:rsid w:val="00F25A35"/>
    <w:rsid w:val="00F25EAA"/>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0E8"/>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47C3"/>
    <w:rsid w:val="00FE5396"/>
    <w:rsid w:val="00FE5B57"/>
    <w:rsid w:val="00FE5CA7"/>
    <w:rsid w:val="00FE6EE0"/>
    <w:rsid w:val="00FE701E"/>
    <w:rsid w:val="00FE7717"/>
    <w:rsid w:val="00FF0A1F"/>
    <w:rsid w:val="00FF11DC"/>
    <w:rsid w:val="00FF346B"/>
    <w:rsid w:val="00FF3A0B"/>
    <w:rsid w:val="00FF3D09"/>
    <w:rsid w:val="00FF4370"/>
    <w:rsid w:val="00FF4D46"/>
    <w:rsid w:val="00FF4EC3"/>
    <w:rsid w:val="00FF5C09"/>
    <w:rsid w:val="00FF6EDC"/>
    <w:rsid w:val="00FF74CF"/>
    <w:rsid w:val="00FF7965"/>
    <w:rsid w:val="0A3B5870"/>
    <w:rsid w:val="0C85D882"/>
    <w:rsid w:val="0CB1D1D2"/>
    <w:rsid w:val="0CD12C5A"/>
    <w:rsid w:val="115581DC"/>
    <w:rsid w:val="1CFB7E9F"/>
    <w:rsid w:val="278350CF"/>
    <w:rsid w:val="2B53E334"/>
    <w:rsid w:val="3C1833F6"/>
    <w:rsid w:val="3CEA7A33"/>
    <w:rsid w:val="3CFD6388"/>
    <w:rsid w:val="425CAED0"/>
    <w:rsid w:val="481BE9AC"/>
    <w:rsid w:val="48BC2362"/>
    <w:rsid w:val="4A73A0C6"/>
    <w:rsid w:val="679E5C21"/>
    <w:rsid w:val="698014EC"/>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8B8C2571-FE52-4772-A682-AD96C24C2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package" Target="embeddings/Microsoft_Word_Document.docx"/><Relationship Id="rId26" Type="http://schemas.openxmlformats.org/officeDocument/2006/relationships/image" Target="media/image7.wmf"/><Relationship Id="rId39" Type="http://schemas.openxmlformats.org/officeDocument/2006/relationships/image" Target="media/image15.wmf"/><Relationship Id="rId21" Type="http://schemas.openxmlformats.org/officeDocument/2006/relationships/image" Target="media/image4.wmf"/><Relationship Id="rId34" Type="http://schemas.openxmlformats.org/officeDocument/2006/relationships/image" Target="media/image11.png"/><Relationship Id="rId42" Type="http://schemas.openxmlformats.org/officeDocument/2006/relationships/image" Target="media/image18.png"/><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image" Target="media/image39.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2.bin"/><Relationship Id="rId32" Type="http://schemas.openxmlformats.org/officeDocument/2006/relationships/footer" Target="footer4.xml"/><Relationship Id="rId37" Type="http://schemas.openxmlformats.org/officeDocument/2006/relationships/image" Target="media/image13.wmf"/><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2.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wmf"/><Relationship Id="rId28" Type="http://schemas.openxmlformats.org/officeDocument/2006/relationships/image" Target="media/image8.png"/><Relationship Id="rId36" Type="http://schemas.openxmlformats.org/officeDocument/2006/relationships/image" Target="media/image12.wmf"/><Relationship Id="rId49" Type="http://schemas.openxmlformats.org/officeDocument/2006/relationships/image" Target="media/image25.png"/><Relationship Id="rId57" Type="http://schemas.openxmlformats.org/officeDocument/2006/relationships/image" Target="media/image33.png"/><Relationship Id="rId61" Type="http://schemas.openxmlformats.org/officeDocument/2006/relationships/image" Target="media/image37.png"/><Relationship Id="rId10" Type="http://schemas.openxmlformats.org/officeDocument/2006/relationships/endnotes" Target="endnotes.xml"/><Relationship Id="rId19" Type="http://schemas.openxmlformats.org/officeDocument/2006/relationships/image" Target="media/image2.jpg"/><Relationship Id="rId31" Type="http://schemas.openxmlformats.org/officeDocument/2006/relationships/header" Target="header4.xml"/><Relationship Id="rId44" Type="http://schemas.openxmlformats.org/officeDocument/2006/relationships/image" Target="media/image20.png"/><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image" Target="media/image4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footer" Target="footer5.xml"/><Relationship Id="rId43" Type="http://schemas.openxmlformats.org/officeDocument/2006/relationships/image" Target="media/image19.png"/><Relationship Id="rId48" Type="http://schemas.openxmlformats.org/officeDocument/2006/relationships/image" Target="media/image24.png"/><Relationship Id="rId56" Type="http://schemas.openxmlformats.org/officeDocument/2006/relationships/image" Target="media/image32.png"/><Relationship Id="rId64" Type="http://schemas.openxmlformats.org/officeDocument/2006/relationships/image" Target="media/image40.png"/><Relationship Id="rId69" Type="http://schemas.microsoft.com/office/2011/relationships/people" Target="people.xml"/><Relationship Id="rId8" Type="http://schemas.openxmlformats.org/officeDocument/2006/relationships/webSettings" Target="webSettings.xml"/><Relationship Id="rId51" Type="http://schemas.openxmlformats.org/officeDocument/2006/relationships/image" Target="media/image27.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1.emf"/><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wmf"/><Relationship Id="rId46" Type="http://schemas.openxmlformats.org/officeDocument/2006/relationships/image" Target="media/image22.png"/><Relationship Id="rId59" Type="http://schemas.openxmlformats.org/officeDocument/2006/relationships/image" Target="media/image35.png"/><Relationship Id="rId67" Type="http://schemas.openxmlformats.org/officeDocument/2006/relationships/footer" Target="footer6.xml"/><Relationship Id="rId20" Type="http://schemas.openxmlformats.org/officeDocument/2006/relationships/image" Target="media/image3.wmf"/><Relationship Id="rId41" Type="http://schemas.openxmlformats.org/officeDocument/2006/relationships/image" Target="media/image17.png"/><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4B2C04B5-9266-4CDD-B8C9-9B8A1D94AD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3.xml><?xml version="1.0" encoding="utf-8"?>
<ds:datastoreItem xmlns:ds="http://schemas.openxmlformats.org/officeDocument/2006/customXml" ds:itemID="{3D960184-2789-4733-97EF-112B9387EE9D}">
  <ds:schemaRefs>
    <ds:schemaRef ds:uri="http://schemas.microsoft.com/sharepoint/v3/contenttype/forms"/>
  </ds:schemaRefs>
</ds:datastoreItem>
</file>

<file path=customXml/itemProps4.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101</Pages>
  <Words>37768</Words>
  <Characters>215278</Characters>
  <Application>Microsoft Office Word</Application>
  <DocSecurity>8</DocSecurity>
  <Lines>1793</Lines>
  <Paragraphs>505</Paragraphs>
  <ScaleCrop>false</ScaleCrop>
  <Company/>
  <LinksUpToDate>false</LinksUpToDate>
  <CharactersWithSpaces>252541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32</cp:revision>
  <cp:lastPrinted>2025-05-07T20:53:00Z</cp:lastPrinted>
  <dcterms:created xsi:type="dcterms:W3CDTF">2025-07-09T15:04:00Z</dcterms:created>
  <dcterms:modified xsi:type="dcterms:W3CDTF">2025-07-15T14:12:00Z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