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073A51FB" w:rsidR="006D1A4A" w:rsidRDefault="007230EE">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457568">
        <w:rPr>
          <w:noProof/>
        </w:rPr>
        <w:t>2</w:t>
      </w:r>
      <w:r w:rsidR="006D1A4A">
        <w:rPr>
          <w:noProof/>
        </w:rPr>
        <w:fldChar w:fldCharType="end"/>
      </w:r>
    </w:p>
    <w:p w14:paraId="18DB9175" w14:textId="1CA79C4B"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457568">
        <w:rPr>
          <w:noProof/>
        </w:rPr>
        <w:t>3</w:t>
      </w:r>
      <w:r>
        <w:rPr>
          <w:noProof/>
        </w:rPr>
        <w:fldChar w:fldCharType="end"/>
      </w:r>
    </w:p>
    <w:p w14:paraId="3A67E8AE" w14:textId="26E0819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457568">
        <w:rPr>
          <w:noProof/>
        </w:rPr>
        <w:t>4</w:t>
      </w:r>
      <w:r>
        <w:rPr>
          <w:noProof/>
        </w:rPr>
        <w:fldChar w:fldCharType="end"/>
      </w:r>
    </w:p>
    <w:p w14:paraId="3F563760" w14:textId="499BE6C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457568">
        <w:rPr>
          <w:noProof/>
        </w:rPr>
        <w:t>7</w:t>
      </w:r>
      <w:r>
        <w:rPr>
          <w:noProof/>
        </w:rPr>
        <w:fldChar w:fldCharType="end"/>
      </w:r>
    </w:p>
    <w:p w14:paraId="69972162" w14:textId="29BD95BB"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457568">
        <w:rPr>
          <w:noProof/>
        </w:rPr>
        <w:t>11</w:t>
      </w:r>
      <w:r>
        <w:rPr>
          <w:noProof/>
        </w:rPr>
        <w:fldChar w:fldCharType="end"/>
      </w:r>
    </w:p>
    <w:p w14:paraId="65E89FB0" w14:textId="6DF92BA4"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457568">
        <w:rPr>
          <w:noProof/>
        </w:rPr>
        <w:t>13</w:t>
      </w:r>
      <w:r>
        <w:rPr>
          <w:noProof/>
        </w:rPr>
        <w:fldChar w:fldCharType="end"/>
      </w:r>
    </w:p>
    <w:p w14:paraId="28432324" w14:textId="6998675B"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457568">
        <w:rPr>
          <w:noProof/>
        </w:rPr>
        <w:t>14</w:t>
      </w:r>
      <w:r>
        <w:rPr>
          <w:noProof/>
        </w:rPr>
        <w:fldChar w:fldCharType="end"/>
      </w:r>
    </w:p>
    <w:p w14:paraId="32A7EDC0" w14:textId="2AC1738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457568">
        <w:rPr>
          <w:noProof/>
        </w:rPr>
        <w:t>15</w:t>
      </w:r>
      <w:r>
        <w:rPr>
          <w:noProof/>
        </w:rPr>
        <w:fldChar w:fldCharType="end"/>
      </w:r>
    </w:p>
    <w:p w14:paraId="6F58B823" w14:textId="721FB664"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457568">
        <w:rPr>
          <w:noProof/>
        </w:rPr>
        <w:t>16</w:t>
      </w:r>
      <w:r>
        <w:rPr>
          <w:noProof/>
        </w:rPr>
        <w:fldChar w:fldCharType="end"/>
      </w:r>
    </w:p>
    <w:p w14:paraId="399D0B4E" w14:textId="6690AC43"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457568">
        <w:t>20</w:t>
      </w:r>
      <w:r>
        <w:fldChar w:fldCharType="end"/>
      </w:r>
    </w:p>
    <w:p w14:paraId="58C77B16" w14:textId="05E612D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457568">
        <w:rPr>
          <w:noProof/>
        </w:rPr>
        <w:t>20</w:t>
      </w:r>
      <w:r>
        <w:rPr>
          <w:noProof/>
        </w:rPr>
        <w:fldChar w:fldCharType="end"/>
      </w:r>
    </w:p>
    <w:p w14:paraId="77C9ED54" w14:textId="7618344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457568">
        <w:rPr>
          <w:noProof/>
        </w:rPr>
        <w:t>29</w:t>
      </w:r>
      <w:r>
        <w:rPr>
          <w:noProof/>
        </w:rPr>
        <w:fldChar w:fldCharType="end"/>
      </w:r>
    </w:p>
    <w:p w14:paraId="18A2B6C4" w14:textId="381DA703"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457568">
        <w:rPr>
          <w:noProof/>
        </w:rPr>
        <w:t>39</w:t>
      </w:r>
      <w:r>
        <w:rPr>
          <w:noProof/>
        </w:rPr>
        <w:fldChar w:fldCharType="end"/>
      </w:r>
    </w:p>
    <w:p w14:paraId="354A2B6F" w14:textId="74BAD8D0"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457568">
        <w:t>45</w:t>
      </w:r>
      <w:r>
        <w:fldChar w:fldCharType="end"/>
      </w:r>
    </w:p>
    <w:p w14:paraId="79711DEF" w14:textId="4539F09D"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457568">
        <w:rPr>
          <w:noProof/>
        </w:rPr>
        <w:t>45</w:t>
      </w:r>
      <w:r>
        <w:rPr>
          <w:noProof/>
        </w:rPr>
        <w:fldChar w:fldCharType="end"/>
      </w:r>
    </w:p>
    <w:p w14:paraId="03964726" w14:textId="0D52DE8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457568">
        <w:rPr>
          <w:noProof/>
        </w:rPr>
        <w:t>68</w:t>
      </w:r>
      <w:r>
        <w:rPr>
          <w:noProof/>
        </w:rPr>
        <w:fldChar w:fldCharType="end"/>
      </w:r>
    </w:p>
    <w:p w14:paraId="373430E1" w14:textId="50872DEE"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457568">
        <w:rPr>
          <w:noProof/>
        </w:rPr>
        <w:t>73</w:t>
      </w:r>
      <w:r>
        <w:rPr>
          <w:noProof/>
        </w:rPr>
        <w:fldChar w:fldCharType="end"/>
      </w:r>
    </w:p>
    <w:p w14:paraId="68440ACB" w14:textId="478951B5"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457568">
        <w:t>74</w:t>
      </w:r>
      <w:r>
        <w:fldChar w:fldCharType="end"/>
      </w:r>
    </w:p>
    <w:p w14:paraId="155EEC89" w14:textId="6150F17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457568">
        <w:rPr>
          <w:noProof/>
        </w:rPr>
        <w:t>83</w:t>
      </w:r>
      <w:r>
        <w:rPr>
          <w:noProof/>
        </w:rPr>
        <w:fldChar w:fldCharType="end"/>
      </w:r>
    </w:p>
    <w:p w14:paraId="75A4EEA0" w14:textId="297C4BF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457568">
        <w:rPr>
          <w:noProof/>
        </w:rPr>
        <w:t>86</w:t>
      </w:r>
      <w:r>
        <w:rPr>
          <w:noProof/>
        </w:rPr>
        <w:fldChar w:fldCharType="end"/>
      </w:r>
    </w:p>
    <w:p w14:paraId="53636C6E" w14:textId="0C76E124"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457568">
        <w:t>86</w:t>
      </w:r>
      <w:r>
        <w:fldChar w:fldCharType="end"/>
      </w:r>
    </w:p>
    <w:p w14:paraId="28439EFD" w14:textId="0C84BC97"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457568">
        <w:t>88</w:t>
      </w:r>
      <w:r>
        <w:fldChar w:fldCharType="end"/>
      </w:r>
    </w:p>
    <w:p w14:paraId="45372062" w14:textId="4BF7B3B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457568">
        <w:rPr>
          <w:noProof/>
        </w:rPr>
        <w:t>89</w:t>
      </w:r>
      <w:r>
        <w:rPr>
          <w:noProof/>
        </w:rPr>
        <w:fldChar w:fldCharType="end"/>
      </w:r>
    </w:p>
    <w:p w14:paraId="6EE22C96" w14:textId="11E43D27"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457568">
        <w:rPr>
          <w:noProof/>
        </w:rPr>
        <w:t>92</w:t>
      </w:r>
      <w:r>
        <w:rPr>
          <w:noProof/>
        </w:rPr>
        <w:fldChar w:fldCharType="end"/>
      </w:r>
    </w:p>
    <w:p w14:paraId="75D5604A" w14:textId="43815B7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457568">
        <w:rPr>
          <w:noProof/>
        </w:rPr>
        <w:t>93</w:t>
      </w:r>
      <w:r>
        <w:rPr>
          <w:noProof/>
        </w:rPr>
        <w:fldChar w:fldCharType="end"/>
      </w:r>
    </w:p>
    <w:p w14:paraId="02004E12" w14:textId="15DBE302"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77986328"/>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77986329"/>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r w:rsidRPr="00562C4E">
        <w:rPr>
          <w:rFonts w:cs="Arial"/>
          <w:b/>
          <w:color w:val="000000" w:themeColor="text1"/>
        </w:rPr>
        <w:t>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77986330"/>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77986331"/>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ESO Licence</w:t>
      </w:r>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77986332"/>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Electricity Ten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Electricity Ten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77986333"/>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77986334"/>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77986336"/>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8D0B4A">
        <w:rPr>
          <w:rFonts w:cs="Arial"/>
          <w:color w:val="000000" w:themeColor="text1"/>
        </w:rPr>
        <w:t xml:space="preserve"> and the </w:t>
      </w:r>
      <w:r w:rsidR="008D0B4A">
        <w:rPr>
          <w:rFonts w:cs="Arial"/>
          <w:b/>
          <w:bCs/>
          <w:color w:val="000000" w:themeColor="text1"/>
        </w:rPr>
        <w:t>ESO Licence</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t>(f)</w:t>
      </w:r>
      <w:r>
        <w:tab/>
      </w:r>
      <w:r w:rsidRPr="23E89607">
        <w:rPr>
          <w:rFonts w:cs="Arial"/>
          <w:color w:val="000000" w:themeColor="text1"/>
        </w:rPr>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77986339"/>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266CF489" w:rsidR="00DF6C1E" w:rsidRPr="00B35A41" w:rsidDel="00B02A0A" w:rsidRDefault="006809E8">
      <w:pPr>
        <w:tabs>
          <w:tab w:val="left" w:pos="3261"/>
        </w:tabs>
        <w:spacing w:after="120"/>
        <w:ind w:left="3261" w:hanging="567"/>
        <w:jc w:val="both"/>
        <w:rPr>
          <w:del w:id="55" w:author="Antony Johnson [NESO]" w:date="2025-07-09T15:06:00Z" w16du:dateUtc="2025-07-09T14:06:00Z"/>
          <w:rFonts w:cs="Arial"/>
          <w:color w:val="000000" w:themeColor="text1"/>
        </w:rPr>
        <w:pPrChange w:id="56" w:author="Antony Johnson [NESO]" w:date="2025-07-09T15:40:00Z" w16du:dateUtc="2025-07-09T14:40:00Z">
          <w:pPr>
            <w:tabs>
              <w:tab w:val="left" w:pos="3261"/>
            </w:tabs>
            <w:spacing w:after="120"/>
            <w:ind w:left="3260" w:hanging="567"/>
            <w:jc w:val="both"/>
          </w:pPr>
        </w:pPrChange>
      </w:pPr>
      <w:r w:rsidRPr="00B35A41">
        <w:rPr>
          <w:rFonts w:cs="Arial"/>
          <w:color w:val="000000" w:themeColor="text1"/>
        </w:rPr>
        <w:t>a)</w:t>
      </w:r>
      <w:r w:rsidR="00DF6C1E" w:rsidRPr="00B35A41">
        <w:rPr>
          <w:rFonts w:cs="Arial"/>
          <w:color w:val="000000" w:themeColor="text1"/>
        </w:rPr>
        <w:t xml:space="preserve"> </w:t>
      </w:r>
      <w:ins w:id="57" w:author="Antony Johnson [NESO]" w:date="2025-07-09T15:40:00Z" w16du:dateUtc="2025-07-09T14:40:00Z">
        <w:r w:rsidR="001A5704">
          <w:rPr>
            <w:rFonts w:cs="Arial"/>
            <w:color w:val="000000" w:themeColor="text1"/>
          </w:rPr>
          <w:tab/>
        </w:r>
      </w:ins>
      <w:del w:id="58" w:author="Antony Johnson [NESO]" w:date="2025-07-09T15:39:00Z" w16du:dateUtc="2025-07-09T14:39:00Z">
        <w:r w:rsidR="00595AE2" w:rsidRPr="00B35A41" w:rsidDel="001A5704">
          <w:rPr>
            <w:rFonts w:cs="Arial"/>
            <w:color w:val="000000" w:themeColor="text1"/>
          </w:rPr>
          <w:tab/>
        </w:r>
      </w:del>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del w:id="59" w:author="Antony Johnson [NESO]" w:date="2025-07-09T15:05:00Z" w16du:dateUtc="2025-07-09T14:05:00Z">
        <w:r w:rsidR="00DF6C1E" w:rsidRPr="00B35A41" w:rsidDel="005F28D7">
          <w:rPr>
            <w:rFonts w:cs="Arial"/>
            <w:color w:val="000000" w:themeColor="text1"/>
          </w:rPr>
          <w:delText>the list</w:delText>
        </w:r>
        <w:r w:rsidR="00DF6C1E" w:rsidRPr="00B35A41" w:rsidDel="00877865">
          <w:rPr>
            <w:rFonts w:cs="Arial"/>
            <w:color w:val="000000" w:themeColor="text1"/>
          </w:rPr>
          <w:delText xml:space="preserve"> </w:delText>
        </w:r>
      </w:del>
      <w:ins w:id="60" w:author="Antony Johnson [NESO]" w:date="2025-07-09T15:05:00Z" w16du:dateUtc="2025-07-09T14:05:00Z">
        <w:r w:rsidR="00877865">
          <w:rPr>
            <w:rFonts w:cs="Arial"/>
            <w:color w:val="000000" w:themeColor="text1"/>
          </w:rPr>
          <w:t xml:space="preserve">Table PC.A.3.1.4(a) </w:t>
        </w:r>
      </w:ins>
      <w:r w:rsidR="00DF6C1E" w:rsidRPr="00B35A41">
        <w:rPr>
          <w:rFonts w:cs="Arial"/>
          <w:color w:val="000000" w:themeColor="text1"/>
        </w:rPr>
        <w:t>below</w:t>
      </w:r>
      <w:del w:id="61" w:author="Antony Johnson [NESO]" w:date="2025-07-09T15:06:00Z" w16du:dateUtc="2025-07-09T14:06:00Z">
        <w:r w:rsidR="00DF6C1E" w:rsidRPr="00B35A41" w:rsidDel="00B02A0A">
          <w:rPr>
            <w:rFonts w:cs="Arial"/>
            <w:color w:val="000000" w:themeColor="text1"/>
          </w:rPr>
          <w:delText>:</w:delText>
        </w:r>
      </w:del>
      <w:ins w:id="62" w:author="Antony Johnson [NESO]" w:date="2025-07-09T15:06:00Z" w16du:dateUtc="2025-07-09T14:06:00Z">
        <w:r w:rsidR="00B02A0A">
          <w:rPr>
            <w:rFonts w:cs="Arial"/>
            <w:color w:val="000000" w:themeColor="text1"/>
          </w:rPr>
          <w:t xml:space="preserve"> </w:t>
        </w:r>
      </w:ins>
    </w:p>
    <w:p w14:paraId="56349DFA" w14:textId="7A7C747F" w:rsidR="006809E8" w:rsidRPr="00B35A41" w:rsidDel="00B87222" w:rsidRDefault="006809E8">
      <w:pPr>
        <w:tabs>
          <w:tab w:val="left" w:pos="3261"/>
        </w:tabs>
        <w:spacing w:after="120"/>
        <w:ind w:left="3261" w:hanging="567"/>
        <w:rPr>
          <w:del w:id="63" w:author="Antony Johnson [NESO]" w:date="2025-07-09T15:06:00Z" w16du:dateUtc="2025-07-09T14:06:00Z"/>
          <w:rFonts w:cs="Arial"/>
          <w:color w:val="000000" w:themeColor="text1"/>
        </w:rPr>
        <w:pPrChange w:id="64" w:author="Antony Johnson [NESO]" w:date="2025-07-09T15:40:00Z" w16du:dateUtc="2025-07-09T14:40:00Z">
          <w:pPr>
            <w:spacing w:after="120"/>
            <w:ind w:left="3260"/>
          </w:pPr>
        </w:pPrChange>
      </w:pPr>
      <w:del w:id="65"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Biomass; </w:delText>
        </w:r>
      </w:del>
    </w:p>
    <w:p w14:paraId="3B9D6F04" w14:textId="505BF685" w:rsidR="006809E8" w:rsidRPr="00B35A41" w:rsidDel="00B87222" w:rsidRDefault="006809E8">
      <w:pPr>
        <w:tabs>
          <w:tab w:val="left" w:pos="3261"/>
        </w:tabs>
        <w:spacing w:after="120"/>
        <w:ind w:left="3261" w:hanging="567"/>
        <w:rPr>
          <w:del w:id="66" w:author="Antony Johnson [NESO]" w:date="2025-07-09T15:06:00Z" w16du:dateUtc="2025-07-09T14:06:00Z"/>
          <w:rFonts w:cs="Arial"/>
          <w:color w:val="000000" w:themeColor="text1"/>
        </w:rPr>
        <w:pPrChange w:id="67" w:author="Antony Johnson [NESO]" w:date="2025-07-09T15:40:00Z" w16du:dateUtc="2025-07-09T14:40:00Z">
          <w:pPr>
            <w:spacing w:after="120"/>
            <w:ind w:left="3260"/>
          </w:pPr>
        </w:pPrChange>
      </w:pPr>
      <w:del w:id="68"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Fossil brown coal/lignite; </w:delText>
        </w:r>
      </w:del>
    </w:p>
    <w:p w14:paraId="21B8B536" w14:textId="5E9C06C9" w:rsidR="006809E8" w:rsidRPr="00B35A41" w:rsidDel="00B87222" w:rsidRDefault="006809E8">
      <w:pPr>
        <w:tabs>
          <w:tab w:val="left" w:pos="3261"/>
        </w:tabs>
        <w:spacing w:after="120"/>
        <w:ind w:left="3261" w:hanging="567"/>
        <w:rPr>
          <w:del w:id="69" w:author="Antony Johnson [NESO]" w:date="2025-07-09T15:06:00Z" w16du:dateUtc="2025-07-09T14:06:00Z"/>
          <w:rFonts w:cs="Arial"/>
          <w:color w:val="000000" w:themeColor="text1"/>
        </w:rPr>
        <w:pPrChange w:id="70" w:author="Antony Johnson [NESO]" w:date="2025-07-09T15:40:00Z" w16du:dateUtc="2025-07-09T14:40:00Z">
          <w:pPr>
            <w:spacing w:after="120"/>
            <w:ind w:left="3260"/>
          </w:pPr>
        </w:pPrChange>
      </w:pPr>
      <w:del w:id="71"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Fossil coal-derived gas; </w:delText>
        </w:r>
      </w:del>
    </w:p>
    <w:p w14:paraId="460C9A67" w14:textId="52933D87" w:rsidR="006809E8" w:rsidRPr="00B35A41" w:rsidDel="00B87222" w:rsidRDefault="006809E8">
      <w:pPr>
        <w:tabs>
          <w:tab w:val="left" w:pos="3261"/>
        </w:tabs>
        <w:spacing w:after="120"/>
        <w:ind w:left="3261" w:hanging="567"/>
        <w:rPr>
          <w:del w:id="72" w:author="Antony Johnson [NESO]" w:date="2025-07-09T15:06:00Z" w16du:dateUtc="2025-07-09T14:06:00Z"/>
          <w:rFonts w:cs="Arial"/>
          <w:color w:val="000000" w:themeColor="text1"/>
        </w:rPr>
        <w:pPrChange w:id="73" w:author="Antony Johnson [NESO]" w:date="2025-07-09T15:40:00Z" w16du:dateUtc="2025-07-09T14:40:00Z">
          <w:pPr>
            <w:spacing w:after="120"/>
            <w:ind w:left="3260"/>
          </w:pPr>
        </w:pPrChange>
      </w:pPr>
      <w:del w:id="74"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Fossil gas; </w:delText>
        </w:r>
      </w:del>
    </w:p>
    <w:p w14:paraId="6C8C4DB0" w14:textId="6A6788F0" w:rsidR="006809E8" w:rsidRPr="00B35A41" w:rsidDel="00B87222" w:rsidRDefault="006809E8">
      <w:pPr>
        <w:tabs>
          <w:tab w:val="left" w:pos="3261"/>
        </w:tabs>
        <w:spacing w:after="120"/>
        <w:ind w:left="3261" w:hanging="567"/>
        <w:rPr>
          <w:del w:id="75" w:author="Antony Johnson [NESO]" w:date="2025-07-09T15:06:00Z" w16du:dateUtc="2025-07-09T14:06:00Z"/>
          <w:rFonts w:cs="Arial"/>
          <w:color w:val="000000" w:themeColor="text1"/>
        </w:rPr>
        <w:pPrChange w:id="76" w:author="Antony Johnson [NESO]" w:date="2025-07-09T15:40:00Z" w16du:dateUtc="2025-07-09T14:40:00Z">
          <w:pPr>
            <w:spacing w:after="120"/>
            <w:ind w:left="3260"/>
          </w:pPr>
        </w:pPrChange>
      </w:pPr>
      <w:del w:id="77" w:author="Antony Johnson [NESO]" w:date="2025-07-09T15:06:00Z" w16du:dateUtc="2025-07-09T14:06:00Z">
        <w:r w:rsidRPr="00B35A41" w:rsidDel="00B87222">
          <w:rPr>
            <w:rFonts w:cs="Arial"/>
            <w:color w:val="000000" w:themeColor="text1"/>
          </w:rPr>
          <w:delText>-</w:delText>
        </w:r>
        <w:r w:rsidRPr="00B35A41" w:rsidDel="00B87222">
          <w:rPr>
            <w:rFonts w:cs="Arial"/>
            <w:color w:val="000000" w:themeColor="text1"/>
          </w:rPr>
          <w:tab/>
          <w:delText xml:space="preserve">Fossil hard coal; </w:delText>
        </w:r>
      </w:del>
    </w:p>
    <w:p w14:paraId="5D8D44D5" w14:textId="2FE8B78A" w:rsidR="006809E8" w:rsidRPr="00B35A41" w:rsidDel="00B87222" w:rsidRDefault="006809E8">
      <w:pPr>
        <w:tabs>
          <w:tab w:val="left" w:pos="3261"/>
        </w:tabs>
        <w:spacing w:after="120"/>
        <w:ind w:left="3261" w:hanging="567"/>
        <w:rPr>
          <w:del w:id="78" w:author="Antony Johnson [NESO]" w:date="2025-07-09T15:06:00Z" w16du:dateUtc="2025-07-09T14:06:00Z"/>
          <w:rFonts w:cs="Arial"/>
          <w:color w:val="000000" w:themeColor="text1"/>
        </w:rPr>
        <w:pPrChange w:id="79" w:author="Antony Johnson [NESO]" w:date="2025-07-09T15:40:00Z" w16du:dateUtc="2025-07-09T14:40:00Z">
          <w:pPr>
            <w:spacing w:after="120"/>
            <w:ind w:left="3260"/>
          </w:pPr>
        </w:pPrChange>
      </w:pPr>
      <w:del w:id="80" w:author="Antony Johnson [NESO]" w:date="2025-07-09T15:06:00Z" w16du:dateUtc="2025-07-09T14:06:00Z">
        <w:r w:rsidRPr="00B35A41" w:rsidDel="00B87222">
          <w:rPr>
            <w:rFonts w:cs="Arial"/>
            <w:color w:val="000000" w:themeColor="text1"/>
          </w:rPr>
          <w:delText>-</w:delText>
        </w:r>
        <w:r w:rsidRPr="00B35A41" w:rsidDel="00B87222">
          <w:rPr>
            <w:rFonts w:cs="Arial"/>
            <w:color w:val="000000" w:themeColor="text1"/>
          </w:rPr>
          <w:tab/>
          <w:delText xml:space="preserve">Fossil oil; </w:delText>
        </w:r>
      </w:del>
    </w:p>
    <w:p w14:paraId="0F968ECD" w14:textId="663CDC20" w:rsidR="006809E8" w:rsidRPr="00B35A41" w:rsidDel="00B87222" w:rsidRDefault="006809E8">
      <w:pPr>
        <w:tabs>
          <w:tab w:val="left" w:pos="3261"/>
        </w:tabs>
        <w:spacing w:after="120"/>
        <w:ind w:left="3261" w:hanging="567"/>
        <w:rPr>
          <w:del w:id="81" w:author="Antony Johnson [NESO]" w:date="2025-07-09T15:06:00Z" w16du:dateUtc="2025-07-09T14:06:00Z"/>
          <w:rFonts w:cs="Arial"/>
          <w:color w:val="000000" w:themeColor="text1"/>
        </w:rPr>
        <w:pPrChange w:id="82" w:author="Antony Johnson [NESO]" w:date="2025-07-09T15:40:00Z" w16du:dateUtc="2025-07-09T14:40:00Z">
          <w:pPr>
            <w:spacing w:after="120"/>
            <w:ind w:left="3260"/>
          </w:pPr>
        </w:pPrChange>
      </w:pPr>
      <w:del w:id="83"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Fossil oil shale; </w:delText>
        </w:r>
      </w:del>
    </w:p>
    <w:p w14:paraId="1DF105C6" w14:textId="6CE8D276" w:rsidR="006809E8" w:rsidRPr="00B35A41" w:rsidDel="00B87222" w:rsidRDefault="006809E8">
      <w:pPr>
        <w:tabs>
          <w:tab w:val="left" w:pos="3261"/>
        </w:tabs>
        <w:spacing w:after="120"/>
        <w:ind w:left="3261" w:hanging="567"/>
        <w:rPr>
          <w:del w:id="84" w:author="Antony Johnson [NESO]" w:date="2025-07-09T15:06:00Z" w16du:dateUtc="2025-07-09T14:06:00Z"/>
          <w:rFonts w:cs="Arial"/>
          <w:color w:val="000000" w:themeColor="text1"/>
        </w:rPr>
        <w:pPrChange w:id="85" w:author="Antony Johnson [NESO]" w:date="2025-07-09T15:40:00Z" w16du:dateUtc="2025-07-09T14:40:00Z">
          <w:pPr>
            <w:spacing w:after="120"/>
            <w:ind w:left="3260"/>
          </w:pPr>
        </w:pPrChange>
      </w:pPr>
      <w:del w:id="86"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Fossil peat; </w:delText>
        </w:r>
      </w:del>
    </w:p>
    <w:p w14:paraId="4277325B" w14:textId="14E9919A" w:rsidR="006809E8" w:rsidRPr="00B35A41" w:rsidDel="00B87222" w:rsidRDefault="006809E8">
      <w:pPr>
        <w:tabs>
          <w:tab w:val="left" w:pos="3261"/>
        </w:tabs>
        <w:spacing w:after="120"/>
        <w:ind w:left="3261" w:hanging="567"/>
        <w:rPr>
          <w:del w:id="87" w:author="Antony Johnson [NESO]" w:date="2025-07-09T15:06:00Z" w16du:dateUtc="2025-07-09T14:06:00Z"/>
          <w:rFonts w:cs="Arial"/>
          <w:color w:val="000000" w:themeColor="text1"/>
        </w:rPr>
        <w:pPrChange w:id="88" w:author="Antony Johnson [NESO]" w:date="2025-07-09T15:40:00Z" w16du:dateUtc="2025-07-09T14:40:00Z">
          <w:pPr>
            <w:spacing w:after="120"/>
            <w:ind w:left="3260"/>
          </w:pPr>
        </w:pPrChange>
      </w:pPr>
      <w:del w:id="89"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Geothermal; </w:delText>
        </w:r>
      </w:del>
    </w:p>
    <w:p w14:paraId="71D39417" w14:textId="532FACB9" w:rsidR="006809E8" w:rsidRPr="00B35A41" w:rsidDel="00B87222" w:rsidRDefault="006809E8">
      <w:pPr>
        <w:tabs>
          <w:tab w:val="left" w:pos="3261"/>
        </w:tabs>
        <w:spacing w:after="120"/>
        <w:ind w:left="3261" w:hanging="567"/>
        <w:rPr>
          <w:del w:id="90" w:author="Antony Johnson [NESO]" w:date="2025-07-09T15:06:00Z" w16du:dateUtc="2025-07-09T14:06:00Z"/>
          <w:rFonts w:cs="Arial"/>
          <w:color w:val="000000" w:themeColor="text1"/>
        </w:rPr>
        <w:pPrChange w:id="91" w:author="Antony Johnson [NESO]" w:date="2025-07-09T15:40:00Z" w16du:dateUtc="2025-07-09T14:40:00Z">
          <w:pPr>
            <w:spacing w:after="120"/>
            <w:ind w:left="3260"/>
          </w:pPr>
        </w:pPrChange>
      </w:pPr>
      <w:del w:id="92"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Hydro pumped storage; </w:delText>
        </w:r>
      </w:del>
    </w:p>
    <w:p w14:paraId="5CE517B0" w14:textId="547577A0" w:rsidR="006809E8" w:rsidRPr="00B35A41" w:rsidDel="00B87222" w:rsidRDefault="006809E8">
      <w:pPr>
        <w:tabs>
          <w:tab w:val="left" w:pos="3261"/>
        </w:tabs>
        <w:spacing w:after="120"/>
        <w:ind w:left="3261" w:hanging="567"/>
        <w:rPr>
          <w:del w:id="93" w:author="Antony Johnson [NESO]" w:date="2025-07-09T15:06:00Z" w16du:dateUtc="2025-07-09T14:06:00Z"/>
          <w:rFonts w:cs="Arial"/>
          <w:color w:val="000000" w:themeColor="text1"/>
        </w:rPr>
        <w:pPrChange w:id="94" w:author="Antony Johnson [NESO]" w:date="2025-07-09T15:40:00Z" w16du:dateUtc="2025-07-09T14:40:00Z">
          <w:pPr>
            <w:spacing w:after="120"/>
            <w:ind w:left="3260"/>
          </w:pPr>
        </w:pPrChange>
      </w:pPr>
      <w:del w:id="95"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Hydro run-of-river and poundage;</w:delText>
        </w:r>
      </w:del>
    </w:p>
    <w:p w14:paraId="5BCA92FA" w14:textId="43A8EC7E" w:rsidR="006809E8" w:rsidRPr="00B35A41" w:rsidDel="00B87222" w:rsidRDefault="006809E8">
      <w:pPr>
        <w:tabs>
          <w:tab w:val="left" w:pos="3261"/>
        </w:tabs>
        <w:spacing w:after="120"/>
        <w:ind w:left="3261" w:hanging="567"/>
        <w:rPr>
          <w:del w:id="96" w:author="Antony Johnson [NESO]" w:date="2025-07-09T15:06:00Z" w16du:dateUtc="2025-07-09T14:06:00Z"/>
          <w:rFonts w:cs="Arial"/>
          <w:color w:val="000000" w:themeColor="text1"/>
        </w:rPr>
        <w:pPrChange w:id="97" w:author="Antony Johnson [NESO]" w:date="2025-07-09T15:40:00Z" w16du:dateUtc="2025-07-09T14:40:00Z">
          <w:pPr>
            <w:spacing w:after="120"/>
            <w:ind w:left="3260"/>
          </w:pPr>
        </w:pPrChange>
      </w:pPr>
      <w:del w:id="98"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Hydro water reservoir; </w:delText>
        </w:r>
      </w:del>
    </w:p>
    <w:p w14:paraId="05756B13" w14:textId="17195EE3" w:rsidR="006809E8" w:rsidRPr="00B35A41" w:rsidDel="00B87222" w:rsidRDefault="006809E8">
      <w:pPr>
        <w:tabs>
          <w:tab w:val="left" w:pos="3261"/>
        </w:tabs>
        <w:spacing w:after="120"/>
        <w:ind w:left="3261" w:hanging="567"/>
        <w:rPr>
          <w:del w:id="99" w:author="Antony Johnson [NESO]" w:date="2025-07-09T15:06:00Z" w16du:dateUtc="2025-07-09T14:06:00Z"/>
          <w:rFonts w:cs="Arial"/>
          <w:color w:val="000000" w:themeColor="text1"/>
        </w:rPr>
        <w:pPrChange w:id="100" w:author="Antony Johnson [NESO]" w:date="2025-07-09T15:40:00Z" w16du:dateUtc="2025-07-09T14:40:00Z">
          <w:pPr>
            <w:spacing w:after="120"/>
            <w:ind w:left="3260"/>
          </w:pPr>
        </w:pPrChange>
      </w:pPr>
      <w:del w:id="101"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Marine; </w:delText>
        </w:r>
      </w:del>
    </w:p>
    <w:p w14:paraId="04995ABF" w14:textId="6DA0AA4F" w:rsidR="006809E8" w:rsidRPr="00B35A41" w:rsidDel="00B87222" w:rsidRDefault="006809E8">
      <w:pPr>
        <w:tabs>
          <w:tab w:val="left" w:pos="3261"/>
        </w:tabs>
        <w:spacing w:after="120"/>
        <w:ind w:left="3261" w:hanging="567"/>
        <w:rPr>
          <w:del w:id="102" w:author="Antony Johnson [NESO]" w:date="2025-07-09T15:06:00Z" w16du:dateUtc="2025-07-09T14:06:00Z"/>
          <w:rFonts w:cs="Arial"/>
          <w:color w:val="000000" w:themeColor="text1"/>
        </w:rPr>
        <w:pPrChange w:id="103" w:author="Antony Johnson [NESO]" w:date="2025-07-09T15:40:00Z" w16du:dateUtc="2025-07-09T14:40:00Z">
          <w:pPr>
            <w:spacing w:after="120"/>
            <w:ind w:left="3260"/>
          </w:pPr>
        </w:pPrChange>
      </w:pPr>
      <w:del w:id="104" w:author="Antony Johnson [NESO]" w:date="2025-07-09T15:06:00Z" w16du:dateUtc="2025-07-09T14:06:00Z">
        <w:r w:rsidRPr="00B35A41" w:rsidDel="00B87222">
          <w:rPr>
            <w:rFonts w:cs="Arial"/>
            <w:color w:val="000000" w:themeColor="text1"/>
          </w:rPr>
          <w:delText>-</w:delText>
        </w:r>
        <w:r w:rsidRPr="00B35A41" w:rsidDel="00B87222">
          <w:rPr>
            <w:rFonts w:cs="Arial"/>
            <w:color w:val="000000" w:themeColor="text1"/>
          </w:rPr>
          <w:tab/>
          <w:delText xml:space="preserve">Nuclear; </w:delText>
        </w:r>
      </w:del>
    </w:p>
    <w:p w14:paraId="0A3B16A0" w14:textId="28C9114A" w:rsidR="006809E8" w:rsidRPr="00B35A41" w:rsidDel="00B87222" w:rsidRDefault="006809E8">
      <w:pPr>
        <w:tabs>
          <w:tab w:val="left" w:pos="3261"/>
        </w:tabs>
        <w:spacing w:after="120"/>
        <w:ind w:left="3261" w:hanging="567"/>
        <w:rPr>
          <w:del w:id="105" w:author="Antony Johnson [NESO]" w:date="2025-07-09T15:06:00Z" w16du:dateUtc="2025-07-09T14:06:00Z"/>
          <w:rFonts w:cs="Arial"/>
          <w:color w:val="000000" w:themeColor="text1"/>
        </w:rPr>
        <w:pPrChange w:id="106" w:author="Antony Johnson [NESO]" w:date="2025-07-09T15:40:00Z" w16du:dateUtc="2025-07-09T14:40:00Z">
          <w:pPr>
            <w:spacing w:after="120"/>
            <w:ind w:left="3260"/>
          </w:pPr>
        </w:pPrChange>
      </w:pPr>
      <w:del w:id="107"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Other renewable; </w:delText>
        </w:r>
      </w:del>
    </w:p>
    <w:p w14:paraId="17DFA54F" w14:textId="272830E8" w:rsidR="006809E8" w:rsidRPr="00B35A41" w:rsidDel="00B87222" w:rsidRDefault="006809E8">
      <w:pPr>
        <w:tabs>
          <w:tab w:val="left" w:pos="3261"/>
        </w:tabs>
        <w:spacing w:after="120"/>
        <w:ind w:left="3261" w:hanging="567"/>
        <w:rPr>
          <w:del w:id="108" w:author="Antony Johnson [NESO]" w:date="2025-07-09T15:06:00Z" w16du:dateUtc="2025-07-09T14:06:00Z"/>
          <w:rFonts w:cs="Arial"/>
          <w:color w:val="000000" w:themeColor="text1"/>
        </w:rPr>
        <w:pPrChange w:id="109" w:author="Antony Johnson [NESO]" w:date="2025-07-09T15:40:00Z" w16du:dateUtc="2025-07-09T14:40:00Z">
          <w:pPr>
            <w:spacing w:after="120"/>
            <w:ind w:left="3260"/>
          </w:pPr>
        </w:pPrChange>
      </w:pPr>
      <w:del w:id="110"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Solar; </w:delText>
        </w:r>
      </w:del>
    </w:p>
    <w:p w14:paraId="79D58F7A" w14:textId="22E3F97A" w:rsidR="006809E8" w:rsidRPr="00B35A41" w:rsidDel="00B87222" w:rsidRDefault="006809E8">
      <w:pPr>
        <w:tabs>
          <w:tab w:val="left" w:pos="3261"/>
        </w:tabs>
        <w:spacing w:after="120"/>
        <w:ind w:left="3261" w:hanging="567"/>
        <w:rPr>
          <w:del w:id="111" w:author="Antony Johnson [NESO]" w:date="2025-07-09T15:06:00Z" w16du:dateUtc="2025-07-09T14:06:00Z"/>
          <w:rFonts w:cs="Arial"/>
          <w:color w:val="000000" w:themeColor="text1"/>
        </w:rPr>
        <w:pPrChange w:id="112" w:author="Antony Johnson [NESO]" w:date="2025-07-09T15:40:00Z" w16du:dateUtc="2025-07-09T14:40:00Z">
          <w:pPr>
            <w:spacing w:after="120"/>
            <w:ind w:left="3260"/>
          </w:pPr>
        </w:pPrChange>
      </w:pPr>
      <w:del w:id="113"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Waste; </w:delText>
        </w:r>
      </w:del>
    </w:p>
    <w:p w14:paraId="10EE3BFA" w14:textId="0AE3A3E1" w:rsidR="006809E8" w:rsidRPr="00B35A41" w:rsidDel="00B87222" w:rsidRDefault="006809E8">
      <w:pPr>
        <w:tabs>
          <w:tab w:val="left" w:pos="3261"/>
        </w:tabs>
        <w:spacing w:after="120"/>
        <w:ind w:left="3261" w:hanging="567"/>
        <w:rPr>
          <w:del w:id="114" w:author="Antony Johnson [NESO]" w:date="2025-07-09T15:06:00Z" w16du:dateUtc="2025-07-09T14:06:00Z"/>
          <w:rFonts w:cs="Arial"/>
          <w:color w:val="000000" w:themeColor="text1"/>
        </w:rPr>
        <w:pPrChange w:id="115" w:author="Antony Johnson [NESO]" w:date="2025-07-09T15:40:00Z" w16du:dateUtc="2025-07-09T14:40:00Z">
          <w:pPr>
            <w:spacing w:after="120"/>
            <w:ind w:left="3260"/>
          </w:pPr>
        </w:pPrChange>
      </w:pPr>
      <w:del w:id="116"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Wind offshore; </w:delText>
        </w:r>
      </w:del>
    </w:p>
    <w:p w14:paraId="1E7F94A7" w14:textId="169B5887" w:rsidR="006809E8" w:rsidRPr="00B35A41" w:rsidDel="00B87222" w:rsidRDefault="006809E8">
      <w:pPr>
        <w:tabs>
          <w:tab w:val="left" w:pos="3261"/>
        </w:tabs>
        <w:spacing w:after="120"/>
        <w:ind w:left="3261" w:hanging="567"/>
        <w:rPr>
          <w:del w:id="117" w:author="Antony Johnson [NESO]" w:date="2025-07-09T15:06:00Z" w16du:dateUtc="2025-07-09T14:06:00Z"/>
          <w:rFonts w:cs="Arial"/>
          <w:color w:val="000000" w:themeColor="text1"/>
        </w:rPr>
        <w:pPrChange w:id="118" w:author="Antony Johnson [NESO]" w:date="2025-07-09T15:40:00Z" w16du:dateUtc="2025-07-09T14:40:00Z">
          <w:pPr>
            <w:spacing w:after="120"/>
            <w:ind w:left="3260"/>
          </w:pPr>
        </w:pPrChange>
      </w:pPr>
      <w:del w:id="119"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 xml:space="preserve">Wind onshore; or </w:delText>
        </w:r>
      </w:del>
    </w:p>
    <w:p w14:paraId="1F76924D" w14:textId="7352575A" w:rsidR="006809E8" w:rsidRPr="00B35A41" w:rsidDel="00B87222" w:rsidRDefault="006809E8">
      <w:pPr>
        <w:tabs>
          <w:tab w:val="left" w:pos="3261"/>
        </w:tabs>
        <w:spacing w:after="120"/>
        <w:ind w:left="3261" w:hanging="567"/>
        <w:rPr>
          <w:del w:id="120" w:author="Antony Johnson [NESO]" w:date="2025-07-09T15:06:00Z" w16du:dateUtc="2025-07-09T14:06:00Z"/>
          <w:rFonts w:cs="Arial"/>
          <w:color w:val="000000" w:themeColor="text1"/>
        </w:rPr>
        <w:pPrChange w:id="121" w:author="Antony Johnson [NESO]" w:date="2025-07-09T15:40:00Z" w16du:dateUtc="2025-07-09T14:40:00Z">
          <w:pPr>
            <w:spacing w:after="120"/>
            <w:ind w:left="3260"/>
          </w:pPr>
        </w:pPrChange>
      </w:pPr>
      <w:del w:id="122" w:author="Antony Johnson [NESO]" w:date="2025-07-09T15:06:00Z" w16du:dateUtc="2025-07-09T14:06:00Z">
        <w:r w:rsidRPr="00B35A41" w:rsidDel="00B87222">
          <w:rPr>
            <w:rFonts w:cs="Arial"/>
            <w:color w:val="000000" w:themeColor="text1"/>
          </w:rPr>
          <w:delText xml:space="preserve">- </w:delText>
        </w:r>
        <w:r w:rsidRPr="00B35A41" w:rsidDel="00B87222">
          <w:rPr>
            <w:rFonts w:cs="Arial"/>
            <w:color w:val="000000" w:themeColor="text1"/>
          </w:rPr>
          <w:tab/>
          <w:delText>Other;</w:delText>
        </w:r>
      </w:del>
    </w:p>
    <w:p w14:paraId="22D76054" w14:textId="0D019A29" w:rsidR="006809E8" w:rsidRPr="00B35A41" w:rsidDel="001A5704" w:rsidRDefault="006809E8">
      <w:pPr>
        <w:tabs>
          <w:tab w:val="left" w:pos="3261"/>
        </w:tabs>
        <w:spacing w:after="120"/>
        <w:ind w:left="3261" w:hanging="567"/>
        <w:jc w:val="both"/>
        <w:rPr>
          <w:del w:id="123" w:author="Antony Johnson [NESO]" w:date="2025-07-09T15:40:00Z" w16du:dateUtc="2025-07-09T14:40:00Z"/>
          <w:rFonts w:cs="Arial"/>
          <w:color w:val="000000" w:themeColor="text1"/>
        </w:rPr>
        <w:pPrChange w:id="124" w:author="Antony Johnson [NESO]" w:date="2025-07-09T15:40:00Z" w16du:dateUtc="2025-07-09T14:40:00Z">
          <w:pPr>
            <w:spacing w:after="120"/>
            <w:ind w:left="3260"/>
          </w:pPr>
        </w:pPrChange>
      </w:pPr>
      <w:r w:rsidRPr="00B35A41">
        <w:rPr>
          <w:rFonts w:cs="Arial"/>
          <w:color w:val="000000" w:themeColor="text1"/>
        </w:rPr>
        <w:t>together with a statement as to whether the generation forms part of a CHP scheme;</w:t>
      </w:r>
    </w:p>
    <w:p w14:paraId="0C20FB5F" w14:textId="0069DBA9" w:rsidR="00A85438" w:rsidRPr="00B35A41" w:rsidDel="00F2320F" w:rsidRDefault="00A85438">
      <w:pPr>
        <w:tabs>
          <w:tab w:val="left" w:pos="3261"/>
        </w:tabs>
        <w:spacing w:after="120"/>
        <w:ind w:left="2268"/>
        <w:jc w:val="both"/>
        <w:rPr>
          <w:del w:id="125" w:author="Antony Johnson [NESO]" w:date="2025-07-09T15:07:00Z" w16du:dateUtc="2025-07-09T14:07:00Z"/>
          <w:rFonts w:cs="Arial"/>
          <w:color w:val="000000" w:themeColor="text1"/>
        </w:rPr>
        <w:pPrChange w:id="126" w:author="Antony Johnson [NESO]" w:date="2025-07-09T15:48:00Z" w16du:dateUtc="2025-07-09T14:48:00Z">
          <w:pPr>
            <w:tabs>
              <w:tab w:val="left" w:pos="3261"/>
            </w:tabs>
            <w:spacing w:after="120"/>
            <w:ind w:left="2727" w:hanging="567"/>
            <w:jc w:val="both"/>
          </w:pPr>
        </w:pPrChange>
      </w:pPr>
      <w:del w:id="127" w:author="Antony Johnson [NESO]" w:date="2025-07-09T15:07:00Z" w16du:dateUtc="2025-07-09T14:07:00Z">
        <w:r w:rsidRPr="00B35A41" w:rsidDel="00F2320F">
          <w:rPr>
            <w:rFonts w:cs="Arial"/>
            <w:color w:val="000000" w:themeColor="text1"/>
          </w:rPr>
          <w:delText xml:space="preserve">(iii) </w:delText>
        </w:r>
        <w:r w:rsidRPr="00B35A41" w:rsidDel="00F2320F">
          <w:rPr>
            <w:rFonts w:cs="Arial"/>
            <w:color w:val="000000" w:themeColor="text1"/>
          </w:rPr>
          <w:tab/>
          <w:delText xml:space="preserve">beginning from the 2019 Week 24 data submission, for </w:delText>
        </w:r>
        <w:r w:rsidRPr="00B35A41" w:rsidDel="00F2320F">
          <w:rPr>
            <w:rFonts w:cs="Arial"/>
            <w:b/>
            <w:color w:val="000000" w:themeColor="text1"/>
          </w:rPr>
          <w:delText>Embedded Power Stations</w:delText>
        </w:r>
        <w:r w:rsidRPr="00B35A41" w:rsidDel="00F2320F">
          <w:rPr>
            <w:rFonts w:cs="Arial"/>
            <w:color w:val="000000" w:themeColor="text1"/>
          </w:rPr>
          <w:delText xml:space="preserve"> with </w:delText>
        </w:r>
        <w:r w:rsidRPr="00B35A41" w:rsidDel="00F2320F">
          <w:rPr>
            <w:rFonts w:cs="Arial"/>
            <w:b/>
            <w:color w:val="000000" w:themeColor="text1"/>
          </w:rPr>
          <w:delText>Registered Capacity</w:delText>
        </w:r>
        <w:r w:rsidRPr="00B35A41" w:rsidDel="00F2320F">
          <w:rPr>
            <w:rFonts w:cs="Arial"/>
            <w:color w:val="000000" w:themeColor="text1"/>
          </w:rPr>
          <w:delText xml:space="preserve"> of less than 1MW, their best estimate of the aggregated capacity of all such </w:delText>
        </w:r>
        <w:r w:rsidRPr="00B35A41" w:rsidDel="00F2320F">
          <w:rPr>
            <w:rFonts w:cs="Arial"/>
            <w:b/>
            <w:color w:val="000000" w:themeColor="text1"/>
          </w:rPr>
          <w:delText>Embedded Power Stations</w:delText>
        </w:r>
        <w:r w:rsidRPr="00B35A41" w:rsidDel="00F2320F">
          <w:rPr>
            <w:rFonts w:cs="Arial"/>
            <w:color w:val="000000" w:themeColor="text1"/>
          </w:rPr>
          <w:delText xml:space="preserve"> per production type as defined in the list in PC.A.3.1.4 (a)(ii)(2)(a).</w:delText>
        </w:r>
      </w:del>
    </w:p>
    <w:p w14:paraId="1183CF8B" w14:textId="77777777" w:rsidR="00A85438" w:rsidRPr="00B35A41" w:rsidRDefault="00A85438">
      <w:pPr>
        <w:tabs>
          <w:tab w:val="left" w:pos="3261"/>
        </w:tabs>
        <w:spacing w:after="120"/>
        <w:ind w:left="3261" w:hanging="567"/>
        <w:jc w:val="both"/>
        <w:rPr>
          <w:rFonts w:cs="Arial"/>
          <w:color w:val="000000" w:themeColor="text1"/>
        </w:rPr>
        <w:pPrChange w:id="128" w:author="Antony Johnson [NESO]" w:date="2025-07-09T15:40:00Z" w16du:dateUtc="2025-07-09T14:40:00Z">
          <w:pPr>
            <w:spacing w:after="120"/>
            <w:ind w:left="3260"/>
          </w:pPr>
        </w:pPrChange>
      </w:pPr>
    </w:p>
    <w:p w14:paraId="3B972D83" w14:textId="51825804" w:rsidR="006809E8" w:rsidRDefault="006809E8" w:rsidP="00E762C5">
      <w:pPr>
        <w:tabs>
          <w:tab w:val="left" w:pos="3261"/>
        </w:tabs>
        <w:spacing w:after="120"/>
        <w:ind w:left="3260" w:hanging="567"/>
        <w:jc w:val="both"/>
        <w:rPr>
          <w:ins w:id="129" w:author="Antony Johnson [NESO]" w:date="2025-07-09T15:10:00Z" w16du:dateUtc="2025-07-09T14:10:00Z"/>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641C224" w14:textId="77777777" w:rsidR="00202AD6" w:rsidRPr="00B35A41" w:rsidRDefault="00202AD6" w:rsidP="00202AD6">
      <w:pPr>
        <w:pStyle w:val="Level4"/>
        <w:tabs>
          <w:tab w:val="clear" w:pos="2694"/>
        </w:tabs>
        <w:ind w:hanging="426"/>
        <w:rPr>
          <w:ins w:id="130" w:author="Antony Johnson [NESO]" w:date="2025-07-09T15:10:00Z" w16du:dateUtc="2025-07-09T14:10:00Z"/>
          <w:rFonts w:cs="Arial"/>
          <w:color w:val="000000" w:themeColor="text1"/>
        </w:rPr>
      </w:pPr>
      <w:ins w:id="131" w:author="Antony Johnson [NESO]" w:date="2025-07-09T15:10:00Z" w16du:dateUtc="2025-07-09T14:10:00Z">
        <w:r w:rsidRPr="00B35A41">
          <w:rPr>
            <w:rFonts w:cs="Arial"/>
            <w:color w:val="000000" w:themeColor="text1"/>
          </w:rPr>
          <w:t xml:space="preserve">3. </w:t>
        </w:r>
        <w:r w:rsidRPr="00B35A41">
          <w:rPr>
            <w:rFonts w:cs="Arial"/>
            <w:color w:val="000000" w:themeColor="text1"/>
          </w:rPr>
          <w:tab/>
          <w:t xml:space="preserve">The registered capacity (as defined in the </w:t>
        </w:r>
        <w:r w:rsidRPr="00B35A41">
          <w:rPr>
            <w:rFonts w:cs="Arial"/>
            <w:b/>
            <w:color w:val="000000" w:themeColor="text1"/>
          </w:rPr>
          <w:t>Distribution Code</w:t>
        </w:r>
        <w:r w:rsidRPr="00B35A41">
          <w:rPr>
            <w:rFonts w:cs="Arial"/>
            <w:color w:val="000000" w:themeColor="text1"/>
          </w:rPr>
          <w:t>) in MW;</w:t>
        </w:r>
      </w:ins>
    </w:p>
    <w:p w14:paraId="73C1ACA0" w14:textId="77777777" w:rsidR="00202AD6" w:rsidRPr="00B35A41" w:rsidRDefault="00202AD6" w:rsidP="00202AD6">
      <w:pPr>
        <w:pStyle w:val="Level4"/>
        <w:tabs>
          <w:tab w:val="clear" w:pos="2694"/>
        </w:tabs>
        <w:ind w:hanging="426"/>
        <w:rPr>
          <w:ins w:id="132" w:author="Antony Johnson [NESO]" w:date="2025-07-09T15:10:00Z" w16du:dateUtc="2025-07-09T14:10:00Z"/>
          <w:rFonts w:cs="Arial"/>
          <w:color w:val="000000" w:themeColor="text1"/>
        </w:rPr>
      </w:pPr>
      <w:ins w:id="133" w:author="Antony Johnson [NESO]" w:date="2025-07-09T15:10:00Z" w16du:dateUtc="2025-07-09T14:10:00Z">
        <w:r w:rsidRPr="00B35A41">
          <w:rPr>
            <w:rFonts w:cs="Arial"/>
            <w:color w:val="000000" w:themeColor="text1"/>
          </w:rPr>
          <w:t xml:space="preserve">4. </w:t>
        </w:r>
        <w:r w:rsidRPr="00B35A41">
          <w:rPr>
            <w:rFonts w:cs="Arial"/>
            <w:color w:val="000000" w:themeColor="text1"/>
          </w:rPr>
          <w:tab/>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ins>
    </w:p>
    <w:p w14:paraId="68087640" w14:textId="77777777" w:rsidR="00202AD6" w:rsidRPr="00B35A41" w:rsidRDefault="00202AD6" w:rsidP="00202AD6">
      <w:pPr>
        <w:pStyle w:val="Level4"/>
        <w:rPr>
          <w:ins w:id="134" w:author="Antony Johnson [NESO]" w:date="2025-07-09T15:10:00Z" w16du:dateUtc="2025-07-09T14:10:00Z"/>
          <w:rFonts w:cs="Arial"/>
          <w:color w:val="000000" w:themeColor="text1"/>
        </w:rPr>
      </w:pPr>
      <w:ins w:id="135" w:author="Antony Johnson [NESO]" w:date="2025-07-09T15:10:00Z" w16du:dateUtc="2025-07-09T14:10:00Z">
        <w:r w:rsidRPr="00B35A41">
          <w:rPr>
            <w:rFonts w:cs="Arial"/>
            <w:color w:val="000000" w:themeColor="text1"/>
          </w:rPr>
          <w:t xml:space="preserve">5. </w:t>
        </w:r>
        <w:r w:rsidRPr="00B35A41">
          <w:rPr>
            <w:rFonts w:cs="Arial"/>
            <w:color w:val="000000" w:themeColor="text1"/>
          </w:rPr>
          <w:tab/>
          <w:t>Where it generates electricity from wind or PV, the geographical location using either latitude or longitude or grid reference coordinates of the primary or higher voltage substation to which it connects;</w:t>
        </w:r>
      </w:ins>
    </w:p>
    <w:p w14:paraId="27AD6678" w14:textId="77777777" w:rsidR="00202AD6" w:rsidRPr="00B35A41" w:rsidRDefault="00202AD6" w:rsidP="00202AD6">
      <w:pPr>
        <w:pStyle w:val="Level4"/>
        <w:rPr>
          <w:ins w:id="136" w:author="Antony Johnson [NESO]" w:date="2025-07-09T15:10:00Z" w16du:dateUtc="2025-07-09T14:10:00Z"/>
          <w:rFonts w:cs="Arial"/>
          <w:color w:val="000000" w:themeColor="text1"/>
        </w:rPr>
      </w:pPr>
      <w:ins w:id="137" w:author="Antony Johnson [NESO]" w:date="2025-07-09T15:10:00Z" w16du:dateUtc="2025-07-09T14:10:00Z">
        <w:r w:rsidRPr="00B35A41">
          <w:rPr>
            <w:rFonts w:cs="Arial"/>
            <w:color w:val="000000" w:themeColor="text1"/>
          </w:rPr>
          <w:t xml:space="preserve">6. </w:t>
        </w:r>
        <w:r w:rsidRPr="00B35A41">
          <w:rPr>
            <w:rFonts w:cs="Arial"/>
            <w:color w:val="000000" w:themeColor="text1"/>
          </w:rPr>
          <w:tab/>
          <w:t xml:space="preserve">The </w:t>
        </w:r>
        <w:r w:rsidRPr="00501238">
          <w:rPr>
            <w:rFonts w:cs="Arial"/>
            <w:b/>
            <w:bCs/>
            <w:color w:val="000000" w:themeColor="text1"/>
          </w:rPr>
          <w:t>Reactive Power</w:t>
        </w:r>
        <w:r w:rsidRPr="00B35A41">
          <w:rPr>
            <w:rFonts w:cs="Arial"/>
            <w:color w:val="000000" w:themeColor="text1"/>
          </w:rPr>
          <w:t xml:space="preserve">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ins>
    </w:p>
    <w:p w14:paraId="4240CEAE" w14:textId="77777777" w:rsidR="00202AD6" w:rsidRDefault="00202AD6" w:rsidP="00202AD6">
      <w:pPr>
        <w:pStyle w:val="Level4"/>
        <w:rPr>
          <w:ins w:id="138" w:author="Antony Johnson [NESO]" w:date="2025-07-09T15:10:00Z" w16du:dateUtc="2025-07-09T14:10:00Z"/>
          <w:rFonts w:cs="Arial"/>
          <w:color w:val="000000" w:themeColor="text1"/>
        </w:rPr>
      </w:pPr>
      <w:ins w:id="139" w:author="Antony Johnson [NESO]" w:date="2025-07-09T15:10:00Z" w16du:dateUtc="2025-07-09T14:10:00Z">
        <w:r w:rsidRPr="00B35A41">
          <w:rPr>
            <w:rFonts w:cs="Arial"/>
            <w:color w:val="000000" w:themeColor="text1"/>
          </w:rPr>
          <w:t xml:space="preserve">7. </w:t>
        </w:r>
        <w:r w:rsidRPr="00B35A41">
          <w:rPr>
            <w:rFonts w:cs="Arial"/>
            <w:color w:val="000000" w:themeColor="text1"/>
          </w:rPr>
          <w:tab/>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1 January 2015 shall be provided on a reasonable endeavours basis</w:t>
        </w:r>
        <w:r>
          <w:rPr>
            <w:rFonts w:cs="Arial"/>
            <w:color w:val="000000" w:themeColor="text1"/>
          </w:rPr>
          <w:t>; and</w:t>
        </w:r>
        <w:r w:rsidRPr="00B35A41">
          <w:rPr>
            <w:rFonts w:cs="Arial"/>
            <w:color w:val="000000" w:themeColor="text1"/>
          </w:rPr>
          <w:t xml:space="preserve"> </w:t>
        </w:r>
      </w:ins>
    </w:p>
    <w:p w14:paraId="7809FA41" w14:textId="02F33E8C" w:rsidR="0058761E" w:rsidRPr="00B35A41" w:rsidRDefault="00202AD6">
      <w:pPr>
        <w:tabs>
          <w:tab w:val="left" w:pos="3261"/>
        </w:tabs>
        <w:spacing w:after="120"/>
        <w:ind w:left="2268" w:hanging="425"/>
        <w:jc w:val="both"/>
        <w:rPr>
          <w:rFonts w:cs="Arial"/>
          <w:color w:val="000000" w:themeColor="text1"/>
        </w:rPr>
        <w:pPrChange w:id="140" w:author="Antony Johnson [NESO]" w:date="2025-07-09T15:43:00Z" w16du:dateUtc="2025-07-09T14:43:00Z">
          <w:pPr>
            <w:tabs>
              <w:tab w:val="left" w:pos="3261"/>
            </w:tabs>
            <w:spacing w:after="120"/>
            <w:ind w:left="3260" w:hanging="567"/>
            <w:jc w:val="both"/>
          </w:pPr>
        </w:pPrChange>
      </w:pPr>
      <w:ins w:id="141" w:author="Antony Johnson [NESO]" w:date="2025-07-09T15:10:00Z" w16du:dateUtc="2025-07-09T14:10:00Z">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w:t>
        </w:r>
        <w:r>
          <w:rPr>
            <w:rFonts w:cs="Arial"/>
            <w:color w:val="000000" w:themeColor="text1"/>
          </w:rPr>
          <w:t>Table</w:t>
        </w:r>
        <w:r w:rsidRPr="00B35A41">
          <w:rPr>
            <w:rFonts w:cs="Arial"/>
            <w:color w:val="000000" w:themeColor="text1"/>
          </w:rPr>
          <w:t xml:space="preserve"> PC.A.3.1.4</w:t>
        </w:r>
        <w:r>
          <w:rPr>
            <w:rFonts w:cs="Arial"/>
            <w:color w:val="000000" w:themeColor="text1"/>
          </w:rPr>
          <w:t>(a); and</w:t>
        </w:r>
      </w:ins>
    </w:p>
    <w:p w14:paraId="1CF9F915" w14:textId="0CCE9925" w:rsidR="009E21DD" w:rsidRPr="00B35A41" w:rsidDel="00DB6F66" w:rsidRDefault="00191EAB">
      <w:pPr>
        <w:widowControl/>
        <w:spacing w:line="240" w:lineRule="auto"/>
        <w:ind w:left="2268" w:hanging="425"/>
        <w:jc w:val="both"/>
        <w:rPr>
          <w:del w:id="142" w:author="Antony Johnson [NESO]" w:date="2025-07-09T15:44:00Z" w16du:dateUtc="2025-07-09T14:44:00Z"/>
          <w:rFonts w:cs="Arial"/>
          <w:snapToGrid/>
          <w:color w:val="000000" w:themeColor="text1"/>
          <w:lang w:val="en-US"/>
        </w:rPr>
        <w:pPrChange w:id="143" w:author="Antony Johnson [NESO]" w:date="2025-07-09T15:27:00Z" w16du:dateUtc="2025-07-09T14:27:00Z">
          <w:pPr>
            <w:widowControl/>
            <w:spacing w:line="240" w:lineRule="auto"/>
            <w:ind w:left="2410" w:hanging="425"/>
            <w:jc w:val="both"/>
          </w:pPr>
        </w:pPrChange>
      </w:pPr>
      <w:ins w:id="144" w:author="Antony Johnson [NESO]" w:date="2025-07-09T15:27:00Z" w16du:dateUtc="2025-07-09T14:27:00Z">
        <w:r>
          <w:rPr>
            <w:rFonts w:cs="Arial"/>
            <w:snapToGrid/>
            <w:color w:val="000000" w:themeColor="text1"/>
            <w:lang w:val="en-US"/>
          </w:rPr>
          <w:t>(</w:t>
        </w:r>
        <w:r w:rsidR="00EB4B54">
          <w:rPr>
            <w:rFonts w:cs="Arial"/>
            <w:snapToGrid/>
            <w:color w:val="000000" w:themeColor="text1"/>
            <w:lang w:val="en-US"/>
          </w:rPr>
          <w:t>iv</w:t>
        </w:r>
      </w:ins>
      <w:del w:id="145" w:author="Antony Johnson [NESO]" w:date="2025-07-09T15:27:00Z" w16du:dateUtc="2025-07-09T14:27:00Z">
        <w:r w:rsidR="009E21DD" w:rsidRPr="00B35A41" w:rsidDel="00EB4B54">
          <w:rPr>
            <w:rFonts w:cs="Arial"/>
            <w:snapToGrid/>
            <w:color w:val="000000" w:themeColor="text1"/>
            <w:lang w:val="en-US"/>
          </w:rPr>
          <w:delText>c</w:delText>
        </w:r>
      </w:del>
      <w:r w:rsidR="009E21DD" w:rsidRPr="00B35A41">
        <w:rPr>
          <w:rFonts w:cs="Arial"/>
          <w:snapToGrid/>
          <w:color w:val="000000" w:themeColor="text1"/>
          <w:lang w:val="en-US"/>
        </w:rPr>
        <w:t>)</w:t>
      </w:r>
      <w:r w:rsidR="009E21DD" w:rsidRPr="00B35A41">
        <w:rPr>
          <w:rFonts w:cs="Arial"/>
          <w:snapToGrid/>
          <w:color w:val="000000" w:themeColor="text1"/>
          <w:lang w:val="en-US"/>
        </w:rPr>
        <w:tab/>
        <w:t xml:space="preserve">In </w:t>
      </w:r>
      <w:del w:id="146" w:author="Antony Johnson [NESO]" w:date="2025-07-09T15:13:00Z" w16du:dateUtc="2025-07-09T14:13:00Z">
        <w:r w:rsidR="009E21DD" w:rsidRPr="00B35A41" w:rsidDel="00F50D5F">
          <w:rPr>
            <w:rFonts w:cs="Arial"/>
            <w:snapToGrid/>
            <w:color w:val="000000" w:themeColor="text1"/>
            <w:lang w:val="en-US"/>
          </w:rPr>
          <w:delText xml:space="preserve">  </w:delText>
        </w:r>
      </w:del>
      <w:r w:rsidR="009E21DD" w:rsidRPr="00B35A41">
        <w:rPr>
          <w:rFonts w:cs="Arial"/>
          <w:snapToGrid/>
          <w:color w:val="000000" w:themeColor="text1"/>
          <w:lang w:val="en-US"/>
        </w:rPr>
        <w:t xml:space="preserve">the </w:t>
      </w:r>
      <w:del w:id="147" w:author="Antony Johnson [NESO]" w:date="2025-07-09T15:13:00Z" w16du:dateUtc="2025-07-09T14:13:00Z">
        <w:r w:rsidR="009E21DD" w:rsidRPr="00B35A41" w:rsidDel="00F50D5F">
          <w:rPr>
            <w:rFonts w:cs="Arial"/>
            <w:snapToGrid/>
            <w:color w:val="000000" w:themeColor="text1"/>
            <w:lang w:val="en-US"/>
          </w:rPr>
          <w:delText xml:space="preserve">  </w:delText>
        </w:r>
      </w:del>
      <w:r w:rsidR="009E21DD" w:rsidRPr="00B35A41">
        <w:rPr>
          <w:rFonts w:cs="Arial"/>
          <w:snapToGrid/>
          <w:color w:val="000000" w:themeColor="text1"/>
          <w:lang w:val="en-US"/>
        </w:rPr>
        <w:t xml:space="preserve">case </w:t>
      </w:r>
      <w:del w:id="148" w:author="Antony Johnson [NESO]" w:date="2025-07-09T15:13:00Z" w16du:dateUtc="2025-07-09T14:13:00Z">
        <w:r w:rsidR="009E21DD" w:rsidRPr="00B35A41" w:rsidDel="00F50D5F">
          <w:rPr>
            <w:rFonts w:cs="Arial"/>
            <w:snapToGrid/>
            <w:color w:val="000000" w:themeColor="text1"/>
            <w:lang w:val="en-US"/>
          </w:rPr>
          <w:delText xml:space="preserve">  </w:delText>
        </w:r>
      </w:del>
      <w:r w:rsidR="009E21DD" w:rsidRPr="00B35A41">
        <w:rPr>
          <w:rFonts w:cs="Arial"/>
          <w:snapToGrid/>
          <w:color w:val="000000" w:themeColor="text1"/>
          <w:lang w:val="en-US"/>
        </w:rPr>
        <w:t xml:space="preserve">of </w:t>
      </w:r>
      <w:del w:id="149" w:author="Antony Johnson [NESO]" w:date="2025-07-09T15:13:00Z" w16du:dateUtc="2025-07-09T14:13:00Z">
        <w:r w:rsidR="009E21DD" w:rsidRPr="00B35A41" w:rsidDel="00F50D5F">
          <w:rPr>
            <w:rFonts w:cs="Arial"/>
            <w:snapToGrid/>
            <w:color w:val="000000" w:themeColor="text1"/>
            <w:lang w:val="en-US"/>
          </w:rPr>
          <w:delText xml:space="preserve">  </w:delText>
        </w:r>
      </w:del>
      <w:r w:rsidR="009E21DD" w:rsidRPr="00B35A41">
        <w:rPr>
          <w:rFonts w:cs="Arial"/>
          <w:snapToGrid/>
          <w:color w:val="000000" w:themeColor="text1"/>
          <w:lang w:val="en-US"/>
        </w:rPr>
        <w:t xml:space="preserve">an </w:t>
      </w:r>
      <w:r w:rsidR="009E21DD" w:rsidRPr="00B35A41">
        <w:rPr>
          <w:rFonts w:cs="Arial"/>
          <w:b/>
          <w:snapToGrid/>
          <w:color w:val="000000" w:themeColor="text1"/>
          <w:lang w:val="en-US"/>
        </w:rPr>
        <w:t xml:space="preserve">Embedded </w:t>
      </w:r>
      <w:del w:id="150" w:author="Antony Johnson [NESO]" w:date="2025-07-09T15:13:00Z" w16du:dateUtc="2025-07-09T14:13:00Z">
        <w:r w:rsidR="009E21DD" w:rsidRPr="00B35A41" w:rsidDel="004E52E9">
          <w:rPr>
            <w:rFonts w:cs="Arial"/>
            <w:b/>
            <w:snapToGrid/>
            <w:color w:val="000000" w:themeColor="text1"/>
            <w:lang w:val="en-US"/>
          </w:rPr>
          <w:delText xml:space="preserve">  </w:delText>
        </w:r>
      </w:del>
      <w:r w:rsidR="009E21DD" w:rsidRPr="00B35A41">
        <w:rPr>
          <w:rFonts w:cs="Arial"/>
          <w:b/>
          <w:snapToGrid/>
          <w:color w:val="000000" w:themeColor="text1"/>
          <w:lang w:val="en-US"/>
        </w:rPr>
        <w:t xml:space="preserve">Small </w:t>
      </w:r>
      <w:del w:id="151" w:author="Antony Johnson [NESO]" w:date="2025-07-09T15:43:00Z" w16du:dateUtc="2025-07-09T14:43:00Z">
        <w:r w:rsidR="009E21DD" w:rsidRPr="00B35A41" w:rsidDel="00F13C79">
          <w:rPr>
            <w:rFonts w:cs="Arial"/>
            <w:b/>
            <w:snapToGrid/>
            <w:color w:val="000000" w:themeColor="text1"/>
            <w:lang w:val="en-US"/>
          </w:rPr>
          <w:delText xml:space="preserve">  </w:delText>
        </w:r>
      </w:del>
      <w:r w:rsidR="009E21DD" w:rsidRPr="00B35A41">
        <w:rPr>
          <w:rFonts w:cs="Arial"/>
          <w:b/>
          <w:snapToGrid/>
          <w:color w:val="000000" w:themeColor="text1"/>
          <w:lang w:val="en-US"/>
        </w:rPr>
        <w:t xml:space="preserve">Power </w:t>
      </w:r>
      <w:del w:id="152" w:author="Antony Johnson [NESO]" w:date="2025-07-09T15:13:00Z" w16du:dateUtc="2025-07-09T14:13:00Z">
        <w:r w:rsidR="009E21DD" w:rsidRPr="00B35A41" w:rsidDel="00F50D5F">
          <w:rPr>
            <w:rFonts w:cs="Arial"/>
            <w:b/>
            <w:snapToGrid/>
            <w:color w:val="000000" w:themeColor="text1"/>
            <w:lang w:val="en-US"/>
          </w:rPr>
          <w:delText xml:space="preserve">  </w:delText>
        </w:r>
      </w:del>
      <w:r w:rsidR="009E21DD" w:rsidRPr="00B35A41">
        <w:rPr>
          <w:rFonts w:cs="Arial"/>
          <w:b/>
          <w:snapToGrid/>
          <w:color w:val="000000" w:themeColor="text1"/>
          <w:lang w:val="en-US"/>
        </w:rPr>
        <w:t>Station</w:t>
      </w:r>
      <w:r w:rsidR="00D8781A" w:rsidRPr="00B35A41">
        <w:rPr>
          <w:rFonts w:cs="Arial"/>
          <w:snapToGrid/>
          <w:color w:val="000000" w:themeColor="text1"/>
          <w:lang w:val="en-US"/>
        </w:rPr>
        <w:t xml:space="preserve"> </w:t>
      </w:r>
      <w:r w:rsidR="009E21DD" w:rsidRPr="00B35A41">
        <w:rPr>
          <w:rFonts w:cs="Arial"/>
          <w:snapToGrid/>
          <w:color w:val="000000" w:themeColor="text1"/>
          <w:lang w:val="en-US"/>
        </w:rPr>
        <w:t xml:space="preserve">comprising </w:t>
      </w:r>
      <w:r w:rsidR="009E21DD" w:rsidRPr="00B35A41">
        <w:rPr>
          <w:rFonts w:cs="Arial"/>
          <w:b/>
          <w:snapToGrid/>
          <w:color w:val="000000" w:themeColor="text1"/>
          <w:lang w:val="en-US"/>
        </w:rPr>
        <w:t xml:space="preserve">Electricity </w:t>
      </w:r>
      <w:del w:id="153" w:author="Antony Johnson [NESO]" w:date="2025-07-09T15:43:00Z" w16du:dateUtc="2025-07-09T14:43:00Z">
        <w:r w:rsidR="009E21DD" w:rsidRPr="00B35A41" w:rsidDel="007F7C98">
          <w:rPr>
            <w:rFonts w:cs="Arial"/>
            <w:b/>
            <w:snapToGrid/>
            <w:color w:val="000000" w:themeColor="text1"/>
            <w:lang w:val="en-US"/>
          </w:rPr>
          <w:delText xml:space="preserve">  </w:delText>
        </w:r>
      </w:del>
      <w:r w:rsidR="009E21DD" w:rsidRPr="00B35A41">
        <w:rPr>
          <w:rFonts w:cs="Arial"/>
          <w:b/>
          <w:snapToGrid/>
          <w:color w:val="000000" w:themeColor="text1"/>
          <w:lang w:val="en-US"/>
        </w:rPr>
        <w:t xml:space="preserve">Storage </w:t>
      </w:r>
      <w:del w:id="154" w:author="Antony Johnson [NESO]" w:date="2025-07-09T15:13:00Z" w16du:dateUtc="2025-07-09T14:13:00Z">
        <w:r w:rsidR="009E21DD" w:rsidRPr="00B35A41" w:rsidDel="004E52E9">
          <w:rPr>
            <w:rFonts w:cs="Arial"/>
            <w:b/>
            <w:snapToGrid/>
            <w:color w:val="000000" w:themeColor="text1"/>
            <w:lang w:val="en-US"/>
          </w:rPr>
          <w:delText xml:space="preserve">  </w:delText>
        </w:r>
      </w:del>
      <w:r w:rsidR="009E21DD" w:rsidRPr="00B35A41">
        <w:rPr>
          <w:rFonts w:cs="Arial"/>
          <w:b/>
          <w:snapToGrid/>
          <w:color w:val="000000" w:themeColor="text1"/>
          <w:lang w:val="en-US"/>
        </w:rPr>
        <w:t>Modules</w:t>
      </w:r>
      <w:r w:rsidR="00F238FD" w:rsidRPr="00B35A41">
        <w:rPr>
          <w:rFonts w:cs="Arial"/>
          <w:snapToGrid/>
          <w:color w:val="000000" w:themeColor="text1"/>
          <w:lang w:val="en-US"/>
        </w:rPr>
        <w:t xml:space="preserve"> </w:t>
      </w:r>
      <w:r w:rsidR="009E21DD" w:rsidRPr="00B35A41">
        <w:rPr>
          <w:rFonts w:cs="Arial"/>
          <w:snapToGrid/>
          <w:color w:val="000000" w:themeColor="text1"/>
          <w:lang w:val="en-US"/>
        </w:rPr>
        <w:t xml:space="preserve">or </w:t>
      </w:r>
      <w:r w:rsidR="009E21DD" w:rsidRPr="00B35A41">
        <w:rPr>
          <w:rFonts w:cs="Arial"/>
          <w:b/>
          <w:snapToGrid/>
          <w:color w:val="000000" w:themeColor="text1"/>
          <w:lang w:val="en-US"/>
        </w:rPr>
        <w:t>Electricity Storage Units</w:t>
      </w:r>
      <w:r w:rsidR="009E21DD" w:rsidRPr="00B35A41">
        <w:rPr>
          <w:rFonts w:cs="Arial"/>
          <w:snapToGrid/>
          <w:color w:val="000000" w:themeColor="text1"/>
          <w:lang w:val="en-US"/>
        </w:rPr>
        <w:t xml:space="preserve"> first connected the </w:t>
      </w:r>
      <w:r w:rsidR="009E21DD"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009E21DD" w:rsidRPr="00B35A41">
        <w:rPr>
          <w:rFonts w:cs="Arial"/>
          <w:snapToGrid/>
          <w:color w:val="000000" w:themeColor="text1"/>
          <w:lang w:val="en-US"/>
        </w:rPr>
        <w:t>on or after</w:t>
      </w:r>
      <w:r w:rsidR="00D8781A" w:rsidRPr="00B35A41">
        <w:rPr>
          <w:rFonts w:cs="Arial"/>
          <w:snapToGrid/>
          <w:color w:val="000000" w:themeColor="text1"/>
          <w:lang w:val="en-US"/>
        </w:rPr>
        <w:t xml:space="preserve"> </w:t>
      </w:r>
      <w:ins w:id="155" w:author="Antony Johnson [NESO]" w:date="2025-07-09T15:14:00Z" w16du:dateUtc="2025-07-09T14:14:00Z">
        <w:r w:rsidR="00EF00BA">
          <w:rPr>
            <w:rFonts w:cs="Arial"/>
            <w:snapToGrid/>
            <w:color w:val="000000" w:themeColor="text1"/>
            <w:lang w:val="en-US"/>
          </w:rPr>
          <w:t xml:space="preserve">20 </w:t>
        </w:r>
      </w:ins>
      <w:r w:rsidR="00D8781A" w:rsidRPr="00B35A41">
        <w:rPr>
          <w:rFonts w:cs="Arial"/>
          <w:snapToGrid/>
          <w:color w:val="000000" w:themeColor="text1"/>
          <w:lang w:val="en-US"/>
        </w:rPr>
        <w:t>May</w:t>
      </w:r>
      <w:del w:id="156" w:author="Antony Johnson [NESO]" w:date="2025-07-09T15:14:00Z" w16du:dateUtc="2025-07-09T14:14:00Z">
        <w:r w:rsidR="00D8781A" w:rsidRPr="00B35A41" w:rsidDel="00EF00BA">
          <w:rPr>
            <w:rFonts w:cs="Arial"/>
            <w:snapToGrid/>
            <w:color w:val="000000" w:themeColor="text1"/>
            <w:lang w:val="en-US"/>
          </w:rPr>
          <w:delText xml:space="preserve"> </w:delText>
        </w:r>
        <w:r w:rsidR="00F238FD" w:rsidRPr="00B35A41" w:rsidDel="00EF00BA">
          <w:rPr>
            <w:rFonts w:cs="Arial"/>
            <w:snapToGrid/>
            <w:color w:val="000000" w:themeColor="text1"/>
            <w:lang w:val="en-US"/>
          </w:rPr>
          <w:delText>20</w:delText>
        </w:r>
      </w:del>
      <w:r w:rsidR="00F238FD" w:rsidRPr="00B35A41">
        <w:rPr>
          <w:rFonts w:cs="Arial"/>
          <w:snapToGrid/>
          <w:color w:val="000000" w:themeColor="text1"/>
          <w:lang w:val="en-US"/>
        </w:rPr>
        <w:t xml:space="preserve"> 2020</w:t>
      </w:r>
      <w:r w:rsidR="009E21DD"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009E21DD" w:rsidRPr="00B35A41">
        <w:rPr>
          <w:rFonts w:cs="Arial"/>
          <w:snapToGrid/>
          <w:color w:val="000000" w:themeColor="text1"/>
          <w:lang w:val="en-US"/>
        </w:rPr>
        <w:t>type</w:t>
      </w:r>
      <w:del w:id="157" w:author="Antony Johnson [NESO]" w:date="2025-07-09T15:14:00Z" w16du:dateUtc="2025-07-09T14:14:00Z">
        <w:r w:rsidR="009E21DD" w:rsidRPr="00B35A41" w:rsidDel="00EF00BA">
          <w:rPr>
            <w:rFonts w:cs="Arial"/>
            <w:snapToGrid/>
            <w:color w:val="000000" w:themeColor="text1"/>
            <w:lang w:val="en-US"/>
          </w:rPr>
          <w:delText xml:space="preserve"> must be</w:delText>
        </w:r>
      </w:del>
      <w:r w:rsidR="009E21DD" w:rsidRPr="00B35A41">
        <w:rPr>
          <w:rFonts w:cs="Arial"/>
          <w:snapToGrid/>
          <w:color w:val="000000" w:themeColor="text1"/>
          <w:lang w:val="en-US"/>
        </w:rPr>
        <w:t xml:space="preserve"> selected from </w:t>
      </w:r>
      <w:ins w:id="158" w:author="Antony Johnson [NESO]" w:date="2025-07-09T15:15:00Z" w16du:dateUtc="2025-07-09T14:15:00Z">
        <w:r w:rsidR="00332F55">
          <w:rPr>
            <w:rFonts w:cs="Arial"/>
            <w:snapToGrid/>
            <w:color w:val="000000" w:themeColor="text1"/>
            <w:lang w:val="en-US"/>
          </w:rPr>
          <w:t xml:space="preserve">Table </w:t>
        </w:r>
      </w:ins>
      <w:ins w:id="159" w:author="Antony Johnson [NESO]" w:date="2025-07-09T15:16:00Z" w16du:dateUtc="2025-07-09T14:16:00Z">
        <w:r w:rsidR="00332F55">
          <w:rPr>
            <w:rFonts w:cs="Arial"/>
            <w:snapToGrid/>
            <w:color w:val="000000" w:themeColor="text1"/>
            <w:lang w:val="en-US"/>
          </w:rPr>
          <w:t>PC.A.3.1.4</w:t>
        </w:r>
        <w:r w:rsidR="00004CEE">
          <w:rPr>
            <w:rFonts w:cs="Arial"/>
            <w:snapToGrid/>
            <w:color w:val="000000" w:themeColor="text1"/>
            <w:lang w:val="en-US"/>
          </w:rPr>
          <w:t>(b)</w:t>
        </w:r>
      </w:ins>
      <w:del w:id="160" w:author="Antony Johnson [NESO]" w:date="2025-07-09T15:16:00Z" w16du:dateUtc="2025-07-09T14:16:00Z">
        <w:r w:rsidR="009E21DD" w:rsidRPr="00B35A41" w:rsidDel="00004CEE">
          <w:rPr>
            <w:rFonts w:cs="Arial"/>
            <w:snapToGrid/>
            <w:color w:val="000000" w:themeColor="text1"/>
            <w:lang w:val="en-US"/>
          </w:rPr>
          <w:delText>the list below</w:delText>
        </w:r>
      </w:del>
      <w:del w:id="161" w:author="Antony Johnson [NESO]" w:date="2025-07-09T15:15:00Z" w16du:dateUtc="2025-07-09T14:15:00Z">
        <w:r w:rsidR="009E21DD" w:rsidRPr="00B35A41" w:rsidDel="00B10C1F">
          <w:rPr>
            <w:rFonts w:cs="Arial"/>
            <w:snapToGrid/>
            <w:color w:val="000000" w:themeColor="text1"/>
            <w:lang w:val="en-US"/>
          </w:rPr>
          <w:delText>:</w:delText>
        </w:r>
      </w:del>
      <w:ins w:id="162" w:author="Antony Johnson [NESO]" w:date="2025-07-09T15:15:00Z" w16du:dateUtc="2025-07-09T14:15:00Z">
        <w:r w:rsidR="00B10C1F">
          <w:rPr>
            <w:rFonts w:cs="Arial"/>
            <w:snapToGrid/>
            <w:color w:val="000000" w:themeColor="text1"/>
            <w:lang w:val="en-US"/>
          </w:rPr>
          <w:t xml:space="preserve"> and</w:t>
        </w:r>
      </w:ins>
      <w:ins w:id="163" w:author="Antony Johnson [NESO]" w:date="2025-07-09T15:44:00Z" w16du:dateUtc="2025-07-09T14:44:00Z">
        <w:r w:rsidR="00DB6F66">
          <w:rPr>
            <w:rFonts w:cs="Arial"/>
            <w:snapToGrid/>
            <w:color w:val="000000" w:themeColor="text1"/>
            <w:lang w:val="en-US"/>
          </w:rPr>
          <w:t xml:space="preserve"> </w:t>
        </w:r>
      </w:ins>
    </w:p>
    <w:p w14:paraId="61F94740" w14:textId="513CAA9C" w:rsidR="009E21DD" w:rsidRPr="00B35A41" w:rsidDel="00AF0553" w:rsidRDefault="009E21DD">
      <w:pPr>
        <w:widowControl/>
        <w:spacing w:line="240" w:lineRule="auto"/>
        <w:ind w:left="2410"/>
        <w:rPr>
          <w:del w:id="164" w:author="Antony Johnson [NESO]" w:date="2025-07-09T15:17:00Z" w16du:dateUtc="2025-07-09T14:17:00Z"/>
          <w:rFonts w:cs="Arial"/>
          <w:snapToGrid/>
          <w:color w:val="000000" w:themeColor="text1"/>
          <w:lang w:val="en-US"/>
        </w:rPr>
        <w:pPrChange w:id="165" w:author="Antony Johnson [NESO]" w:date="2025-07-09T15:46:00Z" w16du:dateUtc="2025-07-09T14:46:00Z">
          <w:pPr>
            <w:widowControl/>
            <w:spacing w:line="240" w:lineRule="auto"/>
            <w:ind w:left="3260"/>
          </w:pPr>
        </w:pPrChange>
      </w:pPr>
      <w:del w:id="166" w:author="Antony Johnson [NESO]" w:date="2025-07-09T15:17:00Z" w16du:dateUtc="2025-07-09T14:17:00Z">
        <w:r w:rsidRPr="00B35A41" w:rsidDel="00AF0553">
          <w:rPr>
            <w:rFonts w:cs="Arial"/>
            <w:snapToGrid/>
            <w:color w:val="000000" w:themeColor="text1"/>
            <w:lang w:val="en-US"/>
          </w:rPr>
          <w:delText>-Chemical</w:delText>
        </w:r>
      </w:del>
    </w:p>
    <w:p w14:paraId="3790FF79" w14:textId="3EE98C32" w:rsidR="009E21DD" w:rsidRPr="00B35A41" w:rsidDel="00AF0553" w:rsidRDefault="009E21DD">
      <w:pPr>
        <w:widowControl/>
        <w:spacing w:line="240" w:lineRule="auto"/>
        <w:ind w:left="2410"/>
        <w:rPr>
          <w:del w:id="167" w:author="Antony Johnson [NESO]" w:date="2025-07-09T15:17:00Z" w16du:dateUtc="2025-07-09T14:17:00Z"/>
          <w:rFonts w:cs="Arial"/>
          <w:snapToGrid/>
          <w:color w:val="000000" w:themeColor="text1"/>
          <w:lang w:val="en-US"/>
        </w:rPr>
        <w:pPrChange w:id="168" w:author="Antony Johnson [NESO]" w:date="2025-07-09T15:46:00Z" w16du:dateUtc="2025-07-09T14:46:00Z">
          <w:pPr>
            <w:widowControl/>
            <w:spacing w:line="240" w:lineRule="auto"/>
            <w:ind w:left="3260" w:firstLine="340"/>
          </w:pPr>
        </w:pPrChange>
      </w:pPr>
      <w:del w:id="169" w:author="Antony Johnson [NESO]" w:date="2025-07-09T15:17:00Z" w16du:dateUtc="2025-07-09T14:17:00Z">
        <w:r w:rsidRPr="00B35A41" w:rsidDel="00AF0553">
          <w:rPr>
            <w:rFonts w:cs="Arial"/>
            <w:snapToGrid/>
            <w:color w:val="000000" w:themeColor="text1"/>
            <w:lang w:val="en-US"/>
          </w:rPr>
          <w:delText>Ammonia</w:delText>
        </w:r>
      </w:del>
    </w:p>
    <w:p w14:paraId="0ACB6779" w14:textId="3AAF2DE2" w:rsidR="008B1919" w:rsidRPr="00B35A41" w:rsidDel="00AF0553" w:rsidRDefault="009E21DD">
      <w:pPr>
        <w:widowControl/>
        <w:spacing w:line="240" w:lineRule="auto"/>
        <w:ind w:left="2410"/>
        <w:rPr>
          <w:del w:id="170" w:author="Antony Johnson [NESO]" w:date="2025-07-09T15:17:00Z" w16du:dateUtc="2025-07-09T14:17:00Z"/>
          <w:rFonts w:cs="Arial"/>
          <w:snapToGrid/>
          <w:color w:val="000000" w:themeColor="text1"/>
          <w:lang w:val="en-US"/>
        </w:rPr>
        <w:pPrChange w:id="171" w:author="Antony Johnson [NESO]" w:date="2025-07-09T15:46:00Z" w16du:dateUtc="2025-07-09T14:46:00Z">
          <w:pPr>
            <w:widowControl/>
            <w:spacing w:line="240" w:lineRule="auto"/>
            <w:ind w:left="3260" w:firstLine="340"/>
          </w:pPr>
        </w:pPrChange>
      </w:pPr>
      <w:del w:id="172" w:author="Antony Johnson [NESO]" w:date="2025-07-09T15:17:00Z" w16du:dateUtc="2025-07-09T14:17:00Z">
        <w:r w:rsidRPr="00B35A41" w:rsidDel="00AF0553">
          <w:rPr>
            <w:rFonts w:cs="Arial"/>
            <w:snapToGrid/>
            <w:color w:val="000000" w:themeColor="text1"/>
            <w:lang w:val="en-US"/>
          </w:rPr>
          <w:delText>Hydrogen</w:delText>
        </w:r>
      </w:del>
    </w:p>
    <w:p w14:paraId="7E287A00" w14:textId="6402CBA3" w:rsidR="009E21DD" w:rsidRPr="00B35A41" w:rsidDel="00AF0553" w:rsidRDefault="009E21DD">
      <w:pPr>
        <w:widowControl/>
        <w:spacing w:line="240" w:lineRule="auto"/>
        <w:ind w:left="2410"/>
        <w:rPr>
          <w:del w:id="173" w:author="Antony Johnson [NESO]" w:date="2025-07-09T15:17:00Z" w16du:dateUtc="2025-07-09T14:17:00Z"/>
          <w:rFonts w:cs="Arial"/>
          <w:snapToGrid/>
          <w:color w:val="000000" w:themeColor="text1"/>
          <w:lang w:val="en-US"/>
        </w:rPr>
        <w:pPrChange w:id="174" w:author="Antony Johnson [NESO]" w:date="2025-07-09T15:46:00Z" w16du:dateUtc="2025-07-09T14:46:00Z">
          <w:pPr>
            <w:widowControl/>
            <w:spacing w:line="240" w:lineRule="auto"/>
            <w:ind w:left="3260" w:firstLine="340"/>
          </w:pPr>
        </w:pPrChange>
      </w:pPr>
      <w:del w:id="175" w:author="Antony Johnson [NESO]" w:date="2025-07-09T15:17:00Z" w16du:dateUtc="2025-07-09T14:17:00Z">
        <w:r w:rsidRPr="00B35A41" w:rsidDel="00AF0553">
          <w:rPr>
            <w:rFonts w:cs="Arial"/>
            <w:snapToGrid/>
            <w:color w:val="000000" w:themeColor="text1"/>
            <w:lang w:val="en-US"/>
          </w:rPr>
          <w:delText>Synthetic Fuels</w:delText>
        </w:r>
      </w:del>
    </w:p>
    <w:p w14:paraId="51FAEE65" w14:textId="0CF48496" w:rsidR="009E21DD" w:rsidRPr="00B35A41" w:rsidDel="00AF0553" w:rsidRDefault="009E21DD">
      <w:pPr>
        <w:widowControl/>
        <w:spacing w:line="240" w:lineRule="auto"/>
        <w:ind w:left="2410"/>
        <w:rPr>
          <w:del w:id="176" w:author="Antony Johnson [NESO]" w:date="2025-07-09T15:17:00Z" w16du:dateUtc="2025-07-09T14:17:00Z"/>
          <w:rFonts w:cs="Arial"/>
          <w:snapToGrid/>
          <w:color w:val="000000" w:themeColor="text1"/>
          <w:lang w:val="en-US"/>
        </w:rPr>
        <w:pPrChange w:id="177" w:author="Antony Johnson [NESO]" w:date="2025-07-09T15:46:00Z" w16du:dateUtc="2025-07-09T14:46:00Z">
          <w:pPr>
            <w:widowControl/>
            <w:spacing w:line="240" w:lineRule="auto"/>
            <w:ind w:left="3260" w:firstLine="340"/>
          </w:pPr>
        </w:pPrChange>
      </w:pPr>
      <w:del w:id="178" w:author="Antony Johnson [NESO]" w:date="2025-07-09T15:17:00Z" w16du:dateUtc="2025-07-09T14:17:00Z">
        <w:r w:rsidRPr="00B35A41" w:rsidDel="00AF0553">
          <w:rPr>
            <w:rFonts w:cs="Arial"/>
            <w:snapToGrid/>
            <w:color w:val="000000" w:themeColor="text1"/>
            <w:lang w:val="en-US"/>
          </w:rPr>
          <w:delText>Drop-in Fuels</w:delText>
        </w:r>
      </w:del>
    </w:p>
    <w:p w14:paraId="50FAF436" w14:textId="5E6A2981" w:rsidR="009E21DD" w:rsidRPr="00B35A41" w:rsidDel="00AF0553" w:rsidRDefault="009E21DD">
      <w:pPr>
        <w:widowControl/>
        <w:spacing w:line="240" w:lineRule="auto"/>
        <w:ind w:left="2410"/>
        <w:rPr>
          <w:del w:id="179" w:author="Antony Johnson [NESO]" w:date="2025-07-09T15:17:00Z" w16du:dateUtc="2025-07-09T14:17:00Z"/>
          <w:rFonts w:cs="Arial"/>
          <w:snapToGrid/>
          <w:color w:val="000000" w:themeColor="text1"/>
          <w:lang w:val="en-US"/>
        </w:rPr>
        <w:pPrChange w:id="180" w:author="Antony Johnson [NESO]" w:date="2025-07-09T15:46:00Z" w16du:dateUtc="2025-07-09T14:46:00Z">
          <w:pPr>
            <w:widowControl/>
            <w:spacing w:line="240" w:lineRule="auto"/>
            <w:ind w:left="3260" w:firstLine="340"/>
          </w:pPr>
        </w:pPrChange>
      </w:pPr>
      <w:del w:id="181" w:author="Antony Johnson [NESO]" w:date="2025-07-09T15:17:00Z" w16du:dateUtc="2025-07-09T14:17:00Z">
        <w:r w:rsidRPr="00B35A41" w:rsidDel="00AF0553">
          <w:rPr>
            <w:rFonts w:cs="Arial"/>
            <w:snapToGrid/>
            <w:color w:val="000000" w:themeColor="text1"/>
            <w:lang w:val="en-US"/>
          </w:rPr>
          <w:delText>Methanol</w:delText>
        </w:r>
      </w:del>
    </w:p>
    <w:p w14:paraId="74ECB854" w14:textId="57179D5F" w:rsidR="009E21DD" w:rsidRPr="00B35A41" w:rsidDel="00AF0553" w:rsidRDefault="009E21DD">
      <w:pPr>
        <w:widowControl/>
        <w:spacing w:line="240" w:lineRule="auto"/>
        <w:ind w:left="2410"/>
        <w:rPr>
          <w:del w:id="182" w:author="Antony Johnson [NESO]" w:date="2025-07-09T15:17:00Z" w16du:dateUtc="2025-07-09T14:17:00Z"/>
          <w:rFonts w:cs="Arial"/>
          <w:snapToGrid/>
          <w:color w:val="000000" w:themeColor="text1"/>
          <w:lang w:val="en-US"/>
        </w:rPr>
        <w:pPrChange w:id="183" w:author="Antony Johnson [NESO]" w:date="2025-07-09T15:46:00Z" w16du:dateUtc="2025-07-09T14:46:00Z">
          <w:pPr>
            <w:widowControl/>
            <w:spacing w:line="240" w:lineRule="auto"/>
            <w:ind w:left="3260" w:firstLine="340"/>
          </w:pPr>
        </w:pPrChange>
      </w:pPr>
      <w:del w:id="184" w:author="Antony Johnson [NESO]" w:date="2025-07-09T15:17:00Z" w16du:dateUtc="2025-07-09T14:17:00Z">
        <w:r w:rsidRPr="00B35A41" w:rsidDel="00AF0553">
          <w:rPr>
            <w:rFonts w:cs="Arial"/>
            <w:snapToGrid/>
            <w:color w:val="000000" w:themeColor="text1"/>
            <w:lang w:val="en-US"/>
          </w:rPr>
          <w:delText xml:space="preserve">Synthetic Natural Gas </w:delText>
        </w:r>
      </w:del>
    </w:p>
    <w:p w14:paraId="71C5B0D3" w14:textId="3FFD17B5" w:rsidR="00914D2E" w:rsidDel="00AF0553" w:rsidRDefault="00914D2E">
      <w:pPr>
        <w:widowControl/>
        <w:spacing w:line="240" w:lineRule="auto"/>
        <w:ind w:left="2410"/>
        <w:rPr>
          <w:del w:id="185" w:author="Antony Johnson [NESO]" w:date="2025-07-09T15:17:00Z" w16du:dateUtc="2025-07-09T14:17:00Z"/>
          <w:rFonts w:cs="Arial"/>
          <w:snapToGrid/>
          <w:color w:val="000000" w:themeColor="text1"/>
          <w:lang w:val="en-US"/>
        </w:rPr>
        <w:pPrChange w:id="186" w:author="Antony Johnson [NESO]" w:date="2025-07-09T15:46:00Z" w16du:dateUtc="2025-07-09T14:46:00Z">
          <w:pPr>
            <w:widowControl/>
            <w:spacing w:line="240" w:lineRule="auto"/>
            <w:ind w:left="3260"/>
          </w:pPr>
        </w:pPrChange>
      </w:pPr>
    </w:p>
    <w:p w14:paraId="2CF367DD" w14:textId="6B835E8E" w:rsidR="00914D2E" w:rsidDel="00AF0553" w:rsidRDefault="00914D2E">
      <w:pPr>
        <w:widowControl/>
        <w:spacing w:line="240" w:lineRule="auto"/>
        <w:ind w:left="2410"/>
        <w:rPr>
          <w:del w:id="187" w:author="Antony Johnson [NESO]" w:date="2025-07-09T15:17:00Z" w16du:dateUtc="2025-07-09T14:17:00Z"/>
          <w:rFonts w:cs="Arial"/>
          <w:snapToGrid/>
          <w:color w:val="000000" w:themeColor="text1"/>
          <w:lang w:val="en-US"/>
        </w:rPr>
        <w:pPrChange w:id="188" w:author="Antony Johnson [NESO]" w:date="2025-07-09T15:46:00Z" w16du:dateUtc="2025-07-09T14:46:00Z">
          <w:pPr>
            <w:widowControl/>
            <w:spacing w:line="240" w:lineRule="auto"/>
            <w:ind w:left="3260"/>
          </w:pPr>
        </w:pPrChange>
      </w:pPr>
    </w:p>
    <w:p w14:paraId="1744736D" w14:textId="156333C1" w:rsidR="009E21DD" w:rsidRPr="00B35A41" w:rsidDel="00AF0553" w:rsidRDefault="009E21DD">
      <w:pPr>
        <w:widowControl/>
        <w:spacing w:line="240" w:lineRule="auto"/>
        <w:ind w:left="2410"/>
        <w:rPr>
          <w:del w:id="189" w:author="Antony Johnson [NESO]" w:date="2025-07-09T15:17:00Z" w16du:dateUtc="2025-07-09T14:17:00Z"/>
          <w:rFonts w:cs="Arial"/>
          <w:snapToGrid/>
          <w:color w:val="000000" w:themeColor="text1"/>
          <w:lang w:val="en-US"/>
        </w:rPr>
        <w:pPrChange w:id="190" w:author="Antony Johnson [NESO]" w:date="2025-07-09T15:46:00Z" w16du:dateUtc="2025-07-09T14:46:00Z">
          <w:pPr>
            <w:widowControl/>
            <w:spacing w:line="240" w:lineRule="auto"/>
            <w:ind w:left="3260" w:hanging="425"/>
          </w:pPr>
        </w:pPrChange>
      </w:pPr>
      <w:del w:id="191" w:author="Antony Johnson [NESO]" w:date="2025-07-09T15:17:00Z" w16du:dateUtc="2025-07-09T14:17:00Z">
        <w:r w:rsidRPr="00B35A41" w:rsidDel="00AF0553">
          <w:rPr>
            <w:rFonts w:cs="Arial"/>
            <w:snapToGrid/>
            <w:color w:val="000000" w:themeColor="text1"/>
            <w:lang w:val="en-US"/>
          </w:rPr>
          <w:delText>-Electrical</w:delText>
        </w:r>
      </w:del>
    </w:p>
    <w:p w14:paraId="5D696827" w14:textId="3C6BD4C2" w:rsidR="009E21DD" w:rsidRPr="00B35A41" w:rsidDel="00AF0553" w:rsidRDefault="009E21DD">
      <w:pPr>
        <w:widowControl/>
        <w:spacing w:line="240" w:lineRule="auto"/>
        <w:ind w:left="2410"/>
        <w:rPr>
          <w:del w:id="192" w:author="Antony Johnson [NESO]" w:date="2025-07-09T15:17:00Z" w16du:dateUtc="2025-07-09T14:17:00Z"/>
          <w:rFonts w:cs="Arial"/>
          <w:snapToGrid/>
          <w:color w:val="000000" w:themeColor="text1"/>
          <w:lang w:val="en-US"/>
        </w:rPr>
        <w:pPrChange w:id="193" w:author="Antony Johnson [NESO]" w:date="2025-07-09T15:46:00Z" w16du:dateUtc="2025-07-09T14:46:00Z">
          <w:pPr>
            <w:widowControl/>
            <w:spacing w:line="240" w:lineRule="auto"/>
            <w:ind w:left="3260" w:hanging="283"/>
          </w:pPr>
        </w:pPrChange>
      </w:pPr>
      <w:del w:id="194" w:author="Antony Johnson [NESO]" w:date="2025-07-09T15:17:00Z" w16du:dateUtc="2025-07-09T14:17:00Z">
        <w:r w:rsidRPr="00B35A41" w:rsidDel="00AF0553">
          <w:rPr>
            <w:rFonts w:cs="Arial"/>
            <w:snapToGrid/>
            <w:color w:val="000000" w:themeColor="text1"/>
            <w:lang w:val="en-US"/>
          </w:rPr>
          <w:delText>Supercapacitors</w:delText>
        </w:r>
      </w:del>
    </w:p>
    <w:p w14:paraId="7A583EAD" w14:textId="6BC27700" w:rsidR="009E21DD" w:rsidRPr="00B35A41" w:rsidDel="00AF0553" w:rsidRDefault="009E21DD">
      <w:pPr>
        <w:widowControl/>
        <w:spacing w:line="240" w:lineRule="auto"/>
        <w:ind w:left="2410"/>
        <w:rPr>
          <w:del w:id="195" w:author="Antony Johnson [NESO]" w:date="2025-07-09T15:17:00Z" w16du:dateUtc="2025-07-09T14:17:00Z"/>
          <w:rFonts w:cs="Arial"/>
          <w:snapToGrid/>
          <w:color w:val="000000" w:themeColor="text1"/>
          <w:lang w:val="en-US"/>
        </w:rPr>
        <w:pPrChange w:id="196" w:author="Antony Johnson [NESO]" w:date="2025-07-09T15:46:00Z" w16du:dateUtc="2025-07-09T14:46:00Z">
          <w:pPr>
            <w:widowControl/>
            <w:spacing w:line="240" w:lineRule="auto"/>
            <w:ind w:left="3260" w:hanging="283"/>
          </w:pPr>
        </w:pPrChange>
      </w:pPr>
      <w:del w:id="197" w:author="Antony Johnson [NESO]" w:date="2025-07-09T15:17:00Z" w16du:dateUtc="2025-07-09T14:17:00Z">
        <w:r w:rsidRPr="00B35A41" w:rsidDel="00AF0553">
          <w:rPr>
            <w:rFonts w:cs="Arial"/>
            <w:snapToGrid/>
            <w:color w:val="000000" w:themeColor="text1"/>
            <w:lang w:val="en-US"/>
          </w:rPr>
          <w:delText>Superconducting Magnetic ES (SMES)</w:delText>
        </w:r>
      </w:del>
    </w:p>
    <w:p w14:paraId="37FF1992" w14:textId="4F335B6F" w:rsidR="009E21DD" w:rsidRPr="00B35A41" w:rsidDel="00AF0553" w:rsidRDefault="009E21DD">
      <w:pPr>
        <w:widowControl/>
        <w:spacing w:line="240" w:lineRule="auto"/>
        <w:ind w:left="2410"/>
        <w:rPr>
          <w:del w:id="198" w:author="Antony Johnson [NESO]" w:date="2025-07-09T15:17:00Z" w16du:dateUtc="2025-07-09T14:17:00Z"/>
          <w:rFonts w:cs="Arial"/>
          <w:snapToGrid/>
          <w:color w:val="000000" w:themeColor="text1"/>
          <w:lang w:val="en-US"/>
        </w:rPr>
        <w:pPrChange w:id="199" w:author="Antony Johnson [NESO]" w:date="2025-07-09T15:46:00Z" w16du:dateUtc="2025-07-09T14:46:00Z">
          <w:pPr>
            <w:widowControl/>
            <w:spacing w:line="240" w:lineRule="auto"/>
            <w:ind w:left="2540" w:firstLine="295"/>
          </w:pPr>
        </w:pPrChange>
      </w:pPr>
      <w:del w:id="200" w:author="Antony Johnson [NESO]" w:date="2025-07-09T15:17:00Z" w16du:dateUtc="2025-07-09T14:17:00Z">
        <w:r w:rsidRPr="00B35A41" w:rsidDel="00AF0553">
          <w:rPr>
            <w:rFonts w:cs="Arial"/>
            <w:snapToGrid/>
            <w:color w:val="000000" w:themeColor="text1"/>
            <w:lang w:val="en-US"/>
          </w:rPr>
          <w:delText>-Mechanical</w:delText>
        </w:r>
      </w:del>
    </w:p>
    <w:p w14:paraId="75E9390A" w14:textId="53A43C93" w:rsidR="009E21DD" w:rsidRPr="00B35A41" w:rsidDel="00AF0553" w:rsidRDefault="009E21DD">
      <w:pPr>
        <w:widowControl/>
        <w:spacing w:line="240" w:lineRule="auto"/>
        <w:ind w:left="2410"/>
        <w:rPr>
          <w:del w:id="201" w:author="Antony Johnson [NESO]" w:date="2025-07-09T15:17:00Z" w16du:dateUtc="2025-07-09T14:17:00Z"/>
          <w:rFonts w:ascii="Times New Roman" w:hAnsi="Times New Roman"/>
          <w:snapToGrid/>
          <w:color w:val="000000" w:themeColor="text1"/>
          <w:sz w:val="24"/>
          <w:szCs w:val="24"/>
          <w:lang w:val="en-US"/>
        </w:rPr>
        <w:pPrChange w:id="202" w:author="Antony Johnson [NESO]" w:date="2025-07-09T15:46:00Z" w16du:dateUtc="2025-07-09T14:46:00Z">
          <w:pPr>
            <w:widowControl/>
            <w:spacing w:line="240" w:lineRule="auto"/>
            <w:ind w:left="2880" w:firstLine="97"/>
          </w:pPr>
        </w:pPrChange>
      </w:pPr>
      <w:del w:id="203" w:author="Antony Johnson [NESO]" w:date="2025-07-09T15:17:00Z" w16du:dateUtc="2025-07-09T14:17:00Z">
        <w:r w:rsidRPr="00B35A41" w:rsidDel="00AF0553">
          <w:rPr>
            <w:rFonts w:cs="Arial"/>
            <w:snapToGrid/>
            <w:color w:val="000000" w:themeColor="text1"/>
            <w:lang w:val="en-US"/>
          </w:rPr>
          <w:delText>Adiabatic Compressed Air</w:delText>
        </w:r>
      </w:del>
    </w:p>
    <w:p w14:paraId="6169BF0C" w14:textId="576C40CB" w:rsidR="009E21DD" w:rsidRPr="00B35A41" w:rsidDel="00AF0553" w:rsidRDefault="009E21DD">
      <w:pPr>
        <w:widowControl/>
        <w:spacing w:line="240" w:lineRule="auto"/>
        <w:ind w:left="2410"/>
        <w:rPr>
          <w:del w:id="204" w:author="Antony Johnson [NESO]" w:date="2025-07-09T15:17:00Z" w16du:dateUtc="2025-07-09T14:17:00Z"/>
          <w:rFonts w:cs="Arial"/>
          <w:snapToGrid/>
          <w:color w:val="000000" w:themeColor="text1"/>
          <w:shd w:val="clear" w:color="auto" w:fill="FAF9F8"/>
          <w:lang w:val="en-US"/>
        </w:rPr>
        <w:pPrChange w:id="205" w:author="Antony Johnson [NESO]" w:date="2025-07-09T15:46:00Z" w16du:dateUtc="2025-07-09T14:46:00Z">
          <w:pPr>
            <w:widowControl/>
            <w:spacing w:line="240" w:lineRule="auto"/>
            <w:ind w:left="2880" w:firstLine="97"/>
          </w:pPr>
        </w:pPrChange>
      </w:pPr>
      <w:del w:id="206" w:author="Antony Johnson [NESO]" w:date="2025-07-09T15:17:00Z" w16du:dateUtc="2025-07-09T14:17:00Z">
        <w:r w:rsidRPr="008C3F76" w:rsidDel="00AF0553">
          <w:rPr>
            <w:rFonts w:cs="Arial"/>
            <w:snapToGrid/>
            <w:color w:val="000000" w:themeColor="text1"/>
            <w:lang w:val="en-US"/>
          </w:rPr>
          <w:delText>Diabatic Compressed Air</w:delText>
        </w:r>
      </w:del>
    </w:p>
    <w:p w14:paraId="3B8E0194" w14:textId="3526BF5D" w:rsidR="009E21DD" w:rsidRPr="008C3F76" w:rsidDel="00AF0553" w:rsidRDefault="009E21DD">
      <w:pPr>
        <w:widowControl/>
        <w:spacing w:line="240" w:lineRule="auto"/>
        <w:ind w:left="2410"/>
        <w:rPr>
          <w:del w:id="207" w:author="Antony Johnson [NESO]" w:date="2025-07-09T15:17:00Z" w16du:dateUtc="2025-07-09T14:17:00Z"/>
          <w:rFonts w:cs="Arial"/>
          <w:snapToGrid/>
          <w:color w:val="000000" w:themeColor="text1"/>
          <w:lang w:val="en-US"/>
        </w:rPr>
        <w:pPrChange w:id="208" w:author="Antony Johnson [NESO]" w:date="2025-07-09T15:46:00Z" w16du:dateUtc="2025-07-09T14:46:00Z">
          <w:pPr>
            <w:widowControl/>
            <w:spacing w:line="240" w:lineRule="auto"/>
            <w:ind w:left="2880" w:firstLine="97"/>
          </w:pPr>
        </w:pPrChange>
      </w:pPr>
      <w:del w:id="209" w:author="Antony Johnson [NESO]" w:date="2025-07-09T15:17:00Z" w16du:dateUtc="2025-07-09T14:17:00Z">
        <w:r w:rsidRPr="008C3F76" w:rsidDel="00AF0553">
          <w:rPr>
            <w:rFonts w:cs="Arial"/>
            <w:snapToGrid/>
            <w:color w:val="000000" w:themeColor="text1"/>
            <w:lang w:val="en-US"/>
          </w:rPr>
          <w:delText>Liquid Air Energy Storage</w:delText>
        </w:r>
      </w:del>
    </w:p>
    <w:p w14:paraId="5996F749" w14:textId="441693F4" w:rsidR="009E21DD" w:rsidRPr="008C3F76" w:rsidDel="00AF0553" w:rsidRDefault="009E21DD">
      <w:pPr>
        <w:widowControl/>
        <w:spacing w:line="240" w:lineRule="auto"/>
        <w:ind w:left="2410"/>
        <w:rPr>
          <w:del w:id="210" w:author="Antony Johnson [NESO]" w:date="2025-07-09T15:17:00Z" w16du:dateUtc="2025-07-09T14:17:00Z"/>
          <w:rFonts w:cs="Arial"/>
          <w:snapToGrid/>
          <w:color w:val="000000" w:themeColor="text1"/>
          <w:lang w:val="en-US"/>
        </w:rPr>
        <w:pPrChange w:id="211" w:author="Antony Johnson [NESO]" w:date="2025-07-09T15:46:00Z" w16du:dateUtc="2025-07-09T14:46:00Z">
          <w:pPr>
            <w:widowControl/>
            <w:spacing w:line="240" w:lineRule="auto"/>
            <w:ind w:left="2880" w:firstLine="97"/>
          </w:pPr>
        </w:pPrChange>
      </w:pPr>
      <w:del w:id="212" w:author="Antony Johnson [NESO]" w:date="2025-07-09T15:17:00Z" w16du:dateUtc="2025-07-09T14:17:00Z">
        <w:r w:rsidRPr="008C3F76" w:rsidDel="00AF0553">
          <w:rPr>
            <w:rFonts w:cs="Arial"/>
            <w:snapToGrid/>
            <w:color w:val="000000" w:themeColor="text1"/>
            <w:lang w:val="en-US"/>
          </w:rPr>
          <w:delText>Pumped Hydro</w:delText>
        </w:r>
      </w:del>
    </w:p>
    <w:p w14:paraId="24D97CD4" w14:textId="1F8DA7AB" w:rsidR="009E21DD" w:rsidRPr="008C3F76" w:rsidDel="00AF0553" w:rsidRDefault="009E21DD">
      <w:pPr>
        <w:widowControl/>
        <w:spacing w:line="240" w:lineRule="auto"/>
        <w:ind w:left="2410"/>
        <w:rPr>
          <w:del w:id="213" w:author="Antony Johnson [NESO]" w:date="2025-07-09T15:17:00Z" w16du:dateUtc="2025-07-09T14:17:00Z"/>
          <w:rFonts w:cs="Arial"/>
          <w:snapToGrid/>
          <w:color w:val="000000" w:themeColor="text1"/>
          <w:lang w:val="en-US"/>
        </w:rPr>
        <w:pPrChange w:id="214" w:author="Antony Johnson [NESO]" w:date="2025-07-09T15:46:00Z" w16du:dateUtc="2025-07-09T14:46:00Z">
          <w:pPr>
            <w:widowControl/>
            <w:spacing w:line="240" w:lineRule="auto"/>
            <w:ind w:left="2880" w:firstLine="97"/>
          </w:pPr>
        </w:pPrChange>
      </w:pPr>
      <w:del w:id="215" w:author="Antony Johnson [NESO]" w:date="2025-07-09T15:17:00Z" w16du:dateUtc="2025-07-09T14:17:00Z">
        <w:r w:rsidRPr="008C3F76" w:rsidDel="00AF0553">
          <w:rPr>
            <w:rFonts w:cs="Arial"/>
            <w:snapToGrid/>
            <w:color w:val="000000" w:themeColor="text1"/>
            <w:lang w:val="en-US"/>
          </w:rPr>
          <w:delText>Flywheels</w:delText>
        </w:r>
      </w:del>
    </w:p>
    <w:p w14:paraId="1B1FFC83" w14:textId="1D6633ED" w:rsidR="009E21DD" w:rsidRPr="008C3F76" w:rsidDel="00AF0553" w:rsidRDefault="009E21DD">
      <w:pPr>
        <w:widowControl/>
        <w:spacing w:line="240" w:lineRule="auto"/>
        <w:ind w:left="2410"/>
        <w:rPr>
          <w:del w:id="216" w:author="Antony Johnson [NESO]" w:date="2025-07-09T15:17:00Z" w16du:dateUtc="2025-07-09T14:17:00Z"/>
          <w:rFonts w:cs="Arial"/>
          <w:snapToGrid/>
          <w:color w:val="000000" w:themeColor="text1"/>
          <w:lang w:val="en-US"/>
        </w:rPr>
        <w:pPrChange w:id="217" w:author="Antony Johnson [NESO]" w:date="2025-07-09T15:46:00Z" w16du:dateUtc="2025-07-09T14:46:00Z">
          <w:pPr>
            <w:widowControl/>
            <w:spacing w:line="240" w:lineRule="auto"/>
            <w:ind w:left="2694" w:firstLine="97"/>
          </w:pPr>
        </w:pPrChange>
      </w:pPr>
      <w:del w:id="218" w:author="Antony Johnson [NESO]" w:date="2025-07-09T15:17:00Z" w16du:dateUtc="2025-07-09T14:17:00Z">
        <w:r w:rsidRPr="008C3F76" w:rsidDel="00AF0553">
          <w:rPr>
            <w:rFonts w:cs="Arial"/>
            <w:snapToGrid/>
            <w:color w:val="000000" w:themeColor="text1"/>
            <w:lang w:val="en-US"/>
          </w:rPr>
          <w:delText>-Thermal</w:delText>
        </w:r>
      </w:del>
    </w:p>
    <w:p w14:paraId="07DC7A13" w14:textId="3D1FB7C2" w:rsidR="009E21DD" w:rsidRPr="008C3F76" w:rsidDel="00AF0553" w:rsidRDefault="009E21DD">
      <w:pPr>
        <w:widowControl/>
        <w:spacing w:line="240" w:lineRule="auto"/>
        <w:ind w:left="2410"/>
        <w:rPr>
          <w:del w:id="219" w:author="Antony Johnson [NESO]" w:date="2025-07-09T15:17:00Z" w16du:dateUtc="2025-07-09T14:17:00Z"/>
          <w:rFonts w:cs="Arial"/>
          <w:snapToGrid/>
          <w:color w:val="000000" w:themeColor="text1"/>
          <w:lang w:val="en-US"/>
        </w:rPr>
        <w:pPrChange w:id="220" w:author="Antony Johnson [NESO]" w:date="2025-07-09T15:46:00Z" w16du:dateUtc="2025-07-09T14:46:00Z">
          <w:pPr>
            <w:widowControl/>
            <w:spacing w:line="240" w:lineRule="auto"/>
            <w:ind w:left="2880" w:firstLine="97"/>
          </w:pPr>
        </w:pPrChange>
      </w:pPr>
      <w:del w:id="221" w:author="Antony Johnson [NESO]" w:date="2025-07-09T15:17:00Z" w16du:dateUtc="2025-07-09T14:17:00Z">
        <w:r w:rsidRPr="008C3F76" w:rsidDel="00AF0553">
          <w:rPr>
            <w:rFonts w:cs="Arial"/>
            <w:snapToGrid/>
            <w:color w:val="000000" w:themeColor="text1"/>
            <w:lang w:val="en-US"/>
          </w:rPr>
          <w:delText>Latent Heat Storage</w:delText>
        </w:r>
      </w:del>
    </w:p>
    <w:p w14:paraId="5C803036" w14:textId="254BC9DB" w:rsidR="009E21DD" w:rsidRPr="008C3F76" w:rsidDel="00AF0553" w:rsidRDefault="009E21DD">
      <w:pPr>
        <w:widowControl/>
        <w:spacing w:line="240" w:lineRule="auto"/>
        <w:ind w:left="2410"/>
        <w:rPr>
          <w:del w:id="222" w:author="Antony Johnson [NESO]" w:date="2025-07-09T15:17:00Z" w16du:dateUtc="2025-07-09T14:17:00Z"/>
          <w:rFonts w:cs="Arial"/>
          <w:snapToGrid/>
          <w:color w:val="000000" w:themeColor="text1"/>
          <w:lang w:val="en-US"/>
        </w:rPr>
        <w:pPrChange w:id="223" w:author="Antony Johnson [NESO]" w:date="2025-07-09T15:46:00Z" w16du:dateUtc="2025-07-09T14:46:00Z">
          <w:pPr>
            <w:widowControl/>
            <w:spacing w:line="240" w:lineRule="auto"/>
            <w:ind w:left="2880" w:firstLine="97"/>
          </w:pPr>
        </w:pPrChange>
      </w:pPr>
      <w:del w:id="224" w:author="Antony Johnson [NESO]" w:date="2025-07-09T15:17:00Z" w16du:dateUtc="2025-07-09T14:17:00Z">
        <w:r w:rsidRPr="008C3F76" w:rsidDel="00AF0553">
          <w:rPr>
            <w:rFonts w:cs="Arial"/>
            <w:snapToGrid/>
            <w:color w:val="000000" w:themeColor="text1"/>
            <w:lang w:val="en-US"/>
          </w:rPr>
          <w:delText>Thermochemical Storage</w:delText>
        </w:r>
      </w:del>
    </w:p>
    <w:p w14:paraId="438AAA8E" w14:textId="722C6B0E" w:rsidR="009E21DD" w:rsidRPr="008C3F76" w:rsidDel="00AF0553" w:rsidRDefault="009E21DD">
      <w:pPr>
        <w:widowControl/>
        <w:spacing w:line="240" w:lineRule="auto"/>
        <w:ind w:left="2410"/>
        <w:rPr>
          <w:del w:id="225" w:author="Antony Johnson [NESO]" w:date="2025-07-09T15:17:00Z" w16du:dateUtc="2025-07-09T14:17:00Z"/>
          <w:rFonts w:cs="Arial"/>
          <w:snapToGrid/>
          <w:color w:val="000000" w:themeColor="text1"/>
          <w:lang w:val="en-US"/>
        </w:rPr>
        <w:pPrChange w:id="226" w:author="Antony Johnson [NESO]" w:date="2025-07-09T15:46:00Z" w16du:dateUtc="2025-07-09T14:46:00Z">
          <w:pPr>
            <w:widowControl/>
            <w:spacing w:line="240" w:lineRule="auto"/>
            <w:ind w:left="2880" w:firstLine="97"/>
          </w:pPr>
        </w:pPrChange>
      </w:pPr>
      <w:del w:id="227" w:author="Antony Johnson [NESO]" w:date="2025-07-09T15:17:00Z" w16du:dateUtc="2025-07-09T14:17:00Z">
        <w:r w:rsidRPr="008C3F76" w:rsidDel="00AF0553">
          <w:rPr>
            <w:rFonts w:cs="Arial"/>
            <w:snapToGrid/>
            <w:color w:val="000000" w:themeColor="text1"/>
            <w:lang w:val="en-US"/>
          </w:rPr>
          <w:delText>Sensible Heat Storage</w:delText>
        </w:r>
      </w:del>
    </w:p>
    <w:p w14:paraId="459C74D4" w14:textId="71430AF9" w:rsidR="009E21DD" w:rsidRPr="008C3F76" w:rsidDel="00AF0553" w:rsidRDefault="009E21DD">
      <w:pPr>
        <w:widowControl/>
        <w:spacing w:line="240" w:lineRule="auto"/>
        <w:ind w:left="2410"/>
        <w:rPr>
          <w:del w:id="228" w:author="Antony Johnson [NESO]" w:date="2025-07-09T15:17:00Z" w16du:dateUtc="2025-07-09T14:17:00Z"/>
          <w:rFonts w:cs="Arial"/>
          <w:snapToGrid/>
          <w:color w:val="000000" w:themeColor="text1"/>
          <w:lang w:val="en-US"/>
        </w:rPr>
        <w:pPrChange w:id="229" w:author="Antony Johnson [NESO]" w:date="2025-07-09T15:46:00Z" w16du:dateUtc="2025-07-09T14:46:00Z">
          <w:pPr>
            <w:widowControl/>
            <w:spacing w:line="240" w:lineRule="auto"/>
            <w:ind w:left="2694" w:firstLine="97"/>
          </w:pPr>
        </w:pPrChange>
      </w:pPr>
      <w:del w:id="230" w:author="Antony Johnson [NESO]" w:date="2025-07-09T15:17:00Z" w16du:dateUtc="2025-07-09T14:17:00Z">
        <w:r w:rsidRPr="008C3F76" w:rsidDel="00AF0553">
          <w:rPr>
            <w:rFonts w:cs="Arial"/>
            <w:snapToGrid/>
            <w:color w:val="000000" w:themeColor="text1"/>
            <w:lang w:val="en-US"/>
          </w:rPr>
          <w:delText>-Electrochemical</w:delText>
        </w:r>
      </w:del>
    </w:p>
    <w:p w14:paraId="6AD93F9F" w14:textId="54F63EDD" w:rsidR="009E21DD" w:rsidRPr="008C3F76" w:rsidDel="00AF0553" w:rsidRDefault="009E21DD">
      <w:pPr>
        <w:widowControl/>
        <w:spacing w:line="240" w:lineRule="auto"/>
        <w:ind w:left="2410"/>
        <w:rPr>
          <w:del w:id="231" w:author="Antony Johnson [NESO]" w:date="2025-07-09T15:17:00Z" w16du:dateUtc="2025-07-09T14:17:00Z"/>
          <w:rFonts w:cs="Arial"/>
          <w:snapToGrid/>
          <w:color w:val="000000" w:themeColor="text1"/>
          <w:lang w:val="en-US"/>
        </w:rPr>
        <w:pPrChange w:id="232" w:author="Antony Johnson [NESO]" w:date="2025-07-09T15:46:00Z" w16du:dateUtc="2025-07-09T14:46:00Z">
          <w:pPr>
            <w:widowControl/>
            <w:spacing w:line="240" w:lineRule="auto"/>
            <w:ind w:left="2880" w:firstLine="97"/>
          </w:pPr>
        </w:pPrChange>
      </w:pPr>
      <w:del w:id="233" w:author="Antony Johnson [NESO]" w:date="2025-07-09T15:17:00Z" w16du:dateUtc="2025-07-09T14:17:00Z">
        <w:r w:rsidRPr="008C3F76" w:rsidDel="00AF0553">
          <w:rPr>
            <w:rFonts w:cs="Arial"/>
            <w:snapToGrid/>
            <w:color w:val="000000" w:themeColor="text1"/>
            <w:lang w:val="en-US"/>
          </w:rPr>
          <w:delText>Classic Batteries</w:delText>
        </w:r>
      </w:del>
    </w:p>
    <w:p w14:paraId="1B03B51C" w14:textId="12B3EC27" w:rsidR="009E21DD" w:rsidRPr="008C3F76" w:rsidDel="00AF0553" w:rsidRDefault="009E21DD">
      <w:pPr>
        <w:widowControl/>
        <w:spacing w:line="240" w:lineRule="auto"/>
        <w:ind w:left="2410"/>
        <w:rPr>
          <w:del w:id="234" w:author="Antony Johnson [NESO]" w:date="2025-07-09T15:17:00Z" w16du:dateUtc="2025-07-09T14:17:00Z"/>
          <w:rFonts w:cs="Arial"/>
          <w:snapToGrid/>
          <w:color w:val="000000" w:themeColor="text1"/>
          <w:lang w:val="en-US"/>
        </w:rPr>
        <w:pPrChange w:id="235" w:author="Antony Johnson [NESO]" w:date="2025-07-09T15:46:00Z" w16du:dateUtc="2025-07-09T14:46:00Z">
          <w:pPr>
            <w:widowControl/>
            <w:spacing w:line="240" w:lineRule="auto"/>
            <w:ind w:left="2880" w:firstLine="381"/>
          </w:pPr>
        </w:pPrChange>
      </w:pPr>
      <w:del w:id="236" w:author="Antony Johnson [NESO]" w:date="2025-07-09T15:17:00Z" w16du:dateUtc="2025-07-09T14:17:00Z">
        <w:r w:rsidRPr="008C3F76" w:rsidDel="00AF0553">
          <w:rPr>
            <w:rFonts w:cs="Arial"/>
            <w:snapToGrid/>
            <w:color w:val="000000" w:themeColor="text1"/>
            <w:lang w:val="en-US"/>
          </w:rPr>
          <w:delText>Lead Acid</w:delText>
        </w:r>
      </w:del>
    </w:p>
    <w:p w14:paraId="3FDDCB39" w14:textId="316A4F44" w:rsidR="009E21DD" w:rsidRPr="008C3F76" w:rsidDel="00AF0553" w:rsidRDefault="009E21DD">
      <w:pPr>
        <w:widowControl/>
        <w:spacing w:line="240" w:lineRule="auto"/>
        <w:ind w:left="2410"/>
        <w:rPr>
          <w:del w:id="237" w:author="Antony Johnson [NESO]" w:date="2025-07-09T15:17:00Z" w16du:dateUtc="2025-07-09T14:17:00Z"/>
          <w:rFonts w:cs="Arial"/>
          <w:snapToGrid/>
          <w:color w:val="000000" w:themeColor="text1"/>
          <w:lang w:val="en-US"/>
        </w:rPr>
        <w:pPrChange w:id="238" w:author="Antony Johnson [NESO]" w:date="2025-07-09T15:46:00Z" w16du:dateUtc="2025-07-09T14:46:00Z">
          <w:pPr>
            <w:widowControl/>
            <w:spacing w:line="240" w:lineRule="auto"/>
            <w:ind w:left="2880" w:firstLine="381"/>
          </w:pPr>
        </w:pPrChange>
      </w:pPr>
      <w:del w:id="239" w:author="Antony Johnson [NESO]" w:date="2025-07-09T15:17:00Z" w16du:dateUtc="2025-07-09T14:17:00Z">
        <w:r w:rsidRPr="008C3F76" w:rsidDel="00AF0553">
          <w:rPr>
            <w:rFonts w:cs="Arial"/>
            <w:snapToGrid/>
            <w:color w:val="000000" w:themeColor="text1"/>
            <w:lang w:val="en-US"/>
          </w:rPr>
          <w:delText>Lith</w:delText>
        </w:r>
        <w:r w:rsidR="00B638EC" w:rsidDel="00AF0553">
          <w:rPr>
            <w:rFonts w:cs="Arial"/>
            <w:snapToGrid/>
            <w:color w:val="000000" w:themeColor="text1"/>
            <w:lang w:val="en-US"/>
          </w:rPr>
          <w:delText>i</w:delText>
        </w:r>
        <w:r w:rsidRPr="008C3F76" w:rsidDel="00AF0553">
          <w:rPr>
            <w:rFonts w:cs="Arial"/>
            <w:snapToGrid/>
            <w:color w:val="000000" w:themeColor="text1"/>
            <w:lang w:val="en-US"/>
          </w:rPr>
          <w:delText>um Polymer</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(Li-Polymer)</w:delText>
        </w:r>
      </w:del>
    </w:p>
    <w:p w14:paraId="314ADCB1" w14:textId="18CCE367" w:rsidR="009E21DD" w:rsidRPr="008C3F76" w:rsidDel="00AF0553" w:rsidRDefault="009E21DD">
      <w:pPr>
        <w:widowControl/>
        <w:spacing w:line="240" w:lineRule="auto"/>
        <w:ind w:left="2410"/>
        <w:rPr>
          <w:del w:id="240" w:author="Antony Johnson [NESO]" w:date="2025-07-09T15:17:00Z" w16du:dateUtc="2025-07-09T14:17:00Z"/>
          <w:rFonts w:cs="Arial"/>
          <w:snapToGrid/>
          <w:color w:val="000000" w:themeColor="text1"/>
          <w:lang w:val="en-US"/>
        </w:rPr>
        <w:pPrChange w:id="241" w:author="Antony Johnson [NESO]" w:date="2025-07-09T15:46:00Z" w16du:dateUtc="2025-07-09T14:46:00Z">
          <w:pPr>
            <w:widowControl/>
            <w:spacing w:line="240" w:lineRule="auto"/>
            <w:ind w:left="2880" w:firstLine="381"/>
          </w:pPr>
        </w:pPrChange>
      </w:pPr>
      <w:del w:id="242" w:author="Antony Johnson [NESO]" w:date="2025-07-09T15:17:00Z" w16du:dateUtc="2025-07-09T14:17:00Z">
        <w:r w:rsidRPr="008C3F76" w:rsidDel="00AF0553">
          <w:rPr>
            <w:rFonts w:cs="Arial"/>
            <w:snapToGrid/>
            <w:color w:val="000000" w:themeColor="text1"/>
            <w:lang w:val="en-US"/>
          </w:rPr>
          <w:delText>Metal Air</w:delText>
        </w:r>
      </w:del>
    </w:p>
    <w:p w14:paraId="0AA18B46" w14:textId="4DD44B2C" w:rsidR="009E21DD" w:rsidRPr="008C3F76" w:rsidDel="00AF0553" w:rsidRDefault="009E21DD">
      <w:pPr>
        <w:widowControl/>
        <w:spacing w:line="240" w:lineRule="auto"/>
        <w:ind w:left="2410"/>
        <w:rPr>
          <w:del w:id="243" w:author="Antony Johnson [NESO]" w:date="2025-07-09T15:17:00Z" w16du:dateUtc="2025-07-09T14:17:00Z"/>
          <w:rFonts w:cs="Arial"/>
          <w:snapToGrid/>
          <w:color w:val="000000" w:themeColor="text1"/>
          <w:lang w:val="en-US"/>
        </w:rPr>
        <w:pPrChange w:id="244" w:author="Antony Johnson [NESO]" w:date="2025-07-09T15:46:00Z" w16du:dateUtc="2025-07-09T14:46:00Z">
          <w:pPr>
            <w:widowControl/>
            <w:spacing w:line="240" w:lineRule="auto"/>
            <w:ind w:left="2880" w:firstLine="381"/>
          </w:pPr>
        </w:pPrChange>
      </w:pPr>
      <w:del w:id="245" w:author="Antony Johnson [NESO]" w:date="2025-07-09T15:17:00Z" w16du:dateUtc="2025-07-09T14:17:00Z">
        <w:r w:rsidRPr="008C3F76" w:rsidDel="00AF0553">
          <w:rPr>
            <w:rFonts w:cs="Arial"/>
            <w:snapToGrid/>
            <w:color w:val="000000" w:themeColor="text1"/>
            <w:lang w:val="en-US"/>
          </w:rPr>
          <w:delText>Nickle Cadmium</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(Ni-Cd)</w:delText>
        </w:r>
      </w:del>
    </w:p>
    <w:p w14:paraId="751F165F" w14:textId="7268F882" w:rsidR="009E21DD" w:rsidRPr="008C3F76" w:rsidDel="00AF0553" w:rsidRDefault="009E21DD">
      <w:pPr>
        <w:widowControl/>
        <w:spacing w:line="240" w:lineRule="auto"/>
        <w:ind w:left="2410"/>
        <w:rPr>
          <w:del w:id="246" w:author="Antony Johnson [NESO]" w:date="2025-07-09T15:17:00Z" w16du:dateUtc="2025-07-09T14:17:00Z"/>
          <w:rFonts w:cs="Arial"/>
          <w:snapToGrid/>
          <w:color w:val="000000" w:themeColor="text1"/>
          <w:lang w:val="en-US"/>
        </w:rPr>
        <w:pPrChange w:id="247" w:author="Antony Johnson [NESO]" w:date="2025-07-09T15:46:00Z" w16du:dateUtc="2025-07-09T14:46:00Z">
          <w:pPr>
            <w:widowControl/>
            <w:spacing w:line="240" w:lineRule="auto"/>
            <w:ind w:left="2880" w:firstLine="381"/>
          </w:pPr>
        </w:pPrChange>
      </w:pPr>
      <w:del w:id="248" w:author="Antony Johnson [NESO]" w:date="2025-07-09T15:17:00Z" w16du:dateUtc="2025-07-09T14:17:00Z">
        <w:r w:rsidRPr="008C3F76" w:rsidDel="00AF0553">
          <w:rPr>
            <w:rFonts w:cs="Arial"/>
            <w:snapToGrid/>
            <w:color w:val="000000" w:themeColor="text1"/>
            <w:lang w:val="en-US"/>
          </w:rPr>
          <w:delText>Sodium Nickle Chloride</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(Na-NiCl</w:delText>
        </w:r>
        <w:r w:rsidRPr="00A7095F" w:rsidDel="00AF0553">
          <w:rPr>
            <w:rFonts w:cs="Arial"/>
            <w:snapToGrid/>
            <w:color w:val="000000" w:themeColor="text1"/>
            <w:vertAlign w:val="subscript"/>
            <w:lang w:val="en-US"/>
          </w:rPr>
          <w:delText>2</w:delText>
        </w:r>
        <w:r w:rsidRPr="008C3F76" w:rsidDel="00AF0553">
          <w:rPr>
            <w:rFonts w:cs="Arial"/>
            <w:snapToGrid/>
            <w:color w:val="000000" w:themeColor="text1"/>
            <w:lang w:val="en-US"/>
          </w:rPr>
          <w:delText>)</w:delText>
        </w:r>
      </w:del>
    </w:p>
    <w:p w14:paraId="72C010DA" w14:textId="7EC754B6" w:rsidR="009E21DD" w:rsidRPr="008C3F76" w:rsidDel="00AF0553" w:rsidRDefault="009E21DD">
      <w:pPr>
        <w:widowControl/>
        <w:spacing w:line="240" w:lineRule="auto"/>
        <w:ind w:left="2410"/>
        <w:rPr>
          <w:del w:id="249" w:author="Antony Johnson [NESO]" w:date="2025-07-09T15:17:00Z" w16du:dateUtc="2025-07-09T14:17:00Z"/>
          <w:rFonts w:cs="Arial"/>
          <w:snapToGrid/>
          <w:color w:val="000000" w:themeColor="text1"/>
          <w:lang w:val="en-US"/>
        </w:rPr>
        <w:pPrChange w:id="250" w:author="Antony Johnson [NESO]" w:date="2025-07-09T15:46:00Z" w16du:dateUtc="2025-07-09T14:46:00Z">
          <w:pPr>
            <w:widowControl/>
            <w:spacing w:line="240" w:lineRule="auto"/>
            <w:ind w:left="2880" w:firstLine="381"/>
          </w:pPr>
        </w:pPrChange>
      </w:pPr>
      <w:del w:id="251" w:author="Antony Johnson [NESO]" w:date="2025-07-09T15:17:00Z" w16du:dateUtc="2025-07-09T14:17:00Z">
        <w:r w:rsidRPr="008C3F76" w:rsidDel="00AF0553">
          <w:rPr>
            <w:rFonts w:cs="Arial"/>
            <w:snapToGrid/>
            <w:color w:val="000000" w:themeColor="text1"/>
            <w:lang w:val="en-US"/>
          </w:rPr>
          <w:delText>Lith</w:delText>
        </w:r>
        <w:r w:rsidR="00B638EC" w:rsidDel="00AF0553">
          <w:rPr>
            <w:rFonts w:cs="Arial"/>
            <w:snapToGrid/>
            <w:color w:val="000000" w:themeColor="text1"/>
            <w:lang w:val="en-US"/>
          </w:rPr>
          <w:delText>i</w:delText>
        </w:r>
        <w:r w:rsidRPr="008C3F76" w:rsidDel="00AF0553">
          <w:rPr>
            <w:rFonts w:cs="Arial"/>
            <w:snapToGrid/>
            <w:color w:val="000000" w:themeColor="text1"/>
            <w:lang w:val="en-US"/>
          </w:rPr>
          <w:delText>um Ion</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(Li–ion)</w:delText>
        </w:r>
      </w:del>
    </w:p>
    <w:p w14:paraId="19C42658" w14:textId="538F32EE" w:rsidR="009E21DD" w:rsidRPr="008C3F76" w:rsidDel="00AF0553" w:rsidRDefault="009E21DD">
      <w:pPr>
        <w:widowControl/>
        <w:spacing w:line="240" w:lineRule="auto"/>
        <w:ind w:left="2410"/>
        <w:rPr>
          <w:del w:id="252" w:author="Antony Johnson [NESO]" w:date="2025-07-09T15:17:00Z" w16du:dateUtc="2025-07-09T14:17:00Z"/>
          <w:rFonts w:cs="Arial"/>
          <w:snapToGrid/>
          <w:color w:val="000000" w:themeColor="text1"/>
          <w:lang w:val="en-US"/>
        </w:rPr>
        <w:pPrChange w:id="253" w:author="Antony Johnson [NESO]" w:date="2025-07-09T15:46:00Z" w16du:dateUtc="2025-07-09T14:46:00Z">
          <w:pPr>
            <w:widowControl/>
            <w:spacing w:line="240" w:lineRule="auto"/>
            <w:ind w:left="2880" w:firstLine="381"/>
          </w:pPr>
        </w:pPrChange>
      </w:pPr>
      <w:del w:id="254" w:author="Antony Johnson [NESO]" w:date="2025-07-09T15:17:00Z" w16du:dateUtc="2025-07-09T14:17:00Z">
        <w:r w:rsidRPr="008C3F76" w:rsidDel="00AF0553">
          <w:rPr>
            <w:rFonts w:cs="Arial"/>
            <w:snapToGrid/>
            <w:color w:val="000000" w:themeColor="text1"/>
            <w:lang w:val="en-US"/>
          </w:rPr>
          <w:delText>Sodium Ion (Na–ion)</w:delText>
        </w:r>
      </w:del>
    </w:p>
    <w:p w14:paraId="7D5DB794" w14:textId="714737FB" w:rsidR="009E21DD" w:rsidRPr="008C3F76" w:rsidDel="00AF0553" w:rsidRDefault="009E21DD">
      <w:pPr>
        <w:widowControl/>
        <w:spacing w:line="240" w:lineRule="auto"/>
        <w:ind w:left="2410"/>
        <w:rPr>
          <w:del w:id="255" w:author="Antony Johnson [NESO]" w:date="2025-07-09T15:17:00Z" w16du:dateUtc="2025-07-09T14:17:00Z"/>
          <w:rFonts w:cs="Arial"/>
          <w:snapToGrid/>
          <w:color w:val="000000" w:themeColor="text1"/>
          <w:lang w:val="en-US"/>
        </w:rPr>
        <w:pPrChange w:id="256" w:author="Antony Johnson [NESO]" w:date="2025-07-09T15:46:00Z" w16du:dateUtc="2025-07-09T14:46:00Z">
          <w:pPr>
            <w:widowControl/>
            <w:spacing w:line="240" w:lineRule="auto"/>
            <w:ind w:left="2880" w:firstLine="381"/>
          </w:pPr>
        </w:pPrChange>
      </w:pPr>
      <w:del w:id="257" w:author="Antony Johnson [NESO]" w:date="2025-07-09T15:17:00Z" w16du:dateUtc="2025-07-09T14:17:00Z">
        <w:r w:rsidRPr="008C3F76" w:rsidDel="00AF0553">
          <w:rPr>
            <w:rFonts w:cs="Arial"/>
            <w:snapToGrid/>
            <w:color w:val="000000" w:themeColor="text1"/>
            <w:lang w:val="en-US"/>
          </w:rPr>
          <w:delText>Lith</w:delText>
        </w:r>
        <w:r w:rsidR="00B638EC" w:rsidDel="00AF0553">
          <w:rPr>
            <w:rFonts w:cs="Arial"/>
            <w:snapToGrid/>
            <w:color w:val="000000" w:themeColor="text1"/>
            <w:lang w:val="en-US"/>
          </w:rPr>
          <w:delText>i</w:delText>
        </w:r>
        <w:r w:rsidRPr="008C3F76" w:rsidDel="00AF0553">
          <w:rPr>
            <w:rFonts w:cs="Arial"/>
            <w:snapToGrid/>
            <w:color w:val="000000" w:themeColor="text1"/>
            <w:lang w:val="en-US"/>
          </w:rPr>
          <w:delText>um Sulphur</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(Li-S)</w:delText>
        </w:r>
      </w:del>
    </w:p>
    <w:p w14:paraId="738AAD81" w14:textId="08D133A6" w:rsidR="009E21DD" w:rsidRPr="008C3F76" w:rsidDel="00AF0553" w:rsidRDefault="009E21DD">
      <w:pPr>
        <w:widowControl/>
        <w:spacing w:line="240" w:lineRule="auto"/>
        <w:ind w:left="2410"/>
        <w:rPr>
          <w:del w:id="258" w:author="Antony Johnson [NESO]" w:date="2025-07-09T15:17:00Z" w16du:dateUtc="2025-07-09T14:17:00Z"/>
          <w:rFonts w:cs="Arial"/>
          <w:snapToGrid/>
          <w:color w:val="000000" w:themeColor="text1"/>
          <w:lang w:val="en-US"/>
        </w:rPr>
        <w:pPrChange w:id="259" w:author="Antony Johnson [NESO]" w:date="2025-07-09T15:46:00Z" w16du:dateUtc="2025-07-09T14:46:00Z">
          <w:pPr>
            <w:widowControl/>
            <w:spacing w:line="240" w:lineRule="auto"/>
            <w:ind w:left="2880" w:firstLine="381"/>
          </w:pPr>
        </w:pPrChange>
      </w:pPr>
      <w:del w:id="260" w:author="Antony Johnson [NESO]" w:date="2025-07-09T15:17:00Z" w16du:dateUtc="2025-07-09T14:17:00Z">
        <w:r w:rsidRPr="008C3F76" w:rsidDel="00AF0553">
          <w:rPr>
            <w:rFonts w:cs="Arial"/>
            <w:snapToGrid/>
            <w:color w:val="000000" w:themeColor="text1"/>
            <w:lang w:val="en-US"/>
          </w:rPr>
          <w:delText>Sodium Sulphur(Na-S</w:delText>
        </w:r>
      </w:del>
    </w:p>
    <w:p w14:paraId="5E740752" w14:textId="77CD9DE9" w:rsidR="009E21DD" w:rsidRPr="008C3F76" w:rsidDel="00AF0553" w:rsidRDefault="009E21DD">
      <w:pPr>
        <w:widowControl/>
        <w:spacing w:line="240" w:lineRule="auto"/>
        <w:ind w:left="2410"/>
        <w:rPr>
          <w:del w:id="261" w:author="Antony Johnson [NESO]" w:date="2025-07-09T15:17:00Z" w16du:dateUtc="2025-07-09T14:17:00Z"/>
          <w:rFonts w:cs="Arial"/>
          <w:snapToGrid/>
          <w:color w:val="000000" w:themeColor="text1"/>
          <w:lang w:val="en-US"/>
        </w:rPr>
        <w:pPrChange w:id="262" w:author="Antony Johnson [NESO]" w:date="2025-07-09T15:46:00Z" w16du:dateUtc="2025-07-09T14:46:00Z">
          <w:pPr>
            <w:widowControl/>
            <w:spacing w:line="240" w:lineRule="auto"/>
            <w:ind w:left="2880" w:firstLine="381"/>
          </w:pPr>
        </w:pPrChange>
      </w:pPr>
      <w:del w:id="263" w:author="Antony Johnson [NESO]" w:date="2025-07-09T15:17:00Z" w16du:dateUtc="2025-07-09T14:17:00Z">
        <w:r w:rsidRPr="008C3F76" w:rsidDel="00AF0553">
          <w:rPr>
            <w:rFonts w:cs="Arial"/>
            <w:snapToGrid/>
            <w:color w:val="000000" w:themeColor="text1"/>
            <w:lang w:val="en-US"/>
          </w:rPr>
          <w:delText>Nickle –Metal Hydride</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(Ni-MH)</w:delText>
        </w:r>
      </w:del>
    </w:p>
    <w:p w14:paraId="1906F159" w14:textId="15F5DCD3" w:rsidR="009E21DD" w:rsidRPr="008C3F76" w:rsidDel="00AF0553" w:rsidRDefault="009E21DD">
      <w:pPr>
        <w:widowControl/>
        <w:spacing w:line="240" w:lineRule="auto"/>
        <w:ind w:left="2410"/>
        <w:rPr>
          <w:del w:id="264" w:author="Antony Johnson [NESO]" w:date="2025-07-09T15:17:00Z" w16du:dateUtc="2025-07-09T14:17:00Z"/>
          <w:rFonts w:cs="Arial"/>
          <w:snapToGrid/>
          <w:color w:val="000000" w:themeColor="text1"/>
          <w:lang w:val="en-US"/>
        </w:rPr>
        <w:pPrChange w:id="265" w:author="Antony Johnson [NESO]" w:date="2025-07-09T15:46:00Z" w16du:dateUtc="2025-07-09T14:46:00Z">
          <w:pPr>
            <w:widowControl/>
            <w:spacing w:line="240" w:lineRule="auto"/>
            <w:ind w:left="2880" w:firstLine="97"/>
          </w:pPr>
        </w:pPrChange>
      </w:pPr>
      <w:del w:id="266" w:author="Antony Johnson [NESO]" w:date="2025-07-09T15:17:00Z" w16du:dateUtc="2025-07-09T14:17:00Z">
        <w:r w:rsidRPr="008C3F76" w:rsidDel="00AF0553">
          <w:rPr>
            <w:rFonts w:cs="Arial"/>
            <w:snapToGrid/>
            <w:color w:val="000000" w:themeColor="text1"/>
            <w:lang w:val="en-US"/>
          </w:rPr>
          <w:delText>Flow Batteries</w:delText>
        </w:r>
      </w:del>
    </w:p>
    <w:p w14:paraId="2447E1A5" w14:textId="752ED9C0" w:rsidR="009E21DD" w:rsidRPr="008C3F76" w:rsidDel="00AF0553" w:rsidRDefault="009E21DD">
      <w:pPr>
        <w:widowControl/>
        <w:spacing w:line="240" w:lineRule="auto"/>
        <w:ind w:left="2410"/>
        <w:rPr>
          <w:del w:id="267" w:author="Antony Johnson [NESO]" w:date="2025-07-09T15:17:00Z" w16du:dateUtc="2025-07-09T14:17:00Z"/>
          <w:rFonts w:cs="Arial"/>
          <w:snapToGrid/>
          <w:color w:val="000000" w:themeColor="text1"/>
          <w:lang w:val="en-US"/>
        </w:rPr>
        <w:pPrChange w:id="268" w:author="Antony Johnson [NESO]" w:date="2025-07-09T15:46:00Z" w16du:dateUtc="2025-07-09T14:46:00Z">
          <w:pPr>
            <w:widowControl/>
            <w:spacing w:line="240" w:lineRule="auto"/>
            <w:ind w:left="3119" w:firstLine="142"/>
          </w:pPr>
        </w:pPrChange>
      </w:pPr>
      <w:del w:id="269" w:author="Antony Johnson [NESO]" w:date="2025-07-09T15:17:00Z" w16du:dateUtc="2025-07-09T14:17:00Z">
        <w:r w:rsidRPr="008C3F76" w:rsidDel="00AF0553">
          <w:rPr>
            <w:rFonts w:cs="Arial"/>
            <w:snapToGrid/>
            <w:color w:val="000000" w:themeColor="text1"/>
            <w:lang w:val="en-US"/>
          </w:rPr>
          <w:delText>Vanadium Red-Oxide</w:delText>
        </w:r>
      </w:del>
    </w:p>
    <w:p w14:paraId="2C9BE1A6" w14:textId="4206DB0C" w:rsidR="009E21DD" w:rsidRPr="008C3F76" w:rsidDel="00AF0553" w:rsidRDefault="009E21DD">
      <w:pPr>
        <w:widowControl/>
        <w:spacing w:line="240" w:lineRule="auto"/>
        <w:ind w:left="2410"/>
        <w:rPr>
          <w:del w:id="270" w:author="Antony Johnson [NESO]" w:date="2025-07-09T15:17:00Z" w16du:dateUtc="2025-07-09T14:17:00Z"/>
          <w:rFonts w:cs="Arial"/>
          <w:snapToGrid/>
          <w:color w:val="000000" w:themeColor="text1"/>
          <w:lang w:val="en-US"/>
        </w:rPr>
        <w:pPrChange w:id="271" w:author="Antony Johnson [NESO]" w:date="2025-07-09T15:46:00Z" w16du:dateUtc="2025-07-09T14:46:00Z">
          <w:pPr>
            <w:widowControl/>
            <w:spacing w:line="240" w:lineRule="auto"/>
            <w:ind w:left="3119" w:firstLine="142"/>
          </w:pPr>
        </w:pPrChange>
      </w:pPr>
      <w:del w:id="272" w:author="Antony Johnson [NESO]" w:date="2025-07-09T15:17:00Z" w16du:dateUtc="2025-07-09T14:17:00Z">
        <w:r w:rsidRPr="008C3F76" w:rsidDel="00AF0553">
          <w:rPr>
            <w:rFonts w:cs="Arial"/>
            <w:snapToGrid/>
            <w:color w:val="000000" w:themeColor="text1"/>
            <w:lang w:val="en-US"/>
          </w:rPr>
          <w:delText>Zinc –</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Iron (Zn –Fe)</w:delText>
        </w:r>
      </w:del>
    </w:p>
    <w:p w14:paraId="148C5ADA" w14:textId="78F78143" w:rsidR="008B1919" w:rsidRPr="008C3F76" w:rsidDel="00AF0553" w:rsidRDefault="009E21DD">
      <w:pPr>
        <w:widowControl/>
        <w:spacing w:line="240" w:lineRule="auto"/>
        <w:ind w:left="2410"/>
        <w:rPr>
          <w:del w:id="273" w:author="Antony Johnson [NESO]" w:date="2025-07-09T15:17:00Z" w16du:dateUtc="2025-07-09T14:17:00Z"/>
          <w:rFonts w:cs="Arial"/>
          <w:snapToGrid/>
          <w:color w:val="000000" w:themeColor="text1"/>
          <w:lang w:val="en-US"/>
        </w:rPr>
        <w:pPrChange w:id="274" w:author="Antony Johnson [NESO]" w:date="2025-07-09T15:46:00Z" w16du:dateUtc="2025-07-09T14:46:00Z">
          <w:pPr>
            <w:widowControl/>
            <w:spacing w:line="240" w:lineRule="auto"/>
            <w:ind w:left="3119" w:firstLine="142"/>
          </w:pPr>
        </w:pPrChange>
      </w:pPr>
      <w:del w:id="275" w:author="Antony Johnson [NESO]" w:date="2025-07-09T15:17:00Z" w16du:dateUtc="2025-07-09T14:17:00Z">
        <w:r w:rsidRPr="008C3F76" w:rsidDel="00AF0553">
          <w:rPr>
            <w:rFonts w:cs="Arial"/>
            <w:snapToGrid/>
            <w:color w:val="000000" w:themeColor="text1"/>
            <w:lang w:val="en-US"/>
          </w:rPr>
          <w:delText>Zinc –</w:delText>
        </w:r>
        <w:r w:rsidR="00A7095F" w:rsidDel="00AF0553">
          <w:rPr>
            <w:rFonts w:cs="Arial"/>
            <w:snapToGrid/>
            <w:color w:val="000000" w:themeColor="text1"/>
            <w:lang w:val="en-US"/>
          </w:rPr>
          <w:delText xml:space="preserve"> </w:delText>
        </w:r>
        <w:r w:rsidRPr="008C3F76" w:rsidDel="00AF0553">
          <w:rPr>
            <w:rFonts w:cs="Arial"/>
            <w:snapToGrid/>
            <w:color w:val="000000" w:themeColor="text1"/>
            <w:lang w:val="en-US"/>
          </w:rPr>
          <w:delText>Bromine (Zn –Br)</w:delText>
        </w:r>
      </w:del>
    </w:p>
    <w:p w14:paraId="0608ADDE" w14:textId="4A26DD20" w:rsidR="008B1919" w:rsidDel="00DB6F66" w:rsidRDefault="009E21DD">
      <w:pPr>
        <w:widowControl/>
        <w:spacing w:line="240" w:lineRule="auto"/>
        <w:ind w:left="2410"/>
        <w:rPr>
          <w:del w:id="276" w:author="Antony Johnson [NESO]" w:date="2025-07-09T15:44:00Z" w16du:dateUtc="2025-07-09T14:44:00Z"/>
          <w:rFonts w:cs="Arial"/>
          <w:snapToGrid/>
          <w:color w:val="000000" w:themeColor="text1"/>
          <w:lang w:val="en-US"/>
        </w:rPr>
        <w:pPrChange w:id="277" w:author="Antony Johnson [NESO]" w:date="2025-07-09T15:46:00Z" w16du:dateUtc="2025-07-09T14:46:00Z">
          <w:pPr>
            <w:widowControl/>
            <w:spacing w:line="240" w:lineRule="auto"/>
            <w:ind w:left="2880" w:firstLine="97"/>
          </w:pPr>
        </w:pPrChange>
      </w:pPr>
      <w:del w:id="278" w:author="Antony Johnson [NESO]" w:date="2025-07-09T15:17:00Z" w16du:dateUtc="2025-07-09T14:17:00Z">
        <w:r w:rsidRPr="008C3F76" w:rsidDel="00AF0553">
          <w:rPr>
            <w:rFonts w:cs="Arial"/>
            <w:snapToGrid/>
            <w:color w:val="000000" w:themeColor="text1"/>
            <w:lang w:val="en-US"/>
          </w:rPr>
          <w:delText>Other</w:delText>
        </w:r>
      </w:del>
    </w:p>
    <w:p w14:paraId="5FE6DC86" w14:textId="77777777" w:rsidR="00B638EC" w:rsidDel="00DB6F66" w:rsidRDefault="00B638EC">
      <w:pPr>
        <w:widowControl/>
        <w:spacing w:line="240" w:lineRule="auto"/>
        <w:rPr>
          <w:del w:id="279" w:author="Antony Johnson [NESO]" w:date="2025-07-09T15:44:00Z" w16du:dateUtc="2025-07-09T14:44:00Z"/>
          <w:rFonts w:cs="Arial"/>
          <w:snapToGrid/>
          <w:color w:val="000000" w:themeColor="text1"/>
          <w:lang w:val="en-US"/>
        </w:rPr>
        <w:pPrChange w:id="280" w:author="Antony Johnson [NESO]" w:date="2025-07-09T15:44:00Z" w16du:dateUtc="2025-07-09T14:44:00Z">
          <w:pPr>
            <w:widowControl/>
            <w:spacing w:line="240" w:lineRule="auto"/>
            <w:ind w:left="2880" w:firstLine="97"/>
          </w:pPr>
        </w:pPrChange>
      </w:pPr>
    </w:p>
    <w:p w14:paraId="10777F00" w14:textId="56CEA379" w:rsidR="009E21DD" w:rsidRDefault="009E21DD" w:rsidP="00DB6F66">
      <w:pPr>
        <w:widowControl/>
        <w:spacing w:line="240" w:lineRule="auto"/>
        <w:ind w:left="2268" w:hanging="425"/>
        <w:jc w:val="both"/>
        <w:rPr>
          <w:ins w:id="281" w:author="Antony Johnson [NESO]" w:date="2025-07-09T15:44:00Z" w16du:dateUtc="2025-07-09T14:44:00Z"/>
          <w:rFonts w:cs="Arial"/>
          <w:color w:val="000000" w:themeColor="text1"/>
        </w:rPr>
      </w:pPr>
      <w:del w:id="282" w:author="Antony Johnson [NESO]" w:date="2025-07-09T15:31:00Z" w16du:dateUtc="2025-07-09T14:31:00Z">
        <w:r w:rsidRPr="00A7095F" w:rsidDel="0074443D">
          <w:rPr>
            <w:rFonts w:cs="Arial"/>
            <w:color w:val="000000" w:themeColor="text1"/>
          </w:rPr>
          <w:delText>together with</w:delText>
        </w:r>
      </w:del>
      <w:del w:id="283" w:author="Antony Johnson [NESO]" w:date="2025-07-09T15:44:00Z" w16du:dateUtc="2025-07-09T14:44:00Z">
        <w:r w:rsidRPr="00A7095F" w:rsidDel="00DB6F66">
          <w:rPr>
            <w:rFonts w:cs="Arial"/>
            <w:color w:val="000000" w:themeColor="text1"/>
          </w:rPr>
          <w:delText xml:space="preserve"> </w:delText>
        </w:r>
      </w:del>
      <w:r w:rsidRPr="00A7095F">
        <w:rPr>
          <w:rFonts w:cs="Arial"/>
          <w:color w:val="000000" w:themeColor="text1"/>
        </w:rPr>
        <w:t>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4693F15D" w14:textId="77777777" w:rsidR="00DB6F66" w:rsidRPr="00A7095F" w:rsidRDefault="00DB6F66">
      <w:pPr>
        <w:widowControl/>
        <w:spacing w:line="240" w:lineRule="auto"/>
        <w:ind w:left="2268" w:hanging="425"/>
        <w:jc w:val="both"/>
        <w:rPr>
          <w:rFonts w:cs="Arial"/>
          <w:color w:val="000000" w:themeColor="text1"/>
        </w:rPr>
        <w:pPrChange w:id="284" w:author="Antony Johnson [NESO]" w:date="2025-07-09T15:44:00Z" w16du:dateUtc="2025-07-09T14:44:00Z">
          <w:pPr>
            <w:tabs>
              <w:tab w:val="left" w:pos="3261"/>
            </w:tabs>
            <w:spacing w:after="120"/>
            <w:ind w:left="2693"/>
            <w:jc w:val="both"/>
          </w:pPr>
        </w:pPrChange>
      </w:pPr>
    </w:p>
    <w:p w14:paraId="31B9E0DE" w14:textId="6F29E96E" w:rsidR="006809E8" w:rsidRPr="00B35A41" w:rsidDel="008372CC" w:rsidRDefault="006809E8" w:rsidP="00595AE2">
      <w:pPr>
        <w:pStyle w:val="Level4"/>
        <w:rPr>
          <w:del w:id="285" w:author="Antony Johnson [NESO]" w:date="2025-07-09T15:18:00Z" w16du:dateUtc="2025-07-09T14:18:00Z"/>
          <w:rFonts w:cs="Arial"/>
          <w:color w:val="000000" w:themeColor="text1"/>
        </w:rPr>
      </w:pPr>
      <w:del w:id="286" w:author="Antony Johnson [NESO]" w:date="2025-07-09T15:18:00Z" w16du:dateUtc="2025-07-09T14:18:00Z">
        <w:r w:rsidRPr="00B35A41" w:rsidDel="008372CC">
          <w:rPr>
            <w:rFonts w:cs="Arial"/>
            <w:color w:val="000000" w:themeColor="text1"/>
          </w:rPr>
          <w:delText xml:space="preserve">3. </w:delText>
        </w:r>
        <w:r w:rsidR="00595AE2" w:rsidRPr="00B35A41" w:rsidDel="008372CC">
          <w:rPr>
            <w:rFonts w:cs="Arial"/>
            <w:color w:val="000000" w:themeColor="text1"/>
          </w:rPr>
          <w:tab/>
        </w:r>
        <w:r w:rsidRPr="00B35A41" w:rsidDel="008372CC">
          <w:rPr>
            <w:rFonts w:cs="Arial"/>
            <w:color w:val="000000" w:themeColor="text1"/>
          </w:rPr>
          <w:delText xml:space="preserve">The registered capacity (as defined in the </w:delText>
        </w:r>
        <w:r w:rsidRPr="00B35A41" w:rsidDel="008372CC">
          <w:rPr>
            <w:rFonts w:cs="Arial"/>
            <w:b/>
            <w:color w:val="000000" w:themeColor="text1"/>
          </w:rPr>
          <w:delText>Distribution Code</w:delText>
        </w:r>
        <w:r w:rsidRPr="00B35A41" w:rsidDel="008372CC">
          <w:rPr>
            <w:rFonts w:cs="Arial"/>
            <w:color w:val="000000" w:themeColor="text1"/>
          </w:rPr>
          <w:delText>) in MW;</w:delText>
        </w:r>
      </w:del>
    </w:p>
    <w:p w14:paraId="42F47C2A" w14:textId="4AFC2A4C" w:rsidR="006809E8" w:rsidRPr="00B35A41" w:rsidDel="008372CC" w:rsidRDefault="006809E8" w:rsidP="00595AE2">
      <w:pPr>
        <w:pStyle w:val="Level4"/>
        <w:rPr>
          <w:del w:id="287" w:author="Antony Johnson [NESO]" w:date="2025-07-09T15:18:00Z" w16du:dateUtc="2025-07-09T14:18:00Z"/>
          <w:rFonts w:cs="Arial"/>
          <w:color w:val="000000" w:themeColor="text1"/>
        </w:rPr>
      </w:pPr>
      <w:del w:id="288" w:author="Antony Johnson [NESO]" w:date="2025-07-09T15:18:00Z" w16du:dateUtc="2025-07-09T14:18:00Z">
        <w:r w:rsidRPr="00B35A41" w:rsidDel="008372CC">
          <w:rPr>
            <w:rFonts w:cs="Arial"/>
            <w:color w:val="000000" w:themeColor="text1"/>
          </w:rPr>
          <w:delText xml:space="preserve">4. </w:delText>
        </w:r>
        <w:r w:rsidR="00595AE2" w:rsidRPr="00B35A41" w:rsidDel="008372CC">
          <w:rPr>
            <w:rFonts w:cs="Arial"/>
            <w:color w:val="000000" w:themeColor="text1"/>
          </w:rPr>
          <w:tab/>
        </w:r>
        <w:r w:rsidRPr="00B35A41" w:rsidDel="008372CC">
          <w:rPr>
            <w:rFonts w:cs="Arial"/>
            <w:color w:val="000000" w:themeColor="text1"/>
          </w:rPr>
          <w:delText xml:space="preserve">The lowest voltage level node that is specified on the most up-to-date </w:delText>
        </w:r>
        <w:r w:rsidRPr="00B35A41" w:rsidDel="008372CC">
          <w:rPr>
            <w:rFonts w:cs="Arial"/>
            <w:b/>
            <w:color w:val="000000" w:themeColor="text1"/>
          </w:rPr>
          <w:delText>Single Line Diagram</w:delText>
        </w:r>
        <w:r w:rsidRPr="00B35A41" w:rsidDel="008372CC">
          <w:rPr>
            <w:rFonts w:cs="Arial"/>
            <w:color w:val="000000" w:themeColor="text1"/>
          </w:rPr>
          <w:delText xml:space="preserve"> to which it connects or where it will export most of its power;</w:delText>
        </w:r>
      </w:del>
    </w:p>
    <w:p w14:paraId="384C3718" w14:textId="4AF969FD" w:rsidR="006809E8" w:rsidRPr="00B35A41" w:rsidDel="008372CC" w:rsidRDefault="006809E8" w:rsidP="00595AE2">
      <w:pPr>
        <w:pStyle w:val="Level4"/>
        <w:rPr>
          <w:del w:id="289" w:author="Antony Johnson [NESO]" w:date="2025-07-09T15:18:00Z" w16du:dateUtc="2025-07-09T14:18:00Z"/>
          <w:rFonts w:cs="Arial"/>
          <w:color w:val="000000" w:themeColor="text1"/>
        </w:rPr>
      </w:pPr>
      <w:del w:id="290" w:author="Antony Johnson [NESO]" w:date="2025-07-09T15:18:00Z" w16du:dateUtc="2025-07-09T14:18:00Z">
        <w:r w:rsidRPr="00B35A41" w:rsidDel="008372CC">
          <w:rPr>
            <w:rFonts w:cs="Arial"/>
            <w:color w:val="000000" w:themeColor="text1"/>
          </w:rPr>
          <w:delText xml:space="preserve">5. </w:delText>
        </w:r>
        <w:r w:rsidR="00595AE2" w:rsidRPr="00B35A41" w:rsidDel="008372CC">
          <w:rPr>
            <w:rFonts w:cs="Arial"/>
            <w:color w:val="000000" w:themeColor="text1"/>
          </w:rPr>
          <w:tab/>
        </w:r>
        <w:r w:rsidRPr="00B35A41" w:rsidDel="008372CC">
          <w:rPr>
            <w:rFonts w:cs="Arial"/>
            <w:color w:val="000000" w:themeColor="text1"/>
          </w:rPr>
          <w:delText>Where it generates electricity from wind or PV, the geographical location using either latitude or longitude or grid reference coordinates of the primary or higher voltage substation to which it connects;</w:delText>
        </w:r>
      </w:del>
    </w:p>
    <w:p w14:paraId="5EEA5368" w14:textId="2A1297AB" w:rsidR="006809E8" w:rsidRPr="00B35A41" w:rsidDel="008372CC" w:rsidRDefault="006809E8" w:rsidP="00595AE2">
      <w:pPr>
        <w:pStyle w:val="Level4"/>
        <w:rPr>
          <w:del w:id="291" w:author="Antony Johnson [NESO]" w:date="2025-07-09T15:18:00Z" w16du:dateUtc="2025-07-09T14:18:00Z"/>
          <w:rFonts w:cs="Arial"/>
          <w:color w:val="000000" w:themeColor="text1"/>
        </w:rPr>
      </w:pPr>
      <w:del w:id="292" w:author="Antony Johnson [NESO]" w:date="2025-07-09T15:18:00Z" w16du:dateUtc="2025-07-09T14:18:00Z">
        <w:r w:rsidRPr="00B35A41" w:rsidDel="008372CC">
          <w:rPr>
            <w:rFonts w:cs="Arial"/>
            <w:color w:val="000000" w:themeColor="text1"/>
          </w:rPr>
          <w:delText xml:space="preserve">6. </w:delText>
        </w:r>
        <w:r w:rsidR="00595AE2" w:rsidRPr="00B35A41" w:rsidDel="008372CC">
          <w:rPr>
            <w:rFonts w:cs="Arial"/>
            <w:color w:val="000000" w:themeColor="text1"/>
          </w:rPr>
          <w:tab/>
        </w:r>
        <w:r w:rsidRPr="00B35A41" w:rsidDel="008372CC">
          <w:rPr>
            <w:rFonts w:cs="Arial"/>
            <w:color w:val="000000" w:themeColor="text1"/>
          </w:rPr>
          <w:delText xml:space="preserve">The reactive power and voltage control mode, including the voltage set-point and reactive range, where it operates in voltage control mode, or the target </w:delText>
        </w:r>
        <w:r w:rsidRPr="00B35A41" w:rsidDel="008372CC">
          <w:rPr>
            <w:rFonts w:cs="Arial"/>
            <w:b/>
            <w:color w:val="000000" w:themeColor="text1"/>
          </w:rPr>
          <w:delText>Power Factor</w:delText>
        </w:r>
        <w:r w:rsidRPr="00B35A41" w:rsidDel="008372CC">
          <w:rPr>
            <w:rFonts w:cs="Arial"/>
            <w:color w:val="000000" w:themeColor="text1"/>
          </w:rPr>
          <w:delText xml:space="preserve">, where it operates in </w:delText>
        </w:r>
        <w:r w:rsidRPr="00B35A41" w:rsidDel="008372CC">
          <w:rPr>
            <w:rFonts w:cs="Arial"/>
            <w:b/>
            <w:color w:val="000000" w:themeColor="text1"/>
          </w:rPr>
          <w:delText>Power Factor</w:delText>
        </w:r>
        <w:r w:rsidRPr="00B35A41" w:rsidDel="008372CC">
          <w:rPr>
            <w:rFonts w:cs="Arial"/>
            <w:color w:val="000000" w:themeColor="text1"/>
          </w:rPr>
          <w:delText xml:space="preserve"> mode; </w:delText>
        </w:r>
      </w:del>
    </w:p>
    <w:p w14:paraId="5E8EA5C1" w14:textId="5366B018" w:rsidR="00DF6C1E" w:rsidRPr="00B35A41" w:rsidDel="008372CC" w:rsidRDefault="006809E8" w:rsidP="00595AE2">
      <w:pPr>
        <w:pStyle w:val="Level4"/>
        <w:rPr>
          <w:del w:id="293" w:author="Antony Johnson [NESO]" w:date="2025-07-09T15:18:00Z" w16du:dateUtc="2025-07-09T14:18:00Z"/>
          <w:rFonts w:cs="Arial"/>
          <w:color w:val="000000" w:themeColor="text1"/>
        </w:rPr>
      </w:pPr>
      <w:del w:id="294" w:author="Antony Johnson [NESO]" w:date="2025-07-09T15:18:00Z" w16du:dateUtc="2025-07-09T14:18:00Z">
        <w:r w:rsidRPr="00B35A41" w:rsidDel="008372CC">
          <w:rPr>
            <w:rFonts w:cs="Arial"/>
            <w:color w:val="000000" w:themeColor="text1"/>
          </w:rPr>
          <w:delText xml:space="preserve">7. </w:delText>
        </w:r>
        <w:r w:rsidR="00595AE2" w:rsidRPr="00B35A41" w:rsidDel="008372CC">
          <w:rPr>
            <w:rFonts w:cs="Arial"/>
            <w:color w:val="000000" w:themeColor="text1"/>
          </w:rPr>
          <w:tab/>
        </w:r>
        <w:r w:rsidRPr="00B35A41" w:rsidDel="008372CC">
          <w:rPr>
            <w:rFonts w:cs="Arial"/>
            <w:color w:val="000000" w:themeColor="text1"/>
          </w:rPr>
          <w:delText xml:space="preserve">Details of the types of loss of mains </w:delText>
        </w:r>
        <w:r w:rsidRPr="00B35A41" w:rsidDel="008372CC">
          <w:rPr>
            <w:rFonts w:cs="Arial"/>
            <w:b/>
            <w:color w:val="000000" w:themeColor="text1"/>
          </w:rPr>
          <w:delText>Protection</w:delText>
        </w:r>
        <w:r w:rsidRPr="00B35A41" w:rsidDel="008372CC">
          <w:rPr>
            <w:rFonts w:cs="Arial"/>
            <w:color w:val="000000" w:themeColor="text1"/>
          </w:rPr>
          <w:delText xml:space="preserve"> in place and their relay settings which in the case of </w:delText>
        </w:r>
        <w:r w:rsidRPr="00B35A41" w:rsidDel="008372CC">
          <w:rPr>
            <w:rFonts w:cs="Arial"/>
            <w:b/>
            <w:color w:val="000000" w:themeColor="text1"/>
          </w:rPr>
          <w:delText>Embedded Small Power Stations</w:delText>
        </w:r>
        <w:r w:rsidRPr="00B35A41" w:rsidDel="008372CC">
          <w:rPr>
            <w:rFonts w:cs="Arial"/>
            <w:color w:val="000000" w:themeColor="text1"/>
          </w:rPr>
          <w:delText xml:space="preserve"> first connected to the </w:delText>
        </w:r>
        <w:r w:rsidRPr="00B35A41" w:rsidDel="008372CC">
          <w:rPr>
            <w:rFonts w:cs="Arial"/>
            <w:b/>
            <w:color w:val="000000" w:themeColor="text1"/>
          </w:rPr>
          <w:delText>Users’ System</w:delText>
        </w:r>
        <w:r w:rsidRPr="00B35A41" w:rsidDel="008372CC">
          <w:rPr>
            <w:rFonts w:cs="Arial"/>
            <w:color w:val="000000" w:themeColor="text1"/>
          </w:rPr>
          <w:delText xml:space="preserve"> before </w:delText>
        </w:r>
        <w:r w:rsidR="00A52552" w:rsidRPr="00B35A41" w:rsidDel="008372CC">
          <w:rPr>
            <w:rFonts w:cs="Arial"/>
            <w:color w:val="000000" w:themeColor="text1"/>
          </w:rPr>
          <w:delText>1</w:delText>
        </w:r>
        <w:r w:rsidR="00C930FE" w:rsidRPr="00B35A41" w:rsidDel="008372CC">
          <w:rPr>
            <w:rFonts w:cs="Arial"/>
            <w:color w:val="000000" w:themeColor="text1"/>
          </w:rPr>
          <w:delText xml:space="preserve"> </w:delText>
        </w:r>
        <w:r w:rsidR="00A52552" w:rsidRPr="00B35A41" w:rsidDel="008372CC">
          <w:rPr>
            <w:rFonts w:cs="Arial"/>
            <w:color w:val="000000" w:themeColor="text1"/>
          </w:rPr>
          <w:delText>J</w:delText>
        </w:r>
        <w:r w:rsidRPr="00B35A41" w:rsidDel="008372CC">
          <w:rPr>
            <w:rFonts w:cs="Arial"/>
            <w:color w:val="000000" w:themeColor="text1"/>
          </w:rPr>
          <w:delText xml:space="preserve">anuary 2015 shall be provided on a reasonable endeavours basis. </w:delText>
        </w:r>
      </w:del>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FA9C66" w14:textId="77777777" w:rsidR="001D24B8" w:rsidRDefault="00404458" w:rsidP="00404458">
      <w:pPr>
        <w:pStyle w:val="Level1Text"/>
        <w:rPr>
          <w:ins w:id="295" w:author="Antony Johnson [NESO]" w:date="2025-07-09T15:22:00Z" w16du:dateUtc="2025-07-09T14:22:00Z"/>
          <w:rFonts w:cs="Arial"/>
          <w:color w:val="000000" w:themeColor="text1"/>
        </w:rPr>
      </w:pPr>
      <w:r w:rsidRPr="00B35A41">
        <w:rPr>
          <w:rFonts w:cs="Arial"/>
          <w:color w:val="000000" w:themeColor="text1"/>
        </w:rPr>
        <w:tab/>
      </w:r>
    </w:p>
    <w:tbl>
      <w:tblPr>
        <w:tblStyle w:val="TableGrid"/>
        <w:tblW w:w="0" w:type="auto"/>
        <w:jc w:val="center"/>
        <w:tblLayout w:type="fixed"/>
        <w:tblLook w:val="04A0" w:firstRow="1" w:lastRow="0" w:firstColumn="1" w:lastColumn="0" w:noHBand="0" w:noVBand="1"/>
        <w:tblPrChange w:id="296" w:author="Antony Johnson [NESO]" w:date="2025-07-09T15:22:00Z" w16du:dateUtc="2025-07-09T14:22:00Z">
          <w:tblPr>
            <w:tblStyle w:val="TableGrid"/>
            <w:tblW w:w="0" w:type="auto"/>
            <w:tblInd w:w="1418" w:type="dxa"/>
            <w:tblLayout w:type="fixed"/>
            <w:tblLook w:val="04A0" w:firstRow="1" w:lastRow="0" w:firstColumn="1" w:lastColumn="0" w:noHBand="0" w:noVBand="1"/>
          </w:tblPr>
        </w:tblPrChange>
      </w:tblPr>
      <w:tblGrid>
        <w:gridCol w:w="3969"/>
        <w:gridCol w:w="3969"/>
        <w:tblGridChange w:id="297">
          <w:tblGrid>
            <w:gridCol w:w="3969"/>
            <w:gridCol w:w="285"/>
            <w:gridCol w:w="3684"/>
            <w:gridCol w:w="285"/>
            <w:gridCol w:w="3969"/>
          </w:tblGrid>
        </w:tblGridChange>
      </w:tblGrid>
      <w:tr w:rsidR="001D24B8" w:rsidRPr="00C354FA" w14:paraId="5E009949" w14:textId="77777777" w:rsidTr="001D24B8">
        <w:trPr>
          <w:jc w:val="center"/>
          <w:ins w:id="298" w:author="Antony Johnson [NESO]" w:date="2025-07-09T15:22:00Z"/>
          <w:trPrChange w:id="299" w:author="Antony Johnson [NESO]" w:date="2025-07-09T15:22:00Z" w16du:dateUtc="2025-07-09T14:22:00Z">
            <w:trPr>
              <w:gridBefore w:val="2"/>
            </w:trPr>
          </w:trPrChange>
        </w:trPr>
        <w:tc>
          <w:tcPr>
            <w:tcW w:w="3969" w:type="dxa"/>
            <w:tcPrChange w:id="300" w:author="Antony Johnson [NESO]" w:date="2025-07-09T15:22:00Z" w16du:dateUtc="2025-07-09T14:22:00Z">
              <w:tcPr>
                <w:tcW w:w="3969" w:type="dxa"/>
                <w:gridSpan w:val="2"/>
              </w:tcPr>
            </w:tcPrChange>
          </w:tcPr>
          <w:p w14:paraId="084ED33F" w14:textId="77777777" w:rsidR="001D24B8" w:rsidRPr="00C354FA" w:rsidRDefault="001D24B8" w:rsidP="00394DE6">
            <w:pPr>
              <w:spacing w:before="60" w:after="60"/>
              <w:rPr>
                <w:ins w:id="301" w:author="Antony Johnson [NESO]" w:date="2025-07-09T15:22:00Z" w16du:dateUtc="2025-07-09T14:22:00Z"/>
                <w:rFonts w:cs="Arial"/>
                <w:color w:val="000000" w:themeColor="text1"/>
              </w:rPr>
            </w:pPr>
            <w:ins w:id="302" w:author="Antony Johnson [NESO]" w:date="2025-07-09T15:22:00Z" w16du:dateUtc="2025-07-09T14:22:00Z">
              <w:r w:rsidRPr="00C354FA">
                <w:rPr>
                  <w:rFonts w:cs="Arial"/>
                  <w:color w:val="000000" w:themeColor="text1"/>
                </w:rPr>
                <w:t xml:space="preserve">Biomass </w:t>
              </w:r>
            </w:ins>
          </w:p>
        </w:tc>
        <w:tc>
          <w:tcPr>
            <w:tcW w:w="3969" w:type="dxa"/>
            <w:tcPrChange w:id="303" w:author="Antony Johnson [NESO]" w:date="2025-07-09T15:22:00Z" w16du:dateUtc="2025-07-09T14:22:00Z">
              <w:tcPr>
                <w:tcW w:w="3969" w:type="dxa"/>
              </w:tcPr>
            </w:tcPrChange>
          </w:tcPr>
          <w:p w14:paraId="530ABCFA" w14:textId="77777777" w:rsidR="001D24B8" w:rsidRPr="00C354FA" w:rsidRDefault="001D24B8" w:rsidP="00394DE6">
            <w:pPr>
              <w:spacing w:before="60" w:after="60"/>
              <w:rPr>
                <w:ins w:id="304" w:author="Antony Johnson [NESO]" w:date="2025-07-09T15:22:00Z" w16du:dateUtc="2025-07-09T14:22:00Z"/>
                <w:rFonts w:cs="Arial"/>
                <w:color w:val="000000" w:themeColor="text1"/>
              </w:rPr>
            </w:pPr>
            <w:ins w:id="305" w:author="Antony Johnson [NESO]" w:date="2025-07-09T15:22:00Z" w16du:dateUtc="2025-07-09T14:22:00Z">
              <w:r w:rsidRPr="00C354FA">
                <w:rPr>
                  <w:rFonts w:cs="Arial"/>
                  <w:color w:val="000000" w:themeColor="text1"/>
                </w:rPr>
                <w:t>Hydro run-of-river and poundage</w:t>
              </w:r>
            </w:ins>
          </w:p>
        </w:tc>
      </w:tr>
      <w:tr w:rsidR="001D24B8" w:rsidRPr="00C354FA" w14:paraId="1D7539C7" w14:textId="77777777" w:rsidTr="001D24B8">
        <w:trPr>
          <w:jc w:val="center"/>
          <w:ins w:id="306" w:author="Antony Johnson [NESO]" w:date="2025-07-09T15:22:00Z"/>
          <w:trPrChange w:id="307" w:author="Antony Johnson [NESO]" w:date="2025-07-09T15:22:00Z" w16du:dateUtc="2025-07-09T14:22:00Z">
            <w:trPr>
              <w:gridBefore w:val="2"/>
            </w:trPr>
          </w:trPrChange>
        </w:trPr>
        <w:tc>
          <w:tcPr>
            <w:tcW w:w="3969" w:type="dxa"/>
            <w:tcPrChange w:id="308" w:author="Antony Johnson [NESO]" w:date="2025-07-09T15:22:00Z" w16du:dateUtc="2025-07-09T14:22:00Z">
              <w:tcPr>
                <w:tcW w:w="3969" w:type="dxa"/>
                <w:gridSpan w:val="2"/>
              </w:tcPr>
            </w:tcPrChange>
          </w:tcPr>
          <w:p w14:paraId="580576E3" w14:textId="77777777" w:rsidR="001D24B8" w:rsidRPr="00C354FA" w:rsidRDefault="001D24B8" w:rsidP="00394DE6">
            <w:pPr>
              <w:spacing w:before="60" w:after="60"/>
              <w:rPr>
                <w:ins w:id="309" w:author="Antony Johnson [NESO]" w:date="2025-07-09T15:22:00Z" w16du:dateUtc="2025-07-09T14:22:00Z"/>
                <w:rFonts w:cs="Arial"/>
                <w:color w:val="000000" w:themeColor="text1"/>
              </w:rPr>
            </w:pPr>
            <w:ins w:id="310" w:author="Antony Johnson [NESO]" w:date="2025-07-09T15:22:00Z" w16du:dateUtc="2025-07-09T14:22:00Z">
              <w:r w:rsidRPr="00C354FA">
                <w:rPr>
                  <w:rFonts w:cs="Arial"/>
                  <w:color w:val="000000" w:themeColor="text1"/>
                </w:rPr>
                <w:t xml:space="preserve">Fossil brown coal/lignite </w:t>
              </w:r>
            </w:ins>
          </w:p>
        </w:tc>
        <w:tc>
          <w:tcPr>
            <w:tcW w:w="3969" w:type="dxa"/>
            <w:tcPrChange w:id="311" w:author="Antony Johnson [NESO]" w:date="2025-07-09T15:22:00Z" w16du:dateUtc="2025-07-09T14:22:00Z">
              <w:tcPr>
                <w:tcW w:w="3969" w:type="dxa"/>
              </w:tcPr>
            </w:tcPrChange>
          </w:tcPr>
          <w:p w14:paraId="64AEB57C" w14:textId="77777777" w:rsidR="001D24B8" w:rsidRPr="00C354FA" w:rsidRDefault="001D24B8" w:rsidP="00394DE6">
            <w:pPr>
              <w:spacing w:before="60" w:after="60"/>
              <w:rPr>
                <w:ins w:id="312" w:author="Antony Johnson [NESO]" w:date="2025-07-09T15:22:00Z" w16du:dateUtc="2025-07-09T14:22:00Z"/>
                <w:rFonts w:cs="Arial"/>
                <w:color w:val="000000" w:themeColor="text1"/>
              </w:rPr>
            </w:pPr>
            <w:ins w:id="313" w:author="Antony Johnson [NESO]" w:date="2025-07-09T15:22:00Z" w16du:dateUtc="2025-07-09T14:22:00Z">
              <w:r w:rsidRPr="00C354FA">
                <w:rPr>
                  <w:rFonts w:cs="Arial"/>
                  <w:color w:val="000000" w:themeColor="text1"/>
                </w:rPr>
                <w:t xml:space="preserve">Hydro water reservoir </w:t>
              </w:r>
            </w:ins>
          </w:p>
        </w:tc>
      </w:tr>
      <w:tr w:rsidR="001D24B8" w:rsidRPr="00C354FA" w14:paraId="4652DDCD" w14:textId="77777777" w:rsidTr="001D24B8">
        <w:trPr>
          <w:jc w:val="center"/>
          <w:ins w:id="314" w:author="Antony Johnson [NESO]" w:date="2025-07-09T15:22:00Z"/>
          <w:trPrChange w:id="315" w:author="Antony Johnson [NESO]" w:date="2025-07-09T15:22:00Z" w16du:dateUtc="2025-07-09T14:22:00Z">
            <w:trPr>
              <w:gridBefore w:val="2"/>
            </w:trPr>
          </w:trPrChange>
        </w:trPr>
        <w:tc>
          <w:tcPr>
            <w:tcW w:w="3969" w:type="dxa"/>
            <w:tcPrChange w:id="316" w:author="Antony Johnson [NESO]" w:date="2025-07-09T15:22:00Z" w16du:dateUtc="2025-07-09T14:22:00Z">
              <w:tcPr>
                <w:tcW w:w="3969" w:type="dxa"/>
                <w:gridSpan w:val="2"/>
              </w:tcPr>
            </w:tcPrChange>
          </w:tcPr>
          <w:p w14:paraId="35365811" w14:textId="77777777" w:rsidR="001D24B8" w:rsidRPr="00C354FA" w:rsidRDefault="001D24B8" w:rsidP="00394DE6">
            <w:pPr>
              <w:spacing w:before="60" w:after="60"/>
              <w:rPr>
                <w:ins w:id="317" w:author="Antony Johnson [NESO]" w:date="2025-07-09T15:22:00Z" w16du:dateUtc="2025-07-09T14:22:00Z"/>
                <w:rFonts w:cs="Arial"/>
                <w:color w:val="000000" w:themeColor="text1"/>
              </w:rPr>
            </w:pPr>
            <w:ins w:id="318" w:author="Antony Johnson [NESO]" w:date="2025-07-09T15:22:00Z" w16du:dateUtc="2025-07-09T14:22:00Z">
              <w:r w:rsidRPr="00C354FA">
                <w:rPr>
                  <w:rFonts w:cs="Arial"/>
                  <w:color w:val="000000" w:themeColor="text1"/>
                </w:rPr>
                <w:t xml:space="preserve">Fossil coal-derived gas </w:t>
              </w:r>
            </w:ins>
          </w:p>
        </w:tc>
        <w:tc>
          <w:tcPr>
            <w:tcW w:w="3969" w:type="dxa"/>
            <w:tcPrChange w:id="319" w:author="Antony Johnson [NESO]" w:date="2025-07-09T15:22:00Z" w16du:dateUtc="2025-07-09T14:22:00Z">
              <w:tcPr>
                <w:tcW w:w="3969" w:type="dxa"/>
              </w:tcPr>
            </w:tcPrChange>
          </w:tcPr>
          <w:p w14:paraId="00DD56AD" w14:textId="77777777" w:rsidR="001D24B8" w:rsidRPr="00C354FA" w:rsidRDefault="001D24B8" w:rsidP="00394DE6">
            <w:pPr>
              <w:spacing w:before="60" w:after="60"/>
              <w:rPr>
                <w:ins w:id="320" w:author="Antony Johnson [NESO]" w:date="2025-07-09T15:22:00Z" w16du:dateUtc="2025-07-09T14:22:00Z"/>
                <w:rFonts w:cs="Arial"/>
                <w:color w:val="000000" w:themeColor="text1"/>
              </w:rPr>
            </w:pPr>
            <w:ins w:id="321" w:author="Antony Johnson [NESO]" w:date="2025-07-09T15:22:00Z" w16du:dateUtc="2025-07-09T14:22:00Z">
              <w:r w:rsidRPr="00C354FA">
                <w:rPr>
                  <w:rFonts w:cs="Arial"/>
                  <w:color w:val="000000" w:themeColor="text1"/>
                </w:rPr>
                <w:t xml:space="preserve">Marine </w:t>
              </w:r>
            </w:ins>
          </w:p>
        </w:tc>
      </w:tr>
      <w:tr w:rsidR="001D24B8" w:rsidRPr="00C354FA" w14:paraId="00870618" w14:textId="77777777" w:rsidTr="001D24B8">
        <w:trPr>
          <w:trHeight w:val="315"/>
          <w:jc w:val="center"/>
          <w:ins w:id="322" w:author="Antony Johnson [NESO]" w:date="2025-07-09T15:22:00Z"/>
          <w:trPrChange w:id="323" w:author="Antony Johnson [NESO]" w:date="2025-07-09T15:22:00Z" w16du:dateUtc="2025-07-09T14:22:00Z">
            <w:trPr>
              <w:gridBefore w:val="2"/>
              <w:trHeight w:val="315"/>
            </w:trPr>
          </w:trPrChange>
        </w:trPr>
        <w:tc>
          <w:tcPr>
            <w:tcW w:w="3969" w:type="dxa"/>
            <w:tcPrChange w:id="324" w:author="Antony Johnson [NESO]" w:date="2025-07-09T15:22:00Z" w16du:dateUtc="2025-07-09T14:22:00Z">
              <w:tcPr>
                <w:tcW w:w="3969" w:type="dxa"/>
                <w:gridSpan w:val="2"/>
              </w:tcPr>
            </w:tcPrChange>
          </w:tcPr>
          <w:p w14:paraId="7413C8BA" w14:textId="77777777" w:rsidR="001D24B8" w:rsidRPr="00C354FA" w:rsidRDefault="001D24B8" w:rsidP="00394DE6">
            <w:pPr>
              <w:spacing w:before="60" w:after="60"/>
              <w:rPr>
                <w:ins w:id="325" w:author="Antony Johnson [NESO]" w:date="2025-07-09T15:22:00Z" w16du:dateUtc="2025-07-09T14:22:00Z"/>
                <w:rFonts w:cs="Arial"/>
                <w:color w:val="000000" w:themeColor="text1"/>
              </w:rPr>
            </w:pPr>
            <w:ins w:id="326" w:author="Antony Johnson [NESO]" w:date="2025-07-09T15:22:00Z" w16du:dateUtc="2025-07-09T14:22:00Z">
              <w:r w:rsidRPr="00C354FA">
                <w:rPr>
                  <w:rFonts w:cs="Arial"/>
                  <w:color w:val="000000" w:themeColor="text1"/>
                </w:rPr>
                <w:t xml:space="preserve">Fossil gas </w:t>
              </w:r>
            </w:ins>
          </w:p>
        </w:tc>
        <w:tc>
          <w:tcPr>
            <w:tcW w:w="3969" w:type="dxa"/>
            <w:tcPrChange w:id="327" w:author="Antony Johnson [NESO]" w:date="2025-07-09T15:22:00Z" w16du:dateUtc="2025-07-09T14:22:00Z">
              <w:tcPr>
                <w:tcW w:w="3969" w:type="dxa"/>
              </w:tcPr>
            </w:tcPrChange>
          </w:tcPr>
          <w:p w14:paraId="36088946" w14:textId="77777777" w:rsidR="001D24B8" w:rsidRPr="00C354FA" w:rsidRDefault="001D24B8" w:rsidP="00394DE6">
            <w:pPr>
              <w:spacing w:before="60" w:after="60"/>
              <w:rPr>
                <w:ins w:id="328" w:author="Antony Johnson [NESO]" w:date="2025-07-09T15:22:00Z" w16du:dateUtc="2025-07-09T14:22:00Z"/>
                <w:rFonts w:cs="Arial"/>
                <w:color w:val="000000" w:themeColor="text1"/>
              </w:rPr>
            </w:pPr>
            <w:ins w:id="329" w:author="Antony Johnson [NESO]" w:date="2025-07-09T15:22:00Z" w16du:dateUtc="2025-07-09T14:22:00Z">
              <w:r w:rsidRPr="00C354FA">
                <w:rPr>
                  <w:rFonts w:cs="Arial"/>
                  <w:color w:val="000000" w:themeColor="text1"/>
                </w:rPr>
                <w:t xml:space="preserve">Nuclear </w:t>
              </w:r>
            </w:ins>
          </w:p>
        </w:tc>
      </w:tr>
      <w:tr w:rsidR="001D24B8" w:rsidRPr="00C354FA" w14:paraId="1F890065" w14:textId="77777777" w:rsidTr="001D24B8">
        <w:trPr>
          <w:jc w:val="center"/>
          <w:ins w:id="330" w:author="Antony Johnson [NESO]" w:date="2025-07-09T15:22:00Z"/>
          <w:trPrChange w:id="331" w:author="Antony Johnson [NESO]" w:date="2025-07-09T15:22:00Z" w16du:dateUtc="2025-07-09T14:22:00Z">
            <w:trPr>
              <w:gridBefore w:val="2"/>
            </w:trPr>
          </w:trPrChange>
        </w:trPr>
        <w:tc>
          <w:tcPr>
            <w:tcW w:w="3969" w:type="dxa"/>
            <w:tcPrChange w:id="332" w:author="Antony Johnson [NESO]" w:date="2025-07-09T15:22:00Z" w16du:dateUtc="2025-07-09T14:22:00Z">
              <w:tcPr>
                <w:tcW w:w="3969" w:type="dxa"/>
                <w:gridSpan w:val="2"/>
              </w:tcPr>
            </w:tcPrChange>
          </w:tcPr>
          <w:p w14:paraId="57017B05" w14:textId="77777777" w:rsidR="001D24B8" w:rsidRPr="00C354FA" w:rsidRDefault="001D24B8" w:rsidP="00394DE6">
            <w:pPr>
              <w:spacing w:before="60" w:after="60"/>
              <w:rPr>
                <w:ins w:id="333" w:author="Antony Johnson [NESO]" w:date="2025-07-09T15:22:00Z" w16du:dateUtc="2025-07-09T14:22:00Z"/>
                <w:rFonts w:cs="Arial"/>
                <w:color w:val="000000" w:themeColor="text1"/>
              </w:rPr>
            </w:pPr>
            <w:ins w:id="334" w:author="Antony Johnson [NESO]" w:date="2025-07-09T15:22:00Z" w16du:dateUtc="2025-07-09T14:22:00Z">
              <w:r w:rsidRPr="00C354FA">
                <w:rPr>
                  <w:rFonts w:cs="Arial"/>
                  <w:color w:val="000000" w:themeColor="text1"/>
                </w:rPr>
                <w:t xml:space="preserve">Fossil hard coal </w:t>
              </w:r>
            </w:ins>
          </w:p>
        </w:tc>
        <w:tc>
          <w:tcPr>
            <w:tcW w:w="3969" w:type="dxa"/>
            <w:tcPrChange w:id="335" w:author="Antony Johnson [NESO]" w:date="2025-07-09T15:22:00Z" w16du:dateUtc="2025-07-09T14:22:00Z">
              <w:tcPr>
                <w:tcW w:w="3969" w:type="dxa"/>
              </w:tcPr>
            </w:tcPrChange>
          </w:tcPr>
          <w:p w14:paraId="6ED94069" w14:textId="77777777" w:rsidR="001D24B8" w:rsidRPr="00C354FA" w:rsidRDefault="001D24B8" w:rsidP="00394DE6">
            <w:pPr>
              <w:spacing w:before="60" w:after="60"/>
              <w:rPr>
                <w:ins w:id="336" w:author="Antony Johnson [NESO]" w:date="2025-07-09T15:22:00Z" w16du:dateUtc="2025-07-09T14:22:00Z"/>
                <w:rFonts w:cs="Arial"/>
                <w:color w:val="000000" w:themeColor="text1"/>
              </w:rPr>
            </w:pPr>
            <w:ins w:id="337" w:author="Antony Johnson [NESO]" w:date="2025-07-09T15:22:00Z" w16du:dateUtc="2025-07-09T14:22:00Z">
              <w:r w:rsidRPr="00C354FA">
                <w:rPr>
                  <w:rFonts w:cs="Arial"/>
                  <w:color w:val="000000" w:themeColor="text1"/>
                </w:rPr>
                <w:t xml:space="preserve">Other renewable </w:t>
              </w:r>
            </w:ins>
          </w:p>
        </w:tc>
      </w:tr>
      <w:tr w:rsidR="001D24B8" w:rsidRPr="00C354FA" w14:paraId="42BA062E" w14:textId="77777777" w:rsidTr="001D24B8">
        <w:trPr>
          <w:jc w:val="center"/>
          <w:ins w:id="338" w:author="Antony Johnson [NESO]" w:date="2025-07-09T15:22:00Z"/>
          <w:trPrChange w:id="339" w:author="Antony Johnson [NESO]" w:date="2025-07-09T15:22:00Z" w16du:dateUtc="2025-07-09T14:22:00Z">
            <w:trPr>
              <w:gridBefore w:val="2"/>
            </w:trPr>
          </w:trPrChange>
        </w:trPr>
        <w:tc>
          <w:tcPr>
            <w:tcW w:w="3969" w:type="dxa"/>
            <w:tcPrChange w:id="340" w:author="Antony Johnson [NESO]" w:date="2025-07-09T15:22:00Z" w16du:dateUtc="2025-07-09T14:22:00Z">
              <w:tcPr>
                <w:tcW w:w="3969" w:type="dxa"/>
                <w:gridSpan w:val="2"/>
              </w:tcPr>
            </w:tcPrChange>
          </w:tcPr>
          <w:p w14:paraId="65E0ED18" w14:textId="77777777" w:rsidR="001D24B8" w:rsidRPr="00C354FA" w:rsidRDefault="001D24B8" w:rsidP="00394DE6">
            <w:pPr>
              <w:spacing w:before="60" w:after="60"/>
              <w:rPr>
                <w:ins w:id="341" w:author="Antony Johnson [NESO]" w:date="2025-07-09T15:22:00Z" w16du:dateUtc="2025-07-09T14:22:00Z"/>
                <w:rFonts w:cs="Arial"/>
                <w:color w:val="000000" w:themeColor="text1"/>
              </w:rPr>
            </w:pPr>
            <w:ins w:id="342" w:author="Antony Johnson [NESO]" w:date="2025-07-09T15:22:00Z" w16du:dateUtc="2025-07-09T14:22:00Z">
              <w:r w:rsidRPr="00C354FA">
                <w:rPr>
                  <w:rFonts w:cs="Arial"/>
                  <w:color w:val="000000" w:themeColor="text1"/>
                </w:rPr>
                <w:t xml:space="preserve">Fossil oil </w:t>
              </w:r>
            </w:ins>
          </w:p>
        </w:tc>
        <w:tc>
          <w:tcPr>
            <w:tcW w:w="3969" w:type="dxa"/>
            <w:tcPrChange w:id="343" w:author="Antony Johnson [NESO]" w:date="2025-07-09T15:22:00Z" w16du:dateUtc="2025-07-09T14:22:00Z">
              <w:tcPr>
                <w:tcW w:w="3969" w:type="dxa"/>
              </w:tcPr>
            </w:tcPrChange>
          </w:tcPr>
          <w:p w14:paraId="00F499B9" w14:textId="77777777" w:rsidR="001D24B8" w:rsidRPr="00C354FA" w:rsidRDefault="001D24B8" w:rsidP="00394DE6">
            <w:pPr>
              <w:spacing w:before="60" w:after="60"/>
              <w:rPr>
                <w:ins w:id="344" w:author="Antony Johnson [NESO]" w:date="2025-07-09T15:22:00Z" w16du:dateUtc="2025-07-09T14:22:00Z"/>
                <w:rFonts w:cs="Arial"/>
                <w:color w:val="000000" w:themeColor="text1"/>
              </w:rPr>
            </w:pPr>
            <w:ins w:id="345" w:author="Antony Johnson [NESO]" w:date="2025-07-09T15:22:00Z" w16du:dateUtc="2025-07-09T14:22:00Z">
              <w:r w:rsidRPr="00C354FA">
                <w:rPr>
                  <w:rFonts w:cs="Arial"/>
                  <w:color w:val="000000" w:themeColor="text1"/>
                </w:rPr>
                <w:t xml:space="preserve">Solar </w:t>
              </w:r>
            </w:ins>
          </w:p>
        </w:tc>
      </w:tr>
      <w:tr w:rsidR="001D24B8" w:rsidRPr="00C354FA" w14:paraId="53F7948C" w14:textId="77777777" w:rsidTr="001D24B8">
        <w:trPr>
          <w:jc w:val="center"/>
          <w:ins w:id="346" w:author="Antony Johnson [NESO]" w:date="2025-07-09T15:22:00Z"/>
          <w:trPrChange w:id="347" w:author="Antony Johnson [NESO]" w:date="2025-07-09T15:22:00Z" w16du:dateUtc="2025-07-09T14:22:00Z">
            <w:trPr>
              <w:gridBefore w:val="2"/>
            </w:trPr>
          </w:trPrChange>
        </w:trPr>
        <w:tc>
          <w:tcPr>
            <w:tcW w:w="3969" w:type="dxa"/>
            <w:tcPrChange w:id="348" w:author="Antony Johnson [NESO]" w:date="2025-07-09T15:22:00Z" w16du:dateUtc="2025-07-09T14:22:00Z">
              <w:tcPr>
                <w:tcW w:w="3969" w:type="dxa"/>
                <w:gridSpan w:val="2"/>
              </w:tcPr>
            </w:tcPrChange>
          </w:tcPr>
          <w:p w14:paraId="758BE07C" w14:textId="77777777" w:rsidR="001D24B8" w:rsidRPr="00C354FA" w:rsidRDefault="001D24B8" w:rsidP="00394DE6">
            <w:pPr>
              <w:spacing w:before="60" w:after="60"/>
              <w:rPr>
                <w:ins w:id="349" w:author="Antony Johnson [NESO]" w:date="2025-07-09T15:22:00Z" w16du:dateUtc="2025-07-09T14:22:00Z"/>
                <w:rFonts w:cs="Arial"/>
                <w:color w:val="000000" w:themeColor="text1"/>
              </w:rPr>
            </w:pPr>
            <w:ins w:id="350" w:author="Antony Johnson [NESO]" w:date="2025-07-09T15:22:00Z" w16du:dateUtc="2025-07-09T14:22:00Z">
              <w:r w:rsidRPr="00C354FA">
                <w:rPr>
                  <w:rFonts w:cs="Arial"/>
                  <w:color w:val="000000" w:themeColor="text1"/>
                </w:rPr>
                <w:t xml:space="preserve">Fossil oil shale </w:t>
              </w:r>
            </w:ins>
          </w:p>
        </w:tc>
        <w:tc>
          <w:tcPr>
            <w:tcW w:w="3969" w:type="dxa"/>
            <w:tcPrChange w:id="351" w:author="Antony Johnson [NESO]" w:date="2025-07-09T15:22:00Z" w16du:dateUtc="2025-07-09T14:22:00Z">
              <w:tcPr>
                <w:tcW w:w="3969" w:type="dxa"/>
              </w:tcPr>
            </w:tcPrChange>
          </w:tcPr>
          <w:p w14:paraId="122FEF2F" w14:textId="77777777" w:rsidR="001D24B8" w:rsidRPr="00C354FA" w:rsidRDefault="001D24B8" w:rsidP="00394DE6">
            <w:pPr>
              <w:spacing w:before="60" w:after="60"/>
              <w:rPr>
                <w:ins w:id="352" w:author="Antony Johnson [NESO]" w:date="2025-07-09T15:22:00Z" w16du:dateUtc="2025-07-09T14:22:00Z"/>
                <w:rFonts w:cs="Arial"/>
                <w:color w:val="000000" w:themeColor="text1"/>
              </w:rPr>
            </w:pPr>
            <w:ins w:id="353" w:author="Antony Johnson [NESO]" w:date="2025-07-09T15:22:00Z" w16du:dateUtc="2025-07-09T14:22:00Z">
              <w:r w:rsidRPr="00C354FA">
                <w:rPr>
                  <w:rFonts w:cs="Arial"/>
                  <w:color w:val="000000" w:themeColor="text1"/>
                </w:rPr>
                <w:t xml:space="preserve">Waste </w:t>
              </w:r>
            </w:ins>
          </w:p>
        </w:tc>
      </w:tr>
      <w:tr w:rsidR="001D24B8" w:rsidRPr="00C354FA" w14:paraId="7ADCC376" w14:textId="77777777" w:rsidTr="001D24B8">
        <w:trPr>
          <w:jc w:val="center"/>
          <w:ins w:id="354" w:author="Antony Johnson [NESO]" w:date="2025-07-09T15:22:00Z"/>
          <w:trPrChange w:id="355" w:author="Antony Johnson [NESO]" w:date="2025-07-09T15:22:00Z" w16du:dateUtc="2025-07-09T14:22:00Z">
            <w:trPr>
              <w:gridBefore w:val="2"/>
            </w:trPr>
          </w:trPrChange>
        </w:trPr>
        <w:tc>
          <w:tcPr>
            <w:tcW w:w="3969" w:type="dxa"/>
            <w:tcPrChange w:id="356" w:author="Antony Johnson [NESO]" w:date="2025-07-09T15:22:00Z" w16du:dateUtc="2025-07-09T14:22:00Z">
              <w:tcPr>
                <w:tcW w:w="3969" w:type="dxa"/>
                <w:gridSpan w:val="2"/>
              </w:tcPr>
            </w:tcPrChange>
          </w:tcPr>
          <w:p w14:paraId="5C0A9AB8" w14:textId="77777777" w:rsidR="001D24B8" w:rsidRPr="00C354FA" w:rsidRDefault="001D24B8" w:rsidP="00394DE6">
            <w:pPr>
              <w:spacing w:before="60" w:after="60"/>
              <w:rPr>
                <w:ins w:id="357" w:author="Antony Johnson [NESO]" w:date="2025-07-09T15:22:00Z" w16du:dateUtc="2025-07-09T14:22:00Z"/>
                <w:rFonts w:cs="Arial"/>
                <w:color w:val="000000" w:themeColor="text1"/>
              </w:rPr>
            </w:pPr>
            <w:ins w:id="358" w:author="Antony Johnson [NESO]" w:date="2025-07-09T15:22:00Z" w16du:dateUtc="2025-07-09T14:22:00Z">
              <w:r w:rsidRPr="00C354FA">
                <w:rPr>
                  <w:rFonts w:cs="Arial"/>
                  <w:color w:val="000000" w:themeColor="text1"/>
                </w:rPr>
                <w:t xml:space="preserve">Fossil peat </w:t>
              </w:r>
            </w:ins>
          </w:p>
        </w:tc>
        <w:tc>
          <w:tcPr>
            <w:tcW w:w="3969" w:type="dxa"/>
            <w:tcPrChange w:id="359" w:author="Antony Johnson [NESO]" w:date="2025-07-09T15:22:00Z" w16du:dateUtc="2025-07-09T14:22:00Z">
              <w:tcPr>
                <w:tcW w:w="3969" w:type="dxa"/>
              </w:tcPr>
            </w:tcPrChange>
          </w:tcPr>
          <w:p w14:paraId="1DDE7936" w14:textId="77777777" w:rsidR="001D24B8" w:rsidRPr="00C354FA" w:rsidRDefault="001D24B8" w:rsidP="00394DE6">
            <w:pPr>
              <w:spacing w:before="60" w:after="60"/>
              <w:rPr>
                <w:ins w:id="360" w:author="Antony Johnson [NESO]" w:date="2025-07-09T15:22:00Z" w16du:dateUtc="2025-07-09T14:22:00Z"/>
                <w:rFonts w:cs="Arial"/>
                <w:color w:val="000000" w:themeColor="text1"/>
              </w:rPr>
            </w:pPr>
            <w:ins w:id="361" w:author="Antony Johnson [NESO]" w:date="2025-07-09T15:22:00Z" w16du:dateUtc="2025-07-09T14:22:00Z">
              <w:r w:rsidRPr="00C354FA">
                <w:rPr>
                  <w:rFonts w:cs="Arial"/>
                  <w:color w:val="000000" w:themeColor="text1"/>
                </w:rPr>
                <w:t xml:space="preserve">Wind offshore </w:t>
              </w:r>
            </w:ins>
          </w:p>
        </w:tc>
      </w:tr>
      <w:tr w:rsidR="001D24B8" w:rsidRPr="00C354FA" w14:paraId="3AC4B511" w14:textId="77777777" w:rsidTr="001D24B8">
        <w:trPr>
          <w:jc w:val="center"/>
          <w:ins w:id="362" w:author="Antony Johnson [NESO]" w:date="2025-07-09T15:22:00Z"/>
          <w:trPrChange w:id="363" w:author="Antony Johnson [NESO]" w:date="2025-07-09T15:22:00Z" w16du:dateUtc="2025-07-09T14:22:00Z">
            <w:trPr>
              <w:gridBefore w:val="2"/>
            </w:trPr>
          </w:trPrChange>
        </w:trPr>
        <w:tc>
          <w:tcPr>
            <w:tcW w:w="3969" w:type="dxa"/>
            <w:tcPrChange w:id="364" w:author="Antony Johnson [NESO]" w:date="2025-07-09T15:22:00Z" w16du:dateUtc="2025-07-09T14:22:00Z">
              <w:tcPr>
                <w:tcW w:w="3969" w:type="dxa"/>
                <w:gridSpan w:val="2"/>
              </w:tcPr>
            </w:tcPrChange>
          </w:tcPr>
          <w:p w14:paraId="02438493" w14:textId="77777777" w:rsidR="001D24B8" w:rsidRPr="00C354FA" w:rsidRDefault="001D24B8" w:rsidP="00394DE6">
            <w:pPr>
              <w:spacing w:before="60" w:after="60"/>
              <w:rPr>
                <w:ins w:id="365" w:author="Antony Johnson [NESO]" w:date="2025-07-09T15:22:00Z" w16du:dateUtc="2025-07-09T14:22:00Z"/>
                <w:rFonts w:cs="Arial"/>
                <w:color w:val="000000" w:themeColor="text1"/>
              </w:rPr>
            </w:pPr>
            <w:ins w:id="366" w:author="Antony Johnson [NESO]" w:date="2025-07-09T15:22:00Z" w16du:dateUtc="2025-07-09T14:22:00Z">
              <w:r w:rsidRPr="00C354FA">
                <w:rPr>
                  <w:rFonts w:cs="Arial"/>
                  <w:color w:val="000000" w:themeColor="text1"/>
                </w:rPr>
                <w:t xml:space="preserve">Geothermal </w:t>
              </w:r>
            </w:ins>
          </w:p>
        </w:tc>
        <w:tc>
          <w:tcPr>
            <w:tcW w:w="3969" w:type="dxa"/>
            <w:tcPrChange w:id="367" w:author="Antony Johnson [NESO]" w:date="2025-07-09T15:22:00Z" w16du:dateUtc="2025-07-09T14:22:00Z">
              <w:tcPr>
                <w:tcW w:w="3969" w:type="dxa"/>
              </w:tcPr>
            </w:tcPrChange>
          </w:tcPr>
          <w:p w14:paraId="7341B4DF" w14:textId="77777777" w:rsidR="001D24B8" w:rsidRPr="00C354FA" w:rsidRDefault="001D24B8" w:rsidP="00394DE6">
            <w:pPr>
              <w:spacing w:before="60" w:after="60"/>
              <w:rPr>
                <w:ins w:id="368" w:author="Antony Johnson [NESO]" w:date="2025-07-09T15:22:00Z" w16du:dateUtc="2025-07-09T14:22:00Z"/>
                <w:rFonts w:cs="Arial"/>
                <w:color w:val="000000" w:themeColor="text1"/>
              </w:rPr>
            </w:pPr>
            <w:ins w:id="369" w:author="Antony Johnson [NESO]" w:date="2025-07-09T15:22:00Z" w16du:dateUtc="2025-07-09T14:22:00Z">
              <w:r w:rsidRPr="00C354FA">
                <w:rPr>
                  <w:rFonts w:cs="Arial"/>
                  <w:color w:val="000000" w:themeColor="text1"/>
                </w:rPr>
                <w:t xml:space="preserve">Wind onshore or </w:t>
              </w:r>
            </w:ins>
          </w:p>
        </w:tc>
      </w:tr>
      <w:tr w:rsidR="001D24B8" w:rsidRPr="00C354FA" w14:paraId="49EB4F3C" w14:textId="77777777" w:rsidTr="001D24B8">
        <w:trPr>
          <w:jc w:val="center"/>
          <w:ins w:id="370" w:author="Antony Johnson [NESO]" w:date="2025-07-09T15:22:00Z"/>
          <w:trPrChange w:id="371" w:author="Antony Johnson [NESO]" w:date="2025-07-09T15:22:00Z" w16du:dateUtc="2025-07-09T14:22:00Z">
            <w:trPr>
              <w:gridBefore w:val="2"/>
            </w:trPr>
          </w:trPrChange>
        </w:trPr>
        <w:tc>
          <w:tcPr>
            <w:tcW w:w="3969" w:type="dxa"/>
            <w:tcPrChange w:id="372" w:author="Antony Johnson [NESO]" w:date="2025-07-09T15:22:00Z" w16du:dateUtc="2025-07-09T14:22:00Z">
              <w:tcPr>
                <w:tcW w:w="3969" w:type="dxa"/>
                <w:gridSpan w:val="2"/>
              </w:tcPr>
            </w:tcPrChange>
          </w:tcPr>
          <w:p w14:paraId="276326DE" w14:textId="77777777" w:rsidR="001D24B8" w:rsidRPr="00C354FA" w:rsidRDefault="001D24B8" w:rsidP="00394DE6">
            <w:pPr>
              <w:spacing w:before="60" w:after="60"/>
              <w:rPr>
                <w:ins w:id="373" w:author="Antony Johnson [NESO]" w:date="2025-07-09T15:22:00Z" w16du:dateUtc="2025-07-09T14:22:00Z"/>
                <w:rFonts w:cs="Arial"/>
                <w:color w:val="000000" w:themeColor="text1"/>
              </w:rPr>
            </w:pPr>
            <w:ins w:id="374" w:author="Antony Johnson [NESO]" w:date="2025-07-09T15:22:00Z" w16du:dateUtc="2025-07-09T14:22:00Z">
              <w:r w:rsidRPr="00C354FA">
                <w:rPr>
                  <w:rFonts w:cs="Arial"/>
                  <w:color w:val="000000" w:themeColor="text1"/>
                </w:rPr>
                <w:t xml:space="preserve">Hydro pumped storage </w:t>
              </w:r>
            </w:ins>
          </w:p>
        </w:tc>
        <w:tc>
          <w:tcPr>
            <w:tcW w:w="3969" w:type="dxa"/>
            <w:tcPrChange w:id="375" w:author="Antony Johnson [NESO]" w:date="2025-07-09T15:22:00Z" w16du:dateUtc="2025-07-09T14:22:00Z">
              <w:tcPr>
                <w:tcW w:w="3969" w:type="dxa"/>
              </w:tcPr>
            </w:tcPrChange>
          </w:tcPr>
          <w:p w14:paraId="21D6D663" w14:textId="77777777" w:rsidR="001D24B8" w:rsidRPr="00C354FA" w:rsidRDefault="001D24B8" w:rsidP="00394DE6">
            <w:pPr>
              <w:spacing w:before="60" w:after="60"/>
              <w:rPr>
                <w:ins w:id="376" w:author="Antony Johnson [NESO]" w:date="2025-07-09T15:22:00Z" w16du:dateUtc="2025-07-09T14:22:00Z"/>
                <w:rFonts w:cs="Arial"/>
                <w:color w:val="000000" w:themeColor="text1"/>
              </w:rPr>
            </w:pPr>
            <w:ins w:id="377" w:author="Antony Johnson [NESO]" w:date="2025-07-09T15:22:00Z" w16du:dateUtc="2025-07-09T14:22:00Z">
              <w:r w:rsidRPr="00C354FA">
                <w:rPr>
                  <w:rFonts w:cs="Arial"/>
                  <w:color w:val="000000" w:themeColor="text1"/>
                </w:rPr>
                <w:t>Other</w:t>
              </w:r>
            </w:ins>
          </w:p>
        </w:tc>
      </w:tr>
    </w:tbl>
    <w:p w14:paraId="634B7E45" w14:textId="77777777" w:rsidR="001D24B8" w:rsidRPr="00B35A41" w:rsidRDefault="001D24B8" w:rsidP="001D24B8">
      <w:pPr>
        <w:pStyle w:val="Level2Text"/>
        <w:keepNext/>
        <w:jc w:val="center"/>
        <w:rPr>
          <w:ins w:id="378" w:author="Antony Johnson [NESO]" w:date="2025-07-09T15:22:00Z" w16du:dateUtc="2025-07-09T14:22:00Z"/>
          <w:rFonts w:cs="Arial"/>
          <w:color w:val="000000" w:themeColor="text1"/>
        </w:rPr>
      </w:pPr>
      <w:ins w:id="379" w:author="Antony Johnson [NESO]" w:date="2025-07-09T15:22:00Z" w16du:dateUtc="2025-07-09T14:22:00Z">
        <w:r>
          <w:rPr>
            <w:rFonts w:cs="Arial"/>
            <w:color w:val="000000" w:themeColor="text1"/>
          </w:rPr>
          <w:t>Table PC.A.3.1.4(a)</w:t>
        </w:r>
      </w:ins>
    </w:p>
    <w:p w14:paraId="62381639" w14:textId="77777777" w:rsidR="001D24B8" w:rsidRDefault="001D24B8" w:rsidP="001D24B8">
      <w:pPr>
        <w:pStyle w:val="Level1Text"/>
        <w:rPr>
          <w:ins w:id="380" w:author="Antony Johnson [NESO]" w:date="2025-07-09T15:22:00Z" w16du:dateUtc="2025-07-09T14:22:00Z"/>
          <w:rFonts w:cs="Arial"/>
          <w:color w:val="000000" w:themeColor="text1"/>
          <w:lang w:val="en-GB"/>
        </w:rPr>
      </w:pPr>
    </w:p>
    <w:p w14:paraId="1CB97DE6" w14:textId="77777777" w:rsidR="001D24B8" w:rsidRPr="00B35A41" w:rsidRDefault="001D24B8" w:rsidP="001D24B8">
      <w:pPr>
        <w:pStyle w:val="Level2Text"/>
        <w:rPr>
          <w:ins w:id="381" w:author="Antony Johnson [NESO]" w:date="2025-07-09T15:22:00Z" w16du:dateUtc="2025-07-09T14:22:00Z"/>
          <w:rFonts w:cs="Arial"/>
          <w:color w:val="000000" w:themeColor="text1"/>
        </w:rPr>
      </w:pPr>
    </w:p>
    <w:tbl>
      <w:tblPr>
        <w:tblStyle w:val="TableGrid"/>
        <w:tblW w:w="7938" w:type="dxa"/>
        <w:jc w:val="center"/>
        <w:tblLook w:val="04A0" w:firstRow="1" w:lastRow="0" w:firstColumn="1" w:lastColumn="0" w:noHBand="0" w:noVBand="1"/>
        <w:tblPrChange w:id="382" w:author="Antony Johnson [NESO]" w:date="2025-07-09T15:23:00Z" w16du:dateUtc="2025-07-09T14:23:00Z">
          <w:tblPr>
            <w:tblStyle w:val="TableGrid"/>
            <w:tblW w:w="7938" w:type="dxa"/>
            <w:tblInd w:w="1418" w:type="dxa"/>
            <w:tblLook w:val="04A0" w:firstRow="1" w:lastRow="0" w:firstColumn="1" w:lastColumn="0" w:noHBand="0" w:noVBand="1"/>
          </w:tblPr>
        </w:tblPrChange>
      </w:tblPr>
      <w:tblGrid>
        <w:gridCol w:w="2646"/>
        <w:gridCol w:w="1962"/>
        <w:gridCol w:w="3330"/>
        <w:tblGridChange w:id="383">
          <w:tblGrid>
            <w:gridCol w:w="2646"/>
            <w:gridCol w:w="1608"/>
            <w:gridCol w:w="2646"/>
            <w:gridCol w:w="1038"/>
            <w:gridCol w:w="924"/>
            <w:gridCol w:w="3330"/>
          </w:tblGrid>
        </w:tblGridChange>
      </w:tblGrid>
      <w:tr w:rsidR="001D24B8" w14:paraId="37FBE258" w14:textId="77777777" w:rsidTr="001D24B8">
        <w:trPr>
          <w:jc w:val="center"/>
          <w:ins w:id="384" w:author="Antony Johnson [NESO]" w:date="2025-07-09T15:22:00Z"/>
          <w:trPrChange w:id="385" w:author="Antony Johnson [NESO]" w:date="2025-07-09T15:23:00Z" w16du:dateUtc="2025-07-09T14:23:00Z">
            <w:trPr>
              <w:gridBefore w:val="2"/>
            </w:trPr>
          </w:trPrChange>
        </w:trPr>
        <w:tc>
          <w:tcPr>
            <w:tcW w:w="2646" w:type="dxa"/>
            <w:vMerge w:val="restart"/>
            <w:vAlign w:val="center"/>
            <w:tcPrChange w:id="386" w:author="Antony Johnson [NESO]" w:date="2025-07-09T15:23:00Z" w16du:dateUtc="2025-07-09T14:23:00Z">
              <w:tcPr>
                <w:tcW w:w="2646" w:type="dxa"/>
                <w:vMerge w:val="restart"/>
                <w:vAlign w:val="center"/>
              </w:tcPr>
            </w:tcPrChange>
          </w:tcPr>
          <w:p w14:paraId="131F9755" w14:textId="77777777" w:rsidR="001D24B8" w:rsidRDefault="001D24B8" w:rsidP="00394DE6">
            <w:pPr>
              <w:pStyle w:val="Level1Text"/>
              <w:keepLines w:val="0"/>
              <w:spacing w:before="60" w:after="60"/>
              <w:ind w:left="0" w:firstLine="0"/>
              <w:jc w:val="center"/>
              <w:rPr>
                <w:ins w:id="387" w:author="Antony Johnson [NESO]" w:date="2025-07-09T15:22:00Z" w16du:dateUtc="2025-07-09T14:22:00Z"/>
                <w:rFonts w:cs="Arial"/>
                <w:color w:val="000000" w:themeColor="text1"/>
              </w:rPr>
            </w:pPr>
            <w:ins w:id="388" w:author="Antony Johnson [NESO]" w:date="2025-07-09T15:22:00Z" w16du:dateUtc="2025-07-09T14:22:00Z">
              <w:r>
                <w:rPr>
                  <w:rFonts w:cs="Arial"/>
                  <w:color w:val="000000" w:themeColor="text1"/>
                </w:rPr>
                <w:t>Chemical</w:t>
              </w:r>
            </w:ins>
          </w:p>
        </w:tc>
        <w:tc>
          <w:tcPr>
            <w:tcW w:w="5292" w:type="dxa"/>
            <w:gridSpan w:val="2"/>
            <w:tcPrChange w:id="389" w:author="Antony Johnson [NESO]" w:date="2025-07-09T15:23:00Z" w16du:dateUtc="2025-07-09T14:23:00Z">
              <w:tcPr>
                <w:tcW w:w="5292" w:type="dxa"/>
                <w:gridSpan w:val="3"/>
              </w:tcPr>
            </w:tcPrChange>
          </w:tcPr>
          <w:p w14:paraId="3DFD42E3" w14:textId="77777777" w:rsidR="001D24B8" w:rsidRDefault="001D24B8" w:rsidP="00394DE6">
            <w:pPr>
              <w:pStyle w:val="Level1Text"/>
              <w:keepLines w:val="0"/>
              <w:spacing w:before="60" w:after="60"/>
              <w:ind w:left="0" w:firstLine="0"/>
              <w:rPr>
                <w:ins w:id="390" w:author="Antony Johnson [NESO]" w:date="2025-07-09T15:22:00Z" w16du:dateUtc="2025-07-09T14:22:00Z"/>
                <w:rFonts w:cs="Arial"/>
                <w:color w:val="000000" w:themeColor="text1"/>
              </w:rPr>
            </w:pPr>
            <w:ins w:id="391" w:author="Antony Johnson [NESO]" w:date="2025-07-09T15:22:00Z" w16du:dateUtc="2025-07-09T14:22:00Z">
              <w:r w:rsidRPr="007036B1">
                <w:rPr>
                  <w:rFonts w:cs="Arial"/>
                  <w:color w:val="000000" w:themeColor="text1"/>
                </w:rPr>
                <w:t>Ammonia</w:t>
              </w:r>
            </w:ins>
          </w:p>
        </w:tc>
      </w:tr>
      <w:tr w:rsidR="001D24B8" w14:paraId="5951604B" w14:textId="77777777" w:rsidTr="001D24B8">
        <w:trPr>
          <w:jc w:val="center"/>
          <w:ins w:id="392" w:author="Antony Johnson [NESO]" w:date="2025-07-09T15:22:00Z"/>
          <w:trPrChange w:id="393" w:author="Antony Johnson [NESO]" w:date="2025-07-09T15:23:00Z" w16du:dateUtc="2025-07-09T14:23:00Z">
            <w:trPr>
              <w:gridBefore w:val="2"/>
            </w:trPr>
          </w:trPrChange>
        </w:trPr>
        <w:tc>
          <w:tcPr>
            <w:tcW w:w="2646" w:type="dxa"/>
            <w:vMerge/>
            <w:vAlign w:val="center"/>
            <w:tcPrChange w:id="394" w:author="Antony Johnson [NESO]" w:date="2025-07-09T15:23:00Z" w16du:dateUtc="2025-07-09T14:23:00Z">
              <w:tcPr>
                <w:tcW w:w="2646" w:type="dxa"/>
                <w:vMerge/>
                <w:vAlign w:val="center"/>
              </w:tcPr>
            </w:tcPrChange>
          </w:tcPr>
          <w:p w14:paraId="552728AD" w14:textId="77777777" w:rsidR="001D24B8" w:rsidRDefault="001D24B8" w:rsidP="00394DE6">
            <w:pPr>
              <w:pStyle w:val="Level1Text"/>
              <w:keepLines w:val="0"/>
              <w:spacing w:before="60" w:after="60"/>
              <w:ind w:left="0" w:firstLine="0"/>
              <w:jc w:val="center"/>
              <w:rPr>
                <w:ins w:id="395" w:author="Antony Johnson [NESO]" w:date="2025-07-09T15:22:00Z" w16du:dateUtc="2025-07-09T14:22:00Z"/>
                <w:rFonts w:cs="Arial"/>
                <w:color w:val="000000" w:themeColor="text1"/>
              </w:rPr>
            </w:pPr>
          </w:p>
        </w:tc>
        <w:tc>
          <w:tcPr>
            <w:tcW w:w="5292" w:type="dxa"/>
            <w:gridSpan w:val="2"/>
            <w:tcPrChange w:id="396" w:author="Antony Johnson [NESO]" w:date="2025-07-09T15:23:00Z" w16du:dateUtc="2025-07-09T14:23:00Z">
              <w:tcPr>
                <w:tcW w:w="5292" w:type="dxa"/>
                <w:gridSpan w:val="3"/>
              </w:tcPr>
            </w:tcPrChange>
          </w:tcPr>
          <w:p w14:paraId="5A506577" w14:textId="77777777" w:rsidR="001D24B8" w:rsidRDefault="001D24B8" w:rsidP="00394DE6">
            <w:pPr>
              <w:pStyle w:val="Level1Text"/>
              <w:keepLines w:val="0"/>
              <w:spacing w:before="60" w:after="60"/>
              <w:ind w:left="0" w:firstLine="0"/>
              <w:rPr>
                <w:ins w:id="397" w:author="Antony Johnson [NESO]" w:date="2025-07-09T15:22:00Z" w16du:dateUtc="2025-07-09T14:22:00Z"/>
                <w:rFonts w:cs="Arial"/>
                <w:color w:val="000000" w:themeColor="text1"/>
              </w:rPr>
            </w:pPr>
            <w:ins w:id="398" w:author="Antony Johnson [NESO]" w:date="2025-07-09T15:22:00Z" w16du:dateUtc="2025-07-09T14:22:00Z">
              <w:r w:rsidRPr="007036B1">
                <w:rPr>
                  <w:rFonts w:cs="Arial"/>
                  <w:color w:val="000000" w:themeColor="text1"/>
                </w:rPr>
                <w:t>Hydrogen</w:t>
              </w:r>
            </w:ins>
          </w:p>
        </w:tc>
      </w:tr>
      <w:tr w:rsidR="001D24B8" w14:paraId="388D1C90" w14:textId="77777777" w:rsidTr="001D24B8">
        <w:trPr>
          <w:jc w:val="center"/>
          <w:ins w:id="399" w:author="Antony Johnson [NESO]" w:date="2025-07-09T15:22:00Z"/>
          <w:trPrChange w:id="400" w:author="Antony Johnson [NESO]" w:date="2025-07-09T15:23:00Z" w16du:dateUtc="2025-07-09T14:23:00Z">
            <w:trPr>
              <w:gridBefore w:val="2"/>
            </w:trPr>
          </w:trPrChange>
        </w:trPr>
        <w:tc>
          <w:tcPr>
            <w:tcW w:w="2646" w:type="dxa"/>
            <w:vMerge/>
            <w:vAlign w:val="center"/>
            <w:tcPrChange w:id="401" w:author="Antony Johnson [NESO]" w:date="2025-07-09T15:23:00Z" w16du:dateUtc="2025-07-09T14:23:00Z">
              <w:tcPr>
                <w:tcW w:w="2646" w:type="dxa"/>
                <w:vMerge/>
                <w:vAlign w:val="center"/>
              </w:tcPr>
            </w:tcPrChange>
          </w:tcPr>
          <w:p w14:paraId="21E803D3" w14:textId="77777777" w:rsidR="001D24B8" w:rsidRDefault="001D24B8" w:rsidP="00394DE6">
            <w:pPr>
              <w:pStyle w:val="Level1Text"/>
              <w:keepLines w:val="0"/>
              <w:spacing w:before="60" w:after="60"/>
              <w:ind w:left="0" w:firstLine="0"/>
              <w:jc w:val="center"/>
              <w:rPr>
                <w:ins w:id="402" w:author="Antony Johnson [NESO]" w:date="2025-07-09T15:22:00Z" w16du:dateUtc="2025-07-09T14:22:00Z"/>
                <w:rFonts w:cs="Arial"/>
                <w:color w:val="000000" w:themeColor="text1"/>
              </w:rPr>
            </w:pPr>
          </w:p>
        </w:tc>
        <w:tc>
          <w:tcPr>
            <w:tcW w:w="5292" w:type="dxa"/>
            <w:gridSpan w:val="2"/>
            <w:tcPrChange w:id="403" w:author="Antony Johnson [NESO]" w:date="2025-07-09T15:23:00Z" w16du:dateUtc="2025-07-09T14:23:00Z">
              <w:tcPr>
                <w:tcW w:w="5292" w:type="dxa"/>
                <w:gridSpan w:val="3"/>
              </w:tcPr>
            </w:tcPrChange>
          </w:tcPr>
          <w:p w14:paraId="5CE782AD" w14:textId="77777777" w:rsidR="001D24B8" w:rsidRDefault="001D24B8" w:rsidP="00394DE6">
            <w:pPr>
              <w:pStyle w:val="Level1Text"/>
              <w:keepLines w:val="0"/>
              <w:spacing w:before="60" w:after="60"/>
              <w:ind w:left="0" w:firstLine="0"/>
              <w:rPr>
                <w:ins w:id="404" w:author="Antony Johnson [NESO]" w:date="2025-07-09T15:22:00Z" w16du:dateUtc="2025-07-09T14:22:00Z"/>
                <w:rFonts w:cs="Arial"/>
                <w:color w:val="000000" w:themeColor="text1"/>
              </w:rPr>
            </w:pPr>
            <w:ins w:id="405" w:author="Antony Johnson [NESO]" w:date="2025-07-09T15:22:00Z" w16du:dateUtc="2025-07-09T14:22:00Z">
              <w:r w:rsidRPr="007036B1">
                <w:rPr>
                  <w:rFonts w:cs="Arial"/>
                  <w:color w:val="000000" w:themeColor="text1"/>
                </w:rPr>
                <w:t>Synthetic Fuels</w:t>
              </w:r>
            </w:ins>
          </w:p>
        </w:tc>
      </w:tr>
      <w:tr w:rsidR="001D24B8" w14:paraId="356C4A78" w14:textId="77777777" w:rsidTr="001D24B8">
        <w:trPr>
          <w:jc w:val="center"/>
          <w:ins w:id="406" w:author="Antony Johnson [NESO]" w:date="2025-07-09T15:22:00Z"/>
          <w:trPrChange w:id="407" w:author="Antony Johnson [NESO]" w:date="2025-07-09T15:23:00Z" w16du:dateUtc="2025-07-09T14:23:00Z">
            <w:trPr>
              <w:gridBefore w:val="2"/>
            </w:trPr>
          </w:trPrChange>
        </w:trPr>
        <w:tc>
          <w:tcPr>
            <w:tcW w:w="2646" w:type="dxa"/>
            <w:vMerge/>
            <w:vAlign w:val="center"/>
            <w:tcPrChange w:id="408" w:author="Antony Johnson [NESO]" w:date="2025-07-09T15:23:00Z" w16du:dateUtc="2025-07-09T14:23:00Z">
              <w:tcPr>
                <w:tcW w:w="2646" w:type="dxa"/>
                <w:vMerge/>
                <w:vAlign w:val="center"/>
              </w:tcPr>
            </w:tcPrChange>
          </w:tcPr>
          <w:p w14:paraId="188D8181" w14:textId="77777777" w:rsidR="001D24B8" w:rsidRDefault="001D24B8" w:rsidP="00394DE6">
            <w:pPr>
              <w:pStyle w:val="Level1Text"/>
              <w:keepLines w:val="0"/>
              <w:spacing w:before="60" w:after="60"/>
              <w:ind w:left="0" w:firstLine="0"/>
              <w:jc w:val="center"/>
              <w:rPr>
                <w:ins w:id="409" w:author="Antony Johnson [NESO]" w:date="2025-07-09T15:22:00Z" w16du:dateUtc="2025-07-09T14:22:00Z"/>
                <w:rFonts w:cs="Arial"/>
                <w:color w:val="000000" w:themeColor="text1"/>
              </w:rPr>
            </w:pPr>
          </w:p>
        </w:tc>
        <w:tc>
          <w:tcPr>
            <w:tcW w:w="5292" w:type="dxa"/>
            <w:gridSpan w:val="2"/>
            <w:tcPrChange w:id="410" w:author="Antony Johnson [NESO]" w:date="2025-07-09T15:23:00Z" w16du:dateUtc="2025-07-09T14:23:00Z">
              <w:tcPr>
                <w:tcW w:w="5292" w:type="dxa"/>
                <w:gridSpan w:val="3"/>
              </w:tcPr>
            </w:tcPrChange>
          </w:tcPr>
          <w:p w14:paraId="07ADE664" w14:textId="77777777" w:rsidR="001D24B8" w:rsidRDefault="001D24B8" w:rsidP="00394DE6">
            <w:pPr>
              <w:pStyle w:val="Level1Text"/>
              <w:keepLines w:val="0"/>
              <w:spacing w:before="60" w:after="60"/>
              <w:ind w:left="0" w:firstLine="0"/>
              <w:rPr>
                <w:ins w:id="411" w:author="Antony Johnson [NESO]" w:date="2025-07-09T15:22:00Z" w16du:dateUtc="2025-07-09T14:22:00Z"/>
                <w:rFonts w:cs="Arial"/>
                <w:color w:val="000000" w:themeColor="text1"/>
              </w:rPr>
            </w:pPr>
            <w:ins w:id="412" w:author="Antony Johnson [NESO]" w:date="2025-07-09T15:22:00Z" w16du:dateUtc="2025-07-09T14:22:00Z">
              <w:r w:rsidRPr="007036B1">
                <w:rPr>
                  <w:rFonts w:cs="Arial"/>
                  <w:color w:val="000000" w:themeColor="text1"/>
                </w:rPr>
                <w:t>Drop-in Fuels</w:t>
              </w:r>
            </w:ins>
          </w:p>
        </w:tc>
      </w:tr>
      <w:tr w:rsidR="001D24B8" w14:paraId="37BE52E4" w14:textId="77777777" w:rsidTr="001D24B8">
        <w:trPr>
          <w:jc w:val="center"/>
          <w:ins w:id="413" w:author="Antony Johnson [NESO]" w:date="2025-07-09T15:22:00Z"/>
          <w:trPrChange w:id="414" w:author="Antony Johnson [NESO]" w:date="2025-07-09T15:23:00Z" w16du:dateUtc="2025-07-09T14:23:00Z">
            <w:trPr>
              <w:gridBefore w:val="2"/>
            </w:trPr>
          </w:trPrChange>
        </w:trPr>
        <w:tc>
          <w:tcPr>
            <w:tcW w:w="2646" w:type="dxa"/>
            <w:vMerge/>
            <w:vAlign w:val="center"/>
            <w:tcPrChange w:id="415" w:author="Antony Johnson [NESO]" w:date="2025-07-09T15:23:00Z" w16du:dateUtc="2025-07-09T14:23:00Z">
              <w:tcPr>
                <w:tcW w:w="2646" w:type="dxa"/>
                <w:vMerge/>
                <w:vAlign w:val="center"/>
              </w:tcPr>
            </w:tcPrChange>
          </w:tcPr>
          <w:p w14:paraId="1671A3A8" w14:textId="77777777" w:rsidR="001D24B8" w:rsidRDefault="001D24B8" w:rsidP="00394DE6">
            <w:pPr>
              <w:pStyle w:val="Level1Text"/>
              <w:keepLines w:val="0"/>
              <w:spacing w:before="60" w:after="60"/>
              <w:ind w:left="0" w:firstLine="0"/>
              <w:jc w:val="center"/>
              <w:rPr>
                <w:ins w:id="416" w:author="Antony Johnson [NESO]" w:date="2025-07-09T15:22:00Z" w16du:dateUtc="2025-07-09T14:22:00Z"/>
                <w:rFonts w:cs="Arial"/>
                <w:color w:val="000000" w:themeColor="text1"/>
              </w:rPr>
            </w:pPr>
          </w:p>
        </w:tc>
        <w:tc>
          <w:tcPr>
            <w:tcW w:w="5292" w:type="dxa"/>
            <w:gridSpan w:val="2"/>
            <w:tcPrChange w:id="417" w:author="Antony Johnson [NESO]" w:date="2025-07-09T15:23:00Z" w16du:dateUtc="2025-07-09T14:23:00Z">
              <w:tcPr>
                <w:tcW w:w="5292" w:type="dxa"/>
                <w:gridSpan w:val="3"/>
              </w:tcPr>
            </w:tcPrChange>
          </w:tcPr>
          <w:p w14:paraId="20A01124" w14:textId="77777777" w:rsidR="001D24B8" w:rsidRDefault="001D24B8" w:rsidP="00394DE6">
            <w:pPr>
              <w:pStyle w:val="Level1Text"/>
              <w:keepLines w:val="0"/>
              <w:spacing w:before="60" w:after="60"/>
              <w:ind w:left="0" w:firstLine="0"/>
              <w:rPr>
                <w:ins w:id="418" w:author="Antony Johnson [NESO]" w:date="2025-07-09T15:22:00Z" w16du:dateUtc="2025-07-09T14:22:00Z"/>
                <w:rFonts w:cs="Arial"/>
                <w:color w:val="000000" w:themeColor="text1"/>
              </w:rPr>
            </w:pPr>
            <w:ins w:id="419" w:author="Antony Johnson [NESO]" w:date="2025-07-09T15:22:00Z" w16du:dateUtc="2025-07-09T14:22:00Z">
              <w:r w:rsidRPr="007036B1">
                <w:rPr>
                  <w:rFonts w:cs="Arial"/>
                  <w:color w:val="000000" w:themeColor="text1"/>
                </w:rPr>
                <w:t>Methanol</w:t>
              </w:r>
            </w:ins>
          </w:p>
        </w:tc>
      </w:tr>
      <w:tr w:rsidR="001D24B8" w14:paraId="5A554B77" w14:textId="77777777" w:rsidTr="001D24B8">
        <w:trPr>
          <w:jc w:val="center"/>
          <w:ins w:id="420" w:author="Antony Johnson [NESO]" w:date="2025-07-09T15:22:00Z"/>
          <w:trPrChange w:id="421" w:author="Antony Johnson [NESO]" w:date="2025-07-09T15:23:00Z" w16du:dateUtc="2025-07-09T14:23:00Z">
            <w:trPr>
              <w:gridBefore w:val="2"/>
            </w:trPr>
          </w:trPrChange>
        </w:trPr>
        <w:tc>
          <w:tcPr>
            <w:tcW w:w="2646" w:type="dxa"/>
            <w:vMerge/>
            <w:vAlign w:val="center"/>
            <w:tcPrChange w:id="422" w:author="Antony Johnson [NESO]" w:date="2025-07-09T15:23:00Z" w16du:dateUtc="2025-07-09T14:23:00Z">
              <w:tcPr>
                <w:tcW w:w="2646" w:type="dxa"/>
                <w:vMerge/>
                <w:vAlign w:val="center"/>
              </w:tcPr>
            </w:tcPrChange>
          </w:tcPr>
          <w:p w14:paraId="1B7ED33E" w14:textId="77777777" w:rsidR="001D24B8" w:rsidRDefault="001D24B8" w:rsidP="00394DE6">
            <w:pPr>
              <w:pStyle w:val="Level1Text"/>
              <w:keepLines w:val="0"/>
              <w:spacing w:before="60" w:after="60"/>
              <w:ind w:left="0" w:firstLine="0"/>
              <w:jc w:val="center"/>
              <w:rPr>
                <w:ins w:id="423" w:author="Antony Johnson [NESO]" w:date="2025-07-09T15:22:00Z" w16du:dateUtc="2025-07-09T14:22:00Z"/>
                <w:rFonts w:cs="Arial"/>
                <w:color w:val="000000" w:themeColor="text1"/>
              </w:rPr>
            </w:pPr>
          </w:p>
        </w:tc>
        <w:tc>
          <w:tcPr>
            <w:tcW w:w="5292" w:type="dxa"/>
            <w:gridSpan w:val="2"/>
            <w:tcPrChange w:id="424" w:author="Antony Johnson [NESO]" w:date="2025-07-09T15:23:00Z" w16du:dateUtc="2025-07-09T14:23:00Z">
              <w:tcPr>
                <w:tcW w:w="5292" w:type="dxa"/>
                <w:gridSpan w:val="3"/>
              </w:tcPr>
            </w:tcPrChange>
          </w:tcPr>
          <w:p w14:paraId="6B7A9FE7" w14:textId="77777777" w:rsidR="001D24B8" w:rsidRPr="00766345" w:rsidRDefault="001D24B8" w:rsidP="00394DE6">
            <w:pPr>
              <w:pStyle w:val="Level1Text"/>
              <w:keepLines w:val="0"/>
              <w:spacing w:before="60" w:after="60"/>
              <w:ind w:left="0" w:firstLine="0"/>
              <w:rPr>
                <w:ins w:id="425" w:author="Antony Johnson [NESO]" w:date="2025-07-09T15:22:00Z" w16du:dateUtc="2025-07-09T14:22:00Z"/>
                <w:rFonts w:cs="Arial"/>
                <w:color w:val="000000" w:themeColor="text1"/>
              </w:rPr>
            </w:pPr>
            <w:ins w:id="426" w:author="Antony Johnson [NESO]" w:date="2025-07-09T15:22:00Z" w16du:dateUtc="2025-07-09T14:22:00Z">
              <w:r w:rsidRPr="003B7F75">
                <w:rPr>
                  <w:rFonts w:cs="Arial"/>
                  <w:color w:val="000000" w:themeColor="text1"/>
                </w:rPr>
                <w:t>Synthetic Natural Gas</w:t>
              </w:r>
            </w:ins>
          </w:p>
        </w:tc>
      </w:tr>
      <w:tr w:rsidR="001D24B8" w14:paraId="71ABA262" w14:textId="77777777" w:rsidTr="001D24B8">
        <w:trPr>
          <w:jc w:val="center"/>
          <w:ins w:id="427" w:author="Antony Johnson [NESO]" w:date="2025-07-09T15:22:00Z"/>
          <w:trPrChange w:id="428" w:author="Antony Johnson [NESO]" w:date="2025-07-09T15:23:00Z" w16du:dateUtc="2025-07-09T14:23:00Z">
            <w:trPr>
              <w:gridBefore w:val="2"/>
            </w:trPr>
          </w:trPrChange>
        </w:trPr>
        <w:tc>
          <w:tcPr>
            <w:tcW w:w="2646" w:type="dxa"/>
            <w:vMerge w:val="restart"/>
            <w:vAlign w:val="center"/>
            <w:tcPrChange w:id="429" w:author="Antony Johnson [NESO]" w:date="2025-07-09T15:23:00Z" w16du:dateUtc="2025-07-09T14:23:00Z">
              <w:tcPr>
                <w:tcW w:w="2646" w:type="dxa"/>
                <w:vMerge w:val="restart"/>
                <w:vAlign w:val="center"/>
              </w:tcPr>
            </w:tcPrChange>
          </w:tcPr>
          <w:p w14:paraId="153CF976" w14:textId="77777777" w:rsidR="001D24B8" w:rsidRDefault="001D24B8" w:rsidP="00394DE6">
            <w:pPr>
              <w:pStyle w:val="Level1Text"/>
              <w:keepLines w:val="0"/>
              <w:spacing w:before="60" w:after="60"/>
              <w:ind w:left="0" w:firstLine="0"/>
              <w:jc w:val="center"/>
              <w:rPr>
                <w:ins w:id="430" w:author="Antony Johnson [NESO]" w:date="2025-07-09T15:22:00Z" w16du:dateUtc="2025-07-09T14:22:00Z"/>
                <w:rFonts w:cs="Arial"/>
                <w:color w:val="000000" w:themeColor="text1"/>
              </w:rPr>
            </w:pPr>
            <w:ins w:id="431" w:author="Antony Johnson [NESO]" w:date="2025-07-09T15:22:00Z" w16du:dateUtc="2025-07-09T14:22:00Z">
              <w:r>
                <w:rPr>
                  <w:rFonts w:cs="Arial"/>
                  <w:color w:val="000000" w:themeColor="text1"/>
                </w:rPr>
                <w:t>Electrical</w:t>
              </w:r>
            </w:ins>
          </w:p>
        </w:tc>
        <w:tc>
          <w:tcPr>
            <w:tcW w:w="5292" w:type="dxa"/>
            <w:gridSpan w:val="2"/>
            <w:tcPrChange w:id="432" w:author="Antony Johnson [NESO]" w:date="2025-07-09T15:23:00Z" w16du:dateUtc="2025-07-09T14:23:00Z">
              <w:tcPr>
                <w:tcW w:w="5292" w:type="dxa"/>
                <w:gridSpan w:val="3"/>
              </w:tcPr>
            </w:tcPrChange>
          </w:tcPr>
          <w:p w14:paraId="5F3AE68D" w14:textId="77777777" w:rsidR="001D24B8" w:rsidRDefault="001D24B8" w:rsidP="00394DE6">
            <w:pPr>
              <w:pStyle w:val="Level1Text"/>
              <w:keepLines w:val="0"/>
              <w:spacing w:before="60" w:after="60"/>
              <w:ind w:left="0" w:firstLine="0"/>
              <w:rPr>
                <w:ins w:id="433" w:author="Antony Johnson [NESO]" w:date="2025-07-09T15:22:00Z" w16du:dateUtc="2025-07-09T14:22:00Z"/>
                <w:rFonts w:cs="Arial"/>
                <w:color w:val="000000" w:themeColor="text1"/>
              </w:rPr>
            </w:pPr>
            <w:ins w:id="434" w:author="Antony Johnson [NESO]" w:date="2025-07-09T15:22:00Z" w16du:dateUtc="2025-07-09T14:22:00Z">
              <w:r w:rsidRPr="00766345">
                <w:rPr>
                  <w:rFonts w:cs="Arial"/>
                  <w:color w:val="000000" w:themeColor="text1"/>
                </w:rPr>
                <w:t>Supercapacitors</w:t>
              </w:r>
            </w:ins>
          </w:p>
        </w:tc>
      </w:tr>
      <w:tr w:rsidR="001D24B8" w14:paraId="248D4D73" w14:textId="77777777" w:rsidTr="001D24B8">
        <w:trPr>
          <w:jc w:val="center"/>
          <w:ins w:id="435" w:author="Antony Johnson [NESO]" w:date="2025-07-09T15:22:00Z"/>
          <w:trPrChange w:id="436" w:author="Antony Johnson [NESO]" w:date="2025-07-09T15:23:00Z" w16du:dateUtc="2025-07-09T14:23:00Z">
            <w:trPr>
              <w:gridBefore w:val="2"/>
            </w:trPr>
          </w:trPrChange>
        </w:trPr>
        <w:tc>
          <w:tcPr>
            <w:tcW w:w="2646" w:type="dxa"/>
            <w:vMerge/>
            <w:vAlign w:val="center"/>
            <w:tcPrChange w:id="437" w:author="Antony Johnson [NESO]" w:date="2025-07-09T15:23:00Z" w16du:dateUtc="2025-07-09T14:23:00Z">
              <w:tcPr>
                <w:tcW w:w="2646" w:type="dxa"/>
                <w:vMerge/>
                <w:vAlign w:val="center"/>
              </w:tcPr>
            </w:tcPrChange>
          </w:tcPr>
          <w:p w14:paraId="608190C5" w14:textId="77777777" w:rsidR="001D24B8" w:rsidRDefault="001D24B8" w:rsidP="00394DE6">
            <w:pPr>
              <w:pStyle w:val="Level1Text"/>
              <w:keepLines w:val="0"/>
              <w:spacing w:before="60" w:after="60"/>
              <w:ind w:left="0" w:firstLine="0"/>
              <w:jc w:val="center"/>
              <w:rPr>
                <w:ins w:id="438" w:author="Antony Johnson [NESO]" w:date="2025-07-09T15:22:00Z" w16du:dateUtc="2025-07-09T14:22:00Z"/>
                <w:rFonts w:cs="Arial"/>
                <w:color w:val="000000" w:themeColor="text1"/>
              </w:rPr>
            </w:pPr>
          </w:p>
        </w:tc>
        <w:tc>
          <w:tcPr>
            <w:tcW w:w="5292" w:type="dxa"/>
            <w:gridSpan w:val="2"/>
            <w:tcPrChange w:id="439" w:author="Antony Johnson [NESO]" w:date="2025-07-09T15:23:00Z" w16du:dateUtc="2025-07-09T14:23:00Z">
              <w:tcPr>
                <w:tcW w:w="5292" w:type="dxa"/>
                <w:gridSpan w:val="3"/>
              </w:tcPr>
            </w:tcPrChange>
          </w:tcPr>
          <w:p w14:paraId="659BC97A" w14:textId="77777777" w:rsidR="001D24B8" w:rsidRDefault="001D24B8" w:rsidP="00394DE6">
            <w:pPr>
              <w:pStyle w:val="Level1Text"/>
              <w:keepLines w:val="0"/>
              <w:spacing w:before="60" w:after="60"/>
              <w:ind w:left="0" w:firstLine="0"/>
              <w:rPr>
                <w:ins w:id="440" w:author="Antony Johnson [NESO]" w:date="2025-07-09T15:22:00Z" w16du:dateUtc="2025-07-09T14:22:00Z"/>
                <w:rFonts w:cs="Arial"/>
                <w:color w:val="000000" w:themeColor="text1"/>
              </w:rPr>
            </w:pPr>
            <w:ins w:id="441" w:author="Antony Johnson [NESO]" w:date="2025-07-09T15:22:00Z" w16du:dateUtc="2025-07-09T14:22:00Z">
              <w:r w:rsidRPr="00766345">
                <w:rPr>
                  <w:rFonts w:cs="Arial"/>
                  <w:color w:val="000000" w:themeColor="text1"/>
                </w:rPr>
                <w:t>Superconducting Magnetic ES (SMES)</w:t>
              </w:r>
            </w:ins>
          </w:p>
        </w:tc>
      </w:tr>
      <w:tr w:rsidR="001D24B8" w14:paraId="1BA61F04" w14:textId="77777777" w:rsidTr="001D24B8">
        <w:trPr>
          <w:jc w:val="center"/>
          <w:ins w:id="442" w:author="Antony Johnson [NESO]" w:date="2025-07-09T15:22:00Z"/>
          <w:trPrChange w:id="443" w:author="Antony Johnson [NESO]" w:date="2025-07-09T15:23:00Z" w16du:dateUtc="2025-07-09T14:23:00Z">
            <w:trPr>
              <w:gridBefore w:val="2"/>
            </w:trPr>
          </w:trPrChange>
        </w:trPr>
        <w:tc>
          <w:tcPr>
            <w:tcW w:w="2646" w:type="dxa"/>
            <w:vMerge w:val="restart"/>
            <w:vAlign w:val="center"/>
            <w:tcPrChange w:id="444" w:author="Antony Johnson [NESO]" w:date="2025-07-09T15:23:00Z" w16du:dateUtc="2025-07-09T14:23:00Z">
              <w:tcPr>
                <w:tcW w:w="2646" w:type="dxa"/>
                <w:vMerge w:val="restart"/>
                <w:vAlign w:val="center"/>
              </w:tcPr>
            </w:tcPrChange>
          </w:tcPr>
          <w:p w14:paraId="5BE0FF7B" w14:textId="77777777" w:rsidR="001D24B8" w:rsidRDefault="001D24B8" w:rsidP="00394DE6">
            <w:pPr>
              <w:pStyle w:val="Level1Text"/>
              <w:keepLines w:val="0"/>
              <w:spacing w:before="60" w:after="60"/>
              <w:ind w:left="0" w:firstLine="0"/>
              <w:jc w:val="center"/>
              <w:rPr>
                <w:ins w:id="445" w:author="Antony Johnson [NESO]" w:date="2025-07-09T15:22:00Z" w16du:dateUtc="2025-07-09T14:22:00Z"/>
                <w:rFonts w:cs="Arial"/>
                <w:color w:val="000000" w:themeColor="text1"/>
              </w:rPr>
            </w:pPr>
            <w:ins w:id="446" w:author="Antony Johnson [NESO]" w:date="2025-07-09T15:22:00Z" w16du:dateUtc="2025-07-09T14:22:00Z">
              <w:r>
                <w:rPr>
                  <w:rFonts w:cs="Arial"/>
                  <w:color w:val="000000" w:themeColor="text1"/>
                </w:rPr>
                <w:t>Mechanical</w:t>
              </w:r>
            </w:ins>
          </w:p>
        </w:tc>
        <w:tc>
          <w:tcPr>
            <w:tcW w:w="5292" w:type="dxa"/>
            <w:gridSpan w:val="2"/>
            <w:tcPrChange w:id="447" w:author="Antony Johnson [NESO]" w:date="2025-07-09T15:23:00Z" w16du:dateUtc="2025-07-09T14:23:00Z">
              <w:tcPr>
                <w:tcW w:w="5292" w:type="dxa"/>
                <w:gridSpan w:val="3"/>
              </w:tcPr>
            </w:tcPrChange>
          </w:tcPr>
          <w:p w14:paraId="61B5EF31" w14:textId="77777777" w:rsidR="001D24B8" w:rsidRDefault="001D24B8" w:rsidP="00394DE6">
            <w:pPr>
              <w:pStyle w:val="Level1Text"/>
              <w:keepLines w:val="0"/>
              <w:spacing w:before="60" w:after="60"/>
              <w:ind w:left="0" w:firstLine="0"/>
              <w:rPr>
                <w:ins w:id="448" w:author="Antony Johnson [NESO]" w:date="2025-07-09T15:22:00Z" w16du:dateUtc="2025-07-09T14:22:00Z"/>
                <w:rFonts w:cs="Arial"/>
                <w:color w:val="000000" w:themeColor="text1"/>
              </w:rPr>
            </w:pPr>
            <w:ins w:id="449" w:author="Antony Johnson [NESO]" w:date="2025-07-09T15:22:00Z" w16du:dateUtc="2025-07-09T14:22:00Z">
              <w:r w:rsidRPr="00DE70C1">
                <w:rPr>
                  <w:rFonts w:cs="Arial"/>
                  <w:snapToGrid/>
                  <w:color w:val="000000" w:themeColor="text1"/>
                </w:rPr>
                <w:t>Adiabatic Compressed Air</w:t>
              </w:r>
            </w:ins>
          </w:p>
        </w:tc>
      </w:tr>
      <w:tr w:rsidR="001D24B8" w14:paraId="2025BA2E" w14:textId="77777777" w:rsidTr="001D24B8">
        <w:trPr>
          <w:jc w:val="center"/>
          <w:ins w:id="450" w:author="Antony Johnson [NESO]" w:date="2025-07-09T15:22:00Z"/>
          <w:trPrChange w:id="451" w:author="Antony Johnson [NESO]" w:date="2025-07-09T15:23:00Z" w16du:dateUtc="2025-07-09T14:23:00Z">
            <w:trPr>
              <w:gridBefore w:val="2"/>
            </w:trPr>
          </w:trPrChange>
        </w:trPr>
        <w:tc>
          <w:tcPr>
            <w:tcW w:w="2646" w:type="dxa"/>
            <w:vMerge/>
            <w:vAlign w:val="center"/>
            <w:tcPrChange w:id="452" w:author="Antony Johnson [NESO]" w:date="2025-07-09T15:23:00Z" w16du:dateUtc="2025-07-09T14:23:00Z">
              <w:tcPr>
                <w:tcW w:w="2646" w:type="dxa"/>
                <w:vMerge/>
                <w:vAlign w:val="center"/>
              </w:tcPr>
            </w:tcPrChange>
          </w:tcPr>
          <w:p w14:paraId="4F00ABBA" w14:textId="77777777" w:rsidR="001D24B8" w:rsidRDefault="001D24B8" w:rsidP="00394DE6">
            <w:pPr>
              <w:pStyle w:val="Level1Text"/>
              <w:keepLines w:val="0"/>
              <w:spacing w:before="60" w:after="60"/>
              <w:ind w:left="0" w:firstLine="0"/>
              <w:jc w:val="center"/>
              <w:rPr>
                <w:ins w:id="453" w:author="Antony Johnson [NESO]" w:date="2025-07-09T15:22:00Z" w16du:dateUtc="2025-07-09T14:22:00Z"/>
                <w:rFonts w:cs="Arial"/>
                <w:color w:val="000000" w:themeColor="text1"/>
              </w:rPr>
            </w:pPr>
          </w:p>
        </w:tc>
        <w:tc>
          <w:tcPr>
            <w:tcW w:w="5292" w:type="dxa"/>
            <w:gridSpan w:val="2"/>
            <w:tcPrChange w:id="454" w:author="Antony Johnson [NESO]" w:date="2025-07-09T15:23:00Z" w16du:dateUtc="2025-07-09T14:23:00Z">
              <w:tcPr>
                <w:tcW w:w="5292" w:type="dxa"/>
                <w:gridSpan w:val="3"/>
              </w:tcPr>
            </w:tcPrChange>
          </w:tcPr>
          <w:p w14:paraId="67C8DF27" w14:textId="77777777" w:rsidR="001D24B8" w:rsidRDefault="001D24B8" w:rsidP="00394DE6">
            <w:pPr>
              <w:pStyle w:val="Level1Text"/>
              <w:keepLines w:val="0"/>
              <w:spacing w:before="60" w:after="60"/>
              <w:ind w:left="0" w:firstLine="0"/>
              <w:rPr>
                <w:ins w:id="455" w:author="Antony Johnson [NESO]" w:date="2025-07-09T15:22:00Z" w16du:dateUtc="2025-07-09T14:22:00Z"/>
                <w:rFonts w:cs="Arial"/>
                <w:color w:val="000000" w:themeColor="text1"/>
              </w:rPr>
            </w:pPr>
            <w:ins w:id="456" w:author="Antony Johnson [NESO]" w:date="2025-07-09T15:22:00Z" w16du:dateUtc="2025-07-09T14:22:00Z">
              <w:r w:rsidRPr="00DE70C1">
                <w:rPr>
                  <w:rFonts w:cs="Arial"/>
                  <w:snapToGrid/>
                  <w:color w:val="000000" w:themeColor="text1"/>
                </w:rPr>
                <w:t>Diabatic Compressed Air</w:t>
              </w:r>
            </w:ins>
          </w:p>
        </w:tc>
      </w:tr>
      <w:tr w:rsidR="001D24B8" w14:paraId="188AF2A2" w14:textId="77777777" w:rsidTr="001D24B8">
        <w:trPr>
          <w:jc w:val="center"/>
          <w:ins w:id="457" w:author="Antony Johnson [NESO]" w:date="2025-07-09T15:22:00Z"/>
          <w:trPrChange w:id="458" w:author="Antony Johnson [NESO]" w:date="2025-07-09T15:23:00Z" w16du:dateUtc="2025-07-09T14:23:00Z">
            <w:trPr>
              <w:gridBefore w:val="2"/>
            </w:trPr>
          </w:trPrChange>
        </w:trPr>
        <w:tc>
          <w:tcPr>
            <w:tcW w:w="2646" w:type="dxa"/>
            <w:vMerge/>
            <w:vAlign w:val="center"/>
            <w:tcPrChange w:id="459" w:author="Antony Johnson [NESO]" w:date="2025-07-09T15:23:00Z" w16du:dateUtc="2025-07-09T14:23:00Z">
              <w:tcPr>
                <w:tcW w:w="2646" w:type="dxa"/>
                <w:vMerge/>
                <w:vAlign w:val="center"/>
              </w:tcPr>
            </w:tcPrChange>
          </w:tcPr>
          <w:p w14:paraId="62643679" w14:textId="77777777" w:rsidR="001D24B8" w:rsidRDefault="001D24B8" w:rsidP="00394DE6">
            <w:pPr>
              <w:pStyle w:val="Level1Text"/>
              <w:keepLines w:val="0"/>
              <w:spacing w:before="60" w:after="60"/>
              <w:ind w:left="0" w:firstLine="0"/>
              <w:jc w:val="center"/>
              <w:rPr>
                <w:ins w:id="460" w:author="Antony Johnson [NESO]" w:date="2025-07-09T15:22:00Z" w16du:dateUtc="2025-07-09T14:22:00Z"/>
                <w:rFonts w:cs="Arial"/>
                <w:color w:val="000000" w:themeColor="text1"/>
              </w:rPr>
            </w:pPr>
          </w:p>
        </w:tc>
        <w:tc>
          <w:tcPr>
            <w:tcW w:w="5292" w:type="dxa"/>
            <w:gridSpan w:val="2"/>
            <w:tcPrChange w:id="461" w:author="Antony Johnson [NESO]" w:date="2025-07-09T15:23:00Z" w16du:dateUtc="2025-07-09T14:23:00Z">
              <w:tcPr>
                <w:tcW w:w="5292" w:type="dxa"/>
                <w:gridSpan w:val="3"/>
              </w:tcPr>
            </w:tcPrChange>
          </w:tcPr>
          <w:p w14:paraId="398AAFE7" w14:textId="77777777" w:rsidR="001D24B8" w:rsidRDefault="001D24B8" w:rsidP="00394DE6">
            <w:pPr>
              <w:pStyle w:val="Level1Text"/>
              <w:keepLines w:val="0"/>
              <w:spacing w:before="60" w:after="60"/>
              <w:ind w:left="0" w:firstLine="0"/>
              <w:rPr>
                <w:ins w:id="462" w:author="Antony Johnson [NESO]" w:date="2025-07-09T15:22:00Z" w16du:dateUtc="2025-07-09T14:22:00Z"/>
                <w:rFonts w:cs="Arial"/>
                <w:color w:val="000000" w:themeColor="text1"/>
              </w:rPr>
            </w:pPr>
            <w:ins w:id="463" w:author="Antony Johnson [NESO]" w:date="2025-07-09T15:22:00Z" w16du:dateUtc="2025-07-09T14:22:00Z">
              <w:r w:rsidRPr="00DE70C1">
                <w:rPr>
                  <w:rFonts w:cs="Arial"/>
                  <w:snapToGrid/>
                  <w:color w:val="000000" w:themeColor="text1"/>
                </w:rPr>
                <w:t>Liquid Air Energy Storage</w:t>
              </w:r>
            </w:ins>
          </w:p>
        </w:tc>
      </w:tr>
      <w:tr w:rsidR="001D24B8" w14:paraId="41352019" w14:textId="77777777" w:rsidTr="001D24B8">
        <w:trPr>
          <w:jc w:val="center"/>
          <w:ins w:id="464" w:author="Antony Johnson [NESO]" w:date="2025-07-09T15:22:00Z"/>
          <w:trPrChange w:id="465" w:author="Antony Johnson [NESO]" w:date="2025-07-09T15:23:00Z" w16du:dateUtc="2025-07-09T14:23:00Z">
            <w:trPr>
              <w:gridBefore w:val="2"/>
            </w:trPr>
          </w:trPrChange>
        </w:trPr>
        <w:tc>
          <w:tcPr>
            <w:tcW w:w="2646" w:type="dxa"/>
            <w:vMerge/>
            <w:vAlign w:val="center"/>
            <w:tcPrChange w:id="466" w:author="Antony Johnson [NESO]" w:date="2025-07-09T15:23:00Z" w16du:dateUtc="2025-07-09T14:23:00Z">
              <w:tcPr>
                <w:tcW w:w="2646" w:type="dxa"/>
                <w:vMerge/>
                <w:vAlign w:val="center"/>
              </w:tcPr>
            </w:tcPrChange>
          </w:tcPr>
          <w:p w14:paraId="258AEFCB" w14:textId="77777777" w:rsidR="001D24B8" w:rsidRDefault="001D24B8" w:rsidP="00394DE6">
            <w:pPr>
              <w:pStyle w:val="Level1Text"/>
              <w:keepLines w:val="0"/>
              <w:spacing w:before="60" w:after="60"/>
              <w:ind w:left="0" w:firstLine="0"/>
              <w:jc w:val="center"/>
              <w:rPr>
                <w:ins w:id="467" w:author="Antony Johnson [NESO]" w:date="2025-07-09T15:22:00Z" w16du:dateUtc="2025-07-09T14:22:00Z"/>
                <w:rFonts w:cs="Arial"/>
                <w:color w:val="000000" w:themeColor="text1"/>
              </w:rPr>
            </w:pPr>
          </w:p>
        </w:tc>
        <w:tc>
          <w:tcPr>
            <w:tcW w:w="5292" w:type="dxa"/>
            <w:gridSpan w:val="2"/>
            <w:tcPrChange w:id="468" w:author="Antony Johnson [NESO]" w:date="2025-07-09T15:23:00Z" w16du:dateUtc="2025-07-09T14:23:00Z">
              <w:tcPr>
                <w:tcW w:w="5292" w:type="dxa"/>
                <w:gridSpan w:val="3"/>
              </w:tcPr>
            </w:tcPrChange>
          </w:tcPr>
          <w:p w14:paraId="5E1E0866" w14:textId="77777777" w:rsidR="001D24B8" w:rsidRDefault="001D24B8" w:rsidP="00394DE6">
            <w:pPr>
              <w:pStyle w:val="Level1Text"/>
              <w:keepLines w:val="0"/>
              <w:spacing w:before="60" w:after="60"/>
              <w:ind w:left="0" w:firstLine="0"/>
              <w:rPr>
                <w:ins w:id="469" w:author="Antony Johnson [NESO]" w:date="2025-07-09T15:22:00Z" w16du:dateUtc="2025-07-09T14:22:00Z"/>
                <w:rFonts w:cs="Arial"/>
                <w:color w:val="000000" w:themeColor="text1"/>
              </w:rPr>
            </w:pPr>
            <w:ins w:id="470" w:author="Antony Johnson [NESO]" w:date="2025-07-09T15:22:00Z" w16du:dateUtc="2025-07-09T14:22:00Z">
              <w:r w:rsidRPr="00DE70C1">
                <w:rPr>
                  <w:rFonts w:cs="Arial"/>
                  <w:snapToGrid/>
                  <w:color w:val="000000" w:themeColor="text1"/>
                </w:rPr>
                <w:t>Pumped Hydro</w:t>
              </w:r>
            </w:ins>
          </w:p>
        </w:tc>
      </w:tr>
      <w:tr w:rsidR="001D24B8" w14:paraId="68D50374" w14:textId="77777777" w:rsidTr="001D24B8">
        <w:trPr>
          <w:jc w:val="center"/>
          <w:ins w:id="471" w:author="Antony Johnson [NESO]" w:date="2025-07-09T15:22:00Z"/>
          <w:trPrChange w:id="472" w:author="Antony Johnson [NESO]" w:date="2025-07-09T15:23:00Z" w16du:dateUtc="2025-07-09T14:23:00Z">
            <w:trPr>
              <w:gridBefore w:val="2"/>
            </w:trPr>
          </w:trPrChange>
        </w:trPr>
        <w:tc>
          <w:tcPr>
            <w:tcW w:w="2646" w:type="dxa"/>
            <w:vMerge/>
            <w:vAlign w:val="center"/>
            <w:tcPrChange w:id="473" w:author="Antony Johnson [NESO]" w:date="2025-07-09T15:23:00Z" w16du:dateUtc="2025-07-09T14:23:00Z">
              <w:tcPr>
                <w:tcW w:w="2646" w:type="dxa"/>
                <w:vMerge/>
                <w:vAlign w:val="center"/>
              </w:tcPr>
            </w:tcPrChange>
          </w:tcPr>
          <w:p w14:paraId="2E1D4044" w14:textId="77777777" w:rsidR="001D24B8" w:rsidRDefault="001D24B8" w:rsidP="00394DE6">
            <w:pPr>
              <w:pStyle w:val="Level1Text"/>
              <w:keepLines w:val="0"/>
              <w:spacing w:before="60" w:after="60"/>
              <w:ind w:left="0" w:firstLine="0"/>
              <w:jc w:val="center"/>
              <w:rPr>
                <w:ins w:id="474" w:author="Antony Johnson [NESO]" w:date="2025-07-09T15:22:00Z" w16du:dateUtc="2025-07-09T14:22:00Z"/>
                <w:rFonts w:cs="Arial"/>
                <w:color w:val="000000" w:themeColor="text1"/>
              </w:rPr>
            </w:pPr>
          </w:p>
        </w:tc>
        <w:tc>
          <w:tcPr>
            <w:tcW w:w="5292" w:type="dxa"/>
            <w:gridSpan w:val="2"/>
            <w:tcPrChange w:id="475" w:author="Antony Johnson [NESO]" w:date="2025-07-09T15:23:00Z" w16du:dateUtc="2025-07-09T14:23:00Z">
              <w:tcPr>
                <w:tcW w:w="5292" w:type="dxa"/>
                <w:gridSpan w:val="3"/>
              </w:tcPr>
            </w:tcPrChange>
          </w:tcPr>
          <w:p w14:paraId="33373ABC" w14:textId="77777777" w:rsidR="001D24B8" w:rsidRDefault="001D24B8" w:rsidP="00394DE6">
            <w:pPr>
              <w:pStyle w:val="Level1Text"/>
              <w:keepLines w:val="0"/>
              <w:spacing w:before="60" w:after="60"/>
              <w:ind w:left="0" w:firstLine="0"/>
              <w:rPr>
                <w:ins w:id="476" w:author="Antony Johnson [NESO]" w:date="2025-07-09T15:22:00Z" w16du:dateUtc="2025-07-09T14:22:00Z"/>
                <w:rFonts w:cs="Arial"/>
                <w:color w:val="000000" w:themeColor="text1"/>
              </w:rPr>
            </w:pPr>
            <w:ins w:id="477" w:author="Antony Johnson [NESO]" w:date="2025-07-09T15:22:00Z" w16du:dateUtc="2025-07-09T14:22:00Z">
              <w:r w:rsidRPr="00DE70C1">
                <w:rPr>
                  <w:rFonts w:cs="Arial"/>
                  <w:snapToGrid/>
                  <w:color w:val="000000" w:themeColor="text1"/>
                </w:rPr>
                <w:t>Flywheels</w:t>
              </w:r>
            </w:ins>
          </w:p>
        </w:tc>
      </w:tr>
      <w:tr w:rsidR="001D24B8" w14:paraId="2B7AE66E" w14:textId="77777777" w:rsidTr="001D24B8">
        <w:trPr>
          <w:jc w:val="center"/>
          <w:ins w:id="478" w:author="Antony Johnson [NESO]" w:date="2025-07-09T15:22:00Z"/>
          <w:trPrChange w:id="479" w:author="Antony Johnson [NESO]" w:date="2025-07-09T15:23:00Z" w16du:dateUtc="2025-07-09T14:23:00Z">
            <w:trPr>
              <w:gridBefore w:val="2"/>
            </w:trPr>
          </w:trPrChange>
        </w:trPr>
        <w:tc>
          <w:tcPr>
            <w:tcW w:w="2646" w:type="dxa"/>
            <w:vMerge w:val="restart"/>
            <w:vAlign w:val="center"/>
            <w:tcPrChange w:id="480" w:author="Antony Johnson [NESO]" w:date="2025-07-09T15:23:00Z" w16du:dateUtc="2025-07-09T14:23:00Z">
              <w:tcPr>
                <w:tcW w:w="2646" w:type="dxa"/>
                <w:vMerge w:val="restart"/>
                <w:vAlign w:val="center"/>
              </w:tcPr>
            </w:tcPrChange>
          </w:tcPr>
          <w:p w14:paraId="4EF26C14" w14:textId="77777777" w:rsidR="001D24B8" w:rsidRDefault="001D24B8" w:rsidP="00394DE6">
            <w:pPr>
              <w:pStyle w:val="Level1Text"/>
              <w:keepLines w:val="0"/>
              <w:spacing w:before="60" w:after="60"/>
              <w:ind w:left="0" w:firstLine="0"/>
              <w:jc w:val="center"/>
              <w:rPr>
                <w:ins w:id="481" w:author="Antony Johnson [NESO]" w:date="2025-07-09T15:22:00Z" w16du:dateUtc="2025-07-09T14:22:00Z"/>
                <w:rFonts w:cs="Arial"/>
                <w:color w:val="000000" w:themeColor="text1"/>
              </w:rPr>
            </w:pPr>
            <w:ins w:id="482" w:author="Antony Johnson [NESO]" w:date="2025-07-09T15:22:00Z" w16du:dateUtc="2025-07-09T14:22:00Z">
              <w:r>
                <w:rPr>
                  <w:rFonts w:cs="Arial"/>
                  <w:color w:val="000000" w:themeColor="text1"/>
                </w:rPr>
                <w:t>Electrochemical</w:t>
              </w:r>
            </w:ins>
          </w:p>
        </w:tc>
        <w:tc>
          <w:tcPr>
            <w:tcW w:w="0" w:type="auto"/>
            <w:vMerge w:val="restart"/>
            <w:vAlign w:val="center"/>
            <w:tcPrChange w:id="483" w:author="Antony Johnson [NESO]" w:date="2025-07-09T15:23:00Z" w16du:dateUtc="2025-07-09T14:23:00Z">
              <w:tcPr>
                <w:tcW w:w="0" w:type="auto"/>
                <w:gridSpan w:val="2"/>
                <w:vMerge w:val="restart"/>
                <w:vAlign w:val="center"/>
              </w:tcPr>
            </w:tcPrChange>
          </w:tcPr>
          <w:p w14:paraId="45292D88" w14:textId="77777777" w:rsidR="001D24B8" w:rsidRDefault="001D24B8" w:rsidP="00394DE6">
            <w:pPr>
              <w:pStyle w:val="Level1Text"/>
              <w:keepLines w:val="0"/>
              <w:spacing w:before="60" w:after="60"/>
              <w:ind w:left="0" w:firstLine="0"/>
              <w:jc w:val="center"/>
              <w:rPr>
                <w:ins w:id="484" w:author="Antony Johnson [NESO]" w:date="2025-07-09T15:22:00Z" w16du:dateUtc="2025-07-09T14:22:00Z"/>
                <w:rFonts w:cs="Arial"/>
                <w:color w:val="000000" w:themeColor="text1"/>
              </w:rPr>
            </w:pPr>
            <w:ins w:id="485" w:author="Antony Johnson [NESO]" w:date="2025-07-09T15:22:00Z" w16du:dateUtc="2025-07-09T14:22:00Z">
              <w:r>
                <w:rPr>
                  <w:rFonts w:cs="Arial"/>
                  <w:color w:val="000000" w:themeColor="text1"/>
                </w:rPr>
                <w:t>Classical batteries</w:t>
              </w:r>
            </w:ins>
          </w:p>
        </w:tc>
        <w:tc>
          <w:tcPr>
            <w:tcW w:w="3122" w:type="dxa"/>
            <w:tcPrChange w:id="486" w:author="Antony Johnson [NESO]" w:date="2025-07-09T15:23:00Z" w16du:dateUtc="2025-07-09T14:23:00Z">
              <w:tcPr>
                <w:tcW w:w="3122" w:type="dxa"/>
              </w:tcPr>
            </w:tcPrChange>
          </w:tcPr>
          <w:p w14:paraId="57C49452" w14:textId="77777777" w:rsidR="001D24B8" w:rsidRDefault="001D24B8" w:rsidP="00394DE6">
            <w:pPr>
              <w:pStyle w:val="Level1Text"/>
              <w:keepLines w:val="0"/>
              <w:spacing w:before="60" w:after="60"/>
              <w:ind w:left="0" w:firstLine="0"/>
              <w:rPr>
                <w:ins w:id="487" w:author="Antony Johnson [NESO]" w:date="2025-07-09T15:22:00Z" w16du:dateUtc="2025-07-09T14:22:00Z"/>
                <w:rFonts w:cs="Arial"/>
                <w:color w:val="000000" w:themeColor="text1"/>
              </w:rPr>
            </w:pPr>
            <w:ins w:id="488" w:author="Antony Johnson [NESO]" w:date="2025-07-09T15:22:00Z" w16du:dateUtc="2025-07-09T14:22:00Z">
              <w:r w:rsidRPr="002B680C">
                <w:rPr>
                  <w:rFonts w:cs="Arial"/>
                  <w:snapToGrid/>
                  <w:color w:val="000000" w:themeColor="text1"/>
                </w:rPr>
                <w:t>Lead Acid</w:t>
              </w:r>
            </w:ins>
          </w:p>
        </w:tc>
      </w:tr>
      <w:tr w:rsidR="001D24B8" w14:paraId="056FBA3D" w14:textId="77777777" w:rsidTr="001D24B8">
        <w:trPr>
          <w:jc w:val="center"/>
          <w:ins w:id="489" w:author="Antony Johnson [NESO]" w:date="2025-07-09T15:22:00Z"/>
          <w:trPrChange w:id="490" w:author="Antony Johnson [NESO]" w:date="2025-07-09T15:23:00Z" w16du:dateUtc="2025-07-09T14:23:00Z">
            <w:trPr>
              <w:gridBefore w:val="2"/>
            </w:trPr>
          </w:trPrChange>
        </w:trPr>
        <w:tc>
          <w:tcPr>
            <w:tcW w:w="2646" w:type="dxa"/>
            <w:vMerge/>
            <w:vAlign w:val="center"/>
            <w:tcPrChange w:id="491" w:author="Antony Johnson [NESO]" w:date="2025-07-09T15:23:00Z" w16du:dateUtc="2025-07-09T14:23:00Z">
              <w:tcPr>
                <w:tcW w:w="2646" w:type="dxa"/>
                <w:vMerge/>
                <w:vAlign w:val="center"/>
              </w:tcPr>
            </w:tcPrChange>
          </w:tcPr>
          <w:p w14:paraId="24E6DF3B" w14:textId="77777777" w:rsidR="001D24B8" w:rsidRDefault="001D24B8" w:rsidP="00394DE6">
            <w:pPr>
              <w:pStyle w:val="Level1Text"/>
              <w:keepLines w:val="0"/>
              <w:spacing w:before="60" w:after="60"/>
              <w:ind w:left="0" w:firstLine="0"/>
              <w:jc w:val="center"/>
              <w:rPr>
                <w:ins w:id="492" w:author="Antony Johnson [NESO]" w:date="2025-07-09T15:22:00Z" w16du:dateUtc="2025-07-09T14:22:00Z"/>
                <w:rFonts w:cs="Arial"/>
                <w:color w:val="000000" w:themeColor="text1"/>
              </w:rPr>
            </w:pPr>
          </w:p>
        </w:tc>
        <w:tc>
          <w:tcPr>
            <w:tcW w:w="0" w:type="auto"/>
            <w:vMerge/>
            <w:vAlign w:val="center"/>
            <w:tcPrChange w:id="493" w:author="Antony Johnson [NESO]" w:date="2025-07-09T15:23:00Z" w16du:dateUtc="2025-07-09T14:23:00Z">
              <w:tcPr>
                <w:tcW w:w="0" w:type="auto"/>
                <w:gridSpan w:val="2"/>
                <w:vMerge/>
                <w:vAlign w:val="center"/>
              </w:tcPr>
            </w:tcPrChange>
          </w:tcPr>
          <w:p w14:paraId="480EA909" w14:textId="77777777" w:rsidR="001D24B8" w:rsidRDefault="001D24B8" w:rsidP="00394DE6">
            <w:pPr>
              <w:pStyle w:val="Level1Text"/>
              <w:keepLines w:val="0"/>
              <w:spacing w:before="60" w:after="60"/>
              <w:ind w:left="0" w:firstLine="0"/>
              <w:jc w:val="center"/>
              <w:rPr>
                <w:ins w:id="494" w:author="Antony Johnson [NESO]" w:date="2025-07-09T15:22:00Z" w16du:dateUtc="2025-07-09T14:22:00Z"/>
                <w:rFonts w:cs="Arial"/>
                <w:color w:val="000000" w:themeColor="text1"/>
              </w:rPr>
            </w:pPr>
          </w:p>
        </w:tc>
        <w:tc>
          <w:tcPr>
            <w:tcW w:w="3122" w:type="dxa"/>
            <w:tcPrChange w:id="495" w:author="Antony Johnson [NESO]" w:date="2025-07-09T15:23:00Z" w16du:dateUtc="2025-07-09T14:23:00Z">
              <w:tcPr>
                <w:tcW w:w="3122" w:type="dxa"/>
              </w:tcPr>
            </w:tcPrChange>
          </w:tcPr>
          <w:p w14:paraId="7577867F" w14:textId="77777777" w:rsidR="001D24B8" w:rsidRDefault="001D24B8" w:rsidP="00394DE6">
            <w:pPr>
              <w:pStyle w:val="Level1Text"/>
              <w:keepLines w:val="0"/>
              <w:spacing w:before="60" w:after="60"/>
              <w:ind w:left="0" w:firstLine="0"/>
              <w:rPr>
                <w:ins w:id="496" w:author="Antony Johnson [NESO]" w:date="2025-07-09T15:22:00Z" w16du:dateUtc="2025-07-09T14:22:00Z"/>
                <w:rFonts w:cs="Arial"/>
                <w:color w:val="000000" w:themeColor="text1"/>
              </w:rPr>
            </w:pPr>
            <w:ins w:id="497" w:author="Antony Johnson [NESO]" w:date="2025-07-09T15:22:00Z" w16du:dateUtc="2025-07-09T14:22:00Z">
              <w:r w:rsidRPr="002B680C">
                <w:rPr>
                  <w:rFonts w:cs="Arial"/>
                  <w:snapToGrid/>
                  <w:color w:val="000000" w:themeColor="text1"/>
                </w:rPr>
                <w:t>Lithium Polymer (Li-Polymer)</w:t>
              </w:r>
            </w:ins>
          </w:p>
        </w:tc>
      </w:tr>
      <w:tr w:rsidR="001D24B8" w14:paraId="7D3D3C1D" w14:textId="77777777" w:rsidTr="001D24B8">
        <w:trPr>
          <w:jc w:val="center"/>
          <w:ins w:id="498" w:author="Antony Johnson [NESO]" w:date="2025-07-09T15:22:00Z"/>
          <w:trPrChange w:id="499" w:author="Antony Johnson [NESO]" w:date="2025-07-09T15:23:00Z" w16du:dateUtc="2025-07-09T14:23:00Z">
            <w:trPr>
              <w:gridBefore w:val="2"/>
            </w:trPr>
          </w:trPrChange>
        </w:trPr>
        <w:tc>
          <w:tcPr>
            <w:tcW w:w="2646" w:type="dxa"/>
            <w:vMerge/>
            <w:vAlign w:val="center"/>
            <w:tcPrChange w:id="500" w:author="Antony Johnson [NESO]" w:date="2025-07-09T15:23:00Z" w16du:dateUtc="2025-07-09T14:23:00Z">
              <w:tcPr>
                <w:tcW w:w="2646" w:type="dxa"/>
                <w:vMerge/>
                <w:vAlign w:val="center"/>
              </w:tcPr>
            </w:tcPrChange>
          </w:tcPr>
          <w:p w14:paraId="2A4872A1" w14:textId="77777777" w:rsidR="001D24B8" w:rsidRDefault="001D24B8" w:rsidP="00394DE6">
            <w:pPr>
              <w:pStyle w:val="Level1Text"/>
              <w:keepLines w:val="0"/>
              <w:spacing w:before="60" w:after="60"/>
              <w:ind w:left="0" w:firstLine="0"/>
              <w:jc w:val="center"/>
              <w:rPr>
                <w:ins w:id="501" w:author="Antony Johnson [NESO]" w:date="2025-07-09T15:22:00Z" w16du:dateUtc="2025-07-09T14:22:00Z"/>
                <w:rFonts w:cs="Arial"/>
                <w:color w:val="000000" w:themeColor="text1"/>
              </w:rPr>
            </w:pPr>
          </w:p>
        </w:tc>
        <w:tc>
          <w:tcPr>
            <w:tcW w:w="0" w:type="auto"/>
            <w:vMerge/>
            <w:vAlign w:val="center"/>
            <w:tcPrChange w:id="502" w:author="Antony Johnson [NESO]" w:date="2025-07-09T15:23:00Z" w16du:dateUtc="2025-07-09T14:23:00Z">
              <w:tcPr>
                <w:tcW w:w="0" w:type="auto"/>
                <w:gridSpan w:val="2"/>
                <w:vMerge/>
                <w:vAlign w:val="center"/>
              </w:tcPr>
            </w:tcPrChange>
          </w:tcPr>
          <w:p w14:paraId="3862545E" w14:textId="77777777" w:rsidR="001D24B8" w:rsidRDefault="001D24B8" w:rsidP="00394DE6">
            <w:pPr>
              <w:pStyle w:val="Level1Text"/>
              <w:keepLines w:val="0"/>
              <w:spacing w:before="60" w:after="60"/>
              <w:ind w:left="0" w:firstLine="0"/>
              <w:jc w:val="center"/>
              <w:rPr>
                <w:ins w:id="503" w:author="Antony Johnson [NESO]" w:date="2025-07-09T15:22:00Z" w16du:dateUtc="2025-07-09T14:22:00Z"/>
                <w:rFonts w:cs="Arial"/>
                <w:color w:val="000000" w:themeColor="text1"/>
              </w:rPr>
            </w:pPr>
          </w:p>
        </w:tc>
        <w:tc>
          <w:tcPr>
            <w:tcW w:w="3122" w:type="dxa"/>
            <w:tcPrChange w:id="504" w:author="Antony Johnson [NESO]" w:date="2025-07-09T15:23:00Z" w16du:dateUtc="2025-07-09T14:23:00Z">
              <w:tcPr>
                <w:tcW w:w="3122" w:type="dxa"/>
              </w:tcPr>
            </w:tcPrChange>
          </w:tcPr>
          <w:p w14:paraId="2F4B77BC" w14:textId="77777777" w:rsidR="001D24B8" w:rsidRDefault="001D24B8" w:rsidP="00394DE6">
            <w:pPr>
              <w:pStyle w:val="Level1Text"/>
              <w:keepLines w:val="0"/>
              <w:spacing w:before="60" w:after="60"/>
              <w:ind w:left="0" w:firstLine="0"/>
              <w:rPr>
                <w:ins w:id="505" w:author="Antony Johnson [NESO]" w:date="2025-07-09T15:22:00Z" w16du:dateUtc="2025-07-09T14:22:00Z"/>
                <w:rFonts w:cs="Arial"/>
                <w:color w:val="000000" w:themeColor="text1"/>
              </w:rPr>
            </w:pPr>
            <w:ins w:id="506" w:author="Antony Johnson [NESO]" w:date="2025-07-09T15:22:00Z" w16du:dateUtc="2025-07-09T14:22:00Z">
              <w:r w:rsidRPr="002B680C">
                <w:rPr>
                  <w:rFonts w:cs="Arial"/>
                  <w:snapToGrid/>
                  <w:color w:val="000000" w:themeColor="text1"/>
                </w:rPr>
                <w:t>Metal Air</w:t>
              </w:r>
            </w:ins>
          </w:p>
        </w:tc>
      </w:tr>
      <w:tr w:rsidR="001D24B8" w14:paraId="34999D71" w14:textId="77777777" w:rsidTr="001D24B8">
        <w:trPr>
          <w:jc w:val="center"/>
          <w:ins w:id="507" w:author="Antony Johnson [NESO]" w:date="2025-07-09T15:22:00Z"/>
          <w:trPrChange w:id="508" w:author="Antony Johnson [NESO]" w:date="2025-07-09T15:23:00Z" w16du:dateUtc="2025-07-09T14:23:00Z">
            <w:trPr>
              <w:gridBefore w:val="2"/>
            </w:trPr>
          </w:trPrChange>
        </w:trPr>
        <w:tc>
          <w:tcPr>
            <w:tcW w:w="2646" w:type="dxa"/>
            <w:vMerge/>
            <w:vAlign w:val="center"/>
            <w:tcPrChange w:id="509" w:author="Antony Johnson [NESO]" w:date="2025-07-09T15:23:00Z" w16du:dateUtc="2025-07-09T14:23:00Z">
              <w:tcPr>
                <w:tcW w:w="2646" w:type="dxa"/>
                <w:vMerge/>
                <w:vAlign w:val="center"/>
              </w:tcPr>
            </w:tcPrChange>
          </w:tcPr>
          <w:p w14:paraId="3138160E" w14:textId="77777777" w:rsidR="001D24B8" w:rsidRDefault="001D24B8" w:rsidP="00394DE6">
            <w:pPr>
              <w:pStyle w:val="Level1Text"/>
              <w:keepLines w:val="0"/>
              <w:spacing w:before="60" w:after="60"/>
              <w:ind w:left="0" w:firstLine="0"/>
              <w:jc w:val="center"/>
              <w:rPr>
                <w:ins w:id="510" w:author="Antony Johnson [NESO]" w:date="2025-07-09T15:22:00Z" w16du:dateUtc="2025-07-09T14:22:00Z"/>
                <w:rFonts w:cs="Arial"/>
                <w:color w:val="000000" w:themeColor="text1"/>
              </w:rPr>
            </w:pPr>
          </w:p>
        </w:tc>
        <w:tc>
          <w:tcPr>
            <w:tcW w:w="0" w:type="auto"/>
            <w:vMerge/>
            <w:vAlign w:val="center"/>
            <w:tcPrChange w:id="511" w:author="Antony Johnson [NESO]" w:date="2025-07-09T15:23:00Z" w16du:dateUtc="2025-07-09T14:23:00Z">
              <w:tcPr>
                <w:tcW w:w="0" w:type="auto"/>
                <w:gridSpan w:val="2"/>
                <w:vMerge/>
                <w:vAlign w:val="center"/>
              </w:tcPr>
            </w:tcPrChange>
          </w:tcPr>
          <w:p w14:paraId="4FB2D1C1" w14:textId="77777777" w:rsidR="001D24B8" w:rsidRDefault="001D24B8" w:rsidP="00394DE6">
            <w:pPr>
              <w:pStyle w:val="Level1Text"/>
              <w:keepLines w:val="0"/>
              <w:spacing w:before="60" w:after="60"/>
              <w:ind w:left="0" w:firstLine="0"/>
              <w:jc w:val="center"/>
              <w:rPr>
                <w:ins w:id="512" w:author="Antony Johnson [NESO]" w:date="2025-07-09T15:22:00Z" w16du:dateUtc="2025-07-09T14:22:00Z"/>
                <w:rFonts w:cs="Arial"/>
                <w:color w:val="000000" w:themeColor="text1"/>
              </w:rPr>
            </w:pPr>
          </w:p>
        </w:tc>
        <w:tc>
          <w:tcPr>
            <w:tcW w:w="3122" w:type="dxa"/>
            <w:tcPrChange w:id="513" w:author="Antony Johnson [NESO]" w:date="2025-07-09T15:23:00Z" w16du:dateUtc="2025-07-09T14:23:00Z">
              <w:tcPr>
                <w:tcW w:w="3122" w:type="dxa"/>
              </w:tcPr>
            </w:tcPrChange>
          </w:tcPr>
          <w:p w14:paraId="1A25BB92" w14:textId="77777777" w:rsidR="001D24B8" w:rsidRDefault="001D24B8" w:rsidP="00394DE6">
            <w:pPr>
              <w:pStyle w:val="Level1Text"/>
              <w:keepLines w:val="0"/>
              <w:spacing w:before="60" w:after="60"/>
              <w:ind w:left="0" w:firstLine="0"/>
              <w:rPr>
                <w:ins w:id="514" w:author="Antony Johnson [NESO]" w:date="2025-07-09T15:22:00Z" w16du:dateUtc="2025-07-09T14:22:00Z"/>
                <w:rFonts w:cs="Arial"/>
                <w:color w:val="000000" w:themeColor="text1"/>
              </w:rPr>
            </w:pPr>
            <w:ins w:id="515" w:author="Antony Johnson [NESO]" w:date="2025-07-09T15:22:00Z" w16du:dateUtc="2025-07-09T14:22:00Z">
              <w:r w:rsidRPr="002B680C">
                <w:rPr>
                  <w:rFonts w:cs="Arial"/>
                  <w:snapToGrid/>
                  <w:color w:val="000000" w:themeColor="text1"/>
                </w:rPr>
                <w:t>Nickle Cadmium (Ni-Cd)</w:t>
              </w:r>
            </w:ins>
          </w:p>
        </w:tc>
      </w:tr>
      <w:tr w:rsidR="001D24B8" w14:paraId="5D75DF22" w14:textId="77777777" w:rsidTr="001D24B8">
        <w:trPr>
          <w:jc w:val="center"/>
          <w:ins w:id="516" w:author="Antony Johnson [NESO]" w:date="2025-07-09T15:22:00Z"/>
          <w:trPrChange w:id="517" w:author="Antony Johnson [NESO]" w:date="2025-07-09T15:23:00Z" w16du:dateUtc="2025-07-09T14:23:00Z">
            <w:trPr>
              <w:gridBefore w:val="2"/>
            </w:trPr>
          </w:trPrChange>
        </w:trPr>
        <w:tc>
          <w:tcPr>
            <w:tcW w:w="2646" w:type="dxa"/>
            <w:vMerge/>
            <w:vAlign w:val="center"/>
            <w:tcPrChange w:id="518" w:author="Antony Johnson [NESO]" w:date="2025-07-09T15:23:00Z" w16du:dateUtc="2025-07-09T14:23:00Z">
              <w:tcPr>
                <w:tcW w:w="2646" w:type="dxa"/>
                <w:vMerge/>
                <w:vAlign w:val="center"/>
              </w:tcPr>
            </w:tcPrChange>
          </w:tcPr>
          <w:p w14:paraId="0439C3E2" w14:textId="77777777" w:rsidR="001D24B8" w:rsidRDefault="001D24B8" w:rsidP="00394DE6">
            <w:pPr>
              <w:pStyle w:val="Level1Text"/>
              <w:keepLines w:val="0"/>
              <w:spacing w:before="60" w:after="60"/>
              <w:ind w:left="0" w:firstLine="0"/>
              <w:jc w:val="center"/>
              <w:rPr>
                <w:ins w:id="519" w:author="Antony Johnson [NESO]" w:date="2025-07-09T15:22:00Z" w16du:dateUtc="2025-07-09T14:22:00Z"/>
                <w:rFonts w:cs="Arial"/>
                <w:color w:val="000000" w:themeColor="text1"/>
              </w:rPr>
            </w:pPr>
          </w:p>
        </w:tc>
        <w:tc>
          <w:tcPr>
            <w:tcW w:w="0" w:type="auto"/>
            <w:vMerge/>
            <w:vAlign w:val="center"/>
            <w:tcPrChange w:id="520" w:author="Antony Johnson [NESO]" w:date="2025-07-09T15:23:00Z" w16du:dateUtc="2025-07-09T14:23:00Z">
              <w:tcPr>
                <w:tcW w:w="0" w:type="auto"/>
                <w:gridSpan w:val="2"/>
                <w:vMerge/>
                <w:vAlign w:val="center"/>
              </w:tcPr>
            </w:tcPrChange>
          </w:tcPr>
          <w:p w14:paraId="371C61AF" w14:textId="77777777" w:rsidR="001D24B8" w:rsidRDefault="001D24B8" w:rsidP="00394DE6">
            <w:pPr>
              <w:pStyle w:val="Level1Text"/>
              <w:keepLines w:val="0"/>
              <w:spacing w:before="60" w:after="60"/>
              <w:ind w:left="0" w:firstLine="0"/>
              <w:jc w:val="center"/>
              <w:rPr>
                <w:ins w:id="521" w:author="Antony Johnson [NESO]" w:date="2025-07-09T15:22:00Z" w16du:dateUtc="2025-07-09T14:22:00Z"/>
                <w:rFonts w:cs="Arial"/>
                <w:color w:val="000000" w:themeColor="text1"/>
              </w:rPr>
            </w:pPr>
          </w:p>
        </w:tc>
        <w:tc>
          <w:tcPr>
            <w:tcW w:w="3122" w:type="dxa"/>
            <w:tcPrChange w:id="522" w:author="Antony Johnson [NESO]" w:date="2025-07-09T15:23:00Z" w16du:dateUtc="2025-07-09T14:23:00Z">
              <w:tcPr>
                <w:tcW w:w="3122" w:type="dxa"/>
              </w:tcPr>
            </w:tcPrChange>
          </w:tcPr>
          <w:p w14:paraId="56DC5356" w14:textId="77777777" w:rsidR="001D24B8" w:rsidRDefault="001D24B8" w:rsidP="00394DE6">
            <w:pPr>
              <w:pStyle w:val="Level1Text"/>
              <w:keepLines w:val="0"/>
              <w:spacing w:before="60" w:after="60"/>
              <w:ind w:left="0" w:firstLine="0"/>
              <w:rPr>
                <w:ins w:id="523" w:author="Antony Johnson [NESO]" w:date="2025-07-09T15:22:00Z" w16du:dateUtc="2025-07-09T14:22:00Z"/>
                <w:rFonts w:cs="Arial"/>
                <w:color w:val="000000" w:themeColor="text1"/>
              </w:rPr>
            </w:pPr>
            <w:ins w:id="524" w:author="Antony Johnson [NESO]" w:date="2025-07-09T15:22:00Z" w16du:dateUtc="2025-07-09T14:22:00Z">
              <w:r w:rsidRPr="002B680C">
                <w:rPr>
                  <w:rFonts w:cs="Arial"/>
                  <w:snapToGrid/>
                  <w:color w:val="000000" w:themeColor="text1"/>
                </w:rPr>
                <w:t>Sodium Nickle Chloride (Na-NiCl</w:t>
              </w:r>
              <w:r w:rsidRPr="002B680C">
                <w:rPr>
                  <w:rFonts w:cs="Arial"/>
                  <w:snapToGrid/>
                  <w:color w:val="000000" w:themeColor="text1"/>
                  <w:vertAlign w:val="subscript"/>
                </w:rPr>
                <w:t>2</w:t>
              </w:r>
              <w:r w:rsidRPr="002B680C">
                <w:rPr>
                  <w:rFonts w:cs="Arial"/>
                  <w:snapToGrid/>
                  <w:color w:val="000000" w:themeColor="text1"/>
                </w:rPr>
                <w:t>)</w:t>
              </w:r>
            </w:ins>
          </w:p>
        </w:tc>
      </w:tr>
      <w:tr w:rsidR="001D24B8" w14:paraId="2C00707D" w14:textId="77777777" w:rsidTr="001D24B8">
        <w:trPr>
          <w:jc w:val="center"/>
          <w:ins w:id="525" w:author="Antony Johnson [NESO]" w:date="2025-07-09T15:22:00Z"/>
          <w:trPrChange w:id="526" w:author="Antony Johnson [NESO]" w:date="2025-07-09T15:23:00Z" w16du:dateUtc="2025-07-09T14:23:00Z">
            <w:trPr>
              <w:gridBefore w:val="2"/>
            </w:trPr>
          </w:trPrChange>
        </w:trPr>
        <w:tc>
          <w:tcPr>
            <w:tcW w:w="2646" w:type="dxa"/>
            <w:vMerge/>
            <w:vAlign w:val="center"/>
            <w:tcPrChange w:id="527" w:author="Antony Johnson [NESO]" w:date="2025-07-09T15:23:00Z" w16du:dateUtc="2025-07-09T14:23:00Z">
              <w:tcPr>
                <w:tcW w:w="2646" w:type="dxa"/>
                <w:vMerge/>
                <w:vAlign w:val="center"/>
              </w:tcPr>
            </w:tcPrChange>
          </w:tcPr>
          <w:p w14:paraId="0DFE13D7" w14:textId="77777777" w:rsidR="001D24B8" w:rsidRDefault="001D24B8" w:rsidP="00394DE6">
            <w:pPr>
              <w:pStyle w:val="Level1Text"/>
              <w:keepLines w:val="0"/>
              <w:spacing w:before="60" w:after="60"/>
              <w:ind w:left="0" w:firstLine="0"/>
              <w:jc w:val="center"/>
              <w:rPr>
                <w:ins w:id="528" w:author="Antony Johnson [NESO]" w:date="2025-07-09T15:22:00Z" w16du:dateUtc="2025-07-09T14:22:00Z"/>
                <w:rFonts w:cs="Arial"/>
                <w:color w:val="000000" w:themeColor="text1"/>
              </w:rPr>
            </w:pPr>
          </w:p>
        </w:tc>
        <w:tc>
          <w:tcPr>
            <w:tcW w:w="0" w:type="auto"/>
            <w:vMerge/>
            <w:vAlign w:val="center"/>
            <w:tcPrChange w:id="529" w:author="Antony Johnson [NESO]" w:date="2025-07-09T15:23:00Z" w16du:dateUtc="2025-07-09T14:23:00Z">
              <w:tcPr>
                <w:tcW w:w="0" w:type="auto"/>
                <w:gridSpan w:val="2"/>
                <w:vMerge/>
                <w:vAlign w:val="center"/>
              </w:tcPr>
            </w:tcPrChange>
          </w:tcPr>
          <w:p w14:paraId="674BD594" w14:textId="77777777" w:rsidR="001D24B8" w:rsidRDefault="001D24B8" w:rsidP="00394DE6">
            <w:pPr>
              <w:pStyle w:val="Level1Text"/>
              <w:keepLines w:val="0"/>
              <w:spacing w:before="60" w:after="60"/>
              <w:ind w:left="0" w:firstLine="0"/>
              <w:jc w:val="center"/>
              <w:rPr>
                <w:ins w:id="530" w:author="Antony Johnson [NESO]" w:date="2025-07-09T15:22:00Z" w16du:dateUtc="2025-07-09T14:22:00Z"/>
                <w:rFonts w:cs="Arial"/>
                <w:color w:val="000000" w:themeColor="text1"/>
              </w:rPr>
            </w:pPr>
          </w:p>
        </w:tc>
        <w:tc>
          <w:tcPr>
            <w:tcW w:w="3122" w:type="dxa"/>
            <w:tcPrChange w:id="531" w:author="Antony Johnson [NESO]" w:date="2025-07-09T15:23:00Z" w16du:dateUtc="2025-07-09T14:23:00Z">
              <w:tcPr>
                <w:tcW w:w="3122" w:type="dxa"/>
              </w:tcPr>
            </w:tcPrChange>
          </w:tcPr>
          <w:p w14:paraId="634D6AA0" w14:textId="77777777" w:rsidR="001D24B8" w:rsidRDefault="001D24B8" w:rsidP="00394DE6">
            <w:pPr>
              <w:pStyle w:val="Level1Text"/>
              <w:keepLines w:val="0"/>
              <w:spacing w:before="60" w:after="60"/>
              <w:ind w:left="0" w:firstLine="0"/>
              <w:rPr>
                <w:ins w:id="532" w:author="Antony Johnson [NESO]" w:date="2025-07-09T15:22:00Z" w16du:dateUtc="2025-07-09T14:22:00Z"/>
                <w:rFonts w:cs="Arial"/>
                <w:color w:val="000000" w:themeColor="text1"/>
              </w:rPr>
            </w:pPr>
            <w:ins w:id="533" w:author="Antony Johnson [NESO]" w:date="2025-07-09T15:22:00Z" w16du:dateUtc="2025-07-09T14:22:00Z">
              <w:r w:rsidRPr="002B680C">
                <w:rPr>
                  <w:rFonts w:cs="Arial"/>
                  <w:snapToGrid/>
                  <w:color w:val="000000" w:themeColor="text1"/>
                </w:rPr>
                <w:t>Lithium Ion (Li–ion)</w:t>
              </w:r>
            </w:ins>
          </w:p>
        </w:tc>
      </w:tr>
      <w:tr w:rsidR="001D24B8" w14:paraId="3BFAAEFA" w14:textId="77777777" w:rsidTr="001D24B8">
        <w:trPr>
          <w:jc w:val="center"/>
          <w:ins w:id="534" w:author="Antony Johnson [NESO]" w:date="2025-07-09T15:22:00Z"/>
          <w:trPrChange w:id="535" w:author="Antony Johnson [NESO]" w:date="2025-07-09T15:23:00Z" w16du:dateUtc="2025-07-09T14:23:00Z">
            <w:trPr>
              <w:gridBefore w:val="2"/>
            </w:trPr>
          </w:trPrChange>
        </w:trPr>
        <w:tc>
          <w:tcPr>
            <w:tcW w:w="2646" w:type="dxa"/>
            <w:vMerge/>
            <w:vAlign w:val="center"/>
            <w:tcPrChange w:id="536" w:author="Antony Johnson [NESO]" w:date="2025-07-09T15:23:00Z" w16du:dateUtc="2025-07-09T14:23:00Z">
              <w:tcPr>
                <w:tcW w:w="2646" w:type="dxa"/>
                <w:vMerge/>
                <w:vAlign w:val="center"/>
              </w:tcPr>
            </w:tcPrChange>
          </w:tcPr>
          <w:p w14:paraId="27E8489F" w14:textId="77777777" w:rsidR="001D24B8" w:rsidRDefault="001D24B8" w:rsidP="00394DE6">
            <w:pPr>
              <w:pStyle w:val="Level1Text"/>
              <w:keepLines w:val="0"/>
              <w:spacing w:before="60" w:after="60"/>
              <w:ind w:left="0" w:firstLine="0"/>
              <w:jc w:val="center"/>
              <w:rPr>
                <w:ins w:id="537" w:author="Antony Johnson [NESO]" w:date="2025-07-09T15:22:00Z" w16du:dateUtc="2025-07-09T14:22:00Z"/>
                <w:rFonts w:cs="Arial"/>
                <w:color w:val="000000" w:themeColor="text1"/>
              </w:rPr>
            </w:pPr>
          </w:p>
        </w:tc>
        <w:tc>
          <w:tcPr>
            <w:tcW w:w="0" w:type="auto"/>
            <w:vMerge/>
            <w:vAlign w:val="center"/>
            <w:tcPrChange w:id="538" w:author="Antony Johnson [NESO]" w:date="2025-07-09T15:23:00Z" w16du:dateUtc="2025-07-09T14:23:00Z">
              <w:tcPr>
                <w:tcW w:w="0" w:type="auto"/>
                <w:gridSpan w:val="2"/>
                <w:vMerge/>
                <w:vAlign w:val="center"/>
              </w:tcPr>
            </w:tcPrChange>
          </w:tcPr>
          <w:p w14:paraId="1536D41B" w14:textId="77777777" w:rsidR="001D24B8" w:rsidRDefault="001D24B8" w:rsidP="00394DE6">
            <w:pPr>
              <w:pStyle w:val="Level1Text"/>
              <w:keepLines w:val="0"/>
              <w:spacing w:before="60" w:after="60"/>
              <w:ind w:left="0" w:firstLine="0"/>
              <w:jc w:val="center"/>
              <w:rPr>
                <w:ins w:id="539" w:author="Antony Johnson [NESO]" w:date="2025-07-09T15:22:00Z" w16du:dateUtc="2025-07-09T14:22:00Z"/>
                <w:rFonts w:cs="Arial"/>
                <w:color w:val="000000" w:themeColor="text1"/>
              </w:rPr>
            </w:pPr>
          </w:p>
        </w:tc>
        <w:tc>
          <w:tcPr>
            <w:tcW w:w="3122" w:type="dxa"/>
            <w:tcPrChange w:id="540" w:author="Antony Johnson [NESO]" w:date="2025-07-09T15:23:00Z" w16du:dateUtc="2025-07-09T14:23:00Z">
              <w:tcPr>
                <w:tcW w:w="3122" w:type="dxa"/>
              </w:tcPr>
            </w:tcPrChange>
          </w:tcPr>
          <w:p w14:paraId="7373C933" w14:textId="77777777" w:rsidR="001D24B8" w:rsidRDefault="001D24B8" w:rsidP="00394DE6">
            <w:pPr>
              <w:pStyle w:val="Level1Text"/>
              <w:keepLines w:val="0"/>
              <w:spacing w:before="60" w:after="60"/>
              <w:ind w:left="0" w:firstLine="0"/>
              <w:rPr>
                <w:ins w:id="541" w:author="Antony Johnson [NESO]" w:date="2025-07-09T15:22:00Z" w16du:dateUtc="2025-07-09T14:22:00Z"/>
                <w:rFonts w:cs="Arial"/>
                <w:color w:val="000000" w:themeColor="text1"/>
              </w:rPr>
            </w:pPr>
            <w:ins w:id="542" w:author="Antony Johnson [NESO]" w:date="2025-07-09T15:22:00Z" w16du:dateUtc="2025-07-09T14:22:00Z">
              <w:r w:rsidRPr="002B680C">
                <w:rPr>
                  <w:rFonts w:cs="Arial"/>
                  <w:snapToGrid/>
                  <w:color w:val="000000" w:themeColor="text1"/>
                </w:rPr>
                <w:t>Sodium Ion (Na–ion)</w:t>
              </w:r>
            </w:ins>
          </w:p>
        </w:tc>
      </w:tr>
      <w:tr w:rsidR="001D24B8" w14:paraId="626A5179" w14:textId="77777777" w:rsidTr="001D24B8">
        <w:trPr>
          <w:jc w:val="center"/>
          <w:ins w:id="543" w:author="Antony Johnson [NESO]" w:date="2025-07-09T15:22:00Z"/>
          <w:trPrChange w:id="544" w:author="Antony Johnson [NESO]" w:date="2025-07-09T15:23:00Z" w16du:dateUtc="2025-07-09T14:23:00Z">
            <w:trPr>
              <w:gridBefore w:val="2"/>
            </w:trPr>
          </w:trPrChange>
        </w:trPr>
        <w:tc>
          <w:tcPr>
            <w:tcW w:w="2646" w:type="dxa"/>
            <w:vMerge/>
            <w:vAlign w:val="center"/>
            <w:tcPrChange w:id="545" w:author="Antony Johnson [NESO]" w:date="2025-07-09T15:23:00Z" w16du:dateUtc="2025-07-09T14:23:00Z">
              <w:tcPr>
                <w:tcW w:w="2646" w:type="dxa"/>
                <w:vMerge/>
                <w:vAlign w:val="center"/>
              </w:tcPr>
            </w:tcPrChange>
          </w:tcPr>
          <w:p w14:paraId="1B1773A1" w14:textId="77777777" w:rsidR="001D24B8" w:rsidRDefault="001D24B8" w:rsidP="00394DE6">
            <w:pPr>
              <w:pStyle w:val="Level1Text"/>
              <w:keepLines w:val="0"/>
              <w:spacing w:before="60" w:after="60"/>
              <w:ind w:left="0" w:firstLine="0"/>
              <w:jc w:val="center"/>
              <w:rPr>
                <w:ins w:id="546" w:author="Antony Johnson [NESO]" w:date="2025-07-09T15:22:00Z" w16du:dateUtc="2025-07-09T14:22:00Z"/>
                <w:rFonts w:cs="Arial"/>
                <w:color w:val="000000" w:themeColor="text1"/>
              </w:rPr>
            </w:pPr>
          </w:p>
        </w:tc>
        <w:tc>
          <w:tcPr>
            <w:tcW w:w="0" w:type="auto"/>
            <w:vMerge/>
            <w:vAlign w:val="center"/>
            <w:tcPrChange w:id="547" w:author="Antony Johnson [NESO]" w:date="2025-07-09T15:23:00Z" w16du:dateUtc="2025-07-09T14:23:00Z">
              <w:tcPr>
                <w:tcW w:w="0" w:type="auto"/>
                <w:gridSpan w:val="2"/>
                <w:vMerge/>
                <w:vAlign w:val="center"/>
              </w:tcPr>
            </w:tcPrChange>
          </w:tcPr>
          <w:p w14:paraId="6DBBB3EA" w14:textId="77777777" w:rsidR="001D24B8" w:rsidRDefault="001D24B8" w:rsidP="00394DE6">
            <w:pPr>
              <w:pStyle w:val="Level1Text"/>
              <w:keepLines w:val="0"/>
              <w:spacing w:before="60" w:after="60"/>
              <w:ind w:left="0" w:firstLine="0"/>
              <w:jc w:val="center"/>
              <w:rPr>
                <w:ins w:id="548" w:author="Antony Johnson [NESO]" w:date="2025-07-09T15:22:00Z" w16du:dateUtc="2025-07-09T14:22:00Z"/>
                <w:rFonts w:cs="Arial"/>
                <w:color w:val="000000" w:themeColor="text1"/>
              </w:rPr>
            </w:pPr>
          </w:p>
        </w:tc>
        <w:tc>
          <w:tcPr>
            <w:tcW w:w="3122" w:type="dxa"/>
            <w:tcPrChange w:id="549" w:author="Antony Johnson [NESO]" w:date="2025-07-09T15:23:00Z" w16du:dateUtc="2025-07-09T14:23:00Z">
              <w:tcPr>
                <w:tcW w:w="3122" w:type="dxa"/>
              </w:tcPr>
            </w:tcPrChange>
          </w:tcPr>
          <w:p w14:paraId="54F1FC56" w14:textId="77777777" w:rsidR="001D24B8" w:rsidRDefault="001D24B8" w:rsidP="00394DE6">
            <w:pPr>
              <w:pStyle w:val="Level1Text"/>
              <w:keepLines w:val="0"/>
              <w:spacing w:before="60" w:after="60"/>
              <w:ind w:left="0" w:firstLine="0"/>
              <w:rPr>
                <w:ins w:id="550" w:author="Antony Johnson [NESO]" w:date="2025-07-09T15:22:00Z" w16du:dateUtc="2025-07-09T14:22:00Z"/>
                <w:rFonts w:cs="Arial"/>
                <w:color w:val="000000" w:themeColor="text1"/>
              </w:rPr>
            </w:pPr>
            <w:ins w:id="551" w:author="Antony Johnson [NESO]" w:date="2025-07-09T15:22:00Z" w16du:dateUtc="2025-07-09T14:22:00Z">
              <w:r w:rsidRPr="002B680C">
                <w:rPr>
                  <w:rFonts w:cs="Arial"/>
                  <w:snapToGrid/>
                  <w:color w:val="000000" w:themeColor="text1"/>
                </w:rPr>
                <w:t>Lithium Sulphur (Li-S)</w:t>
              </w:r>
            </w:ins>
          </w:p>
        </w:tc>
      </w:tr>
      <w:tr w:rsidR="001D24B8" w14:paraId="47FFA52B" w14:textId="77777777" w:rsidTr="001D24B8">
        <w:trPr>
          <w:jc w:val="center"/>
          <w:ins w:id="552" w:author="Antony Johnson [NESO]" w:date="2025-07-09T15:22:00Z"/>
          <w:trPrChange w:id="553" w:author="Antony Johnson [NESO]" w:date="2025-07-09T15:23:00Z" w16du:dateUtc="2025-07-09T14:23:00Z">
            <w:trPr>
              <w:gridBefore w:val="2"/>
            </w:trPr>
          </w:trPrChange>
        </w:trPr>
        <w:tc>
          <w:tcPr>
            <w:tcW w:w="2646" w:type="dxa"/>
            <w:vMerge/>
            <w:vAlign w:val="center"/>
            <w:tcPrChange w:id="554" w:author="Antony Johnson [NESO]" w:date="2025-07-09T15:23:00Z" w16du:dateUtc="2025-07-09T14:23:00Z">
              <w:tcPr>
                <w:tcW w:w="2646" w:type="dxa"/>
                <w:vMerge/>
                <w:vAlign w:val="center"/>
              </w:tcPr>
            </w:tcPrChange>
          </w:tcPr>
          <w:p w14:paraId="23C46DD1" w14:textId="77777777" w:rsidR="001D24B8" w:rsidRDefault="001D24B8" w:rsidP="00394DE6">
            <w:pPr>
              <w:pStyle w:val="Level1Text"/>
              <w:keepLines w:val="0"/>
              <w:spacing w:before="60" w:after="60"/>
              <w:ind w:left="0" w:firstLine="0"/>
              <w:jc w:val="center"/>
              <w:rPr>
                <w:ins w:id="555" w:author="Antony Johnson [NESO]" w:date="2025-07-09T15:22:00Z" w16du:dateUtc="2025-07-09T14:22:00Z"/>
                <w:rFonts w:cs="Arial"/>
                <w:color w:val="000000" w:themeColor="text1"/>
              </w:rPr>
            </w:pPr>
          </w:p>
        </w:tc>
        <w:tc>
          <w:tcPr>
            <w:tcW w:w="0" w:type="auto"/>
            <w:vMerge/>
            <w:vAlign w:val="center"/>
            <w:tcPrChange w:id="556" w:author="Antony Johnson [NESO]" w:date="2025-07-09T15:23:00Z" w16du:dateUtc="2025-07-09T14:23:00Z">
              <w:tcPr>
                <w:tcW w:w="0" w:type="auto"/>
                <w:gridSpan w:val="2"/>
                <w:vMerge/>
                <w:vAlign w:val="center"/>
              </w:tcPr>
            </w:tcPrChange>
          </w:tcPr>
          <w:p w14:paraId="41B5C31E" w14:textId="77777777" w:rsidR="001D24B8" w:rsidRDefault="001D24B8" w:rsidP="00394DE6">
            <w:pPr>
              <w:pStyle w:val="Level1Text"/>
              <w:keepLines w:val="0"/>
              <w:spacing w:before="60" w:after="60"/>
              <w:ind w:left="0" w:firstLine="0"/>
              <w:jc w:val="center"/>
              <w:rPr>
                <w:ins w:id="557" w:author="Antony Johnson [NESO]" w:date="2025-07-09T15:22:00Z" w16du:dateUtc="2025-07-09T14:22:00Z"/>
                <w:rFonts w:cs="Arial"/>
                <w:color w:val="000000" w:themeColor="text1"/>
              </w:rPr>
            </w:pPr>
          </w:p>
        </w:tc>
        <w:tc>
          <w:tcPr>
            <w:tcW w:w="3122" w:type="dxa"/>
            <w:tcPrChange w:id="558" w:author="Antony Johnson [NESO]" w:date="2025-07-09T15:23:00Z" w16du:dateUtc="2025-07-09T14:23:00Z">
              <w:tcPr>
                <w:tcW w:w="3122" w:type="dxa"/>
              </w:tcPr>
            </w:tcPrChange>
          </w:tcPr>
          <w:p w14:paraId="750B27B8" w14:textId="77777777" w:rsidR="001D24B8" w:rsidRDefault="001D24B8" w:rsidP="00394DE6">
            <w:pPr>
              <w:pStyle w:val="Level1Text"/>
              <w:keepLines w:val="0"/>
              <w:spacing w:before="60" w:after="60"/>
              <w:ind w:left="0" w:firstLine="0"/>
              <w:rPr>
                <w:ins w:id="559" w:author="Antony Johnson [NESO]" w:date="2025-07-09T15:22:00Z" w16du:dateUtc="2025-07-09T14:22:00Z"/>
                <w:rFonts w:cs="Arial"/>
                <w:color w:val="000000" w:themeColor="text1"/>
              </w:rPr>
            </w:pPr>
            <w:ins w:id="560" w:author="Antony Johnson [NESO]" w:date="2025-07-09T15:22:00Z" w16du:dateUtc="2025-07-09T14:22:00Z">
              <w:r w:rsidRPr="002B680C">
                <w:rPr>
                  <w:rFonts w:cs="Arial"/>
                  <w:snapToGrid/>
                  <w:color w:val="000000" w:themeColor="text1"/>
                </w:rPr>
                <w:t>Sodium Sulphur(Na-S</w:t>
              </w:r>
              <w:r>
                <w:rPr>
                  <w:rFonts w:cs="Arial"/>
                  <w:snapToGrid/>
                  <w:color w:val="000000" w:themeColor="text1"/>
                </w:rPr>
                <w:t>)</w:t>
              </w:r>
            </w:ins>
          </w:p>
        </w:tc>
      </w:tr>
      <w:tr w:rsidR="001D24B8" w14:paraId="1FCA4C31" w14:textId="77777777" w:rsidTr="001D24B8">
        <w:trPr>
          <w:jc w:val="center"/>
          <w:ins w:id="561" w:author="Antony Johnson [NESO]" w:date="2025-07-09T15:22:00Z"/>
          <w:trPrChange w:id="562" w:author="Antony Johnson [NESO]" w:date="2025-07-09T15:23:00Z" w16du:dateUtc="2025-07-09T14:23:00Z">
            <w:trPr>
              <w:gridBefore w:val="2"/>
            </w:trPr>
          </w:trPrChange>
        </w:trPr>
        <w:tc>
          <w:tcPr>
            <w:tcW w:w="2646" w:type="dxa"/>
            <w:vMerge/>
            <w:vAlign w:val="center"/>
            <w:tcPrChange w:id="563" w:author="Antony Johnson [NESO]" w:date="2025-07-09T15:23:00Z" w16du:dateUtc="2025-07-09T14:23:00Z">
              <w:tcPr>
                <w:tcW w:w="2646" w:type="dxa"/>
                <w:vMerge/>
                <w:vAlign w:val="center"/>
              </w:tcPr>
            </w:tcPrChange>
          </w:tcPr>
          <w:p w14:paraId="35704F0B" w14:textId="77777777" w:rsidR="001D24B8" w:rsidRDefault="001D24B8" w:rsidP="00394DE6">
            <w:pPr>
              <w:pStyle w:val="Level1Text"/>
              <w:keepLines w:val="0"/>
              <w:spacing w:before="60" w:after="60"/>
              <w:ind w:left="0" w:firstLine="0"/>
              <w:jc w:val="center"/>
              <w:rPr>
                <w:ins w:id="564" w:author="Antony Johnson [NESO]" w:date="2025-07-09T15:22:00Z" w16du:dateUtc="2025-07-09T14:22:00Z"/>
                <w:rFonts w:cs="Arial"/>
                <w:color w:val="000000" w:themeColor="text1"/>
              </w:rPr>
            </w:pPr>
          </w:p>
        </w:tc>
        <w:tc>
          <w:tcPr>
            <w:tcW w:w="0" w:type="auto"/>
            <w:vMerge/>
            <w:vAlign w:val="center"/>
            <w:tcPrChange w:id="565" w:author="Antony Johnson [NESO]" w:date="2025-07-09T15:23:00Z" w16du:dateUtc="2025-07-09T14:23:00Z">
              <w:tcPr>
                <w:tcW w:w="0" w:type="auto"/>
                <w:gridSpan w:val="2"/>
                <w:vMerge/>
                <w:vAlign w:val="center"/>
              </w:tcPr>
            </w:tcPrChange>
          </w:tcPr>
          <w:p w14:paraId="30952C78" w14:textId="77777777" w:rsidR="001D24B8" w:rsidRDefault="001D24B8" w:rsidP="00394DE6">
            <w:pPr>
              <w:pStyle w:val="Level1Text"/>
              <w:keepLines w:val="0"/>
              <w:spacing w:before="60" w:after="60"/>
              <w:ind w:left="0" w:firstLine="0"/>
              <w:jc w:val="center"/>
              <w:rPr>
                <w:ins w:id="566" w:author="Antony Johnson [NESO]" w:date="2025-07-09T15:22:00Z" w16du:dateUtc="2025-07-09T14:22:00Z"/>
                <w:rFonts w:cs="Arial"/>
                <w:color w:val="000000" w:themeColor="text1"/>
              </w:rPr>
            </w:pPr>
          </w:p>
        </w:tc>
        <w:tc>
          <w:tcPr>
            <w:tcW w:w="3122" w:type="dxa"/>
            <w:tcPrChange w:id="567" w:author="Antony Johnson [NESO]" w:date="2025-07-09T15:23:00Z" w16du:dateUtc="2025-07-09T14:23:00Z">
              <w:tcPr>
                <w:tcW w:w="3122" w:type="dxa"/>
              </w:tcPr>
            </w:tcPrChange>
          </w:tcPr>
          <w:p w14:paraId="65D7B868" w14:textId="77777777" w:rsidR="001D24B8" w:rsidRDefault="001D24B8" w:rsidP="00394DE6">
            <w:pPr>
              <w:pStyle w:val="Level1Text"/>
              <w:keepLines w:val="0"/>
              <w:spacing w:before="60" w:after="60"/>
              <w:ind w:left="0" w:firstLine="0"/>
              <w:rPr>
                <w:ins w:id="568" w:author="Antony Johnson [NESO]" w:date="2025-07-09T15:22:00Z" w16du:dateUtc="2025-07-09T14:22:00Z"/>
                <w:rFonts w:cs="Arial"/>
                <w:color w:val="000000" w:themeColor="text1"/>
              </w:rPr>
            </w:pPr>
            <w:ins w:id="569" w:author="Antony Johnson [NESO]" w:date="2025-07-09T15:22:00Z" w16du:dateUtc="2025-07-09T14:22:00Z">
              <w:r w:rsidRPr="002B680C">
                <w:rPr>
                  <w:rFonts w:cs="Arial"/>
                  <w:snapToGrid/>
                  <w:color w:val="000000" w:themeColor="text1"/>
                </w:rPr>
                <w:t>Nickle –Metal Hydride (Ni-MH</w:t>
              </w:r>
              <w:r>
                <w:rPr>
                  <w:rFonts w:cs="Arial"/>
                  <w:snapToGrid/>
                  <w:color w:val="000000" w:themeColor="text1"/>
                </w:rPr>
                <w:t>)</w:t>
              </w:r>
            </w:ins>
          </w:p>
        </w:tc>
      </w:tr>
      <w:tr w:rsidR="001D24B8" w14:paraId="36FD1217" w14:textId="77777777" w:rsidTr="001D24B8">
        <w:trPr>
          <w:jc w:val="center"/>
          <w:ins w:id="570" w:author="Antony Johnson [NESO]" w:date="2025-07-09T15:22:00Z"/>
          <w:trPrChange w:id="571" w:author="Antony Johnson [NESO]" w:date="2025-07-09T15:23:00Z" w16du:dateUtc="2025-07-09T14:23:00Z">
            <w:trPr>
              <w:gridBefore w:val="2"/>
            </w:trPr>
          </w:trPrChange>
        </w:trPr>
        <w:tc>
          <w:tcPr>
            <w:tcW w:w="2646" w:type="dxa"/>
            <w:vMerge/>
            <w:vAlign w:val="center"/>
            <w:tcPrChange w:id="572" w:author="Antony Johnson [NESO]" w:date="2025-07-09T15:23:00Z" w16du:dateUtc="2025-07-09T14:23:00Z">
              <w:tcPr>
                <w:tcW w:w="2646" w:type="dxa"/>
                <w:vMerge/>
                <w:vAlign w:val="center"/>
              </w:tcPr>
            </w:tcPrChange>
          </w:tcPr>
          <w:p w14:paraId="2ED9C88C" w14:textId="77777777" w:rsidR="001D24B8" w:rsidRDefault="001D24B8" w:rsidP="00394DE6">
            <w:pPr>
              <w:pStyle w:val="Level1Text"/>
              <w:keepLines w:val="0"/>
              <w:spacing w:before="60" w:after="60"/>
              <w:ind w:left="0" w:firstLine="0"/>
              <w:jc w:val="center"/>
              <w:rPr>
                <w:ins w:id="573" w:author="Antony Johnson [NESO]" w:date="2025-07-09T15:22:00Z" w16du:dateUtc="2025-07-09T14:22:00Z"/>
                <w:rFonts w:cs="Arial"/>
                <w:color w:val="000000" w:themeColor="text1"/>
              </w:rPr>
            </w:pPr>
          </w:p>
        </w:tc>
        <w:tc>
          <w:tcPr>
            <w:tcW w:w="0" w:type="auto"/>
            <w:vMerge w:val="restart"/>
            <w:vAlign w:val="center"/>
            <w:tcPrChange w:id="574" w:author="Antony Johnson [NESO]" w:date="2025-07-09T15:23:00Z" w16du:dateUtc="2025-07-09T14:23:00Z">
              <w:tcPr>
                <w:tcW w:w="0" w:type="auto"/>
                <w:gridSpan w:val="2"/>
                <w:vMerge w:val="restart"/>
                <w:vAlign w:val="center"/>
              </w:tcPr>
            </w:tcPrChange>
          </w:tcPr>
          <w:p w14:paraId="73EF670B" w14:textId="77777777" w:rsidR="001D24B8" w:rsidRDefault="001D24B8" w:rsidP="00394DE6">
            <w:pPr>
              <w:pStyle w:val="Level1Text"/>
              <w:keepLines w:val="0"/>
              <w:spacing w:before="60" w:after="60"/>
              <w:ind w:left="0" w:firstLine="0"/>
              <w:jc w:val="center"/>
              <w:rPr>
                <w:ins w:id="575" w:author="Antony Johnson [NESO]" w:date="2025-07-09T15:22:00Z" w16du:dateUtc="2025-07-09T14:22:00Z"/>
                <w:rFonts w:cs="Arial"/>
                <w:color w:val="000000" w:themeColor="text1"/>
              </w:rPr>
            </w:pPr>
            <w:ins w:id="576" w:author="Antony Johnson [NESO]" w:date="2025-07-09T15:22:00Z" w16du:dateUtc="2025-07-09T14:22:00Z">
              <w:r>
                <w:rPr>
                  <w:rFonts w:cs="Arial"/>
                  <w:color w:val="000000" w:themeColor="text1"/>
                </w:rPr>
                <w:t>Flow batteries</w:t>
              </w:r>
            </w:ins>
          </w:p>
        </w:tc>
        <w:tc>
          <w:tcPr>
            <w:tcW w:w="3122" w:type="dxa"/>
            <w:tcPrChange w:id="577" w:author="Antony Johnson [NESO]" w:date="2025-07-09T15:23:00Z" w16du:dateUtc="2025-07-09T14:23:00Z">
              <w:tcPr>
                <w:tcW w:w="3122" w:type="dxa"/>
              </w:tcPr>
            </w:tcPrChange>
          </w:tcPr>
          <w:p w14:paraId="4250F613" w14:textId="77777777" w:rsidR="001D24B8" w:rsidRDefault="001D24B8" w:rsidP="00394DE6">
            <w:pPr>
              <w:pStyle w:val="Level1Text"/>
              <w:keepLines w:val="0"/>
              <w:spacing w:before="60" w:after="60"/>
              <w:ind w:left="0" w:firstLine="0"/>
              <w:rPr>
                <w:ins w:id="578" w:author="Antony Johnson [NESO]" w:date="2025-07-09T15:22:00Z" w16du:dateUtc="2025-07-09T14:22:00Z"/>
                <w:rFonts w:cs="Arial"/>
                <w:color w:val="000000" w:themeColor="text1"/>
              </w:rPr>
            </w:pPr>
            <w:ins w:id="579" w:author="Antony Johnson [NESO]" w:date="2025-07-09T15:22:00Z" w16du:dateUtc="2025-07-09T14:22:00Z">
              <w:r w:rsidRPr="005455C0">
                <w:rPr>
                  <w:rFonts w:cs="Arial"/>
                  <w:color w:val="000000" w:themeColor="text1"/>
                </w:rPr>
                <w:t>Vanadium Red-Oxide</w:t>
              </w:r>
            </w:ins>
          </w:p>
        </w:tc>
      </w:tr>
      <w:tr w:rsidR="001D24B8" w14:paraId="14BA9076" w14:textId="77777777" w:rsidTr="001D24B8">
        <w:trPr>
          <w:jc w:val="center"/>
          <w:ins w:id="580" w:author="Antony Johnson [NESO]" w:date="2025-07-09T15:22:00Z"/>
          <w:trPrChange w:id="581" w:author="Antony Johnson [NESO]" w:date="2025-07-09T15:23:00Z" w16du:dateUtc="2025-07-09T14:23:00Z">
            <w:trPr>
              <w:gridBefore w:val="2"/>
            </w:trPr>
          </w:trPrChange>
        </w:trPr>
        <w:tc>
          <w:tcPr>
            <w:tcW w:w="2646" w:type="dxa"/>
            <w:vMerge/>
            <w:vAlign w:val="center"/>
            <w:tcPrChange w:id="582" w:author="Antony Johnson [NESO]" w:date="2025-07-09T15:23:00Z" w16du:dateUtc="2025-07-09T14:23:00Z">
              <w:tcPr>
                <w:tcW w:w="2646" w:type="dxa"/>
                <w:vMerge/>
                <w:vAlign w:val="center"/>
              </w:tcPr>
            </w:tcPrChange>
          </w:tcPr>
          <w:p w14:paraId="25ABD85F" w14:textId="77777777" w:rsidR="001D24B8" w:rsidRDefault="001D24B8" w:rsidP="00394DE6">
            <w:pPr>
              <w:pStyle w:val="Level1Text"/>
              <w:keepLines w:val="0"/>
              <w:spacing w:before="60" w:after="60"/>
              <w:ind w:left="0" w:firstLine="0"/>
              <w:jc w:val="center"/>
              <w:rPr>
                <w:ins w:id="583" w:author="Antony Johnson [NESO]" w:date="2025-07-09T15:22:00Z" w16du:dateUtc="2025-07-09T14:22:00Z"/>
                <w:rFonts w:cs="Arial"/>
                <w:color w:val="000000" w:themeColor="text1"/>
              </w:rPr>
            </w:pPr>
          </w:p>
        </w:tc>
        <w:tc>
          <w:tcPr>
            <w:tcW w:w="2170" w:type="dxa"/>
            <w:vMerge/>
            <w:tcPrChange w:id="584" w:author="Antony Johnson [NESO]" w:date="2025-07-09T15:23:00Z" w16du:dateUtc="2025-07-09T14:23:00Z">
              <w:tcPr>
                <w:tcW w:w="2170" w:type="dxa"/>
                <w:gridSpan w:val="2"/>
                <w:vMerge/>
              </w:tcPr>
            </w:tcPrChange>
          </w:tcPr>
          <w:p w14:paraId="4C986A16" w14:textId="77777777" w:rsidR="001D24B8" w:rsidRDefault="001D24B8" w:rsidP="00394DE6">
            <w:pPr>
              <w:pStyle w:val="Level1Text"/>
              <w:keepLines w:val="0"/>
              <w:spacing w:before="60" w:after="60"/>
              <w:ind w:left="0" w:firstLine="0"/>
              <w:rPr>
                <w:ins w:id="585" w:author="Antony Johnson [NESO]" w:date="2025-07-09T15:22:00Z" w16du:dateUtc="2025-07-09T14:22:00Z"/>
                <w:rFonts w:cs="Arial"/>
                <w:color w:val="000000" w:themeColor="text1"/>
              </w:rPr>
            </w:pPr>
          </w:p>
        </w:tc>
        <w:tc>
          <w:tcPr>
            <w:tcW w:w="3122" w:type="dxa"/>
            <w:tcPrChange w:id="586" w:author="Antony Johnson [NESO]" w:date="2025-07-09T15:23:00Z" w16du:dateUtc="2025-07-09T14:23:00Z">
              <w:tcPr>
                <w:tcW w:w="3122" w:type="dxa"/>
              </w:tcPr>
            </w:tcPrChange>
          </w:tcPr>
          <w:p w14:paraId="0E2AA2F7" w14:textId="77777777" w:rsidR="001D24B8" w:rsidRDefault="001D24B8" w:rsidP="00394DE6">
            <w:pPr>
              <w:pStyle w:val="Level1Text"/>
              <w:keepLines w:val="0"/>
              <w:spacing w:before="60" w:after="60"/>
              <w:ind w:left="0" w:firstLine="0"/>
              <w:rPr>
                <w:ins w:id="587" w:author="Antony Johnson [NESO]" w:date="2025-07-09T15:22:00Z" w16du:dateUtc="2025-07-09T14:22:00Z"/>
                <w:rFonts w:cs="Arial"/>
                <w:color w:val="000000" w:themeColor="text1"/>
              </w:rPr>
            </w:pPr>
            <w:ins w:id="588" w:author="Antony Johnson [NESO]" w:date="2025-07-09T15:22:00Z" w16du:dateUtc="2025-07-09T14:22:00Z">
              <w:r w:rsidRPr="005455C0">
                <w:rPr>
                  <w:rFonts w:cs="Arial"/>
                  <w:color w:val="000000" w:themeColor="text1"/>
                </w:rPr>
                <w:t>Zinc – Iron (Zn –Fe)</w:t>
              </w:r>
            </w:ins>
          </w:p>
        </w:tc>
      </w:tr>
      <w:tr w:rsidR="001D24B8" w14:paraId="13E8C448" w14:textId="77777777" w:rsidTr="001D24B8">
        <w:trPr>
          <w:jc w:val="center"/>
          <w:ins w:id="589" w:author="Antony Johnson [NESO]" w:date="2025-07-09T15:22:00Z"/>
          <w:trPrChange w:id="590" w:author="Antony Johnson [NESO]" w:date="2025-07-09T15:23:00Z" w16du:dateUtc="2025-07-09T14:23:00Z">
            <w:trPr>
              <w:gridBefore w:val="2"/>
            </w:trPr>
          </w:trPrChange>
        </w:trPr>
        <w:tc>
          <w:tcPr>
            <w:tcW w:w="2646" w:type="dxa"/>
            <w:vMerge/>
            <w:vAlign w:val="center"/>
            <w:tcPrChange w:id="591" w:author="Antony Johnson [NESO]" w:date="2025-07-09T15:23:00Z" w16du:dateUtc="2025-07-09T14:23:00Z">
              <w:tcPr>
                <w:tcW w:w="2646" w:type="dxa"/>
                <w:vMerge/>
                <w:vAlign w:val="center"/>
              </w:tcPr>
            </w:tcPrChange>
          </w:tcPr>
          <w:p w14:paraId="5444B138" w14:textId="77777777" w:rsidR="001D24B8" w:rsidRDefault="001D24B8" w:rsidP="00394DE6">
            <w:pPr>
              <w:pStyle w:val="Level1Text"/>
              <w:keepLines w:val="0"/>
              <w:spacing w:before="60" w:after="60"/>
              <w:ind w:left="0" w:firstLine="0"/>
              <w:jc w:val="center"/>
              <w:rPr>
                <w:ins w:id="592" w:author="Antony Johnson [NESO]" w:date="2025-07-09T15:22:00Z" w16du:dateUtc="2025-07-09T14:22:00Z"/>
                <w:rFonts w:cs="Arial"/>
                <w:color w:val="000000" w:themeColor="text1"/>
              </w:rPr>
            </w:pPr>
          </w:p>
        </w:tc>
        <w:tc>
          <w:tcPr>
            <w:tcW w:w="2170" w:type="dxa"/>
            <w:vMerge/>
            <w:tcPrChange w:id="593" w:author="Antony Johnson [NESO]" w:date="2025-07-09T15:23:00Z" w16du:dateUtc="2025-07-09T14:23:00Z">
              <w:tcPr>
                <w:tcW w:w="2170" w:type="dxa"/>
                <w:gridSpan w:val="2"/>
                <w:vMerge/>
              </w:tcPr>
            </w:tcPrChange>
          </w:tcPr>
          <w:p w14:paraId="6A4F8D94" w14:textId="77777777" w:rsidR="001D24B8" w:rsidRDefault="001D24B8" w:rsidP="00394DE6">
            <w:pPr>
              <w:pStyle w:val="Level1Text"/>
              <w:keepLines w:val="0"/>
              <w:spacing w:before="60" w:after="60"/>
              <w:ind w:left="0" w:firstLine="0"/>
              <w:rPr>
                <w:ins w:id="594" w:author="Antony Johnson [NESO]" w:date="2025-07-09T15:22:00Z" w16du:dateUtc="2025-07-09T14:22:00Z"/>
                <w:rFonts w:cs="Arial"/>
                <w:color w:val="000000" w:themeColor="text1"/>
              </w:rPr>
            </w:pPr>
          </w:p>
        </w:tc>
        <w:tc>
          <w:tcPr>
            <w:tcW w:w="3122" w:type="dxa"/>
            <w:tcPrChange w:id="595" w:author="Antony Johnson [NESO]" w:date="2025-07-09T15:23:00Z" w16du:dateUtc="2025-07-09T14:23:00Z">
              <w:tcPr>
                <w:tcW w:w="3122" w:type="dxa"/>
              </w:tcPr>
            </w:tcPrChange>
          </w:tcPr>
          <w:p w14:paraId="08F7579C" w14:textId="77777777" w:rsidR="001D24B8" w:rsidRPr="005455C0" w:rsidRDefault="001D24B8" w:rsidP="00394DE6">
            <w:pPr>
              <w:pStyle w:val="Level1Text"/>
              <w:keepLines w:val="0"/>
              <w:spacing w:before="60" w:after="60"/>
              <w:ind w:left="0" w:firstLine="0"/>
              <w:rPr>
                <w:ins w:id="596" w:author="Antony Johnson [NESO]" w:date="2025-07-09T15:22:00Z" w16du:dateUtc="2025-07-09T14:22:00Z"/>
                <w:rFonts w:cs="Arial"/>
                <w:color w:val="000000" w:themeColor="text1"/>
              </w:rPr>
            </w:pPr>
            <w:ins w:id="597" w:author="Antony Johnson [NESO]" w:date="2025-07-09T15:22:00Z" w16du:dateUtc="2025-07-09T14:22:00Z">
              <w:r w:rsidRPr="005455C0">
                <w:rPr>
                  <w:rFonts w:cs="Arial"/>
                  <w:color w:val="000000" w:themeColor="text1"/>
                </w:rPr>
                <w:t>Zinc – Bromine (Zn –Br</w:t>
              </w:r>
              <w:r>
                <w:rPr>
                  <w:rFonts w:cs="Arial"/>
                  <w:color w:val="000000" w:themeColor="text1"/>
                </w:rPr>
                <w:t>)</w:t>
              </w:r>
            </w:ins>
          </w:p>
        </w:tc>
      </w:tr>
      <w:tr w:rsidR="001D24B8" w14:paraId="48F0B086" w14:textId="77777777" w:rsidTr="001D24B8">
        <w:trPr>
          <w:jc w:val="center"/>
          <w:ins w:id="598" w:author="Antony Johnson [NESO]" w:date="2025-07-09T15:22:00Z"/>
          <w:trPrChange w:id="599" w:author="Antony Johnson [NESO]" w:date="2025-07-09T15:23:00Z" w16du:dateUtc="2025-07-09T14:23:00Z">
            <w:trPr>
              <w:gridBefore w:val="2"/>
            </w:trPr>
          </w:trPrChange>
        </w:trPr>
        <w:tc>
          <w:tcPr>
            <w:tcW w:w="2646" w:type="dxa"/>
            <w:vAlign w:val="center"/>
            <w:tcPrChange w:id="600" w:author="Antony Johnson [NESO]" w:date="2025-07-09T15:23:00Z" w16du:dateUtc="2025-07-09T14:23:00Z">
              <w:tcPr>
                <w:tcW w:w="2646" w:type="dxa"/>
                <w:vAlign w:val="center"/>
              </w:tcPr>
            </w:tcPrChange>
          </w:tcPr>
          <w:p w14:paraId="63BEB201" w14:textId="77777777" w:rsidR="001D24B8" w:rsidRDefault="001D24B8" w:rsidP="00394DE6">
            <w:pPr>
              <w:pStyle w:val="Level1Text"/>
              <w:keepLines w:val="0"/>
              <w:spacing w:before="60" w:after="60"/>
              <w:ind w:left="0" w:firstLine="0"/>
              <w:jc w:val="center"/>
              <w:rPr>
                <w:ins w:id="601" w:author="Antony Johnson [NESO]" w:date="2025-07-09T15:22:00Z" w16du:dateUtc="2025-07-09T14:22:00Z"/>
                <w:rFonts w:cs="Arial"/>
                <w:color w:val="000000" w:themeColor="text1"/>
              </w:rPr>
            </w:pPr>
            <w:ins w:id="602" w:author="Antony Johnson [NESO]" w:date="2025-07-09T15:22:00Z" w16du:dateUtc="2025-07-09T14:22:00Z">
              <w:r>
                <w:rPr>
                  <w:rFonts w:cs="Arial"/>
                  <w:color w:val="000000" w:themeColor="text1"/>
                </w:rPr>
                <w:t>Other</w:t>
              </w:r>
            </w:ins>
          </w:p>
        </w:tc>
        <w:tc>
          <w:tcPr>
            <w:tcW w:w="5292" w:type="dxa"/>
            <w:gridSpan w:val="2"/>
            <w:tcPrChange w:id="603" w:author="Antony Johnson [NESO]" w:date="2025-07-09T15:23:00Z" w16du:dateUtc="2025-07-09T14:23:00Z">
              <w:tcPr>
                <w:tcW w:w="5292" w:type="dxa"/>
                <w:gridSpan w:val="3"/>
              </w:tcPr>
            </w:tcPrChange>
          </w:tcPr>
          <w:p w14:paraId="25BFC4E1" w14:textId="77777777" w:rsidR="001D24B8" w:rsidRPr="005455C0" w:rsidRDefault="001D24B8" w:rsidP="00394DE6">
            <w:pPr>
              <w:pStyle w:val="Level1Text"/>
              <w:keepLines w:val="0"/>
              <w:spacing w:before="60" w:after="60"/>
              <w:ind w:left="0" w:firstLine="0"/>
              <w:rPr>
                <w:ins w:id="604" w:author="Antony Johnson [NESO]" w:date="2025-07-09T15:22:00Z" w16du:dateUtc="2025-07-09T14:22:00Z"/>
                <w:rFonts w:cs="Arial"/>
                <w:color w:val="000000" w:themeColor="text1"/>
              </w:rPr>
            </w:pPr>
          </w:p>
        </w:tc>
      </w:tr>
    </w:tbl>
    <w:p w14:paraId="54B0D4C7" w14:textId="77777777" w:rsidR="001D24B8" w:rsidRDefault="001D24B8" w:rsidP="001D24B8">
      <w:pPr>
        <w:pStyle w:val="Level1Text"/>
        <w:keepLines w:val="0"/>
        <w:jc w:val="center"/>
        <w:rPr>
          <w:ins w:id="605" w:author="Antony Johnson [NESO]" w:date="2025-07-09T15:22:00Z" w16du:dateUtc="2025-07-09T14:22:00Z"/>
          <w:rFonts w:cs="Arial"/>
          <w:color w:val="000000" w:themeColor="text1"/>
        </w:rPr>
      </w:pPr>
      <w:ins w:id="606" w:author="Antony Johnson [NESO]" w:date="2025-07-09T15:22:00Z" w16du:dateUtc="2025-07-09T14:22:00Z">
        <w:r>
          <w:rPr>
            <w:rFonts w:cs="Arial"/>
            <w:color w:val="000000" w:themeColor="text1"/>
          </w:rPr>
          <w:t>Table PC.A.3.1.4(b)</w:t>
        </w:r>
      </w:ins>
    </w:p>
    <w:p w14:paraId="76E44B01" w14:textId="018BD1C1" w:rsidR="00543064" w:rsidRDefault="00543064" w:rsidP="00404458">
      <w:pPr>
        <w:pStyle w:val="Level1Text"/>
        <w:rPr>
          <w:rFonts w:cs="Arial"/>
          <w:color w:val="000000" w:themeColor="text1"/>
        </w:rPr>
      </w:pP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D9A4AB3"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xml:space="preserve">, selected from the list set out </w:t>
      </w:r>
      <w:ins w:id="607" w:author="Antony Johnson [NESO]" w:date="2025-07-09T15:50:00Z" w16du:dateUtc="2025-07-09T14:50:00Z">
        <w:r w:rsidR="006B6A1D">
          <w:rPr>
            <w:rFonts w:cs="Arial"/>
            <w:color w:val="000000" w:themeColor="text1"/>
          </w:rPr>
          <w:t>in Table PC.A</w:t>
        </w:r>
        <w:r w:rsidR="00283F76">
          <w:rPr>
            <w:rFonts w:cs="Arial"/>
            <w:color w:val="000000" w:themeColor="text1"/>
          </w:rPr>
          <w:t>.3.1.4(a)</w:t>
        </w:r>
      </w:ins>
      <w:del w:id="608" w:author="Antony Johnson [NESO]" w:date="2025-07-09T15:50:00Z" w16du:dateUtc="2025-07-09T14:50:00Z">
        <w:r w:rsidR="00A35F50" w:rsidRPr="00B35A41" w:rsidDel="00283F76">
          <w:rPr>
            <w:rFonts w:cs="Arial"/>
            <w:color w:val="000000" w:themeColor="text1"/>
          </w:rPr>
          <w:delText>below:</w:delText>
        </w:r>
      </w:del>
      <w:ins w:id="609" w:author="Antony Johnson [NESO]" w:date="2025-07-09T15:50:00Z" w16du:dateUtc="2025-07-09T14:50:00Z">
        <w:r w:rsidR="00283F76">
          <w:rPr>
            <w:rFonts w:cs="Arial"/>
            <w:color w:val="000000" w:themeColor="text1"/>
          </w:rPr>
          <w:t>.</w:t>
        </w:r>
      </w:ins>
    </w:p>
    <w:p w14:paraId="2AE0205E" w14:textId="22686049" w:rsidR="00A35F50" w:rsidRPr="00B35A41" w:rsidDel="00283F76" w:rsidRDefault="00A35F50" w:rsidP="008B5CF2">
      <w:pPr>
        <w:pStyle w:val="Level2Text"/>
        <w:numPr>
          <w:ilvl w:val="0"/>
          <w:numId w:val="3"/>
        </w:numPr>
        <w:rPr>
          <w:del w:id="610" w:author="Antony Johnson [NESO]" w:date="2025-07-09T15:51:00Z" w16du:dateUtc="2025-07-09T14:51:00Z"/>
          <w:rFonts w:cs="Arial"/>
          <w:color w:val="000000" w:themeColor="text1"/>
        </w:rPr>
      </w:pPr>
      <w:del w:id="611" w:author="Antony Johnson [NESO]" w:date="2025-07-09T15:51:00Z" w16du:dateUtc="2025-07-09T14:51:00Z">
        <w:r w:rsidRPr="00B35A41" w:rsidDel="00283F76">
          <w:rPr>
            <w:rFonts w:cs="Arial"/>
            <w:color w:val="000000" w:themeColor="text1"/>
          </w:rPr>
          <w:delText>Biomass</w:delText>
        </w:r>
      </w:del>
    </w:p>
    <w:p w14:paraId="734686C5" w14:textId="27F6DD80" w:rsidR="00A35F50" w:rsidRPr="00B35A41" w:rsidDel="00283F76" w:rsidRDefault="00A35F50" w:rsidP="008B5CF2">
      <w:pPr>
        <w:pStyle w:val="Level2Text"/>
        <w:numPr>
          <w:ilvl w:val="0"/>
          <w:numId w:val="3"/>
        </w:numPr>
        <w:rPr>
          <w:del w:id="612" w:author="Antony Johnson [NESO]" w:date="2025-07-09T15:51:00Z" w16du:dateUtc="2025-07-09T14:51:00Z"/>
          <w:rFonts w:cs="Arial"/>
          <w:color w:val="000000" w:themeColor="text1"/>
        </w:rPr>
      </w:pPr>
      <w:del w:id="613" w:author="Antony Johnson [NESO]" w:date="2025-07-09T15:51:00Z" w16du:dateUtc="2025-07-09T14:51:00Z">
        <w:r w:rsidRPr="00B35A41" w:rsidDel="00283F76">
          <w:rPr>
            <w:rFonts w:cs="Arial"/>
            <w:color w:val="000000" w:themeColor="text1"/>
          </w:rPr>
          <w:delText>Fossil brown coal/lignite</w:delText>
        </w:r>
      </w:del>
    </w:p>
    <w:p w14:paraId="73AD1E7C" w14:textId="38F26A6C" w:rsidR="00A35F50" w:rsidRPr="00B35A41" w:rsidDel="00283F76" w:rsidRDefault="00A35F50" w:rsidP="008B5CF2">
      <w:pPr>
        <w:pStyle w:val="Level2Text"/>
        <w:numPr>
          <w:ilvl w:val="0"/>
          <w:numId w:val="3"/>
        </w:numPr>
        <w:rPr>
          <w:del w:id="614" w:author="Antony Johnson [NESO]" w:date="2025-07-09T15:51:00Z" w16du:dateUtc="2025-07-09T14:51:00Z"/>
          <w:rFonts w:cs="Arial"/>
          <w:color w:val="000000" w:themeColor="text1"/>
        </w:rPr>
      </w:pPr>
      <w:del w:id="615" w:author="Antony Johnson [NESO]" w:date="2025-07-09T15:51:00Z" w16du:dateUtc="2025-07-09T14:51:00Z">
        <w:r w:rsidRPr="00B35A41" w:rsidDel="00283F76">
          <w:rPr>
            <w:rFonts w:cs="Arial"/>
            <w:color w:val="000000" w:themeColor="text1"/>
          </w:rPr>
          <w:delText>Fossil coal-derived gas</w:delText>
        </w:r>
      </w:del>
    </w:p>
    <w:p w14:paraId="5377830A" w14:textId="04C914C6" w:rsidR="00A35F50" w:rsidRPr="00B35A41" w:rsidDel="00283F76" w:rsidRDefault="00A35F50" w:rsidP="008B5CF2">
      <w:pPr>
        <w:pStyle w:val="Level2Text"/>
        <w:numPr>
          <w:ilvl w:val="0"/>
          <w:numId w:val="3"/>
        </w:numPr>
        <w:rPr>
          <w:del w:id="616" w:author="Antony Johnson [NESO]" w:date="2025-07-09T15:51:00Z" w16du:dateUtc="2025-07-09T14:51:00Z"/>
          <w:rFonts w:cs="Arial"/>
          <w:color w:val="000000" w:themeColor="text1"/>
        </w:rPr>
      </w:pPr>
      <w:del w:id="617" w:author="Antony Johnson [NESO]" w:date="2025-07-09T15:51:00Z" w16du:dateUtc="2025-07-09T14:51:00Z">
        <w:r w:rsidRPr="00B35A41" w:rsidDel="00283F76">
          <w:rPr>
            <w:rFonts w:cs="Arial"/>
            <w:color w:val="000000" w:themeColor="text1"/>
          </w:rPr>
          <w:delText>Fossil gas</w:delText>
        </w:r>
      </w:del>
    </w:p>
    <w:p w14:paraId="2AEB0A8C" w14:textId="647C273F" w:rsidR="00A35F50" w:rsidRPr="00B35A41" w:rsidDel="00283F76" w:rsidRDefault="00A35F50" w:rsidP="008B5CF2">
      <w:pPr>
        <w:pStyle w:val="Level2Text"/>
        <w:numPr>
          <w:ilvl w:val="0"/>
          <w:numId w:val="3"/>
        </w:numPr>
        <w:rPr>
          <w:del w:id="618" w:author="Antony Johnson [NESO]" w:date="2025-07-09T15:51:00Z" w16du:dateUtc="2025-07-09T14:51:00Z"/>
          <w:rFonts w:cs="Arial"/>
          <w:color w:val="000000" w:themeColor="text1"/>
        </w:rPr>
      </w:pPr>
      <w:del w:id="619" w:author="Antony Johnson [NESO]" w:date="2025-07-09T15:51:00Z" w16du:dateUtc="2025-07-09T14:51:00Z">
        <w:r w:rsidRPr="00B35A41" w:rsidDel="00283F76">
          <w:rPr>
            <w:rFonts w:cs="Arial"/>
            <w:color w:val="000000" w:themeColor="text1"/>
          </w:rPr>
          <w:delText>Fossil hard coal</w:delText>
        </w:r>
      </w:del>
    </w:p>
    <w:p w14:paraId="160076A0" w14:textId="6A325ED7" w:rsidR="00A35F50" w:rsidRPr="00B35A41" w:rsidDel="00283F76" w:rsidRDefault="00A35F50" w:rsidP="008B5CF2">
      <w:pPr>
        <w:pStyle w:val="Level2Text"/>
        <w:numPr>
          <w:ilvl w:val="0"/>
          <w:numId w:val="3"/>
        </w:numPr>
        <w:rPr>
          <w:del w:id="620" w:author="Antony Johnson [NESO]" w:date="2025-07-09T15:51:00Z" w16du:dateUtc="2025-07-09T14:51:00Z"/>
          <w:rFonts w:cs="Arial"/>
          <w:color w:val="000000" w:themeColor="text1"/>
        </w:rPr>
      </w:pPr>
      <w:del w:id="621" w:author="Antony Johnson [NESO]" w:date="2025-07-09T15:51:00Z" w16du:dateUtc="2025-07-09T14:51:00Z">
        <w:r w:rsidRPr="00B35A41" w:rsidDel="00283F76">
          <w:rPr>
            <w:rFonts w:cs="Arial"/>
            <w:color w:val="000000" w:themeColor="text1"/>
          </w:rPr>
          <w:delText>Fossil oil</w:delText>
        </w:r>
      </w:del>
    </w:p>
    <w:p w14:paraId="2AD3A2D5" w14:textId="630FD6A5" w:rsidR="00A35F50" w:rsidRPr="00B35A41" w:rsidDel="00283F76" w:rsidRDefault="00A35F50" w:rsidP="008B5CF2">
      <w:pPr>
        <w:pStyle w:val="Level2Text"/>
        <w:numPr>
          <w:ilvl w:val="0"/>
          <w:numId w:val="3"/>
        </w:numPr>
        <w:rPr>
          <w:del w:id="622" w:author="Antony Johnson [NESO]" w:date="2025-07-09T15:51:00Z" w16du:dateUtc="2025-07-09T14:51:00Z"/>
          <w:rFonts w:cs="Arial"/>
          <w:color w:val="000000" w:themeColor="text1"/>
        </w:rPr>
      </w:pPr>
      <w:del w:id="623" w:author="Antony Johnson [NESO]" w:date="2025-07-09T15:51:00Z" w16du:dateUtc="2025-07-09T14:51:00Z">
        <w:r w:rsidRPr="00B35A41" w:rsidDel="00283F76">
          <w:rPr>
            <w:rFonts w:cs="Arial"/>
            <w:color w:val="000000" w:themeColor="text1"/>
          </w:rPr>
          <w:delText>Fossil oil shale</w:delText>
        </w:r>
      </w:del>
    </w:p>
    <w:p w14:paraId="141A7C87" w14:textId="3306BE2B" w:rsidR="00A35F50" w:rsidRPr="00B35A41" w:rsidDel="00283F76" w:rsidRDefault="00A35F50" w:rsidP="008B5CF2">
      <w:pPr>
        <w:pStyle w:val="Level2Text"/>
        <w:numPr>
          <w:ilvl w:val="0"/>
          <w:numId w:val="3"/>
        </w:numPr>
        <w:rPr>
          <w:del w:id="624" w:author="Antony Johnson [NESO]" w:date="2025-07-09T15:51:00Z" w16du:dateUtc="2025-07-09T14:51:00Z"/>
          <w:rFonts w:cs="Arial"/>
          <w:color w:val="000000" w:themeColor="text1"/>
        </w:rPr>
      </w:pPr>
      <w:del w:id="625" w:author="Antony Johnson [NESO]" w:date="2025-07-09T15:51:00Z" w16du:dateUtc="2025-07-09T14:51:00Z">
        <w:r w:rsidRPr="00B35A41" w:rsidDel="00283F76">
          <w:rPr>
            <w:rFonts w:cs="Arial"/>
            <w:color w:val="000000" w:themeColor="text1"/>
          </w:rPr>
          <w:delText>Fossil peat</w:delText>
        </w:r>
      </w:del>
    </w:p>
    <w:p w14:paraId="572814E4" w14:textId="17FF8E22" w:rsidR="00A35F50" w:rsidRPr="00B35A41" w:rsidDel="00283F76" w:rsidRDefault="00A35F50" w:rsidP="008B5CF2">
      <w:pPr>
        <w:pStyle w:val="Level2Text"/>
        <w:numPr>
          <w:ilvl w:val="0"/>
          <w:numId w:val="3"/>
        </w:numPr>
        <w:rPr>
          <w:del w:id="626" w:author="Antony Johnson [NESO]" w:date="2025-07-09T15:51:00Z" w16du:dateUtc="2025-07-09T14:51:00Z"/>
          <w:rFonts w:cs="Arial"/>
          <w:color w:val="000000" w:themeColor="text1"/>
        </w:rPr>
      </w:pPr>
      <w:del w:id="627" w:author="Antony Johnson [NESO]" w:date="2025-07-09T15:51:00Z" w16du:dateUtc="2025-07-09T14:51:00Z">
        <w:r w:rsidRPr="00B35A41" w:rsidDel="00283F76">
          <w:rPr>
            <w:rFonts w:cs="Arial"/>
            <w:color w:val="000000" w:themeColor="text1"/>
          </w:rPr>
          <w:delText>Geothermal</w:delText>
        </w:r>
      </w:del>
    </w:p>
    <w:p w14:paraId="37B66477" w14:textId="0A980FD0" w:rsidR="00A35F50" w:rsidRPr="00B35A41" w:rsidDel="00283F76" w:rsidRDefault="00A35F50" w:rsidP="008B5CF2">
      <w:pPr>
        <w:pStyle w:val="Level2Text"/>
        <w:numPr>
          <w:ilvl w:val="0"/>
          <w:numId w:val="3"/>
        </w:numPr>
        <w:rPr>
          <w:del w:id="628" w:author="Antony Johnson [NESO]" w:date="2025-07-09T15:51:00Z" w16du:dateUtc="2025-07-09T14:51:00Z"/>
          <w:rFonts w:cs="Arial"/>
          <w:color w:val="000000" w:themeColor="text1"/>
        </w:rPr>
      </w:pPr>
      <w:del w:id="629" w:author="Antony Johnson [NESO]" w:date="2025-07-09T15:51:00Z" w16du:dateUtc="2025-07-09T14:51:00Z">
        <w:r w:rsidRPr="00B35A41" w:rsidDel="00283F76">
          <w:rPr>
            <w:rFonts w:cs="Arial"/>
            <w:color w:val="000000" w:themeColor="text1"/>
          </w:rPr>
          <w:delText>Hydro pumped storage</w:delText>
        </w:r>
      </w:del>
    </w:p>
    <w:p w14:paraId="6B3909D0" w14:textId="41362AD3" w:rsidR="00A35F50" w:rsidRPr="00B35A41" w:rsidDel="00283F76" w:rsidRDefault="00A35F50" w:rsidP="008B5CF2">
      <w:pPr>
        <w:pStyle w:val="Level2Text"/>
        <w:numPr>
          <w:ilvl w:val="0"/>
          <w:numId w:val="3"/>
        </w:numPr>
        <w:rPr>
          <w:del w:id="630" w:author="Antony Johnson [NESO]" w:date="2025-07-09T15:51:00Z" w16du:dateUtc="2025-07-09T14:51:00Z"/>
          <w:rFonts w:cs="Arial"/>
          <w:color w:val="000000" w:themeColor="text1"/>
        </w:rPr>
      </w:pPr>
      <w:del w:id="631" w:author="Antony Johnson [NESO]" w:date="2025-07-09T15:51:00Z" w16du:dateUtc="2025-07-09T14:51:00Z">
        <w:r w:rsidRPr="00B35A41" w:rsidDel="00283F76">
          <w:rPr>
            <w:rFonts w:cs="Arial"/>
            <w:color w:val="000000" w:themeColor="text1"/>
          </w:rPr>
          <w:delText>Hydro run-of-river and poundage</w:delText>
        </w:r>
      </w:del>
    </w:p>
    <w:p w14:paraId="063A4F93" w14:textId="19EE0D77" w:rsidR="00A35F50" w:rsidRPr="00B35A41" w:rsidDel="00283F76" w:rsidRDefault="00A35F50" w:rsidP="008B5CF2">
      <w:pPr>
        <w:pStyle w:val="Level2Text"/>
        <w:numPr>
          <w:ilvl w:val="0"/>
          <w:numId w:val="3"/>
        </w:numPr>
        <w:rPr>
          <w:del w:id="632" w:author="Antony Johnson [NESO]" w:date="2025-07-09T15:51:00Z" w16du:dateUtc="2025-07-09T14:51:00Z"/>
          <w:rFonts w:cs="Arial"/>
          <w:color w:val="000000" w:themeColor="text1"/>
        </w:rPr>
      </w:pPr>
      <w:del w:id="633" w:author="Antony Johnson [NESO]" w:date="2025-07-09T15:51:00Z" w16du:dateUtc="2025-07-09T14:51:00Z">
        <w:r w:rsidRPr="00B35A41" w:rsidDel="00283F76">
          <w:rPr>
            <w:rFonts w:cs="Arial"/>
            <w:color w:val="000000" w:themeColor="text1"/>
          </w:rPr>
          <w:delText>Hydro water reservoir</w:delText>
        </w:r>
      </w:del>
    </w:p>
    <w:p w14:paraId="060B7A2C" w14:textId="4FAAE37D" w:rsidR="00A35F50" w:rsidRPr="00B35A41" w:rsidDel="00283F76" w:rsidRDefault="00A35F50" w:rsidP="008B5CF2">
      <w:pPr>
        <w:pStyle w:val="Level2Text"/>
        <w:numPr>
          <w:ilvl w:val="0"/>
          <w:numId w:val="3"/>
        </w:numPr>
        <w:rPr>
          <w:del w:id="634" w:author="Antony Johnson [NESO]" w:date="2025-07-09T15:51:00Z" w16du:dateUtc="2025-07-09T14:51:00Z"/>
          <w:rFonts w:cs="Arial"/>
          <w:color w:val="000000" w:themeColor="text1"/>
        </w:rPr>
      </w:pPr>
      <w:del w:id="635" w:author="Antony Johnson [NESO]" w:date="2025-07-09T15:51:00Z" w16du:dateUtc="2025-07-09T14:51:00Z">
        <w:r w:rsidRPr="00B35A41" w:rsidDel="00283F76">
          <w:rPr>
            <w:rFonts w:cs="Arial"/>
            <w:color w:val="000000" w:themeColor="text1"/>
          </w:rPr>
          <w:delText>Marine</w:delText>
        </w:r>
      </w:del>
    </w:p>
    <w:p w14:paraId="015A8D34" w14:textId="3B4DEF74" w:rsidR="00A35F50" w:rsidRPr="00B35A41" w:rsidDel="00283F76" w:rsidRDefault="00A35F50" w:rsidP="008B5CF2">
      <w:pPr>
        <w:pStyle w:val="Level2Text"/>
        <w:numPr>
          <w:ilvl w:val="0"/>
          <w:numId w:val="3"/>
        </w:numPr>
        <w:rPr>
          <w:del w:id="636" w:author="Antony Johnson [NESO]" w:date="2025-07-09T15:51:00Z" w16du:dateUtc="2025-07-09T14:51:00Z"/>
          <w:rFonts w:cs="Arial"/>
          <w:color w:val="000000" w:themeColor="text1"/>
        </w:rPr>
      </w:pPr>
      <w:del w:id="637" w:author="Antony Johnson [NESO]" w:date="2025-07-09T15:51:00Z" w16du:dateUtc="2025-07-09T14:51:00Z">
        <w:r w:rsidRPr="00B35A41" w:rsidDel="00283F76">
          <w:rPr>
            <w:rFonts w:cs="Arial"/>
            <w:color w:val="000000" w:themeColor="text1"/>
          </w:rPr>
          <w:delText>Nuclear</w:delText>
        </w:r>
      </w:del>
    </w:p>
    <w:p w14:paraId="09E7C59B" w14:textId="5D797A82" w:rsidR="00A35F50" w:rsidRPr="00B35A41" w:rsidDel="00283F76" w:rsidRDefault="00A35F50" w:rsidP="008B5CF2">
      <w:pPr>
        <w:pStyle w:val="Level2Text"/>
        <w:numPr>
          <w:ilvl w:val="0"/>
          <w:numId w:val="3"/>
        </w:numPr>
        <w:rPr>
          <w:del w:id="638" w:author="Antony Johnson [NESO]" w:date="2025-07-09T15:51:00Z" w16du:dateUtc="2025-07-09T14:51:00Z"/>
          <w:rFonts w:cs="Arial"/>
          <w:color w:val="000000" w:themeColor="text1"/>
        </w:rPr>
      </w:pPr>
      <w:del w:id="639" w:author="Antony Johnson [NESO]" w:date="2025-07-09T15:51:00Z" w16du:dateUtc="2025-07-09T14:51:00Z">
        <w:r w:rsidRPr="00B35A41" w:rsidDel="00283F76">
          <w:rPr>
            <w:rFonts w:cs="Arial"/>
            <w:color w:val="000000" w:themeColor="text1"/>
          </w:rPr>
          <w:delText>Other renewable</w:delText>
        </w:r>
      </w:del>
    </w:p>
    <w:p w14:paraId="1B948A41" w14:textId="5E23AEB9" w:rsidR="00A35F50" w:rsidRPr="00B35A41" w:rsidDel="00283F76" w:rsidRDefault="00A35F50" w:rsidP="008B5CF2">
      <w:pPr>
        <w:pStyle w:val="Level2Text"/>
        <w:numPr>
          <w:ilvl w:val="0"/>
          <w:numId w:val="3"/>
        </w:numPr>
        <w:rPr>
          <w:del w:id="640" w:author="Antony Johnson [NESO]" w:date="2025-07-09T15:51:00Z" w16du:dateUtc="2025-07-09T14:51:00Z"/>
          <w:rFonts w:cs="Arial"/>
          <w:color w:val="000000" w:themeColor="text1"/>
        </w:rPr>
      </w:pPr>
      <w:del w:id="641" w:author="Antony Johnson [NESO]" w:date="2025-07-09T15:51:00Z" w16du:dateUtc="2025-07-09T14:51:00Z">
        <w:r w:rsidRPr="00B35A41" w:rsidDel="00283F76">
          <w:rPr>
            <w:rFonts w:cs="Arial"/>
            <w:color w:val="000000" w:themeColor="text1"/>
          </w:rPr>
          <w:delText>Solar</w:delText>
        </w:r>
      </w:del>
    </w:p>
    <w:p w14:paraId="2C888E68" w14:textId="13C10FE5" w:rsidR="00A35F50" w:rsidRPr="00B35A41" w:rsidDel="00283F76" w:rsidRDefault="00A35F50" w:rsidP="008B5CF2">
      <w:pPr>
        <w:pStyle w:val="Level2Text"/>
        <w:numPr>
          <w:ilvl w:val="0"/>
          <w:numId w:val="3"/>
        </w:numPr>
        <w:rPr>
          <w:del w:id="642" w:author="Antony Johnson [NESO]" w:date="2025-07-09T15:51:00Z" w16du:dateUtc="2025-07-09T14:51:00Z"/>
          <w:rFonts w:cs="Arial"/>
          <w:color w:val="000000" w:themeColor="text1"/>
        </w:rPr>
      </w:pPr>
      <w:del w:id="643" w:author="Antony Johnson [NESO]" w:date="2025-07-09T15:51:00Z" w16du:dateUtc="2025-07-09T14:51:00Z">
        <w:r w:rsidRPr="00B35A41" w:rsidDel="00283F76">
          <w:rPr>
            <w:rFonts w:cs="Arial"/>
            <w:color w:val="000000" w:themeColor="text1"/>
          </w:rPr>
          <w:delText>Waste</w:delText>
        </w:r>
      </w:del>
    </w:p>
    <w:p w14:paraId="0DCC031D" w14:textId="31FEE6D8" w:rsidR="00A35F50" w:rsidRPr="00B35A41" w:rsidDel="00283F76" w:rsidRDefault="00A35F50" w:rsidP="008B5CF2">
      <w:pPr>
        <w:pStyle w:val="Level2Text"/>
        <w:numPr>
          <w:ilvl w:val="0"/>
          <w:numId w:val="3"/>
        </w:numPr>
        <w:rPr>
          <w:del w:id="644" w:author="Antony Johnson [NESO]" w:date="2025-07-09T15:51:00Z" w16du:dateUtc="2025-07-09T14:51:00Z"/>
          <w:rFonts w:cs="Arial"/>
          <w:color w:val="000000" w:themeColor="text1"/>
        </w:rPr>
      </w:pPr>
      <w:del w:id="645" w:author="Antony Johnson [NESO]" w:date="2025-07-09T15:51:00Z" w16du:dateUtc="2025-07-09T14:51:00Z">
        <w:r w:rsidRPr="00B35A41" w:rsidDel="00283F76">
          <w:rPr>
            <w:rFonts w:cs="Arial"/>
            <w:color w:val="000000" w:themeColor="text1"/>
          </w:rPr>
          <w:delText>Wind offshore</w:delText>
        </w:r>
      </w:del>
    </w:p>
    <w:p w14:paraId="66A02AC4" w14:textId="3C0B9345" w:rsidR="00A35F50" w:rsidRPr="00B35A41" w:rsidDel="00283F76" w:rsidRDefault="00A35F50" w:rsidP="008B5CF2">
      <w:pPr>
        <w:pStyle w:val="Level2Text"/>
        <w:numPr>
          <w:ilvl w:val="0"/>
          <w:numId w:val="3"/>
        </w:numPr>
        <w:rPr>
          <w:del w:id="646" w:author="Antony Johnson [NESO]" w:date="2025-07-09T15:51:00Z" w16du:dateUtc="2025-07-09T14:51:00Z"/>
          <w:rFonts w:cs="Arial"/>
          <w:color w:val="000000" w:themeColor="text1"/>
        </w:rPr>
      </w:pPr>
      <w:del w:id="647" w:author="Antony Johnson [NESO]" w:date="2025-07-09T15:51:00Z" w16du:dateUtc="2025-07-09T14:51:00Z">
        <w:r w:rsidRPr="00B35A41" w:rsidDel="00283F76">
          <w:rPr>
            <w:rFonts w:cs="Arial"/>
            <w:color w:val="000000" w:themeColor="text1"/>
          </w:rPr>
          <w:delText>Wind onshore</w:delText>
        </w:r>
      </w:del>
    </w:p>
    <w:p w14:paraId="29957E61" w14:textId="3DF55803" w:rsidR="00A35F50" w:rsidRPr="00B35A41" w:rsidDel="00283F76" w:rsidRDefault="004A5F29" w:rsidP="008B5CF2">
      <w:pPr>
        <w:pStyle w:val="Level2Text"/>
        <w:numPr>
          <w:ilvl w:val="0"/>
          <w:numId w:val="3"/>
        </w:numPr>
        <w:rPr>
          <w:del w:id="648" w:author="Antony Johnson [NESO]" w:date="2025-07-09T15:51:00Z" w16du:dateUtc="2025-07-09T14:51:00Z"/>
          <w:rFonts w:cs="Arial"/>
          <w:color w:val="000000" w:themeColor="text1"/>
        </w:rPr>
      </w:pPr>
      <w:del w:id="649" w:author="Antony Johnson [NESO]" w:date="2025-07-09T15:51:00Z" w16du:dateUtc="2025-07-09T14:51:00Z">
        <w:r w:rsidRPr="00B35A41" w:rsidDel="00283F76">
          <w:rPr>
            <w:rFonts w:cs="Arial"/>
            <w:color w:val="000000" w:themeColor="text1"/>
          </w:rPr>
          <w:delText>Other</w:delText>
        </w:r>
      </w:del>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0BC91038" w:rsidR="00997E75" w:rsidRPr="00B35A41" w:rsidDel="00B915E9" w:rsidRDefault="00997E75" w:rsidP="00997E75">
      <w:pPr>
        <w:pStyle w:val="Level2Text"/>
        <w:ind w:left="1440" w:hanging="1440"/>
        <w:rPr>
          <w:del w:id="650" w:author="Antony Johnson [NESO]" w:date="2025-07-09T15:53:00Z" w16du:dateUtc="2025-07-09T14:53:00Z"/>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w:t>
      </w:r>
      <w:ins w:id="651" w:author="Antony Johnson [NESO]" w:date="2025-07-09T15:51:00Z" w16du:dateUtc="2025-07-09T14:51:00Z">
        <w:r w:rsidR="00FE7110">
          <w:rPr>
            <w:rFonts w:cs="Arial"/>
            <w:color w:val="000000" w:themeColor="text1"/>
          </w:rPr>
          <w:t xml:space="preserve"> in Table PC.A.</w:t>
        </w:r>
      </w:ins>
      <w:ins w:id="652" w:author="Antony Johnson [NESO]" w:date="2025-07-09T15:52:00Z" w16du:dateUtc="2025-07-09T14:52:00Z">
        <w:r w:rsidR="00FE7110">
          <w:rPr>
            <w:rFonts w:cs="Arial"/>
            <w:color w:val="000000" w:themeColor="text1"/>
          </w:rPr>
          <w:t>3.1.4(b)</w:t>
        </w:r>
      </w:ins>
      <w:del w:id="653" w:author="Antony Johnson [NESO]" w:date="2025-07-09T15:51:00Z" w16du:dateUtc="2025-07-09T14:51:00Z">
        <w:r w:rsidRPr="00B35A41" w:rsidDel="009571A4">
          <w:rPr>
            <w:rFonts w:cs="Arial"/>
            <w:color w:val="000000" w:themeColor="text1"/>
          </w:rPr>
          <w:delText xml:space="preserve"> below:</w:delText>
        </w:r>
      </w:del>
      <w:ins w:id="654" w:author="Antony Johnson [NESO]" w:date="2025-07-09T15:51:00Z" w16du:dateUtc="2025-07-09T14:51:00Z">
        <w:r w:rsidR="009571A4">
          <w:rPr>
            <w:rFonts w:cs="Arial"/>
            <w:color w:val="000000" w:themeColor="text1"/>
          </w:rPr>
          <w:t>.</w:t>
        </w:r>
      </w:ins>
    </w:p>
    <w:p w14:paraId="35960B91" w14:textId="77777777" w:rsidR="00997E75" w:rsidRPr="00B35A41" w:rsidRDefault="00997E75">
      <w:pPr>
        <w:pStyle w:val="Level2Text"/>
        <w:ind w:left="1440" w:hanging="1440"/>
        <w:rPr>
          <w:snapToGrid/>
        </w:rPr>
        <w:pPrChange w:id="655" w:author="Antony Johnson [NESO]" w:date="2025-07-09T15:53:00Z" w16du:dateUtc="2025-07-09T14:53:00Z">
          <w:pPr>
            <w:widowControl/>
            <w:spacing w:line="240" w:lineRule="auto"/>
          </w:pPr>
        </w:pPrChange>
      </w:pPr>
    </w:p>
    <w:p w14:paraId="7B447DCB" w14:textId="64DB23D7" w:rsidR="008B1919" w:rsidRPr="00B35A41" w:rsidDel="00FE7110" w:rsidRDefault="008B1919">
      <w:pPr>
        <w:widowControl/>
        <w:spacing w:line="240" w:lineRule="auto"/>
        <w:ind w:left="1985"/>
        <w:rPr>
          <w:del w:id="656" w:author="Antony Johnson [NESO]" w:date="2025-07-09T15:52:00Z" w16du:dateUtc="2025-07-09T14:52:00Z"/>
          <w:rFonts w:cs="Arial"/>
          <w:snapToGrid/>
          <w:color w:val="000000" w:themeColor="text1"/>
          <w:lang w:val="en-US"/>
        </w:rPr>
        <w:pPrChange w:id="657" w:author="Antony Johnson [NESO]" w:date="2025-07-09T15:56:00Z" w16du:dateUtc="2025-07-09T14:56:00Z">
          <w:pPr>
            <w:widowControl/>
            <w:spacing w:line="240" w:lineRule="auto"/>
            <w:ind w:left="3260"/>
          </w:pPr>
        </w:pPrChange>
      </w:pPr>
      <w:del w:id="658" w:author="Antony Johnson [NESO]" w:date="2025-07-09T15:52:00Z" w16du:dateUtc="2025-07-09T14:52:00Z">
        <w:r w:rsidRPr="00B35A41" w:rsidDel="00FE7110">
          <w:rPr>
            <w:rFonts w:cs="Arial"/>
            <w:snapToGrid/>
            <w:color w:val="000000" w:themeColor="text1"/>
            <w:lang w:val="en-US"/>
          </w:rPr>
          <w:delText>-Chemical</w:delText>
        </w:r>
      </w:del>
    </w:p>
    <w:p w14:paraId="0D9ADCD2" w14:textId="42464EB7" w:rsidR="008B1919" w:rsidRPr="00B35A41" w:rsidDel="00FE7110" w:rsidRDefault="008B1919">
      <w:pPr>
        <w:widowControl/>
        <w:spacing w:line="240" w:lineRule="auto"/>
        <w:ind w:left="1985"/>
        <w:rPr>
          <w:del w:id="659" w:author="Antony Johnson [NESO]" w:date="2025-07-09T15:52:00Z" w16du:dateUtc="2025-07-09T14:52:00Z"/>
          <w:rFonts w:cs="Arial"/>
          <w:snapToGrid/>
          <w:color w:val="000000" w:themeColor="text1"/>
          <w:lang w:val="en-US"/>
        </w:rPr>
        <w:pPrChange w:id="660" w:author="Antony Johnson [NESO]" w:date="2025-07-09T15:56:00Z" w16du:dateUtc="2025-07-09T14:56:00Z">
          <w:pPr>
            <w:widowControl/>
            <w:spacing w:line="240" w:lineRule="auto"/>
            <w:ind w:left="3260" w:firstLine="340"/>
          </w:pPr>
        </w:pPrChange>
      </w:pPr>
      <w:del w:id="661" w:author="Antony Johnson [NESO]" w:date="2025-07-09T15:52:00Z" w16du:dateUtc="2025-07-09T14:52:00Z">
        <w:r w:rsidRPr="00B35A41" w:rsidDel="00FE7110">
          <w:rPr>
            <w:rFonts w:cs="Arial"/>
            <w:snapToGrid/>
            <w:color w:val="000000" w:themeColor="text1"/>
            <w:lang w:val="en-US"/>
          </w:rPr>
          <w:delText>Ammonia</w:delText>
        </w:r>
      </w:del>
    </w:p>
    <w:p w14:paraId="09161260" w14:textId="13CE3FA6" w:rsidR="008B1919" w:rsidRPr="00B35A41" w:rsidDel="00FE7110" w:rsidRDefault="008B1919">
      <w:pPr>
        <w:widowControl/>
        <w:spacing w:line="240" w:lineRule="auto"/>
        <w:ind w:left="1985"/>
        <w:rPr>
          <w:del w:id="662" w:author="Antony Johnson [NESO]" w:date="2025-07-09T15:52:00Z" w16du:dateUtc="2025-07-09T14:52:00Z"/>
          <w:rFonts w:cs="Arial"/>
          <w:snapToGrid/>
          <w:color w:val="000000" w:themeColor="text1"/>
          <w:lang w:val="en-US"/>
        </w:rPr>
        <w:pPrChange w:id="663" w:author="Antony Johnson [NESO]" w:date="2025-07-09T15:56:00Z" w16du:dateUtc="2025-07-09T14:56:00Z">
          <w:pPr>
            <w:widowControl/>
            <w:spacing w:line="240" w:lineRule="auto"/>
            <w:ind w:left="3260" w:firstLine="340"/>
          </w:pPr>
        </w:pPrChange>
      </w:pPr>
      <w:del w:id="664" w:author="Antony Johnson [NESO]" w:date="2025-07-09T15:52:00Z" w16du:dateUtc="2025-07-09T14:52:00Z">
        <w:r w:rsidRPr="00B35A41" w:rsidDel="00FE7110">
          <w:rPr>
            <w:rFonts w:cs="Arial"/>
            <w:snapToGrid/>
            <w:color w:val="000000" w:themeColor="text1"/>
            <w:lang w:val="en-US"/>
          </w:rPr>
          <w:delText>Hydrogen</w:delText>
        </w:r>
      </w:del>
    </w:p>
    <w:p w14:paraId="2ECB9530" w14:textId="5E85C348" w:rsidR="008B1919" w:rsidRPr="00B35A41" w:rsidDel="00FE7110" w:rsidRDefault="008B1919">
      <w:pPr>
        <w:widowControl/>
        <w:spacing w:line="240" w:lineRule="auto"/>
        <w:ind w:left="1985"/>
        <w:rPr>
          <w:del w:id="665" w:author="Antony Johnson [NESO]" w:date="2025-07-09T15:52:00Z" w16du:dateUtc="2025-07-09T14:52:00Z"/>
          <w:rFonts w:cs="Arial"/>
          <w:snapToGrid/>
          <w:color w:val="000000" w:themeColor="text1"/>
          <w:lang w:val="en-US"/>
        </w:rPr>
        <w:pPrChange w:id="666" w:author="Antony Johnson [NESO]" w:date="2025-07-09T15:56:00Z" w16du:dateUtc="2025-07-09T14:56:00Z">
          <w:pPr>
            <w:widowControl/>
            <w:spacing w:line="240" w:lineRule="auto"/>
            <w:ind w:left="3260" w:firstLine="340"/>
          </w:pPr>
        </w:pPrChange>
      </w:pPr>
      <w:del w:id="667" w:author="Antony Johnson [NESO]" w:date="2025-07-09T15:52:00Z" w16du:dateUtc="2025-07-09T14:52:00Z">
        <w:r w:rsidRPr="00B35A41" w:rsidDel="00FE7110">
          <w:rPr>
            <w:rFonts w:cs="Arial"/>
            <w:snapToGrid/>
            <w:color w:val="000000" w:themeColor="text1"/>
            <w:lang w:val="en-US"/>
          </w:rPr>
          <w:delText>Synthetic Fuels</w:delText>
        </w:r>
      </w:del>
    </w:p>
    <w:p w14:paraId="532721A3" w14:textId="6E900569" w:rsidR="008B1919" w:rsidRPr="00B35A41" w:rsidDel="00FE7110" w:rsidRDefault="008B1919">
      <w:pPr>
        <w:widowControl/>
        <w:spacing w:line="240" w:lineRule="auto"/>
        <w:ind w:left="1985"/>
        <w:rPr>
          <w:del w:id="668" w:author="Antony Johnson [NESO]" w:date="2025-07-09T15:52:00Z" w16du:dateUtc="2025-07-09T14:52:00Z"/>
          <w:rFonts w:cs="Arial"/>
          <w:snapToGrid/>
          <w:color w:val="000000" w:themeColor="text1"/>
          <w:lang w:val="en-US"/>
        </w:rPr>
        <w:pPrChange w:id="669" w:author="Antony Johnson [NESO]" w:date="2025-07-09T15:56:00Z" w16du:dateUtc="2025-07-09T14:56:00Z">
          <w:pPr>
            <w:widowControl/>
            <w:spacing w:line="240" w:lineRule="auto"/>
            <w:ind w:left="3260" w:firstLine="340"/>
          </w:pPr>
        </w:pPrChange>
      </w:pPr>
      <w:del w:id="670" w:author="Antony Johnson [NESO]" w:date="2025-07-09T15:52:00Z" w16du:dateUtc="2025-07-09T14:52:00Z">
        <w:r w:rsidRPr="00B35A41" w:rsidDel="00FE7110">
          <w:rPr>
            <w:rFonts w:cs="Arial"/>
            <w:snapToGrid/>
            <w:color w:val="000000" w:themeColor="text1"/>
            <w:lang w:val="en-US"/>
          </w:rPr>
          <w:delText>Drop-in Fuels</w:delText>
        </w:r>
      </w:del>
    </w:p>
    <w:p w14:paraId="1F4243D5" w14:textId="1684FDAA" w:rsidR="008B1919" w:rsidRPr="00B35A41" w:rsidDel="00FE7110" w:rsidRDefault="008B1919">
      <w:pPr>
        <w:widowControl/>
        <w:spacing w:line="240" w:lineRule="auto"/>
        <w:ind w:left="1985"/>
        <w:rPr>
          <w:del w:id="671" w:author="Antony Johnson [NESO]" w:date="2025-07-09T15:52:00Z" w16du:dateUtc="2025-07-09T14:52:00Z"/>
          <w:rFonts w:cs="Arial"/>
          <w:snapToGrid/>
          <w:color w:val="000000" w:themeColor="text1"/>
          <w:lang w:val="en-US"/>
        </w:rPr>
        <w:pPrChange w:id="672" w:author="Antony Johnson [NESO]" w:date="2025-07-09T15:56:00Z" w16du:dateUtc="2025-07-09T14:56:00Z">
          <w:pPr>
            <w:widowControl/>
            <w:spacing w:line="240" w:lineRule="auto"/>
            <w:ind w:left="3260" w:firstLine="340"/>
          </w:pPr>
        </w:pPrChange>
      </w:pPr>
      <w:del w:id="673" w:author="Antony Johnson [NESO]" w:date="2025-07-09T15:52:00Z" w16du:dateUtc="2025-07-09T14:52:00Z">
        <w:r w:rsidRPr="00B35A41" w:rsidDel="00FE7110">
          <w:rPr>
            <w:rFonts w:cs="Arial"/>
            <w:snapToGrid/>
            <w:color w:val="000000" w:themeColor="text1"/>
            <w:lang w:val="en-US"/>
          </w:rPr>
          <w:delText>Methanol</w:delText>
        </w:r>
      </w:del>
    </w:p>
    <w:p w14:paraId="4C30FF25" w14:textId="456DCF98" w:rsidR="008B1919" w:rsidRPr="00B35A41" w:rsidDel="00FE7110" w:rsidRDefault="008B1919">
      <w:pPr>
        <w:widowControl/>
        <w:spacing w:line="240" w:lineRule="auto"/>
        <w:ind w:left="1985"/>
        <w:rPr>
          <w:del w:id="674" w:author="Antony Johnson [NESO]" w:date="2025-07-09T15:52:00Z" w16du:dateUtc="2025-07-09T14:52:00Z"/>
          <w:rFonts w:cs="Arial"/>
          <w:snapToGrid/>
          <w:color w:val="000000" w:themeColor="text1"/>
          <w:lang w:val="en-US"/>
        </w:rPr>
        <w:pPrChange w:id="675" w:author="Antony Johnson [NESO]" w:date="2025-07-09T15:56:00Z" w16du:dateUtc="2025-07-09T14:56:00Z">
          <w:pPr>
            <w:widowControl/>
            <w:spacing w:line="240" w:lineRule="auto"/>
            <w:ind w:left="3260" w:firstLine="340"/>
          </w:pPr>
        </w:pPrChange>
      </w:pPr>
      <w:del w:id="676" w:author="Antony Johnson [NESO]" w:date="2025-07-09T15:52:00Z" w16du:dateUtc="2025-07-09T14:52:00Z">
        <w:r w:rsidRPr="00B35A41" w:rsidDel="00FE7110">
          <w:rPr>
            <w:rFonts w:cs="Arial"/>
            <w:snapToGrid/>
            <w:color w:val="000000" w:themeColor="text1"/>
            <w:lang w:val="en-US"/>
          </w:rPr>
          <w:delText xml:space="preserve">Synthetic Natural Gas </w:delText>
        </w:r>
      </w:del>
    </w:p>
    <w:p w14:paraId="0EB91433" w14:textId="47F0E99C" w:rsidR="008B1919" w:rsidRPr="00B35A41" w:rsidDel="00FE7110" w:rsidRDefault="008B1919">
      <w:pPr>
        <w:widowControl/>
        <w:spacing w:line="240" w:lineRule="auto"/>
        <w:ind w:left="1985"/>
        <w:rPr>
          <w:del w:id="677" w:author="Antony Johnson [NESO]" w:date="2025-07-09T15:52:00Z" w16du:dateUtc="2025-07-09T14:52:00Z"/>
          <w:rFonts w:cs="Arial"/>
          <w:snapToGrid/>
          <w:color w:val="000000" w:themeColor="text1"/>
          <w:lang w:val="en-US"/>
        </w:rPr>
        <w:pPrChange w:id="678" w:author="Antony Johnson [NESO]" w:date="2025-07-09T15:56:00Z" w16du:dateUtc="2025-07-09T14:56:00Z">
          <w:pPr>
            <w:widowControl/>
            <w:spacing w:line="240" w:lineRule="auto"/>
            <w:ind w:left="3260"/>
          </w:pPr>
        </w:pPrChange>
      </w:pPr>
      <w:del w:id="679" w:author="Antony Johnson [NESO]" w:date="2025-07-09T15:52:00Z" w16du:dateUtc="2025-07-09T14:52:00Z">
        <w:r w:rsidRPr="00B35A41" w:rsidDel="00FE7110">
          <w:rPr>
            <w:rFonts w:cs="Arial"/>
            <w:snapToGrid/>
            <w:color w:val="000000" w:themeColor="text1"/>
            <w:lang w:val="en-US"/>
          </w:rPr>
          <w:delText>-Electrical</w:delText>
        </w:r>
      </w:del>
    </w:p>
    <w:p w14:paraId="6D488F43" w14:textId="0986F9F1" w:rsidR="008B1919" w:rsidRPr="00B35A41" w:rsidDel="00FE7110" w:rsidRDefault="008B1919">
      <w:pPr>
        <w:widowControl/>
        <w:spacing w:line="240" w:lineRule="auto"/>
        <w:ind w:left="1985"/>
        <w:rPr>
          <w:del w:id="680" w:author="Antony Johnson [NESO]" w:date="2025-07-09T15:52:00Z" w16du:dateUtc="2025-07-09T14:52:00Z"/>
          <w:rFonts w:cs="Arial"/>
          <w:snapToGrid/>
          <w:color w:val="000000" w:themeColor="text1"/>
          <w:lang w:val="en-US"/>
        </w:rPr>
        <w:pPrChange w:id="681" w:author="Antony Johnson [NESO]" w:date="2025-07-09T15:56:00Z" w16du:dateUtc="2025-07-09T14:56:00Z">
          <w:pPr>
            <w:widowControl/>
            <w:spacing w:line="240" w:lineRule="auto"/>
            <w:ind w:left="3260" w:firstLine="340"/>
          </w:pPr>
        </w:pPrChange>
      </w:pPr>
      <w:del w:id="682" w:author="Antony Johnson [NESO]" w:date="2025-07-09T15:52:00Z" w16du:dateUtc="2025-07-09T14:52:00Z">
        <w:r w:rsidRPr="00B35A41" w:rsidDel="00FE7110">
          <w:rPr>
            <w:rFonts w:cs="Arial"/>
            <w:snapToGrid/>
            <w:color w:val="000000" w:themeColor="text1"/>
            <w:lang w:val="en-US"/>
          </w:rPr>
          <w:delText>Supercapacitors</w:delText>
        </w:r>
      </w:del>
    </w:p>
    <w:p w14:paraId="13ACFA06" w14:textId="25479BF2" w:rsidR="008B1919" w:rsidRPr="00B35A41" w:rsidDel="00FE7110" w:rsidRDefault="008B1919">
      <w:pPr>
        <w:widowControl/>
        <w:spacing w:line="240" w:lineRule="auto"/>
        <w:ind w:left="1985"/>
        <w:rPr>
          <w:del w:id="683" w:author="Antony Johnson [NESO]" w:date="2025-07-09T15:52:00Z" w16du:dateUtc="2025-07-09T14:52:00Z"/>
          <w:rFonts w:cs="Arial"/>
          <w:snapToGrid/>
          <w:color w:val="000000" w:themeColor="text1"/>
          <w:lang w:val="en-US"/>
        </w:rPr>
        <w:pPrChange w:id="684" w:author="Antony Johnson [NESO]" w:date="2025-07-09T15:56:00Z" w16du:dateUtc="2025-07-09T14:56:00Z">
          <w:pPr>
            <w:widowControl/>
            <w:spacing w:line="240" w:lineRule="auto"/>
            <w:ind w:left="3260" w:firstLine="340"/>
          </w:pPr>
        </w:pPrChange>
      </w:pPr>
      <w:del w:id="685" w:author="Antony Johnson [NESO]" w:date="2025-07-09T15:52:00Z" w16du:dateUtc="2025-07-09T14:52:00Z">
        <w:r w:rsidRPr="00B35A41" w:rsidDel="00FE7110">
          <w:rPr>
            <w:rFonts w:cs="Arial"/>
            <w:snapToGrid/>
            <w:color w:val="000000" w:themeColor="text1"/>
            <w:lang w:val="en-US"/>
          </w:rPr>
          <w:delText>Superconducting Magnetic ES (SMES)</w:delText>
        </w:r>
      </w:del>
    </w:p>
    <w:p w14:paraId="6E00753E" w14:textId="08414B8D" w:rsidR="008B1919" w:rsidRPr="00B35A41" w:rsidDel="00FE7110" w:rsidRDefault="008B1919">
      <w:pPr>
        <w:widowControl/>
        <w:spacing w:line="240" w:lineRule="auto"/>
        <w:ind w:left="1985"/>
        <w:rPr>
          <w:del w:id="686" w:author="Antony Johnson [NESO]" w:date="2025-07-09T15:52:00Z" w16du:dateUtc="2025-07-09T14:52:00Z"/>
          <w:rFonts w:cs="Arial"/>
          <w:snapToGrid/>
          <w:color w:val="000000" w:themeColor="text1"/>
          <w:lang w:val="en-US"/>
        </w:rPr>
        <w:pPrChange w:id="687" w:author="Antony Johnson [NESO]" w:date="2025-07-09T15:56:00Z" w16du:dateUtc="2025-07-09T14:56:00Z">
          <w:pPr>
            <w:widowControl/>
            <w:spacing w:line="240" w:lineRule="auto"/>
            <w:ind w:left="2540" w:firstLine="720"/>
          </w:pPr>
        </w:pPrChange>
      </w:pPr>
      <w:del w:id="688" w:author="Antony Johnson [NESO]" w:date="2025-07-09T15:52:00Z" w16du:dateUtc="2025-07-09T14:52:00Z">
        <w:r w:rsidRPr="00B35A41" w:rsidDel="00FE7110">
          <w:rPr>
            <w:rFonts w:cs="Arial"/>
            <w:snapToGrid/>
            <w:color w:val="000000" w:themeColor="text1"/>
            <w:lang w:val="en-US"/>
          </w:rPr>
          <w:delText>-Mechanical</w:delText>
        </w:r>
      </w:del>
    </w:p>
    <w:p w14:paraId="229ECD27" w14:textId="21306454" w:rsidR="008B1919" w:rsidRPr="00B35A41" w:rsidDel="00FE7110" w:rsidRDefault="008B1919">
      <w:pPr>
        <w:widowControl/>
        <w:spacing w:line="240" w:lineRule="auto"/>
        <w:ind w:left="1985"/>
        <w:rPr>
          <w:del w:id="689" w:author="Antony Johnson [NESO]" w:date="2025-07-09T15:52:00Z" w16du:dateUtc="2025-07-09T14:52:00Z"/>
          <w:rFonts w:ascii="Times New Roman" w:hAnsi="Times New Roman"/>
          <w:snapToGrid/>
          <w:color w:val="000000" w:themeColor="text1"/>
          <w:sz w:val="24"/>
          <w:szCs w:val="24"/>
          <w:lang w:val="en-US"/>
        </w:rPr>
        <w:pPrChange w:id="690" w:author="Antony Johnson [NESO]" w:date="2025-07-09T15:56:00Z" w16du:dateUtc="2025-07-09T14:56:00Z">
          <w:pPr>
            <w:widowControl/>
            <w:spacing w:line="240" w:lineRule="auto"/>
            <w:ind w:left="2880" w:firstLine="720"/>
          </w:pPr>
        </w:pPrChange>
      </w:pPr>
      <w:del w:id="691" w:author="Antony Johnson [NESO]" w:date="2025-07-09T15:52:00Z" w16du:dateUtc="2025-07-09T14:52:00Z">
        <w:r w:rsidRPr="00B35A41" w:rsidDel="00FE7110">
          <w:rPr>
            <w:rFonts w:cs="Arial"/>
            <w:snapToGrid/>
            <w:color w:val="000000" w:themeColor="text1"/>
            <w:lang w:val="en-US"/>
          </w:rPr>
          <w:delText>Adiabatic Compressed Air</w:delText>
        </w:r>
      </w:del>
    </w:p>
    <w:p w14:paraId="41310DEF" w14:textId="1E0451A8" w:rsidR="008B1919" w:rsidRPr="009121F1" w:rsidDel="00FE7110" w:rsidRDefault="008B1919">
      <w:pPr>
        <w:widowControl/>
        <w:spacing w:line="240" w:lineRule="auto"/>
        <w:ind w:left="1985"/>
        <w:rPr>
          <w:del w:id="692" w:author="Antony Johnson [NESO]" w:date="2025-07-09T15:52:00Z" w16du:dateUtc="2025-07-09T14:52:00Z"/>
          <w:rFonts w:cs="Arial"/>
          <w:snapToGrid/>
          <w:color w:val="000000" w:themeColor="text1"/>
          <w:lang w:val="en-US"/>
        </w:rPr>
        <w:pPrChange w:id="693" w:author="Antony Johnson [NESO]" w:date="2025-07-09T15:56:00Z" w16du:dateUtc="2025-07-09T14:56:00Z">
          <w:pPr>
            <w:widowControl/>
            <w:spacing w:line="240" w:lineRule="auto"/>
            <w:ind w:left="3260" w:firstLine="340"/>
          </w:pPr>
        </w:pPrChange>
      </w:pPr>
      <w:del w:id="694" w:author="Antony Johnson [NESO]" w:date="2025-07-09T15:52:00Z" w16du:dateUtc="2025-07-09T14:52:00Z">
        <w:r w:rsidRPr="009121F1" w:rsidDel="00FE7110">
          <w:rPr>
            <w:rFonts w:cs="Arial"/>
            <w:snapToGrid/>
            <w:color w:val="000000" w:themeColor="text1"/>
            <w:lang w:val="en-US"/>
          </w:rPr>
          <w:delText>Diabatic Compressed Air</w:delText>
        </w:r>
      </w:del>
    </w:p>
    <w:p w14:paraId="11F06F94" w14:textId="49A08B63" w:rsidR="008B1919" w:rsidRPr="009121F1" w:rsidDel="00FE7110" w:rsidRDefault="008B1919">
      <w:pPr>
        <w:widowControl/>
        <w:spacing w:line="240" w:lineRule="auto"/>
        <w:ind w:left="1985"/>
        <w:rPr>
          <w:del w:id="695" w:author="Antony Johnson [NESO]" w:date="2025-07-09T15:52:00Z" w16du:dateUtc="2025-07-09T14:52:00Z"/>
          <w:rFonts w:cs="Arial"/>
          <w:snapToGrid/>
          <w:color w:val="000000" w:themeColor="text1"/>
          <w:lang w:val="en-US"/>
        </w:rPr>
        <w:pPrChange w:id="696" w:author="Antony Johnson [NESO]" w:date="2025-07-09T15:56:00Z" w16du:dateUtc="2025-07-09T14:56:00Z">
          <w:pPr>
            <w:widowControl/>
            <w:spacing w:line="240" w:lineRule="auto"/>
            <w:ind w:left="3260" w:firstLine="340"/>
          </w:pPr>
        </w:pPrChange>
      </w:pPr>
      <w:del w:id="697" w:author="Antony Johnson [NESO]" w:date="2025-07-09T15:52:00Z" w16du:dateUtc="2025-07-09T14:52:00Z">
        <w:r w:rsidRPr="009121F1" w:rsidDel="00FE7110">
          <w:rPr>
            <w:rFonts w:cs="Arial"/>
            <w:snapToGrid/>
            <w:color w:val="000000" w:themeColor="text1"/>
            <w:lang w:val="en-US"/>
          </w:rPr>
          <w:delText>Liquid Air Energy Storage</w:delText>
        </w:r>
      </w:del>
    </w:p>
    <w:p w14:paraId="4FF54DDE" w14:textId="1AAF88B5" w:rsidR="008B1919" w:rsidRPr="009121F1" w:rsidDel="00FE7110" w:rsidRDefault="008B1919">
      <w:pPr>
        <w:widowControl/>
        <w:spacing w:line="240" w:lineRule="auto"/>
        <w:ind w:left="1985"/>
        <w:rPr>
          <w:del w:id="698" w:author="Antony Johnson [NESO]" w:date="2025-07-09T15:52:00Z" w16du:dateUtc="2025-07-09T14:52:00Z"/>
          <w:rFonts w:cs="Arial"/>
          <w:snapToGrid/>
          <w:color w:val="000000" w:themeColor="text1"/>
          <w:lang w:val="en-US"/>
        </w:rPr>
        <w:pPrChange w:id="699" w:author="Antony Johnson [NESO]" w:date="2025-07-09T15:56:00Z" w16du:dateUtc="2025-07-09T14:56:00Z">
          <w:pPr>
            <w:widowControl/>
            <w:spacing w:line="240" w:lineRule="auto"/>
            <w:ind w:left="3260" w:firstLine="340"/>
          </w:pPr>
        </w:pPrChange>
      </w:pPr>
      <w:del w:id="700" w:author="Antony Johnson [NESO]" w:date="2025-07-09T15:52:00Z" w16du:dateUtc="2025-07-09T14:52:00Z">
        <w:r w:rsidRPr="009121F1" w:rsidDel="00FE7110">
          <w:rPr>
            <w:rFonts w:cs="Arial"/>
            <w:snapToGrid/>
            <w:color w:val="000000" w:themeColor="text1"/>
            <w:lang w:val="en-US"/>
          </w:rPr>
          <w:delText>Pumped Hydro</w:delText>
        </w:r>
      </w:del>
    </w:p>
    <w:p w14:paraId="10B913F8" w14:textId="69C7C22D" w:rsidR="008B1919" w:rsidRPr="009121F1" w:rsidDel="00FE7110" w:rsidRDefault="008B1919">
      <w:pPr>
        <w:widowControl/>
        <w:spacing w:line="240" w:lineRule="auto"/>
        <w:ind w:left="1985"/>
        <w:rPr>
          <w:del w:id="701" w:author="Antony Johnson [NESO]" w:date="2025-07-09T15:52:00Z" w16du:dateUtc="2025-07-09T14:52:00Z"/>
          <w:rFonts w:cs="Arial"/>
          <w:snapToGrid/>
          <w:color w:val="000000" w:themeColor="text1"/>
          <w:lang w:val="en-US"/>
        </w:rPr>
        <w:pPrChange w:id="702" w:author="Antony Johnson [NESO]" w:date="2025-07-09T15:56:00Z" w16du:dateUtc="2025-07-09T14:56:00Z">
          <w:pPr>
            <w:widowControl/>
            <w:spacing w:line="240" w:lineRule="auto"/>
            <w:ind w:left="3260" w:firstLine="340"/>
          </w:pPr>
        </w:pPrChange>
      </w:pPr>
      <w:del w:id="703" w:author="Antony Johnson [NESO]" w:date="2025-07-09T15:52:00Z" w16du:dateUtc="2025-07-09T14:52:00Z">
        <w:r w:rsidRPr="009121F1" w:rsidDel="00FE7110">
          <w:rPr>
            <w:rFonts w:cs="Arial"/>
            <w:snapToGrid/>
            <w:color w:val="000000" w:themeColor="text1"/>
            <w:lang w:val="en-US"/>
          </w:rPr>
          <w:delText>Flywheels</w:delText>
        </w:r>
      </w:del>
    </w:p>
    <w:p w14:paraId="273FCE2A" w14:textId="20F0204F" w:rsidR="008B1919" w:rsidRPr="009121F1" w:rsidDel="00FE7110" w:rsidRDefault="008B1919">
      <w:pPr>
        <w:widowControl/>
        <w:spacing w:line="240" w:lineRule="auto"/>
        <w:ind w:left="1985"/>
        <w:rPr>
          <w:del w:id="704" w:author="Antony Johnson [NESO]" w:date="2025-07-09T15:52:00Z" w16du:dateUtc="2025-07-09T14:52:00Z"/>
          <w:rFonts w:cs="Arial"/>
          <w:snapToGrid/>
          <w:color w:val="000000" w:themeColor="text1"/>
          <w:lang w:val="en-US"/>
        </w:rPr>
        <w:pPrChange w:id="705" w:author="Antony Johnson [NESO]" w:date="2025-07-09T15:56:00Z" w16du:dateUtc="2025-07-09T14:56:00Z">
          <w:pPr>
            <w:widowControl/>
            <w:spacing w:line="240" w:lineRule="auto"/>
            <w:ind w:left="2880" w:firstLine="381"/>
          </w:pPr>
        </w:pPrChange>
      </w:pPr>
      <w:del w:id="706" w:author="Antony Johnson [NESO]" w:date="2025-07-09T15:52:00Z" w16du:dateUtc="2025-07-09T14:52:00Z">
        <w:r w:rsidRPr="009121F1" w:rsidDel="00FE7110">
          <w:rPr>
            <w:rFonts w:cs="Arial"/>
            <w:snapToGrid/>
            <w:color w:val="000000" w:themeColor="text1"/>
            <w:lang w:val="en-US"/>
          </w:rPr>
          <w:delText>-Thermal</w:delText>
        </w:r>
      </w:del>
    </w:p>
    <w:p w14:paraId="55D4D628" w14:textId="1DAB1A9D" w:rsidR="008B1919" w:rsidRPr="009121F1" w:rsidDel="00FE7110" w:rsidRDefault="008B1919">
      <w:pPr>
        <w:widowControl/>
        <w:spacing w:line="240" w:lineRule="auto"/>
        <w:ind w:left="1985"/>
        <w:rPr>
          <w:del w:id="707" w:author="Antony Johnson [NESO]" w:date="2025-07-09T15:52:00Z" w16du:dateUtc="2025-07-09T14:52:00Z"/>
          <w:rFonts w:cs="Arial"/>
          <w:snapToGrid/>
          <w:color w:val="000000" w:themeColor="text1"/>
          <w:lang w:val="en-US"/>
        </w:rPr>
        <w:pPrChange w:id="708" w:author="Antony Johnson [NESO]" w:date="2025-07-09T15:56:00Z" w16du:dateUtc="2025-07-09T14:56:00Z">
          <w:pPr>
            <w:widowControl/>
            <w:spacing w:line="240" w:lineRule="auto"/>
            <w:ind w:left="2880" w:firstLine="720"/>
          </w:pPr>
        </w:pPrChange>
      </w:pPr>
      <w:del w:id="709" w:author="Antony Johnson [NESO]" w:date="2025-07-09T15:52:00Z" w16du:dateUtc="2025-07-09T14:52:00Z">
        <w:r w:rsidRPr="009121F1" w:rsidDel="00FE7110">
          <w:rPr>
            <w:rFonts w:cs="Arial"/>
            <w:snapToGrid/>
            <w:color w:val="000000" w:themeColor="text1"/>
            <w:lang w:val="en-US"/>
          </w:rPr>
          <w:delText>Latent Heat Storage</w:delText>
        </w:r>
      </w:del>
    </w:p>
    <w:p w14:paraId="61289F83" w14:textId="5E90EB2E" w:rsidR="008B1919" w:rsidRPr="009121F1" w:rsidDel="00FE7110" w:rsidRDefault="008B1919">
      <w:pPr>
        <w:widowControl/>
        <w:spacing w:line="240" w:lineRule="auto"/>
        <w:ind w:left="1985"/>
        <w:rPr>
          <w:del w:id="710" w:author="Antony Johnson [NESO]" w:date="2025-07-09T15:52:00Z" w16du:dateUtc="2025-07-09T14:52:00Z"/>
          <w:rFonts w:cs="Arial"/>
          <w:snapToGrid/>
          <w:color w:val="000000" w:themeColor="text1"/>
          <w:lang w:val="en-US"/>
        </w:rPr>
        <w:pPrChange w:id="711" w:author="Antony Johnson [NESO]" w:date="2025-07-09T15:56:00Z" w16du:dateUtc="2025-07-09T14:56:00Z">
          <w:pPr>
            <w:widowControl/>
            <w:spacing w:line="240" w:lineRule="auto"/>
            <w:ind w:left="2880" w:firstLine="720"/>
          </w:pPr>
        </w:pPrChange>
      </w:pPr>
      <w:del w:id="712" w:author="Antony Johnson [NESO]" w:date="2025-07-09T15:52:00Z" w16du:dateUtc="2025-07-09T14:52:00Z">
        <w:r w:rsidRPr="009121F1" w:rsidDel="00FE7110">
          <w:rPr>
            <w:rFonts w:cs="Arial"/>
            <w:snapToGrid/>
            <w:color w:val="000000" w:themeColor="text1"/>
            <w:lang w:val="en-US"/>
          </w:rPr>
          <w:delText>Thermochemical Storage</w:delText>
        </w:r>
      </w:del>
    </w:p>
    <w:p w14:paraId="6E7C3C67" w14:textId="71E35ABA" w:rsidR="008B1919" w:rsidDel="00FE7110" w:rsidRDefault="008B1919">
      <w:pPr>
        <w:widowControl/>
        <w:spacing w:line="240" w:lineRule="auto"/>
        <w:ind w:left="1985"/>
        <w:rPr>
          <w:del w:id="713" w:author="Antony Johnson [NESO]" w:date="2025-07-09T15:52:00Z" w16du:dateUtc="2025-07-09T14:52:00Z"/>
          <w:rFonts w:cs="Arial"/>
          <w:snapToGrid/>
          <w:color w:val="000000" w:themeColor="text1"/>
          <w:lang w:val="en-US"/>
        </w:rPr>
        <w:pPrChange w:id="714" w:author="Antony Johnson [NESO]" w:date="2025-07-09T15:56:00Z" w16du:dateUtc="2025-07-09T14:56:00Z">
          <w:pPr>
            <w:widowControl/>
            <w:spacing w:line="240" w:lineRule="auto"/>
            <w:ind w:left="2880" w:firstLine="720"/>
          </w:pPr>
        </w:pPrChange>
      </w:pPr>
      <w:del w:id="715" w:author="Antony Johnson [NESO]" w:date="2025-07-09T15:52:00Z" w16du:dateUtc="2025-07-09T14:52:00Z">
        <w:r w:rsidRPr="009121F1" w:rsidDel="00FE7110">
          <w:rPr>
            <w:rFonts w:cs="Arial"/>
            <w:snapToGrid/>
            <w:color w:val="000000" w:themeColor="text1"/>
            <w:lang w:val="en-US"/>
          </w:rPr>
          <w:delText>Sensible Heat Storage</w:delText>
        </w:r>
      </w:del>
    </w:p>
    <w:p w14:paraId="7E539AA9" w14:textId="7533A91F" w:rsidR="009121F1" w:rsidRPr="008C3F76" w:rsidDel="00FE7110" w:rsidRDefault="009121F1">
      <w:pPr>
        <w:widowControl/>
        <w:spacing w:line="240" w:lineRule="auto"/>
        <w:ind w:left="1985"/>
        <w:rPr>
          <w:del w:id="716" w:author="Antony Johnson [NESO]" w:date="2025-07-09T15:52:00Z" w16du:dateUtc="2025-07-09T14:52:00Z"/>
          <w:rFonts w:cs="Arial"/>
          <w:snapToGrid/>
          <w:color w:val="000000" w:themeColor="text1"/>
          <w:lang w:val="en-US"/>
        </w:rPr>
        <w:pPrChange w:id="717" w:author="Antony Johnson [NESO]" w:date="2025-07-09T15:56:00Z" w16du:dateUtc="2025-07-09T14:56:00Z">
          <w:pPr>
            <w:widowControl/>
            <w:spacing w:line="240" w:lineRule="auto"/>
            <w:ind w:left="3119" w:firstLine="97"/>
          </w:pPr>
        </w:pPrChange>
      </w:pPr>
      <w:del w:id="718" w:author="Antony Johnson [NESO]" w:date="2025-07-09T15:52:00Z" w16du:dateUtc="2025-07-09T14:52:00Z">
        <w:r w:rsidRPr="008C3F76" w:rsidDel="00FE7110">
          <w:rPr>
            <w:rFonts w:cs="Arial"/>
            <w:snapToGrid/>
            <w:color w:val="000000" w:themeColor="text1"/>
            <w:lang w:val="en-US"/>
          </w:rPr>
          <w:delText>-Electrochemical</w:delText>
        </w:r>
      </w:del>
    </w:p>
    <w:p w14:paraId="68614EBC" w14:textId="4EAAF0F1" w:rsidR="009121F1" w:rsidRPr="008C3F76" w:rsidDel="00FE7110" w:rsidRDefault="009121F1">
      <w:pPr>
        <w:widowControl/>
        <w:spacing w:line="240" w:lineRule="auto"/>
        <w:ind w:left="1985"/>
        <w:rPr>
          <w:del w:id="719" w:author="Antony Johnson [NESO]" w:date="2025-07-09T15:52:00Z" w16du:dateUtc="2025-07-09T14:52:00Z"/>
          <w:rFonts w:cs="Arial"/>
          <w:snapToGrid/>
          <w:color w:val="000000" w:themeColor="text1"/>
          <w:lang w:val="en-US"/>
        </w:rPr>
        <w:pPrChange w:id="720" w:author="Antony Johnson [NESO]" w:date="2025-07-09T15:56:00Z" w16du:dateUtc="2025-07-09T14:56:00Z">
          <w:pPr>
            <w:widowControl/>
            <w:spacing w:line="240" w:lineRule="auto"/>
            <w:ind w:left="3402" w:firstLine="284"/>
          </w:pPr>
        </w:pPrChange>
      </w:pPr>
      <w:del w:id="721" w:author="Antony Johnson [NESO]" w:date="2025-07-09T15:52:00Z" w16du:dateUtc="2025-07-09T14:52:00Z">
        <w:r w:rsidRPr="008C3F76" w:rsidDel="00FE7110">
          <w:rPr>
            <w:rFonts w:cs="Arial"/>
            <w:snapToGrid/>
            <w:color w:val="000000" w:themeColor="text1"/>
            <w:lang w:val="en-US"/>
          </w:rPr>
          <w:delText>Classic Batteries</w:delText>
        </w:r>
      </w:del>
    </w:p>
    <w:p w14:paraId="7816808C" w14:textId="47691F56" w:rsidR="009121F1" w:rsidRPr="008C3F76" w:rsidDel="00FE7110" w:rsidRDefault="009121F1">
      <w:pPr>
        <w:widowControl/>
        <w:spacing w:line="240" w:lineRule="auto"/>
        <w:ind w:left="1985"/>
        <w:rPr>
          <w:del w:id="722" w:author="Antony Johnson [NESO]" w:date="2025-07-09T15:52:00Z" w16du:dateUtc="2025-07-09T14:52:00Z"/>
          <w:rFonts w:cs="Arial"/>
          <w:snapToGrid/>
          <w:color w:val="000000" w:themeColor="text1"/>
          <w:lang w:val="en-US"/>
        </w:rPr>
        <w:pPrChange w:id="723" w:author="Antony Johnson [NESO]" w:date="2025-07-09T15:56:00Z" w16du:dateUtc="2025-07-09T14:56:00Z">
          <w:pPr>
            <w:widowControl/>
            <w:spacing w:line="240" w:lineRule="auto"/>
            <w:ind w:left="2880" w:firstLine="1231"/>
          </w:pPr>
        </w:pPrChange>
      </w:pPr>
      <w:del w:id="724" w:author="Antony Johnson [NESO]" w:date="2025-07-09T15:52:00Z" w16du:dateUtc="2025-07-09T14:52:00Z">
        <w:r w:rsidRPr="008C3F76" w:rsidDel="00FE7110">
          <w:rPr>
            <w:rFonts w:cs="Arial"/>
            <w:snapToGrid/>
            <w:color w:val="000000" w:themeColor="text1"/>
            <w:lang w:val="en-US"/>
          </w:rPr>
          <w:delText>Lead Acid</w:delText>
        </w:r>
      </w:del>
    </w:p>
    <w:p w14:paraId="124E7D8A" w14:textId="2D4D2B61" w:rsidR="009121F1" w:rsidRPr="008C3F76" w:rsidDel="00FE7110" w:rsidRDefault="009121F1">
      <w:pPr>
        <w:widowControl/>
        <w:spacing w:line="240" w:lineRule="auto"/>
        <w:ind w:left="1985"/>
        <w:rPr>
          <w:del w:id="725" w:author="Antony Johnson [NESO]" w:date="2025-07-09T15:52:00Z" w16du:dateUtc="2025-07-09T14:52:00Z"/>
          <w:rFonts w:cs="Arial"/>
          <w:snapToGrid/>
          <w:color w:val="000000" w:themeColor="text1"/>
          <w:lang w:val="en-US"/>
        </w:rPr>
        <w:pPrChange w:id="726" w:author="Antony Johnson [NESO]" w:date="2025-07-09T15:56:00Z" w16du:dateUtc="2025-07-09T14:56:00Z">
          <w:pPr>
            <w:widowControl/>
            <w:spacing w:line="240" w:lineRule="auto"/>
            <w:ind w:left="2880" w:firstLine="1231"/>
          </w:pPr>
        </w:pPrChange>
      </w:pPr>
      <w:del w:id="727" w:author="Antony Johnson [NESO]" w:date="2025-07-09T15:52:00Z" w16du:dateUtc="2025-07-09T14:52:00Z">
        <w:r w:rsidRPr="008C3F76" w:rsidDel="00FE7110">
          <w:rPr>
            <w:rFonts w:cs="Arial"/>
            <w:snapToGrid/>
            <w:color w:val="000000" w:themeColor="text1"/>
            <w:lang w:val="en-US"/>
          </w:rPr>
          <w:delText>Lith</w:delText>
        </w:r>
        <w:r w:rsidR="00B638EC" w:rsidDel="00FE7110">
          <w:rPr>
            <w:rFonts w:cs="Arial"/>
            <w:snapToGrid/>
            <w:color w:val="000000" w:themeColor="text1"/>
            <w:lang w:val="en-US"/>
          </w:rPr>
          <w:delText>i</w:delText>
        </w:r>
        <w:r w:rsidRPr="008C3F76" w:rsidDel="00FE7110">
          <w:rPr>
            <w:rFonts w:cs="Arial"/>
            <w:snapToGrid/>
            <w:color w:val="000000" w:themeColor="text1"/>
            <w:lang w:val="en-US"/>
          </w:rPr>
          <w:delText>um Polymer</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(Li-Polymer)</w:delText>
        </w:r>
      </w:del>
    </w:p>
    <w:p w14:paraId="6832C237" w14:textId="2113AD15" w:rsidR="009121F1" w:rsidRPr="008C3F76" w:rsidDel="00FE7110" w:rsidRDefault="009121F1">
      <w:pPr>
        <w:widowControl/>
        <w:spacing w:line="240" w:lineRule="auto"/>
        <w:ind w:left="1985"/>
        <w:rPr>
          <w:del w:id="728" w:author="Antony Johnson [NESO]" w:date="2025-07-09T15:52:00Z" w16du:dateUtc="2025-07-09T14:52:00Z"/>
          <w:rFonts w:cs="Arial"/>
          <w:snapToGrid/>
          <w:color w:val="000000" w:themeColor="text1"/>
          <w:lang w:val="en-US"/>
        </w:rPr>
        <w:pPrChange w:id="729" w:author="Antony Johnson [NESO]" w:date="2025-07-09T15:56:00Z" w16du:dateUtc="2025-07-09T14:56:00Z">
          <w:pPr>
            <w:widowControl/>
            <w:spacing w:line="240" w:lineRule="auto"/>
            <w:ind w:left="2880" w:firstLine="1231"/>
          </w:pPr>
        </w:pPrChange>
      </w:pPr>
      <w:del w:id="730" w:author="Antony Johnson [NESO]" w:date="2025-07-09T15:52:00Z" w16du:dateUtc="2025-07-09T14:52:00Z">
        <w:r w:rsidRPr="008C3F76" w:rsidDel="00FE7110">
          <w:rPr>
            <w:rFonts w:cs="Arial"/>
            <w:snapToGrid/>
            <w:color w:val="000000" w:themeColor="text1"/>
            <w:lang w:val="en-US"/>
          </w:rPr>
          <w:delText>Metal Air</w:delText>
        </w:r>
      </w:del>
    </w:p>
    <w:p w14:paraId="7E51A2D3" w14:textId="4B159238" w:rsidR="009121F1" w:rsidRPr="008C3F76" w:rsidDel="00FE7110" w:rsidRDefault="009121F1">
      <w:pPr>
        <w:widowControl/>
        <w:spacing w:line="240" w:lineRule="auto"/>
        <w:ind w:left="1985"/>
        <w:rPr>
          <w:del w:id="731" w:author="Antony Johnson [NESO]" w:date="2025-07-09T15:52:00Z" w16du:dateUtc="2025-07-09T14:52:00Z"/>
          <w:rFonts w:cs="Arial"/>
          <w:snapToGrid/>
          <w:color w:val="000000" w:themeColor="text1"/>
          <w:lang w:val="en-US"/>
        </w:rPr>
        <w:pPrChange w:id="732" w:author="Antony Johnson [NESO]" w:date="2025-07-09T15:56:00Z" w16du:dateUtc="2025-07-09T14:56:00Z">
          <w:pPr>
            <w:widowControl/>
            <w:spacing w:line="240" w:lineRule="auto"/>
            <w:ind w:left="2880" w:firstLine="1231"/>
          </w:pPr>
        </w:pPrChange>
      </w:pPr>
      <w:del w:id="733" w:author="Antony Johnson [NESO]" w:date="2025-07-09T15:52:00Z" w16du:dateUtc="2025-07-09T14:52:00Z">
        <w:r w:rsidRPr="008C3F76" w:rsidDel="00FE7110">
          <w:rPr>
            <w:rFonts w:cs="Arial"/>
            <w:snapToGrid/>
            <w:color w:val="000000" w:themeColor="text1"/>
            <w:lang w:val="en-US"/>
          </w:rPr>
          <w:delText>Nickle Cadmium</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(Ni-Cd)</w:delText>
        </w:r>
      </w:del>
    </w:p>
    <w:p w14:paraId="1CE0799B" w14:textId="5E49807B" w:rsidR="009121F1" w:rsidRPr="008C3F76" w:rsidDel="00FE7110" w:rsidRDefault="009121F1">
      <w:pPr>
        <w:widowControl/>
        <w:spacing w:line="240" w:lineRule="auto"/>
        <w:ind w:left="1985"/>
        <w:rPr>
          <w:del w:id="734" w:author="Antony Johnson [NESO]" w:date="2025-07-09T15:52:00Z" w16du:dateUtc="2025-07-09T14:52:00Z"/>
          <w:rFonts w:cs="Arial"/>
          <w:snapToGrid/>
          <w:color w:val="000000" w:themeColor="text1"/>
          <w:lang w:val="en-US"/>
        </w:rPr>
        <w:pPrChange w:id="735" w:author="Antony Johnson [NESO]" w:date="2025-07-09T15:56:00Z" w16du:dateUtc="2025-07-09T14:56:00Z">
          <w:pPr>
            <w:widowControl/>
            <w:spacing w:line="240" w:lineRule="auto"/>
            <w:ind w:left="2880" w:firstLine="1231"/>
          </w:pPr>
        </w:pPrChange>
      </w:pPr>
      <w:del w:id="736" w:author="Antony Johnson [NESO]" w:date="2025-07-09T15:52:00Z" w16du:dateUtc="2025-07-09T14:52:00Z">
        <w:r w:rsidRPr="008C3F76" w:rsidDel="00FE7110">
          <w:rPr>
            <w:rFonts w:cs="Arial"/>
            <w:snapToGrid/>
            <w:color w:val="000000" w:themeColor="text1"/>
            <w:lang w:val="en-US"/>
          </w:rPr>
          <w:delText>Sodium Nickle Chloride</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(Na-NiCl</w:delText>
        </w:r>
        <w:r w:rsidRPr="00A7095F" w:rsidDel="00FE7110">
          <w:rPr>
            <w:rFonts w:cs="Arial"/>
            <w:snapToGrid/>
            <w:color w:val="000000" w:themeColor="text1"/>
            <w:vertAlign w:val="subscript"/>
            <w:lang w:val="en-US"/>
          </w:rPr>
          <w:delText>2</w:delText>
        </w:r>
        <w:r w:rsidRPr="008C3F76" w:rsidDel="00FE7110">
          <w:rPr>
            <w:rFonts w:cs="Arial"/>
            <w:snapToGrid/>
            <w:color w:val="000000" w:themeColor="text1"/>
            <w:lang w:val="en-US"/>
          </w:rPr>
          <w:delText>)</w:delText>
        </w:r>
      </w:del>
    </w:p>
    <w:p w14:paraId="6AA5FA03" w14:textId="38B1F4BC" w:rsidR="009121F1" w:rsidRPr="008C3F76" w:rsidDel="00FE7110" w:rsidRDefault="009121F1">
      <w:pPr>
        <w:widowControl/>
        <w:spacing w:line="240" w:lineRule="auto"/>
        <w:ind w:left="1985"/>
        <w:rPr>
          <w:del w:id="737" w:author="Antony Johnson [NESO]" w:date="2025-07-09T15:52:00Z" w16du:dateUtc="2025-07-09T14:52:00Z"/>
          <w:rFonts w:cs="Arial"/>
          <w:snapToGrid/>
          <w:color w:val="000000" w:themeColor="text1"/>
          <w:lang w:val="en-US"/>
        </w:rPr>
        <w:pPrChange w:id="738" w:author="Antony Johnson [NESO]" w:date="2025-07-09T15:56:00Z" w16du:dateUtc="2025-07-09T14:56:00Z">
          <w:pPr>
            <w:widowControl/>
            <w:spacing w:line="240" w:lineRule="auto"/>
            <w:ind w:left="2880" w:firstLine="1231"/>
          </w:pPr>
        </w:pPrChange>
      </w:pPr>
      <w:del w:id="739" w:author="Antony Johnson [NESO]" w:date="2025-07-09T15:52:00Z" w16du:dateUtc="2025-07-09T14:52:00Z">
        <w:r w:rsidRPr="008C3F76" w:rsidDel="00FE7110">
          <w:rPr>
            <w:rFonts w:cs="Arial"/>
            <w:snapToGrid/>
            <w:color w:val="000000" w:themeColor="text1"/>
            <w:lang w:val="en-US"/>
          </w:rPr>
          <w:delText>Lith</w:delText>
        </w:r>
        <w:r w:rsidR="00B638EC" w:rsidDel="00FE7110">
          <w:rPr>
            <w:rFonts w:cs="Arial"/>
            <w:snapToGrid/>
            <w:color w:val="000000" w:themeColor="text1"/>
            <w:lang w:val="en-US"/>
          </w:rPr>
          <w:delText>i</w:delText>
        </w:r>
        <w:r w:rsidRPr="008C3F76" w:rsidDel="00FE7110">
          <w:rPr>
            <w:rFonts w:cs="Arial"/>
            <w:snapToGrid/>
            <w:color w:val="000000" w:themeColor="text1"/>
            <w:lang w:val="en-US"/>
          </w:rPr>
          <w:delText>um Ion</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(Li–ion)</w:delText>
        </w:r>
      </w:del>
    </w:p>
    <w:p w14:paraId="7C752299" w14:textId="00079A69" w:rsidR="009121F1" w:rsidRPr="008C3F76" w:rsidDel="00FE7110" w:rsidRDefault="009121F1">
      <w:pPr>
        <w:widowControl/>
        <w:spacing w:line="240" w:lineRule="auto"/>
        <w:ind w:left="1985"/>
        <w:rPr>
          <w:del w:id="740" w:author="Antony Johnson [NESO]" w:date="2025-07-09T15:52:00Z" w16du:dateUtc="2025-07-09T14:52:00Z"/>
          <w:rFonts w:cs="Arial"/>
          <w:snapToGrid/>
          <w:color w:val="000000" w:themeColor="text1"/>
          <w:lang w:val="en-US"/>
        </w:rPr>
        <w:pPrChange w:id="741" w:author="Antony Johnson [NESO]" w:date="2025-07-09T15:56:00Z" w16du:dateUtc="2025-07-09T14:56:00Z">
          <w:pPr>
            <w:widowControl/>
            <w:spacing w:line="240" w:lineRule="auto"/>
            <w:ind w:left="2880" w:firstLine="1231"/>
          </w:pPr>
        </w:pPrChange>
      </w:pPr>
      <w:del w:id="742" w:author="Antony Johnson [NESO]" w:date="2025-07-09T15:52:00Z" w16du:dateUtc="2025-07-09T14:52:00Z">
        <w:r w:rsidRPr="008C3F76" w:rsidDel="00FE7110">
          <w:rPr>
            <w:rFonts w:cs="Arial"/>
            <w:snapToGrid/>
            <w:color w:val="000000" w:themeColor="text1"/>
            <w:lang w:val="en-US"/>
          </w:rPr>
          <w:delText>Sodium Ion (Na–ion)</w:delText>
        </w:r>
      </w:del>
    </w:p>
    <w:p w14:paraId="34BD3BCC" w14:textId="35F212F3" w:rsidR="009121F1" w:rsidRPr="008C3F76" w:rsidDel="00FE7110" w:rsidRDefault="009121F1">
      <w:pPr>
        <w:widowControl/>
        <w:spacing w:line="240" w:lineRule="auto"/>
        <w:ind w:left="1985"/>
        <w:rPr>
          <w:del w:id="743" w:author="Antony Johnson [NESO]" w:date="2025-07-09T15:52:00Z" w16du:dateUtc="2025-07-09T14:52:00Z"/>
          <w:rFonts w:cs="Arial"/>
          <w:snapToGrid/>
          <w:color w:val="000000" w:themeColor="text1"/>
          <w:lang w:val="en-US"/>
        </w:rPr>
        <w:pPrChange w:id="744" w:author="Antony Johnson [NESO]" w:date="2025-07-09T15:56:00Z" w16du:dateUtc="2025-07-09T14:56:00Z">
          <w:pPr>
            <w:widowControl/>
            <w:spacing w:line="240" w:lineRule="auto"/>
            <w:ind w:left="2880" w:firstLine="1231"/>
          </w:pPr>
        </w:pPrChange>
      </w:pPr>
      <w:del w:id="745" w:author="Antony Johnson [NESO]" w:date="2025-07-09T15:52:00Z" w16du:dateUtc="2025-07-09T14:52:00Z">
        <w:r w:rsidRPr="008C3F76" w:rsidDel="00FE7110">
          <w:rPr>
            <w:rFonts w:cs="Arial"/>
            <w:snapToGrid/>
            <w:color w:val="000000" w:themeColor="text1"/>
            <w:lang w:val="en-US"/>
          </w:rPr>
          <w:delText>Lith</w:delText>
        </w:r>
        <w:r w:rsidR="00B638EC" w:rsidDel="00FE7110">
          <w:rPr>
            <w:rFonts w:cs="Arial"/>
            <w:snapToGrid/>
            <w:color w:val="000000" w:themeColor="text1"/>
            <w:lang w:val="en-US"/>
          </w:rPr>
          <w:delText>i</w:delText>
        </w:r>
        <w:r w:rsidRPr="008C3F76" w:rsidDel="00FE7110">
          <w:rPr>
            <w:rFonts w:cs="Arial"/>
            <w:snapToGrid/>
            <w:color w:val="000000" w:themeColor="text1"/>
            <w:lang w:val="en-US"/>
          </w:rPr>
          <w:delText>um Sulphur</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(Li-S)</w:delText>
        </w:r>
      </w:del>
    </w:p>
    <w:p w14:paraId="5AABD075" w14:textId="4A9D3B43" w:rsidR="009121F1" w:rsidRPr="008C3F76" w:rsidDel="00FE7110" w:rsidRDefault="009121F1">
      <w:pPr>
        <w:widowControl/>
        <w:spacing w:line="240" w:lineRule="auto"/>
        <w:ind w:left="1985"/>
        <w:rPr>
          <w:del w:id="746" w:author="Antony Johnson [NESO]" w:date="2025-07-09T15:52:00Z" w16du:dateUtc="2025-07-09T14:52:00Z"/>
          <w:rFonts w:cs="Arial"/>
          <w:snapToGrid/>
          <w:color w:val="000000" w:themeColor="text1"/>
          <w:lang w:val="en-US"/>
        </w:rPr>
        <w:pPrChange w:id="747" w:author="Antony Johnson [NESO]" w:date="2025-07-09T15:56:00Z" w16du:dateUtc="2025-07-09T14:56:00Z">
          <w:pPr>
            <w:widowControl/>
            <w:spacing w:line="240" w:lineRule="auto"/>
            <w:ind w:left="2880" w:firstLine="1231"/>
          </w:pPr>
        </w:pPrChange>
      </w:pPr>
      <w:del w:id="748" w:author="Antony Johnson [NESO]" w:date="2025-07-09T15:52:00Z" w16du:dateUtc="2025-07-09T14:52:00Z">
        <w:r w:rsidRPr="008C3F76" w:rsidDel="00FE7110">
          <w:rPr>
            <w:rFonts w:cs="Arial"/>
            <w:snapToGrid/>
            <w:color w:val="000000" w:themeColor="text1"/>
            <w:lang w:val="en-US"/>
          </w:rPr>
          <w:delText>Sodium Sulphur(Na-S</w:delText>
        </w:r>
      </w:del>
    </w:p>
    <w:p w14:paraId="0C69000F" w14:textId="2FBBFDC0" w:rsidR="009121F1" w:rsidRPr="008C3F76" w:rsidDel="00FE7110" w:rsidRDefault="009121F1">
      <w:pPr>
        <w:widowControl/>
        <w:spacing w:line="240" w:lineRule="auto"/>
        <w:ind w:left="1985"/>
        <w:rPr>
          <w:del w:id="749" w:author="Antony Johnson [NESO]" w:date="2025-07-09T15:52:00Z" w16du:dateUtc="2025-07-09T14:52:00Z"/>
          <w:rFonts w:cs="Arial"/>
          <w:snapToGrid/>
          <w:color w:val="000000" w:themeColor="text1"/>
          <w:lang w:val="en-US"/>
        </w:rPr>
        <w:pPrChange w:id="750" w:author="Antony Johnson [NESO]" w:date="2025-07-09T15:56:00Z" w16du:dateUtc="2025-07-09T14:56:00Z">
          <w:pPr>
            <w:widowControl/>
            <w:spacing w:line="240" w:lineRule="auto"/>
            <w:ind w:left="2880" w:firstLine="1231"/>
          </w:pPr>
        </w:pPrChange>
      </w:pPr>
      <w:del w:id="751" w:author="Antony Johnson [NESO]" w:date="2025-07-09T15:52:00Z" w16du:dateUtc="2025-07-09T14:52:00Z">
        <w:r w:rsidRPr="008C3F76" w:rsidDel="00FE7110">
          <w:rPr>
            <w:rFonts w:cs="Arial"/>
            <w:snapToGrid/>
            <w:color w:val="000000" w:themeColor="text1"/>
            <w:lang w:val="en-US"/>
          </w:rPr>
          <w:delText>Nickle –Metal Hydride</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(Ni-MH)</w:delText>
        </w:r>
      </w:del>
    </w:p>
    <w:p w14:paraId="3333F3FA" w14:textId="2AA1442C" w:rsidR="009121F1" w:rsidRPr="008C3F76" w:rsidDel="00FE7110" w:rsidRDefault="009121F1">
      <w:pPr>
        <w:widowControl/>
        <w:spacing w:line="240" w:lineRule="auto"/>
        <w:ind w:left="1985"/>
        <w:rPr>
          <w:del w:id="752" w:author="Antony Johnson [NESO]" w:date="2025-07-09T15:52:00Z" w16du:dateUtc="2025-07-09T14:52:00Z"/>
          <w:rFonts w:cs="Arial"/>
          <w:snapToGrid/>
          <w:color w:val="000000" w:themeColor="text1"/>
          <w:lang w:val="en-US"/>
        </w:rPr>
        <w:pPrChange w:id="753" w:author="Antony Johnson [NESO]" w:date="2025-07-09T15:56:00Z" w16du:dateUtc="2025-07-09T14:56:00Z">
          <w:pPr>
            <w:widowControl/>
            <w:spacing w:line="240" w:lineRule="auto"/>
            <w:ind w:left="2880" w:firstLine="948"/>
          </w:pPr>
        </w:pPrChange>
      </w:pPr>
      <w:del w:id="754" w:author="Antony Johnson [NESO]" w:date="2025-07-09T15:52:00Z" w16du:dateUtc="2025-07-09T14:52:00Z">
        <w:r w:rsidRPr="008C3F76" w:rsidDel="00FE7110">
          <w:rPr>
            <w:rFonts w:cs="Arial"/>
            <w:snapToGrid/>
            <w:color w:val="000000" w:themeColor="text1"/>
            <w:lang w:val="en-US"/>
          </w:rPr>
          <w:delText>Flow Batteries</w:delText>
        </w:r>
      </w:del>
    </w:p>
    <w:p w14:paraId="6B237DF5" w14:textId="1567FD43" w:rsidR="009121F1" w:rsidRPr="008C3F76" w:rsidDel="00FE7110" w:rsidRDefault="009121F1">
      <w:pPr>
        <w:widowControl/>
        <w:spacing w:line="240" w:lineRule="auto"/>
        <w:ind w:left="1985"/>
        <w:rPr>
          <w:del w:id="755" w:author="Antony Johnson [NESO]" w:date="2025-07-09T15:52:00Z" w16du:dateUtc="2025-07-09T14:52:00Z"/>
          <w:rFonts w:cs="Arial"/>
          <w:snapToGrid/>
          <w:color w:val="000000" w:themeColor="text1"/>
          <w:lang w:val="en-US"/>
        </w:rPr>
        <w:pPrChange w:id="756" w:author="Antony Johnson [NESO]" w:date="2025-07-09T15:56:00Z" w16du:dateUtc="2025-07-09T14:56:00Z">
          <w:pPr>
            <w:widowControl/>
            <w:spacing w:line="240" w:lineRule="auto"/>
            <w:ind w:left="2880" w:firstLine="1231"/>
          </w:pPr>
        </w:pPrChange>
      </w:pPr>
      <w:del w:id="757" w:author="Antony Johnson [NESO]" w:date="2025-07-09T15:52:00Z" w16du:dateUtc="2025-07-09T14:52:00Z">
        <w:r w:rsidRPr="008C3F76" w:rsidDel="00FE7110">
          <w:rPr>
            <w:rFonts w:cs="Arial"/>
            <w:snapToGrid/>
            <w:color w:val="000000" w:themeColor="text1"/>
            <w:lang w:val="en-US"/>
          </w:rPr>
          <w:delText>Vanadium Red-Oxide</w:delText>
        </w:r>
      </w:del>
    </w:p>
    <w:p w14:paraId="4BA40C6D" w14:textId="1514798E" w:rsidR="009121F1" w:rsidRPr="008C3F76" w:rsidDel="00FE7110" w:rsidRDefault="009121F1">
      <w:pPr>
        <w:widowControl/>
        <w:spacing w:line="240" w:lineRule="auto"/>
        <w:ind w:left="1985"/>
        <w:rPr>
          <w:del w:id="758" w:author="Antony Johnson [NESO]" w:date="2025-07-09T15:52:00Z" w16du:dateUtc="2025-07-09T14:52:00Z"/>
          <w:rFonts w:cs="Arial"/>
          <w:snapToGrid/>
          <w:color w:val="000000" w:themeColor="text1"/>
          <w:lang w:val="en-US"/>
        </w:rPr>
        <w:pPrChange w:id="759" w:author="Antony Johnson [NESO]" w:date="2025-07-09T15:56:00Z" w16du:dateUtc="2025-07-09T14:56:00Z">
          <w:pPr>
            <w:widowControl/>
            <w:spacing w:line="240" w:lineRule="auto"/>
            <w:ind w:left="2880" w:firstLine="1231"/>
          </w:pPr>
        </w:pPrChange>
      </w:pPr>
      <w:del w:id="760" w:author="Antony Johnson [NESO]" w:date="2025-07-09T15:52:00Z" w16du:dateUtc="2025-07-09T14:52:00Z">
        <w:r w:rsidRPr="008C3F76" w:rsidDel="00FE7110">
          <w:rPr>
            <w:rFonts w:cs="Arial"/>
            <w:snapToGrid/>
            <w:color w:val="000000" w:themeColor="text1"/>
            <w:lang w:val="en-US"/>
          </w:rPr>
          <w:delText>Zinc –</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Iron (Zn –Fe)</w:delText>
        </w:r>
      </w:del>
    </w:p>
    <w:p w14:paraId="6F7D8524" w14:textId="64582E7E" w:rsidR="009121F1" w:rsidRPr="008C3F76" w:rsidDel="00FE7110" w:rsidRDefault="009121F1">
      <w:pPr>
        <w:widowControl/>
        <w:spacing w:line="240" w:lineRule="auto"/>
        <w:ind w:left="1985"/>
        <w:rPr>
          <w:del w:id="761" w:author="Antony Johnson [NESO]" w:date="2025-07-09T15:52:00Z" w16du:dateUtc="2025-07-09T14:52:00Z"/>
          <w:rFonts w:cs="Arial"/>
          <w:snapToGrid/>
          <w:color w:val="000000" w:themeColor="text1"/>
          <w:lang w:val="en-US"/>
        </w:rPr>
        <w:pPrChange w:id="762" w:author="Antony Johnson [NESO]" w:date="2025-07-09T15:56:00Z" w16du:dateUtc="2025-07-09T14:56:00Z">
          <w:pPr>
            <w:widowControl/>
            <w:spacing w:line="240" w:lineRule="auto"/>
            <w:ind w:left="2880" w:firstLine="1231"/>
          </w:pPr>
        </w:pPrChange>
      </w:pPr>
      <w:del w:id="763" w:author="Antony Johnson [NESO]" w:date="2025-07-09T15:52:00Z" w16du:dateUtc="2025-07-09T14:52:00Z">
        <w:r w:rsidRPr="008C3F76" w:rsidDel="00FE7110">
          <w:rPr>
            <w:rFonts w:cs="Arial"/>
            <w:snapToGrid/>
            <w:color w:val="000000" w:themeColor="text1"/>
            <w:lang w:val="en-US"/>
          </w:rPr>
          <w:delText>Zinc –</w:delText>
        </w:r>
        <w:r w:rsidDel="00FE7110">
          <w:rPr>
            <w:rFonts w:cs="Arial"/>
            <w:snapToGrid/>
            <w:color w:val="000000" w:themeColor="text1"/>
            <w:lang w:val="en-US"/>
          </w:rPr>
          <w:delText xml:space="preserve"> </w:delText>
        </w:r>
        <w:r w:rsidRPr="008C3F76" w:rsidDel="00FE7110">
          <w:rPr>
            <w:rFonts w:cs="Arial"/>
            <w:snapToGrid/>
            <w:color w:val="000000" w:themeColor="text1"/>
            <w:lang w:val="en-US"/>
          </w:rPr>
          <w:delText>Bromine (Zn –Br)</w:delText>
        </w:r>
      </w:del>
    </w:p>
    <w:p w14:paraId="3D69A439" w14:textId="25FC8CAA" w:rsidR="009121F1" w:rsidDel="00B915E9" w:rsidRDefault="009121F1">
      <w:pPr>
        <w:widowControl/>
        <w:spacing w:line="240" w:lineRule="auto"/>
        <w:ind w:left="1985"/>
        <w:rPr>
          <w:del w:id="764" w:author="Antony Johnson [NESO]" w:date="2025-07-09T15:53:00Z" w16du:dateUtc="2025-07-09T14:53:00Z"/>
          <w:rFonts w:cs="Arial"/>
          <w:snapToGrid/>
          <w:color w:val="000000" w:themeColor="text1"/>
          <w:lang w:val="en-US"/>
        </w:rPr>
        <w:pPrChange w:id="765" w:author="Antony Johnson [NESO]" w:date="2025-07-09T15:56:00Z" w16du:dateUtc="2025-07-09T14:56:00Z">
          <w:pPr>
            <w:widowControl/>
            <w:spacing w:line="240" w:lineRule="auto"/>
            <w:ind w:left="2880" w:firstLine="948"/>
          </w:pPr>
        </w:pPrChange>
      </w:pPr>
      <w:del w:id="766" w:author="Antony Johnson [NESO]" w:date="2025-07-09T15:52:00Z" w16du:dateUtc="2025-07-09T14:52:00Z">
        <w:r w:rsidRPr="008C3F76" w:rsidDel="00FE7110">
          <w:rPr>
            <w:rFonts w:cs="Arial"/>
            <w:snapToGrid/>
            <w:color w:val="000000" w:themeColor="text1"/>
            <w:lang w:val="en-US"/>
          </w:rPr>
          <w:delText>Other</w:delText>
        </w:r>
      </w:del>
    </w:p>
    <w:p w14:paraId="0282749D" w14:textId="77777777" w:rsidR="009121F1" w:rsidRPr="009121F1" w:rsidDel="00B915E9" w:rsidRDefault="009121F1">
      <w:pPr>
        <w:widowControl/>
        <w:spacing w:line="240" w:lineRule="auto"/>
        <w:rPr>
          <w:del w:id="767" w:author="Antony Johnson [NESO]" w:date="2025-07-09T15:53:00Z" w16du:dateUtc="2025-07-09T14:53:00Z"/>
          <w:rFonts w:cs="Arial"/>
          <w:snapToGrid/>
          <w:color w:val="000000" w:themeColor="text1"/>
          <w:lang w:val="en-US"/>
        </w:rPr>
        <w:pPrChange w:id="768" w:author="Antony Johnson [NESO]" w:date="2025-07-09T15:53:00Z" w16du:dateUtc="2025-07-09T14:53:00Z">
          <w:pPr>
            <w:widowControl/>
            <w:spacing w:line="240" w:lineRule="auto"/>
            <w:ind w:left="2880" w:firstLine="720"/>
          </w:pPr>
        </w:pPrChange>
      </w:pPr>
    </w:p>
    <w:p w14:paraId="02CA8512" w14:textId="2101D741" w:rsidR="008B1919" w:rsidRPr="00B35A41" w:rsidRDefault="008B1919">
      <w:pPr>
        <w:widowControl/>
        <w:spacing w:line="240" w:lineRule="auto"/>
        <w:pPrChange w:id="769" w:author="Antony Johnson [NESO]" w:date="2025-07-09T15:53:00Z" w16du:dateUtc="2025-07-09T14:53:00Z">
          <w:pPr>
            <w:pStyle w:val="Level2Text"/>
            <w:ind w:left="0" w:firstLine="0"/>
          </w:pPr>
        </w:pPrChange>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70" w:name="_Toc211581645"/>
      <w:bookmarkStart w:id="771" w:name="_Toc503430256"/>
      <w:bookmarkStart w:id="772" w:name="_Toc441610258"/>
      <w:bookmarkStart w:id="773" w:name="_Toc177986340"/>
      <w:r w:rsidR="00E32102" w:rsidRPr="00B35A41">
        <w:rPr>
          <w:rFonts w:cs="Arial"/>
          <w:color w:val="000000" w:themeColor="text1"/>
        </w:rPr>
        <w:instrText>PC.A.4   DEMAND AND ACTIVE ENERGY DATA</w:instrText>
      </w:r>
      <w:bookmarkEnd w:id="770"/>
      <w:bookmarkEnd w:id="771"/>
      <w:bookmarkEnd w:id="772"/>
      <w:bookmarkEnd w:id="773"/>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74" w:name="_Toc503430257"/>
      <w:bookmarkStart w:id="775" w:name="_Toc441610259"/>
      <w:bookmarkStart w:id="776"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74"/>
      <w:bookmarkEnd w:id="775"/>
      <w:bookmarkEnd w:id="776"/>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77" w:name="_Toc211581653"/>
      <w:bookmarkStart w:id="778" w:name="_Toc503430258"/>
      <w:bookmarkStart w:id="779" w:name="_Toc441610260"/>
      <w:bookmarkStart w:id="780"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77"/>
      <w:bookmarkEnd w:id="778"/>
      <w:bookmarkEnd w:id="779"/>
      <w:bookmarkEnd w:id="780"/>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781" w:name="_Hlk95473678"/>
      <w:r>
        <w:rPr>
          <w:rFonts w:cs="Arial"/>
        </w:rPr>
        <w:t>September</w:t>
      </w:r>
      <w:bookmarkEnd w:id="781"/>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782"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782"/>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783" w:name="_Toc211581660"/>
      <w:bookmarkStart w:id="784" w:name="_Toc503430259"/>
      <w:bookmarkStart w:id="785" w:name="_Toc441610261"/>
      <w:bookmarkStart w:id="786" w:name="_Toc177986343"/>
      <w:r w:rsidR="00D167B5" w:rsidRPr="00B221E3">
        <w:rPr>
          <w:rFonts w:cs="Arial"/>
          <w:color w:val="000000" w:themeColor="text1"/>
        </w:rPr>
        <w:instrText>PC.A.6   USERS’ SYSTEM DATA</w:instrText>
      </w:r>
      <w:bookmarkEnd w:id="783"/>
      <w:bookmarkEnd w:id="784"/>
      <w:bookmarkEnd w:id="785"/>
      <w:bookmarkEnd w:id="786"/>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87" w:name="_Toc211581667"/>
      <w:bookmarkStart w:id="788" w:name="_Toc503430260"/>
      <w:bookmarkStart w:id="789" w:name="_Toc441610262"/>
      <w:bookmarkStart w:id="790"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87"/>
      <w:bookmarkEnd w:id="788"/>
      <w:bookmarkEnd w:id="789"/>
      <w:bookmarkEnd w:id="790"/>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91" w:name="_Toc503430261"/>
      <w:bookmarkStart w:id="792" w:name="_Toc441610263"/>
      <w:bookmarkStart w:id="793"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91"/>
      <w:bookmarkEnd w:id="792"/>
      <w:bookmarkEnd w:id="793"/>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4"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4"/>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795" w:name="_Hlk91235655"/>
    </w:p>
    <w:bookmarkEnd w:id="795"/>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796" w:name="_Hlk71640146"/>
    </w:p>
    <w:bookmarkEnd w:id="796"/>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797" w:name="_Toc503430262"/>
      <w:bookmarkStart w:id="798" w:name="_Toc441610264"/>
      <w:bookmarkStart w:id="799" w:name="_Toc177986346"/>
      <w:r w:rsidR="00325678" w:rsidRPr="005900B1">
        <w:rPr>
          <w:rFonts w:cs="Arial"/>
          <w:color w:val="000000" w:themeColor="text1"/>
        </w:rPr>
        <w:instrText>APPENDIX B - SINGLE LINE DIAGRAMS</w:instrText>
      </w:r>
      <w:bookmarkEnd w:id="797"/>
      <w:bookmarkEnd w:id="798"/>
      <w:bookmarkEnd w:id="799"/>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00" w:name="_Toc503430263"/>
      <w:bookmarkStart w:id="801" w:name="_Toc441610265"/>
      <w:bookmarkStart w:id="802" w:name="_Toc177986347"/>
      <w:r w:rsidR="006031C5" w:rsidRPr="005900B1">
        <w:rPr>
          <w:rFonts w:cs="Arial"/>
          <w:color w:val="000000" w:themeColor="text1"/>
        </w:rPr>
        <w:instrText>APPENDIX C - TECHNICAL AND DESIGN CRITERIA</w:instrText>
      </w:r>
      <w:bookmarkEnd w:id="800"/>
      <w:bookmarkEnd w:id="801"/>
      <w:bookmarkEnd w:id="802"/>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03" w:name="_Toc211581675"/>
      <w:bookmarkStart w:id="804" w:name="_Toc503430264"/>
      <w:bookmarkStart w:id="805" w:name="_Toc441610266"/>
      <w:bookmarkStart w:id="806" w:name="_Toc177986348"/>
      <w:r w:rsidR="00AC54D4" w:rsidRPr="005900B1">
        <w:rPr>
          <w:rFonts w:cs="Arial"/>
          <w:color w:val="000000" w:themeColor="text1"/>
        </w:rPr>
        <w:instrText>PART 1 – SHETL’s TECHNICAL AND DESIGN CRITERIA</w:instrText>
      </w:r>
      <w:bookmarkEnd w:id="803"/>
      <w:bookmarkEnd w:id="804"/>
      <w:bookmarkEnd w:id="805"/>
      <w:bookmarkEnd w:id="806"/>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59CB3C30" w14:textId="77777777" w:rsidR="006E070A" w:rsidRDefault="006E070A" w:rsidP="006E070A">
      <w:pPr>
        <w:rPr>
          <w:rFonts w:cs="Arial"/>
          <w:color w:val="000000" w:themeColor="text1"/>
        </w:rPr>
      </w:pPr>
    </w:p>
    <w:p w14:paraId="617D35D0" w14:textId="64D0E25D" w:rsidR="004B58C1" w:rsidRPr="005900B1" w:rsidRDefault="006E070A" w:rsidP="006E070A">
      <w:pPr>
        <w:widowControl/>
        <w:tabs>
          <w:tab w:val="left" w:pos="1890"/>
          <w:tab w:val="left" w:pos="2754"/>
          <w:tab w:val="left" w:pos="3762"/>
          <w:tab w:val="left" w:pos="5058"/>
        </w:tabs>
        <w:rPr>
          <w:rFonts w:cs="Arial"/>
          <w:b/>
          <w:color w:val="000000" w:themeColor="text1"/>
        </w:rPr>
      </w:pPr>
      <w:r w:rsidRPr="00CC6FF4">
        <w:rPr>
          <w:rFonts w:cs="Arial"/>
          <w:color w:val="000000" w:themeColor="text1"/>
          <w:lang w:val="en-US"/>
        </w:rPr>
        <w:t xml:space="preserve">The applicable </w:t>
      </w:r>
      <w:r w:rsidRPr="00CC6FF4">
        <w:rPr>
          <w:rFonts w:cs="Arial"/>
          <w:b/>
          <w:bCs/>
          <w:color w:val="000000" w:themeColor="text1"/>
          <w:lang w:val="en-US"/>
        </w:rPr>
        <w:t>SHETL</w:t>
      </w:r>
      <w:r w:rsidRPr="00C86DC1">
        <w:rPr>
          <w:rFonts w:cs="Arial"/>
          <w:b/>
          <w:bCs/>
          <w:color w:val="000000" w:themeColor="text1"/>
          <w:lang w:val="en-US"/>
        </w:rPr>
        <w:t>’s</w:t>
      </w:r>
      <w:r w:rsidRPr="00CC6FF4">
        <w:rPr>
          <w:rFonts w:cs="Arial"/>
          <w:color w:val="000000" w:themeColor="text1"/>
          <w:lang w:val="en-US"/>
        </w:rPr>
        <w:t xml:space="preserve">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86DC1">
        <w:rPr>
          <w:rFonts w:cs="Arial"/>
          <w:b/>
          <w:color w:val="000000" w:themeColor="text1"/>
        </w:rPr>
        <w:t>’s</w:t>
      </w:r>
      <w:r w:rsidRPr="00CC6FF4">
        <w:rPr>
          <w:rFonts w:cs="Arial"/>
          <w:bCs/>
          <w:color w:val="000000" w:themeColor="text1"/>
        </w:rPr>
        <w:t xml:space="preserve"> </w:t>
      </w:r>
      <w:r w:rsidRPr="00CC6FF4">
        <w:rPr>
          <w:rFonts w:cs="Arial"/>
          <w:b/>
          <w:color w:val="000000" w:themeColor="text1"/>
        </w:rPr>
        <w:t>Transmission System</w:t>
      </w:r>
      <w:r w:rsidRPr="00CC6FF4">
        <w:rPr>
          <w:rFonts w:cs="Arial"/>
          <w:bCs/>
          <w:color w:val="000000" w:themeColor="text1"/>
        </w:rPr>
        <w:t>.</w:t>
      </w:r>
      <w:r w:rsidR="00410299"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807" w:name="_Toc211581676"/>
      <w:bookmarkStart w:id="808" w:name="_Toc503430265"/>
      <w:bookmarkStart w:id="809" w:name="_Toc441610267"/>
      <w:bookmarkStart w:id="810"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807"/>
      <w:bookmarkEnd w:id="808"/>
      <w:bookmarkEnd w:id="809"/>
      <w:bookmarkEnd w:id="810"/>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70925B7B" w14:textId="77777777" w:rsidR="00100670" w:rsidRDefault="00100670" w:rsidP="00100670">
      <w:pPr>
        <w:rPr>
          <w:rFonts w:cs="Arial"/>
          <w:color w:val="000000" w:themeColor="text1"/>
        </w:rPr>
      </w:pPr>
    </w:p>
    <w:p w14:paraId="317FEF8C" w14:textId="39CC708D" w:rsidR="004B58C1" w:rsidRPr="005900B1" w:rsidRDefault="00100670" w:rsidP="00100670">
      <w:pPr>
        <w:rPr>
          <w:rFonts w:cs="Arial"/>
          <w:color w:val="000000" w:themeColor="text1"/>
        </w:rPr>
      </w:pPr>
      <w:r w:rsidRPr="00575FA5">
        <w:rPr>
          <w:rFonts w:cs="Arial"/>
          <w:color w:val="000000" w:themeColor="text1"/>
          <w:lang w:val="en-US"/>
        </w:rPr>
        <w:t xml:space="preserve">The applicable </w:t>
      </w:r>
      <w:r w:rsidRPr="00575FA5">
        <w:rPr>
          <w:rFonts w:cs="Arial"/>
          <w:b/>
          <w:bCs/>
          <w:color w:val="000000" w:themeColor="text1"/>
          <w:lang w:val="en-US"/>
        </w:rPr>
        <w:t>SPT</w:t>
      </w:r>
      <w:r w:rsidRPr="00100670">
        <w:rPr>
          <w:rFonts w:cs="Arial"/>
          <w:b/>
          <w:bCs/>
          <w:color w:val="000000" w:themeColor="text1"/>
          <w:lang w:val="en-US"/>
        </w:rPr>
        <w:t>’s</w:t>
      </w:r>
      <w:r w:rsidRPr="00575FA5">
        <w:rPr>
          <w:rFonts w:cs="Arial"/>
          <w:color w:val="000000" w:themeColor="text1"/>
          <w:lang w:val="en-US"/>
        </w:rPr>
        <w:t xml:space="preserve">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100670">
        <w:rPr>
          <w:rFonts w:cs="Arial"/>
          <w:b/>
          <w:color w:val="000000" w:themeColor="text1"/>
        </w:rPr>
        <w:t>’s</w:t>
      </w:r>
      <w:r w:rsidRPr="00F74F33">
        <w:rPr>
          <w:rFonts w:cs="Arial"/>
          <w:bCs/>
          <w:color w:val="000000" w:themeColor="text1"/>
        </w:rPr>
        <w:t xml:space="preserve">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811" w:name="_Toc503430266"/>
      <w:bookmarkStart w:id="812" w:name="_Toc441610268"/>
      <w:bookmarkStart w:id="813" w:name="_Toc177986350"/>
      <w:r w:rsidR="00610E3B" w:rsidRPr="005900B1">
        <w:rPr>
          <w:rFonts w:cs="Arial"/>
          <w:color w:val="000000" w:themeColor="text1"/>
        </w:rPr>
        <w:instrText>APPENDIX D - DATA NOT DISCLOSED TO A RELEVANT TRANSMISSION LICENSEE</w:instrText>
      </w:r>
      <w:bookmarkEnd w:id="811"/>
      <w:bookmarkEnd w:id="812"/>
      <w:bookmarkEnd w:id="81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814" w:name="_Toc503430267"/>
      <w:bookmarkStart w:id="815" w:name="_Toc441610269"/>
      <w:bookmarkStart w:id="816" w:name="_Toc177986351"/>
      <w:r w:rsidRPr="005900B1">
        <w:rPr>
          <w:rFonts w:cs="Arial"/>
          <w:color w:val="000000" w:themeColor="text1"/>
        </w:rPr>
        <w:instrText>APPENDIX E - OFFSHORE TRANSMISSION SYSTEM AND OTSDUW PLANT AND APPARATUS TECHNICAL AND DESIGN CRITERIA</w:instrText>
      </w:r>
      <w:bookmarkEnd w:id="814"/>
      <w:bookmarkEnd w:id="815"/>
      <w:bookmarkEnd w:id="81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817" w:name="_Toc503430268"/>
      <w:bookmarkStart w:id="818" w:name="_Toc441610270"/>
      <w:bookmarkStart w:id="819" w:name="_Toc177986352"/>
      <w:r w:rsidR="00A73BEA" w:rsidRPr="005900B1">
        <w:rPr>
          <w:rFonts w:cs="Arial"/>
          <w:color w:val="000000" w:themeColor="text1"/>
        </w:rPr>
        <w:instrText>APPENDIX F - OTSDUW DATA AND INFORMATION AND OTSDUW NETWORK DATA AND INFORMATION</w:instrText>
      </w:r>
      <w:bookmarkEnd w:id="817"/>
      <w:bookmarkEnd w:id="818"/>
      <w:bookmarkEnd w:id="81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17"/>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19"/>
      <w:footerReference w:type="default" r:id="rId20"/>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ABB59C" w14:textId="77777777" w:rsidR="00F17B54" w:rsidRDefault="00F17B54">
      <w:r>
        <w:separator/>
      </w:r>
    </w:p>
  </w:endnote>
  <w:endnote w:type="continuationSeparator" w:id="0">
    <w:p w14:paraId="490A8849" w14:textId="77777777" w:rsidR="00F17B54" w:rsidRDefault="00F17B54">
      <w:r>
        <w:continuationSeparator/>
      </w:r>
    </w:p>
  </w:endnote>
  <w:endnote w:type="continuationNotice" w:id="1">
    <w:p w14:paraId="0FEF618C" w14:textId="77777777" w:rsidR="00F17B54" w:rsidRDefault="00F17B5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75D4B319-276F-4EFA-A120-A77A697A2C0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C26EBA1E-E1C6-4A2F-9C94-77F4D2924096}"/>
    <w:embedBold r:id="rId3" w:fontKey="{39213001-3045-4DD5-A731-D7CD56C30B75}"/>
    <w:embedItalic r:id="rId4" w:fontKey="{371C2EAB-D391-4E47-986F-5329A10A44D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4B555BA0-E251-4CB9-8C21-A5D554136A08}"/>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6A25D" w14:textId="272BA95D"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1113F1">
      <w:rPr>
        <w:sz w:val="16"/>
        <w:szCs w:val="16"/>
      </w:rPr>
      <w:t>31</w:t>
    </w:r>
    <w:r>
      <w:rPr>
        <w:sz w:val="16"/>
        <w:szCs w:val="16"/>
      </w:rPr>
      <w:tab/>
      <w:t>PC</w:t>
    </w:r>
    <w:r w:rsidRPr="004C0D15">
      <w:rPr>
        <w:sz w:val="16"/>
        <w:szCs w:val="16"/>
      </w:rPr>
      <w:tab/>
    </w:r>
    <w:r w:rsidR="003E679E">
      <w:rPr>
        <w:sz w:val="16"/>
        <w:szCs w:val="16"/>
      </w:rPr>
      <w:t>0</w:t>
    </w:r>
    <w:r w:rsidR="001113F1">
      <w:rPr>
        <w:sz w:val="16"/>
        <w:szCs w:val="16"/>
      </w:rPr>
      <w:t>8</w:t>
    </w:r>
    <w:r w:rsidR="003E679E">
      <w:rPr>
        <w:sz w:val="16"/>
        <w:szCs w:val="16"/>
      </w:rPr>
      <w:t xml:space="preserve"> </w:t>
    </w:r>
    <w:r w:rsidR="001113F1">
      <w:rPr>
        <w:sz w:val="16"/>
        <w:szCs w:val="16"/>
      </w:rPr>
      <w:t xml:space="preserve">April </w:t>
    </w:r>
    <w:r w:rsidR="003E679E">
      <w:rPr>
        <w:sz w:val="16"/>
        <w:szCs w:val="16"/>
      </w:rPr>
      <w:t>202</w:t>
    </w:r>
    <w:r w:rsidR="001113F1">
      <w:rPr>
        <w:sz w:val="16"/>
        <w:szCs w:val="16"/>
      </w:rPr>
      <w:t>5</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0A54DA" w14:textId="77777777" w:rsidR="00F17B54" w:rsidRDefault="00F17B54">
      <w:r>
        <w:separator/>
      </w:r>
    </w:p>
  </w:footnote>
  <w:footnote w:type="continuationSeparator" w:id="0">
    <w:p w14:paraId="514E36D0" w14:textId="77777777" w:rsidR="00F17B54" w:rsidRDefault="00F17B54">
      <w:r>
        <w:continuationSeparator/>
      </w:r>
    </w:p>
  </w:footnote>
  <w:footnote w:type="continuationNotice" w:id="1">
    <w:p w14:paraId="6049C1A9" w14:textId="77777777" w:rsidR="00F17B54" w:rsidRDefault="00F17B5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neso.energy::f1bafaa7-2381-41c7-961f-050dce1d9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l+HO81Jgq6ZvOuiBTynZvbGa8gZMbKps6Qg1RE1IArV4lSPV1VcWOcI2SjOUq8oJvE8LWTK8esvjjk963NOhlQ==" w:salt="mKzNT0HOI8v6VVBmyR6/W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4CEE"/>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420E"/>
    <w:rsid w:val="00084D1E"/>
    <w:rsid w:val="00084DE0"/>
    <w:rsid w:val="00085291"/>
    <w:rsid w:val="00086C87"/>
    <w:rsid w:val="0008745D"/>
    <w:rsid w:val="0009043B"/>
    <w:rsid w:val="00090523"/>
    <w:rsid w:val="0009305D"/>
    <w:rsid w:val="00093202"/>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0670"/>
    <w:rsid w:val="001025CD"/>
    <w:rsid w:val="0010270B"/>
    <w:rsid w:val="00102D7E"/>
    <w:rsid w:val="001033ED"/>
    <w:rsid w:val="00103684"/>
    <w:rsid w:val="001039A6"/>
    <w:rsid w:val="00105825"/>
    <w:rsid w:val="00107B5A"/>
    <w:rsid w:val="00110256"/>
    <w:rsid w:val="001110FD"/>
    <w:rsid w:val="001113F1"/>
    <w:rsid w:val="00112116"/>
    <w:rsid w:val="00112220"/>
    <w:rsid w:val="00112386"/>
    <w:rsid w:val="0011285A"/>
    <w:rsid w:val="0011391A"/>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1CA"/>
    <w:rsid w:val="00146318"/>
    <w:rsid w:val="00146538"/>
    <w:rsid w:val="0014695C"/>
    <w:rsid w:val="001476C1"/>
    <w:rsid w:val="001476EF"/>
    <w:rsid w:val="00147A3E"/>
    <w:rsid w:val="00147F4A"/>
    <w:rsid w:val="00150303"/>
    <w:rsid w:val="0015177A"/>
    <w:rsid w:val="00152D45"/>
    <w:rsid w:val="00152F21"/>
    <w:rsid w:val="00153865"/>
    <w:rsid w:val="00153C5F"/>
    <w:rsid w:val="00154ACC"/>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1EAB"/>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704"/>
    <w:rsid w:val="001A583F"/>
    <w:rsid w:val="001A5CFF"/>
    <w:rsid w:val="001A6DAE"/>
    <w:rsid w:val="001A6E5A"/>
    <w:rsid w:val="001A6F84"/>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24B8"/>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2AD6"/>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3F76"/>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0A1A"/>
    <w:rsid w:val="002C2415"/>
    <w:rsid w:val="002C2819"/>
    <w:rsid w:val="002C28EB"/>
    <w:rsid w:val="002C3952"/>
    <w:rsid w:val="002C406D"/>
    <w:rsid w:val="002C44D6"/>
    <w:rsid w:val="002C57D4"/>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7CE"/>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2F55"/>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5CAA"/>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5CB"/>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5756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E52E9"/>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37B6"/>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436"/>
    <w:rsid w:val="005636F0"/>
    <w:rsid w:val="00564D8D"/>
    <w:rsid w:val="00565450"/>
    <w:rsid w:val="00565B6A"/>
    <w:rsid w:val="005679E5"/>
    <w:rsid w:val="00567E47"/>
    <w:rsid w:val="00570BB1"/>
    <w:rsid w:val="00570D90"/>
    <w:rsid w:val="00571364"/>
    <w:rsid w:val="00573682"/>
    <w:rsid w:val="00573A3F"/>
    <w:rsid w:val="00576A10"/>
    <w:rsid w:val="005770AF"/>
    <w:rsid w:val="00580E45"/>
    <w:rsid w:val="00583056"/>
    <w:rsid w:val="00583766"/>
    <w:rsid w:val="0058539E"/>
    <w:rsid w:val="00585EA0"/>
    <w:rsid w:val="00586A97"/>
    <w:rsid w:val="00586B95"/>
    <w:rsid w:val="0058761E"/>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5ECD"/>
    <w:rsid w:val="005E6013"/>
    <w:rsid w:val="005E7326"/>
    <w:rsid w:val="005E7A78"/>
    <w:rsid w:val="005F093F"/>
    <w:rsid w:val="005F25BF"/>
    <w:rsid w:val="005F28D7"/>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2DFF"/>
    <w:rsid w:val="00613881"/>
    <w:rsid w:val="006142FC"/>
    <w:rsid w:val="00614AD2"/>
    <w:rsid w:val="00617AFF"/>
    <w:rsid w:val="00620123"/>
    <w:rsid w:val="00621667"/>
    <w:rsid w:val="006230E3"/>
    <w:rsid w:val="00623D4A"/>
    <w:rsid w:val="00624061"/>
    <w:rsid w:val="006250BE"/>
    <w:rsid w:val="00626402"/>
    <w:rsid w:val="00631E8B"/>
    <w:rsid w:val="00636D0E"/>
    <w:rsid w:val="00641191"/>
    <w:rsid w:val="00646DB1"/>
    <w:rsid w:val="00647810"/>
    <w:rsid w:val="00647A50"/>
    <w:rsid w:val="00647FC5"/>
    <w:rsid w:val="00647FE2"/>
    <w:rsid w:val="00653435"/>
    <w:rsid w:val="006552A7"/>
    <w:rsid w:val="006559D6"/>
    <w:rsid w:val="00655B50"/>
    <w:rsid w:val="00660DAB"/>
    <w:rsid w:val="00661F4F"/>
    <w:rsid w:val="0066215F"/>
    <w:rsid w:val="00662255"/>
    <w:rsid w:val="00663419"/>
    <w:rsid w:val="00663E71"/>
    <w:rsid w:val="00663EAE"/>
    <w:rsid w:val="006645A0"/>
    <w:rsid w:val="006648CC"/>
    <w:rsid w:val="00664DE8"/>
    <w:rsid w:val="00664F7D"/>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B6A1D"/>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070A"/>
    <w:rsid w:val="006E1E40"/>
    <w:rsid w:val="006E21EE"/>
    <w:rsid w:val="006E2C17"/>
    <w:rsid w:val="006E39D5"/>
    <w:rsid w:val="006E60C2"/>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43D"/>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802F7"/>
    <w:rsid w:val="00781AC8"/>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8C0"/>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7F7C98"/>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2CC"/>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865"/>
    <w:rsid w:val="00877AA1"/>
    <w:rsid w:val="0088070D"/>
    <w:rsid w:val="00880E52"/>
    <w:rsid w:val="00882374"/>
    <w:rsid w:val="00884DB3"/>
    <w:rsid w:val="00885D33"/>
    <w:rsid w:val="00885DC0"/>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1D0F"/>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002"/>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571A4"/>
    <w:rsid w:val="00957C4F"/>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23"/>
    <w:rsid w:val="009F114E"/>
    <w:rsid w:val="009F1526"/>
    <w:rsid w:val="009F196C"/>
    <w:rsid w:val="009F3138"/>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1C3A"/>
    <w:rsid w:val="00A239B3"/>
    <w:rsid w:val="00A23FC3"/>
    <w:rsid w:val="00A24924"/>
    <w:rsid w:val="00A27100"/>
    <w:rsid w:val="00A27FBE"/>
    <w:rsid w:val="00A311DF"/>
    <w:rsid w:val="00A33255"/>
    <w:rsid w:val="00A34CBC"/>
    <w:rsid w:val="00A35EEC"/>
    <w:rsid w:val="00A35F50"/>
    <w:rsid w:val="00A364C6"/>
    <w:rsid w:val="00A37168"/>
    <w:rsid w:val="00A3779B"/>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5B6"/>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367"/>
    <w:rsid w:val="00AE26D9"/>
    <w:rsid w:val="00AE5ED2"/>
    <w:rsid w:val="00AE6821"/>
    <w:rsid w:val="00AE7473"/>
    <w:rsid w:val="00AE74F9"/>
    <w:rsid w:val="00AE792E"/>
    <w:rsid w:val="00AF046D"/>
    <w:rsid w:val="00AF0553"/>
    <w:rsid w:val="00AF30F4"/>
    <w:rsid w:val="00AF31F1"/>
    <w:rsid w:val="00AF5D92"/>
    <w:rsid w:val="00AF5FEC"/>
    <w:rsid w:val="00AF6D1D"/>
    <w:rsid w:val="00AF790A"/>
    <w:rsid w:val="00B01532"/>
    <w:rsid w:val="00B019A0"/>
    <w:rsid w:val="00B01A59"/>
    <w:rsid w:val="00B02351"/>
    <w:rsid w:val="00B02A0A"/>
    <w:rsid w:val="00B03816"/>
    <w:rsid w:val="00B056F4"/>
    <w:rsid w:val="00B05E0D"/>
    <w:rsid w:val="00B104A2"/>
    <w:rsid w:val="00B10B7F"/>
    <w:rsid w:val="00B10C1F"/>
    <w:rsid w:val="00B11D85"/>
    <w:rsid w:val="00B11D88"/>
    <w:rsid w:val="00B12EE3"/>
    <w:rsid w:val="00B143DB"/>
    <w:rsid w:val="00B1477C"/>
    <w:rsid w:val="00B14B76"/>
    <w:rsid w:val="00B15172"/>
    <w:rsid w:val="00B1600C"/>
    <w:rsid w:val="00B16211"/>
    <w:rsid w:val="00B165BB"/>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222"/>
    <w:rsid w:val="00B879FA"/>
    <w:rsid w:val="00B902E3"/>
    <w:rsid w:val="00B9085B"/>
    <w:rsid w:val="00B911B2"/>
    <w:rsid w:val="00B915E9"/>
    <w:rsid w:val="00B92A96"/>
    <w:rsid w:val="00B92C5C"/>
    <w:rsid w:val="00B95BFE"/>
    <w:rsid w:val="00B96D1A"/>
    <w:rsid w:val="00B97AE0"/>
    <w:rsid w:val="00B97EB8"/>
    <w:rsid w:val="00B97F1C"/>
    <w:rsid w:val="00B97FBC"/>
    <w:rsid w:val="00BA0CDE"/>
    <w:rsid w:val="00BA1D0C"/>
    <w:rsid w:val="00BA2457"/>
    <w:rsid w:val="00BA258D"/>
    <w:rsid w:val="00BA3FC9"/>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50FC"/>
    <w:rsid w:val="00BC67BB"/>
    <w:rsid w:val="00BD016E"/>
    <w:rsid w:val="00BD2685"/>
    <w:rsid w:val="00BD38B0"/>
    <w:rsid w:val="00BD3E2B"/>
    <w:rsid w:val="00BD53BE"/>
    <w:rsid w:val="00BD5E80"/>
    <w:rsid w:val="00BD6435"/>
    <w:rsid w:val="00BD65AB"/>
    <w:rsid w:val="00BD73D6"/>
    <w:rsid w:val="00BD7D8E"/>
    <w:rsid w:val="00BD7FB6"/>
    <w:rsid w:val="00BE1931"/>
    <w:rsid w:val="00BE29C5"/>
    <w:rsid w:val="00BE2FCD"/>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6B12"/>
    <w:rsid w:val="00C47118"/>
    <w:rsid w:val="00C47E8D"/>
    <w:rsid w:val="00C513E2"/>
    <w:rsid w:val="00C529D4"/>
    <w:rsid w:val="00C5439A"/>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DC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3F72"/>
    <w:rsid w:val="00CC550C"/>
    <w:rsid w:val="00CC555B"/>
    <w:rsid w:val="00CC5693"/>
    <w:rsid w:val="00CC68E6"/>
    <w:rsid w:val="00CC76C9"/>
    <w:rsid w:val="00CD0671"/>
    <w:rsid w:val="00CD0CFB"/>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5A0"/>
    <w:rsid w:val="00CE67B4"/>
    <w:rsid w:val="00CE6C9A"/>
    <w:rsid w:val="00CF000B"/>
    <w:rsid w:val="00CF3258"/>
    <w:rsid w:val="00CF3E64"/>
    <w:rsid w:val="00CF46FF"/>
    <w:rsid w:val="00CF630D"/>
    <w:rsid w:val="00CF6BE7"/>
    <w:rsid w:val="00CF6D77"/>
    <w:rsid w:val="00CF72A2"/>
    <w:rsid w:val="00CF7570"/>
    <w:rsid w:val="00D00C75"/>
    <w:rsid w:val="00D00EDA"/>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092A"/>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97E86"/>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6F66"/>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5DA0"/>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4B54"/>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0CCA"/>
    <w:rsid w:val="00ED1012"/>
    <w:rsid w:val="00ED366F"/>
    <w:rsid w:val="00ED5769"/>
    <w:rsid w:val="00ED7C01"/>
    <w:rsid w:val="00EE31F1"/>
    <w:rsid w:val="00EE37B6"/>
    <w:rsid w:val="00EE3C23"/>
    <w:rsid w:val="00EE426B"/>
    <w:rsid w:val="00EE4CDC"/>
    <w:rsid w:val="00EE4DF0"/>
    <w:rsid w:val="00EE6131"/>
    <w:rsid w:val="00EF00BA"/>
    <w:rsid w:val="00EF1AFF"/>
    <w:rsid w:val="00EF2DD1"/>
    <w:rsid w:val="00EF3BD6"/>
    <w:rsid w:val="00EF4527"/>
    <w:rsid w:val="00EF46A9"/>
    <w:rsid w:val="00EF4EA8"/>
    <w:rsid w:val="00EF5A44"/>
    <w:rsid w:val="00EF7E6B"/>
    <w:rsid w:val="00F04E41"/>
    <w:rsid w:val="00F07319"/>
    <w:rsid w:val="00F07D8C"/>
    <w:rsid w:val="00F110FF"/>
    <w:rsid w:val="00F13C79"/>
    <w:rsid w:val="00F14471"/>
    <w:rsid w:val="00F14636"/>
    <w:rsid w:val="00F16244"/>
    <w:rsid w:val="00F1692F"/>
    <w:rsid w:val="00F16AE4"/>
    <w:rsid w:val="00F17B54"/>
    <w:rsid w:val="00F212F5"/>
    <w:rsid w:val="00F21750"/>
    <w:rsid w:val="00F2320F"/>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0D5F"/>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D79EF"/>
    <w:rsid w:val="00FE32FF"/>
    <w:rsid w:val="00FE3C6D"/>
    <w:rsid w:val="00FE4734"/>
    <w:rsid w:val="00FE4BF0"/>
    <w:rsid w:val="00FE628D"/>
    <w:rsid w:val="00FE6EB9"/>
    <w:rsid w:val="00FE7110"/>
    <w:rsid w:val="00FF0C66"/>
    <w:rsid w:val="00FF2171"/>
    <w:rsid w:val="00FF289A"/>
    <w:rsid w:val="00FF398D"/>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BEB4B1FC-A9FB-41B2-B1D2-ACADC1FDF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2.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3.xml><?xml version="1.0" encoding="utf-8"?>
<ds:datastoreItem xmlns:ds="http://schemas.openxmlformats.org/officeDocument/2006/customXml" ds:itemID="{27920098-139C-45C5-B2F5-1B1386359A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64</TotalTime>
  <Pages>95</Pages>
  <Words>37781</Words>
  <Characters>215353</Characters>
  <Application>Microsoft Office Word</Application>
  <DocSecurity>8</DocSecurity>
  <Lines>1794</Lines>
  <Paragraphs>505</Paragraphs>
  <ScaleCrop>false</ScaleCrop>
  <Company/>
  <LinksUpToDate>false</LinksUpToDate>
  <CharactersWithSpaces>252629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(NESO)</cp:lastModifiedBy>
  <cp:revision>46</cp:revision>
  <cp:lastPrinted>2025-03-27T13:04:00Z</cp:lastPrinted>
  <dcterms:created xsi:type="dcterms:W3CDTF">2025-07-09T13:54:00Z</dcterms:created>
  <dcterms:modified xsi:type="dcterms:W3CDTF">2025-07-15T14:12:00Z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