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6B1A71B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93109158"/>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93109159"/>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and </w:t>
      </w:r>
      <w:r w:rsidR="29DAA2D5" w:rsidRPr="039C4626">
        <w:rPr>
          <w:rFonts w:cs="Arial"/>
          <w:b/>
          <w:bCs/>
          <w:color w:val="auto"/>
          <w:lang w:val="en-GB"/>
        </w:rPr>
        <w:t xml:space="preserve"> ESO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93109160"/>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3DC7DBA2"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w:t>
      </w:r>
      <w:del w:id="65" w:author="Antony Johnson [NESO]" w:date="2025-07-09T16:46:00Z" w16du:dateUtc="2025-07-09T15:46:00Z">
        <w:r w:rsidR="00272A6B" w:rsidRPr="00FC2701" w:rsidDel="00912D59">
          <w:rPr>
            <w:rFonts w:cs="Arial"/>
            <w:color w:val="auto"/>
            <w:lang w:val="en-GB"/>
          </w:rPr>
          <w:delText xml:space="preserve"> </w:delText>
        </w:r>
        <w:r w:rsidR="00F351D5" w:rsidRPr="00FC2701" w:rsidDel="00912D59">
          <w:rPr>
            <w:rFonts w:cs="Arial"/>
            <w:b/>
            <w:color w:val="auto"/>
            <w:lang w:val="en-GB"/>
          </w:rPr>
          <w:delText>EU</w:delText>
        </w:r>
        <w:r w:rsidR="00F351D5" w:rsidRPr="00FC2701" w:rsidDel="00912D59">
          <w:rPr>
            <w:rFonts w:cs="Arial"/>
            <w:color w:val="auto"/>
            <w:lang w:val="en-GB"/>
          </w:rPr>
          <w:delText xml:space="preserve"> </w:delText>
        </w:r>
        <w:r w:rsidR="00272A6B" w:rsidRPr="00FC2701" w:rsidDel="00912D59">
          <w:rPr>
            <w:rFonts w:cs="Arial"/>
            <w:b/>
            <w:color w:val="auto"/>
            <w:lang w:val="en-GB"/>
          </w:rPr>
          <w:delText>Generators</w:delText>
        </w:r>
        <w:r w:rsidR="00272A6B" w:rsidRPr="00FC2701" w:rsidDel="00912D59">
          <w:rPr>
            <w:rFonts w:cs="Arial"/>
            <w:color w:val="auto"/>
            <w:lang w:val="en-GB"/>
          </w:rPr>
          <w:delText xml:space="preserve"> in respect of</w:delText>
        </w:r>
      </w:del>
      <w:r w:rsidR="00272A6B" w:rsidRPr="00FC2701">
        <w:rPr>
          <w:rFonts w:cs="Arial"/>
          <w:color w:val="auto"/>
          <w:lang w:val="en-GB"/>
        </w:rPr>
        <w:t xml:space="preserve">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del w:id="66" w:author="Antony Johnson [NESO]" w:date="2025-07-09T16:46:00Z" w16du:dateUtc="2025-07-09T15:46:00Z">
        <w:r w:rsidR="00924201" w:rsidRPr="00FC2701" w:rsidDel="00912D59">
          <w:rPr>
            <w:rFonts w:cs="Arial"/>
            <w:b/>
            <w:color w:val="auto"/>
            <w:lang w:val="en-GB"/>
          </w:rPr>
          <w:delText>HV</w:delText>
        </w:r>
        <w:r w:rsidR="00272A6B" w:rsidRPr="00FC2701" w:rsidDel="00912D59">
          <w:rPr>
            <w:rFonts w:cs="Arial"/>
            <w:b/>
            <w:color w:val="auto"/>
            <w:lang w:val="en-GB"/>
          </w:rPr>
          <w:delText xml:space="preserve">DC </w:delText>
        </w:r>
        <w:r w:rsidR="00924201" w:rsidRPr="00FC2701" w:rsidDel="00912D59">
          <w:rPr>
            <w:rFonts w:cs="Arial"/>
            <w:b/>
            <w:color w:val="auto"/>
            <w:lang w:val="en-GB"/>
          </w:rPr>
          <w:delText>System</w:delText>
        </w:r>
        <w:r w:rsidR="00272A6B" w:rsidRPr="00FC2701" w:rsidDel="00912D59">
          <w:rPr>
            <w:rFonts w:cs="Arial"/>
            <w:b/>
            <w:color w:val="auto"/>
            <w:lang w:val="en-GB"/>
          </w:rPr>
          <w:delText xml:space="preserve"> Owners</w:delText>
        </w:r>
        <w:r w:rsidR="00272A6B" w:rsidRPr="00FC2701" w:rsidDel="00912D59">
          <w:rPr>
            <w:rFonts w:cs="Arial"/>
            <w:color w:val="auto"/>
            <w:lang w:val="en-GB"/>
          </w:rPr>
          <w:delText xml:space="preserve"> in respect of </w:delText>
        </w:r>
      </w:del>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w:t>
      </w:r>
      <w:del w:id="67" w:author="Antony Johnson [NESO]" w:date="2025-07-09T16:51:00Z" w16du:dateUtc="2025-07-09T15:51:00Z">
        <w:r w:rsidR="00272A6B" w:rsidRPr="00FC2701" w:rsidDel="00513811">
          <w:rPr>
            <w:rFonts w:cs="Arial"/>
            <w:color w:val="auto"/>
            <w:lang w:val="en-GB"/>
          </w:rPr>
          <w:delText xml:space="preserve"> by the </w:delText>
        </w:r>
        <w:r w:rsidR="00F351D5" w:rsidRPr="00FC2701" w:rsidDel="00513811">
          <w:rPr>
            <w:rFonts w:cs="Arial"/>
            <w:b/>
            <w:color w:val="auto"/>
            <w:lang w:val="en-GB"/>
          </w:rPr>
          <w:delText>EU</w:delText>
        </w:r>
        <w:r w:rsidR="00F351D5" w:rsidRPr="00FC2701" w:rsidDel="00513811">
          <w:rPr>
            <w:rFonts w:cs="Arial"/>
            <w:color w:val="auto"/>
            <w:lang w:val="en-GB"/>
          </w:rPr>
          <w:delText xml:space="preserve"> </w:delText>
        </w:r>
        <w:r w:rsidR="00272A6B" w:rsidRPr="00FC2701" w:rsidDel="00513811">
          <w:rPr>
            <w:rFonts w:cs="Arial"/>
            <w:b/>
            <w:color w:val="auto"/>
            <w:lang w:val="en-GB"/>
          </w:rPr>
          <w:delText>Generator</w:delText>
        </w:r>
        <w:r w:rsidR="00272A6B" w:rsidRPr="00FC2701" w:rsidDel="00513811">
          <w:rPr>
            <w:rFonts w:cs="Arial"/>
            <w:color w:val="auto"/>
            <w:lang w:val="en-GB"/>
          </w:rPr>
          <w:delText xml:space="preserve"> or the </w:delText>
        </w:r>
        <w:r w:rsidR="002B347C" w:rsidRPr="00FC2701" w:rsidDel="00513811">
          <w:rPr>
            <w:rFonts w:cs="Arial"/>
            <w:b/>
            <w:color w:val="auto"/>
            <w:lang w:val="en-GB"/>
          </w:rPr>
          <w:delText>HV</w:delText>
        </w:r>
        <w:r w:rsidR="00272A6B" w:rsidRPr="00FC2701" w:rsidDel="00513811">
          <w:rPr>
            <w:rFonts w:cs="Arial"/>
            <w:b/>
            <w:color w:val="auto"/>
            <w:lang w:val="en-GB"/>
          </w:rPr>
          <w:delText xml:space="preserve">DC </w:delText>
        </w:r>
        <w:r w:rsidR="00272A6B" w:rsidRPr="00FC2701" w:rsidDel="00513811">
          <w:rPr>
            <w:rFonts w:cs="Arial"/>
            <w:color w:val="auto"/>
            <w:lang w:val="en-GB"/>
          </w:rPr>
          <w:delText xml:space="preserve"> </w:delText>
        </w:r>
        <w:r w:rsidR="002B347C" w:rsidRPr="00FC2701" w:rsidDel="00513811">
          <w:rPr>
            <w:rFonts w:cs="Arial"/>
            <w:b/>
            <w:color w:val="auto"/>
            <w:lang w:val="en-GB"/>
          </w:rPr>
          <w:delText>O</w:delText>
        </w:r>
        <w:r w:rsidR="00272A6B" w:rsidRPr="00FC2701" w:rsidDel="00513811">
          <w:rPr>
            <w:rFonts w:cs="Arial"/>
            <w:b/>
            <w:color w:val="auto"/>
            <w:lang w:val="en-GB"/>
          </w:rPr>
          <w:delText>wner</w:delText>
        </w:r>
      </w:del>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3860CBCA" w:rsidR="00272A6B" w:rsidRPr="00FC2701" w:rsidRDefault="00F77F2E" w:rsidP="007A22AF">
      <w:pPr>
        <w:pStyle w:val="Level1Text"/>
        <w:rPr>
          <w:rFonts w:cs="Arial"/>
          <w:color w:val="auto"/>
          <w:lang w:val="en-GB"/>
        </w:rPr>
      </w:pPr>
      <w:bookmarkStart w:id="68" w:name="_DV_M53"/>
      <w:bookmarkEnd w:id="68"/>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w:t>
      </w:r>
      <w:ins w:id="69" w:author="Claire Newton [NESO]" w:date="2025-07-11T08:10:00Z" w16du:dateUtc="2025-07-11T07:10:00Z">
        <w:r w:rsidR="00666760">
          <w:rPr>
            <w:rFonts w:cs="Arial"/>
            <w:color w:val="auto"/>
            <w:lang w:val="en-GB"/>
          </w:rPr>
          <w:t>n</w:t>
        </w:r>
      </w:ins>
      <w:r w:rsidR="00272A6B" w:rsidRPr="00FC2701">
        <w:rPr>
          <w:rFonts w:cs="Arial"/>
          <w:color w:val="auto"/>
          <w:lang w:val="en-GB"/>
        </w:rPr>
        <w:t xml:space="preserv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ins w:id="70" w:author="Antony Johnson [NESO]" w:date="2025-07-09T16:54:00Z" w16du:dateUtc="2025-07-09T15:54:00Z">
        <w:r w:rsidR="00215F1C" w:rsidRPr="00215F1C">
          <w:rPr>
            <w:rFonts w:cs="Arial"/>
            <w:bCs/>
            <w:color w:val="auto"/>
            <w:lang w:val="en-GB"/>
            <w:rPrChange w:id="71" w:author="Antony Johnson [NESO]" w:date="2025-07-09T16:54:00Z" w16du:dateUtc="2025-07-09T15:54:00Z">
              <w:rPr>
                <w:rFonts w:cs="Arial"/>
                <w:b/>
                <w:color w:val="auto"/>
                <w:lang w:val="en-GB"/>
              </w:rPr>
            </w:rPrChange>
          </w:rPr>
          <w:t>,</w:t>
        </w:r>
      </w:ins>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ins w:id="72" w:author="Antony Johnson [NESO]" w:date="2025-07-09T16:55:00Z" w16du:dateUtc="2025-07-09T15:55:00Z">
        <w:r w:rsidR="002B42F4">
          <w:rPr>
            <w:rFonts w:cs="Arial"/>
            <w:color w:val="auto"/>
            <w:lang w:val="en-GB"/>
          </w:rPr>
          <w:t xml:space="preserve">owner and/or operator of the </w:t>
        </w:r>
      </w:ins>
      <w:del w:id="73" w:author="Antony Johnson [NESO]" w:date="2025-07-09T16:55:00Z" w16du:dateUtc="2025-07-09T15:55:00Z">
        <w:r w:rsidR="002403E4" w:rsidRPr="00FC2701" w:rsidDel="002B42F4">
          <w:rPr>
            <w:rFonts w:cs="Arial"/>
            <w:b/>
            <w:color w:val="auto"/>
            <w:lang w:val="en-GB"/>
          </w:rPr>
          <w:delText>EU Gen</w:delText>
        </w:r>
        <w:r w:rsidR="002403E4" w:rsidRPr="00FC2701" w:rsidDel="00C679DF">
          <w:rPr>
            <w:rFonts w:cs="Arial"/>
            <w:b/>
            <w:color w:val="auto"/>
            <w:lang w:val="en-GB"/>
          </w:rPr>
          <w:delText xml:space="preserve">erator </w:delText>
        </w:r>
        <w:r w:rsidR="00272A6B" w:rsidRPr="00FC2701" w:rsidDel="00C679DF">
          <w:rPr>
            <w:rFonts w:cs="Arial"/>
            <w:b/>
            <w:color w:val="auto"/>
            <w:lang w:val="en-GB"/>
          </w:rPr>
          <w:delText xml:space="preserve"> </w:delText>
        </w:r>
        <w:r w:rsidR="00272A6B" w:rsidRPr="00FC2701" w:rsidDel="00C679DF">
          <w:rPr>
            <w:rFonts w:cs="Arial"/>
            <w:color w:val="auto"/>
            <w:lang w:val="en-GB"/>
          </w:rPr>
          <w:delText xml:space="preserve">in respect of each such </w:delText>
        </w:r>
      </w:del>
      <w:r w:rsidR="00272A6B" w:rsidRPr="00FC2701">
        <w:rPr>
          <w:rFonts w:cs="Arial"/>
          <w:b/>
          <w:color w:val="auto"/>
          <w:lang w:val="en-GB"/>
        </w:rPr>
        <w:t>Embedded Medium Power Station</w:t>
      </w:r>
      <w:r w:rsidR="00272A6B" w:rsidRPr="00FC2701">
        <w:rPr>
          <w:rFonts w:cs="Arial"/>
          <w:color w:val="auto"/>
          <w:lang w:val="en-GB"/>
        </w:rPr>
        <w:t xml:space="preserve"> </w:t>
      </w:r>
      <w:ins w:id="74" w:author="Antony Johnson [NESO]" w:date="2025-07-09T16:55:00Z" w16du:dateUtc="2025-07-09T15:55:00Z">
        <w:r w:rsidR="00C679DF">
          <w:rPr>
            <w:rFonts w:cs="Arial"/>
            <w:color w:val="auto"/>
            <w:lang w:val="en-GB"/>
          </w:rPr>
          <w:t xml:space="preserve">not subject to a </w:t>
        </w:r>
        <w:r w:rsidR="00C679DF" w:rsidRPr="001C1184">
          <w:rPr>
            <w:rFonts w:cs="Arial"/>
            <w:b/>
            <w:bCs/>
            <w:color w:val="auto"/>
            <w:lang w:val="en-GB"/>
            <w:rPrChange w:id="75" w:author="Antony Johnson [NESO]" w:date="2025-07-09T16:56:00Z" w16du:dateUtc="2025-07-09T15:56:00Z">
              <w:rPr>
                <w:rFonts w:cs="Arial"/>
                <w:color w:val="auto"/>
                <w:lang w:val="en-GB"/>
              </w:rPr>
            </w:rPrChange>
          </w:rPr>
          <w:t>Bilateral Agreement</w:t>
        </w:r>
        <w:r w:rsidR="007343FE">
          <w:rPr>
            <w:rFonts w:cs="Arial"/>
            <w:color w:val="auto"/>
            <w:lang w:val="en-GB"/>
          </w:rPr>
          <w:t xml:space="preserve"> </w:t>
        </w:r>
      </w:ins>
      <w:r w:rsidR="00272A6B" w:rsidRPr="00FC2701">
        <w:rPr>
          <w:rFonts w:cs="Arial"/>
          <w:color w:val="auto"/>
          <w:lang w:val="en-GB"/>
        </w:rPr>
        <w:t xml:space="preserve">or the </w:t>
      </w:r>
      <w:del w:id="76" w:author="Antony Johnson [NESO]" w:date="2025-07-09T16:56:00Z" w16du:dateUtc="2025-07-09T15:56:00Z">
        <w:r w:rsidR="0032181B" w:rsidRPr="00FC2701" w:rsidDel="007343FE">
          <w:rPr>
            <w:rFonts w:cs="Arial"/>
            <w:b/>
            <w:color w:val="auto"/>
            <w:lang w:val="en-GB"/>
          </w:rPr>
          <w:delText>HV</w:delText>
        </w:r>
        <w:r w:rsidR="00272A6B" w:rsidRPr="00FC2701" w:rsidDel="007343FE">
          <w:rPr>
            <w:rFonts w:cs="Arial"/>
            <w:b/>
            <w:color w:val="auto"/>
            <w:lang w:val="en-GB"/>
          </w:rPr>
          <w:delText xml:space="preserve">DC </w:delText>
        </w:r>
        <w:r w:rsidR="0032181B" w:rsidRPr="00FC2701" w:rsidDel="007343FE">
          <w:rPr>
            <w:rFonts w:cs="Arial"/>
            <w:b/>
            <w:color w:val="auto"/>
            <w:lang w:val="en-GB"/>
          </w:rPr>
          <w:delText>System</w:delText>
        </w:r>
        <w:r w:rsidR="0032181B" w:rsidRPr="00FC2701" w:rsidDel="007343FE">
          <w:rPr>
            <w:rFonts w:cs="Arial"/>
            <w:color w:val="auto"/>
            <w:lang w:val="en-GB"/>
          </w:rPr>
          <w:delText xml:space="preserve"> </w:delText>
        </w:r>
        <w:r w:rsidR="0032181B" w:rsidRPr="00FC2701" w:rsidDel="007343FE">
          <w:rPr>
            <w:rFonts w:cs="Arial"/>
            <w:b/>
            <w:color w:val="auto"/>
            <w:lang w:val="en-GB"/>
          </w:rPr>
          <w:delText>O</w:delText>
        </w:r>
        <w:r w:rsidR="00272A6B" w:rsidRPr="00FC2701" w:rsidDel="007343FE">
          <w:rPr>
            <w:rFonts w:cs="Arial"/>
            <w:b/>
            <w:color w:val="auto"/>
            <w:lang w:val="en-GB"/>
          </w:rPr>
          <w:delText>wner</w:delText>
        </w:r>
        <w:r w:rsidR="00272A6B" w:rsidRPr="00FC2701" w:rsidDel="007343FE">
          <w:rPr>
            <w:rFonts w:cs="Arial"/>
            <w:color w:val="auto"/>
            <w:lang w:val="en-GB"/>
          </w:rPr>
          <w:delText xml:space="preserve"> in the case of an </w:delText>
        </w:r>
      </w:del>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ins w:id="77" w:author="Antony Johnson [NESO]" w:date="2025-07-09T16:56:00Z" w16du:dateUtc="2025-07-09T15:56:00Z">
        <w:r w:rsidR="007343FE" w:rsidRPr="001C1184">
          <w:rPr>
            <w:rFonts w:cs="Arial"/>
            <w:bCs/>
            <w:color w:val="auto"/>
            <w:lang w:val="en-GB"/>
            <w:rPrChange w:id="78" w:author="Antony Johnson [NESO]" w:date="2025-07-09T16:56:00Z" w16du:dateUtc="2025-07-09T15:56:00Z">
              <w:rPr>
                <w:rFonts w:cs="Arial"/>
                <w:b/>
                <w:color w:val="auto"/>
                <w:lang w:val="en-GB"/>
              </w:rPr>
            </w:rPrChange>
          </w:rPr>
          <w:t xml:space="preserve"> not subject to a</w:t>
        </w:r>
        <w:r w:rsidR="007343FE">
          <w:rPr>
            <w:rFonts w:cs="Arial"/>
            <w:b/>
            <w:color w:val="auto"/>
            <w:lang w:val="en-GB"/>
          </w:rPr>
          <w:t xml:space="preserve"> Bilateral Agreement</w:t>
        </w:r>
      </w:ins>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79" w:name="_DV_M54"/>
      <w:bookmarkEnd w:id="79"/>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80" w:name="_DV_M55"/>
      <w:bookmarkEnd w:id="80"/>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81" w:name="_DV_M56"/>
      <w:bookmarkEnd w:id="81"/>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82" w:name="_DV_M57"/>
      <w:bookmarkEnd w:id="82"/>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83" w:name="_DV_M58"/>
      <w:bookmarkEnd w:id="83"/>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84" w:name="_DV_M59"/>
      <w:bookmarkEnd w:id="84"/>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85" w:name="_DV_M60"/>
      <w:bookmarkEnd w:id="85"/>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86" w:name="_DV_M61"/>
      <w:bookmarkEnd w:id="86"/>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248903C8" w:rsidR="00272A6B" w:rsidRPr="00FC2701" w:rsidRDefault="00272A6B" w:rsidP="007A22AF">
      <w:pPr>
        <w:pStyle w:val="Level2Text"/>
        <w:rPr>
          <w:rFonts w:cs="Arial"/>
          <w:lang w:val="en-GB"/>
        </w:rPr>
      </w:pPr>
      <w:bookmarkStart w:id="87" w:name="_DV_M62"/>
      <w:bookmarkEnd w:id="87"/>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ins w:id="88" w:author="Antony Johnson [NESO]" w:date="2025-07-09T17:04:00Z" w16du:dateUtc="2025-07-09T16:04:00Z">
        <w:r w:rsidR="007231B5">
          <w:rPr>
            <w:rFonts w:cs="Arial"/>
            <w:lang w:val="en-GB"/>
          </w:rPr>
          <w:t xml:space="preserve">the owner </w:t>
        </w:r>
        <w:r w:rsidR="00F02CD4">
          <w:rPr>
            <w:rFonts w:cs="Arial"/>
            <w:lang w:val="en-GB"/>
          </w:rPr>
          <w:t xml:space="preserve">and/or operator of the </w:t>
        </w:r>
      </w:ins>
      <w:del w:id="89" w:author="Antony Johnson [NESO]" w:date="2025-07-09T17:04:00Z" w16du:dateUtc="2025-07-09T16:04:00Z">
        <w:r w:rsidR="00311106" w:rsidRPr="00FC2701" w:rsidDel="00F02CD4">
          <w:rPr>
            <w:rFonts w:cs="Arial"/>
            <w:b/>
            <w:lang w:val="en-GB"/>
          </w:rPr>
          <w:delText>EU</w:delText>
        </w:r>
        <w:r w:rsidR="00311106" w:rsidRPr="00FC2701" w:rsidDel="00F02CD4">
          <w:rPr>
            <w:rFonts w:cs="Arial"/>
            <w:lang w:val="en-GB"/>
          </w:rPr>
          <w:delText xml:space="preserve"> </w:delText>
        </w:r>
        <w:r w:rsidRPr="00FC2701" w:rsidDel="00F02CD4">
          <w:rPr>
            <w:rFonts w:cs="Arial"/>
            <w:b/>
            <w:lang w:val="en-GB"/>
          </w:rPr>
          <w:delText>Generator</w:delText>
        </w:r>
      </w:del>
      <w:ins w:id="90" w:author="Antony Johnson [NESO]" w:date="2025-07-09T17:04:00Z" w16du:dateUtc="2025-07-09T16:04:00Z">
        <w:r w:rsidR="00F02CD4">
          <w:rPr>
            <w:rFonts w:cs="Arial"/>
            <w:b/>
            <w:lang w:val="en-GB"/>
          </w:rPr>
          <w:t xml:space="preserve">Embedded Medium Power Station </w:t>
        </w:r>
        <w:r w:rsidR="00C64BAA" w:rsidRPr="000278F7">
          <w:rPr>
            <w:rFonts w:cs="Arial"/>
            <w:bCs/>
            <w:lang w:val="en-GB"/>
            <w:rPrChange w:id="91" w:author="Antony Johnson [NESO]" w:date="2025-07-09T17:06:00Z" w16du:dateUtc="2025-07-09T16:06:00Z">
              <w:rPr>
                <w:rFonts w:cs="Arial"/>
                <w:b/>
                <w:lang w:val="en-GB"/>
              </w:rPr>
            </w:rPrChange>
          </w:rPr>
          <w:t>not subject to a</w:t>
        </w:r>
        <w:r w:rsidR="00C64BAA">
          <w:rPr>
            <w:rFonts w:cs="Arial"/>
            <w:b/>
            <w:lang w:val="en-GB"/>
          </w:rPr>
          <w:t xml:space="preserve"> Bilateral </w:t>
        </w:r>
      </w:ins>
      <w:ins w:id="92" w:author="Antony Johnson [NESO]" w:date="2025-07-09T17:05:00Z" w16du:dateUtc="2025-07-09T16:05:00Z">
        <w:r w:rsidR="00C64BAA">
          <w:rPr>
            <w:rFonts w:cs="Arial"/>
            <w:b/>
            <w:lang w:val="en-GB"/>
          </w:rPr>
          <w:t>Agreement</w:t>
        </w:r>
      </w:ins>
      <w:r w:rsidRPr="00FC2701">
        <w:rPr>
          <w:rFonts w:cs="Arial"/>
          <w:lang w:val="en-GB"/>
        </w:rPr>
        <w:t xml:space="preserve"> or </w:t>
      </w:r>
      <w:ins w:id="93" w:author="Antony Johnson [NESO]" w:date="2025-07-09T17:05:00Z" w16du:dateUtc="2025-07-09T16:05:00Z">
        <w:r w:rsidR="00C64BAA">
          <w:rPr>
            <w:rFonts w:cs="Arial"/>
            <w:lang w:val="en-GB"/>
          </w:rPr>
          <w:t xml:space="preserve">owner and/or </w:t>
        </w:r>
        <w:r w:rsidR="00F30487">
          <w:rPr>
            <w:rFonts w:cs="Arial"/>
            <w:lang w:val="en-GB"/>
          </w:rPr>
          <w:t xml:space="preserve">operator of the </w:t>
        </w:r>
        <w:r w:rsidR="00F30487" w:rsidRPr="00296CE9">
          <w:rPr>
            <w:rFonts w:cs="Arial"/>
            <w:b/>
            <w:bCs/>
            <w:lang w:val="en-GB"/>
            <w:rPrChange w:id="94" w:author="Claire Newton [NESO]" w:date="2025-07-11T08:12:00Z" w16du:dateUtc="2025-07-11T07:12:00Z">
              <w:rPr>
                <w:rFonts w:cs="Arial"/>
                <w:lang w:val="en-GB"/>
              </w:rPr>
            </w:rPrChange>
          </w:rPr>
          <w:t>Embedded</w:t>
        </w:r>
        <w:r w:rsidR="00F30487">
          <w:rPr>
            <w:rFonts w:cs="Arial"/>
            <w:lang w:val="en-GB"/>
          </w:rPr>
          <w:t xml:space="preserve"> </w:t>
        </w:r>
      </w:ins>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ins w:id="95" w:author="Antony Johnson [NESO]" w:date="2025-07-09T17:06:00Z" w16du:dateUtc="2025-07-09T16:06:00Z">
        <w:r w:rsidR="00BE2D91">
          <w:rPr>
            <w:rFonts w:cs="Arial"/>
            <w:lang w:val="en-GB"/>
          </w:rPr>
          <w:t xml:space="preserve">not subject to a </w:t>
        </w:r>
        <w:r w:rsidR="00BE2D91" w:rsidRPr="00A10FEB">
          <w:rPr>
            <w:rFonts w:cs="Arial"/>
            <w:b/>
            <w:bCs/>
            <w:lang w:val="en-GB"/>
            <w:rPrChange w:id="96" w:author="Claire Newton [NESO]" w:date="2025-07-11T08:11:00Z" w16du:dateUtc="2025-07-11T07:11:00Z">
              <w:rPr>
                <w:rFonts w:cs="Arial"/>
                <w:lang w:val="en-GB"/>
              </w:rPr>
            </w:rPrChange>
          </w:rPr>
          <w:t>Bilateral Agreement</w:t>
        </w:r>
        <w:r w:rsidR="00BE2D91">
          <w:rPr>
            <w:rFonts w:cs="Arial"/>
            <w:lang w:val="en-GB"/>
          </w:rPr>
          <w:t xml:space="preserve"> </w:t>
        </w:r>
      </w:ins>
      <w:del w:id="97" w:author="Antony Johnson [NESO]" w:date="2025-07-09T17:06:00Z" w16du:dateUtc="2025-07-09T16:06:00Z">
        <w:r w:rsidR="0032181B" w:rsidRPr="00FC2701" w:rsidDel="000278F7">
          <w:rPr>
            <w:rFonts w:cs="Arial"/>
            <w:b/>
            <w:lang w:val="en-GB"/>
          </w:rPr>
          <w:delText>O</w:delText>
        </w:r>
        <w:r w:rsidRPr="00FC2701" w:rsidDel="000278F7">
          <w:rPr>
            <w:rFonts w:cs="Arial"/>
            <w:b/>
            <w:lang w:val="en-GB"/>
          </w:rPr>
          <w:delText>wner</w:delText>
        </w:r>
        <w:r w:rsidRPr="00FC2701" w:rsidDel="000278F7">
          <w:rPr>
            <w:rFonts w:cs="Arial"/>
            <w:lang w:val="en-GB"/>
          </w:rPr>
          <w:delText xml:space="preserve"> </w:delText>
        </w:r>
      </w:del>
      <w:r w:rsidRPr="00FC2701">
        <w:rPr>
          <w:rFonts w:cs="Arial"/>
          <w:lang w:val="en-GB"/>
        </w:rPr>
        <w:t>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98" w:name="_DV_M63"/>
      <w:bookmarkEnd w:id="98"/>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99" w:name="_DV_M64"/>
      <w:bookmarkEnd w:id="99"/>
      <w:r w:rsidRPr="00FC2701">
        <w:rPr>
          <w:rFonts w:cs="Arial"/>
          <w:lang w:val="en-GB"/>
        </w:rPr>
        <w:tab/>
      </w:r>
      <w:bookmarkStart w:id="100" w:name="_DV_M65"/>
      <w:bookmarkEnd w:id="100"/>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101" w:name="_DV_M66"/>
      <w:bookmarkEnd w:id="101"/>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102" w:name="_DV_M67"/>
      <w:bookmarkEnd w:id="102"/>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103" w:name="_DV_M68"/>
      <w:bookmarkEnd w:id="103"/>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104" w:name="_DV_M69"/>
      <w:bookmarkEnd w:id="104"/>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38F04325" w:rsidR="00272A6B" w:rsidRPr="00FC2701" w:rsidRDefault="00272A6B" w:rsidP="00350755">
      <w:pPr>
        <w:pStyle w:val="Level1Text"/>
        <w:rPr>
          <w:rFonts w:cs="Arial"/>
          <w:strike/>
          <w:color w:val="auto"/>
          <w:lang w:val="en-GB"/>
        </w:rPr>
      </w:pPr>
      <w:bookmarkStart w:id="105" w:name="_DV_M70"/>
      <w:bookmarkEnd w:id="105"/>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del w:id="106" w:author="Antony Johnson [NESO]" w:date="2025-07-09T17:09:00Z" w16du:dateUtc="2025-07-09T16:09:00Z">
        <w:r w:rsidRPr="00FC2701" w:rsidDel="009959B7">
          <w:rPr>
            <w:rFonts w:cs="Arial"/>
            <w:b/>
            <w:color w:val="auto"/>
            <w:lang w:val="en-GB"/>
          </w:rPr>
          <w:delText>Generator</w:delText>
        </w:r>
        <w:r w:rsidRPr="00FC2701" w:rsidDel="009959B7">
          <w:rPr>
            <w:rFonts w:cs="Arial"/>
            <w:color w:val="auto"/>
            <w:lang w:val="en-GB"/>
          </w:rPr>
          <w:delText xml:space="preserve"> or the </w:delText>
        </w:r>
        <w:r w:rsidR="0032181B" w:rsidRPr="00FC2701" w:rsidDel="009959B7">
          <w:rPr>
            <w:rFonts w:cs="Arial"/>
            <w:b/>
            <w:color w:val="auto"/>
            <w:lang w:val="en-GB"/>
          </w:rPr>
          <w:delText>HV</w:delText>
        </w:r>
        <w:r w:rsidRPr="00FC2701" w:rsidDel="009959B7">
          <w:rPr>
            <w:rFonts w:cs="Arial"/>
            <w:b/>
            <w:color w:val="auto"/>
            <w:lang w:val="en-GB"/>
          </w:rPr>
          <w:delText xml:space="preserve">DC </w:delText>
        </w:r>
        <w:r w:rsidR="0032181B" w:rsidRPr="00FC2701" w:rsidDel="009959B7">
          <w:rPr>
            <w:rFonts w:cs="Arial"/>
            <w:b/>
            <w:color w:val="auto"/>
            <w:lang w:val="en-GB"/>
          </w:rPr>
          <w:delText>System</w:delText>
        </w:r>
        <w:r w:rsidRPr="00FC2701" w:rsidDel="009959B7">
          <w:rPr>
            <w:rFonts w:cs="Arial"/>
            <w:color w:val="auto"/>
            <w:lang w:val="en-GB"/>
          </w:rPr>
          <w:delText xml:space="preserve"> </w:delText>
        </w:r>
      </w:del>
      <w:ins w:id="107" w:author="Antony Johnson [NESO]" w:date="2025-07-09T17:09:00Z" w16du:dateUtc="2025-07-09T16:09:00Z">
        <w:r w:rsidR="009959B7">
          <w:rPr>
            <w:rFonts w:cs="Arial"/>
            <w:color w:val="auto"/>
            <w:lang w:val="en-GB"/>
          </w:rPr>
          <w:t xml:space="preserve"> </w:t>
        </w:r>
      </w:ins>
      <w:r w:rsidRPr="00FC2701">
        <w:rPr>
          <w:rFonts w:cs="Arial"/>
          <w:color w:val="auto"/>
          <w:lang w:val="en-GB"/>
        </w:rPr>
        <w:t>owner</w:t>
      </w:r>
      <w:ins w:id="108" w:author="Antony Johnson [NESO]" w:date="2025-07-09T17:09:00Z" w16du:dateUtc="2025-07-09T16:09:00Z">
        <w:r w:rsidR="009959B7">
          <w:rPr>
            <w:rFonts w:cs="Arial"/>
            <w:color w:val="auto"/>
            <w:lang w:val="en-GB"/>
          </w:rPr>
          <w:t xml:space="preserve"> and/or </w:t>
        </w:r>
      </w:ins>
      <w:ins w:id="109" w:author="Antony Johnson [NESO]" w:date="2025-07-09T17:13:00Z" w16du:dateUtc="2025-07-09T16:13:00Z">
        <w:r w:rsidR="00303F40">
          <w:rPr>
            <w:rFonts w:cs="Arial"/>
            <w:color w:val="auto"/>
            <w:lang w:val="en-GB"/>
          </w:rPr>
          <w:t xml:space="preserve">operator </w:t>
        </w:r>
      </w:ins>
      <w:ins w:id="110" w:author="Antony Johnson [NESO]" w:date="2025-07-09T17:09:00Z" w16du:dateUtc="2025-07-09T16:09:00Z">
        <w:r w:rsidR="00CC788C">
          <w:rPr>
            <w:rFonts w:cs="Arial"/>
            <w:color w:val="auto"/>
            <w:lang w:val="en-GB"/>
          </w:rPr>
          <w:t xml:space="preserve">of the </w:t>
        </w:r>
      </w:ins>
      <w:ins w:id="111" w:author="Antony Johnson [NESO]" w:date="2025-07-09T17:10:00Z" w16du:dateUtc="2025-07-09T16:10:00Z">
        <w:r w:rsidR="00CC788C" w:rsidRPr="00434D18">
          <w:rPr>
            <w:rFonts w:cs="Arial"/>
            <w:b/>
            <w:bCs/>
            <w:color w:val="auto"/>
            <w:lang w:val="en-GB"/>
            <w:rPrChange w:id="112" w:author="Antony Johnson [NESO]" w:date="2025-07-09T17:11:00Z" w16du:dateUtc="2025-07-09T16:11:00Z">
              <w:rPr>
                <w:rFonts w:cs="Arial"/>
                <w:color w:val="auto"/>
                <w:lang w:val="en-GB"/>
              </w:rPr>
            </w:rPrChange>
          </w:rPr>
          <w:t>Embedded Medium Power Station</w:t>
        </w:r>
        <w:r w:rsidR="00CC788C" w:rsidRPr="007A4425">
          <w:rPr>
            <w:rFonts w:cs="Arial"/>
            <w:b/>
            <w:bCs/>
            <w:color w:val="auto"/>
            <w:lang w:val="en-GB"/>
            <w:rPrChange w:id="113" w:author="Claire Newton [NESO]" w:date="2025-07-11T08:13:00Z" w16du:dateUtc="2025-07-11T07:13:00Z">
              <w:rPr>
                <w:rFonts w:cs="Arial"/>
                <w:color w:val="auto"/>
                <w:lang w:val="en-GB"/>
              </w:rPr>
            </w:rPrChange>
          </w:rPr>
          <w:t>(s)</w:t>
        </w:r>
        <w:r w:rsidR="00CC788C">
          <w:rPr>
            <w:rFonts w:cs="Arial"/>
            <w:color w:val="auto"/>
            <w:lang w:val="en-GB"/>
          </w:rPr>
          <w:t xml:space="preserve"> not subject </w:t>
        </w:r>
        <w:r w:rsidR="009E15E9">
          <w:rPr>
            <w:rFonts w:cs="Arial"/>
            <w:color w:val="auto"/>
            <w:lang w:val="en-GB"/>
          </w:rPr>
          <w:t xml:space="preserve">to a </w:t>
        </w:r>
        <w:r w:rsidR="009E15E9" w:rsidRPr="006F7C93">
          <w:rPr>
            <w:rFonts w:cs="Arial"/>
            <w:b/>
            <w:bCs/>
            <w:color w:val="auto"/>
            <w:lang w:val="en-GB"/>
            <w:rPrChange w:id="114" w:author="Antony Johnson [NESO]" w:date="2025-07-09T17:11:00Z" w16du:dateUtc="2025-07-09T16:11:00Z">
              <w:rPr>
                <w:rFonts w:cs="Arial"/>
                <w:color w:val="auto"/>
                <w:lang w:val="en-GB"/>
              </w:rPr>
            </w:rPrChange>
          </w:rPr>
          <w:t>Bilateral Agreement</w:t>
        </w:r>
        <w:r w:rsidR="009E15E9">
          <w:rPr>
            <w:rFonts w:cs="Arial"/>
            <w:color w:val="auto"/>
            <w:lang w:val="en-GB"/>
          </w:rPr>
          <w:t xml:space="preserve"> or owner and/or operator of </w:t>
        </w:r>
        <w:r w:rsidR="009E15E9" w:rsidRPr="006F7C93">
          <w:rPr>
            <w:rFonts w:cs="Arial"/>
            <w:b/>
            <w:bCs/>
            <w:color w:val="auto"/>
            <w:lang w:val="en-GB"/>
            <w:rPrChange w:id="115" w:author="Antony Johnson [NESO]" w:date="2025-07-09T17:11:00Z" w16du:dateUtc="2025-07-09T16:11:00Z">
              <w:rPr>
                <w:rFonts w:cs="Arial"/>
                <w:color w:val="auto"/>
                <w:lang w:val="en-GB"/>
              </w:rPr>
            </w:rPrChange>
          </w:rPr>
          <w:t>Embedded H</w:t>
        </w:r>
      </w:ins>
      <w:ins w:id="116" w:author="Antony Johnson [NESO]" w:date="2025-07-09T17:11:00Z" w16du:dateUtc="2025-07-09T16:11:00Z">
        <w:r w:rsidR="009E15E9" w:rsidRPr="006F7C93">
          <w:rPr>
            <w:rFonts w:cs="Arial"/>
            <w:b/>
            <w:bCs/>
            <w:color w:val="auto"/>
            <w:lang w:val="en-GB"/>
            <w:rPrChange w:id="117" w:author="Antony Johnson [NESO]" w:date="2025-07-09T17:11:00Z" w16du:dateUtc="2025-07-09T16:11:00Z">
              <w:rPr>
                <w:rFonts w:cs="Arial"/>
                <w:color w:val="auto"/>
                <w:lang w:val="en-GB"/>
              </w:rPr>
            </w:rPrChange>
          </w:rPr>
          <w:t>VDC Systems</w:t>
        </w:r>
        <w:r w:rsidR="009E15E9">
          <w:rPr>
            <w:rFonts w:cs="Arial"/>
            <w:color w:val="auto"/>
            <w:lang w:val="en-GB"/>
          </w:rPr>
          <w:t xml:space="preserve"> </w:t>
        </w:r>
        <w:r w:rsidR="006F7C93">
          <w:rPr>
            <w:rFonts w:cs="Arial"/>
            <w:color w:val="auto"/>
            <w:lang w:val="en-GB"/>
          </w:rPr>
          <w:t xml:space="preserve">not subject to a </w:t>
        </w:r>
        <w:r w:rsidR="006F7C93" w:rsidRPr="006F7C93">
          <w:rPr>
            <w:rFonts w:cs="Arial"/>
            <w:b/>
            <w:bCs/>
            <w:color w:val="auto"/>
            <w:lang w:val="en-GB"/>
            <w:rPrChange w:id="118" w:author="Antony Johnson [NESO]" w:date="2025-07-09T17:11:00Z" w16du:dateUtc="2025-07-09T16:11:00Z">
              <w:rPr>
                <w:rFonts w:cs="Arial"/>
                <w:color w:val="auto"/>
                <w:lang w:val="en-GB"/>
              </w:rPr>
            </w:rPrChange>
          </w:rPr>
          <w:t>Bilateral Agreement</w:t>
        </w:r>
      </w:ins>
      <w:r w:rsidRPr="00FC2701">
        <w:rPr>
          <w:rFonts w:cs="Arial"/>
          <w:color w:val="auto"/>
          <w:lang w:val="en-GB"/>
        </w:rPr>
        <w:t>.</w:t>
      </w:r>
    </w:p>
    <w:p w14:paraId="7B7B4CBC" w14:textId="4DC869D7" w:rsidR="00F37732" w:rsidRPr="00FC2701" w:rsidRDefault="006926E9" w:rsidP="00350755">
      <w:pPr>
        <w:pStyle w:val="Level1Text"/>
        <w:rPr>
          <w:rFonts w:cs="Arial"/>
          <w:color w:val="auto"/>
          <w:lang w:val="en-GB"/>
        </w:rPr>
      </w:pPr>
      <w:bookmarkStart w:id="119" w:name="_DV_M71"/>
      <w:bookmarkEnd w:id="119"/>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w:t>
      </w:r>
      <w:del w:id="120" w:author="Antony Johnson [NESO]" w:date="2025-07-14T17:05:00Z" w16du:dateUtc="2025-07-14T16:05:00Z">
        <w:r w:rsidR="00056748" w:rsidRPr="00FC2701" w:rsidDel="00243E8C">
          <w:rPr>
            <w:rFonts w:cs="Arial"/>
            <w:color w:val="auto"/>
            <w:lang w:val="en-GB"/>
          </w:rPr>
          <w:delText xml:space="preserve"> </w:delText>
        </w:r>
      </w:del>
      <w:r w:rsidR="00056748" w:rsidRPr="00FC2701">
        <w:rPr>
          <w:rFonts w:cs="Arial"/>
          <w:color w:val="auto"/>
          <w:lang w:val="en-GB"/>
        </w:rPr>
        <w:t>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121" w:name="_Hlt519320971"/>
      <w:bookmarkEnd w:id="121"/>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122" w:name="_DV_M72"/>
      <w:bookmarkEnd w:id="122"/>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23" w:name="_Toc493493540"/>
      <w:bookmarkStart w:id="124" w:name="_Toc51598224"/>
      <w:bookmarkStart w:id="125" w:name="_Toc503441540"/>
      <w:bookmarkStart w:id="126" w:name="_Toc131864472"/>
      <w:bookmarkStart w:id="127" w:name="_Toc193109161"/>
      <w:r w:rsidR="00EC4803">
        <w:rPr>
          <w:rFonts w:cs="Arial"/>
          <w:color w:val="auto"/>
          <w:lang w:val="en-GB"/>
        </w:rPr>
        <w:instrText>E</w:instrText>
      </w:r>
      <w:r w:rsidR="003B54BC" w:rsidRPr="00FC2701">
        <w:rPr>
          <w:rFonts w:cs="Arial"/>
          <w:color w:val="auto"/>
          <w:lang w:val="en-GB"/>
        </w:rPr>
        <w:instrText>CC.4   PROCEDURE</w:instrText>
      </w:r>
      <w:bookmarkEnd w:id="123"/>
      <w:bookmarkEnd w:id="124"/>
      <w:bookmarkEnd w:id="125"/>
      <w:bookmarkEnd w:id="126"/>
      <w:bookmarkEnd w:id="127"/>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128" w:name="_DV_M73"/>
      <w:bookmarkEnd w:id="128"/>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129" w:name="_DV_M74"/>
      <w:bookmarkEnd w:id="129"/>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30" w:name="_Toc493493541"/>
      <w:bookmarkStart w:id="131" w:name="_Toc51598225"/>
      <w:bookmarkStart w:id="132" w:name="_Toc503441541"/>
      <w:bookmarkStart w:id="133" w:name="_Toc131864473"/>
      <w:bookmarkStart w:id="134" w:name="_Toc193109162"/>
      <w:r w:rsidR="00EC4803">
        <w:rPr>
          <w:rFonts w:cs="Arial"/>
          <w:color w:val="auto"/>
          <w:lang w:val="en-GB"/>
        </w:rPr>
        <w:instrText>E</w:instrText>
      </w:r>
      <w:r w:rsidR="003B54BC" w:rsidRPr="00FC2701">
        <w:rPr>
          <w:rFonts w:cs="Arial"/>
          <w:color w:val="auto"/>
          <w:lang w:val="en-GB"/>
        </w:rPr>
        <w:instrText>CC.5   CONNECTION</w:instrText>
      </w:r>
      <w:bookmarkEnd w:id="130"/>
      <w:bookmarkEnd w:id="131"/>
      <w:bookmarkEnd w:id="132"/>
      <w:bookmarkEnd w:id="133"/>
      <w:bookmarkEnd w:id="134"/>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135" w:name="_DV_M75"/>
      <w:bookmarkEnd w:id="135"/>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36" w:name="_DV_M76"/>
      <w:bookmarkEnd w:id="136"/>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37" w:name="_DV_M77"/>
      <w:bookmarkEnd w:id="137"/>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38" w:name="_DV_M78"/>
      <w:bookmarkEnd w:id="138"/>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39" w:name="_DV_M79"/>
      <w:bookmarkEnd w:id="139"/>
      <w:r w:rsidRPr="00FC2701">
        <w:rPr>
          <w:rFonts w:cs="Arial"/>
          <w:color w:val="auto"/>
          <w:lang w:val="en-GB"/>
        </w:rPr>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40" w:name="_DV_M80"/>
      <w:bookmarkEnd w:id="140"/>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41" w:name="_DV_M81"/>
      <w:bookmarkEnd w:id="141"/>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42" w:name="_DV_M82"/>
      <w:bookmarkEnd w:id="142"/>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43" w:name="_DV_M83"/>
      <w:bookmarkEnd w:id="143"/>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44"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44"/>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45" w:name="_DV_M84"/>
      <w:bookmarkEnd w:id="145"/>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46" w:name="_DV_M85"/>
      <w:bookmarkEnd w:id="146"/>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47" w:name="_DV_M86"/>
      <w:bookmarkEnd w:id="147"/>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48" w:name="_DV_M87"/>
      <w:bookmarkEnd w:id="148"/>
      <w:r w:rsidRPr="00FC2701">
        <w:rPr>
          <w:rFonts w:cs="Arial"/>
          <w:lang w:val="en-GB"/>
        </w:rPr>
        <w:t>(d)</w:t>
      </w:r>
      <w:r w:rsidRPr="00FC2701">
        <w:rPr>
          <w:rFonts w:cs="Arial"/>
          <w:lang w:val="en-GB"/>
        </w:rPr>
        <w:tab/>
      </w:r>
      <w:bookmarkStart w:id="149" w:name="_DV_M88"/>
      <w:bookmarkEnd w:id="149"/>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50" w:name="_DV_M89"/>
      <w:bookmarkEnd w:id="150"/>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51" w:name="_DV_M90"/>
      <w:bookmarkEnd w:id="151"/>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52" w:name="_DV_M91"/>
      <w:bookmarkEnd w:id="152"/>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53" w:name="_DV_M92"/>
      <w:bookmarkEnd w:id="153"/>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54" w:name="_DV_M93"/>
      <w:bookmarkEnd w:id="154"/>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55" w:name="_DV_M94"/>
      <w:bookmarkEnd w:id="155"/>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56" w:name="_DV_M95"/>
      <w:bookmarkEnd w:id="156"/>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57" w:name="_DV_M96"/>
      <w:bookmarkEnd w:id="157"/>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58" w:name="_DV_M97"/>
      <w:bookmarkEnd w:id="158"/>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59" w:name="_DV_M98"/>
      <w:bookmarkEnd w:id="159"/>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60" w:name="_DV_M99"/>
      <w:bookmarkEnd w:id="160"/>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61" w:name="_DV_M100"/>
      <w:bookmarkEnd w:id="161"/>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62" w:name="_DV_M101"/>
      <w:bookmarkEnd w:id="162"/>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63" w:name="_DV_M102"/>
      <w:bookmarkEnd w:id="163"/>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64" w:name="_DV_M103"/>
      <w:bookmarkEnd w:id="164"/>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65" w:name="_DV_M104"/>
      <w:bookmarkEnd w:id="165"/>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66" w:name="_DV_M105"/>
      <w:bookmarkEnd w:id="166"/>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67"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67"/>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68"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68"/>
    </w:p>
    <w:p w14:paraId="61FAE523" w14:textId="77777777" w:rsidR="009D4360" w:rsidRPr="00FC2701" w:rsidRDefault="00A26EF1" w:rsidP="00350755">
      <w:pPr>
        <w:pStyle w:val="Level2Text"/>
        <w:rPr>
          <w:rFonts w:cs="Arial"/>
          <w:lang w:val="en-GB"/>
        </w:rPr>
      </w:pPr>
      <w:bookmarkStart w:id="169"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70" w:name="_DV_C43"/>
      <w:bookmarkEnd w:id="169"/>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70"/>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71" w:name="_DV_M106"/>
      <w:bookmarkEnd w:id="171"/>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72" w:name="_DV_M107"/>
      <w:bookmarkEnd w:id="172"/>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73" w:name="_DV_M108"/>
      <w:bookmarkEnd w:id="173"/>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74" w:name="_DV_M109"/>
      <w:bookmarkEnd w:id="174"/>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75" w:name="_Toc503441542"/>
      <w:bookmarkStart w:id="176" w:name="_Toc131864474"/>
      <w:bookmarkStart w:id="177"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75"/>
      <w:bookmarkEnd w:id="176"/>
      <w:bookmarkEnd w:id="177"/>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4"/>
        <w:gridCol w:w="5447"/>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492036">
              <w:rPr>
                <w:rFonts w:cs="Arial"/>
                <w:b/>
                <w:bCs/>
                <w:u w:val="single"/>
                <w:rPrChange w:id="178" w:author="Antony Johnson [NESO]" w:date="2025-07-14T17:08:00Z" w16du:dateUtc="2025-07-14T16:08:00Z">
                  <w:rPr>
                    <w:rFonts w:cs="Arial"/>
                    <w:u w:val="single"/>
                  </w:rPr>
                </w:rPrChange>
              </w:rPr>
              <w:t>Frequency</w:t>
            </w:r>
            <w:r w:rsidRPr="00FC2701">
              <w:rPr>
                <w:rFonts w:cs="Arial"/>
                <w:u w:val="single"/>
              </w:rPr>
              <w:t xml:space="preserve">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 xml:space="preserve">Operation for a period of at least 15 minutes is required each time the </w:t>
            </w:r>
            <w:r w:rsidRPr="00492036">
              <w:rPr>
                <w:rFonts w:cs="Arial"/>
                <w:b/>
                <w:bCs/>
                <w:rPrChange w:id="179" w:author="Antony Johnson [NESO]" w:date="2025-07-14T17:08:00Z" w16du:dateUtc="2025-07-14T16:08:00Z">
                  <w:rPr>
                    <w:rFonts w:cs="Arial"/>
                  </w:rPr>
                </w:rPrChange>
              </w:rPr>
              <w:t>Frequency</w:t>
            </w:r>
            <w:r w:rsidRPr="00FC2701">
              <w:rPr>
                <w:rFonts w:cs="Arial"/>
              </w:rPr>
              <w:t xml:space="preserve">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492036">
              <w:rPr>
                <w:rFonts w:cs="Arial"/>
                <w:b/>
                <w:bCs/>
                <w:rPrChange w:id="180" w:author="Antony Johnson [NESO]" w:date="2025-07-14T17:08:00Z" w16du:dateUtc="2025-07-14T16:08:00Z">
                  <w:rPr>
                    <w:rFonts w:cs="Arial"/>
                  </w:rPr>
                </w:rPrChange>
              </w:rPr>
              <w:t>Frequency</w:t>
            </w:r>
            <w:r w:rsidRPr="00FC2701">
              <w:rPr>
                <w:rFonts w:cs="Arial"/>
              </w:rPr>
              <w:t xml:space="preserve">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 xml:space="preserve">Operation for a period of at least 90 minutes is required each time the </w:t>
            </w:r>
            <w:r w:rsidRPr="00492036">
              <w:rPr>
                <w:rFonts w:cs="Arial"/>
                <w:b/>
                <w:bCs/>
                <w:rPrChange w:id="181" w:author="Antony Johnson [NESO]" w:date="2025-07-14T17:09:00Z" w16du:dateUtc="2025-07-14T16:09:00Z">
                  <w:rPr>
                    <w:rFonts w:cs="Arial"/>
                  </w:rPr>
                </w:rPrChange>
              </w:rPr>
              <w:t>Frequency</w:t>
            </w:r>
            <w:r w:rsidRPr="00FC2701">
              <w:rPr>
                <w:rFonts w:cs="Arial"/>
              </w:rPr>
              <w:t xml:space="preserve">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 xml:space="preserve">Operation for a period of at least 20 seconds is required each time the </w:t>
            </w:r>
            <w:r w:rsidRPr="00492036">
              <w:rPr>
                <w:rFonts w:cs="Arial"/>
                <w:b/>
                <w:bCs/>
                <w:rPrChange w:id="182" w:author="Antony Johnson [NESO]" w:date="2025-07-14T17:09:00Z" w16du:dateUtc="2025-07-14T16:09:00Z">
                  <w:rPr>
                    <w:rFonts w:cs="Arial"/>
                  </w:rPr>
                </w:rPrChange>
              </w:rPr>
              <w:t>Frequency</w:t>
            </w:r>
            <w:r w:rsidRPr="00FC2701">
              <w:rPr>
                <w:rFonts w:cs="Arial"/>
              </w:rPr>
              <w:t xml:space="preserve"> is below 47.5Hz.</w:t>
            </w:r>
          </w:p>
          <w:p w14:paraId="6323FA29" w14:textId="77777777" w:rsidR="007313C0" w:rsidRPr="00FC2701" w:rsidRDefault="007313C0" w:rsidP="00E83D2E">
            <w:pPr>
              <w:jc w:val="both"/>
              <w:rPr>
                <w:rFonts w:cs="Arial"/>
              </w:rPr>
            </w:pPr>
          </w:p>
        </w:tc>
      </w:tr>
    </w:tbl>
    <w:p w14:paraId="34B632DE" w14:textId="34F31FCA"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w:t>
      </w:r>
      <w:ins w:id="183" w:author="Antony Johnson [NESO]" w:date="2025-07-14T17:09:00Z" w16du:dateUtc="2025-07-14T16:09:00Z">
        <w:r w:rsidR="00492036" w:rsidRPr="00492036">
          <w:rPr>
            <w:rFonts w:cs="Arial"/>
            <w:b/>
            <w:bCs/>
            <w:color w:val="auto"/>
            <w:lang w:val="en-GB"/>
            <w:rPrChange w:id="184" w:author="Antony Johnson [NESO]" w:date="2025-07-14T17:09:00Z" w16du:dateUtc="2025-07-14T16:09:00Z">
              <w:rPr>
                <w:rFonts w:cs="Arial"/>
                <w:color w:val="auto"/>
                <w:lang w:val="en-GB"/>
              </w:rPr>
            </w:rPrChange>
          </w:rPr>
          <w:t>F</w:t>
        </w:r>
      </w:ins>
      <w:del w:id="185" w:author="Antony Johnson [NESO]" w:date="2025-07-14T17:09:00Z" w16du:dateUtc="2025-07-14T16:09:00Z">
        <w:r w:rsidRPr="00492036" w:rsidDel="00492036">
          <w:rPr>
            <w:rFonts w:cs="Arial"/>
            <w:b/>
            <w:bCs/>
            <w:color w:val="auto"/>
            <w:lang w:val="en-GB"/>
            <w:rPrChange w:id="186" w:author="Antony Johnson [NESO]" w:date="2025-07-14T17:09:00Z" w16du:dateUtc="2025-07-14T16:09:00Z">
              <w:rPr>
                <w:rFonts w:cs="Arial"/>
                <w:color w:val="auto"/>
                <w:lang w:val="en-GB"/>
              </w:rPr>
            </w:rPrChange>
          </w:rPr>
          <w:delText>f</w:delText>
        </w:r>
      </w:del>
      <w:r w:rsidRPr="00492036">
        <w:rPr>
          <w:rFonts w:cs="Arial"/>
          <w:b/>
          <w:bCs/>
          <w:color w:val="auto"/>
          <w:lang w:val="en-GB"/>
          <w:rPrChange w:id="187" w:author="Antony Johnson [NESO]" w:date="2025-07-14T17:09:00Z" w16du:dateUtc="2025-07-14T16:09:00Z">
            <w:rPr>
              <w:rFonts w:cs="Arial"/>
              <w:color w:val="auto"/>
              <w:lang w:val="en-GB"/>
            </w:rPr>
          </w:rPrChange>
        </w:rPr>
        <w:t>requency</w:t>
      </w:r>
      <w:r w:rsidRPr="00FC2701">
        <w:rPr>
          <w:rFonts w:cs="Arial"/>
          <w:color w:val="auto"/>
          <w:lang w:val="en-GB"/>
        </w:rPr>
        <w:t xml:space="preserve"> or speed based relays is not permitted within the </w:t>
      </w:r>
      <w:ins w:id="188" w:author="Antony Johnson [NESO]" w:date="2025-07-14T17:09:00Z" w16du:dateUtc="2025-07-14T16:09:00Z">
        <w:r w:rsidR="00492036" w:rsidRPr="00492036">
          <w:rPr>
            <w:rFonts w:cs="Arial"/>
            <w:b/>
            <w:bCs/>
            <w:color w:val="auto"/>
            <w:lang w:val="en-GB"/>
            <w:rPrChange w:id="189" w:author="Antony Johnson [NESO]" w:date="2025-07-14T17:09:00Z" w16du:dateUtc="2025-07-14T16:09:00Z">
              <w:rPr>
                <w:rFonts w:cs="Arial"/>
                <w:color w:val="auto"/>
                <w:lang w:val="en-GB"/>
              </w:rPr>
            </w:rPrChange>
          </w:rPr>
          <w:t>F</w:t>
        </w:r>
      </w:ins>
      <w:del w:id="190" w:author="Antony Johnson [NESO]" w:date="2025-07-14T17:09:00Z" w16du:dateUtc="2025-07-14T16:09:00Z">
        <w:r w:rsidRPr="00492036" w:rsidDel="00492036">
          <w:rPr>
            <w:rFonts w:cs="Arial"/>
            <w:b/>
            <w:bCs/>
            <w:color w:val="auto"/>
            <w:lang w:val="en-GB"/>
            <w:rPrChange w:id="191" w:author="Antony Johnson [NESO]" w:date="2025-07-14T17:09:00Z" w16du:dateUtc="2025-07-14T16:09:00Z">
              <w:rPr>
                <w:rFonts w:cs="Arial"/>
                <w:color w:val="auto"/>
                <w:lang w:val="en-GB"/>
              </w:rPr>
            </w:rPrChange>
          </w:rPr>
          <w:delText>f</w:delText>
        </w:r>
      </w:del>
      <w:r w:rsidRPr="00492036">
        <w:rPr>
          <w:rFonts w:cs="Arial"/>
          <w:b/>
          <w:bCs/>
          <w:color w:val="auto"/>
          <w:lang w:val="en-GB"/>
          <w:rPrChange w:id="192" w:author="Antony Johnson [NESO]" w:date="2025-07-14T17:09:00Z" w16du:dateUtc="2025-07-14T16:09:00Z">
            <w:rPr>
              <w:rFonts w:cs="Arial"/>
              <w:color w:val="auto"/>
              <w:lang w:val="en-GB"/>
            </w:rPr>
          </w:rPrChange>
        </w:rPr>
        <w:t>requency</w:t>
      </w:r>
      <w:r w:rsidRPr="00FC2701">
        <w:rPr>
          <w:rFonts w:cs="Arial"/>
          <w:color w:val="auto"/>
          <w:lang w:val="en-GB"/>
        </w:rPr>
        <w:t xml:space="preserve">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 xml:space="preserve">combined voltage and </w:t>
      </w:r>
      <w:ins w:id="193" w:author="Antony Johnson [NESO]" w:date="2025-07-14T17:09:00Z" w16du:dateUtc="2025-07-14T16:09:00Z">
        <w:r w:rsidR="00492036" w:rsidRPr="00492036">
          <w:rPr>
            <w:rFonts w:cs="Arial"/>
            <w:b/>
            <w:bCs/>
            <w:color w:val="auto"/>
            <w:lang w:val="en-GB"/>
            <w:rPrChange w:id="194" w:author="Antony Johnson [NESO]" w:date="2025-07-14T17:09:00Z" w16du:dateUtc="2025-07-14T16:09:00Z">
              <w:rPr>
                <w:rFonts w:cs="Arial"/>
                <w:color w:val="auto"/>
                <w:lang w:val="en-GB"/>
              </w:rPr>
            </w:rPrChange>
          </w:rPr>
          <w:t>F</w:t>
        </w:r>
      </w:ins>
      <w:del w:id="195" w:author="Antony Johnson [NESO]" w:date="2025-07-14T17:09:00Z" w16du:dateUtc="2025-07-14T16:09:00Z">
        <w:r w:rsidRPr="00492036" w:rsidDel="00492036">
          <w:rPr>
            <w:rFonts w:cs="Arial"/>
            <w:b/>
            <w:bCs/>
            <w:color w:val="auto"/>
            <w:lang w:val="en-GB"/>
            <w:rPrChange w:id="196" w:author="Antony Johnson [NESO]" w:date="2025-07-14T17:09:00Z" w16du:dateUtc="2025-07-14T16:09:00Z">
              <w:rPr>
                <w:rFonts w:cs="Arial"/>
                <w:color w:val="auto"/>
                <w:lang w:val="en-GB"/>
              </w:rPr>
            </w:rPrChange>
          </w:rPr>
          <w:delText>f</w:delText>
        </w:r>
      </w:del>
      <w:r w:rsidRPr="00492036">
        <w:rPr>
          <w:rFonts w:cs="Arial"/>
          <w:b/>
          <w:bCs/>
          <w:color w:val="auto"/>
          <w:lang w:val="en-GB"/>
          <w:rPrChange w:id="197" w:author="Antony Johnson [NESO]" w:date="2025-07-14T17:09:00Z" w16du:dateUtc="2025-07-14T16:09:00Z">
            <w:rPr>
              <w:rFonts w:cs="Arial"/>
              <w:color w:val="auto"/>
              <w:lang w:val="en-GB"/>
            </w:rPr>
          </w:rPrChange>
        </w:rPr>
        <w:t>requency</w:t>
      </w:r>
      <w:r w:rsidRPr="00FC2701">
        <w:rPr>
          <w:rFonts w:cs="Arial"/>
          <w:color w:val="auto"/>
          <w:lang w:val="en-GB"/>
        </w:rPr>
        <w:t xml:space="preserve"> operating ranges as defined in ECC.6.3.12 and ECC.6.3.13.</w:t>
      </w:r>
    </w:p>
    <w:p w14:paraId="4CCA4497" w14:textId="1AA7FC03"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w:t>
      </w:r>
      <w:ins w:id="198" w:author="Antony Johnson [NESO]" w:date="2025-07-14T17:09:00Z" w16du:dateUtc="2025-07-14T16:09:00Z">
        <w:r w:rsidR="00492036" w:rsidRPr="00492036">
          <w:rPr>
            <w:rFonts w:cs="Arial"/>
            <w:b/>
            <w:bCs/>
            <w:color w:val="auto"/>
            <w:lang w:val="en-GB"/>
            <w:rPrChange w:id="199" w:author="Antony Johnson [NESO]" w:date="2025-07-14T17:09:00Z" w16du:dateUtc="2025-07-14T16:09:00Z">
              <w:rPr>
                <w:rFonts w:cs="Arial"/>
                <w:color w:val="auto"/>
                <w:lang w:val="en-GB"/>
              </w:rPr>
            </w:rPrChange>
          </w:rPr>
          <w:t>F</w:t>
        </w:r>
      </w:ins>
      <w:del w:id="200" w:author="Antony Johnson [NESO]" w:date="2025-07-14T17:09:00Z" w16du:dateUtc="2025-07-14T16:09:00Z">
        <w:r w:rsidRPr="00492036" w:rsidDel="00492036">
          <w:rPr>
            <w:rFonts w:cs="Arial"/>
            <w:b/>
            <w:bCs/>
            <w:color w:val="auto"/>
            <w:lang w:val="en-GB"/>
            <w:rPrChange w:id="201" w:author="Antony Johnson [NESO]" w:date="2025-07-14T17:09:00Z" w16du:dateUtc="2025-07-14T16:09:00Z">
              <w:rPr>
                <w:rFonts w:cs="Arial"/>
                <w:color w:val="auto"/>
                <w:lang w:val="en-GB"/>
              </w:rPr>
            </w:rPrChange>
          </w:rPr>
          <w:delText>f</w:delText>
        </w:r>
      </w:del>
      <w:r w:rsidRPr="00492036">
        <w:rPr>
          <w:rFonts w:cs="Arial"/>
          <w:b/>
          <w:bCs/>
          <w:color w:val="auto"/>
          <w:lang w:val="en-GB"/>
          <w:rPrChange w:id="202" w:author="Antony Johnson [NESO]" w:date="2025-07-14T17:09:00Z" w16du:dateUtc="2025-07-14T16:09:00Z">
            <w:rPr>
              <w:rFonts w:cs="Arial"/>
              <w:color w:val="auto"/>
              <w:lang w:val="en-GB"/>
            </w:rPr>
          </w:rPrChange>
        </w:rPr>
        <w:t>requency</w:t>
      </w:r>
      <w:r w:rsidRPr="00FC2701">
        <w:rPr>
          <w:rFonts w:cs="Arial"/>
          <w:color w:val="auto"/>
          <w:lang w:val="en-GB"/>
        </w:rPr>
        <w:t xml:space="preserve"> or longer minimum operating times to those set out in ECC.6.1.2.1.2 or specific requirements for combined </w:t>
      </w:r>
      <w:ins w:id="203" w:author="Antony Johnson [NESO]" w:date="2025-07-14T17:09:00Z" w16du:dateUtc="2025-07-14T16:09:00Z">
        <w:r w:rsidR="00492036" w:rsidRPr="00492036">
          <w:rPr>
            <w:rFonts w:cs="Arial"/>
            <w:b/>
            <w:bCs/>
            <w:color w:val="auto"/>
            <w:lang w:val="en-GB"/>
            <w:rPrChange w:id="204" w:author="Antony Johnson [NESO]" w:date="2025-07-14T17:09:00Z" w16du:dateUtc="2025-07-14T16:09:00Z">
              <w:rPr>
                <w:rFonts w:cs="Arial"/>
                <w:color w:val="auto"/>
                <w:lang w:val="en-GB"/>
              </w:rPr>
            </w:rPrChange>
          </w:rPr>
          <w:t>F</w:t>
        </w:r>
      </w:ins>
      <w:del w:id="205" w:author="Antony Johnson [NESO]" w:date="2025-07-14T17:09:00Z" w16du:dateUtc="2025-07-14T16:09:00Z">
        <w:r w:rsidRPr="00492036" w:rsidDel="00492036">
          <w:rPr>
            <w:rFonts w:cs="Arial"/>
            <w:b/>
            <w:bCs/>
            <w:color w:val="auto"/>
            <w:lang w:val="en-GB"/>
            <w:rPrChange w:id="206" w:author="Antony Johnson [NESO]" w:date="2025-07-14T17:09:00Z" w16du:dateUtc="2025-07-14T16:09:00Z">
              <w:rPr>
                <w:rFonts w:cs="Arial"/>
                <w:color w:val="auto"/>
                <w:lang w:val="en-GB"/>
              </w:rPr>
            </w:rPrChange>
          </w:rPr>
          <w:delText>f</w:delText>
        </w:r>
      </w:del>
      <w:r w:rsidRPr="00492036">
        <w:rPr>
          <w:rFonts w:cs="Arial"/>
          <w:b/>
          <w:bCs/>
          <w:color w:val="auto"/>
          <w:lang w:val="en-GB"/>
          <w:rPrChange w:id="207" w:author="Antony Johnson [NESO]" w:date="2025-07-14T17:09:00Z" w16du:dateUtc="2025-07-14T16:09:00Z">
            <w:rPr>
              <w:rFonts w:cs="Arial"/>
              <w:color w:val="auto"/>
              <w:lang w:val="en-GB"/>
            </w:rPr>
          </w:rPrChange>
        </w:rPr>
        <w:t>requency</w:t>
      </w:r>
      <w:r w:rsidRPr="00FC2701">
        <w:rPr>
          <w:rFonts w:cs="Arial"/>
          <w:color w:val="auto"/>
          <w:lang w:val="en-GB"/>
        </w:rPr>
        <w:t xml:space="preserve"> and voltage deviations</w:t>
      </w:r>
      <w:r w:rsidR="0075770D">
        <w:rPr>
          <w:rFonts w:cs="Arial"/>
          <w:color w:val="auto"/>
          <w:lang w:val="en-GB"/>
        </w:rPr>
        <w:t xml:space="preserve">, </w:t>
      </w:r>
      <w:bookmarkStart w:id="208"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208"/>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w:t>
      </w:r>
      <w:ins w:id="209" w:author="Antony Johnson [NESO]" w:date="2025-07-14T17:09:00Z" w16du:dateUtc="2025-07-14T16:09:00Z">
        <w:r w:rsidR="00492036" w:rsidRPr="00492036">
          <w:rPr>
            <w:rFonts w:cs="Arial"/>
            <w:b/>
            <w:bCs/>
            <w:color w:val="auto"/>
            <w:lang w:val="en-GB"/>
            <w:rPrChange w:id="210" w:author="Antony Johnson [NESO]" w:date="2025-07-14T17:10:00Z" w16du:dateUtc="2025-07-14T16:10:00Z">
              <w:rPr>
                <w:rFonts w:cs="Arial"/>
                <w:color w:val="auto"/>
                <w:lang w:val="en-GB"/>
              </w:rPr>
            </w:rPrChange>
          </w:rPr>
          <w:t>F</w:t>
        </w:r>
      </w:ins>
      <w:del w:id="211" w:author="Antony Johnson [NESO]" w:date="2025-07-14T17:09:00Z" w16du:dateUtc="2025-07-14T16:09:00Z">
        <w:r w:rsidRPr="00492036" w:rsidDel="00492036">
          <w:rPr>
            <w:rFonts w:cs="Arial"/>
            <w:b/>
            <w:bCs/>
            <w:color w:val="auto"/>
            <w:lang w:val="en-GB"/>
            <w:rPrChange w:id="212" w:author="Antony Johnson [NESO]" w:date="2025-07-14T17:10:00Z" w16du:dateUtc="2025-07-14T16:10:00Z">
              <w:rPr>
                <w:rFonts w:cs="Arial"/>
                <w:color w:val="auto"/>
                <w:lang w:val="en-GB"/>
              </w:rPr>
            </w:rPrChange>
          </w:rPr>
          <w:delText>f</w:delText>
        </w:r>
      </w:del>
      <w:r w:rsidRPr="00492036">
        <w:rPr>
          <w:rFonts w:cs="Arial"/>
          <w:b/>
          <w:bCs/>
          <w:color w:val="auto"/>
          <w:lang w:val="en-GB"/>
          <w:rPrChange w:id="213" w:author="Antony Johnson [NESO]" w:date="2025-07-14T17:10:00Z" w16du:dateUtc="2025-07-14T16:10:00Z">
            <w:rPr>
              <w:rFonts w:cs="Arial"/>
              <w:color w:val="auto"/>
              <w:lang w:val="en-GB"/>
            </w:rPr>
          </w:rPrChange>
        </w:rPr>
        <w:t>requency</w:t>
      </w:r>
      <w:r w:rsidRPr="00FC2701">
        <w:rPr>
          <w:rFonts w:cs="Arial"/>
          <w:color w:val="auto"/>
          <w:lang w:val="en-GB"/>
        </w:rPr>
        <w:t xml:space="preserve">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HVDC Systems</w:t>
      </w:r>
      <w:del w:id="214" w:author="Antony Johnson [NESO]" w:date="2025-07-09T17:24:00Z" w16du:dateUtc="2025-07-09T16:24:00Z">
        <w:r w:rsidRPr="00FC2701" w:rsidDel="00DC4408">
          <w:rPr>
            <w:rFonts w:cs="Arial"/>
            <w:b/>
            <w:color w:val="auto"/>
            <w:u w:val="single"/>
            <w:lang w:val="en-GB"/>
          </w:rPr>
          <w:delText xml:space="preserve"> </w:delText>
        </w:r>
      </w:del>
      <w:r w:rsidRPr="00FC2701">
        <w:rPr>
          <w:rFonts w:cs="Arial"/>
          <w:b/>
          <w:color w:val="auto"/>
          <w:u w:val="single"/>
          <w:lang w:val="en-GB"/>
        </w:rPr>
        <w:t xml:space="preserve">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6ECEC0CF"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w:t>
      </w:r>
      <w:ins w:id="215" w:author="Antony Johnson [NESO]" w:date="2025-07-14T17:10:00Z" w16du:dateUtc="2025-07-14T16:10:00Z">
        <w:r w:rsidR="00492036" w:rsidRPr="00492036">
          <w:rPr>
            <w:rFonts w:cs="Arial"/>
            <w:b/>
            <w:bCs/>
            <w:color w:val="auto"/>
            <w:lang w:val="en-GB"/>
            <w:rPrChange w:id="216" w:author="Antony Johnson [NESO]" w:date="2025-07-14T17:10:00Z" w16du:dateUtc="2025-07-14T16:10:00Z">
              <w:rPr>
                <w:rFonts w:cs="Arial"/>
                <w:color w:val="auto"/>
                <w:lang w:val="en-GB"/>
              </w:rPr>
            </w:rPrChange>
          </w:rPr>
          <w:t>F</w:t>
        </w:r>
      </w:ins>
      <w:del w:id="217" w:author="Antony Johnson [NESO]" w:date="2025-07-14T17:10:00Z" w16du:dateUtc="2025-07-14T16:10:00Z">
        <w:r w:rsidRPr="00492036" w:rsidDel="00492036">
          <w:rPr>
            <w:rFonts w:cs="Arial"/>
            <w:b/>
            <w:bCs/>
            <w:color w:val="auto"/>
            <w:lang w:val="en-GB"/>
            <w:rPrChange w:id="218" w:author="Antony Johnson [NESO]" w:date="2025-07-14T17:10:00Z" w16du:dateUtc="2025-07-14T16:10:00Z">
              <w:rPr>
                <w:rFonts w:cs="Arial"/>
                <w:color w:val="auto"/>
                <w:lang w:val="en-GB"/>
              </w:rPr>
            </w:rPrChange>
          </w:rPr>
          <w:delText>f</w:delText>
        </w:r>
      </w:del>
      <w:r w:rsidRPr="00492036">
        <w:rPr>
          <w:rFonts w:cs="Arial"/>
          <w:b/>
          <w:bCs/>
          <w:color w:val="auto"/>
          <w:lang w:val="en-GB"/>
          <w:rPrChange w:id="219" w:author="Antony Johnson [NESO]" w:date="2025-07-14T17:10:00Z" w16du:dateUtc="2025-07-14T16:10:00Z">
            <w:rPr>
              <w:rFonts w:cs="Arial"/>
              <w:color w:val="auto"/>
              <w:lang w:val="en-GB"/>
            </w:rPr>
          </w:rPrChange>
        </w:rPr>
        <w:t>requency</w:t>
      </w:r>
      <w:r w:rsidRPr="00FC2701">
        <w:rPr>
          <w:rFonts w:cs="Arial"/>
          <w:color w:val="auto"/>
          <w:lang w:val="en-GB"/>
        </w:rPr>
        <w:t xml:space="preserve">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conditions defined in ECC.6.3.15</w:t>
      </w:r>
      <w:ins w:id="220" w:author="Antony Johnson [NESO]" w:date="2025-07-09T17:26:00Z" w16du:dateUtc="2025-07-09T16:26:00Z">
        <w:r w:rsidR="00033F12">
          <w:rPr>
            <w:rFonts w:cs="Arial"/>
            <w:color w:val="auto"/>
            <w:lang w:val="en-GB"/>
          </w:rPr>
          <w:t xml:space="preserve">.  </w:t>
        </w:r>
        <w:r w:rsidR="00033F12" w:rsidRPr="0016774E">
          <w:t xml:space="preserve">For the avoidance of doubt, disconnection by </w:t>
        </w:r>
      </w:ins>
      <w:ins w:id="221" w:author="Antony Johnson [NESO]" w:date="2025-07-14T17:07:00Z" w16du:dateUtc="2025-07-14T16:07:00Z">
        <w:r w:rsidR="00DE7D93" w:rsidRPr="00DE7D93">
          <w:rPr>
            <w:b/>
            <w:bCs/>
            <w:rPrChange w:id="222" w:author="Antony Johnson [NESO]" w:date="2025-07-14T17:07:00Z" w16du:dateUtc="2025-07-14T16:07:00Z">
              <w:rPr/>
            </w:rPrChange>
          </w:rPr>
          <w:t>F</w:t>
        </w:r>
      </w:ins>
      <w:ins w:id="223" w:author="Antony Johnson [NESO]" w:date="2025-07-09T17:26:00Z" w16du:dateUtc="2025-07-09T16:26:00Z">
        <w:r w:rsidR="00033F12" w:rsidRPr="00DE7D93">
          <w:rPr>
            <w:b/>
            <w:bCs/>
            <w:rPrChange w:id="224" w:author="Antony Johnson [NESO]" w:date="2025-07-14T17:07:00Z" w16du:dateUtc="2025-07-14T16:07:00Z">
              <w:rPr/>
            </w:rPrChange>
          </w:rPr>
          <w:t>requency</w:t>
        </w:r>
        <w:r w:rsidR="00033F12" w:rsidRPr="0016774E">
          <w:t xml:space="preserve"> or speed based relays is not permitted within the </w:t>
        </w:r>
      </w:ins>
      <w:ins w:id="225" w:author="Antony Johnson [NESO]" w:date="2025-07-14T17:08:00Z" w16du:dateUtc="2025-07-14T16:08:00Z">
        <w:r w:rsidR="00DE7D93" w:rsidRPr="00DE7D93">
          <w:rPr>
            <w:b/>
            <w:bCs/>
            <w:rPrChange w:id="226" w:author="Antony Johnson [NESO]" w:date="2025-07-14T17:08:00Z" w16du:dateUtc="2025-07-14T16:08:00Z">
              <w:rPr/>
            </w:rPrChange>
          </w:rPr>
          <w:t>F</w:t>
        </w:r>
        <w:r w:rsidR="00DE7D93">
          <w:rPr>
            <w:b/>
            <w:bCs/>
          </w:rPr>
          <w:t>r</w:t>
        </w:r>
      </w:ins>
      <w:ins w:id="227" w:author="Antony Johnson [NESO]" w:date="2025-07-09T17:26:00Z" w16du:dateUtc="2025-07-09T16:26:00Z">
        <w:r w:rsidR="00033F12" w:rsidRPr="00DE7D93">
          <w:rPr>
            <w:b/>
            <w:bCs/>
            <w:rPrChange w:id="228" w:author="Antony Johnson [NESO]" w:date="2025-07-14T17:08:00Z" w16du:dateUtc="2025-07-14T16:08:00Z">
              <w:rPr/>
            </w:rPrChange>
          </w:rPr>
          <w:t>equency</w:t>
        </w:r>
        <w:r w:rsidR="00033F12" w:rsidRPr="0016774E">
          <w:t xml:space="preserve"> range 47.5Hz to 51.5Hz. </w:t>
        </w:r>
        <w:r w:rsidR="00033F12">
          <w:t xml:space="preserve"> </w:t>
        </w:r>
        <w:r w:rsidR="00033F12" w:rsidRPr="0016774E">
          <w:rPr>
            <w:b/>
          </w:rPr>
          <w:t xml:space="preserve">HVDC System Owners </w:t>
        </w:r>
        <w:r w:rsidR="00033F12" w:rsidRPr="0016774E">
          <w:t>should however be aware</w:t>
        </w:r>
        <w:r w:rsidR="00033F12" w:rsidRPr="0016774E">
          <w:rPr>
            <w:spacing w:val="-6"/>
          </w:rPr>
          <w:t xml:space="preserve"> </w:t>
        </w:r>
        <w:r w:rsidR="00033F12" w:rsidRPr="0016774E">
          <w:t>of</w:t>
        </w:r>
        <w:r w:rsidR="00033F12" w:rsidRPr="0016774E">
          <w:rPr>
            <w:spacing w:val="-7"/>
          </w:rPr>
          <w:t xml:space="preserve"> </w:t>
        </w:r>
        <w:r w:rsidR="00033F12" w:rsidRPr="0016774E">
          <w:t>the</w:t>
        </w:r>
        <w:r w:rsidR="00033F12" w:rsidRPr="0016774E">
          <w:rPr>
            <w:spacing w:val="-7"/>
          </w:rPr>
          <w:t xml:space="preserve"> </w:t>
        </w:r>
        <w:r w:rsidR="00033F12" w:rsidRPr="0016774E">
          <w:t>combined</w:t>
        </w:r>
        <w:r w:rsidR="00033F12" w:rsidRPr="0016774E">
          <w:rPr>
            <w:spacing w:val="-7"/>
          </w:rPr>
          <w:t xml:space="preserve"> </w:t>
        </w:r>
        <w:r w:rsidR="00033F12" w:rsidRPr="0016774E">
          <w:t>voltage</w:t>
        </w:r>
        <w:r w:rsidR="00033F12" w:rsidRPr="0016774E">
          <w:rPr>
            <w:spacing w:val="-7"/>
          </w:rPr>
          <w:t xml:space="preserve"> </w:t>
        </w:r>
        <w:r w:rsidR="00033F12" w:rsidRPr="0016774E">
          <w:t>and</w:t>
        </w:r>
        <w:r w:rsidR="00033F12" w:rsidRPr="0016774E">
          <w:rPr>
            <w:spacing w:val="-9"/>
          </w:rPr>
          <w:t xml:space="preserve"> </w:t>
        </w:r>
      </w:ins>
      <w:ins w:id="229" w:author="Antony Johnson [NESO]" w:date="2025-07-14T17:10:00Z" w16du:dateUtc="2025-07-14T16:10:00Z">
        <w:r w:rsidR="00492036" w:rsidRPr="00492036">
          <w:rPr>
            <w:b/>
            <w:bCs/>
            <w:rPrChange w:id="230" w:author="Antony Johnson [NESO]" w:date="2025-07-14T17:10:00Z" w16du:dateUtc="2025-07-14T16:10:00Z">
              <w:rPr/>
            </w:rPrChange>
          </w:rPr>
          <w:t>F</w:t>
        </w:r>
      </w:ins>
      <w:ins w:id="231" w:author="Antony Johnson [NESO]" w:date="2025-07-09T17:26:00Z" w16du:dateUtc="2025-07-09T16:26:00Z">
        <w:r w:rsidR="00033F12" w:rsidRPr="00492036">
          <w:rPr>
            <w:b/>
            <w:bCs/>
            <w:rPrChange w:id="232" w:author="Antony Johnson [NESO]" w:date="2025-07-14T17:10:00Z" w16du:dateUtc="2025-07-14T16:10:00Z">
              <w:rPr/>
            </w:rPrChange>
          </w:rPr>
          <w:t>requency</w:t>
        </w:r>
        <w:r w:rsidR="00033F12" w:rsidRPr="0016774E">
          <w:rPr>
            <w:spacing w:val="-5"/>
          </w:rPr>
          <w:t xml:space="preserve"> </w:t>
        </w:r>
        <w:r w:rsidR="00033F12" w:rsidRPr="0016774E">
          <w:t>operating</w:t>
        </w:r>
        <w:r w:rsidR="00033F12" w:rsidRPr="0016774E">
          <w:rPr>
            <w:spacing w:val="-9"/>
          </w:rPr>
          <w:t xml:space="preserve"> </w:t>
        </w:r>
        <w:r w:rsidR="00033F12" w:rsidRPr="0016774E">
          <w:t>ranges</w:t>
        </w:r>
        <w:r w:rsidR="00033F12" w:rsidRPr="0016774E">
          <w:rPr>
            <w:spacing w:val="-8"/>
          </w:rPr>
          <w:t xml:space="preserve"> </w:t>
        </w:r>
        <w:r w:rsidR="00033F12" w:rsidRPr="0016774E">
          <w:t>as</w:t>
        </w:r>
        <w:r w:rsidR="00033F12" w:rsidRPr="0016774E">
          <w:rPr>
            <w:spacing w:val="-6"/>
          </w:rPr>
          <w:t xml:space="preserve"> </w:t>
        </w:r>
        <w:r w:rsidR="00033F12" w:rsidRPr="0016774E">
          <w:t>defined</w:t>
        </w:r>
        <w:r w:rsidR="00033F12" w:rsidRPr="0016774E">
          <w:rPr>
            <w:spacing w:val="-7"/>
          </w:rPr>
          <w:t xml:space="preserve"> </w:t>
        </w:r>
        <w:r w:rsidR="00033F12" w:rsidRPr="0016774E">
          <w:t>in</w:t>
        </w:r>
        <w:r w:rsidR="00033F12" w:rsidRPr="0016774E">
          <w:rPr>
            <w:spacing w:val="-7"/>
          </w:rPr>
          <w:t xml:space="preserve"> </w:t>
        </w:r>
        <w:r w:rsidR="00033F12" w:rsidRPr="0016774E">
          <w:t>ECC.6.3.12</w:t>
        </w:r>
        <w:r w:rsidR="00033F12" w:rsidRPr="0016774E">
          <w:rPr>
            <w:spacing w:val="-7"/>
          </w:rPr>
          <w:t xml:space="preserve"> </w:t>
        </w:r>
        <w:r w:rsidR="00033F12" w:rsidRPr="0016774E">
          <w:t xml:space="preserve">and </w:t>
        </w:r>
        <w:r w:rsidR="00033F12" w:rsidRPr="0016774E">
          <w:rPr>
            <w:spacing w:val="-2"/>
          </w:rPr>
          <w:t>ECC.6.3.13.</w:t>
        </w:r>
        <w:r w:rsidR="00033F12" w:rsidRPr="00FC2701">
          <w:rPr>
            <w:rFonts w:cs="Arial"/>
            <w:color w:val="auto"/>
            <w:lang w:val="en-GB"/>
          </w:rPr>
          <w:t xml:space="preserve"> </w:t>
        </w:r>
      </w:ins>
      <w:r w:rsidRPr="00FC2701">
        <w:rPr>
          <w:rFonts w:cs="Arial"/>
          <w:color w:val="auto"/>
          <w:lang w:val="en-GB"/>
        </w:rPr>
        <w:t xml:space="preserve">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del w:id="233" w:author="Antony Johnson [NESO]" w:date="2025-07-14T17:07:00Z" w16du:dateUtc="2025-07-14T16:07:00Z">
              <w:r w:rsidRPr="00FC2701" w:rsidDel="00CB4797">
                <w:rPr>
                  <w:rFonts w:cs="Arial"/>
                  <w:b/>
                  <w:color w:val="auto"/>
                  <w:lang w:val="en-GB"/>
                </w:rPr>
                <w:delText xml:space="preserve"> (s)</w:delText>
              </w:r>
            </w:del>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del w:id="234" w:author="Antony Johnson [NESO]" w:date="2025-07-09T17:27:00Z" w16du:dateUtc="2025-07-09T16:27:00Z">
              <w:r w:rsidRPr="00FC2701" w:rsidDel="005345AB">
                <w:rPr>
                  <w:rFonts w:cs="Arial"/>
                  <w:color w:val="auto"/>
                  <w:lang w:val="en-GB"/>
                </w:rPr>
                <w:delText xml:space="preserve"> and</w:delText>
              </w:r>
            </w:del>
            <w:r w:rsidRPr="00FC2701">
              <w:rPr>
                <w:rFonts w:cs="Arial"/>
                <w:color w:val="auto"/>
                <w:lang w:val="en-GB"/>
              </w:rPr>
              <w:t xml:space="preserve">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del w:id="235" w:author="Antony Johnson [NESO]" w:date="2025-07-09T17:27:00Z" w16du:dateUtc="2025-07-09T16:27:00Z">
              <w:r w:rsidRPr="00FC2701" w:rsidDel="005345AB">
                <w:rPr>
                  <w:rFonts w:cs="Arial"/>
                  <w:color w:val="auto"/>
                  <w:lang w:val="en-GB"/>
                </w:rPr>
                <w:delText xml:space="preserve"> and</w:delText>
              </w:r>
            </w:del>
            <w:r w:rsidRPr="00FC2701">
              <w:rPr>
                <w:rFonts w:cs="Arial"/>
                <w:color w:val="auto"/>
                <w:lang w:val="en-GB"/>
              </w:rPr>
              <w:t xml:space="preserve">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5345AB">
        <w:rPr>
          <w:rFonts w:cs="Arial"/>
          <w:b/>
          <w:color w:val="auto"/>
          <w:lang w:val="en-GB"/>
          <w:rPrChange w:id="236" w:author="Antony Johnson [NESO]" w:date="2025-07-09T17:27:00Z" w16du:dateUtc="2025-07-09T16:27:00Z">
            <w:rPr>
              <w:rFonts w:cs="Arial"/>
              <w:b/>
              <w:color w:val="auto"/>
              <w:u w:val="single"/>
              <w:lang w:val="en-GB"/>
            </w:rPr>
          </w:rPrChange>
        </w:rPr>
        <w:t xml:space="preserve">HVDC Systems  </w:t>
      </w:r>
      <w:r w:rsidRPr="005345AB">
        <w:rPr>
          <w:rFonts w:cs="Arial"/>
          <w:color w:val="auto"/>
          <w:lang w:val="en-GB"/>
          <w:rPrChange w:id="237" w:author="Antony Johnson [NESO]" w:date="2025-07-09T17:27:00Z" w16du:dateUtc="2025-07-09T16:27:00Z">
            <w:rPr>
              <w:rFonts w:cs="Arial"/>
              <w:color w:val="auto"/>
              <w:u w:val="single"/>
              <w:lang w:val="en-GB"/>
            </w:rPr>
          </w:rPrChange>
        </w:rPr>
        <w:t>and</w:t>
      </w:r>
      <w:r w:rsidRPr="005345AB">
        <w:rPr>
          <w:rFonts w:cs="Arial"/>
          <w:b/>
          <w:color w:val="auto"/>
          <w:lang w:val="en-GB"/>
          <w:rPrChange w:id="238" w:author="Antony Johnson [NESO]" w:date="2025-07-09T17:27:00Z" w16du:dateUtc="2025-07-09T16:27:00Z">
            <w:rPr>
              <w:rFonts w:cs="Arial"/>
              <w:b/>
              <w:color w:val="auto"/>
              <w:u w:val="single"/>
              <w:lang w:val="en-GB"/>
            </w:rPr>
          </w:rPrChange>
        </w:rPr>
        <w:t xml:space="preserve"> Remote End HVDC Converter Stations</w:t>
      </w:r>
      <w:r w:rsidRPr="00FC2701">
        <w:rPr>
          <w:rFonts w:cs="Arial"/>
          <w:b/>
          <w:color w:val="auto"/>
          <w:u w:val="single"/>
          <w:lang w:val="en-GB"/>
        </w:rPr>
        <w:t xml:space="preserve">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5B6AD6E9"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w:t>
      </w:r>
      <w:r w:rsidRPr="00492036">
        <w:rPr>
          <w:rFonts w:cs="Arial"/>
          <w:b/>
          <w:bCs/>
          <w:color w:val="auto"/>
          <w:lang w:val="en-GB"/>
          <w:rPrChange w:id="239" w:author="Antony Johnson [NESO]" w:date="2025-07-14T17:10:00Z" w16du:dateUtc="2025-07-14T16:10:00Z">
            <w:rPr>
              <w:rFonts w:cs="Arial"/>
              <w:color w:val="auto"/>
              <w:lang w:val="en-GB"/>
            </w:rPr>
          </w:rPrChange>
        </w:rPr>
        <w:t xml:space="preserve"> </w:t>
      </w:r>
      <w:ins w:id="240" w:author="Antony Johnson [NESO]" w:date="2025-07-14T17:10:00Z" w16du:dateUtc="2025-07-14T16:10:00Z">
        <w:r w:rsidR="00492036" w:rsidRPr="00492036">
          <w:rPr>
            <w:rFonts w:cs="Arial"/>
            <w:b/>
            <w:bCs/>
            <w:color w:val="auto"/>
            <w:lang w:val="en-GB"/>
            <w:rPrChange w:id="241" w:author="Antony Johnson [NESO]" w:date="2025-07-14T17:10:00Z" w16du:dateUtc="2025-07-14T16:10:00Z">
              <w:rPr>
                <w:rFonts w:cs="Arial"/>
                <w:color w:val="auto"/>
                <w:lang w:val="en-GB"/>
              </w:rPr>
            </w:rPrChange>
          </w:rPr>
          <w:t>F</w:t>
        </w:r>
      </w:ins>
      <w:del w:id="242" w:author="Antony Johnson [NESO]" w:date="2025-07-14T17:10:00Z" w16du:dateUtc="2025-07-14T16:10:00Z">
        <w:r w:rsidRPr="00492036" w:rsidDel="00492036">
          <w:rPr>
            <w:rFonts w:cs="Arial"/>
            <w:b/>
            <w:bCs/>
            <w:color w:val="auto"/>
            <w:lang w:val="en-GB"/>
            <w:rPrChange w:id="243" w:author="Antony Johnson [NESO]" w:date="2025-07-14T17:10:00Z" w16du:dateUtc="2025-07-14T16:10:00Z">
              <w:rPr>
                <w:rFonts w:cs="Arial"/>
                <w:color w:val="auto"/>
                <w:lang w:val="en-GB"/>
              </w:rPr>
            </w:rPrChange>
          </w:rPr>
          <w:delText>f</w:delText>
        </w:r>
      </w:del>
      <w:r w:rsidRPr="00492036">
        <w:rPr>
          <w:rFonts w:cs="Arial"/>
          <w:b/>
          <w:bCs/>
          <w:color w:val="auto"/>
          <w:lang w:val="en-GB"/>
          <w:rPrChange w:id="244" w:author="Antony Johnson [NESO]" w:date="2025-07-14T17:10:00Z" w16du:dateUtc="2025-07-14T16:10:00Z">
            <w:rPr>
              <w:rFonts w:cs="Arial"/>
              <w:color w:val="auto"/>
              <w:lang w:val="en-GB"/>
            </w:rPr>
          </w:rPrChange>
        </w:rPr>
        <w:t>requency</w:t>
      </w:r>
      <w:r w:rsidRPr="00FC2701">
        <w:rPr>
          <w:rFonts w:cs="Arial"/>
          <w:color w:val="auto"/>
          <w:lang w:val="en-GB"/>
        </w:rPr>
        <w:t xml:space="preserve">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xml:space="preserve">.  </w:t>
      </w:r>
      <w:del w:id="245" w:author="Antony Johnson [NESO]" w:date="2025-07-09T17:28:00Z" w16du:dateUtc="2025-07-09T16:28:00Z">
        <w:r w:rsidRPr="00FC2701" w:rsidDel="00570605">
          <w:rPr>
            <w:rFonts w:cs="Arial"/>
            <w:color w:val="auto"/>
            <w:lang w:val="en-GB"/>
          </w:rPr>
          <w:delText xml:space="preserve">  </w:delText>
        </w:r>
      </w:del>
      <w:r w:rsidRPr="00FC2701">
        <w:rPr>
          <w:rFonts w:cs="Arial"/>
          <w:color w:val="auto"/>
          <w:lang w:val="en-GB"/>
        </w:rPr>
        <w:t xml:space="preserve">If wider </w:t>
      </w:r>
      <w:ins w:id="246" w:author="Antony Johnson [NESO]" w:date="2025-07-14T17:10:00Z" w16du:dateUtc="2025-07-14T16:10:00Z">
        <w:r w:rsidR="00492036" w:rsidRPr="00492036">
          <w:rPr>
            <w:rFonts w:cs="Arial"/>
            <w:b/>
            <w:bCs/>
            <w:color w:val="auto"/>
            <w:lang w:val="en-GB"/>
            <w:rPrChange w:id="247" w:author="Antony Johnson [NESO]" w:date="2025-07-14T17:10:00Z" w16du:dateUtc="2025-07-14T16:10:00Z">
              <w:rPr>
                <w:rFonts w:cs="Arial"/>
                <w:color w:val="auto"/>
                <w:lang w:val="en-GB"/>
              </w:rPr>
            </w:rPrChange>
          </w:rPr>
          <w:t>F</w:t>
        </w:r>
      </w:ins>
      <w:del w:id="248" w:author="Antony Johnson [NESO]" w:date="2025-07-14T17:10:00Z" w16du:dateUtc="2025-07-14T16:10:00Z">
        <w:r w:rsidRPr="00492036" w:rsidDel="00492036">
          <w:rPr>
            <w:rFonts w:cs="Arial"/>
            <w:b/>
            <w:bCs/>
            <w:color w:val="auto"/>
            <w:lang w:val="en-GB"/>
            <w:rPrChange w:id="249" w:author="Antony Johnson [NESO]" w:date="2025-07-14T17:10:00Z" w16du:dateUtc="2025-07-14T16:10:00Z">
              <w:rPr>
                <w:rFonts w:cs="Arial"/>
                <w:color w:val="auto"/>
                <w:lang w:val="en-GB"/>
              </w:rPr>
            </w:rPrChange>
          </w:rPr>
          <w:delText>f</w:delText>
        </w:r>
      </w:del>
      <w:r w:rsidRPr="00492036">
        <w:rPr>
          <w:rFonts w:cs="Arial"/>
          <w:b/>
          <w:bCs/>
          <w:color w:val="auto"/>
          <w:lang w:val="en-GB"/>
          <w:rPrChange w:id="250" w:author="Antony Johnson [NESO]" w:date="2025-07-14T17:10:00Z" w16du:dateUtc="2025-07-14T16:10:00Z">
            <w:rPr>
              <w:rFonts w:cs="Arial"/>
              <w:color w:val="auto"/>
              <w:lang w:val="en-GB"/>
            </w:rPr>
          </w:rPrChange>
        </w:rPr>
        <w:t>requency</w:t>
      </w:r>
      <w:r w:rsidRPr="00FC2701">
        <w:rPr>
          <w:rFonts w:cs="Arial"/>
          <w:color w:val="auto"/>
          <w:lang w:val="en-GB"/>
        </w:rPr>
        <w:t xml:space="preserve">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59FFA13B"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Not</w:t>
      </w:r>
      <w:ins w:id="251" w:author="Antony Johnson [NESO]" w:date="2025-07-09T17:28:00Z" w16du:dateUtc="2025-07-09T16:28:00Z">
        <w:r w:rsidR="002712D8">
          <w:rPr>
            <w:rFonts w:cs="Arial"/>
            <w:color w:val="auto"/>
          </w:rPr>
          <w:t>-</w:t>
        </w:r>
      </w:ins>
      <w:del w:id="252" w:author="Antony Johnson [NESO]" w:date="2025-07-09T17:28:00Z" w16du:dateUtc="2025-07-09T16:28:00Z">
        <w:r w:rsidRPr="3CEC6485" w:rsidDel="002712D8">
          <w:rPr>
            <w:rFonts w:cs="Arial"/>
            <w:color w:val="auto"/>
          </w:rPr>
          <w:delText xml:space="preserve"> </w:delText>
        </w:r>
      </w:del>
      <w:r w:rsidRPr="3CEC6485">
        <w:rPr>
          <w:rFonts w:cs="Arial"/>
          <w:color w:val="auto"/>
        </w:rPr>
        <w:t xml:space="preserve">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3BB5213C"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w:t>
      </w:r>
      <w:ins w:id="253" w:author="Antony Johnson [NESO]" w:date="2025-07-14T17:11:00Z" w16du:dateUtc="2025-07-14T16:11:00Z">
        <w:r w:rsidR="005A3FB3" w:rsidRPr="005A3FB3">
          <w:rPr>
            <w:rFonts w:cs="Arial"/>
            <w:b/>
            <w:bCs/>
            <w:color w:val="auto"/>
            <w:lang w:val="en-GB"/>
            <w:rPrChange w:id="254" w:author="Antony Johnson [NESO]" w:date="2025-07-14T17:11:00Z" w16du:dateUtc="2025-07-14T16:11:00Z">
              <w:rPr>
                <w:rFonts w:cs="Arial"/>
                <w:color w:val="auto"/>
                <w:lang w:val="en-GB"/>
              </w:rPr>
            </w:rPrChange>
          </w:rPr>
          <w:t>F</w:t>
        </w:r>
      </w:ins>
      <w:del w:id="255" w:author="Antony Johnson [NESO]" w:date="2025-07-14T17:11:00Z" w16du:dateUtc="2025-07-14T16:11:00Z">
        <w:r w:rsidRPr="005A3FB3" w:rsidDel="005A3FB3">
          <w:rPr>
            <w:rFonts w:cs="Arial"/>
            <w:b/>
            <w:bCs/>
            <w:color w:val="auto"/>
            <w:lang w:val="en-GB"/>
            <w:rPrChange w:id="256" w:author="Antony Johnson [NESO]" w:date="2025-07-14T17:11:00Z" w16du:dateUtc="2025-07-14T16:11:00Z">
              <w:rPr>
                <w:rFonts w:cs="Arial"/>
                <w:color w:val="auto"/>
                <w:lang w:val="en-GB"/>
              </w:rPr>
            </w:rPrChange>
          </w:rPr>
          <w:delText>f</w:delText>
        </w:r>
      </w:del>
      <w:r w:rsidRPr="005A3FB3">
        <w:rPr>
          <w:rFonts w:cs="Arial"/>
          <w:b/>
          <w:bCs/>
          <w:color w:val="auto"/>
          <w:lang w:val="en-GB"/>
          <w:rPrChange w:id="257" w:author="Antony Johnson [NESO]" w:date="2025-07-14T17:11:00Z" w16du:dateUtc="2025-07-14T16:11:00Z">
            <w:rPr>
              <w:rFonts w:cs="Arial"/>
              <w:color w:val="auto"/>
              <w:lang w:val="en-GB"/>
            </w:rPr>
          </w:rPrChange>
        </w:rPr>
        <w:t>requency</w:t>
      </w:r>
      <w:r w:rsidRPr="00FC2701">
        <w:rPr>
          <w:rFonts w:cs="Arial"/>
          <w:color w:val="auto"/>
          <w:lang w:val="en-GB"/>
        </w:rPr>
        <w:t xml:space="preserve"> other than 50Hz or a variable </w:t>
      </w:r>
      <w:ins w:id="258" w:author="Antony Johnson [NESO]" w:date="2025-07-14T17:11:00Z" w16du:dateUtc="2025-07-14T16:11:00Z">
        <w:r w:rsidR="005A3FB3" w:rsidRPr="005A3FB3">
          <w:rPr>
            <w:rFonts w:cs="Arial"/>
            <w:b/>
            <w:bCs/>
            <w:color w:val="auto"/>
            <w:lang w:val="en-GB"/>
            <w:rPrChange w:id="259" w:author="Antony Johnson [NESO]" w:date="2025-07-14T17:11:00Z" w16du:dateUtc="2025-07-14T16:11:00Z">
              <w:rPr>
                <w:rFonts w:cs="Arial"/>
                <w:color w:val="auto"/>
                <w:lang w:val="en-GB"/>
              </w:rPr>
            </w:rPrChange>
          </w:rPr>
          <w:t>F</w:t>
        </w:r>
      </w:ins>
      <w:del w:id="260" w:author="Antony Johnson [NESO]" w:date="2025-07-14T17:11:00Z" w16du:dateUtc="2025-07-14T16:11:00Z">
        <w:r w:rsidRPr="005A3FB3" w:rsidDel="005A3FB3">
          <w:rPr>
            <w:rFonts w:cs="Arial"/>
            <w:b/>
            <w:bCs/>
            <w:color w:val="auto"/>
            <w:lang w:val="en-GB"/>
            <w:rPrChange w:id="261" w:author="Antony Johnson [NESO]" w:date="2025-07-14T17:11:00Z" w16du:dateUtc="2025-07-14T16:11:00Z">
              <w:rPr>
                <w:rFonts w:cs="Arial"/>
                <w:color w:val="auto"/>
                <w:lang w:val="en-GB"/>
              </w:rPr>
            </w:rPrChange>
          </w:rPr>
          <w:delText>f</w:delText>
        </w:r>
      </w:del>
      <w:r w:rsidRPr="005A3FB3">
        <w:rPr>
          <w:rFonts w:cs="Arial"/>
          <w:b/>
          <w:bCs/>
          <w:color w:val="auto"/>
          <w:lang w:val="en-GB"/>
          <w:rPrChange w:id="262" w:author="Antony Johnson [NESO]" w:date="2025-07-14T17:11:00Z" w16du:dateUtc="2025-07-14T16:11:00Z">
            <w:rPr>
              <w:rFonts w:cs="Arial"/>
              <w:color w:val="auto"/>
              <w:lang w:val="en-GB"/>
            </w:rPr>
          </w:rPrChange>
        </w:rPr>
        <w:t>requency</w:t>
      </w:r>
      <w:r w:rsidRPr="00FC2701">
        <w:rPr>
          <w:rFonts w:cs="Arial"/>
          <w:color w:val="auto"/>
          <w:lang w:val="en-GB"/>
        </w:rPr>
        <w:t xml:space="preserve">,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w:t>
      </w:r>
      <w:ins w:id="263" w:author="Antony Johnson [NESO]" w:date="2025-07-14T17:11:00Z" w16du:dateUtc="2025-07-14T16:11:00Z">
        <w:r w:rsidR="005A3FB3" w:rsidRPr="005A3FB3">
          <w:rPr>
            <w:rFonts w:cs="Arial"/>
            <w:b/>
            <w:bCs/>
            <w:color w:val="auto"/>
            <w:lang w:val="en-GB"/>
            <w:rPrChange w:id="264" w:author="Antony Johnson [NESO]" w:date="2025-07-14T17:11:00Z" w16du:dateUtc="2025-07-14T16:11:00Z">
              <w:rPr>
                <w:rFonts w:cs="Arial"/>
                <w:color w:val="auto"/>
                <w:lang w:val="en-GB"/>
              </w:rPr>
            </w:rPrChange>
          </w:rPr>
          <w:t>F</w:t>
        </w:r>
      </w:ins>
      <w:del w:id="265" w:author="Antony Johnson [NESO]" w:date="2025-07-14T17:11:00Z" w16du:dateUtc="2025-07-14T16:11:00Z">
        <w:r w:rsidRPr="005A3FB3" w:rsidDel="005A3FB3">
          <w:rPr>
            <w:rFonts w:cs="Arial"/>
            <w:b/>
            <w:bCs/>
            <w:color w:val="auto"/>
            <w:lang w:val="en-GB"/>
            <w:rPrChange w:id="266" w:author="Antony Johnson [NESO]" w:date="2025-07-14T17:11:00Z" w16du:dateUtc="2025-07-14T16:11:00Z">
              <w:rPr>
                <w:rFonts w:cs="Arial"/>
                <w:color w:val="auto"/>
                <w:lang w:val="en-GB"/>
              </w:rPr>
            </w:rPrChange>
          </w:rPr>
          <w:delText>f</w:delText>
        </w:r>
      </w:del>
      <w:r w:rsidRPr="005A3FB3">
        <w:rPr>
          <w:rFonts w:cs="Arial"/>
          <w:b/>
          <w:bCs/>
          <w:color w:val="auto"/>
          <w:lang w:val="en-GB"/>
          <w:rPrChange w:id="267" w:author="Antony Johnson [NESO]" w:date="2025-07-14T17:11:00Z" w16du:dateUtc="2025-07-14T16:11:00Z">
            <w:rPr>
              <w:rFonts w:cs="Arial"/>
              <w:color w:val="auto"/>
              <w:lang w:val="en-GB"/>
            </w:rPr>
          </w:rPrChange>
        </w:rPr>
        <w:t>requency</w:t>
      </w:r>
      <w:r w:rsidRPr="00FC2701">
        <w:rPr>
          <w:rFonts w:cs="Arial"/>
          <w:color w:val="auto"/>
          <w:lang w:val="en-GB"/>
        </w:rPr>
        <w:t xml:space="preserve">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50C67AA9"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w:t>
      </w:r>
      <w:r w:rsidR="00B5552A" w:rsidRPr="007A2F3E">
        <w:rPr>
          <w:rFonts w:cs="Arial"/>
          <w:b/>
          <w:bCs/>
          <w:color w:val="auto"/>
          <w:lang w:val="en-GB"/>
          <w:rPrChange w:id="268" w:author="Antony Johnson [NESO]" w:date="2025-07-09T17:30:00Z" w16du:dateUtc="2025-07-09T16:30:00Z">
            <w:rPr>
              <w:rFonts w:cs="Arial"/>
              <w:color w:val="auto"/>
              <w:lang w:val="en-GB"/>
            </w:rPr>
          </w:rPrChange>
        </w:rPr>
        <w:t>HVDC Interface Point</w:t>
      </w:r>
      <w:r w:rsidR="00B5552A" w:rsidRPr="00FC2701">
        <w:rPr>
          <w:rFonts w:cs="Arial"/>
          <w:color w:val="auto"/>
          <w:lang w:val="en-GB"/>
        </w:rPr>
        <w:t xml:space="preserve">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t>
      </w:r>
      <w:ins w:id="269" w:author="Antony Johnson [NESO]" w:date="2025-07-09T17:31:00Z" w16du:dateUtc="2025-07-09T16:31:00Z">
        <w:r w:rsidR="00647659" w:rsidRPr="0016774E">
          <w:t xml:space="preserve">For the avoidance of doubt, disconnection by </w:t>
        </w:r>
      </w:ins>
      <w:ins w:id="270" w:author="Antony Johnson [NESO]" w:date="2025-07-14T17:11:00Z" w16du:dateUtc="2025-07-14T16:11:00Z">
        <w:r w:rsidR="005A3FB3" w:rsidRPr="005A3FB3">
          <w:rPr>
            <w:b/>
            <w:bCs/>
            <w:rPrChange w:id="271" w:author="Antony Johnson [NESO]" w:date="2025-07-14T17:11:00Z" w16du:dateUtc="2025-07-14T16:11:00Z">
              <w:rPr/>
            </w:rPrChange>
          </w:rPr>
          <w:t>F</w:t>
        </w:r>
      </w:ins>
      <w:ins w:id="272" w:author="Antony Johnson [NESO]" w:date="2025-07-09T17:31:00Z" w16du:dateUtc="2025-07-09T16:31:00Z">
        <w:r w:rsidR="00647659" w:rsidRPr="005A3FB3">
          <w:rPr>
            <w:b/>
            <w:bCs/>
            <w:rPrChange w:id="273" w:author="Antony Johnson [NESO]" w:date="2025-07-14T17:11:00Z" w16du:dateUtc="2025-07-14T16:11:00Z">
              <w:rPr/>
            </w:rPrChange>
          </w:rPr>
          <w:t>requency</w:t>
        </w:r>
        <w:r w:rsidR="00647659" w:rsidRPr="0016774E">
          <w:t xml:space="preserve"> or speed based relays is not permitted within the </w:t>
        </w:r>
      </w:ins>
      <w:ins w:id="274" w:author="Antony Johnson [NESO]" w:date="2025-07-14T17:11:00Z" w16du:dateUtc="2025-07-14T16:11:00Z">
        <w:r w:rsidR="005A3FB3" w:rsidRPr="005A3FB3">
          <w:rPr>
            <w:b/>
            <w:bCs/>
            <w:rPrChange w:id="275" w:author="Antony Johnson [NESO]" w:date="2025-07-14T17:11:00Z" w16du:dateUtc="2025-07-14T16:11:00Z">
              <w:rPr/>
            </w:rPrChange>
          </w:rPr>
          <w:t>F</w:t>
        </w:r>
      </w:ins>
      <w:ins w:id="276" w:author="Antony Johnson [NESO]" w:date="2025-07-09T17:31:00Z" w16du:dateUtc="2025-07-09T16:31:00Z">
        <w:r w:rsidR="00647659" w:rsidRPr="005A3FB3">
          <w:rPr>
            <w:b/>
            <w:bCs/>
            <w:rPrChange w:id="277" w:author="Antony Johnson [NESO]" w:date="2025-07-14T17:11:00Z" w16du:dateUtc="2025-07-14T16:11:00Z">
              <w:rPr/>
            </w:rPrChange>
          </w:rPr>
          <w:t>requency</w:t>
        </w:r>
        <w:r w:rsidR="00647659" w:rsidRPr="0016774E">
          <w:t xml:space="preserve"> range 47.5</w:t>
        </w:r>
      </w:ins>
      <w:ins w:id="278" w:author="Claire Newton [NESO]" w:date="2025-07-11T08:29:00Z" w16du:dateUtc="2025-07-11T07:29:00Z">
        <w:r w:rsidR="00A94E23">
          <w:t xml:space="preserve"> </w:t>
        </w:r>
      </w:ins>
      <w:ins w:id="279" w:author="Antony Johnson [NESO]" w:date="2025-07-09T17:31:00Z" w16du:dateUtc="2025-07-09T16:31:00Z">
        <w:r w:rsidR="00647659" w:rsidRPr="0016774E">
          <w:t>Hz to 51.5</w:t>
        </w:r>
      </w:ins>
      <w:ins w:id="280" w:author="Claire Newton [NESO]" w:date="2025-07-11T08:29:00Z" w16du:dateUtc="2025-07-11T07:29:00Z">
        <w:r w:rsidR="00A94E23">
          <w:t xml:space="preserve"> </w:t>
        </w:r>
      </w:ins>
      <w:ins w:id="281" w:author="Antony Johnson [NESO]" w:date="2025-07-09T17:31:00Z" w16du:dateUtc="2025-07-09T16:31:00Z">
        <w:r w:rsidR="00647659" w:rsidRPr="0016774E">
          <w:t xml:space="preserve">Hz. </w:t>
        </w:r>
        <w:r w:rsidR="00647659">
          <w:t xml:space="preserve"> </w:t>
        </w:r>
        <w:r w:rsidR="00647659" w:rsidRPr="0016774E">
          <w:rPr>
            <w:b/>
          </w:rPr>
          <w:t xml:space="preserve">EU Generators </w:t>
        </w:r>
        <w:r w:rsidR="00647659" w:rsidRPr="0016774E">
          <w:t>should however be aware</w:t>
        </w:r>
        <w:r w:rsidR="00647659" w:rsidRPr="0016774E">
          <w:rPr>
            <w:spacing w:val="-6"/>
          </w:rPr>
          <w:t xml:space="preserve"> </w:t>
        </w:r>
        <w:r w:rsidR="00647659" w:rsidRPr="0016774E">
          <w:t>of</w:t>
        </w:r>
        <w:r w:rsidR="00647659" w:rsidRPr="0016774E">
          <w:rPr>
            <w:spacing w:val="-7"/>
          </w:rPr>
          <w:t xml:space="preserve"> </w:t>
        </w:r>
        <w:r w:rsidR="00647659" w:rsidRPr="0016774E">
          <w:t>the</w:t>
        </w:r>
        <w:r w:rsidR="00647659" w:rsidRPr="0016774E">
          <w:rPr>
            <w:spacing w:val="-7"/>
          </w:rPr>
          <w:t xml:space="preserve"> </w:t>
        </w:r>
        <w:r w:rsidR="00647659" w:rsidRPr="0016774E">
          <w:t>combined</w:t>
        </w:r>
        <w:r w:rsidR="00647659" w:rsidRPr="0016774E">
          <w:rPr>
            <w:spacing w:val="-7"/>
          </w:rPr>
          <w:t xml:space="preserve"> </w:t>
        </w:r>
        <w:r w:rsidR="00647659" w:rsidRPr="0016774E">
          <w:t>voltage</w:t>
        </w:r>
        <w:r w:rsidR="00647659" w:rsidRPr="0016774E">
          <w:rPr>
            <w:spacing w:val="-7"/>
          </w:rPr>
          <w:t xml:space="preserve"> </w:t>
        </w:r>
        <w:r w:rsidR="00647659" w:rsidRPr="0016774E">
          <w:t>and</w:t>
        </w:r>
        <w:r w:rsidR="00647659" w:rsidRPr="0016774E">
          <w:rPr>
            <w:spacing w:val="-9"/>
          </w:rPr>
          <w:t xml:space="preserve"> </w:t>
        </w:r>
      </w:ins>
      <w:ins w:id="282" w:author="Antony Johnson [NESO]" w:date="2025-07-14T17:11:00Z" w16du:dateUtc="2025-07-14T16:11:00Z">
        <w:r w:rsidR="005A3FB3" w:rsidRPr="005A3FB3">
          <w:rPr>
            <w:b/>
            <w:bCs/>
            <w:rPrChange w:id="283" w:author="Antony Johnson [NESO]" w:date="2025-07-14T17:11:00Z" w16du:dateUtc="2025-07-14T16:11:00Z">
              <w:rPr/>
            </w:rPrChange>
          </w:rPr>
          <w:t>F</w:t>
        </w:r>
      </w:ins>
      <w:ins w:id="284" w:author="Antony Johnson [NESO]" w:date="2025-07-09T17:31:00Z" w16du:dateUtc="2025-07-09T16:31:00Z">
        <w:r w:rsidR="00647659" w:rsidRPr="005A3FB3">
          <w:rPr>
            <w:b/>
            <w:bCs/>
            <w:rPrChange w:id="285" w:author="Antony Johnson [NESO]" w:date="2025-07-14T17:11:00Z" w16du:dateUtc="2025-07-14T16:11:00Z">
              <w:rPr/>
            </w:rPrChange>
          </w:rPr>
          <w:t>requency</w:t>
        </w:r>
        <w:r w:rsidR="00647659" w:rsidRPr="0016774E">
          <w:rPr>
            <w:spacing w:val="-5"/>
          </w:rPr>
          <w:t xml:space="preserve"> </w:t>
        </w:r>
        <w:r w:rsidR="00647659" w:rsidRPr="0016774E">
          <w:t>operating</w:t>
        </w:r>
        <w:r w:rsidR="00647659" w:rsidRPr="0016774E">
          <w:rPr>
            <w:spacing w:val="-9"/>
          </w:rPr>
          <w:t xml:space="preserve"> </w:t>
        </w:r>
        <w:r w:rsidR="00647659" w:rsidRPr="0016774E">
          <w:t>ranges</w:t>
        </w:r>
        <w:r w:rsidR="00647659" w:rsidRPr="0016774E">
          <w:rPr>
            <w:spacing w:val="-8"/>
          </w:rPr>
          <w:t xml:space="preserve"> </w:t>
        </w:r>
        <w:r w:rsidR="00647659" w:rsidRPr="0016774E">
          <w:t>as</w:t>
        </w:r>
        <w:r w:rsidR="00647659" w:rsidRPr="0016774E">
          <w:rPr>
            <w:spacing w:val="-6"/>
          </w:rPr>
          <w:t xml:space="preserve"> </w:t>
        </w:r>
        <w:r w:rsidR="00647659" w:rsidRPr="0016774E">
          <w:t>defined</w:t>
        </w:r>
        <w:r w:rsidR="00647659" w:rsidRPr="0016774E">
          <w:rPr>
            <w:spacing w:val="-7"/>
          </w:rPr>
          <w:t xml:space="preserve"> </w:t>
        </w:r>
        <w:r w:rsidR="00647659" w:rsidRPr="0016774E">
          <w:t>in</w:t>
        </w:r>
        <w:r w:rsidR="00647659" w:rsidRPr="0016774E">
          <w:rPr>
            <w:spacing w:val="-7"/>
          </w:rPr>
          <w:t xml:space="preserve"> </w:t>
        </w:r>
        <w:r w:rsidR="00647659" w:rsidRPr="0016774E">
          <w:t>ECC.6.3.12</w:t>
        </w:r>
        <w:r w:rsidR="00647659" w:rsidRPr="0016774E">
          <w:rPr>
            <w:spacing w:val="-7"/>
          </w:rPr>
          <w:t xml:space="preserve"> </w:t>
        </w:r>
        <w:r w:rsidR="00647659" w:rsidRPr="0016774E">
          <w:t xml:space="preserve">and </w:t>
        </w:r>
        <w:r w:rsidR="00647659" w:rsidRPr="0016774E">
          <w:rPr>
            <w:spacing w:val="-2"/>
          </w:rPr>
          <w:t>ECC.6.3.13.</w:t>
        </w:r>
        <w:r w:rsidR="00647659">
          <w:rPr>
            <w:spacing w:val="-2"/>
          </w:rPr>
          <w:t xml:space="preserve">  </w:t>
        </w:r>
      </w:ins>
      <w:r w:rsidRPr="00FC2701">
        <w:rPr>
          <w:rFonts w:cs="Arial"/>
          <w:color w:val="auto"/>
          <w:lang w:val="en-GB"/>
        </w:rPr>
        <w:t xml:space="preserve">Where a nominal </w:t>
      </w:r>
      <w:ins w:id="286" w:author="Antony Johnson [NESO]" w:date="2025-07-14T17:12:00Z" w16du:dateUtc="2025-07-14T16:12:00Z">
        <w:r w:rsidR="005A3FB3" w:rsidRPr="005A3FB3">
          <w:rPr>
            <w:rFonts w:cs="Arial"/>
            <w:b/>
            <w:bCs/>
            <w:color w:val="auto"/>
            <w:lang w:val="en-GB"/>
            <w:rPrChange w:id="287" w:author="Antony Johnson [NESO]" w:date="2025-07-14T17:12:00Z" w16du:dateUtc="2025-07-14T16:12:00Z">
              <w:rPr>
                <w:rFonts w:cs="Arial"/>
                <w:color w:val="auto"/>
                <w:lang w:val="en-GB"/>
              </w:rPr>
            </w:rPrChange>
          </w:rPr>
          <w:t>F</w:t>
        </w:r>
      </w:ins>
      <w:del w:id="288" w:author="Antony Johnson [NESO]" w:date="2025-07-14T17:12:00Z" w16du:dateUtc="2025-07-14T16:12:00Z">
        <w:r w:rsidRPr="005A3FB3" w:rsidDel="005A3FB3">
          <w:rPr>
            <w:rFonts w:cs="Arial"/>
            <w:b/>
            <w:bCs/>
            <w:color w:val="auto"/>
            <w:lang w:val="en-GB"/>
            <w:rPrChange w:id="289" w:author="Antony Johnson [NESO]" w:date="2025-07-14T17:12:00Z" w16du:dateUtc="2025-07-14T16:12:00Z">
              <w:rPr>
                <w:rFonts w:cs="Arial"/>
                <w:color w:val="auto"/>
                <w:lang w:val="en-GB"/>
              </w:rPr>
            </w:rPrChange>
          </w:rPr>
          <w:delText>f</w:delText>
        </w:r>
      </w:del>
      <w:r w:rsidRPr="005A3FB3">
        <w:rPr>
          <w:rFonts w:cs="Arial"/>
          <w:b/>
          <w:bCs/>
          <w:color w:val="auto"/>
          <w:lang w:val="en-GB"/>
          <w:rPrChange w:id="290" w:author="Antony Johnson [NESO]" w:date="2025-07-14T17:12:00Z" w16du:dateUtc="2025-07-14T16:12:00Z">
            <w:rPr>
              <w:rFonts w:cs="Arial"/>
              <w:color w:val="auto"/>
              <w:lang w:val="en-GB"/>
            </w:rPr>
          </w:rPrChange>
        </w:rPr>
        <w:t>requency</w:t>
      </w:r>
      <w:r w:rsidRPr="00FC2701">
        <w:rPr>
          <w:rFonts w:cs="Arial"/>
          <w:color w:val="auto"/>
          <w:lang w:val="en-GB"/>
        </w:rPr>
        <w:t xml:space="preserve">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ECC.6.1.2.3</w:t>
      </w:r>
      <w:del w:id="291" w:author="Antony Johnson [NESO]" w:date="2025-07-09T17:31:00Z" w16du:dateUtc="2025-07-09T16:31:00Z">
        <w:r w:rsidR="00E15FDD" w:rsidRPr="00FC2701" w:rsidDel="00647659">
          <w:rPr>
            <w:rFonts w:cs="Arial"/>
            <w:color w:val="auto"/>
            <w:lang w:val="en-GB"/>
          </w:rPr>
          <w:delText xml:space="preserve"> </w:delText>
        </w:r>
      </w:del>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del w:id="292" w:author="Antony Johnson [NESO]" w:date="2025-07-14T17:52:00Z" w16du:dateUtc="2025-07-14T16:52:00Z">
              <w:r w:rsidRPr="00FC2701" w:rsidDel="00507FB0">
                <w:rPr>
                  <w:rFonts w:cs="Arial"/>
                  <w:b/>
                  <w:color w:val="auto"/>
                  <w:lang w:val="en-GB"/>
                </w:rPr>
                <w:delText xml:space="preserve"> (s)</w:delText>
              </w:r>
            </w:del>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5F4F2F45"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w:t>
      </w:r>
      <w:ins w:id="293" w:author="Antony Johnson [NESO]" w:date="2025-07-14T17:12:00Z" w16du:dateUtc="2025-07-14T16:12:00Z">
        <w:r w:rsidR="005A3FB3" w:rsidRPr="005A3FB3">
          <w:rPr>
            <w:rFonts w:cs="Arial"/>
            <w:b/>
            <w:bCs/>
            <w:color w:val="auto"/>
            <w:lang w:val="en-GB"/>
            <w:rPrChange w:id="294" w:author="Antony Johnson [NESO]" w:date="2025-07-14T17:12:00Z" w16du:dateUtc="2025-07-14T16:12:00Z">
              <w:rPr>
                <w:rFonts w:cs="Arial"/>
                <w:color w:val="auto"/>
                <w:lang w:val="en-GB"/>
              </w:rPr>
            </w:rPrChange>
          </w:rPr>
          <w:t>F</w:t>
        </w:r>
      </w:ins>
      <w:del w:id="295" w:author="Antony Johnson [NESO]" w:date="2025-07-14T17:12:00Z" w16du:dateUtc="2025-07-14T16:12:00Z">
        <w:r w:rsidRPr="005A3FB3" w:rsidDel="005A3FB3">
          <w:rPr>
            <w:rFonts w:cs="Arial"/>
            <w:b/>
            <w:bCs/>
            <w:color w:val="auto"/>
            <w:lang w:val="en-GB"/>
            <w:rPrChange w:id="296" w:author="Antony Johnson [NESO]" w:date="2025-07-14T17:12:00Z" w16du:dateUtc="2025-07-14T16:12:00Z">
              <w:rPr>
                <w:rFonts w:cs="Arial"/>
                <w:color w:val="auto"/>
                <w:lang w:val="en-GB"/>
              </w:rPr>
            </w:rPrChange>
          </w:rPr>
          <w:delText>f</w:delText>
        </w:r>
      </w:del>
      <w:r w:rsidRPr="005A3FB3">
        <w:rPr>
          <w:rFonts w:cs="Arial"/>
          <w:b/>
          <w:bCs/>
          <w:color w:val="auto"/>
          <w:lang w:val="en-GB"/>
          <w:rPrChange w:id="297" w:author="Antony Johnson [NESO]" w:date="2025-07-14T17:12:00Z" w16du:dateUtc="2025-07-14T16:12:00Z">
            <w:rPr>
              <w:rFonts w:cs="Arial"/>
              <w:color w:val="auto"/>
              <w:lang w:val="en-GB"/>
            </w:rPr>
          </w:rPrChange>
        </w:rPr>
        <w:t>requency</w:t>
      </w:r>
      <w:r w:rsidRPr="00FC2701">
        <w:rPr>
          <w:rFonts w:cs="Arial"/>
          <w:color w:val="auto"/>
          <w:lang w:val="en-GB"/>
        </w:rPr>
        <w:t xml:space="preserve">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w:t>
      </w:r>
      <w:ins w:id="298" w:author="Antony Johnson [NESO]" w:date="2025-07-14T17:12:00Z" w16du:dateUtc="2025-07-14T16:12:00Z">
        <w:r w:rsidR="00432E13" w:rsidRPr="00432E13">
          <w:rPr>
            <w:rFonts w:cs="Arial"/>
            <w:b/>
            <w:bCs/>
            <w:color w:val="auto"/>
            <w:lang w:val="en-GB"/>
            <w:rPrChange w:id="299" w:author="Antony Johnson [NESO]" w:date="2025-07-14T17:12:00Z" w16du:dateUtc="2025-07-14T16:12:00Z">
              <w:rPr>
                <w:rFonts w:cs="Arial"/>
                <w:color w:val="auto"/>
                <w:lang w:val="en-GB"/>
              </w:rPr>
            </w:rPrChange>
          </w:rPr>
          <w:t>F</w:t>
        </w:r>
      </w:ins>
      <w:del w:id="300" w:author="Antony Johnson [NESO]" w:date="2025-07-14T17:12:00Z" w16du:dateUtc="2025-07-14T16:12:00Z">
        <w:r w:rsidRPr="00432E13" w:rsidDel="00432E13">
          <w:rPr>
            <w:rFonts w:cs="Arial"/>
            <w:b/>
            <w:bCs/>
            <w:color w:val="auto"/>
            <w:lang w:val="en-GB"/>
            <w:rPrChange w:id="301" w:author="Antony Johnson [NESO]" w:date="2025-07-14T17:12:00Z" w16du:dateUtc="2025-07-14T16:12:00Z">
              <w:rPr>
                <w:rFonts w:cs="Arial"/>
                <w:color w:val="auto"/>
                <w:lang w:val="en-GB"/>
              </w:rPr>
            </w:rPrChange>
          </w:rPr>
          <w:delText>f</w:delText>
        </w:r>
      </w:del>
      <w:r w:rsidRPr="00432E13">
        <w:rPr>
          <w:rFonts w:cs="Arial"/>
          <w:b/>
          <w:bCs/>
          <w:color w:val="auto"/>
          <w:lang w:val="en-GB"/>
          <w:rPrChange w:id="302" w:author="Antony Johnson [NESO]" w:date="2025-07-14T17:12:00Z" w16du:dateUtc="2025-07-14T16:12:00Z">
            <w:rPr>
              <w:rFonts w:cs="Arial"/>
              <w:color w:val="auto"/>
              <w:lang w:val="en-GB"/>
            </w:rPr>
          </w:rPrChange>
        </w:rPr>
        <w:t>requency</w:t>
      </w:r>
      <w:r w:rsidRPr="00FC2701">
        <w:rPr>
          <w:rFonts w:cs="Arial"/>
          <w:color w:val="auto"/>
          <w:lang w:val="en-GB"/>
        </w:rPr>
        <w:t xml:space="preserve">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del w:id="303" w:author="Antony Johnson [NESO]" w:date="2025-07-09T17:32:00Z" w16du:dateUtc="2025-07-09T16:32:00Z">
              <w:r w:rsidRPr="00FC2701" w:rsidDel="00D94FFA">
                <w:rPr>
                  <w:rFonts w:cs="Arial"/>
                  <w:b/>
                  <w:color w:val="auto"/>
                  <w:lang w:val="en-GB"/>
                </w:rPr>
                <w:delText xml:space="preserve"> (s)</w:delText>
              </w:r>
            </w:del>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del w:id="304" w:author="Antony Johnson [NESO]" w:date="2025-07-09T17:33:00Z" w16du:dateUtc="2025-07-09T16:33:00Z">
              <w:r w:rsidRPr="00FC2701" w:rsidDel="009761C0">
                <w:rPr>
                  <w:rFonts w:cs="Arial"/>
                  <w:b/>
                  <w:color w:val="auto"/>
                  <w:lang w:val="en-GB"/>
                </w:rPr>
                <w:delText xml:space="preserve"> (s)</w:delText>
              </w:r>
            </w:del>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7E444EB9"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w:t>
      </w:r>
      <w:ins w:id="305" w:author="Antony Johnson [NESO]" w:date="2025-07-14T17:12:00Z" w16du:dateUtc="2025-07-14T16:12:00Z">
        <w:r w:rsidR="00432E13" w:rsidRPr="00432E13">
          <w:rPr>
            <w:rFonts w:cs="Arial"/>
            <w:b/>
            <w:bCs/>
            <w:color w:val="auto"/>
            <w:lang w:val="en-GB"/>
            <w:rPrChange w:id="306" w:author="Antony Johnson [NESO]" w:date="2025-07-14T17:12:00Z" w16du:dateUtc="2025-07-14T16:12:00Z">
              <w:rPr>
                <w:rFonts w:cs="Arial"/>
                <w:color w:val="auto"/>
                <w:lang w:val="en-GB"/>
              </w:rPr>
            </w:rPrChange>
          </w:rPr>
          <w:t>F</w:t>
        </w:r>
      </w:ins>
      <w:del w:id="307" w:author="Antony Johnson [NESO]" w:date="2025-07-14T17:12:00Z" w16du:dateUtc="2025-07-14T16:12:00Z">
        <w:r w:rsidRPr="00432E13" w:rsidDel="00432E13">
          <w:rPr>
            <w:rFonts w:cs="Arial"/>
            <w:b/>
            <w:bCs/>
            <w:color w:val="auto"/>
            <w:lang w:val="en-GB"/>
            <w:rPrChange w:id="308" w:author="Antony Johnson [NESO]" w:date="2025-07-14T17:12:00Z" w16du:dateUtc="2025-07-14T16:12:00Z">
              <w:rPr>
                <w:rFonts w:cs="Arial"/>
                <w:color w:val="auto"/>
                <w:lang w:val="en-GB"/>
              </w:rPr>
            </w:rPrChange>
          </w:rPr>
          <w:delText>f</w:delText>
        </w:r>
      </w:del>
      <w:r w:rsidRPr="00432E13">
        <w:rPr>
          <w:rFonts w:cs="Arial"/>
          <w:b/>
          <w:bCs/>
          <w:color w:val="auto"/>
          <w:lang w:val="en-GB"/>
          <w:rPrChange w:id="309" w:author="Antony Johnson [NESO]" w:date="2025-07-14T17:12:00Z" w16du:dateUtc="2025-07-14T16:12:00Z">
            <w:rPr>
              <w:rFonts w:cs="Arial"/>
              <w:color w:val="auto"/>
              <w:lang w:val="en-GB"/>
            </w:rPr>
          </w:rPrChange>
        </w:rPr>
        <w:t>requency</w:t>
      </w:r>
      <w:r w:rsidRPr="00FC2701">
        <w:rPr>
          <w:rFonts w:cs="Arial"/>
          <w:color w:val="auto"/>
          <w:lang w:val="en-GB"/>
        </w:rPr>
        <w:t xml:space="preserve">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ins w:id="310" w:author="Antony Johnson [NESO]" w:date="2025-07-09T18:56:00Z" w16du:dateUtc="2025-07-09T17:56:00Z">
        <w:r w:rsidR="00785EFA">
          <w:rPr>
            <w:rFonts w:cs="Arial"/>
            <w:color w:val="auto"/>
            <w:lang w:val="en-GB"/>
          </w:rPr>
          <w:t>.</w:t>
        </w:r>
      </w:ins>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del w:id="311" w:author="Antony Johnson [NESO]" w:date="2025-07-09T17:33:00Z" w16du:dateUtc="2025-07-09T16:33:00Z">
              <w:r w:rsidRPr="00FC2701" w:rsidDel="009761C0">
                <w:rPr>
                  <w:rFonts w:cs="Arial"/>
                  <w:b/>
                  <w:color w:val="auto"/>
                  <w:lang w:val="en-GB"/>
                </w:rPr>
                <w:delText xml:space="preserve"> (s)</w:delText>
              </w:r>
            </w:del>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w:t>
            </w:r>
            <w:del w:id="312" w:author="Antony Johnson [NESO]" w:date="2025-07-09T17:33:00Z" w16du:dateUtc="2025-07-09T16:33:00Z">
              <w:r w:rsidRPr="00FC2701" w:rsidDel="00E02A79">
                <w:rPr>
                  <w:rFonts w:cs="Arial"/>
                  <w:b/>
                  <w:color w:val="auto"/>
                  <w:lang w:val="en-GB"/>
                </w:rPr>
                <w:delText xml:space="preserve"> (s)</w:delText>
              </w:r>
            </w:del>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69A9574D"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w:t>
      </w:r>
      <w:ins w:id="313" w:author="Antony Johnson [NESO]" w:date="2025-07-14T17:12:00Z" w16du:dateUtc="2025-07-14T16:12:00Z">
        <w:r w:rsidR="00432E13" w:rsidRPr="00432E13">
          <w:rPr>
            <w:rFonts w:cs="Arial"/>
            <w:b/>
            <w:bCs/>
            <w:color w:val="auto"/>
            <w:lang w:val="en-GB"/>
            <w:rPrChange w:id="314" w:author="Antony Johnson [NESO]" w:date="2025-07-14T17:12:00Z" w16du:dateUtc="2025-07-14T16:12:00Z">
              <w:rPr>
                <w:rFonts w:cs="Arial"/>
                <w:color w:val="auto"/>
                <w:lang w:val="en-GB"/>
              </w:rPr>
            </w:rPrChange>
          </w:rPr>
          <w:t>F</w:t>
        </w:r>
      </w:ins>
      <w:del w:id="315" w:author="Antony Johnson [NESO]" w:date="2025-07-14T17:12:00Z" w16du:dateUtc="2025-07-14T16:12:00Z">
        <w:r w:rsidRPr="00432E13" w:rsidDel="00432E13">
          <w:rPr>
            <w:rFonts w:cs="Arial"/>
            <w:b/>
            <w:bCs/>
            <w:color w:val="auto"/>
            <w:lang w:val="en-GB"/>
            <w:rPrChange w:id="316" w:author="Antony Johnson [NESO]" w:date="2025-07-14T17:12:00Z" w16du:dateUtc="2025-07-14T16:12:00Z">
              <w:rPr>
                <w:rFonts w:cs="Arial"/>
                <w:color w:val="auto"/>
                <w:lang w:val="en-GB"/>
              </w:rPr>
            </w:rPrChange>
          </w:rPr>
          <w:delText>f</w:delText>
        </w:r>
      </w:del>
      <w:r w:rsidRPr="00432E13">
        <w:rPr>
          <w:rFonts w:cs="Arial"/>
          <w:b/>
          <w:bCs/>
          <w:color w:val="auto"/>
          <w:lang w:val="en-GB"/>
          <w:rPrChange w:id="317" w:author="Antony Johnson [NESO]" w:date="2025-07-14T17:12:00Z" w16du:dateUtc="2025-07-14T16:12:00Z">
            <w:rPr>
              <w:rFonts w:cs="Arial"/>
              <w:color w:val="auto"/>
              <w:lang w:val="en-GB"/>
            </w:rPr>
          </w:rPrChange>
        </w:rPr>
        <w:t>requency</w:t>
      </w:r>
      <w:r w:rsidRPr="00FC2701">
        <w:rPr>
          <w:rFonts w:cs="Arial"/>
          <w:color w:val="auto"/>
          <w:lang w:val="en-GB"/>
        </w:rPr>
        <w:t xml:space="preserve">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ins w:id="318" w:author="Antony Johnson [NESO]" w:date="2025-07-09T18:56:00Z" w16du:dateUtc="2025-07-09T17:56:00Z">
        <w:r w:rsidR="00785EFA">
          <w:rPr>
            <w:rFonts w:cs="Arial"/>
            <w:color w:val="auto"/>
            <w:lang w:val="en-GB"/>
          </w:rPr>
          <w:t>.</w:t>
        </w:r>
      </w:ins>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319" w:name="_DV_M130"/>
      <w:bookmarkEnd w:id="319"/>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320" w:name="_DV_M131"/>
      <w:bookmarkStart w:id="321" w:name="_DV_M132"/>
      <w:bookmarkStart w:id="322" w:name="_DV_M133"/>
      <w:bookmarkStart w:id="323" w:name="_DV_M134"/>
      <w:bookmarkStart w:id="324" w:name="_DV_M135"/>
      <w:bookmarkStart w:id="325" w:name="_DV_M136"/>
      <w:bookmarkStart w:id="326" w:name="_DV_M137"/>
      <w:bookmarkStart w:id="327" w:name="_DV_M138"/>
      <w:bookmarkStart w:id="328" w:name="_DV_M139"/>
      <w:bookmarkStart w:id="329" w:name="_DV_M140"/>
      <w:bookmarkStart w:id="330" w:name="_DV_M141"/>
      <w:bookmarkStart w:id="331" w:name="_DV_M142"/>
      <w:bookmarkStart w:id="332" w:name="_DV_M143"/>
      <w:bookmarkStart w:id="333" w:name="_DV_M144"/>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r w:rsidRPr="3CEC6485">
        <w:rPr>
          <w:rFonts w:cs="Arial"/>
          <w:color w:val="auto"/>
        </w:rPr>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334" w:name="_DV_M145"/>
      <w:bookmarkEnd w:id="334"/>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335" w:name="_DV_M146"/>
      <w:bookmarkStart w:id="336" w:name="_DV_M147"/>
      <w:bookmarkStart w:id="337" w:name="_DV_M148"/>
      <w:bookmarkEnd w:id="335"/>
      <w:bookmarkEnd w:id="336"/>
      <w:bookmarkEnd w:id="337"/>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338"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338"/>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35pt;height:186.95pt" o:ole="">
            <v:imagedata r:id="rId17" o:title=""/>
          </v:shape>
          <o:OLEObject Type="Embed" ProgID="Word.Document.12" ShapeID="_x0000_i1025" DrawAspect="Content" ObjectID="_1814097529" r:id="rId18">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339" w:name="_DV_M149"/>
      <w:bookmarkEnd w:id="339"/>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340"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341" w:name="_DV_M150"/>
      <w:bookmarkEnd w:id="340"/>
      <w:bookmarkEnd w:id="341"/>
      <w:r w:rsidR="009F38FB" w:rsidRPr="00FC2701">
        <w:rPr>
          <w:rFonts w:cs="Arial"/>
          <w:color w:val="auto"/>
          <w:lang w:val="en-GB"/>
        </w:rPr>
        <w:t xml:space="preserve">shall not exceed the limits set out in the </w:t>
      </w:r>
      <w:bookmarkStart w:id="342" w:name="_DV_M151"/>
      <w:bookmarkEnd w:id="342"/>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343" w:name="_DV_M152"/>
      <w:bookmarkEnd w:id="343"/>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344" w:name="_DV_M153"/>
      <w:bookmarkEnd w:id="344"/>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345" w:name="_DV_M154"/>
      <w:bookmarkEnd w:id="345"/>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346" w:name="_DV_M155"/>
      <w:bookmarkEnd w:id="346"/>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347" w:name="_DV_M156"/>
      <w:bookmarkEnd w:id="347"/>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348" w:name="_DV_M157"/>
      <w:bookmarkEnd w:id="348"/>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349" w:name="_DV_M158"/>
      <w:bookmarkEnd w:id="349"/>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350" w:name="_DV_M159"/>
      <w:bookmarkEnd w:id="350"/>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351" w:name="_DV_M160"/>
      <w:bookmarkEnd w:id="351"/>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352" w:name="_DV_M161"/>
      <w:bookmarkEnd w:id="352"/>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353" w:name="_DV_M162"/>
      <w:bookmarkEnd w:id="353"/>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354" w:name="_DV_M163"/>
      <w:bookmarkEnd w:id="354"/>
      <w:r w:rsidRPr="00FC2701">
        <w:rPr>
          <w:rFonts w:cs="Arial"/>
          <w:lang w:val="en-GB"/>
        </w:rPr>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355" w:name="_DV_C61"/>
      <w:r w:rsidR="00220D27" w:rsidRPr="00FC2701">
        <w:rPr>
          <w:rFonts w:cs="Arial"/>
          <w:lang w:val="en-GB"/>
        </w:rPr>
        <w:t>/shall be</w:t>
      </w:r>
      <w:bookmarkStart w:id="356" w:name="_DV_M164"/>
      <w:bookmarkEnd w:id="355"/>
      <w:bookmarkEnd w:id="356"/>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357" w:name="_DV_M165"/>
      <w:bookmarkEnd w:id="357"/>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358"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359" w:name="_DV_M166"/>
      <w:bookmarkEnd w:id="358"/>
      <w:bookmarkEnd w:id="359"/>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360" w:name="_DV_M167"/>
      <w:bookmarkEnd w:id="360"/>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361" w:name="_DV_M168"/>
      <w:bookmarkEnd w:id="361"/>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362" w:name="_DV_M169"/>
      <w:bookmarkEnd w:id="362"/>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del w:id="363" w:author="Antony Johnson [NESO]" w:date="2025-07-09T17:35:00Z" w16du:dateUtc="2025-07-09T16:35:00Z">
        <w:r w:rsidR="00D9571C" w:rsidRPr="00FC2701" w:rsidDel="006D2AB4">
          <w:rPr>
            <w:rFonts w:cs="Arial"/>
            <w:b/>
            <w:lang w:val="en-GB"/>
          </w:rPr>
          <w:delText xml:space="preserve"> </w:delText>
        </w:r>
      </w:del>
      <w:r w:rsidR="002E7A09" w:rsidRPr="00FC2701">
        <w:rPr>
          <w:rFonts w:cs="Arial"/>
          <w:lang w:val="en-GB"/>
        </w:rPr>
        <w:t xml:space="preserve">) </w:t>
      </w:r>
      <w:r w:rsidRPr="00FC2701">
        <w:rPr>
          <w:rFonts w:cs="Arial"/>
          <w:lang w:val="en-GB"/>
        </w:rPr>
        <w:t xml:space="preserve">and which is contained in equipment bays that are within the </w:t>
      </w:r>
      <w:bookmarkStart w:id="364" w:name="_DV_M170"/>
      <w:bookmarkEnd w:id="364"/>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365" w:name="_DV_M171"/>
      <w:bookmarkStart w:id="366" w:name="_DV_M172"/>
      <w:bookmarkStart w:id="367" w:name="_DV_M173"/>
      <w:bookmarkStart w:id="368" w:name="_DV_M174"/>
      <w:bookmarkStart w:id="369" w:name="_DV_M175"/>
      <w:bookmarkStart w:id="370" w:name="_DV_M176"/>
      <w:bookmarkStart w:id="371" w:name="_DV_M177"/>
      <w:bookmarkEnd w:id="365"/>
      <w:bookmarkEnd w:id="366"/>
      <w:bookmarkEnd w:id="367"/>
      <w:bookmarkEnd w:id="368"/>
      <w:bookmarkEnd w:id="369"/>
      <w:bookmarkEnd w:id="370"/>
      <w:bookmarkEnd w:id="371"/>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del w:id="372" w:author="Antony Johnson [NESO]" w:date="2025-07-09T17:35:00Z" w16du:dateUtc="2025-07-09T16:35:00Z">
        <w:r w:rsidR="00C3285B" w:rsidRPr="00FC2701" w:rsidDel="00147AAD">
          <w:rPr>
            <w:rFonts w:cs="Arial"/>
            <w:u w:val="single"/>
          </w:rPr>
          <w:delText xml:space="preserve"> </w:delText>
        </w:r>
      </w:del>
      <w:r w:rsidR="00E90286" w:rsidRPr="00FC2701">
        <w:rPr>
          <w:rFonts w:cs="Arial"/>
          <w:u w:val="single"/>
        </w:rPr>
        <w:t>)</w:t>
      </w:r>
    </w:p>
    <w:p w14:paraId="6AA01E68" w14:textId="0ED8F529" w:rsidR="00016E38" w:rsidRPr="00FC2701" w:rsidRDefault="00FB5313" w:rsidP="00FB5313">
      <w:pPr>
        <w:pStyle w:val="Level3Text"/>
        <w:rPr>
          <w:rFonts w:cs="Arial"/>
        </w:rPr>
      </w:pPr>
      <w:bookmarkStart w:id="373" w:name="_DV_M178"/>
      <w:bookmarkEnd w:id="373"/>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374" w:name="_DV_M179"/>
      <w:bookmarkEnd w:id="374"/>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375" w:name="_DV_M180"/>
      <w:bookmarkEnd w:id="375"/>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376" w:name="_DV_M181"/>
      <w:bookmarkEnd w:id="376"/>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del w:id="377" w:author="Antony Johnson [NESO]" w:date="2025-07-09T17:35:00Z" w16du:dateUtc="2025-07-09T16:35:00Z">
        <w:r w:rsidR="00D21792" w:rsidRPr="00FC2701" w:rsidDel="00147AAD">
          <w:rPr>
            <w:rFonts w:cs="Arial"/>
            <w:u w:val="single"/>
          </w:rPr>
          <w:delText xml:space="preserve"> </w:delText>
        </w:r>
      </w:del>
      <w:r w:rsidR="00E90286" w:rsidRPr="00FC2701">
        <w:rPr>
          <w:rFonts w:cs="Arial"/>
          <w:u w:val="single"/>
        </w:rPr>
        <w:t>)</w:t>
      </w:r>
    </w:p>
    <w:p w14:paraId="7EF2ADDC" w14:textId="5CE52D39" w:rsidR="00016E38" w:rsidRPr="00FC2701" w:rsidRDefault="00FB5313" w:rsidP="00FB5313">
      <w:pPr>
        <w:pStyle w:val="Level3Text"/>
        <w:rPr>
          <w:rFonts w:cs="Arial"/>
        </w:rPr>
      </w:pPr>
      <w:bookmarkStart w:id="378" w:name="_DV_M182"/>
      <w:bookmarkEnd w:id="378"/>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379" w:name="_DV_M183"/>
      <w:bookmarkEnd w:id="379"/>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380" w:name="_DV_M184"/>
      <w:bookmarkEnd w:id="380"/>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381" w:name="_DV_M185"/>
      <w:bookmarkEnd w:id="381"/>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382" w:name="_DV_M186"/>
      <w:bookmarkEnd w:id="382"/>
      <w:r w:rsidRPr="00FC2701">
        <w:rPr>
          <w:rFonts w:cs="Arial"/>
        </w:rPr>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383" w:name="_DV_M187"/>
      <w:bookmarkEnd w:id="383"/>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384" w:name="_DV_M188"/>
      <w:bookmarkEnd w:id="384"/>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385" w:name="_DV_M189"/>
      <w:bookmarkEnd w:id="38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386" w:name="_DV_C65"/>
      <w:r w:rsidRPr="00FC2701">
        <w:rPr>
          <w:rFonts w:cs="Arial"/>
          <w:b/>
          <w:lang w:val="en-GB"/>
        </w:rPr>
        <w:t xml:space="preserve"> </w:t>
      </w:r>
      <w:bookmarkStart w:id="387" w:name="_DV_M190"/>
      <w:bookmarkEnd w:id="386"/>
      <w:bookmarkEnd w:id="38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388" w:name="_DV_M191"/>
      <w:bookmarkEnd w:id="38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389" w:name="_DV_M192"/>
      <w:bookmarkEnd w:id="38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390" w:name="_DV_M193"/>
      <w:bookmarkEnd w:id="39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391" w:name="_DV_M194"/>
      <w:bookmarkEnd w:id="39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392" w:name="_DV_M195"/>
      <w:bookmarkEnd w:id="39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393" w:name="_DV_M196"/>
      <w:bookmarkEnd w:id="393"/>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394" w:name="_DV_M197"/>
      <w:bookmarkEnd w:id="394"/>
      <w:r w:rsidRPr="039C4626">
        <w:rPr>
          <w:rFonts w:cs="Arial"/>
          <w:lang w:val="en-GB"/>
        </w:rPr>
        <w:t xml:space="preserve">must be controlled by a circuit-breaker (or circuit breakers) capable of interrupting the maximum short circuit current at the point of connection.  The </w:t>
      </w:r>
      <w:bookmarkStart w:id="395" w:name="_DV_M198"/>
      <w:bookmarkEnd w:id="395"/>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396" w:name="_DV_M199"/>
      <w:bookmarkEnd w:id="39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39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39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398" w:name="_DV_M202"/>
      <w:bookmarkEnd w:id="39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399" w:name="_DV_M203"/>
      <w:bookmarkEnd w:id="39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400" w:name="_DV_M204"/>
      <w:bookmarkStart w:id="401" w:name="_DV_C71"/>
      <w:bookmarkEnd w:id="40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40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402" w:name="_DV_M205"/>
      <w:bookmarkEnd w:id="40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403" w:name="_DV_M206"/>
      <w:bookmarkEnd w:id="40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404" w:name="_DV_C72"/>
      <w:r w:rsidR="00220D27" w:rsidRPr="00FC2701">
        <w:rPr>
          <w:rFonts w:cs="Arial"/>
          <w:color w:val="auto"/>
          <w:lang w:val="en-GB"/>
        </w:rPr>
        <w:t xml:space="preserve">, </w:t>
      </w:r>
      <w:bookmarkEnd w:id="404"/>
      <w:r w:rsidR="00BD4C9E" w:rsidRPr="00FC2701">
        <w:rPr>
          <w:rFonts w:cs="Arial"/>
          <w:b/>
          <w:bCs/>
          <w:color w:val="auto"/>
          <w:lang w:val="en-GB"/>
        </w:rPr>
        <w:t>OTSDUW Plant and Apparatus</w:t>
      </w:r>
      <w:bookmarkStart w:id="405" w:name="_DV_M207"/>
      <w:bookmarkEnd w:id="40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406" w:name="_DV_C73"/>
      <w:r w:rsidR="00016E38" w:rsidRPr="00FC2701">
        <w:rPr>
          <w:rFonts w:cs="Arial"/>
          <w:color w:val="auto"/>
          <w:lang w:val="en-GB"/>
        </w:rPr>
        <w:t xml:space="preserve"> </w:t>
      </w:r>
      <w:bookmarkEnd w:id="40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407" w:name="_DV_M208"/>
      <w:bookmarkEnd w:id="40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408" w:name="_DV_M209"/>
      <w:bookmarkEnd w:id="40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409" w:name="_DV_M210"/>
      <w:bookmarkEnd w:id="40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410" w:name="_DV_M211"/>
      <w:bookmarkStart w:id="411" w:name="_DV_C74"/>
      <w:bookmarkEnd w:id="410"/>
      <w:r w:rsidR="00283FBC" w:rsidRPr="00FC2701">
        <w:rPr>
          <w:rFonts w:cs="Arial"/>
          <w:lang w:val="en-GB"/>
        </w:rPr>
        <w:t xml:space="preserve">or </w:t>
      </w:r>
      <w:r w:rsidR="00BD4C9E" w:rsidRPr="00FC2701">
        <w:rPr>
          <w:rFonts w:cs="Arial"/>
          <w:b/>
          <w:bCs/>
          <w:lang w:val="en-GB"/>
        </w:rPr>
        <w:t>OTSDUW Plant and Apparatus</w:t>
      </w:r>
      <w:bookmarkEnd w:id="41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412" w:name="_DV_M212"/>
      <w:bookmarkEnd w:id="412"/>
      <w:r w:rsidR="00283FBC" w:rsidRPr="00FC2701">
        <w:rPr>
          <w:rFonts w:cs="Arial"/>
          <w:lang w:val="en-GB"/>
        </w:rPr>
        <w:t xml:space="preserve"> </w:t>
      </w:r>
      <w:bookmarkStart w:id="413" w:name="_DV_C75"/>
      <w:r w:rsidR="00283FBC" w:rsidRPr="00FC2701">
        <w:rPr>
          <w:rFonts w:cs="Arial"/>
          <w:lang w:val="en-GB"/>
        </w:rPr>
        <w:t xml:space="preserve">or </w:t>
      </w:r>
      <w:r w:rsidR="00BD4C9E" w:rsidRPr="00FC2701">
        <w:rPr>
          <w:rFonts w:cs="Arial"/>
          <w:b/>
          <w:bCs/>
          <w:lang w:val="en-GB"/>
        </w:rPr>
        <w:t>OTSDUW Plant and Apparatus</w:t>
      </w:r>
      <w:bookmarkEnd w:id="413"/>
      <w:r w:rsidRPr="00FC2701">
        <w:rPr>
          <w:rFonts w:cs="Arial"/>
          <w:lang w:val="en-GB"/>
        </w:rPr>
        <w:t xml:space="preserve">, from fault inception to the circuit breaker arc extinction, shall be set out in the </w:t>
      </w:r>
      <w:bookmarkStart w:id="414" w:name="_DV_M213"/>
      <w:bookmarkEnd w:id="41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415" w:name="_DV_M214"/>
      <w:bookmarkEnd w:id="41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416" w:name="_DV_M215"/>
      <w:bookmarkEnd w:id="41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417" w:name="_DV_M216"/>
      <w:bookmarkEnd w:id="41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418" w:name="_DV_M217"/>
      <w:bookmarkEnd w:id="41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419" w:name="_DV_C76"/>
      <w:r w:rsidR="00310FA5" w:rsidRPr="00FC2701">
        <w:rPr>
          <w:rFonts w:cs="Arial"/>
          <w:b/>
          <w:lang w:val="en-GB"/>
        </w:rPr>
        <w:t>The Company</w:t>
      </w:r>
      <w:r w:rsidR="00016E38" w:rsidRPr="00FC2701">
        <w:rPr>
          <w:rFonts w:cs="Arial"/>
          <w:lang w:val="en-GB"/>
        </w:rPr>
        <w:t xml:space="preserve"> </w:t>
      </w:r>
      <w:bookmarkEnd w:id="41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420" w:name="_DV_M218"/>
      <w:bookmarkEnd w:id="42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421" w:name="_DV_M219"/>
      <w:bookmarkEnd w:id="42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422" w:name="_DV_M220"/>
      <w:bookmarkEnd w:id="42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423" w:name="_DV_M221"/>
      <w:bookmarkEnd w:id="423"/>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424" w:name="_DV_M222"/>
      <w:bookmarkEnd w:id="424"/>
      <w:r w:rsidR="3C224812" w:rsidRPr="06FAD7CB">
        <w:rPr>
          <w:rFonts w:cs="Arial"/>
          <w:lang w:val="en-GB"/>
        </w:rPr>
        <w:t xml:space="preserve"> </w:t>
      </w:r>
      <w:bookmarkStart w:id="425"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425"/>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426" w:name="_DV_M223"/>
      <w:bookmarkEnd w:id="42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427" w:name="_DV_M224"/>
      <w:bookmarkStart w:id="428" w:name="_DV_C79"/>
      <w:bookmarkEnd w:id="427"/>
      <w:r w:rsidR="00283FBC" w:rsidRPr="00FC2701">
        <w:rPr>
          <w:rFonts w:cs="Arial"/>
          <w:lang w:val="en-GB"/>
        </w:rPr>
        <w:t xml:space="preserve">or </w:t>
      </w:r>
      <w:r w:rsidR="00BD4C9E" w:rsidRPr="00FC2701">
        <w:rPr>
          <w:rFonts w:cs="Arial"/>
          <w:b/>
          <w:bCs/>
          <w:lang w:val="en-GB"/>
        </w:rPr>
        <w:t>OTSDUW Plant and Apparatus</w:t>
      </w:r>
      <w:bookmarkEnd w:id="42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429" w:name="_DV_M225"/>
      <w:bookmarkStart w:id="430" w:name="_DV_C81"/>
      <w:bookmarkEnd w:id="42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43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431" w:name="_DV_M226"/>
      <w:bookmarkStart w:id="432" w:name="_DV_M227"/>
      <w:bookmarkEnd w:id="431"/>
      <w:bookmarkEnd w:id="432"/>
    </w:p>
    <w:p w14:paraId="4B3C0063" w14:textId="65369243" w:rsidR="00016E38" w:rsidRPr="00FC2701" w:rsidRDefault="00DD3D42" w:rsidP="00DD3D42">
      <w:pPr>
        <w:pStyle w:val="Level2Text"/>
        <w:rPr>
          <w:rFonts w:cs="Arial"/>
          <w:lang w:val="en-GB"/>
        </w:rPr>
      </w:pPr>
      <w:bookmarkStart w:id="433" w:name="_DV_M228"/>
      <w:bookmarkEnd w:id="43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43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435" w:name="_DV_M229"/>
      <w:bookmarkEnd w:id="434"/>
      <w:bookmarkEnd w:id="43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436" w:name="_DV_M230"/>
      <w:bookmarkStart w:id="437" w:name="_DV_C86"/>
      <w:bookmarkEnd w:id="43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437"/>
      <w:r w:rsidR="00016E38" w:rsidRPr="00FC2701">
        <w:rPr>
          <w:rFonts w:cs="Arial"/>
          <w:lang w:val="en-GB"/>
        </w:rPr>
        <w:t xml:space="preserve">or </w:t>
      </w:r>
      <w:bookmarkStart w:id="438" w:name="_DV_M231"/>
      <w:bookmarkEnd w:id="43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439" w:name="_DV_M232"/>
      <w:bookmarkEnd w:id="43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440" w:name="_DV_M233"/>
      <w:bookmarkStart w:id="441" w:name="_DV_C87"/>
      <w:bookmarkEnd w:id="440"/>
      <w:r w:rsidR="00061506" w:rsidRPr="00FC2701">
        <w:rPr>
          <w:rFonts w:cs="Arial"/>
          <w:lang w:val="en-GB"/>
        </w:rPr>
        <w:t xml:space="preserve">or </w:t>
      </w:r>
      <w:r w:rsidR="00BD4C9E" w:rsidRPr="00FC2701">
        <w:rPr>
          <w:rFonts w:cs="Arial"/>
          <w:b/>
          <w:bCs/>
          <w:lang w:val="en-GB"/>
        </w:rPr>
        <w:t>OTSDUW Plant and Apparatus</w:t>
      </w:r>
      <w:bookmarkEnd w:id="44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44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443" w:name="_DV_M234"/>
      <w:bookmarkEnd w:id="442"/>
      <w:bookmarkEnd w:id="443"/>
      <w:r w:rsidRPr="00FC2701">
        <w:rPr>
          <w:rFonts w:cs="Arial"/>
          <w:lang w:val="en-GB"/>
        </w:rPr>
        <w:t>or the</w:t>
      </w:r>
      <w:bookmarkStart w:id="444" w:name="_DV_M235"/>
      <w:bookmarkEnd w:id="44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445" w:name="_DV_M236"/>
      <w:bookmarkEnd w:id="445"/>
      <w:r w:rsidRPr="00FC2701">
        <w:rPr>
          <w:rFonts w:cs="Arial"/>
          <w:lang w:val="en-GB"/>
        </w:rPr>
        <w:t xml:space="preserve">, as the case may be, circuit breaker fail </w:t>
      </w:r>
      <w:bookmarkStart w:id="446" w:name="_DV_M237"/>
      <w:bookmarkEnd w:id="44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447" w:name="_DV_M238"/>
      <w:bookmarkStart w:id="448" w:name="_DV_C90"/>
      <w:bookmarkEnd w:id="44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448"/>
      <w:r w:rsidRPr="00FC2701">
        <w:rPr>
          <w:rFonts w:cs="Arial"/>
          <w:lang w:val="en-GB"/>
        </w:rPr>
        <w:t>or</w:t>
      </w:r>
      <w:bookmarkStart w:id="449" w:name="_DV_M239"/>
      <w:bookmarkEnd w:id="44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450" w:name="_DV_M240"/>
      <w:bookmarkEnd w:id="45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451" w:name="_DV_M241"/>
      <w:bookmarkEnd w:id="45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del w:id="452" w:author="Antony Johnson [NESO]" w:date="2025-07-09T17:37:00Z" w16du:dateUtc="2025-07-09T16:37:00Z">
        <w:r w:rsidR="00A97C4A" w:rsidRPr="3CEC6485" w:rsidDel="006562FA">
          <w:rPr>
            <w:color w:val="auto"/>
          </w:rPr>
          <w:delText xml:space="preserve"> </w:delText>
        </w:r>
        <w:r w:rsidR="00342E0D" w:rsidRPr="3CEC6485" w:rsidDel="006562FA">
          <w:rPr>
            <w:color w:val="auto"/>
          </w:rPr>
          <w:delText>;</w:delText>
        </w:r>
      </w:del>
    </w:p>
    <w:p w14:paraId="4FE2D108" w14:textId="77777777" w:rsidR="00A97C4A" w:rsidRPr="00FC2701" w:rsidRDefault="00A97C4A" w:rsidP="00670431">
      <w:pPr>
        <w:pStyle w:val="Level1Text"/>
        <w:rPr>
          <w:rFonts w:cs="Arial"/>
          <w:color w:val="auto"/>
          <w:lang w:val="en-GB"/>
        </w:rPr>
      </w:pPr>
      <w:r w:rsidRPr="00324EAE">
        <w:rPr>
          <w:b/>
          <w:color w:val="auto"/>
          <w:lang w:val="en-GB"/>
        </w:rPr>
        <w:tab/>
      </w:r>
      <w:del w:id="453" w:author="Antony Johnson [NESO]" w:date="2025-07-09T17:37:00Z" w16du:dateUtc="2025-07-09T16:37:00Z">
        <w:r w:rsidRPr="00324EAE" w:rsidDel="00B72702">
          <w:rPr>
            <w:strike/>
            <w:color w:val="auto"/>
            <w:lang w:val="en-GB"/>
          </w:rPr>
          <w:delText>electrical</w:delText>
        </w:r>
        <w:r w:rsidRPr="00324EAE" w:rsidDel="00B72702">
          <w:rPr>
            <w:color w:val="auto"/>
            <w:lang w:val="en-GB"/>
          </w:rPr>
          <w:delText xml:space="preserve"> </w:delText>
        </w:r>
      </w:del>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454" w:name="_DV_M242"/>
      <w:bookmarkEnd w:id="454"/>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455" w:name="_DV_M243"/>
      <w:bookmarkEnd w:id="455"/>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456" w:name="_DV_M244"/>
      <w:bookmarkEnd w:id="456"/>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457" w:name="_DV_M245"/>
      <w:bookmarkEnd w:id="457"/>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458" w:name="_DV_M246"/>
      <w:bookmarkEnd w:id="458"/>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59" w:name="_DV_M247"/>
      <w:bookmarkEnd w:id="459"/>
      <w:r w:rsidR="00016E38" w:rsidRPr="00FC2701">
        <w:rPr>
          <w:rFonts w:cs="Arial"/>
          <w:color w:val="auto"/>
          <w:lang w:val="en-GB"/>
        </w:rPr>
        <w:t xml:space="preserve">or </w:t>
      </w:r>
      <w:bookmarkStart w:id="460" w:name="_DV_M248"/>
      <w:bookmarkEnd w:id="460"/>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461" w:name="_DV_M249"/>
      <w:bookmarkStart w:id="462" w:name="_DV_M250"/>
      <w:bookmarkEnd w:id="461"/>
      <w:bookmarkEnd w:id="462"/>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463" w:name="_DV_M251"/>
      <w:bookmarkEnd w:id="463"/>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464" w:name="_DV_M252"/>
      <w:bookmarkEnd w:id="464"/>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465" w:name="_DV_M253"/>
      <w:bookmarkEnd w:id="465"/>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466" w:name="_DV_M254"/>
      <w:bookmarkEnd w:id="466"/>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467" w:name="_DV_M255"/>
      <w:bookmarkEnd w:id="467"/>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468" w:name="_DV_M256"/>
      <w:bookmarkEnd w:id="468"/>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469" w:name="_DV_M257"/>
      <w:bookmarkEnd w:id="469"/>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470" w:name="_DV_M258"/>
      <w:bookmarkEnd w:id="470"/>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471" w:name="_DV_M259"/>
      <w:bookmarkEnd w:id="471"/>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472" w:name="_DV_M260"/>
      <w:bookmarkEnd w:id="472"/>
      <w:r w:rsidR="00016E38" w:rsidRPr="00FC2701">
        <w:rPr>
          <w:rFonts w:cs="Arial"/>
          <w:color w:val="auto"/>
          <w:lang w:val="en-GB"/>
        </w:rPr>
        <w:t xml:space="preserve">or </w:t>
      </w:r>
      <w:bookmarkStart w:id="473" w:name="_DV_M261"/>
      <w:bookmarkEnd w:id="473"/>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474" w:name="_DV_M262"/>
      <w:bookmarkEnd w:id="474"/>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475" w:name="_DV_M263"/>
      <w:bookmarkEnd w:id="475"/>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476" w:name="_DV_M264"/>
      <w:bookmarkEnd w:id="476"/>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del w:id="477" w:author="Antony Johnson [NESO]" w:date="2025-07-09T17:38:00Z" w16du:dateUtc="2025-07-09T16:38:00Z">
        <w:r w:rsidR="00EE1DE1" w:rsidRPr="00FC2701" w:rsidDel="0053182B">
          <w:rPr>
            <w:rFonts w:cs="Arial"/>
            <w:color w:val="auto"/>
            <w:lang w:val="en-GB"/>
          </w:rPr>
          <w:delText xml:space="preserve"> </w:delText>
        </w:r>
      </w:del>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02DD60E0" w:rsidR="00EF216C" w:rsidRPr="00FC2701" w:rsidRDefault="000656BD" w:rsidP="00743E3B">
      <w:pPr>
        <w:pStyle w:val="Level1Text"/>
        <w:numPr>
          <w:ilvl w:val="0"/>
          <w:numId w:val="4"/>
        </w:numPr>
        <w:rPr>
          <w:rFonts w:cs="Arial"/>
          <w:color w:val="auto"/>
          <w:lang w:val="en-GB"/>
        </w:rPr>
      </w:pPr>
      <w:ins w:id="478" w:author="Antony Johnson [NESO]" w:date="2025-07-14T17:12:00Z" w16du:dateUtc="2025-07-14T16:12:00Z">
        <w:r w:rsidRPr="000656BD">
          <w:rPr>
            <w:b/>
            <w:bCs/>
            <w:color w:val="auto"/>
            <w:lang w:val="en-GB"/>
            <w:rPrChange w:id="479" w:author="Antony Johnson [NESO]" w:date="2025-07-14T17:13:00Z" w16du:dateUtc="2025-07-14T16:13:00Z">
              <w:rPr>
                <w:color w:val="auto"/>
                <w:lang w:val="en-GB"/>
              </w:rPr>
            </w:rPrChange>
          </w:rPr>
          <w:t>F</w:t>
        </w:r>
      </w:ins>
      <w:del w:id="480" w:author="Antony Johnson [NESO]" w:date="2025-07-14T17:12:00Z" w16du:dateUtc="2025-07-14T16:12:00Z">
        <w:r w:rsidR="00EF216C" w:rsidRPr="000656BD" w:rsidDel="000656BD">
          <w:rPr>
            <w:b/>
            <w:bCs/>
            <w:color w:val="auto"/>
            <w:lang w:val="en-GB"/>
            <w:rPrChange w:id="481" w:author="Antony Johnson [NESO]" w:date="2025-07-14T17:13:00Z" w16du:dateUtc="2025-07-14T16:13:00Z">
              <w:rPr>
                <w:color w:val="auto"/>
                <w:lang w:val="en-GB"/>
              </w:rPr>
            </w:rPrChange>
          </w:rPr>
          <w:delText>f</w:delText>
        </w:r>
      </w:del>
      <w:r w:rsidR="00EF216C" w:rsidRPr="000656BD">
        <w:rPr>
          <w:b/>
          <w:bCs/>
          <w:color w:val="auto"/>
          <w:lang w:val="en-GB"/>
          <w:rPrChange w:id="482" w:author="Antony Johnson [NESO]" w:date="2025-07-14T17:13:00Z" w16du:dateUtc="2025-07-14T16:13:00Z">
            <w:rPr>
              <w:color w:val="auto"/>
              <w:lang w:val="en-GB"/>
            </w:rPr>
          </w:rPrChange>
        </w:rPr>
        <w:t>requency</w:t>
      </w:r>
      <w:r w:rsidR="00EF216C" w:rsidRPr="00324EAE">
        <w:rPr>
          <w:color w:val="auto"/>
          <w:lang w:val="en-GB"/>
        </w:rPr>
        <w:t xml:space="preserve">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equipment </w:t>
      </w:r>
      <w:r w:rsidR="58C18072" w:rsidRPr="198CEB21">
        <w:rPr>
          <w:b/>
          <w:bCs/>
          <w:color w:val="auto"/>
          <w:lang w:val="en-GB"/>
        </w:rPr>
        <w:t xml:space="preserve"> </w:t>
      </w:r>
      <w:r w:rsidR="58C18072" w:rsidRPr="198CEB21">
        <w:rPr>
          <w:color w:val="auto"/>
          <w:lang w:val="en-GB"/>
        </w:rPr>
        <w:t>shall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Del="00D62EF0" w:rsidRDefault="00D40ADA" w:rsidP="00D40ADA">
      <w:pPr>
        <w:pStyle w:val="Level1Text"/>
        <w:tabs>
          <w:tab w:val="clear" w:pos="1418"/>
          <w:tab w:val="left" w:pos="2268"/>
          <w:tab w:val="left" w:pos="2410"/>
        </w:tabs>
        <w:ind w:left="2127" w:hanging="2127"/>
        <w:rPr>
          <w:del w:id="483" w:author="Antony Johnson [NESO]" w:date="2025-07-09T17:39:00Z" w16du:dateUtc="2025-07-09T16:39:00Z"/>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62EF0">
      <w:pPr>
        <w:pStyle w:val="Level1Text"/>
        <w:tabs>
          <w:tab w:val="clear" w:pos="1418"/>
          <w:tab w:val="left" w:pos="2268"/>
          <w:tab w:val="left" w:pos="2410"/>
        </w:tabs>
        <w:ind w:left="2127" w:hanging="2127"/>
        <w:rPr>
          <w:strike/>
          <w:color w:val="auto"/>
          <w:lang w:val="en-GB"/>
        </w:rPr>
      </w:pPr>
      <w:del w:id="484" w:author="Antony Johnson [NESO]" w:date="2025-07-09T17:39:00Z" w16du:dateUtc="2025-07-09T16:39:00Z">
        <w:r w:rsidRPr="00324EAE" w:rsidDel="00D62EF0">
          <w:rPr>
            <w:color w:val="auto"/>
            <w:lang w:val="en-GB"/>
          </w:rPr>
          <w:tab/>
        </w:r>
      </w:del>
      <w:r w:rsidRPr="00324EAE">
        <w:rPr>
          <w:strike/>
          <w:color w:val="auto"/>
          <w:lang w:val="en-GB"/>
        </w:rPr>
        <w:t xml:space="preserve"> </w:t>
      </w:r>
    </w:p>
    <w:p w14:paraId="6C525F3F" w14:textId="54CEE3F5"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485" w:author="Antony Johnson [NESO]" w:date="2025-07-09T17:39:00Z" w16du:dateUtc="2025-07-09T16:39:00Z">
        <w:r w:rsidR="00D62EF0">
          <w:rPr>
            <w:color w:val="auto"/>
            <w:lang w:val="en-GB"/>
          </w:rPr>
          <w:t>a</w:t>
        </w:r>
      </w:ins>
      <w:del w:id="486" w:author="Antony Johnson [NESO]" w:date="2025-07-09T17:39:00Z" w16du:dateUtc="2025-07-09T16:39:00Z">
        <w:r w:rsidRPr="00324EAE" w:rsidDel="00D62EF0">
          <w:rPr>
            <w:color w:val="auto"/>
            <w:lang w:val="en-GB"/>
          </w:rPr>
          <w:delText>b</w:delText>
        </w:r>
      </w:del>
      <w:r w:rsidRPr="00324EAE">
        <w:rPr>
          <w:color w:val="auto"/>
          <w:lang w:val="en-GB"/>
        </w:rPr>
        <w:t xml:space="preserve">) </w:t>
      </w:r>
      <w:r w:rsidRPr="00324EAE">
        <w:rPr>
          <w:b/>
          <w:color w:val="auto"/>
          <w:lang w:val="en-GB"/>
        </w:rPr>
        <w:t>Frequency Sensitive Modes</w:t>
      </w:r>
      <w:r w:rsidRPr="00324EAE">
        <w:rPr>
          <w:color w:val="auto"/>
          <w:lang w:val="en-GB"/>
        </w:rPr>
        <w:t xml:space="preserve"> (FSM, LFSM-O, LFSM-U); </w:t>
      </w:r>
    </w:p>
    <w:p w14:paraId="2F1CE3E8" w14:textId="0D9E4561"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487" w:author="Antony Johnson [NESO]" w:date="2025-07-09T17:39:00Z" w16du:dateUtc="2025-07-09T16:39:00Z">
        <w:r w:rsidR="00D62EF0">
          <w:rPr>
            <w:color w:val="auto"/>
            <w:lang w:val="en-GB"/>
          </w:rPr>
          <w:t>b</w:t>
        </w:r>
      </w:ins>
      <w:del w:id="488" w:author="Antony Johnson [NESO]" w:date="2025-07-09T17:39:00Z" w16du:dateUtc="2025-07-09T16:39:00Z">
        <w:r w:rsidRPr="00324EAE" w:rsidDel="00D62EF0">
          <w:rPr>
            <w:color w:val="auto"/>
            <w:lang w:val="en-GB"/>
          </w:rPr>
          <w:delText>c</w:delText>
        </w:r>
      </w:del>
      <w:r w:rsidRPr="00324EAE">
        <w:rPr>
          <w:color w:val="auto"/>
          <w:lang w:val="en-GB"/>
        </w:rPr>
        <w:t xml:space="preserve">) </w:t>
      </w:r>
      <w:r w:rsidRPr="00324EAE">
        <w:rPr>
          <w:b/>
          <w:color w:val="auto"/>
          <w:lang w:val="en-GB"/>
        </w:rPr>
        <w:t>Frequency</w:t>
      </w:r>
      <w:r w:rsidRPr="00324EAE">
        <w:rPr>
          <w:color w:val="auto"/>
          <w:lang w:val="en-GB"/>
        </w:rPr>
        <w:t xml:space="preserve"> control, if applicable; </w:t>
      </w:r>
    </w:p>
    <w:p w14:paraId="0260040A" w14:textId="0542D15F"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489" w:author="Antony Johnson [NESO]" w:date="2025-07-09T17:39:00Z" w16du:dateUtc="2025-07-09T16:39:00Z">
        <w:r w:rsidR="00D62EF0">
          <w:rPr>
            <w:color w:val="auto"/>
            <w:lang w:val="en-GB"/>
          </w:rPr>
          <w:t>c</w:t>
        </w:r>
      </w:ins>
      <w:del w:id="490" w:author="Antony Johnson [NESO]" w:date="2025-07-09T17:39:00Z" w16du:dateUtc="2025-07-09T16:39:00Z">
        <w:r w:rsidRPr="00324EAE" w:rsidDel="00D62EF0">
          <w:rPr>
            <w:color w:val="auto"/>
            <w:lang w:val="en-GB"/>
          </w:rPr>
          <w:delText>d</w:delText>
        </w:r>
      </w:del>
      <w:r w:rsidRPr="00324EAE">
        <w:rPr>
          <w:color w:val="auto"/>
          <w:lang w:val="en-GB"/>
        </w:rPr>
        <w:t xml:space="preserve">) </w:t>
      </w:r>
      <w:r w:rsidRPr="00324EAE">
        <w:rPr>
          <w:b/>
          <w:color w:val="auto"/>
          <w:lang w:val="en-GB"/>
        </w:rPr>
        <w:t>Reactive Power</w:t>
      </w:r>
      <w:r w:rsidRPr="00324EAE">
        <w:rPr>
          <w:color w:val="auto"/>
          <w:lang w:val="en-GB"/>
        </w:rPr>
        <w:t xml:space="preserve"> control mode, if applicable; </w:t>
      </w:r>
    </w:p>
    <w:p w14:paraId="3887B56C" w14:textId="299B551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491" w:author="Antony Johnson [NESO]" w:date="2025-07-09T17:39:00Z" w16du:dateUtc="2025-07-09T16:39:00Z">
        <w:r w:rsidR="00D62EF0">
          <w:rPr>
            <w:color w:val="auto"/>
            <w:lang w:val="en-GB"/>
          </w:rPr>
          <w:t>d</w:t>
        </w:r>
      </w:ins>
      <w:del w:id="492" w:author="Antony Johnson [NESO]" w:date="2025-07-09T17:39:00Z" w16du:dateUtc="2025-07-09T16:39:00Z">
        <w:r w:rsidRPr="00324EAE" w:rsidDel="00D62EF0">
          <w:rPr>
            <w:color w:val="auto"/>
            <w:lang w:val="en-GB"/>
          </w:rPr>
          <w:delText>e</w:delText>
        </w:r>
      </w:del>
      <w:r w:rsidRPr="00324EAE">
        <w:rPr>
          <w:color w:val="auto"/>
          <w:lang w:val="en-GB"/>
        </w:rPr>
        <w:t xml:space="preserve">) power oscillation damping capability; </w:t>
      </w:r>
    </w:p>
    <w:p w14:paraId="4947B625" w14:textId="1DE8FCF3"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w:t>
      </w:r>
      <w:ins w:id="493" w:author="Antony Johnson [NESO]" w:date="2025-07-09T17:39:00Z" w16du:dateUtc="2025-07-09T16:39:00Z">
        <w:r w:rsidR="00D62EF0">
          <w:rPr>
            <w:color w:val="auto"/>
            <w:lang w:val="en-GB"/>
          </w:rPr>
          <w:t>e</w:t>
        </w:r>
      </w:ins>
      <w:del w:id="494" w:author="Antony Johnson [NESO]" w:date="2025-07-09T17:39:00Z" w16du:dateUtc="2025-07-09T16:39:00Z">
        <w:r w:rsidRPr="00324EAE" w:rsidDel="00D62EF0">
          <w:rPr>
            <w:color w:val="auto"/>
            <w:lang w:val="en-GB"/>
          </w:rPr>
          <w:delText>f</w:delText>
        </w:r>
      </w:del>
      <w:r w:rsidRPr="00324EAE">
        <w:rPr>
          <w:color w:val="auto"/>
          <w:lang w:val="en-GB"/>
        </w:rPr>
        <w:t>) subsynchronous torsional interaction damping capability</w:t>
      </w:r>
      <w:del w:id="495" w:author="Antony Johnson [NESO]" w:date="2025-07-09T17:40:00Z" w16du:dateUtc="2025-07-09T16:40:00Z">
        <w:r w:rsidRPr="00324EAE" w:rsidDel="008555CA">
          <w:rPr>
            <w:color w:val="auto"/>
            <w:lang w:val="en-GB"/>
          </w:rPr>
          <w:delText>,</w:delText>
        </w:r>
      </w:del>
      <w:r w:rsidRPr="00324EAE">
        <w:rPr>
          <w:color w:val="auto"/>
          <w:lang w:val="en-GB"/>
        </w:rPr>
        <w:t>.</w:t>
      </w:r>
    </w:p>
    <w:p w14:paraId="5F2385FA" w14:textId="77777777" w:rsidR="00B1127B" w:rsidRPr="00324EAE" w:rsidRDefault="00B1127B" w:rsidP="00B1127B">
      <w:pPr>
        <w:pStyle w:val="Level1Text"/>
        <w:rPr>
          <w:color w:val="auto"/>
          <w:lang w:val="en-GB"/>
        </w:rPr>
      </w:pPr>
      <w:bookmarkStart w:id="496" w:name="_DV_M265"/>
      <w:bookmarkEnd w:id="496"/>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7F310919"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w:t>
      </w:r>
      <w:ins w:id="497" w:author="Antony Johnson [NESO]" w:date="2025-07-14T17:13:00Z" w16du:dateUtc="2025-07-14T16:13:00Z">
        <w:r w:rsidR="002018A0" w:rsidRPr="002018A0">
          <w:rPr>
            <w:b/>
            <w:bCs/>
            <w:color w:val="auto"/>
            <w:rPrChange w:id="498" w:author="Antony Johnson [NESO]" w:date="2025-07-14T17:13:00Z" w16du:dateUtc="2025-07-14T16:13:00Z">
              <w:rPr>
                <w:color w:val="auto"/>
              </w:rPr>
            </w:rPrChange>
          </w:rPr>
          <w:t>F</w:t>
        </w:r>
      </w:ins>
      <w:del w:id="499" w:author="Antony Johnson [NESO]" w:date="2025-07-14T17:13:00Z" w16du:dateUtc="2025-07-14T16:13:00Z">
        <w:r w:rsidRPr="002018A0" w:rsidDel="002018A0">
          <w:rPr>
            <w:b/>
            <w:bCs/>
            <w:color w:val="auto"/>
            <w:rPrChange w:id="500" w:author="Antony Johnson [NESO]" w:date="2025-07-14T17:13:00Z" w16du:dateUtc="2025-07-14T16:13:00Z">
              <w:rPr>
                <w:color w:val="auto"/>
              </w:rPr>
            </w:rPrChange>
          </w:rPr>
          <w:delText>f</w:delText>
        </w:r>
      </w:del>
      <w:r w:rsidRPr="002018A0">
        <w:rPr>
          <w:b/>
          <w:bCs/>
          <w:color w:val="auto"/>
          <w:rPrChange w:id="501" w:author="Antony Johnson [NESO]" w:date="2025-07-14T17:13:00Z" w16du:dateUtc="2025-07-14T16:13:00Z">
            <w:rPr>
              <w:color w:val="auto"/>
            </w:rPr>
          </w:rPrChange>
        </w:rPr>
        <w:t>requency</w:t>
      </w:r>
      <w:r w:rsidRPr="6C6B8BBE">
        <w:rPr>
          <w:color w:val="auto"/>
        </w:rPr>
        <w:t xml:space="preserve">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0BB0D38B"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w:t>
      </w:r>
      <w:ins w:id="502" w:author="Antony Johnson [NESO]" w:date="2025-07-14T17:14:00Z" w16du:dateUtc="2025-07-14T16:14:00Z">
        <w:r w:rsidR="002018A0" w:rsidRPr="002018A0">
          <w:rPr>
            <w:rFonts w:cs="Arial"/>
            <w:b/>
            <w:bCs/>
            <w:color w:val="auto"/>
            <w:lang w:val="en-GB"/>
            <w:rPrChange w:id="503" w:author="Antony Johnson [NESO]" w:date="2025-07-14T17:14:00Z" w16du:dateUtc="2025-07-14T16:14:00Z">
              <w:rPr>
                <w:rFonts w:cs="Arial"/>
                <w:color w:val="auto"/>
                <w:lang w:val="en-GB"/>
              </w:rPr>
            </w:rPrChange>
          </w:rPr>
          <w:t>F</w:t>
        </w:r>
      </w:ins>
      <w:del w:id="504" w:author="Antony Johnson [NESO]" w:date="2025-07-14T17:14:00Z" w16du:dateUtc="2025-07-14T16:14:00Z">
        <w:r w:rsidRPr="002018A0" w:rsidDel="002018A0">
          <w:rPr>
            <w:rFonts w:cs="Arial"/>
            <w:b/>
            <w:bCs/>
            <w:color w:val="auto"/>
            <w:lang w:val="en-GB"/>
            <w:rPrChange w:id="505" w:author="Antony Johnson [NESO]" w:date="2025-07-14T17:14:00Z" w16du:dateUtc="2025-07-14T16:14:00Z">
              <w:rPr>
                <w:rFonts w:cs="Arial"/>
                <w:color w:val="auto"/>
                <w:lang w:val="en-GB"/>
              </w:rPr>
            </w:rPrChange>
          </w:rPr>
          <w:delText>f</w:delText>
        </w:r>
      </w:del>
      <w:r w:rsidRPr="002018A0">
        <w:rPr>
          <w:rFonts w:cs="Arial"/>
          <w:b/>
          <w:bCs/>
          <w:color w:val="auto"/>
          <w:lang w:val="en-GB"/>
          <w:rPrChange w:id="506" w:author="Antony Johnson [NESO]" w:date="2025-07-14T17:14:00Z" w16du:dateUtc="2025-07-14T16:14:00Z">
            <w:rPr>
              <w:rFonts w:cs="Arial"/>
              <w:color w:val="auto"/>
              <w:lang w:val="en-GB"/>
            </w:rPr>
          </w:rPrChange>
        </w:rPr>
        <w:t>requency</w:t>
      </w:r>
      <w:r w:rsidRPr="00FC2701">
        <w:rPr>
          <w:rFonts w:cs="Arial"/>
          <w:color w:val="auto"/>
          <w:lang w:val="en-GB"/>
        </w:rPr>
        <w:t xml:space="preserve">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507" w:name="_DV_M266"/>
      <w:bookmarkEnd w:id="507"/>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508" w:name="_DV_M267"/>
      <w:bookmarkStart w:id="509" w:name="_DV_M268"/>
      <w:bookmarkEnd w:id="508"/>
      <w:bookmarkEnd w:id="509"/>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510" w:name="_DV_M269"/>
      <w:bookmarkEnd w:id="510"/>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511" w:name="_DV_M270"/>
      <w:bookmarkEnd w:id="511"/>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512" w:name="_DV_M271"/>
      <w:bookmarkEnd w:id="512"/>
      <w:r w:rsidRPr="00FC2701">
        <w:rPr>
          <w:rFonts w:cs="Arial"/>
        </w:rPr>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513" w:name="_DV_M272"/>
      <w:bookmarkEnd w:id="513"/>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514" w:name="_DV_M273"/>
      <w:bookmarkEnd w:id="514"/>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515" w:name="_DV_M274"/>
      <w:bookmarkEnd w:id="515"/>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516" w:name="_DV_M275"/>
      <w:bookmarkEnd w:id="516"/>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517" w:name="_DV_M276"/>
      <w:bookmarkEnd w:id="517"/>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518" w:name="_DV_M277"/>
      <w:bookmarkEnd w:id="518"/>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519" w:name="_DV_M278"/>
      <w:bookmarkEnd w:id="519"/>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520" w:name="_DV_M279"/>
      <w:bookmarkEnd w:id="520"/>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521" w:name="_DV_M280"/>
      <w:bookmarkEnd w:id="521"/>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522" w:name="_DV_M281"/>
      <w:bookmarkEnd w:id="522"/>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as the case may be, on this circuit breaker.</w:t>
      </w:r>
    </w:p>
    <w:p w14:paraId="6A4B0CE9" w14:textId="77777777" w:rsidR="00016E38" w:rsidRPr="00FC2701" w:rsidRDefault="00016E38" w:rsidP="00D91B90">
      <w:pPr>
        <w:pStyle w:val="Level3Text"/>
        <w:rPr>
          <w:rFonts w:cs="Arial"/>
        </w:rPr>
      </w:pPr>
      <w:bookmarkStart w:id="523" w:name="_DV_M282"/>
      <w:bookmarkEnd w:id="523"/>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524" w:name="_DV_M283"/>
      <w:bookmarkEnd w:id="524"/>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525" w:name="_DV_M284"/>
      <w:bookmarkEnd w:id="525"/>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526" w:name="_DV_M285"/>
      <w:bookmarkEnd w:id="526"/>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527" w:name="_DV_M286"/>
      <w:bookmarkEnd w:id="527"/>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528" w:name="_DV_M287"/>
      <w:bookmarkEnd w:id="528"/>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529" w:name="_DV_M288"/>
      <w:bookmarkEnd w:id="529"/>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530" w:name="_DV_M289"/>
      <w:bookmarkEnd w:id="530"/>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531" w:name="_DV_M290"/>
      <w:bookmarkEnd w:id="531"/>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532" w:name="_DV_M291"/>
      <w:bookmarkEnd w:id="532"/>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533" w:name="_DV_M292"/>
      <w:bookmarkEnd w:id="533"/>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534" w:name="_DV_M293"/>
      <w:bookmarkEnd w:id="534"/>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535" w:name="_DV_M294"/>
      <w:bookmarkEnd w:id="535"/>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536" w:name="_DV_M295"/>
      <w:bookmarkEnd w:id="536"/>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537"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537"/>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36D8CA83"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In addition to meeting the requirements of ECC.6.3.2.3.2 – ECC.6.3.2.3.</w:t>
      </w:r>
      <w:ins w:id="538" w:author="Antony Johnson [NESO]" w:date="2025-07-09T17:42:00Z" w16du:dateUtc="2025-07-09T16:42:00Z">
        <w:r w:rsidR="009D1A29">
          <w:rPr>
            <w:rFonts w:cs="Arial"/>
            <w:color w:val="auto"/>
            <w:lang w:val="en-GB"/>
          </w:rPr>
          <w:t>4</w:t>
        </w:r>
      </w:ins>
      <w:del w:id="539" w:author="Antony Johnson [NESO]" w:date="2025-07-09T17:42:00Z" w16du:dateUtc="2025-07-09T16:42:00Z">
        <w:r w:rsidRPr="00FC2701" w:rsidDel="009D1A29">
          <w:rPr>
            <w:rFonts w:cs="Arial"/>
            <w:color w:val="auto"/>
            <w:lang w:val="en-GB"/>
          </w:rPr>
          <w:delText>5</w:delText>
        </w:r>
      </w:del>
      <w:r w:rsidRPr="00FC2701">
        <w:rPr>
          <w:rFonts w:cs="Arial"/>
          <w:color w:val="auto"/>
          <w:lang w:val="en-GB"/>
        </w:rPr>
        <w:t xml:space="preserve">,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0A9114BD"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w:t>
      </w:r>
      <w:ins w:id="540" w:author="Antony Johnson [NESO]" w:date="2025-07-14T17:14:00Z" w16du:dateUtc="2025-07-14T16:14:00Z">
        <w:r w:rsidR="00DE61F6" w:rsidRPr="00DE61F6">
          <w:rPr>
            <w:b/>
            <w:bCs/>
            <w:color w:val="auto"/>
            <w:u w:val="single"/>
            <w:lang w:val="en-GB"/>
            <w:rPrChange w:id="541" w:author="Antony Johnson [NESO]" w:date="2025-07-14T17:14:00Z" w16du:dateUtc="2025-07-14T16:14:00Z">
              <w:rPr>
                <w:color w:val="auto"/>
                <w:u w:val="single"/>
                <w:lang w:val="en-GB"/>
              </w:rPr>
            </w:rPrChange>
          </w:rPr>
          <w:t>F</w:t>
        </w:r>
      </w:ins>
      <w:del w:id="542" w:author="Antony Johnson [NESO]" w:date="2025-07-14T17:14:00Z" w16du:dateUtc="2025-07-14T16:14:00Z">
        <w:r w:rsidRPr="00DE61F6" w:rsidDel="00DE61F6">
          <w:rPr>
            <w:b/>
            <w:bCs/>
            <w:color w:val="auto"/>
            <w:u w:val="single"/>
            <w:lang w:val="en-GB"/>
            <w:rPrChange w:id="543" w:author="Antony Johnson [NESO]" w:date="2025-07-14T17:14:00Z" w16du:dateUtc="2025-07-14T16:14:00Z">
              <w:rPr>
                <w:color w:val="auto"/>
                <w:u w:val="single"/>
                <w:lang w:val="en-GB"/>
              </w:rPr>
            </w:rPrChange>
          </w:rPr>
          <w:delText>f</w:delText>
        </w:r>
      </w:del>
      <w:r w:rsidRPr="00DE61F6">
        <w:rPr>
          <w:b/>
          <w:bCs/>
          <w:color w:val="auto"/>
          <w:u w:val="single"/>
          <w:lang w:val="en-GB"/>
          <w:rPrChange w:id="544" w:author="Antony Johnson [NESO]" w:date="2025-07-14T17:14:00Z" w16du:dateUtc="2025-07-14T16:14:00Z">
            <w:rPr>
              <w:color w:val="auto"/>
              <w:u w:val="single"/>
              <w:lang w:val="en-GB"/>
            </w:rPr>
          </w:rPrChange>
        </w:rPr>
        <w:t>requency</w:t>
      </w:r>
      <w:r w:rsidRPr="00324EAE">
        <w:rPr>
          <w:color w:val="auto"/>
          <w:u w:val="single"/>
          <w:lang w:val="en-GB"/>
        </w:rPr>
        <w:t xml:space="preserve">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19E4CFAF"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w:t>
      </w:r>
      <w:ins w:id="545" w:author="Antony Johnson [NESO]" w:date="2025-07-14T17:14:00Z" w16du:dateUtc="2025-07-14T16:14:00Z">
        <w:r w:rsidR="00DE61F6" w:rsidRPr="00DE61F6">
          <w:rPr>
            <w:b/>
            <w:bCs/>
            <w:lang w:val="en-GB"/>
            <w:rPrChange w:id="546" w:author="Antony Johnson [NESO]" w:date="2025-07-14T17:14:00Z" w16du:dateUtc="2025-07-14T16:14:00Z">
              <w:rPr>
                <w:lang w:val="en-GB"/>
              </w:rPr>
            </w:rPrChange>
          </w:rPr>
          <w:t>F</w:t>
        </w:r>
      </w:ins>
      <w:del w:id="547" w:author="Antony Johnson [NESO]" w:date="2025-07-14T17:14:00Z" w16du:dateUtc="2025-07-14T16:14:00Z">
        <w:r w:rsidR="00FE00B5" w:rsidRPr="00DE61F6" w:rsidDel="00DE61F6">
          <w:rPr>
            <w:b/>
            <w:bCs/>
            <w:lang w:val="en-GB"/>
            <w:rPrChange w:id="548" w:author="Antony Johnson [NESO]" w:date="2025-07-14T17:14:00Z" w16du:dateUtc="2025-07-14T16:14:00Z">
              <w:rPr>
                <w:lang w:val="en-GB"/>
              </w:rPr>
            </w:rPrChange>
          </w:rPr>
          <w:delText>f</w:delText>
        </w:r>
      </w:del>
      <w:r w:rsidR="00FE00B5" w:rsidRPr="00DE61F6">
        <w:rPr>
          <w:b/>
          <w:bCs/>
          <w:lang w:val="en-GB"/>
          <w:rPrChange w:id="549" w:author="Antony Johnson [NESO]" w:date="2025-07-14T17:14:00Z" w16du:dateUtc="2025-07-14T16:14:00Z">
            <w:rPr>
              <w:lang w:val="en-GB"/>
            </w:rPr>
          </w:rPrChange>
        </w:rPr>
        <w:t>requency</w:t>
      </w:r>
      <w:r w:rsidR="00FE00B5" w:rsidRPr="00324EAE">
        <w:rPr>
          <w:lang w:val="en-GB"/>
        </w:rPr>
        <w:t xml:space="preserve">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550" w:name="_MON_1181737923"/>
    <w:bookmarkEnd w:id="550"/>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9pt;height:216.1pt" o:ole="" fillcolor="window">
            <v:imagedata r:id="rId26" o:title="" cropleft="-130f" cropright="-130f"/>
          </v:shape>
          <o:OLEObject Type="Embed" ProgID="Word.Picture.8" ShapeID="_x0000_i1026" DrawAspect="Content" ObjectID="_1814097530" r:id="rId27"/>
        </w:object>
      </w:r>
    </w:p>
    <w:p w14:paraId="6B6C09A9" w14:textId="6A4F019B"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w:t>
      </w:r>
      <w:ins w:id="551" w:author="Antony Johnson [NESO]" w:date="2025-07-14T17:14:00Z" w16du:dateUtc="2025-07-14T16:14:00Z">
        <w:r w:rsidR="00DE61F6" w:rsidRPr="00DE61F6">
          <w:rPr>
            <w:b/>
            <w:bCs/>
            <w:lang w:val="en-GB"/>
            <w:rPrChange w:id="552" w:author="Antony Johnson [NESO]" w:date="2025-07-14T17:14:00Z" w16du:dateUtc="2025-07-14T16:14:00Z">
              <w:rPr>
                <w:lang w:val="en-GB"/>
              </w:rPr>
            </w:rPrChange>
          </w:rPr>
          <w:t>F</w:t>
        </w:r>
      </w:ins>
      <w:del w:id="553" w:author="Antony Johnson [NESO]" w:date="2025-07-14T17:14:00Z" w16du:dateUtc="2025-07-14T16:14:00Z">
        <w:r w:rsidR="00E76593" w:rsidRPr="00DE61F6" w:rsidDel="00DE61F6">
          <w:rPr>
            <w:b/>
            <w:bCs/>
            <w:lang w:val="en-GB"/>
            <w:rPrChange w:id="554" w:author="Antony Johnson [NESO]" w:date="2025-07-14T17:14:00Z" w16du:dateUtc="2025-07-14T16:14:00Z">
              <w:rPr>
                <w:lang w:val="en-GB"/>
              </w:rPr>
            </w:rPrChange>
          </w:rPr>
          <w:delText>f</w:delText>
        </w:r>
      </w:del>
      <w:r w:rsidR="00E76593" w:rsidRPr="00DE61F6">
        <w:rPr>
          <w:b/>
          <w:bCs/>
          <w:lang w:val="en-GB"/>
          <w:rPrChange w:id="555" w:author="Antony Johnson [NESO]" w:date="2025-07-14T17:14:00Z" w16du:dateUtc="2025-07-14T16:14:00Z">
            <w:rPr>
              <w:lang w:val="en-GB"/>
            </w:rPr>
          </w:rPrChange>
        </w:rPr>
        <w:t>requency</w:t>
      </w:r>
      <w:r w:rsidR="00E76593" w:rsidRPr="00324EAE">
        <w:rPr>
          <w:lang w:val="en-GB"/>
        </w:rPr>
        <w:t xml:space="preserve">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6F081D4E"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w:t>
      </w:r>
      <w:ins w:id="556" w:author="Antony Johnson [NESO]" w:date="2025-07-14T17:14:00Z" w16du:dateUtc="2025-07-14T16:14:00Z">
        <w:r w:rsidR="00DE61F6" w:rsidRPr="00DE61F6">
          <w:rPr>
            <w:rFonts w:cs="Arial"/>
            <w:b/>
            <w:bCs/>
            <w:lang w:val="en-GB"/>
            <w:rPrChange w:id="557" w:author="Antony Johnson [NESO]" w:date="2025-07-14T17:15:00Z" w16du:dateUtc="2025-07-14T16:15:00Z">
              <w:rPr>
                <w:rFonts w:cs="Arial"/>
                <w:lang w:val="en-GB"/>
              </w:rPr>
            </w:rPrChange>
          </w:rPr>
          <w:t>F</w:t>
        </w:r>
      </w:ins>
      <w:del w:id="558" w:author="Antony Johnson [NESO]" w:date="2025-07-14T17:14:00Z" w16du:dateUtc="2025-07-14T16:14:00Z">
        <w:r w:rsidRPr="00DE61F6" w:rsidDel="00DE61F6">
          <w:rPr>
            <w:rFonts w:cs="Arial"/>
            <w:b/>
            <w:bCs/>
            <w:lang w:val="en-GB"/>
            <w:rPrChange w:id="559" w:author="Antony Johnson [NESO]" w:date="2025-07-14T17:15:00Z" w16du:dateUtc="2025-07-14T16:15:00Z">
              <w:rPr>
                <w:rFonts w:cs="Arial"/>
                <w:lang w:val="en-GB"/>
              </w:rPr>
            </w:rPrChange>
          </w:rPr>
          <w:delText>f</w:delText>
        </w:r>
      </w:del>
      <w:r w:rsidRPr="00DE61F6">
        <w:rPr>
          <w:rFonts w:cs="Arial"/>
          <w:b/>
          <w:bCs/>
          <w:lang w:val="en-GB"/>
          <w:rPrChange w:id="560" w:author="Antony Johnson [NESO]" w:date="2025-07-14T17:15:00Z" w16du:dateUtc="2025-07-14T16:15:00Z">
            <w:rPr>
              <w:rFonts w:cs="Arial"/>
              <w:lang w:val="en-GB"/>
            </w:rPr>
          </w:rPrChange>
        </w:rPr>
        <w:t>requency</w:t>
      </w:r>
      <w:r w:rsidRPr="00FC2701">
        <w:rPr>
          <w:rFonts w:cs="Arial"/>
          <w:lang w:val="en-GB"/>
        </w:rPr>
        <w:t xml:space="preserve">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5EF58F5D"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w:t>
      </w:r>
      <w:ins w:id="561" w:author="Antony Johnson [NESO]" w:date="2025-07-14T17:15:00Z" w16du:dateUtc="2025-07-14T16:15:00Z">
        <w:r w:rsidR="00DE61F6" w:rsidRPr="00DE61F6">
          <w:rPr>
            <w:rFonts w:cs="Arial"/>
            <w:b/>
            <w:bCs/>
            <w:lang w:val="en-GB"/>
            <w:rPrChange w:id="562" w:author="Antony Johnson [NESO]" w:date="2025-07-14T17:15:00Z" w16du:dateUtc="2025-07-14T16:15:00Z">
              <w:rPr>
                <w:rFonts w:cs="Arial"/>
                <w:lang w:val="en-GB"/>
              </w:rPr>
            </w:rPrChange>
          </w:rPr>
          <w:t>F</w:t>
        </w:r>
      </w:ins>
      <w:del w:id="563" w:author="Antony Johnson [NESO]" w:date="2025-07-14T17:15:00Z" w16du:dateUtc="2025-07-14T16:15:00Z">
        <w:r w:rsidR="00615715" w:rsidRPr="00DE61F6" w:rsidDel="00DE61F6">
          <w:rPr>
            <w:rFonts w:cs="Arial"/>
            <w:b/>
            <w:bCs/>
            <w:lang w:val="en-GB"/>
            <w:rPrChange w:id="564" w:author="Antony Johnson [NESO]" w:date="2025-07-14T17:15:00Z" w16du:dateUtc="2025-07-14T16:15:00Z">
              <w:rPr>
                <w:rFonts w:cs="Arial"/>
                <w:lang w:val="en-GB"/>
              </w:rPr>
            </w:rPrChange>
          </w:rPr>
          <w:delText>f</w:delText>
        </w:r>
      </w:del>
      <w:r w:rsidR="00615715" w:rsidRPr="00DE61F6">
        <w:rPr>
          <w:rFonts w:cs="Arial"/>
          <w:b/>
          <w:bCs/>
          <w:lang w:val="en-GB"/>
          <w:rPrChange w:id="565" w:author="Antony Johnson [NESO]" w:date="2025-07-14T17:15:00Z" w16du:dateUtc="2025-07-14T16:15:00Z">
            <w:rPr>
              <w:rFonts w:cs="Arial"/>
              <w:lang w:val="en-GB"/>
            </w:rPr>
          </w:rPrChange>
        </w:rPr>
        <w:t>requency</w:t>
      </w:r>
      <w:r w:rsidR="00615715" w:rsidRPr="00FC2701">
        <w:rPr>
          <w:rFonts w:cs="Arial"/>
          <w:lang w:val="en-GB"/>
        </w:rPr>
        <w:t xml:space="preserve">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w:t>
      </w:r>
      <w:ins w:id="566" w:author="Antony Johnson [NESO]" w:date="2025-07-14T17:15:00Z" w16du:dateUtc="2025-07-14T16:15:00Z">
        <w:r w:rsidR="00B30379" w:rsidRPr="00B30379">
          <w:rPr>
            <w:rFonts w:cs="Arial"/>
            <w:b/>
            <w:bCs/>
            <w:lang w:val="en-GB"/>
            <w:rPrChange w:id="567" w:author="Antony Johnson [NESO]" w:date="2025-07-14T17:15:00Z" w16du:dateUtc="2025-07-14T16:15:00Z">
              <w:rPr>
                <w:rFonts w:cs="Arial"/>
                <w:lang w:val="en-GB"/>
              </w:rPr>
            </w:rPrChange>
          </w:rPr>
          <w:t>F</w:t>
        </w:r>
      </w:ins>
      <w:del w:id="568" w:author="Antony Johnson [NESO]" w:date="2025-07-14T17:15:00Z" w16du:dateUtc="2025-07-14T16:15:00Z">
        <w:r w:rsidR="00615715" w:rsidRPr="00B30379" w:rsidDel="00B30379">
          <w:rPr>
            <w:rFonts w:cs="Arial"/>
            <w:b/>
            <w:bCs/>
            <w:lang w:val="en-GB"/>
            <w:rPrChange w:id="569" w:author="Antony Johnson [NESO]" w:date="2025-07-14T17:15:00Z" w16du:dateUtc="2025-07-14T16:15:00Z">
              <w:rPr>
                <w:rFonts w:cs="Arial"/>
                <w:lang w:val="en-GB"/>
              </w:rPr>
            </w:rPrChange>
          </w:rPr>
          <w:delText>f</w:delText>
        </w:r>
      </w:del>
      <w:r w:rsidR="00615715" w:rsidRPr="00B30379">
        <w:rPr>
          <w:rFonts w:cs="Arial"/>
          <w:b/>
          <w:bCs/>
          <w:lang w:val="en-GB"/>
          <w:rPrChange w:id="570" w:author="Antony Johnson [NESO]" w:date="2025-07-14T17:15:00Z" w16du:dateUtc="2025-07-14T16:15:00Z">
            <w:rPr>
              <w:rFonts w:cs="Arial"/>
              <w:lang w:val="en-GB"/>
            </w:rPr>
          </w:rPrChange>
        </w:rPr>
        <w:t>requency</w:t>
      </w:r>
      <w:r w:rsidR="00615715">
        <w:rPr>
          <w:rFonts w:cs="Arial"/>
          <w:lang w:val="en-GB"/>
        </w:rPr>
        <w:t xml:space="preserve">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644A214B"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w:t>
      </w:r>
      <w:ins w:id="571" w:author="Antony Johnson [NESO]" w:date="2025-07-14T17:15:00Z" w16du:dateUtc="2025-07-14T16:15:00Z">
        <w:r w:rsidR="00B30379" w:rsidRPr="00B30379">
          <w:rPr>
            <w:rFonts w:cs="Arial"/>
            <w:b/>
            <w:bCs/>
            <w:lang w:val="en-GB"/>
            <w:rPrChange w:id="572" w:author="Antony Johnson [NESO]" w:date="2025-07-14T17:15:00Z" w16du:dateUtc="2025-07-14T16:15:00Z">
              <w:rPr>
                <w:rFonts w:cs="Arial"/>
                <w:lang w:val="en-GB"/>
              </w:rPr>
            </w:rPrChange>
          </w:rPr>
          <w:t>F</w:t>
        </w:r>
      </w:ins>
      <w:del w:id="573" w:author="Antony Johnson [NESO]" w:date="2025-07-14T17:15:00Z" w16du:dateUtc="2025-07-14T16:15:00Z">
        <w:r w:rsidRPr="00B30379" w:rsidDel="00B30379">
          <w:rPr>
            <w:rFonts w:cs="Arial"/>
            <w:b/>
            <w:bCs/>
            <w:lang w:val="en-GB"/>
            <w:rPrChange w:id="574" w:author="Antony Johnson [NESO]" w:date="2025-07-14T17:15:00Z" w16du:dateUtc="2025-07-14T16:15:00Z">
              <w:rPr>
                <w:rFonts w:cs="Arial"/>
                <w:lang w:val="en-GB"/>
              </w:rPr>
            </w:rPrChange>
          </w:rPr>
          <w:delText>f</w:delText>
        </w:r>
      </w:del>
      <w:r w:rsidRPr="00B30379">
        <w:rPr>
          <w:rFonts w:cs="Arial"/>
          <w:b/>
          <w:bCs/>
          <w:lang w:val="en-GB"/>
          <w:rPrChange w:id="575" w:author="Antony Johnson [NESO]" w:date="2025-07-14T17:15:00Z" w16du:dateUtc="2025-07-14T16:15:00Z">
            <w:rPr>
              <w:rFonts w:cs="Arial"/>
              <w:lang w:val="en-GB"/>
            </w:rPr>
          </w:rPrChange>
        </w:rPr>
        <w:t>requency</w:t>
      </w:r>
      <w:r w:rsidRPr="00FC2701">
        <w:rPr>
          <w:rFonts w:cs="Arial"/>
          <w:lang w:val="en-GB"/>
        </w:rPr>
        <w:t xml:space="preserve">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w:t>
      </w:r>
      <w:ins w:id="576" w:author="Antony Johnson [NESO]" w:date="2025-07-14T17:15:00Z" w16du:dateUtc="2025-07-14T16:15:00Z">
        <w:r w:rsidR="00B30379" w:rsidRPr="00B30379">
          <w:rPr>
            <w:rFonts w:cs="Arial"/>
            <w:b/>
            <w:bCs/>
            <w:lang w:val="en-GB"/>
            <w:rPrChange w:id="577" w:author="Antony Johnson [NESO]" w:date="2025-07-14T17:15:00Z" w16du:dateUtc="2025-07-14T16:15:00Z">
              <w:rPr>
                <w:rFonts w:cs="Arial"/>
                <w:lang w:val="en-GB"/>
              </w:rPr>
            </w:rPrChange>
          </w:rPr>
          <w:t>F</w:t>
        </w:r>
      </w:ins>
      <w:del w:id="578" w:author="Antony Johnson [NESO]" w:date="2025-07-14T17:15:00Z" w16du:dateUtc="2025-07-14T16:15:00Z">
        <w:r w:rsidR="001902BE" w:rsidRPr="00B30379" w:rsidDel="00B30379">
          <w:rPr>
            <w:rFonts w:cs="Arial"/>
            <w:b/>
            <w:bCs/>
            <w:lang w:val="en-GB"/>
            <w:rPrChange w:id="579" w:author="Antony Johnson [NESO]" w:date="2025-07-14T17:15:00Z" w16du:dateUtc="2025-07-14T16:15:00Z">
              <w:rPr>
                <w:rFonts w:cs="Arial"/>
                <w:lang w:val="en-GB"/>
              </w:rPr>
            </w:rPrChange>
          </w:rPr>
          <w:delText>f</w:delText>
        </w:r>
      </w:del>
      <w:r w:rsidR="001902BE" w:rsidRPr="00B30379">
        <w:rPr>
          <w:rFonts w:cs="Arial"/>
          <w:b/>
          <w:bCs/>
          <w:lang w:val="en-GB"/>
          <w:rPrChange w:id="580" w:author="Antony Johnson [NESO]" w:date="2025-07-14T17:15:00Z" w16du:dateUtc="2025-07-14T16:15:00Z">
            <w:rPr>
              <w:rFonts w:cs="Arial"/>
              <w:lang w:val="en-GB"/>
            </w:rPr>
          </w:rPrChange>
        </w:rPr>
        <w:t>requency</w:t>
      </w:r>
      <w:r w:rsidR="001902BE">
        <w:rPr>
          <w:rFonts w:cs="Arial"/>
          <w:lang w:val="en-GB"/>
        </w:rPr>
        <w:t xml:space="preserve">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1D6658C5"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w:t>
      </w:r>
      <w:ins w:id="581" w:author="Antony Johnson [NESO]" w:date="2025-07-14T17:15:00Z" w16du:dateUtc="2025-07-14T16:15:00Z">
        <w:r w:rsidR="00B30379" w:rsidRPr="00B30379">
          <w:rPr>
            <w:b/>
            <w:bCs/>
            <w:color w:val="auto"/>
            <w:lang w:val="en-GB"/>
            <w:rPrChange w:id="582" w:author="Antony Johnson [NESO]" w:date="2025-07-14T17:15:00Z" w16du:dateUtc="2025-07-14T16:15:00Z">
              <w:rPr>
                <w:color w:val="auto"/>
                <w:lang w:val="en-GB"/>
              </w:rPr>
            </w:rPrChange>
          </w:rPr>
          <w:t>F</w:t>
        </w:r>
      </w:ins>
      <w:del w:id="583" w:author="Antony Johnson [NESO]" w:date="2025-07-14T17:15:00Z" w16du:dateUtc="2025-07-14T16:15:00Z">
        <w:r w:rsidRPr="00B30379" w:rsidDel="00B30379">
          <w:rPr>
            <w:b/>
            <w:bCs/>
            <w:color w:val="auto"/>
            <w:lang w:val="en-GB"/>
            <w:rPrChange w:id="584" w:author="Antony Johnson [NESO]" w:date="2025-07-14T17:15:00Z" w16du:dateUtc="2025-07-14T16:15:00Z">
              <w:rPr>
                <w:color w:val="auto"/>
                <w:lang w:val="en-GB"/>
              </w:rPr>
            </w:rPrChange>
          </w:rPr>
          <w:delText>f</w:delText>
        </w:r>
      </w:del>
      <w:r w:rsidRPr="00B30379">
        <w:rPr>
          <w:b/>
          <w:bCs/>
          <w:color w:val="auto"/>
          <w:lang w:val="en-GB"/>
          <w:rPrChange w:id="585" w:author="Antony Johnson [NESO]" w:date="2025-07-14T17:15:00Z" w16du:dateUtc="2025-07-14T16:15:00Z">
            <w:rPr>
              <w:color w:val="auto"/>
              <w:lang w:val="en-GB"/>
            </w:rPr>
          </w:rPrChange>
        </w:rPr>
        <w:t>requency</w:t>
      </w:r>
      <w:r w:rsidRPr="00324EAE">
        <w:rPr>
          <w:color w:val="auto"/>
          <w:lang w:val="en-GB"/>
        </w:rPr>
        <w:t xml:space="preserve">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in order to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2E1EC3D3"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w:t>
      </w:r>
      <w:ins w:id="586" w:author="Antony Johnson [NESO]" w:date="2025-07-14T17:16:00Z" w16du:dateUtc="2025-07-14T16:16:00Z">
        <w:r w:rsidR="000672E2" w:rsidRPr="000672E2">
          <w:rPr>
            <w:rFonts w:cs="Arial"/>
            <w:b/>
            <w:bCs/>
            <w:color w:val="auto"/>
            <w:lang w:val="en-GB"/>
            <w:rPrChange w:id="587" w:author="Antony Johnson [NESO]" w:date="2025-07-14T17:16:00Z" w16du:dateUtc="2025-07-14T16:16:00Z">
              <w:rPr>
                <w:rFonts w:cs="Arial"/>
                <w:color w:val="auto"/>
                <w:lang w:val="en-GB"/>
              </w:rPr>
            </w:rPrChange>
          </w:rPr>
          <w:t>F</w:t>
        </w:r>
      </w:ins>
      <w:del w:id="588" w:author="Antony Johnson [NESO]" w:date="2025-07-14T17:16:00Z" w16du:dateUtc="2025-07-14T16:16:00Z">
        <w:r w:rsidRPr="000672E2" w:rsidDel="000672E2">
          <w:rPr>
            <w:rFonts w:cs="Arial"/>
            <w:b/>
            <w:bCs/>
            <w:color w:val="auto"/>
            <w:lang w:val="en-GB"/>
            <w:rPrChange w:id="589" w:author="Antony Johnson [NESO]" w:date="2025-07-14T17:16:00Z" w16du:dateUtc="2025-07-14T16:16:00Z">
              <w:rPr>
                <w:rFonts w:cs="Arial"/>
                <w:color w:val="auto"/>
                <w:lang w:val="en-GB"/>
              </w:rPr>
            </w:rPrChange>
          </w:rPr>
          <w:delText>f</w:delText>
        </w:r>
      </w:del>
      <w:r w:rsidRPr="000672E2">
        <w:rPr>
          <w:rFonts w:cs="Arial"/>
          <w:b/>
          <w:bCs/>
          <w:color w:val="auto"/>
          <w:lang w:val="en-GB"/>
          <w:rPrChange w:id="590" w:author="Antony Johnson [NESO]" w:date="2025-07-14T17:16:00Z" w16du:dateUtc="2025-07-14T16:16:00Z">
            <w:rPr>
              <w:rFonts w:cs="Arial"/>
              <w:color w:val="auto"/>
              <w:lang w:val="en-GB"/>
            </w:rPr>
          </w:rPrChange>
        </w:rPr>
        <w:t>requency</w:t>
      </w:r>
      <w:r w:rsidRPr="00FC2701">
        <w:rPr>
          <w:rFonts w:cs="Arial"/>
          <w:color w:val="auto"/>
          <w:lang w:val="en-GB"/>
        </w:rPr>
        <w:t xml:space="preserve">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26496669"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w:t>
      </w:r>
      <w:ins w:id="591" w:author="Antony Johnson [NESO]" w:date="2025-07-14T17:16:00Z" w16du:dateUtc="2025-07-14T16:16:00Z">
        <w:r w:rsidR="00E606AB" w:rsidRPr="00E606AB">
          <w:rPr>
            <w:rFonts w:cs="Arial"/>
            <w:b/>
            <w:bCs/>
            <w:rPrChange w:id="592" w:author="Antony Johnson [NESO]" w:date="2025-07-14T17:16:00Z" w16du:dateUtc="2025-07-14T16:16:00Z">
              <w:rPr>
                <w:rFonts w:cs="Arial"/>
              </w:rPr>
            </w:rPrChange>
          </w:rPr>
          <w:t>F</w:t>
        </w:r>
      </w:ins>
      <w:del w:id="593" w:author="Antony Johnson [NESO]" w:date="2025-07-14T17:16:00Z" w16du:dateUtc="2025-07-14T16:16:00Z">
        <w:r w:rsidR="000A6748" w:rsidRPr="00E606AB" w:rsidDel="00E606AB">
          <w:rPr>
            <w:rFonts w:cs="Arial"/>
            <w:b/>
            <w:bCs/>
            <w:rPrChange w:id="594" w:author="Antony Johnson [NESO]" w:date="2025-07-14T17:16:00Z" w16du:dateUtc="2025-07-14T16:16:00Z">
              <w:rPr>
                <w:rFonts w:cs="Arial"/>
              </w:rPr>
            </w:rPrChange>
          </w:rPr>
          <w:delText>f</w:delText>
        </w:r>
      </w:del>
      <w:r w:rsidR="000A6748" w:rsidRPr="00E606AB">
        <w:rPr>
          <w:rFonts w:cs="Arial"/>
          <w:b/>
          <w:bCs/>
          <w:rPrChange w:id="595" w:author="Antony Johnson [NESO]" w:date="2025-07-14T17:16:00Z" w16du:dateUtc="2025-07-14T16:16:00Z">
            <w:rPr>
              <w:rFonts w:cs="Arial"/>
            </w:rPr>
          </w:rPrChange>
        </w:rPr>
        <w:t>requency</w:t>
      </w:r>
      <w:r w:rsidR="000A6748" w:rsidRPr="00192676">
        <w:rPr>
          <w:rFonts w:cs="Arial"/>
        </w:rPr>
        <w:t xml:space="preserve">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3F68DD4C"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w:t>
      </w:r>
      <w:ins w:id="596" w:author="Antony Johnson [NESO]" w:date="2025-07-14T17:16:00Z" w16du:dateUtc="2025-07-14T16:16:00Z">
        <w:r w:rsidR="00E606AB" w:rsidRPr="00E606AB">
          <w:rPr>
            <w:rFonts w:cs="Arial"/>
            <w:b/>
            <w:bCs/>
            <w:rPrChange w:id="597" w:author="Antony Johnson [NESO]" w:date="2025-07-14T17:17:00Z" w16du:dateUtc="2025-07-14T16:17:00Z">
              <w:rPr>
                <w:rFonts w:cs="Arial"/>
              </w:rPr>
            </w:rPrChange>
          </w:rPr>
          <w:t>F</w:t>
        </w:r>
      </w:ins>
      <w:del w:id="598" w:author="Antony Johnson [NESO]" w:date="2025-07-14T17:16:00Z" w16du:dateUtc="2025-07-14T16:16:00Z">
        <w:r w:rsidR="000A6748" w:rsidRPr="00E606AB" w:rsidDel="00E606AB">
          <w:rPr>
            <w:rFonts w:cs="Arial"/>
            <w:b/>
            <w:bCs/>
            <w:rPrChange w:id="599" w:author="Antony Johnson [NESO]" w:date="2025-07-14T17:17:00Z" w16du:dateUtc="2025-07-14T16:17:00Z">
              <w:rPr>
                <w:rFonts w:cs="Arial"/>
              </w:rPr>
            </w:rPrChange>
          </w:rPr>
          <w:delText>f</w:delText>
        </w:r>
      </w:del>
      <w:r w:rsidR="000A6748" w:rsidRPr="00E606AB">
        <w:rPr>
          <w:rFonts w:cs="Arial"/>
          <w:b/>
          <w:bCs/>
          <w:rPrChange w:id="600" w:author="Antony Johnson [NESO]" w:date="2025-07-14T17:17:00Z" w16du:dateUtc="2025-07-14T16:17:00Z">
            <w:rPr>
              <w:rFonts w:cs="Arial"/>
            </w:rPr>
          </w:rPrChange>
        </w:rPr>
        <w:t>requency</w:t>
      </w:r>
      <w:r w:rsidR="000A6748" w:rsidRPr="00192676">
        <w:rPr>
          <w:rFonts w:cs="Arial"/>
        </w:rPr>
        <w:t xml:space="preserve">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3E0CC0F2"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w:t>
      </w:r>
      <w:ins w:id="601" w:author="Antony Johnson [NESO]" w:date="2025-07-14T17:17:00Z" w16du:dateUtc="2025-07-14T16:17:00Z">
        <w:r w:rsidR="00E606AB" w:rsidRPr="00E606AB">
          <w:rPr>
            <w:bCs/>
            <w:sz w:val="20"/>
            <w:rPrChange w:id="602" w:author="Antony Johnson [NESO]" w:date="2025-07-14T17:17:00Z" w16du:dateUtc="2025-07-14T16:17:00Z">
              <w:rPr>
                <w:b w:val="0"/>
                <w:sz w:val="20"/>
              </w:rPr>
            </w:rPrChange>
          </w:rPr>
          <w:t>F</w:t>
        </w:r>
      </w:ins>
      <w:del w:id="603" w:author="Antony Johnson [NESO]" w:date="2025-07-14T17:17:00Z" w16du:dateUtc="2025-07-14T16:17:00Z">
        <w:r w:rsidRPr="00E606AB" w:rsidDel="00E606AB">
          <w:rPr>
            <w:bCs/>
            <w:sz w:val="20"/>
            <w:rPrChange w:id="604" w:author="Antony Johnson [NESO]" w:date="2025-07-14T17:17:00Z" w16du:dateUtc="2025-07-14T16:17:00Z">
              <w:rPr>
                <w:b w:val="0"/>
                <w:sz w:val="20"/>
              </w:rPr>
            </w:rPrChange>
          </w:rPr>
          <w:delText>f</w:delText>
        </w:r>
      </w:del>
      <w:r w:rsidRPr="00E606AB">
        <w:rPr>
          <w:bCs/>
          <w:sz w:val="20"/>
          <w:rPrChange w:id="605" w:author="Antony Johnson [NESO]" w:date="2025-07-14T17:17:00Z" w16du:dateUtc="2025-07-14T16:17:00Z">
            <w:rPr>
              <w:b w:val="0"/>
              <w:sz w:val="20"/>
            </w:rPr>
          </w:rPrChange>
        </w:rPr>
        <w:t>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7E14824A"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w:t>
      </w:r>
      <w:ins w:id="606" w:author="Antony Johnson [NESO]" w:date="2025-07-14T17:17:00Z" w16du:dateUtc="2025-07-14T16:17:00Z">
        <w:r w:rsidR="00E606AB" w:rsidRPr="00E606AB">
          <w:rPr>
            <w:b/>
            <w:bCs/>
            <w:color w:val="auto"/>
            <w:lang w:val="en-GB"/>
            <w:rPrChange w:id="607" w:author="Antony Johnson [NESO]" w:date="2025-07-14T17:17:00Z" w16du:dateUtc="2025-07-14T16:17:00Z">
              <w:rPr>
                <w:color w:val="auto"/>
                <w:lang w:val="en-GB"/>
              </w:rPr>
            </w:rPrChange>
          </w:rPr>
          <w:t>F</w:t>
        </w:r>
      </w:ins>
      <w:del w:id="608" w:author="Antony Johnson [NESO]" w:date="2025-07-14T17:17:00Z" w16du:dateUtc="2025-07-14T16:17:00Z">
        <w:r w:rsidRPr="00E606AB" w:rsidDel="00E606AB">
          <w:rPr>
            <w:b/>
            <w:bCs/>
            <w:color w:val="auto"/>
            <w:lang w:val="en-GB"/>
            <w:rPrChange w:id="609" w:author="Antony Johnson [NESO]" w:date="2025-07-14T17:17:00Z" w16du:dateUtc="2025-07-14T16:17:00Z">
              <w:rPr>
                <w:color w:val="auto"/>
                <w:lang w:val="en-GB"/>
              </w:rPr>
            </w:rPrChange>
          </w:rPr>
          <w:delText>f</w:delText>
        </w:r>
      </w:del>
      <w:r w:rsidRPr="00E606AB">
        <w:rPr>
          <w:b/>
          <w:bCs/>
          <w:color w:val="auto"/>
          <w:lang w:val="en-GB"/>
          <w:rPrChange w:id="610" w:author="Antony Johnson [NESO]" w:date="2025-07-14T17:17:00Z" w16du:dateUtc="2025-07-14T16:17:00Z">
            <w:rPr>
              <w:color w:val="auto"/>
              <w:lang w:val="en-GB"/>
            </w:rPr>
          </w:rPrChange>
        </w:rPr>
        <w:t>requency</w:t>
      </w:r>
      <w:r w:rsidRPr="00E872AC">
        <w:rPr>
          <w:color w:val="auto"/>
          <w:lang w:val="en-GB"/>
        </w:rPr>
        <w:t xml:space="preserve">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4AEDBB6B"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w:t>
      </w:r>
      <w:ins w:id="611" w:author="Antony Johnson [NESO]" w:date="2025-07-14T17:17:00Z" w16du:dateUtc="2025-07-14T16:17:00Z">
        <w:r w:rsidR="00E606AB" w:rsidRPr="00E606AB">
          <w:rPr>
            <w:b/>
            <w:bCs/>
            <w:rPrChange w:id="612" w:author="Antony Johnson [NESO]" w:date="2025-07-14T17:17:00Z" w16du:dateUtc="2025-07-14T16:17:00Z">
              <w:rPr/>
            </w:rPrChange>
          </w:rPr>
          <w:t>F</w:t>
        </w:r>
      </w:ins>
      <w:del w:id="613" w:author="Antony Johnson [NESO]" w:date="2025-07-14T17:17:00Z" w16du:dateUtc="2025-07-14T16:17:00Z">
        <w:r w:rsidRPr="00E606AB" w:rsidDel="00E606AB">
          <w:rPr>
            <w:b/>
            <w:bCs/>
            <w:rPrChange w:id="614" w:author="Antony Johnson [NESO]" w:date="2025-07-14T17:17:00Z" w16du:dateUtc="2025-07-14T16:17:00Z">
              <w:rPr/>
            </w:rPrChange>
          </w:rPr>
          <w:delText>f</w:delText>
        </w:r>
      </w:del>
      <w:r w:rsidRPr="00E606AB">
        <w:rPr>
          <w:b/>
          <w:bCs/>
          <w:rPrChange w:id="615" w:author="Antony Johnson [NESO]" w:date="2025-07-14T17:17:00Z" w16du:dateUtc="2025-07-14T16:17:00Z">
            <w:rPr/>
          </w:rPrChange>
        </w:rPr>
        <w:t>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34DF1468"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w:t>
            </w:r>
            <w:ins w:id="616" w:author="Antony Johnson [NESO]" w:date="2025-07-14T17:18:00Z" w16du:dateUtc="2025-07-14T16:18:00Z">
              <w:r w:rsidR="00E606AB" w:rsidRPr="00E606AB">
                <w:rPr>
                  <w:rFonts w:cs="Arial"/>
                  <w:b/>
                  <w:bCs/>
                  <w:color w:val="auto"/>
                  <w:lang w:val="en-GB"/>
                  <w:rPrChange w:id="617" w:author="Antony Johnson [NESO]" w:date="2025-07-14T17:18:00Z" w16du:dateUtc="2025-07-14T16:18:00Z">
                    <w:rPr>
                      <w:rFonts w:cs="Arial"/>
                      <w:color w:val="auto"/>
                      <w:lang w:val="en-GB"/>
                    </w:rPr>
                  </w:rPrChange>
                </w:rPr>
                <w:t>F</w:t>
              </w:r>
            </w:ins>
            <w:del w:id="618" w:author="Antony Johnson [NESO]" w:date="2025-07-14T17:18:00Z" w16du:dateUtc="2025-07-14T16:18:00Z">
              <w:r w:rsidRPr="00E606AB" w:rsidDel="00E606AB">
                <w:rPr>
                  <w:rFonts w:cs="Arial"/>
                  <w:b/>
                  <w:bCs/>
                  <w:color w:val="auto"/>
                  <w:lang w:val="en-GB"/>
                  <w:rPrChange w:id="619" w:author="Antony Johnson [NESO]" w:date="2025-07-14T17:18:00Z" w16du:dateUtc="2025-07-14T16:18:00Z">
                    <w:rPr>
                      <w:rFonts w:cs="Arial"/>
                      <w:color w:val="auto"/>
                      <w:lang w:val="en-GB"/>
                    </w:rPr>
                  </w:rPrChange>
                </w:rPr>
                <w:delText>f</w:delText>
              </w:r>
            </w:del>
            <w:r w:rsidRPr="00E606AB">
              <w:rPr>
                <w:rFonts w:cs="Arial"/>
                <w:b/>
                <w:bCs/>
                <w:color w:val="auto"/>
                <w:lang w:val="en-GB"/>
                <w:rPrChange w:id="620" w:author="Antony Johnson [NESO]" w:date="2025-07-14T17:18:00Z" w16du:dateUtc="2025-07-14T16:18:00Z">
                  <w:rPr>
                    <w:rFonts w:cs="Arial"/>
                    <w:color w:val="auto"/>
                    <w:lang w:val="en-GB"/>
                  </w:rPr>
                </w:rPrChange>
              </w:rPr>
              <w:t>requency</w:t>
            </w:r>
            <w:r w:rsidRPr="00FC2701">
              <w:rPr>
                <w:rFonts w:cs="Arial"/>
                <w:color w:val="auto"/>
                <w:lang w:val="en-GB"/>
              </w:rPr>
              <w:t xml:space="preserve">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68C02BAF"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w:t>
      </w:r>
      <w:ins w:id="621" w:author="Antony Johnson [NESO]" w:date="2025-07-14T17:18:00Z" w16du:dateUtc="2025-07-14T16:18:00Z">
        <w:r w:rsidR="00E606AB" w:rsidRPr="00E606AB">
          <w:rPr>
            <w:rFonts w:cs="Arial"/>
            <w:b/>
            <w:bCs/>
            <w:color w:val="auto"/>
            <w:lang w:val="en-GB"/>
            <w:rPrChange w:id="622" w:author="Antony Johnson [NESO]" w:date="2025-07-14T17:18:00Z" w16du:dateUtc="2025-07-14T16:18:00Z">
              <w:rPr>
                <w:rFonts w:cs="Arial"/>
                <w:color w:val="auto"/>
                <w:lang w:val="en-GB"/>
              </w:rPr>
            </w:rPrChange>
          </w:rPr>
          <w:t>F</w:t>
        </w:r>
      </w:ins>
      <w:del w:id="623" w:author="Antony Johnson [NESO]" w:date="2025-07-14T17:18:00Z" w16du:dateUtc="2025-07-14T16:18:00Z">
        <w:r w:rsidRPr="00E606AB" w:rsidDel="00E606AB">
          <w:rPr>
            <w:rFonts w:cs="Arial"/>
            <w:b/>
            <w:bCs/>
            <w:color w:val="auto"/>
            <w:lang w:val="en-GB"/>
            <w:rPrChange w:id="624" w:author="Antony Johnson [NESO]" w:date="2025-07-14T17:18:00Z" w16du:dateUtc="2025-07-14T16:18:00Z">
              <w:rPr>
                <w:rFonts w:cs="Arial"/>
                <w:color w:val="auto"/>
                <w:lang w:val="en-GB"/>
              </w:rPr>
            </w:rPrChange>
          </w:rPr>
          <w:delText>f</w:delText>
        </w:r>
      </w:del>
      <w:r w:rsidRPr="00E606AB">
        <w:rPr>
          <w:rFonts w:cs="Arial"/>
          <w:b/>
          <w:bCs/>
          <w:color w:val="auto"/>
          <w:lang w:val="en-GB"/>
          <w:rPrChange w:id="625" w:author="Antony Johnson [NESO]" w:date="2025-07-14T17:18:00Z" w16du:dateUtc="2025-07-14T16:18:00Z">
            <w:rPr>
              <w:rFonts w:cs="Arial"/>
              <w:color w:val="auto"/>
              <w:lang w:val="en-GB"/>
            </w:rPr>
          </w:rPrChange>
        </w:rPr>
        <w:t>requency</w:t>
      </w:r>
      <w:r w:rsidRPr="00FC2701">
        <w:rPr>
          <w:rFonts w:cs="Arial"/>
          <w:color w:val="auto"/>
          <w:lang w:val="en-GB"/>
        </w:rPr>
        <w:t xml:space="preserve">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28343A7A"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w:t>
      </w:r>
      <w:ins w:id="626" w:author="Antony Johnson [NESO]" w:date="2025-07-14T17:18:00Z" w16du:dateUtc="2025-07-14T16:18:00Z">
        <w:r w:rsidR="00E606AB" w:rsidRPr="00E606AB">
          <w:rPr>
            <w:rFonts w:cs="Arial"/>
            <w:b/>
            <w:bCs/>
            <w:color w:val="auto"/>
            <w:lang w:val="en-GB"/>
            <w:rPrChange w:id="627" w:author="Antony Johnson [NESO]" w:date="2025-07-14T17:18:00Z" w16du:dateUtc="2025-07-14T16:18:00Z">
              <w:rPr>
                <w:rFonts w:cs="Arial"/>
                <w:color w:val="auto"/>
                <w:lang w:val="en-GB"/>
              </w:rPr>
            </w:rPrChange>
          </w:rPr>
          <w:t>F</w:t>
        </w:r>
      </w:ins>
      <w:del w:id="628" w:author="Antony Johnson [NESO]" w:date="2025-07-14T17:18:00Z" w16du:dateUtc="2025-07-14T16:18:00Z">
        <w:r w:rsidRPr="00E606AB" w:rsidDel="00E606AB">
          <w:rPr>
            <w:rFonts w:cs="Arial"/>
            <w:b/>
            <w:bCs/>
            <w:color w:val="auto"/>
            <w:lang w:val="en-GB"/>
            <w:rPrChange w:id="629" w:author="Antony Johnson [NESO]" w:date="2025-07-14T17:18:00Z" w16du:dateUtc="2025-07-14T16:18:00Z">
              <w:rPr>
                <w:rFonts w:cs="Arial"/>
                <w:color w:val="auto"/>
                <w:lang w:val="en-GB"/>
              </w:rPr>
            </w:rPrChange>
          </w:rPr>
          <w:delText>f</w:delText>
        </w:r>
      </w:del>
      <w:r w:rsidRPr="00E606AB">
        <w:rPr>
          <w:rFonts w:cs="Arial"/>
          <w:b/>
          <w:bCs/>
          <w:color w:val="auto"/>
          <w:lang w:val="en-GB"/>
          <w:rPrChange w:id="630" w:author="Antony Johnson [NESO]" w:date="2025-07-14T17:18:00Z" w16du:dateUtc="2025-07-14T16:18:00Z">
            <w:rPr>
              <w:rFonts w:cs="Arial"/>
              <w:color w:val="auto"/>
              <w:lang w:val="en-GB"/>
            </w:rPr>
          </w:rPrChange>
        </w:rPr>
        <w:t>requency</w:t>
      </w:r>
      <w:r w:rsidRPr="00FC2701">
        <w:rPr>
          <w:rFonts w:cs="Arial"/>
          <w:color w:val="auto"/>
          <w:lang w:val="en-GB"/>
        </w:rPr>
        <w:t xml:space="preserve">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1113E2">
        <w:rPr>
          <w:rFonts w:cs="Arial"/>
          <w:b/>
          <w:bCs/>
          <w:rPrChange w:id="631" w:author="Antony Johnson [NESO]" w:date="2025-07-14T17:18:00Z" w16du:dateUtc="2025-07-14T16:18:00Z">
            <w:rPr>
              <w:rFonts w:cs="Arial"/>
            </w:rPr>
          </w:rPrChange>
        </w:rPr>
        <w:t>Frequency</w:t>
      </w:r>
      <w:r w:rsidRPr="00FC2701">
        <w:rPr>
          <w:rFonts w:cs="Arial"/>
        </w:rPr>
        <w:t xml:space="preserve">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67C38B5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w:t>
      </w:r>
      <w:ins w:id="632" w:author="Antony Johnson [NESO]" w:date="2025-07-14T17:18:00Z" w16du:dateUtc="2025-07-14T16:18:00Z">
        <w:r w:rsidR="001113E2" w:rsidRPr="001113E2">
          <w:rPr>
            <w:b/>
            <w:bCs/>
            <w:color w:val="auto"/>
            <w:lang w:val="en-GB"/>
            <w:rPrChange w:id="633" w:author="Antony Johnson [NESO]" w:date="2025-07-14T17:18:00Z" w16du:dateUtc="2025-07-14T16:18:00Z">
              <w:rPr>
                <w:color w:val="auto"/>
                <w:lang w:val="en-GB"/>
              </w:rPr>
            </w:rPrChange>
          </w:rPr>
          <w:t>F</w:t>
        </w:r>
      </w:ins>
      <w:del w:id="634" w:author="Antony Johnson [NESO]" w:date="2025-07-14T17:18:00Z" w16du:dateUtc="2025-07-14T16:18:00Z">
        <w:r w:rsidRPr="001113E2" w:rsidDel="001113E2">
          <w:rPr>
            <w:b/>
            <w:bCs/>
            <w:color w:val="auto"/>
            <w:lang w:val="en-GB"/>
            <w:rPrChange w:id="635" w:author="Antony Johnson [NESO]" w:date="2025-07-14T17:18:00Z" w16du:dateUtc="2025-07-14T16:18:00Z">
              <w:rPr>
                <w:color w:val="auto"/>
                <w:lang w:val="en-GB"/>
              </w:rPr>
            </w:rPrChange>
          </w:rPr>
          <w:delText>f</w:delText>
        </w:r>
      </w:del>
      <w:r w:rsidRPr="001113E2">
        <w:rPr>
          <w:b/>
          <w:bCs/>
          <w:color w:val="auto"/>
          <w:lang w:val="en-GB"/>
          <w:rPrChange w:id="636" w:author="Antony Johnson [NESO]" w:date="2025-07-14T17:18:00Z" w16du:dateUtc="2025-07-14T16:18:00Z">
            <w:rPr>
              <w:color w:val="auto"/>
              <w:lang w:val="en-GB"/>
            </w:rPr>
          </w:rPrChange>
        </w:rPr>
        <w:t>requency</w:t>
      </w:r>
      <w:r w:rsidRPr="00324EAE">
        <w:rPr>
          <w:color w:val="auto"/>
          <w:lang w:val="en-GB"/>
        </w:rPr>
        <w:t xml:space="preserve">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AFEE510"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w:t>
      </w:r>
      <w:ins w:id="637" w:author="Antony Johnson [NESO]" w:date="2025-07-14T17:19:00Z" w16du:dateUtc="2025-07-14T16:19:00Z">
        <w:r w:rsidR="001113E2" w:rsidRPr="001113E2">
          <w:rPr>
            <w:rFonts w:cs="Arial"/>
            <w:b/>
            <w:bCs/>
            <w:color w:val="auto"/>
            <w:lang w:val="en-GB"/>
            <w:rPrChange w:id="638" w:author="Antony Johnson [NESO]" w:date="2025-07-14T17:19:00Z" w16du:dateUtc="2025-07-14T16:19:00Z">
              <w:rPr>
                <w:rFonts w:cs="Arial"/>
                <w:color w:val="auto"/>
                <w:lang w:val="en-GB"/>
              </w:rPr>
            </w:rPrChange>
          </w:rPr>
          <w:t>F</w:t>
        </w:r>
      </w:ins>
      <w:del w:id="639" w:author="Antony Johnson [NESO]" w:date="2025-07-14T17:19:00Z" w16du:dateUtc="2025-07-14T16:19:00Z">
        <w:r w:rsidRPr="001113E2" w:rsidDel="001113E2">
          <w:rPr>
            <w:rFonts w:cs="Arial"/>
            <w:b/>
            <w:bCs/>
            <w:color w:val="auto"/>
            <w:lang w:val="en-GB"/>
            <w:rPrChange w:id="640" w:author="Antony Johnson [NESO]" w:date="2025-07-14T17:19:00Z" w16du:dateUtc="2025-07-14T16:19:00Z">
              <w:rPr>
                <w:rFonts w:cs="Arial"/>
                <w:color w:val="auto"/>
                <w:lang w:val="en-GB"/>
              </w:rPr>
            </w:rPrChange>
          </w:rPr>
          <w:delText>f</w:delText>
        </w:r>
      </w:del>
      <w:r w:rsidRPr="001113E2">
        <w:rPr>
          <w:rFonts w:cs="Arial"/>
          <w:b/>
          <w:bCs/>
          <w:color w:val="auto"/>
          <w:lang w:val="en-GB"/>
          <w:rPrChange w:id="641" w:author="Antony Johnson [NESO]" w:date="2025-07-14T17:19:00Z" w16du:dateUtc="2025-07-14T16:19:00Z">
            <w:rPr>
              <w:rFonts w:cs="Arial"/>
              <w:color w:val="auto"/>
              <w:lang w:val="en-GB"/>
            </w:rPr>
          </w:rPrChange>
        </w:rPr>
        <w:t>requency</w:t>
      </w:r>
      <w:r w:rsidRPr="00FC2701">
        <w:rPr>
          <w:rFonts w:cs="Arial"/>
          <w:color w:val="auto"/>
          <w:lang w:val="en-GB"/>
        </w:rPr>
        <w:t xml:space="preserve">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405705A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w:t>
      </w:r>
      <w:ins w:id="642" w:author="Antony Johnson [NESO]" w:date="2025-07-14T17:19:00Z" w16du:dateUtc="2025-07-14T16:19:00Z">
        <w:r w:rsidR="001113E2" w:rsidRPr="001113E2">
          <w:rPr>
            <w:rFonts w:cs="Arial"/>
            <w:b/>
            <w:bCs/>
            <w:color w:val="auto"/>
            <w:lang w:val="en-GB"/>
            <w:rPrChange w:id="643" w:author="Antony Johnson [NESO]" w:date="2025-07-14T17:19:00Z" w16du:dateUtc="2025-07-14T16:19:00Z">
              <w:rPr>
                <w:rFonts w:cs="Arial"/>
                <w:color w:val="auto"/>
                <w:lang w:val="en-GB"/>
              </w:rPr>
            </w:rPrChange>
          </w:rPr>
          <w:t>F</w:t>
        </w:r>
      </w:ins>
      <w:del w:id="644" w:author="Antony Johnson [NESO]" w:date="2025-07-14T17:19:00Z" w16du:dateUtc="2025-07-14T16:19:00Z">
        <w:r w:rsidRPr="001113E2" w:rsidDel="001113E2">
          <w:rPr>
            <w:rFonts w:cs="Arial"/>
            <w:b/>
            <w:bCs/>
            <w:color w:val="auto"/>
            <w:lang w:val="en-GB"/>
            <w:rPrChange w:id="645" w:author="Antony Johnson [NESO]" w:date="2025-07-14T17:19:00Z" w16du:dateUtc="2025-07-14T16:19:00Z">
              <w:rPr>
                <w:rFonts w:cs="Arial"/>
                <w:color w:val="auto"/>
                <w:lang w:val="en-GB"/>
              </w:rPr>
            </w:rPrChange>
          </w:rPr>
          <w:delText>f</w:delText>
        </w:r>
      </w:del>
      <w:r w:rsidRPr="001113E2">
        <w:rPr>
          <w:rFonts w:cs="Arial"/>
          <w:b/>
          <w:bCs/>
          <w:color w:val="auto"/>
          <w:lang w:val="en-GB"/>
          <w:rPrChange w:id="646" w:author="Antony Johnson [NESO]" w:date="2025-07-14T17:19:00Z" w16du:dateUtc="2025-07-14T16:19:00Z">
            <w:rPr>
              <w:rFonts w:cs="Arial"/>
              <w:color w:val="auto"/>
              <w:lang w:val="en-GB"/>
            </w:rPr>
          </w:rPrChange>
        </w:rPr>
        <w:t>requency</w:t>
      </w:r>
      <w:r w:rsidRPr="00FC2701">
        <w:rPr>
          <w:rFonts w:cs="Arial"/>
          <w:color w:val="auto"/>
          <w:lang w:val="en-GB"/>
        </w:rPr>
        <w:t xml:space="preserve"> response.    </w:t>
      </w:r>
    </w:p>
    <w:p w14:paraId="2D0746BF" w14:textId="77777777" w:rsidR="000A6748" w:rsidRPr="00FC2701" w:rsidRDefault="000A6748" w:rsidP="00900189">
      <w:pPr>
        <w:spacing w:after="200" w:line="276" w:lineRule="auto"/>
        <w:ind w:left="1418" w:hanging="1418"/>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Remote End HVDC Converter Stations</w:t>
      </w:r>
      <w:del w:id="647" w:author="Antony Johnson [NESO]" w:date="2025-07-09T17:48:00Z" w16du:dateUtc="2025-07-09T16:48:00Z">
        <w:r w:rsidRPr="00324EAE" w:rsidDel="00900189">
          <w:rPr>
            <w:b/>
            <w:color w:val="auto"/>
            <w:lang w:val="en-GB"/>
          </w:rPr>
          <w:delText xml:space="preserve"> </w:delText>
        </w:r>
        <w:r w:rsidRPr="00324EAE" w:rsidDel="00900189">
          <w:rPr>
            <w:color w:val="auto"/>
            <w:lang w:val="en-GB"/>
          </w:rPr>
          <w:delText xml:space="preserve"> </w:delText>
        </w:r>
      </w:del>
      <w:r w:rsidRPr="00324EAE">
        <w:rPr>
          <w:color w:val="auto"/>
          <w:lang w:val="en-GB"/>
        </w:rPr>
        <w:t xml:space="preserve">,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1FACFEB4"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Unless otherwise required for testing in accordance with OC5.A.2</w:t>
      </w:r>
      <w:ins w:id="648" w:author="Antony Johnson [NESO]" w:date="2025-07-11T12:44:00Z" w16du:dateUtc="2025-07-11T11:44:00Z">
        <w:r w:rsidR="00FA1C04">
          <w:rPr>
            <w:rFonts w:cs="Arial"/>
            <w:color w:val="auto"/>
            <w:lang w:val="en-GB"/>
          </w:rPr>
          <w:t xml:space="preserve"> or ECP.A.5</w:t>
        </w:r>
      </w:ins>
      <w:r w:rsidRPr="00FC2701">
        <w:rPr>
          <w:rFonts w:cs="Arial"/>
          <w:color w:val="auto"/>
          <w:lang w:val="en-GB"/>
        </w:rPr>
        <w:t xml:space="preserve">,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C278C">
      <w:pPr>
        <w:pStyle w:val="Level1Text"/>
        <w:tabs>
          <w:tab w:val="clear" w:pos="1418"/>
          <w:tab w:val="left" w:pos="1701"/>
        </w:tabs>
        <w:ind w:left="1695" w:hanging="1695"/>
        <w:rPr>
          <w:rFonts w:cs="Arial"/>
          <w:color w:val="auto"/>
          <w:lang w:val="en-GB"/>
        </w:rPr>
      </w:pPr>
      <w:r w:rsidRPr="00FC2701">
        <w:rPr>
          <w:rFonts w:cs="Arial"/>
          <w:color w:val="auto"/>
          <w:lang w:val="en-GB"/>
        </w:rPr>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2D663BE9"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del w:id="649" w:author="Claire Newton [NESO]" w:date="2025-07-11T08:16:00Z" w16du:dateUtc="2025-07-11T07:16:00Z">
        <w:r w:rsidR="001559E6" w:rsidRPr="3CEC6485" w:rsidDel="00221A14">
          <w:rPr>
            <w:rFonts w:cs="Arial"/>
            <w:color w:val="auto"/>
          </w:rPr>
          <w:delText xml:space="preserve"> </w:delText>
        </w:r>
      </w:del>
      <w:del w:id="650" w:author="Antony Johnson [NESO]" w:date="2025-07-09T17:49:00Z" w16du:dateUtc="2025-07-09T16:49:00Z">
        <w:r w:rsidR="001559E6" w:rsidRPr="3CEC6485" w:rsidDel="007D6ACB">
          <w:rPr>
            <w:rFonts w:cs="Arial"/>
            <w:color w:val="auto"/>
          </w:rPr>
          <w:delText xml:space="preserve">and </w:delText>
        </w:r>
        <w:r w:rsidRPr="3CEC6485" w:rsidDel="007D6ACB">
          <w:rPr>
            <w:rFonts w:cs="Arial"/>
            <w:color w:val="auto"/>
          </w:rPr>
          <w:delText>ECC.6.3.2.</w:delText>
        </w:r>
        <w:r w:rsidR="00C708ED" w:rsidRPr="3CEC6485" w:rsidDel="007D6ACB">
          <w:rPr>
            <w:rFonts w:cs="Arial"/>
            <w:color w:val="auto"/>
          </w:rPr>
          <w:delText>6</w:delText>
        </w:r>
      </w:del>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del w:id="651" w:author="Antony Johnson [NESO]" w:date="2025-07-09T17:49:00Z" w16du:dateUtc="2025-07-09T16:49:00Z">
        <w:r w:rsidRPr="3CEC6485" w:rsidDel="00837DEF">
          <w:rPr>
            <w:rFonts w:cs="Arial"/>
            <w:color w:val="auto"/>
          </w:rPr>
          <w:delText xml:space="preserve"> and ECC.6.3.2.</w:delText>
        </w:r>
        <w:r w:rsidR="00DC2473" w:rsidRPr="3CEC6485" w:rsidDel="00837DEF">
          <w:rPr>
            <w:rFonts w:cs="Arial"/>
            <w:color w:val="auto"/>
          </w:rPr>
          <w:delText>6</w:delText>
        </w:r>
      </w:del>
      <w:r w:rsidRPr="3CEC6485">
        <w:rPr>
          <w:rFonts w:cs="Arial"/>
          <w:color w:val="auto"/>
        </w:rPr>
        <w:t xml:space="preserve">.  </w:t>
      </w:r>
    </w:p>
    <w:p w14:paraId="4839CF99" w14:textId="51D198A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ins w:id="652" w:author="Antony Johnson [NESO]" w:date="2025-07-09T17:50:00Z" w16du:dateUtc="2025-07-09T16:50:00Z">
        <w:r w:rsidR="00837DEF">
          <w:rPr>
            <w:rFonts w:cs="Arial"/>
            <w:color w:val="auto"/>
            <w:lang w:val="en-GB"/>
          </w:rPr>
          <w:t xml:space="preserve">the voltage </w:t>
        </w:r>
      </w:ins>
      <w:del w:id="653" w:author="Antony Johnson [NESO]" w:date="2025-07-09T17:50:00Z" w16du:dateUtc="2025-07-09T16:50:00Z">
        <w:r w:rsidRPr="00FC2701" w:rsidDel="00975CAF">
          <w:rPr>
            <w:rFonts w:cs="Arial"/>
            <w:b/>
            <w:color w:val="auto"/>
            <w:lang w:val="en-GB"/>
          </w:rPr>
          <w:delText>Reactive Power</w:delText>
        </w:r>
        <w:r w:rsidRPr="00FC2701" w:rsidDel="00975CAF">
          <w:rPr>
            <w:rFonts w:cs="Arial"/>
            <w:color w:val="auto"/>
            <w:lang w:val="en-GB"/>
          </w:rPr>
          <w:delText xml:space="preserve"> (as specified in ECC.6.3.2.8)</w:delText>
        </w:r>
      </w:del>
      <w:r w:rsidRPr="00FC2701">
        <w:rPr>
          <w:rFonts w:cs="Arial"/>
          <w:color w:val="auto"/>
          <w:lang w:val="en-GB"/>
        </w:rPr>
        <w:t xml:space="preserve">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del w:id="654" w:author="Antony Johnson [NESO]" w:date="2025-07-09T17:51:00Z" w16du:dateUtc="2025-07-09T16:51:00Z">
        <w:r w:rsidRPr="00FC2701" w:rsidDel="002053A7">
          <w:rPr>
            <w:rFonts w:cs="Arial"/>
            <w:b/>
            <w:color w:val="auto"/>
            <w:lang w:val="en-GB"/>
          </w:rPr>
          <w:delText>s</w:delText>
        </w:r>
      </w:del>
      <w:ins w:id="655" w:author="Antony Johnson [NESO]" w:date="2025-07-09T17:51:00Z" w16du:dateUtc="2025-07-09T16:51:00Z">
        <w:r w:rsidR="002053A7">
          <w:rPr>
            <w:rFonts w:cs="Arial"/>
            <w:b/>
            <w:color w:val="auto"/>
            <w:lang w:val="en-GB"/>
          </w:rPr>
          <w:t xml:space="preserve"> </w:t>
        </w:r>
        <w:r w:rsidR="002053A7" w:rsidRPr="00183E07">
          <w:rPr>
            <w:rFonts w:cs="Arial"/>
            <w:bCs/>
            <w:color w:val="auto"/>
            <w:lang w:val="en-GB"/>
            <w:rPrChange w:id="656" w:author="Antony Johnson [NESO]" w:date="2025-07-09T17:52:00Z" w16du:dateUtc="2025-07-09T16:52:00Z">
              <w:rPr>
                <w:rFonts w:cs="Arial"/>
                <w:b/>
                <w:color w:val="auto"/>
                <w:lang w:val="en-GB"/>
              </w:rPr>
            </w:rPrChange>
          </w:rPr>
          <w:t xml:space="preserve">in accordance with the </w:t>
        </w:r>
        <w:r w:rsidR="00183E07" w:rsidRPr="00183E07">
          <w:rPr>
            <w:rFonts w:cs="Arial"/>
            <w:bCs/>
            <w:color w:val="auto"/>
            <w:lang w:val="en-GB"/>
            <w:rPrChange w:id="657" w:author="Antony Johnson [NESO]" w:date="2025-07-09T17:52:00Z" w16du:dateUtc="2025-07-09T16:52:00Z">
              <w:rPr>
                <w:rFonts w:cs="Arial"/>
                <w:b/>
                <w:color w:val="auto"/>
                <w:lang w:val="en-GB"/>
              </w:rPr>
            </w:rPrChange>
          </w:rPr>
          <w:t>reactive capability requirements specified in ECC.6.3.2.6</w:t>
        </w:r>
      </w:ins>
      <w:del w:id="658" w:author="Antony Johnson [NESO]" w:date="2025-07-09T17:52:00Z" w16du:dateUtc="2025-07-09T16:52:00Z">
        <w:r w:rsidRPr="00183E07" w:rsidDel="00183E07">
          <w:rPr>
            <w:rFonts w:cs="Arial"/>
            <w:bCs/>
            <w:color w:val="auto"/>
            <w:lang w:val="en-GB"/>
            <w:rPrChange w:id="659" w:author="Antony Johnson [NESO]" w:date="2025-07-09T17:52:00Z" w16du:dateUtc="2025-07-09T16:52:00Z">
              <w:rPr>
                <w:rFonts w:cs="Arial"/>
                <w:b/>
                <w:color w:val="auto"/>
                <w:lang w:val="en-GB"/>
              </w:rPr>
            </w:rPrChange>
          </w:rPr>
          <w:delText>.</w:delText>
        </w:r>
        <w:r w:rsidRPr="00FC2701" w:rsidDel="00183E07">
          <w:rPr>
            <w:rFonts w:cs="Arial"/>
            <w:b/>
            <w:color w:val="auto"/>
            <w:lang w:val="en-GB"/>
          </w:rPr>
          <w:delText xml:space="preserve"> </w:delText>
        </w:r>
        <w:r w:rsidRPr="00FC2701" w:rsidDel="00183E07">
          <w:rPr>
            <w:rFonts w:cs="Arial"/>
            <w:color w:val="auto"/>
            <w:lang w:val="en-GB"/>
          </w:rPr>
          <w:delText>otherwise the requirements of ECC.6.3.2.</w:delText>
        </w:r>
        <w:r w:rsidR="00DC2473" w:rsidRPr="00FC2701" w:rsidDel="00183E07">
          <w:rPr>
            <w:rFonts w:cs="Arial"/>
            <w:color w:val="auto"/>
            <w:lang w:val="en-GB"/>
          </w:rPr>
          <w:delText>6</w:delText>
        </w:r>
        <w:r w:rsidRPr="00FC2701" w:rsidDel="00183E07">
          <w:rPr>
            <w:rFonts w:cs="Arial"/>
            <w:color w:val="auto"/>
            <w:lang w:val="en-GB"/>
          </w:rPr>
          <w:delText xml:space="preserve"> shall apply</w:delText>
        </w:r>
      </w:del>
      <w:r w:rsidRPr="00FC2701">
        <w:rPr>
          <w:rFonts w:cs="Arial"/>
          <w:color w:val="auto"/>
          <w:lang w:val="en-GB"/>
        </w:rPr>
        <w:t>.  The performance requirements for this automatic control system are specified in ECC.A.8</w:t>
      </w:r>
      <w:ins w:id="660" w:author="Antony Johnson [NESO]" w:date="2025-07-09T17:52:00Z" w16du:dateUtc="2025-07-09T16:52:00Z">
        <w:r w:rsidR="000C278C">
          <w:rPr>
            <w:rFonts w:cs="Arial"/>
            <w:color w:val="auto"/>
            <w:lang w:val="en-GB"/>
          </w:rPr>
          <w:t>.</w:t>
        </w:r>
      </w:ins>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30 minute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441131FE"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ins w:id="661" w:author="Antony Johnson [NESO]" w:date="2025-07-09T17:54:00Z" w16du:dateUtc="2025-07-09T16:54:00Z">
        <w:r w:rsidR="00841329">
          <w:rPr>
            <w:rFonts w:cs="Arial"/>
            <w:color w:val="auto"/>
            <w:lang w:val="en-GB"/>
          </w:rPr>
          <w:t xml:space="preserve"> </w:t>
        </w:r>
      </w:ins>
      <w:r w:rsidRPr="00FC2701">
        <w:rPr>
          <w:rFonts w:cs="Arial"/>
          <w:color w:val="auto"/>
          <w:lang w:val="en-GB"/>
        </w:rPr>
        <w:t>Hz or fall to 47</w:t>
      </w:r>
      <w:ins w:id="662" w:author="Antony Johnson [NESO]" w:date="2025-07-09T17:54:00Z" w16du:dateUtc="2025-07-09T16:54:00Z">
        <w:r w:rsidR="00841329">
          <w:rPr>
            <w:rFonts w:cs="Arial"/>
            <w:color w:val="auto"/>
            <w:lang w:val="en-GB"/>
          </w:rPr>
          <w:t xml:space="preserve"> </w:t>
        </w:r>
      </w:ins>
      <w:r w:rsidRPr="00FC2701">
        <w:rPr>
          <w:rFonts w:cs="Arial"/>
          <w:color w:val="auto"/>
          <w:lang w:val="en-GB"/>
        </w:rPr>
        <w:t xml:space="preserve">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w:t>
      </w:r>
      <w:del w:id="663" w:author="Antony Johnson [NESO]" w:date="2025-07-09T17:54:00Z" w16du:dateUtc="2025-07-09T16:54:00Z">
        <w:r w:rsidRPr="00FC2701" w:rsidDel="0087445F">
          <w:rPr>
            <w:rFonts w:cs="Arial"/>
            <w:color w:val="auto"/>
            <w:lang w:val="en-GB"/>
          </w:rPr>
          <w:delText xml:space="preserve"> </w:delText>
        </w:r>
      </w:del>
      <w:r w:rsidRPr="00FC2701">
        <w:rPr>
          <w:rFonts w:cs="Arial"/>
          <w:color w:val="auto"/>
          <w:lang w:val="en-GB"/>
        </w:rPr>
        <w:t xml:space="preserve"> any</w:t>
      </w:r>
      <w:del w:id="664" w:author="Antony Johnson [NESO]" w:date="2025-07-09T17:54:00Z" w16du:dateUtc="2025-07-09T16:54:00Z">
        <w:r w:rsidRPr="00FC2701" w:rsidDel="0087445F">
          <w:rPr>
            <w:rFonts w:cs="Arial"/>
            <w:color w:val="auto"/>
            <w:lang w:val="en-GB"/>
          </w:rPr>
          <w:delText xml:space="preserve"> </w:delText>
        </w:r>
      </w:del>
      <w:r w:rsidRPr="00FC2701">
        <w:rPr>
          <w:rFonts w:cs="Arial"/>
          <w:color w:val="auto"/>
          <w:lang w:val="en-GB"/>
        </w:rPr>
        <w:t xml:space="preserve"> requirements for combined </w:t>
      </w:r>
      <w:r w:rsidRPr="00FC2701">
        <w:rPr>
          <w:rFonts w:cs="Arial"/>
          <w:b/>
          <w:color w:val="auto"/>
          <w:lang w:val="en-GB"/>
        </w:rPr>
        <w:t>Frequency</w:t>
      </w:r>
      <w:r w:rsidRPr="00FC2701">
        <w:rPr>
          <w:rFonts w:cs="Arial"/>
          <w:color w:val="auto"/>
          <w:lang w:val="en-GB"/>
        </w:rPr>
        <w:t xml:space="preserve"> and voltage deviations</w:t>
      </w:r>
      <w:del w:id="665" w:author="Antony Johnson [NESO]" w:date="2025-07-09T17:54:00Z" w16du:dateUtc="2025-07-09T16:54:00Z">
        <w:r w:rsidRPr="00FC2701" w:rsidDel="0087445F">
          <w:rPr>
            <w:rFonts w:cs="Arial"/>
            <w:color w:val="auto"/>
            <w:lang w:val="en-GB"/>
          </w:rPr>
          <w:delText xml:space="preserve"> </w:delText>
        </w:r>
      </w:del>
      <w:r w:rsidRPr="00FC2701">
        <w:rPr>
          <w:rFonts w:cs="Arial"/>
          <w:color w:val="auto"/>
          <w:lang w:val="en-GB"/>
        </w:rPr>
        <w:t xml:space="preserve">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ins w:id="666" w:author="Antony Johnson [NESO]" w:date="2025-07-09T17:55:00Z" w16du:dateUtc="2025-07-09T16:55:00Z">
        <w:r w:rsidR="009249DE">
          <w:rPr>
            <w:rFonts w:cs="Arial"/>
            <w:color w:val="auto"/>
            <w:lang w:val="en-GB"/>
          </w:rPr>
          <w:t xml:space="preserve"> </w:t>
        </w:r>
      </w:ins>
      <w:ins w:id="667" w:author="Antony Johnson [NESO]" w:date="2025-07-09T17:56:00Z" w16du:dateUtc="2025-07-09T16:56:00Z">
        <w:r w:rsidR="00D26227" w:rsidRPr="00FF7F5A">
          <w:t xml:space="preserve">or </w:t>
        </w:r>
        <w:r w:rsidR="00D26227" w:rsidRPr="0016774E">
          <w:t xml:space="preserve">unless </w:t>
        </w:r>
        <w:r w:rsidR="00D26227" w:rsidRPr="0016774E">
          <w:rPr>
            <w:b/>
            <w:bCs/>
          </w:rPr>
          <w:t>The Company</w:t>
        </w:r>
        <w:r w:rsidR="00D26227" w:rsidRPr="0016774E">
          <w:t xml:space="preserve"> has agreed to</w:t>
        </w:r>
        <w:r w:rsidR="00D26227">
          <w:t xml:space="preserve"> any </w:t>
        </w:r>
        <w:r w:rsidR="00D26227" w:rsidRPr="0016774E">
          <w:t>rate-of-change</w:t>
        </w:r>
        <w:r w:rsidR="00D26227">
          <w:t xml:space="preserve"> </w:t>
        </w:r>
        <w:r w:rsidR="00D26227" w:rsidRPr="0016774E">
          <w:t>of</w:t>
        </w:r>
        <w:r w:rsidR="00D26227">
          <w:t xml:space="preserve"> </w:t>
        </w:r>
        <w:r w:rsidR="00D26227" w:rsidRPr="0016774E">
          <w:rPr>
            <w:b/>
            <w:bCs/>
          </w:rPr>
          <w:t>Frequency</w:t>
        </w:r>
        <w:r w:rsidR="00D26227" w:rsidRPr="0016774E">
          <w:t xml:space="preserve"> relays which will trip such </w:t>
        </w:r>
        <w:r w:rsidR="00D26227" w:rsidRPr="0016774E">
          <w:rPr>
            <w:b/>
            <w:bCs/>
          </w:rPr>
          <w:t>Generating Unit</w:t>
        </w:r>
        <w:r w:rsidR="00D26227" w:rsidRPr="0016774E">
          <w:t xml:space="preserve">, </w:t>
        </w:r>
        <w:r w:rsidR="00D26227" w:rsidRPr="0016774E">
          <w:rPr>
            <w:b/>
            <w:bCs/>
          </w:rPr>
          <w:t xml:space="preserve">HVDC </w:t>
        </w:r>
        <w:r w:rsidR="00D26227">
          <w:rPr>
            <w:b/>
            <w:bCs/>
          </w:rPr>
          <w:t>System</w:t>
        </w:r>
        <w:r w:rsidR="00D26227" w:rsidRPr="0016774E">
          <w:t xml:space="preserve">, </w:t>
        </w:r>
        <w:r w:rsidR="00D26227" w:rsidRPr="0016774E">
          <w:rPr>
            <w:b/>
            <w:bCs/>
          </w:rPr>
          <w:t xml:space="preserve">OTSDUW Plant </w:t>
        </w:r>
        <w:r w:rsidR="00D26227" w:rsidRPr="00C30E65">
          <w:t>and</w:t>
        </w:r>
        <w:r w:rsidR="00D26227" w:rsidRPr="0016774E">
          <w:rPr>
            <w:b/>
            <w:bCs/>
          </w:rPr>
          <w:t xml:space="preserve"> Apparatus</w:t>
        </w:r>
        <w:r w:rsidR="00D26227" w:rsidRPr="0016774E">
          <w:t xml:space="preserve">, </w:t>
        </w:r>
        <w:r w:rsidR="00D26227" w:rsidRPr="0016774E">
          <w:rPr>
            <w:b/>
            <w:bCs/>
          </w:rPr>
          <w:t>Power Park Module</w:t>
        </w:r>
        <w:r w:rsidR="00D26227" w:rsidRPr="0016774E">
          <w:t xml:space="preserve"> and any constituent element within this </w:t>
        </w:r>
        <w:r w:rsidR="00D26227" w:rsidRPr="0016774E">
          <w:rPr>
            <w:b/>
            <w:bCs/>
          </w:rPr>
          <w:t>Frequency</w:t>
        </w:r>
        <w:r w:rsidR="00D26227" w:rsidRPr="0016774E">
          <w:t xml:space="preserve"> range, under the </w:t>
        </w:r>
        <w:r w:rsidR="00D26227" w:rsidRPr="0016774E">
          <w:rPr>
            <w:b/>
            <w:bCs/>
          </w:rPr>
          <w:t>Bilateral Agreement</w:t>
        </w:r>
      </w:ins>
      <w:r w:rsidRPr="00FC2701">
        <w:rPr>
          <w:rFonts w:cs="Arial"/>
          <w:color w:val="auto"/>
          <w:lang w:val="en-GB"/>
        </w:rPr>
        <w:t>.</w:t>
      </w:r>
      <w:del w:id="668" w:author="Antony Johnson [NESO]" w:date="2025-07-09T17:57:00Z" w16du:dateUtc="2025-07-09T16:57:00Z">
        <w:r w:rsidRPr="00FC2701" w:rsidDel="00BB2DA9">
          <w:rPr>
            <w:rFonts w:cs="Arial"/>
            <w:strike/>
            <w:color w:val="auto"/>
            <w:lang w:val="en-GB"/>
          </w:rPr>
          <w:delText xml:space="preserve"> </w:delText>
        </w:r>
      </w:del>
      <w:r w:rsidRPr="00FC2701">
        <w:rPr>
          <w:rFonts w:cs="Arial"/>
          <w:color w:val="auto"/>
          <w:lang w:val="en-GB"/>
        </w:rPr>
        <w:t xml:space="preserve"> </w:t>
      </w:r>
      <w:ins w:id="669" w:author="Antony Johnson [NESO]" w:date="2025-07-09T17:57:00Z" w16du:dateUtc="2025-07-09T16:57:00Z">
        <w:r w:rsidR="00BB2DA9">
          <w:rPr>
            <w:rFonts w:cs="Arial"/>
            <w:color w:val="auto"/>
            <w:lang w:val="en-GB"/>
          </w:rPr>
          <w:t xml:space="preserve"> </w:t>
        </w:r>
      </w:ins>
      <w:r w:rsidRPr="00FC2701">
        <w:rPr>
          <w:rFonts w:cs="Arial"/>
          <w:color w:val="auto"/>
          <w:lang w:val="en-GB"/>
        </w:rPr>
        <w:t xml:space="preserve">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7BC67C9"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w:t>
      </w:r>
      <w:ins w:id="670" w:author="Antony Johnson [NESO]" w:date="2025-07-09T17:58:00Z" w16du:dateUtc="2025-07-09T16:58:00Z">
        <w:r w:rsidR="00C26BC4">
          <w:rPr>
            <w:rFonts w:cs="Arial"/>
          </w:rPr>
          <w:t>s</w:t>
        </w:r>
        <w:r w:rsidR="00C26BC4" w:rsidRPr="00C26BC4">
          <w:rPr>
            <w:rFonts w:cs="Arial"/>
            <w:vertAlign w:val="superscript"/>
            <w:rPrChange w:id="671" w:author="Antony Johnson [NESO]" w:date="2025-07-09T17:58:00Z" w16du:dateUtc="2025-07-09T16:58:00Z">
              <w:rPr>
                <w:rFonts w:cs="Arial"/>
              </w:rPr>
            </w:rPrChange>
          </w:rPr>
          <w:t>-1</w:t>
        </w:r>
      </w:ins>
      <w:del w:id="672" w:author="Antony Johnson [NESO]" w:date="2025-07-09T17:58:00Z" w16du:dateUtc="2025-07-09T16:58:00Z">
        <w:r w:rsidR="00837D53" w:rsidRPr="00FC2701" w:rsidDel="00C26BC4">
          <w:rPr>
            <w:rFonts w:cs="Arial"/>
          </w:rPr>
          <w:delText xml:space="preserve"> per second</w:delText>
        </w:r>
      </w:del>
      <w:r w:rsidR="00837D53" w:rsidRPr="00FC2701">
        <w:rPr>
          <w:rFonts w:cs="Arial"/>
        </w:rPr>
        <w:t xml:space="preserve"> as measured over a rolling 500 m</w:t>
      </w:r>
      <w:del w:id="673" w:author="Antony Johnson [NESO]" w:date="2025-07-09T17:59:00Z" w16du:dateUtc="2025-07-09T16:59:00Z">
        <w:r w:rsidR="00837D53" w:rsidRPr="00FC2701" w:rsidDel="00F55034">
          <w:rPr>
            <w:rFonts w:cs="Arial"/>
          </w:rPr>
          <w:delText>illisecond</w:delText>
        </w:r>
      </w:del>
      <w:r w:rsidR="00837D53" w:rsidRPr="00FC2701">
        <w:rPr>
          <w:rFonts w:cs="Arial"/>
        </w:rPr>
        <w:t>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1 Hz</w:t>
      </w:r>
      <w:ins w:id="674" w:author="Antony Johnson [NESO]" w:date="2025-07-09T17:58:00Z" w16du:dateUtc="2025-07-09T16:58:00Z">
        <w:r w:rsidR="000C5CB9">
          <w:rPr>
            <w:rFonts w:cs="Arial"/>
          </w:rPr>
          <w:t>s</w:t>
        </w:r>
        <w:r w:rsidR="000C5CB9" w:rsidRPr="000C5CB9">
          <w:rPr>
            <w:rFonts w:cs="Arial"/>
            <w:vertAlign w:val="superscript"/>
            <w:rPrChange w:id="675" w:author="Antony Johnson [NESO]" w:date="2025-07-09T17:59:00Z" w16du:dateUtc="2025-07-09T16:59:00Z">
              <w:rPr>
                <w:rFonts w:cs="Arial"/>
              </w:rPr>
            </w:rPrChange>
          </w:rPr>
          <w:t>-1</w:t>
        </w:r>
      </w:ins>
      <w:del w:id="676" w:author="Antony Johnson [NESO]" w:date="2025-07-09T17:59:00Z" w16du:dateUtc="2025-07-09T16:59:00Z">
        <w:r w:rsidRPr="00FC2701" w:rsidDel="000C5CB9">
          <w:rPr>
            <w:rFonts w:cs="Arial"/>
          </w:rPr>
          <w:delText xml:space="preserve"> per second</w:delText>
        </w:r>
      </w:del>
      <w:r w:rsidRPr="00FC2701">
        <w:rPr>
          <w:rFonts w:cs="Arial"/>
        </w:rPr>
        <w:t xml:space="preserve"> as measured over a rolling 500 m</w:t>
      </w:r>
      <w:del w:id="677" w:author="Antony Johnson [NESO]" w:date="2025-07-09T17:59:00Z" w16du:dateUtc="2025-07-09T16:59:00Z">
        <w:r w:rsidRPr="00FC2701" w:rsidDel="00F55034">
          <w:rPr>
            <w:rFonts w:cs="Arial"/>
          </w:rPr>
          <w:delText>illisecond</w:delText>
        </w:r>
      </w:del>
      <w:r w:rsidRPr="00FC2701">
        <w:rPr>
          <w:rFonts w:cs="Arial"/>
        </w:rPr>
        <w:t xml:space="preserve">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w:t>
      </w:r>
      <w:ins w:id="678" w:author="Antony Johnson [NESO]" w:date="2025-07-09T18:00:00Z" w16du:dateUtc="2025-07-09T17:00:00Z">
        <w:r w:rsidR="005A2D04">
          <w:rPr>
            <w:rFonts w:cs="Arial"/>
          </w:rPr>
          <w:t>s</w:t>
        </w:r>
        <w:r w:rsidR="005A2D04" w:rsidRPr="005A2D04">
          <w:rPr>
            <w:rFonts w:cs="Arial"/>
            <w:vertAlign w:val="superscript"/>
            <w:rPrChange w:id="679" w:author="Antony Johnson [NESO]" w:date="2025-07-09T18:00:00Z" w16du:dateUtc="2025-07-09T17:00:00Z">
              <w:rPr>
                <w:rFonts w:cs="Arial"/>
              </w:rPr>
            </w:rPrChange>
          </w:rPr>
          <w:t>-1</w:t>
        </w:r>
      </w:ins>
      <w:del w:id="680" w:author="Antony Johnson [NESO]" w:date="2025-07-09T18:00:00Z" w16du:dateUtc="2025-07-09T17:00:00Z">
        <w:r w:rsidRPr="00FC2701" w:rsidDel="005A2D04">
          <w:rPr>
            <w:rFonts w:cs="Arial"/>
          </w:rPr>
          <w:delText xml:space="preserve"> per second</w:delText>
        </w:r>
      </w:del>
      <w:r w:rsidR="00C307A7" w:rsidRPr="00FC2701">
        <w:rPr>
          <w:rFonts w:cs="Arial"/>
        </w:rPr>
        <w:t xml:space="preserve"> (or 2Hz</w:t>
      </w:r>
      <w:del w:id="681" w:author="Antony Johnson [NESO]" w:date="2025-07-09T18:00:00Z" w16du:dateUtc="2025-07-09T17:00:00Z">
        <w:r w:rsidR="00C307A7" w:rsidRPr="00FC2701" w:rsidDel="005A2D04">
          <w:rPr>
            <w:rFonts w:cs="Arial"/>
          </w:rPr>
          <w:delText>/</w:delText>
        </w:r>
      </w:del>
      <w:r w:rsidR="00C307A7" w:rsidRPr="00FC2701">
        <w:rPr>
          <w:rFonts w:cs="Arial"/>
        </w:rPr>
        <w:t>s</w:t>
      </w:r>
      <w:ins w:id="682" w:author="Antony Johnson [NESO]" w:date="2025-07-09T18:00:00Z" w16du:dateUtc="2025-07-09T17:00:00Z">
        <w:r w:rsidR="005A2D04" w:rsidRPr="005A2D04">
          <w:rPr>
            <w:rFonts w:cs="Arial"/>
            <w:vertAlign w:val="superscript"/>
            <w:rPrChange w:id="683" w:author="Antony Johnson [NESO]" w:date="2025-07-09T18:00:00Z" w16du:dateUtc="2025-07-09T17:00:00Z">
              <w:rPr>
                <w:rFonts w:cs="Arial"/>
              </w:rPr>
            </w:rPrChange>
          </w:rPr>
          <w:t>-1</w:t>
        </w:r>
      </w:ins>
      <w:r w:rsidR="00C307A7" w:rsidRPr="00FC2701">
        <w:rPr>
          <w:rFonts w:cs="Arial"/>
        </w:rPr>
        <w:t xml:space="preserve">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w:t>
      </w:r>
      <w:del w:id="684" w:author="Antony Johnson [NESO]" w:date="2025-07-09T18:01:00Z" w16du:dateUtc="2025-07-09T17:01:00Z">
        <w:r w:rsidRPr="00FC2701" w:rsidDel="00B460E4">
          <w:rPr>
            <w:rFonts w:cs="Arial"/>
          </w:rPr>
          <w:delText xml:space="preserve">For the avoidance of doubt, this requirement relates to the capabilities of </w:delText>
        </w:r>
        <w:r w:rsidRPr="00FC2701" w:rsidDel="00B460E4">
          <w:rPr>
            <w:rFonts w:cs="Arial"/>
            <w:b/>
            <w:bCs/>
          </w:rPr>
          <w:delText xml:space="preserve">Power Generating Modules </w:delText>
        </w:r>
        <w:r w:rsidRPr="00FC2701" w:rsidDel="00B460E4">
          <w:rPr>
            <w:rFonts w:cs="Arial"/>
          </w:rPr>
          <w:delText xml:space="preserve">only and does not impose the need for </w:delText>
        </w:r>
        <w:r w:rsidRPr="00FC2701" w:rsidDel="00B460E4">
          <w:rPr>
            <w:rFonts w:cs="Arial"/>
            <w:bCs/>
          </w:rPr>
          <w:delText>rate of change of</w:delText>
        </w:r>
        <w:r w:rsidRPr="00FC2701" w:rsidDel="00B460E4">
          <w:rPr>
            <w:rFonts w:cs="Arial"/>
            <w:b/>
            <w:bCs/>
          </w:rPr>
          <w:delText xml:space="preserve"> Frequency </w:delText>
        </w:r>
        <w:r w:rsidRPr="00FC2701" w:rsidDel="00B460E4">
          <w:rPr>
            <w:rFonts w:cs="Arial"/>
          </w:rPr>
          <w:delText>protection nor does it impose a specific setting for anti-islanding or loss-of-mains protection relays.</w:delText>
        </w:r>
      </w:del>
    </w:p>
    <w:p w14:paraId="7AFF104C" w14:textId="77777777" w:rsidR="000A6748" w:rsidRPr="00FC2701" w:rsidRDefault="000A6748" w:rsidP="000A6748">
      <w:pPr>
        <w:ind w:left="1418" w:hanging="1418"/>
        <w:jc w:val="both"/>
        <w:rPr>
          <w:rFonts w:cs="Arial"/>
        </w:rPr>
      </w:pPr>
    </w:p>
    <w:p w14:paraId="26212474" w14:textId="762A23C9" w:rsidR="000A6748" w:rsidRPr="00FC2701" w:rsidRDefault="000A6748">
      <w:pPr>
        <w:keepNext/>
        <w:keepLines/>
        <w:suppressAutoHyphens/>
        <w:ind w:left="1418" w:hanging="1418"/>
        <w:jc w:val="both"/>
        <w:rPr>
          <w:rFonts w:cs="Arial"/>
        </w:rPr>
        <w:pPrChange w:id="685" w:author="Claire Newton [NESO]" w:date="2025-07-11T08:21:00Z" w16du:dateUtc="2025-07-11T07:21:00Z">
          <w:pPr>
            <w:ind w:left="1418" w:hanging="1418"/>
            <w:jc w:val="both"/>
          </w:pPr>
        </w:pPrChange>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up to and including ±2.5Hz</w:t>
      </w:r>
      <w:ins w:id="686" w:author="Antony Johnson [NESO]" w:date="2025-07-09T18:01:00Z" w16du:dateUtc="2025-07-09T17:01:00Z">
        <w:r w:rsidR="00E00365">
          <w:rPr>
            <w:rFonts w:cs="Arial"/>
          </w:rPr>
          <w:t>s</w:t>
        </w:r>
        <w:r w:rsidR="00E00365" w:rsidRPr="00E00365">
          <w:rPr>
            <w:rFonts w:cs="Arial"/>
            <w:vertAlign w:val="superscript"/>
            <w:rPrChange w:id="687" w:author="Antony Johnson [NESO]" w:date="2025-07-09T18:02:00Z" w16du:dateUtc="2025-07-09T17:02:00Z">
              <w:rPr>
                <w:rFonts w:cs="Arial"/>
              </w:rPr>
            </w:rPrChange>
          </w:rPr>
          <w:t>-1</w:t>
        </w:r>
      </w:ins>
      <w:del w:id="688" w:author="Antony Johnson [NESO]" w:date="2025-07-09T18:02:00Z" w16du:dateUtc="2025-07-09T17:02:00Z">
        <w:r w:rsidRPr="00FC2701" w:rsidDel="00E00365">
          <w:rPr>
            <w:rFonts w:cs="Arial"/>
          </w:rPr>
          <w:delText xml:space="preserve"> per second</w:delText>
        </w:r>
      </w:del>
      <w:r w:rsidRPr="00FC2701">
        <w:rPr>
          <w:rFonts w:cs="Arial"/>
        </w:rPr>
        <w:t xml:space="preserve"> as measured over the previous 1 s</w:t>
      </w:r>
      <w:del w:id="689" w:author="Antony Johnson [NESO]" w:date="2025-07-09T18:02:00Z" w16du:dateUtc="2025-07-09T17:02:00Z">
        <w:r w:rsidRPr="00FC2701" w:rsidDel="00981619">
          <w:rPr>
            <w:rFonts w:cs="Arial"/>
          </w:rPr>
          <w:delText>econd</w:delText>
        </w:r>
      </w:del>
      <w:r w:rsidRPr="00FC2701">
        <w:rPr>
          <w:rFonts w:cs="Arial"/>
        </w:rPr>
        <w:t xml:space="preserve">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w:t>
      </w:r>
      <w:r w:rsidRPr="00B62DE6">
        <w:rPr>
          <w:rFonts w:cs="Arial"/>
        </w:rPr>
        <w:t>±</w:t>
      </w:r>
      <w:ins w:id="690" w:author="Antony Johnson [NESO]" w:date="2025-07-14T17:36:00Z" w16du:dateUtc="2025-07-14T16:36:00Z">
        <w:r w:rsidR="009A051F">
          <w:rPr>
            <w:rFonts w:cs="Arial"/>
          </w:rPr>
          <w:t xml:space="preserve"> </w:t>
        </w:r>
      </w:ins>
      <w:r w:rsidRPr="00B62DE6">
        <w:rPr>
          <w:rFonts w:cs="Arial"/>
        </w:rPr>
        <w:t>2.5 Hz</w:t>
      </w:r>
      <w:ins w:id="691" w:author="Antony Johnson [NESO]" w:date="2025-07-09T18:03:00Z" w16du:dateUtc="2025-07-09T17:03:00Z">
        <w:r w:rsidR="005770ED" w:rsidRPr="00B62DE6">
          <w:rPr>
            <w:rFonts w:cs="Arial"/>
          </w:rPr>
          <w:t>s</w:t>
        </w:r>
      </w:ins>
      <w:ins w:id="692" w:author="Antony Johnson [NESO]" w:date="2025-07-14T17:34:00Z" w16du:dateUtc="2025-07-14T16:34:00Z">
        <w:r w:rsidR="00B62DE6">
          <w:rPr>
            <w:rFonts w:cs="Arial"/>
            <w:vertAlign w:val="superscript"/>
          </w:rPr>
          <w:t>-</w:t>
        </w:r>
      </w:ins>
      <w:ins w:id="693" w:author="Claire Newton [NESO]" w:date="2025-07-11T08:21:00Z" w16du:dateUtc="2025-07-11T07:21:00Z">
        <w:del w:id="694" w:author="Antony Johnson [NESO]" w:date="2025-07-14T17:34:00Z" w16du:dateUtc="2025-07-14T16:34:00Z">
          <w:r w:rsidR="00E075FC" w:rsidRPr="00B62DE6" w:rsidDel="00B62DE6">
            <w:rPr>
              <w:rFonts w:cs="Arial"/>
              <w:vertAlign w:val="superscript"/>
            </w:rPr>
            <w:delText>-</w:delText>
          </w:r>
        </w:del>
      </w:ins>
      <w:ins w:id="695" w:author="Antony Johnson [NESO]" w:date="2025-07-09T18:03:00Z" w16du:dateUtc="2025-07-09T17:03:00Z">
        <w:r w:rsidR="005770ED" w:rsidRPr="00B62DE6">
          <w:rPr>
            <w:rFonts w:cs="Arial"/>
            <w:vertAlign w:val="superscript"/>
            <w:rPrChange w:id="696" w:author="Antony Johnson [NESO]" w:date="2025-07-14T17:34:00Z" w16du:dateUtc="2025-07-14T16:34:00Z">
              <w:rPr>
                <w:rFonts w:cs="Arial"/>
              </w:rPr>
            </w:rPrChange>
          </w:rPr>
          <w:t>1</w:t>
        </w:r>
      </w:ins>
      <w:del w:id="697" w:author="Antony Johnson [NESO]" w:date="2025-07-09T18:03:00Z" w16du:dateUtc="2025-07-09T17:03:00Z">
        <w:r w:rsidRPr="00B62DE6" w:rsidDel="005770ED">
          <w:rPr>
            <w:rFonts w:cs="Arial"/>
          </w:rPr>
          <w:delText xml:space="preserve"> per second</w:delText>
        </w:r>
      </w:del>
      <w:r w:rsidRPr="00FC2701">
        <w:rPr>
          <w:rFonts w:cs="Arial"/>
        </w:rPr>
        <w:t xml:space="preserve"> for short periods, and in these cases, the requirements under ECC.6.3.15 (fault ride through) supersedes this clause. </w:t>
      </w:r>
      <w:del w:id="698" w:author="Antony Johnson [NESO]" w:date="2025-07-09T18:01:00Z" w16du:dateUtc="2025-07-09T17:01:00Z">
        <w:r w:rsidRPr="00FC2701" w:rsidDel="002F78EA">
          <w:rPr>
            <w:rFonts w:cs="Arial"/>
          </w:rPr>
          <w:delText xml:space="preserve">For the avoidance of doubt, this requirement relates to the capabilities of </w:delText>
        </w:r>
        <w:r w:rsidRPr="00FC2701" w:rsidDel="002F78EA">
          <w:rPr>
            <w:rFonts w:cs="Arial"/>
            <w:b/>
          </w:rPr>
          <w:delText>HV</w:delText>
        </w:r>
        <w:r w:rsidRPr="00FC2701" w:rsidDel="002F78EA">
          <w:rPr>
            <w:rFonts w:cs="Arial"/>
            <w:b/>
            <w:bCs/>
          </w:rPr>
          <w:delText xml:space="preserve">DC Systems  </w:delText>
        </w:r>
        <w:r w:rsidRPr="00FC2701" w:rsidDel="002F78EA">
          <w:rPr>
            <w:rFonts w:cs="Arial"/>
            <w:bCs/>
          </w:rPr>
          <w:delText>and</w:delText>
        </w:r>
        <w:r w:rsidRPr="00FC2701" w:rsidDel="002F78EA">
          <w:rPr>
            <w:rFonts w:cs="Arial"/>
            <w:b/>
            <w:bCs/>
          </w:rPr>
          <w:delText xml:space="preserve"> Remote End HVDC Converter Stations </w:delText>
        </w:r>
        <w:r w:rsidRPr="00FC2701" w:rsidDel="002F78EA">
          <w:rPr>
            <w:rFonts w:cs="Arial"/>
          </w:rPr>
          <w:delText xml:space="preserve">only and does not impose the need for </w:delText>
        </w:r>
        <w:r w:rsidRPr="00FC2701" w:rsidDel="002F78EA">
          <w:rPr>
            <w:rFonts w:cs="Arial"/>
            <w:bCs/>
          </w:rPr>
          <w:delText xml:space="preserve">rate of change of </w:delText>
        </w:r>
        <w:r w:rsidRPr="00FC2701" w:rsidDel="002F78EA">
          <w:rPr>
            <w:rFonts w:cs="Arial"/>
            <w:b/>
            <w:bCs/>
          </w:rPr>
          <w:delText xml:space="preserve">Frequency </w:delText>
        </w:r>
        <w:r w:rsidRPr="00FC2701" w:rsidDel="002F78EA">
          <w:rPr>
            <w:rFonts w:cs="Arial"/>
          </w:rPr>
          <w:delText>protection nor does it impose a specific setting for anti-islanding or loss-of-mains protection relays.</w:delText>
        </w:r>
      </w:del>
    </w:p>
    <w:p w14:paraId="60803EE5" w14:textId="77777777" w:rsidR="000A6748" w:rsidRPr="00FC2701" w:rsidRDefault="000A6748" w:rsidP="000A6748">
      <w:pPr>
        <w:ind w:left="1418" w:hanging="1418"/>
        <w:jc w:val="both"/>
        <w:rPr>
          <w:rFonts w:cs="Arial"/>
        </w:rPr>
      </w:pPr>
    </w:p>
    <w:p w14:paraId="32F9BF58" w14:textId="10E4334B"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System</w:t>
      </w:r>
      <w:r w:rsidRPr="00E85D4E">
        <w:rPr>
          <w:rFonts w:cs="Arial"/>
          <w:rPrChange w:id="699" w:author="Antony Johnson [NESO]" w:date="2025-07-09T18:04:00Z" w16du:dateUtc="2025-07-09T17:04:00Z">
            <w:rPr>
              <w:rFonts w:cs="Arial"/>
              <w:b/>
              <w:bCs/>
            </w:rPr>
          </w:rPrChange>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up to and including ±2.0</w:t>
      </w:r>
      <w:ins w:id="700" w:author="Claire Newton [NESO]" w:date="2025-07-11T08:22:00Z" w16du:dateUtc="2025-07-11T07:22:00Z">
        <w:r w:rsidR="002F60DF">
          <w:rPr>
            <w:rFonts w:cs="Arial"/>
          </w:rPr>
          <w:t> </w:t>
        </w:r>
      </w:ins>
      <w:r w:rsidRPr="00FC2701">
        <w:rPr>
          <w:rFonts w:cs="Arial"/>
        </w:rPr>
        <w:t>Hz</w:t>
      </w:r>
      <w:ins w:id="701" w:author="Antony Johnson [NESO]" w:date="2025-07-09T18:04:00Z" w16du:dateUtc="2025-07-09T17:04:00Z">
        <w:r w:rsidR="00E85D4E">
          <w:rPr>
            <w:rFonts w:cs="Arial"/>
          </w:rPr>
          <w:t>s</w:t>
        </w:r>
        <w:r w:rsidR="00E85D4E" w:rsidRPr="00E85D4E">
          <w:rPr>
            <w:rFonts w:cs="Arial"/>
            <w:vertAlign w:val="superscript"/>
            <w:rPrChange w:id="702" w:author="Antony Johnson [NESO]" w:date="2025-07-09T18:04:00Z" w16du:dateUtc="2025-07-09T17:04:00Z">
              <w:rPr>
                <w:rFonts w:cs="Arial"/>
              </w:rPr>
            </w:rPrChange>
          </w:rPr>
          <w:t>-1</w:t>
        </w:r>
      </w:ins>
      <w:r w:rsidRPr="00FC2701">
        <w:rPr>
          <w:rFonts w:cs="Arial"/>
        </w:rPr>
        <w:t xml:space="preserve"> </w:t>
      </w:r>
      <w:del w:id="703" w:author="Antony Johnson [NESO]" w:date="2025-07-09T18:05:00Z" w16du:dateUtc="2025-07-09T17:05:00Z">
        <w:r w:rsidRPr="00FC2701" w:rsidDel="00E85D4E">
          <w:rPr>
            <w:rFonts w:cs="Arial"/>
          </w:rPr>
          <w:delText>per seco</w:delText>
        </w:r>
      </w:del>
      <w:del w:id="704" w:author="Antony Johnson [NESO]" w:date="2025-07-09T18:04:00Z" w16du:dateUtc="2025-07-09T17:04:00Z">
        <w:r w:rsidRPr="00FC2701" w:rsidDel="00E85D4E">
          <w:rPr>
            <w:rFonts w:cs="Arial"/>
          </w:rPr>
          <w:delText>nd</w:delText>
        </w:r>
      </w:del>
      <w:r w:rsidRPr="00FC2701">
        <w:rPr>
          <w:rFonts w:cs="Arial"/>
        </w:rPr>
        <w:t xml:space="preserve"> as measured over the previous 1 s</w:t>
      </w:r>
      <w:del w:id="705" w:author="Antony Johnson [NESO]" w:date="2025-07-09T18:05:00Z" w16du:dateUtc="2025-07-09T17:05:00Z">
        <w:r w:rsidRPr="00FC2701" w:rsidDel="00DF0E3E">
          <w:rPr>
            <w:rFonts w:cs="Arial"/>
          </w:rPr>
          <w:delText>econd</w:delText>
        </w:r>
      </w:del>
      <w:r w:rsidRPr="00FC2701">
        <w:rPr>
          <w:rFonts w:cs="Arial"/>
        </w:rPr>
        <w:t xml:space="preserve">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±2.0 Hz</w:t>
      </w:r>
      <w:ins w:id="706" w:author="Antony Johnson [NESO]" w:date="2025-07-09T18:05:00Z" w16du:dateUtc="2025-07-09T17:05:00Z">
        <w:r w:rsidR="00DF0E3E">
          <w:rPr>
            <w:rFonts w:cs="Arial"/>
          </w:rPr>
          <w:t>s</w:t>
        </w:r>
        <w:r w:rsidR="00DF0E3E" w:rsidRPr="00DF0E3E">
          <w:rPr>
            <w:rFonts w:cs="Arial"/>
            <w:vertAlign w:val="superscript"/>
            <w:rPrChange w:id="707" w:author="Antony Johnson [NESO]" w:date="2025-07-09T18:05:00Z" w16du:dateUtc="2025-07-09T17:05:00Z">
              <w:rPr>
                <w:rFonts w:cs="Arial"/>
              </w:rPr>
            </w:rPrChange>
          </w:rPr>
          <w:t>-1</w:t>
        </w:r>
      </w:ins>
      <w:r w:rsidRPr="00FC2701">
        <w:rPr>
          <w:rFonts w:cs="Arial"/>
        </w:rPr>
        <w:t xml:space="preserve"> </w:t>
      </w:r>
      <w:del w:id="708" w:author="Antony Johnson [NESO]" w:date="2025-07-09T18:05:00Z" w16du:dateUtc="2025-07-09T17:05:00Z">
        <w:r w:rsidRPr="00FC2701" w:rsidDel="00DF0E3E">
          <w:rPr>
            <w:rFonts w:cs="Arial"/>
          </w:rPr>
          <w:delText xml:space="preserve">per second </w:delText>
        </w:r>
      </w:del>
      <w:r w:rsidRPr="00FC2701">
        <w:rPr>
          <w:rFonts w:cs="Arial"/>
        </w:rPr>
        <w:t xml:space="preserve">for short periods, and in these cases, the requirements under ECC.6.3.15 (fault ride through) supersedes this clause. </w:t>
      </w:r>
      <w:del w:id="709" w:author="Antony Johnson [NESO]" w:date="2025-07-09T18:14:00Z" w16du:dateUtc="2025-07-09T17:14:00Z">
        <w:r w:rsidRPr="00FC2701" w:rsidDel="00AD2589">
          <w:rPr>
            <w:rFonts w:cs="Arial"/>
          </w:rPr>
          <w:delText xml:space="preserve">For the avoidance of doubt, this requirement relates to the capabilities of </w:delText>
        </w:r>
        <w:r w:rsidRPr="00FC2701" w:rsidDel="00AD2589">
          <w:rPr>
            <w:rFonts w:cs="Arial"/>
            <w:b/>
          </w:rPr>
          <w:delText>DC Connected Power Park Modules</w:delText>
        </w:r>
        <w:r w:rsidRPr="00FC2701" w:rsidDel="00AD2589">
          <w:rPr>
            <w:rFonts w:cs="Arial"/>
          </w:rPr>
          <w:delText xml:space="preserve"> only and does not impose the need for </w:delText>
        </w:r>
        <w:r w:rsidRPr="00FC2701" w:rsidDel="00AD2589">
          <w:rPr>
            <w:rFonts w:cs="Arial"/>
            <w:bCs/>
          </w:rPr>
          <w:delText>rate of change of</w:delText>
        </w:r>
        <w:r w:rsidRPr="00FC2701" w:rsidDel="00AD2589">
          <w:rPr>
            <w:rFonts w:cs="Arial"/>
            <w:b/>
            <w:bCs/>
          </w:rPr>
          <w:delText xml:space="preserve"> Frequency </w:delText>
        </w:r>
        <w:r w:rsidRPr="00FC2701" w:rsidDel="00AD2589">
          <w:rPr>
            <w:rFonts w:cs="Arial"/>
          </w:rPr>
          <w:delText>protection nor does it impose a specific setting for anti-islanding or loss-of-mains protection relays.</w:delText>
        </w:r>
      </w:del>
    </w:p>
    <w:p w14:paraId="322E58E1" w14:textId="77777777" w:rsidR="003E1681" w:rsidRPr="00FC2701" w:rsidRDefault="003E1681" w:rsidP="003E1681">
      <w:pPr>
        <w:ind w:left="1418" w:hanging="1418"/>
        <w:jc w:val="both"/>
        <w:rPr>
          <w:rFonts w:cs="Arial"/>
        </w:rPr>
      </w:pPr>
    </w:p>
    <w:p w14:paraId="37147546" w14:textId="0AAE3C17"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w:t>
      </w:r>
      <w:ins w:id="710" w:author="Antony Johnson [NESO]" w:date="2025-07-09T18:15:00Z" w16du:dateUtc="2025-07-09T17:15:00Z">
        <w:r w:rsidR="00CF0D39">
          <w:rPr>
            <w:rFonts w:cs="Arial"/>
            <w:color w:val="auto"/>
            <w:lang w:val="en-GB"/>
          </w:rPr>
          <w:t xml:space="preserve"> </w:t>
        </w:r>
      </w:ins>
      <w:r w:rsidRPr="00FC2701">
        <w:rPr>
          <w:rFonts w:cs="Arial"/>
          <w:color w:val="auto"/>
          <w:lang w:val="en-GB"/>
        </w:rPr>
        <w:t>Hz or fall to 47</w:t>
      </w:r>
      <w:ins w:id="711" w:author="Antony Johnson [NESO]" w:date="2025-07-09T18:15:00Z" w16du:dateUtc="2025-07-09T17:15:00Z">
        <w:r w:rsidR="00CF0D39">
          <w:rPr>
            <w:rFonts w:cs="Arial"/>
            <w:color w:val="auto"/>
            <w:lang w:val="en-GB"/>
          </w:rPr>
          <w:t xml:space="preserve"> </w:t>
        </w:r>
      </w:ins>
      <w:r w:rsidRPr="00FC2701">
        <w:rPr>
          <w:rFonts w:cs="Arial"/>
          <w:color w:val="auto"/>
          <w:lang w:val="en-GB"/>
        </w:rPr>
        <w:t xml:space="preserve">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del w:id="712" w:author="Antony Johnson [NESO]" w:date="2025-07-09T18:15:00Z" w16du:dateUtc="2025-07-09T17:15:00Z">
        <w:r w:rsidRPr="00FC2701" w:rsidDel="008E0B95">
          <w:rPr>
            <w:rFonts w:cs="Arial"/>
            <w:color w:val="auto"/>
            <w:lang w:val="en-GB"/>
          </w:rPr>
          <w:delText xml:space="preserve"> </w:delText>
        </w:r>
      </w:del>
      <w:r w:rsidRPr="00FC2701">
        <w:rPr>
          <w:rFonts w:cs="Arial"/>
          <w:color w:val="auto"/>
          <w:lang w:val="en-GB"/>
        </w:rPr>
        <w:t xml:space="preserve">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ins w:id="713" w:author="Antony Johnson [NESO]" w:date="2025-07-09T18:15:00Z" w16du:dateUtc="2025-07-09T17:15:00Z">
        <w:r w:rsidR="008E0B95">
          <w:rPr>
            <w:rFonts w:cs="Arial"/>
            <w:color w:val="auto"/>
            <w:lang w:val="en-GB"/>
          </w:rPr>
          <w:t xml:space="preserve"> </w:t>
        </w:r>
      </w:ins>
      <w:ins w:id="714" w:author="Antony Johnson [NESO]" w:date="2025-07-09T18:17:00Z" w16du:dateUtc="2025-07-09T17:17:00Z">
        <w:r w:rsidR="001D730D" w:rsidRPr="00FF7F5A">
          <w:t xml:space="preserve">or </w:t>
        </w:r>
        <w:r w:rsidR="001D730D" w:rsidRPr="008E22FD">
          <w:t xml:space="preserve">unless </w:t>
        </w:r>
        <w:r w:rsidR="001D730D" w:rsidRPr="008E22FD">
          <w:rPr>
            <w:b/>
            <w:bCs/>
          </w:rPr>
          <w:t>The Company</w:t>
        </w:r>
        <w:r w:rsidR="001D730D" w:rsidRPr="008E22FD">
          <w:t xml:space="preserve"> has </w:t>
        </w:r>
        <w:r w:rsidR="001D730D" w:rsidRPr="00AF3389">
          <w:t xml:space="preserve">agreed to any </w:t>
        </w:r>
        <w:r w:rsidR="001D730D" w:rsidRPr="008E22FD">
          <w:t>rate-of-change</w:t>
        </w:r>
        <w:r w:rsidR="001D730D">
          <w:t xml:space="preserve"> </w:t>
        </w:r>
        <w:r w:rsidR="001D730D" w:rsidRPr="008E22FD">
          <w:t>of</w:t>
        </w:r>
        <w:r w:rsidR="001D730D">
          <w:t xml:space="preserve"> </w:t>
        </w:r>
        <w:r w:rsidR="001D730D" w:rsidRPr="008E22FD">
          <w:rPr>
            <w:b/>
            <w:bCs/>
          </w:rPr>
          <w:t>Frequency</w:t>
        </w:r>
        <w:r w:rsidR="001D730D" w:rsidRPr="008E22FD">
          <w:t xml:space="preserve"> relays which will trip such </w:t>
        </w:r>
        <w:r w:rsidR="001D730D" w:rsidRPr="008E22FD">
          <w:rPr>
            <w:b/>
            <w:bCs/>
          </w:rPr>
          <w:t>Generating Unit</w:t>
        </w:r>
        <w:r w:rsidR="001D730D" w:rsidRPr="008E22FD">
          <w:t xml:space="preserve">, </w:t>
        </w:r>
        <w:r w:rsidR="001D730D" w:rsidRPr="008E22FD">
          <w:rPr>
            <w:b/>
            <w:bCs/>
          </w:rPr>
          <w:t xml:space="preserve">HVDC </w:t>
        </w:r>
        <w:r w:rsidR="001D730D">
          <w:rPr>
            <w:b/>
            <w:bCs/>
          </w:rPr>
          <w:t>System</w:t>
        </w:r>
        <w:r w:rsidR="001D730D" w:rsidRPr="008E22FD">
          <w:t xml:space="preserve">, </w:t>
        </w:r>
        <w:r w:rsidR="001D730D" w:rsidRPr="008E22FD">
          <w:rPr>
            <w:b/>
            <w:bCs/>
          </w:rPr>
          <w:t xml:space="preserve">OTSDUW Plant </w:t>
        </w:r>
        <w:r w:rsidR="001D730D" w:rsidRPr="00CC30D6">
          <w:t>and</w:t>
        </w:r>
        <w:r w:rsidR="001D730D" w:rsidRPr="008E22FD">
          <w:rPr>
            <w:b/>
            <w:bCs/>
          </w:rPr>
          <w:t xml:space="preserve"> Apparatus</w:t>
        </w:r>
        <w:r w:rsidR="001D730D" w:rsidRPr="008E22FD">
          <w:t xml:space="preserve">, </w:t>
        </w:r>
        <w:r w:rsidR="001D730D" w:rsidRPr="008E22FD">
          <w:rPr>
            <w:b/>
            <w:bCs/>
          </w:rPr>
          <w:t>Power Park Module</w:t>
        </w:r>
        <w:r w:rsidR="001D730D" w:rsidRPr="008E22FD">
          <w:t xml:space="preserve"> and any constituent element within this </w:t>
        </w:r>
        <w:r w:rsidR="001D730D" w:rsidRPr="008E22FD">
          <w:rPr>
            <w:b/>
            <w:bCs/>
          </w:rPr>
          <w:t>Frequency</w:t>
        </w:r>
        <w:r w:rsidR="001D730D" w:rsidRPr="008E22FD">
          <w:t xml:space="preserve"> range, under the </w:t>
        </w:r>
        <w:r w:rsidR="001D730D" w:rsidRPr="008E22FD">
          <w:rPr>
            <w:b/>
            <w:bCs/>
          </w:rPr>
          <w:t>Bilateral Agreement</w:t>
        </w:r>
      </w:ins>
      <w:r w:rsidRPr="00FC2701">
        <w:rPr>
          <w:rFonts w:cs="Arial"/>
          <w:color w:val="auto"/>
          <w:lang w:val="en-GB"/>
        </w:rPr>
        <w:t>.</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715" w:name="_DV_M296"/>
      <w:bookmarkEnd w:id="715"/>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t>ECC.6.3.15.9.2.1</w:t>
      </w:r>
      <w:r w:rsidRPr="00FC2701">
        <w:rPr>
          <w:rFonts w:cs="Arial"/>
          <w:color w:val="auto"/>
          <w:lang w:val="en-GB"/>
        </w:rPr>
        <w:tab/>
      </w:r>
      <w:r w:rsidRPr="00040EDF">
        <w:rPr>
          <w:rFonts w:cs="Arial"/>
          <w:color w:val="auto"/>
          <w:lang w:val="en-GB"/>
        </w:rPr>
        <w:t xml:space="preserve">The </w:t>
      </w:r>
      <w:r w:rsidRPr="00040EDF">
        <w:rPr>
          <w:rFonts w:cs="Arial"/>
          <w:b/>
          <w:color w:val="auto"/>
          <w:lang w:val="en-GB"/>
        </w:rPr>
        <w:t>Fault Ride Through</w:t>
      </w:r>
      <w:r w:rsidRPr="00040EDF">
        <w:rPr>
          <w:rFonts w:cs="Arial"/>
          <w:color w:val="auto"/>
          <w:lang w:val="en-GB"/>
        </w:rPr>
        <w:t xml:space="preserve"> requirements for </w:t>
      </w:r>
      <w:r w:rsidRPr="00040EDF">
        <w:rPr>
          <w:rFonts w:cs="Arial"/>
          <w:b/>
          <w:color w:val="auto"/>
          <w:lang w:val="en-GB"/>
        </w:rPr>
        <w:t xml:space="preserve">Type C </w:t>
      </w:r>
      <w:r w:rsidRPr="00040EDF">
        <w:rPr>
          <w:rFonts w:cs="Arial"/>
          <w:color w:val="auto"/>
          <w:lang w:val="en-GB"/>
        </w:rPr>
        <w:t>and</w:t>
      </w:r>
      <w:r w:rsidRPr="00040EDF">
        <w:rPr>
          <w:rFonts w:cs="Arial"/>
          <w:b/>
          <w:color w:val="auto"/>
          <w:lang w:val="en-GB"/>
        </w:rPr>
        <w:t xml:space="preserve"> Type D Synchronous Power Generating Modules </w:t>
      </w:r>
      <w:r w:rsidRPr="00040EDF">
        <w:rPr>
          <w:rFonts w:cs="Arial"/>
          <w:color w:val="auto"/>
          <w:lang w:val="en-GB"/>
        </w:rPr>
        <w:t xml:space="preserve">subject to faults and voltage disturbances </w:t>
      </w:r>
      <w:r w:rsidRPr="00040EDF">
        <w:rPr>
          <w:rFonts w:cs="Arial"/>
          <w:color w:val="auto"/>
          <w:lang w:val="en-GB"/>
          <w:rPrChange w:id="716" w:author="Antony Johnson [NESO]" w:date="2025-07-09T18:19:00Z" w16du:dateUtc="2025-07-09T17:19:00Z">
            <w:rPr>
              <w:rFonts w:cs="Arial"/>
              <w:color w:val="auto"/>
              <w:u w:val="single"/>
              <w:lang w:val="en-GB"/>
            </w:rPr>
          </w:rPrChange>
        </w:rPr>
        <w:t xml:space="preserve">on the </w:t>
      </w:r>
      <w:r w:rsidRPr="00040EDF">
        <w:rPr>
          <w:rFonts w:cs="Arial"/>
          <w:b/>
          <w:color w:val="auto"/>
          <w:lang w:val="en-GB"/>
          <w:rPrChange w:id="717" w:author="Antony Johnson [NESO]" w:date="2025-07-09T18:19:00Z" w16du:dateUtc="2025-07-09T17:19:00Z">
            <w:rPr>
              <w:rFonts w:cs="Arial"/>
              <w:b/>
              <w:color w:val="auto"/>
              <w:u w:val="single"/>
              <w:lang w:val="en-GB"/>
            </w:rPr>
          </w:rPrChange>
        </w:rPr>
        <w:t>Onshore Transmission System</w:t>
      </w:r>
      <w:r w:rsidRPr="00040EDF">
        <w:rPr>
          <w:rFonts w:cs="Arial"/>
          <w:color w:val="auto"/>
          <w:lang w:val="en-GB"/>
        </w:rPr>
        <w:t xml:space="preserve"> in excess of 140ms are defined in ECC.6.3.15.9.2.1(a) and the </w:t>
      </w:r>
      <w:r w:rsidRPr="00040EDF">
        <w:rPr>
          <w:rFonts w:cs="Arial"/>
          <w:b/>
          <w:color w:val="auto"/>
          <w:lang w:val="en-GB"/>
        </w:rPr>
        <w:t>Fault Ride Through Requirements</w:t>
      </w:r>
      <w:r w:rsidRPr="00040EDF">
        <w:rPr>
          <w:rFonts w:cs="Arial"/>
          <w:color w:val="auto"/>
          <w:lang w:val="en-GB"/>
        </w:rPr>
        <w:t xml:space="preserve"> for </w:t>
      </w:r>
      <w:r w:rsidR="00BB662E" w:rsidRPr="00040EDF">
        <w:rPr>
          <w:b/>
          <w:lang w:val="en-GB"/>
        </w:rPr>
        <w:t xml:space="preserve">Type C </w:t>
      </w:r>
      <w:r w:rsidR="00BB662E" w:rsidRPr="00040EDF">
        <w:rPr>
          <w:lang w:val="en-GB"/>
        </w:rPr>
        <w:t xml:space="preserve">and </w:t>
      </w:r>
      <w:r w:rsidR="00BB662E" w:rsidRPr="00040EDF">
        <w:rPr>
          <w:b/>
          <w:lang w:val="en-GB"/>
        </w:rPr>
        <w:t>Type D</w:t>
      </w:r>
      <w:r w:rsidRPr="00040EDF">
        <w:rPr>
          <w:rFonts w:cs="Arial"/>
          <w:b/>
          <w:color w:val="auto"/>
          <w:lang w:val="en-GB"/>
        </w:rPr>
        <w:t xml:space="preserve"> Power Park Modules </w:t>
      </w:r>
      <w:r w:rsidRPr="00040EDF">
        <w:rPr>
          <w:rFonts w:cs="Arial"/>
          <w:color w:val="auto"/>
          <w:lang w:val="en-GB"/>
        </w:rPr>
        <w:t>and</w:t>
      </w:r>
      <w:r w:rsidRPr="00040EDF">
        <w:rPr>
          <w:rFonts w:cs="Arial"/>
          <w:b/>
          <w:color w:val="auto"/>
          <w:lang w:val="en-GB"/>
        </w:rPr>
        <w:t xml:space="preserve"> OTSDUW Plant and Apparatus </w:t>
      </w:r>
      <w:r w:rsidRPr="00040EDF">
        <w:rPr>
          <w:rFonts w:cs="Arial"/>
          <w:color w:val="auto"/>
          <w:lang w:val="en-GB"/>
        </w:rPr>
        <w:t>subject to faults and voltage disturbances</w:t>
      </w:r>
      <w:r w:rsidRPr="00040EDF">
        <w:rPr>
          <w:rFonts w:cs="Arial"/>
          <w:b/>
          <w:color w:val="auto"/>
          <w:lang w:val="en-GB"/>
        </w:rPr>
        <w:t xml:space="preserve"> </w:t>
      </w:r>
      <w:r w:rsidRPr="00040EDF">
        <w:rPr>
          <w:rFonts w:cs="Arial"/>
          <w:color w:val="auto"/>
          <w:lang w:val="en-GB"/>
          <w:rPrChange w:id="718" w:author="Antony Johnson [NESO]" w:date="2025-07-09T18:19:00Z" w16du:dateUtc="2025-07-09T17:19:00Z">
            <w:rPr>
              <w:rFonts w:cs="Arial"/>
              <w:color w:val="auto"/>
              <w:u w:val="single"/>
              <w:lang w:val="en-GB"/>
            </w:rPr>
          </w:rPrChange>
        </w:rPr>
        <w:t xml:space="preserve">on the </w:t>
      </w:r>
      <w:r w:rsidRPr="00040EDF">
        <w:rPr>
          <w:rFonts w:cs="Arial"/>
          <w:b/>
          <w:color w:val="auto"/>
          <w:lang w:val="en-GB"/>
          <w:rPrChange w:id="719" w:author="Antony Johnson [NESO]" w:date="2025-07-09T18:19:00Z" w16du:dateUtc="2025-07-09T17:19:00Z">
            <w:rPr>
              <w:rFonts w:cs="Arial"/>
              <w:b/>
              <w:color w:val="auto"/>
              <w:u w:val="single"/>
              <w:lang w:val="en-GB"/>
            </w:rPr>
          </w:rPrChange>
        </w:rPr>
        <w:t xml:space="preserve">Onshore Transmission System </w:t>
      </w:r>
      <w:r w:rsidRPr="00040EDF">
        <w:rPr>
          <w:rFonts w:cs="Arial"/>
          <w:color w:val="auto"/>
          <w:lang w:val="en-GB"/>
          <w:rPrChange w:id="720" w:author="Antony Johnson [NESO]" w:date="2025-07-09T18:19:00Z" w16du:dateUtc="2025-07-09T17:19:00Z">
            <w:rPr>
              <w:rFonts w:cs="Arial"/>
              <w:color w:val="auto"/>
              <w:u w:val="single"/>
              <w:lang w:val="en-GB"/>
            </w:rPr>
          </w:rPrChange>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721" w:name="_1406526150"/>
    <w:bookmarkEnd w:id="721"/>
    <w:bookmarkStart w:id="722" w:name="_MON_1406526085"/>
    <w:bookmarkEnd w:id="722"/>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1.1pt;height:223.45pt" o:ole="" fillcolor="window">
            <v:imagedata r:id="rId42" o:title=""/>
          </v:shape>
          <o:OLEObject Type="Embed" ProgID="Word.Picture.8" ShapeID="_x0000_i1027" DrawAspect="Content" ObjectID="_1814097531"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transfer capability in the time range in Figure ECC.6.3.15.9(b) an allowance shall be made for the fall in input power and the 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5D8399D1"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 xml:space="preserve">and operating without power reduction as long as the voltage and </w:t>
      </w:r>
      <w:ins w:id="723" w:author="Antony Johnson [NESO]" w:date="2025-07-14T17:20:00Z" w16du:dateUtc="2025-07-14T16:20:00Z">
        <w:r w:rsidR="000F58B5" w:rsidRPr="000F58B5">
          <w:rPr>
            <w:rFonts w:cs="Arial"/>
            <w:b/>
            <w:bCs/>
            <w:color w:val="auto"/>
            <w:lang w:val="en-GB"/>
            <w:rPrChange w:id="724" w:author="Antony Johnson [NESO]" w:date="2025-07-14T17:20:00Z" w16du:dateUtc="2025-07-14T16:20:00Z">
              <w:rPr>
                <w:rFonts w:cs="Arial"/>
                <w:color w:val="auto"/>
                <w:lang w:val="en-GB"/>
              </w:rPr>
            </w:rPrChange>
          </w:rPr>
          <w:t>F</w:t>
        </w:r>
      </w:ins>
      <w:del w:id="725" w:author="Antony Johnson [NESO]" w:date="2025-07-14T17:20:00Z" w16du:dateUtc="2025-07-14T16:20:00Z">
        <w:r w:rsidRPr="000F58B5" w:rsidDel="000F58B5">
          <w:rPr>
            <w:rFonts w:cs="Arial"/>
            <w:b/>
            <w:bCs/>
            <w:color w:val="auto"/>
            <w:lang w:val="en-GB"/>
            <w:rPrChange w:id="726" w:author="Antony Johnson [NESO]" w:date="2025-07-14T17:20:00Z" w16du:dateUtc="2025-07-14T16:20:00Z">
              <w:rPr>
                <w:rFonts w:cs="Arial"/>
                <w:color w:val="auto"/>
                <w:lang w:val="en-GB"/>
              </w:rPr>
            </w:rPrChange>
          </w:rPr>
          <w:delText>f</w:delText>
        </w:r>
      </w:del>
      <w:r w:rsidRPr="000F58B5">
        <w:rPr>
          <w:rFonts w:cs="Arial"/>
          <w:b/>
          <w:bCs/>
          <w:color w:val="auto"/>
          <w:lang w:val="en-GB"/>
          <w:rPrChange w:id="727" w:author="Antony Johnson [NESO]" w:date="2025-07-14T17:20:00Z" w16du:dateUtc="2025-07-14T16:20:00Z">
            <w:rPr>
              <w:rFonts w:cs="Arial"/>
              <w:color w:val="auto"/>
              <w:lang w:val="en-GB"/>
            </w:rPr>
          </w:rPrChange>
        </w:rPr>
        <w:t>requency</w:t>
      </w:r>
      <w:r w:rsidRPr="00FC2701">
        <w:rPr>
          <w:rFonts w:cs="Arial"/>
          <w:color w:val="auto"/>
          <w:lang w:val="en-GB"/>
        </w:rPr>
        <w:t xml:space="preserve">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728" w:name="_DV_M556"/>
      <w:bookmarkStart w:id="729" w:name="_DV_C210"/>
      <w:bookmarkEnd w:id="728"/>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729"/>
      <w:r w:rsidRPr="00FC2701">
        <w:rPr>
          <w:rFonts w:cs="Arial"/>
          <w:b/>
          <w:bCs/>
          <w:lang w:val="en-GB"/>
        </w:rPr>
        <w:t xml:space="preserve"> </w:t>
      </w:r>
      <w:r w:rsidRPr="00FC2701">
        <w:rPr>
          <w:rFonts w:cs="Arial"/>
          <w:lang w:val="en-GB"/>
        </w:rPr>
        <w:t>shall be tripped for the following conditions:</w:t>
      </w:r>
    </w:p>
    <w:p w14:paraId="039C6776" w14:textId="027DF8AF" w:rsidR="0016324D" w:rsidRPr="00FC2701" w:rsidRDefault="0016324D" w:rsidP="006F3AC1">
      <w:pPr>
        <w:pStyle w:val="Level3Text"/>
        <w:ind w:left="2145" w:firstLine="0"/>
        <w:rPr>
          <w:rFonts w:cs="Arial"/>
        </w:rPr>
      </w:pPr>
      <w:bookmarkStart w:id="730" w:name="_DV_M557"/>
      <w:bookmarkEnd w:id="730"/>
      <w:r w:rsidRPr="00FC2701">
        <w:rPr>
          <w:rFonts w:cs="Arial"/>
        </w:rPr>
        <w:t>(1)</w:t>
      </w:r>
      <w:r w:rsidRPr="00FC2701">
        <w:rPr>
          <w:rFonts w:cs="Arial"/>
        </w:rPr>
        <w:tab/>
      </w:r>
      <w:r w:rsidRPr="00FC2701">
        <w:rPr>
          <w:rFonts w:cs="Arial"/>
          <w:b/>
        </w:rPr>
        <w:t>Frequency</w:t>
      </w:r>
      <w:r w:rsidRPr="00FC2701">
        <w:rPr>
          <w:rFonts w:cs="Arial"/>
        </w:rPr>
        <w:t xml:space="preserve"> above 52</w:t>
      </w:r>
      <w:ins w:id="731" w:author="Antony Johnson [NESO]" w:date="2025-07-09T18:20:00Z" w16du:dateUtc="2025-07-09T17:20:00Z">
        <w:r w:rsidR="008B7ABA">
          <w:rPr>
            <w:rFonts w:cs="Arial"/>
          </w:rPr>
          <w:t xml:space="preserve"> </w:t>
        </w:r>
      </w:ins>
      <w:r w:rsidRPr="00FC2701">
        <w:rPr>
          <w:rFonts w:cs="Arial"/>
        </w:rPr>
        <w:t>Hz for more than 2 seconds</w:t>
      </w:r>
    </w:p>
    <w:p w14:paraId="2239C5A1" w14:textId="2435FB8A" w:rsidR="0016324D" w:rsidRPr="00FC2701" w:rsidRDefault="0016324D" w:rsidP="006F3AC1">
      <w:pPr>
        <w:pStyle w:val="Level3Text"/>
        <w:ind w:left="2145" w:firstLine="0"/>
        <w:rPr>
          <w:rFonts w:cs="Arial"/>
        </w:rPr>
      </w:pPr>
      <w:bookmarkStart w:id="732" w:name="_DV_M558"/>
      <w:bookmarkEnd w:id="732"/>
      <w:r w:rsidRPr="00FC2701">
        <w:rPr>
          <w:rFonts w:cs="Arial"/>
        </w:rPr>
        <w:t>(2)</w:t>
      </w:r>
      <w:r w:rsidRPr="00FC2701">
        <w:rPr>
          <w:rFonts w:cs="Arial"/>
        </w:rPr>
        <w:tab/>
      </w:r>
      <w:r w:rsidRPr="00FC2701">
        <w:rPr>
          <w:rFonts w:cs="Arial"/>
          <w:b/>
        </w:rPr>
        <w:t>Frequency</w:t>
      </w:r>
      <w:r w:rsidRPr="00FC2701">
        <w:rPr>
          <w:rFonts w:cs="Arial"/>
        </w:rPr>
        <w:t xml:space="preserve"> below 47</w:t>
      </w:r>
      <w:ins w:id="733" w:author="Antony Johnson [NESO]" w:date="2025-07-09T18:20:00Z" w16du:dateUtc="2025-07-09T17:20:00Z">
        <w:r w:rsidR="008B7ABA">
          <w:rPr>
            <w:rFonts w:cs="Arial"/>
          </w:rPr>
          <w:t xml:space="preserve"> </w:t>
        </w:r>
      </w:ins>
      <w:r w:rsidRPr="00FC2701">
        <w:rPr>
          <w:rFonts w:cs="Arial"/>
        </w:rPr>
        <w:t>Hz for more than 2 seconds</w:t>
      </w:r>
    </w:p>
    <w:p w14:paraId="1D5F67F7" w14:textId="77777777" w:rsidR="0016324D" w:rsidRPr="00FC2701" w:rsidRDefault="0016324D" w:rsidP="006F3AC1">
      <w:pPr>
        <w:pStyle w:val="Level3Text"/>
        <w:ind w:hanging="123"/>
        <w:rPr>
          <w:rFonts w:cs="Arial"/>
        </w:rPr>
      </w:pPr>
      <w:bookmarkStart w:id="734" w:name="_DV_M559"/>
      <w:bookmarkEnd w:id="734"/>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735" w:name="_DV_M560"/>
      <w:bookmarkStart w:id="736" w:name="_DV_C211"/>
      <w:bookmarkEnd w:id="735"/>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736"/>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737" w:name="_DV_M561"/>
      <w:bookmarkEnd w:id="737"/>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738" w:name="_DV_M562"/>
      <w:bookmarkStart w:id="739" w:name="_DV_C212"/>
      <w:bookmarkEnd w:id="738"/>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739"/>
      <w:r w:rsidRPr="00FC2701">
        <w:rPr>
          <w:rFonts w:cs="Arial"/>
        </w:rPr>
        <w:t xml:space="preserve"> is above 120% (115% for 275kV) for more than 1 second</w:t>
      </w:r>
      <w:r w:rsidRPr="00FC2701">
        <w:rPr>
          <w:rFonts w:cs="Arial"/>
          <w:snapToGrid/>
        </w:rPr>
        <w:t>.</w:t>
      </w:r>
      <w:bookmarkStart w:id="740" w:name="_DV_M563"/>
      <w:bookmarkEnd w:id="740"/>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741"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742" w:name="_DV_M564"/>
      <w:bookmarkEnd w:id="741"/>
      <w:bookmarkEnd w:id="742"/>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031B8BE8"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w:t>
      </w:r>
      <w:ins w:id="743" w:author="Antony Johnson [NESO]" w:date="2025-07-14T17:20:00Z" w16du:dateUtc="2025-07-14T16:20:00Z">
        <w:r w:rsidR="000F58B5" w:rsidRPr="000F58B5">
          <w:rPr>
            <w:rFonts w:cs="Arial"/>
            <w:b/>
            <w:bCs/>
            <w:color w:val="auto"/>
            <w:lang w:val="en-GB"/>
            <w:rPrChange w:id="744" w:author="Antony Johnson [NESO]" w:date="2025-07-14T17:20:00Z" w16du:dateUtc="2025-07-14T16:20:00Z">
              <w:rPr>
                <w:rFonts w:cs="Arial"/>
                <w:color w:val="auto"/>
                <w:lang w:val="en-GB"/>
              </w:rPr>
            </w:rPrChange>
          </w:rPr>
          <w:t>F</w:t>
        </w:r>
      </w:ins>
      <w:del w:id="745" w:author="Antony Johnson [NESO]" w:date="2025-07-14T17:20:00Z" w16du:dateUtc="2025-07-14T16:20:00Z">
        <w:r w:rsidR="00113109" w:rsidRPr="000F58B5" w:rsidDel="000F58B5">
          <w:rPr>
            <w:rFonts w:cs="Arial"/>
            <w:b/>
            <w:bCs/>
            <w:color w:val="auto"/>
            <w:lang w:val="en-GB"/>
            <w:rPrChange w:id="746" w:author="Antony Johnson [NESO]" w:date="2025-07-14T17:20:00Z" w16du:dateUtc="2025-07-14T16:20:00Z">
              <w:rPr>
                <w:rFonts w:cs="Arial"/>
                <w:color w:val="auto"/>
                <w:lang w:val="en-GB"/>
              </w:rPr>
            </w:rPrChange>
          </w:rPr>
          <w:delText>f</w:delText>
        </w:r>
      </w:del>
      <w:r w:rsidR="00113109" w:rsidRPr="000F58B5">
        <w:rPr>
          <w:rFonts w:cs="Arial"/>
          <w:b/>
          <w:bCs/>
          <w:color w:val="auto"/>
          <w:lang w:val="en-GB"/>
          <w:rPrChange w:id="747" w:author="Antony Johnson [NESO]" w:date="2025-07-14T17:20:00Z" w16du:dateUtc="2025-07-14T16:20:00Z">
            <w:rPr>
              <w:rFonts w:cs="Arial"/>
              <w:color w:val="auto"/>
              <w:lang w:val="en-GB"/>
            </w:rPr>
          </w:rPrChange>
        </w:rPr>
        <w:t>requency</w:t>
      </w:r>
      <w:r w:rsidR="00113109" w:rsidRPr="00FC2701">
        <w:rPr>
          <w:rFonts w:cs="Arial"/>
          <w:color w:val="auto"/>
          <w:lang w:val="en-GB"/>
        </w:rPr>
        <w:t xml:space="preserve">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del w:id="748" w:author="Antony Johnson [NESO]" w:date="2025-07-09T19:01:00Z" w16du:dateUtc="2025-07-09T18:01:00Z">
        <w:r w:rsidRPr="00324EAE" w:rsidDel="000173CF">
          <w:rPr>
            <w:b/>
            <w:color w:val="auto"/>
            <w:lang w:val="en-GB"/>
          </w:rPr>
          <w:tab/>
        </w:r>
      </w:del>
      <w:r w:rsidRPr="00324EAE">
        <w:rPr>
          <w:b/>
          <w:color w:val="auto"/>
          <w:lang w:val="en-GB"/>
        </w:rPr>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27EE84E0" w:rsidR="00113109" w:rsidRPr="00FC2701" w:rsidRDefault="00113109">
      <w:pPr>
        <w:pStyle w:val="Level1Text"/>
        <w:tabs>
          <w:tab w:val="clear" w:pos="1418"/>
          <w:tab w:val="left" w:pos="2552"/>
        </w:tabs>
        <w:ind w:left="1843" w:right="-2" w:hanging="1843"/>
        <w:rPr>
          <w:rFonts w:cs="Arial"/>
          <w:color w:val="auto"/>
          <w:lang w:val="en-GB"/>
        </w:rPr>
        <w:pPrChange w:id="749" w:author="Antony Johnson [NESO]" w:date="2025-07-09T18:26:00Z" w16du:dateUtc="2025-07-09T17:26:00Z">
          <w:pPr>
            <w:pStyle w:val="Level1Text"/>
            <w:tabs>
              <w:tab w:val="clear" w:pos="1418"/>
              <w:tab w:val="left" w:pos="1843"/>
            </w:tabs>
          </w:pPr>
        </w:pPrChange>
      </w:pPr>
      <w:r w:rsidRPr="00324EAE">
        <w:rPr>
          <w:lang w:val="en-GB"/>
        </w:rPr>
        <w:t>ECC.6.3.16.1.13</w:t>
      </w:r>
      <w:del w:id="750" w:author="Antony Johnson [NESO]" w:date="2025-07-09T18:26:00Z" w16du:dateUtc="2025-07-09T17:26:00Z">
        <w:r w:rsidRPr="00324EAE" w:rsidDel="006213F0">
          <w:rPr>
            <w:lang w:val="en-GB"/>
          </w:rPr>
          <w:delText xml:space="preserve"> </w:delText>
        </w:r>
      </w:del>
      <w:ins w:id="751" w:author="Antony Johnson [NESO]" w:date="2025-07-09T18:26:00Z" w16du:dateUtc="2025-07-09T17:26:00Z">
        <w:r w:rsidR="006213F0">
          <w:rPr>
            <w:lang w:val="en-GB"/>
          </w:rPr>
          <w:tab/>
        </w:r>
      </w:ins>
      <w:r w:rsidRPr="00324EAE">
        <w:rPr>
          <w:lang w:val="en-GB"/>
        </w:rPr>
        <w:t xml:space="preserve">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del w:id="752" w:author="Antony Johnson [NESO]" w:date="2025-07-09T18:26:00Z" w16du:dateUtc="2025-07-09T17:26:00Z">
        <w:r w:rsidR="006213F0" w:rsidDel="006213F0">
          <w:rPr>
            <w:b/>
            <w:lang w:val="en-GB"/>
          </w:rPr>
          <w:delText xml:space="preserve">  </w:delText>
        </w:r>
      </w:del>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67902903" w:rsidR="00113109" w:rsidRPr="00FC2701" w:rsidDel="00D16043" w:rsidRDefault="00113109" w:rsidP="00113109">
      <w:pPr>
        <w:pStyle w:val="Level1Text"/>
        <w:tabs>
          <w:tab w:val="clear" w:pos="1418"/>
          <w:tab w:val="left" w:pos="1843"/>
        </w:tabs>
        <w:ind w:left="1843" w:hanging="1843"/>
        <w:rPr>
          <w:del w:id="753" w:author="Antony Johnson [NESO]" w:date="2025-07-09T18:27:00Z" w16du:dateUtc="2025-07-09T17:27:00Z"/>
          <w:rFonts w:cs="Arial"/>
          <w:color w:val="auto"/>
          <w:lang w:val="en-GB"/>
        </w:rPr>
      </w:pPr>
      <w:r w:rsidRPr="00FC2701">
        <w:rPr>
          <w:rFonts w:cs="Arial"/>
          <w:color w:val="auto"/>
          <w:lang w:val="en-GB"/>
        </w:rPr>
        <w:t>ECC.6.3.16.1.14</w:t>
      </w:r>
      <w:r w:rsidRPr="00FC2701">
        <w:rPr>
          <w:rFonts w:cs="Arial"/>
          <w:color w:val="auto"/>
          <w:lang w:val="en-GB"/>
        </w:rPr>
        <w:tab/>
        <w:t>In the case of a</w:t>
      </w:r>
      <w:ins w:id="754" w:author="Claire Newton [NESO]" w:date="2025-07-11T08:24:00Z" w16du:dateUtc="2025-07-11T07:24:00Z">
        <w:r w:rsidR="00B80862">
          <w:rPr>
            <w:rFonts w:cs="Arial"/>
            <w:color w:val="auto"/>
            <w:lang w:val="en-GB"/>
          </w:rPr>
          <w:t>n</w:t>
        </w:r>
      </w:ins>
      <w:r w:rsidRPr="00FC2701">
        <w:rPr>
          <w:rFonts w:cs="Arial"/>
          <w:color w:val="auto"/>
          <w:lang w:val="en-GB"/>
        </w:rPr>
        <w:t xml:space="preserve">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Del="00D16043" w:rsidRDefault="00113109">
      <w:pPr>
        <w:pStyle w:val="Level1Text"/>
        <w:tabs>
          <w:tab w:val="clear" w:pos="1418"/>
          <w:tab w:val="left" w:pos="1843"/>
        </w:tabs>
        <w:ind w:left="0" w:firstLine="0"/>
        <w:rPr>
          <w:del w:id="755" w:author="Antony Johnson [NESO]" w:date="2025-07-09T18:27:00Z" w16du:dateUtc="2025-07-09T17:27:00Z"/>
          <w:rFonts w:cs="Arial"/>
          <w:color w:val="auto"/>
          <w:lang w:val="en-GB"/>
        </w:rPr>
        <w:pPrChange w:id="756" w:author="Antony Johnson [NESO]" w:date="2025-07-09T18:27:00Z" w16du:dateUtc="2025-07-09T17:27:00Z">
          <w:pPr>
            <w:pStyle w:val="Level1Text"/>
            <w:tabs>
              <w:tab w:val="clear" w:pos="1418"/>
              <w:tab w:val="left" w:pos="1843"/>
            </w:tabs>
          </w:pPr>
        </w:pPrChange>
      </w:pPr>
    </w:p>
    <w:p w14:paraId="0324976A" w14:textId="0FAB907E" w:rsidR="00800F07" w:rsidRPr="00324EAE" w:rsidRDefault="00800F07">
      <w:pPr>
        <w:pStyle w:val="Level1Text"/>
        <w:tabs>
          <w:tab w:val="clear" w:pos="1418"/>
          <w:tab w:val="left" w:pos="1843"/>
        </w:tabs>
        <w:ind w:left="1843" w:hanging="1843"/>
        <w:pPrChange w:id="757" w:author="Antony Johnson [NESO]" w:date="2025-07-09T18:27:00Z" w16du:dateUtc="2025-07-09T17:27:00Z">
          <w:pPr>
            <w:pStyle w:val="Level2Text"/>
            <w:tabs>
              <w:tab w:val="left" w:pos="1134"/>
            </w:tabs>
            <w:spacing w:after="0" w:line="240" w:lineRule="auto"/>
            <w:ind w:left="0" w:firstLine="0"/>
          </w:pPr>
        </w:pPrChange>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758" w:name="_DV_M565"/>
      <w:bookmarkEnd w:id="758"/>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759" w:name="_DV_M566"/>
      <w:bookmarkEnd w:id="759"/>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760" w:name="_DV_C214"/>
      <w:r w:rsidR="0068569B" w:rsidRPr="00FC2701">
        <w:rPr>
          <w:rFonts w:cs="Arial"/>
          <w:lang w:val="en-GB"/>
        </w:rPr>
        <w:t xml:space="preserve">, </w:t>
      </w:r>
      <w:bookmarkEnd w:id="760"/>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761" w:name="_DV_M567"/>
      <w:bookmarkEnd w:id="761"/>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762" w:name="_DV_M568"/>
      <w:bookmarkStart w:id="763" w:name="_DV_C215"/>
      <w:bookmarkEnd w:id="762"/>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763"/>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764" w:name="_DV_M569"/>
      <w:bookmarkStart w:id="765" w:name="_DV_C216"/>
      <w:bookmarkEnd w:id="764"/>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765"/>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766" w:name="_DV_M570"/>
      <w:bookmarkEnd w:id="766"/>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767" w:name="_DV_C217"/>
      <w:r w:rsidR="0068569B" w:rsidRPr="00FC2701">
        <w:rPr>
          <w:rFonts w:cs="Arial"/>
          <w:lang w:val="en-GB"/>
        </w:rPr>
        <w:t xml:space="preserve"> </w:t>
      </w:r>
      <w:r w:rsidR="00BD4C9E" w:rsidRPr="00FC2701">
        <w:rPr>
          <w:rFonts w:cs="Arial"/>
          <w:b/>
          <w:bCs/>
          <w:lang w:val="en-GB"/>
        </w:rPr>
        <w:t>OTSDUW DC Converter</w:t>
      </w:r>
      <w:bookmarkEnd w:id="767"/>
      <w:r w:rsidR="00220D27" w:rsidRPr="00FC2701">
        <w:rPr>
          <w:rFonts w:cs="Arial"/>
          <w:b/>
          <w:bCs/>
          <w:lang w:val="en-GB"/>
        </w:rPr>
        <w:t xml:space="preserve"> </w:t>
      </w:r>
      <w:bookmarkStart w:id="768" w:name="_DV_M571"/>
      <w:bookmarkEnd w:id="768"/>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onnection</w:t>
      </w:r>
      <w:del w:id="769" w:author="Antony Johnson [NESO]" w:date="2025-07-09T18:28:00Z" w16du:dateUtc="2025-07-09T17:28:00Z">
        <w:r w:rsidRPr="039C4626" w:rsidDel="005E513F">
          <w:rPr>
            <w:color w:val="auto"/>
            <w:lang w:val="en-GB"/>
          </w:rPr>
          <w:delText xml:space="preserve"> </w:delText>
        </w:r>
      </w:del>
      <w:r w:rsidRPr="039C4626">
        <w:rPr>
          <w:color w:val="auto"/>
          <w:lang w:val="en-GB"/>
        </w:rPr>
        <w:t xml:space="preserve">,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770" w:name="_DV_M572"/>
      <w:bookmarkEnd w:id="770"/>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771" w:name="_DV_M573"/>
      <w:bookmarkEnd w:id="771"/>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772" w:name="_DV_M574"/>
      <w:bookmarkEnd w:id="772"/>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773" w:name="_DV_M575"/>
      <w:bookmarkEnd w:id="773"/>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774" w:name="_DV_M576"/>
      <w:bookmarkEnd w:id="774"/>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775" w:name="_DV_M577"/>
      <w:bookmarkEnd w:id="775"/>
      <w:r w:rsidRPr="00FC2701">
        <w:rPr>
          <w:rFonts w:cs="Arial"/>
          <w:lang w:val="en-GB" w:eastAsia="en-GB"/>
        </w:rPr>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776" w:name="_DV_M578"/>
      <w:bookmarkEnd w:id="776"/>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777" w:name="_DV_M579"/>
      <w:bookmarkEnd w:id="777"/>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1866E622"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w:t>
      </w:r>
      <w:ins w:id="778" w:author="Antony Johnson [NESO]" w:date="2025-07-14T17:21:00Z" w16du:dateUtc="2025-07-14T16:21:00Z">
        <w:r w:rsidR="00107971" w:rsidRPr="00107971">
          <w:rPr>
            <w:b/>
            <w:bCs/>
            <w:rPrChange w:id="779" w:author="Antony Johnson [NESO]" w:date="2025-07-14T17:21:00Z" w16du:dateUtc="2025-07-14T16:21:00Z">
              <w:rPr/>
            </w:rPrChange>
          </w:rPr>
          <w:t>F</w:t>
        </w:r>
      </w:ins>
      <w:del w:id="780" w:author="Antony Johnson [NESO]" w:date="2025-07-14T17:21:00Z" w16du:dateUtc="2025-07-14T16:21:00Z">
        <w:r w:rsidRPr="00107971" w:rsidDel="00107971">
          <w:rPr>
            <w:b/>
            <w:bCs/>
            <w:rPrChange w:id="781" w:author="Antony Johnson [NESO]" w:date="2025-07-14T17:21:00Z" w16du:dateUtc="2025-07-14T16:21:00Z">
              <w:rPr/>
            </w:rPrChange>
          </w:rPr>
          <w:delText>f</w:delText>
        </w:r>
      </w:del>
      <w:r w:rsidRPr="00107971">
        <w:rPr>
          <w:b/>
          <w:bCs/>
          <w:rPrChange w:id="782" w:author="Antony Johnson [NESO]" w:date="2025-07-14T17:21:00Z" w16du:dateUtc="2025-07-14T16:21:00Z">
            <w:rPr/>
          </w:rPrChange>
        </w:rPr>
        <w:t>requency</w:t>
      </w:r>
      <w:r w:rsidRPr="00324EAE">
        <w:t xml:space="preserve">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783" w:name="_DV_M580"/>
      <w:bookmarkEnd w:id="783"/>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Del="0057397B" w:rsidRDefault="00615E46" w:rsidP="00D80368">
      <w:pPr>
        <w:pStyle w:val="Level1Text"/>
        <w:rPr>
          <w:del w:id="784" w:author="Antony Johnson [NESO]" w:date="2025-07-09T18:29:00Z" w16du:dateUtc="2025-07-09T17:29:00Z"/>
          <w:rFonts w:cs="Arial"/>
          <w:color w:val="auto"/>
          <w:lang w:val="en-GB"/>
        </w:rPr>
      </w:pPr>
      <w:bookmarkStart w:id="785" w:name="_DV_M581"/>
      <w:bookmarkEnd w:id="785"/>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57397B">
      <w:pPr>
        <w:pStyle w:val="Level1Text"/>
        <w:rPr>
          <w:rFonts w:cs="Arial"/>
          <w:color w:val="auto"/>
          <w:lang w:val="en-GB"/>
        </w:rPr>
      </w:pPr>
      <w:bookmarkStart w:id="786" w:name="_DV_M582"/>
      <w:bookmarkEnd w:id="786"/>
    </w:p>
    <w:p w14:paraId="1BD28E39" w14:textId="40B5182D" w:rsidR="00016E38" w:rsidRPr="00FC2701" w:rsidRDefault="3C224812">
      <w:pPr>
        <w:pStyle w:val="Level1Text"/>
        <w:ind w:firstLine="0"/>
        <w:rPr>
          <w:rFonts w:cs="Arial"/>
          <w:color w:val="auto"/>
          <w:u w:val="single"/>
          <w:lang w:val="en-GB"/>
        </w:rPr>
        <w:pPrChange w:id="787" w:author="Antony Johnson [NESO]" w:date="2025-07-09T18:29:00Z" w16du:dateUtc="2025-07-09T17:29:00Z">
          <w:pPr>
            <w:pStyle w:val="Level1Text"/>
          </w:pPr>
        </w:pPrChange>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788" w:name="_DV_M583"/>
      <w:bookmarkEnd w:id="788"/>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789" w:name="_DV_M584"/>
      <w:bookmarkEnd w:id="789"/>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790" w:name="_DV_M585"/>
      <w:bookmarkEnd w:id="790"/>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791" w:name="_DV_M586"/>
      <w:bookmarkEnd w:id="791"/>
      <w:r w:rsidRPr="00FC2701">
        <w:rPr>
          <w:rFonts w:cs="Arial"/>
          <w:color w:val="auto"/>
          <w:lang w:val="en-GB"/>
        </w:rPr>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792" w:name="_DV_M587"/>
      <w:bookmarkEnd w:id="792"/>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793" w:name="_DV_M588"/>
      <w:bookmarkEnd w:id="793"/>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794" w:name="_DV_M589"/>
      <w:bookmarkEnd w:id="794"/>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795" w:name="_DV_M590"/>
      <w:bookmarkEnd w:id="795"/>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796"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797" w:name="_DV_M591"/>
      <w:bookmarkEnd w:id="796"/>
      <w:bookmarkEnd w:id="797"/>
      <w:r w:rsidR="00016E38" w:rsidRPr="00FC2701">
        <w:rPr>
          <w:rFonts w:cs="Arial"/>
          <w:color w:val="auto"/>
          <w:lang w:val="en-GB"/>
        </w:rPr>
        <w:t xml:space="preserve">, if required by </w:t>
      </w:r>
      <w:bookmarkStart w:id="798" w:name="_DV_M592"/>
      <w:bookmarkEnd w:id="798"/>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799" w:name="_DV_M593"/>
      <w:bookmarkEnd w:id="799"/>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800" w:name="_DV_M594"/>
      <w:bookmarkEnd w:id="800"/>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801" w:name="_DV_M595"/>
      <w:bookmarkEnd w:id="801"/>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802" w:name="_DV_M596"/>
      <w:bookmarkEnd w:id="802"/>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803" w:name="_DV_M597"/>
      <w:bookmarkStart w:id="804" w:name="_DV_M600"/>
      <w:bookmarkEnd w:id="803"/>
      <w:bookmarkEnd w:id="804"/>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805" w:name="_DV_M601"/>
      <w:bookmarkEnd w:id="805"/>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806" w:name="_DV_M602"/>
      <w:bookmarkEnd w:id="806"/>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807" w:name="_DV_M604"/>
      <w:bookmarkEnd w:id="807"/>
      <w:r w:rsidRPr="00FC2701">
        <w:rPr>
          <w:rFonts w:cs="Arial"/>
          <w:color w:val="auto"/>
          <w:lang w:val="en-GB"/>
        </w:rPr>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Del="001730BA" w:rsidRDefault="00C16821" w:rsidP="00087AB7">
      <w:pPr>
        <w:pStyle w:val="Level1Text"/>
        <w:rPr>
          <w:del w:id="808" w:author="Antony Johnson [NESO]" w:date="2025-07-09T18:31:00Z" w16du:dateUtc="2025-07-09T17:31:00Z"/>
          <w:color w:val="auto"/>
          <w:lang w:val="en-GB"/>
        </w:rPr>
      </w:pPr>
      <w:bookmarkStart w:id="809" w:name="_DV_M605"/>
      <w:bookmarkEnd w:id="809"/>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1730BA">
      <w:pPr>
        <w:pStyle w:val="Level1Text"/>
        <w:rPr>
          <w:color w:val="auto"/>
          <w:lang w:val="en-GB"/>
        </w:rPr>
      </w:pPr>
      <w:bookmarkStart w:id="810" w:name="_DV_M606"/>
      <w:bookmarkEnd w:id="810"/>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811" w:name="_DV_M607"/>
      <w:bookmarkEnd w:id="811"/>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812" w:name="_DV_M608"/>
      <w:bookmarkStart w:id="813" w:name="_DV_M609"/>
      <w:bookmarkEnd w:id="812"/>
      <w:bookmarkEnd w:id="813"/>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814" w:name="_DV_M610"/>
      <w:bookmarkEnd w:id="814"/>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815" w:name="_DV_M611"/>
      <w:bookmarkEnd w:id="815"/>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816" w:name="_DV_M612"/>
      <w:bookmarkEnd w:id="816"/>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817" w:name="_DV_M613"/>
      <w:bookmarkEnd w:id="817"/>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818"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818"/>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819" w:name="_DV_M614"/>
      <w:bookmarkEnd w:id="819"/>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820" w:name="_DV_M615"/>
      <w:bookmarkEnd w:id="820"/>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821" w:name="_DV_M616"/>
      <w:bookmarkStart w:id="822" w:name="_DV_M617"/>
      <w:bookmarkStart w:id="823" w:name="_DV_M618"/>
      <w:bookmarkStart w:id="824" w:name="_DV_M619"/>
      <w:bookmarkEnd w:id="821"/>
      <w:bookmarkEnd w:id="822"/>
      <w:bookmarkEnd w:id="823"/>
      <w:bookmarkEnd w:id="824"/>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825"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826" w:name="_DV_M620"/>
      <w:bookmarkEnd w:id="825"/>
      <w:bookmarkEnd w:id="826"/>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827" w:name="_DV_M621"/>
      <w:bookmarkEnd w:id="827"/>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828" w:name="_DV_M622"/>
      <w:bookmarkEnd w:id="828"/>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Del="00734D2D" w:rsidRDefault="0003220C" w:rsidP="0003220C">
      <w:pPr>
        <w:pStyle w:val="Level1Text"/>
        <w:tabs>
          <w:tab w:val="clear" w:pos="1418"/>
          <w:tab w:val="left" w:pos="1134"/>
        </w:tabs>
        <w:rPr>
          <w:del w:id="829" w:author="Antony Johnson [NESO]" w:date="2025-07-09T18:32:00Z" w16du:dateUtc="2025-07-09T17:32:00Z"/>
          <w:rFonts w:cs="Arial"/>
          <w:color w:val="auto"/>
          <w:lang w:val="en-GB"/>
        </w:rPr>
      </w:pPr>
      <w:r w:rsidRPr="00324EAE">
        <w:rPr>
          <w:color w:val="auto"/>
          <w:lang w:val="en-GB"/>
        </w:rPr>
        <w:t xml:space="preserve">                             </w:t>
      </w:r>
      <w:r w:rsidR="00316B8E" w:rsidRPr="00324EAE">
        <w:rPr>
          <w:color w:val="auto"/>
          <w:lang w:val="en-GB"/>
        </w:rPr>
        <w:t>(vi) power oscillation damping control; and</w:t>
      </w:r>
      <w:del w:id="830" w:author="Antony Johnson [NESO]" w:date="2025-07-09T18:32:00Z" w16du:dateUtc="2025-07-09T17:32:00Z">
        <w:r w:rsidR="00316B8E" w:rsidRPr="00324EAE" w:rsidDel="00734D2D">
          <w:rPr>
            <w:color w:val="auto"/>
            <w:lang w:val="en-GB"/>
          </w:rPr>
          <w:delText xml:space="preserve"> </w:delText>
        </w:r>
      </w:del>
    </w:p>
    <w:p w14:paraId="78DB55F0" w14:textId="77777777" w:rsidR="009B7E03" w:rsidRPr="00FC2701" w:rsidDel="00734D2D" w:rsidRDefault="0003220C" w:rsidP="00734D2D">
      <w:pPr>
        <w:pStyle w:val="Level1Text"/>
        <w:tabs>
          <w:tab w:val="clear" w:pos="1418"/>
          <w:tab w:val="left" w:pos="1134"/>
        </w:tabs>
        <w:rPr>
          <w:del w:id="831" w:author="Antony Johnson [NESO]" w:date="2025-07-09T18:32:00Z" w16du:dateUtc="2025-07-09T17:32:00Z"/>
          <w:rFonts w:cs="Arial"/>
          <w:strike/>
          <w:color w:val="auto"/>
          <w:lang w:val="en-GB"/>
        </w:rPr>
      </w:pPr>
      <w:del w:id="832" w:author="Antony Johnson [NESO]" w:date="2025-07-09T18:32:00Z" w16du:dateUtc="2025-07-09T17:32:00Z">
        <w:r w:rsidRPr="00324EAE" w:rsidDel="00734D2D">
          <w:rPr>
            <w:color w:val="auto"/>
            <w:lang w:val="en-GB"/>
          </w:rPr>
          <w:delText xml:space="preserve">                            </w:delText>
        </w:r>
      </w:del>
    </w:p>
    <w:p w14:paraId="117CD4F2" w14:textId="77777777" w:rsidR="009B7E03" w:rsidRPr="00FC2701" w:rsidRDefault="009B7E03">
      <w:pPr>
        <w:pStyle w:val="Level1Text"/>
        <w:tabs>
          <w:tab w:val="clear" w:pos="1418"/>
          <w:tab w:val="left" w:pos="1134"/>
        </w:tabs>
        <w:rPr>
          <w:rFonts w:cs="Arial"/>
          <w:color w:val="auto"/>
          <w:lang w:val="en-GB"/>
        </w:rPr>
        <w:pPrChange w:id="833" w:author="Antony Johnson [NESO]" w:date="2025-07-09T18:32:00Z" w16du:dateUtc="2025-07-09T17:32:00Z">
          <w:pPr>
            <w:pStyle w:val="Level1Text"/>
            <w:tabs>
              <w:tab w:val="clear" w:pos="1418"/>
              <w:tab w:val="left" w:pos="1134"/>
            </w:tabs>
            <w:ind w:left="2145" w:firstLine="0"/>
          </w:pPr>
        </w:pPrChange>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834" w:name="_DV_M623"/>
      <w:bookmarkEnd w:id="834"/>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835" w:name="_DV_M624"/>
      <w:bookmarkEnd w:id="835"/>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836" w:name="_DV_M625"/>
      <w:bookmarkEnd w:id="836"/>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837" w:name="_DV_M626"/>
      <w:bookmarkEnd w:id="837"/>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838" w:name="_DV_M627"/>
      <w:bookmarkEnd w:id="838"/>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839" w:name="_DV_M628"/>
      <w:bookmarkEnd w:id="839"/>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840" w:name="_DV_M629"/>
      <w:bookmarkEnd w:id="840"/>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841" w:name="_DV_M630"/>
      <w:bookmarkEnd w:id="841"/>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842" w:name="_DV_M631"/>
      <w:bookmarkEnd w:id="842"/>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843" w:name="_DV_M632"/>
      <w:bookmarkEnd w:id="843"/>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844" w:name="_DV_M633"/>
      <w:bookmarkEnd w:id="844"/>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845" w:name="_DV_M634"/>
      <w:bookmarkEnd w:id="845"/>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846" w:name="_DV_M635"/>
      <w:bookmarkEnd w:id="846"/>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847" w:name="_DV_M636"/>
      <w:bookmarkEnd w:id="847"/>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848" w:name="_DV_M637"/>
      <w:bookmarkEnd w:id="848"/>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849" w:name="_DV_M638"/>
      <w:bookmarkEnd w:id="849"/>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850" w:name="_DV_M639"/>
      <w:bookmarkEnd w:id="850"/>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851" w:name="_DV_M640"/>
      <w:bookmarkEnd w:id="851"/>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852" w:name="_DV_M641"/>
      <w:bookmarkEnd w:id="852"/>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853"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853"/>
    </w:p>
    <w:p w14:paraId="26EAA6DB" w14:textId="77777777" w:rsidR="00E644AC" w:rsidRPr="00FC2701" w:rsidRDefault="00E644AC" w:rsidP="00E644AC">
      <w:pPr>
        <w:pStyle w:val="Level2Text"/>
        <w:rPr>
          <w:rFonts w:cs="Arial"/>
          <w:lang w:val="en-GB"/>
        </w:rPr>
      </w:pPr>
      <w:bookmarkStart w:id="854" w:name="_DV_C589"/>
      <w:r w:rsidRPr="00FC2701">
        <w:rPr>
          <w:rFonts w:cs="Arial"/>
          <w:lang w:val="en-GB"/>
        </w:rPr>
        <w:t>(i)</w:t>
      </w:r>
      <w:r w:rsidRPr="00FC2701">
        <w:rPr>
          <w:rFonts w:cs="Arial"/>
          <w:lang w:val="en-GB"/>
        </w:rPr>
        <w:tab/>
        <w:t>1 Hz for reactive range tests</w:t>
      </w:r>
      <w:bookmarkEnd w:id="854"/>
    </w:p>
    <w:p w14:paraId="130FF5CE" w14:textId="3B5DB79E" w:rsidR="00E644AC" w:rsidRPr="00FC2701" w:rsidRDefault="00E644AC" w:rsidP="00E644AC">
      <w:pPr>
        <w:pStyle w:val="Level2Text"/>
        <w:rPr>
          <w:rFonts w:cs="Arial"/>
          <w:lang w:val="en-GB"/>
        </w:rPr>
      </w:pPr>
      <w:bookmarkStart w:id="855" w:name="_DV_C591"/>
      <w:r w:rsidRPr="00FC2701">
        <w:rPr>
          <w:rFonts w:cs="Arial"/>
          <w:lang w:val="en-GB"/>
        </w:rPr>
        <w:t>(ii)</w:t>
      </w:r>
      <w:r w:rsidRPr="00FC2701">
        <w:rPr>
          <w:rFonts w:cs="Arial"/>
          <w:lang w:val="en-GB"/>
        </w:rPr>
        <w:tab/>
        <w:t xml:space="preserve">10 Hz for </w:t>
      </w:r>
      <w:ins w:id="856" w:author="Antony Johnson [NESO]" w:date="2025-07-14T17:21:00Z" w16du:dateUtc="2025-07-14T16:21:00Z">
        <w:r w:rsidR="00924E78" w:rsidRPr="00924E78">
          <w:rPr>
            <w:rFonts w:cs="Arial"/>
            <w:b/>
            <w:bCs/>
            <w:lang w:val="en-GB"/>
            <w:rPrChange w:id="857" w:author="Antony Johnson [NESO]" w:date="2025-07-14T17:21:00Z" w16du:dateUtc="2025-07-14T16:21:00Z">
              <w:rPr>
                <w:rFonts w:cs="Arial"/>
                <w:lang w:val="en-GB"/>
              </w:rPr>
            </w:rPrChange>
          </w:rPr>
          <w:t>F</w:t>
        </w:r>
      </w:ins>
      <w:del w:id="858" w:author="Antony Johnson [NESO]" w:date="2025-07-14T17:21:00Z" w16du:dateUtc="2025-07-14T16:21:00Z">
        <w:r w:rsidRPr="00924E78" w:rsidDel="00924E78">
          <w:rPr>
            <w:rFonts w:cs="Arial"/>
            <w:b/>
            <w:bCs/>
            <w:lang w:val="en-GB"/>
            <w:rPrChange w:id="859" w:author="Antony Johnson [NESO]" w:date="2025-07-14T17:21:00Z" w16du:dateUtc="2025-07-14T16:21:00Z">
              <w:rPr>
                <w:rFonts w:cs="Arial"/>
                <w:lang w:val="en-GB"/>
              </w:rPr>
            </w:rPrChange>
          </w:rPr>
          <w:delText>f</w:delText>
        </w:r>
      </w:del>
      <w:r w:rsidRPr="00924E78">
        <w:rPr>
          <w:rFonts w:cs="Arial"/>
          <w:b/>
          <w:bCs/>
          <w:lang w:val="en-GB"/>
          <w:rPrChange w:id="860" w:author="Antony Johnson [NESO]" w:date="2025-07-14T17:21:00Z" w16du:dateUtc="2025-07-14T16:21:00Z">
            <w:rPr>
              <w:rFonts w:cs="Arial"/>
              <w:lang w:val="en-GB"/>
            </w:rPr>
          </w:rPrChange>
        </w:rPr>
        <w:t>requency</w:t>
      </w:r>
      <w:r w:rsidRPr="00FC2701">
        <w:rPr>
          <w:rFonts w:cs="Arial"/>
          <w:lang w:val="en-GB"/>
        </w:rPr>
        <w:t xml:space="preserve"> control tests</w:t>
      </w:r>
      <w:bookmarkEnd w:id="855"/>
    </w:p>
    <w:p w14:paraId="665595EF" w14:textId="6CF5F8CD" w:rsidR="00E644AC" w:rsidRPr="00FC2701" w:rsidRDefault="00E644AC" w:rsidP="00E644AC">
      <w:pPr>
        <w:pStyle w:val="Level2Text"/>
        <w:rPr>
          <w:rFonts w:cs="Arial"/>
          <w:lang w:val="en-GB"/>
        </w:rPr>
      </w:pPr>
      <w:bookmarkStart w:id="861" w:name="_DV_C593"/>
      <w:r w:rsidRPr="00FC2701">
        <w:rPr>
          <w:rFonts w:cs="Arial"/>
          <w:lang w:val="en-GB"/>
        </w:rPr>
        <w:t>(iii)</w:t>
      </w:r>
      <w:r w:rsidRPr="00FC2701">
        <w:rPr>
          <w:rFonts w:cs="Arial"/>
          <w:lang w:val="en-GB"/>
        </w:rPr>
        <w:tab/>
        <w:t>100 Hz for voltage control tests</w:t>
      </w:r>
      <w:bookmarkEnd w:id="861"/>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862"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862"/>
    </w:p>
    <w:p w14:paraId="491F3BCB" w14:textId="77777777" w:rsidR="00E644AC" w:rsidRPr="00FC2701" w:rsidRDefault="00E644AC" w:rsidP="00E644AC">
      <w:pPr>
        <w:pStyle w:val="Level2Text"/>
        <w:rPr>
          <w:rFonts w:cs="Arial"/>
          <w:lang w:val="en-GB"/>
        </w:rPr>
      </w:pPr>
      <w:bookmarkStart w:id="863"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864" w:name="_DV_C597"/>
      <w:bookmarkEnd w:id="863"/>
    </w:p>
    <w:p w14:paraId="4E45B077" w14:textId="77777777" w:rsidR="00E644AC" w:rsidRPr="00FC2701" w:rsidRDefault="00E644AC" w:rsidP="00E644AC">
      <w:pPr>
        <w:pStyle w:val="Level2Text"/>
        <w:rPr>
          <w:rFonts w:cs="Arial"/>
          <w:lang w:val="en-GB"/>
        </w:rPr>
      </w:pPr>
      <w:bookmarkStart w:id="865" w:name="_DV_C598"/>
      <w:bookmarkEnd w:id="864"/>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866" w:name="_DV_C599"/>
      <w:bookmarkEnd w:id="865"/>
    </w:p>
    <w:p w14:paraId="628F9746" w14:textId="77777777" w:rsidR="00E644AC" w:rsidRPr="00FC2701" w:rsidRDefault="00E644AC" w:rsidP="00E644AC">
      <w:pPr>
        <w:pStyle w:val="Level2Text"/>
        <w:rPr>
          <w:rFonts w:cs="Arial"/>
          <w:lang w:val="en-GB"/>
        </w:rPr>
      </w:pPr>
      <w:bookmarkStart w:id="867" w:name="_DV_C600"/>
      <w:bookmarkEnd w:id="866"/>
      <w:r w:rsidRPr="00FC2701">
        <w:rPr>
          <w:rFonts w:cs="Arial"/>
          <w:lang w:val="en-GB"/>
        </w:rPr>
        <w:t>(c)</w:t>
      </w:r>
      <w:r w:rsidRPr="00FC2701">
        <w:rPr>
          <w:rFonts w:cs="Arial"/>
          <w:lang w:val="en-GB"/>
        </w:rPr>
        <w:tab/>
        <w:t>48 – 52Hz as -8 to 8V dc</w:t>
      </w:r>
      <w:bookmarkStart w:id="868" w:name="_DV_C601"/>
      <w:bookmarkEnd w:id="867"/>
    </w:p>
    <w:p w14:paraId="39AB54A9" w14:textId="77777777" w:rsidR="00E644AC" w:rsidRPr="00FC2701" w:rsidRDefault="00E644AC" w:rsidP="00E644AC">
      <w:pPr>
        <w:pStyle w:val="Level2Text"/>
        <w:rPr>
          <w:rFonts w:cs="Arial"/>
          <w:lang w:val="en-GB"/>
        </w:rPr>
      </w:pPr>
      <w:bookmarkStart w:id="869" w:name="_DV_C602"/>
      <w:bookmarkEnd w:id="868"/>
      <w:r w:rsidRPr="00FC2701">
        <w:rPr>
          <w:rFonts w:cs="Arial"/>
          <w:lang w:val="en-GB"/>
        </w:rPr>
        <w:t>(d)</w:t>
      </w:r>
      <w:r w:rsidRPr="00FC2701">
        <w:rPr>
          <w:rFonts w:cs="Arial"/>
          <w:lang w:val="en-GB"/>
        </w:rPr>
        <w:tab/>
        <w:t>Nominal terminal or connection point voltage -10% to +10% as -8 to 8V dc</w:t>
      </w:r>
      <w:bookmarkEnd w:id="869"/>
    </w:p>
    <w:p w14:paraId="7CDBB760" w14:textId="0522C0D6" w:rsidR="00E644AC" w:rsidRPr="00FC2701" w:rsidRDefault="005C4990" w:rsidP="00E644AC">
      <w:pPr>
        <w:pStyle w:val="Level1Text"/>
        <w:rPr>
          <w:rFonts w:cs="Arial"/>
          <w:color w:val="auto"/>
          <w:lang w:val="en-GB"/>
        </w:rPr>
      </w:pPr>
      <w:bookmarkStart w:id="870"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870"/>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871" w:name="_DV_M645"/>
      <w:bookmarkEnd w:id="871"/>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72" w:name="_Toc65464945"/>
      <w:bookmarkStart w:id="873" w:name="_Toc65465037"/>
      <w:bookmarkStart w:id="874" w:name="_Toc65465103"/>
      <w:bookmarkStart w:id="875" w:name="_Toc65465226"/>
      <w:bookmarkStart w:id="876" w:name="_Toc65465377"/>
      <w:bookmarkStart w:id="877" w:name="_Toc65465546"/>
      <w:bookmarkStart w:id="878" w:name="_Toc65465595"/>
      <w:bookmarkStart w:id="879" w:name="_Toc65465636"/>
      <w:bookmarkStart w:id="880" w:name="_Toc131233482"/>
      <w:bookmarkStart w:id="881" w:name="_Toc209576385"/>
      <w:bookmarkStart w:id="882" w:name="_Toc222126332"/>
      <w:bookmarkStart w:id="883" w:name="_Toc222126571"/>
      <w:bookmarkStart w:id="884" w:name="_Toc222127366"/>
      <w:bookmarkStart w:id="885" w:name="_Toc281468164"/>
      <w:bookmarkStart w:id="886" w:name="_Toc281490470"/>
      <w:bookmarkStart w:id="887" w:name="_Toc332719604"/>
      <w:bookmarkStart w:id="888" w:name="_Toc332719641"/>
      <w:bookmarkStart w:id="889" w:name="_Toc332719678"/>
      <w:bookmarkStart w:id="890" w:name="_Toc332719798"/>
      <w:bookmarkStart w:id="891" w:name="_Toc332719868"/>
      <w:bookmarkStart w:id="892" w:name="_Toc332721574"/>
      <w:bookmarkStart w:id="893" w:name="_Toc332721782"/>
      <w:bookmarkStart w:id="894" w:name="_Toc332721814"/>
      <w:bookmarkStart w:id="895" w:name="_Toc332721901"/>
      <w:bookmarkStart w:id="896" w:name="_Toc332721924"/>
      <w:bookmarkStart w:id="897" w:name="_Toc332721975"/>
      <w:bookmarkStart w:id="898" w:name="_Toc332722051"/>
      <w:bookmarkStart w:id="899" w:name="_Toc332722071"/>
      <w:bookmarkStart w:id="900" w:name="_Toc332722146"/>
      <w:bookmarkStart w:id="901" w:name="_Toc503441543"/>
      <w:bookmarkStart w:id="902" w:name="_Toc131864475"/>
      <w:bookmarkStart w:id="903"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904" w:name="_DV_M646"/>
      <w:bookmarkEnd w:id="904"/>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905" w:name="_DV_M647"/>
      <w:bookmarkEnd w:id="905"/>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906" w:name="_DV_M648"/>
      <w:bookmarkEnd w:id="906"/>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907" w:name="_DV_M649"/>
      <w:bookmarkEnd w:id="907"/>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908" w:name="_DV_M650"/>
      <w:bookmarkEnd w:id="908"/>
      <w:r w:rsidRPr="00FC2701">
        <w:rPr>
          <w:rFonts w:cs="Arial"/>
          <w:color w:val="auto"/>
          <w:lang w:val="en-GB"/>
        </w:rPr>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909" w:name="_DV_M651"/>
      <w:bookmarkEnd w:id="909"/>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910" w:name="_DV_M652"/>
      <w:bookmarkEnd w:id="910"/>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911" w:name="_DV_M653"/>
      <w:bookmarkEnd w:id="911"/>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912" w:name="_DV_M654"/>
      <w:bookmarkEnd w:id="912"/>
      <w:r w:rsidR="00016E38" w:rsidRPr="00FC2701">
        <w:rPr>
          <w:rFonts w:cs="Arial"/>
          <w:color w:val="auto"/>
          <w:lang w:val="en-GB"/>
        </w:rPr>
        <w:t xml:space="preserve">commensurate with that of that </w:t>
      </w:r>
      <w:bookmarkStart w:id="913" w:name="_DV_M655"/>
      <w:bookmarkEnd w:id="913"/>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914" w:name="_DV_M656"/>
      <w:bookmarkEnd w:id="914"/>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915" w:name="_DV_M657"/>
      <w:bookmarkEnd w:id="915"/>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916" w:name="_DV_M658"/>
      <w:bookmarkEnd w:id="916"/>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917" w:name="_DV_M659"/>
      <w:bookmarkEnd w:id="917"/>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918" w:name="_DV_M660"/>
      <w:bookmarkEnd w:id="918"/>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919"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919"/>
    </w:p>
    <w:p w14:paraId="130E0076" w14:textId="77777777" w:rsidR="00016E38" w:rsidRPr="00FC2701" w:rsidRDefault="00757313" w:rsidP="00C23D94">
      <w:pPr>
        <w:pStyle w:val="Level1Text"/>
        <w:rPr>
          <w:rFonts w:cs="Arial"/>
          <w:color w:val="auto"/>
          <w:lang w:val="en-GB"/>
        </w:rPr>
      </w:pPr>
      <w:bookmarkStart w:id="920" w:name="_DV_M661"/>
      <w:bookmarkEnd w:id="920"/>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921" w:name="_DV_M662"/>
      <w:bookmarkEnd w:id="921"/>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922"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922"/>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923" w:name="_DV_M664"/>
      <w:bookmarkEnd w:id="923"/>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924" w:name="_DV_M665"/>
      <w:bookmarkEnd w:id="924"/>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925" w:name="_DV_M666"/>
      <w:bookmarkEnd w:id="925"/>
      <w:r w:rsidRPr="00FC2701">
        <w:rPr>
          <w:rFonts w:cs="Arial"/>
          <w:color w:val="auto"/>
          <w:lang w:val="en-GB"/>
        </w:rPr>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926" w:name="_DV_M667"/>
      <w:bookmarkEnd w:id="926"/>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927"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928" w:name="_DV_M668"/>
      <w:bookmarkEnd w:id="927"/>
      <w:bookmarkEnd w:id="928"/>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929" w:name="_DV_M669"/>
      <w:bookmarkEnd w:id="929"/>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930" w:name="_DV_M670"/>
      <w:bookmarkEnd w:id="930"/>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931" w:name="_DV_M671"/>
      <w:bookmarkStart w:id="932" w:name="_DV_C229"/>
      <w:bookmarkEnd w:id="931"/>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932"/>
      <w:r w:rsidR="00016E38" w:rsidRPr="00FC2701">
        <w:rPr>
          <w:rFonts w:cs="Arial"/>
          <w:color w:val="auto"/>
          <w:lang w:val="en-GB"/>
        </w:rPr>
        <w:t xml:space="preserve">where gas-insulated metal enclosed switchgear and/or other gas-insulated </w:t>
      </w:r>
      <w:bookmarkStart w:id="933" w:name="_DV_M672"/>
      <w:bookmarkEnd w:id="933"/>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934"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935" w:name="_DV_M673"/>
      <w:bookmarkEnd w:id="934"/>
      <w:bookmarkEnd w:id="935"/>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936" w:name="_DV_M674"/>
      <w:bookmarkEnd w:id="936"/>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937" w:name="_DV_M675"/>
      <w:bookmarkEnd w:id="937"/>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938" w:name="_DV_M676"/>
      <w:bookmarkEnd w:id="938"/>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939" w:name="_DV_M677"/>
      <w:bookmarkStart w:id="940" w:name="_DV_C231"/>
      <w:bookmarkEnd w:id="939"/>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940"/>
      <w:r w:rsidR="00016E38" w:rsidRPr="00FC2701">
        <w:rPr>
          <w:rFonts w:cs="Arial"/>
          <w:color w:val="auto"/>
          <w:lang w:val="en-GB"/>
        </w:rPr>
        <w:t xml:space="preserve">exists where gas-insulated switchgear and/or other gas-insulated </w:t>
      </w:r>
      <w:bookmarkStart w:id="941" w:name="_DV_M678"/>
      <w:bookmarkEnd w:id="941"/>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942" w:name="_DV_M679"/>
      <w:bookmarkEnd w:id="942"/>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943"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944" w:name="_DV_M680"/>
      <w:bookmarkEnd w:id="943"/>
      <w:bookmarkEnd w:id="944"/>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945" w:name="_DV_M681"/>
      <w:bookmarkEnd w:id="945"/>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946" w:name="_DV_M682"/>
      <w:bookmarkEnd w:id="946"/>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947"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947"/>
    </w:p>
    <w:p w14:paraId="2F368196" w14:textId="5D264A9E" w:rsidR="00016E38" w:rsidRPr="00FC2701" w:rsidRDefault="00EA208C" w:rsidP="00C23D94">
      <w:pPr>
        <w:pStyle w:val="Level1Text"/>
        <w:rPr>
          <w:rFonts w:cs="Arial"/>
          <w:color w:val="auto"/>
          <w:lang w:val="en-GB"/>
        </w:rPr>
      </w:pPr>
      <w:bookmarkStart w:id="948" w:name="_DV_M683"/>
      <w:bookmarkEnd w:id="948"/>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949" w:name="_DV_M684"/>
      <w:bookmarkEnd w:id="949"/>
      <w:r w:rsidR="00016E38" w:rsidRPr="00FC2701">
        <w:rPr>
          <w:rFonts w:cs="Arial"/>
          <w:color w:val="auto"/>
          <w:lang w:val="en-GB"/>
        </w:rPr>
        <w:t xml:space="preserve">, the </w:t>
      </w:r>
      <w:bookmarkStart w:id="950" w:name="_DV_M685"/>
      <w:bookmarkEnd w:id="950"/>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951"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952" w:name="_DV_M686"/>
      <w:bookmarkEnd w:id="951"/>
      <w:bookmarkEnd w:id="952"/>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953" w:name="_DV_M687"/>
      <w:bookmarkEnd w:id="953"/>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954" w:name="_DV_M688"/>
      <w:bookmarkEnd w:id="954"/>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955"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956" w:name="_DV_M689"/>
      <w:bookmarkEnd w:id="955"/>
      <w:bookmarkEnd w:id="956"/>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957" w:name="_DV_M690"/>
      <w:bookmarkEnd w:id="957"/>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958" w:name="_DV_M691"/>
      <w:bookmarkEnd w:id="958"/>
      <w:r w:rsidRPr="00FC2701">
        <w:rPr>
          <w:rFonts w:cs="Arial"/>
          <w:color w:val="auto"/>
          <w:lang w:val="en-GB"/>
        </w:rPr>
        <w:tab/>
      </w:r>
    </w:p>
    <w:p w14:paraId="5F7BEDBA" w14:textId="3E8FD6C8" w:rsidR="00016E38" w:rsidRPr="00FC2701" w:rsidRDefault="3C224812">
      <w:pPr>
        <w:pStyle w:val="Level1Text"/>
        <w:ind w:firstLine="0"/>
        <w:rPr>
          <w:rFonts w:cs="Arial"/>
          <w:color w:val="auto"/>
          <w:u w:val="single"/>
          <w:lang w:val="en-GB"/>
        </w:rPr>
        <w:pPrChange w:id="959" w:author="Antony Johnson [NESO]" w:date="2025-07-09T18:34:00Z" w16du:dateUtc="2025-07-09T17:34:00Z">
          <w:pPr>
            <w:pStyle w:val="Level1Text"/>
          </w:pPr>
        </w:pPrChange>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960" w:name="_DV_M692"/>
      <w:bookmarkEnd w:id="960"/>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961" w:name="_DV_M693"/>
      <w:bookmarkEnd w:id="961"/>
      <w:r w:rsidRPr="00FC2701">
        <w:rPr>
          <w:rFonts w:cs="Arial"/>
          <w:color w:val="auto"/>
          <w:lang w:val="en-GB"/>
        </w:rPr>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962" w:name="_DV_M694"/>
      <w:bookmarkEnd w:id="962"/>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963" w:name="_DV_M695"/>
      <w:bookmarkEnd w:id="963"/>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964" w:name="_DV_M696"/>
      <w:bookmarkEnd w:id="964"/>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965" w:name="_DV_M697"/>
      <w:bookmarkEnd w:id="965"/>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966" w:name="_DV_M698"/>
      <w:bookmarkEnd w:id="966"/>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967" w:name="_DV_M699"/>
      <w:bookmarkEnd w:id="967"/>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968" w:name="_DV_M700"/>
      <w:bookmarkEnd w:id="968"/>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969"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969"/>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970" w:name="_DV_M704"/>
      <w:bookmarkEnd w:id="970"/>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971"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971"/>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972" w:name="_DV_M705"/>
      <w:bookmarkEnd w:id="972"/>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973" w:name="_DV_M706"/>
      <w:bookmarkEnd w:id="973"/>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974" w:name="_DV_M707"/>
      <w:bookmarkStart w:id="975" w:name="_DV_C241"/>
      <w:bookmarkEnd w:id="97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975"/>
      <w:r w:rsidR="00016E38" w:rsidRPr="00FC2701">
        <w:rPr>
          <w:rFonts w:cs="Arial"/>
          <w:color w:val="auto"/>
          <w:lang w:val="en-GB"/>
        </w:rPr>
        <w:t xml:space="preserve">and will include </w:t>
      </w:r>
      <w:bookmarkStart w:id="976" w:name="_DV_M708"/>
      <w:bookmarkEnd w:id="976"/>
      <w:r w:rsidR="00BD4C9E" w:rsidRPr="00FC2701">
        <w:rPr>
          <w:rFonts w:cs="Arial"/>
          <w:b/>
          <w:color w:val="auto"/>
          <w:lang w:val="en-GB"/>
        </w:rPr>
        <w:t>Connection Site</w:t>
      </w:r>
      <w:r w:rsidR="00016E38" w:rsidRPr="00FC2701">
        <w:rPr>
          <w:rFonts w:cs="Arial"/>
          <w:color w:val="auto"/>
          <w:lang w:val="en-GB"/>
        </w:rPr>
        <w:t xml:space="preserve"> </w:t>
      </w:r>
      <w:bookmarkStart w:id="977" w:name="_DV_M709"/>
      <w:bookmarkStart w:id="978" w:name="_DV_C242"/>
      <w:bookmarkEnd w:id="97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978"/>
      <w:r w:rsidR="00016E38" w:rsidRPr="00FC2701">
        <w:rPr>
          <w:rFonts w:cs="Arial"/>
          <w:color w:val="auto"/>
          <w:lang w:val="en-GB"/>
        </w:rPr>
        <w:t xml:space="preserve">layout drawings, electrical layout drawings, common </w:t>
      </w:r>
      <w:bookmarkStart w:id="979" w:name="_DV_M710"/>
      <w:bookmarkEnd w:id="979"/>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980" w:name="_DV_M711"/>
      <w:bookmarkEnd w:id="980"/>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981"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981"/>
    </w:p>
    <w:p w14:paraId="0C799D99" w14:textId="7EC87A02" w:rsidR="00016E38" w:rsidRPr="00FC2701" w:rsidRDefault="00EA208C" w:rsidP="00C23D94">
      <w:pPr>
        <w:pStyle w:val="Level1Text"/>
        <w:rPr>
          <w:rFonts w:cs="Arial"/>
          <w:color w:val="auto"/>
          <w:lang w:val="en-GB"/>
        </w:rPr>
      </w:pPr>
      <w:bookmarkStart w:id="982" w:name="_DV_M712"/>
      <w:bookmarkEnd w:id="982"/>
      <w:r w:rsidRPr="00FC2701">
        <w:rPr>
          <w:rFonts w:cs="Arial"/>
          <w:color w:val="auto"/>
          <w:lang w:val="en-GB"/>
        </w:rPr>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983" w:name="_DV_M713"/>
      <w:bookmarkStart w:id="984" w:name="_DV_C244"/>
      <w:bookmarkEnd w:id="983"/>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984"/>
      <w:r w:rsidR="00016E38" w:rsidRPr="00FC2701">
        <w:rPr>
          <w:rFonts w:cs="Arial"/>
          <w:color w:val="auto"/>
          <w:lang w:val="en-GB"/>
        </w:rPr>
        <w:t xml:space="preserve">in accordance with the timing requirements of the </w:t>
      </w:r>
      <w:bookmarkStart w:id="985" w:name="_DV_M714"/>
      <w:bookmarkEnd w:id="985"/>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986" w:name="_DV_M715"/>
      <w:bookmarkEnd w:id="986"/>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987" w:name="_DV_M716"/>
      <w:bookmarkStart w:id="988" w:name="_DV_C245"/>
      <w:bookmarkEnd w:id="987"/>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988"/>
      <w:r w:rsidR="00016E38" w:rsidRPr="00FC2701">
        <w:rPr>
          <w:rFonts w:cs="Arial"/>
          <w:color w:val="auto"/>
          <w:lang w:val="en-GB"/>
        </w:rPr>
        <w:t xml:space="preserve">in accordance with the timing requirements of the </w:t>
      </w:r>
      <w:bookmarkStart w:id="989" w:name="_DV_M717"/>
      <w:bookmarkEnd w:id="989"/>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990" w:name="_DV_M718"/>
      <w:bookmarkEnd w:id="990"/>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991" w:name="_DV_M719"/>
      <w:bookmarkEnd w:id="991"/>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992" w:name="_DV_M720"/>
      <w:bookmarkEnd w:id="992"/>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993" w:name="_DV_M722"/>
      <w:bookmarkEnd w:id="993"/>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994" w:name="_DV_M723"/>
      <w:bookmarkEnd w:id="994"/>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995" w:name="_DV_M724"/>
      <w:bookmarkStart w:id="996" w:name="_DV_C246"/>
      <w:bookmarkEnd w:id="995"/>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996"/>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997" w:name="_DV_M725"/>
      <w:bookmarkEnd w:id="997"/>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998"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999" w:name="_DV_M726"/>
      <w:bookmarkEnd w:id="998"/>
      <w:bookmarkEnd w:id="999"/>
      <w:r w:rsidRPr="00FC2701">
        <w:rPr>
          <w:rFonts w:cs="Arial"/>
          <w:lang w:val="en-GB"/>
        </w:rPr>
        <w:t>; and</w:t>
      </w:r>
    </w:p>
    <w:p w14:paraId="4F8B2D2E" w14:textId="15B568C7" w:rsidR="00016E38" w:rsidRPr="00FC2701" w:rsidRDefault="00016E38" w:rsidP="00C23D94">
      <w:pPr>
        <w:pStyle w:val="Level2Text"/>
        <w:rPr>
          <w:rFonts w:cs="Arial"/>
          <w:lang w:val="en-GB"/>
        </w:rPr>
      </w:pPr>
      <w:bookmarkStart w:id="1000" w:name="_DV_M727"/>
      <w:bookmarkEnd w:id="1000"/>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001" w:name="_DV_M728"/>
      <w:bookmarkStart w:id="1002" w:name="_DV_C249"/>
      <w:bookmarkEnd w:id="1001"/>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1002"/>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003" w:name="_DV_M729"/>
      <w:bookmarkEnd w:id="1003"/>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1004" w:name="_DV_M730"/>
      <w:bookmarkEnd w:id="1004"/>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1005" w:name="_DV_M731"/>
      <w:bookmarkEnd w:id="1005"/>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1006"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1006"/>
      <w:r w:rsidR="00016E38" w:rsidRPr="00FC2701">
        <w:rPr>
          <w:rFonts w:cs="Arial"/>
          <w:color w:val="auto"/>
          <w:lang w:val="en-GB"/>
        </w:rPr>
        <w:t xml:space="preserve"> </w:t>
      </w:r>
      <w:bookmarkStart w:id="1007" w:name="_DV_M732"/>
      <w:bookmarkEnd w:id="1007"/>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1008" w:name="_DV_M733"/>
      <w:bookmarkEnd w:id="1008"/>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1009"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010" w:name="_DV_M734"/>
      <w:bookmarkEnd w:id="1009"/>
      <w:bookmarkEnd w:id="1010"/>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1011" w:name="_DV_M735"/>
      <w:bookmarkEnd w:id="1011"/>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1012" w:name="_DV_M736"/>
      <w:bookmarkEnd w:id="1012"/>
      <w:r w:rsidR="002E0635" w:rsidRPr="00FC2701">
        <w:rPr>
          <w:rFonts w:cs="Arial"/>
          <w:lang w:val="en-GB"/>
        </w:rPr>
        <w:t>(</w:t>
      </w:r>
      <w:bookmarkStart w:id="1013" w:name="_DV_M737"/>
      <w:bookmarkStart w:id="1014" w:name="_DV_C257"/>
      <w:bookmarkEnd w:id="1013"/>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1014"/>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1015"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1016" w:name="_DV_M738"/>
      <w:bookmarkEnd w:id="1015"/>
      <w:bookmarkEnd w:id="1016"/>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1017" w:name="_DV_M739"/>
      <w:bookmarkEnd w:id="1017"/>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1018" w:name="_DV_M740"/>
      <w:bookmarkEnd w:id="1018"/>
      <w:r w:rsidRPr="00FC2701">
        <w:rPr>
          <w:rFonts w:cs="Arial"/>
          <w:color w:val="auto"/>
          <w:lang w:val="en-GB"/>
        </w:rPr>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1019" w:name="_DV_M741"/>
      <w:bookmarkEnd w:id="1019"/>
      <w:r w:rsidRPr="00FC2701">
        <w:rPr>
          <w:rFonts w:cs="Arial"/>
          <w:lang w:val="en-GB"/>
        </w:rPr>
        <w:t>E</w:t>
      </w:r>
      <w:r w:rsidR="00016E38" w:rsidRPr="00FC2701">
        <w:rPr>
          <w:rFonts w:cs="Arial"/>
          <w:lang w:val="en-GB"/>
        </w:rPr>
        <w:t>CC.7.5.8</w:t>
      </w:r>
      <w:bookmarkStart w:id="1020" w:name="_DV_M742"/>
      <w:bookmarkEnd w:id="1020"/>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1021"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1021"/>
    </w:p>
    <w:p w14:paraId="047A43D8" w14:textId="77777777" w:rsidR="00B00A3F" w:rsidRPr="00FC2701" w:rsidRDefault="00EA208C" w:rsidP="004068D3">
      <w:pPr>
        <w:pStyle w:val="Level1Text"/>
        <w:rPr>
          <w:rFonts w:cs="Arial"/>
          <w:b/>
          <w:bCs/>
          <w:color w:val="auto"/>
          <w:lang w:val="en-GB"/>
        </w:rPr>
      </w:pPr>
      <w:bookmarkStart w:id="1022"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1022"/>
    </w:p>
    <w:p w14:paraId="61896592" w14:textId="77777777" w:rsidR="00016E38" w:rsidRPr="00FC2701" w:rsidRDefault="00EA208C" w:rsidP="004068D3">
      <w:pPr>
        <w:pStyle w:val="Level1Text"/>
        <w:rPr>
          <w:rFonts w:cs="Arial"/>
          <w:color w:val="auto"/>
          <w:lang w:val="en-GB"/>
        </w:rPr>
      </w:pPr>
      <w:bookmarkStart w:id="1023" w:name="_DV_M743"/>
      <w:bookmarkEnd w:id="1023"/>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1024" w:name="_DV_M744"/>
      <w:bookmarkEnd w:id="1024"/>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1025"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1025"/>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1026" w:name="_DV_M745"/>
      <w:bookmarkEnd w:id="1026"/>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1027" w:name="_DV_M746"/>
      <w:bookmarkEnd w:id="1027"/>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1028" w:name="_DV_M747"/>
      <w:bookmarkEnd w:id="1028"/>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1029" w:name="_DV_M748"/>
      <w:bookmarkEnd w:id="1029"/>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1030" w:name="_DV_M750"/>
      <w:bookmarkEnd w:id="1030"/>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1031" w:name="_DV_M751"/>
      <w:bookmarkEnd w:id="1031"/>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1032" w:name="_DV_M752"/>
      <w:bookmarkEnd w:id="1032"/>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1033" w:name="_DV_M753"/>
      <w:bookmarkEnd w:id="1033"/>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1034" w:name="_DV_M754"/>
      <w:bookmarkStart w:id="1035" w:name="_DV_M755"/>
      <w:bookmarkEnd w:id="1034"/>
      <w:bookmarkEnd w:id="1035"/>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1036" w:name="_DV_M756"/>
      <w:bookmarkEnd w:id="1036"/>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1037" w:name="_Toc65464953"/>
      <w:bookmarkStart w:id="1038" w:name="_Toc65465045"/>
      <w:bookmarkStart w:id="1039" w:name="_Toc65465111"/>
      <w:bookmarkStart w:id="1040" w:name="_Toc65465234"/>
      <w:bookmarkStart w:id="1041" w:name="_Toc65465385"/>
      <w:bookmarkStart w:id="1042" w:name="_Toc65465554"/>
      <w:bookmarkStart w:id="1043" w:name="_Toc65465603"/>
      <w:bookmarkStart w:id="1044" w:name="_Toc65465644"/>
      <w:bookmarkStart w:id="1045" w:name="_Toc131233490"/>
      <w:bookmarkStart w:id="1046" w:name="_Toc209576393"/>
      <w:bookmarkStart w:id="1047" w:name="_Toc222126340"/>
      <w:bookmarkStart w:id="1048" w:name="_Toc222126579"/>
      <w:bookmarkStart w:id="1049" w:name="_Toc222127374"/>
      <w:bookmarkStart w:id="1050" w:name="_Toc281468172"/>
      <w:bookmarkStart w:id="1051" w:name="_Toc281490478"/>
      <w:bookmarkStart w:id="1052" w:name="_Toc332719612"/>
      <w:bookmarkStart w:id="1053" w:name="_Toc332719649"/>
      <w:bookmarkStart w:id="1054" w:name="_Toc332719686"/>
      <w:bookmarkStart w:id="1055" w:name="_Toc332719806"/>
      <w:bookmarkStart w:id="1056" w:name="_Toc332719876"/>
      <w:bookmarkStart w:id="1057" w:name="_Toc332721582"/>
      <w:bookmarkStart w:id="1058" w:name="_Toc332721790"/>
      <w:bookmarkStart w:id="1059" w:name="_Toc332721822"/>
      <w:bookmarkStart w:id="1060" w:name="_Toc332721902"/>
      <w:bookmarkStart w:id="1061" w:name="_Toc332721925"/>
      <w:bookmarkStart w:id="1062" w:name="_Toc332721976"/>
      <w:bookmarkStart w:id="1063" w:name="_Toc332722052"/>
      <w:bookmarkStart w:id="1064" w:name="_Toc332722072"/>
      <w:bookmarkStart w:id="1065" w:name="_Toc332722147"/>
      <w:bookmarkStart w:id="1066" w:name="_Toc503441544"/>
      <w:bookmarkStart w:id="1067" w:name="_Toc131864476"/>
      <w:bookmarkStart w:id="1068" w:name="_Toc193109165"/>
      <w:r w:rsidR="00A90C2D">
        <w:rPr>
          <w:rFonts w:cs="Arial"/>
          <w:color w:val="auto"/>
          <w:lang w:val="en-GB"/>
        </w:rPr>
        <w:instrText>E</w:instrText>
      </w:r>
      <w:r w:rsidR="003B54BC" w:rsidRPr="00FC2701">
        <w:rPr>
          <w:rFonts w:cs="Arial"/>
          <w:color w:val="auto"/>
          <w:lang w:val="en-GB"/>
        </w:rPr>
        <w:instrText>CC.8   ANCILLARY SERVICES</w:instrTex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1069" w:name="_DV_M758"/>
      <w:bookmarkEnd w:id="1069"/>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02436CF8" w:rsidR="00F42F62" w:rsidRPr="00FC2701" w:rsidRDefault="004068D3" w:rsidP="004068D3">
      <w:pPr>
        <w:pStyle w:val="Level1Text"/>
        <w:rPr>
          <w:rFonts w:cs="Arial"/>
          <w:color w:val="auto"/>
          <w:lang w:val="en-GB"/>
        </w:rPr>
      </w:pPr>
      <w:bookmarkStart w:id="1070" w:name="_DV_M759"/>
      <w:bookmarkEnd w:id="1070"/>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w:t>
      </w:r>
      <w:ins w:id="1071" w:author="Antony Johnson [NESO]" w:date="2025-07-09T18:35:00Z" w16du:dateUtc="2025-07-09T17:35:00Z">
        <w:r w:rsidR="006E616C">
          <w:rPr>
            <w:rFonts w:cs="Arial"/>
            <w:color w:val="auto"/>
            <w:lang w:val="en-GB"/>
          </w:rPr>
          <w:t>parts</w:t>
        </w:r>
      </w:ins>
      <w:del w:id="1072" w:author="Antony Johnson [NESO]" w:date="2025-07-09T18:35:00Z" w16du:dateUtc="2025-07-09T17:35:00Z">
        <w:r w:rsidR="00016E38" w:rsidRPr="00FC2701" w:rsidDel="006E616C">
          <w:rPr>
            <w:rFonts w:cs="Arial"/>
            <w:color w:val="auto"/>
            <w:lang w:val="en-GB"/>
          </w:rPr>
          <w:delText>categories</w:delText>
        </w:r>
      </w:del>
      <w:ins w:id="1073" w:author="Antony Johnson [NESO]" w:date="2025-07-09T18:35:00Z" w16du:dateUtc="2025-07-09T17:35:00Z">
        <w:r w:rsidR="006E616C">
          <w:rPr>
            <w:rFonts w:cs="Arial"/>
            <w:color w:val="auto"/>
            <w:lang w:val="en-GB"/>
          </w:rPr>
          <w:t>,</w:t>
        </w:r>
      </w:ins>
      <w:del w:id="1074" w:author="Antony Johnson [NESO]" w:date="2025-07-09T18:35:00Z" w16du:dateUtc="2025-07-09T17:35:00Z">
        <w:r w:rsidR="00016E38" w:rsidRPr="00FC2701" w:rsidDel="006E616C">
          <w:rPr>
            <w:rFonts w:cs="Arial"/>
            <w:color w:val="auto"/>
            <w:lang w:val="en-GB"/>
          </w:rPr>
          <w:delText>:</w:delText>
        </w:r>
      </w:del>
      <w:r w:rsidR="00016E38" w:rsidRPr="00FC2701">
        <w:rPr>
          <w:rFonts w:cs="Arial"/>
          <w:color w:val="auto"/>
          <w:lang w:val="en-GB"/>
        </w:rPr>
        <w:t xml:space="preserve">  Part 1 </w:t>
      </w:r>
      <w:ins w:id="1075" w:author="Antony Johnson [NESO]" w:date="2025-07-09T18:36:00Z" w16du:dateUtc="2025-07-09T17:36:00Z">
        <w:r w:rsidR="006E616C">
          <w:rPr>
            <w:rFonts w:cs="Arial"/>
            <w:color w:val="auto"/>
            <w:lang w:val="en-GB"/>
          </w:rPr>
          <w:t>and Part 2</w:t>
        </w:r>
      </w:ins>
      <w:ins w:id="1076" w:author="Antony Johnson [NESO]" w:date="2025-07-09T18:41:00Z" w16du:dateUtc="2025-07-09T17:41:00Z">
        <w:r w:rsidR="00FC1A3B">
          <w:rPr>
            <w:rFonts w:cs="Arial"/>
            <w:color w:val="auto"/>
            <w:lang w:val="en-GB"/>
          </w:rPr>
          <w:t>:</w:t>
        </w:r>
      </w:ins>
      <w:ins w:id="1077" w:author="Antony Johnson [NESO]" w:date="2025-07-09T18:36:00Z" w16du:dateUtc="2025-07-09T17:36:00Z">
        <w:r w:rsidR="006E616C">
          <w:rPr>
            <w:rFonts w:cs="Arial"/>
            <w:color w:val="auto"/>
            <w:lang w:val="en-GB"/>
          </w:rPr>
          <w:t xml:space="preserve"> </w:t>
        </w:r>
      </w:ins>
      <w:del w:id="1078" w:author="Antony Johnson [NESO]" w:date="2025-07-09T18:36:00Z" w16du:dateUtc="2025-07-09T17:36:00Z">
        <w:r w:rsidR="00016E38" w:rsidRPr="00FC2701" w:rsidDel="006E616C">
          <w:rPr>
            <w:rFonts w:cs="Arial"/>
            <w:color w:val="auto"/>
            <w:lang w:val="en-GB"/>
          </w:rPr>
          <w:delText xml:space="preserve">lists the </w:delText>
        </w:r>
        <w:r w:rsidR="00016E38" w:rsidRPr="00FC2701" w:rsidDel="006E616C">
          <w:rPr>
            <w:rFonts w:cs="Arial"/>
            <w:b/>
            <w:color w:val="auto"/>
            <w:lang w:val="en-GB"/>
          </w:rPr>
          <w:delText>System Ancillary Services</w:delText>
        </w:r>
        <w:r w:rsidR="00016E38" w:rsidRPr="00FC2701" w:rsidDel="006E616C">
          <w:rPr>
            <w:rFonts w:cs="Arial"/>
            <w:color w:val="auto"/>
            <w:lang w:val="en-GB"/>
          </w:rPr>
          <w:delText xml:space="preserve"> which </w:delText>
        </w:r>
      </w:del>
    </w:p>
    <w:p w14:paraId="284589EA" w14:textId="5BD74FE4" w:rsidR="00F42F62" w:rsidRPr="00FC2701" w:rsidDel="00E36393" w:rsidRDefault="00F42F62" w:rsidP="004068D3">
      <w:pPr>
        <w:pStyle w:val="Level2Text"/>
        <w:rPr>
          <w:del w:id="1079" w:author="Antony Johnson [NESO]" w:date="2025-07-09T18:36:00Z" w16du:dateUtc="2025-07-09T17:36:00Z"/>
          <w:rFonts w:cs="Arial"/>
          <w:lang w:val="en-GB"/>
        </w:rPr>
      </w:pPr>
      <w:del w:id="1080" w:author="Antony Johnson [NESO]" w:date="2025-07-09T18:36:00Z" w16du:dateUtc="2025-07-09T17:36:00Z">
        <w:r w:rsidRPr="00FC2701" w:rsidDel="00E36393">
          <w:rPr>
            <w:rFonts w:cs="Arial"/>
            <w:lang w:val="en-GB"/>
          </w:rPr>
          <w:delText>(a)</w:delText>
        </w:r>
        <w:r w:rsidRPr="00FC2701" w:rsidDel="00E36393">
          <w:rPr>
            <w:rFonts w:cs="Arial"/>
            <w:lang w:val="en-GB"/>
          </w:rPr>
          <w:tab/>
        </w:r>
        <w:bookmarkStart w:id="1081" w:name="_DV_M760"/>
        <w:bookmarkEnd w:id="1081"/>
        <w:r w:rsidR="00016E38" w:rsidRPr="00FC2701" w:rsidDel="00E36393">
          <w:rPr>
            <w:rFonts w:cs="Arial"/>
            <w:b/>
            <w:lang w:val="en-GB"/>
          </w:rPr>
          <w:delText>Generators</w:delText>
        </w:r>
        <w:r w:rsidR="00016E38" w:rsidRPr="00FC2701" w:rsidDel="00E36393">
          <w:rPr>
            <w:rFonts w:cs="Arial"/>
            <w:lang w:val="en-GB"/>
          </w:rPr>
          <w:delText xml:space="preserve"> </w:delText>
        </w:r>
        <w:r w:rsidRPr="00FC2701" w:rsidDel="00E36393">
          <w:rPr>
            <w:rFonts w:cs="Arial"/>
            <w:lang w:val="en-GB"/>
          </w:rPr>
          <w:delText xml:space="preserve">in respect of </w:delText>
        </w:r>
        <w:r w:rsidR="00C71D74" w:rsidRPr="00FC2701" w:rsidDel="00E36393">
          <w:rPr>
            <w:rFonts w:cs="Arial"/>
            <w:b/>
            <w:lang w:val="en-GB"/>
          </w:rPr>
          <w:delText xml:space="preserve">Type C </w:delText>
        </w:r>
        <w:r w:rsidR="00C71D74" w:rsidRPr="00FC2701" w:rsidDel="00E36393">
          <w:rPr>
            <w:rFonts w:cs="Arial"/>
            <w:lang w:val="en-GB"/>
          </w:rPr>
          <w:delText>and</w:delText>
        </w:r>
        <w:r w:rsidR="00C71D74" w:rsidRPr="00FC2701" w:rsidDel="00E36393">
          <w:rPr>
            <w:rFonts w:cs="Arial"/>
            <w:b/>
            <w:lang w:val="en-GB"/>
          </w:rPr>
          <w:delText xml:space="preserve"> </w:delText>
        </w:r>
        <w:r w:rsidR="00DB742E" w:rsidRPr="00FC2701" w:rsidDel="00E36393">
          <w:rPr>
            <w:rFonts w:cs="Arial"/>
            <w:b/>
            <w:lang w:val="en-GB"/>
          </w:rPr>
          <w:delText xml:space="preserve">Type </w:delText>
        </w:r>
        <w:r w:rsidR="00C71D74" w:rsidRPr="00FC2701" w:rsidDel="00E36393">
          <w:rPr>
            <w:rFonts w:cs="Arial"/>
            <w:b/>
            <w:lang w:val="en-GB"/>
          </w:rPr>
          <w:delText>D Power Generating Modules</w:delText>
        </w:r>
        <w:r w:rsidR="00C71D74" w:rsidRPr="00FC2701" w:rsidDel="00E36393">
          <w:rPr>
            <w:rFonts w:cs="Arial"/>
            <w:lang w:val="en-GB"/>
          </w:rPr>
          <w:delText xml:space="preserve"> (including </w:delText>
        </w:r>
        <w:r w:rsidR="00C71D74" w:rsidRPr="00FC2701" w:rsidDel="00E36393">
          <w:rPr>
            <w:rFonts w:cs="Arial"/>
            <w:b/>
            <w:lang w:val="en-GB"/>
          </w:rPr>
          <w:delText>DC Connected Power Park Modules</w:delText>
        </w:r>
        <w:r w:rsidR="00792E19" w:rsidRPr="00FC2701" w:rsidDel="00E36393">
          <w:rPr>
            <w:rFonts w:cs="Arial"/>
            <w:b/>
            <w:lang w:val="en-GB"/>
          </w:rPr>
          <w:delText xml:space="preserve"> </w:delText>
        </w:r>
        <w:r w:rsidR="00792E19" w:rsidRPr="00324EAE" w:rsidDel="00E36393">
          <w:rPr>
            <w:lang w:val="en-GB"/>
          </w:rPr>
          <w:delText xml:space="preserve">and </w:delText>
        </w:r>
        <w:r w:rsidR="00792E19" w:rsidRPr="00324EAE" w:rsidDel="00E36393">
          <w:rPr>
            <w:b/>
            <w:lang w:val="en-GB"/>
          </w:rPr>
          <w:delText>Electricity Storage Modules</w:delText>
        </w:r>
        <w:r w:rsidR="00C71D74" w:rsidRPr="00FC2701" w:rsidDel="00E36393">
          <w:rPr>
            <w:rFonts w:cs="Arial"/>
            <w:lang w:val="en-GB"/>
          </w:rPr>
          <w:delText>)</w:delText>
        </w:r>
        <w:r w:rsidRPr="00FC2701" w:rsidDel="00E36393">
          <w:rPr>
            <w:rFonts w:cs="Arial"/>
            <w:lang w:val="en-GB"/>
          </w:rPr>
          <w:delText xml:space="preserve"> </w:delText>
        </w:r>
        <w:r w:rsidR="00016E38" w:rsidRPr="00FC2701" w:rsidDel="00E36393">
          <w:rPr>
            <w:rFonts w:cs="Arial"/>
            <w:lang w:val="en-GB"/>
          </w:rPr>
          <w:delText>are obliged to provide</w:delText>
        </w:r>
        <w:r w:rsidR="00332528" w:rsidRPr="00FC2701" w:rsidDel="00E36393">
          <w:rPr>
            <w:rFonts w:cs="Arial"/>
            <w:lang w:val="en-GB"/>
          </w:rPr>
          <w:delText xml:space="preserve">; </w:delText>
        </w:r>
        <w:r w:rsidR="00016E38" w:rsidRPr="00FC2701" w:rsidDel="00E36393">
          <w:rPr>
            <w:rFonts w:cs="Arial"/>
            <w:lang w:val="en-GB"/>
          </w:rPr>
          <w:delText>and</w:delText>
        </w:r>
        <w:r w:rsidR="00332528" w:rsidRPr="00FC2701" w:rsidDel="00E36393">
          <w:rPr>
            <w:rFonts w:cs="Arial"/>
            <w:lang w:val="en-GB"/>
          </w:rPr>
          <w:delText>,</w:delText>
        </w:r>
        <w:bookmarkStart w:id="1082" w:name="_DV_M761"/>
        <w:bookmarkEnd w:id="1082"/>
      </w:del>
    </w:p>
    <w:p w14:paraId="0EC8AC7A" w14:textId="296A25FA" w:rsidR="00F42F62" w:rsidRPr="00FC2701" w:rsidDel="00E36393" w:rsidRDefault="004068D3" w:rsidP="0061707B">
      <w:pPr>
        <w:pStyle w:val="Level2Text"/>
        <w:rPr>
          <w:del w:id="1083" w:author="Antony Johnson [NESO]" w:date="2025-07-09T18:36:00Z" w16du:dateUtc="2025-07-09T17:36:00Z"/>
          <w:rFonts w:cs="Arial"/>
          <w:lang w:val="en-GB"/>
        </w:rPr>
      </w:pPr>
      <w:bookmarkStart w:id="1084" w:name="_DV_M762"/>
      <w:bookmarkEnd w:id="1084"/>
      <w:del w:id="1085" w:author="Antony Johnson [NESO]" w:date="2025-07-09T18:36:00Z" w16du:dateUtc="2025-07-09T17:36:00Z">
        <w:r w:rsidRPr="00FC2701" w:rsidDel="00E36393">
          <w:rPr>
            <w:rFonts w:cs="Arial"/>
            <w:lang w:val="en-GB"/>
          </w:rPr>
          <w:delText>(</w:delText>
        </w:r>
        <w:r w:rsidR="0061707B" w:rsidRPr="00FC2701" w:rsidDel="00E36393">
          <w:rPr>
            <w:rFonts w:cs="Arial"/>
            <w:lang w:val="en-GB"/>
          </w:rPr>
          <w:delText>b</w:delText>
        </w:r>
        <w:r w:rsidRPr="00FC2701" w:rsidDel="00E36393">
          <w:rPr>
            <w:rFonts w:cs="Arial"/>
            <w:lang w:val="en-GB"/>
          </w:rPr>
          <w:delText>)</w:delText>
        </w:r>
        <w:r w:rsidRPr="00FC2701" w:rsidDel="00E36393">
          <w:rPr>
            <w:rFonts w:cs="Arial"/>
            <w:b/>
            <w:lang w:val="en-GB"/>
          </w:rPr>
          <w:tab/>
        </w:r>
        <w:r w:rsidR="00C71D74" w:rsidRPr="00FC2701" w:rsidDel="00E36393">
          <w:rPr>
            <w:rFonts w:cs="Arial"/>
            <w:b/>
            <w:lang w:val="en-GB"/>
          </w:rPr>
          <w:delText>HV</w:delText>
        </w:r>
        <w:r w:rsidR="00016E38" w:rsidRPr="00FC2701" w:rsidDel="00E36393">
          <w:rPr>
            <w:rFonts w:cs="Arial"/>
            <w:b/>
            <w:lang w:val="en-GB"/>
          </w:rPr>
          <w:delText xml:space="preserve">DC </w:delText>
        </w:r>
        <w:r w:rsidR="00C71D74" w:rsidRPr="00FC2701" w:rsidDel="00E36393">
          <w:rPr>
            <w:rFonts w:cs="Arial"/>
            <w:b/>
            <w:lang w:val="en-GB"/>
          </w:rPr>
          <w:delText>System</w:delText>
        </w:r>
        <w:r w:rsidR="00C71D74" w:rsidRPr="00FC2701" w:rsidDel="00E36393">
          <w:rPr>
            <w:rFonts w:cs="Arial"/>
            <w:lang w:val="en-GB"/>
          </w:rPr>
          <w:delText xml:space="preserve"> </w:delText>
        </w:r>
        <w:r w:rsidR="00C71D74" w:rsidRPr="00FC2701" w:rsidDel="00E36393">
          <w:rPr>
            <w:rFonts w:cs="Arial"/>
            <w:b/>
            <w:lang w:val="en-GB"/>
          </w:rPr>
          <w:delText>O</w:delText>
        </w:r>
        <w:r w:rsidR="00016E38" w:rsidRPr="00FC2701" w:rsidDel="00E36393">
          <w:rPr>
            <w:rFonts w:cs="Arial"/>
            <w:b/>
            <w:lang w:val="en-GB"/>
          </w:rPr>
          <w:delText>wners</w:delText>
        </w:r>
        <w:r w:rsidR="00016E38" w:rsidRPr="00FC2701" w:rsidDel="00E36393">
          <w:rPr>
            <w:rFonts w:cs="Arial"/>
            <w:lang w:val="en-GB"/>
          </w:rPr>
          <w:delText xml:space="preserve"> are obliged to have the capability to supply</w:delText>
        </w:r>
        <w:r w:rsidR="00F42F62" w:rsidRPr="00FC2701" w:rsidDel="00E36393">
          <w:rPr>
            <w:rFonts w:cs="Arial"/>
            <w:lang w:val="en-GB"/>
          </w:rPr>
          <w:delText xml:space="preserve">; </w:delText>
        </w:r>
        <w:bookmarkStart w:id="1086" w:name="_DV_M763"/>
        <w:bookmarkEnd w:id="1086"/>
      </w:del>
    </w:p>
    <w:p w14:paraId="438D8F53" w14:textId="00BC681B" w:rsidR="00F42F62" w:rsidRPr="00FC2701" w:rsidDel="00E36393" w:rsidRDefault="004068D3" w:rsidP="004068D3">
      <w:pPr>
        <w:pStyle w:val="Level2Text"/>
        <w:rPr>
          <w:del w:id="1087" w:author="Antony Johnson [NESO]" w:date="2025-07-09T18:36:00Z" w16du:dateUtc="2025-07-09T17:36:00Z"/>
          <w:rFonts w:cs="Arial"/>
          <w:lang w:val="en-GB"/>
        </w:rPr>
      </w:pPr>
      <w:del w:id="1088" w:author="Antony Johnson [NESO]" w:date="2025-07-09T18:36:00Z" w16du:dateUtc="2025-07-09T17:36:00Z">
        <w:r w:rsidRPr="00FC2701" w:rsidDel="00E36393">
          <w:rPr>
            <w:rFonts w:cs="Arial"/>
            <w:lang w:val="en-GB"/>
          </w:rPr>
          <w:delText>(</w:delText>
        </w:r>
        <w:r w:rsidR="0061707B" w:rsidRPr="00FC2701" w:rsidDel="00E36393">
          <w:rPr>
            <w:rFonts w:cs="Arial"/>
            <w:lang w:val="en-GB"/>
          </w:rPr>
          <w:delText>c</w:delText>
        </w:r>
        <w:r w:rsidRPr="00FC2701" w:rsidDel="00E36393">
          <w:rPr>
            <w:rFonts w:cs="Arial"/>
            <w:lang w:val="en-GB"/>
          </w:rPr>
          <w:delText>)</w:delText>
        </w:r>
        <w:r w:rsidRPr="00FC2701" w:rsidDel="00E36393">
          <w:rPr>
            <w:rFonts w:cs="Arial"/>
            <w:b/>
            <w:lang w:val="en-GB"/>
          </w:rPr>
          <w:tab/>
        </w:r>
        <w:r w:rsidR="00F42F62" w:rsidRPr="00FC2701" w:rsidDel="00E36393">
          <w:rPr>
            <w:rFonts w:cs="Arial"/>
            <w:b/>
            <w:lang w:val="en-GB"/>
          </w:rPr>
          <w:delText>Generators</w:delText>
        </w:r>
        <w:r w:rsidR="00F42F62" w:rsidRPr="00FC2701" w:rsidDel="00E36393">
          <w:rPr>
            <w:rFonts w:cs="Arial"/>
            <w:lang w:val="en-GB"/>
          </w:rPr>
          <w:delText xml:space="preserve"> in respect of </w:delText>
        </w:r>
        <w:r w:rsidR="00F42F62" w:rsidRPr="00FC2701" w:rsidDel="00E36393">
          <w:rPr>
            <w:rFonts w:cs="Arial"/>
            <w:b/>
            <w:lang w:val="en-GB"/>
          </w:rPr>
          <w:delText xml:space="preserve">Medium Power Stations </w:delText>
        </w:r>
        <w:r w:rsidR="00F42F62" w:rsidRPr="00FC2701" w:rsidDel="00E36393">
          <w:rPr>
            <w:rFonts w:cs="Arial"/>
            <w:lang w:val="en-GB"/>
          </w:rPr>
          <w:delText xml:space="preserve">(except </w:delText>
        </w:r>
        <w:r w:rsidR="00F42F62" w:rsidRPr="00FC2701" w:rsidDel="00E36393">
          <w:rPr>
            <w:rFonts w:cs="Arial"/>
            <w:b/>
            <w:lang w:val="en-GB"/>
          </w:rPr>
          <w:delText>Embedded Medium Power Stations</w:delText>
        </w:r>
        <w:r w:rsidR="00F42F62" w:rsidRPr="00FC2701" w:rsidDel="00E36393">
          <w:rPr>
            <w:rFonts w:cs="Arial"/>
            <w:lang w:val="en-GB"/>
          </w:rPr>
          <w:delText xml:space="preserve">) are obliged to provide in respect of </w:delText>
        </w:r>
        <w:r w:rsidR="001B0132" w:rsidRPr="00FC2701" w:rsidDel="00E36393">
          <w:rPr>
            <w:rFonts w:cs="Arial"/>
            <w:b/>
            <w:lang w:val="en-GB"/>
          </w:rPr>
          <w:delText>Reactive</w:delText>
        </w:r>
        <w:r w:rsidR="00120F10" w:rsidRPr="00FC2701" w:rsidDel="00E36393">
          <w:rPr>
            <w:rFonts w:cs="Arial"/>
            <w:b/>
            <w:lang w:val="en-GB"/>
          </w:rPr>
          <w:delText xml:space="preserve"> Power</w:delText>
        </w:r>
        <w:r w:rsidR="00F42F62" w:rsidRPr="00FC2701" w:rsidDel="00E36393">
          <w:rPr>
            <w:rFonts w:cs="Arial"/>
            <w:lang w:val="en-GB"/>
          </w:rPr>
          <w:delText xml:space="preserve"> only:</w:delText>
        </w:r>
        <w:r w:rsidR="00016E38" w:rsidRPr="00FC2701" w:rsidDel="00E36393">
          <w:rPr>
            <w:rFonts w:cs="Arial"/>
            <w:lang w:val="en-GB"/>
          </w:rPr>
          <w:delText xml:space="preserve"> </w:delText>
        </w:r>
      </w:del>
    </w:p>
    <w:p w14:paraId="28C0362D" w14:textId="2822B87C" w:rsidR="00016E38" w:rsidRPr="00FC2701" w:rsidDel="00E36393" w:rsidRDefault="004068D3" w:rsidP="00324EAE">
      <w:pPr>
        <w:pStyle w:val="Level1Text"/>
        <w:ind w:hanging="1985"/>
        <w:rPr>
          <w:del w:id="1089" w:author="Antony Johnson [NESO]" w:date="2025-07-09T18:36:00Z" w16du:dateUtc="2025-07-09T17:36:00Z"/>
          <w:rFonts w:cs="Arial"/>
          <w:color w:val="auto"/>
          <w:lang w:val="en-GB"/>
        </w:rPr>
      </w:pPr>
      <w:bookmarkStart w:id="1090" w:name="_DV_M764"/>
      <w:bookmarkEnd w:id="1090"/>
      <w:del w:id="1091" w:author="Antony Johnson [NESO]" w:date="2025-07-09T18:36:00Z" w16du:dateUtc="2025-07-09T17:36:00Z">
        <w:r w:rsidRPr="00FC2701" w:rsidDel="00E36393">
          <w:rPr>
            <w:rFonts w:cs="Arial"/>
            <w:color w:val="auto"/>
            <w:lang w:val="en-GB"/>
          </w:rPr>
          <w:tab/>
        </w:r>
        <w:r w:rsidR="00016E38" w:rsidRPr="00FC2701" w:rsidDel="00E36393">
          <w:rPr>
            <w:rFonts w:cs="Arial"/>
            <w:color w:val="auto"/>
            <w:lang w:val="en-GB"/>
          </w:rPr>
          <w:delText xml:space="preserve">and Part 2 lists the </w:delText>
        </w:r>
        <w:r w:rsidR="00016E38" w:rsidRPr="00FC2701" w:rsidDel="00E36393">
          <w:rPr>
            <w:rFonts w:cs="Arial"/>
            <w:b/>
            <w:color w:val="auto"/>
            <w:lang w:val="en-GB"/>
          </w:rPr>
          <w:delText>System Ancillary Services</w:delText>
        </w:r>
        <w:r w:rsidR="00016E38" w:rsidRPr="00FC2701" w:rsidDel="00E36393">
          <w:rPr>
            <w:rFonts w:cs="Arial"/>
            <w:color w:val="auto"/>
            <w:lang w:val="en-GB"/>
          </w:rPr>
          <w:delText xml:space="preserve"> which </w:delText>
        </w:r>
        <w:r w:rsidR="00016E38" w:rsidRPr="00FC2701" w:rsidDel="00E36393">
          <w:rPr>
            <w:rFonts w:cs="Arial"/>
            <w:b/>
            <w:color w:val="auto"/>
            <w:lang w:val="en-GB"/>
          </w:rPr>
          <w:delText>Generators</w:delText>
        </w:r>
        <w:r w:rsidR="00016E38" w:rsidRPr="00FC2701" w:rsidDel="00E36393">
          <w:rPr>
            <w:rFonts w:cs="Arial"/>
            <w:color w:val="auto"/>
            <w:lang w:val="en-GB"/>
          </w:rPr>
          <w:delText xml:space="preserve"> </w:delText>
        </w:r>
        <w:r w:rsidR="00CE7DF1" w:rsidRPr="00FC2701" w:rsidDel="00E36393">
          <w:rPr>
            <w:rFonts w:cs="Arial"/>
            <w:color w:val="auto"/>
            <w:lang w:val="en-GB"/>
          </w:rPr>
          <w:delText xml:space="preserve">or </w:delText>
        </w:r>
        <w:r w:rsidR="00CE7DF1" w:rsidRPr="00134B11" w:rsidDel="00E36393">
          <w:rPr>
            <w:rFonts w:cs="Arial"/>
            <w:b/>
            <w:bCs/>
            <w:color w:val="auto"/>
            <w:lang w:val="en-GB"/>
          </w:rPr>
          <w:delText xml:space="preserve">Restoration </w:delText>
        </w:r>
        <w:r w:rsidR="00523ABD" w:rsidDel="00E36393">
          <w:rPr>
            <w:rFonts w:cs="Arial"/>
            <w:b/>
            <w:bCs/>
            <w:color w:val="auto"/>
            <w:lang w:val="en-GB"/>
          </w:rPr>
          <w:delText>Contractor</w:delText>
        </w:r>
        <w:r w:rsidR="00CE7DF1" w:rsidRPr="00134B11" w:rsidDel="00E36393">
          <w:rPr>
            <w:rFonts w:cs="Arial"/>
            <w:b/>
            <w:bCs/>
            <w:color w:val="auto"/>
            <w:lang w:val="en-GB"/>
          </w:rPr>
          <w:delText>s</w:delText>
        </w:r>
        <w:r w:rsidR="00CE7DF1" w:rsidRPr="00FC2701" w:rsidDel="00E36393">
          <w:rPr>
            <w:rFonts w:cs="Arial"/>
            <w:color w:val="auto"/>
            <w:lang w:val="en-GB"/>
          </w:rPr>
          <w:delText xml:space="preserve"> </w:delText>
        </w:r>
        <w:r w:rsidR="00016E38" w:rsidRPr="00FC2701" w:rsidDel="00E36393">
          <w:rPr>
            <w:rFonts w:cs="Arial"/>
            <w:color w:val="auto"/>
            <w:lang w:val="en-GB"/>
          </w:rPr>
          <w:delText xml:space="preserve">will provide only if agreement to provide them is reached with </w:delText>
        </w:r>
        <w:r w:rsidR="00310FA5" w:rsidRPr="00FC2701" w:rsidDel="00E36393">
          <w:rPr>
            <w:rFonts w:cs="Arial"/>
            <w:b/>
            <w:color w:val="auto"/>
            <w:lang w:val="en-GB"/>
          </w:rPr>
          <w:delText>The Company</w:delText>
        </w:r>
        <w:r w:rsidR="00CE7DF1" w:rsidRPr="00FC2701" w:rsidDel="00E36393">
          <w:rPr>
            <w:rFonts w:cs="Arial"/>
            <w:b/>
            <w:color w:val="auto"/>
            <w:lang w:val="en-GB"/>
          </w:rPr>
          <w:delText xml:space="preserve"> </w:delText>
        </w:r>
        <w:r w:rsidR="00431DA8" w:rsidRPr="00FC2701" w:rsidDel="00E36393">
          <w:rPr>
            <w:rFonts w:cs="Arial"/>
            <w:b/>
            <w:color w:val="auto"/>
            <w:lang w:val="en-GB"/>
          </w:rPr>
          <w:delText xml:space="preserve"> </w:delText>
        </w:r>
        <w:r w:rsidR="00AE06B4" w:rsidRPr="008770AE" w:rsidDel="00E36393">
          <w:rPr>
            <w:rFonts w:cs="Arial"/>
            <w:bCs/>
            <w:color w:val="auto"/>
            <w:lang w:val="en-GB"/>
          </w:rPr>
          <w:delText>or</w:delText>
        </w:r>
        <w:r w:rsidR="00AE06B4" w:rsidDel="00E36393">
          <w:rPr>
            <w:rFonts w:cs="Arial"/>
            <w:b/>
            <w:color w:val="auto"/>
            <w:lang w:val="en-GB"/>
          </w:rPr>
          <w:delText xml:space="preserve"> </w:delText>
        </w:r>
        <w:r w:rsidR="00431DA8" w:rsidRPr="00FC2701" w:rsidDel="00E36393">
          <w:rPr>
            <w:rFonts w:cs="Arial"/>
            <w:bCs/>
            <w:color w:val="auto"/>
            <w:lang w:val="en-GB"/>
          </w:rPr>
          <w:delText>in the case where a</w:delText>
        </w:r>
        <w:r w:rsidR="00431DA8" w:rsidRPr="00FC2701" w:rsidDel="00E36393">
          <w:rPr>
            <w:rFonts w:cs="Arial"/>
            <w:b/>
            <w:color w:val="auto"/>
            <w:lang w:val="en-GB"/>
          </w:rPr>
          <w:delText xml:space="preserve"> Restoration </w:delText>
        </w:r>
        <w:r w:rsidR="00523ABD" w:rsidDel="00E36393">
          <w:rPr>
            <w:rFonts w:cs="Arial"/>
            <w:b/>
            <w:color w:val="auto"/>
            <w:lang w:val="en-GB"/>
          </w:rPr>
          <w:delText>Contractor</w:delText>
        </w:r>
        <w:r w:rsidR="00431DA8" w:rsidRPr="00FC2701" w:rsidDel="00E36393">
          <w:rPr>
            <w:rFonts w:cs="Arial"/>
            <w:b/>
            <w:color w:val="auto"/>
            <w:lang w:val="en-GB"/>
          </w:rPr>
          <w:delText xml:space="preserve"> </w:delText>
        </w:r>
        <w:r w:rsidR="00431DA8" w:rsidRPr="00FC2701" w:rsidDel="00E36393">
          <w:rPr>
            <w:rFonts w:cs="Arial"/>
            <w:bCs/>
            <w:color w:val="auto"/>
            <w:lang w:val="en-GB"/>
          </w:rPr>
          <w:delText>is party to a</w:delText>
        </w:r>
        <w:r w:rsidR="00431DA8" w:rsidRPr="00FC2701" w:rsidDel="00E36393">
          <w:rPr>
            <w:rFonts w:cs="Arial"/>
            <w:b/>
            <w:color w:val="auto"/>
            <w:lang w:val="en-GB"/>
          </w:rPr>
          <w:delText xml:space="preserve"> Distribution Restoration Zone Plan</w:delText>
        </w:r>
        <w:r w:rsidR="007322E1" w:rsidRPr="007322E1" w:rsidDel="00E36393">
          <w:rPr>
            <w:rFonts w:cs="Arial"/>
            <w:bCs/>
            <w:color w:val="auto"/>
            <w:lang w:val="en-GB"/>
          </w:rPr>
          <w:delText>,</w:delText>
        </w:r>
        <w:r w:rsidR="00470D25" w:rsidDel="00E36393">
          <w:rPr>
            <w:rFonts w:cs="Arial"/>
            <w:b/>
            <w:color w:val="auto"/>
            <w:lang w:val="en-GB"/>
          </w:rPr>
          <w:delText xml:space="preserve"> </w:delText>
        </w:r>
        <w:r w:rsidR="00470D25" w:rsidRPr="008770AE" w:rsidDel="00E36393">
          <w:rPr>
            <w:rFonts w:cs="Arial"/>
            <w:bCs/>
            <w:color w:val="auto"/>
            <w:lang w:val="en-GB"/>
          </w:rPr>
          <w:delText xml:space="preserve">agreement is reached </w:delText>
        </w:r>
        <w:r w:rsidR="008770AE" w:rsidRPr="008770AE" w:rsidDel="00E36393">
          <w:rPr>
            <w:rFonts w:cs="Arial"/>
            <w:bCs/>
            <w:color w:val="auto"/>
            <w:lang w:val="en-GB"/>
          </w:rPr>
          <w:delText>with</w:delText>
        </w:r>
        <w:r w:rsidR="008770AE" w:rsidDel="00E36393">
          <w:rPr>
            <w:rFonts w:cs="Arial"/>
            <w:b/>
            <w:color w:val="auto"/>
            <w:lang w:val="en-GB"/>
          </w:rPr>
          <w:delText xml:space="preserve"> The Company </w:delText>
        </w:r>
        <w:r w:rsidR="008770AE" w:rsidRPr="008770AE" w:rsidDel="00E36393">
          <w:rPr>
            <w:rFonts w:cs="Arial"/>
            <w:bCs/>
            <w:color w:val="auto"/>
            <w:lang w:val="en-GB"/>
          </w:rPr>
          <w:delText>and</w:delText>
        </w:r>
        <w:r w:rsidR="008770AE" w:rsidDel="00E36393">
          <w:rPr>
            <w:rFonts w:cs="Arial"/>
            <w:b/>
            <w:color w:val="auto"/>
            <w:lang w:val="en-GB"/>
          </w:rPr>
          <w:delText xml:space="preserve"> Network Operator</w:delText>
        </w:r>
        <w:r w:rsidR="00016E38" w:rsidRPr="00FC2701" w:rsidDel="00E36393">
          <w:rPr>
            <w:rFonts w:cs="Arial"/>
            <w:color w:val="auto"/>
            <w:lang w:val="en-GB"/>
          </w:rPr>
          <w:delText>:</w:delText>
        </w:r>
      </w:del>
    </w:p>
    <w:p w14:paraId="70EB19B6" w14:textId="77777777" w:rsidR="00016E38" w:rsidRPr="00FC2701" w:rsidRDefault="004068D3" w:rsidP="004068D3">
      <w:pPr>
        <w:pStyle w:val="Level1Text"/>
        <w:rPr>
          <w:rFonts w:cs="Arial"/>
          <w:color w:val="auto"/>
          <w:u w:val="single"/>
          <w:lang w:val="en-GB"/>
        </w:rPr>
      </w:pPr>
      <w:bookmarkStart w:id="1092" w:name="_DV_M765"/>
      <w:bookmarkEnd w:id="1092"/>
      <w:r w:rsidRPr="00FC2701">
        <w:rPr>
          <w:rFonts w:cs="Arial"/>
          <w:color w:val="auto"/>
          <w:lang w:val="en-GB"/>
        </w:rPr>
        <w:tab/>
      </w:r>
      <w:r w:rsidR="00016E38" w:rsidRPr="00FC2701">
        <w:rPr>
          <w:rFonts w:cs="Arial"/>
          <w:color w:val="auto"/>
          <w:u w:val="single"/>
          <w:lang w:val="en-GB"/>
        </w:rPr>
        <w:t>Part 1</w:t>
      </w:r>
    </w:p>
    <w:p w14:paraId="06465242" w14:textId="43FCE2D3" w:rsidR="00016E38" w:rsidRPr="00FC2701" w:rsidRDefault="00016E38" w:rsidP="004068D3">
      <w:pPr>
        <w:pStyle w:val="Level2Text"/>
        <w:rPr>
          <w:rFonts w:cs="Arial"/>
          <w:lang w:val="en-GB"/>
        </w:rPr>
      </w:pPr>
      <w:bookmarkStart w:id="1093" w:name="_DV_M766"/>
      <w:bookmarkEnd w:id="1093"/>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w:t>
      </w:r>
      <w:del w:id="1094" w:author="Antony Johnson [NESO]" w:date="2025-07-09T18:37:00Z" w16du:dateUtc="2025-07-09T17:37:00Z">
        <w:r w:rsidRPr="00FC2701" w:rsidDel="00CE042A">
          <w:rPr>
            <w:rFonts w:cs="Arial"/>
            <w:lang w:val="en-GB"/>
          </w:rPr>
          <w:delText xml:space="preserve"> (</w:delText>
        </w:r>
      </w:del>
      <w:del w:id="1095" w:author="Antony Johnson [NESO]" w:date="2025-07-09T18:36:00Z" w16du:dateUtc="2025-07-09T17:36:00Z">
        <w:r w:rsidRPr="00FC2701" w:rsidDel="00E36393">
          <w:rPr>
            <w:rFonts w:cs="Arial"/>
            <w:lang w:val="en-GB"/>
          </w:rPr>
          <w:delText>in accordance with</w:delText>
        </w:r>
      </w:del>
      <w:r w:rsidRPr="00FC2701">
        <w:rPr>
          <w:rFonts w:cs="Arial"/>
          <w:lang w:val="en-GB"/>
        </w:rPr>
        <w:t xml:space="preserve"> </w:t>
      </w:r>
      <w:ins w:id="1096" w:author="Antony Johnson [NESO]" w:date="2025-07-09T18:37:00Z" w16du:dateUtc="2025-07-09T17:37:00Z">
        <w:r w:rsidR="00CE042A">
          <w:rPr>
            <w:rFonts w:cs="Arial"/>
            <w:lang w:val="en-GB"/>
          </w:rPr>
          <w:t xml:space="preserve">- </w:t>
        </w:r>
      </w:ins>
      <w:r w:rsidR="00912D85" w:rsidRPr="00FC2701">
        <w:rPr>
          <w:rFonts w:cs="Arial"/>
          <w:lang w:val="en-GB"/>
        </w:rPr>
        <w:t>E</w:t>
      </w:r>
      <w:r w:rsidRPr="00FC2701">
        <w:rPr>
          <w:rFonts w:cs="Arial"/>
          <w:lang w:val="en-GB"/>
        </w:rPr>
        <w:t>CC.6.3.2</w:t>
      </w:r>
      <w:del w:id="1097" w:author="Antony Johnson [NESO]" w:date="2025-07-09T18:37:00Z" w16du:dateUtc="2025-07-09T17:37:00Z">
        <w:r w:rsidRPr="008038B2" w:rsidDel="00CE042A">
          <w:rPr>
            <w:rFonts w:cs="Arial"/>
            <w:lang w:val="en-GB"/>
          </w:rPr>
          <w:delText>)</w:delText>
        </w:r>
      </w:del>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1098" w:name="_DV_M767"/>
      <w:bookmarkEnd w:id="1098"/>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1099" w:name="_DV_M768"/>
      <w:bookmarkEnd w:id="1099"/>
      <w:r w:rsidRPr="00FC2701">
        <w:rPr>
          <w:rFonts w:cs="Arial"/>
          <w:color w:val="auto"/>
          <w:lang w:val="en-GB"/>
        </w:rPr>
        <w:tab/>
      </w:r>
      <w:r w:rsidR="00016E38" w:rsidRPr="00FC2701">
        <w:rPr>
          <w:rFonts w:cs="Arial"/>
          <w:color w:val="auto"/>
          <w:u w:val="single"/>
          <w:lang w:val="en-GB"/>
        </w:rPr>
        <w:t>Part 2</w:t>
      </w:r>
    </w:p>
    <w:p w14:paraId="56F5FF72" w14:textId="7A3B1FBA" w:rsidR="00016E38" w:rsidRPr="00FC2701" w:rsidRDefault="00016E38" w:rsidP="004068D3">
      <w:pPr>
        <w:pStyle w:val="Level2Text"/>
        <w:rPr>
          <w:rFonts w:cs="Arial"/>
          <w:lang w:val="en-GB"/>
        </w:rPr>
      </w:pPr>
      <w:bookmarkStart w:id="1100" w:name="_DV_M769"/>
      <w:bookmarkEnd w:id="1100"/>
      <w:r w:rsidRPr="00FC2701">
        <w:rPr>
          <w:rFonts w:cs="Arial"/>
          <w:lang w:val="en-GB"/>
        </w:rPr>
        <w:t>(</w:t>
      </w:r>
      <w:ins w:id="1101" w:author="Antony Johnson [NESO]" w:date="2025-07-09T18:37:00Z" w16du:dateUtc="2025-07-09T17:37:00Z">
        <w:r w:rsidR="003E1977">
          <w:rPr>
            <w:rFonts w:cs="Arial"/>
            <w:lang w:val="en-GB"/>
          </w:rPr>
          <w:t>a</w:t>
        </w:r>
      </w:ins>
      <w:del w:id="1102" w:author="Antony Johnson [NESO]" w:date="2025-07-09T18:37:00Z" w16du:dateUtc="2025-07-09T17:37:00Z">
        <w:r w:rsidRPr="00FC2701" w:rsidDel="003E1977">
          <w:rPr>
            <w:rFonts w:cs="Arial"/>
            <w:lang w:val="en-GB"/>
          </w:rPr>
          <w:delText>c</w:delText>
        </w:r>
      </w:del>
      <w:r w:rsidRPr="00FC2701">
        <w:rPr>
          <w:rFonts w:cs="Arial"/>
          <w:lang w:val="en-GB"/>
        </w:rPr>
        <w:t>)</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8C4975E" w:rsidR="00320253" w:rsidRPr="00FC2701" w:rsidRDefault="00016E38" w:rsidP="004068D3">
      <w:pPr>
        <w:pStyle w:val="Level2Text"/>
        <w:rPr>
          <w:rFonts w:cs="Arial"/>
          <w:lang w:val="en-GB"/>
        </w:rPr>
      </w:pPr>
      <w:bookmarkStart w:id="1103" w:name="_DV_M770"/>
      <w:bookmarkEnd w:id="1103"/>
      <w:r w:rsidRPr="00FC2701">
        <w:rPr>
          <w:rFonts w:cs="Arial"/>
          <w:lang w:val="en-GB"/>
        </w:rPr>
        <w:t>(</w:t>
      </w:r>
      <w:ins w:id="1104" w:author="Antony Johnson [NESO]" w:date="2025-07-09T18:37:00Z" w16du:dateUtc="2025-07-09T17:37:00Z">
        <w:r w:rsidR="003E1977">
          <w:rPr>
            <w:rFonts w:cs="Arial"/>
            <w:lang w:val="en-GB"/>
          </w:rPr>
          <w:t>b</w:t>
        </w:r>
      </w:ins>
      <w:del w:id="1105" w:author="Antony Johnson [NESO]" w:date="2025-07-09T18:37:00Z" w16du:dateUtc="2025-07-09T17:37:00Z">
        <w:r w:rsidRPr="00FC2701" w:rsidDel="003E1977">
          <w:rPr>
            <w:rFonts w:cs="Arial"/>
            <w:lang w:val="en-GB"/>
          </w:rPr>
          <w:delText>d</w:delText>
        </w:r>
      </w:del>
      <w:r w:rsidRPr="00FC2701">
        <w:rPr>
          <w:rFonts w:cs="Arial"/>
          <w:lang w:val="en-GB"/>
        </w:rPr>
        <w:t>)</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15E81B79" w:rsidR="004B1194" w:rsidRPr="00FC2701" w:rsidRDefault="00016E38" w:rsidP="00013B0B">
      <w:pPr>
        <w:pStyle w:val="Level2Text"/>
        <w:rPr>
          <w:rFonts w:cs="Arial"/>
          <w:b/>
          <w:lang w:val="en-GB"/>
        </w:rPr>
      </w:pPr>
      <w:bookmarkStart w:id="1106" w:name="_DV_M771"/>
      <w:bookmarkEnd w:id="1106"/>
      <w:r w:rsidRPr="00FC2701">
        <w:rPr>
          <w:rFonts w:cs="Arial"/>
          <w:lang w:val="en-GB"/>
        </w:rPr>
        <w:t>(</w:t>
      </w:r>
      <w:ins w:id="1107" w:author="Antony Johnson [NESO]" w:date="2025-07-09T18:37:00Z" w16du:dateUtc="2025-07-09T17:37:00Z">
        <w:r w:rsidR="003E1977">
          <w:rPr>
            <w:rFonts w:cs="Arial"/>
            <w:lang w:val="en-GB"/>
          </w:rPr>
          <w:t>c</w:t>
        </w:r>
      </w:ins>
      <w:del w:id="1108" w:author="Antony Johnson [NESO]" w:date="2025-07-09T18:37:00Z" w16du:dateUtc="2025-07-09T17:37:00Z">
        <w:r w:rsidRPr="00FC2701" w:rsidDel="003E1977">
          <w:rPr>
            <w:rFonts w:cs="Arial"/>
            <w:lang w:val="en-GB"/>
          </w:rPr>
          <w:delText>e</w:delText>
        </w:r>
      </w:del>
      <w:r w:rsidRPr="00FC2701">
        <w:rPr>
          <w:rFonts w:cs="Arial"/>
          <w:lang w:val="en-GB"/>
        </w:rPr>
        <w:t>)</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ins w:id="1109" w:author="Antony Johnson [NESO]" w:date="2025-07-09T18:38:00Z" w16du:dateUtc="2025-07-09T17:38:00Z">
        <w:r w:rsidR="003E1977" w:rsidRPr="00C64ECE">
          <w:rPr>
            <w:rFonts w:cs="Arial"/>
            <w:bCs/>
            <w:lang w:val="en-GB"/>
            <w:rPrChange w:id="1110" w:author="Antony Johnson [NESO]" w:date="2025-07-09T18:38:00Z" w16du:dateUtc="2025-07-09T17:38:00Z">
              <w:rPr>
                <w:rFonts w:cs="Arial"/>
                <w:b/>
                <w:lang w:val="en-GB"/>
              </w:rPr>
            </w:rPrChange>
          </w:rPr>
          <w:t xml:space="preserve"> </w:t>
        </w:r>
        <w:r w:rsidR="00C64ECE" w:rsidRPr="00C64ECE">
          <w:rPr>
            <w:rFonts w:cs="Arial"/>
            <w:bCs/>
            <w:lang w:val="en-GB"/>
            <w:rPrChange w:id="1111" w:author="Antony Johnson [NESO]" w:date="2025-07-09T18:38:00Z" w16du:dateUtc="2025-07-09T17:38:00Z">
              <w:rPr>
                <w:rFonts w:cs="Arial"/>
                <w:b/>
                <w:lang w:val="en-GB"/>
              </w:rPr>
            </w:rPrChange>
          </w:rPr>
          <w:t>–</w:t>
        </w:r>
        <w:r w:rsidR="003E1977" w:rsidRPr="00C64ECE">
          <w:rPr>
            <w:rFonts w:cs="Arial"/>
            <w:bCs/>
            <w:lang w:val="en-GB"/>
            <w:rPrChange w:id="1112" w:author="Antony Johnson [NESO]" w:date="2025-07-09T18:38:00Z" w16du:dateUtc="2025-07-09T17:38:00Z">
              <w:rPr>
                <w:rFonts w:cs="Arial"/>
                <w:b/>
                <w:lang w:val="en-GB"/>
              </w:rPr>
            </w:rPrChange>
          </w:rPr>
          <w:t xml:space="preserve"> </w:t>
        </w:r>
        <w:r w:rsidR="00C64ECE" w:rsidRPr="00C64ECE">
          <w:rPr>
            <w:rFonts w:cs="Arial"/>
            <w:bCs/>
            <w:lang w:val="en-GB"/>
            <w:rPrChange w:id="1113" w:author="Antony Johnson [NESO]" w:date="2025-07-09T18:38:00Z" w16du:dateUtc="2025-07-09T17:38:00Z">
              <w:rPr>
                <w:rFonts w:cs="Arial"/>
                <w:b/>
                <w:lang w:val="en-GB"/>
              </w:rPr>
            </w:rPrChange>
          </w:rPr>
          <w:t>ECC.6.3.18</w:t>
        </w:r>
      </w:ins>
      <w:r w:rsidR="00B47035" w:rsidRPr="00C64ECE">
        <w:rPr>
          <w:rFonts w:cs="Arial"/>
          <w:bCs/>
          <w:lang w:val="en-GB"/>
        </w:rPr>
        <w:t>.</w:t>
      </w:r>
    </w:p>
    <w:p w14:paraId="108454F6" w14:textId="3570A6E1" w:rsidR="00431411" w:rsidRDefault="00431411" w:rsidP="00013B0B">
      <w:pPr>
        <w:pStyle w:val="Level2Text"/>
        <w:rPr>
          <w:ins w:id="1114" w:author="Antony Johnson [NESO]" w:date="2025-07-09T18:38:00Z" w16du:dateUtc="2025-07-09T17:38:00Z"/>
          <w:rFonts w:cs="Arial"/>
          <w:lang w:val="en-GB"/>
        </w:rPr>
      </w:pPr>
      <w:r w:rsidRPr="00FC2701">
        <w:rPr>
          <w:rFonts w:cs="Arial"/>
          <w:lang w:val="en-GB"/>
        </w:rPr>
        <w:t>(</w:t>
      </w:r>
      <w:ins w:id="1115" w:author="Antony Johnson [NESO]" w:date="2025-07-09T18:37:00Z" w16du:dateUtc="2025-07-09T17:37:00Z">
        <w:r w:rsidR="003E1977">
          <w:rPr>
            <w:rFonts w:cs="Arial"/>
            <w:lang w:val="en-GB"/>
          </w:rPr>
          <w:t>d</w:t>
        </w:r>
      </w:ins>
      <w:del w:id="1116" w:author="Antony Johnson [NESO]" w:date="2025-07-09T18:37:00Z" w16du:dateUtc="2025-07-09T17:37:00Z">
        <w:r w:rsidRPr="00FC2701" w:rsidDel="003E1977">
          <w:rPr>
            <w:rFonts w:cs="Arial"/>
            <w:lang w:val="en-GB"/>
          </w:rPr>
          <w:delText>f</w:delText>
        </w:r>
      </w:del>
      <w:r w:rsidRPr="00FC2701">
        <w:rPr>
          <w:rFonts w:cs="Arial"/>
          <w:lang w:val="en-GB"/>
        </w:rPr>
        <w:t>)</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ins w:id="1117" w:author="Antony Johnson [NESO]" w:date="2025-07-09T18:38:00Z" w16du:dateUtc="2025-07-09T17:38:00Z">
        <w:r w:rsidR="00C64ECE" w:rsidRPr="00C64ECE">
          <w:rPr>
            <w:rFonts w:cs="Arial"/>
            <w:lang w:val="en-GB"/>
            <w:rPrChange w:id="1118" w:author="Antony Johnson [NESO]" w:date="2025-07-09T18:38:00Z" w16du:dateUtc="2025-07-09T17:38:00Z">
              <w:rPr>
                <w:rFonts w:cs="Arial"/>
                <w:b/>
                <w:bCs/>
                <w:lang w:val="en-GB"/>
              </w:rPr>
            </w:rPrChange>
          </w:rPr>
          <w:t xml:space="preserve"> – ECC.6.3.5</w:t>
        </w:r>
      </w:ins>
      <w:r w:rsidR="00B47035" w:rsidRPr="00C64ECE">
        <w:rPr>
          <w:rFonts w:cs="Arial"/>
          <w:lang w:val="en-GB"/>
        </w:rPr>
        <w:t>.</w:t>
      </w:r>
    </w:p>
    <w:p w14:paraId="234E0AC0" w14:textId="5E7CC186" w:rsidR="00C83E2A" w:rsidRDefault="00C83E2A" w:rsidP="00745423">
      <w:pPr>
        <w:pStyle w:val="Level2Text"/>
        <w:rPr>
          <w:ins w:id="1119" w:author="Antony Johnson [NESO]" w:date="2025-07-09T18:39:00Z" w16du:dateUtc="2025-07-09T17:39:00Z"/>
          <w:rFonts w:cs="Arial"/>
          <w:lang w:val="en-GB"/>
        </w:rPr>
      </w:pPr>
      <w:ins w:id="1120" w:author="Antony Johnson [NESO]" w:date="2025-07-09T18:38:00Z" w16du:dateUtc="2025-07-09T17:38:00Z">
        <w:r>
          <w:rPr>
            <w:rFonts w:cs="Arial"/>
            <w:lang w:val="en-GB"/>
          </w:rPr>
          <w:t>Part 1 applies to</w:t>
        </w:r>
      </w:ins>
      <w:ins w:id="1121" w:author="Antony Johnson [NESO]" w:date="2025-07-09T18:39:00Z" w16du:dateUtc="2025-07-09T17:39:00Z">
        <w:r>
          <w:rPr>
            <w:rFonts w:cs="Arial"/>
            <w:lang w:val="en-GB"/>
          </w:rPr>
          <w:t>:-</w:t>
        </w:r>
      </w:ins>
    </w:p>
    <w:p w14:paraId="070C7B34" w14:textId="77777777" w:rsidR="00745423" w:rsidRPr="00CF159C" w:rsidRDefault="00745423">
      <w:pPr>
        <w:pStyle w:val="BodyText"/>
        <w:numPr>
          <w:ilvl w:val="1"/>
          <w:numId w:val="66"/>
        </w:numPr>
        <w:tabs>
          <w:tab w:val="left" w:pos="2410"/>
        </w:tabs>
        <w:autoSpaceDE w:val="0"/>
        <w:autoSpaceDN w:val="0"/>
        <w:spacing w:before="57" w:line="240" w:lineRule="auto"/>
        <w:ind w:left="1985" w:hanging="567"/>
        <w:jc w:val="both"/>
        <w:rPr>
          <w:ins w:id="1122" w:author="Antony Johnson [NESO]" w:date="2025-07-09T18:39:00Z" w16du:dateUtc="2025-07-09T17:39:00Z"/>
          <w:rFonts w:ascii="Arial" w:hAnsi="Arial" w:cs="Arial"/>
        </w:rPr>
        <w:pPrChange w:id="1123" w:author="Antony Johnson [NESO]" w:date="2025-07-09T18:39:00Z" w16du:dateUtc="2025-07-09T17:39:00Z">
          <w:pPr>
            <w:pStyle w:val="BodyText"/>
            <w:numPr>
              <w:ilvl w:val="1"/>
              <w:numId w:val="66"/>
            </w:numPr>
            <w:tabs>
              <w:tab w:val="left" w:pos="2410"/>
            </w:tabs>
            <w:autoSpaceDE w:val="0"/>
            <w:autoSpaceDN w:val="0"/>
            <w:spacing w:before="57" w:line="240" w:lineRule="auto"/>
            <w:ind w:left="1985" w:hanging="709"/>
            <w:jc w:val="both"/>
          </w:pPr>
        </w:pPrChange>
      </w:pPr>
      <w:ins w:id="1124" w:author="Antony Johnson [NESO]" w:date="2025-07-09T18:39:00Z" w16du:dateUtc="2025-07-09T17:39:00Z">
        <w:r w:rsidRPr="00CF159C">
          <w:rPr>
            <w:rFonts w:ascii="Arial" w:hAnsi="Arial" w:cs="Arial"/>
          </w:rPr>
          <w:t xml:space="preserve">Any </w:t>
        </w:r>
        <w:r w:rsidRPr="00CF159C">
          <w:rPr>
            <w:rFonts w:ascii="Arial" w:hAnsi="Arial" w:cs="Arial"/>
            <w:b/>
            <w:bCs/>
          </w:rPr>
          <w:t>EU</w:t>
        </w:r>
        <w:r w:rsidRPr="00CF159C">
          <w:rPr>
            <w:rFonts w:ascii="Arial" w:hAnsi="Arial" w:cs="Arial"/>
          </w:rPr>
          <w:t xml:space="preserve"> </w:t>
        </w:r>
        <w:r w:rsidRPr="00CF159C">
          <w:rPr>
            <w:rFonts w:ascii="Arial" w:hAnsi="Arial" w:cs="Arial"/>
            <w:b/>
            <w:bCs/>
          </w:rPr>
          <w:t>Generator</w:t>
        </w:r>
        <w:r w:rsidRPr="00CF159C">
          <w:rPr>
            <w:rFonts w:ascii="Arial" w:hAnsi="Arial" w:cs="Arial"/>
          </w:rPr>
          <w:t xml:space="preserve"> </w:t>
        </w:r>
        <w:r>
          <w:rPr>
            <w:rFonts w:ascii="Arial" w:hAnsi="Arial" w:cs="Arial"/>
          </w:rPr>
          <w:t>w</w:t>
        </w:r>
        <w:r w:rsidRPr="00CF159C">
          <w:rPr>
            <w:rFonts w:ascii="Arial" w:hAnsi="Arial" w:cs="Arial"/>
          </w:rPr>
          <w:t>h</w:t>
        </w:r>
        <w:r>
          <w:rPr>
            <w:rFonts w:ascii="Arial" w:hAnsi="Arial" w:cs="Arial"/>
          </w:rPr>
          <w:t>o</w:t>
        </w:r>
        <w:r w:rsidRPr="00CF159C">
          <w:rPr>
            <w:rFonts w:ascii="Arial" w:hAnsi="Arial" w:cs="Arial"/>
          </w:rPr>
          <w:t xml:space="preserve"> has signed a </w:t>
        </w:r>
        <w:r w:rsidRPr="00CF159C">
          <w:rPr>
            <w:rFonts w:ascii="Arial" w:hAnsi="Arial" w:cs="Arial"/>
            <w:b/>
            <w:bCs/>
          </w:rPr>
          <w:t>CUSC Contract</w:t>
        </w:r>
        <w:r w:rsidRPr="00CF159C">
          <w:rPr>
            <w:rFonts w:ascii="Arial" w:hAnsi="Arial" w:cs="Arial"/>
          </w:rPr>
          <w:t xml:space="preserve"> with </w:t>
        </w:r>
        <w:r w:rsidRPr="00CF159C">
          <w:rPr>
            <w:rFonts w:ascii="Arial" w:hAnsi="Arial" w:cs="Arial"/>
            <w:b/>
            <w:bCs/>
          </w:rPr>
          <w:t>The Company</w:t>
        </w:r>
        <w:r w:rsidRPr="00CF159C">
          <w:rPr>
            <w:rFonts w:ascii="Arial" w:hAnsi="Arial" w:cs="Arial"/>
          </w:rPr>
          <w:t xml:space="preserve"> in respect of a </w:t>
        </w:r>
        <w:r w:rsidRPr="00CF159C">
          <w:rPr>
            <w:rFonts w:ascii="Arial" w:hAnsi="Arial" w:cs="Arial"/>
            <w:b/>
            <w:bCs/>
          </w:rPr>
          <w:t>Large</w:t>
        </w:r>
        <w:r w:rsidRPr="00CF159C">
          <w:rPr>
            <w:rFonts w:ascii="Arial" w:hAnsi="Arial" w:cs="Arial"/>
          </w:rPr>
          <w:t xml:space="preserve">, </w:t>
        </w:r>
        <w:r w:rsidRPr="00CF159C">
          <w:rPr>
            <w:rFonts w:ascii="Arial" w:hAnsi="Arial" w:cs="Arial"/>
            <w:b/>
            <w:bCs/>
          </w:rPr>
          <w:t>Medium</w:t>
        </w:r>
        <w:r w:rsidRPr="00CF159C">
          <w:rPr>
            <w:rFonts w:ascii="Arial" w:hAnsi="Arial" w:cs="Arial"/>
          </w:rPr>
          <w:t xml:space="preserve"> or </w:t>
        </w:r>
        <w:r w:rsidRPr="00CF159C">
          <w:rPr>
            <w:rFonts w:ascii="Arial" w:hAnsi="Arial" w:cs="Arial"/>
            <w:b/>
            <w:bCs/>
          </w:rPr>
          <w:t>Small Power Station</w:t>
        </w:r>
        <w:r w:rsidRPr="00CF159C">
          <w:rPr>
            <w:rFonts w:ascii="Arial" w:hAnsi="Arial" w:cs="Arial"/>
          </w:rPr>
          <w:t xml:space="preserve"> comprising </w:t>
        </w:r>
        <w:r>
          <w:rPr>
            <w:rFonts w:ascii="Arial" w:hAnsi="Arial" w:cs="Arial"/>
          </w:rPr>
          <w:t xml:space="preserve">one or more </w:t>
        </w:r>
        <w:r w:rsidRPr="00CF159C">
          <w:rPr>
            <w:rFonts w:ascii="Arial" w:hAnsi="Arial" w:cs="Arial"/>
            <w:b/>
            <w:bCs/>
          </w:rPr>
          <w:t>Type C</w:t>
        </w:r>
        <w:r w:rsidRPr="00CF159C">
          <w:rPr>
            <w:rFonts w:ascii="Arial" w:hAnsi="Arial" w:cs="Arial"/>
          </w:rPr>
          <w:t xml:space="preserve"> or </w:t>
        </w:r>
        <w:r w:rsidRPr="00CF159C">
          <w:rPr>
            <w:rFonts w:ascii="Arial" w:hAnsi="Arial" w:cs="Arial"/>
            <w:b/>
            <w:bCs/>
          </w:rPr>
          <w:t>Type D Power Generating Module</w:t>
        </w:r>
        <w:r>
          <w:rPr>
            <w:rFonts w:ascii="Arial" w:hAnsi="Arial" w:cs="Arial"/>
            <w:b/>
            <w:bCs/>
          </w:rPr>
          <w:t>s</w:t>
        </w:r>
        <w:r w:rsidRPr="00CF159C">
          <w:rPr>
            <w:rFonts w:ascii="Arial" w:hAnsi="Arial" w:cs="Arial"/>
          </w:rPr>
          <w:t>; and</w:t>
        </w:r>
      </w:ins>
    </w:p>
    <w:p w14:paraId="04DF36BD" w14:textId="77777777" w:rsidR="00745423" w:rsidRPr="00CF159C" w:rsidRDefault="00745423" w:rsidP="00745423">
      <w:pPr>
        <w:pStyle w:val="BodyText"/>
        <w:tabs>
          <w:tab w:val="left" w:pos="2410"/>
        </w:tabs>
        <w:spacing w:before="57"/>
        <w:ind w:left="2977"/>
        <w:jc w:val="both"/>
        <w:rPr>
          <w:ins w:id="1125" w:author="Antony Johnson [NESO]" w:date="2025-07-09T18:39:00Z" w16du:dateUtc="2025-07-09T17:39:00Z"/>
          <w:rFonts w:ascii="Arial" w:hAnsi="Arial" w:cs="Arial"/>
        </w:rPr>
      </w:pPr>
    </w:p>
    <w:p w14:paraId="024390A9" w14:textId="77777777" w:rsidR="00745423" w:rsidRPr="00CF159C" w:rsidRDefault="00745423">
      <w:pPr>
        <w:pStyle w:val="BodyText"/>
        <w:numPr>
          <w:ilvl w:val="1"/>
          <w:numId w:val="66"/>
        </w:numPr>
        <w:autoSpaceDE w:val="0"/>
        <w:autoSpaceDN w:val="0"/>
        <w:spacing w:before="57" w:line="240" w:lineRule="auto"/>
        <w:ind w:left="1985" w:hanging="567"/>
        <w:jc w:val="both"/>
        <w:rPr>
          <w:ins w:id="1126" w:author="Antony Johnson [NESO]" w:date="2025-07-09T18:39:00Z" w16du:dateUtc="2025-07-09T17:39:00Z"/>
          <w:rFonts w:ascii="Arial" w:hAnsi="Arial" w:cs="Arial"/>
        </w:rPr>
        <w:pPrChange w:id="1127" w:author="Antony Johnson [NESO]" w:date="2025-07-09T18:39:00Z" w16du:dateUtc="2025-07-09T17:39:00Z">
          <w:pPr>
            <w:pStyle w:val="BodyText"/>
            <w:numPr>
              <w:ilvl w:val="1"/>
              <w:numId w:val="66"/>
            </w:numPr>
            <w:autoSpaceDE w:val="0"/>
            <w:autoSpaceDN w:val="0"/>
            <w:spacing w:before="57" w:line="240" w:lineRule="auto"/>
            <w:ind w:left="1985" w:hanging="709"/>
            <w:jc w:val="both"/>
          </w:pPr>
        </w:pPrChange>
      </w:pPr>
      <w:ins w:id="1128" w:author="Antony Johnson [NESO]" w:date="2025-07-09T18:39:00Z" w16du:dateUtc="2025-07-09T17:39:00Z">
        <w:r w:rsidRPr="00CF159C">
          <w:rPr>
            <w:rFonts w:ascii="Arial" w:hAnsi="Arial" w:cs="Arial"/>
            <w:b/>
            <w:bCs/>
          </w:rPr>
          <w:t>HVDC System Owners</w:t>
        </w:r>
        <w:r w:rsidRPr="00CF159C">
          <w:rPr>
            <w:rFonts w:ascii="Arial" w:hAnsi="Arial" w:cs="Arial"/>
            <w:spacing w:val="-2"/>
          </w:rPr>
          <w:t xml:space="preserve">: and </w:t>
        </w:r>
      </w:ins>
    </w:p>
    <w:p w14:paraId="75114602" w14:textId="77777777" w:rsidR="00745423" w:rsidRPr="00E524D8" w:rsidRDefault="00745423" w:rsidP="00745423">
      <w:pPr>
        <w:rPr>
          <w:ins w:id="1129" w:author="Antony Johnson [NESO]" w:date="2025-07-09T18:39:00Z" w16du:dateUtc="2025-07-09T17:39:00Z"/>
          <w:rFonts w:cs="Arial"/>
        </w:rPr>
      </w:pPr>
    </w:p>
    <w:p w14:paraId="32B7B7C9" w14:textId="77777777" w:rsidR="00745423" w:rsidRDefault="00745423">
      <w:pPr>
        <w:pStyle w:val="ListParagraph"/>
        <w:ind w:left="2410" w:hanging="992"/>
        <w:rPr>
          <w:ins w:id="1130" w:author="Antony Johnson [NESO]" w:date="2025-07-09T18:39:00Z" w16du:dateUtc="2025-07-09T17:39:00Z"/>
          <w:rFonts w:cs="Arial"/>
        </w:rPr>
        <w:pPrChange w:id="1131" w:author="Antony Johnson [NESO]" w:date="2025-07-09T18:40:00Z" w16du:dateUtc="2025-07-09T17:40:00Z">
          <w:pPr>
            <w:pStyle w:val="ListParagraph"/>
            <w:ind w:left="2410" w:hanging="1134"/>
          </w:pPr>
        </w:pPrChange>
      </w:pPr>
      <w:ins w:id="1132" w:author="Antony Johnson [NESO]" w:date="2025-07-09T18:39:00Z" w16du:dateUtc="2025-07-09T17:39:00Z">
        <w:r w:rsidRPr="00E524D8">
          <w:rPr>
            <w:rFonts w:cs="Arial"/>
          </w:rPr>
          <w:t xml:space="preserve">Part 2 applies </w:t>
        </w:r>
        <w:r>
          <w:rPr>
            <w:rFonts w:cs="Arial"/>
          </w:rPr>
          <w:t>to:-</w:t>
        </w:r>
      </w:ins>
    </w:p>
    <w:p w14:paraId="4D126A91" w14:textId="77777777" w:rsidR="00745423" w:rsidRDefault="00745423" w:rsidP="00745423">
      <w:pPr>
        <w:pStyle w:val="ListParagraph"/>
        <w:ind w:left="2410" w:hanging="1559"/>
        <w:rPr>
          <w:ins w:id="1133" w:author="Antony Johnson [NESO]" w:date="2025-07-09T18:39:00Z" w16du:dateUtc="2025-07-09T17:39:00Z"/>
          <w:rFonts w:cs="Arial"/>
        </w:rPr>
      </w:pPr>
    </w:p>
    <w:p w14:paraId="568F20A1" w14:textId="77777777" w:rsidR="00745423" w:rsidRPr="00E524D8" w:rsidRDefault="00745423" w:rsidP="00745423">
      <w:pPr>
        <w:pStyle w:val="ListParagraph"/>
        <w:ind w:left="1985"/>
        <w:jc w:val="both"/>
        <w:rPr>
          <w:ins w:id="1134" w:author="Antony Johnson [NESO]" w:date="2025-07-09T18:39:00Z" w16du:dateUtc="2025-07-09T17:39:00Z"/>
          <w:rFonts w:cs="Arial"/>
          <w:bCs/>
        </w:rPr>
      </w:pPr>
      <w:ins w:id="1135" w:author="Antony Johnson [NESO]" w:date="2025-07-09T18:39:00Z" w16du:dateUtc="2025-07-09T17:39:00Z">
        <w:r>
          <w:rPr>
            <w:rFonts w:cs="Arial"/>
          </w:rPr>
          <w:t>T</w:t>
        </w:r>
        <w:r w:rsidRPr="00E524D8">
          <w:rPr>
            <w:rFonts w:cs="Arial"/>
          </w:rPr>
          <w:t xml:space="preserve">hose </w:t>
        </w:r>
        <w:r w:rsidRPr="00E524D8">
          <w:rPr>
            <w:rFonts w:cs="Arial"/>
            <w:b/>
          </w:rPr>
          <w:t xml:space="preserve">System Ancillary Services </w:t>
        </w:r>
        <w:r w:rsidRPr="00E524D8">
          <w:rPr>
            <w:rFonts w:cs="Arial"/>
          </w:rPr>
          <w:t xml:space="preserve">which </w:t>
        </w:r>
        <w:r w:rsidRPr="00E524D8">
          <w:rPr>
            <w:rFonts w:cs="Arial"/>
            <w:b/>
            <w:bCs/>
          </w:rPr>
          <w:t>EU</w:t>
        </w:r>
        <w:r w:rsidRPr="00E524D8">
          <w:rPr>
            <w:rFonts w:cs="Arial"/>
          </w:rPr>
          <w:t xml:space="preserve"> </w:t>
        </w:r>
        <w:r w:rsidRPr="00E524D8">
          <w:rPr>
            <w:rFonts w:cs="Arial"/>
            <w:b/>
          </w:rPr>
          <w:t>Generators</w:t>
        </w:r>
        <w:r w:rsidRPr="00E524D8">
          <w:rPr>
            <w:rFonts w:cs="Arial"/>
            <w:bCs/>
          </w:rPr>
          <w:t>,</w:t>
        </w:r>
        <w:r w:rsidRPr="00E524D8">
          <w:rPr>
            <w:rFonts w:cs="Arial"/>
            <w:b/>
          </w:rPr>
          <w:t xml:space="preserve"> HVDC System Owners </w:t>
        </w:r>
        <w:r w:rsidRPr="00E524D8">
          <w:rPr>
            <w:rFonts w:cs="Arial"/>
          </w:rPr>
          <w:t xml:space="preserve">or </w:t>
        </w:r>
        <w:r w:rsidRPr="00E524D8">
          <w:rPr>
            <w:rFonts w:cs="Arial"/>
            <w:b/>
          </w:rPr>
          <w:t>Restoration Contractors</w:t>
        </w:r>
        <w:r w:rsidRPr="00E524D8">
          <w:rPr>
            <w:rFonts w:cs="Arial"/>
            <w:b/>
            <w:spacing w:val="-4"/>
          </w:rPr>
          <w:t xml:space="preserve"> </w:t>
        </w:r>
        <w:r w:rsidRPr="00E524D8">
          <w:rPr>
            <w:rFonts w:cs="Arial"/>
          </w:rPr>
          <w:t>provide</w:t>
        </w:r>
        <w:r w:rsidRPr="00E524D8">
          <w:rPr>
            <w:rFonts w:cs="Arial"/>
            <w:spacing w:val="-7"/>
          </w:rPr>
          <w:t xml:space="preserve"> </w:t>
        </w:r>
        <w:r w:rsidRPr="00E524D8">
          <w:rPr>
            <w:rFonts w:cs="Arial"/>
          </w:rPr>
          <w:t>only</w:t>
        </w:r>
        <w:r w:rsidRPr="00E524D8">
          <w:rPr>
            <w:rFonts w:cs="Arial"/>
            <w:spacing w:val="-5"/>
          </w:rPr>
          <w:t xml:space="preserve"> </w:t>
        </w:r>
        <w:r w:rsidRPr="00E524D8">
          <w:rPr>
            <w:rFonts w:cs="Arial"/>
          </w:rPr>
          <w:t>if</w:t>
        </w:r>
        <w:r w:rsidRPr="00E524D8">
          <w:rPr>
            <w:rFonts w:cs="Arial"/>
            <w:spacing w:val="-6"/>
          </w:rPr>
          <w:t xml:space="preserve"> </w:t>
        </w:r>
        <w:r w:rsidRPr="00E524D8">
          <w:rPr>
            <w:rFonts w:cs="Arial"/>
          </w:rPr>
          <w:t>agreement</w:t>
        </w:r>
        <w:r w:rsidRPr="00E524D8">
          <w:rPr>
            <w:rFonts w:cs="Arial"/>
            <w:spacing w:val="-4"/>
          </w:rPr>
          <w:t xml:space="preserve"> </w:t>
        </w:r>
        <w:r w:rsidRPr="00E524D8">
          <w:rPr>
            <w:rFonts w:cs="Arial"/>
          </w:rPr>
          <w:t>to</w:t>
        </w:r>
        <w:r w:rsidRPr="00E524D8">
          <w:rPr>
            <w:rFonts w:cs="Arial"/>
            <w:spacing w:val="-7"/>
          </w:rPr>
          <w:t xml:space="preserve"> </w:t>
        </w:r>
        <w:r w:rsidRPr="00E524D8">
          <w:rPr>
            <w:rFonts w:cs="Arial"/>
          </w:rPr>
          <w:t>provide</w:t>
        </w:r>
        <w:r w:rsidRPr="00E524D8">
          <w:rPr>
            <w:rFonts w:cs="Arial"/>
            <w:spacing w:val="-5"/>
          </w:rPr>
          <w:t xml:space="preserve"> </w:t>
        </w:r>
        <w:r w:rsidRPr="00E524D8">
          <w:rPr>
            <w:rFonts w:cs="Arial"/>
          </w:rPr>
          <w:t>them</w:t>
        </w:r>
        <w:r w:rsidRPr="00E524D8">
          <w:rPr>
            <w:rFonts w:cs="Arial"/>
            <w:spacing w:val="-7"/>
          </w:rPr>
          <w:t xml:space="preserve"> </w:t>
        </w:r>
        <w:r w:rsidRPr="00E524D8">
          <w:rPr>
            <w:rFonts w:cs="Arial"/>
          </w:rPr>
          <w:t>is</w:t>
        </w:r>
        <w:r w:rsidRPr="00E524D8">
          <w:rPr>
            <w:rFonts w:cs="Arial"/>
            <w:spacing w:val="-5"/>
          </w:rPr>
          <w:t xml:space="preserve"> </w:t>
        </w:r>
        <w:r w:rsidRPr="00E524D8">
          <w:rPr>
            <w:rFonts w:cs="Arial"/>
          </w:rPr>
          <w:t>reached</w:t>
        </w:r>
        <w:r w:rsidRPr="00E524D8">
          <w:rPr>
            <w:rFonts w:cs="Arial"/>
            <w:spacing w:val="-7"/>
          </w:rPr>
          <w:t xml:space="preserve"> </w:t>
        </w:r>
        <w:r w:rsidRPr="00E524D8">
          <w:rPr>
            <w:rFonts w:cs="Arial"/>
          </w:rPr>
          <w:t xml:space="preserve">with </w:t>
        </w:r>
        <w:r w:rsidRPr="00E524D8">
          <w:rPr>
            <w:rFonts w:cs="Arial"/>
            <w:b/>
          </w:rPr>
          <w:t>The</w:t>
        </w:r>
        <w:r w:rsidRPr="00E524D8">
          <w:rPr>
            <w:rFonts w:cs="Arial"/>
            <w:b/>
            <w:spacing w:val="-7"/>
          </w:rPr>
          <w:t xml:space="preserve"> </w:t>
        </w:r>
        <w:r w:rsidRPr="00E524D8">
          <w:rPr>
            <w:rFonts w:cs="Arial"/>
            <w:b/>
          </w:rPr>
          <w:t>Company</w:t>
        </w:r>
        <w:r w:rsidRPr="00E524D8">
          <w:rPr>
            <w:rFonts w:cs="Arial"/>
            <w:b/>
            <w:spacing w:val="40"/>
          </w:rPr>
          <w:t xml:space="preserve"> </w:t>
        </w:r>
        <w:r w:rsidRPr="00E524D8">
          <w:rPr>
            <w:rFonts w:cs="Arial"/>
          </w:rPr>
          <w:t xml:space="preserve">or in the case where a </w:t>
        </w:r>
        <w:r w:rsidRPr="00E524D8">
          <w:rPr>
            <w:rFonts w:cs="Arial"/>
            <w:b/>
          </w:rPr>
          <w:t xml:space="preserve">Restoration Contractor </w:t>
        </w:r>
        <w:r w:rsidRPr="00E524D8">
          <w:rPr>
            <w:rFonts w:cs="Arial"/>
          </w:rPr>
          <w:t xml:space="preserve">is party to a </w:t>
        </w:r>
        <w:r w:rsidRPr="00E524D8">
          <w:rPr>
            <w:rFonts w:cs="Arial"/>
            <w:b/>
          </w:rPr>
          <w:t>Distribution Restoration Zone Plan</w:t>
        </w:r>
        <w:r w:rsidRPr="00CC30D6">
          <w:rPr>
            <w:rFonts w:cs="Arial"/>
            <w:bCs/>
          </w:rPr>
          <w:t>,</w:t>
        </w:r>
        <w:r w:rsidRPr="00E524D8">
          <w:rPr>
            <w:rFonts w:cs="Arial"/>
          </w:rPr>
          <w:t xml:space="preserve"> agreement is reached with </w:t>
        </w:r>
        <w:r w:rsidRPr="00E524D8">
          <w:rPr>
            <w:rFonts w:cs="Arial"/>
            <w:b/>
          </w:rPr>
          <w:t xml:space="preserve">The Company </w:t>
        </w:r>
        <w:r w:rsidRPr="00E524D8">
          <w:rPr>
            <w:rFonts w:cs="Arial"/>
          </w:rPr>
          <w:t xml:space="preserve">and </w:t>
        </w:r>
        <w:r w:rsidRPr="00E524D8">
          <w:rPr>
            <w:rFonts w:cs="Arial"/>
            <w:b/>
          </w:rPr>
          <w:t>Network Operator</w:t>
        </w:r>
        <w:r w:rsidRPr="00E524D8">
          <w:rPr>
            <w:rFonts w:cs="Arial"/>
            <w:bCs/>
          </w:rPr>
          <w:t>.</w:t>
        </w:r>
      </w:ins>
    </w:p>
    <w:p w14:paraId="4BE3A62A" w14:textId="77777777" w:rsidR="00745423" w:rsidRPr="00E524D8" w:rsidRDefault="00745423" w:rsidP="00745423">
      <w:pPr>
        <w:pStyle w:val="ListParagraph"/>
        <w:ind w:left="2410"/>
        <w:rPr>
          <w:ins w:id="1136" w:author="Antony Johnson [NESO]" w:date="2025-07-09T18:39:00Z" w16du:dateUtc="2025-07-09T17:39:00Z"/>
          <w:rFonts w:cs="Arial"/>
          <w:bCs/>
        </w:rPr>
      </w:pPr>
    </w:p>
    <w:p w14:paraId="776A85C0" w14:textId="77777777" w:rsidR="00745423" w:rsidRPr="00E524D8" w:rsidRDefault="00745423" w:rsidP="00745423">
      <w:pPr>
        <w:pStyle w:val="ListParagraph"/>
        <w:tabs>
          <w:tab w:val="left" w:pos="1418"/>
        </w:tabs>
        <w:ind w:left="1418"/>
        <w:jc w:val="both"/>
        <w:rPr>
          <w:ins w:id="1137" w:author="Antony Johnson [NESO]" w:date="2025-07-09T18:39:00Z" w16du:dateUtc="2025-07-09T17:39:00Z"/>
          <w:rFonts w:cs="Arial"/>
        </w:rPr>
      </w:pPr>
      <w:ins w:id="1138" w:author="Antony Johnson [NESO]" w:date="2025-07-09T18:39:00Z" w16du:dateUtc="2025-07-09T17:39:00Z">
        <w:r w:rsidRPr="00E524D8">
          <w:rPr>
            <w:rFonts w:cs="Arial"/>
            <w:bCs/>
          </w:rPr>
          <w:t xml:space="preserve">For the avoidance of doubt, Part 1 mandatory </w:t>
        </w:r>
        <w:r w:rsidRPr="00E524D8">
          <w:rPr>
            <w:rFonts w:cs="Arial"/>
            <w:b/>
          </w:rPr>
          <w:t>System Ancillary Services</w:t>
        </w:r>
        <w:r w:rsidRPr="00E524D8">
          <w:rPr>
            <w:rFonts w:cs="Arial"/>
            <w:bCs/>
          </w:rPr>
          <w:t xml:space="preserve"> do not apply to</w:t>
        </w:r>
        <w:r>
          <w:rPr>
            <w:rFonts w:cs="Arial"/>
            <w:bCs/>
          </w:rPr>
          <w:t xml:space="preserve"> </w:t>
        </w:r>
        <w:r w:rsidRPr="00E524D8">
          <w:rPr>
            <w:rFonts w:cs="Arial"/>
            <w:b/>
          </w:rPr>
          <w:t>EU</w:t>
        </w:r>
        <w:r w:rsidRPr="00E524D8">
          <w:rPr>
            <w:rFonts w:cs="Arial"/>
            <w:bCs/>
          </w:rPr>
          <w:t xml:space="preserve"> </w:t>
        </w:r>
        <w:r w:rsidRPr="00E524D8">
          <w:rPr>
            <w:rFonts w:cs="Arial"/>
            <w:b/>
          </w:rPr>
          <w:t>Generators</w:t>
        </w:r>
        <w:r w:rsidRPr="00E524D8">
          <w:rPr>
            <w:rFonts w:cs="Arial"/>
            <w:bCs/>
          </w:rPr>
          <w:t xml:space="preserve"> wh</w:t>
        </w:r>
        <w:r>
          <w:rPr>
            <w:rFonts w:cs="Arial"/>
            <w:bCs/>
          </w:rPr>
          <w:t xml:space="preserve">o </w:t>
        </w:r>
        <w:r w:rsidRPr="00E524D8">
          <w:rPr>
            <w:rFonts w:cs="Arial"/>
            <w:bCs/>
          </w:rPr>
          <w:t xml:space="preserve">have not signed a </w:t>
        </w:r>
        <w:r w:rsidRPr="00E524D8">
          <w:rPr>
            <w:rFonts w:cs="Arial"/>
            <w:b/>
          </w:rPr>
          <w:t>CUSC Contract</w:t>
        </w:r>
        <w:r w:rsidRPr="00E524D8">
          <w:rPr>
            <w:rFonts w:cs="Arial"/>
            <w:bCs/>
          </w:rPr>
          <w:t xml:space="preserve"> and who own and/or operate </w:t>
        </w:r>
        <w:r w:rsidRPr="00E524D8">
          <w:rPr>
            <w:rFonts w:cs="Arial"/>
            <w:b/>
          </w:rPr>
          <w:t>Embedded Small Power Stations</w:t>
        </w:r>
        <w:r w:rsidRPr="00E524D8">
          <w:rPr>
            <w:rFonts w:cs="Arial"/>
            <w:bCs/>
          </w:rPr>
          <w:t xml:space="preserve"> or </w:t>
        </w:r>
        <w:r w:rsidRPr="00E524D8">
          <w:rPr>
            <w:rFonts w:cs="Arial"/>
            <w:b/>
          </w:rPr>
          <w:t xml:space="preserve">Embedded Medium Power Stations </w:t>
        </w:r>
        <w:r w:rsidRPr="00E524D8">
          <w:rPr>
            <w:rFonts w:cs="Arial"/>
            <w:bCs/>
          </w:rPr>
          <w:t xml:space="preserve">including </w:t>
        </w:r>
        <w:r w:rsidRPr="00E524D8">
          <w:rPr>
            <w:rFonts w:cs="Arial"/>
            <w:b/>
            <w:bCs/>
          </w:rPr>
          <w:t>Embedded Medium Power Stations</w:t>
        </w:r>
        <w:r w:rsidRPr="00E524D8">
          <w:rPr>
            <w:rFonts w:cs="Arial"/>
          </w:rPr>
          <w:t xml:space="preserve"> not subject to a </w:t>
        </w:r>
        <w:r w:rsidRPr="00E524D8">
          <w:rPr>
            <w:rFonts w:cs="Arial"/>
            <w:b/>
            <w:bCs/>
          </w:rPr>
          <w:t>Bilateral Agreement</w:t>
        </w:r>
        <w:r w:rsidRPr="00E524D8">
          <w:rPr>
            <w:rFonts w:cs="Arial"/>
          </w:rPr>
          <w:t xml:space="preserve">.  This exclusion also applies to </w:t>
        </w:r>
        <w:r w:rsidRPr="00E524D8">
          <w:rPr>
            <w:rFonts w:cs="Arial"/>
            <w:b/>
            <w:bCs/>
          </w:rPr>
          <w:t>Embedded HVDC Systems</w:t>
        </w:r>
        <w:r w:rsidRPr="00E524D8">
          <w:rPr>
            <w:rFonts w:cs="Arial"/>
          </w:rPr>
          <w:t xml:space="preserve"> not subject to </w:t>
        </w:r>
        <w:r w:rsidRPr="00E524D8">
          <w:rPr>
            <w:rFonts w:cs="Arial"/>
            <w:b/>
            <w:bCs/>
          </w:rPr>
          <w:t>Bilateral Agreement</w:t>
        </w:r>
        <w:r w:rsidRPr="00E524D8">
          <w:rPr>
            <w:rFonts w:cs="Arial"/>
          </w:rPr>
          <w:t xml:space="preserve"> provisions.    </w:t>
        </w:r>
      </w:ins>
    </w:p>
    <w:p w14:paraId="24A04045" w14:textId="77777777" w:rsidR="00C83E2A" w:rsidRPr="00FC2701" w:rsidDel="0062758C" w:rsidRDefault="00C83E2A" w:rsidP="00013B0B">
      <w:pPr>
        <w:pStyle w:val="Level2Text"/>
        <w:rPr>
          <w:del w:id="1139" w:author="Antony Johnson [NESO]" w:date="2025-07-09T18:40:00Z" w16du:dateUtc="2025-07-09T17:40:00Z"/>
          <w:rFonts w:cs="Arial"/>
          <w:b/>
          <w:lang w:val="en-GB"/>
        </w:rPr>
      </w:pPr>
    </w:p>
    <w:p w14:paraId="207C4661" w14:textId="77777777" w:rsidR="004B1194" w:rsidRPr="00FC2701" w:rsidRDefault="004B1194">
      <w:pPr>
        <w:pStyle w:val="Level2Text"/>
        <w:ind w:left="0" w:firstLine="0"/>
        <w:rPr>
          <w:rFonts w:cs="Arial"/>
          <w:lang w:val="en-GB"/>
        </w:rPr>
        <w:pPrChange w:id="1140" w:author="Antony Johnson [NESO]" w:date="2025-07-09T18:40:00Z" w16du:dateUtc="2025-07-09T17:40:00Z">
          <w:pPr>
            <w:pStyle w:val="Level2Text"/>
          </w:pPr>
        </w:pPrChange>
      </w:pPr>
    </w:p>
    <w:p w14:paraId="5AA4BDBF" w14:textId="77777777" w:rsidR="00016E38" w:rsidRPr="00FC2701" w:rsidRDefault="00013B0B" w:rsidP="004068D3">
      <w:pPr>
        <w:pStyle w:val="Level1Text"/>
        <w:rPr>
          <w:rFonts w:cs="Arial"/>
          <w:color w:val="auto"/>
          <w:lang w:val="en-GB"/>
        </w:rPr>
      </w:pPr>
      <w:bookmarkStart w:id="1141" w:name="_DV_M772"/>
      <w:bookmarkEnd w:id="1141"/>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1142" w:name="_DV_M773"/>
      <w:bookmarkEnd w:id="1142"/>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1143" w:name="_DV_M774"/>
      <w:bookmarkEnd w:id="1143"/>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1144" w:name="_DV_M775"/>
      <w:bookmarkEnd w:id="1144"/>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1145" w:name="_DV_M776"/>
      <w:bookmarkStart w:id="1146" w:name="_DV_M777"/>
      <w:bookmarkEnd w:id="1145"/>
      <w:bookmarkEnd w:id="1146"/>
      <w:r w:rsidR="003B54BC" w:rsidRPr="00FC2701">
        <w:rPr>
          <w:rFonts w:cs="Arial"/>
          <w:b/>
          <w:bCs/>
        </w:rPr>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1147" w:name="_Toc211581631"/>
      <w:bookmarkStart w:id="1148" w:name="_Toc332703358"/>
      <w:bookmarkStart w:id="1149" w:name="_Toc503441545"/>
      <w:bookmarkStart w:id="1150" w:name="_Toc131864477"/>
      <w:bookmarkStart w:id="1151"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1147"/>
      <w:bookmarkEnd w:id="1148"/>
      <w:bookmarkEnd w:id="1149"/>
      <w:bookmarkEnd w:id="1150"/>
      <w:bookmarkEnd w:id="1151"/>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1152" w:name="_DV_M779"/>
      <w:bookmarkEnd w:id="1152"/>
      <w:r w:rsidRPr="00FC2701">
        <w:rPr>
          <w:rFonts w:cs="Arial"/>
          <w:color w:val="auto"/>
          <w:lang w:val="en-GB"/>
        </w:rPr>
        <w:tab/>
      </w:r>
      <w:r w:rsidRPr="00FC2701">
        <w:rPr>
          <w:rFonts w:cs="Arial"/>
          <w:color w:val="auto"/>
          <w:u w:val="single"/>
          <w:lang w:val="en-GB"/>
        </w:rPr>
        <w:t>FORMAT, PRINCIPLES AND BASIC PROCEDURE TO BE USED IN THE</w:t>
      </w:r>
      <w:bookmarkStart w:id="1153" w:name="_DV_M780"/>
      <w:bookmarkEnd w:id="1153"/>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1154" w:name="_DV_M781"/>
      <w:bookmarkEnd w:id="1154"/>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1155" w:name="_DV_M782"/>
      <w:bookmarkEnd w:id="1155"/>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1156" w:name="_DV_M783"/>
      <w:bookmarkEnd w:id="1156"/>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1157" w:name="_DV_C265"/>
      <w:r w:rsidR="002E0635" w:rsidRPr="00FC2701">
        <w:rPr>
          <w:rFonts w:cs="Arial"/>
          <w:color w:val="auto"/>
          <w:lang w:val="en-GB"/>
        </w:rPr>
        <w:t xml:space="preserve">. </w:t>
      </w:r>
      <w:bookmarkEnd w:id="1157"/>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1158"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1158"/>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1159" w:name="_DV_M784"/>
      <w:bookmarkEnd w:id="1159"/>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1160" w:name="_DV_M785"/>
      <w:bookmarkEnd w:id="1160"/>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1161" w:name="_DV_M786"/>
      <w:bookmarkEnd w:id="1161"/>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1162" w:name="_DV_M787"/>
      <w:bookmarkEnd w:id="1162"/>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1163" w:name="_DV_M788"/>
      <w:bookmarkEnd w:id="1163"/>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1164" w:name="_DV_M789"/>
      <w:bookmarkEnd w:id="1164"/>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1165" w:name="_DV_M790"/>
      <w:bookmarkEnd w:id="1165"/>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1166"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1166"/>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1167" w:name="_DV_M791"/>
      <w:bookmarkEnd w:id="1167"/>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1168" w:name="_DV_M792"/>
      <w:bookmarkEnd w:id="1168"/>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1169" w:name="_DV_M793"/>
      <w:bookmarkEnd w:id="1169"/>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1170" w:name="_DV_M794"/>
      <w:bookmarkEnd w:id="1170"/>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1171" w:name="_DV_M795"/>
      <w:bookmarkEnd w:id="1171"/>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1172" w:name="_DV_M796"/>
      <w:bookmarkEnd w:id="1172"/>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1173" w:name="_DV_M797"/>
      <w:bookmarkEnd w:id="1173"/>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1174" w:name="_DV_M798"/>
      <w:bookmarkEnd w:id="1174"/>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1175" w:name="_DV_M799"/>
      <w:bookmarkEnd w:id="1175"/>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1176" w:name="_DV_M800"/>
      <w:bookmarkEnd w:id="1176"/>
      <w:r w:rsidRPr="00FC2701">
        <w:rPr>
          <w:rFonts w:cs="Arial"/>
          <w:color w:val="auto"/>
          <w:lang w:val="en-GB"/>
        </w:rPr>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1177" w:name="_DV_M801"/>
      <w:bookmarkEnd w:id="1177"/>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1178" w:name="_DV_M802"/>
      <w:bookmarkEnd w:id="1178"/>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1179" w:name="_DV_M803"/>
      <w:bookmarkEnd w:id="1179"/>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1180" w:name="_DV_M804"/>
      <w:bookmarkEnd w:id="1180"/>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1181" w:name="_DV_M805"/>
      <w:bookmarkEnd w:id="1181"/>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1182" w:name="_DV_M806"/>
      <w:bookmarkEnd w:id="1182"/>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1183" w:name="_DV_M807"/>
      <w:bookmarkEnd w:id="1183"/>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1184" w:name="_DV_M808"/>
      <w:bookmarkEnd w:id="1184"/>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1185" w:name="_DV_M809"/>
      <w:bookmarkEnd w:id="1185"/>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1186" w:name="_DV_M810"/>
      <w:bookmarkEnd w:id="1186"/>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1187" w:name="_DV_M811"/>
      <w:bookmarkEnd w:id="1187"/>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1188" w:name="_DV_M812"/>
      <w:bookmarkEnd w:id="1188"/>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1189" w:name="_DV_M813"/>
      <w:bookmarkEnd w:id="1189"/>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1190" w:name="_DV_M814"/>
      <w:bookmarkEnd w:id="1190"/>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1191" w:name="_DV_M815"/>
      <w:bookmarkEnd w:id="1191"/>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1192" w:name="_DV_M816"/>
      <w:bookmarkEnd w:id="1192"/>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1193" w:name="_DV_M817"/>
      <w:bookmarkEnd w:id="1193"/>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1194" w:name="_DV_M818"/>
      <w:bookmarkEnd w:id="1194"/>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1195" w:name="_DV_M819"/>
      <w:bookmarkEnd w:id="1195"/>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1196" w:name="_DV_M820"/>
      <w:bookmarkEnd w:id="1196"/>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1197" w:name="_DV_M821"/>
      <w:bookmarkEnd w:id="1197"/>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1198" w:name="_DV_M822"/>
      <w:bookmarkEnd w:id="1198"/>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1199" w:name="_DV_M823"/>
      <w:bookmarkEnd w:id="1199"/>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1200" w:name="_DV_M824"/>
      <w:bookmarkEnd w:id="1200"/>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1201" w:name="_DV_M825"/>
      <w:bookmarkEnd w:id="1201"/>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1202" w:name="_DV_M826"/>
      <w:bookmarkEnd w:id="1202"/>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1203" w:name="_DV_M827"/>
      <w:bookmarkEnd w:id="1203"/>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1204" w:name="_DV_M828"/>
      <w:bookmarkStart w:id="1205" w:name="_DV_M829"/>
      <w:bookmarkEnd w:id="1204"/>
      <w:bookmarkEnd w:id="1205"/>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1206" w:name="_Toc503441546"/>
      <w:bookmarkStart w:id="1207" w:name="_Toc193109167"/>
      <w:r w:rsidRPr="008038B2">
        <w:rPr>
          <w:rFonts w:cs="Arial"/>
          <w:bCs/>
        </w:rPr>
        <w:instrText>PROFORMA FOR SITE RESPONSIBILITY SCHEDULE</w:instrText>
      </w:r>
      <w:bookmarkEnd w:id="1206"/>
      <w:bookmarkEnd w:id="1207"/>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1208" w:name="_DV_M831"/>
            <w:bookmarkEnd w:id="1208"/>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1209" w:name="_DV_M832"/>
      <w:bookmarkEnd w:id="1209"/>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1210" w:name="_DV_M833"/>
            <w:bookmarkEnd w:id="1210"/>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1211" w:name="_DV_M834"/>
            <w:bookmarkEnd w:id="1211"/>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1212" w:name="_DV_M835"/>
      <w:bookmarkEnd w:id="1212"/>
      <w:r w:rsidRPr="008038B2">
        <w:rPr>
          <w:rFonts w:cs="Arial"/>
        </w:rPr>
        <w:br w:type="page"/>
      </w:r>
      <w:r w:rsidRPr="008038B2">
        <w:rPr>
          <w:rFonts w:cs="Arial"/>
          <w:b/>
          <w:bCs/>
        </w:rPr>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1213" w:name="_DV_M837"/>
      <w:bookmarkStart w:id="1214" w:name="_DV_M840"/>
      <w:bookmarkEnd w:id="1213"/>
      <w:bookmarkEnd w:id="1214"/>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1215" w:name="_DV_M845"/>
            <w:bookmarkEnd w:id="1215"/>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1216" w:name="_MON_1406534290"/>
      <w:bookmarkEnd w:id="1216"/>
    </w:p>
    <w:p w14:paraId="4E57E81F" w14:textId="6EF16B55" w:rsidR="00DF4197" w:rsidRDefault="00DF4197" w:rsidP="00B85629">
      <w:pPr>
        <w:rPr>
          <w:rFonts w:cs="Arial"/>
          <w:noProof/>
          <w:snapToGrid/>
        </w:rPr>
      </w:pPr>
      <w:r w:rsidRPr="008038B2">
        <w:rPr>
          <w:rFonts w:cs="Arial"/>
          <w:noProof/>
          <w:snapToGrid/>
          <w:lang w:eastAsia="en-GB"/>
        </w:rPr>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8"/>
          <w:headerReference w:type="first" r:id="rId59"/>
          <w:footerReference w:type="first" r:id="rId60"/>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217" w:name="_Toc503441547"/>
      <w:bookmarkStart w:id="1218" w:name="_Toc131864479"/>
      <w:bookmarkStart w:id="1219"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1217"/>
      <w:bookmarkEnd w:id="1218"/>
      <w:bookmarkEnd w:id="1219"/>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1220" w:name="_DV_M849"/>
      <w:bookmarkEnd w:id="1220"/>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221" w:name="_Toc211581633"/>
      <w:bookmarkStart w:id="1222" w:name="_Toc332703359"/>
      <w:bookmarkStart w:id="1223" w:name="_Toc503441548"/>
      <w:bookmarkStart w:id="1224" w:name="_Toc131864480"/>
      <w:bookmarkStart w:id="1225" w:name="_Toc193109169"/>
      <w:r w:rsidRPr="00FC2701">
        <w:rPr>
          <w:rFonts w:cs="Arial"/>
          <w:bCs/>
        </w:rPr>
        <w:instrText xml:space="preserve">PART 1A - </w:instrText>
      </w:r>
      <w:bookmarkEnd w:id="1221"/>
      <w:bookmarkEnd w:id="1222"/>
      <w:r w:rsidR="00746EE6" w:rsidRPr="00FC2701">
        <w:rPr>
          <w:rFonts w:cs="Arial"/>
          <w:bCs/>
        </w:rPr>
        <w:instrText xml:space="preserve">PROCEDURES RELATING TO </w:instrText>
      </w:r>
      <w:r w:rsidR="00F2033D" w:rsidRPr="00FC2701">
        <w:rPr>
          <w:rFonts w:cs="Arial"/>
          <w:bCs/>
        </w:rPr>
        <w:instrText>OPERATION DIAGRAMS</w:instrText>
      </w:r>
      <w:bookmarkEnd w:id="1223"/>
      <w:bookmarkEnd w:id="1224"/>
      <w:bookmarkEnd w:id="1225"/>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1226" w:name="_DV_M851"/>
      <w:bookmarkEnd w:id="1226"/>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1227" w:name="_DV_M852"/>
      <w:bookmarkEnd w:id="1227"/>
      <w:r w:rsidRPr="00FC2701">
        <w:rPr>
          <w:rFonts w:cs="Arial"/>
        </w:rPr>
        <w:br w:type="page"/>
      </w:r>
      <w:r w:rsidR="003B54BC" w:rsidRPr="00FC2701">
        <w:rPr>
          <w:rFonts w:cs="Arial"/>
          <w:b/>
          <w:bCs/>
        </w:rPr>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1228" w:name="_Toc503441549"/>
      <w:bookmarkStart w:id="1229" w:name="_Toc131864481"/>
      <w:bookmarkStart w:id="1230"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1228"/>
      <w:bookmarkEnd w:id="1229"/>
      <w:bookmarkEnd w:id="1230"/>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1231" w:name="_DV_M856"/>
      <w:bookmarkEnd w:id="1231"/>
      <w:r w:rsidRPr="00FC2701">
        <w:rPr>
          <w:rFonts w:cs="Arial"/>
        </w:rPr>
        <w:br w:type="page"/>
      </w:r>
      <w:r w:rsidR="00746EE6" w:rsidRPr="00FC2701">
        <w:rPr>
          <w:rFonts w:cs="Arial"/>
          <w:b/>
          <w:bCs/>
        </w:rPr>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1232" w:name="_Toc503441550"/>
      <w:bookmarkStart w:id="1233" w:name="_Toc131864482"/>
      <w:bookmarkStart w:id="1234"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1232"/>
      <w:bookmarkEnd w:id="1233"/>
      <w:bookmarkEnd w:id="1234"/>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1235" w:name="_DV_M858"/>
      <w:bookmarkStart w:id="1236" w:name="_DV_M861"/>
      <w:bookmarkEnd w:id="1235"/>
      <w:bookmarkEnd w:id="1236"/>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1237" w:name="_DV_M862"/>
      <w:bookmarkStart w:id="1238" w:name="OLE_LINK1"/>
      <w:bookmarkStart w:id="1239" w:name="OLE_LINK2"/>
      <w:bookmarkEnd w:id="1237"/>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1238"/>
      <w:bookmarkEnd w:id="1239"/>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1240" w:name="_DV_M863"/>
      <w:bookmarkEnd w:id="1240"/>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1241" w:name="_DV_M864"/>
      <w:bookmarkEnd w:id="1241"/>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1242" w:name="_DV_M865"/>
      <w:bookmarkEnd w:id="1242"/>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1243" w:name="_DV_M866"/>
      <w:bookmarkEnd w:id="1243"/>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1244" w:name="_DV_M867"/>
      <w:bookmarkEnd w:id="1244"/>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1245" w:name="_DV_M868"/>
      <w:bookmarkEnd w:id="1245"/>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1246" w:name="_DV_M869"/>
      <w:bookmarkEnd w:id="1246"/>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1247" w:name="_DV_M870"/>
      <w:bookmarkEnd w:id="1247"/>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1248" w:name="_DV_M871"/>
      <w:bookmarkEnd w:id="1248"/>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1249" w:name="_DV_M872"/>
      <w:bookmarkEnd w:id="1249"/>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1250" w:name="_DV_M873"/>
      <w:bookmarkEnd w:id="1250"/>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1251" w:name="_DV_M874"/>
      <w:bookmarkEnd w:id="1251"/>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1252" w:name="_DV_M875"/>
      <w:bookmarkEnd w:id="1252"/>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1253" w:name="_DV_M876"/>
      <w:bookmarkEnd w:id="1253"/>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1254" w:name="_DV_M877"/>
      <w:bookmarkEnd w:id="1254"/>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1255" w:name="_DV_M878"/>
      <w:bookmarkEnd w:id="1255"/>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1256" w:name="_DV_M879"/>
      <w:bookmarkEnd w:id="1256"/>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1257" w:name="_DV_M880"/>
      <w:bookmarkEnd w:id="1257"/>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1258" w:name="_DV_M881"/>
      <w:bookmarkEnd w:id="1258"/>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1259" w:name="_DV_M882"/>
      <w:bookmarkEnd w:id="1259"/>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1260" w:name="_DV_M883"/>
      <w:bookmarkEnd w:id="1260"/>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1261" w:name="_DV_M884"/>
      <w:bookmarkEnd w:id="1261"/>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1262" w:name="_DV_M885"/>
      <w:bookmarkEnd w:id="1262"/>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1263" w:name="_DV_M886"/>
      <w:bookmarkEnd w:id="1263"/>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1264" w:name="_DV_M887"/>
      <w:bookmarkEnd w:id="1264"/>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1265" w:name="_DV_M888"/>
      <w:bookmarkEnd w:id="1265"/>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1266" w:name="_DV_M889"/>
      <w:bookmarkEnd w:id="1266"/>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1267" w:name="_DV_M890"/>
      <w:bookmarkEnd w:id="1267"/>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1268" w:name="_DV_M891"/>
      <w:bookmarkEnd w:id="1268"/>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1269" w:name="_DV_M892"/>
      <w:bookmarkEnd w:id="1269"/>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1270" w:name="_DV_M893"/>
      <w:bookmarkEnd w:id="1270"/>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1271" w:name="_DV_M894"/>
      <w:bookmarkEnd w:id="1271"/>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1272" w:name="_DV_M895"/>
      <w:bookmarkEnd w:id="1272"/>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1273" w:name="_DV_M896"/>
      <w:bookmarkEnd w:id="1273"/>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1274" w:name="_DV_M897"/>
      <w:bookmarkEnd w:id="1274"/>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1275" w:name="_DV_M898"/>
      <w:bookmarkEnd w:id="1275"/>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1276" w:name="_DV_M899"/>
      <w:bookmarkEnd w:id="1276"/>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1277" w:name="_DV_M900"/>
      <w:bookmarkEnd w:id="1277"/>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1278" w:name="_DV_M901"/>
      <w:bookmarkEnd w:id="1278"/>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1279" w:name="_DV_M902"/>
      <w:bookmarkEnd w:id="1279"/>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1280" w:name="_DV_M903"/>
      <w:bookmarkEnd w:id="1280"/>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1281" w:name="_DV_M904"/>
      <w:bookmarkEnd w:id="1281"/>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1282" w:name="_DV_M905"/>
      <w:bookmarkEnd w:id="1282"/>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1283" w:name="_Toc193109172"/>
      <w:r w:rsidR="007D05E4" w:rsidRPr="007D05E4">
        <w:rPr>
          <w:rFonts w:cs="Arial"/>
        </w:rPr>
        <w:instrText>APPENDIX E3 - MINIMUM FREQUENCY RESPONSE CAPABILITY REQUIREMENT PROFILE AND OPERATING RANGE FOR  POWER GENERATING MODULES AND HVDC EQUIPMENT</w:instrText>
      </w:r>
      <w:bookmarkEnd w:id="1283"/>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2A8D00B3" w:rsidR="000C7E64" w:rsidRPr="00FC2701" w:rsidRDefault="000C7E64" w:rsidP="000C7E64">
      <w:pPr>
        <w:pStyle w:val="Level1Text"/>
        <w:rPr>
          <w:rFonts w:cs="Arial"/>
          <w:color w:val="auto"/>
          <w:lang w:val="en-GB"/>
        </w:rPr>
      </w:pPr>
      <w:r w:rsidRPr="00FC2701">
        <w:rPr>
          <w:rFonts w:cs="Arial"/>
          <w:color w:val="auto"/>
          <w:lang w:val="en-GB"/>
        </w:rPr>
        <w:tab/>
        <w:t xml:space="preserve">The </w:t>
      </w:r>
      <w:ins w:id="1284" w:author="Antony Johnson [NESO]" w:date="2025-07-14T17:21:00Z" w16du:dateUtc="2025-07-14T16:21:00Z">
        <w:r w:rsidR="00924E78" w:rsidRPr="00924E78">
          <w:rPr>
            <w:rFonts w:cs="Arial"/>
            <w:b/>
            <w:bCs/>
            <w:color w:val="auto"/>
            <w:lang w:val="en-GB"/>
            <w:rPrChange w:id="1285" w:author="Antony Johnson [NESO]" w:date="2025-07-14T17:21:00Z" w16du:dateUtc="2025-07-14T16:21:00Z">
              <w:rPr>
                <w:rFonts w:cs="Arial"/>
                <w:color w:val="auto"/>
                <w:lang w:val="en-GB"/>
              </w:rPr>
            </w:rPrChange>
          </w:rPr>
          <w:t>F</w:t>
        </w:r>
      </w:ins>
      <w:del w:id="1286" w:author="Antony Johnson [NESO]" w:date="2025-07-14T17:21:00Z" w16du:dateUtc="2025-07-14T16:21:00Z">
        <w:r w:rsidRPr="00924E78" w:rsidDel="00924E78">
          <w:rPr>
            <w:rFonts w:cs="Arial"/>
            <w:b/>
            <w:bCs/>
            <w:color w:val="auto"/>
            <w:lang w:val="en-GB"/>
            <w:rPrChange w:id="1287" w:author="Antony Johnson [NESO]" w:date="2025-07-14T17:21:00Z" w16du:dateUtc="2025-07-14T16:21:00Z">
              <w:rPr>
                <w:rFonts w:cs="Arial"/>
                <w:color w:val="auto"/>
                <w:lang w:val="en-GB"/>
              </w:rPr>
            </w:rPrChange>
          </w:rPr>
          <w:delText>f</w:delText>
        </w:r>
      </w:del>
      <w:r w:rsidRPr="00924E78">
        <w:rPr>
          <w:rFonts w:cs="Arial"/>
          <w:b/>
          <w:bCs/>
          <w:color w:val="auto"/>
          <w:lang w:val="en-GB"/>
          <w:rPrChange w:id="1288" w:author="Antony Johnson [NESO]" w:date="2025-07-14T17:21:00Z" w16du:dateUtc="2025-07-14T16:21:00Z">
            <w:rPr>
              <w:rFonts w:cs="Arial"/>
              <w:color w:val="auto"/>
              <w:lang w:val="en-GB"/>
            </w:rPr>
          </w:rPrChange>
        </w:rPr>
        <w:t>requency</w:t>
      </w:r>
      <w:r w:rsidRPr="00FC2701">
        <w:rPr>
          <w:rFonts w:cs="Arial"/>
          <w:color w:val="auto"/>
          <w:lang w:val="en-GB"/>
        </w:rPr>
        <w:t xml:space="preserve">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w:t>
      </w:r>
      <w:ins w:id="1289" w:author="Antony Johnson [NESO]" w:date="2025-07-14T17:22:00Z" w16du:dateUtc="2025-07-14T16:22:00Z">
        <w:r w:rsidR="00924E78" w:rsidRPr="00924E78">
          <w:rPr>
            <w:rFonts w:cs="Arial"/>
            <w:b/>
            <w:bCs/>
            <w:color w:val="auto"/>
            <w:lang w:val="en-GB"/>
            <w:rPrChange w:id="1290" w:author="Antony Johnson [NESO]" w:date="2025-07-14T17:22:00Z" w16du:dateUtc="2025-07-14T16:22:00Z">
              <w:rPr>
                <w:rFonts w:cs="Arial"/>
                <w:color w:val="auto"/>
                <w:lang w:val="en-GB"/>
              </w:rPr>
            </w:rPrChange>
          </w:rPr>
          <w:t>F</w:t>
        </w:r>
      </w:ins>
      <w:del w:id="1291" w:author="Antony Johnson [NESO]" w:date="2025-07-14T17:22:00Z" w16du:dateUtc="2025-07-14T16:22:00Z">
        <w:r w:rsidRPr="00924E78" w:rsidDel="00924E78">
          <w:rPr>
            <w:rFonts w:cs="Arial"/>
            <w:b/>
            <w:bCs/>
            <w:color w:val="auto"/>
            <w:lang w:val="en-GB"/>
            <w:rPrChange w:id="1292" w:author="Antony Johnson [NESO]" w:date="2025-07-14T17:22:00Z" w16du:dateUtc="2025-07-14T16:22:00Z">
              <w:rPr>
                <w:rFonts w:cs="Arial"/>
                <w:color w:val="auto"/>
                <w:lang w:val="en-GB"/>
              </w:rPr>
            </w:rPrChange>
          </w:rPr>
          <w:delText>f</w:delText>
        </w:r>
      </w:del>
      <w:r w:rsidRPr="00924E78">
        <w:rPr>
          <w:rFonts w:cs="Arial"/>
          <w:b/>
          <w:bCs/>
          <w:color w:val="auto"/>
          <w:lang w:val="en-GB"/>
          <w:rPrChange w:id="1293" w:author="Antony Johnson [NESO]" w:date="2025-07-14T17:22:00Z" w16du:dateUtc="2025-07-14T16:22:00Z">
            <w:rPr>
              <w:rFonts w:cs="Arial"/>
              <w:color w:val="auto"/>
              <w:lang w:val="en-GB"/>
            </w:rPr>
          </w:rPrChange>
        </w:rPr>
        <w:t>requency</w:t>
      </w:r>
      <w:r w:rsidRPr="00FC2701">
        <w:rPr>
          <w:rFonts w:cs="Arial"/>
          <w:color w:val="auto"/>
          <w:lang w:val="en-GB"/>
        </w:rPr>
        <w:t xml:space="preserve">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172A95EC"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w:t>
      </w:r>
      <w:ins w:id="1294" w:author="Antony Johnson [NESO]" w:date="2025-07-14T17:22:00Z" w16du:dateUtc="2025-07-14T16:22:00Z">
        <w:r w:rsidR="00924E78" w:rsidRPr="00924E78">
          <w:rPr>
            <w:rFonts w:cs="Arial"/>
            <w:b/>
            <w:bCs/>
            <w:color w:val="auto"/>
            <w:lang w:val="en-GB"/>
            <w:rPrChange w:id="1295" w:author="Antony Johnson [NESO]" w:date="2025-07-14T17:22:00Z" w16du:dateUtc="2025-07-14T16:22:00Z">
              <w:rPr>
                <w:rFonts w:cs="Arial"/>
                <w:color w:val="auto"/>
                <w:lang w:val="en-GB"/>
              </w:rPr>
            </w:rPrChange>
          </w:rPr>
          <w:t>F</w:t>
        </w:r>
      </w:ins>
      <w:del w:id="1296" w:author="Antony Johnson [NESO]" w:date="2025-07-14T17:22:00Z" w16du:dateUtc="2025-07-14T16:22:00Z">
        <w:r w:rsidRPr="00924E78" w:rsidDel="00924E78">
          <w:rPr>
            <w:rFonts w:cs="Arial"/>
            <w:b/>
            <w:bCs/>
            <w:color w:val="auto"/>
            <w:lang w:val="en-GB"/>
            <w:rPrChange w:id="1297" w:author="Antony Johnson [NESO]" w:date="2025-07-14T17:22:00Z" w16du:dateUtc="2025-07-14T16:22:00Z">
              <w:rPr>
                <w:rFonts w:cs="Arial"/>
                <w:color w:val="auto"/>
                <w:lang w:val="en-GB"/>
              </w:rPr>
            </w:rPrChange>
          </w:rPr>
          <w:delText>f</w:delText>
        </w:r>
      </w:del>
      <w:r w:rsidRPr="00924E78">
        <w:rPr>
          <w:rFonts w:cs="Arial"/>
          <w:b/>
          <w:bCs/>
          <w:color w:val="auto"/>
          <w:lang w:val="en-GB"/>
          <w:rPrChange w:id="1298" w:author="Antony Johnson [NESO]" w:date="2025-07-14T17:22:00Z" w16du:dateUtc="2025-07-14T16:22:00Z">
            <w:rPr>
              <w:rFonts w:cs="Arial"/>
              <w:color w:val="auto"/>
              <w:lang w:val="en-GB"/>
            </w:rPr>
          </w:rPrChange>
        </w:rPr>
        <w:t>requency</w:t>
      </w:r>
      <w:r w:rsidRPr="00FC2701">
        <w:rPr>
          <w:rFonts w:cs="Arial"/>
          <w:color w:val="auto"/>
          <w:lang w:val="en-GB"/>
        </w:rPr>
        <w:t xml:space="preserve">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33A6BC6E"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w:t>
      </w:r>
      <w:ins w:id="1299" w:author="Antony Johnson [NESO]" w:date="2025-07-14T17:22:00Z" w16du:dateUtc="2025-07-14T16:22:00Z">
        <w:r w:rsidR="00B953EF" w:rsidRPr="00B953EF">
          <w:rPr>
            <w:rFonts w:cs="Arial"/>
            <w:b/>
            <w:bCs/>
            <w:color w:val="auto"/>
            <w:lang w:val="en-GB"/>
            <w:rPrChange w:id="1300" w:author="Antony Johnson [NESO]" w:date="2025-07-14T17:22:00Z" w16du:dateUtc="2025-07-14T16:22:00Z">
              <w:rPr>
                <w:rFonts w:cs="Arial"/>
                <w:color w:val="auto"/>
                <w:lang w:val="en-GB"/>
              </w:rPr>
            </w:rPrChange>
          </w:rPr>
          <w:t>F</w:t>
        </w:r>
      </w:ins>
      <w:del w:id="1301" w:author="Antony Johnson [NESO]" w:date="2025-07-14T17:22:00Z" w16du:dateUtc="2025-07-14T16:22:00Z">
        <w:r w:rsidRPr="00B953EF" w:rsidDel="00B953EF">
          <w:rPr>
            <w:rFonts w:cs="Arial"/>
            <w:b/>
            <w:bCs/>
            <w:color w:val="auto"/>
            <w:lang w:val="en-GB"/>
            <w:rPrChange w:id="1302" w:author="Antony Johnson [NESO]" w:date="2025-07-14T17:22:00Z" w16du:dateUtc="2025-07-14T16:22:00Z">
              <w:rPr>
                <w:rFonts w:cs="Arial"/>
                <w:color w:val="auto"/>
                <w:lang w:val="en-GB"/>
              </w:rPr>
            </w:rPrChange>
          </w:rPr>
          <w:delText>f</w:delText>
        </w:r>
      </w:del>
      <w:r w:rsidRPr="00B953EF">
        <w:rPr>
          <w:rFonts w:cs="Arial"/>
          <w:b/>
          <w:bCs/>
          <w:color w:val="auto"/>
          <w:lang w:val="en-GB"/>
          <w:rPrChange w:id="1303" w:author="Antony Johnson [NESO]" w:date="2025-07-14T17:22:00Z" w16du:dateUtc="2025-07-14T16:22:00Z">
            <w:rPr>
              <w:rFonts w:cs="Arial"/>
              <w:color w:val="auto"/>
              <w:lang w:val="en-GB"/>
            </w:rPr>
          </w:rPrChange>
        </w:rPr>
        <w:t>requency</w:t>
      </w:r>
      <w:r w:rsidRPr="00FC2701">
        <w:rPr>
          <w:rFonts w:cs="Arial"/>
          <w:color w:val="auto"/>
          <w:lang w:val="en-GB"/>
        </w:rPr>
        <w:t xml:space="preserve">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1C7161E5" w:rsidR="009F0CD5" w:rsidRPr="00FC2701" w:rsidRDefault="000C7E64" w:rsidP="009F0CD5">
      <w:pPr>
        <w:pStyle w:val="Level1Text"/>
        <w:rPr>
          <w:rFonts w:cs="Arial"/>
          <w:color w:val="auto"/>
          <w:lang w:val="en-GB"/>
        </w:rPr>
      </w:pPr>
      <w:r w:rsidRPr="00FC2701">
        <w:rPr>
          <w:rFonts w:cs="Arial"/>
          <w:color w:val="auto"/>
          <w:lang w:val="en-GB"/>
        </w:rPr>
        <w:tab/>
        <w:t xml:space="preserve">The </w:t>
      </w:r>
      <w:ins w:id="1304" w:author="Antony Johnson [NESO]" w:date="2025-07-14T17:22:00Z" w16du:dateUtc="2025-07-14T16:22:00Z">
        <w:r w:rsidR="00B953EF" w:rsidRPr="00B953EF">
          <w:rPr>
            <w:rFonts w:cs="Arial"/>
            <w:b/>
            <w:bCs/>
            <w:color w:val="auto"/>
            <w:lang w:val="en-GB"/>
            <w:rPrChange w:id="1305" w:author="Antony Johnson [NESO]" w:date="2025-07-14T17:22:00Z" w16du:dateUtc="2025-07-14T16:22:00Z">
              <w:rPr>
                <w:rFonts w:cs="Arial"/>
                <w:color w:val="auto"/>
                <w:lang w:val="en-GB"/>
              </w:rPr>
            </w:rPrChange>
          </w:rPr>
          <w:t>F</w:t>
        </w:r>
      </w:ins>
      <w:del w:id="1306" w:author="Antony Johnson [NESO]" w:date="2025-07-14T17:22:00Z" w16du:dateUtc="2025-07-14T16:22:00Z">
        <w:r w:rsidRPr="00B953EF" w:rsidDel="00B953EF">
          <w:rPr>
            <w:rFonts w:cs="Arial"/>
            <w:b/>
            <w:bCs/>
            <w:color w:val="auto"/>
            <w:lang w:val="en-GB"/>
            <w:rPrChange w:id="1307" w:author="Antony Johnson [NESO]" w:date="2025-07-14T17:22:00Z" w16du:dateUtc="2025-07-14T16:22:00Z">
              <w:rPr>
                <w:rFonts w:cs="Arial"/>
                <w:color w:val="auto"/>
                <w:lang w:val="en-GB"/>
              </w:rPr>
            </w:rPrChange>
          </w:rPr>
          <w:delText>f</w:delText>
        </w:r>
      </w:del>
      <w:r w:rsidRPr="00B953EF">
        <w:rPr>
          <w:rFonts w:cs="Arial"/>
          <w:b/>
          <w:bCs/>
          <w:color w:val="auto"/>
          <w:lang w:val="en-GB"/>
          <w:rPrChange w:id="1308" w:author="Antony Johnson [NESO]" w:date="2025-07-14T17:22:00Z" w16du:dateUtc="2025-07-14T16:22:00Z">
            <w:rPr>
              <w:rFonts w:cs="Arial"/>
              <w:color w:val="auto"/>
              <w:lang w:val="en-GB"/>
            </w:rPr>
          </w:rPrChange>
        </w:rPr>
        <w:t>requency</w:t>
      </w:r>
      <w:r w:rsidRPr="00FC2701">
        <w:rPr>
          <w:rFonts w:cs="Arial"/>
          <w:color w:val="auto"/>
          <w:lang w:val="en-GB"/>
        </w:rPr>
        <w:t xml:space="preserve">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0F0EF61F"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w:t>
      </w:r>
      <w:ins w:id="1309" w:author="Antony Johnson [NESO]" w:date="2025-07-14T17:22:00Z" w16du:dateUtc="2025-07-14T16:22:00Z">
        <w:r w:rsidR="00B953EF" w:rsidRPr="00B953EF">
          <w:rPr>
            <w:rFonts w:cs="Arial"/>
            <w:b/>
            <w:bCs/>
            <w:color w:val="auto"/>
            <w:u w:val="single"/>
            <w:lang w:val="en-GB"/>
            <w:rPrChange w:id="1310" w:author="Antony Johnson [NESO]" w:date="2025-07-14T17:23:00Z" w16du:dateUtc="2025-07-14T16:23:00Z">
              <w:rPr>
                <w:rFonts w:cs="Arial"/>
                <w:color w:val="auto"/>
                <w:u w:val="single"/>
                <w:lang w:val="en-GB"/>
              </w:rPr>
            </w:rPrChange>
          </w:rPr>
          <w:t>F</w:t>
        </w:r>
      </w:ins>
      <w:del w:id="1311" w:author="Antony Johnson [NESO]" w:date="2025-07-14T17:22:00Z" w16du:dateUtc="2025-07-14T16:22:00Z">
        <w:r w:rsidRPr="00B953EF" w:rsidDel="00B953EF">
          <w:rPr>
            <w:rFonts w:cs="Arial"/>
            <w:b/>
            <w:bCs/>
            <w:color w:val="auto"/>
            <w:u w:val="single"/>
            <w:lang w:val="en-GB"/>
            <w:rPrChange w:id="1312" w:author="Antony Johnson [NESO]" w:date="2025-07-14T17:23:00Z" w16du:dateUtc="2025-07-14T16:23:00Z">
              <w:rPr>
                <w:rFonts w:cs="Arial"/>
                <w:color w:val="auto"/>
                <w:u w:val="single"/>
                <w:lang w:val="en-GB"/>
              </w:rPr>
            </w:rPrChange>
          </w:rPr>
          <w:delText>f</w:delText>
        </w:r>
      </w:del>
      <w:r w:rsidRPr="00B953EF">
        <w:rPr>
          <w:rFonts w:cs="Arial"/>
          <w:b/>
          <w:bCs/>
          <w:color w:val="auto"/>
          <w:u w:val="single"/>
          <w:lang w:val="en-GB"/>
          <w:rPrChange w:id="1313" w:author="Antony Johnson [NESO]" w:date="2025-07-14T17:23:00Z" w16du:dateUtc="2025-07-14T16:23:00Z">
            <w:rPr>
              <w:rFonts w:cs="Arial"/>
              <w:color w:val="auto"/>
              <w:u w:val="single"/>
              <w:lang w:val="en-GB"/>
            </w:rPr>
          </w:rPrChange>
        </w:rPr>
        <w:t>requency</w:t>
      </w:r>
      <w:r w:rsidRPr="00FC2701">
        <w:rPr>
          <w:rFonts w:cs="Arial"/>
          <w:color w:val="auto"/>
          <w:u w:val="single"/>
          <w:lang w:val="en-GB"/>
        </w:rPr>
        <w:t xml:space="preserve">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7"/>
          <w:headerReference w:type="default" r:id="rId68"/>
          <w:footerReference w:type="default" r:id="rId69"/>
          <w:headerReference w:type="first" r:id="rId70"/>
          <w:footerReference w:type="first" r:id="rId71"/>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4"/>
          <w:headerReference w:type="default" r:id="rId75"/>
          <w:headerReference w:type="first" r:id="rId76"/>
          <w:footerReference w:type="first" r:id="rId7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1314" w:name="_Toc503441551"/>
      <w:bookmarkStart w:id="1315" w:name="_Toc131864483"/>
      <w:bookmarkStart w:id="1316" w:name="_Toc193109173"/>
      <w:r w:rsidRPr="00FC2701">
        <w:rPr>
          <w:rFonts w:cs="Arial"/>
          <w:bCs/>
        </w:rPr>
        <w:instrText>APPENDIX 4 - FAULT RIDE THROUGH REQUIREMENTS</w:instrText>
      </w:r>
      <w:bookmarkEnd w:id="1314"/>
      <w:bookmarkEnd w:id="1315"/>
      <w:bookmarkEnd w:id="1316"/>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w:t>
      </w:r>
      <w:r w:rsidRPr="00ED1E1D">
        <w:rPr>
          <w:rFonts w:cs="Arial"/>
          <w:b/>
          <w:bCs/>
          <w:color w:val="auto"/>
          <w:lang w:val="en-GB"/>
          <w:rPrChange w:id="1317" w:author="Antony Johnson [NESO]" w:date="2025-07-09T18:47:00Z" w16du:dateUtc="2025-07-09T17:47:00Z">
            <w:rPr>
              <w:rFonts w:cs="Arial"/>
              <w:color w:val="auto"/>
              <w:lang w:val="en-GB"/>
            </w:rPr>
          </w:rPrChange>
        </w:rPr>
        <w:t>Embedded Generator</w:t>
      </w:r>
      <w:r w:rsidRPr="00FC2701">
        <w:rPr>
          <w:rFonts w:cs="Arial"/>
          <w:color w:val="auto"/>
          <w:lang w:val="en-GB"/>
        </w:rPr>
        <w:t xml:space="preserve">)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del w:id="1318" w:author="Antony Johnson [NESO]" w:date="2025-07-09T18:47:00Z" w16du:dateUtc="2025-07-09T17:47:00Z">
        <w:r w:rsidRPr="00FC2701" w:rsidDel="00ED1E1D">
          <w:rPr>
            <w:rFonts w:cs="Arial"/>
            <w:b/>
            <w:color w:val="auto"/>
            <w:lang w:val="en-GB"/>
          </w:rPr>
          <w:delText xml:space="preserve"> </w:delText>
        </w:r>
      </w:del>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2">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4075B8EB" w:rsidR="007A41C5" w:rsidRDefault="2842924D" w:rsidP="009C096C">
      <w:pPr>
        <w:jc w:val="center"/>
        <w:rPr>
          <w:ins w:id="1319" w:author="Antony Johnson [NESO]" w:date="2025-07-09T18:48:00Z" w16du:dateUtc="2025-07-09T17:48:00Z"/>
          <w:rFonts w:cs="Arial"/>
        </w:rPr>
      </w:pPr>
      <w:r w:rsidRPr="60569FB5">
        <w:rPr>
          <w:rFonts w:cs="Arial"/>
        </w:rPr>
        <w:t>Figure EA.4.3.4 (c)</w:t>
      </w:r>
    </w:p>
    <w:p w14:paraId="7F43D474" w14:textId="77777777" w:rsidR="007A41C5" w:rsidRDefault="007A41C5">
      <w:pPr>
        <w:widowControl/>
        <w:spacing w:line="240" w:lineRule="auto"/>
        <w:rPr>
          <w:ins w:id="1320" w:author="Antony Johnson [NESO]" w:date="2025-07-09T18:48:00Z" w16du:dateUtc="2025-07-09T17:48:00Z"/>
          <w:rFonts w:cs="Arial"/>
        </w:rPr>
      </w:pPr>
      <w:ins w:id="1321" w:author="Antony Johnson [NESO]" w:date="2025-07-09T18:48:00Z" w16du:dateUtc="2025-07-09T17:48:00Z">
        <w:r>
          <w:rPr>
            <w:rFonts w:cs="Arial"/>
          </w:rPr>
          <w:br w:type="page"/>
        </w:r>
      </w:ins>
    </w:p>
    <w:p w14:paraId="4EFFA54F" w14:textId="77777777" w:rsidR="009C096C" w:rsidRPr="00FC2701" w:rsidRDefault="009C096C" w:rsidP="009C096C">
      <w:pPr>
        <w:jc w:val="center"/>
        <w:rPr>
          <w:rFonts w:cs="Arial"/>
        </w:rPr>
      </w:pP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1322" w:name="_Toc503441553"/>
      <w:bookmarkStart w:id="1323" w:name="_Toc131864485"/>
      <w:bookmarkStart w:id="1324"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1322"/>
      <w:bookmarkEnd w:id="1323"/>
      <w:bookmarkEnd w:id="1324"/>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1325" w:name="_DV_M992"/>
      <w:bookmarkEnd w:id="1325"/>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1326" w:name="_DV_M993"/>
      <w:bookmarkEnd w:id="1326"/>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1327" w:name="_DV_M994"/>
            <w:bookmarkEnd w:id="1327"/>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1328" w:name="_DV_M1000"/>
            <w:bookmarkEnd w:id="1328"/>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0D0747B4" w:rsidR="005B7469" w:rsidRPr="00FC2701" w:rsidRDefault="005B7469" w:rsidP="005B7469">
      <w:pPr>
        <w:pStyle w:val="Level3Text"/>
        <w:widowControl/>
        <w:ind w:left="993" w:firstLine="0"/>
        <w:rPr>
          <w:rFonts w:cs="Arial"/>
          <w:snapToGrid/>
        </w:rPr>
      </w:pPr>
      <w:bookmarkStart w:id="1329" w:name="_DV_M995"/>
      <w:bookmarkStart w:id="1330" w:name="_DV_M996"/>
      <w:bookmarkStart w:id="1331" w:name="_DV_M997"/>
      <w:bookmarkStart w:id="1332" w:name="_DV_M998"/>
      <w:bookmarkStart w:id="1333" w:name="_DV_M999"/>
      <w:bookmarkEnd w:id="1329"/>
      <w:bookmarkEnd w:id="1330"/>
      <w:bookmarkEnd w:id="1331"/>
      <w:bookmarkEnd w:id="1332"/>
      <w:bookmarkEnd w:id="1333"/>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w:t>
      </w:r>
      <w:ins w:id="1334" w:author="Antony Johnson [NESO]" w:date="2025-07-14T17:23:00Z" w16du:dateUtc="2025-07-14T16:23:00Z">
        <w:r w:rsidR="00B953EF" w:rsidRPr="00B953EF">
          <w:rPr>
            <w:rFonts w:cs="Arial"/>
            <w:b/>
            <w:bCs/>
            <w:rPrChange w:id="1335" w:author="Antony Johnson [NESO]" w:date="2025-07-14T17:23:00Z" w16du:dateUtc="2025-07-14T16:23:00Z">
              <w:rPr>
                <w:rFonts w:cs="Arial"/>
              </w:rPr>
            </w:rPrChange>
          </w:rPr>
          <w:t>F</w:t>
        </w:r>
      </w:ins>
      <w:del w:id="1336" w:author="Antony Johnson [NESO]" w:date="2025-07-14T17:23:00Z" w16du:dateUtc="2025-07-14T16:23:00Z">
        <w:r w:rsidRPr="00B953EF" w:rsidDel="00B953EF">
          <w:rPr>
            <w:rFonts w:cs="Arial"/>
            <w:b/>
            <w:bCs/>
            <w:rPrChange w:id="1337" w:author="Antony Johnson [NESO]" w:date="2025-07-14T17:23:00Z" w16du:dateUtc="2025-07-14T16:23:00Z">
              <w:rPr>
                <w:rFonts w:cs="Arial"/>
              </w:rPr>
            </w:rPrChange>
          </w:rPr>
          <w:delText>f</w:delText>
        </w:r>
      </w:del>
      <w:r w:rsidRPr="00B953EF">
        <w:rPr>
          <w:rFonts w:cs="Arial"/>
          <w:b/>
          <w:bCs/>
          <w:rPrChange w:id="1338" w:author="Antony Johnson [NESO]" w:date="2025-07-14T17:23:00Z" w16du:dateUtc="2025-07-14T16:23:00Z">
            <w:rPr>
              <w:rFonts w:cs="Arial"/>
            </w:rPr>
          </w:rPrChange>
        </w:rPr>
        <w:t>requency</w:t>
      </w:r>
      <w:r w:rsidRPr="00FC2701">
        <w:rPr>
          <w:rFonts w:cs="Arial"/>
        </w:rPr>
        <w:t xml:space="preserve">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1339" w:name="_DV_M1001"/>
      <w:bookmarkEnd w:id="1339"/>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1340" w:name="_DV_M1002"/>
      <w:bookmarkEnd w:id="1340"/>
      <w:r w:rsidRPr="00FC2701">
        <w:rPr>
          <w:rFonts w:cs="Arial"/>
          <w:color w:val="auto"/>
          <w:lang w:val="en-GB"/>
        </w:rPr>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1341" w:name="_DV_M1003"/>
      <w:bookmarkEnd w:id="1341"/>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1342" w:name="_DV_M1004"/>
      <w:bookmarkEnd w:id="1342"/>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1343" w:name="_DV_M1005"/>
      <w:bookmarkEnd w:id="1343"/>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1344" w:name="_DV_M1006"/>
      <w:bookmarkEnd w:id="1344"/>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1345" w:name="_DV_M1007"/>
      <w:bookmarkEnd w:id="1345"/>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1346" w:name="_DV_M1008"/>
      <w:bookmarkEnd w:id="1346"/>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1347" w:name="_DV_M1009"/>
      <w:bookmarkEnd w:id="1347"/>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1348" w:name="_DV_M1010"/>
      <w:bookmarkEnd w:id="1348"/>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1349" w:name="_DV_M1011"/>
      <w:bookmarkEnd w:id="1349"/>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1350" w:name="_DV_M1012"/>
      <w:bookmarkEnd w:id="1350"/>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1351" w:name="_DV_M1013"/>
      <w:bookmarkEnd w:id="1351"/>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1352" w:name="_DV_M1014"/>
      <w:bookmarkEnd w:id="1352"/>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w:t>
      </w:r>
      <w:r w:rsidR="00BC7D9F" w:rsidRPr="003B7FED">
        <w:rPr>
          <w:rFonts w:cs="Arial"/>
          <w:b/>
          <w:bCs/>
          <w:color w:val="auto"/>
          <w:lang w:val="en-GB"/>
          <w:rPrChange w:id="1353" w:author="Antony Johnson [NESO]" w:date="2025-07-14T17:23:00Z" w16du:dateUtc="2025-07-14T16:23:00Z">
            <w:rPr>
              <w:rFonts w:cs="Arial"/>
              <w:color w:val="auto"/>
              <w:lang w:val="en-GB"/>
            </w:rPr>
          </w:rPrChange>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1354" w:name="_DV_M1015"/>
      <w:bookmarkEnd w:id="1354"/>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23AD3F9B"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 xml:space="preserve">shall aim to execute testing on its low </w:t>
      </w:r>
      <w:ins w:id="1355" w:author="Antony Johnson [NESO]" w:date="2025-07-14T17:23:00Z" w16du:dateUtc="2025-07-14T16:23:00Z">
        <w:r w:rsidR="003B7FED" w:rsidRPr="00D81EF3">
          <w:rPr>
            <w:rStyle w:val="DeltaViewInsertion"/>
            <w:b/>
            <w:bCs/>
            <w:color w:val="auto"/>
            <w:u w:val="none"/>
            <w:rPrChange w:id="1356" w:author="Antony Johnson [NESO]" w:date="2025-07-14T17:25:00Z" w16du:dateUtc="2025-07-14T16:25:00Z">
              <w:rPr>
                <w:rStyle w:val="DeltaViewInsertion"/>
                <w:color w:val="auto"/>
                <w:u w:val="none"/>
              </w:rPr>
            </w:rPrChange>
          </w:rPr>
          <w:t>F</w:t>
        </w:r>
      </w:ins>
      <w:del w:id="1357" w:author="Antony Johnson [NESO]" w:date="2025-07-14T17:23:00Z" w16du:dateUtc="2025-07-14T16:23:00Z">
        <w:r w:rsidRPr="00D81EF3" w:rsidDel="003B7FED">
          <w:rPr>
            <w:rStyle w:val="DeltaViewInsertion"/>
            <w:b/>
            <w:bCs/>
            <w:color w:val="auto"/>
            <w:u w:val="none"/>
            <w:rPrChange w:id="1358" w:author="Antony Johnson [NESO]" w:date="2025-07-14T17:25:00Z" w16du:dateUtc="2025-07-14T16:25:00Z">
              <w:rPr>
                <w:rStyle w:val="DeltaViewInsertion"/>
                <w:color w:val="auto"/>
                <w:u w:val="none"/>
              </w:rPr>
            </w:rPrChange>
          </w:rPr>
          <w:delText>f</w:delText>
        </w:r>
      </w:del>
      <w:r w:rsidRPr="00D81EF3">
        <w:rPr>
          <w:rStyle w:val="DeltaViewInsertion"/>
          <w:b/>
          <w:bCs/>
          <w:color w:val="auto"/>
          <w:u w:val="none"/>
          <w:rPrChange w:id="1359" w:author="Antony Johnson [NESO]" w:date="2025-07-14T17:25:00Z" w16du:dateUtc="2025-07-14T16:25:00Z">
            <w:rPr>
              <w:rStyle w:val="DeltaViewInsertion"/>
              <w:color w:val="auto"/>
              <w:u w:val="none"/>
            </w:rPr>
          </w:rPrChang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6B629410"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w:t>
      </w:r>
      <w:ins w:id="1360" w:author="Antony Johnson [NESO]" w:date="2025-07-14T17:25:00Z" w16du:dateUtc="2025-07-14T16:25:00Z">
        <w:r w:rsidR="00D81EF3" w:rsidRPr="00D81EF3">
          <w:rPr>
            <w:rStyle w:val="DeltaViewInsertion"/>
            <w:b/>
            <w:bCs/>
            <w:color w:val="auto"/>
            <w:u w:val="none"/>
            <w:rPrChange w:id="1361" w:author="Antony Johnson [NESO]" w:date="2025-07-14T17:25:00Z" w16du:dateUtc="2025-07-14T16:25:00Z">
              <w:rPr>
                <w:rStyle w:val="DeltaViewInsertion"/>
                <w:color w:val="auto"/>
                <w:u w:val="none"/>
              </w:rPr>
            </w:rPrChange>
          </w:rPr>
          <w:t>F</w:t>
        </w:r>
      </w:ins>
      <w:del w:id="1362" w:author="Antony Johnson [NESO]" w:date="2025-07-14T17:25:00Z" w16du:dateUtc="2025-07-14T16:25:00Z">
        <w:r w:rsidRPr="00D81EF3" w:rsidDel="00D81EF3">
          <w:rPr>
            <w:rStyle w:val="DeltaViewInsertion"/>
            <w:b/>
            <w:bCs/>
            <w:color w:val="auto"/>
            <w:u w:val="none"/>
            <w:rPrChange w:id="1363" w:author="Antony Johnson [NESO]" w:date="2025-07-14T17:25:00Z" w16du:dateUtc="2025-07-14T16:25:00Z">
              <w:rPr>
                <w:rStyle w:val="DeltaViewInsertion"/>
                <w:color w:val="auto"/>
                <w:u w:val="none"/>
              </w:rPr>
            </w:rPrChange>
          </w:rPr>
          <w:delText>f</w:delText>
        </w:r>
      </w:del>
      <w:r w:rsidRPr="00D81EF3">
        <w:rPr>
          <w:rStyle w:val="DeltaViewInsertion"/>
          <w:b/>
          <w:bCs/>
          <w:color w:val="auto"/>
          <w:u w:val="none"/>
          <w:rPrChange w:id="1364" w:author="Antony Johnson [NESO]" w:date="2025-07-14T17:25:00Z" w16du:dateUtc="2025-07-14T16:25:00Z">
            <w:rPr>
              <w:rStyle w:val="DeltaViewInsertion"/>
              <w:color w:val="auto"/>
              <w:u w:val="none"/>
            </w:rPr>
          </w:rPrChange>
        </w:rPr>
        <w:t>requency</w:t>
      </w:r>
      <w:r w:rsidRPr="00FC2701">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1365" w:name="_DV_M1016"/>
      <w:bookmarkEnd w:id="1365"/>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1366" w:name="_DV_M1017"/>
      <w:bookmarkEnd w:id="1366"/>
      <w:r w:rsidRPr="60569FB5">
        <w:rPr>
          <w:rFonts w:cs="Arial"/>
          <w:color w:val="auto"/>
          <w:lang w:val="en-GB"/>
        </w:rPr>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4"/>
        <w:gridCol w:w="2030"/>
        <w:gridCol w:w="2036"/>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6D55F333" w:rsidR="00C4711B" w:rsidRPr="00FC2701" w:rsidRDefault="00C4711B" w:rsidP="007C2387">
            <w:pPr>
              <w:jc w:val="center"/>
              <w:rPr>
                <w:rFonts w:cs="Arial"/>
              </w:rPr>
            </w:pPr>
            <w:bookmarkStart w:id="1367" w:name="_DV_M1018"/>
            <w:bookmarkEnd w:id="1367"/>
            <w:r w:rsidRPr="00F8733A">
              <w:rPr>
                <w:rFonts w:cs="Arial"/>
                <w:b/>
                <w:bCs/>
                <w:rPrChange w:id="1368" w:author="Antony Johnson [NESO]" w:date="2025-07-14T17:25:00Z" w16du:dateUtc="2025-07-14T16:25:00Z">
                  <w:rPr>
                    <w:rFonts w:cs="Arial"/>
                  </w:rPr>
                </w:rPrChange>
              </w:rPr>
              <w:t>Frequency</w:t>
            </w:r>
            <w:r w:rsidRPr="00FC2701">
              <w:rPr>
                <w:rFonts w:cs="Arial"/>
              </w:rPr>
              <w:t xml:space="preserve"> </w:t>
            </w:r>
            <w:ins w:id="1369" w:author="Antony Johnson [NESO]" w:date="2025-07-14T17:25:00Z" w16du:dateUtc="2025-07-14T16:25:00Z">
              <w:r w:rsidR="00F8733A">
                <w:rPr>
                  <w:rFonts w:cs="Arial"/>
                </w:rPr>
                <w:t>(</w:t>
              </w:r>
            </w:ins>
            <w:r w:rsidRPr="00FC2701">
              <w:rPr>
                <w:rFonts w:cs="Arial"/>
              </w:rPr>
              <w:t>Hz</w:t>
            </w:r>
            <w:ins w:id="1370" w:author="Antony Johnson [NESO]" w:date="2025-07-14T17:25:00Z" w16du:dateUtc="2025-07-14T16:25:00Z">
              <w:r w:rsidR="00F8733A">
                <w:rPr>
                  <w:rFonts w:cs="Arial"/>
                </w:rPr>
                <w:t>)</w:t>
              </w:r>
            </w:ins>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7F1CAEBE" w:rsidR="00C4711B" w:rsidRPr="00FC2701" w:rsidRDefault="00DD08DF" w:rsidP="00883507">
      <w:pPr>
        <w:pStyle w:val="Level1Text"/>
        <w:rPr>
          <w:rFonts w:cs="Arial"/>
          <w:color w:val="auto"/>
          <w:lang w:val="en-GB"/>
        </w:rPr>
      </w:pPr>
      <w:bookmarkStart w:id="1371" w:name="_DV_M1020"/>
      <w:bookmarkEnd w:id="1371"/>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w:t>
      </w:r>
      <w:ins w:id="1372" w:author="Antony Johnson [NESO]" w:date="2025-07-14T17:25:00Z" w16du:dateUtc="2025-07-14T16:25:00Z">
        <w:r w:rsidR="00F8733A" w:rsidRPr="00F8733A">
          <w:rPr>
            <w:rFonts w:cs="Arial"/>
            <w:b/>
            <w:bCs/>
            <w:color w:val="auto"/>
            <w:lang w:val="en-GB"/>
            <w:rPrChange w:id="1373" w:author="Antony Johnson [NESO]" w:date="2025-07-14T17:26:00Z" w16du:dateUtc="2025-07-14T16:26:00Z">
              <w:rPr>
                <w:rFonts w:cs="Arial"/>
                <w:color w:val="auto"/>
                <w:lang w:val="en-GB"/>
              </w:rPr>
            </w:rPrChange>
          </w:rPr>
          <w:t>F</w:t>
        </w:r>
      </w:ins>
      <w:del w:id="1374" w:author="Antony Johnson [NESO]" w:date="2025-07-14T17:25:00Z" w16du:dateUtc="2025-07-14T16:25:00Z">
        <w:r w:rsidR="00C4711B" w:rsidRPr="00F8733A" w:rsidDel="00F8733A">
          <w:rPr>
            <w:rFonts w:cs="Arial"/>
            <w:b/>
            <w:bCs/>
            <w:color w:val="auto"/>
            <w:lang w:val="en-GB"/>
            <w:rPrChange w:id="1375" w:author="Antony Johnson [NESO]" w:date="2025-07-14T17:26:00Z" w16du:dateUtc="2025-07-14T16:26:00Z">
              <w:rPr>
                <w:rFonts w:cs="Arial"/>
                <w:color w:val="auto"/>
                <w:lang w:val="en-GB"/>
              </w:rPr>
            </w:rPrChange>
          </w:rPr>
          <w:delText>f</w:delText>
        </w:r>
      </w:del>
      <w:r w:rsidR="00C4711B" w:rsidRPr="00F8733A">
        <w:rPr>
          <w:rFonts w:cs="Arial"/>
          <w:b/>
          <w:bCs/>
          <w:color w:val="auto"/>
          <w:lang w:val="en-GB"/>
          <w:rPrChange w:id="1376" w:author="Antony Johnson [NESO]" w:date="2025-07-14T17:26:00Z" w16du:dateUtc="2025-07-14T16:26:00Z">
            <w:rPr>
              <w:rFonts w:cs="Arial"/>
              <w:color w:val="auto"/>
              <w:lang w:val="en-GB"/>
            </w:rPr>
          </w:rPrChange>
        </w:rPr>
        <w:t>requency</w:t>
      </w:r>
      <w:r w:rsidR="00C4711B" w:rsidRPr="00FC2701">
        <w:rPr>
          <w:rFonts w:cs="Arial"/>
          <w:color w:val="auto"/>
          <w:lang w:val="en-GB"/>
        </w:rPr>
        <w:t xml:space="preserve">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1377" w:name="_DV_M1021"/>
      <w:bookmarkEnd w:id="1377"/>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1378" w:name="_Toc193109175"/>
      <w:bookmarkStart w:id="1379" w:name="_Toc503441554"/>
      <w:bookmarkStart w:id="1380"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1378"/>
      <w:r w:rsidRPr="00FC2701">
        <w:rPr>
          <w:rFonts w:cs="Arial"/>
          <w:bCs/>
        </w:rPr>
        <w:instrText>"\</w:instrText>
      </w:r>
      <w:bookmarkEnd w:id="1379"/>
      <w:bookmarkEnd w:id="1380"/>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A6E20DB"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w:t>
      </w:r>
      <w:ins w:id="1381" w:author="Antony Johnson [NESO]" w:date="2025-07-14T17:26:00Z" w16du:dateUtc="2025-07-14T16:26:00Z">
        <w:r w:rsidR="003D040F" w:rsidRPr="003D040F">
          <w:rPr>
            <w:rFonts w:cs="Arial"/>
            <w:b/>
            <w:bCs/>
            <w:color w:val="auto"/>
            <w:lang w:val="en-GB"/>
            <w:rPrChange w:id="1382" w:author="Antony Johnson [NESO]" w:date="2025-07-14T17:26:00Z" w16du:dateUtc="2025-07-14T16:26:00Z">
              <w:rPr>
                <w:rFonts w:cs="Arial"/>
                <w:color w:val="auto"/>
                <w:lang w:val="en-GB"/>
              </w:rPr>
            </w:rPrChange>
          </w:rPr>
          <w:t>F</w:t>
        </w:r>
      </w:ins>
      <w:del w:id="1383" w:author="Antony Johnson [NESO]" w:date="2025-07-14T17:26:00Z" w16du:dateUtc="2025-07-14T16:26:00Z">
        <w:r w:rsidRPr="003D040F" w:rsidDel="003D040F">
          <w:rPr>
            <w:rFonts w:cs="Arial"/>
            <w:b/>
            <w:bCs/>
            <w:color w:val="auto"/>
            <w:lang w:val="en-GB"/>
            <w:rPrChange w:id="1384" w:author="Antony Johnson [NESO]" w:date="2025-07-14T17:26:00Z" w16du:dateUtc="2025-07-14T16:26:00Z">
              <w:rPr>
                <w:rFonts w:cs="Arial"/>
                <w:color w:val="auto"/>
                <w:lang w:val="en-GB"/>
              </w:rPr>
            </w:rPrChange>
          </w:rPr>
          <w:delText>f</w:delText>
        </w:r>
      </w:del>
      <w:r w:rsidRPr="003D040F">
        <w:rPr>
          <w:rFonts w:cs="Arial"/>
          <w:b/>
          <w:bCs/>
          <w:color w:val="auto"/>
          <w:lang w:val="en-GB"/>
          <w:rPrChange w:id="1385" w:author="Antony Johnson [NESO]" w:date="2025-07-14T17:26:00Z" w16du:dateUtc="2025-07-14T16:26:00Z">
            <w:rPr>
              <w:rFonts w:cs="Arial"/>
              <w:color w:val="auto"/>
              <w:lang w:val="en-GB"/>
            </w:rPr>
          </w:rPrChange>
        </w:rPr>
        <w:t>requency</w:t>
      </w:r>
      <w:r w:rsidRPr="00FC2701">
        <w:rPr>
          <w:rFonts w:cs="Arial"/>
          <w:color w:val="auto"/>
          <w:lang w:val="en-GB"/>
        </w:rPr>
        <w:t xml:space="preserve">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1386" w:name="_Toc503441555"/>
      <w:bookmarkStart w:id="1387" w:name="_Toc131864487"/>
      <w:bookmarkStart w:id="1388"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1386"/>
      <w:bookmarkEnd w:id="1387"/>
      <w:r w:rsidR="00840FE8" w:rsidRPr="00141284">
        <w:rPr>
          <w:rFonts w:cs="Arial"/>
        </w:rPr>
        <w:instrText xml:space="preserve"> HVDC SYSTEMS AND REMOTE END HVDC CONVERTER STATIONS</w:instrText>
      </w:r>
      <w:bookmarkEnd w:id="1388"/>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Del="00DD7D97" w:rsidRDefault="00EB66CE" w:rsidP="006F3AC1">
      <w:pPr>
        <w:pStyle w:val="Heading5"/>
        <w:numPr>
          <w:ilvl w:val="0"/>
          <w:numId w:val="0"/>
        </w:numPr>
        <w:ind w:left="1418"/>
        <w:jc w:val="both"/>
        <w:rPr>
          <w:del w:id="1389" w:author="Antony Johnson [NESO]" w:date="2025-07-09T18:50:00Z" w16du:dateUtc="2025-07-09T17:50:00Z"/>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pPr>
        <w:pStyle w:val="Heading5"/>
        <w:numPr>
          <w:ilvl w:val="0"/>
          <w:numId w:val="0"/>
        </w:numPr>
        <w:ind w:left="1418"/>
        <w:jc w:val="both"/>
        <w:pPrChange w:id="1390" w:author="Antony Johnson [NESO]" w:date="2025-07-09T18:50:00Z" w16du:dateUtc="2025-07-09T17:50:00Z">
          <w:pPr>
            <w:pStyle w:val="Level1Text"/>
          </w:pPr>
        </w:pPrChange>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7C698E38" w14:textId="77777777" w:rsidR="00C851EF" w:rsidRDefault="00C851EF">
      <w:pPr>
        <w:widowControl/>
        <w:spacing w:line="240" w:lineRule="auto"/>
        <w:rPr>
          <w:ins w:id="1391" w:author="Claire Newton [NESO]" w:date="2025-07-11T08:32:00Z" w16du:dateUtc="2025-07-11T07:32:00Z"/>
          <w:rFonts w:cs="Arial"/>
          <w:b/>
          <w:bCs/>
        </w:rPr>
      </w:pPr>
      <w:ins w:id="1392" w:author="Claire Newton [NESO]" w:date="2025-07-11T08:32:00Z" w16du:dateUtc="2025-07-11T07:32:00Z">
        <w:r>
          <w:rPr>
            <w:rFonts w:cs="Arial"/>
            <w:b/>
            <w:bCs/>
          </w:rPr>
          <w:br w:type="page"/>
        </w:r>
      </w:ins>
    </w:p>
    <w:p w14:paraId="408059CA" w14:textId="7A5DD2B6" w:rsidR="00EB66CE" w:rsidRPr="00FC2701" w:rsidRDefault="416433D0">
      <w:pPr>
        <w:jc w:val="center"/>
        <w:rPr>
          <w:rFonts w:cs="Arial"/>
        </w:rPr>
        <w:pPrChange w:id="1393" w:author="Antony Johnson [NESO]" w:date="2025-07-09T18:52:00Z" w16du:dateUtc="2025-07-09T17:52:00Z">
          <w:pPr/>
        </w:pPrChange>
      </w:pPr>
      <w:r w:rsidRPr="60569FB5">
        <w:rPr>
          <w:rFonts w:cs="Arial"/>
          <w:b/>
          <w:bCs/>
        </w:rPr>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1394" w:name="_Toc193109177"/>
      <w:bookmarkStart w:id="1395" w:name="_Toc503441557"/>
      <w:bookmarkStart w:id="1396"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1394"/>
      <w:r w:rsidR="00EB66CE" w:rsidRPr="60569FB5">
        <w:rPr>
          <w:rFonts w:cs="Arial"/>
        </w:rPr>
        <w:instrText xml:space="preserve"> </w:instrText>
      </w:r>
      <w:bookmarkEnd w:id="1395"/>
      <w:bookmarkEnd w:id="1396"/>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1BDE6C39">
            <wp:extent cx="4809848" cy="2933700"/>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538" t="36279" r="19391" b="15906"/>
                    <a:stretch/>
                  </pic:blipFill>
                  <pic:spPr bwMode="auto">
                    <a:xfrm>
                      <a:off x="0" y="0"/>
                      <a:ext cx="4812458" cy="2935292"/>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1622AD">
        <w:rPr>
          <w:rFonts w:cs="Arial"/>
          <w:bCs/>
          <w:color w:val="auto"/>
          <w:u w:val="single"/>
          <w:lang w:val="en-GB"/>
          <w:rPrChange w:id="1397" w:author="Antony Johnson [NESO]" w:date="2025-07-09T18:54:00Z" w16du:dateUtc="2025-07-09T17:54:00Z">
            <w:rPr>
              <w:rFonts w:cs="Arial"/>
              <w:b/>
              <w:color w:val="auto"/>
              <w:u w:val="single"/>
              <w:lang w:val="en-GB"/>
            </w:rPr>
          </w:rPrChange>
        </w:rPr>
        <w:t>Reactive Power</w:t>
      </w:r>
      <w:r w:rsidRPr="001622AD">
        <w:rPr>
          <w:rFonts w:cs="Arial"/>
          <w:bCs/>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1622AD">
        <w:rPr>
          <w:rFonts w:cs="Arial"/>
          <w:bCs/>
          <w:u w:val="single"/>
          <w:rPrChange w:id="1398" w:author="Antony Johnson [NESO]" w:date="2025-07-09T18:54:00Z" w16du:dateUtc="2025-07-09T17:54:00Z">
            <w:rPr>
              <w:rFonts w:cs="Arial"/>
              <w:b/>
              <w:u w:val="single"/>
            </w:rPr>
          </w:rPrChang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1399" w:name="_DV_M1145"/>
      <w:bookmarkEnd w:id="1399"/>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1400" w:name="_DV_M1146"/>
      <w:bookmarkStart w:id="1401" w:name="_DV_M1147"/>
      <w:bookmarkEnd w:id="1400"/>
      <w:bookmarkEnd w:id="1401"/>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5"/>
      <w:footerReference w:type="first" r:id="rId96"/>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0B3290" w14:textId="77777777" w:rsidR="007B12EF" w:rsidRDefault="007B12EF">
      <w:r>
        <w:separator/>
      </w:r>
    </w:p>
  </w:endnote>
  <w:endnote w:type="continuationSeparator" w:id="0">
    <w:p w14:paraId="391675F5" w14:textId="77777777" w:rsidR="007B12EF" w:rsidRDefault="007B12EF">
      <w:r>
        <w:continuationSeparator/>
      </w:r>
    </w:p>
  </w:endnote>
  <w:endnote w:type="continuationNotice" w:id="1">
    <w:p w14:paraId="0B2C6AA7" w14:textId="77777777" w:rsidR="007B12EF" w:rsidRDefault="007B12EF">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BD8B0986-D10D-4A55-9384-B00ACFAC58F6}"/>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3DF15C86-3357-4591-8E5D-74F319F30B13}"/>
    <w:embedBold r:id="rId3" w:fontKey="{969B1BF4-E21D-434C-8AED-FEC574CB23BE}"/>
    <w:embedItalic r:id="rId4" w:fontKey="{1417A265-7FED-4BFE-8A45-D1B6AFD6762C}"/>
    <w:embedBoldItalic r:id="rId5" w:fontKey="{6D96338F-F27A-4B4A-B372-C880A68EABF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51B61528-E1F7-4950-84B2-55EDD1F93DC0}"/>
    <w:embedBold r:id="rId7" w:fontKey="{EE45969D-6C5B-4F93-9EFF-0F6C0466DC00}"/>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3D1E56C6-29BE-4461-85FD-2710F8FA12BA}"/>
    <w:embedItalic r:id="rId9" w:fontKey="{981A55CC-E851-4D40-BDDA-BCDEB7D9B08A}"/>
    <w:embedBoldItalic r:id="rId10" w:fontKey="{5F38E4A4-5C64-4F03-B642-888B524399D9}"/>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2401" w14:textId="77777777" w:rsidR="00244672" w:rsidRDefault="0024467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EBE017" w14:textId="77777777" w:rsidR="007B12EF" w:rsidRDefault="007B12EF">
      <w:r>
        <w:separator/>
      </w:r>
    </w:p>
  </w:footnote>
  <w:footnote w:type="continuationSeparator" w:id="0">
    <w:p w14:paraId="634320BA" w14:textId="77777777" w:rsidR="007B12EF" w:rsidRDefault="007B12EF">
      <w:r>
        <w:continuationSeparator/>
      </w:r>
    </w:p>
  </w:footnote>
  <w:footnote w:type="continuationNotice" w:id="1">
    <w:p w14:paraId="680185A5" w14:textId="77777777" w:rsidR="007B12EF" w:rsidRDefault="007B12EF">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B69DC" w14:textId="77777777" w:rsidR="00244672" w:rsidRDefault="0024467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D351D3F"/>
    <w:multiLevelType w:val="hybridMultilevel"/>
    <w:tmpl w:val="753C0E72"/>
    <w:lvl w:ilvl="0" w:tplc="933255B8">
      <w:start w:val="1"/>
      <w:numFmt w:val="lowerRoman"/>
      <w:lvlText w:val="(%1)"/>
      <w:lvlJc w:val="left"/>
      <w:pPr>
        <w:ind w:left="2678" w:hanging="720"/>
      </w:pPr>
      <w:rPr>
        <w:rFonts w:hint="default"/>
        <w:spacing w:val="-2"/>
        <w:w w:val="99"/>
        <w:lang w:val="en-US" w:eastAsia="en-US" w:bidi="ar-SA"/>
      </w:rPr>
    </w:lvl>
    <w:lvl w:ilvl="1" w:tplc="CBFAD196">
      <w:start w:val="1"/>
      <w:numFmt w:val="lowerRoman"/>
      <w:lvlText w:val="(%2)"/>
      <w:lvlJc w:val="left"/>
      <w:pPr>
        <w:ind w:left="3366" w:hanging="425"/>
      </w:pPr>
      <w:rPr>
        <w:rFonts w:ascii="Arial" w:eastAsia="Arial" w:hAnsi="Arial" w:cs="Arial" w:hint="default"/>
        <w:b w:val="0"/>
        <w:bCs w:val="0"/>
        <w:i w:val="0"/>
        <w:iCs w:val="0"/>
        <w:spacing w:val="-2"/>
        <w:w w:val="99"/>
        <w:sz w:val="20"/>
        <w:szCs w:val="20"/>
        <w:lang w:val="en-US" w:eastAsia="en-US" w:bidi="ar-SA"/>
      </w:rPr>
    </w:lvl>
    <w:lvl w:ilvl="2" w:tplc="083EB264">
      <w:numFmt w:val="bullet"/>
      <w:lvlText w:val="•"/>
      <w:lvlJc w:val="left"/>
      <w:pPr>
        <w:ind w:left="4249" w:hanging="425"/>
      </w:pPr>
      <w:rPr>
        <w:rFonts w:hint="default"/>
        <w:lang w:val="en-US" w:eastAsia="en-US" w:bidi="ar-SA"/>
      </w:rPr>
    </w:lvl>
    <w:lvl w:ilvl="3" w:tplc="5A585606">
      <w:numFmt w:val="bullet"/>
      <w:lvlText w:val="•"/>
      <w:lvlJc w:val="left"/>
      <w:pPr>
        <w:ind w:left="5139" w:hanging="425"/>
      </w:pPr>
      <w:rPr>
        <w:rFonts w:hint="default"/>
        <w:lang w:val="en-US" w:eastAsia="en-US" w:bidi="ar-SA"/>
      </w:rPr>
    </w:lvl>
    <w:lvl w:ilvl="4" w:tplc="7556BFA6">
      <w:numFmt w:val="bullet"/>
      <w:lvlText w:val="•"/>
      <w:lvlJc w:val="left"/>
      <w:pPr>
        <w:ind w:left="6028" w:hanging="425"/>
      </w:pPr>
      <w:rPr>
        <w:rFonts w:hint="default"/>
        <w:lang w:val="en-US" w:eastAsia="en-US" w:bidi="ar-SA"/>
      </w:rPr>
    </w:lvl>
    <w:lvl w:ilvl="5" w:tplc="E4F29634">
      <w:numFmt w:val="bullet"/>
      <w:lvlText w:val="•"/>
      <w:lvlJc w:val="left"/>
      <w:pPr>
        <w:ind w:left="6918" w:hanging="425"/>
      </w:pPr>
      <w:rPr>
        <w:rFonts w:hint="default"/>
        <w:lang w:val="en-US" w:eastAsia="en-US" w:bidi="ar-SA"/>
      </w:rPr>
    </w:lvl>
    <w:lvl w:ilvl="6" w:tplc="D83C2196">
      <w:numFmt w:val="bullet"/>
      <w:lvlText w:val="•"/>
      <w:lvlJc w:val="left"/>
      <w:pPr>
        <w:ind w:left="7808" w:hanging="425"/>
      </w:pPr>
      <w:rPr>
        <w:rFonts w:hint="default"/>
        <w:lang w:val="en-US" w:eastAsia="en-US" w:bidi="ar-SA"/>
      </w:rPr>
    </w:lvl>
    <w:lvl w:ilvl="7" w:tplc="F43C383E">
      <w:numFmt w:val="bullet"/>
      <w:lvlText w:val="•"/>
      <w:lvlJc w:val="left"/>
      <w:pPr>
        <w:ind w:left="8697" w:hanging="425"/>
      </w:pPr>
      <w:rPr>
        <w:rFonts w:hint="default"/>
        <w:lang w:val="en-US" w:eastAsia="en-US" w:bidi="ar-SA"/>
      </w:rPr>
    </w:lvl>
    <w:lvl w:ilvl="8" w:tplc="FEA83B8C">
      <w:numFmt w:val="bullet"/>
      <w:lvlText w:val="•"/>
      <w:lvlJc w:val="left"/>
      <w:pPr>
        <w:ind w:left="9587" w:hanging="425"/>
      </w:pPr>
      <w:rPr>
        <w:rFonts w:hint="default"/>
        <w:lang w:val="en-US" w:eastAsia="en-US" w:bidi="ar-SA"/>
      </w:rPr>
    </w:lvl>
  </w:abstractNum>
  <w:abstractNum w:abstractNumId="39"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40"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1"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2"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3"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4"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5"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6"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7"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8"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9"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50"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1"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2"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3"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6"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7"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9"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0"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1"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2"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3"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4"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5"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6"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9"/>
  </w:num>
  <w:num w:numId="3" w16cid:durableId="1302229023">
    <w:abstractNumId w:val="35"/>
  </w:num>
  <w:num w:numId="4" w16cid:durableId="69351691">
    <w:abstractNumId w:val="52"/>
  </w:num>
  <w:num w:numId="5" w16cid:durableId="2036733150">
    <w:abstractNumId w:val="4"/>
  </w:num>
  <w:num w:numId="6" w16cid:durableId="880168415">
    <w:abstractNumId w:val="57"/>
  </w:num>
  <w:num w:numId="7" w16cid:durableId="1540783145">
    <w:abstractNumId w:val="23"/>
  </w:num>
  <w:num w:numId="8" w16cid:durableId="1388722808">
    <w:abstractNumId w:val="26"/>
  </w:num>
  <w:num w:numId="9" w16cid:durableId="1777872906">
    <w:abstractNumId w:val="5"/>
  </w:num>
  <w:num w:numId="10" w16cid:durableId="1163669056">
    <w:abstractNumId w:val="54"/>
  </w:num>
  <w:num w:numId="11" w16cid:durableId="731387135">
    <w:abstractNumId w:val="19"/>
  </w:num>
  <w:num w:numId="12" w16cid:durableId="1359623473">
    <w:abstractNumId w:val="62"/>
  </w:num>
  <w:num w:numId="13" w16cid:durableId="1149323910">
    <w:abstractNumId w:val="22"/>
  </w:num>
  <w:num w:numId="14" w16cid:durableId="952247391">
    <w:abstractNumId w:val="45"/>
  </w:num>
  <w:num w:numId="15" w16cid:durableId="318116509">
    <w:abstractNumId w:val="65"/>
    <w:lvlOverride w:ilvl="0">
      <w:startOverride w:val="1"/>
    </w:lvlOverride>
  </w:num>
  <w:num w:numId="16" w16cid:durableId="1972394037">
    <w:abstractNumId w:val="61"/>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3"/>
  </w:num>
  <w:num w:numId="23" w16cid:durableId="1768381786">
    <w:abstractNumId w:val="11"/>
  </w:num>
  <w:num w:numId="24" w16cid:durableId="1310939353">
    <w:abstractNumId w:val="63"/>
  </w:num>
  <w:num w:numId="25" w16cid:durableId="1624193096">
    <w:abstractNumId w:val="9"/>
  </w:num>
  <w:num w:numId="26" w16cid:durableId="1530021291">
    <w:abstractNumId w:val="51"/>
  </w:num>
  <w:num w:numId="27" w16cid:durableId="875504172">
    <w:abstractNumId w:val="50"/>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6"/>
  </w:num>
  <w:num w:numId="33" w16cid:durableId="888497686">
    <w:abstractNumId w:val="2"/>
  </w:num>
  <w:num w:numId="34" w16cid:durableId="1938555050">
    <w:abstractNumId w:val="20"/>
  </w:num>
  <w:num w:numId="35" w16cid:durableId="1205363303">
    <w:abstractNumId w:val="66"/>
  </w:num>
  <w:num w:numId="36" w16cid:durableId="1547567109">
    <w:abstractNumId w:val="30"/>
  </w:num>
  <w:num w:numId="37" w16cid:durableId="425349231">
    <w:abstractNumId w:val="36"/>
  </w:num>
  <w:num w:numId="38" w16cid:durableId="703485570">
    <w:abstractNumId w:val="60"/>
  </w:num>
  <w:num w:numId="39" w16cid:durableId="1276793606">
    <w:abstractNumId w:val="48"/>
  </w:num>
  <w:num w:numId="40" w16cid:durableId="1302226087">
    <w:abstractNumId w:val="25"/>
  </w:num>
  <w:num w:numId="41" w16cid:durableId="853766210">
    <w:abstractNumId w:val="41"/>
  </w:num>
  <w:num w:numId="42" w16cid:durableId="339477421">
    <w:abstractNumId w:val="14"/>
  </w:num>
  <w:num w:numId="43" w16cid:durableId="1302149869">
    <w:abstractNumId w:val="39"/>
  </w:num>
  <w:num w:numId="44" w16cid:durableId="1590967409">
    <w:abstractNumId w:val="40"/>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6"/>
  </w:num>
  <w:num w:numId="48" w16cid:durableId="1988430904">
    <w:abstractNumId w:val="31"/>
  </w:num>
  <w:num w:numId="49" w16cid:durableId="1269771851">
    <w:abstractNumId w:val="42"/>
  </w:num>
  <w:num w:numId="50" w16cid:durableId="260994804">
    <w:abstractNumId w:val="47"/>
  </w:num>
  <w:num w:numId="51" w16cid:durableId="1871913383">
    <w:abstractNumId w:val="58"/>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3"/>
  </w:num>
  <w:num w:numId="58" w16cid:durableId="6850705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4"/>
  </w:num>
  <w:num w:numId="60" w16cid:durableId="552808750">
    <w:abstractNumId w:val="64"/>
  </w:num>
  <w:num w:numId="61" w16cid:durableId="1018430042">
    <w:abstractNumId w:val="29"/>
  </w:num>
  <w:num w:numId="62" w16cid:durableId="1941839193">
    <w:abstractNumId w:val="32"/>
  </w:num>
  <w:num w:numId="63" w16cid:durableId="1774283903">
    <w:abstractNumId w:val="28"/>
  </w:num>
  <w:num w:numId="64" w16cid:durableId="100422669">
    <w:abstractNumId w:val="55"/>
  </w:num>
  <w:num w:numId="65" w16cid:durableId="1271740777">
    <w:abstractNumId w:val="6"/>
  </w:num>
  <w:num w:numId="66" w16cid:durableId="2067487189">
    <w:abstractNumId w:val="38"/>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tony Johnson [NESO]">
    <w15:presenceInfo w15:providerId="AD" w15:userId="S::Antony.Johnson@neso.energy::f1bafaa7-2381-41c7-961f-050dce1d9008"/>
  </w15:person>
  <w15:person w15:author="Claire Newton [NESO]">
    <w15:presenceInfo w15:providerId="AD" w15:userId="S::Claire.Newton@neso.energy::bf695b71-78f5-41ee-9462-9dd5784710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GB" w:vendorID="64" w:dllVersion="0" w:nlCheck="1" w:checkStyle="0"/>
  <w:activeWritingStyle w:appName="MSWord" w:lang="en-US"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h/rx7wkxWl3bV3MF3mAC06EnTb5HOp9t01QVYQWWdscq7xnQvPaHQH9cSENopVS6hbPF0FVBicNufafPllwPkA==" w:salt="qtxrk4LMFumOIikZrLeY7Q=="/>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savePreviewPicture/>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3CF"/>
    <w:rsid w:val="000179DD"/>
    <w:rsid w:val="00017D44"/>
    <w:rsid w:val="000208F5"/>
    <w:rsid w:val="000209D3"/>
    <w:rsid w:val="00020A6A"/>
    <w:rsid w:val="00021BBC"/>
    <w:rsid w:val="00021D5F"/>
    <w:rsid w:val="00021DDF"/>
    <w:rsid w:val="00022892"/>
    <w:rsid w:val="00023698"/>
    <w:rsid w:val="00023B49"/>
    <w:rsid w:val="00025078"/>
    <w:rsid w:val="00026258"/>
    <w:rsid w:val="000278F7"/>
    <w:rsid w:val="00030122"/>
    <w:rsid w:val="00030593"/>
    <w:rsid w:val="00030883"/>
    <w:rsid w:val="00030B10"/>
    <w:rsid w:val="000319A5"/>
    <w:rsid w:val="0003211C"/>
    <w:rsid w:val="0003220C"/>
    <w:rsid w:val="00032291"/>
    <w:rsid w:val="000335B6"/>
    <w:rsid w:val="0003379C"/>
    <w:rsid w:val="00033F12"/>
    <w:rsid w:val="000342A1"/>
    <w:rsid w:val="0003513F"/>
    <w:rsid w:val="000356BA"/>
    <w:rsid w:val="00036DD6"/>
    <w:rsid w:val="00037391"/>
    <w:rsid w:val="000373E7"/>
    <w:rsid w:val="00037A77"/>
    <w:rsid w:val="00037DD4"/>
    <w:rsid w:val="000403AD"/>
    <w:rsid w:val="0004088E"/>
    <w:rsid w:val="00040DD1"/>
    <w:rsid w:val="00040EDF"/>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6BD"/>
    <w:rsid w:val="00065E09"/>
    <w:rsid w:val="00066A55"/>
    <w:rsid w:val="000671A2"/>
    <w:rsid w:val="000672E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DE6"/>
    <w:rsid w:val="000B3B63"/>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8C"/>
    <w:rsid w:val="000C27D3"/>
    <w:rsid w:val="000C3A76"/>
    <w:rsid w:val="000C4BB8"/>
    <w:rsid w:val="000C4D23"/>
    <w:rsid w:val="000C4DB6"/>
    <w:rsid w:val="000C5CB9"/>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58B5"/>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971"/>
    <w:rsid w:val="00107A25"/>
    <w:rsid w:val="00110031"/>
    <w:rsid w:val="001108FE"/>
    <w:rsid w:val="00110CF5"/>
    <w:rsid w:val="00110DB6"/>
    <w:rsid w:val="00111349"/>
    <w:rsid w:val="0011137E"/>
    <w:rsid w:val="001113E2"/>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AAD"/>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57D49"/>
    <w:rsid w:val="00160142"/>
    <w:rsid w:val="0016030F"/>
    <w:rsid w:val="00160913"/>
    <w:rsid w:val="00160D67"/>
    <w:rsid w:val="0016212F"/>
    <w:rsid w:val="001622AD"/>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0BA"/>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3E07"/>
    <w:rsid w:val="001841B7"/>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184"/>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30D"/>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8A0"/>
    <w:rsid w:val="002019E0"/>
    <w:rsid w:val="00201E18"/>
    <w:rsid w:val="00202054"/>
    <w:rsid w:val="00203B57"/>
    <w:rsid w:val="00204052"/>
    <w:rsid w:val="0020409F"/>
    <w:rsid w:val="00204110"/>
    <w:rsid w:val="00204262"/>
    <w:rsid w:val="00204D10"/>
    <w:rsid w:val="002053A7"/>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1C"/>
    <w:rsid w:val="00215F60"/>
    <w:rsid w:val="00216260"/>
    <w:rsid w:val="00216289"/>
    <w:rsid w:val="002162F8"/>
    <w:rsid w:val="00216387"/>
    <w:rsid w:val="00216C07"/>
    <w:rsid w:val="00216E8F"/>
    <w:rsid w:val="00220267"/>
    <w:rsid w:val="0022090A"/>
    <w:rsid w:val="0022093D"/>
    <w:rsid w:val="00220D27"/>
    <w:rsid w:val="00221659"/>
    <w:rsid w:val="00221A14"/>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3E8C"/>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9C3"/>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2D8"/>
    <w:rsid w:val="00271AD9"/>
    <w:rsid w:val="00271D44"/>
    <w:rsid w:val="00271F43"/>
    <w:rsid w:val="0027227F"/>
    <w:rsid w:val="00272A6B"/>
    <w:rsid w:val="002730D1"/>
    <w:rsid w:val="00273343"/>
    <w:rsid w:val="00273574"/>
    <w:rsid w:val="002736A2"/>
    <w:rsid w:val="00273A5E"/>
    <w:rsid w:val="00273AD5"/>
    <w:rsid w:val="002741EE"/>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CE9"/>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42F4"/>
    <w:rsid w:val="002B53C4"/>
    <w:rsid w:val="002B5506"/>
    <w:rsid w:val="002B5886"/>
    <w:rsid w:val="002B6082"/>
    <w:rsid w:val="002B6148"/>
    <w:rsid w:val="002B69EC"/>
    <w:rsid w:val="002B7EB2"/>
    <w:rsid w:val="002C00DB"/>
    <w:rsid w:val="002C1300"/>
    <w:rsid w:val="002C1381"/>
    <w:rsid w:val="002C144E"/>
    <w:rsid w:val="002C16EB"/>
    <w:rsid w:val="002C1DAC"/>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0DF"/>
    <w:rsid w:val="002F6387"/>
    <w:rsid w:val="002F6C20"/>
    <w:rsid w:val="002F6FEC"/>
    <w:rsid w:val="002F75CB"/>
    <w:rsid w:val="002F789A"/>
    <w:rsid w:val="002F78E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3F40"/>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A2E"/>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6DD6"/>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633B"/>
    <w:rsid w:val="003B7192"/>
    <w:rsid w:val="003B74D7"/>
    <w:rsid w:val="003B7B12"/>
    <w:rsid w:val="003B7FED"/>
    <w:rsid w:val="003C04CA"/>
    <w:rsid w:val="003C0A9A"/>
    <w:rsid w:val="003C0D27"/>
    <w:rsid w:val="003C14DF"/>
    <w:rsid w:val="003C14F9"/>
    <w:rsid w:val="003C15CB"/>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040F"/>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977"/>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2E13"/>
    <w:rsid w:val="004333B0"/>
    <w:rsid w:val="00433654"/>
    <w:rsid w:val="004337EE"/>
    <w:rsid w:val="004339A2"/>
    <w:rsid w:val="00434263"/>
    <w:rsid w:val="004349C7"/>
    <w:rsid w:val="004349E7"/>
    <w:rsid w:val="00434D18"/>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CE6"/>
    <w:rsid w:val="00447ECB"/>
    <w:rsid w:val="004500CA"/>
    <w:rsid w:val="00450523"/>
    <w:rsid w:val="004505FA"/>
    <w:rsid w:val="004519C6"/>
    <w:rsid w:val="00451C69"/>
    <w:rsid w:val="004522B1"/>
    <w:rsid w:val="004526EF"/>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1CDC"/>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3EC"/>
    <w:rsid w:val="00490A9F"/>
    <w:rsid w:val="00491F76"/>
    <w:rsid w:val="0049203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07FB0"/>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811"/>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A4"/>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182B"/>
    <w:rsid w:val="00532187"/>
    <w:rsid w:val="00532578"/>
    <w:rsid w:val="00532982"/>
    <w:rsid w:val="00532C6E"/>
    <w:rsid w:val="00532E9D"/>
    <w:rsid w:val="005345AB"/>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0605"/>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7B"/>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0ED"/>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2D04"/>
    <w:rsid w:val="005A335D"/>
    <w:rsid w:val="005A37A4"/>
    <w:rsid w:val="005A3B4E"/>
    <w:rsid w:val="005A3FB3"/>
    <w:rsid w:val="005A463A"/>
    <w:rsid w:val="005A46EF"/>
    <w:rsid w:val="005A4A04"/>
    <w:rsid w:val="005A57B3"/>
    <w:rsid w:val="005A597D"/>
    <w:rsid w:val="005A5B27"/>
    <w:rsid w:val="005A688C"/>
    <w:rsid w:val="005A6D0C"/>
    <w:rsid w:val="005A743C"/>
    <w:rsid w:val="005A791F"/>
    <w:rsid w:val="005A7CC9"/>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13F"/>
    <w:rsid w:val="005E534E"/>
    <w:rsid w:val="005E557C"/>
    <w:rsid w:val="005E575D"/>
    <w:rsid w:val="005E5C56"/>
    <w:rsid w:val="005E5EF0"/>
    <w:rsid w:val="005E624B"/>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57EE"/>
    <w:rsid w:val="005F6159"/>
    <w:rsid w:val="005F65BC"/>
    <w:rsid w:val="005F6744"/>
    <w:rsid w:val="00600A1F"/>
    <w:rsid w:val="00600C15"/>
    <w:rsid w:val="00600E9A"/>
    <w:rsid w:val="00601278"/>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3F0"/>
    <w:rsid w:val="00621881"/>
    <w:rsid w:val="00621A44"/>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58C"/>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47659"/>
    <w:rsid w:val="0065002D"/>
    <w:rsid w:val="006506BA"/>
    <w:rsid w:val="0065088B"/>
    <w:rsid w:val="00651CDD"/>
    <w:rsid w:val="0065313B"/>
    <w:rsid w:val="006532B7"/>
    <w:rsid w:val="0065366B"/>
    <w:rsid w:val="00654505"/>
    <w:rsid w:val="00654E9C"/>
    <w:rsid w:val="006550B3"/>
    <w:rsid w:val="00655181"/>
    <w:rsid w:val="00655415"/>
    <w:rsid w:val="00655AA5"/>
    <w:rsid w:val="00655CB9"/>
    <w:rsid w:val="00655E80"/>
    <w:rsid w:val="006562FA"/>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760"/>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320"/>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2AB4"/>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1FB1"/>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16C"/>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6F7C93"/>
    <w:rsid w:val="007003F9"/>
    <w:rsid w:val="00700539"/>
    <w:rsid w:val="0070133D"/>
    <w:rsid w:val="0070206D"/>
    <w:rsid w:val="007020DE"/>
    <w:rsid w:val="0070236F"/>
    <w:rsid w:val="007036E7"/>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0DD0"/>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1B5"/>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3FE"/>
    <w:rsid w:val="00734766"/>
    <w:rsid w:val="00734C92"/>
    <w:rsid w:val="00734D2D"/>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423"/>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5EF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3E"/>
    <w:rsid w:val="007A2F92"/>
    <w:rsid w:val="007A311F"/>
    <w:rsid w:val="007A366C"/>
    <w:rsid w:val="007A3EB4"/>
    <w:rsid w:val="007A41C5"/>
    <w:rsid w:val="007A4425"/>
    <w:rsid w:val="007A4C48"/>
    <w:rsid w:val="007A4FF1"/>
    <w:rsid w:val="007A5076"/>
    <w:rsid w:val="007A64F9"/>
    <w:rsid w:val="007A672E"/>
    <w:rsid w:val="007A6CFA"/>
    <w:rsid w:val="007A72CC"/>
    <w:rsid w:val="007A73C9"/>
    <w:rsid w:val="007A782A"/>
    <w:rsid w:val="007B0C5D"/>
    <w:rsid w:val="007B12EF"/>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ACB"/>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83"/>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DEF"/>
    <w:rsid w:val="00837E07"/>
    <w:rsid w:val="0084033D"/>
    <w:rsid w:val="008404F4"/>
    <w:rsid w:val="00840FE8"/>
    <w:rsid w:val="00841111"/>
    <w:rsid w:val="0084125F"/>
    <w:rsid w:val="00841329"/>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5CA"/>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239"/>
    <w:rsid w:val="008705EA"/>
    <w:rsid w:val="00870FBD"/>
    <w:rsid w:val="00872389"/>
    <w:rsid w:val="00872525"/>
    <w:rsid w:val="00872564"/>
    <w:rsid w:val="008728DA"/>
    <w:rsid w:val="0087304C"/>
    <w:rsid w:val="0087426A"/>
    <w:rsid w:val="0087445F"/>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5C54"/>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ABA"/>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0B95"/>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7E"/>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189"/>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72E"/>
    <w:rsid w:val="00912D59"/>
    <w:rsid w:val="00912D85"/>
    <w:rsid w:val="009137A6"/>
    <w:rsid w:val="009141E7"/>
    <w:rsid w:val="0091446D"/>
    <w:rsid w:val="009147C2"/>
    <w:rsid w:val="00914A85"/>
    <w:rsid w:val="0091502A"/>
    <w:rsid w:val="00915533"/>
    <w:rsid w:val="00916AF3"/>
    <w:rsid w:val="00917094"/>
    <w:rsid w:val="00917179"/>
    <w:rsid w:val="00917E7E"/>
    <w:rsid w:val="00917EC1"/>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49DE"/>
    <w:rsid w:val="00924E78"/>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CAF"/>
    <w:rsid w:val="00975FD6"/>
    <w:rsid w:val="009760EB"/>
    <w:rsid w:val="009761C0"/>
    <w:rsid w:val="00980866"/>
    <w:rsid w:val="00980BF2"/>
    <w:rsid w:val="00980D2F"/>
    <w:rsid w:val="00980D42"/>
    <w:rsid w:val="00981430"/>
    <w:rsid w:val="00981619"/>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329"/>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9B7"/>
    <w:rsid w:val="00995D9A"/>
    <w:rsid w:val="0099640F"/>
    <w:rsid w:val="0099658C"/>
    <w:rsid w:val="00996625"/>
    <w:rsid w:val="00996DE2"/>
    <w:rsid w:val="00997433"/>
    <w:rsid w:val="009A0123"/>
    <w:rsid w:val="009A051F"/>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1A29"/>
    <w:rsid w:val="009D3613"/>
    <w:rsid w:val="009D4360"/>
    <w:rsid w:val="009D481E"/>
    <w:rsid w:val="009D49E2"/>
    <w:rsid w:val="009D62AD"/>
    <w:rsid w:val="009D63E5"/>
    <w:rsid w:val="009D6B67"/>
    <w:rsid w:val="009E02FD"/>
    <w:rsid w:val="009E0FC7"/>
    <w:rsid w:val="009E107D"/>
    <w:rsid w:val="009E1478"/>
    <w:rsid w:val="009E15E9"/>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0FEB"/>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226"/>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082E"/>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8FF"/>
    <w:rsid w:val="00A92B77"/>
    <w:rsid w:val="00A92C5A"/>
    <w:rsid w:val="00A935CC"/>
    <w:rsid w:val="00A9383A"/>
    <w:rsid w:val="00A93D1A"/>
    <w:rsid w:val="00A941BF"/>
    <w:rsid w:val="00A94E23"/>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053"/>
    <w:rsid w:val="00AD02A5"/>
    <w:rsid w:val="00AD0511"/>
    <w:rsid w:val="00AD0BB3"/>
    <w:rsid w:val="00AD194F"/>
    <w:rsid w:val="00AD2589"/>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4F5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379"/>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0E4"/>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6758"/>
    <w:rsid w:val="00B5753D"/>
    <w:rsid w:val="00B60DCE"/>
    <w:rsid w:val="00B60F70"/>
    <w:rsid w:val="00B60FF5"/>
    <w:rsid w:val="00B6195D"/>
    <w:rsid w:val="00B61FA1"/>
    <w:rsid w:val="00B623F3"/>
    <w:rsid w:val="00B62907"/>
    <w:rsid w:val="00B62990"/>
    <w:rsid w:val="00B62DE6"/>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702"/>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862"/>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3EF"/>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DA9"/>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91"/>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6EEC"/>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2F3"/>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2D3B"/>
    <w:rsid w:val="00C238C0"/>
    <w:rsid w:val="00C23D94"/>
    <w:rsid w:val="00C24177"/>
    <w:rsid w:val="00C253A1"/>
    <w:rsid w:val="00C25626"/>
    <w:rsid w:val="00C2582B"/>
    <w:rsid w:val="00C26608"/>
    <w:rsid w:val="00C268FD"/>
    <w:rsid w:val="00C26BC4"/>
    <w:rsid w:val="00C26CA8"/>
    <w:rsid w:val="00C27408"/>
    <w:rsid w:val="00C303DD"/>
    <w:rsid w:val="00C3070E"/>
    <w:rsid w:val="00C307A7"/>
    <w:rsid w:val="00C30B6E"/>
    <w:rsid w:val="00C310DD"/>
    <w:rsid w:val="00C311C6"/>
    <w:rsid w:val="00C313B2"/>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0C95"/>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4BAA"/>
    <w:rsid w:val="00C64ECE"/>
    <w:rsid w:val="00C653BA"/>
    <w:rsid w:val="00C664F5"/>
    <w:rsid w:val="00C66789"/>
    <w:rsid w:val="00C668CD"/>
    <w:rsid w:val="00C66B31"/>
    <w:rsid w:val="00C67644"/>
    <w:rsid w:val="00C679DF"/>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16A"/>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E2A"/>
    <w:rsid w:val="00C83FD3"/>
    <w:rsid w:val="00C8481C"/>
    <w:rsid w:val="00C849D2"/>
    <w:rsid w:val="00C84E61"/>
    <w:rsid w:val="00C851EF"/>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4797"/>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176"/>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C788C"/>
    <w:rsid w:val="00CD0ACE"/>
    <w:rsid w:val="00CD0FBC"/>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042A"/>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0D39"/>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043"/>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40FD"/>
    <w:rsid w:val="00D26227"/>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02E"/>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2EF0"/>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1EF3"/>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1B"/>
    <w:rsid w:val="00D90990"/>
    <w:rsid w:val="00D90E28"/>
    <w:rsid w:val="00D9139E"/>
    <w:rsid w:val="00D91737"/>
    <w:rsid w:val="00D91B90"/>
    <w:rsid w:val="00D91E85"/>
    <w:rsid w:val="00D92DE6"/>
    <w:rsid w:val="00D94B5C"/>
    <w:rsid w:val="00D94FFA"/>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408"/>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D97"/>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1F6"/>
    <w:rsid w:val="00DE66F0"/>
    <w:rsid w:val="00DE72CF"/>
    <w:rsid w:val="00DE7831"/>
    <w:rsid w:val="00DE79D1"/>
    <w:rsid w:val="00DE7D93"/>
    <w:rsid w:val="00DF044E"/>
    <w:rsid w:val="00DF059A"/>
    <w:rsid w:val="00DF08DE"/>
    <w:rsid w:val="00DF0E3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365"/>
    <w:rsid w:val="00E0092F"/>
    <w:rsid w:val="00E00D2D"/>
    <w:rsid w:val="00E01425"/>
    <w:rsid w:val="00E01643"/>
    <w:rsid w:val="00E018B7"/>
    <w:rsid w:val="00E018C8"/>
    <w:rsid w:val="00E019DD"/>
    <w:rsid w:val="00E022D8"/>
    <w:rsid w:val="00E023E3"/>
    <w:rsid w:val="00E028C1"/>
    <w:rsid w:val="00E02A79"/>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5FC"/>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393"/>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6AB"/>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9E2"/>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D4E"/>
    <w:rsid w:val="00E85E4D"/>
    <w:rsid w:val="00E862C1"/>
    <w:rsid w:val="00E86D0A"/>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1E1D"/>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CD4"/>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487"/>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034"/>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8733A"/>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C04"/>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A3B"/>
    <w:rsid w:val="00FC1C1B"/>
    <w:rsid w:val="00FC1D6B"/>
    <w:rsid w:val="00FC1E9E"/>
    <w:rsid w:val="00FC2312"/>
    <w:rsid w:val="00FC235C"/>
    <w:rsid w:val="00FC2701"/>
    <w:rsid w:val="00FC38D2"/>
    <w:rsid w:val="00FC3DD6"/>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928539"/>
    <w:rsid w:val="0A0E964D"/>
    <w:rsid w:val="0B81362A"/>
    <w:rsid w:val="0E5E4A40"/>
    <w:rsid w:val="0F5577BF"/>
    <w:rsid w:val="10C75C38"/>
    <w:rsid w:val="111A43C1"/>
    <w:rsid w:val="118066B1"/>
    <w:rsid w:val="13136CBB"/>
    <w:rsid w:val="148C0E1C"/>
    <w:rsid w:val="15D7191E"/>
    <w:rsid w:val="15F41F47"/>
    <w:rsid w:val="177A77A3"/>
    <w:rsid w:val="198CEB21"/>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C6B8BBE"/>
    <w:rsid w:val="6ED096F4"/>
    <w:rsid w:val="70906111"/>
    <w:rsid w:val="76B38C3D"/>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5E860CBF-25AA-4B24-8784-00FD7317A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1"/>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wmf"/><Relationship Id="rId47" Type="http://schemas.openxmlformats.org/officeDocument/2006/relationships/image" Target="cid:image006.jpg@01D824C3.A65B8CF0" TargetMode="External"/><Relationship Id="rId50" Type="http://schemas.openxmlformats.org/officeDocument/2006/relationships/image" Target="media/image30.png"/><Relationship Id="rId55" Type="http://schemas.openxmlformats.org/officeDocument/2006/relationships/footer" Target="footer5.xml"/><Relationship Id="rId63" Type="http://schemas.openxmlformats.org/officeDocument/2006/relationships/image" Target="media/image36.wmf"/><Relationship Id="rId68" Type="http://schemas.openxmlformats.org/officeDocument/2006/relationships/header" Target="header8.xml"/><Relationship Id="rId76" Type="http://schemas.openxmlformats.org/officeDocument/2006/relationships/header" Target="header12.xml"/><Relationship Id="rId84" Type="http://schemas.openxmlformats.org/officeDocument/2006/relationships/image" Target="media/image48.png"/><Relationship Id="rId89" Type="http://schemas.openxmlformats.org/officeDocument/2006/relationships/image" Target="media/image53.png"/><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footer" Target="footer9.xml"/><Relationship Id="rId92"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image" Target="media/image39.png"/><Relationship Id="rId74" Type="http://schemas.openxmlformats.org/officeDocument/2006/relationships/header" Target="header10.xml"/><Relationship Id="rId79" Type="http://schemas.openxmlformats.org/officeDocument/2006/relationships/image" Target="media/image43.png"/><Relationship Id="rId87" Type="http://schemas.openxmlformats.org/officeDocument/2006/relationships/image" Target="media/image51.png"/><Relationship Id="rId5" Type="http://schemas.openxmlformats.org/officeDocument/2006/relationships/numbering" Target="numbering.xml"/><Relationship Id="rId61" Type="http://schemas.openxmlformats.org/officeDocument/2006/relationships/image" Target="media/image34.wmf"/><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footer" Target="footer11.xml"/><Relationship Id="rId1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oleObject" Target="embeddings/oleObject2.bin"/><Relationship Id="rId48" Type="http://schemas.openxmlformats.org/officeDocument/2006/relationships/image" Target="media/image28.png"/><Relationship Id="rId56" Type="http://schemas.openxmlformats.org/officeDocument/2006/relationships/image" Target="media/image32.jpeg"/><Relationship Id="rId64" Type="http://schemas.openxmlformats.org/officeDocument/2006/relationships/image" Target="media/image37.wmf"/><Relationship Id="rId69" Type="http://schemas.openxmlformats.org/officeDocument/2006/relationships/footer" Target="footer8.xml"/><Relationship Id="rId77"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image" Target="media/image31.jpg"/><Relationship Id="rId72" Type="http://schemas.openxmlformats.org/officeDocument/2006/relationships/image" Target="media/image40.png"/><Relationship Id="rId80" Type="http://schemas.openxmlformats.org/officeDocument/2006/relationships/image" Target="media/image44.png"/><Relationship Id="rId85" Type="http://schemas.openxmlformats.org/officeDocument/2006/relationships/image" Target="media/image49.png"/><Relationship Id="rId93" Type="http://schemas.openxmlformats.org/officeDocument/2006/relationships/image" Target="media/image57.png"/><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header" Target="header6.xml"/><Relationship Id="rId67" Type="http://schemas.openxmlformats.org/officeDocument/2006/relationships/header" Target="header7.xml"/><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header" Target="header5.xml"/><Relationship Id="rId62" Type="http://schemas.openxmlformats.org/officeDocument/2006/relationships/image" Target="media/image35.wmf"/><Relationship Id="rId70" Type="http://schemas.openxmlformats.org/officeDocument/2006/relationships/header" Target="header9.xml"/><Relationship Id="rId75" Type="http://schemas.openxmlformats.org/officeDocument/2006/relationships/header" Target="header11.xm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jp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header" Target="header4.xml"/><Relationship Id="rId60" Type="http://schemas.openxmlformats.org/officeDocument/2006/relationships/footer" Target="footer7.xml"/><Relationship Id="rId65" Type="http://schemas.openxmlformats.org/officeDocument/2006/relationships/image" Target="media/image38.png"/><Relationship Id="rId73" Type="http://schemas.openxmlformats.org/officeDocument/2006/relationships/image" Target="media/image41.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2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Props1.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2.xml><?xml version="1.0" encoding="utf-8"?>
<ds:datastoreItem xmlns:ds="http://schemas.openxmlformats.org/officeDocument/2006/customXml" ds:itemID="{BA098F17-4A51-4DCF-9CCB-96457F350A8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54</TotalTime>
  <Pages>144</Pages>
  <Words>56155</Words>
  <Characters>320087</Characters>
  <Application>Microsoft Office Word</Application>
  <DocSecurity>8</DocSecurity>
  <Lines>2667</Lines>
  <Paragraphs>750</Paragraphs>
  <ScaleCrop>false</ScaleCrop>
  <Company/>
  <LinksUpToDate>false</LinksUpToDate>
  <CharactersWithSpaces>375492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Lizzie Timmins (NESO)</cp:lastModifiedBy>
  <cp:revision>40</cp:revision>
  <cp:lastPrinted>2025-05-21T16:21:00Z</cp:lastPrinted>
  <dcterms:created xsi:type="dcterms:W3CDTF">2025-07-11T11:45:00Z</dcterms:created>
  <dcterms:modified xsi:type="dcterms:W3CDTF">2025-07-15T14:12:00Z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0x010100D6D827E7FA3BF940826F8BFC00472608</vt:lpwstr>
  </property>
  <property fmtid="{D5CDD505-2E9C-101B-9397-08002B2CF9AE}" pid="26" name="GrammarlyDocumentId">
    <vt:lpwstr>5932b5ba66b17ac9aadbae87e62e854ae130b925f8152d9147914e9490837df6</vt:lpwstr>
  </property>
</Properties>
</file>