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28C73530"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D2105F">
        <w:rPr>
          <w:noProof/>
        </w:rPr>
        <w:t>2</w:t>
      </w:r>
      <w:r w:rsidR="00633158">
        <w:rPr>
          <w:noProof/>
        </w:rPr>
        <w:fldChar w:fldCharType="end"/>
      </w:r>
    </w:p>
    <w:p w14:paraId="66CD89F5" w14:textId="09327802"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D2105F">
        <w:rPr>
          <w:noProof/>
        </w:rPr>
        <w:t>2</w:t>
      </w:r>
      <w:r w:rsidR="00813EB0">
        <w:rPr>
          <w:noProof/>
        </w:rPr>
        <w:fldChar w:fldCharType="end"/>
      </w:r>
    </w:p>
    <w:p w14:paraId="763275E9" w14:textId="6005D490"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D2105F">
        <w:rPr>
          <w:noProof/>
        </w:rPr>
        <w:t>3</w:t>
      </w:r>
      <w:r>
        <w:rPr>
          <w:noProof/>
        </w:rPr>
        <w:fldChar w:fldCharType="end"/>
      </w:r>
    </w:p>
    <w:p w14:paraId="08E259CB" w14:textId="70F4945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D2105F">
        <w:rPr>
          <w:noProof/>
        </w:rPr>
        <w:t>3</w:t>
      </w:r>
      <w:r>
        <w:rPr>
          <w:noProof/>
        </w:rPr>
        <w:fldChar w:fldCharType="end"/>
      </w:r>
    </w:p>
    <w:p w14:paraId="6E9B74D2" w14:textId="11E9ADA1"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D2105F">
        <w:t>3</w:t>
      </w:r>
      <w:r>
        <w:fldChar w:fldCharType="end"/>
      </w:r>
    </w:p>
    <w:p w14:paraId="5CDD7F58" w14:textId="1824854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D2105F">
        <w:t>3</w:t>
      </w:r>
      <w:r>
        <w:fldChar w:fldCharType="end"/>
      </w:r>
    </w:p>
    <w:p w14:paraId="386B31E7" w14:textId="667A077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D2105F">
        <w:rPr>
          <w:noProof/>
        </w:rPr>
        <w:t>4</w:t>
      </w:r>
      <w:r w:rsidR="00813EB0">
        <w:rPr>
          <w:noProof/>
        </w:rPr>
        <w:fldChar w:fldCharType="end"/>
      </w:r>
    </w:p>
    <w:p w14:paraId="03664A15" w14:textId="65EE0AE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D2105F">
        <w:t>4</w:t>
      </w:r>
      <w:r w:rsidR="00813EB0">
        <w:fldChar w:fldCharType="end"/>
      </w:r>
    </w:p>
    <w:p w14:paraId="0634AEF8" w14:textId="1E8E15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D2105F">
        <w:t>5</w:t>
      </w:r>
      <w:r w:rsidR="00813EB0">
        <w:fldChar w:fldCharType="end"/>
      </w:r>
    </w:p>
    <w:p w14:paraId="2E29216F" w14:textId="6B9B45B5"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D2105F">
        <w:t>6</w:t>
      </w:r>
      <w:r w:rsidR="00813EB0">
        <w:fldChar w:fldCharType="end"/>
      </w:r>
    </w:p>
    <w:p w14:paraId="7AF461C8" w14:textId="079AB45B"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D2105F">
        <w:t>6</w:t>
      </w:r>
      <w:r w:rsidR="00813EB0">
        <w:fldChar w:fldCharType="end"/>
      </w:r>
    </w:p>
    <w:p w14:paraId="0C583A48" w14:textId="5ACBA92B"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D2105F">
        <w:t>10</w:t>
      </w:r>
      <w:r w:rsidR="00813EB0">
        <w:fldChar w:fldCharType="end"/>
      </w:r>
    </w:p>
    <w:p w14:paraId="2FC0A31D" w14:textId="0DEEEE03"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D2105F">
        <w:t>10</w:t>
      </w:r>
      <w:r w:rsidR="00813EB0">
        <w:fldChar w:fldCharType="end"/>
      </w:r>
    </w:p>
    <w:p w14:paraId="0C3E69E7" w14:textId="4C9F840B"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D2105F">
        <w:rPr>
          <w:noProof/>
        </w:rPr>
        <w:t>10</w:t>
      </w:r>
      <w:r w:rsidR="00813EB0">
        <w:rPr>
          <w:noProof/>
        </w:rPr>
        <w:fldChar w:fldCharType="end"/>
      </w:r>
    </w:p>
    <w:p w14:paraId="517178A4" w14:textId="00B2C245"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D2105F">
        <w:rPr>
          <w:noProof/>
        </w:rPr>
        <w:t>11</w:t>
      </w:r>
      <w:r w:rsidR="00813EB0">
        <w:rPr>
          <w:noProof/>
        </w:rPr>
        <w:fldChar w:fldCharType="end"/>
      </w:r>
    </w:p>
    <w:p w14:paraId="092E0E7D" w14:textId="22D56B8F"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D2105F">
        <w:t>11</w:t>
      </w:r>
      <w:r w:rsidR="00813EB0">
        <w:fldChar w:fldCharType="end"/>
      </w:r>
    </w:p>
    <w:p w14:paraId="46EE7BE5" w14:textId="46D39D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D2105F">
        <w:t>12</w:t>
      </w:r>
      <w:r w:rsidR="00813EB0">
        <w:fldChar w:fldCharType="end"/>
      </w:r>
    </w:p>
    <w:p w14:paraId="4613D9A8" w14:textId="59C2F4E1"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D2105F">
        <w:t>12</w:t>
      </w:r>
      <w:r>
        <w:fldChar w:fldCharType="end"/>
      </w:r>
    </w:p>
    <w:p w14:paraId="0291D73B" w14:textId="5B52E335"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D2105F">
        <w:t>13</w:t>
      </w:r>
      <w:r>
        <w:fldChar w:fldCharType="end"/>
      </w:r>
    </w:p>
    <w:p w14:paraId="2FFA93B4" w14:textId="4E81B551"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D2105F">
        <w:t>14</w:t>
      </w:r>
      <w:r w:rsidR="00813EB0">
        <w:fldChar w:fldCharType="end"/>
      </w:r>
    </w:p>
    <w:p w14:paraId="3B012CBF" w14:textId="198A4FE1"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D2105F">
        <w:t>15</w:t>
      </w:r>
      <w:r>
        <w:fldChar w:fldCharType="end"/>
      </w:r>
    </w:p>
    <w:p w14:paraId="371E6963" w14:textId="7B00E72A"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D2105F">
        <w:t>16</w:t>
      </w:r>
      <w:r>
        <w:fldChar w:fldCharType="end"/>
      </w:r>
    </w:p>
    <w:p w14:paraId="24BDD82D" w14:textId="6543E175"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D2105F">
        <w:t>16</w:t>
      </w:r>
      <w:r>
        <w:fldChar w:fldCharType="end"/>
      </w:r>
    </w:p>
    <w:p w14:paraId="221B0EB1" w14:textId="792BE134"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D2105F">
        <w:t>16</w:t>
      </w:r>
      <w:r w:rsidR="00813EB0">
        <w:fldChar w:fldCharType="end"/>
      </w:r>
    </w:p>
    <w:p w14:paraId="030F55B3" w14:textId="6CC16FF3"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D2105F">
        <w:rPr>
          <w:noProof/>
        </w:rPr>
        <w:t>18</w:t>
      </w:r>
      <w:r>
        <w:rPr>
          <w:noProof/>
        </w:rPr>
        <w:fldChar w:fldCharType="end"/>
      </w:r>
    </w:p>
    <w:p w14:paraId="7E576CBF" w14:textId="53B09FE1"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D2105F">
        <w:rPr>
          <w:noProof/>
        </w:rPr>
        <w:t>21</w:t>
      </w:r>
      <w:r>
        <w:rPr>
          <w:noProof/>
        </w:rPr>
        <w:fldChar w:fldCharType="end"/>
      </w:r>
    </w:p>
    <w:p w14:paraId="7AF3C87B" w14:textId="2044A7B5"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D2105F">
        <w:rPr>
          <w:noProof/>
        </w:rPr>
        <w:t>27</w:t>
      </w:r>
      <w:r>
        <w:rPr>
          <w:noProof/>
        </w:rPr>
        <w:fldChar w:fldCharType="end"/>
      </w:r>
    </w:p>
    <w:p w14:paraId="755F1995" w14:textId="03222BCE"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D2105F">
        <w:rPr>
          <w:noProof/>
        </w:rPr>
        <w:t>38</w:t>
      </w:r>
      <w:r>
        <w:rPr>
          <w:noProof/>
        </w:rPr>
        <w:fldChar w:fldCharType="end"/>
      </w:r>
    </w:p>
    <w:p w14:paraId="5C654F8E" w14:textId="343A521C"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D2105F">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headerReference w:type="default" r:id="rId11"/>
          <w:footerReference w:type="default" r:id="rId12"/>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(i)</w:t>
      </w:r>
      <w:r w:rsidR="00A03404" w:rsidRPr="006F0683">
        <w:tab/>
        <w:t xml:space="preserve">of </w:t>
      </w:r>
      <w:r w:rsidR="00A03404" w:rsidRPr="006F0683">
        <w:rPr>
          <w:b/>
        </w:rPr>
        <w:t>BM Units</w:t>
      </w:r>
      <w:r w:rsidR="00A03404" w:rsidRPr="006F0683">
        <w:t xml:space="preserve"> against their expected input or </w:t>
      </w:r>
      <w:proofErr w:type="gramStart"/>
      <w:r w:rsidR="00A03404" w:rsidRPr="006F0683">
        <w:t>output;</w:t>
      </w:r>
      <w:proofErr w:type="gramEnd"/>
      <w:r w:rsidR="00A03404" w:rsidRPr="006F0683">
        <w:t xml:space="preserve">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w:t>
      </w:r>
      <w:proofErr w:type="gramStart"/>
      <w:r w:rsidRPr="006F0683">
        <w:t>tested;</w:t>
      </w:r>
      <w:proofErr w:type="gramEnd"/>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w:t>
      </w:r>
      <w:proofErr w:type="gramStart"/>
      <w:r w:rsidR="00A03404" w:rsidRPr="006F0683">
        <w:t>parameters  referred</w:t>
      </w:r>
      <w:proofErr w:type="gramEnd"/>
      <w:r w:rsidR="00A03404" w:rsidRPr="006F0683">
        <w:t xml:space="preserve"> to </w:t>
      </w:r>
      <w:proofErr w:type="gramStart"/>
      <w:r w:rsidR="00A03404" w:rsidRPr="006F0683">
        <w:t>at  OC</w:t>
      </w:r>
      <w:proofErr w:type="gramEnd"/>
      <w:r w:rsidR="00A03404" w:rsidRPr="006F0683">
        <w:t xml:space="preserve">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t>
      </w:r>
      <w:proofErr w:type="gramStart"/>
      <w:r w:rsidR="00A03404" w:rsidRPr="006F0683">
        <w:t>written;</w:t>
      </w:r>
      <w:proofErr w:type="gramEnd"/>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lastRenderedPageBreak/>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proofErr w:type="gramStart"/>
      <w:r w:rsidR="00EE0BDF" w:rsidRPr="006F0683">
        <w:t>);</w:t>
      </w:r>
      <w:proofErr w:type="gramEnd"/>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proofErr w:type="gramStart"/>
      <w:r w:rsidR="00A03404" w:rsidRPr="006F0683">
        <w:rPr>
          <w:b/>
        </w:rPr>
        <w:t>BC2</w:t>
      </w:r>
      <w:r w:rsidR="00A03404" w:rsidRPr="006F0683">
        <w:t>;</w:t>
      </w:r>
      <w:proofErr w:type="gramEnd"/>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proofErr w:type="gramStart"/>
      <w:r w:rsidR="00E9171D" w:rsidRPr="006F0683">
        <w:t>)</w:t>
      </w:r>
      <w:r w:rsidR="00A03404" w:rsidRPr="006F0683">
        <w:t>;</w:t>
      </w:r>
      <w:proofErr w:type="gramEnd"/>
    </w:p>
    <w:p w14:paraId="23428C62" w14:textId="77777777" w:rsidR="00A03404" w:rsidRPr="006F0683" w:rsidRDefault="00A03404" w:rsidP="00FB3D3D">
      <w:pPr>
        <w:pStyle w:val="Level2Text"/>
      </w:pPr>
      <w:r w:rsidRPr="006F0683">
        <w:t>(b)</w:t>
      </w:r>
      <w:r w:rsidRPr="006F0683">
        <w:tab/>
      </w:r>
      <w:r w:rsidRPr="006F0683">
        <w:rPr>
          <w:b/>
        </w:rPr>
        <w:t xml:space="preserve">Network </w:t>
      </w:r>
      <w:proofErr w:type="gramStart"/>
      <w:r w:rsidRPr="006F0683">
        <w:rPr>
          <w:b/>
        </w:rPr>
        <w:t>Operators</w:t>
      </w:r>
      <w:r w:rsidR="00EB1751" w:rsidRPr="006F0683">
        <w:t>;</w:t>
      </w:r>
      <w:proofErr w:type="gramEnd"/>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 xml:space="preserve">Non-Embedded </w:t>
      </w:r>
      <w:proofErr w:type="gramStart"/>
      <w:r w:rsidRPr="006F0683">
        <w:rPr>
          <w:b/>
        </w:rPr>
        <w:t>Customers</w:t>
      </w:r>
      <w:r w:rsidRPr="006F0683">
        <w:t>;</w:t>
      </w:r>
      <w:proofErr w:type="gramEnd"/>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proofErr w:type="gramStart"/>
      <w:r w:rsidRPr="006F0683">
        <w:rPr>
          <w:b/>
        </w:rPr>
        <w:t>BC2</w:t>
      </w:r>
      <w:r w:rsidRPr="006F0683">
        <w:t>;</w:t>
      </w:r>
      <w:proofErr w:type="gramEnd"/>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lastRenderedPageBreak/>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w:t>
      </w:r>
      <w:proofErr w:type="spellStart"/>
      <w:r w:rsidRPr="006F0683">
        <w:rPr>
          <w:rFonts w:ascii="Arial" w:eastAsia="Times New Roman" w:hAnsi="Arial" w:cs="Arial"/>
          <w:snapToGrid w:val="0"/>
          <w:sz w:val="20"/>
          <w:szCs w:val="20"/>
        </w:rPr>
        <w:t>energised</w:t>
      </w:r>
      <w:proofErr w:type="spellEnd"/>
      <w:r w:rsidRPr="006F0683">
        <w:rPr>
          <w:rFonts w:ascii="Arial" w:eastAsia="Times New Roman" w:hAnsi="Arial" w:cs="Arial"/>
          <w:snapToGrid w:val="0"/>
          <w:sz w:val="20"/>
          <w:szCs w:val="20"/>
        </w:rPr>
        <w:t xml:space="preserve"> by receipt of an </w:t>
      </w:r>
      <w:proofErr w:type="spellStart"/>
      <w:r w:rsidRPr="006F0683">
        <w:rPr>
          <w:rFonts w:ascii="Arial" w:eastAsia="Times New Roman" w:hAnsi="Arial" w:cs="Arial"/>
          <w:snapToGrid w:val="0"/>
          <w:sz w:val="20"/>
          <w:szCs w:val="20"/>
        </w:rPr>
        <w:t>intertrip</w:t>
      </w:r>
      <w:proofErr w:type="spellEnd"/>
      <w:r w:rsidRPr="006F0683">
        <w:rPr>
          <w:rFonts w:ascii="Arial" w:eastAsia="Times New Roman" w:hAnsi="Arial" w:cs="Arial"/>
          <w:snapToGrid w:val="0"/>
          <w:sz w:val="20"/>
          <w:szCs w:val="20"/>
        </w:rPr>
        <w:t xml:space="preserve">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w:t>
      </w:r>
      <w:proofErr w:type="spellStart"/>
      <w:r w:rsidRPr="006F0683">
        <w:rPr>
          <w:rFonts w:cs="Arial"/>
        </w:rPr>
        <w:t>as</w:t>
      </w:r>
      <w:proofErr w:type="spellEnd"/>
      <w:r w:rsidRPr="006F0683">
        <w:rPr>
          <w:rFonts w:cs="Arial"/>
        </w:rPr>
        <w:t xml:space="preserve">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w:t>
      </w:r>
      <w:proofErr w:type="gramStart"/>
      <w:r w:rsidR="00A03404" w:rsidRPr="006F0683">
        <w:t>short term</w:t>
      </w:r>
      <w:proofErr w:type="gramEnd"/>
      <w:r w:rsidR="00A03404" w:rsidRPr="006F0683">
        <w:t xml:space="preserve">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lastRenderedPageBreak/>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System Restoration</w:t>
      </w:r>
      <w:r w:rsidR="00DD395A" w:rsidRPr="00DD395A">
        <w:rPr>
          <w:rFonts w:cs="Arial"/>
        </w:rPr>
        <w:t>,</w:t>
      </w:r>
      <w:r w:rsidR="000C4154">
        <w:rPr>
          <w:rFonts w:cs="Arial"/>
        </w:rPr>
        <w:t xml:space="preserve"> unless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w:t>
      </w:r>
      <w:proofErr w:type="gramStart"/>
      <w:r w:rsidRPr="006F0683">
        <w:rPr>
          <w:color w:val="auto"/>
        </w:rPr>
        <w:t xml:space="preserve">particular </w:t>
      </w:r>
      <w:r w:rsidRPr="006F0683">
        <w:rPr>
          <w:b/>
          <w:color w:val="auto"/>
        </w:rPr>
        <w:t>BM</w:t>
      </w:r>
      <w:proofErr w:type="gramEnd"/>
      <w:r w:rsidRPr="006F0683">
        <w:rPr>
          <w:b/>
          <w:color w:val="auto"/>
        </w:rPr>
        <w:t xml:space="preserve">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w:t>
      </w:r>
      <w:proofErr w:type="gramStart"/>
      <w:r w:rsidRPr="006F0683">
        <w:t xml:space="preserve">particular </w:t>
      </w:r>
      <w:r w:rsidRPr="006F0683">
        <w:rPr>
          <w:b/>
        </w:rPr>
        <w:t>CCGT</w:t>
      </w:r>
      <w:proofErr w:type="gramEnd"/>
      <w:r w:rsidRPr="006F0683">
        <w:rPr>
          <w:b/>
        </w:rPr>
        <w:t xml:space="preserve"> Unit</w:t>
      </w:r>
      <w:r w:rsidRPr="006F0683">
        <w:t xml:space="preserve"> within the </w:t>
      </w:r>
      <w:r w:rsidRPr="006F0683">
        <w:rPr>
          <w:b/>
        </w:rPr>
        <w:t xml:space="preserve">CCGT </w:t>
      </w:r>
      <w:proofErr w:type="gramStart"/>
      <w:r w:rsidRPr="006F0683">
        <w:rPr>
          <w:b/>
        </w:rPr>
        <w:t>Module</w:t>
      </w:r>
      <w:proofErr w:type="gramEnd"/>
      <w:r w:rsidRPr="006F0683">
        <w:t xml:space="preserve"> which is to be </w:t>
      </w:r>
      <w:proofErr w:type="gramStart"/>
      <w:r w:rsidRPr="006F0683">
        <w:t>tested, but</w:t>
      </w:r>
      <w:proofErr w:type="gramEnd"/>
      <w:r w:rsidRPr="006F0683">
        <w:t xml:space="preserve">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lastRenderedPageBreak/>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w:t>
      </w:r>
      <w:proofErr w:type="gramStart"/>
      <w:r w:rsidRPr="006F0683">
        <w:rPr>
          <w:color w:val="auto"/>
        </w:rPr>
        <w:t>site</w:t>
      </w:r>
      <w:proofErr w:type="gramEnd"/>
      <w:r w:rsidRPr="006F0683">
        <w:rPr>
          <w:color w:val="auto"/>
        </w:rPr>
        <w:t xml:space="preserv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w:t>
      </w:r>
      <w:proofErr w:type="gramStart"/>
      <w:r w:rsidR="00187311" w:rsidRPr="006F0683">
        <w:rPr>
          <w:color w:val="auto"/>
        </w:rPr>
        <w:t>5.A.</w:t>
      </w:r>
      <w:proofErr w:type="gramEnd"/>
      <w:r w:rsidR="00187311" w:rsidRPr="006F0683">
        <w:rPr>
          <w:color w:val="auto"/>
        </w:rPr>
        <w:t>1</w:t>
      </w:r>
      <w:r w:rsidR="00611A08" w:rsidRPr="006F0683">
        <w:rPr>
          <w:color w:val="auto"/>
        </w:rPr>
        <w:t>.2</w:t>
      </w:r>
      <w:r w:rsidR="00187311" w:rsidRPr="006F0683">
        <w:rPr>
          <w:color w:val="auto"/>
        </w:rPr>
        <w:t xml:space="preserve"> or OC</w:t>
      </w:r>
      <w:proofErr w:type="gramStart"/>
      <w:r w:rsidR="00187311" w:rsidRPr="006F0683">
        <w:rPr>
          <w:color w:val="auto"/>
        </w:rPr>
        <w:t>5.A.</w:t>
      </w:r>
      <w:proofErr w:type="gramEnd"/>
      <w:r w:rsidR="00611A08" w:rsidRPr="006F0683">
        <w:rPr>
          <w:color w:val="auto"/>
        </w:rPr>
        <w:t>1.3</w:t>
      </w:r>
      <w:r w:rsidR="00187311" w:rsidRPr="006F0683">
        <w:rPr>
          <w:color w:val="auto"/>
        </w:rPr>
        <w:t xml:space="preserve"> </w:t>
      </w:r>
      <w:r w:rsidR="00611A08" w:rsidRPr="006F0683">
        <w:rPr>
          <w:color w:val="auto"/>
        </w:rPr>
        <w:t>or ECP.A4.2 or ECP.A.4.</w:t>
      </w:r>
      <w:proofErr w:type="gramStart"/>
      <w:r w:rsidR="00611A08" w:rsidRPr="006F0683">
        <w:rPr>
          <w:color w:val="auto"/>
        </w:rPr>
        <w:t xml:space="preserve">3  </w:t>
      </w:r>
      <w:r w:rsidR="00187311" w:rsidRPr="006F0683">
        <w:rPr>
          <w:color w:val="auto"/>
        </w:rPr>
        <w:t>as</w:t>
      </w:r>
      <w:proofErr w:type="gramEnd"/>
      <w:r w:rsidR="00187311" w:rsidRPr="006F0683">
        <w:rPr>
          <w:color w:val="auto"/>
        </w:rPr>
        <w:t xml:space="preserve">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lastRenderedPageBreak/>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w:t>
            </w:r>
            <w:proofErr w:type="gramStart"/>
            <w:r w:rsidR="0073070D" w:rsidRPr="006F0683">
              <w:t xml:space="preserve">a) </w:t>
            </w:r>
            <w:r w:rsidRPr="006F0683">
              <w:t xml:space="preserve"> Measured</w:t>
            </w:r>
            <w:proofErr w:type="gramEnd"/>
            <w:r w:rsidRPr="006F0683">
              <w:t xml:space="preserve">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proofErr w:type="gramStart"/>
            <w:r w:rsidRPr="006F0683">
              <w:rPr>
                <w:b/>
              </w:rPr>
              <w:t>Offshore</w:t>
            </w:r>
            <w:proofErr w:type="gramEnd"/>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w:t>
            </w:r>
            <w:proofErr w:type="gramStart"/>
            <w:r w:rsidRPr="006F0683">
              <w:t>Change  at</w:t>
            </w:r>
            <w:proofErr w:type="gramEnd"/>
            <w:r w:rsidRPr="006F0683">
              <w:t xml:space="preserve">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lastRenderedPageBreak/>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lastRenderedPageBreak/>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w:t>
      </w:r>
      <w:proofErr w:type="spellStart"/>
      <w:r w:rsidRPr="006F0683">
        <w:rPr>
          <w:color w:val="auto"/>
        </w:rPr>
        <w:t>hours notice</w:t>
      </w:r>
      <w:proofErr w:type="spellEnd"/>
      <w:r w:rsidRPr="006F0683">
        <w:rPr>
          <w:color w:val="auto"/>
        </w:rPr>
        <w:t xml:space="preserv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proofErr w:type="gramStart"/>
      <w:r w:rsidR="00F205EE" w:rsidRPr="00A65DC9">
        <w:rPr>
          <w:rFonts w:cs="Arial"/>
          <w:bCs/>
        </w:rPr>
        <w:t>in order to</w:t>
      </w:r>
      <w:proofErr w:type="gramEnd"/>
      <w:r w:rsidR="00F205EE" w:rsidRPr="00A65DC9">
        <w:rPr>
          <w:rFonts w:cs="Arial"/>
          <w:bCs/>
        </w:rPr>
        <w:t xml:space="preserve">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w:t>
      </w:r>
      <w:proofErr w:type="spellStart"/>
      <w:proofErr w:type="gramStart"/>
      <w:r w:rsidRPr="00A65DC9">
        <w:rPr>
          <w:rFonts w:cs="Arial"/>
          <w:color w:val="auto"/>
        </w:rPr>
        <w:t>a</w:t>
      </w:r>
      <w:proofErr w:type="spellEnd"/>
      <w:proofErr w:type="gramEnd"/>
      <w:r w:rsidRPr="00A65DC9">
        <w:rPr>
          <w:rFonts w:cs="Arial"/>
          <w:color w:val="auto"/>
        </w:rPr>
        <w:t xml:space="preserve">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w:t>
      </w:r>
      <w:proofErr w:type="spellStart"/>
      <w:proofErr w:type="gramStart"/>
      <w:r w:rsidRPr="00A65DC9">
        <w:rPr>
          <w:rFonts w:cs="Arial"/>
          <w:color w:val="auto"/>
        </w:rPr>
        <w:t>a</w:t>
      </w:r>
      <w:proofErr w:type="spellEnd"/>
      <w:proofErr w:type="gramEnd"/>
      <w:r w:rsidRPr="00A65DC9">
        <w:rPr>
          <w:rFonts w:cs="Arial"/>
          <w:color w:val="auto"/>
        </w:rPr>
        <w:t xml:space="preserve"> </w:t>
      </w:r>
      <w:r w:rsidR="002A01C7" w:rsidRPr="00A65DC9">
        <w:rPr>
          <w:rFonts w:cs="Arial"/>
          <w:b/>
          <w:bCs/>
          <w:color w:val="auto"/>
        </w:rPr>
        <w:t xml:space="preserve">Anchor </w:t>
      </w:r>
      <w:r w:rsidR="00526C2E" w:rsidRPr="00A65DC9">
        <w:rPr>
          <w:rFonts w:cs="Arial"/>
          <w:b/>
          <w:bCs/>
          <w:color w:val="auto"/>
        </w:rPr>
        <w:t xml:space="preserve">Power </w:t>
      </w:r>
      <w:proofErr w:type="gramStart"/>
      <w:r w:rsidR="00526C2E" w:rsidRPr="00A65DC9">
        <w:rPr>
          <w:rFonts w:cs="Arial"/>
          <w:b/>
          <w:bCs/>
          <w:color w:val="auto"/>
        </w:rPr>
        <w:t>Station</w:t>
      </w:r>
      <w:r w:rsidR="00526C2E" w:rsidRPr="006B0148">
        <w:rPr>
          <w:rFonts w:cs="Arial"/>
          <w:color w:val="auto"/>
        </w:rPr>
        <w:t xml:space="preserve"> </w:t>
      </w:r>
      <w:r w:rsidRPr="00A65DC9">
        <w:rPr>
          <w:rFonts w:cs="Arial"/>
          <w:b/>
          <w:color w:val="auto"/>
        </w:rPr>
        <w:t xml:space="preserve"> Test</w:t>
      </w:r>
      <w:proofErr w:type="gramEnd"/>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 xml:space="preserve">nchor </w:t>
      </w:r>
      <w:proofErr w:type="gramStart"/>
      <w:r w:rsidR="001F7F16" w:rsidRPr="00A65DC9">
        <w:rPr>
          <w:rFonts w:cs="Arial"/>
          <w:b/>
          <w:bCs/>
          <w:color w:val="auto"/>
        </w:rPr>
        <w:t>Plant</w:t>
      </w:r>
      <w:r w:rsidR="001F7F16" w:rsidRPr="00A65DC9">
        <w:rPr>
          <w:rFonts w:cs="Arial"/>
          <w:color w:val="auto"/>
        </w:rPr>
        <w:t xml:space="preserve"> </w:t>
      </w:r>
      <w:r w:rsidRPr="00A65DC9">
        <w:rPr>
          <w:rFonts w:cs="Arial"/>
          <w:b/>
          <w:bCs/>
          <w:color w:val="auto"/>
        </w:rPr>
        <w:t xml:space="preserve"> Capability</w:t>
      </w:r>
      <w:proofErr w:type="gramEnd"/>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w:t>
      </w:r>
      <w:proofErr w:type="gramStart"/>
      <w:r w:rsidRPr="00A65DC9">
        <w:rPr>
          <w:rFonts w:cs="Arial"/>
          <w:color w:val="auto"/>
        </w:rPr>
        <w:t>apply:-</w:t>
      </w:r>
      <w:proofErr w:type="gramEnd"/>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proofErr w:type="gramStart"/>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proofErr w:type="gramEnd"/>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lastRenderedPageBreak/>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proofErr w:type="spellStart"/>
      <w:r w:rsidRPr="00A65DC9">
        <w:rPr>
          <w:rFonts w:cs="Arial"/>
          <w:b/>
        </w:rPr>
        <w:t>StationTest</w:t>
      </w:r>
      <w:proofErr w:type="spellEnd"/>
      <w:r w:rsidRPr="00A65DC9">
        <w:rPr>
          <w:rFonts w:cs="Arial"/>
        </w:rPr>
        <w:t xml:space="preserve"> at any time (but will not require </w:t>
      </w:r>
      <w:proofErr w:type="spellStart"/>
      <w:r w:rsidRPr="00A65DC9">
        <w:rPr>
          <w:rFonts w:cs="Arial"/>
        </w:rPr>
        <w:t>a</w:t>
      </w:r>
      <w:proofErr w:type="spellEnd"/>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r w:rsidR="00EA3F30" w:rsidRPr="00A65DC9">
        <w:rPr>
          <w:rFonts w:cs="Arial"/>
          <w:b/>
          <w:bCs/>
        </w:rPr>
        <w:t>Houseload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where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w:t>
      </w:r>
      <w:proofErr w:type="gramStart"/>
      <w:r w:rsidRPr="006B0148">
        <w:rPr>
          <w:rFonts w:cs="Arial"/>
        </w:rPr>
        <w:t xml:space="preserve">relevant </w:t>
      </w:r>
      <w:r w:rsidR="000F324A" w:rsidRPr="006B0148">
        <w:rPr>
          <w:rFonts w:cs="Arial"/>
          <w:b/>
        </w:rPr>
        <w:t xml:space="preserve"> </w:t>
      </w:r>
      <w:r w:rsidR="000F324A" w:rsidRPr="00A65DC9">
        <w:rPr>
          <w:rFonts w:cs="Arial"/>
          <w:b/>
        </w:rPr>
        <w:t>Restoration</w:t>
      </w:r>
      <w:proofErr w:type="gramEnd"/>
      <w:r w:rsidR="000F324A" w:rsidRPr="00A65DC9">
        <w:rPr>
          <w:rFonts w:cs="Arial"/>
          <w:b/>
        </w:rPr>
        <w:t xml:space="preserve">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w:t>
      </w:r>
      <w:proofErr w:type="gramStart"/>
      <w:r w:rsidRPr="00A65DC9">
        <w:rPr>
          <w:rFonts w:cs="Arial"/>
        </w:rPr>
        <w:t>started, and</w:t>
      </w:r>
      <w:proofErr w:type="gramEnd"/>
      <w:r w:rsidRPr="00A65DC9">
        <w:rPr>
          <w:rFonts w:cs="Arial"/>
        </w:rPr>
        <w:t xml:space="preserve">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r w:rsidRPr="00A65DC9">
        <w:rPr>
          <w:rFonts w:cs="Arial"/>
          <w:b/>
          <w:color w:val="auto"/>
        </w:rPr>
        <w:t>Loaded</w:t>
      </w:r>
      <w:r w:rsidRPr="00A65DC9">
        <w:rPr>
          <w:rFonts w:cs="Arial"/>
          <w:color w:val="auto"/>
        </w:rPr>
        <w:t>, unless</w:t>
      </w:r>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lastRenderedPageBreak/>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w:t>
      </w:r>
      <w:proofErr w:type="gramStart"/>
      <w:r w:rsidR="0095533D" w:rsidRPr="00A65DC9">
        <w:rPr>
          <w:rFonts w:cs="Arial"/>
        </w:rPr>
        <w:t>an</w:t>
      </w:r>
      <w:proofErr w:type="gramEnd"/>
      <w:r w:rsidR="0095533D" w:rsidRPr="00A65DC9">
        <w:rPr>
          <w:rFonts w:cs="Arial"/>
        </w:rPr>
        <w:t xml:space="preserve">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(i) and (ii) </w:t>
      </w:r>
      <w:r w:rsidR="00167A91" w:rsidRPr="00A65DC9">
        <w:rPr>
          <w:rFonts w:cs="Arial"/>
          <w:color w:val="auto"/>
        </w:rPr>
        <w:t xml:space="preserve">below </w:t>
      </w:r>
      <w:r w:rsidRPr="00A65DC9">
        <w:rPr>
          <w:rFonts w:cs="Arial"/>
          <w:color w:val="auto"/>
        </w:rPr>
        <w:t xml:space="preserve">to be undertaken.  A remote synchronisation test would require the steps detailed in (i)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w:t>
      </w:r>
      <w:proofErr w:type="gramStart"/>
      <w:r w:rsidRPr="00A65DC9">
        <w:rPr>
          <w:rFonts w:cs="Arial"/>
        </w:rPr>
        <w:t>conditions</w:t>
      </w:r>
      <w:r w:rsidR="00F0305D" w:rsidRPr="00A65DC9">
        <w:rPr>
          <w:rFonts w:cs="Arial"/>
        </w:rPr>
        <w:t>;</w:t>
      </w:r>
      <w:proofErr w:type="gramEnd"/>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i)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36876669" w:rsidR="0045198D" w:rsidRPr="00A65DC9" w:rsidRDefault="0095533D" w:rsidP="0070003C">
      <w:pPr>
        <w:pStyle w:val="Level1Text"/>
        <w:ind w:left="1843" w:firstLine="0"/>
        <w:rPr>
          <w:rFonts w:cs="Arial"/>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w:t>
      </w:r>
      <w:proofErr w:type="gramStart"/>
      <w:r w:rsidRPr="00A65DC9">
        <w:rPr>
          <w:rFonts w:cs="Arial"/>
          <w:color w:val="auto"/>
        </w:rPr>
        <w:t>as a result of</w:t>
      </w:r>
      <w:proofErr w:type="gramEnd"/>
      <w:r w:rsidRPr="00A65DC9">
        <w:rPr>
          <w:rFonts w:cs="Arial"/>
          <w:color w:val="auto"/>
        </w:rPr>
        <w:t xml:space="preserve">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(i)</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88" w:name="_Toc138242983"/>
      <w:bookmarkStart w:id="89" w:name="_Toc159417293"/>
      <w:r w:rsidR="000E13E3" w:rsidRPr="00A65DC9">
        <w:rPr>
          <w:rFonts w:cs="Arial"/>
          <w:color w:val="auto"/>
        </w:rPr>
        <w:instrText xml:space="preserve">OC5.7.2.2   </w:instrText>
      </w:r>
      <w:r w:rsidR="000E13E3" w:rsidRPr="006B0148">
        <w:rPr>
          <w:color w:val="auto"/>
        </w:rPr>
        <w:instrText>Anchor Power Station Test</w:instrText>
      </w:r>
      <w:bookmarkEnd w:id="88"/>
      <w:bookmarkEnd w:id="89"/>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lastRenderedPageBreak/>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r w:rsidR="00013F12" w:rsidRPr="00A65DC9">
        <w:rPr>
          <w:rFonts w:cs="Arial"/>
        </w:rPr>
        <w:t>i</w:t>
      </w:r>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0" w:name="_Toc138242984"/>
      <w:bookmarkStart w:id="91"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0"/>
      <w:bookmarkEnd w:id="91"/>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 xml:space="preserve">DC Converter </w:t>
      </w:r>
      <w:proofErr w:type="gramStart"/>
      <w:r w:rsidRPr="00A65DC9">
        <w:rPr>
          <w:rFonts w:cs="Arial"/>
          <w:b/>
          <w:color w:val="auto"/>
        </w:rPr>
        <w:t>Station</w:t>
      </w:r>
      <w:r w:rsidR="00E00C17" w:rsidRPr="00A65DC9">
        <w:rPr>
          <w:rFonts w:cs="Arial"/>
          <w:color w:val="auto"/>
        </w:rPr>
        <w:t>;</w:t>
      </w:r>
      <w:proofErr w:type="gramEnd"/>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proofErr w:type="gramStart"/>
      <w:r w:rsidRPr="00A65DC9">
        <w:rPr>
          <w:rFonts w:cs="Arial"/>
          <w:b/>
          <w:color w:val="auto"/>
        </w:rPr>
        <w:t>Shutdown</w:t>
      </w:r>
      <w:r w:rsidRPr="00A65DC9">
        <w:rPr>
          <w:rFonts w:cs="Arial"/>
          <w:color w:val="auto"/>
        </w:rPr>
        <w:t>;</w:t>
      </w:r>
      <w:proofErr w:type="gramEnd"/>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r w:rsidRPr="006B0148">
        <w:rPr>
          <w:rFonts w:cs="Arial"/>
          <w:b/>
          <w:bCs/>
          <w:color w:val="auto"/>
        </w:rPr>
        <w:t>Loaded</w:t>
      </w:r>
      <w:r w:rsidRPr="006B0148">
        <w:rPr>
          <w:rFonts w:cs="Arial"/>
          <w:color w:val="auto"/>
        </w:rPr>
        <w:t xml:space="preserve">, unless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w:t>
      </w:r>
      <w:proofErr w:type="gramStart"/>
      <w:r w:rsidR="00421A1F" w:rsidRPr="00A65DC9">
        <w:rPr>
          <w:rFonts w:cs="Arial"/>
          <w:color w:val="auto"/>
        </w:rPr>
        <w:t xml:space="preserve">against </w:t>
      </w:r>
      <w:r w:rsidRPr="006B0148">
        <w:rPr>
          <w:rFonts w:cs="Arial"/>
          <w:color w:val="auto"/>
        </w:rPr>
        <w:t xml:space="preserve"> the</w:t>
      </w:r>
      <w:proofErr w:type="gramEnd"/>
      <w:r w:rsidRPr="006B0148">
        <w:rPr>
          <w:rFonts w:cs="Arial"/>
          <w:color w:val="auto"/>
        </w:rPr>
        <w:t xml:space="preserv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w:t>
      </w:r>
      <w:proofErr w:type="gramStart"/>
      <w:r w:rsidRPr="00A65DC9">
        <w:rPr>
          <w:rFonts w:cs="Arial"/>
          <w:color w:val="auto"/>
        </w:rPr>
        <w:t>an</w:t>
      </w:r>
      <w:proofErr w:type="gramEnd"/>
      <w:r w:rsidRPr="00A65DC9">
        <w:rPr>
          <w:rFonts w:cs="Arial"/>
          <w:color w:val="auto"/>
        </w:rPr>
        <w:t xml:space="preserve">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xml:space="preserve">) (i)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(i)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lastRenderedPageBreak/>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 xml:space="preserve">Distribution </w:t>
      </w:r>
      <w:proofErr w:type="spellStart"/>
      <w:r w:rsidRPr="00A65DC9">
        <w:rPr>
          <w:rFonts w:cs="Arial"/>
          <w:b/>
          <w:bCs/>
        </w:rPr>
        <w:t>Restoraion</w:t>
      </w:r>
      <w:proofErr w:type="spellEnd"/>
      <w:r w:rsidRPr="00A65DC9">
        <w:rPr>
          <w:rFonts w:cs="Arial"/>
          <w:b/>
          <w:bCs/>
        </w:rPr>
        <w:t xml:space="preserve">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0370A27D" w:rsidR="00160E0E" w:rsidRPr="00A65DC9" w:rsidRDefault="005F2B17" w:rsidP="006723E5">
      <w:pPr>
        <w:pStyle w:val="Level1Text"/>
        <w:ind w:left="1843" w:firstLine="0"/>
        <w:rPr>
          <w:rFonts w:cs="Arial"/>
          <w:color w:val="auto"/>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w:t>
      </w:r>
      <w:proofErr w:type="gramStart"/>
      <w:r w:rsidRPr="00A65DC9">
        <w:rPr>
          <w:rFonts w:cs="Arial"/>
          <w:color w:val="auto"/>
        </w:rPr>
        <w:t xml:space="preserve">and  </w:t>
      </w:r>
      <w:r w:rsidRPr="00A65DC9">
        <w:rPr>
          <w:rFonts w:cs="Arial"/>
          <w:b/>
          <w:bCs/>
          <w:color w:val="auto"/>
        </w:rPr>
        <w:t>Restoration</w:t>
      </w:r>
      <w:proofErr w:type="gramEnd"/>
      <w:r w:rsidRPr="00A65DC9">
        <w:rPr>
          <w:rFonts w:cs="Arial"/>
          <w:b/>
          <w:bCs/>
          <w:color w:val="auto"/>
        </w:rPr>
        <w:t xml:space="preserve">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w:t>
      </w:r>
      <w:proofErr w:type="gramStart"/>
      <w:r w:rsidRPr="00A65DC9">
        <w:rPr>
          <w:rFonts w:cs="Arial"/>
          <w:color w:val="auto"/>
        </w:rPr>
        <w:t>as a result of</w:t>
      </w:r>
      <w:proofErr w:type="gramEnd"/>
      <w:r w:rsidRPr="00A65DC9">
        <w:rPr>
          <w:rFonts w:cs="Arial"/>
          <w:color w:val="auto"/>
        </w:rPr>
        <w:t xml:space="preserve">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proofErr w:type="spellStart"/>
      <w:r w:rsidRPr="00A65DC9">
        <w:rPr>
          <w:rFonts w:cs="Arial"/>
          <w:b/>
          <w:bCs/>
        </w:rPr>
        <w:t>The</w:t>
      </w:r>
      <w:proofErr w:type="spellEnd"/>
      <w:r w:rsidRPr="00A65DC9">
        <w:rPr>
          <w:rFonts w:cs="Arial"/>
          <w:b/>
          <w:bCs/>
        </w:rPr>
        <w:t xml:space="preserv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2" w:name="_Toc138242985"/>
      <w:bookmarkStart w:id="93" w:name="_Toc159417295"/>
      <w:r w:rsidR="006F4520" w:rsidRPr="006B0148">
        <w:rPr>
          <w:color w:val="auto"/>
        </w:rPr>
        <w:instrText>OC5.7.2.4   Top up Restoration Plant Tests</w:instrText>
      </w:r>
      <w:bookmarkEnd w:id="92"/>
      <w:bookmarkEnd w:id="93"/>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419891F4"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operating normally, i</w:t>
      </w:r>
      <w:r w:rsidR="000F5B89" w:rsidRPr="00A65DC9">
        <w:rPr>
          <w:rFonts w:cs="Arial"/>
          <w:bCs/>
        </w:rPr>
        <w:t>.</w:t>
      </w:r>
      <w:r w:rsidRPr="00A65DC9">
        <w:rPr>
          <w:rFonts w:cs="Arial"/>
          <w:bCs/>
        </w:rPr>
        <w:t>e</w:t>
      </w:r>
      <w:r w:rsidR="000F5B89" w:rsidRPr="00A65DC9">
        <w:rPr>
          <w:rFonts w:cs="Arial"/>
          <w:bCs/>
        </w:rPr>
        <w:t>.</w:t>
      </w:r>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w:t>
      </w:r>
      <w:proofErr w:type="gramStart"/>
      <w:r w:rsidR="007576C9" w:rsidRPr="00A65DC9">
        <w:rPr>
          <w:rFonts w:cs="Arial"/>
        </w:rPr>
        <w:t>in a position</w:t>
      </w:r>
      <w:proofErr w:type="gramEnd"/>
      <w:r w:rsidR="007576C9" w:rsidRPr="00A65DC9">
        <w:rPr>
          <w:rFonts w:cs="Arial"/>
        </w:rPr>
        <w:t xml:space="preserve">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lastRenderedPageBreak/>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Network Operator</w:t>
      </w:r>
      <w:r w:rsidRPr="00A65DC9">
        <w:rPr>
          <w:rFonts w:cs="Arial"/>
        </w:rPr>
        <w:t xml:space="preserve">, unless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94" w:name="_Toc138242986"/>
      <w:bookmarkStart w:id="95"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94"/>
      <w:bookmarkEnd w:id="95"/>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proofErr w:type="gramStart"/>
      <w:r w:rsidRPr="00A65DC9">
        <w:rPr>
          <w:b/>
          <w:bCs/>
          <w:color w:val="auto"/>
          <w:sz w:val="20"/>
          <w:szCs w:val="20"/>
        </w:rPr>
        <w:t>Loaded</w:t>
      </w:r>
      <w:r w:rsidRPr="00A65DC9">
        <w:rPr>
          <w:color w:val="auto"/>
          <w:sz w:val="20"/>
          <w:szCs w:val="20"/>
        </w:rPr>
        <w:t>;</w:t>
      </w:r>
      <w:proofErr w:type="gramEnd"/>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proofErr w:type="spellStart"/>
      <w:proofErr w:type="gramStart"/>
      <w:r w:rsidRPr="00A65DC9">
        <w:rPr>
          <w:b/>
          <w:bCs/>
          <w:color w:val="auto"/>
          <w:sz w:val="20"/>
          <w:szCs w:val="20"/>
        </w:rPr>
        <w:t>Shutdown</w:t>
      </w:r>
      <w:proofErr w:type="spellEnd"/>
      <w:r w:rsidR="00197BED" w:rsidRPr="00A65DC9">
        <w:rPr>
          <w:color w:val="auto"/>
          <w:sz w:val="20"/>
          <w:szCs w:val="20"/>
        </w:rPr>
        <w:t>;</w:t>
      </w:r>
      <w:proofErr w:type="gramEnd"/>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 xml:space="preserve">shall </w:t>
      </w:r>
      <w:proofErr w:type="gramStart"/>
      <w:r w:rsidRPr="00A65DC9">
        <w:rPr>
          <w:color w:val="auto"/>
          <w:sz w:val="20"/>
          <w:szCs w:val="20"/>
        </w:rPr>
        <w:t>tripped</w:t>
      </w:r>
      <w:proofErr w:type="gramEnd"/>
      <w:r w:rsidRPr="00A65DC9">
        <w:rPr>
          <w:color w:val="auto"/>
          <w:sz w:val="20"/>
          <w:szCs w:val="20"/>
        </w:rPr>
        <w:t xml:space="preserve"> to house </w:t>
      </w:r>
      <w:proofErr w:type="gramStart"/>
      <w:r w:rsidRPr="00A65DC9">
        <w:rPr>
          <w:color w:val="auto"/>
          <w:sz w:val="20"/>
          <w:szCs w:val="20"/>
        </w:rPr>
        <w:t>load</w:t>
      </w:r>
      <w:r w:rsidR="00197BED" w:rsidRPr="00A65DC9">
        <w:rPr>
          <w:color w:val="auto"/>
          <w:sz w:val="20"/>
          <w:szCs w:val="20"/>
        </w:rPr>
        <w:t>;</w:t>
      </w:r>
      <w:proofErr w:type="gramEnd"/>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w:t>
      </w:r>
      <w:proofErr w:type="gramStart"/>
      <w:r w:rsidRPr="00A65DC9">
        <w:rPr>
          <w:b/>
          <w:bCs/>
          <w:color w:val="auto"/>
          <w:sz w:val="20"/>
          <w:szCs w:val="20"/>
        </w:rPr>
        <w:t>Contract</w:t>
      </w:r>
      <w:r w:rsidR="00197BED" w:rsidRPr="00A65DC9">
        <w:rPr>
          <w:color w:val="auto"/>
          <w:sz w:val="20"/>
          <w:szCs w:val="20"/>
        </w:rPr>
        <w:t>;</w:t>
      </w:r>
      <w:proofErr w:type="gramEnd"/>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96" w:name="_Toc138242987"/>
      <w:bookmarkStart w:id="97" w:name="_Toc159417297"/>
      <w:r w:rsidR="00603BA7" w:rsidRPr="006B0148">
        <w:rPr>
          <w:color w:val="000000"/>
        </w:rPr>
        <w:instrText>OC5.7.2.6   Distribution Restoration Zone Control System Tests</w:instrText>
      </w:r>
      <w:bookmarkEnd w:id="96"/>
      <w:bookmarkEnd w:id="97"/>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t>
      </w:r>
      <w:proofErr w:type="gramStart"/>
      <w:r w:rsidR="008D7C33" w:rsidRPr="00A65DC9">
        <w:rPr>
          <w:rFonts w:cs="Arial"/>
        </w:rPr>
        <w:t xml:space="preserve">with </w:t>
      </w:r>
      <w:r w:rsidR="00160970" w:rsidRPr="00A65DC9">
        <w:rPr>
          <w:rFonts w:cs="Arial"/>
          <w:b/>
          <w:bCs/>
        </w:rPr>
        <w:t xml:space="preserve"> </w:t>
      </w:r>
      <w:r w:rsidR="00160970" w:rsidRPr="00A65DC9">
        <w:rPr>
          <w:rFonts w:cs="Arial"/>
        </w:rPr>
        <w:t>the</w:t>
      </w:r>
      <w:proofErr w:type="gramEnd"/>
      <w:r w:rsidR="00160970" w:rsidRPr="00A65DC9">
        <w:rPr>
          <w:rFonts w:cs="Arial"/>
        </w:rPr>
        <w:t xml:space="preserv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15240D38"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r w:rsidRPr="00A65DC9">
        <w:rPr>
          <w:rFonts w:cs="Arial"/>
          <w:u w:val="single"/>
        </w:rPr>
        <w:t>Arrang</w:t>
      </w:r>
      <w:r w:rsidR="000B2045" w:rsidRPr="00A65DC9">
        <w:rPr>
          <w:rFonts w:cs="Arial"/>
          <w:u w:val="single"/>
        </w:rPr>
        <w:t>e</w:t>
      </w:r>
      <w:r w:rsidRPr="00A65DC9">
        <w:rPr>
          <w:rFonts w:cs="Arial"/>
          <w:u w:val="single"/>
        </w:rPr>
        <w:t>ments</w:t>
      </w:r>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98" w:name="_Toc138242988"/>
      <w:bookmarkStart w:id="99" w:name="_Toc159417298"/>
      <w:r w:rsidR="00326228" w:rsidRPr="006B0148">
        <w:rPr>
          <w:color w:val="auto"/>
        </w:rPr>
        <w:instrText>OC5.7.3   Failure of Restoration Service Tests</w:instrText>
      </w:r>
      <w:bookmarkEnd w:id="98"/>
      <w:bookmarkEnd w:id="99"/>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r w:rsidR="006B0148">
        <w:rPr>
          <w:rFonts w:cs="Arial"/>
          <w:b/>
          <w:color w:val="auto"/>
        </w:rPr>
        <w:t>ra</w:t>
      </w:r>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w:t>
      </w:r>
      <w:proofErr w:type="spellStart"/>
      <w:r w:rsidR="00A93812" w:rsidRPr="00A65DC9">
        <w:rPr>
          <w:rFonts w:cs="Arial"/>
          <w:color w:val="auto"/>
        </w:rPr>
        <w:t>enerigse</w:t>
      </w:r>
      <w:proofErr w:type="spellEnd"/>
      <w:r w:rsidR="00A93812" w:rsidRPr="00A65DC9">
        <w:rPr>
          <w:rFonts w:cs="Arial"/>
          <w:color w:val="auto"/>
        </w:rPr>
        <w:t xml:space="preserv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w:t>
      </w:r>
      <w:proofErr w:type="spellStart"/>
      <w:r w:rsidRPr="00A65DC9">
        <w:rPr>
          <w:rFonts w:cs="Arial"/>
          <w:color w:val="auto"/>
        </w:rPr>
        <w:t>hours notice</w:t>
      </w:r>
      <w:proofErr w:type="spellEnd"/>
      <w:r w:rsidRPr="00A65DC9">
        <w:rPr>
          <w:rFonts w:cs="Arial"/>
          <w:color w:val="auto"/>
        </w:rPr>
        <w:t xml:space="preserv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proofErr w:type="gramStart"/>
      <w:r w:rsidR="00593A2F" w:rsidRPr="00A65DC9">
        <w:rPr>
          <w:rFonts w:cs="Arial"/>
          <w:color w:val="auto"/>
        </w:rPr>
        <w:t>7</w:t>
      </w:r>
      <w:r w:rsidRPr="00A65DC9">
        <w:rPr>
          <w:rFonts w:cs="Arial"/>
          <w:color w:val="auto"/>
        </w:rPr>
        <w:t xml:space="preserve"> as the case may be</w:t>
      </w:r>
      <w:proofErr w:type="gramEnd"/>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lastRenderedPageBreak/>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 xml:space="preserve">has been restored to a </w:t>
      </w:r>
      <w:proofErr w:type="spellStart"/>
      <w:r w:rsidR="00E17787" w:rsidRPr="00A65DC9">
        <w:rPr>
          <w:rFonts w:cs="Arial"/>
          <w:color w:val="auto"/>
        </w:rPr>
        <w:t>suitlable</w:t>
      </w:r>
      <w:proofErr w:type="spellEnd"/>
      <w:r w:rsidR="00E17787" w:rsidRPr="00A65DC9">
        <w:rPr>
          <w:rFonts w:cs="Arial"/>
          <w:color w:val="auto"/>
        </w:rPr>
        <w:t xml:space="preserv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w:t>
      </w:r>
      <w:proofErr w:type="gramStart"/>
      <w:r w:rsidR="00235BB1" w:rsidRPr="00A65DC9">
        <w:rPr>
          <w:rFonts w:cs="Arial"/>
        </w:rPr>
        <w:t>are capable of meeting</w:t>
      </w:r>
      <w:proofErr w:type="gramEnd"/>
      <w:r w:rsidR="00235BB1" w:rsidRPr="00A65DC9">
        <w:rPr>
          <w:rFonts w:cs="Arial"/>
        </w:rPr>
        <w:t xml:space="preserve">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w:t>
      </w:r>
      <w:proofErr w:type="gramStart"/>
      <w:r w:rsidR="00E517AF" w:rsidRPr="00A65DC9">
        <w:rPr>
          <w:rFonts w:cs="Arial"/>
          <w:color w:val="auto"/>
        </w:rPr>
        <w:t>desk top</w:t>
      </w:r>
      <w:proofErr w:type="gramEnd"/>
      <w:r w:rsidR="00E517AF" w:rsidRPr="00A65DC9">
        <w:rPr>
          <w:rFonts w:cs="Arial"/>
          <w:color w:val="auto"/>
        </w:rPr>
        <w:t xml:space="preserve">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 xml:space="preserve">to </w:t>
      </w:r>
      <w:proofErr w:type="gramStart"/>
      <w:r w:rsidR="00EE3AFE" w:rsidRPr="00A65DC9">
        <w:rPr>
          <w:rFonts w:cs="Arial"/>
          <w:color w:val="auto"/>
        </w:rPr>
        <w:t>confirm:-</w:t>
      </w:r>
      <w:proofErr w:type="gramEnd"/>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proofErr w:type="spellStart"/>
      <w:r w:rsidR="00483D2F" w:rsidRPr="00A65DC9">
        <w:rPr>
          <w:rFonts w:cs="Arial"/>
          <w:b/>
          <w:bCs/>
          <w:color w:val="auto"/>
        </w:rPr>
        <w:t>Facilites</w:t>
      </w:r>
      <w:proofErr w:type="spellEnd"/>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w:t>
      </w:r>
      <w:proofErr w:type="gramStart"/>
      <w:r w:rsidRPr="00A65DC9">
        <w:rPr>
          <w:rFonts w:cs="Arial"/>
          <w:color w:val="auto"/>
        </w:rPr>
        <w:t>in order for</w:t>
      </w:r>
      <w:proofErr w:type="gramEnd"/>
      <w:r w:rsidRPr="00A65DC9">
        <w:rPr>
          <w:rFonts w:cs="Arial"/>
          <w:color w:val="auto"/>
        </w:rPr>
        <w:t xml:space="preserve">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w:t>
      </w:r>
      <w:proofErr w:type="gramStart"/>
      <w:r w:rsidR="00803CAC" w:rsidRPr="00A65DC9">
        <w:rPr>
          <w:rFonts w:cs="Arial"/>
          <w:color w:val="auto"/>
        </w:rPr>
        <w:t xml:space="preserve">or </w:t>
      </w:r>
      <w:r w:rsidR="0013481B" w:rsidRPr="00A65DC9">
        <w:rPr>
          <w:rFonts w:cs="Arial"/>
          <w:color w:val="auto"/>
        </w:rPr>
        <w:t xml:space="preserve"> relevant</w:t>
      </w:r>
      <w:proofErr w:type="gramEnd"/>
      <w:r w:rsidR="0013481B" w:rsidRPr="00A65DC9">
        <w:rPr>
          <w:rFonts w:cs="Arial"/>
          <w:color w:val="auto"/>
        </w:rPr>
        <w:t xml:space="preserve">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 xml:space="preserve">for a period of </w:t>
      </w:r>
      <w:proofErr w:type="spellStart"/>
      <w:r w:rsidR="00512155" w:rsidRPr="00A65DC9">
        <w:rPr>
          <w:rFonts w:cs="Arial"/>
          <w:color w:val="auto"/>
        </w:rPr>
        <w:t>upto</w:t>
      </w:r>
      <w:proofErr w:type="spellEnd"/>
      <w:r w:rsidR="00512155" w:rsidRPr="00A65DC9">
        <w:rPr>
          <w:rFonts w:cs="Arial"/>
          <w:color w:val="auto"/>
        </w:rPr>
        <w:t xml:space="preserve">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t>
      </w:r>
      <w:proofErr w:type="gramStart"/>
      <w:r w:rsidR="0020259D" w:rsidRPr="00A65DC9">
        <w:rPr>
          <w:rStyle w:val="ui-provider"/>
          <w:rFonts w:cs="Arial"/>
        </w:rPr>
        <w:t xml:space="preserve">wider </w:t>
      </w:r>
      <w:r w:rsidRPr="00A65DC9">
        <w:rPr>
          <w:rStyle w:val="ui-provider"/>
          <w:rFonts w:cs="Arial"/>
        </w:rPr>
        <w:t xml:space="preserve"> </w:t>
      </w:r>
      <w:r w:rsidRPr="00A65DC9">
        <w:rPr>
          <w:rStyle w:val="ui-provider"/>
          <w:rFonts w:cs="Arial"/>
          <w:b/>
          <w:bCs/>
        </w:rPr>
        <w:t>System</w:t>
      </w:r>
      <w:proofErr w:type="gramEnd"/>
      <w:r w:rsidRPr="00A65DC9">
        <w:rPr>
          <w:rStyle w:val="ui-provider"/>
          <w:rFonts w:cs="Arial"/>
          <w:b/>
          <w:bCs/>
        </w:rPr>
        <w:t xml:space="preserve">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w:t>
      </w:r>
      <w:proofErr w:type="gramStart"/>
      <w:r w:rsidRPr="00A65DC9">
        <w:rPr>
          <w:rStyle w:val="ui-provider"/>
          <w:rFonts w:cs="Arial"/>
        </w:rPr>
        <w:t>demand, and</w:t>
      </w:r>
      <w:proofErr w:type="gramEnd"/>
      <w:r w:rsidRPr="00A65DC9">
        <w:rPr>
          <w:rStyle w:val="ui-provider"/>
          <w:rFonts w:cs="Arial"/>
        </w:rPr>
        <w:t xml:space="preserve">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lastRenderedPageBreak/>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w:t>
      </w:r>
      <w:proofErr w:type="spellStart"/>
      <w:r w:rsidR="000012AB" w:rsidRPr="00A65DC9">
        <w:rPr>
          <w:rFonts w:ascii="Arial" w:hAnsi="Arial" w:cs="Arial"/>
          <w:color w:val="000000"/>
          <w:sz w:val="20"/>
          <w:szCs w:val="20"/>
          <w:lang w:eastAsia="en-GB"/>
        </w:rPr>
        <w:t>energised</w:t>
      </w:r>
      <w:proofErr w:type="spellEnd"/>
      <w:r w:rsidR="000012AB" w:rsidRPr="00A65DC9">
        <w:rPr>
          <w:rFonts w:ascii="Arial" w:hAnsi="Arial" w:cs="Arial"/>
          <w:color w:val="000000"/>
          <w:sz w:val="20"/>
          <w:szCs w:val="20"/>
          <w:lang w:eastAsia="en-GB"/>
        </w:rPr>
        <w:t xml:space="preserve">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 xml:space="preserve">any reasons why they would be unable to </w:t>
      </w:r>
      <w:proofErr w:type="spellStart"/>
      <w:r w:rsidR="00BA5019" w:rsidRPr="00A65DC9">
        <w:rPr>
          <w:rFonts w:cs="Arial"/>
          <w:color w:val="auto"/>
        </w:rPr>
        <w:t>fufil</w:t>
      </w:r>
      <w:proofErr w:type="spellEnd"/>
      <w:r w:rsidR="00BA5019" w:rsidRPr="00A65DC9">
        <w:rPr>
          <w:rFonts w:cs="Arial"/>
          <w:color w:val="auto"/>
        </w:rPr>
        <w:t xml:space="preserve">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w:t>
      </w:r>
      <w:proofErr w:type="gramStart"/>
      <w:r w:rsidR="0037258B" w:rsidRPr="00A65DC9">
        <w:rPr>
          <w:rFonts w:cs="Arial"/>
          <w:color w:val="auto"/>
        </w:rPr>
        <w:t>desk top</w:t>
      </w:r>
      <w:proofErr w:type="gramEnd"/>
      <w:r w:rsidR="0037258B" w:rsidRPr="00A65DC9">
        <w:rPr>
          <w:rFonts w:cs="Arial"/>
          <w:color w:val="auto"/>
        </w:rPr>
        <w:t xml:space="preserve"> and computer exercises and tests in relation to items i)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79FF8FC5"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del w:id="100" w:author="Stuart McLarnon [NESO]" w:date="2025-06-27T15:38:00Z" w16du:dateUtc="2025-06-27T14:38:00Z">
        <w:r w:rsidR="001B7104" w:rsidRPr="00A65DC9">
          <w:rPr>
            <w:rFonts w:cs="Arial"/>
            <w:b/>
            <w:bCs/>
            <w:color w:val="auto"/>
          </w:rPr>
          <w:delText xml:space="preserve">Users </w:delText>
        </w:r>
        <w:r w:rsidR="001B7104" w:rsidRPr="00A65DC9">
          <w:rPr>
            <w:rFonts w:cs="Arial"/>
            <w:color w:val="auto"/>
          </w:rPr>
          <w:delText xml:space="preserve">and </w:delText>
        </w:r>
      </w:del>
      <w:r w:rsidR="001E284C" w:rsidRPr="00A65DC9">
        <w:rPr>
          <w:rFonts w:cs="Arial"/>
          <w:b/>
          <w:bCs/>
          <w:color w:val="auto"/>
        </w:rPr>
        <w:t>Restoration Contractors</w:t>
      </w:r>
      <w:ins w:id="101" w:author="Stuart McLarnon [NESO]" w:date="2025-06-27T15:38:00Z" w16du:dateUtc="2025-06-27T14:38:00Z">
        <w:r w:rsidR="001E284C" w:rsidRPr="00A65DC9">
          <w:rPr>
            <w:rFonts w:cs="Arial"/>
            <w:color w:val="auto"/>
          </w:rPr>
          <w:t xml:space="preserve"> and </w:t>
        </w:r>
        <w:r w:rsidR="001E284C" w:rsidRPr="00A65DC9">
          <w:rPr>
            <w:rFonts w:cs="Arial"/>
            <w:b/>
            <w:bCs/>
            <w:color w:val="auto"/>
          </w:rPr>
          <w:t>Users</w:t>
        </w:r>
        <w:r w:rsidR="00724E2E">
          <w:rPr>
            <w:rFonts w:cs="Arial"/>
            <w:color w:val="auto"/>
          </w:rPr>
          <w:t>,</w:t>
        </w:r>
        <w:r w:rsidR="001E284C" w:rsidRPr="00A65DC9">
          <w:rPr>
            <w:rFonts w:cs="Arial"/>
            <w:color w:val="auto"/>
          </w:rPr>
          <w:t xml:space="preserve"> </w:t>
        </w:r>
        <w:r w:rsidR="00960008">
          <w:rPr>
            <w:rFonts w:cs="Arial"/>
            <w:color w:val="auto"/>
          </w:rPr>
          <w:t xml:space="preserve">other than </w:t>
        </w:r>
        <w:r w:rsidR="00E44A5E">
          <w:rPr>
            <w:rFonts w:cs="Arial"/>
            <w:b/>
            <w:bCs/>
            <w:color w:val="auto"/>
          </w:rPr>
          <w:t>Network Operators</w:t>
        </w:r>
        <w:r w:rsidR="00E44A5E">
          <w:rPr>
            <w:rFonts w:cs="Arial"/>
            <w:color w:val="auto"/>
          </w:rPr>
          <w:t>,</w:t>
        </w:r>
      </w:ins>
      <w:r w:rsidR="001B7104" w:rsidRPr="00A65DC9">
        <w:rPr>
          <w:b/>
          <w:color w:val="auto"/>
          <w:rPrChange w:id="102" w:author="Stuart McLarnon [NESO]" w:date="2025-06-27T15:38:00Z" w16du:dateUtc="2025-06-27T14:38:00Z">
            <w:rPr>
              <w:color w:val="auto"/>
            </w:rPr>
          </w:rPrChange>
        </w:rPr>
        <w:t xml:space="preserve"> </w:t>
      </w:r>
      <w:r w:rsidR="001B7104" w:rsidRPr="00A65DC9">
        <w:rPr>
          <w:rFonts w:cs="Arial"/>
          <w:color w:val="auto"/>
        </w:rPr>
        <w:t xml:space="preserve">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ins w:id="103" w:author="Stuart McLarnon [NESO]" w:date="2025-06-27T15:38:00Z" w16du:dateUtc="2025-06-27T14:38:00Z">
        <w:r w:rsidR="00CB1B53" w:rsidRPr="00CB1B53">
          <w:rPr>
            <w:rFonts w:cs="Arial"/>
            <w:color w:val="auto"/>
          </w:rPr>
          <w:t xml:space="preserve">In the case of </w:t>
        </w:r>
        <w:r w:rsidR="00CB1B53" w:rsidRPr="00CB1B53">
          <w:rPr>
            <w:rFonts w:cs="Arial"/>
            <w:b/>
            <w:bCs/>
            <w:color w:val="auto"/>
          </w:rPr>
          <w:t>Network Operators</w:t>
        </w:r>
        <w:r w:rsidR="00CB1B53" w:rsidRPr="00CB1B53">
          <w:rPr>
            <w:rFonts w:cs="Arial"/>
            <w:color w:val="auto"/>
          </w:rPr>
          <w:t xml:space="preserve"> prior to the </w:t>
        </w:r>
        <w:r w:rsidR="00CB1B53" w:rsidRPr="00CB1B53">
          <w:rPr>
            <w:rFonts w:cs="Arial"/>
            <w:b/>
            <w:bCs/>
            <w:color w:val="auto"/>
          </w:rPr>
          <w:t>PSM Implementation Date</w:t>
        </w:r>
        <w:r w:rsidR="00CB1B53" w:rsidRPr="00CB1B53">
          <w:rPr>
            <w:rFonts w:cs="Arial"/>
            <w:color w:val="auto"/>
          </w:rPr>
          <w:t xml:space="preserve">, this confirmation shall be provided in their </w:t>
        </w:r>
        <w:r w:rsidR="007B25C1">
          <w:rPr>
            <w:rFonts w:cs="Arial"/>
            <w:color w:val="auto"/>
          </w:rPr>
          <w:t>W</w:t>
        </w:r>
        <w:r w:rsidR="00CB1B53" w:rsidRPr="00CB1B53">
          <w:rPr>
            <w:rFonts w:cs="Arial"/>
            <w:color w:val="auto"/>
          </w:rPr>
          <w:t xml:space="preserve">eek 24 </w:t>
        </w:r>
        <w:r w:rsidR="00644AB7">
          <w:rPr>
            <w:rFonts w:cs="Arial"/>
            <w:color w:val="auto"/>
          </w:rPr>
          <w:t xml:space="preserve">data </w:t>
        </w:r>
        <w:r w:rsidR="00CB1B53" w:rsidRPr="00CB1B53">
          <w:rPr>
            <w:rFonts w:cs="Arial"/>
            <w:color w:val="auto"/>
          </w:rPr>
          <w:t>submission; after the</w:t>
        </w:r>
        <w:r w:rsidR="00CB1B53" w:rsidRPr="00CB1B53">
          <w:rPr>
            <w:rFonts w:cs="Arial"/>
            <w:b/>
            <w:bCs/>
            <w:color w:val="auto"/>
          </w:rPr>
          <w:t xml:space="preserve"> PSM Implementation Date</w:t>
        </w:r>
        <w:r w:rsidR="00CB1B53" w:rsidRPr="00CB1B53">
          <w:rPr>
            <w:rFonts w:cs="Arial"/>
            <w:color w:val="auto"/>
          </w:rPr>
          <w:t xml:space="preserve"> this confirmation shall be provided in their </w:t>
        </w:r>
        <w:r w:rsidR="00644AB7">
          <w:rPr>
            <w:rFonts w:cs="Arial"/>
            <w:color w:val="auto"/>
          </w:rPr>
          <w:t>W</w:t>
        </w:r>
        <w:r w:rsidR="00CB1B53" w:rsidRPr="00CB1B53">
          <w:rPr>
            <w:rFonts w:cs="Arial"/>
            <w:color w:val="auto"/>
          </w:rPr>
          <w:t xml:space="preserve">eek 28 </w:t>
        </w:r>
        <w:r w:rsidR="00644AB7">
          <w:rPr>
            <w:rFonts w:cs="Arial"/>
            <w:color w:val="auto"/>
          </w:rPr>
          <w:t xml:space="preserve">data </w:t>
        </w:r>
        <w:r w:rsidR="00CB1B53" w:rsidRPr="00CB1B53">
          <w:rPr>
            <w:rFonts w:cs="Arial"/>
            <w:color w:val="auto"/>
          </w:rPr>
          <w:t>submission.</w:t>
        </w:r>
      </w:ins>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w:t>
      </w:r>
      <w:proofErr w:type="gramStart"/>
      <w:r w:rsidR="008E5B5B" w:rsidRPr="00A65DC9">
        <w:rPr>
          <w:rFonts w:cs="Arial"/>
          <w:color w:val="auto"/>
        </w:rPr>
        <w:t xml:space="preserve">undertaken </w:t>
      </w:r>
      <w:r w:rsidR="009E67DA" w:rsidRPr="00A65DC9">
        <w:rPr>
          <w:rFonts w:cs="Arial"/>
          <w:color w:val="auto"/>
        </w:rPr>
        <w:t xml:space="preserve"> at</w:t>
      </w:r>
      <w:proofErr w:type="gramEnd"/>
      <w:r w:rsidR="009E67DA" w:rsidRPr="00A65DC9">
        <w:rPr>
          <w:rFonts w:cs="Arial"/>
          <w:color w:val="auto"/>
        </w:rPr>
        <w:t xml:space="preserve">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w:t>
      </w:r>
      <w:proofErr w:type="gramStart"/>
      <w:r w:rsidR="006862C5" w:rsidRPr="00A65DC9">
        <w:rPr>
          <w:rFonts w:cs="Arial"/>
          <w:color w:val="auto"/>
        </w:rPr>
        <w:t xml:space="preserve">of </w:t>
      </w:r>
      <w:r w:rsidR="008E5A01" w:rsidRPr="00A65DC9">
        <w:rPr>
          <w:rFonts w:cs="Arial"/>
          <w:color w:val="auto"/>
        </w:rPr>
        <w:t xml:space="preserve"> </w:t>
      </w:r>
      <w:r w:rsidR="0062419D" w:rsidRPr="00A65DC9">
        <w:rPr>
          <w:rFonts w:cs="Arial"/>
          <w:color w:val="auto"/>
        </w:rPr>
        <w:t>CC.</w:t>
      </w:r>
      <w:proofErr w:type="gramEnd"/>
      <w:r w:rsidR="0062419D" w:rsidRPr="00A65DC9">
        <w:rPr>
          <w:rFonts w:cs="Arial"/>
          <w:color w:val="auto"/>
        </w:rPr>
        <w:t>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 xml:space="preserve">Critical Tools and </w:t>
      </w:r>
      <w:proofErr w:type="spellStart"/>
      <w:r w:rsidR="002D477D" w:rsidRPr="00A65DC9">
        <w:rPr>
          <w:rFonts w:cs="Arial"/>
          <w:b/>
          <w:bCs/>
          <w:color w:val="auto"/>
        </w:rPr>
        <w:t>Faciliat</w:t>
      </w:r>
      <w:r w:rsidR="00367701" w:rsidRPr="00A65DC9">
        <w:rPr>
          <w:rFonts w:cs="Arial"/>
          <w:b/>
          <w:bCs/>
          <w:color w:val="auto"/>
        </w:rPr>
        <w:t>i</w:t>
      </w:r>
      <w:r w:rsidR="002D477D" w:rsidRPr="00A65DC9">
        <w:rPr>
          <w:rFonts w:cs="Arial"/>
          <w:b/>
          <w:bCs/>
          <w:color w:val="auto"/>
        </w:rPr>
        <w:t>es</w:t>
      </w:r>
      <w:proofErr w:type="spellEnd"/>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proofErr w:type="gramStart"/>
      <w:r w:rsidRPr="00A65DC9">
        <w:rPr>
          <w:rFonts w:cs="Arial"/>
        </w:rPr>
        <w:t>are capable of satisfying</w:t>
      </w:r>
      <w:proofErr w:type="gramEnd"/>
      <w:r w:rsidRPr="00A65DC9">
        <w:rPr>
          <w:rFonts w:cs="Arial"/>
        </w:rPr>
        <w:t xml:space="preserve">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4" w:name="_Toc441609845"/>
      <w:bookmarkStart w:id="105" w:name="_Toc106100705"/>
      <w:bookmarkStart w:id="106" w:name="_Toc138242989"/>
      <w:bookmarkStart w:id="107"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4"/>
      <w:bookmarkEnd w:id="105"/>
      <w:bookmarkEnd w:id="106"/>
      <w:bookmarkEnd w:id="107"/>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08" w:name="_DV_C74"/>
      <w:r w:rsidRPr="006F0683">
        <w:rPr>
          <w:color w:val="auto"/>
        </w:rPr>
        <w:t>OC5.8.1</w:t>
      </w:r>
      <w:r w:rsidRPr="006F0683">
        <w:rPr>
          <w:color w:val="auto"/>
        </w:rPr>
        <w:tab/>
      </w:r>
      <w:r w:rsidRPr="006F0683">
        <w:rPr>
          <w:color w:val="auto"/>
          <w:u w:val="single"/>
        </w:rPr>
        <w:t>Compliance Statement</w:t>
      </w:r>
      <w:bookmarkEnd w:id="108"/>
    </w:p>
    <w:p w14:paraId="15E54136" w14:textId="77777777" w:rsidR="00445E98" w:rsidRPr="006F0683" w:rsidRDefault="00445E98" w:rsidP="008C49B5">
      <w:pPr>
        <w:pStyle w:val="Level1Text"/>
        <w:rPr>
          <w:color w:val="auto"/>
        </w:rPr>
      </w:pPr>
      <w:bookmarkStart w:id="109"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10" w:name="_DV_C76"/>
      <w:bookmarkEnd w:id="109"/>
      <w:r w:rsidRPr="006F0683">
        <w:rPr>
          <w:color w:val="auto"/>
        </w:rPr>
        <w:t>:</w:t>
      </w:r>
    </w:p>
    <w:p w14:paraId="1703786E" w14:textId="77777777" w:rsidR="00445E98" w:rsidRPr="006F0683" w:rsidRDefault="008C49B5" w:rsidP="008C49B5">
      <w:pPr>
        <w:pStyle w:val="Level2Text"/>
      </w:pPr>
      <w:bookmarkStart w:id="111" w:name="_DV_C77"/>
      <w:bookmarkEnd w:id="110"/>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12" w:name="_DV_C78"/>
      <w:bookmarkEnd w:id="111"/>
    </w:p>
    <w:p w14:paraId="7B2FD632" w14:textId="77777777" w:rsidR="00445E98" w:rsidRPr="006F0683" w:rsidRDefault="008C49B5" w:rsidP="008C49B5">
      <w:pPr>
        <w:pStyle w:val="Level2Text"/>
      </w:pPr>
      <w:bookmarkStart w:id="113" w:name="_DV_C79"/>
      <w:bookmarkEnd w:id="112"/>
      <w:r w:rsidRPr="006F0683">
        <w:lastRenderedPageBreak/>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4" w:name="_DV_C80"/>
      <w:bookmarkEnd w:id="113"/>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4"/>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15"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proofErr w:type="gramStart"/>
      <w:r w:rsidR="001A3FD9" w:rsidRPr="006F0683">
        <w:rPr>
          <w:color w:val="auto"/>
          <w:u w:val="single"/>
        </w:rPr>
        <w:t>To</w:t>
      </w:r>
      <w:proofErr w:type="gramEnd"/>
      <w:r w:rsidR="001A3FD9" w:rsidRPr="006F0683">
        <w:rPr>
          <w:color w:val="auto"/>
          <w:u w:val="single"/>
        </w:rPr>
        <w:t xml:space="preserve">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15"/>
    </w:p>
    <w:p w14:paraId="3CF838AE" w14:textId="77777777" w:rsidR="00445E98" w:rsidRPr="006F0683" w:rsidRDefault="00445E98" w:rsidP="008C49B5">
      <w:pPr>
        <w:pStyle w:val="Level1Text"/>
        <w:rPr>
          <w:color w:val="auto"/>
        </w:rPr>
      </w:pPr>
      <w:r w:rsidRPr="006F0683">
        <w:rPr>
          <w:color w:val="auto"/>
        </w:rPr>
        <w:tab/>
      </w:r>
      <w:bookmarkStart w:id="116" w:name="_DV_C82"/>
      <w:r w:rsidRPr="006F0683">
        <w:rPr>
          <w:color w:val="auto"/>
        </w:rPr>
        <w:t>If:</w:t>
      </w:r>
      <w:bookmarkStart w:id="117" w:name="_DV_C83"/>
      <w:bookmarkEnd w:id="116"/>
    </w:p>
    <w:p w14:paraId="19A33697" w14:textId="77777777" w:rsidR="00445E98" w:rsidRPr="006F0683" w:rsidRDefault="00445E98" w:rsidP="008C49B5">
      <w:pPr>
        <w:pStyle w:val="Level2Text"/>
      </w:pPr>
      <w:bookmarkStart w:id="118" w:name="_DV_C84"/>
      <w:bookmarkEnd w:id="117"/>
      <w:r w:rsidRPr="006F0683">
        <w:t>(a)</w:t>
      </w:r>
      <w:r w:rsidRPr="006F0683">
        <w:tab/>
        <w:t xml:space="preserve">the </w:t>
      </w:r>
      <w:r w:rsidRPr="006F0683">
        <w:rPr>
          <w:b/>
        </w:rPr>
        <w:t xml:space="preserve">Network Operator </w:t>
      </w:r>
      <w:r w:rsidRPr="006F0683">
        <w:t>fails to procure the confirmation referred to at OC5.8.1(a); or</w:t>
      </w:r>
      <w:bookmarkStart w:id="119" w:name="_DV_C85"/>
      <w:bookmarkEnd w:id="118"/>
    </w:p>
    <w:p w14:paraId="25720E5B" w14:textId="77777777" w:rsidR="00445E98" w:rsidRPr="006F0683" w:rsidRDefault="00445E98" w:rsidP="008C49B5">
      <w:pPr>
        <w:pStyle w:val="Level2Text"/>
      </w:pPr>
      <w:bookmarkStart w:id="120" w:name="_DV_C86"/>
      <w:bookmarkEnd w:id="119"/>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20"/>
    </w:p>
    <w:p w14:paraId="239D882F" w14:textId="77777777" w:rsidR="00445E98" w:rsidRPr="006F0683" w:rsidRDefault="008C49B5" w:rsidP="008C49B5">
      <w:pPr>
        <w:pStyle w:val="Level1Text"/>
        <w:rPr>
          <w:color w:val="auto"/>
        </w:rPr>
      </w:pPr>
      <w:bookmarkStart w:id="121"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w:t>
      </w:r>
      <w:proofErr w:type="gramStart"/>
      <w:r w:rsidR="00445E98" w:rsidRPr="006F0683">
        <w:rPr>
          <w:color w:val="auto"/>
        </w:rPr>
        <w:t xml:space="preserve">the  </w:t>
      </w:r>
      <w:r w:rsidR="00445E98" w:rsidRPr="006F0683">
        <w:rPr>
          <w:b/>
          <w:color w:val="auto"/>
        </w:rPr>
        <w:t>Embedded</w:t>
      </w:r>
      <w:proofErr w:type="gramEnd"/>
      <w:r w:rsidR="00445E98" w:rsidRPr="006F0683">
        <w:rPr>
          <w:b/>
          <w:color w:val="auto"/>
        </w:rPr>
        <w:t xml:space="preserve">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21"/>
    </w:p>
    <w:p w14:paraId="6D7E45B8" w14:textId="77777777" w:rsidR="00445E98" w:rsidRPr="006F0683" w:rsidRDefault="00445E98" w:rsidP="001A3FD9">
      <w:pPr>
        <w:pStyle w:val="Level1Text"/>
        <w:rPr>
          <w:color w:val="auto"/>
        </w:rPr>
      </w:pPr>
      <w:bookmarkStart w:id="122" w:name="_DV_C88"/>
      <w:r w:rsidRPr="006F0683">
        <w:rPr>
          <w:color w:val="auto"/>
        </w:rPr>
        <w:t>OC5.8.3</w:t>
      </w:r>
      <w:r w:rsidRPr="006F0683">
        <w:rPr>
          <w:color w:val="auto"/>
        </w:rPr>
        <w:tab/>
      </w:r>
      <w:r w:rsidRPr="006F0683">
        <w:rPr>
          <w:color w:val="auto"/>
          <w:u w:val="single"/>
        </w:rPr>
        <w:t xml:space="preserve">Testing </w:t>
      </w:r>
      <w:proofErr w:type="gramStart"/>
      <w:r w:rsidR="001A3FD9" w:rsidRPr="006F0683">
        <w:rPr>
          <w:color w:val="auto"/>
          <w:u w:val="single"/>
        </w:rPr>
        <w:t>Of</w:t>
      </w:r>
      <w:proofErr w:type="gramEnd"/>
      <w:r w:rsidR="001A3FD9" w:rsidRPr="006F0683">
        <w:rPr>
          <w:color w:val="auto"/>
          <w:u w:val="single"/>
        </w:rPr>
        <w:t xml:space="preserve"> </w:t>
      </w:r>
      <w:r w:rsidRPr="006F0683">
        <w:rPr>
          <w:color w:val="auto"/>
          <w:u w:val="single"/>
        </w:rPr>
        <w:t xml:space="preserve">Embedded Medium Power Stations </w:t>
      </w:r>
      <w:r w:rsidR="001A3FD9" w:rsidRPr="006F0683">
        <w:rPr>
          <w:color w:val="auto"/>
          <w:u w:val="single"/>
        </w:rPr>
        <w:t xml:space="preserve">Not Subject </w:t>
      </w:r>
      <w:proofErr w:type="gramStart"/>
      <w:r w:rsidR="001A3FD9" w:rsidRPr="006F0683">
        <w:rPr>
          <w:color w:val="auto"/>
          <w:u w:val="single"/>
        </w:rPr>
        <w:t>To</w:t>
      </w:r>
      <w:proofErr w:type="gramEnd"/>
      <w:r w:rsidR="001A3FD9" w:rsidRPr="006F0683">
        <w:rPr>
          <w:color w:val="auto"/>
          <w:u w:val="single"/>
        </w:rPr>
        <w:t xml:space="preserve"> </w:t>
      </w:r>
      <w:proofErr w:type="gramStart"/>
      <w:r w:rsidR="001A3FD9" w:rsidRPr="006F0683">
        <w:rPr>
          <w:color w:val="auto"/>
          <w:u w:val="single"/>
        </w:rPr>
        <w:t>A</w:t>
      </w:r>
      <w:proofErr w:type="gramEnd"/>
      <w:r w:rsidR="001A3FD9" w:rsidRPr="006F0683">
        <w:rPr>
          <w:color w:val="auto"/>
          <w:u w:val="single"/>
        </w:rPr>
        <w:t xml:space="preserve"> </w:t>
      </w:r>
      <w:r w:rsidRPr="006F0683">
        <w:rPr>
          <w:color w:val="auto"/>
          <w:u w:val="single"/>
        </w:rPr>
        <w:t xml:space="preserve">Bilateral Agreement </w:t>
      </w:r>
      <w:proofErr w:type="gramStart"/>
      <w:r w:rsidR="001A3FD9" w:rsidRPr="006F0683">
        <w:rPr>
          <w:color w:val="auto"/>
          <w:u w:val="single"/>
        </w:rPr>
        <w:t>Or</w:t>
      </w:r>
      <w:proofErr w:type="gramEnd"/>
      <w:r w:rsidR="001A3FD9" w:rsidRPr="006F0683">
        <w:rPr>
          <w:color w:val="auto"/>
          <w:u w:val="single"/>
        </w:rPr>
        <w:t xml:space="preserve">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w:t>
      </w:r>
      <w:proofErr w:type="gramStart"/>
      <w:r w:rsidR="001A3FD9" w:rsidRPr="006F0683">
        <w:rPr>
          <w:color w:val="auto"/>
          <w:u w:val="single"/>
        </w:rPr>
        <w:t>To</w:t>
      </w:r>
      <w:proofErr w:type="gramEnd"/>
      <w:r w:rsidR="001A3FD9" w:rsidRPr="006F0683">
        <w:rPr>
          <w:color w:val="auto"/>
          <w:u w:val="single"/>
        </w:rPr>
        <w:t xml:space="preserve"> </w:t>
      </w:r>
      <w:proofErr w:type="gramStart"/>
      <w:r w:rsidR="001A3FD9" w:rsidRPr="006F0683">
        <w:rPr>
          <w:color w:val="auto"/>
          <w:u w:val="single"/>
        </w:rPr>
        <w:t>A</w:t>
      </w:r>
      <w:proofErr w:type="gramEnd"/>
      <w:r w:rsidR="001A3FD9" w:rsidRPr="006F0683">
        <w:rPr>
          <w:color w:val="auto"/>
          <w:u w:val="single"/>
        </w:rPr>
        <w:t xml:space="preserve"> </w:t>
      </w:r>
      <w:r w:rsidRPr="006F0683">
        <w:rPr>
          <w:color w:val="auto"/>
          <w:u w:val="single"/>
        </w:rPr>
        <w:t>Bilateral Agreement</w:t>
      </w:r>
      <w:bookmarkEnd w:id="122"/>
      <w:r w:rsidR="002B2B94" w:rsidRPr="006F0683">
        <w:rPr>
          <w:color w:val="auto"/>
          <w:u w:val="single"/>
        </w:rPr>
        <w:t xml:space="preserve"> or Embedded HVDC Equipment Not Subject </w:t>
      </w:r>
      <w:proofErr w:type="gramStart"/>
      <w:r w:rsidR="002B2B94" w:rsidRPr="006F0683">
        <w:rPr>
          <w:color w:val="auto"/>
          <w:u w:val="single"/>
        </w:rPr>
        <w:t>To</w:t>
      </w:r>
      <w:proofErr w:type="gramEnd"/>
      <w:r w:rsidR="002B2B94" w:rsidRPr="006F0683">
        <w:rPr>
          <w:color w:val="auto"/>
          <w:u w:val="single"/>
        </w:rPr>
        <w:t xml:space="preserve"> </w:t>
      </w:r>
      <w:proofErr w:type="gramStart"/>
      <w:r w:rsidR="002B2B94" w:rsidRPr="006F0683">
        <w:rPr>
          <w:color w:val="auto"/>
          <w:u w:val="single"/>
        </w:rPr>
        <w:t>A</w:t>
      </w:r>
      <w:proofErr w:type="gramEnd"/>
      <w:r w:rsidR="002B2B94" w:rsidRPr="006F0683">
        <w:rPr>
          <w:color w:val="auto"/>
          <w:u w:val="single"/>
        </w:rPr>
        <w:t xml:space="preserve"> Bilateral Agreement  </w:t>
      </w:r>
    </w:p>
    <w:p w14:paraId="20458B19" w14:textId="77777777" w:rsidR="00445E98" w:rsidRPr="006F0683" w:rsidRDefault="00445E98" w:rsidP="001A3FD9">
      <w:pPr>
        <w:pStyle w:val="Level1Text"/>
        <w:rPr>
          <w:color w:val="auto"/>
        </w:rPr>
      </w:pPr>
      <w:bookmarkStart w:id="123"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23"/>
    </w:p>
    <w:p w14:paraId="26F5FD40" w14:textId="477E809F" w:rsidR="00445E98" w:rsidRPr="006F0683" w:rsidRDefault="00445E98" w:rsidP="001A3FD9">
      <w:pPr>
        <w:pStyle w:val="Level1Text"/>
        <w:rPr>
          <w:color w:val="auto"/>
        </w:rPr>
      </w:pPr>
      <w:bookmarkStart w:id="124"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4"/>
    </w:p>
    <w:p w14:paraId="46013872" w14:textId="77777777" w:rsidR="00445E98" w:rsidRPr="006F0683" w:rsidRDefault="00445E98" w:rsidP="001A3FD9">
      <w:pPr>
        <w:pStyle w:val="Level2Text"/>
      </w:pPr>
      <w:bookmarkStart w:id="125"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 xml:space="preserve">HVDC </w:t>
      </w:r>
      <w:proofErr w:type="gramStart"/>
      <w:r w:rsidR="001F620B" w:rsidRPr="006F0683">
        <w:rPr>
          <w:b/>
        </w:rPr>
        <w:t>Equipment</w:t>
      </w:r>
      <w:r w:rsidRPr="006F0683">
        <w:t>;</w:t>
      </w:r>
      <w:bookmarkStart w:id="126" w:name="_DV_C95"/>
      <w:bookmarkEnd w:id="125"/>
      <w:proofErr w:type="gramEnd"/>
    </w:p>
    <w:p w14:paraId="37DF5018" w14:textId="77777777" w:rsidR="00445E98" w:rsidRPr="006F0683" w:rsidRDefault="00445E98" w:rsidP="001A3FD9">
      <w:pPr>
        <w:pStyle w:val="Level2Text"/>
      </w:pPr>
      <w:bookmarkStart w:id="127" w:name="_DV_C96"/>
      <w:bookmarkEnd w:id="126"/>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w:t>
      </w:r>
      <w:proofErr w:type="gramStart"/>
      <w:r w:rsidRPr="006F0683">
        <w:t>2</w:t>
      </w:r>
      <w:r w:rsidR="002B2B94" w:rsidRPr="006F0683">
        <w:t xml:space="preserve"> </w:t>
      </w:r>
      <w:r w:rsidR="001F620B" w:rsidRPr="006F0683">
        <w:t xml:space="preserve"> or</w:t>
      </w:r>
      <w:proofErr w:type="gramEnd"/>
      <w:r w:rsidR="001F620B" w:rsidRPr="006F0683">
        <w:t xml:space="preserve"> ECC.6.3.2 as applicable</w:t>
      </w:r>
      <w:r w:rsidRPr="006F0683">
        <w:t>.</w:t>
      </w:r>
      <w:bookmarkEnd w:id="127"/>
    </w:p>
    <w:p w14:paraId="0D108B07" w14:textId="77777777" w:rsidR="00445E98" w:rsidRPr="006F0683" w:rsidRDefault="00445E98" w:rsidP="001A3FD9">
      <w:pPr>
        <w:pStyle w:val="Level1Text"/>
        <w:rPr>
          <w:color w:val="auto"/>
        </w:rPr>
      </w:pPr>
      <w:bookmarkStart w:id="128"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28"/>
    </w:p>
    <w:p w14:paraId="4EB24B02" w14:textId="363678AD" w:rsidR="00445E98" w:rsidRPr="006F0683" w:rsidRDefault="00445E98" w:rsidP="001A3FD9">
      <w:pPr>
        <w:pStyle w:val="Level2Text"/>
      </w:pPr>
      <w:bookmarkStart w:id="129"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 xml:space="preserve">the </w:t>
      </w:r>
      <w:proofErr w:type="gramStart"/>
      <w:r w:rsidRPr="006F0683">
        <w:t>manner in which</w:t>
      </w:r>
      <w:proofErr w:type="gramEnd"/>
      <w:r w:rsidRPr="006F0683">
        <w:t xml:space="preserve"> the test will be conducted, which shall be consistent with the principles established in OC5.5.</w:t>
      </w:r>
      <w:r w:rsidR="00EE3A54" w:rsidRPr="006F0683">
        <w:t>3</w:t>
      </w:r>
      <w:r w:rsidRPr="006F0683">
        <w:t>; and</w:t>
      </w:r>
      <w:bookmarkEnd w:id="129"/>
    </w:p>
    <w:p w14:paraId="28F45FCC" w14:textId="51EED8C9" w:rsidR="00445E98" w:rsidRPr="006F0683" w:rsidRDefault="00445E98" w:rsidP="001A3FD9">
      <w:pPr>
        <w:pStyle w:val="Level2Text"/>
      </w:pPr>
      <w:bookmarkStart w:id="130"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30"/>
    </w:p>
    <w:p w14:paraId="420BE74E" w14:textId="77777777" w:rsidR="00445E98" w:rsidRPr="006F0683" w:rsidRDefault="001A3FD9" w:rsidP="001A3FD9">
      <w:pPr>
        <w:pStyle w:val="Level1Text"/>
        <w:rPr>
          <w:color w:val="auto"/>
        </w:rPr>
      </w:pPr>
      <w:bookmarkStart w:id="131"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31"/>
    </w:p>
    <w:p w14:paraId="5DB57F24" w14:textId="4F2B75AB" w:rsidR="00445E98" w:rsidRPr="006F0683" w:rsidRDefault="00445E98" w:rsidP="001A3FD9">
      <w:pPr>
        <w:pStyle w:val="Level1Text"/>
        <w:rPr>
          <w:color w:val="auto"/>
        </w:rPr>
      </w:pPr>
      <w:bookmarkStart w:id="132"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32"/>
    </w:p>
    <w:p w14:paraId="16DB5FD2" w14:textId="77777777" w:rsidR="00445E98" w:rsidRPr="006F0683" w:rsidRDefault="001A3FD9" w:rsidP="001A3FD9">
      <w:pPr>
        <w:pStyle w:val="Level1Text"/>
        <w:rPr>
          <w:color w:val="auto"/>
        </w:rPr>
      </w:pPr>
      <w:bookmarkStart w:id="133" w:name="_DV_C102"/>
      <w:r w:rsidRPr="006F0683">
        <w:rPr>
          <w:color w:val="auto"/>
        </w:rPr>
        <w:lastRenderedPageBreak/>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w:t>
      </w:r>
      <w:proofErr w:type="gramStart"/>
      <w:r w:rsidRPr="006F0683">
        <w:t>tests;</w:t>
      </w:r>
      <w:proofErr w:type="gramEnd"/>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33"/>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4" w:name="_Toc211581631"/>
      <w:bookmarkStart w:id="135" w:name="_Toc332703358"/>
      <w:bookmarkStart w:id="136" w:name="_Toc332821282"/>
      <w:bookmarkStart w:id="137" w:name="_Toc441609846"/>
      <w:bookmarkStart w:id="138" w:name="_Toc106100706"/>
      <w:bookmarkStart w:id="139" w:name="_Toc138242990"/>
      <w:bookmarkStart w:id="140" w:name="_Toc159417300"/>
      <w:r w:rsidR="00CA02EE" w:rsidRPr="006F0683">
        <w:rPr>
          <w:bCs/>
          <w:sz w:val="28"/>
        </w:rPr>
        <w:instrText xml:space="preserve">APPENDIX 1 - </w:instrText>
      </w:r>
      <w:bookmarkEnd w:id="134"/>
      <w:bookmarkEnd w:id="135"/>
      <w:bookmarkEnd w:id="136"/>
      <w:r w:rsidR="00CA02EE" w:rsidRPr="006F0683">
        <w:rPr>
          <w:bCs/>
          <w:sz w:val="28"/>
        </w:rPr>
        <w:instrText>ONSITE SIGNAL PROVISION FOR WITNESSING TESTS</w:instrText>
      </w:r>
      <w:bookmarkEnd w:id="137"/>
      <w:bookmarkEnd w:id="138"/>
      <w:bookmarkEnd w:id="139"/>
      <w:bookmarkEnd w:id="140"/>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w:t>
      </w:r>
      <w:proofErr w:type="gramStart"/>
      <w:r w:rsidRPr="006F0683">
        <w:rPr>
          <w:color w:val="auto"/>
        </w:rPr>
        <w:t>5.A.</w:t>
      </w:r>
      <w:proofErr w:type="gramEnd"/>
      <w:r w:rsidRPr="006F0683">
        <w:rPr>
          <w:color w:val="auto"/>
        </w:rPr>
        <w:t>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proofErr w:type="spellStart"/>
            <w:r w:rsidRPr="006F0683">
              <w:rPr>
                <w:color w:val="auto"/>
              </w:rPr>
              <w:t>Efd</w:t>
            </w:r>
            <w:proofErr w:type="spellEnd"/>
            <w:r w:rsidRPr="006F0683">
              <w:rPr>
                <w:color w:val="auto"/>
              </w:rPr>
              <w:t xml:space="preserve">-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proofErr w:type="spellStart"/>
            <w:r w:rsidRPr="006F0683">
              <w:rPr>
                <w:color w:val="auto"/>
              </w:rPr>
              <w:t>Ifd</w:t>
            </w:r>
            <w:proofErr w:type="spellEnd"/>
            <w:r w:rsidRPr="006F0683">
              <w:rPr>
                <w:color w:val="auto"/>
              </w:rPr>
              <w:t xml:space="preserve">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 xml:space="preserve">Superheater Outlet </w:t>
            </w:r>
            <w:proofErr w:type="gramStart"/>
            <w:r w:rsidRPr="006F0683">
              <w:rPr>
                <w:color w:val="auto"/>
              </w:rPr>
              <w:t>Pressure  *</w:t>
            </w:r>
            <w:proofErr w:type="gramEnd"/>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lastRenderedPageBreak/>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w:t>
            </w:r>
            <w:proofErr w:type="gramStart"/>
            <w:r w:rsidRPr="006F0683">
              <w:rPr>
                <w:color w:val="auto"/>
              </w:rPr>
              <w:t>5.A.</w:t>
            </w:r>
            <w:proofErr w:type="gramEnd"/>
            <w:r w:rsidRPr="006F0683">
              <w:rPr>
                <w:color w:val="auto"/>
              </w:rPr>
              <w:t>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w:t>
      </w:r>
      <w:proofErr w:type="gramStart"/>
      <w:r w:rsidRPr="006F0683">
        <w:rPr>
          <w:color w:val="auto"/>
        </w:rPr>
        <w:t>5.A.</w:t>
      </w:r>
      <w:proofErr w:type="gramEnd"/>
      <w:r w:rsidRPr="006F0683">
        <w:rPr>
          <w:color w:val="auto"/>
        </w:rPr>
        <w:t>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w:t>
            </w:r>
            <w:proofErr w:type="gramStart"/>
            <w:r w:rsidRPr="006F0683">
              <w:rPr>
                <w:color w:val="auto"/>
              </w:rPr>
              <w:t>5.A.</w:t>
            </w:r>
            <w:proofErr w:type="gramEnd"/>
            <w:r w:rsidRPr="006F0683">
              <w:rPr>
                <w:color w:val="auto"/>
              </w:rPr>
              <w:t>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w:t>
            </w:r>
            <w:proofErr w:type="gramStart"/>
            <w:r w:rsidRPr="006F0683">
              <w:rPr>
                <w:color w:val="auto"/>
              </w:rPr>
              <w:t>5.A.</w:t>
            </w:r>
            <w:proofErr w:type="gramEnd"/>
            <w:r w:rsidRPr="006F0683">
              <w:rPr>
                <w:color w:val="auto"/>
              </w:rPr>
              <w:t>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1.3.2</w:t>
      </w:r>
      <w:r w:rsidRPr="006F0683">
        <w:rPr>
          <w:color w:val="auto"/>
        </w:rPr>
        <w:tab/>
        <w:t xml:space="preserve">For all </w:t>
      </w:r>
      <w:r w:rsidR="00CE0211" w:rsidRPr="006F0683">
        <w:rPr>
          <w:b/>
          <w:color w:val="auto"/>
        </w:rPr>
        <w:t>The Company</w:t>
      </w:r>
      <w:r w:rsidRPr="006F0683">
        <w:rPr>
          <w:color w:val="auto"/>
        </w:rPr>
        <w:t xml:space="preserve"> witnessed testing </w:t>
      </w:r>
      <w:proofErr w:type="gramStart"/>
      <w:r w:rsidRPr="006F0683">
        <w:rPr>
          <w:color w:val="auto"/>
        </w:rPr>
        <w:t>either;</w:t>
      </w:r>
      <w:proofErr w:type="gramEnd"/>
      <w:r w:rsidRPr="006F0683">
        <w:rPr>
          <w:color w:val="auto"/>
        </w:rPr>
        <w:t xml:space="preserve">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lastRenderedPageBreak/>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w:t>
      </w:r>
      <w:proofErr w:type="gramStart"/>
      <w:r w:rsidR="00EC67C1" w:rsidRPr="006F0683">
        <w:t>5.A.</w:t>
      </w:r>
      <w:proofErr w:type="gramEnd"/>
      <w:r w:rsidR="00EC67C1" w:rsidRPr="006F0683">
        <w:t>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signals OC</w:t>
      </w:r>
      <w:proofErr w:type="gramStart"/>
      <w:r w:rsidR="00EC67C1" w:rsidRPr="006F0683">
        <w:t>5.A.</w:t>
      </w:r>
      <w:proofErr w:type="gramEnd"/>
      <w:r w:rsidR="00EC67C1" w:rsidRPr="006F0683">
        <w:t xml:space="preserve">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1.3.3</w:t>
      </w:r>
      <w:r w:rsidRPr="006F0683">
        <w:rPr>
          <w:color w:val="auto"/>
        </w:rPr>
        <w:tab/>
        <w:t>Options OC</w:t>
      </w:r>
      <w:proofErr w:type="gramStart"/>
      <w:r w:rsidRPr="006F0683">
        <w:rPr>
          <w:color w:val="auto"/>
        </w:rPr>
        <w:t>5.A.</w:t>
      </w:r>
      <w:proofErr w:type="gramEnd"/>
      <w:r w:rsidRPr="006F0683">
        <w:rPr>
          <w:color w:val="auto"/>
        </w:rPr>
        <w:t xml:space="preserve">1.3.2 (ii) and (iii) will only be available on condition </w:t>
      </w:r>
      <w:proofErr w:type="gramStart"/>
      <w:r w:rsidRPr="006F0683">
        <w:rPr>
          <w:color w:val="auto"/>
        </w:rPr>
        <w:t>that;</w:t>
      </w:r>
      <w:proofErr w:type="gramEnd"/>
    </w:p>
    <w:p w14:paraId="27D393DF" w14:textId="77777777" w:rsidR="00EC67C1" w:rsidRPr="006F0683" w:rsidRDefault="000E6DF6" w:rsidP="000E6DF6">
      <w:pPr>
        <w:pStyle w:val="Level2Text"/>
      </w:pPr>
      <w:r w:rsidRPr="006F0683">
        <w:t>(a)</w:t>
      </w:r>
      <w:r w:rsidRPr="006F0683">
        <w:tab/>
      </w:r>
      <w:r w:rsidR="00EC67C1" w:rsidRPr="006F0683">
        <w:t>all signals outlined in OC</w:t>
      </w:r>
      <w:proofErr w:type="gramStart"/>
      <w:r w:rsidR="00EC67C1" w:rsidRPr="006F0683">
        <w:t>5.A.</w:t>
      </w:r>
      <w:proofErr w:type="gramEnd"/>
      <w:r w:rsidR="00EC67C1" w:rsidRPr="006F0683">
        <w:t xml:space="preserve">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w:t>
      </w:r>
      <w:proofErr w:type="gramStart"/>
      <w:r w:rsidR="00EC67C1" w:rsidRPr="006F0683">
        <w:t>opinion</w:t>
      </w:r>
      <w:proofErr w:type="gramEnd"/>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1.3.4</w:t>
      </w:r>
      <w:r w:rsidRPr="006F0683">
        <w:rPr>
          <w:color w:val="auto"/>
        </w:rPr>
        <w:tab/>
        <w:t>In the case of where transducers connected to current and voltage transformers are installed (OC</w:t>
      </w:r>
      <w:proofErr w:type="gramStart"/>
      <w:r w:rsidRPr="006F0683">
        <w:rPr>
          <w:color w:val="auto"/>
        </w:rPr>
        <w:t>5.A.</w:t>
      </w:r>
      <w:proofErr w:type="gramEnd"/>
      <w:r w:rsidRPr="006F0683">
        <w:rPr>
          <w:color w:val="auto"/>
        </w:rPr>
        <w:t xml:space="preserve">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w:t>
      </w:r>
      <w:proofErr w:type="gramStart"/>
      <w:r w:rsidRPr="00EC67C1">
        <w:t>5.A.</w:t>
      </w:r>
      <w:proofErr w:type="gramEnd"/>
      <w:r w:rsidRPr="00EC67C1">
        <w:t>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w:t>
      </w:r>
      <w:proofErr w:type="gramStart"/>
      <w:r w:rsidRPr="00EC67C1">
        <w:t>5.A.</w:t>
      </w:r>
      <w:proofErr w:type="gramEnd"/>
      <w:r w:rsidRPr="00EC67C1">
        <w:t>1.</w:t>
      </w:r>
      <w:r>
        <w:t>4.1.1</w:t>
      </w:r>
      <w:r>
        <w:tab/>
        <w:t xml:space="preserve">Where </w:t>
      </w:r>
      <w:proofErr w:type="gramStart"/>
      <w:r w:rsidRPr="000C7B20">
        <w:rPr>
          <w:b/>
        </w:rPr>
        <w:t>The</w:t>
      </w:r>
      <w:proofErr w:type="gramEnd"/>
      <w:r w:rsidRPr="000C7B20">
        <w:rPr>
          <w:b/>
        </w:rPr>
        <w:t xml:space="preserv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w:t>
      </w:r>
      <w:proofErr w:type="gramStart"/>
      <w:r w:rsidRPr="00EC67C1">
        <w:t>5.A.</w:t>
      </w:r>
      <w:proofErr w:type="gramEnd"/>
      <w:r w:rsidRPr="00EC67C1">
        <w:t>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w:t>
      </w:r>
      <w:proofErr w:type="gramStart"/>
      <w:r w:rsidRPr="00EC67C1">
        <w:t>5.A.</w:t>
      </w:r>
      <w:proofErr w:type="gramEnd"/>
      <w:r w:rsidRPr="00EC67C1">
        <w:t>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xml:space="preserve"># Columns may be left </w:t>
            </w:r>
            <w:proofErr w:type="gramStart"/>
            <w:r>
              <w:t>blank</w:t>
            </w:r>
            <w:proofErr w:type="gramEnd"/>
            <w:r>
              <w:t xml:space="preserve">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w:t>
      </w:r>
      <w:proofErr w:type="gramStart"/>
      <w:r w:rsidRPr="00EC67C1">
        <w:t>5.A.</w:t>
      </w:r>
      <w:proofErr w:type="gramEnd"/>
      <w:r w:rsidRPr="00EC67C1">
        <w:t>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w:t>
      </w:r>
      <w:proofErr w:type="gramStart"/>
      <w:r w:rsidRPr="00EC67C1">
        <w:t>5.A.</w:t>
      </w:r>
      <w:proofErr w:type="gramEnd"/>
      <w:r w:rsidRPr="00EC67C1">
        <w:t>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proofErr w:type="spellStart"/>
            <w:r>
              <w:t>Statcom</w:t>
            </w:r>
            <w:proofErr w:type="spellEnd"/>
            <w:r>
              <w:t xml:space="preserve">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w:t>
      </w:r>
      <w:proofErr w:type="gramStart"/>
      <w:r w:rsidRPr="00EC67C1">
        <w:t>5.A.</w:t>
      </w:r>
      <w:proofErr w:type="gramEnd"/>
      <w:r w:rsidRPr="00EC67C1">
        <w:t>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proofErr w:type="spellStart"/>
            <w:r>
              <w:t>Statcom</w:t>
            </w:r>
            <w:proofErr w:type="spellEnd"/>
            <w:r>
              <w:t xml:space="preserve"> or Windfarm Reactive </w:t>
            </w:r>
            <w:proofErr w:type="gramStart"/>
            <w:r>
              <w:t>Power  #</w:t>
            </w:r>
            <w:proofErr w:type="gramEnd"/>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w:t>
      </w:r>
      <w:proofErr w:type="gramStart"/>
      <w:r w:rsidRPr="00EC67C1">
        <w:t>5.A.</w:t>
      </w:r>
      <w:proofErr w:type="gramEnd"/>
      <w:r w:rsidRPr="00EC67C1">
        <w:t>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proofErr w:type="spellStart"/>
            <w:r>
              <w:t>Statcom</w:t>
            </w:r>
            <w:proofErr w:type="spellEnd"/>
            <w:r>
              <w:t xml:space="preserve"> or Windfarm Output</w:t>
            </w:r>
          </w:p>
          <w:p w14:paraId="6BD9E172" w14:textId="77777777" w:rsidR="007F3CCD" w:rsidRDefault="007F3CCD" w:rsidP="00FB1E0F">
            <w:pPr>
              <w:jc w:val="center"/>
            </w:pPr>
            <w:r>
              <w:lastRenderedPageBreak/>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w:t>
      </w:r>
      <w:proofErr w:type="gramStart"/>
      <w:r w:rsidRPr="00EC67C1">
        <w:t>5.A.</w:t>
      </w:r>
      <w:proofErr w:type="gramEnd"/>
      <w:r w:rsidRPr="00EC67C1">
        <w:t>1.</w:t>
      </w:r>
      <w:r>
        <w:t>5.1</w:t>
      </w:r>
      <w:r w:rsidRPr="00EC67C1">
        <w:t xml:space="preserve"> </w:t>
      </w:r>
      <w:r w:rsidR="00462CDD">
        <w:t xml:space="preserve"> </w:t>
      </w:r>
      <w:r w:rsidR="00390B2D">
        <w:t xml:space="preserve">    </w:t>
      </w:r>
      <w:r w:rsidRPr="00AA5D74">
        <w:t>Where test results are completed without any</w:t>
      </w:r>
      <w:r>
        <w:t xml:space="preserve"> </w:t>
      </w:r>
      <w:proofErr w:type="spellStart"/>
      <w:r>
        <w:t>prescence</w:t>
      </w:r>
      <w:proofErr w:type="spellEnd"/>
      <w:r>
        <w:t xml:space="preserve"> of</w:t>
      </w:r>
      <w:r w:rsidRPr="00AA5D74">
        <w:t xml:space="preserve"> </w:t>
      </w:r>
      <w:r w:rsidRPr="005A6CA5">
        <w:rPr>
          <w:b/>
          <w:bCs/>
        </w:rPr>
        <w:t>The Company</w:t>
      </w:r>
      <w:r w:rsidRPr="00AA5D74">
        <w:t xml:space="preserve"> but are relied upon as evidence of the compliance they should be accompanied by a </w:t>
      </w:r>
      <w:proofErr w:type="spellStart"/>
      <w:r w:rsidRPr="00AA5D74">
        <w:t>logsheet</w:t>
      </w:r>
      <w:proofErr w:type="spellEnd"/>
      <w:r w:rsidRPr="00AA5D74">
        <w:t xml:space="preserve">.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 xml:space="preserve">Time and date of </w:t>
      </w:r>
      <w:proofErr w:type="gramStart"/>
      <w:r>
        <w:rPr>
          <w:color w:val="auto"/>
        </w:rPr>
        <w:t>test;</w:t>
      </w:r>
      <w:proofErr w:type="gramEnd"/>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w:t>
      </w:r>
      <w:proofErr w:type="gramStart"/>
      <w:r w:rsidRPr="00CA49C2">
        <w:rPr>
          <w:color w:val="auto"/>
        </w:rPr>
        <w:t>applicable;</w:t>
      </w:r>
      <w:proofErr w:type="gramEnd"/>
    </w:p>
    <w:p w14:paraId="0F802DDE" w14:textId="77777777" w:rsidR="007F3CCD" w:rsidRDefault="007F3CCD" w:rsidP="005F5B20">
      <w:pPr>
        <w:pStyle w:val="Bullet1"/>
        <w:numPr>
          <w:ilvl w:val="0"/>
          <w:numId w:val="26"/>
        </w:numPr>
        <w:ind w:left="1985"/>
        <w:rPr>
          <w:color w:val="auto"/>
        </w:rPr>
      </w:pPr>
      <w:r w:rsidRPr="00CA49C2">
        <w:rPr>
          <w:color w:val="auto"/>
        </w:rPr>
        <w:t xml:space="preserve">Name of test engineer(s) and company </w:t>
      </w:r>
      <w:proofErr w:type="gramStart"/>
      <w:r w:rsidRPr="00CA49C2">
        <w:rPr>
          <w:color w:val="auto"/>
        </w:rPr>
        <w:t>name;</w:t>
      </w:r>
      <w:proofErr w:type="gramEnd"/>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w:t>
      </w:r>
      <w:proofErr w:type="gramStart"/>
      <w:r w:rsidRPr="00CA49C2">
        <w:rPr>
          <w:color w:val="auto"/>
        </w:rPr>
        <w:t>name;</w:t>
      </w:r>
      <w:proofErr w:type="gramEnd"/>
    </w:p>
    <w:p w14:paraId="2C4BD77D" w14:textId="77777777" w:rsidR="007F3CCD" w:rsidRDefault="007F3CCD" w:rsidP="005F5B20">
      <w:pPr>
        <w:pStyle w:val="Bullet1"/>
        <w:numPr>
          <w:ilvl w:val="0"/>
          <w:numId w:val="26"/>
        </w:numPr>
        <w:ind w:left="1985"/>
        <w:rPr>
          <w:color w:val="auto"/>
        </w:rPr>
      </w:pPr>
      <w:r w:rsidRPr="00CA49C2">
        <w:rPr>
          <w:color w:val="auto"/>
        </w:rPr>
        <w:t xml:space="preserve">Type of testing being undertake </w:t>
      </w:r>
      <w:proofErr w:type="spellStart"/>
      <w:r w:rsidRPr="00CA49C2">
        <w:rPr>
          <w:color w:val="auto"/>
        </w:rPr>
        <w:t>eg</w:t>
      </w:r>
      <w:proofErr w:type="spellEnd"/>
      <w:r w:rsidRPr="00CA49C2">
        <w:rPr>
          <w:color w:val="auto"/>
        </w:rPr>
        <w:t xml:space="preserve"> voltage </w:t>
      </w:r>
      <w:proofErr w:type="gramStart"/>
      <w:r w:rsidRPr="00CA49C2">
        <w:rPr>
          <w:color w:val="auto"/>
        </w:rPr>
        <w:t>control;</w:t>
      </w:r>
      <w:proofErr w:type="gramEnd"/>
    </w:p>
    <w:p w14:paraId="7496AE26" w14:textId="77777777" w:rsidR="007F3CCD" w:rsidRDefault="007F3CCD" w:rsidP="005F5B20">
      <w:pPr>
        <w:pStyle w:val="Bullet1"/>
        <w:numPr>
          <w:ilvl w:val="0"/>
          <w:numId w:val="26"/>
        </w:numPr>
        <w:ind w:left="1985"/>
        <w:rPr>
          <w:color w:val="auto"/>
        </w:rPr>
      </w:pPr>
      <w:r w:rsidRPr="00CA49C2">
        <w:rPr>
          <w:color w:val="auto"/>
        </w:rPr>
        <w:t xml:space="preserve">Ambient conditions </w:t>
      </w:r>
      <w:proofErr w:type="spellStart"/>
      <w:r w:rsidRPr="00CA49C2">
        <w:rPr>
          <w:color w:val="auto"/>
        </w:rPr>
        <w:t>eg.</w:t>
      </w:r>
      <w:proofErr w:type="spellEnd"/>
      <w:r w:rsidRPr="00CA49C2">
        <w:rPr>
          <w:color w:val="auto"/>
        </w:rPr>
        <w:t xml:space="preserve">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41" w:name="_Hlk106793307"/>
      <w:r w:rsidRPr="00D62893">
        <w:rPr>
          <w:color w:val="auto"/>
        </w:rPr>
        <w:t xml:space="preserve">Controller settings, </w:t>
      </w:r>
      <w:proofErr w:type="spellStart"/>
      <w:r w:rsidRPr="00D62893">
        <w:rPr>
          <w:color w:val="auto"/>
        </w:rPr>
        <w:t>eg</w:t>
      </w:r>
      <w:proofErr w:type="spellEnd"/>
      <w:r w:rsidRPr="00D62893">
        <w:rPr>
          <w:color w:val="auto"/>
        </w:rPr>
        <w:t xml:space="preserve"> voltage slope, frequency droop, voltage setpoint, UEL &amp; OEL settings.</w:t>
      </w:r>
    </w:p>
    <w:bookmarkEnd w:id="141"/>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w:t>
      </w:r>
      <w:proofErr w:type="gramStart"/>
      <w:r w:rsidRPr="00EC67C1">
        <w:t>5.A.</w:t>
      </w:r>
      <w:proofErr w:type="gramEnd"/>
      <w:r w:rsidRPr="00EC67C1">
        <w:t>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w:t>
      </w:r>
      <w:proofErr w:type="gramStart"/>
      <w:r w:rsidRPr="00AF2FAF">
        <w:t>5.A.</w:t>
      </w:r>
      <w:proofErr w:type="gramEnd"/>
      <w:r w:rsidRPr="00AF2FAF">
        <w:t>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42" w:name="_Hlk106792944"/>
      <w:r w:rsidRPr="00E10541">
        <w:rPr>
          <w:color w:val="000000" w:themeColor="text1"/>
        </w:rPr>
        <w:t xml:space="preserve">Start time of each test </w:t>
      </w:r>
      <w:proofErr w:type="gramStart"/>
      <w:r w:rsidRPr="00E10541">
        <w:rPr>
          <w:color w:val="000000" w:themeColor="text1"/>
        </w:rPr>
        <w:t>step;</w:t>
      </w:r>
      <w:proofErr w:type="gramEnd"/>
    </w:p>
    <w:bookmarkEnd w:id="142"/>
    <w:p w14:paraId="25C5FEA0" w14:textId="77777777" w:rsidR="007F3CCD" w:rsidRPr="00E10541" w:rsidRDefault="007F3CCD" w:rsidP="007F3CCD">
      <w:pPr>
        <w:pStyle w:val="Bullet3"/>
        <w:ind w:left="1985"/>
        <w:rPr>
          <w:color w:val="000000" w:themeColor="text1"/>
        </w:rPr>
      </w:pPr>
      <w:r w:rsidRPr="00E10541">
        <w:rPr>
          <w:b/>
          <w:color w:val="000000" w:themeColor="text1"/>
        </w:rPr>
        <w:t xml:space="preserve">Active </w:t>
      </w:r>
      <w:proofErr w:type="gramStart"/>
      <w:r w:rsidRPr="00E10541">
        <w:rPr>
          <w:b/>
          <w:color w:val="000000" w:themeColor="text1"/>
        </w:rPr>
        <w:t>Power</w:t>
      </w:r>
      <w:r w:rsidRPr="00E10541">
        <w:rPr>
          <w:color w:val="000000" w:themeColor="text1"/>
        </w:rPr>
        <w:t>;</w:t>
      </w:r>
      <w:proofErr w:type="gramEnd"/>
    </w:p>
    <w:p w14:paraId="37C5FAA5" w14:textId="77777777" w:rsidR="007F3CCD" w:rsidRPr="00E10541" w:rsidRDefault="007F3CCD" w:rsidP="007F3CCD">
      <w:pPr>
        <w:pStyle w:val="Bullet3"/>
        <w:ind w:left="1985"/>
        <w:rPr>
          <w:color w:val="000000" w:themeColor="text1"/>
        </w:rPr>
      </w:pPr>
      <w:r w:rsidRPr="00E10541">
        <w:rPr>
          <w:b/>
          <w:color w:val="000000" w:themeColor="text1"/>
        </w:rPr>
        <w:t xml:space="preserve">Reactive </w:t>
      </w:r>
      <w:proofErr w:type="gramStart"/>
      <w:r w:rsidRPr="00E10541">
        <w:rPr>
          <w:b/>
          <w:color w:val="000000" w:themeColor="text1"/>
        </w:rPr>
        <w:t>Power</w:t>
      </w:r>
      <w:r w:rsidRPr="00E10541">
        <w:rPr>
          <w:color w:val="000000" w:themeColor="text1"/>
        </w:rPr>
        <w:t>;</w:t>
      </w:r>
      <w:proofErr w:type="gramEnd"/>
    </w:p>
    <w:p w14:paraId="412D6076" w14:textId="77777777" w:rsidR="007F3CCD" w:rsidRPr="00E10541" w:rsidRDefault="007F3CCD" w:rsidP="007F3CCD">
      <w:pPr>
        <w:pStyle w:val="Bullet1"/>
        <w:ind w:left="1985"/>
        <w:rPr>
          <w:color w:val="000000" w:themeColor="text1"/>
        </w:rPr>
      </w:pPr>
      <w:r w:rsidRPr="00E10541">
        <w:rPr>
          <w:color w:val="000000" w:themeColor="text1"/>
        </w:rPr>
        <w:t xml:space="preserve">Connection </w:t>
      </w:r>
      <w:proofErr w:type="gramStart"/>
      <w:r w:rsidRPr="00E10541">
        <w:rPr>
          <w:color w:val="000000" w:themeColor="text1"/>
        </w:rPr>
        <w:t>voltage;</w:t>
      </w:r>
      <w:proofErr w:type="gramEnd"/>
    </w:p>
    <w:p w14:paraId="04DA6484" w14:textId="77777777" w:rsidR="007F3CCD" w:rsidRPr="00E10541" w:rsidRDefault="007F3CCD" w:rsidP="007F3CCD">
      <w:pPr>
        <w:pStyle w:val="Bullet1"/>
        <w:ind w:left="1985"/>
        <w:rPr>
          <w:color w:val="000000" w:themeColor="text1"/>
        </w:rPr>
      </w:pPr>
      <w:r w:rsidRPr="00E10541">
        <w:rPr>
          <w:color w:val="000000" w:themeColor="text1"/>
        </w:rPr>
        <w:t xml:space="preserve">Voltage </w:t>
      </w:r>
      <w:proofErr w:type="spellStart"/>
      <w:r w:rsidRPr="00E10541">
        <w:rPr>
          <w:color w:val="000000" w:themeColor="text1"/>
        </w:rPr>
        <w:t>vontrol</w:t>
      </w:r>
      <w:proofErr w:type="spellEnd"/>
      <w:r w:rsidRPr="00E10541">
        <w:rPr>
          <w:color w:val="000000" w:themeColor="text1"/>
        </w:rPr>
        <w:t xml:space="preserve"> setpoint, if applicable or </w:t>
      </w:r>
      <w:proofErr w:type="gramStart"/>
      <w:r w:rsidRPr="00E10541">
        <w:rPr>
          <w:color w:val="000000" w:themeColor="text1"/>
        </w:rPr>
        <w:t>changed;</w:t>
      </w:r>
      <w:proofErr w:type="gramEnd"/>
    </w:p>
    <w:p w14:paraId="494EC0AB" w14:textId="77777777" w:rsidR="007F3CCD" w:rsidRPr="00E10541" w:rsidRDefault="007F3CCD" w:rsidP="007F3CCD">
      <w:pPr>
        <w:pStyle w:val="Bullet1"/>
        <w:ind w:left="1985"/>
        <w:rPr>
          <w:color w:val="000000" w:themeColor="text1"/>
        </w:rPr>
      </w:pPr>
      <w:r w:rsidRPr="00E10541">
        <w:rPr>
          <w:color w:val="000000" w:themeColor="text1"/>
        </w:rPr>
        <w:t xml:space="preserve">Voltage control slope, if applicable or </w:t>
      </w:r>
      <w:proofErr w:type="gramStart"/>
      <w:r w:rsidRPr="00E10541">
        <w:rPr>
          <w:color w:val="000000" w:themeColor="text1"/>
        </w:rPr>
        <w:t>changed;</w:t>
      </w:r>
      <w:proofErr w:type="gramEnd"/>
    </w:p>
    <w:p w14:paraId="6D423A1C" w14:textId="77777777" w:rsidR="007F3CCD" w:rsidRPr="00E10541" w:rsidRDefault="007F3CCD" w:rsidP="007F3CCD">
      <w:pPr>
        <w:pStyle w:val="Bullet1"/>
        <w:ind w:left="1985"/>
        <w:rPr>
          <w:color w:val="000000" w:themeColor="text1"/>
        </w:rPr>
      </w:pPr>
      <w:r w:rsidRPr="00E10541">
        <w:rPr>
          <w:color w:val="000000" w:themeColor="text1"/>
        </w:rPr>
        <w:t xml:space="preserve">Terminal voltage if </w:t>
      </w:r>
      <w:proofErr w:type="gramStart"/>
      <w:r w:rsidRPr="00E10541">
        <w:rPr>
          <w:color w:val="000000" w:themeColor="text1"/>
        </w:rPr>
        <w:t>applicable;</w:t>
      </w:r>
      <w:proofErr w:type="gramEnd"/>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w:t>
      </w:r>
      <w:proofErr w:type="gramStart"/>
      <w:r w:rsidRPr="00E10541">
        <w:rPr>
          <w:color w:val="000000" w:themeColor="text1"/>
        </w:rPr>
        <w:t>tap</w:t>
      </w:r>
      <w:proofErr w:type="gramEnd"/>
      <w:r w:rsidRPr="00E10541">
        <w:rPr>
          <w:color w:val="000000" w:themeColor="text1"/>
        </w:rPr>
        <w:t xml:space="preserve"> position or grid transformer tap position, as </w:t>
      </w:r>
      <w:proofErr w:type="gramStart"/>
      <w:r w:rsidRPr="00E10541">
        <w:rPr>
          <w:color w:val="000000" w:themeColor="text1"/>
        </w:rPr>
        <w:t>applicable;</w:t>
      </w:r>
      <w:proofErr w:type="gramEnd"/>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w:t>
      </w:r>
      <w:proofErr w:type="gramStart"/>
      <w:r w:rsidRPr="00AF2FAF">
        <w:t>5.A.</w:t>
      </w:r>
      <w:proofErr w:type="gramEnd"/>
      <w:r w:rsidRPr="00AF2FAF">
        <w:t>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 xml:space="preserve">Start time of </w:t>
      </w:r>
      <w:proofErr w:type="gramStart"/>
      <w:r w:rsidRPr="009E5105">
        <w:rPr>
          <w:color w:val="auto"/>
        </w:rPr>
        <w:t>test;</w:t>
      </w:r>
      <w:proofErr w:type="gramEnd"/>
    </w:p>
    <w:p w14:paraId="3DF9D2D6" w14:textId="77777777" w:rsidR="007F3CCD" w:rsidRPr="009E5105" w:rsidRDefault="007F3CCD" w:rsidP="007F3CCD">
      <w:pPr>
        <w:pStyle w:val="Bullet1"/>
        <w:ind w:left="1985"/>
        <w:rPr>
          <w:color w:val="auto"/>
        </w:rPr>
      </w:pPr>
      <w:r w:rsidRPr="009E5105">
        <w:rPr>
          <w:b/>
          <w:color w:val="auto"/>
        </w:rPr>
        <w:t xml:space="preserve">Active </w:t>
      </w:r>
      <w:proofErr w:type="gramStart"/>
      <w:r w:rsidRPr="009E5105">
        <w:rPr>
          <w:b/>
          <w:color w:val="auto"/>
        </w:rPr>
        <w:t>Power</w:t>
      </w:r>
      <w:r w:rsidRPr="009E5105">
        <w:rPr>
          <w:color w:val="auto"/>
        </w:rPr>
        <w:t>;</w:t>
      </w:r>
      <w:proofErr w:type="gramEnd"/>
    </w:p>
    <w:p w14:paraId="341A4278" w14:textId="77777777" w:rsidR="007F3CCD" w:rsidRPr="009E5105" w:rsidRDefault="007F3CCD" w:rsidP="007F3CCD">
      <w:pPr>
        <w:pStyle w:val="Bullet1"/>
        <w:ind w:left="1985"/>
        <w:rPr>
          <w:color w:val="auto"/>
        </w:rPr>
      </w:pPr>
      <w:r w:rsidRPr="009E5105">
        <w:rPr>
          <w:b/>
          <w:color w:val="auto"/>
        </w:rPr>
        <w:t xml:space="preserve">Reactive </w:t>
      </w:r>
      <w:proofErr w:type="gramStart"/>
      <w:r w:rsidRPr="009E5105">
        <w:rPr>
          <w:b/>
          <w:color w:val="auto"/>
        </w:rPr>
        <w:t>Power</w:t>
      </w:r>
      <w:r w:rsidRPr="009E5105">
        <w:rPr>
          <w:color w:val="auto"/>
        </w:rPr>
        <w:t>;</w:t>
      </w:r>
      <w:proofErr w:type="gramEnd"/>
    </w:p>
    <w:p w14:paraId="6E74D08E" w14:textId="77777777" w:rsidR="007F3CCD" w:rsidRPr="009E5105" w:rsidRDefault="007F3CCD" w:rsidP="007F3CCD">
      <w:pPr>
        <w:pStyle w:val="Bullet1"/>
        <w:ind w:left="1985"/>
        <w:rPr>
          <w:color w:val="auto"/>
        </w:rPr>
      </w:pPr>
      <w:r w:rsidRPr="009E5105">
        <w:rPr>
          <w:color w:val="auto"/>
        </w:rPr>
        <w:t xml:space="preserve">Connection </w:t>
      </w:r>
      <w:proofErr w:type="gramStart"/>
      <w:r w:rsidRPr="009E5105">
        <w:rPr>
          <w:color w:val="auto"/>
        </w:rPr>
        <w:t>voltage;</w:t>
      </w:r>
      <w:proofErr w:type="gramEnd"/>
    </w:p>
    <w:p w14:paraId="1271C50F" w14:textId="77777777" w:rsidR="007F3CCD" w:rsidRPr="009E5105" w:rsidRDefault="007F3CCD" w:rsidP="007F3CCD">
      <w:pPr>
        <w:pStyle w:val="Bullet1"/>
        <w:ind w:left="1985"/>
        <w:rPr>
          <w:color w:val="auto"/>
        </w:rPr>
      </w:pPr>
      <w:r w:rsidRPr="009E5105">
        <w:rPr>
          <w:color w:val="auto"/>
        </w:rPr>
        <w:t xml:space="preserve">Terminal voltage if </w:t>
      </w:r>
      <w:proofErr w:type="gramStart"/>
      <w:r w:rsidRPr="009E5105">
        <w:rPr>
          <w:color w:val="auto"/>
        </w:rPr>
        <w:t>applicable;</w:t>
      </w:r>
      <w:proofErr w:type="gramEnd"/>
    </w:p>
    <w:p w14:paraId="31A19276" w14:textId="77777777" w:rsidR="007F3CCD" w:rsidRPr="009E5105" w:rsidRDefault="007F3CCD" w:rsidP="007F3CCD">
      <w:pPr>
        <w:pStyle w:val="Bullet1"/>
        <w:ind w:left="1985"/>
        <w:rPr>
          <w:color w:val="auto"/>
        </w:rPr>
      </w:pPr>
      <w:r w:rsidRPr="009E5105">
        <w:rPr>
          <w:b/>
          <w:color w:val="auto"/>
        </w:rPr>
        <w:lastRenderedPageBreak/>
        <w:t xml:space="preserve">Generating Unit </w:t>
      </w:r>
      <w:r w:rsidRPr="009E5105">
        <w:rPr>
          <w:color w:val="auto"/>
        </w:rPr>
        <w:t xml:space="preserve">transformer </w:t>
      </w:r>
      <w:proofErr w:type="gramStart"/>
      <w:r w:rsidRPr="009E5105">
        <w:rPr>
          <w:color w:val="auto"/>
        </w:rPr>
        <w:t>tap</w:t>
      </w:r>
      <w:proofErr w:type="gramEnd"/>
      <w:r w:rsidRPr="009E5105">
        <w:rPr>
          <w:color w:val="auto"/>
        </w:rPr>
        <w:t xml:space="preserve"> position or grid transformer tap position as </w:t>
      </w:r>
      <w:proofErr w:type="gramStart"/>
      <w:r w:rsidRPr="009E5105">
        <w:rPr>
          <w:color w:val="auto"/>
        </w:rPr>
        <w:t>applicable;</w:t>
      </w:r>
      <w:proofErr w:type="gramEnd"/>
      <w:r w:rsidRPr="009E5105">
        <w:rPr>
          <w:color w:val="auto"/>
        </w:rPr>
        <w:t xml:space="preserv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w:t>
      </w:r>
      <w:proofErr w:type="gramStart"/>
      <w:r w:rsidRPr="001B75F9">
        <w:t>5.A.</w:t>
      </w:r>
      <w:proofErr w:type="gramEnd"/>
      <w:r w:rsidRPr="001B75F9">
        <w:t>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 xml:space="preserve">Start time of </w:t>
      </w:r>
      <w:proofErr w:type="gramStart"/>
      <w:r w:rsidRPr="00877243">
        <w:rPr>
          <w:color w:val="auto"/>
        </w:rPr>
        <w:t>test;</w:t>
      </w:r>
      <w:proofErr w:type="gramEnd"/>
    </w:p>
    <w:p w14:paraId="6BA4185A" w14:textId="77777777" w:rsidR="007F3CCD" w:rsidRDefault="007F3CCD" w:rsidP="00877243">
      <w:pPr>
        <w:pStyle w:val="Bullet2"/>
        <w:ind w:left="2552"/>
      </w:pPr>
      <w:r w:rsidRPr="00407EF8">
        <w:rPr>
          <w:rFonts w:eastAsia="Times New Roman"/>
          <w:b/>
          <w:snapToGrid w:val="0"/>
          <w:color w:val="000000"/>
        </w:rPr>
        <w:t xml:space="preserve">Active </w:t>
      </w:r>
      <w:proofErr w:type="gramStart"/>
      <w:r w:rsidRPr="00407EF8">
        <w:rPr>
          <w:rFonts w:eastAsia="Times New Roman"/>
          <w:b/>
          <w:snapToGrid w:val="0"/>
          <w:color w:val="000000"/>
        </w:rPr>
        <w:t>Power</w:t>
      </w:r>
      <w:r>
        <w:t>;</w:t>
      </w:r>
      <w:proofErr w:type="gramEnd"/>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 xml:space="preserve">System </w:t>
      </w:r>
      <w:proofErr w:type="gramStart"/>
      <w:r w:rsidRPr="00407EF8">
        <w:rPr>
          <w:rFonts w:eastAsia="Times New Roman"/>
          <w:b/>
          <w:snapToGrid w:val="0"/>
          <w:color w:val="000000"/>
        </w:rPr>
        <w:t>Frequency</w:t>
      </w:r>
      <w:r w:rsidRPr="00407EF8">
        <w:rPr>
          <w:rFonts w:eastAsia="Times New Roman"/>
          <w:bCs/>
          <w:snapToGrid w:val="0"/>
          <w:color w:val="000000"/>
        </w:rPr>
        <w:t>;</w:t>
      </w:r>
      <w:proofErr w:type="gramEnd"/>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roofErr w:type="gramStart"/>
      <w:r w:rsidRPr="00877243">
        <w:rPr>
          <w:color w:val="auto"/>
        </w:rPr>
        <w:t>);</w:t>
      </w:r>
      <w:proofErr w:type="gramEnd"/>
    </w:p>
    <w:p w14:paraId="5ED62B5E" w14:textId="77777777" w:rsidR="007F3CCD" w:rsidRPr="00877243" w:rsidRDefault="007F3CCD" w:rsidP="00877243">
      <w:pPr>
        <w:pStyle w:val="Bullet1"/>
        <w:ind w:left="2552"/>
        <w:rPr>
          <w:color w:val="auto"/>
        </w:rPr>
      </w:pPr>
      <w:r w:rsidRPr="00877243">
        <w:rPr>
          <w:color w:val="auto"/>
        </w:rPr>
        <w:t xml:space="preserve">For boiler plant, HP steam </w:t>
      </w:r>
      <w:proofErr w:type="gramStart"/>
      <w:r w:rsidRPr="00877243">
        <w:rPr>
          <w:color w:val="auto"/>
        </w:rPr>
        <w:t>pressure;</w:t>
      </w:r>
      <w:proofErr w:type="gramEnd"/>
    </w:p>
    <w:p w14:paraId="594AA52A" w14:textId="77777777" w:rsidR="007F3CCD" w:rsidRPr="00877243" w:rsidRDefault="007F3CCD" w:rsidP="00877243">
      <w:pPr>
        <w:pStyle w:val="Bullet1"/>
        <w:ind w:left="2552"/>
        <w:rPr>
          <w:color w:val="auto"/>
        </w:rPr>
      </w:pPr>
      <w:r w:rsidRPr="00877243">
        <w:rPr>
          <w:color w:val="auto"/>
        </w:rPr>
        <w:t xml:space="preserve">Droop setting of </w:t>
      </w:r>
      <w:proofErr w:type="gramStart"/>
      <w:r w:rsidRPr="00877243">
        <w:rPr>
          <w:color w:val="auto"/>
        </w:rPr>
        <w:t>controller</w:t>
      </w:r>
      <w:proofErr w:type="gramEnd"/>
      <w:r w:rsidRPr="00877243">
        <w:rPr>
          <w:color w:val="auto"/>
        </w:rPr>
        <w:t xml:space="preserve"> if </w:t>
      </w:r>
      <w:proofErr w:type="gramStart"/>
      <w:r w:rsidRPr="00877243">
        <w:rPr>
          <w:color w:val="auto"/>
        </w:rPr>
        <w:t>applicable;</w:t>
      </w:r>
      <w:proofErr w:type="gramEnd"/>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w:t>
      </w:r>
      <w:proofErr w:type="gramStart"/>
      <w:r w:rsidRPr="00AF2FAF">
        <w:t>5.A.</w:t>
      </w:r>
      <w:proofErr w:type="gramEnd"/>
      <w:r w:rsidRPr="00AF2FAF">
        <w:t>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w:t>
      </w:r>
      <w:proofErr w:type="spellStart"/>
      <w:r w:rsidRPr="00804A22">
        <w:t>tapchange</w:t>
      </w:r>
      <w:proofErr w:type="spellEnd"/>
      <w:r w:rsidRPr="00804A22">
        <w:t xml:space="preserv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43" w:name="_Toc441609847"/>
      <w:bookmarkStart w:id="144" w:name="_Toc106100707"/>
      <w:bookmarkStart w:id="145" w:name="_Toc138242991"/>
      <w:bookmarkStart w:id="146" w:name="_Toc159417301"/>
      <w:r w:rsidR="00CA02EE" w:rsidRPr="006F0683">
        <w:rPr>
          <w:bCs/>
          <w:sz w:val="28"/>
        </w:rPr>
        <w:instrText>APPENDIX 2 - COMPLIANCE TESTING OF SYNCHRONOUS PLANT</w:instrText>
      </w:r>
      <w:bookmarkEnd w:id="143"/>
      <w:bookmarkEnd w:id="144"/>
      <w:bookmarkEnd w:id="145"/>
      <w:bookmarkEnd w:id="146"/>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t>
      </w:r>
      <w:proofErr w:type="gramStart"/>
      <w:r w:rsidRPr="006F0683">
        <w:rPr>
          <w:color w:val="auto"/>
        </w:rPr>
        <w:t>with regard to</w:t>
      </w:r>
      <w:proofErr w:type="gramEnd"/>
      <w:r w:rsidRPr="006F0683">
        <w:rPr>
          <w:color w:val="auto"/>
        </w:rPr>
        <w:t xml:space="preserve">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the tests performed pursuant to OC</w:t>
      </w:r>
      <w:proofErr w:type="gramStart"/>
      <w:r w:rsidR="00EC67C1" w:rsidRPr="006F0683">
        <w:t>5.A.</w:t>
      </w:r>
      <w:proofErr w:type="gramEnd"/>
      <w:r w:rsidR="00EC67C1" w:rsidRPr="006F0683">
        <w:t xml:space="preserve">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any of the tests performed pursuant to OC</w:t>
      </w:r>
      <w:proofErr w:type="gramStart"/>
      <w:r w:rsidRPr="006F0683">
        <w:t>5.A.</w:t>
      </w:r>
      <w:proofErr w:type="gramEnd"/>
      <w:r w:rsidRPr="006F0683">
        <w:t xml:space="preserve">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w:t>
      </w:r>
      <w:proofErr w:type="gramStart"/>
      <w:r w:rsidR="00EC67C1" w:rsidRPr="006F0683">
        <w:rPr>
          <w:color w:val="auto"/>
        </w:rPr>
        <w:t>in  this</w:t>
      </w:r>
      <w:proofErr w:type="gramEnd"/>
      <w:r w:rsidR="00EC67C1" w:rsidRPr="006F0683">
        <w:rPr>
          <w:color w:val="auto"/>
        </w:rPr>
        <w:t xml:space="preserve"> Appendix will be applied. </w:t>
      </w:r>
    </w:p>
    <w:p w14:paraId="28D559D9" w14:textId="0432EDCA"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w:t>
      </w:r>
      <w:proofErr w:type="gramStart"/>
      <w:r w:rsidRPr="006F0683">
        <w:rPr>
          <w:color w:val="auto"/>
        </w:rPr>
        <w:t>5.A.</w:t>
      </w:r>
      <w:proofErr w:type="gramEnd"/>
      <w:r w:rsidRPr="006F0683">
        <w:rPr>
          <w:color w:val="auto"/>
        </w:rPr>
        <w:t>3.1.5.</w:t>
      </w:r>
    </w:p>
    <w:p w14:paraId="1BE49B19" w14:textId="30D90ECA"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w:t>
      </w:r>
      <w:proofErr w:type="gramStart"/>
      <w:r w:rsidRPr="006F0683">
        <w:rPr>
          <w:color w:val="auto"/>
        </w:rPr>
        <w:t>5.A.</w:t>
      </w:r>
      <w:proofErr w:type="gramEnd"/>
      <w:r w:rsidRPr="006F0683">
        <w:rPr>
          <w:color w:val="auto"/>
        </w:rPr>
        <w:t>2.2 through to OC</w:t>
      </w:r>
      <w:proofErr w:type="gramStart"/>
      <w:r w:rsidRPr="006F0683">
        <w:rPr>
          <w:color w:val="auto"/>
        </w:rPr>
        <w:t>5.A.</w:t>
      </w:r>
      <w:proofErr w:type="gramEnd"/>
      <w:r w:rsidRPr="006F0683">
        <w:rPr>
          <w:color w:val="auto"/>
        </w:rPr>
        <w:t xml:space="preserve">2.9 </w:t>
      </w:r>
    </w:p>
    <w:p w14:paraId="7B005B7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lastRenderedPageBreak/>
        <w:t>OC</w:t>
      </w:r>
      <w:proofErr w:type="gramStart"/>
      <w:r w:rsidR="00EC67C1" w:rsidRPr="006F0683">
        <w:rPr>
          <w:color w:val="auto"/>
        </w:rPr>
        <w:t>5.A.</w:t>
      </w:r>
      <w:proofErr w:type="gramEnd"/>
      <w:r w:rsidR="00EC67C1" w:rsidRPr="006F0683">
        <w:rPr>
          <w:color w:val="auto"/>
        </w:rPr>
        <w:t>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proofErr w:type="spellStart"/>
      <w:r w:rsidR="00EC67C1" w:rsidRPr="006F0683">
        <w:t>Efd</w:t>
      </w:r>
      <w:proofErr w:type="spellEnd"/>
      <w:r w:rsidR="00EC67C1" w:rsidRPr="006F0683">
        <w:t xml:space="preserve">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proofErr w:type="spellStart"/>
      <w:r w:rsidR="00EC67C1" w:rsidRPr="006F0683">
        <w:t>Ifd</w:t>
      </w:r>
      <w:proofErr w:type="spellEnd"/>
      <w:r w:rsidR="00EC67C1" w:rsidRPr="006F0683">
        <w:t xml:space="preserve">-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2.3.1</w:t>
      </w:r>
      <w:r w:rsidRPr="006F0683">
        <w:rPr>
          <w:color w:val="auto"/>
        </w:rPr>
        <w:tab/>
        <w:t xml:space="preserve">The test shall normally be carried out prior to synchronisation in accordance with CP.6.4. Manufacturer factory test results may be used where </w:t>
      </w:r>
      <w:proofErr w:type="gramStart"/>
      <w:r w:rsidRPr="006F0683">
        <w:rPr>
          <w:color w:val="auto"/>
        </w:rPr>
        <w:t>appropriate</w:t>
      </w:r>
      <w:proofErr w:type="gramEnd"/>
      <w:r w:rsidRPr="006F0683">
        <w:rPr>
          <w:color w:val="auto"/>
        </w:rPr>
        <w:t xml:space="preserv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lastRenderedPageBreak/>
        <w:t>OC</w:t>
      </w:r>
      <w:proofErr w:type="gramStart"/>
      <w:r w:rsidR="00EC67C1" w:rsidRPr="006F0683">
        <w:rPr>
          <w:color w:val="auto"/>
        </w:rPr>
        <w:t>5.A.</w:t>
      </w:r>
      <w:proofErr w:type="gramEnd"/>
      <w:r w:rsidR="00EC67C1" w:rsidRPr="006F0683">
        <w:rPr>
          <w:color w:val="auto"/>
        </w:rPr>
        <w:t>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w:t>
      </w:r>
      <w:proofErr w:type="gramStart"/>
      <w:r w:rsidR="00EC67C1" w:rsidRPr="006F0683">
        <w:rPr>
          <w:color w:val="auto"/>
        </w:rPr>
        <w:t>site specific</w:t>
      </w:r>
      <w:proofErr w:type="gramEnd"/>
      <w:r w:rsidR="00EC67C1" w:rsidRPr="006F0683">
        <w:rPr>
          <w:color w:val="auto"/>
        </w:rPr>
        <w:t xml:space="preserve"> procedures for the </w:t>
      </w:r>
      <w:proofErr w:type="spellStart"/>
      <w:r w:rsidR="00CE0211" w:rsidRPr="006F0683">
        <w:rPr>
          <w:b/>
          <w:color w:val="auto"/>
        </w:rPr>
        <w:t>The</w:t>
      </w:r>
      <w:proofErr w:type="spellEnd"/>
      <w:r w:rsidR="00CE0211" w:rsidRPr="006F0683">
        <w:rPr>
          <w:b/>
          <w:color w:val="auto"/>
        </w:rPr>
        <w:t xml:space="preserv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lastRenderedPageBreak/>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 xml:space="preserve">Frequency </w:t>
            </w:r>
            <w:proofErr w:type="spellStart"/>
            <w:r w:rsidR="009A28F9" w:rsidRPr="006F0683">
              <w:rPr>
                <w:b/>
                <w:bCs/>
                <w:color w:val="auto"/>
              </w:rPr>
              <w:t>Senstive</w:t>
            </w:r>
            <w:proofErr w:type="spellEnd"/>
            <w:r w:rsidR="009A28F9" w:rsidRPr="006F0683">
              <w:rPr>
                <w:b/>
                <w:bCs/>
                <w:color w:val="auto"/>
              </w:rPr>
              <w:t xml:space="preser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w:t>
      </w:r>
      <w:proofErr w:type="gramStart"/>
      <w:r w:rsidRPr="006F0683">
        <w:rPr>
          <w:color w:val="auto"/>
        </w:rPr>
        <w:t>site specific</w:t>
      </w:r>
      <w:proofErr w:type="gramEnd"/>
      <w:r w:rsidRPr="006F0683">
        <w:rPr>
          <w:color w:val="auto"/>
        </w:rPr>
        <w:t xml:space="preserve">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Under-excitation limit moved to normal position.  Synchronous generator running at rated MW and at leading </w:t>
            </w:r>
            <w:proofErr w:type="spellStart"/>
            <w:r w:rsidRPr="006F0683">
              <w:rPr>
                <w:color w:val="auto"/>
              </w:rPr>
              <w:t>MVArs</w:t>
            </w:r>
            <w:proofErr w:type="spellEnd"/>
            <w:r w:rsidRPr="006F0683">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w:t>
      </w:r>
      <w:proofErr w:type="gramStart"/>
      <w:r w:rsidRPr="006F0683">
        <w:rPr>
          <w:color w:val="auto"/>
        </w:rPr>
        <w:t>site specific</w:t>
      </w:r>
      <w:proofErr w:type="gramEnd"/>
      <w:r w:rsidRPr="006F0683">
        <w:rPr>
          <w:color w:val="auto"/>
        </w:rPr>
        <w:t xml:space="preserve">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7" w:name="_DV_C696"/>
      <w:bookmarkStart w:id="148" w:name="_Toc156972999"/>
      <w:bookmarkStart w:id="149" w:name="_Toc205352544"/>
      <w:r w:rsidRPr="006F0683">
        <w:rPr>
          <w:color w:val="auto"/>
        </w:rPr>
        <w:t>OC</w:t>
      </w:r>
      <w:proofErr w:type="gramStart"/>
      <w:r w:rsidRPr="006F0683">
        <w:rPr>
          <w:color w:val="auto"/>
        </w:rPr>
        <w:t>5.A.</w:t>
      </w:r>
      <w:proofErr w:type="gramEnd"/>
      <w:r w:rsidRPr="006F0683">
        <w:rPr>
          <w:color w:val="auto"/>
        </w:rPr>
        <w:t>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 xml:space="preserve">utput then the maximum leading and lagging capability will be demonstrated without breaching the host network </w:t>
      </w:r>
      <w:proofErr w:type="gramStart"/>
      <w:r w:rsidRPr="006F0683">
        <w:rPr>
          <w:color w:val="auto"/>
        </w:rPr>
        <w:t>operators</w:t>
      </w:r>
      <w:proofErr w:type="gramEnd"/>
      <w:r w:rsidRPr="006F0683">
        <w:rPr>
          <w:color w:val="auto"/>
        </w:rPr>
        <w:t xml:space="preserve"> limits.</w:t>
      </w:r>
    </w:p>
    <w:p w14:paraId="28EA3B54"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w:t>
      </w:r>
      <w:proofErr w:type="gramStart"/>
      <w:r w:rsidRPr="006F0683">
        <w:rPr>
          <w:rFonts w:cs="Arial"/>
          <w:color w:val="auto"/>
        </w:rPr>
        <w:t>2.A.</w:t>
      </w:r>
      <w:proofErr w:type="gramEnd"/>
      <w:r w:rsidRPr="006F0683">
        <w:rPr>
          <w:rFonts w:cs="Arial"/>
          <w:color w:val="auto"/>
        </w:rPr>
        <w:t>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xml:space="preserve">, simultaneous injection into all gas turbines, steam turbine governors and module controllers </w:t>
      </w:r>
      <w:proofErr w:type="gramStart"/>
      <w:r w:rsidRPr="006F0683">
        <w:rPr>
          <w:color w:val="auto"/>
        </w:rPr>
        <w:t>is</w:t>
      </w:r>
      <w:proofErr w:type="gramEnd"/>
      <w:r w:rsidRPr="006F0683">
        <w:rPr>
          <w:color w:val="auto"/>
        </w:rPr>
        <w:t xml:space="preserve"> required.</w:t>
      </w:r>
    </w:p>
    <w:p w14:paraId="760D1110"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2.8.2</w:t>
      </w:r>
      <w:r w:rsidRPr="006F0683">
        <w:rPr>
          <w:color w:val="auto"/>
        </w:rPr>
        <w:tab/>
        <w:t>Prior to witnessing the governor tests set out in OC</w:t>
      </w:r>
      <w:proofErr w:type="gramStart"/>
      <w:r w:rsidRPr="006F0683">
        <w:rPr>
          <w:color w:val="auto"/>
        </w:rPr>
        <w:t>5.A.</w:t>
      </w:r>
      <w:proofErr w:type="gramEnd"/>
      <w:r w:rsidRPr="006F0683">
        <w:rPr>
          <w:color w:val="auto"/>
        </w:rPr>
        <w:t xml:space="preserve">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to conduct the preliminary tests detailed in OC</w:t>
      </w:r>
      <w:proofErr w:type="gramStart"/>
      <w:r w:rsidRPr="006F0683">
        <w:rPr>
          <w:color w:val="auto"/>
        </w:rPr>
        <w:t>5.A.</w:t>
      </w:r>
      <w:proofErr w:type="gramEnd"/>
      <w:r w:rsidRPr="006F0683">
        <w:rPr>
          <w:color w:val="auto"/>
        </w:rPr>
        <w:t xml:space="preserve">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w:t>
      </w:r>
      <w:proofErr w:type="gramStart"/>
      <w:r w:rsidRPr="006F0683">
        <w:rPr>
          <w:color w:val="auto"/>
        </w:rPr>
        <w:t>5.A.</w:t>
      </w:r>
      <w:proofErr w:type="gramEnd"/>
      <w:r w:rsidRPr="006F0683">
        <w:rPr>
          <w:color w:val="auto"/>
        </w:rPr>
        <w:t xml:space="preserve">2.8.6 for demonstrating performance on the alternative fuel.  This includes the case where a main fuel is supplemented by </w:t>
      </w:r>
      <w:proofErr w:type="gramStart"/>
      <w:r w:rsidRPr="006F0683">
        <w:rPr>
          <w:color w:val="auto"/>
        </w:rPr>
        <w:t>bio-fuel</w:t>
      </w:r>
      <w:proofErr w:type="gramEnd"/>
      <w:r w:rsidRPr="006F0683">
        <w:rPr>
          <w:color w:val="auto"/>
        </w:rPr>
        <w:t>.</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2.8.4</w:t>
      </w:r>
      <w:r w:rsidRPr="006F0683">
        <w:rPr>
          <w:color w:val="auto"/>
        </w:rPr>
        <w:tab/>
        <w:t>Prior to conducting the full set of tests as per OC</w:t>
      </w:r>
      <w:proofErr w:type="gramStart"/>
      <w:r w:rsidRPr="006F0683">
        <w:rPr>
          <w:color w:val="auto"/>
        </w:rPr>
        <w:t>5.A.</w:t>
      </w:r>
      <w:proofErr w:type="gramEnd"/>
      <w:r w:rsidRPr="006F0683">
        <w:rPr>
          <w:color w:val="auto"/>
        </w:rPr>
        <w:t xml:space="preserve">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7"/>
    <w:bookmarkEnd w:id="148"/>
    <w:bookmarkEnd w:id="149"/>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50" w:name="_DV_C749"/>
      <w:r w:rsidRPr="006F0683">
        <w:rPr>
          <w:color w:val="auto"/>
        </w:rPr>
        <w:t>OC</w:t>
      </w:r>
      <w:proofErr w:type="gramStart"/>
      <w:r w:rsidRPr="006F0683">
        <w:rPr>
          <w:color w:val="auto"/>
        </w:rPr>
        <w:t>5.A.</w:t>
      </w:r>
      <w:proofErr w:type="gramEnd"/>
      <w:r w:rsidRPr="006F0683">
        <w:rPr>
          <w:color w:val="auto"/>
        </w:rPr>
        <w:t>2.8.5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lastRenderedPageBreak/>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w:t>
      </w:r>
      <w:proofErr w:type="gramStart"/>
      <w:r w:rsidRPr="006F0683">
        <w:rPr>
          <w:color w:val="auto"/>
        </w:rPr>
        <w:t>5.A.</w:t>
      </w:r>
      <w:proofErr w:type="gramEnd"/>
      <w:r w:rsidRPr="006F0683">
        <w:rPr>
          <w:color w:val="auto"/>
        </w:rPr>
        <w:t>2.8.6</w:t>
      </w:r>
      <w:r w:rsidRPr="006F0683">
        <w:rPr>
          <w:color w:val="auto"/>
        </w:rPr>
        <w:tab/>
        <w:t xml:space="preserve">The tests are to be conducted at </w:t>
      </w:r>
      <w:proofErr w:type="gramStart"/>
      <w:r w:rsidRPr="006F0683">
        <w:rPr>
          <w:color w:val="auto"/>
        </w:rPr>
        <w:t>a number of</w:t>
      </w:r>
      <w:proofErr w:type="gramEnd"/>
      <w:r w:rsidRPr="006F0683">
        <w:rPr>
          <w:color w:val="auto"/>
        </w:rPr>
        <w:t xml:space="preserve">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51" w:name="_DV_C752"/>
            <w:bookmarkEnd w:id="150"/>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51"/>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52" w:name="_DV_C754"/>
            <w:r w:rsidRPr="006F0683">
              <w:t>100% MEL</w:t>
            </w:r>
            <w:bookmarkEnd w:id="152"/>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53" w:name="_DV_C755"/>
            <w:r w:rsidRPr="006F0683">
              <w:t>Module Load Point 5</w:t>
            </w:r>
            <w:bookmarkEnd w:id="153"/>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54" w:name="_DV_C756"/>
            <w:r w:rsidRPr="006F0683">
              <w:t>95% MEL</w:t>
            </w:r>
            <w:bookmarkEnd w:id="154"/>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55" w:name="_DV_C757"/>
            <w:r w:rsidRPr="006F0683">
              <w:t>Module Load Point 4</w:t>
            </w:r>
          </w:p>
          <w:p w14:paraId="48592CC8" w14:textId="77777777" w:rsidR="00EC67C1" w:rsidRPr="006F0683" w:rsidRDefault="00EC67C1" w:rsidP="00B8156E">
            <w:r w:rsidRPr="006F0683">
              <w:t>(</w:t>
            </w:r>
            <w:proofErr w:type="spellStart"/>
            <w:r w:rsidRPr="006F0683">
              <w:t>Mid point</w:t>
            </w:r>
            <w:proofErr w:type="spellEnd"/>
            <w:r w:rsidRPr="006F0683">
              <w:t xml:space="preserve"> of Operating Range)</w:t>
            </w:r>
            <w:bookmarkEnd w:id="155"/>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56" w:name="_DV_C759"/>
            <w:r w:rsidRPr="006F0683">
              <w:t>80% MEL</w:t>
            </w:r>
            <w:bookmarkEnd w:id="156"/>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57" w:name="_DV_C760"/>
            <w:r w:rsidRPr="006F0683">
              <w:t>Module Load Point 3</w:t>
            </w:r>
            <w:bookmarkEnd w:id="157"/>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58" w:name="_DV_C761"/>
            <w:r w:rsidRPr="006F0683">
              <w:t>70% MEL</w:t>
            </w:r>
            <w:bookmarkEnd w:id="158"/>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59"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59"/>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60" w:name="_DV_C764"/>
            <w:r w:rsidRPr="006F0683">
              <w:t>MG</w:t>
            </w:r>
            <w:bookmarkEnd w:id="160"/>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61"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61"/>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62" w:name="_DV_C767"/>
            <w:r w:rsidRPr="006F0683">
              <w:t>DMOL</w:t>
            </w:r>
            <w:bookmarkEnd w:id="162"/>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63" w:name="_DV_C768"/>
      <w:r w:rsidRPr="006F0683">
        <w:rPr>
          <w:color w:val="auto"/>
        </w:rPr>
        <w:t>OC</w:t>
      </w:r>
      <w:proofErr w:type="gramStart"/>
      <w:r w:rsidRPr="006F0683">
        <w:rPr>
          <w:color w:val="auto"/>
        </w:rPr>
        <w:t>5.A.</w:t>
      </w:r>
      <w:proofErr w:type="gramEnd"/>
      <w:r w:rsidRPr="006F0683">
        <w:rPr>
          <w:color w:val="auto"/>
        </w:rPr>
        <w:t>2.8.7</w:t>
      </w:r>
      <w:r w:rsidRPr="006F0683">
        <w:rPr>
          <w:color w:val="auto"/>
        </w:rPr>
        <w:tab/>
        <w:t xml:space="preserve">The tests are divided into the following two </w:t>
      </w:r>
      <w:proofErr w:type="gramStart"/>
      <w:r w:rsidRPr="006F0683">
        <w:rPr>
          <w:color w:val="auto"/>
        </w:rPr>
        <w:t>types;</w:t>
      </w:r>
      <w:proofErr w:type="gramEnd"/>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w:t>
      </w:r>
      <w:proofErr w:type="gramStart"/>
      <w:r w:rsidR="00EC67C1" w:rsidRPr="006F0683">
        <w:t>5.A.</w:t>
      </w:r>
      <w:proofErr w:type="gramEnd"/>
      <w:r w:rsidR="00EC67C1" w:rsidRPr="006F0683">
        <w:t xml:space="preserve">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w:t>
      </w:r>
      <w:proofErr w:type="gramStart"/>
      <w:r w:rsidR="00EC67C1" w:rsidRPr="006F0683">
        <w:t>5.A.</w:t>
      </w:r>
      <w:proofErr w:type="gramEnd"/>
      <w:r w:rsidR="00EC67C1" w:rsidRPr="006F0683">
        <w:t>2.8. Figure 2.</w:t>
      </w:r>
    </w:p>
    <w:p w14:paraId="6428D689" w14:textId="77777777" w:rsidR="0065254B" w:rsidRPr="0065254B" w:rsidRDefault="00EC67C1" w:rsidP="0065254B">
      <w:pPr>
        <w:pStyle w:val="Level1Text"/>
        <w:rPr>
          <w:color w:val="auto"/>
        </w:rPr>
      </w:pPr>
      <w:r w:rsidRPr="006F0683">
        <w:rPr>
          <w:color w:val="auto"/>
        </w:rPr>
        <w:t>OC</w:t>
      </w:r>
      <w:proofErr w:type="gramStart"/>
      <w:r w:rsidRPr="006F0683">
        <w:rPr>
          <w:color w:val="auto"/>
        </w:rPr>
        <w:t>5.A.</w:t>
      </w:r>
      <w:proofErr w:type="gramEnd"/>
      <w:r w:rsidRPr="006F0683">
        <w:rPr>
          <w:color w:val="auto"/>
        </w:rPr>
        <w:t>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 xml:space="preserve">or 90 seconds, </w:t>
      </w:r>
      <w:proofErr w:type="spellStart"/>
      <w:r w:rsidR="00115864">
        <w:t>which ever</w:t>
      </w:r>
      <w:proofErr w:type="spellEnd"/>
      <w:r w:rsidR="00115864">
        <w:t xml:space="preserve">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63"/>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lastRenderedPageBreak/>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4" w:name="_DV_C775"/>
      <w:r w:rsidRPr="006F0683">
        <w:rPr>
          <w:color w:val="auto"/>
          <w:sz w:val="16"/>
        </w:rPr>
        <w:t>Figure 2: System islanding and step response tests</w:t>
      </w:r>
      <w:bookmarkEnd w:id="164"/>
    </w:p>
    <w:p w14:paraId="3BE85BEB" w14:textId="77777777" w:rsidR="00EC67C1" w:rsidRPr="006F0683" w:rsidRDefault="00E312F2" w:rsidP="00E312F2">
      <w:pPr>
        <w:pStyle w:val="Level1Text"/>
        <w:rPr>
          <w:color w:val="auto"/>
        </w:rPr>
      </w:pPr>
      <w:bookmarkStart w:id="165"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w:t>
      </w:r>
      <w:proofErr w:type="gramStart"/>
      <w:r w:rsidR="00EC67C1" w:rsidRPr="006F0683">
        <w:rPr>
          <w:color w:val="auto"/>
        </w:rPr>
        <w:t>tests</w:t>
      </w:r>
      <w:proofErr w:type="gramEnd"/>
      <w:r w:rsidR="00EC67C1" w:rsidRPr="006F0683">
        <w:rPr>
          <w:color w:val="auto"/>
        </w:rPr>
        <w:t xml:space="preserve">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w:t>
      </w:r>
      <w:proofErr w:type="gramStart"/>
      <w:r>
        <w:rPr>
          <w:color w:val="auto"/>
        </w:rPr>
        <w:t>5</w:t>
      </w:r>
      <w:r w:rsidRPr="000E491F">
        <w:rPr>
          <w:color w:val="auto"/>
        </w:rPr>
        <w:t>.A.</w:t>
      </w:r>
      <w:proofErr w:type="gramEnd"/>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w:t>
      </w:r>
      <w:proofErr w:type="gramStart"/>
      <w:r>
        <w:rPr>
          <w:color w:val="auto"/>
        </w:rPr>
        <w:t>5</w:t>
      </w:r>
      <w:r w:rsidRPr="000E491F">
        <w:rPr>
          <w:color w:val="auto"/>
        </w:rPr>
        <w:t>.A.</w:t>
      </w:r>
      <w:proofErr w:type="gramEnd"/>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lastRenderedPageBreak/>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w:t>
      </w:r>
      <w:proofErr w:type="gramStart"/>
      <w:r>
        <w:rPr>
          <w:color w:val="auto"/>
        </w:rPr>
        <w:t>5</w:t>
      </w:r>
      <w:r w:rsidRPr="000E491F">
        <w:rPr>
          <w:color w:val="auto"/>
        </w:rPr>
        <w:t>.A.</w:t>
      </w:r>
      <w:proofErr w:type="gramEnd"/>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66" w:name="_DV_C783"/>
      <w:bookmarkStart w:id="167" w:name="_Toc156973002"/>
      <w:bookmarkStart w:id="168" w:name="_Ref172003073"/>
      <w:bookmarkStart w:id="169" w:name="_Toc205352546"/>
      <w:bookmarkEnd w:id="165"/>
      <w:r w:rsidRPr="006F0683">
        <w:rPr>
          <w:color w:val="auto"/>
        </w:rPr>
        <w:br w:type="page"/>
      </w:r>
      <w:r w:rsidR="00EC67C1" w:rsidRPr="006F0683">
        <w:rPr>
          <w:color w:val="auto"/>
        </w:rPr>
        <w:lastRenderedPageBreak/>
        <w:t>OC</w:t>
      </w:r>
      <w:proofErr w:type="gramStart"/>
      <w:r w:rsidR="00EC67C1" w:rsidRPr="006F0683">
        <w:rPr>
          <w:color w:val="auto"/>
        </w:rPr>
        <w:t>5.A.</w:t>
      </w:r>
      <w:proofErr w:type="gramEnd"/>
      <w:r w:rsidR="00EC67C1" w:rsidRPr="006F0683">
        <w:rPr>
          <w:color w:val="auto"/>
        </w:rPr>
        <w:t>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2.9.3</w:t>
      </w:r>
      <w:r w:rsidRPr="006F0683">
        <w:rPr>
          <w:color w:val="auto"/>
        </w:rPr>
        <w:tab/>
        <w:t>With reference to the signals specified in OC</w:t>
      </w:r>
      <w:proofErr w:type="gramStart"/>
      <w:r w:rsidRPr="006F0683">
        <w:rPr>
          <w:color w:val="auto"/>
        </w:rPr>
        <w:t>5.A.</w:t>
      </w:r>
      <w:proofErr w:type="gramEnd"/>
      <w:r w:rsidRPr="006F0683">
        <w:rPr>
          <w:color w:val="auto"/>
        </w:rPr>
        <w:t xml:space="preserve">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66"/>
    <w:bookmarkEnd w:id="167"/>
    <w:bookmarkEnd w:id="168"/>
    <w:bookmarkEnd w:id="169"/>
    <w:p w14:paraId="792FB98B" w14:textId="53670AE3" w:rsidR="00CA02EE" w:rsidRPr="006F0683" w:rsidRDefault="00024333" w:rsidP="00E83500">
      <w:pPr>
        <w:jc w:val="center"/>
        <w:rPr>
          <w:b/>
          <w:bCs/>
          <w:sz w:val="28"/>
        </w:rPr>
      </w:pPr>
      <w:r w:rsidRPr="006F0683">
        <w:br w:type="page"/>
      </w:r>
      <w:r w:rsidR="00CA02EE" w:rsidRPr="006F0683">
        <w:rPr>
          <w:b/>
          <w:bCs/>
          <w:sz w:val="28"/>
        </w:rPr>
        <w:lastRenderedPageBreak/>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70" w:name="_Toc441609848"/>
      <w:bookmarkStart w:id="171" w:name="_Toc106100708"/>
      <w:bookmarkStart w:id="172" w:name="_Toc138242992"/>
      <w:bookmarkStart w:id="173" w:name="_Toc159417302"/>
      <w:r w:rsidR="00CA02EE" w:rsidRPr="006F0683">
        <w:rPr>
          <w:bCs/>
          <w:sz w:val="28"/>
        </w:rPr>
        <w:instrText>APPENDIX 3 - COMPLIANCE TESTING OF POWER PARK MODULES</w:instrText>
      </w:r>
      <w:bookmarkEnd w:id="170"/>
      <w:bookmarkEnd w:id="171"/>
      <w:bookmarkEnd w:id="172"/>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73"/>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the tests performed pursuant to OC</w:t>
      </w:r>
      <w:proofErr w:type="gramStart"/>
      <w:r w:rsidRPr="006F0683">
        <w:t>5.A.</w:t>
      </w:r>
      <w:proofErr w:type="gramEnd"/>
      <w:r w:rsidRPr="006F0683">
        <w:t xml:space="preserve">3.1.1(iv) do not replicate the results contained in the </w:t>
      </w:r>
      <w:r w:rsidRPr="006F0683">
        <w:rPr>
          <w:b/>
        </w:rPr>
        <w:t xml:space="preserve">Manufacturer’s Data &amp; Performance </w:t>
      </w:r>
      <w:proofErr w:type="gramStart"/>
      <w:r w:rsidRPr="006F0683">
        <w:rPr>
          <w:b/>
        </w:rPr>
        <w:t>Report</w:t>
      </w:r>
      <w:r w:rsidRPr="006F0683">
        <w:t xml:space="preserve">  or</w:t>
      </w:r>
      <w:proofErr w:type="gramEnd"/>
      <w:r w:rsidRPr="006F0683">
        <w:t xml:space="preserve"> </w:t>
      </w:r>
    </w:p>
    <w:p w14:paraId="20DB5306" w14:textId="77777777" w:rsidR="00024333" w:rsidRPr="006F0683" w:rsidRDefault="00024333" w:rsidP="00A868E2">
      <w:pPr>
        <w:pStyle w:val="Level2Text"/>
      </w:pPr>
      <w:r w:rsidRPr="006F0683">
        <w:t>(b)</w:t>
      </w:r>
      <w:r w:rsidRPr="006F0683">
        <w:tab/>
        <w:t>the tests performed pursuant to OC</w:t>
      </w:r>
      <w:proofErr w:type="gramStart"/>
      <w:r w:rsidRPr="006F0683">
        <w:t>5.A.</w:t>
      </w:r>
      <w:proofErr w:type="gramEnd"/>
      <w:r w:rsidRPr="006F0683">
        <w:t xml:space="preserve">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any of the tests performed pursuant to OC</w:t>
      </w:r>
      <w:proofErr w:type="gramStart"/>
      <w:r w:rsidRPr="006F0683">
        <w:t>5.A.</w:t>
      </w:r>
      <w:proofErr w:type="gramEnd"/>
      <w:r w:rsidRPr="006F0683">
        <w:t>3.1.1(iv) or OC</w:t>
      </w:r>
      <w:proofErr w:type="gramStart"/>
      <w:r w:rsidRPr="006F0683">
        <w:t>5.A.</w:t>
      </w:r>
      <w:proofErr w:type="gramEnd"/>
      <w:r w:rsidRPr="006F0683">
        <w:t xml:space="preserve">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w:t>
      </w:r>
      <w:proofErr w:type="gramStart"/>
      <w:r w:rsidR="00024333" w:rsidRPr="006F0683">
        <w:rPr>
          <w:color w:val="auto"/>
        </w:rPr>
        <w:t>in  this</w:t>
      </w:r>
      <w:proofErr w:type="gramEnd"/>
      <w:r w:rsidR="00024333" w:rsidRPr="006F0683">
        <w:rPr>
          <w:color w:val="auto"/>
        </w:rPr>
        <w:t xml:space="preserve"> Appendix will be applied. </w:t>
      </w:r>
    </w:p>
    <w:p w14:paraId="4C3DFDEB"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w:t>
      </w:r>
      <w:proofErr w:type="gramStart"/>
      <w:r w:rsidRPr="006F0683">
        <w:rPr>
          <w:color w:val="auto"/>
        </w:rPr>
        <w:t>5.A.</w:t>
      </w:r>
      <w:proofErr w:type="gramEnd"/>
      <w:r w:rsidRPr="006F0683">
        <w:rPr>
          <w:color w:val="auto"/>
        </w:rPr>
        <w:t>1.</w:t>
      </w:r>
    </w:p>
    <w:p w14:paraId="01430E5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3.1.3</w:t>
      </w:r>
      <w:r w:rsidRPr="006F0683">
        <w:rPr>
          <w:color w:val="auto"/>
        </w:rPr>
        <w:tab/>
        <w:t>In addition to the dynamic signals supplied in OC</w:t>
      </w:r>
      <w:proofErr w:type="gramStart"/>
      <w:r w:rsidRPr="006F0683">
        <w:rPr>
          <w:color w:val="auto"/>
        </w:rPr>
        <w:t>5.A.</w:t>
      </w:r>
      <w:proofErr w:type="gramEnd"/>
      <w:r w:rsidRPr="006F0683">
        <w:rPr>
          <w:color w:val="auto"/>
        </w:rPr>
        <w:t>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 xml:space="preserve">All relevant </w:t>
      </w:r>
      <w:proofErr w:type="gramStart"/>
      <w:r w:rsidR="00024333" w:rsidRPr="006F0683">
        <w:t>transformer</w:t>
      </w:r>
      <w:proofErr w:type="gramEnd"/>
      <w:r w:rsidR="00024333" w:rsidRPr="006F0683">
        <w:t xml:space="preserve">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 xml:space="preserve">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w:t>
      </w:r>
      <w:proofErr w:type="gramStart"/>
      <w:r w:rsidRPr="006F0683">
        <w:rPr>
          <w:color w:val="auto"/>
        </w:rPr>
        <w:t>5.A.</w:t>
      </w:r>
      <w:proofErr w:type="gramEnd"/>
      <w:r w:rsidRPr="006F0683">
        <w:rPr>
          <w:color w:val="auto"/>
        </w:rPr>
        <w:t>3.2 and OC</w:t>
      </w:r>
      <w:proofErr w:type="gramStart"/>
      <w:r w:rsidRPr="006F0683">
        <w:rPr>
          <w:color w:val="auto"/>
        </w:rPr>
        <w:t>5.A.</w:t>
      </w:r>
      <w:proofErr w:type="gramEnd"/>
      <w:r w:rsidRPr="006F0683">
        <w:rPr>
          <w:color w:val="auto"/>
        </w:rPr>
        <w:t>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w:t>
      </w:r>
      <w:proofErr w:type="gramStart"/>
      <w:r w:rsidRPr="006F0683">
        <w:rPr>
          <w:color w:val="auto"/>
        </w:rPr>
        <w:t>5.A.</w:t>
      </w:r>
      <w:proofErr w:type="gramEnd"/>
      <w:r w:rsidRPr="006F0683">
        <w:rPr>
          <w:color w:val="auto"/>
        </w:rPr>
        <w:t>3.4 through to OC</w:t>
      </w:r>
      <w:proofErr w:type="gramStart"/>
      <w:r w:rsidRPr="006F0683">
        <w:rPr>
          <w:color w:val="auto"/>
        </w:rPr>
        <w:t>5.A.</w:t>
      </w:r>
      <w:proofErr w:type="gramEnd"/>
      <w:r w:rsidRPr="006F0683">
        <w:rPr>
          <w:color w:val="auto"/>
        </w:rPr>
        <w:t>3.7.</w:t>
      </w:r>
    </w:p>
    <w:p w14:paraId="122D00E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OC</w:t>
      </w:r>
      <w:proofErr w:type="gramStart"/>
      <w:r w:rsidRPr="006F0683">
        <w:rPr>
          <w:color w:val="auto"/>
        </w:rPr>
        <w:t>5.A.</w:t>
      </w:r>
      <w:proofErr w:type="gramEnd"/>
      <w:r w:rsidRPr="006F0683">
        <w:rPr>
          <w:color w:val="auto"/>
        </w:rPr>
        <w:t xml:space="preserve">3.2 </w:t>
      </w:r>
      <w:r w:rsidRPr="006F0683">
        <w:rPr>
          <w:color w:val="auto"/>
        </w:rPr>
        <w:tab/>
        <w:t xml:space="preserve">Pre 20% (or &lt;50MW) </w:t>
      </w:r>
      <w:r w:rsidRPr="006F0683">
        <w:rPr>
          <w:b/>
          <w:color w:val="auto"/>
        </w:rPr>
        <w:t>Synchronised Power Park Module</w:t>
      </w:r>
      <w:r w:rsidRPr="006F0683">
        <w:rPr>
          <w:color w:val="auto"/>
        </w:rPr>
        <w:t xml:space="preserve"> </w:t>
      </w:r>
      <w:proofErr w:type="gramStart"/>
      <w:r w:rsidR="00CC386E" w:rsidRPr="006F0683">
        <w:rPr>
          <w:color w:val="auto"/>
        </w:rPr>
        <w:t>b</w:t>
      </w:r>
      <w:r w:rsidRPr="006F0683">
        <w:rPr>
          <w:color w:val="auto"/>
        </w:rPr>
        <w:t>asic</w:t>
      </w:r>
      <w:proofErr w:type="gramEnd"/>
      <w:r w:rsidRPr="006F0683">
        <w:rPr>
          <w:color w:val="auto"/>
        </w:rPr>
        <w:t xml:space="preserve"> Voltage Control Tests</w:t>
      </w:r>
    </w:p>
    <w:p w14:paraId="790A4D8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w:t>
      </w:r>
      <w:proofErr w:type="gramStart"/>
      <w:r w:rsidRPr="006F0683">
        <w:rPr>
          <w:color w:val="auto"/>
        </w:rPr>
        <w:t>5.A.</w:t>
      </w:r>
      <w:proofErr w:type="gramEnd"/>
      <w:r w:rsidRPr="006F0683">
        <w:rPr>
          <w:color w:val="auto"/>
        </w:rPr>
        <w:t>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w:t>
      </w:r>
      <w:proofErr w:type="gramStart"/>
      <w:r w:rsidRPr="006F0683">
        <w:rPr>
          <w:color w:val="auto"/>
        </w:rPr>
        <w:t xml:space="preserve">3  </w:t>
      </w:r>
      <w:r w:rsidRPr="006F0683">
        <w:rPr>
          <w:color w:val="auto"/>
        </w:rPr>
        <w:tab/>
      </w:r>
      <w:proofErr w:type="gramEnd"/>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tests as detailed in OC</w:t>
      </w:r>
      <w:proofErr w:type="gramStart"/>
      <w:r w:rsidRPr="006F0683">
        <w:rPr>
          <w:color w:val="auto"/>
        </w:rPr>
        <w:t>5.A.</w:t>
      </w:r>
      <w:proofErr w:type="gramEnd"/>
      <w:r w:rsidRPr="006F0683">
        <w:rPr>
          <w:color w:val="auto"/>
        </w:rPr>
        <w:t xml:space="preserve">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3.4.2</w:t>
      </w:r>
      <w:r w:rsidR="00931CB9" w:rsidRPr="006F0683">
        <w:rPr>
          <w:color w:val="auto"/>
        </w:rPr>
        <w:tab/>
      </w:r>
      <w:r w:rsidRPr="006F0683">
        <w:rPr>
          <w:color w:val="auto"/>
        </w:rPr>
        <w:t xml:space="preserve">The tests shall be performed by modifying the voltage </w:t>
      </w:r>
      <w:proofErr w:type="gramStart"/>
      <w:r w:rsidRPr="006F0683">
        <w:rPr>
          <w:color w:val="auto"/>
        </w:rPr>
        <w:t>set-point</w:t>
      </w:r>
      <w:proofErr w:type="gramEnd"/>
      <w:r w:rsidRPr="006F0683">
        <w:rPr>
          <w:color w:val="auto"/>
        </w:rPr>
        <w:t xml:space="preserve">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w:t>
      </w:r>
      <w:proofErr w:type="gramStart"/>
      <w:r w:rsidRPr="006F0683">
        <w:rPr>
          <w:color w:val="auto"/>
        </w:rPr>
        <w:t>5.A.</w:t>
      </w:r>
      <w:proofErr w:type="gramEnd"/>
      <w:r w:rsidRPr="006F0683">
        <w:rPr>
          <w:color w:val="auto"/>
        </w:rPr>
        <w:t xml:space="preserve">3.4.5. </w:t>
      </w:r>
    </w:p>
    <w:p w14:paraId="1BF7065D" w14:textId="2DC8327A" w:rsidR="00024333" w:rsidRPr="006F0683" w:rsidRDefault="00024333" w:rsidP="00A868E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w:t>
      </w:r>
      <w:proofErr w:type="gramStart"/>
      <w:r w:rsidR="00024333" w:rsidRPr="006F0683">
        <w:t>in excess of</w:t>
      </w:r>
      <w:proofErr w:type="gramEnd"/>
      <w:r w:rsidR="00024333" w:rsidRPr="006F0683">
        <w:t xml:space="preserve">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w:t>
      </w:r>
      <w:proofErr w:type="gramStart"/>
      <w:r w:rsidR="00BD2527" w:rsidRPr="00BD2527">
        <w:rPr>
          <w:rStyle w:val="DeltaViewInsertion"/>
          <w:rFonts w:cs="Arial"/>
          <w:color w:val="auto"/>
          <w:u w:val="none"/>
        </w:rPr>
        <w:t>in excess of</w:t>
      </w:r>
      <w:proofErr w:type="gramEnd"/>
      <w:r w:rsidR="00BD2527" w:rsidRPr="00BD2527">
        <w:rPr>
          <w:rStyle w:val="DeltaViewInsertion"/>
          <w:rFonts w:cs="Arial"/>
          <w:color w:val="auto"/>
          <w:u w:val="none"/>
        </w:rPr>
        <w:t xml:space="preserve">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w:t>
      </w:r>
      <w:proofErr w:type="gramStart"/>
      <w:r w:rsidR="00BD2527" w:rsidRPr="00BD2527">
        <w:rPr>
          <w:rStyle w:val="DeltaViewInsertion"/>
          <w:rFonts w:cs="Arial"/>
          <w:color w:val="auto"/>
          <w:u w:val="none"/>
        </w:rPr>
        <w:t>5.A.</w:t>
      </w:r>
      <w:proofErr w:type="gramEnd"/>
      <w:r w:rsidR="00BD2527" w:rsidRPr="00BD2527">
        <w:rPr>
          <w:rStyle w:val="DeltaViewInsertion"/>
          <w:rFonts w:cs="Arial"/>
          <w:color w:val="auto"/>
          <w:u w:val="none"/>
        </w:rPr>
        <w:t xml:space="preserve">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w:t>
      </w:r>
      <w:proofErr w:type="gramStart"/>
      <w:r w:rsidR="00024333" w:rsidRPr="006F0683">
        <w:t>in excess of</w:t>
      </w:r>
      <w:proofErr w:type="gramEnd"/>
      <w:r w:rsidR="00024333" w:rsidRPr="006F0683">
        <w:t xml:space="preserve">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w:t>
      </w:r>
      <w:proofErr w:type="gramStart"/>
      <w:r w:rsidR="006F700D" w:rsidRPr="006F700D">
        <w:rPr>
          <w:rStyle w:val="DeltaViewInsertion"/>
          <w:rFonts w:cs="Arial"/>
          <w:color w:val="auto"/>
          <w:u w:val="none"/>
        </w:rPr>
        <w:t>in excess of</w:t>
      </w:r>
      <w:proofErr w:type="gramEnd"/>
      <w:r w:rsidR="006F700D" w:rsidRPr="006F700D">
        <w:rPr>
          <w:rStyle w:val="DeltaViewInsertion"/>
          <w:rFonts w:cs="Arial"/>
          <w:color w:val="auto"/>
          <w:u w:val="none"/>
        </w:rPr>
        <w:t xml:space="preserve">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w:t>
      </w:r>
      <w:proofErr w:type="gramStart"/>
      <w:r w:rsidR="006F700D" w:rsidRPr="006F700D">
        <w:rPr>
          <w:rStyle w:val="DeltaViewInsertion"/>
          <w:rFonts w:cs="Arial"/>
          <w:color w:val="auto"/>
          <w:u w:val="none"/>
        </w:rPr>
        <w:t>5.A.</w:t>
      </w:r>
      <w:proofErr w:type="gramEnd"/>
      <w:r w:rsidR="006F700D" w:rsidRPr="006F700D">
        <w:rPr>
          <w:rStyle w:val="DeltaViewInsertion"/>
          <w:rFonts w:cs="Arial"/>
          <w:color w:val="auto"/>
          <w:u w:val="none"/>
        </w:rPr>
        <w:t xml:space="preserve">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w:t>
      </w:r>
      <w:proofErr w:type="gramStart"/>
      <w:r w:rsidRPr="006F0683">
        <w:rPr>
          <w:color w:val="auto"/>
        </w:rPr>
        <w:t>5.A.</w:t>
      </w:r>
      <w:proofErr w:type="gramEnd"/>
      <w:r w:rsidRPr="006F0683">
        <w:rPr>
          <w:color w:val="auto"/>
        </w:rPr>
        <w:t>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w:t>
      </w:r>
      <w:proofErr w:type="gramStart"/>
      <w:r w:rsidRPr="006F0683">
        <w:rPr>
          <w:color w:val="auto"/>
        </w:rPr>
        <w:t xml:space="preserve">relevant  </w:t>
      </w:r>
      <w:r w:rsidRPr="006F0683">
        <w:rPr>
          <w:b/>
          <w:color w:val="auto"/>
        </w:rPr>
        <w:t>Network</w:t>
      </w:r>
      <w:proofErr w:type="gramEnd"/>
      <w:r w:rsidRPr="006F0683">
        <w:rPr>
          <w:b/>
          <w:color w:val="auto"/>
        </w:rPr>
        <w:t xml:space="preserve"> Operator</w:t>
      </w:r>
      <w:r w:rsidRPr="006F0683">
        <w:rPr>
          <w:color w:val="auto"/>
        </w:rPr>
        <w:t xml:space="preserve"> as appropriate. The time between transformer taps shall be at least 10 seconds as per OC</w:t>
      </w:r>
      <w:proofErr w:type="gramStart"/>
      <w:r w:rsidRPr="006F0683">
        <w:rPr>
          <w:color w:val="auto"/>
        </w:rPr>
        <w:t>5.A.</w:t>
      </w:r>
      <w:proofErr w:type="gramEnd"/>
      <w:r w:rsidRPr="006F0683">
        <w:rPr>
          <w:color w:val="auto"/>
        </w:rPr>
        <w:t>3.5 Figure 1.</w:t>
      </w:r>
    </w:p>
    <w:p w14:paraId="668E0CC9" w14:textId="1DABDB7F"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proofErr w:type="gramStart"/>
      <w:r w:rsidRPr="006F0683">
        <w:rPr>
          <w:color w:val="auto"/>
        </w:rPr>
        <w:t>%</w:t>
      </w:r>
      <w:r w:rsidR="004604D4">
        <w:rPr>
          <w:color w:val="auto"/>
        </w:rPr>
        <w:t xml:space="preserve">, </w:t>
      </w:r>
      <w:r w:rsidRPr="006F0683">
        <w:rPr>
          <w:color w:val="auto"/>
        </w:rPr>
        <w:t xml:space="preserve"> ±</w:t>
      </w:r>
      <w:proofErr w:type="gramEnd"/>
      <w:r w:rsidRPr="006F0683">
        <w:rPr>
          <w:color w:val="auto"/>
        </w:rPr>
        <w:t>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w:t>
      </w:r>
      <w:proofErr w:type="gramStart"/>
      <w:r w:rsidRPr="006F0683">
        <w:rPr>
          <w:color w:val="auto"/>
        </w:rPr>
        <w:t>5.A.</w:t>
      </w:r>
      <w:proofErr w:type="gramEnd"/>
      <w:r w:rsidRPr="006F0683">
        <w:rPr>
          <w:color w:val="auto"/>
        </w:rPr>
        <w:t>3.5 Figure 2.</w:t>
      </w:r>
    </w:p>
    <w:p w14:paraId="728D60B2" w14:textId="76DF4BCF"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w:t>
      </w:r>
      <w:proofErr w:type="spellStart"/>
      <w:r w:rsidR="00C96792">
        <w:rPr>
          <w:color w:val="auto"/>
        </w:rPr>
        <w:t>eg.</w:t>
      </w:r>
      <w:proofErr w:type="spellEnd"/>
      <w:r w:rsidR="00C96792">
        <w:rPr>
          <w:color w:val="auto"/>
        </w:rPr>
        <w:t xml:space="preserve">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4" w:name="_MON_1617691108"/>
    <w:bookmarkEnd w:id="174"/>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45pt;height:2in;mso-width-percent:0;mso-height-percent:0;mso-width-percent:0;mso-height-percent:0" o:ole="">
            <v:imagedata r:id="rId16" o:title=""/>
          </v:shape>
          <o:OLEObject Type="Embed" ProgID="Word.Picture.8" ShapeID="_x0000_i1025" DrawAspect="Content" ObjectID="_1813566928" r:id="rId17"/>
        </w:object>
      </w:r>
    </w:p>
    <w:p w14:paraId="665B76B6" w14:textId="77777777" w:rsidR="00024333" w:rsidRPr="006F0683" w:rsidRDefault="00024333" w:rsidP="00A868E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proofErr w:type="gramStart"/>
      <w:r w:rsidR="00E6414F" w:rsidRPr="006F0683">
        <w:rPr>
          <w:rFonts w:cs="Arial"/>
          <w:szCs w:val="22"/>
        </w:rPr>
        <w:t>5</w:t>
      </w:r>
      <w:r w:rsidRPr="006F0683">
        <w:rPr>
          <w:rFonts w:cs="Arial"/>
          <w:szCs w:val="22"/>
        </w:rPr>
        <w:t>.A.</w:t>
      </w:r>
      <w:proofErr w:type="gramEnd"/>
      <w:r w:rsidRPr="006F0683">
        <w:rPr>
          <w:rFonts w:cs="Arial"/>
          <w:szCs w:val="22"/>
        </w:rPr>
        <w:t>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w:t>
      </w:r>
      <w:r>
        <w:rPr>
          <w:rFonts w:cs="Arial"/>
          <w:szCs w:val="22"/>
        </w:rPr>
        <w:lastRenderedPageBreak/>
        <w:t xml:space="preserve">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w:t>
      </w:r>
      <w:proofErr w:type="gramStart"/>
      <w:r w:rsidRPr="006F0683">
        <w:rPr>
          <w:color w:val="auto"/>
        </w:rPr>
        <w:t>5.A.</w:t>
      </w:r>
      <w:proofErr w:type="gramEnd"/>
      <w:r w:rsidRPr="006F0683">
        <w:rPr>
          <w:color w:val="auto"/>
        </w:rPr>
        <w:t xml:space="preserve">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w:t>
      </w:r>
      <w:proofErr w:type="gramStart"/>
      <w:r w:rsidRPr="006F0683">
        <w:rPr>
          <w:color w:val="auto"/>
        </w:rPr>
        <w:t>a period of ti</w:t>
      </w:r>
      <w:r w:rsidR="00A868E2" w:rsidRPr="006F0683">
        <w:rPr>
          <w:color w:val="auto"/>
        </w:rPr>
        <w:t>me</w:t>
      </w:r>
      <w:proofErr w:type="gramEnd"/>
      <w:r w:rsidR="00A868E2" w:rsidRPr="006F0683">
        <w:rPr>
          <w:color w:val="auto"/>
        </w:rPr>
        <w:t>.</w:t>
      </w:r>
    </w:p>
    <w:p w14:paraId="6414F6E4" w14:textId="742724A5"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w:t>
      </w:r>
      <w:proofErr w:type="gramStart"/>
      <w:r w:rsidRPr="006F0683">
        <w:rPr>
          <w:color w:val="auto"/>
        </w:rPr>
        <w:t>5.A.</w:t>
      </w:r>
      <w:proofErr w:type="gramEnd"/>
      <w:r w:rsidRPr="006F0683">
        <w:rPr>
          <w:color w:val="auto"/>
        </w:rPr>
        <w:t>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lastRenderedPageBreak/>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3.6.4</w:t>
      </w:r>
      <w:r w:rsidRPr="006F0683">
        <w:rPr>
          <w:color w:val="auto"/>
        </w:rPr>
        <w:tab/>
        <w:t>Prior to conducting the full set of tests as per OC</w:t>
      </w:r>
      <w:proofErr w:type="gramStart"/>
      <w:r w:rsidRPr="006F0683">
        <w:rPr>
          <w:color w:val="auto"/>
        </w:rPr>
        <w:t>5.A.</w:t>
      </w:r>
      <w:proofErr w:type="gramEnd"/>
      <w:r w:rsidRPr="006F0683">
        <w:rPr>
          <w:color w:val="auto"/>
        </w:rPr>
        <w:t xml:space="preserve">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3.6.6</w:t>
      </w:r>
      <w:r w:rsidR="00A868E2" w:rsidRPr="006F0683">
        <w:rPr>
          <w:color w:val="auto"/>
        </w:rPr>
        <w:tab/>
      </w:r>
      <w:r w:rsidRPr="006F0683">
        <w:rPr>
          <w:color w:val="auto"/>
        </w:rPr>
        <w:t xml:space="preserve">The tests are to be conducted at </w:t>
      </w:r>
      <w:proofErr w:type="gramStart"/>
      <w:r w:rsidRPr="006F0683">
        <w:rPr>
          <w:color w:val="auto"/>
        </w:rPr>
        <w:t>a number of</w:t>
      </w:r>
      <w:proofErr w:type="gramEnd"/>
      <w:r w:rsidRPr="006F0683">
        <w:rPr>
          <w:color w:val="auto"/>
        </w:rPr>
        <w:t xml:space="preserve">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w:t>
            </w:r>
            <w:proofErr w:type="spellStart"/>
            <w:r w:rsidRPr="006F0683">
              <w:t>Mid point</w:t>
            </w:r>
            <w:proofErr w:type="spellEnd"/>
            <w:r w:rsidRPr="006F0683">
              <w:t xml:space="preserve">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w:t>
            </w:r>
            <w:r w:rsidRPr="006F0683">
              <w:rPr>
                <w:b/>
              </w:rPr>
              <w:lastRenderedPageBreak/>
              <w:t>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lastRenderedPageBreak/>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w:t>
      </w:r>
      <w:proofErr w:type="gramStart"/>
      <w:r w:rsidRPr="006F0683">
        <w:rPr>
          <w:color w:val="auto"/>
        </w:rPr>
        <w:t>5.A.</w:t>
      </w:r>
      <w:proofErr w:type="gramEnd"/>
      <w:r w:rsidRPr="006F0683">
        <w:rPr>
          <w:color w:val="auto"/>
        </w:rPr>
        <w:t>3.6.7</w:t>
      </w:r>
      <w:r w:rsidRPr="006F0683">
        <w:rPr>
          <w:color w:val="auto"/>
        </w:rPr>
        <w:tab/>
        <w:t xml:space="preserve">The tests are divided into the following two </w:t>
      </w:r>
      <w:proofErr w:type="gramStart"/>
      <w:r w:rsidRPr="006F0683">
        <w:rPr>
          <w:color w:val="auto"/>
        </w:rPr>
        <w:t>types;</w:t>
      </w:r>
      <w:proofErr w:type="gramEnd"/>
    </w:p>
    <w:p w14:paraId="2D5A06C8" w14:textId="77777777" w:rsidR="00024333" w:rsidRPr="006F0683" w:rsidRDefault="00024333" w:rsidP="005B5206">
      <w:pPr>
        <w:pStyle w:val="Level2Text"/>
      </w:pPr>
      <w:r w:rsidRPr="006F0683">
        <w:t>(i)</w:t>
      </w:r>
      <w:r w:rsidR="00825001" w:rsidRPr="006F0683">
        <w:tab/>
      </w:r>
      <w:r w:rsidRPr="006F0683">
        <w:t>Frequency response volume tests as per OC</w:t>
      </w:r>
      <w:proofErr w:type="gramStart"/>
      <w:r w:rsidRPr="006F0683">
        <w:t>5.A.</w:t>
      </w:r>
      <w:proofErr w:type="gramEnd"/>
      <w:r w:rsidRPr="006F0683">
        <w:t xml:space="preserve">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w:t>
      </w:r>
      <w:proofErr w:type="gramStart"/>
      <w:r w:rsidRPr="006F0683">
        <w:t>5.A.</w:t>
      </w:r>
      <w:proofErr w:type="gramEnd"/>
      <w:r w:rsidRPr="006F0683">
        <w:t xml:space="preserve">3.6 Figure 2 </w:t>
      </w:r>
    </w:p>
    <w:p w14:paraId="5F3C2DB9" w14:textId="2F32EBD4" w:rsidR="00024333" w:rsidRPr="00925D4E" w:rsidRDefault="00024333" w:rsidP="005B5206">
      <w:pPr>
        <w:pStyle w:val="Level1Text"/>
        <w:rPr>
          <w:color w:val="auto"/>
        </w:rPr>
      </w:pPr>
      <w:r w:rsidRPr="006F0683">
        <w:rPr>
          <w:color w:val="auto"/>
        </w:rPr>
        <w:t>OC</w:t>
      </w:r>
      <w:proofErr w:type="gramStart"/>
      <w:r w:rsidRPr="006F0683">
        <w:rPr>
          <w:color w:val="auto"/>
        </w:rPr>
        <w:t>5.A.</w:t>
      </w:r>
      <w:proofErr w:type="gramEnd"/>
      <w:r w:rsidRPr="006F0683">
        <w:rPr>
          <w:color w:val="auto"/>
        </w:rPr>
        <w:t>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 xml:space="preserve">or 90 seconds, </w:t>
      </w:r>
      <w:proofErr w:type="spellStart"/>
      <w:r w:rsidR="009037D4">
        <w:t>which ever</w:t>
      </w:r>
      <w:proofErr w:type="spellEnd"/>
      <w:r w:rsidR="009037D4">
        <w:t xml:space="preserve">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3.6. Figure 1 – Frequency response volume tests</w:t>
      </w:r>
    </w:p>
    <w:p w14:paraId="3059408F" w14:textId="77777777" w:rsidR="00024333" w:rsidRPr="006F0683" w:rsidRDefault="00A91692" w:rsidP="00A91692">
      <w:r w:rsidRPr="006F0683">
        <w:br w:type="page"/>
      </w:r>
      <w:r w:rsidR="00AE536D" w:rsidRPr="006F0683">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w:t>
      </w:r>
      <w:proofErr w:type="gramStart"/>
      <w:r w:rsidR="00024333" w:rsidRPr="006F0683">
        <w:rPr>
          <w:color w:val="auto"/>
        </w:rPr>
        <w:t>example</w:t>
      </w:r>
      <w:proofErr w:type="gramEnd"/>
      <w:r w:rsidR="00024333" w:rsidRPr="006F0683">
        <w:rPr>
          <w:color w:val="auto"/>
        </w:rPr>
        <w:t xml:space="preserv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w:t>
      </w:r>
      <w:proofErr w:type="gramStart"/>
      <w:r w:rsidR="00024333" w:rsidRPr="006F0683">
        <w:rPr>
          <w:color w:val="auto"/>
        </w:rPr>
        <w:t>tests</w:t>
      </w:r>
      <w:proofErr w:type="gramEnd"/>
      <w:r w:rsidR="00024333" w:rsidRPr="006F0683">
        <w:rPr>
          <w:color w:val="auto"/>
        </w:rPr>
        <w:t xml:space="preserve">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w:t>
      </w:r>
      <w:proofErr w:type="gramStart"/>
      <w:r>
        <w:rPr>
          <w:rFonts w:cs="Arial"/>
        </w:rPr>
        <w:t>5.A.</w:t>
      </w:r>
      <w:proofErr w:type="gramEnd"/>
      <w:r>
        <w:rPr>
          <w:rFonts w:cs="Arial"/>
        </w:rPr>
        <w:t>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w:t>
      </w:r>
      <w:r w:rsidRPr="000916A0">
        <w:rPr>
          <w:rFonts w:cs="Arial"/>
        </w:rPr>
        <w:lastRenderedPageBreak/>
        <w:t xml:space="preserve">as indicated in </w:t>
      </w:r>
      <w:r>
        <w:rPr>
          <w:rFonts w:cs="Arial"/>
        </w:rPr>
        <w:t>OC</w:t>
      </w:r>
      <w:proofErr w:type="gramStart"/>
      <w:r>
        <w:rPr>
          <w:rFonts w:cs="Arial"/>
        </w:rPr>
        <w:t>5</w:t>
      </w:r>
      <w:r w:rsidRPr="000916A0">
        <w:rPr>
          <w:rFonts w:cs="Arial"/>
        </w:rPr>
        <w:t>.A.</w:t>
      </w:r>
      <w:proofErr w:type="gramEnd"/>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3E39BED1">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w:t>
      </w:r>
      <w:proofErr w:type="gramStart"/>
      <w:r>
        <w:rPr>
          <w:rFonts w:cs="Arial"/>
        </w:rPr>
        <w:t>5</w:t>
      </w:r>
      <w:r w:rsidRPr="000916A0">
        <w:rPr>
          <w:rFonts w:cs="Arial"/>
        </w:rPr>
        <w:t>.A.</w:t>
      </w:r>
      <w:proofErr w:type="gramEnd"/>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w:t>
      </w:r>
      <w:proofErr w:type="gramStart"/>
      <w:r w:rsidRPr="006F0683">
        <w:rPr>
          <w:color w:val="auto"/>
        </w:rPr>
        <w:t>5.A.</w:t>
      </w:r>
      <w:proofErr w:type="gramEnd"/>
      <w:r w:rsidRPr="006F0683">
        <w:rPr>
          <w:color w:val="auto"/>
        </w:rPr>
        <w:t>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w:t>
      </w:r>
      <w:proofErr w:type="gramStart"/>
      <w:r w:rsidRPr="006F0683">
        <w:rPr>
          <w:color w:val="auto"/>
        </w:rPr>
        <w:t>a number of</w:t>
      </w:r>
      <w:proofErr w:type="gramEnd"/>
      <w:r w:rsidRPr="006F0683">
        <w:rPr>
          <w:color w:val="auto"/>
        </w:rPr>
        <w:t xml:space="preserve">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w:t>
      </w:r>
      <w:proofErr w:type="gramStart"/>
      <w:r w:rsidRPr="006F0683">
        <w:rPr>
          <w:color w:val="auto"/>
        </w:rPr>
        <w:t>5.A.</w:t>
      </w:r>
      <w:proofErr w:type="gramEnd"/>
      <w:r w:rsidRPr="006F0683">
        <w:rPr>
          <w:color w:val="auto"/>
        </w:rPr>
        <w:t xml:space="preserve">3.7.5. Any test results provided to </w:t>
      </w:r>
      <w:r w:rsidR="00CE0211" w:rsidRPr="006F0683">
        <w:rPr>
          <w:b/>
          <w:color w:val="auto"/>
        </w:rPr>
        <w:t>The Company</w:t>
      </w:r>
      <w:r w:rsidRPr="006F0683">
        <w:rPr>
          <w:color w:val="auto"/>
        </w:rPr>
        <w:t xml:space="preserve"> should contain sufficient data pre and post fault </w:t>
      </w:r>
      <w:proofErr w:type="gramStart"/>
      <w:r w:rsidRPr="006F0683">
        <w:rPr>
          <w:color w:val="auto"/>
        </w:rPr>
        <w:t>in order to</w:t>
      </w:r>
      <w:proofErr w:type="gramEnd"/>
      <w:r w:rsidRPr="006F0683">
        <w:rPr>
          <w:color w:val="auto"/>
        </w:rPr>
        <w:t xml:space="preserve">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3.7.4</w:t>
      </w:r>
      <w:r w:rsidR="00825001" w:rsidRPr="006F0683">
        <w:rPr>
          <w:color w:val="auto"/>
        </w:rPr>
        <w:tab/>
      </w:r>
      <w:r w:rsidRPr="006F0683">
        <w:rPr>
          <w:color w:val="auto"/>
        </w:rPr>
        <w:t>In addition to the signals outlined in OC</w:t>
      </w:r>
      <w:proofErr w:type="gramStart"/>
      <w:r w:rsidRPr="006F0683">
        <w:rPr>
          <w:color w:val="auto"/>
        </w:rPr>
        <w:t>5.A.</w:t>
      </w:r>
      <w:proofErr w:type="gramEnd"/>
      <w:r w:rsidRPr="006F0683">
        <w:rPr>
          <w:color w:val="auto"/>
        </w:rPr>
        <w:t xml:space="preserve">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lastRenderedPageBreak/>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3.7.5</w:t>
      </w:r>
      <w:r w:rsidRPr="006F0683">
        <w:rPr>
          <w:color w:val="auto"/>
        </w:rPr>
        <w:tab/>
        <w:t>The tests should be conducted for the times and fault types indicated in OC</w:t>
      </w:r>
      <w:proofErr w:type="gramStart"/>
      <w:r w:rsidRPr="006F0683">
        <w:rPr>
          <w:color w:val="auto"/>
        </w:rPr>
        <w:t>5.A.</w:t>
      </w:r>
      <w:proofErr w:type="gramEnd"/>
      <w:r w:rsidRPr="006F0683">
        <w:rPr>
          <w:color w:val="auto"/>
        </w:rPr>
        <w:t>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OC</w:t>
      </w:r>
      <w:proofErr w:type="gramStart"/>
      <w:r w:rsidRPr="006F0683">
        <w:rPr>
          <w:color w:val="auto"/>
          <w:sz w:val="16"/>
        </w:rPr>
        <w:t>5.A.</w:t>
      </w:r>
      <w:proofErr w:type="gramEnd"/>
      <w:r w:rsidRPr="006F0683">
        <w:rPr>
          <w:color w:val="auto"/>
          <w:sz w:val="16"/>
        </w:rPr>
        <w:t xml:space="preserve">3.7 Table 1 – Types of </w:t>
      </w:r>
      <w:proofErr w:type="gramStart"/>
      <w:r w:rsidRPr="006F0683">
        <w:rPr>
          <w:color w:val="auto"/>
          <w:sz w:val="16"/>
        </w:rPr>
        <w:t>fault</w:t>
      </w:r>
      <w:proofErr w:type="gramEnd"/>
      <w:r w:rsidRPr="006F0683">
        <w:rPr>
          <w:color w:val="auto"/>
          <w:sz w:val="16"/>
        </w:rPr>
        <w:t xml:space="preserve">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lastRenderedPageBreak/>
        <w:t>OC</w:t>
      </w:r>
      <w:proofErr w:type="gramStart"/>
      <w:r w:rsidR="00024333" w:rsidRPr="006F0683">
        <w:rPr>
          <w:color w:val="auto"/>
        </w:rPr>
        <w:t>5.A.</w:t>
      </w:r>
      <w:proofErr w:type="gramEnd"/>
      <w:r w:rsidR="00024333" w:rsidRPr="006F0683">
        <w:rPr>
          <w:color w:val="auto"/>
        </w:rPr>
        <w:t>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w:t>
      </w:r>
      <w:proofErr w:type="gramStart"/>
      <w:r w:rsidRPr="006F0683">
        <w:rPr>
          <w:color w:val="auto"/>
        </w:rPr>
        <w:t>Therefore</w:t>
      </w:r>
      <w:proofErr w:type="gramEnd"/>
      <w:r w:rsidRPr="006F0683">
        <w:rPr>
          <w:color w:val="auto"/>
        </w:rPr>
        <w:t xml:space="preserve"> the tests in this section OC</w:t>
      </w:r>
      <w:proofErr w:type="gramStart"/>
      <w:r w:rsidRPr="006F0683">
        <w:rPr>
          <w:color w:val="auto"/>
        </w:rPr>
        <w:t>5.A.</w:t>
      </w:r>
      <w:proofErr w:type="gramEnd"/>
      <w:r w:rsidRPr="006F0683">
        <w:rPr>
          <w:color w:val="auto"/>
        </w:rPr>
        <w:t xml:space="preserve">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3.8.4</w:t>
      </w:r>
      <w:r w:rsidR="00650399" w:rsidRPr="006F0683">
        <w:rPr>
          <w:color w:val="auto"/>
        </w:rPr>
        <w:tab/>
      </w:r>
      <w:r w:rsidRPr="006F0683">
        <w:rPr>
          <w:b/>
          <w:color w:val="auto"/>
        </w:rPr>
        <w:t>System</w:t>
      </w:r>
      <w:r w:rsidRPr="006F0683">
        <w:rPr>
          <w:color w:val="auto"/>
        </w:rPr>
        <w:t xml:space="preserve"> voltage changes should be created by a series of multiple upstream </w:t>
      </w:r>
      <w:proofErr w:type="gramStart"/>
      <w:r w:rsidRPr="006F0683">
        <w:rPr>
          <w:color w:val="auto"/>
        </w:rPr>
        <w:t>transformer</w:t>
      </w:r>
      <w:proofErr w:type="gramEnd"/>
      <w:r w:rsidRPr="006F0683">
        <w:rPr>
          <w:color w:val="auto"/>
        </w:rPr>
        <w:t xml:space="preserve">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w:t>
      </w:r>
      <w:proofErr w:type="gramStart"/>
      <w:r w:rsidRPr="006F0683">
        <w:rPr>
          <w:color w:val="auto"/>
        </w:rPr>
        <w:t>in order to</w:t>
      </w:r>
      <w:proofErr w:type="gramEnd"/>
      <w:r w:rsidRPr="006F0683">
        <w:rPr>
          <w:color w:val="auto"/>
        </w:rPr>
        <w:t xml:space="preserve"> conduct the required tests. The time between transformer taps should be at least 10 seconds as per OC</w:t>
      </w:r>
      <w:proofErr w:type="gramStart"/>
      <w:r w:rsidRPr="006F0683">
        <w:rPr>
          <w:color w:val="auto"/>
        </w:rPr>
        <w:t>5.A.</w:t>
      </w:r>
      <w:proofErr w:type="gramEnd"/>
      <w:r w:rsidRPr="006F0683">
        <w:rPr>
          <w:color w:val="auto"/>
        </w:rPr>
        <w:t>3.8 Figure 1.</w:t>
      </w:r>
    </w:p>
    <w:p w14:paraId="12015E30" w14:textId="4D535DC5"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w:t>
      </w:r>
      <w:proofErr w:type="gramStart"/>
      <w:r w:rsidRPr="006F0683">
        <w:rPr>
          <w:color w:val="auto"/>
        </w:rPr>
        <w:t>5.A.</w:t>
      </w:r>
      <w:proofErr w:type="gramEnd"/>
      <w:r w:rsidRPr="006F0683">
        <w:rPr>
          <w:color w:val="auto"/>
        </w:rPr>
        <w:t>3.6 are completed.</w:t>
      </w:r>
    </w:p>
    <w:p w14:paraId="59872476"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lastRenderedPageBreak/>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75" w:name="_Toc441609849"/>
      <w:bookmarkStart w:id="176" w:name="_Toc106100709"/>
      <w:bookmarkStart w:id="177" w:name="_Toc138242993"/>
      <w:bookmarkStart w:id="178" w:name="_Toc159417303"/>
      <w:r w:rsidR="00CA02EE" w:rsidRPr="006F0683">
        <w:rPr>
          <w:bCs/>
          <w:sz w:val="28"/>
        </w:rPr>
        <w:instrText>APPENDIX 4 - COMPLIANCE TESTING FOR DC CONVERTERS AT A DC CONVERTER STATION</w:instrText>
      </w:r>
      <w:bookmarkEnd w:id="175"/>
      <w:bookmarkEnd w:id="176"/>
      <w:bookmarkEnd w:id="177"/>
      <w:bookmarkEnd w:id="178"/>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w:t>
      </w:r>
      <w:proofErr w:type="gramStart"/>
      <w:r w:rsidRPr="006F0683">
        <w:rPr>
          <w:color w:val="auto"/>
        </w:rPr>
        <w:t>5.A.</w:t>
      </w:r>
      <w:proofErr w:type="gramEnd"/>
      <w:r w:rsidRPr="006F0683">
        <w:rPr>
          <w:color w:val="auto"/>
        </w:rPr>
        <w:t>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w:t>
      </w:r>
      <w:proofErr w:type="spellStart"/>
      <w:r w:rsidRPr="006F0683">
        <w:t>subsynchronous</w:t>
      </w:r>
      <w:proofErr w:type="spellEnd"/>
      <w:r w:rsidRPr="006F0683">
        <w:t xml:space="preserve">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the tests performed pursuant to OC</w:t>
      </w:r>
      <w:proofErr w:type="gramStart"/>
      <w:r w:rsidRPr="006F0683">
        <w:t>5.A.</w:t>
      </w:r>
      <w:proofErr w:type="gramEnd"/>
      <w:r w:rsidRPr="006F0683">
        <w:t xml:space="preserve">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any of the tests performed pursuant to OC</w:t>
      </w:r>
      <w:proofErr w:type="gramStart"/>
      <w:r w:rsidRPr="006F0683">
        <w:t>5.A.</w:t>
      </w:r>
      <w:proofErr w:type="gramEnd"/>
      <w:r w:rsidRPr="006F0683">
        <w:t xml:space="preserve">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w:t>
      </w:r>
      <w:proofErr w:type="gramStart"/>
      <w:r w:rsidR="00FE23CE" w:rsidRPr="006F0683">
        <w:rPr>
          <w:color w:val="auto"/>
        </w:rPr>
        <w:t>Appendix  will</w:t>
      </w:r>
      <w:proofErr w:type="gramEnd"/>
      <w:r w:rsidR="00FE23CE" w:rsidRPr="006F0683">
        <w:rPr>
          <w:color w:val="auto"/>
        </w:rPr>
        <w:t xml:space="preserve"> be applied. </w:t>
      </w:r>
    </w:p>
    <w:p w14:paraId="2759C27F"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w:t>
      </w:r>
      <w:proofErr w:type="gramStart"/>
      <w:r w:rsidRPr="006F0683">
        <w:rPr>
          <w:color w:val="auto"/>
        </w:rPr>
        <w:t>5.A.</w:t>
      </w:r>
      <w:proofErr w:type="gramEnd"/>
      <w:r w:rsidRPr="006F0683">
        <w:rPr>
          <w:color w:val="auto"/>
        </w:rPr>
        <w:t>1.</w:t>
      </w:r>
    </w:p>
    <w:p w14:paraId="39874340"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4.1.3</w:t>
      </w:r>
      <w:r w:rsidRPr="006F0683">
        <w:rPr>
          <w:color w:val="auto"/>
        </w:rPr>
        <w:tab/>
        <w:t>In addition to the dynamic signals supplied in OC</w:t>
      </w:r>
      <w:proofErr w:type="gramStart"/>
      <w:r w:rsidRPr="006F0683">
        <w:rPr>
          <w:color w:val="auto"/>
        </w:rPr>
        <w:t>5.A.</w:t>
      </w:r>
      <w:proofErr w:type="gramEnd"/>
      <w:r w:rsidRPr="006F0683">
        <w:rPr>
          <w:color w:val="auto"/>
        </w:rPr>
        <w:t xml:space="preserve">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 xml:space="preserve">All relevant </w:t>
      </w:r>
      <w:proofErr w:type="gramStart"/>
      <w:r w:rsidR="00FE23CE" w:rsidRPr="006F0683">
        <w:t>transformer</w:t>
      </w:r>
      <w:proofErr w:type="gramEnd"/>
      <w:r w:rsidR="00FE23CE" w:rsidRPr="006F0683">
        <w:t xml:space="preserve"> tap numbers.</w:t>
      </w:r>
    </w:p>
    <w:p w14:paraId="4AC4D63E" w14:textId="77777777" w:rsidR="00FE23CE" w:rsidRPr="006F0683" w:rsidRDefault="00FE23CE" w:rsidP="00A84E9A">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 xml:space="preserve">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w:t>
      </w:r>
      <w:proofErr w:type="gramStart"/>
      <w:r w:rsidRPr="006F0683">
        <w:rPr>
          <w:color w:val="auto"/>
        </w:rPr>
        <w:t>5.A.</w:t>
      </w:r>
      <w:proofErr w:type="gramEnd"/>
      <w:r w:rsidRPr="006F0683">
        <w:rPr>
          <w:color w:val="auto"/>
        </w:rPr>
        <w:t>4.2 through to OC</w:t>
      </w:r>
      <w:proofErr w:type="gramStart"/>
      <w:r w:rsidRPr="006F0683">
        <w:rPr>
          <w:color w:val="auto"/>
        </w:rPr>
        <w:t>5.A.</w:t>
      </w:r>
      <w:proofErr w:type="gramEnd"/>
      <w:r w:rsidRPr="006F0683">
        <w:rPr>
          <w:color w:val="auto"/>
        </w:rPr>
        <w:t xml:space="preserve">4.5 </w:t>
      </w:r>
    </w:p>
    <w:p w14:paraId="316E296B" w14:textId="0831998F" w:rsidR="00D522A6" w:rsidRPr="001C389A" w:rsidRDefault="00D522A6" w:rsidP="00D522A6">
      <w:pPr>
        <w:ind w:left="1440" w:hanging="1440"/>
        <w:jc w:val="both"/>
        <w:rPr>
          <w:rFonts w:cs="Arial"/>
        </w:rPr>
      </w:pPr>
      <w:r>
        <w:t>OC</w:t>
      </w:r>
      <w:proofErr w:type="gramStart"/>
      <w:r>
        <w:t>5.A.</w:t>
      </w:r>
      <w:proofErr w:type="gramEnd"/>
      <w:r>
        <w:t>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w:t>
      </w:r>
      <w:proofErr w:type="gramStart"/>
      <w:r w:rsidRPr="00221528">
        <w:rPr>
          <w:rFonts w:cs="Arial"/>
        </w:rPr>
        <w:t>on site</w:t>
      </w:r>
      <w:proofErr w:type="gramEnd"/>
      <w:r w:rsidRPr="00221528">
        <w:rPr>
          <w:rFonts w:cs="Arial"/>
        </w:rPr>
        <w:t xml:space="preserv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4.2.2</w:t>
      </w:r>
      <w:r w:rsidRPr="006F0683">
        <w:rPr>
          <w:color w:val="auto"/>
        </w:rPr>
        <w:tab/>
        <w:t xml:space="preserve">The tests shall be performed by modifying the voltage </w:t>
      </w:r>
      <w:proofErr w:type="gramStart"/>
      <w:r w:rsidRPr="006F0683">
        <w:rPr>
          <w:color w:val="auto"/>
        </w:rPr>
        <w:t>set-point</w:t>
      </w:r>
      <w:proofErr w:type="gramEnd"/>
      <w:r w:rsidRPr="006F0683">
        <w:rPr>
          <w:color w:val="auto"/>
        </w:rPr>
        <w:t xml:space="preserve">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w:t>
      </w:r>
      <w:proofErr w:type="gramStart"/>
      <w:r w:rsidRPr="006F0683">
        <w:rPr>
          <w:color w:val="auto"/>
        </w:rPr>
        <w:t>5.A.</w:t>
      </w:r>
      <w:proofErr w:type="gramEnd"/>
      <w:r w:rsidRPr="006F0683">
        <w:rPr>
          <w:color w:val="auto"/>
        </w:rPr>
        <w:t>4.2.5.</w:t>
      </w:r>
    </w:p>
    <w:p w14:paraId="1B830D77"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lastRenderedPageBreak/>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lastRenderedPageBreak/>
        <w:t>OC</w:t>
      </w:r>
      <w:proofErr w:type="gramStart"/>
      <w:r w:rsidR="00D33ED3" w:rsidRPr="006F0683">
        <w:rPr>
          <w:color w:val="auto"/>
        </w:rPr>
        <w:t>5.A.</w:t>
      </w:r>
      <w:proofErr w:type="gramEnd"/>
      <w:r w:rsidR="00D33ED3" w:rsidRPr="006F0683">
        <w:rPr>
          <w:color w:val="auto"/>
        </w:rPr>
        <w:t>4.3</w:t>
      </w:r>
      <w:r w:rsidR="00D33ED3" w:rsidRPr="006F0683">
        <w:rPr>
          <w:color w:val="auto"/>
        </w:rPr>
        <w:tab/>
      </w:r>
      <w:r w:rsidR="00D33ED3" w:rsidRPr="006F0683">
        <w:rPr>
          <w:color w:val="auto"/>
          <w:u w:val="single"/>
        </w:rPr>
        <w:t xml:space="preserve">Reactive Control Testing </w:t>
      </w:r>
      <w:proofErr w:type="gramStart"/>
      <w:r w:rsidR="00D33ED3" w:rsidRPr="006F0683">
        <w:rPr>
          <w:color w:val="auto"/>
          <w:u w:val="single"/>
        </w:rPr>
        <w:t>For</w:t>
      </w:r>
      <w:proofErr w:type="gramEnd"/>
      <w:r w:rsidR="00D33ED3" w:rsidRPr="006F0683">
        <w:rPr>
          <w:color w:val="auto"/>
          <w:u w:val="single"/>
        </w:rPr>
        <w:t xml:space="preserve">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4.3.1</w:t>
      </w:r>
      <w:r w:rsidRPr="006F0683">
        <w:rPr>
          <w:color w:val="auto"/>
        </w:rPr>
        <w:tab/>
        <w:t xml:space="preserve">The Reactive control </w:t>
      </w:r>
      <w:proofErr w:type="gramStart"/>
      <w:r w:rsidRPr="006F0683">
        <w:rPr>
          <w:color w:val="auto"/>
        </w:rPr>
        <w:t>testing  for</w:t>
      </w:r>
      <w:proofErr w:type="gramEnd"/>
      <w:r w:rsidRPr="006F0683">
        <w:rPr>
          <w:color w:val="auto"/>
        </w:rPr>
        <w:t xml:space="preserve">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w:t>
      </w:r>
      <w:proofErr w:type="gramStart"/>
      <w:r w:rsidRPr="006F0683">
        <w:rPr>
          <w:color w:val="auto"/>
        </w:rPr>
        <w:t>5.A.</w:t>
      </w:r>
      <w:proofErr w:type="gramEnd"/>
      <w:r w:rsidRPr="006F0683">
        <w:rPr>
          <w:color w:val="auto"/>
        </w:rPr>
        <w:t>4.3 are completed.</w:t>
      </w:r>
    </w:p>
    <w:p w14:paraId="46D7DF04" w14:textId="02BA2131"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w:t>
      </w:r>
      <w:proofErr w:type="gramStart"/>
      <w:r w:rsidRPr="006F0683">
        <w:rPr>
          <w:color w:val="auto"/>
        </w:rPr>
        <w:t>transformer</w:t>
      </w:r>
      <w:proofErr w:type="gramEnd"/>
      <w:r w:rsidRPr="006F0683">
        <w:rPr>
          <w:color w:val="auto"/>
        </w:rPr>
        <w:t xml:space="preserve">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w:t>
      </w:r>
      <w:proofErr w:type="gramStart"/>
      <w:r w:rsidRPr="006F0683">
        <w:rPr>
          <w:color w:val="auto"/>
        </w:rPr>
        <w:t>in order to</w:t>
      </w:r>
      <w:proofErr w:type="gramEnd"/>
      <w:r w:rsidRPr="006F0683">
        <w:rPr>
          <w:color w:val="auto"/>
        </w:rPr>
        <w:t xml:space="preserve"> conduct the required tests. The time between transformer taps should be at least 10 seconds as per OC</w:t>
      </w:r>
      <w:proofErr w:type="gramStart"/>
      <w:r w:rsidRPr="006F0683">
        <w:rPr>
          <w:color w:val="auto"/>
        </w:rPr>
        <w:t>5.A.</w:t>
      </w:r>
      <w:proofErr w:type="gramEnd"/>
      <w:r w:rsidRPr="006F0683">
        <w:rPr>
          <w:color w:val="auto"/>
        </w:rPr>
        <w:t>4.3 Figure 1.</w:t>
      </w:r>
    </w:p>
    <w:p w14:paraId="62937E88"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w:t>
      </w:r>
      <w:proofErr w:type="gramStart"/>
      <w:r w:rsidRPr="006F0683">
        <w:rPr>
          <w:color w:val="auto"/>
        </w:rPr>
        <w:t xml:space="preserve">relevant  </w:t>
      </w:r>
      <w:r w:rsidRPr="006F0683">
        <w:rPr>
          <w:b/>
          <w:color w:val="auto"/>
        </w:rPr>
        <w:t>Network</w:t>
      </w:r>
      <w:proofErr w:type="gramEnd"/>
      <w:r w:rsidRPr="006F0683">
        <w:rPr>
          <w:b/>
          <w:color w:val="auto"/>
        </w:rPr>
        <w:t xml:space="preserve"> Operator</w:t>
      </w:r>
      <w:r w:rsidRPr="006F0683">
        <w:rPr>
          <w:color w:val="auto"/>
        </w:rPr>
        <w:t xml:space="preserve"> as appropriate. The time between transformer taps shall be at least 10 seconds as per OC</w:t>
      </w:r>
      <w:proofErr w:type="gramStart"/>
      <w:r w:rsidRPr="006F0683">
        <w:rPr>
          <w:color w:val="auto"/>
        </w:rPr>
        <w:t>5.A.</w:t>
      </w:r>
      <w:proofErr w:type="gramEnd"/>
      <w:r w:rsidRPr="006F0683">
        <w:rPr>
          <w:color w:val="auto"/>
        </w:rPr>
        <w:t>4.4 Figure 1.</w:t>
      </w:r>
    </w:p>
    <w:p w14:paraId="08291721" w14:textId="3AD427F2"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w:t>
      </w:r>
      <w:proofErr w:type="gramStart"/>
      <w:r w:rsidR="00181863" w:rsidRPr="00724B77">
        <w:rPr>
          <w:color w:val="auto"/>
        </w:rPr>
        <w:t>%  and</w:t>
      </w:r>
      <w:proofErr w:type="gramEnd"/>
      <w:r w:rsidR="00181863" w:rsidRPr="00724B77">
        <w:rPr>
          <w:color w:val="auto"/>
        </w:rPr>
        <w:t xml:space="preserve"> ±</w:t>
      </w:r>
      <w:r w:rsidR="00181863">
        <w:rPr>
          <w:color w:val="auto"/>
        </w:rPr>
        <w:t>4</w:t>
      </w:r>
      <w:r w:rsidRPr="006F0683">
        <w:rPr>
          <w:color w:val="auto"/>
        </w:rPr>
        <w:t>% shall be applied to the voltage control system reference summing junction. The injection shall be maintained for 10 seconds as per OC</w:t>
      </w:r>
      <w:proofErr w:type="gramStart"/>
      <w:r w:rsidRPr="006F0683">
        <w:rPr>
          <w:color w:val="auto"/>
        </w:rPr>
        <w:t>5.A.</w:t>
      </w:r>
      <w:proofErr w:type="gramEnd"/>
      <w:r w:rsidRPr="006F0683">
        <w:rPr>
          <w:color w:val="auto"/>
        </w:rPr>
        <w:t>4.4 Figure 2.</w:t>
      </w:r>
    </w:p>
    <w:p w14:paraId="2B68F680" w14:textId="23058C69"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45pt;height:2in;mso-width-percent:0;mso-height-percent:0;mso-width-percent:0;mso-height-percent:0" o:ole="">
            <v:imagedata r:id="rId16" o:title=""/>
          </v:shape>
          <o:OLEObject Type="Embed" ProgID="Word.Picture.8" ShapeID="_x0000_i1026" DrawAspect="Content" ObjectID="_1813566929" r:id="rId20"/>
        </w:object>
      </w:r>
    </w:p>
    <w:p w14:paraId="442CB48F" w14:textId="636F826E" w:rsidR="00FE23CE" w:rsidRPr="006F0683" w:rsidRDefault="00FE23CE" w:rsidP="00C10FB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w:t>
      </w:r>
      <w:proofErr w:type="gramStart"/>
      <w:r w:rsidRPr="006F0683">
        <w:rPr>
          <w:color w:val="auto"/>
        </w:rPr>
        <w:t>5.A.</w:t>
      </w:r>
      <w:proofErr w:type="gramEnd"/>
      <w:r w:rsidRPr="006F0683">
        <w:rPr>
          <w:color w:val="auto"/>
        </w:rPr>
        <w:t xml:space="preserve">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w:t>
      </w:r>
      <w:proofErr w:type="gramStart"/>
      <w:r w:rsidRPr="006F0683">
        <w:rPr>
          <w:color w:val="auto"/>
        </w:rPr>
        <w:t>a period of time</w:t>
      </w:r>
      <w:proofErr w:type="gramEnd"/>
      <w:r w:rsidRPr="006F0683">
        <w:rPr>
          <w:color w:val="auto"/>
        </w:rPr>
        <w:t xml:space="preserve">. </w:t>
      </w:r>
    </w:p>
    <w:p w14:paraId="28E7799B"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w:t>
      </w:r>
      <w:proofErr w:type="gramStart"/>
      <w:r w:rsidRPr="006F0683">
        <w:rPr>
          <w:color w:val="auto"/>
        </w:rPr>
        <w:t>5.A.</w:t>
      </w:r>
      <w:proofErr w:type="gramEnd"/>
      <w:r w:rsidRPr="006F0683">
        <w:rPr>
          <w:color w:val="auto"/>
        </w:rPr>
        <w:t>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lastRenderedPageBreak/>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4.5.4</w:t>
      </w:r>
      <w:r w:rsidRPr="006F0683">
        <w:rPr>
          <w:color w:val="auto"/>
        </w:rPr>
        <w:tab/>
        <w:t>Prior to conducting the full set of tests as per OC</w:t>
      </w:r>
      <w:proofErr w:type="gramStart"/>
      <w:r w:rsidRPr="006F0683">
        <w:rPr>
          <w:color w:val="auto"/>
        </w:rPr>
        <w:t>5.A.</w:t>
      </w:r>
      <w:proofErr w:type="gramEnd"/>
      <w:r w:rsidRPr="006F0683">
        <w:rPr>
          <w:color w:val="auto"/>
        </w:rPr>
        <w:t xml:space="preserve">4.5.6, </w:t>
      </w:r>
      <w:r w:rsidRPr="006F0683">
        <w:rPr>
          <w:b/>
          <w:color w:val="auto"/>
        </w:rPr>
        <w:t xml:space="preserve">DC Converter Station </w:t>
      </w:r>
      <w:proofErr w:type="gramStart"/>
      <w:r w:rsidRPr="006F0683">
        <w:rPr>
          <w:color w:val="auto"/>
        </w:rPr>
        <w:t>owners</w:t>
      </w:r>
      <w:r w:rsidRPr="006F0683" w:rsidDel="00FD68BA">
        <w:rPr>
          <w:b/>
          <w:color w:val="auto"/>
        </w:rPr>
        <w:t xml:space="preserve"> </w:t>
      </w:r>
      <w:r w:rsidRPr="006F0683">
        <w:rPr>
          <w:color w:val="auto"/>
        </w:rPr>
        <w:t xml:space="preserve"> are</w:t>
      </w:r>
      <w:proofErr w:type="gramEnd"/>
      <w:r w:rsidRPr="006F0683">
        <w:rPr>
          <w:color w:val="auto"/>
        </w:rPr>
        <w:t xml:space="preserv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4.5.6</w:t>
      </w:r>
      <w:r w:rsidR="0078404A" w:rsidRPr="006F0683">
        <w:rPr>
          <w:color w:val="auto"/>
        </w:rPr>
        <w:tab/>
      </w:r>
      <w:r w:rsidRPr="006F0683">
        <w:rPr>
          <w:color w:val="auto"/>
        </w:rPr>
        <w:t xml:space="preserve">The tests are to be conducted at </w:t>
      </w:r>
      <w:proofErr w:type="gramStart"/>
      <w:r w:rsidRPr="006F0683">
        <w:rPr>
          <w:color w:val="auto"/>
        </w:rPr>
        <w:t>a number of</w:t>
      </w:r>
      <w:proofErr w:type="gramEnd"/>
      <w:r w:rsidRPr="006F0683">
        <w:rPr>
          <w:color w:val="auto"/>
        </w:rPr>
        <w:t xml:space="preserve">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w:t>
      </w:r>
      <w:proofErr w:type="gramStart"/>
      <w:r w:rsidRPr="006F0683">
        <w:t>5.A.</w:t>
      </w:r>
      <w:proofErr w:type="gramEnd"/>
      <w:r w:rsidRPr="006F0683">
        <w:t>4.5.7</w:t>
      </w:r>
      <w:r w:rsidR="00FA4F9E" w:rsidRPr="006F0683">
        <w:tab/>
      </w:r>
      <w:r w:rsidRPr="006F0683">
        <w:t xml:space="preserve">The tests are divided into the following two </w:t>
      </w:r>
      <w:proofErr w:type="gramStart"/>
      <w:r w:rsidRPr="006F0683">
        <w:t>types;</w:t>
      </w:r>
      <w:proofErr w:type="gramEnd"/>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w:t>
      </w:r>
      <w:proofErr w:type="gramStart"/>
      <w:r w:rsidRPr="006F0683">
        <w:t>5.A.</w:t>
      </w:r>
      <w:proofErr w:type="gramEnd"/>
      <w:r w:rsidRPr="006F0683">
        <w:t xml:space="preserve">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w:t>
      </w:r>
      <w:proofErr w:type="gramStart"/>
      <w:r w:rsidRPr="006F0683">
        <w:t>5.A.</w:t>
      </w:r>
      <w:proofErr w:type="gramEnd"/>
      <w:r w:rsidRPr="006F0683">
        <w:t xml:space="preserve">4.5 Figure 2 </w:t>
      </w:r>
    </w:p>
    <w:p w14:paraId="434E070F" w14:textId="77777777" w:rsidR="002D4504" w:rsidRPr="002D4504" w:rsidRDefault="00FE23CE" w:rsidP="002D4504">
      <w:pPr>
        <w:pStyle w:val="Level1Text"/>
        <w:rPr>
          <w:color w:val="auto"/>
        </w:rPr>
      </w:pPr>
      <w:r w:rsidRPr="006F0683">
        <w:rPr>
          <w:color w:val="auto"/>
        </w:rPr>
        <w:t>OC</w:t>
      </w:r>
      <w:proofErr w:type="gramStart"/>
      <w:r w:rsidRPr="006F0683">
        <w:rPr>
          <w:color w:val="auto"/>
        </w:rPr>
        <w:t>5.A.</w:t>
      </w:r>
      <w:proofErr w:type="gramEnd"/>
      <w:r w:rsidRPr="006F0683">
        <w:rPr>
          <w:color w:val="auto"/>
        </w:rPr>
        <w:t>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w:t>
      </w:r>
      <w:proofErr w:type="gramStart"/>
      <w:r w:rsidR="00FE23CE" w:rsidRPr="006F0683">
        <w:rPr>
          <w:color w:val="auto"/>
        </w:rPr>
        <w:t>example</w:t>
      </w:r>
      <w:proofErr w:type="gramEnd"/>
      <w:r w:rsidR="00FE23CE" w:rsidRPr="006F0683">
        <w:rPr>
          <w:color w:val="auto"/>
        </w:rPr>
        <w:t xml:space="preserv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w:t>
      </w:r>
      <w:proofErr w:type="gramStart"/>
      <w:r w:rsidR="00FE23CE" w:rsidRPr="006F0683">
        <w:rPr>
          <w:color w:val="auto"/>
        </w:rPr>
        <w:t>tests</w:t>
      </w:r>
      <w:proofErr w:type="gramEnd"/>
      <w:r w:rsidR="00FE23CE" w:rsidRPr="006F0683">
        <w:rPr>
          <w:color w:val="auto"/>
        </w:rPr>
        <w:t xml:space="preserve">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w:t>
      </w:r>
      <w:proofErr w:type="gramStart"/>
      <w:r>
        <w:rPr>
          <w:rFonts w:cs="Arial"/>
        </w:rPr>
        <w:t>5.A.</w:t>
      </w:r>
      <w:proofErr w:type="gramEnd"/>
      <w:r>
        <w:rPr>
          <w:rFonts w:cs="Arial"/>
        </w:rPr>
        <w:t>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lastRenderedPageBreak/>
        <w:t xml:space="preserve">as indicated in </w:t>
      </w:r>
      <w:r>
        <w:rPr>
          <w:rFonts w:cs="Arial"/>
        </w:rPr>
        <w:t>OC</w:t>
      </w:r>
      <w:proofErr w:type="gramStart"/>
      <w:r>
        <w:rPr>
          <w:rFonts w:cs="Arial"/>
        </w:rPr>
        <w:t>5</w:t>
      </w:r>
      <w:r w:rsidRPr="000916A0">
        <w:rPr>
          <w:rFonts w:cs="Arial"/>
        </w:rPr>
        <w:t>.A.</w:t>
      </w:r>
      <w:proofErr w:type="gramEnd"/>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461C140B">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w:t>
      </w:r>
      <w:proofErr w:type="gramStart"/>
      <w:r>
        <w:rPr>
          <w:rFonts w:cs="Arial"/>
        </w:rPr>
        <w:t>5</w:t>
      </w:r>
      <w:r w:rsidRPr="000916A0">
        <w:rPr>
          <w:rFonts w:cs="Arial"/>
        </w:rPr>
        <w:t>.A.</w:t>
      </w:r>
      <w:proofErr w:type="gramEnd"/>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1"/>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2"/>
      <w:footerReference w:type="default" r:id="rId23"/>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44FE0" w14:textId="77777777" w:rsidR="000807C2" w:rsidRDefault="000807C2">
      <w:r>
        <w:separator/>
      </w:r>
    </w:p>
    <w:p w14:paraId="1E28FEBF" w14:textId="77777777" w:rsidR="000807C2" w:rsidRDefault="000807C2"/>
  </w:endnote>
  <w:endnote w:type="continuationSeparator" w:id="0">
    <w:p w14:paraId="11EF26FB" w14:textId="77777777" w:rsidR="000807C2" w:rsidRDefault="000807C2">
      <w:r>
        <w:continuationSeparator/>
      </w:r>
    </w:p>
    <w:p w14:paraId="1EB73584" w14:textId="77777777" w:rsidR="000807C2" w:rsidRDefault="000807C2"/>
  </w:endnote>
  <w:endnote w:type="continuationNotice" w:id="1">
    <w:p w14:paraId="34398D38" w14:textId="77777777" w:rsidR="000807C2" w:rsidRDefault="000807C2">
      <w:pPr>
        <w:spacing w:line="240" w:lineRule="auto"/>
      </w:pPr>
    </w:p>
    <w:p w14:paraId="1EEB6AE6" w14:textId="77777777" w:rsidR="000807C2" w:rsidRDefault="000807C2"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D8E7C98E-CABF-4061-B03E-9EEDA02E4442}"/>
    <w:embedBold r:id="rId2" w:fontKey="{9AA7A682-5E12-41AC-96EA-3BAFC33752EA}"/>
    <w:embedItalic r:id="rId3" w:fontKey="{F2F8A804-E89E-4EAD-B6A9-22B517CC823A}"/>
    <w:embedBoldItalic r:id="rId4" w:fontKey="{08012CA3-B2CE-47D4-A947-817E6B4A14B6}"/>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8E125" w14:textId="173EC380"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 xml:space="preserve">April </w:t>
    </w:r>
    <w:r w:rsidR="001B3DF7">
      <w:rPr>
        <w:sz w:val="16"/>
        <w:szCs w:val="16"/>
      </w:rPr>
      <w:t>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485998" w14:textId="76D1CFC8"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April</w:t>
    </w:r>
    <w:r w:rsidR="001B3DF7">
      <w:rPr>
        <w:sz w:val="16"/>
        <w:szCs w:val="16"/>
      </w:rPr>
      <w:t xml:space="preserve">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B7AC3E" w14:textId="77777777" w:rsidR="000807C2" w:rsidRDefault="000807C2">
      <w:r>
        <w:separator/>
      </w:r>
    </w:p>
    <w:p w14:paraId="3057AF93" w14:textId="77777777" w:rsidR="000807C2" w:rsidRDefault="000807C2"/>
  </w:footnote>
  <w:footnote w:type="continuationSeparator" w:id="0">
    <w:p w14:paraId="643F16B2" w14:textId="77777777" w:rsidR="000807C2" w:rsidRDefault="000807C2">
      <w:r>
        <w:continuationSeparator/>
      </w:r>
    </w:p>
    <w:p w14:paraId="63569E94" w14:textId="77777777" w:rsidR="000807C2" w:rsidRDefault="000807C2"/>
  </w:footnote>
  <w:footnote w:type="continuationNotice" w:id="1">
    <w:p w14:paraId="7D8CC51B" w14:textId="77777777" w:rsidR="000807C2" w:rsidRDefault="000807C2">
      <w:pPr>
        <w:spacing w:line="240" w:lineRule="auto"/>
      </w:pPr>
    </w:p>
    <w:p w14:paraId="1C72A0AF" w14:textId="77777777" w:rsidR="000807C2" w:rsidRDefault="000807C2"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E7D47" w14:textId="77777777" w:rsidR="0065168F" w:rsidRDefault="0065168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0D33"/>
    <w:rsid w:val="000012AB"/>
    <w:rsid w:val="00001B82"/>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25555"/>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07C2"/>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040A"/>
    <w:rsid w:val="00121946"/>
    <w:rsid w:val="00121AB2"/>
    <w:rsid w:val="00121DDE"/>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84C"/>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64A0"/>
    <w:rsid w:val="002A65FE"/>
    <w:rsid w:val="002A6F5F"/>
    <w:rsid w:val="002B0388"/>
    <w:rsid w:val="002B2B94"/>
    <w:rsid w:val="002B5400"/>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48B7"/>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78A"/>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79B"/>
    <w:rsid w:val="005968C4"/>
    <w:rsid w:val="005A05D6"/>
    <w:rsid w:val="005A0B46"/>
    <w:rsid w:val="005A0FE4"/>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AB7"/>
    <w:rsid w:val="00644C38"/>
    <w:rsid w:val="00644D99"/>
    <w:rsid w:val="006455CF"/>
    <w:rsid w:val="006462A8"/>
    <w:rsid w:val="00646667"/>
    <w:rsid w:val="00650399"/>
    <w:rsid w:val="0065168F"/>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2E"/>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25C1"/>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D6E"/>
    <w:rsid w:val="007E3F66"/>
    <w:rsid w:val="007E5312"/>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6FA"/>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0317"/>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5F7"/>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07C5D"/>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008"/>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0A5"/>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D79AB"/>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57C73"/>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391A"/>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13D0"/>
    <w:rsid w:val="00CB1687"/>
    <w:rsid w:val="00CB16F0"/>
    <w:rsid w:val="00CB1B53"/>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5F"/>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813"/>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6E"/>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A5E"/>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A4E"/>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wmf"/><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oleObject" Target="embeddings/oleObject1.bin"/><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0235EFFF-5A7A-4383-BF7D-7DB233A60A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4.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139</TotalTime>
  <Pages>59</Pages>
  <Words>21411</Words>
  <Characters>116535</Characters>
  <Application>Microsoft Office Word</Application>
  <DocSecurity>0</DocSecurity>
  <Lines>971</Lines>
  <Paragraphs>275</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137671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Stuart McLarnon [NESO]</cp:lastModifiedBy>
  <cp:revision>3</cp:revision>
  <cp:lastPrinted>2024-04-15T13:46:00Z</cp:lastPrinted>
  <dcterms:created xsi:type="dcterms:W3CDTF">2024-02-08T18:59:00Z</dcterms:created>
  <dcterms:modified xsi:type="dcterms:W3CDTF">2025-07-09T10:48:00Z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