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D3DC98" w14:textId="77777777" w:rsidR="00C849D2" w:rsidRPr="00BF2CC8" w:rsidRDefault="00BA05AE" w:rsidP="0A3B5870">
      <w:pPr>
        <w:jc w:val="center"/>
        <w:rPr>
          <w:b/>
          <w:bCs/>
          <w:sz w:val="28"/>
          <w:szCs w:val="28"/>
        </w:rPr>
      </w:pPr>
      <w:r w:rsidRPr="0A3B5870">
        <w:rPr>
          <w:b/>
          <w:bCs/>
          <w:sz w:val="28"/>
          <w:szCs w:val="28"/>
        </w:rPr>
        <w:t>C</w:t>
      </w:r>
      <w:r w:rsidR="00C849D2" w:rsidRPr="0A3B5870">
        <w:rPr>
          <w:b/>
          <w:bCs/>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326EAD" w:rsidRDefault="00EC45BE" w:rsidP="00326EAD">
      <w:pPr>
        <w:jc w:val="center"/>
        <w:rPr>
          <w:b/>
        </w:rPr>
      </w:pPr>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5E35C687" w14:textId="3239B364" w:rsidR="00832243" w:rsidRDefault="0067724B">
      <w:pPr>
        <w:pStyle w:val="TOC1"/>
        <w:rPr>
          <w:rFonts w:asciiTheme="minorHAnsi" w:eastAsiaTheme="minorEastAsia" w:hAnsiTheme="minorHAnsi" w:cstheme="minorBidi"/>
          <w:noProof/>
          <w:snapToGrid/>
          <w:kern w:val="2"/>
          <w:sz w:val="24"/>
          <w:szCs w:val="24"/>
          <w:lang w:eastAsia="en-GB"/>
          <w14:ligatures w14:val="standardContextual"/>
        </w:rPr>
      </w:pPr>
      <w:r w:rsidRPr="00BF2CC8">
        <w:fldChar w:fldCharType="begin"/>
      </w:r>
      <w:r w:rsidRPr="00BF2CC8">
        <w:instrText xml:space="preserve"> TOC \f </w:instrText>
      </w:r>
      <w:r w:rsidRPr="00BF2CC8">
        <w:fldChar w:fldCharType="separate"/>
      </w:r>
      <w:r w:rsidR="00832243" w:rsidRPr="008B63B7">
        <w:rPr>
          <w:noProof/>
        </w:rPr>
        <w:t>CC.1   INTRODUCTION</w:t>
      </w:r>
      <w:r w:rsidR="00832243">
        <w:rPr>
          <w:noProof/>
        </w:rPr>
        <w:tab/>
      </w:r>
      <w:r w:rsidR="00832243">
        <w:rPr>
          <w:noProof/>
        </w:rPr>
        <w:fldChar w:fldCharType="begin"/>
      </w:r>
      <w:r w:rsidR="00832243">
        <w:rPr>
          <w:noProof/>
        </w:rPr>
        <w:instrText xml:space="preserve"> PAGEREF _Toc197514928 \h </w:instrText>
      </w:r>
      <w:r w:rsidR="00832243">
        <w:rPr>
          <w:noProof/>
        </w:rPr>
      </w:r>
      <w:r w:rsidR="00832243">
        <w:rPr>
          <w:noProof/>
        </w:rPr>
        <w:fldChar w:fldCharType="separate"/>
      </w:r>
      <w:r w:rsidR="00634186">
        <w:rPr>
          <w:noProof/>
        </w:rPr>
        <w:t>2</w:t>
      </w:r>
      <w:r w:rsidR="00832243">
        <w:rPr>
          <w:noProof/>
        </w:rPr>
        <w:fldChar w:fldCharType="end"/>
      </w:r>
    </w:p>
    <w:p w14:paraId="500E0D39" w14:textId="55A3D220"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CC.2   OBJECTIVE</w:t>
      </w:r>
      <w:r>
        <w:rPr>
          <w:noProof/>
        </w:rPr>
        <w:tab/>
      </w:r>
      <w:r>
        <w:rPr>
          <w:noProof/>
        </w:rPr>
        <w:fldChar w:fldCharType="begin"/>
      </w:r>
      <w:r>
        <w:rPr>
          <w:noProof/>
        </w:rPr>
        <w:instrText xml:space="preserve"> PAGEREF _Toc197514929 \h </w:instrText>
      </w:r>
      <w:r>
        <w:rPr>
          <w:noProof/>
        </w:rPr>
      </w:r>
      <w:r>
        <w:rPr>
          <w:noProof/>
        </w:rPr>
        <w:fldChar w:fldCharType="separate"/>
      </w:r>
      <w:r w:rsidR="00634186">
        <w:rPr>
          <w:noProof/>
        </w:rPr>
        <w:t>2</w:t>
      </w:r>
      <w:r>
        <w:rPr>
          <w:noProof/>
        </w:rPr>
        <w:fldChar w:fldCharType="end"/>
      </w:r>
    </w:p>
    <w:p w14:paraId="461E17ED" w14:textId="38AA04C2"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CC.3   SCOPE</w:t>
      </w:r>
      <w:r>
        <w:rPr>
          <w:noProof/>
        </w:rPr>
        <w:tab/>
      </w:r>
      <w:r>
        <w:rPr>
          <w:noProof/>
        </w:rPr>
        <w:fldChar w:fldCharType="begin"/>
      </w:r>
      <w:r>
        <w:rPr>
          <w:noProof/>
        </w:rPr>
        <w:instrText xml:space="preserve"> PAGEREF _Toc197514930 \h </w:instrText>
      </w:r>
      <w:r>
        <w:rPr>
          <w:noProof/>
        </w:rPr>
      </w:r>
      <w:r>
        <w:rPr>
          <w:noProof/>
        </w:rPr>
        <w:fldChar w:fldCharType="separate"/>
      </w:r>
      <w:r w:rsidR="00634186">
        <w:rPr>
          <w:noProof/>
        </w:rPr>
        <w:t>2</w:t>
      </w:r>
      <w:r>
        <w:rPr>
          <w:noProof/>
        </w:rPr>
        <w:fldChar w:fldCharType="end"/>
      </w:r>
    </w:p>
    <w:p w14:paraId="0B88BF3C" w14:textId="4EB272A0"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CC.4   PROCEDURE</w:t>
      </w:r>
      <w:r>
        <w:rPr>
          <w:noProof/>
        </w:rPr>
        <w:tab/>
      </w:r>
      <w:r>
        <w:rPr>
          <w:noProof/>
        </w:rPr>
        <w:fldChar w:fldCharType="begin"/>
      </w:r>
      <w:r>
        <w:rPr>
          <w:noProof/>
        </w:rPr>
        <w:instrText xml:space="preserve"> PAGEREF _Toc197514931 \h </w:instrText>
      </w:r>
      <w:r>
        <w:rPr>
          <w:noProof/>
        </w:rPr>
      </w:r>
      <w:r>
        <w:rPr>
          <w:noProof/>
        </w:rPr>
        <w:fldChar w:fldCharType="separate"/>
      </w:r>
      <w:r w:rsidR="00634186">
        <w:rPr>
          <w:noProof/>
        </w:rPr>
        <w:t>4</w:t>
      </w:r>
      <w:r>
        <w:rPr>
          <w:noProof/>
        </w:rPr>
        <w:fldChar w:fldCharType="end"/>
      </w:r>
    </w:p>
    <w:p w14:paraId="181D1600" w14:textId="5CC8F669"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CC.5   CONNECTION</w:t>
      </w:r>
      <w:r>
        <w:rPr>
          <w:noProof/>
        </w:rPr>
        <w:tab/>
      </w:r>
      <w:r>
        <w:rPr>
          <w:noProof/>
        </w:rPr>
        <w:fldChar w:fldCharType="begin"/>
      </w:r>
      <w:r>
        <w:rPr>
          <w:noProof/>
        </w:rPr>
        <w:instrText xml:space="preserve"> PAGEREF _Toc197514932 \h </w:instrText>
      </w:r>
      <w:r>
        <w:rPr>
          <w:noProof/>
        </w:rPr>
      </w:r>
      <w:r>
        <w:rPr>
          <w:noProof/>
        </w:rPr>
        <w:fldChar w:fldCharType="separate"/>
      </w:r>
      <w:r w:rsidR="00634186">
        <w:rPr>
          <w:noProof/>
        </w:rPr>
        <w:t>4</w:t>
      </w:r>
      <w:r>
        <w:rPr>
          <w:noProof/>
        </w:rPr>
        <w:fldChar w:fldCharType="end"/>
      </w:r>
    </w:p>
    <w:p w14:paraId="2EE1B021" w14:textId="30BCA2BD"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CC.6   TECHNICAL, DESIGN AND OPERATIONAL CRITERIA</w:t>
      </w:r>
      <w:r>
        <w:rPr>
          <w:noProof/>
        </w:rPr>
        <w:tab/>
      </w:r>
      <w:r>
        <w:rPr>
          <w:noProof/>
        </w:rPr>
        <w:fldChar w:fldCharType="begin"/>
      </w:r>
      <w:r>
        <w:rPr>
          <w:noProof/>
        </w:rPr>
        <w:instrText xml:space="preserve"> PAGEREF _Toc197514933 \h </w:instrText>
      </w:r>
      <w:r>
        <w:rPr>
          <w:noProof/>
        </w:rPr>
      </w:r>
      <w:r>
        <w:rPr>
          <w:noProof/>
        </w:rPr>
        <w:fldChar w:fldCharType="separate"/>
      </w:r>
      <w:r w:rsidR="00634186">
        <w:rPr>
          <w:noProof/>
        </w:rPr>
        <w:t>6</w:t>
      </w:r>
      <w:r>
        <w:rPr>
          <w:noProof/>
        </w:rPr>
        <w:fldChar w:fldCharType="end"/>
      </w:r>
    </w:p>
    <w:p w14:paraId="232EA952" w14:textId="0F970935"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CC.7   SITE RELATED CONDITIONS</w:t>
      </w:r>
      <w:r>
        <w:rPr>
          <w:noProof/>
        </w:rPr>
        <w:tab/>
      </w:r>
      <w:r>
        <w:rPr>
          <w:noProof/>
        </w:rPr>
        <w:fldChar w:fldCharType="begin"/>
      </w:r>
      <w:r>
        <w:rPr>
          <w:noProof/>
        </w:rPr>
        <w:instrText xml:space="preserve"> PAGEREF _Toc197514934 \h </w:instrText>
      </w:r>
      <w:r>
        <w:rPr>
          <w:noProof/>
        </w:rPr>
      </w:r>
      <w:r>
        <w:rPr>
          <w:noProof/>
        </w:rPr>
        <w:fldChar w:fldCharType="separate"/>
      </w:r>
      <w:r w:rsidR="00634186">
        <w:rPr>
          <w:noProof/>
        </w:rPr>
        <w:t>48</w:t>
      </w:r>
      <w:r>
        <w:rPr>
          <w:noProof/>
        </w:rPr>
        <w:fldChar w:fldCharType="end"/>
      </w:r>
    </w:p>
    <w:p w14:paraId="502285A1" w14:textId="4243F5C4"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CC.8   ANCILLARY SERVICES</w:t>
      </w:r>
      <w:r>
        <w:rPr>
          <w:noProof/>
        </w:rPr>
        <w:tab/>
      </w:r>
      <w:r>
        <w:rPr>
          <w:noProof/>
        </w:rPr>
        <w:fldChar w:fldCharType="begin"/>
      </w:r>
      <w:r>
        <w:rPr>
          <w:noProof/>
        </w:rPr>
        <w:instrText xml:space="preserve"> PAGEREF _Toc197514935 \h </w:instrText>
      </w:r>
      <w:r>
        <w:rPr>
          <w:noProof/>
        </w:rPr>
      </w:r>
      <w:r>
        <w:rPr>
          <w:noProof/>
        </w:rPr>
        <w:fldChar w:fldCharType="separate"/>
      </w:r>
      <w:r w:rsidR="00634186">
        <w:rPr>
          <w:noProof/>
        </w:rPr>
        <w:t>56</w:t>
      </w:r>
      <w:r>
        <w:rPr>
          <w:noProof/>
        </w:rPr>
        <w:fldChar w:fldCharType="end"/>
      </w:r>
    </w:p>
    <w:p w14:paraId="576D5F55" w14:textId="4464F1AC"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1 - SITE RESPONSIBILITY SCHEDULES</w:t>
      </w:r>
      <w:r>
        <w:rPr>
          <w:noProof/>
        </w:rPr>
        <w:tab/>
      </w:r>
      <w:r>
        <w:rPr>
          <w:noProof/>
        </w:rPr>
        <w:fldChar w:fldCharType="begin"/>
      </w:r>
      <w:r>
        <w:rPr>
          <w:noProof/>
        </w:rPr>
        <w:instrText xml:space="preserve"> PAGEREF _Toc197514936 \h </w:instrText>
      </w:r>
      <w:r>
        <w:rPr>
          <w:noProof/>
        </w:rPr>
      </w:r>
      <w:r>
        <w:rPr>
          <w:noProof/>
        </w:rPr>
        <w:fldChar w:fldCharType="separate"/>
      </w:r>
      <w:r w:rsidR="00634186">
        <w:rPr>
          <w:noProof/>
        </w:rPr>
        <w:t>58</w:t>
      </w:r>
      <w:r>
        <w:rPr>
          <w:noProof/>
        </w:rPr>
        <w:fldChar w:fldCharType="end"/>
      </w:r>
    </w:p>
    <w:p w14:paraId="19EF24A9" w14:textId="1C0804DC"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PROFORMA FOR SITE RESPONSIBILITY SCHEDULE</w:t>
      </w:r>
      <w:r>
        <w:tab/>
      </w:r>
      <w:r>
        <w:fldChar w:fldCharType="begin"/>
      </w:r>
      <w:r>
        <w:instrText xml:space="preserve"> PAGEREF _Toc197514937 \h </w:instrText>
      </w:r>
      <w:r>
        <w:fldChar w:fldCharType="separate"/>
      </w:r>
      <w:r w:rsidR="00634186">
        <w:t>61</w:t>
      </w:r>
      <w:r>
        <w:fldChar w:fldCharType="end"/>
      </w:r>
    </w:p>
    <w:p w14:paraId="065E26A3" w14:textId="74621A7C"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2 - OPERATION DIAGRAMS</w:t>
      </w:r>
      <w:r>
        <w:rPr>
          <w:noProof/>
        </w:rPr>
        <w:tab/>
      </w:r>
      <w:r>
        <w:rPr>
          <w:noProof/>
        </w:rPr>
        <w:fldChar w:fldCharType="begin"/>
      </w:r>
      <w:r>
        <w:rPr>
          <w:noProof/>
        </w:rPr>
        <w:instrText xml:space="preserve"> PAGEREF _Toc197514938 \h </w:instrText>
      </w:r>
      <w:r>
        <w:rPr>
          <w:noProof/>
        </w:rPr>
      </w:r>
      <w:r>
        <w:rPr>
          <w:noProof/>
        </w:rPr>
        <w:fldChar w:fldCharType="separate"/>
      </w:r>
      <w:r w:rsidR="00634186">
        <w:rPr>
          <w:noProof/>
        </w:rPr>
        <w:t>65</w:t>
      </w:r>
      <w:r>
        <w:rPr>
          <w:noProof/>
        </w:rPr>
        <w:fldChar w:fldCharType="end"/>
      </w:r>
    </w:p>
    <w:p w14:paraId="64FCFA61" w14:textId="1D9F92FA"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PART 1A - PROCEDURES RELATING TO OPERATION DIAGRAMS</w:t>
      </w:r>
      <w:r>
        <w:tab/>
      </w:r>
      <w:r>
        <w:fldChar w:fldCharType="begin"/>
      </w:r>
      <w:r>
        <w:instrText xml:space="preserve"> PAGEREF _Toc197514939 \h </w:instrText>
      </w:r>
      <w:r>
        <w:fldChar w:fldCharType="separate"/>
      </w:r>
      <w:r w:rsidR="00634186">
        <w:t>65</w:t>
      </w:r>
      <w:r>
        <w:fldChar w:fldCharType="end"/>
      </w:r>
    </w:p>
    <w:p w14:paraId="581E39CC" w14:textId="0B5B5C99"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PART 1B - PROCEDURES RELATING TO GAS ZONE DIAGRAMS</w:t>
      </w:r>
      <w:r>
        <w:tab/>
      </w:r>
      <w:r>
        <w:fldChar w:fldCharType="begin"/>
      </w:r>
      <w:r>
        <w:instrText xml:space="preserve"> PAGEREF _Toc197514940 \h </w:instrText>
      </w:r>
      <w:r>
        <w:fldChar w:fldCharType="separate"/>
      </w:r>
      <w:r w:rsidR="00634186">
        <w:t>68</w:t>
      </w:r>
      <w:r>
        <w:fldChar w:fldCharType="end"/>
      </w:r>
    </w:p>
    <w:p w14:paraId="1A9C29CB" w14:textId="0F13F7DA"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PART 2 - NON-EXHAUSTIVE LIST OF APPARATUS TO BE INCLUDED ON OPERATION DIAGRAMS</w:t>
      </w:r>
      <w:r>
        <w:tab/>
      </w:r>
      <w:r>
        <w:fldChar w:fldCharType="begin"/>
      </w:r>
      <w:r>
        <w:instrText xml:space="preserve"> PAGEREF _Toc197514941 \h </w:instrText>
      </w:r>
      <w:r>
        <w:fldChar w:fldCharType="separate"/>
      </w:r>
      <w:r w:rsidR="00634186">
        <w:t>69</w:t>
      </w:r>
      <w:r>
        <w:fldChar w:fldCharType="end"/>
      </w:r>
    </w:p>
    <w:p w14:paraId="73FC0CB0" w14:textId="695377D2"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_Toc197514942 \h </w:instrText>
      </w:r>
      <w:r>
        <w:rPr>
          <w:noProof/>
        </w:rPr>
      </w:r>
      <w:r>
        <w:rPr>
          <w:noProof/>
        </w:rPr>
        <w:fldChar w:fldCharType="separate"/>
      </w:r>
      <w:r w:rsidR="00634186">
        <w:rPr>
          <w:noProof/>
        </w:rPr>
        <w:t>71</w:t>
      </w:r>
      <w:r>
        <w:rPr>
          <w:noProof/>
        </w:rPr>
        <w:fldChar w:fldCharType="end"/>
      </w:r>
    </w:p>
    <w:p w14:paraId="277FA1C4" w14:textId="29A7EE35"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4 - FAULT RIDE THROUGH REQUIREMENTS</w:t>
      </w:r>
      <w:r>
        <w:rPr>
          <w:noProof/>
        </w:rPr>
        <w:tab/>
      </w:r>
      <w:r>
        <w:rPr>
          <w:noProof/>
        </w:rPr>
        <w:fldChar w:fldCharType="begin"/>
      </w:r>
      <w:r>
        <w:rPr>
          <w:noProof/>
        </w:rPr>
        <w:instrText xml:space="preserve"> PAGEREF _Toc197514943 \h </w:instrText>
      </w:r>
      <w:r>
        <w:rPr>
          <w:noProof/>
        </w:rPr>
      </w:r>
      <w:r>
        <w:rPr>
          <w:noProof/>
        </w:rPr>
        <w:fldChar w:fldCharType="separate"/>
      </w:r>
      <w:r w:rsidR="00634186">
        <w:rPr>
          <w:noProof/>
        </w:rPr>
        <w:t>76</w:t>
      </w:r>
      <w:r>
        <w:rPr>
          <w:noProof/>
        </w:rPr>
        <w:fldChar w:fldCharType="end"/>
      </w:r>
    </w:p>
    <w:p w14:paraId="666DB058" w14:textId="2C242EB3"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APPENDIX 4A - FAULT RIDE THROUGH REQUIREMENTS FOR ONSHORE SYNCHRONOUS GENERATING UNITS, ONSHORE POWER PARK MODULES, ONSHORE DC CONVERTERS OTSDUW PLANT AND APPARATUS AT THE INTERFACE POINT, OFFSHORE SYNCHRONOUS GENERATING UNITS IN A LARGE POWER STATION, OFFSHORE POWER PARK MODULES IN A LARGE POWER STATION AND OFFSHORE DC CONVERTERS IN A LARGE POWER STATION WHICH SELECT TO MEET THE FAULT RIDE THROUGH REQUIREMENTS AT THE INTERFACE POINT</w:t>
      </w:r>
      <w:r>
        <w:tab/>
      </w:r>
      <w:r>
        <w:fldChar w:fldCharType="begin"/>
      </w:r>
      <w:r>
        <w:instrText xml:space="preserve"> PAGEREF _Toc197514944 \h </w:instrText>
      </w:r>
      <w:r>
        <w:fldChar w:fldCharType="separate"/>
      </w:r>
      <w:r w:rsidR="00634186">
        <w:t>76</w:t>
      </w:r>
      <w:r>
        <w:fldChar w:fldCharType="end"/>
      </w:r>
    </w:p>
    <w:p w14:paraId="19131F80" w14:textId="5AAEC40E"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APPENDIX 4B</w:t>
      </w:r>
      <w:r>
        <w: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t>
      </w:r>
      <w:r>
        <w:tab/>
      </w:r>
      <w:r>
        <w:fldChar w:fldCharType="begin"/>
      </w:r>
      <w:r>
        <w:instrText xml:space="preserve"> PAGEREF _Toc197514945 \h </w:instrText>
      </w:r>
      <w:r>
        <w:fldChar w:fldCharType="separate"/>
      </w:r>
      <w:r w:rsidR="00634186">
        <w:t>82</w:t>
      </w:r>
      <w:r>
        <w:fldChar w:fldCharType="end"/>
      </w:r>
    </w:p>
    <w:p w14:paraId="0DAC2AD3" w14:textId="094B88AD"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_Toc197514946 \h </w:instrText>
      </w:r>
      <w:r>
        <w:rPr>
          <w:noProof/>
        </w:rPr>
      </w:r>
      <w:r>
        <w:rPr>
          <w:noProof/>
        </w:rPr>
        <w:fldChar w:fldCharType="separate"/>
      </w:r>
      <w:r w:rsidR="00634186">
        <w:rPr>
          <w:noProof/>
        </w:rPr>
        <w:t>88</w:t>
      </w:r>
      <w:r>
        <w:rPr>
          <w:noProof/>
        </w:rPr>
        <w:fldChar w:fldCharType="end"/>
      </w:r>
    </w:p>
    <w:p w14:paraId="20F39268" w14:textId="44CCD737"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_Toc197514947 \h </w:instrText>
      </w:r>
      <w:r>
        <w:rPr>
          <w:noProof/>
        </w:rPr>
      </w:r>
      <w:r>
        <w:rPr>
          <w:noProof/>
        </w:rPr>
        <w:fldChar w:fldCharType="separate"/>
      </w:r>
      <w:r w:rsidR="00634186">
        <w:rPr>
          <w:noProof/>
        </w:rPr>
        <w:t>91</w:t>
      </w:r>
      <w:r>
        <w:rPr>
          <w:noProof/>
        </w:rPr>
        <w:fldChar w:fldCharType="end"/>
      </w:r>
    </w:p>
    <w:p w14:paraId="3B446AA3" w14:textId="3E20C392"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_Toc197514948 \h </w:instrText>
      </w:r>
      <w:r>
        <w:rPr>
          <w:noProof/>
        </w:rPr>
      </w:r>
      <w:r>
        <w:rPr>
          <w:noProof/>
        </w:rPr>
        <w:fldChar w:fldCharType="separate"/>
      </w:r>
      <w:r w:rsidR="00634186">
        <w:rPr>
          <w:noProof/>
        </w:rPr>
        <w:t>95</w:t>
      </w:r>
      <w:r>
        <w:rPr>
          <w:noProof/>
        </w:rPr>
        <w:fldChar w:fldCharType="end"/>
      </w:r>
    </w:p>
    <w:p w14:paraId="0DE79A11" w14:textId="31A160DE"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4D1E573D" w14:textId="77777777" w:rsidR="00465B27" w:rsidRPr="00BF2CC8" w:rsidRDefault="00465B27" w:rsidP="00465B27">
      <w:pPr>
        <w:sectPr w:rsidR="00465B27" w:rsidRPr="00BF2CC8" w:rsidSect="00037A77">
          <w:headerReference w:type="even" r:id="rId11"/>
          <w:headerReference w:type="default" r:id="rId12"/>
          <w:footerReference w:type="even" r:id="rId13"/>
          <w:footerReference w:type="default" r:id="rId14"/>
          <w:headerReference w:type="first" r:id="rId15"/>
          <w:footerReference w:type="first" r:id="rId16"/>
          <w:endnotePr>
            <w:numFmt w:val="decimal"/>
          </w:endnotePr>
          <w:type w:val="continuous"/>
          <w:pgSz w:w="11906" w:h="16838" w:code="9"/>
          <w:pgMar w:top="851" w:right="851" w:bottom="851" w:left="1418" w:header="851" w:footer="567" w:gutter="0"/>
          <w:pgNumType w:fmt="lowerRoman" w:start="1"/>
          <w:cols w:space="720"/>
          <w:noEndnote/>
        </w:sectPr>
      </w:pPr>
    </w:p>
    <w:p w14:paraId="5C8AB876" w14:textId="77777777" w:rsidR="00866A2C" w:rsidRPr="00866A2C" w:rsidRDefault="00866A2C" w:rsidP="00866A2C">
      <w:bookmarkStart w:id="34" w:name="_DV_M37"/>
      <w:bookmarkStart w:id="35" w:name="_Hlt519320960"/>
      <w:bookmarkStart w:id="36" w:name="_DV_M38"/>
      <w:bookmarkEnd w:id="34"/>
      <w:bookmarkEnd w:id="35"/>
      <w:bookmarkEnd w:id="36"/>
    </w:p>
    <w:p w14:paraId="50D36174" w14:textId="77777777" w:rsidR="00866A2C" w:rsidRPr="00866A2C" w:rsidRDefault="00866A2C" w:rsidP="00326EAD">
      <w:pPr>
        <w:pStyle w:val="Level1Text"/>
        <w:tabs>
          <w:tab w:val="clear" w:pos="1418"/>
          <w:tab w:val="left" w:pos="8925"/>
        </w:tabs>
        <w:ind w:left="0" w:firstLine="0"/>
      </w:pPr>
    </w:p>
    <w:p w14:paraId="584E9022" w14:textId="77777777" w:rsidR="00866A2C" w:rsidRPr="00866A2C" w:rsidRDefault="00866A2C" w:rsidP="00326EAD">
      <w:pPr>
        <w:pStyle w:val="Level1Text"/>
        <w:tabs>
          <w:tab w:val="clear" w:pos="1418"/>
          <w:tab w:val="left" w:pos="8925"/>
        </w:tabs>
        <w:ind w:left="0" w:firstLine="0"/>
      </w:pPr>
    </w:p>
    <w:p w14:paraId="701605A2" w14:textId="12723124" w:rsidR="00866A2C" w:rsidRDefault="00866A2C" w:rsidP="00D71E1E">
      <w:pPr>
        <w:pStyle w:val="Level1Text"/>
        <w:tabs>
          <w:tab w:val="clear" w:pos="1418"/>
          <w:tab w:val="left" w:pos="8925"/>
        </w:tabs>
        <w:ind w:left="0" w:firstLine="0"/>
      </w:pPr>
      <w:r>
        <w:tab/>
      </w:r>
    </w:p>
    <w:p w14:paraId="17E30B78" w14:textId="77777777" w:rsidR="00016E38" w:rsidRPr="00BA05AE" w:rsidRDefault="00016E38" w:rsidP="00866A2C">
      <w:pPr>
        <w:pStyle w:val="Level1Text"/>
        <w:ind w:left="0" w:firstLine="0"/>
        <w:rPr>
          <w:color w:val="auto"/>
          <w:lang w:val="en-GB"/>
        </w:rPr>
      </w:pPr>
      <w:r w:rsidRPr="00BA05AE">
        <w:rPr>
          <w:color w:val="auto"/>
          <w:lang w:val="en-GB"/>
        </w:rPr>
        <w:lastRenderedPageBreak/>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bookmarkStart w:id="42" w:name="_Toc197514928"/>
      <w:r w:rsidR="00C849D2" w:rsidRPr="00BA05AE">
        <w:rPr>
          <w:color w:val="auto"/>
          <w:lang w:val="en-GB"/>
        </w:rPr>
        <w:instrText>CC.1   INTRODUCTION</w:instrText>
      </w:r>
      <w:bookmarkEnd w:id="37"/>
      <w:bookmarkEnd w:id="38"/>
      <w:bookmarkEnd w:id="39"/>
      <w:bookmarkEnd w:id="40"/>
      <w:bookmarkEnd w:id="41"/>
      <w:bookmarkEnd w:id="42"/>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3" w:name="_DV_M39"/>
      <w:bookmarkEnd w:id="43"/>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(i)</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Code </w:t>
      </w:r>
      <w:r w:rsidR="003655CF" w:rsidRPr="00821653">
        <w:rPr>
          <w:b/>
        </w:rPr>
        <w:t xml:space="preserve"> User</w:t>
      </w:r>
      <w:r w:rsidR="0030244C" w:rsidRPr="00821653">
        <w:rPr>
          <w:b/>
        </w:rPr>
        <w:t>’</w:t>
      </w:r>
      <w:r w:rsidR="003655CF" w:rsidRPr="00821653">
        <w:rPr>
          <w:b/>
        </w:rPr>
        <w:t>s</w:t>
      </w:r>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Code </w:t>
      </w:r>
      <w:r w:rsidR="003655CF" w:rsidRPr="00BF2CC8">
        <w:rPr>
          <w:lang w:val="en-GB"/>
        </w:rPr>
        <w:t xml:space="preserve"> </w:t>
      </w:r>
      <w:r w:rsidR="00BD4C9E" w:rsidRPr="00BF2CC8">
        <w:rPr>
          <w:b/>
          <w:lang w:val="en-GB"/>
        </w:rPr>
        <w:t>User</w:t>
      </w:r>
      <w:r w:rsidR="00016E38" w:rsidRPr="00BF2CC8">
        <w:rPr>
          <w:b/>
          <w:lang w:val="en-GB"/>
        </w:rPr>
        <w:t>s</w:t>
      </w:r>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Code </w:t>
      </w:r>
      <w:r w:rsidR="003655CF" w:rsidRPr="00BF2CC8">
        <w:rPr>
          <w:lang w:val="en-GB"/>
        </w:rPr>
        <w:t xml:space="preserve"> </w:t>
      </w:r>
      <w:r w:rsidR="00BD4C9E" w:rsidRPr="00BF2CC8">
        <w:rPr>
          <w:b/>
          <w:bCs/>
          <w:lang w:val="en-GB"/>
        </w:rPr>
        <w:t>User</w:t>
      </w:r>
      <w:r w:rsidR="003655CF" w:rsidRPr="00BF2CC8">
        <w:rPr>
          <w:b/>
          <w:bCs/>
          <w:lang w:val="en-GB"/>
        </w:rPr>
        <w:t>s</w:t>
      </w:r>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Code </w:t>
      </w:r>
      <w:r w:rsidRPr="00BF2CC8">
        <w:rPr>
          <w:b/>
          <w:lang w:val="en-GB"/>
        </w:rPr>
        <w:t xml:space="preserve"> User’s</w:t>
      </w:r>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4" w:name="_DV_M41"/>
      <w:bookmarkEnd w:id="44"/>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5" w:name="_Toc493493538"/>
      <w:bookmarkStart w:id="46" w:name="_Toc51598222"/>
      <w:bookmarkStart w:id="47" w:name="_Toc503432020"/>
      <w:bookmarkStart w:id="48" w:name="_Toc454913066"/>
      <w:bookmarkStart w:id="49" w:name="_Toc197514929"/>
      <w:r w:rsidR="003B54BC" w:rsidRPr="00BA05AE">
        <w:rPr>
          <w:color w:val="auto"/>
          <w:lang w:val="en-GB"/>
        </w:rPr>
        <w:instrText>CC.2   OBJECTIVE</w:instrText>
      </w:r>
      <w:bookmarkEnd w:id="45"/>
      <w:bookmarkEnd w:id="46"/>
      <w:bookmarkEnd w:id="47"/>
      <w:bookmarkEnd w:id="48"/>
      <w:bookmarkEnd w:id="49"/>
      <w:r w:rsidR="003B54BC" w:rsidRPr="00BA05AE">
        <w:rPr>
          <w:color w:val="auto"/>
          <w:lang w:val="en-GB"/>
        </w:rPr>
        <w:instrText xml:space="preserve">" \l 1 </w:instrText>
      </w:r>
      <w:r w:rsidR="003B54BC" w:rsidRPr="00BA05AE">
        <w:rPr>
          <w:color w:val="auto"/>
          <w:lang w:val="en-GB"/>
        </w:rPr>
        <w:fldChar w:fldCharType="end"/>
      </w:r>
    </w:p>
    <w:p w14:paraId="2395D3A2" w14:textId="00FD3FFC" w:rsidR="00016E38" w:rsidRPr="00BA05AE" w:rsidRDefault="00016E38" w:rsidP="007A22AF">
      <w:pPr>
        <w:pStyle w:val="Level1Text"/>
        <w:rPr>
          <w:color w:val="auto"/>
          <w:lang w:val="en-GB"/>
        </w:rPr>
      </w:pPr>
      <w:bookmarkStart w:id="50" w:name="_DV_M42"/>
      <w:bookmarkEnd w:id="50"/>
      <w:r w:rsidRPr="0A3B5870">
        <w:rPr>
          <w:color w:val="auto"/>
          <w:lang w:val="en-GB"/>
        </w:rPr>
        <w:t>CC.2.1</w:t>
      </w:r>
      <w:r>
        <w:tab/>
      </w:r>
      <w:r w:rsidRPr="0A3B5870">
        <w:rPr>
          <w:color w:val="auto"/>
          <w:lang w:val="en-GB"/>
        </w:rPr>
        <w:t xml:space="preserve">The objective of the </w:t>
      </w:r>
      <w:r w:rsidRPr="0A3B5870">
        <w:rPr>
          <w:b/>
          <w:bCs/>
          <w:color w:val="auto"/>
          <w:lang w:val="en-GB"/>
        </w:rPr>
        <w:t>CC</w:t>
      </w:r>
      <w:r w:rsidRPr="0A3B5870">
        <w:rPr>
          <w:color w:val="auto"/>
          <w:lang w:val="en-GB"/>
        </w:rPr>
        <w:t xml:space="preserve"> is to ensure that by specifying minimum technical, design and operational criteria</w:t>
      </w:r>
      <w:r w:rsidR="00AF1D06" w:rsidRPr="0A3B5870">
        <w:rPr>
          <w:color w:val="auto"/>
          <w:lang w:val="en-GB"/>
        </w:rPr>
        <w:t>,</w:t>
      </w:r>
      <w:r w:rsidRPr="0A3B5870">
        <w:rPr>
          <w:color w:val="auto"/>
          <w:lang w:val="en-GB"/>
        </w:rPr>
        <w:t xml:space="preserve"> the basic rules for connection to the </w:t>
      </w:r>
      <w:r w:rsidR="00120F10" w:rsidRPr="0A3B5870">
        <w:rPr>
          <w:b/>
          <w:bCs/>
          <w:color w:val="auto"/>
          <w:lang w:val="en-GB"/>
        </w:rPr>
        <w:t>National Electricity Transmission System</w:t>
      </w:r>
      <w:r w:rsidRPr="0A3B5870">
        <w:rPr>
          <w:color w:val="auto"/>
          <w:lang w:val="en-GB"/>
        </w:rPr>
        <w:t xml:space="preserve"> and (for certain </w:t>
      </w:r>
      <w:r w:rsidR="001C6429" w:rsidRPr="0A3B5870">
        <w:rPr>
          <w:b/>
          <w:bCs/>
          <w:color w:val="auto"/>
        </w:rPr>
        <w:t xml:space="preserve">GB Code </w:t>
      </w:r>
      <w:r w:rsidR="000663B4"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to a </w:t>
      </w:r>
      <w:r w:rsidR="00BD4C9E" w:rsidRPr="0A3B5870">
        <w:rPr>
          <w:b/>
          <w:bCs/>
          <w:color w:val="auto"/>
          <w:lang w:val="en-GB"/>
        </w:rPr>
        <w:t>User</w:t>
      </w:r>
      <w:r w:rsidRPr="0A3B5870">
        <w:rPr>
          <w:b/>
          <w:bCs/>
          <w:color w:val="auto"/>
          <w:lang w:val="en-GB"/>
        </w:rPr>
        <w:t>'s System</w:t>
      </w:r>
      <w:r w:rsidRPr="0A3B5870">
        <w:rPr>
          <w:color w:val="auto"/>
          <w:lang w:val="en-GB"/>
        </w:rPr>
        <w:t xml:space="preserve"> are similar for all </w:t>
      </w:r>
      <w:r w:rsidR="001C6429" w:rsidRPr="0A3B5870">
        <w:rPr>
          <w:b/>
          <w:bCs/>
          <w:color w:val="auto"/>
        </w:rPr>
        <w:t xml:space="preserve">GB Code </w:t>
      </w:r>
      <w:r w:rsidR="00DA141E"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of an equivalent category and will enable </w:t>
      </w:r>
      <w:r w:rsidR="00FB556C" w:rsidRPr="0A3B5870">
        <w:rPr>
          <w:b/>
          <w:bCs/>
          <w:color w:val="auto"/>
          <w:lang w:val="en-GB"/>
        </w:rPr>
        <w:t>The Company</w:t>
      </w:r>
      <w:r w:rsidRPr="0A3B5870">
        <w:rPr>
          <w:color w:val="auto"/>
          <w:lang w:val="en-GB"/>
        </w:rPr>
        <w:t xml:space="preserve"> to comply with its statutory and </w:t>
      </w:r>
      <w:r w:rsidR="0CB1D1D2" w:rsidRPr="0A3B5870">
        <w:rPr>
          <w:b/>
          <w:bCs/>
          <w:color w:val="auto"/>
          <w:lang w:val="en-GB"/>
        </w:rPr>
        <w:t>ESO</w:t>
      </w:r>
      <w:r w:rsidRPr="0A3B5870">
        <w:rPr>
          <w:b/>
          <w:bCs/>
          <w:color w:val="auto"/>
          <w:lang w:val="en-GB"/>
        </w:rPr>
        <w:t xml:space="preserve"> Licence</w:t>
      </w:r>
      <w:r w:rsidRPr="0A3B5870">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51"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1"/>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particular case)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2" w:name="_DV_M43"/>
      <w:bookmarkEnd w:id="52"/>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3" w:name="_Toc493493539"/>
      <w:bookmarkStart w:id="54" w:name="_Toc51598223"/>
      <w:bookmarkStart w:id="55" w:name="_Toc503432021"/>
      <w:bookmarkStart w:id="56" w:name="_Toc454913067"/>
      <w:bookmarkStart w:id="57" w:name="_Toc197514930"/>
      <w:r w:rsidR="003B54BC" w:rsidRPr="00BA05AE">
        <w:rPr>
          <w:color w:val="auto"/>
          <w:lang w:val="en-GB"/>
        </w:rPr>
        <w:instrText>CC.3   SCOPE</w:instrText>
      </w:r>
      <w:bookmarkEnd w:id="53"/>
      <w:bookmarkEnd w:id="54"/>
      <w:bookmarkEnd w:id="55"/>
      <w:bookmarkEnd w:id="56"/>
      <w:bookmarkEnd w:id="57"/>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8" w:name="_DV_M44"/>
      <w:bookmarkEnd w:id="58"/>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9" w:name="_DV_M45"/>
      <w:bookmarkEnd w:id="59"/>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60" w:name="_DV_C35"/>
      <w:r w:rsidR="00F12FF7" w:rsidRPr="00BF2CC8">
        <w:rPr>
          <w:lang w:val="en-GB"/>
        </w:rPr>
        <w:t xml:space="preserve">, including those undertaking </w:t>
      </w:r>
      <w:r w:rsidR="00F12FF7" w:rsidRPr="00BF2CC8">
        <w:rPr>
          <w:b/>
          <w:lang w:val="en-GB"/>
        </w:rPr>
        <w:t>OTSDUW</w:t>
      </w:r>
      <w:r w:rsidR="0074772E" w:rsidRPr="00BF2CC8">
        <w:rPr>
          <w:lang w:val="en-GB"/>
        </w:rPr>
        <w:t>;</w:t>
      </w:r>
    </w:p>
    <w:p w14:paraId="65FF4A28" w14:textId="77777777" w:rsidR="00016E38" w:rsidRPr="00BF2CC8" w:rsidRDefault="00016E38" w:rsidP="007A22AF">
      <w:pPr>
        <w:pStyle w:val="Level2Text"/>
        <w:rPr>
          <w:lang w:val="en-GB"/>
        </w:rPr>
      </w:pPr>
      <w:bookmarkStart w:id="61" w:name="_DV_M47"/>
      <w:bookmarkEnd w:id="60"/>
      <w:bookmarkEnd w:id="61"/>
      <w:r w:rsidRPr="00BF2CC8">
        <w:rPr>
          <w:lang w:val="en-GB"/>
        </w:rPr>
        <w:t>(b)</w:t>
      </w:r>
      <w:r w:rsidRPr="00BF2CC8">
        <w:rPr>
          <w:lang w:val="en-GB"/>
        </w:rPr>
        <w:tab/>
      </w:r>
      <w:r w:rsidRPr="00BF2CC8">
        <w:rPr>
          <w:b/>
          <w:lang w:val="en-GB"/>
        </w:rPr>
        <w:t>Network Operators</w:t>
      </w:r>
      <w:r w:rsidRPr="00BF2CC8">
        <w:rPr>
          <w:lang w:val="en-GB"/>
        </w:rPr>
        <w:t>;</w:t>
      </w:r>
    </w:p>
    <w:p w14:paraId="0DCCC3E4" w14:textId="77777777" w:rsidR="00016E38" w:rsidRPr="00BF2CC8" w:rsidRDefault="00016E38" w:rsidP="007A22AF">
      <w:pPr>
        <w:pStyle w:val="Level2Text"/>
        <w:rPr>
          <w:lang w:val="en-GB"/>
        </w:rPr>
      </w:pPr>
      <w:bookmarkStart w:id="62" w:name="_DV_M48"/>
      <w:bookmarkEnd w:id="62"/>
      <w:r w:rsidRPr="00BF2CC8">
        <w:rPr>
          <w:lang w:val="en-GB"/>
        </w:rPr>
        <w:t>(c)</w:t>
      </w:r>
      <w:r w:rsidRPr="00BF2CC8">
        <w:rPr>
          <w:lang w:val="en-GB"/>
        </w:rPr>
        <w:tab/>
      </w:r>
      <w:r w:rsidRPr="00BF2CC8">
        <w:rPr>
          <w:b/>
          <w:lang w:val="en-GB"/>
        </w:rPr>
        <w:t>Non-Embedded Customers</w:t>
      </w:r>
      <w:r w:rsidR="00E56016" w:rsidRPr="00BF2CC8">
        <w:rPr>
          <w:lang w:val="en-GB"/>
        </w:rPr>
        <w:t>;</w:t>
      </w:r>
      <w:r w:rsidRPr="00BF2CC8">
        <w:rPr>
          <w:b/>
          <w:lang w:val="en-GB"/>
        </w:rPr>
        <w:t xml:space="preserve"> </w:t>
      </w:r>
    </w:p>
    <w:p w14:paraId="0383AFC3" w14:textId="58E7D869" w:rsidR="00016E38" w:rsidRPr="00BF2CC8" w:rsidRDefault="007A22AF" w:rsidP="007A22AF">
      <w:pPr>
        <w:pStyle w:val="Level2Text"/>
        <w:rPr>
          <w:b/>
          <w:lang w:val="en-GB"/>
        </w:rPr>
      </w:pPr>
      <w:bookmarkStart w:id="63" w:name="_DV_M49"/>
      <w:bookmarkEnd w:id="63"/>
      <w:r w:rsidRPr="00BF2CC8">
        <w:rPr>
          <w:lang w:val="en-GB"/>
        </w:rPr>
        <w:t>(d)</w:t>
      </w:r>
      <w:r w:rsidRPr="00BF2CC8">
        <w:rPr>
          <w:b/>
          <w:lang w:val="en-GB"/>
        </w:rPr>
        <w:tab/>
      </w:r>
      <w:r w:rsidR="00016E38" w:rsidRPr="00BF2CC8">
        <w:rPr>
          <w:b/>
          <w:lang w:val="en-GB"/>
        </w:rPr>
        <w:t xml:space="preserve">DC Converter Station </w:t>
      </w:r>
      <w:r w:rsidR="00016E38" w:rsidRPr="00BF2CC8">
        <w:rPr>
          <w:lang w:val="en-GB"/>
        </w:rPr>
        <w:t xml:space="preserve">owners; </w:t>
      </w:r>
    </w:p>
    <w:p w14:paraId="6DFA8C93" w14:textId="5249D852" w:rsidR="00016E38" w:rsidRPr="00D71E1E" w:rsidRDefault="007A22AF" w:rsidP="007A22AF">
      <w:pPr>
        <w:pStyle w:val="Level2Text"/>
        <w:rPr>
          <w:lang w:val="en-GB"/>
        </w:rPr>
      </w:pPr>
      <w:bookmarkStart w:id="64" w:name="_DV_M50"/>
      <w:bookmarkEnd w:id="64"/>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1A1F70" w:rsidRPr="0058125E">
        <w:rPr>
          <w:bCs/>
          <w:lang w:val="en-GB"/>
        </w:rPr>
        <w:t xml:space="preserve">who are </w:t>
      </w:r>
      <w:r w:rsidR="0058125E" w:rsidRPr="0058125E">
        <w:rPr>
          <w:bCs/>
          <w:lang w:val="en-GB"/>
        </w:rPr>
        <w:t xml:space="preserve">also </w:t>
      </w:r>
      <w:r w:rsidR="0058125E">
        <w:rPr>
          <w:b/>
          <w:lang w:val="en-GB"/>
        </w:rPr>
        <w:t xml:space="preserve">GB Code Users </w:t>
      </w:r>
      <w:r w:rsidR="00016E38" w:rsidRPr="00BF2CC8">
        <w:rPr>
          <w:lang w:val="en-GB"/>
        </w:rPr>
        <w:t>in respect of CC.6.5</w:t>
      </w:r>
      <w:r w:rsidR="00F53277">
        <w:rPr>
          <w:lang w:val="en-GB"/>
        </w:rPr>
        <w:t xml:space="preserve">, </w:t>
      </w:r>
      <w:r w:rsidR="00F53277">
        <w:rPr>
          <w:rFonts w:cs="Arial"/>
          <w:lang w:val="en-GB"/>
        </w:rPr>
        <w:t>CC.7.9, CC.7.10 and CC.7.11</w:t>
      </w:r>
      <w:r w:rsidR="003D68F6">
        <w:rPr>
          <w:rFonts w:cs="Arial"/>
          <w:lang w:val="en-GB"/>
        </w:rPr>
        <w:t xml:space="preserve"> </w:t>
      </w:r>
      <w:r w:rsidR="00016E38" w:rsidRPr="00BF2CC8">
        <w:rPr>
          <w:lang w:val="en-GB"/>
        </w:rPr>
        <w:t>only</w:t>
      </w:r>
      <w:r w:rsidR="00EB6294">
        <w:rPr>
          <w:lang w:val="en-GB"/>
        </w:rPr>
        <w:t>; and</w:t>
      </w:r>
    </w:p>
    <w:p w14:paraId="78C4C5CF" w14:textId="42CAC543" w:rsidR="00294A44" w:rsidRDefault="007F0F59" w:rsidP="00294A44">
      <w:pPr>
        <w:widowControl/>
        <w:ind w:left="1843" w:hanging="425"/>
        <w:jc w:val="both"/>
      </w:pPr>
      <w:r w:rsidRPr="00FC2701">
        <w:rPr>
          <w:rFonts w:cs="Arial"/>
          <w:snapToGrid/>
          <w:color w:val="000000"/>
          <w:lang w:eastAsia="en-GB"/>
        </w:rPr>
        <w:lastRenderedPageBreak/>
        <w:t>(f)</w:t>
      </w:r>
      <w:r w:rsidRPr="00FC2701">
        <w:rPr>
          <w:rFonts w:cs="Arial"/>
          <w:snapToGrid/>
          <w:color w:val="000000"/>
          <w:lang w:eastAsia="en-GB"/>
        </w:rPr>
        <w:tab/>
      </w:r>
      <w:r w:rsidR="00294A44">
        <w:rPr>
          <w:color w:val="000000"/>
          <w:lang w:eastAsia="en-GB"/>
        </w:rPr>
        <w:t xml:space="preserve">In relation to </w:t>
      </w:r>
      <w:r w:rsidR="00294A44">
        <w:rPr>
          <w:b/>
          <w:bCs/>
          <w:color w:val="000000"/>
          <w:lang w:eastAsia="en-GB"/>
        </w:rPr>
        <w:t>Distribution Restoration Zones</w:t>
      </w:r>
      <w:r w:rsidR="00294A44">
        <w:rPr>
          <w:color w:val="000000"/>
          <w:lang w:eastAsia="en-GB"/>
        </w:rPr>
        <w:t xml:space="preserve">, </w:t>
      </w:r>
      <w:r w:rsidR="00294A44">
        <w:rPr>
          <w:b/>
          <w:bCs/>
          <w:color w:val="000000"/>
          <w:lang w:eastAsia="en-GB"/>
        </w:rPr>
        <w:t xml:space="preserve">Restoration Contractors </w:t>
      </w:r>
      <w:r w:rsidR="00294A44" w:rsidRPr="008A3FF0">
        <w:rPr>
          <w:color w:val="000000"/>
          <w:lang w:eastAsia="en-GB"/>
        </w:rPr>
        <w:t>who are</w:t>
      </w:r>
      <w:r w:rsidR="00294A44">
        <w:rPr>
          <w:b/>
          <w:bCs/>
          <w:color w:val="000000"/>
          <w:lang w:eastAsia="en-GB"/>
        </w:rPr>
        <w:t xml:space="preserve"> Non- CUSC Parties </w:t>
      </w:r>
      <w:r w:rsidR="00294A44" w:rsidRPr="008A3FF0">
        <w:rPr>
          <w:color w:val="000000"/>
          <w:lang w:eastAsia="en-GB"/>
        </w:rPr>
        <w:t>and</w:t>
      </w:r>
      <w:r w:rsidR="00294A44">
        <w:rPr>
          <w:b/>
          <w:bCs/>
          <w:color w:val="000000"/>
          <w:lang w:eastAsia="en-GB"/>
        </w:rPr>
        <w:t xml:space="preserve"> </w:t>
      </w:r>
      <w:r w:rsidR="00294A44">
        <w:rPr>
          <w:color w:val="000000"/>
          <w:lang w:eastAsia="en-GB"/>
        </w:rPr>
        <w:t>whose</w:t>
      </w:r>
      <w:r w:rsidR="00294A44">
        <w:rPr>
          <w:b/>
          <w:bCs/>
          <w:color w:val="000000"/>
          <w:lang w:eastAsia="en-GB"/>
        </w:rPr>
        <w:t xml:space="preserve"> Embedded Plant </w:t>
      </w:r>
      <w:r w:rsidR="00294A44" w:rsidRPr="008A3FF0">
        <w:rPr>
          <w:color w:val="000000"/>
          <w:lang w:eastAsia="en-GB"/>
        </w:rPr>
        <w:t>needs to</w:t>
      </w:r>
      <w:r w:rsidR="00294A44">
        <w:rPr>
          <w:b/>
          <w:bCs/>
          <w:color w:val="000000"/>
          <w:lang w:eastAsia="en-GB"/>
        </w:rPr>
        <w:t xml:space="preserve"> </w:t>
      </w:r>
      <w:r w:rsidR="00294A44">
        <w:rPr>
          <w:color w:val="000000"/>
          <w:lang w:eastAsia="en-GB"/>
        </w:rPr>
        <w:t>comply with the requirements of EREC G</w:t>
      </w:r>
      <w:r w:rsidR="001971E7">
        <w:rPr>
          <w:color w:val="000000"/>
          <w:lang w:eastAsia="en-GB"/>
        </w:rPr>
        <w:t>5</w:t>
      </w:r>
      <w:r w:rsidR="00294A44">
        <w:rPr>
          <w:color w:val="000000"/>
          <w:lang w:eastAsia="en-GB"/>
        </w:rPr>
        <w:t>9, other than those  included in (a) to (e) above, shall</w:t>
      </w:r>
      <w:r w:rsidR="00294A44" w:rsidRPr="007D0EFE">
        <w:rPr>
          <w:color w:val="000000"/>
        </w:rPr>
        <w:t xml:space="preserve"> only</w:t>
      </w:r>
      <w:r w:rsidR="00294A44">
        <w:rPr>
          <w:color w:val="000000"/>
          <w:lang w:eastAsia="en-GB"/>
        </w:rPr>
        <w:t xml:space="preserve"> be required to satisfy CC.6.1.2, </w:t>
      </w:r>
      <w:r w:rsidR="004A2FE2">
        <w:rPr>
          <w:color w:val="000000"/>
          <w:lang w:eastAsia="en-GB"/>
        </w:rPr>
        <w:t xml:space="preserve">CC.6.1.3, </w:t>
      </w:r>
      <w:r w:rsidR="00135EEF">
        <w:rPr>
          <w:rFonts w:cs="Arial"/>
        </w:rPr>
        <w:t>CC.6.2.2.2.1.2,</w:t>
      </w:r>
      <w:r w:rsidR="00A2059C">
        <w:rPr>
          <w:rFonts w:cs="Arial"/>
        </w:rPr>
        <w:t xml:space="preserve"> </w:t>
      </w:r>
      <w:r w:rsidR="004A2FE2">
        <w:rPr>
          <w:color w:val="000000"/>
          <w:lang w:eastAsia="en-GB"/>
        </w:rPr>
        <w:t xml:space="preserve">CC.6.2.2.6, </w:t>
      </w:r>
      <w:r w:rsidR="00294A44">
        <w:t xml:space="preserve">CC.6.3,  CC.7.10, CC.7.11 and CC.8.1 unless additional </w:t>
      </w:r>
      <w:r w:rsidR="00F96582">
        <w:t>technical</w:t>
      </w:r>
      <w:r w:rsidR="00294A44">
        <w:t xml:space="preserve"> requirements are provided for in the </w:t>
      </w:r>
      <w:r w:rsidR="00294A44" w:rsidRPr="00FE6A3D">
        <w:rPr>
          <w:b/>
          <w:bCs/>
        </w:rPr>
        <w:t>Anchor Restoration Contract</w:t>
      </w:r>
      <w:r w:rsidR="00294A44">
        <w:t xml:space="preserve"> or </w:t>
      </w:r>
      <w:r w:rsidR="00294A44" w:rsidRPr="00FE6A3D">
        <w:rPr>
          <w:b/>
          <w:bCs/>
        </w:rPr>
        <w:t>Top Up Restoration Contract</w:t>
      </w:r>
      <w:r w:rsidR="00294A44">
        <w:t xml:space="preserve">. </w:t>
      </w:r>
      <w:r w:rsidR="00294A44">
        <w:rPr>
          <w:b/>
          <w:bCs/>
        </w:rPr>
        <w:t>Restoration Contractors</w:t>
      </w:r>
      <w:r w:rsidR="00294A44">
        <w:t xml:space="preserve"> who are </w:t>
      </w:r>
      <w:r w:rsidR="00294A44" w:rsidRPr="002A4926">
        <w:rPr>
          <w:b/>
          <w:bCs/>
        </w:rPr>
        <w:t>Non-CUSC Parties</w:t>
      </w:r>
      <w:r w:rsidR="00294A44">
        <w:t xml:space="preserve"> and whose </w:t>
      </w:r>
      <w:r w:rsidR="00294A44">
        <w:rPr>
          <w:b/>
          <w:bCs/>
        </w:rPr>
        <w:t>Embedded Plant</w:t>
      </w:r>
      <w:r w:rsidR="00294A44">
        <w:t xml:space="preserve"> needs to comply with EREC G</w:t>
      </w:r>
      <w:r w:rsidR="0004136B">
        <w:t>9</w:t>
      </w:r>
      <w:r w:rsidR="00294A44">
        <w:t xml:space="preserve">9 are not included in the scope of the </w:t>
      </w:r>
      <w:r w:rsidR="00294A44" w:rsidRPr="00524BF5">
        <w:rPr>
          <w:b/>
          <w:bCs/>
        </w:rPr>
        <w:t>CC</w:t>
      </w:r>
      <w:r w:rsidR="00294A44">
        <w:t xml:space="preserve"> and should refer to the </w:t>
      </w:r>
      <w:r w:rsidR="0004136B" w:rsidRPr="0004136B">
        <w:rPr>
          <w:b/>
          <w:bCs/>
        </w:rPr>
        <w:t>E</w:t>
      </w:r>
      <w:r w:rsidR="00294A44" w:rsidRPr="006E6BE2">
        <w:rPr>
          <w:b/>
          <w:bCs/>
        </w:rPr>
        <w:t>CC</w:t>
      </w:r>
      <w:r w:rsidR="00294A44">
        <w:t>.</w:t>
      </w:r>
    </w:p>
    <w:p w14:paraId="7BFAD6CB" w14:textId="1246E784" w:rsidR="00962E43" w:rsidRPr="00BF2CC8" w:rsidRDefault="00962E43" w:rsidP="00326EAD">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65" w:name="_DV_M51"/>
      <w:bookmarkEnd w:id="65"/>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supplying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6" w:name="_DV_M52"/>
      <w:bookmarkEnd w:id="66"/>
      <w:r w:rsidRPr="00BA05AE">
        <w:rPr>
          <w:color w:val="auto"/>
          <w:lang w:val="en-GB"/>
        </w:rPr>
        <w:t>CC.3.3</w:t>
      </w:r>
      <w:r w:rsidRPr="00BA05AE">
        <w:rPr>
          <w:color w:val="auto"/>
          <w:lang w:val="en-GB"/>
        </w:rPr>
        <w:tab/>
      </w:r>
      <w:bookmarkStart w:id="67"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7"/>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r w:rsidR="00CA03BD" w:rsidRPr="00BA05AE">
        <w:rPr>
          <w:b/>
          <w:color w:val="auto"/>
          <w:lang w:val="en-GB"/>
        </w:rPr>
        <w:t>Offshore</w:t>
      </w:r>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68" w:name="_DV_M53"/>
      <w:bookmarkEnd w:id="68"/>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69" w:name="_DV_M54"/>
      <w:bookmarkEnd w:id="69"/>
      <w:r w:rsidRPr="00BF2CC8">
        <w:rPr>
          <w:lang w:val="en-GB"/>
        </w:rPr>
        <w:tab/>
        <w:t>CC.5.1</w:t>
      </w:r>
    </w:p>
    <w:p w14:paraId="66BB7F79" w14:textId="77777777" w:rsidR="00272A6B" w:rsidRPr="00BF2CC8" w:rsidRDefault="00272A6B" w:rsidP="007A22AF">
      <w:pPr>
        <w:pStyle w:val="Level2Text"/>
        <w:rPr>
          <w:lang w:val="en-GB"/>
        </w:rPr>
      </w:pPr>
      <w:bookmarkStart w:id="70" w:name="_DV_M55"/>
      <w:bookmarkEnd w:id="70"/>
      <w:r w:rsidRPr="00BF2CC8">
        <w:rPr>
          <w:lang w:val="en-GB"/>
        </w:rPr>
        <w:tab/>
        <w:t>CC.5.2.2</w:t>
      </w:r>
    </w:p>
    <w:p w14:paraId="42162A1D" w14:textId="77777777" w:rsidR="00272A6B" w:rsidRPr="00BF2CC8" w:rsidRDefault="00272A6B" w:rsidP="007A22AF">
      <w:pPr>
        <w:pStyle w:val="Level2Text"/>
        <w:rPr>
          <w:lang w:val="en-GB"/>
        </w:rPr>
      </w:pPr>
      <w:bookmarkStart w:id="71" w:name="_DV_M56"/>
      <w:bookmarkEnd w:id="71"/>
      <w:r w:rsidRPr="00BF2CC8">
        <w:rPr>
          <w:lang w:val="en-GB"/>
        </w:rPr>
        <w:tab/>
        <w:t>CC.5.3</w:t>
      </w:r>
    </w:p>
    <w:p w14:paraId="675A6D41" w14:textId="77777777" w:rsidR="00272A6B" w:rsidRPr="00BF2CC8" w:rsidRDefault="00272A6B" w:rsidP="007A22AF">
      <w:pPr>
        <w:pStyle w:val="Level2Text"/>
        <w:rPr>
          <w:lang w:val="en-GB"/>
        </w:rPr>
      </w:pPr>
      <w:bookmarkStart w:id="72" w:name="_DV_M57"/>
      <w:bookmarkEnd w:id="72"/>
      <w:r w:rsidRPr="00BF2CC8">
        <w:rPr>
          <w:lang w:val="en-GB"/>
        </w:rPr>
        <w:tab/>
        <w:t>CC.6.1.3</w:t>
      </w:r>
    </w:p>
    <w:p w14:paraId="131E44D6" w14:textId="77777777" w:rsidR="00272A6B" w:rsidRPr="00BF2CC8" w:rsidRDefault="00272A6B" w:rsidP="007A22AF">
      <w:pPr>
        <w:pStyle w:val="Level2Text"/>
        <w:rPr>
          <w:lang w:val="en-GB"/>
        </w:rPr>
      </w:pPr>
      <w:bookmarkStart w:id="73" w:name="_DV_M58"/>
      <w:bookmarkEnd w:id="73"/>
      <w:r w:rsidRPr="00BF2CC8">
        <w:rPr>
          <w:lang w:val="en-GB"/>
        </w:rPr>
        <w:tab/>
        <w:t>CC.6.1.5 (b)</w:t>
      </w:r>
    </w:p>
    <w:p w14:paraId="0B4380A4" w14:textId="77777777" w:rsidR="00272A6B" w:rsidRPr="00BF2CC8" w:rsidRDefault="00272A6B" w:rsidP="007A22AF">
      <w:pPr>
        <w:pStyle w:val="Level2Text"/>
        <w:rPr>
          <w:lang w:val="en-GB"/>
        </w:rPr>
      </w:pPr>
      <w:bookmarkStart w:id="74" w:name="_DV_M59"/>
      <w:bookmarkEnd w:id="74"/>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75" w:name="_DV_M60"/>
      <w:bookmarkEnd w:id="75"/>
      <w:r w:rsidRPr="00BF2CC8">
        <w:rPr>
          <w:lang w:val="en-GB"/>
        </w:rPr>
        <w:tab/>
        <w:t>CC.6.4.4</w:t>
      </w:r>
    </w:p>
    <w:p w14:paraId="2C500505" w14:textId="77777777" w:rsidR="00504488" w:rsidRPr="00BF2CC8" w:rsidRDefault="00504488" w:rsidP="007A22AF">
      <w:pPr>
        <w:pStyle w:val="Level2Text"/>
        <w:rPr>
          <w:b/>
          <w:lang w:val="en-GB"/>
        </w:rPr>
      </w:pPr>
      <w:bookmarkStart w:id="76" w:name="_DV_M61"/>
      <w:bookmarkEnd w:id="76"/>
      <w:r w:rsidRPr="00BF2CC8">
        <w:rPr>
          <w:lang w:val="en-GB"/>
        </w:rPr>
        <w:tab/>
        <w:t>CC.6.5.6 (where required by CC.6.4.4)</w:t>
      </w:r>
    </w:p>
    <w:p w14:paraId="14DD5DC5" w14:textId="15DDFF03" w:rsidR="00272A6B" w:rsidRPr="00BF2CC8" w:rsidRDefault="005E3EDB" w:rsidP="00326EAD">
      <w:pPr>
        <w:tabs>
          <w:tab w:val="left" w:pos="1185"/>
        </w:tabs>
      </w:pPr>
      <w:r>
        <w:tab/>
      </w:r>
    </w:p>
    <w:p w14:paraId="0B6316F3" w14:textId="77777777" w:rsidR="00272A6B" w:rsidRPr="00BF2CC8" w:rsidRDefault="00272A6B" w:rsidP="007A22AF">
      <w:pPr>
        <w:pStyle w:val="Level2Text"/>
        <w:rPr>
          <w:lang w:val="en-GB"/>
        </w:rPr>
      </w:pPr>
      <w:bookmarkStart w:id="77" w:name="_DV_M62"/>
      <w:bookmarkEnd w:id="77"/>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78" w:name="_DV_M63"/>
      <w:bookmarkEnd w:id="78"/>
      <w:r w:rsidRPr="00BA05AE">
        <w:rPr>
          <w:color w:val="auto"/>
          <w:lang w:val="en-GB"/>
        </w:rPr>
        <w:lastRenderedPageBreak/>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79" w:name="_DV_M64"/>
      <w:bookmarkEnd w:id="79"/>
      <w:r w:rsidRPr="00BF2CC8">
        <w:rPr>
          <w:lang w:val="en-GB"/>
        </w:rPr>
        <w:tab/>
      </w:r>
      <w:bookmarkStart w:id="80" w:name="_DV_M65"/>
      <w:bookmarkEnd w:id="80"/>
      <w:r w:rsidRPr="00BF2CC8">
        <w:rPr>
          <w:lang w:val="en-GB"/>
        </w:rPr>
        <w:t>CC.6.1.6</w:t>
      </w:r>
    </w:p>
    <w:p w14:paraId="33F14663" w14:textId="77777777" w:rsidR="00272A6B" w:rsidRPr="00BF2CC8" w:rsidRDefault="00272A6B" w:rsidP="007A22AF">
      <w:pPr>
        <w:pStyle w:val="Level2Text"/>
        <w:rPr>
          <w:lang w:val="en-GB"/>
        </w:rPr>
      </w:pPr>
      <w:bookmarkStart w:id="81" w:name="_DV_M66"/>
      <w:bookmarkEnd w:id="81"/>
      <w:r w:rsidRPr="00BF2CC8">
        <w:rPr>
          <w:lang w:val="en-GB"/>
        </w:rPr>
        <w:tab/>
        <w:t>CC.6.3.8</w:t>
      </w:r>
    </w:p>
    <w:p w14:paraId="4A261EA1" w14:textId="77777777" w:rsidR="00272A6B" w:rsidRPr="00BF2CC8" w:rsidRDefault="00272A6B" w:rsidP="007A22AF">
      <w:pPr>
        <w:pStyle w:val="Level2Text"/>
        <w:rPr>
          <w:lang w:val="en-GB"/>
        </w:rPr>
      </w:pPr>
      <w:bookmarkStart w:id="82" w:name="_DV_M67"/>
      <w:bookmarkEnd w:id="82"/>
      <w:r w:rsidRPr="00BF2CC8">
        <w:rPr>
          <w:lang w:val="en-GB"/>
        </w:rPr>
        <w:tab/>
        <w:t>CC.6.3.12</w:t>
      </w:r>
    </w:p>
    <w:p w14:paraId="3371D816" w14:textId="77777777" w:rsidR="00272A6B" w:rsidRPr="00BF2CC8" w:rsidRDefault="00272A6B" w:rsidP="007A22AF">
      <w:pPr>
        <w:pStyle w:val="Level2Text"/>
        <w:rPr>
          <w:lang w:val="en-GB"/>
        </w:rPr>
      </w:pPr>
      <w:bookmarkStart w:id="83" w:name="_DV_M68"/>
      <w:bookmarkEnd w:id="83"/>
      <w:r w:rsidRPr="00BF2CC8">
        <w:rPr>
          <w:lang w:val="en-GB"/>
        </w:rPr>
        <w:tab/>
        <w:t>CC.6.3.15</w:t>
      </w:r>
    </w:p>
    <w:p w14:paraId="317B966A" w14:textId="77777777" w:rsidR="00272A6B" w:rsidRPr="00BF2CC8" w:rsidRDefault="00272A6B" w:rsidP="007A22AF">
      <w:pPr>
        <w:pStyle w:val="Level2Text"/>
        <w:rPr>
          <w:lang w:val="en-GB"/>
        </w:rPr>
      </w:pPr>
      <w:bookmarkStart w:id="84" w:name="_DV_M69"/>
      <w:bookmarkEnd w:id="84"/>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85" w:name="_DV_M70"/>
      <w:bookmarkEnd w:id="85"/>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86" w:name="_DV_M71"/>
      <w:bookmarkEnd w:id="86"/>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87" w:name="_Hlt519320971"/>
      <w:bookmarkEnd w:id="87"/>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88" w:name="_DV_M72"/>
      <w:bookmarkEnd w:id="88"/>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89" w:name="_Toc493493540"/>
      <w:bookmarkStart w:id="90" w:name="_Toc51598224"/>
      <w:bookmarkStart w:id="91" w:name="_Toc503432022"/>
      <w:bookmarkStart w:id="92" w:name="_Toc454913068"/>
      <w:bookmarkStart w:id="93" w:name="_Toc197514931"/>
      <w:r w:rsidR="003B54BC" w:rsidRPr="00BA05AE">
        <w:rPr>
          <w:color w:val="auto"/>
          <w:lang w:val="en-GB"/>
        </w:rPr>
        <w:instrText>CC.4   PROCEDURE</w:instrText>
      </w:r>
      <w:bookmarkEnd w:id="89"/>
      <w:bookmarkEnd w:id="90"/>
      <w:bookmarkEnd w:id="91"/>
      <w:bookmarkEnd w:id="92"/>
      <w:bookmarkEnd w:id="93"/>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94" w:name="_DV_M73"/>
      <w:bookmarkEnd w:id="94"/>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95" w:name="_DV_M74"/>
      <w:bookmarkEnd w:id="95"/>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96" w:name="_Toc493493541"/>
      <w:bookmarkStart w:id="97" w:name="_Toc51598225"/>
      <w:bookmarkStart w:id="98" w:name="_Toc503432023"/>
      <w:bookmarkStart w:id="99" w:name="_Toc454913069"/>
      <w:bookmarkStart w:id="100" w:name="_Toc197514932"/>
      <w:r w:rsidR="003B54BC" w:rsidRPr="00BA05AE">
        <w:rPr>
          <w:color w:val="auto"/>
          <w:lang w:val="en-GB"/>
        </w:rPr>
        <w:instrText>CC.5   CONNECTION</w:instrText>
      </w:r>
      <w:bookmarkEnd w:id="96"/>
      <w:bookmarkEnd w:id="97"/>
      <w:bookmarkEnd w:id="98"/>
      <w:bookmarkEnd w:id="99"/>
      <w:bookmarkEnd w:id="100"/>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01" w:name="_DV_M75"/>
      <w:bookmarkEnd w:id="101"/>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02" w:name="_DV_M76"/>
      <w:bookmarkEnd w:id="102"/>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03" w:name="_DV_M77"/>
      <w:bookmarkEnd w:id="103"/>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r w:rsidR="00016E38" w:rsidRPr="00BF2CC8">
        <w:rPr>
          <w:lang w:val="en-GB"/>
        </w:rPr>
        <w:t>)</w:t>
      </w:r>
      <w:r w:rsidR="003B7192" w:rsidRPr="00BF2CC8">
        <w:rPr>
          <w:lang w:val="en-GB"/>
        </w:rPr>
        <w:t>;</w:t>
      </w:r>
    </w:p>
    <w:p w14:paraId="265D2271" w14:textId="77777777" w:rsidR="00087253" w:rsidRPr="00BF2CC8" w:rsidRDefault="00350755" w:rsidP="00350755">
      <w:pPr>
        <w:pStyle w:val="Level2Text"/>
        <w:rPr>
          <w:lang w:val="en-GB"/>
        </w:rPr>
      </w:pPr>
      <w:bookmarkStart w:id="104" w:name="_DV_M78"/>
      <w:bookmarkEnd w:id="104"/>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05" w:name="_DV_M79"/>
      <w:bookmarkEnd w:id="105"/>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Code </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06" w:name="_DV_M80"/>
      <w:bookmarkEnd w:id="106"/>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07" w:name="_DV_M81"/>
      <w:bookmarkEnd w:id="107"/>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08" w:name="_DV_M82"/>
      <w:bookmarkEnd w:id="108"/>
      <w:r w:rsidRPr="00BA05AE">
        <w:rPr>
          <w:color w:val="auto"/>
          <w:lang w:val="en-GB"/>
        </w:rPr>
        <w:t>CC.5.2</w:t>
      </w:r>
      <w:r w:rsidRPr="00BA05AE">
        <w:rPr>
          <w:color w:val="auto"/>
          <w:lang w:val="en-GB"/>
        </w:rPr>
        <w:tab/>
      </w:r>
      <w:r w:rsidR="005710BD" w:rsidRPr="00BA05AE">
        <w:rPr>
          <w:color w:val="auto"/>
          <w:u w:val="single"/>
          <w:lang w:val="en-GB"/>
        </w:rPr>
        <w:t xml:space="preserve">Items </w:t>
      </w:r>
      <w:r w:rsidR="007D1377" w:rsidRPr="00BA05AE">
        <w:rPr>
          <w:color w:val="auto"/>
          <w:u w:val="single"/>
          <w:lang w:val="en-GB"/>
        </w:rPr>
        <w:t>For Submission</w:t>
      </w:r>
    </w:p>
    <w:p w14:paraId="47B24F4F" w14:textId="77777777" w:rsidR="000E1F17" w:rsidRPr="000E1F17" w:rsidRDefault="000E1F17" w:rsidP="00C156EE">
      <w:pPr>
        <w:jc w:val="right"/>
      </w:pPr>
    </w:p>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09" w:name="_DV_M83"/>
      <w:bookmarkEnd w:id="109"/>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10"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10"/>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11" w:name="_DV_M84"/>
      <w:bookmarkEnd w:id="111"/>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Planning Code</w:t>
      </w:r>
      <w:r w:rsidR="00016E38" w:rsidRPr="00A37A02">
        <w:t>;</w:t>
      </w:r>
    </w:p>
    <w:p w14:paraId="39FAD49C" w14:textId="77777777" w:rsidR="00016E38" w:rsidRPr="00BF2CC8" w:rsidRDefault="00350755" w:rsidP="00350755">
      <w:pPr>
        <w:pStyle w:val="Level2Text"/>
        <w:rPr>
          <w:lang w:val="en-GB"/>
        </w:rPr>
      </w:pPr>
      <w:bookmarkStart w:id="112" w:name="_DV_M85"/>
      <w:bookmarkEnd w:id="112"/>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CC.6;</w:t>
      </w:r>
    </w:p>
    <w:p w14:paraId="66BB2CFA" w14:textId="3AAE6986" w:rsidR="00016E38" w:rsidRPr="00BF2CC8" w:rsidRDefault="00016E38" w:rsidP="00350755">
      <w:pPr>
        <w:pStyle w:val="Level2Text"/>
        <w:rPr>
          <w:lang w:val="en-GB"/>
        </w:rPr>
      </w:pPr>
      <w:bookmarkStart w:id="113" w:name="_DV_M86"/>
      <w:bookmarkEnd w:id="113"/>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
    <w:p w14:paraId="35B95786" w14:textId="668CC67D" w:rsidR="00016E38" w:rsidRPr="00BF2CC8" w:rsidRDefault="00016E38" w:rsidP="00350755">
      <w:pPr>
        <w:pStyle w:val="Level2Text"/>
        <w:rPr>
          <w:lang w:val="en-GB"/>
        </w:rPr>
      </w:pPr>
      <w:bookmarkStart w:id="114" w:name="_DV_M87"/>
      <w:bookmarkEnd w:id="114"/>
      <w:r w:rsidRPr="00BF2CC8">
        <w:rPr>
          <w:lang w:val="en-GB"/>
        </w:rPr>
        <w:t>(d)</w:t>
      </w:r>
      <w:r w:rsidRPr="00BF2CC8">
        <w:rPr>
          <w:lang w:val="en-GB"/>
        </w:rPr>
        <w:tab/>
      </w:r>
      <w:bookmarkStart w:id="115" w:name="_DV_M88"/>
      <w:bookmarkEnd w:id="115"/>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1;</w:t>
      </w:r>
    </w:p>
    <w:p w14:paraId="225F8E51" w14:textId="77777777" w:rsidR="00016E38" w:rsidRPr="00BF2CC8" w:rsidRDefault="00016E38" w:rsidP="00350755">
      <w:pPr>
        <w:pStyle w:val="Level2Text"/>
        <w:rPr>
          <w:lang w:val="en-GB"/>
        </w:rPr>
      </w:pPr>
      <w:bookmarkStart w:id="116" w:name="_DV_M89"/>
      <w:bookmarkEnd w:id="116"/>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CC.7;</w:t>
      </w:r>
    </w:p>
    <w:p w14:paraId="46E37CB6" w14:textId="77777777" w:rsidR="00016E38" w:rsidRPr="00BF2CC8" w:rsidRDefault="00350755" w:rsidP="00350755">
      <w:pPr>
        <w:pStyle w:val="Level2Text"/>
        <w:rPr>
          <w:lang w:val="en-GB"/>
        </w:rPr>
      </w:pPr>
      <w:bookmarkStart w:id="117" w:name="_DV_M90"/>
      <w:bookmarkEnd w:id="117"/>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r w:rsidR="00016E38" w:rsidRPr="00BF2CC8">
        <w:rPr>
          <w:lang w:val="en-GB"/>
        </w:rPr>
        <w:t>);</w:t>
      </w:r>
    </w:p>
    <w:p w14:paraId="2034304E" w14:textId="77777777" w:rsidR="00016E38" w:rsidRPr="00BF2CC8" w:rsidRDefault="00016E38" w:rsidP="00350755">
      <w:pPr>
        <w:pStyle w:val="Level2Text"/>
        <w:rPr>
          <w:lang w:val="en-GB"/>
        </w:rPr>
      </w:pPr>
      <w:bookmarkStart w:id="118" w:name="_DV_M91"/>
      <w:bookmarkEnd w:id="118"/>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r w:rsidRPr="00BF2CC8">
        <w:rPr>
          <w:b/>
          <w:lang w:val="en-GB"/>
        </w:rPr>
        <w:t>OC8</w:t>
      </w:r>
      <w:r w:rsidRPr="00BF2CC8">
        <w:rPr>
          <w:lang w:val="en-GB"/>
        </w:rPr>
        <w:t>;</w:t>
      </w:r>
    </w:p>
    <w:p w14:paraId="0D2DE02E" w14:textId="4CB15EFD" w:rsidR="00016E38" w:rsidRPr="00BF2CC8" w:rsidRDefault="00016E38" w:rsidP="00350755">
      <w:pPr>
        <w:pStyle w:val="Level2Text"/>
        <w:rPr>
          <w:lang w:val="en-GB"/>
        </w:rPr>
      </w:pPr>
      <w:bookmarkStart w:id="119" w:name="_DV_M92"/>
      <w:bookmarkEnd w:id="119"/>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r w:rsidRPr="00BF2CC8">
        <w:rPr>
          <w:b/>
          <w:lang w:val="en-GB"/>
        </w:rPr>
        <w:t>OC8</w:t>
      </w:r>
      <w:r w:rsidRPr="00BF2CC8">
        <w:rPr>
          <w:lang w:val="en-GB"/>
        </w:rPr>
        <w:t>;</w:t>
      </w:r>
    </w:p>
    <w:p w14:paraId="33FDEEE6" w14:textId="77777777" w:rsidR="00016E38" w:rsidRPr="00BF2CC8" w:rsidRDefault="00350755" w:rsidP="00350755">
      <w:pPr>
        <w:pStyle w:val="Level2Text"/>
        <w:rPr>
          <w:lang w:val="en-GB"/>
        </w:rPr>
      </w:pPr>
      <w:bookmarkStart w:id="120" w:name="_DV_M93"/>
      <w:bookmarkEnd w:id="120"/>
      <w:r w:rsidRPr="00BF2CC8">
        <w:rPr>
          <w:lang w:val="en-GB"/>
        </w:rPr>
        <w:t>(i)</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r w:rsidR="00016E38" w:rsidRPr="00BF2CC8">
        <w:rPr>
          <w:b/>
          <w:lang w:val="en-GB"/>
        </w:rPr>
        <w:t>OC9</w:t>
      </w:r>
      <w:r w:rsidR="00016E38" w:rsidRPr="00BF2CC8">
        <w:rPr>
          <w:lang w:val="en-GB"/>
        </w:rPr>
        <w:t>;</w:t>
      </w:r>
    </w:p>
    <w:p w14:paraId="2FC2AB26" w14:textId="77777777" w:rsidR="00016E38" w:rsidRPr="00BF2CC8" w:rsidRDefault="00016E38" w:rsidP="00350755">
      <w:pPr>
        <w:pStyle w:val="Level2Text"/>
        <w:rPr>
          <w:lang w:val="en-GB"/>
        </w:rPr>
      </w:pPr>
      <w:bookmarkStart w:id="121" w:name="_DV_M94"/>
      <w:bookmarkEnd w:id="121"/>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r w:rsidR="00BD4C9E" w:rsidRPr="00BF2CC8">
        <w:rPr>
          <w:b/>
          <w:lang w:val="en-GB"/>
        </w:rPr>
        <w:t>User</w:t>
      </w:r>
      <w:r w:rsidRPr="00BF2CC8">
        <w:rPr>
          <w:lang w:val="en-GB"/>
        </w:rPr>
        <w:t>;</w:t>
      </w:r>
    </w:p>
    <w:p w14:paraId="5A2C901E" w14:textId="377374C8" w:rsidR="00016E38" w:rsidRPr="00BF2CC8" w:rsidRDefault="00350755" w:rsidP="00350755">
      <w:pPr>
        <w:pStyle w:val="Level2Text"/>
        <w:rPr>
          <w:lang w:val="en-GB"/>
        </w:rPr>
      </w:pPr>
      <w:bookmarkStart w:id="122" w:name="_DV_M95"/>
      <w:bookmarkEnd w:id="122"/>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CC.7; </w:t>
      </w:r>
    </w:p>
    <w:p w14:paraId="7AA1BB64" w14:textId="3DD914A8" w:rsidR="00016E38" w:rsidRPr="00BF2CC8" w:rsidRDefault="00016E38" w:rsidP="00350755">
      <w:pPr>
        <w:pStyle w:val="Level2Text"/>
        <w:rPr>
          <w:lang w:val="en-GB"/>
        </w:rPr>
      </w:pPr>
      <w:bookmarkStart w:id="123" w:name="_DV_M96"/>
      <w:bookmarkEnd w:id="123"/>
      <w:r w:rsidRPr="00BF2CC8">
        <w:rPr>
          <w:lang w:val="en-GB"/>
        </w:rPr>
        <w:t>(l)</w:t>
      </w:r>
      <w:r w:rsidRPr="00BF2CC8">
        <w:rPr>
          <w:lang w:val="en-GB"/>
        </w:rPr>
        <w:tab/>
      </w:r>
      <w:r w:rsidR="007674E9" w:rsidRPr="007674E9">
        <w:rPr>
          <w:lang w:val="en-GB"/>
        </w:rPr>
        <w:t xml:space="preserve">confirmation of access to the </w:t>
      </w:r>
      <w:r w:rsidR="004437F0">
        <w:rPr>
          <w:b/>
          <w:bCs/>
          <w:lang w:val="en-GB"/>
        </w:rPr>
        <w:t>Designated Information Exchange System</w:t>
      </w:r>
      <w:r w:rsidR="007B4E6B">
        <w:rPr>
          <w:b/>
          <w:bCs/>
          <w:lang w:val="en-GB"/>
        </w:rPr>
        <w:t xml:space="preserve"> </w:t>
      </w:r>
      <w:r w:rsidRPr="00AA5FF4">
        <w:rPr>
          <w:lang w:val="en-GB"/>
        </w:rPr>
        <w:t>a</w:t>
      </w:r>
      <w:r w:rsidR="00AF50F3" w:rsidRPr="00AA5FF4">
        <w:rPr>
          <w:lang w:val="en-GB"/>
        </w:rPr>
        <w:t>s</w:t>
      </w:r>
      <w:r w:rsidR="00AA5FF4">
        <w:rPr>
          <w:lang w:val="en-GB"/>
        </w:rPr>
        <w:t xml:space="preserve"> </w:t>
      </w:r>
      <w:r w:rsidR="00AE6767">
        <w:rPr>
          <w:lang w:val="en-GB"/>
        </w:rPr>
        <w:t>re</w:t>
      </w:r>
      <w:r w:rsidR="0057630E">
        <w:rPr>
          <w:lang w:val="en-GB"/>
        </w:rPr>
        <w:t>ferenced</w:t>
      </w:r>
      <w:r w:rsidRPr="00BF2CC8">
        <w:rPr>
          <w:lang w:val="en-GB"/>
        </w:rPr>
        <w:t xml:space="preserve"> in CC.6.5.9;</w:t>
      </w:r>
    </w:p>
    <w:p w14:paraId="4AAFDEC9" w14:textId="77777777" w:rsidR="00C421A0" w:rsidRDefault="00016E38" w:rsidP="00C421A0">
      <w:pPr>
        <w:pStyle w:val="Level2Text"/>
        <w:rPr>
          <w:lang w:val="en-GB"/>
        </w:rPr>
      </w:pPr>
      <w:bookmarkStart w:id="124" w:name="_DV_M97"/>
      <w:bookmarkEnd w:id="124"/>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802AA3F" w14:textId="77777777" w:rsidR="00C421A0" w:rsidRDefault="00C421A0" w:rsidP="00C421A0">
      <w:pPr>
        <w:pStyle w:val="Level2Text"/>
        <w:rPr>
          <w:lang w:val="en-GB"/>
        </w:rPr>
      </w:pPr>
      <w:bookmarkStart w:id="125" w:name="_Hlk188342573"/>
      <w:r>
        <w:rPr>
          <w:lang w:val="en-GB"/>
        </w:rPr>
        <w:t>(n)</w:t>
      </w:r>
      <w:r>
        <w:rPr>
          <w:lang w:val="en-GB"/>
        </w:rPr>
        <w:tab/>
      </w:r>
      <w:r w:rsidRPr="00B40863">
        <w:rPr>
          <w:lang w:val="en-GB"/>
        </w:rPr>
        <w:t xml:space="preserve">a list of contact details for outage and network planning, which shall be updated by the </w:t>
      </w:r>
      <w:r w:rsidRPr="00B40863">
        <w:rPr>
          <w:b/>
          <w:bCs/>
          <w:lang w:val="en-GB"/>
        </w:rPr>
        <w:t xml:space="preserve">GB Code User </w:t>
      </w:r>
      <w:r w:rsidRPr="00B40863">
        <w:rPr>
          <w:lang w:val="en-GB"/>
        </w:rPr>
        <w:t>as needed; and</w:t>
      </w:r>
    </w:p>
    <w:p w14:paraId="299EEC22" w14:textId="5BA043B3" w:rsidR="00016E38" w:rsidRPr="00BF2CC8" w:rsidRDefault="00C421A0" w:rsidP="00C421A0">
      <w:pPr>
        <w:pStyle w:val="Level2Text"/>
        <w:rPr>
          <w:lang w:val="en-GB"/>
        </w:rPr>
      </w:pPr>
      <w:r>
        <w:rPr>
          <w:lang w:val="en-GB"/>
        </w:rPr>
        <w:t>(o)</w:t>
      </w:r>
      <w:r>
        <w:rPr>
          <w:lang w:val="en-GB"/>
        </w:rPr>
        <w:tab/>
      </w:r>
      <w:r w:rsidRPr="00B40863">
        <w:rPr>
          <w:lang w:val="en-GB"/>
        </w:rPr>
        <w:t xml:space="preserve">a list of email and telephone contact details for the </w:t>
      </w:r>
      <w:r w:rsidRPr="00B40863">
        <w:rPr>
          <w:b/>
          <w:bCs/>
          <w:lang w:val="en-GB"/>
        </w:rPr>
        <w:t>User Site</w:t>
      </w:r>
      <w:r w:rsidRPr="00B40863">
        <w:rPr>
          <w:lang w:val="en-GB"/>
        </w:rPr>
        <w:t xml:space="preserve">, which shall be updated by the </w:t>
      </w:r>
      <w:r w:rsidRPr="00B40863">
        <w:rPr>
          <w:b/>
          <w:bCs/>
          <w:lang w:val="en-GB"/>
        </w:rPr>
        <w:t>User</w:t>
      </w:r>
      <w:r w:rsidRPr="00B40863">
        <w:rPr>
          <w:lang w:val="en-GB"/>
        </w:rPr>
        <w:t xml:space="preserve"> as needed. The persons specified in the contact details should be able to assist in the sharing of dynamic system behaviour monitoring data as well as supporting any post-</w:t>
      </w:r>
      <w:r w:rsidRPr="00B40863">
        <w:rPr>
          <w:b/>
          <w:bCs/>
          <w:lang w:val="en-GB"/>
        </w:rPr>
        <w:t>Event</w:t>
      </w:r>
      <w:r w:rsidRPr="00B40863">
        <w:rPr>
          <w:lang w:val="en-GB"/>
        </w:rPr>
        <w:t xml:space="preserve"> investigations.</w:t>
      </w:r>
      <w:bookmarkEnd w:id="125"/>
    </w:p>
    <w:p w14:paraId="50D5911E" w14:textId="3A545449" w:rsidR="00987FF7" w:rsidRPr="00BA05AE" w:rsidRDefault="00987FF7" w:rsidP="00350755">
      <w:pPr>
        <w:pStyle w:val="Level1Text"/>
        <w:rPr>
          <w:color w:val="auto"/>
          <w:lang w:val="en-GB"/>
        </w:rPr>
      </w:pPr>
      <w:bookmarkStart w:id="126" w:name="_DV_M98"/>
      <w:bookmarkEnd w:id="126"/>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27" w:name="_DV_M99"/>
      <w:bookmarkEnd w:id="127"/>
      <w:r w:rsidRPr="00BF2CC8">
        <w:rPr>
          <w:lang w:val="en-GB"/>
        </w:rPr>
        <w:lastRenderedPageBreak/>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580B00C5" w14:textId="77777777" w:rsidR="00987FF7" w:rsidRPr="00BF2CC8" w:rsidRDefault="00987FF7" w:rsidP="00350755">
      <w:pPr>
        <w:pStyle w:val="Level2Text"/>
        <w:rPr>
          <w:lang w:val="en-GB"/>
        </w:rPr>
      </w:pPr>
      <w:bookmarkStart w:id="128" w:name="_DV_M100"/>
      <w:bookmarkEnd w:id="128"/>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CC.6;</w:t>
      </w:r>
    </w:p>
    <w:p w14:paraId="39295BE2" w14:textId="50324B10" w:rsidR="00987FF7" w:rsidRPr="00BF2CC8" w:rsidRDefault="00987FF7" w:rsidP="00350755">
      <w:pPr>
        <w:pStyle w:val="Level2Text"/>
        <w:rPr>
          <w:lang w:val="en-GB"/>
        </w:rPr>
      </w:pPr>
      <w:bookmarkStart w:id="129" w:name="_DV_M101"/>
      <w:bookmarkEnd w:id="129"/>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r w:rsidR="00350755" w:rsidRPr="00BF2CC8">
        <w:rPr>
          <w:lang w:val="en-GB"/>
        </w:rPr>
        <w:t>);</w:t>
      </w:r>
    </w:p>
    <w:p w14:paraId="02B6D089" w14:textId="347676C9" w:rsidR="00E018C8" w:rsidRPr="00BA05AE" w:rsidRDefault="00E018C8" w:rsidP="00350755">
      <w:pPr>
        <w:pStyle w:val="Level1Text"/>
        <w:rPr>
          <w:color w:val="auto"/>
          <w:lang w:val="en-GB"/>
        </w:rPr>
      </w:pPr>
      <w:bookmarkStart w:id="130" w:name="_DV_M102"/>
      <w:bookmarkEnd w:id="130"/>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31" w:name="_DV_M103"/>
      <w:bookmarkEnd w:id="131"/>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2E3A9F1B" w14:textId="77777777" w:rsidR="00E018C8" w:rsidRPr="00BF2CC8" w:rsidRDefault="00E018C8" w:rsidP="00350755">
      <w:pPr>
        <w:pStyle w:val="Level2Text"/>
        <w:rPr>
          <w:lang w:val="en-GB"/>
        </w:rPr>
      </w:pPr>
      <w:bookmarkStart w:id="132" w:name="_DV_M104"/>
      <w:bookmarkEnd w:id="132"/>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CC.6;</w:t>
      </w:r>
    </w:p>
    <w:p w14:paraId="19F69744" w14:textId="77777777" w:rsidR="00E018C8" w:rsidRPr="00BF2CC8" w:rsidRDefault="00E018C8" w:rsidP="00350755">
      <w:pPr>
        <w:pStyle w:val="Level2Text"/>
        <w:rPr>
          <w:lang w:val="en-GB"/>
        </w:rPr>
      </w:pPr>
      <w:bookmarkStart w:id="133" w:name="_DV_M105"/>
      <w:bookmarkEnd w:id="133"/>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r w:rsidRPr="00BF2CC8">
        <w:rPr>
          <w:lang w:val="en-GB"/>
        </w:rPr>
        <w:t>);</w:t>
      </w:r>
    </w:p>
    <w:p w14:paraId="2415D7FB" w14:textId="3FB7CBEB" w:rsidR="00A26EF1" w:rsidRPr="00BA05AE" w:rsidRDefault="00A26EF1" w:rsidP="00350755">
      <w:pPr>
        <w:pStyle w:val="Level1Text"/>
        <w:rPr>
          <w:color w:val="auto"/>
          <w:lang w:val="en-GB"/>
        </w:rPr>
      </w:pPr>
      <w:bookmarkStart w:id="134"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(or any later date specified)</w:t>
      </w:r>
      <w:r w:rsidRPr="00BF2CC8">
        <w:rPr>
          <w:color w:val="auto"/>
          <w:lang w:val="en-GB"/>
        </w:rPr>
        <w:t xml:space="preserve">  under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34"/>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35"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Planning Code</w:t>
      </w:r>
      <w:r w:rsidRPr="00BF2CC8">
        <w:rPr>
          <w:lang w:val="en-GB"/>
        </w:rPr>
        <w:t>;</w:t>
      </w:r>
      <w:bookmarkEnd w:id="135"/>
    </w:p>
    <w:p w14:paraId="576987CD" w14:textId="77777777" w:rsidR="009D4360" w:rsidRPr="00BF2CC8" w:rsidRDefault="00A26EF1" w:rsidP="00350755">
      <w:pPr>
        <w:pStyle w:val="Level2Text"/>
        <w:rPr>
          <w:lang w:val="en-GB"/>
        </w:rPr>
      </w:pPr>
      <w:bookmarkStart w:id="136"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CC.6;</w:t>
      </w:r>
      <w:bookmarkStart w:id="137" w:name="_DV_C43"/>
      <w:bookmarkEnd w:id="136"/>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on the basis of the provisions set out in Appendix 1.</w:t>
      </w:r>
      <w:bookmarkEnd w:id="137"/>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r w:rsidRPr="00BF2CC8">
        <w:rPr>
          <w:lang w:val="en-GB"/>
        </w:rPr>
        <w:t>);</w:t>
      </w:r>
    </w:p>
    <w:p w14:paraId="79603C9F" w14:textId="77777777" w:rsidR="00016E38" w:rsidRPr="00BF2CC8" w:rsidRDefault="00016E38" w:rsidP="00350755">
      <w:pPr>
        <w:pStyle w:val="Level2Text"/>
        <w:tabs>
          <w:tab w:val="clear" w:pos="1843"/>
          <w:tab w:val="left" w:pos="1418"/>
        </w:tabs>
        <w:ind w:hanging="1843"/>
        <w:rPr>
          <w:lang w:val="en-GB"/>
        </w:rPr>
      </w:pPr>
      <w:bookmarkStart w:id="138" w:name="_DV_M106"/>
      <w:bookmarkEnd w:id="138"/>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39" w:name="_DV_M107"/>
      <w:bookmarkEnd w:id="139"/>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 xml:space="preserve">(i)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40" w:name="_DV_M108"/>
      <w:bookmarkEnd w:id="140"/>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41" w:name="_DV_M109"/>
      <w:bookmarkStart w:id="142" w:name="_DV_M110"/>
      <w:bookmarkStart w:id="143" w:name="_DV_M111"/>
      <w:bookmarkEnd w:id="141"/>
      <w:bookmarkEnd w:id="142"/>
      <w:bookmarkEnd w:id="143"/>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44" w:name="_Toc503432024"/>
      <w:bookmarkStart w:id="145" w:name="_Toc454913070"/>
      <w:bookmarkStart w:id="146" w:name="_Toc197514933"/>
      <w:r w:rsidR="00F90785" w:rsidRPr="00BA05AE">
        <w:rPr>
          <w:color w:val="auto"/>
          <w:lang w:val="en-GB"/>
        </w:rPr>
        <w:instrText>CC.6   TECHNICAL, DESIGN AND OPERATIONAL CRITERIA</w:instrText>
      </w:r>
      <w:bookmarkEnd w:id="144"/>
      <w:bookmarkEnd w:id="145"/>
      <w:bookmarkEnd w:id="146"/>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47" w:name="_DV_M112"/>
      <w:bookmarkEnd w:id="147"/>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48" w:name="_DV_M113"/>
      <w:bookmarkEnd w:id="148"/>
      <w:r w:rsidRPr="00BA05AE">
        <w:rPr>
          <w:color w:val="auto"/>
          <w:lang w:val="en-GB"/>
        </w:rPr>
        <w:lastRenderedPageBreak/>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49" w:name="_DV_M114"/>
      <w:bookmarkEnd w:id="149"/>
      <w:r w:rsidR="00350755" w:rsidRPr="00BA05AE">
        <w:rPr>
          <w:color w:val="auto"/>
          <w:lang w:val="en-GB"/>
        </w:rPr>
        <w:lastRenderedPageBreak/>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150" w:name="_DV_M115"/>
      <w:bookmarkEnd w:id="150"/>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r w:rsidR="00F30232">
        <w:rPr>
          <w:color w:val="auto"/>
          <w:lang w:val="en-GB"/>
        </w:rPr>
        <w:t xml:space="preserve">, for example but not limited to, situations such as </w:t>
      </w:r>
      <w:r w:rsidR="00F30232" w:rsidRPr="00834ABE">
        <w:rPr>
          <w:b/>
          <w:bCs/>
          <w:color w:val="auto"/>
          <w:lang w:val="en-GB"/>
        </w:rPr>
        <w:t>System Restoration</w:t>
      </w:r>
      <w:r w:rsidRPr="00BA05AE">
        <w:rPr>
          <w:color w:val="auto"/>
          <w:lang w:val="en-GB"/>
        </w:rPr>
        <w:t>.</w:t>
      </w:r>
    </w:p>
    <w:p w14:paraId="738F7839" w14:textId="3BD84522" w:rsidR="00016E38" w:rsidRPr="00BA05AE" w:rsidRDefault="00016E38" w:rsidP="00350755">
      <w:pPr>
        <w:pStyle w:val="Level1Text"/>
        <w:rPr>
          <w:color w:val="auto"/>
          <w:lang w:val="en-GB"/>
        </w:rPr>
      </w:pPr>
      <w:bookmarkStart w:id="151" w:name="_DV_M116"/>
      <w:bookmarkEnd w:id="151"/>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00ED7526" w:rsidRPr="00ED7526">
        <w:rPr>
          <w:bCs/>
          <w:color w:val="auto"/>
          <w:lang w:val="en-GB"/>
        </w:rPr>
        <w:t>,</w:t>
      </w:r>
      <w:bookmarkStart w:id="152" w:name="_DV_M117"/>
      <w:bookmarkStart w:id="153" w:name="_DV_C47"/>
      <w:bookmarkEnd w:id="152"/>
      <w:r w:rsidR="00283FBC" w:rsidRPr="00BF2CC8">
        <w:rPr>
          <w:color w:val="auto"/>
          <w:lang w:val="en-GB"/>
        </w:rPr>
        <w:t xml:space="preserve"> </w:t>
      </w:r>
      <w:r w:rsidR="00BD4C9E" w:rsidRPr="00BF2CC8">
        <w:rPr>
          <w:b/>
          <w:bCs/>
          <w:color w:val="auto"/>
          <w:lang w:val="en-GB"/>
        </w:rPr>
        <w:t>OTSDUW Plant and Apparatus</w:t>
      </w:r>
      <w:bookmarkEnd w:id="153"/>
      <w:r w:rsidR="00CE02D0" w:rsidRPr="00ED7526">
        <w:rPr>
          <w:color w:val="auto"/>
          <w:lang w:val="en-GB"/>
        </w:rPr>
        <w:t xml:space="preserve"> and</w:t>
      </w:r>
      <w:r w:rsidR="00CE02D0">
        <w:rPr>
          <w:b/>
          <w:bCs/>
          <w:color w:val="auto"/>
          <w:lang w:val="en-GB"/>
        </w:rPr>
        <w:t xml:space="preserve"> </w:t>
      </w:r>
      <w:r w:rsidR="00283FBC" w:rsidRPr="00BF2CC8">
        <w:rPr>
          <w:color w:val="auto"/>
          <w:lang w:val="en-GB"/>
        </w:rPr>
        <w:t xml:space="preserve"> </w:t>
      </w:r>
      <w:r w:rsidR="00ED7526" w:rsidRPr="00ED7526">
        <w:rPr>
          <w:b/>
          <w:bCs/>
          <w:color w:val="auto"/>
          <w:lang w:val="en-GB"/>
        </w:rPr>
        <w:t xml:space="preserve">Restoration </w:t>
      </w:r>
      <w:r w:rsidR="005155D0">
        <w:rPr>
          <w:b/>
          <w:bCs/>
          <w:color w:val="auto"/>
          <w:lang w:val="en-GB"/>
        </w:rPr>
        <w:t>Contractor</w:t>
      </w:r>
      <w:r w:rsidR="00634212">
        <w:rPr>
          <w:b/>
          <w:bCs/>
          <w:color w:val="auto"/>
          <w:lang w:val="en-GB"/>
        </w:rPr>
        <w:t>’s</w:t>
      </w:r>
      <w:r w:rsidR="00ED7526" w:rsidRPr="00326EAD">
        <w:rPr>
          <w:color w:val="auto"/>
          <w:lang w:val="en-GB"/>
        </w:rPr>
        <w:t xml:space="preserve"> </w:t>
      </w:r>
      <w:r w:rsidR="00ED7526" w:rsidRPr="00ED7526">
        <w:rPr>
          <w:b/>
          <w:bCs/>
          <w:color w:val="auto"/>
          <w:lang w:val="en-GB"/>
        </w:rPr>
        <w:t>Plant</w:t>
      </w:r>
      <w:r w:rsidR="00ED7526" w:rsidRPr="00326EAD">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93"/>
        <w:gridCol w:w="552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speed based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54" w:name="_DV_M121"/>
      <w:bookmarkEnd w:id="154"/>
      <w:r w:rsidRPr="00BA05AE">
        <w:rPr>
          <w:color w:val="auto"/>
          <w:lang w:val="en-GB"/>
        </w:rPr>
        <w:tab/>
      </w:r>
      <w:r w:rsidR="00016E38" w:rsidRPr="00BA05AE">
        <w:rPr>
          <w:color w:val="auto"/>
          <w:u w:val="single"/>
          <w:lang w:val="en-GB"/>
        </w:rPr>
        <w:t>Grid Voltage Variations</w:t>
      </w:r>
    </w:p>
    <w:p w14:paraId="76FA61D3" w14:textId="3F1BAB43" w:rsidR="00016E38" w:rsidRPr="00BA05AE" w:rsidRDefault="00016E38" w:rsidP="007608DD">
      <w:pPr>
        <w:pStyle w:val="Level1Text"/>
        <w:rPr>
          <w:color w:val="auto"/>
          <w:lang w:val="en-GB"/>
        </w:rPr>
      </w:pPr>
      <w:bookmarkStart w:id="155" w:name="_DV_M122"/>
      <w:bookmarkEnd w:id="155"/>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326EAD">
        <w:rPr>
          <w:b/>
          <w:color w:val="auto"/>
          <w:lang w:val="en-GB"/>
        </w:rPr>
        <w:t xml:space="preserve"> </w:t>
      </w:r>
      <w:bookmarkStart w:id="156" w:name="_DV_M123"/>
      <w:bookmarkStart w:id="157" w:name="_DV_C48"/>
      <w:bookmarkEnd w:id="156"/>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57"/>
      <w:r w:rsidRPr="00BA05AE">
        <w:rPr>
          <w:color w:val="auto"/>
          <w:lang w:val="en-GB"/>
        </w:rPr>
        <w:t xml:space="preserve">will normally remain within </w:t>
      </w:r>
      <w:r w:rsidRPr="00BA05AE">
        <w:rPr>
          <w:rFonts w:ascii="Symbol" w:eastAsia="Symbol" w:hAnsi="Symbol" w:cs="Symbol"/>
          <w:color w:val="auto"/>
          <w:lang w:val="en-GB"/>
        </w:rPr>
        <w:t></w:t>
      </w:r>
      <w:bookmarkStart w:id="158" w:name="_DV_M124"/>
      <w:bookmarkEnd w:id="158"/>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59" w:name="_DV_M125"/>
      <w:bookmarkStart w:id="160" w:name="_DV_C49"/>
      <w:bookmarkEnd w:id="159"/>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0"/>
      <w:r w:rsidRPr="00BA05AE">
        <w:rPr>
          <w:color w:val="auto"/>
          <w:lang w:val="en-GB"/>
        </w:rPr>
        <w:t xml:space="preserve">will normally remain within the limits </w:t>
      </w:r>
      <w:r w:rsidRPr="00BA05AE">
        <w:rPr>
          <w:rFonts w:ascii="Symbol" w:eastAsia="Symbol" w:hAnsi="Symbol" w:cs="Symbol"/>
          <w:color w:val="auto"/>
          <w:lang w:val="en-GB"/>
        </w:rPr>
        <w:t></w:t>
      </w:r>
      <w:bookmarkStart w:id="161" w:name="_DV_M126"/>
      <w:bookmarkEnd w:id="161"/>
      <w:r w:rsidRPr="00BA05AE">
        <w:rPr>
          <w:color w:val="auto"/>
          <w:lang w:val="en-GB"/>
        </w:rPr>
        <w:t>10% of the nominal value unless abnormal conditions prevail</w:t>
      </w:r>
      <w:r w:rsidR="004D6C7A">
        <w:rPr>
          <w:color w:val="auto"/>
          <w:lang w:val="en-GB"/>
        </w:rPr>
        <w:t xml:space="preserve"> </w:t>
      </w:r>
      <w:r w:rsidR="001D29D2">
        <w:rPr>
          <w:color w:val="auto"/>
          <w:lang w:val="en-GB"/>
        </w:rPr>
        <w:t>for example</w:t>
      </w:r>
      <w:r w:rsidR="00A011CE">
        <w:rPr>
          <w:color w:val="auto"/>
          <w:lang w:val="en-GB"/>
        </w:rPr>
        <w:t xml:space="preserve"> </w:t>
      </w:r>
      <w:r w:rsidR="003106A1">
        <w:rPr>
          <w:color w:val="auto"/>
          <w:lang w:val="en-GB"/>
        </w:rPr>
        <w:t>but not limited to</w:t>
      </w:r>
      <w:r w:rsidR="001D29D2">
        <w:rPr>
          <w:color w:val="auto"/>
          <w:lang w:val="en-GB"/>
        </w:rPr>
        <w:t>,</w:t>
      </w:r>
      <w:r w:rsidR="003106A1">
        <w:rPr>
          <w:color w:val="auto"/>
          <w:lang w:val="en-GB"/>
        </w:rPr>
        <w:t xml:space="preserve"> situations such as </w:t>
      </w:r>
      <w:r w:rsidR="00A011CE">
        <w:rPr>
          <w:color w:val="auto"/>
          <w:lang w:val="en-GB"/>
        </w:rPr>
        <w:t>during</w:t>
      </w:r>
      <w:r w:rsidR="003564B5">
        <w:rPr>
          <w:color w:val="auto"/>
          <w:lang w:val="en-GB"/>
        </w:rPr>
        <w:t xml:space="preserve"> </w:t>
      </w:r>
      <w:r w:rsidR="003564B5" w:rsidRPr="003564B5">
        <w:rPr>
          <w:b/>
          <w:bCs/>
          <w:color w:val="auto"/>
          <w:lang w:val="en-GB"/>
        </w:rPr>
        <w:t>System Restoration</w:t>
      </w:r>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2" w:name="_DV_M127"/>
      <w:bookmarkStart w:id="163" w:name="_DV_C50"/>
      <w:bookmarkEnd w:id="162"/>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3"/>
      <w:r w:rsidRPr="00BA05AE">
        <w:rPr>
          <w:color w:val="auto"/>
          <w:lang w:val="en-GB"/>
        </w:rPr>
        <w:t xml:space="preserve">will normally remain within the limits </w:t>
      </w:r>
      <w:r w:rsidRPr="00BA05AE">
        <w:rPr>
          <w:rFonts w:ascii="Symbol" w:eastAsia="Symbol" w:hAnsi="Symbol" w:cs="Symbol"/>
          <w:color w:val="auto"/>
          <w:lang w:val="en-GB"/>
        </w:rPr>
        <w:t></w:t>
      </w:r>
      <w:bookmarkStart w:id="164" w:name="_DV_M128"/>
      <w:bookmarkEnd w:id="164"/>
      <w:r w:rsidRPr="00BA05AE">
        <w:rPr>
          <w:color w:val="auto"/>
          <w:lang w:val="en-GB"/>
        </w:rPr>
        <w:t>6% of the nominal value unless abnormal conditions prevail</w:t>
      </w:r>
      <w:r w:rsidR="004D6C7A">
        <w:rPr>
          <w:color w:val="auto"/>
          <w:lang w:val="en-GB"/>
        </w:rPr>
        <w:t xml:space="preserve"> </w:t>
      </w:r>
      <w:r w:rsidR="00DF64B1">
        <w:rPr>
          <w:color w:val="auto"/>
          <w:lang w:val="en-GB"/>
        </w:rPr>
        <w:t xml:space="preserve">for example but not limited to, situations such as during </w:t>
      </w:r>
      <w:r w:rsidR="00DF64B1" w:rsidRPr="003564B5">
        <w:rPr>
          <w:b/>
          <w:bCs/>
          <w:color w:val="auto"/>
          <w:lang w:val="en-GB"/>
        </w:rPr>
        <w:t>System Restoration</w:t>
      </w:r>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110"/>
        <w:gridCol w:w="4111"/>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165" w:name="_DV_M129"/>
      <w:bookmarkEnd w:id="165"/>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326EAD">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particular </w:t>
      </w:r>
      <w:r w:rsidR="00BD4C9E" w:rsidRPr="00BA05AE">
        <w:rPr>
          <w:b/>
          <w:color w:val="auto"/>
          <w:lang w:val="en-GB"/>
        </w:rPr>
        <w:t>Connection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66" w:name="_DV_M130"/>
      <w:bookmarkEnd w:id="166"/>
      <w:r w:rsidRPr="00BA05AE">
        <w:rPr>
          <w:color w:val="auto"/>
          <w:lang w:val="en-GB"/>
        </w:rPr>
        <w:br w:type="page"/>
      </w:r>
      <w:r w:rsidR="00645761" w:rsidRPr="00BA05AE">
        <w:rPr>
          <w:color w:val="auto"/>
          <w:lang w:val="en-GB"/>
        </w:rPr>
        <w:lastRenderedPageBreak/>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The application of the planning criteria will ta</w:t>
      </w:r>
      <w:r w:rsidR="000E1F17">
        <w:rPr>
          <w:lang w:val="en-GB"/>
        </w:rPr>
        <w:t xml:space="preserve">ke into account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3CEA7A33">
      <w:pPr>
        <w:pStyle w:val="Level1Text"/>
        <w:rPr>
          <w:color w:val="auto"/>
        </w:rPr>
      </w:pPr>
      <w:bookmarkStart w:id="167" w:name="_DV_M131"/>
      <w:bookmarkStart w:id="168" w:name="_DV_M132"/>
      <w:bookmarkStart w:id="169" w:name="_DV_M133"/>
      <w:bookmarkStart w:id="170" w:name="_DV_M134"/>
      <w:bookmarkStart w:id="171" w:name="_DV_M135"/>
      <w:bookmarkStart w:id="172" w:name="_DV_M136"/>
      <w:bookmarkStart w:id="173" w:name="_DV_M137"/>
      <w:bookmarkStart w:id="174" w:name="_DV_M138"/>
      <w:bookmarkStart w:id="175" w:name="_DV_M139"/>
      <w:bookmarkStart w:id="176" w:name="_DV_M140"/>
      <w:bookmarkStart w:id="177" w:name="_DV_M141"/>
      <w:bookmarkStart w:id="178" w:name="_DV_M142"/>
      <w:bookmarkStart w:id="179" w:name="_DV_M143"/>
      <w:bookmarkStart w:id="180" w:name="_DV_M144"/>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r w:rsidRPr="3CEA7A33">
        <w:rPr>
          <w:color w:val="auto"/>
        </w:rPr>
        <w:t>CC.6.1.6</w:t>
      </w:r>
      <w:r>
        <w:tab/>
      </w:r>
      <w:r w:rsidR="00EB57C9" w:rsidRPr="3CEA7A33">
        <w:rPr>
          <w:color w:val="auto"/>
        </w:rPr>
        <w:t>Across GB</w:t>
      </w:r>
      <w:r w:rsidRPr="3CEA7A33">
        <w:rPr>
          <w:color w:val="auto"/>
        </w:rPr>
        <w:t xml:space="preserve">, under the </w:t>
      </w:r>
      <w:r w:rsidRPr="3CEA7A33">
        <w:rPr>
          <w:b/>
          <w:bCs/>
          <w:color w:val="auto"/>
        </w:rPr>
        <w:t>Planned Outage</w:t>
      </w:r>
      <w:r w:rsidRPr="3CEA7A33">
        <w:rPr>
          <w:color w:val="auto"/>
        </w:rPr>
        <w:t xml:space="preserve"> conditions stated in CC.6.1.5(b) infrequent short duration peaks with a maximum value of 2% are permitted for </w:t>
      </w:r>
      <w:r w:rsidRPr="3CEA7A33">
        <w:rPr>
          <w:b/>
          <w:bCs/>
          <w:color w:val="auto"/>
        </w:rPr>
        <w:t>Phase (Voltage) Unbalance</w:t>
      </w:r>
      <w:r w:rsidRPr="3CEA7A33">
        <w:rPr>
          <w:color w:val="auto"/>
        </w:rPr>
        <w:t>,</w:t>
      </w:r>
      <w:r w:rsidR="00EB57C9" w:rsidRPr="3CEA7A33">
        <w:rPr>
          <w:color w:val="auto"/>
        </w:rPr>
        <w:t xml:space="preserve"> for voltages above 150kV,</w:t>
      </w:r>
      <w:r w:rsidRPr="3CEA7A33">
        <w:rPr>
          <w:color w:val="auto"/>
        </w:rPr>
        <w:t xml:space="preserve"> subject to the prior agreement of </w:t>
      </w:r>
      <w:r w:rsidR="00FB556C" w:rsidRPr="3CEA7A33">
        <w:rPr>
          <w:b/>
          <w:bCs/>
          <w:color w:val="auto"/>
        </w:rPr>
        <w:t>The Company</w:t>
      </w:r>
      <w:r w:rsidRPr="3CEA7A33">
        <w:rPr>
          <w:color w:val="auto"/>
        </w:rPr>
        <w:t xml:space="preserve"> under the </w:t>
      </w:r>
      <w:r w:rsidR="00120F10" w:rsidRPr="3CEA7A33">
        <w:rPr>
          <w:b/>
          <w:bCs/>
          <w:color w:val="auto"/>
        </w:rPr>
        <w:t>Bilateral Agreement</w:t>
      </w:r>
      <w:r w:rsidR="002E7A09" w:rsidRPr="3CEA7A33">
        <w:rPr>
          <w:b/>
          <w:bCs/>
          <w:color w:val="auto"/>
        </w:rPr>
        <w:t xml:space="preserve"> </w:t>
      </w:r>
      <w:r w:rsidR="002E7A09" w:rsidRPr="3CEA7A33">
        <w:rPr>
          <w:color w:val="auto"/>
        </w:rPr>
        <w:t>and in relation to</w:t>
      </w:r>
      <w:r w:rsidR="002E7A09" w:rsidRPr="3CEA7A33">
        <w:rPr>
          <w:b/>
          <w:bCs/>
          <w:color w:val="auto"/>
        </w:rPr>
        <w:t xml:space="preserve"> OTSDUW</w:t>
      </w:r>
      <w:r w:rsidR="008D5835" w:rsidRPr="3CEA7A33">
        <w:rPr>
          <w:color w:val="auto"/>
        </w:rPr>
        <w:t>,</w:t>
      </w:r>
      <w:r w:rsidR="00F12FF7" w:rsidRPr="3CEA7A33">
        <w:rPr>
          <w:color w:val="auto"/>
        </w:rPr>
        <w:t xml:space="preserve"> the</w:t>
      </w:r>
      <w:r w:rsidR="00F12FF7" w:rsidRPr="3CEA7A33">
        <w:rPr>
          <w:b/>
          <w:bCs/>
          <w:color w:val="auto"/>
        </w:rPr>
        <w:t xml:space="preserve"> Construction Agreement</w:t>
      </w:r>
      <w:r w:rsidRPr="3CEA7A33">
        <w:rPr>
          <w:color w:val="auto"/>
        </w:rPr>
        <w:t xml:space="preserve">.  </w:t>
      </w:r>
      <w:r w:rsidR="00FB556C" w:rsidRPr="3CEA7A33">
        <w:rPr>
          <w:b/>
          <w:bCs/>
          <w:color w:val="auto"/>
        </w:rPr>
        <w:t>The Company</w:t>
      </w:r>
      <w:r w:rsidRPr="3CEA7A33">
        <w:rPr>
          <w:color w:val="auto"/>
        </w:rPr>
        <w:t xml:space="preserve"> will only agree following a specific assessment of the impact of these levels on </w:t>
      </w:r>
      <w:r w:rsidRPr="3CEA7A33">
        <w:rPr>
          <w:b/>
          <w:bCs/>
          <w:color w:val="auto"/>
        </w:rPr>
        <w:t>Transmission Apparatus</w:t>
      </w:r>
      <w:r w:rsidRPr="3CEA7A33">
        <w:rPr>
          <w:color w:val="auto"/>
        </w:rPr>
        <w:t xml:space="preserve"> and other </w:t>
      </w:r>
      <w:r w:rsidR="00BD4C9E" w:rsidRPr="3CEA7A33">
        <w:rPr>
          <w:b/>
          <w:bCs/>
          <w:color w:val="auto"/>
        </w:rPr>
        <w:t>User</w:t>
      </w:r>
      <w:r w:rsidRPr="3CEA7A33">
        <w:rPr>
          <w:b/>
          <w:bCs/>
          <w:color w:val="auto"/>
        </w:rPr>
        <w:t>s Apparatus</w:t>
      </w:r>
      <w:r w:rsidRPr="3CEA7A33">
        <w:rPr>
          <w:color w:val="auto"/>
        </w:rPr>
        <w:t xml:space="preserve"> with which it is satisfied.</w:t>
      </w:r>
    </w:p>
    <w:p w14:paraId="3440ECCA" w14:textId="77777777" w:rsidR="00016E38" w:rsidRPr="00BA05AE" w:rsidRDefault="00645761" w:rsidP="00645761">
      <w:pPr>
        <w:pStyle w:val="Level1Text"/>
        <w:rPr>
          <w:color w:val="auto"/>
          <w:u w:val="single"/>
          <w:lang w:val="en-GB"/>
        </w:rPr>
      </w:pPr>
      <w:bookmarkStart w:id="181" w:name="_DV_M145"/>
      <w:bookmarkEnd w:id="181"/>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182" w:name="_DV_M146"/>
      <w:bookmarkEnd w:id="182"/>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(i)</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steadystate</w:t>
            </w:r>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r w:rsidRPr="00BF2CC8">
              <w:rPr>
                <w:rFonts w:cs="Arial"/>
              </w:rPr>
              <w:t>V</w:t>
            </w:r>
            <w:r w:rsidRPr="00BF2CC8">
              <w:rPr>
                <w:rFonts w:cs="Arial"/>
                <w:vertAlign w:val="subscript"/>
              </w:rPr>
              <w:t>steadystate</w:t>
            </w:r>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r w:rsidRPr="00BF2CC8">
              <w:rPr>
                <w:rFonts w:cs="Arial"/>
              </w:rPr>
              <w:t>V</w:t>
            </w:r>
            <w:r>
              <w:rPr>
                <w:rFonts w:cs="Arial"/>
              </w:rPr>
              <w:t>n</w:t>
            </w:r>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r w:rsidRPr="00BF2CC8">
              <w:rPr>
                <w:rFonts w:cs="Arial"/>
              </w:rPr>
              <w:t>V</w:t>
            </w:r>
            <w:r>
              <w:rPr>
                <w:rFonts w:cs="Arial"/>
                <w:vertAlign w:val="subscript"/>
              </w:rPr>
              <w:t>n</w:t>
            </w:r>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t>(ii)</w:t>
      </w:r>
      <w:r w:rsidRPr="008E7BDD">
        <w:rPr>
          <w:szCs w:val="22"/>
          <w:u w:val="none"/>
        </w:rPr>
        <w:tab/>
        <w:t>V</w:t>
      </w:r>
      <w:r w:rsidRPr="008E7BDD">
        <w:rPr>
          <w:szCs w:val="22"/>
          <w:u w:val="none"/>
          <w:vertAlign w:val="subscript"/>
        </w:rPr>
        <w:t>n</w:t>
      </w:r>
      <w:r w:rsidRPr="008E7BDD">
        <w:rPr>
          <w:u w:val="none"/>
        </w:rPr>
        <w:t xml:space="preserve"> is the nominal system voltage;</w:t>
      </w:r>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t>V</w:t>
      </w:r>
      <w:r w:rsidRPr="008E7BDD">
        <w:rPr>
          <w:szCs w:val="22"/>
          <w:vertAlign w:val="subscript"/>
        </w:rPr>
        <w:t>steadystate</w:t>
      </w:r>
      <w:r w:rsidRPr="008E7BDD">
        <w:t xml:space="preserve"> is the voltage at the end of a period of 1 s during which the rate of change of system voltage over time is </w:t>
      </w:r>
      <w:r w:rsidRPr="008E7BDD">
        <w:rPr>
          <w:rFonts w:eastAsia="Arial"/>
          <w:sz w:val="18"/>
        </w:rPr>
        <w:t xml:space="preserve">≤ </w:t>
      </w:r>
      <w:r>
        <w:t>0.5%;</w:t>
      </w:r>
    </w:p>
    <w:p w14:paraId="4A0A1A4F" w14:textId="77777777" w:rsidR="00E66F29" w:rsidRPr="008E7BDD" w:rsidRDefault="00E66F29" w:rsidP="00E66F29">
      <w:pPr>
        <w:pStyle w:val="Level2Text"/>
        <w:tabs>
          <w:tab w:val="clear" w:pos="1843"/>
          <w:tab w:val="left" w:pos="2410"/>
        </w:tabs>
        <w:ind w:left="2410" w:hanging="567"/>
      </w:pPr>
      <w:r w:rsidRPr="008E7BDD">
        <w:rPr>
          <w:lang w:val="en-GB"/>
        </w:rPr>
        <w:lastRenderedPageBreak/>
        <w:t>(iv)</w:t>
      </w:r>
      <w:r w:rsidRPr="008E7BDD">
        <w:rPr>
          <w:lang w:val="en-GB"/>
        </w:rPr>
        <w:tab/>
      </w:r>
      <w:r w:rsidRPr="008E7BDD">
        <w:rPr>
          <w:rFonts w:ascii="Symbol" w:eastAsia="Symbol" w:hAnsi="Symbol" w:cs="Symbol"/>
        </w:rPr>
        <w:t></w:t>
      </w:r>
      <w:r>
        <w:t>V</w:t>
      </w:r>
      <w:r w:rsidRPr="008E7BDD">
        <w:rPr>
          <w:vertAlign w:val="subscript"/>
        </w:rPr>
        <w:t>steadystate</w:t>
      </w:r>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r>
        <w:t>);</w:t>
      </w:r>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r w:rsidRPr="008E7BDD">
        <w:rPr>
          <w:szCs w:val="22"/>
        </w:rPr>
        <w:t>)</w:t>
      </w:r>
      <w:r>
        <w:t>;</w:t>
      </w:r>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r.m.s.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183" w:name="_DV_M147"/>
      <w:bookmarkStart w:id="184" w:name="_DV_M148"/>
      <w:bookmarkEnd w:id="183"/>
      <w:bookmarkEnd w:id="184"/>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Cat-egory</w:t>
            </w:r>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Maximum number of occurrence</w:t>
            </w:r>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185"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r>
              <w:rPr>
                <w:szCs w:val="22"/>
              </w:rPr>
              <w:t>V</w:t>
            </w:r>
            <w:r>
              <w:rPr>
                <w:szCs w:val="22"/>
                <w:vertAlign w:val="subscript"/>
              </w:rPr>
              <w:t>steadystate</w:t>
            </w:r>
            <w:bookmarkEnd w:id="185"/>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(see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Figure  CC.6.1.7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(see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(see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ms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ms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ms reduced to −10% until 2 s then reduced to -3% thereafter as per Figure </w:t>
            </w:r>
            <w:r>
              <w:tab/>
              <w:t>CC.6.1.7 (3).</w:t>
            </w:r>
          </w:p>
          <w:p w14:paraId="0245B85B" w14:textId="77777777" w:rsidR="00E66F29" w:rsidRDefault="00E66F29" w:rsidP="00E66F29">
            <w:pPr>
              <w:pStyle w:val="NOTE"/>
              <w:tabs>
                <w:tab w:val="left" w:pos="830"/>
              </w:tabs>
              <w:jc w:val="left"/>
            </w:pPr>
            <w:r>
              <w:lastRenderedPageBreak/>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the frequency of occurrence is not expected to exceed the ‘Maximum number of occurrence’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e.g. positive phase sequence (PPS) voltages. For high </w:t>
      </w:r>
      <w:r>
        <w:rPr>
          <w:lang w:val="en-GB"/>
        </w:rPr>
        <w:t>impedance</w:t>
      </w:r>
      <w:r w:rsidRPr="00D16669">
        <w:rPr>
          <w:lang w:val="en-GB"/>
        </w:rPr>
        <w:t xml:space="preserve"> earthed systems, the maximum phase-to-phase, i.e.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RVCs in Category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to: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r w:rsidRPr="008E7BDD">
        <w:rPr>
          <w:szCs w:val="22"/>
        </w:rPr>
        <w:t>V</w:t>
      </w:r>
      <w:r w:rsidRPr="008E7BDD">
        <w:rPr>
          <w:szCs w:val="22"/>
          <w:vertAlign w:val="subscript"/>
        </w:rPr>
        <w:t>steadystate</w:t>
      </w:r>
      <w:r w:rsidRPr="00D16669">
        <w:rPr>
          <w:lang w:val="en-GB"/>
        </w:rPr>
        <w:t xml:space="preserve"> should be established immediately prior to the start of a RVC. Following a RVC, the voltage should remain within the relevant envelope, as shown in Figures CC.6.1.7 (1), CC.6.1.7 (2), CC.6.1.7 (3), until a </w:t>
      </w:r>
      <w:r w:rsidRPr="008E7BDD">
        <w:rPr>
          <w:szCs w:val="22"/>
        </w:rPr>
        <w:t>V</w:t>
      </w:r>
      <w:r w:rsidRPr="008E7BDD">
        <w:rPr>
          <w:szCs w:val="22"/>
          <w:vertAlign w:val="subscript"/>
        </w:rPr>
        <w:t>steadystate</w:t>
      </w:r>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45pt;height:186.6pt" o:ole="">
            <v:imagedata r:id="rId17" o:title=""/>
          </v:shape>
          <o:OLEObject Type="Embed" ProgID="Word.Document.12" ShapeID="_x0000_i1025" DrawAspect="Content" ObjectID="_1813417261" r:id="rId18">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w:lastRenderedPageBreak/>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(V</w:t>
      </w:r>
      <w:r w:rsidRPr="009B5444">
        <w:rPr>
          <w:vertAlign w:val="subscript"/>
        </w:rPr>
        <w:t>n</w:t>
      </w:r>
      <w:r w:rsidRPr="009B5444">
        <w:t>) as measured at the P</w:t>
      </w:r>
      <w:r>
        <w:t xml:space="preserve">oint of </w:t>
      </w:r>
      <w:r w:rsidRPr="009B5444">
        <w:t>C</w:t>
      </w:r>
      <w:r>
        <w:t xml:space="preserve">ommon </w:t>
      </w:r>
      <w:r w:rsidRPr="009B5444">
        <w:t>C</w:t>
      </w:r>
      <w:r>
        <w:t>oupling</w:t>
      </w:r>
      <w:r w:rsidRPr="009B5444">
        <w:t>. The step voltage change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lastRenderedPageBreak/>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(Pst) and </w:t>
      </w:r>
      <w:r w:rsidRPr="0034511F">
        <w:rPr>
          <w:b/>
        </w:rPr>
        <w:t>Flicker Severity Long Term</w:t>
      </w:r>
      <w:r>
        <w:t xml:space="preserve"> (Pl</w:t>
      </w:r>
      <w:r w:rsidRPr="00C50B04">
        <w:t>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0"/>
        <w:gridCol w:w="2839"/>
        <w:gridCol w:w="3261"/>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(Pst)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(Plt)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326EAD" w:rsidRDefault="00E66F29" w:rsidP="00E66F29">
            <w:pPr>
              <w:spacing w:before="60" w:after="60"/>
              <w:jc w:val="center"/>
              <w:rPr>
                <w:lang w:val="nl-NL"/>
              </w:rPr>
            </w:pPr>
            <w:r w:rsidRPr="00326EAD">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326EAD" w:rsidRDefault="00E66F29" w:rsidP="00E66F29">
            <w:pPr>
              <w:spacing w:before="60" w:after="60"/>
              <w:jc w:val="center"/>
              <w:rPr>
                <w:lang w:val="nl-NL"/>
              </w:rPr>
            </w:pPr>
            <w:r w:rsidRPr="00326EAD">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NOTE 1: The magnitude of P</w:t>
            </w:r>
            <w:r>
              <w:rPr>
                <w:sz w:val="18"/>
                <w:szCs w:val="16"/>
                <w:vertAlign w:val="subscript"/>
              </w:rPr>
              <w:t>st</w:t>
            </w:r>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Extreme caution is advised in allowing any excursions of P</w:t>
            </w:r>
            <w:r>
              <w:rPr>
                <w:sz w:val="18"/>
                <w:szCs w:val="16"/>
                <w:vertAlign w:val="subscript"/>
              </w:rPr>
              <w:t>st</w:t>
            </w:r>
            <w:r>
              <w:rPr>
                <w:sz w:val="18"/>
                <w:szCs w:val="16"/>
              </w:rPr>
              <w:t xml:space="preserve"> and P</w:t>
            </w:r>
            <w:r>
              <w:rPr>
                <w:sz w:val="18"/>
                <w:szCs w:val="16"/>
                <w:vertAlign w:val="subscript"/>
              </w:rPr>
              <w:t>lt</w:t>
            </w:r>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r w:rsidRPr="00FC0CFD">
        <w:t>Recommendation  P28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186" w:name="_DV_M149"/>
      <w:bookmarkEnd w:id="186"/>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87"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88" w:name="_DV_M150"/>
      <w:bookmarkEnd w:id="187"/>
      <w:bookmarkEnd w:id="188"/>
      <w:r w:rsidRPr="00BA05AE">
        <w:rPr>
          <w:color w:val="auto"/>
          <w:lang w:val="en-GB"/>
        </w:rPr>
        <w:t xml:space="preserve">shall not exceed the limits set out in the </w:t>
      </w:r>
      <w:bookmarkStart w:id="189" w:name="_DV_M151"/>
      <w:bookmarkEnd w:id="189"/>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r w:rsidRPr="00BA05AE">
        <w:rPr>
          <w:b/>
          <w:color w:val="auto"/>
        </w:rPr>
        <w:t>Licence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90" w:name="_DV_M152"/>
      <w:bookmarkEnd w:id="190"/>
      <w:r w:rsidR="00016E38" w:rsidRPr="004E04D3">
        <w:rPr>
          <w:color w:val="auto"/>
          <w:lang w:val="en-GB"/>
        </w:rPr>
        <w:lastRenderedPageBreak/>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91" w:name="_DV_M153"/>
      <w:bookmarkEnd w:id="191"/>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192" w:name="_DV_M154"/>
      <w:bookmarkEnd w:id="192"/>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193" w:name="_DV_M155"/>
      <w:bookmarkEnd w:id="193"/>
      <w:r w:rsidR="00E90286" w:rsidRPr="00BA05AE">
        <w:rPr>
          <w:color w:val="auto"/>
          <w:lang w:val="en-GB"/>
        </w:rPr>
        <w:t xml:space="preserve">and which in the case of CC.6.2.2.2.2, CC.6.2.3.1.1 and CC.6.2.1.1(b) only, </w:t>
      </w:r>
      <w:bookmarkStart w:id="194" w:name="_DV_M156"/>
      <w:bookmarkEnd w:id="194"/>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195" w:name="_DV_M157"/>
      <w:bookmarkEnd w:id="195"/>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196" w:name="_DV_M158"/>
      <w:bookmarkEnd w:id="196"/>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197" w:name="_DV_M159"/>
      <w:bookmarkEnd w:id="197"/>
      <w:r w:rsidRPr="00BF2CC8">
        <w:t>(i)</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198" w:name="_DV_M160"/>
      <w:bookmarkEnd w:id="198"/>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199" w:name="_DV_M161"/>
      <w:bookmarkEnd w:id="199"/>
      <w:r w:rsidRPr="00BF2CC8">
        <w:t xml:space="preserve">(iii) </w:t>
      </w:r>
      <w:r w:rsidRPr="00BF2CC8">
        <w:tab/>
      </w:r>
      <w:r w:rsidRPr="00BF2CC8">
        <w:rPr>
          <w:b/>
        </w:rPr>
        <w:t xml:space="preserve">Non-Embedded Customers </w:t>
      </w:r>
      <w:r w:rsidRPr="00BF2CC8">
        <w:t xml:space="preserve">equipment; </w:t>
      </w:r>
    </w:p>
    <w:p w14:paraId="2C854138" w14:textId="77777777" w:rsidR="00016E38" w:rsidRPr="00BF2CC8" w:rsidRDefault="00016E38" w:rsidP="00087CE6">
      <w:pPr>
        <w:pStyle w:val="Level3Text"/>
      </w:pPr>
      <w:bookmarkStart w:id="200" w:name="_DV_M162"/>
      <w:bookmarkEnd w:id="200"/>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01" w:name="_DV_M163"/>
      <w:bookmarkEnd w:id="201"/>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02" w:name="_DV_C61"/>
      <w:r w:rsidR="00220D27" w:rsidRPr="00BF2CC8">
        <w:rPr>
          <w:lang w:val="en-GB"/>
        </w:rPr>
        <w:t>/shall be</w:t>
      </w:r>
      <w:bookmarkStart w:id="203" w:name="_DV_M164"/>
      <w:bookmarkEnd w:id="202"/>
      <w:bookmarkEnd w:id="203"/>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04" w:name="_DV_M165"/>
      <w:bookmarkEnd w:id="204"/>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05"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06" w:name="_DV_M166"/>
      <w:bookmarkEnd w:id="205"/>
      <w:bookmarkEnd w:id="206"/>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07" w:name="_DV_M167"/>
      <w:bookmarkEnd w:id="207"/>
      <w:commentRangeStart w:id="208"/>
      <w:r w:rsidRPr="00BA05AE">
        <w:rPr>
          <w:color w:val="auto"/>
          <w:lang w:val="en-GB"/>
        </w:rPr>
        <w:t>CC.6.2.1.2</w:t>
      </w:r>
      <w:r w:rsidRPr="00BA05AE">
        <w:rPr>
          <w:color w:val="auto"/>
          <w:lang w:val="en-GB"/>
        </w:rPr>
        <w:tab/>
      </w:r>
      <w:r w:rsidRPr="00BA05AE">
        <w:rPr>
          <w:color w:val="auto"/>
          <w:u w:val="single"/>
          <w:lang w:val="en-GB"/>
        </w:rPr>
        <w:t>Substation Plant and Apparatus</w:t>
      </w:r>
      <w:commentRangeEnd w:id="208"/>
      <w:r w:rsidR="007B7D39">
        <w:rPr>
          <w:rStyle w:val="CommentReference"/>
          <w:color w:val="auto"/>
          <w:lang w:val="en-GB"/>
        </w:rPr>
        <w:commentReference w:id="208"/>
      </w:r>
    </w:p>
    <w:p w14:paraId="78D58A52" w14:textId="77777777" w:rsidR="00016E38" w:rsidRPr="00BF2CC8" w:rsidRDefault="00016E38" w:rsidP="00087CE6">
      <w:pPr>
        <w:pStyle w:val="Level2Text"/>
        <w:rPr>
          <w:lang w:val="en-GB"/>
        </w:rPr>
      </w:pPr>
      <w:bookmarkStart w:id="209" w:name="_DV_M168"/>
      <w:bookmarkEnd w:id="209"/>
      <w:r w:rsidRPr="679E5C21">
        <w:rPr>
          <w:lang w:val="en-GB"/>
        </w:rPr>
        <w:t>(a)</w:t>
      </w:r>
      <w:r>
        <w:tab/>
      </w:r>
      <w:r w:rsidRPr="679E5C21">
        <w:rPr>
          <w:lang w:val="en-GB"/>
        </w:rPr>
        <w:t xml:space="preserve">The following provisions shall apply to all </w:t>
      </w:r>
      <w:r w:rsidRPr="679E5C21">
        <w:rPr>
          <w:b/>
          <w:bCs/>
          <w:lang w:val="en-GB"/>
        </w:rPr>
        <w:t>Plant</w:t>
      </w:r>
      <w:r w:rsidRPr="679E5C21">
        <w:rPr>
          <w:lang w:val="en-GB"/>
        </w:rPr>
        <w:t xml:space="preserve"> and </w:t>
      </w:r>
      <w:r w:rsidRPr="679E5C21">
        <w:rPr>
          <w:b/>
          <w:bCs/>
          <w:lang w:val="en-GB"/>
        </w:rPr>
        <w:t>Apparatus</w:t>
      </w:r>
      <w:r w:rsidRPr="679E5C21">
        <w:rPr>
          <w:lang w:val="en-GB"/>
        </w:rPr>
        <w:t xml:space="preserve"> which is connected at the voltage of the </w:t>
      </w:r>
      <w:r w:rsidRPr="679E5C21">
        <w:rPr>
          <w:b/>
          <w:bCs/>
          <w:lang w:val="en-GB"/>
        </w:rPr>
        <w:t>Connection Point</w:t>
      </w:r>
      <w:r w:rsidRPr="679E5C21">
        <w:rPr>
          <w:lang w:val="en-GB"/>
        </w:rPr>
        <w:t xml:space="preserve"> </w:t>
      </w:r>
      <w:bookmarkStart w:id="210" w:name="_DV_M169"/>
      <w:bookmarkEnd w:id="210"/>
      <w:r w:rsidR="002E7A09" w:rsidRPr="679E5C21">
        <w:rPr>
          <w:lang w:val="en-GB"/>
        </w:rPr>
        <w:t xml:space="preserve">(and </w:t>
      </w:r>
      <w:r w:rsidR="00BD4C9E" w:rsidRPr="679E5C21">
        <w:rPr>
          <w:b/>
          <w:bCs/>
          <w:lang w:val="en-GB"/>
        </w:rPr>
        <w:t>OTSDUW Plant and Apparatus</w:t>
      </w:r>
      <w:r w:rsidR="00F12FF7" w:rsidRPr="679E5C21">
        <w:rPr>
          <w:lang w:val="en-GB"/>
        </w:rPr>
        <w:t xml:space="preserve"> </w:t>
      </w:r>
      <w:r w:rsidR="002E7A09" w:rsidRPr="679E5C21">
        <w:rPr>
          <w:lang w:val="en-GB"/>
        </w:rPr>
        <w:t xml:space="preserve">at the </w:t>
      </w:r>
      <w:r w:rsidR="00BD4C9E" w:rsidRPr="679E5C21">
        <w:rPr>
          <w:b/>
          <w:bCs/>
          <w:lang w:val="en-GB"/>
        </w:rPr>
        <w:t>Interface Point</w:t>
      </w:r>
      <w:r w:rsidR="002E7A09" w:rsidRPr="679E5C21">
        <w:rPr>
          <w:lang w:val="en-GB"/>
        </w:rPr>
        <w:t xml:space="preserve">) </w:t>
      </w:r>
      <w:r w:rsidRPr="679E5C21">
        <w:rPr>
          <w:lang w:val="en-GB"/>
        </w:rPr>
        <w:t xml:space="preserve">and which is contained in equipment bays that are within the </w:t>
      </w:r>
      <w:bookmarkStart w:id="211" w:name="_DV_M170"/>
      <w:bookmarkEnd w:id="211"/>
      <w:r w:rsidRPr="679E5C21">
        <w:rPr>
          <w:b/>
          <w:bCs/>
          <w:lang w:val="en-GB"/>
        </w:rPr>
        <w:t>Transmission</w:t>
      </w:r>
      <w:r w:rsidRPr="679E5C21">
        <w:rPr>
          <w:lang w:val="en-GB"/>
        </w:rPr>
        <w:t xml:space="preserve"> busbar </w:t>
      </w:r>
      <w:r w:rsidR="00120F10" w:rsidRPr="679E5C21">
        <w:rPr>
          <w:b/>
          <w:bCs/>
          <w:lang w:val="en-GB"/>
        </w:rPr>
        <w:t>Protection</w:t>
      </w:r>
      <w:r w:rsidRPr="679E5C21">
        <w:rPr>
          <w:lang w:val="en-GB"/>
        </w:rPr>
        <w:t xml:space="preserve"> zone at the </w:t>
      </w:r>
      <w:r w:rsidRPr="679E5C21">
        <w:rPr>
          <w:b/>
          <w:bCs/>
          <w:lang w:val="en-GB"/>
        </w:rPr>
        <w:t>Connection Point</w:t>
      </w:r>
      <w:r w:rsidRPr="679E5C21">
        <w:rPr>
          <w:lang w:val="en-GB"/>
        </w:rPr>
        <w:t xml:space="preserve">.  This includes circuit breakers, switch disconnectors, disconnectors, </w:t>
      </w:r>
      <w:r w:rsidRPr="679E5C21">
        <w:rPr>
          <w:b/>
          <w:bCs/>
          <w:lang w:val="en-GB"/>
        </w:rPr>
        <w:t>Earthing Devices</w:t>
      </w:r>
      <w:r w:rsidRPr="679E5C21">
        <w:rPr>
          <w:lang w:val="en-GB"/>
        </w:rPr>
        <w:t xml:space="preserve">, power transformers, voltage transformers, reactors, current transformers, surge arresters, bushings, neutral equipment, capacitors, line traps, coupling devices, external insulation and insulation co-ordination devices.  Where necessary, this is as more precisely defined in the </w:t>
      </w:r>
      <w:r w:rsidR="00120F10" w:rsidRPr="679E5C21">
        <w:rPr>
          <w:b/>
          <w:bCs/>
          <w:lang w:val="en-GB"/>
        </w:rPr>
        <w:t>Bilateral Agreement</w:t>
      </w:r>
      <w:r w:rsidR="00AC0503" w:rsidRPr="679E5C21">
        <w:rPr>
          <w:lang w:val="en-GB"/>
        </w:rPr>
        <w:t>.</w:t>
      </w:r>
      <w:r w:rsidRPr="679E5C21">
        <w:rPr>
          <w:lang w:val="en-GB"/>
        </w:rPr>
        <w:t xml:space="preserve"> </w:t>
      </w:r>
    </w:p>
    <w:p w14:paraId="33286E9D" w14:textId="27D82486" w:rsidR="00016E38" w:rsidRPr="00BD129B" w:rsidDel="00BD129B" w:rsidRDefault="000A0A98" w:rsidP="00087CE6">
      <w:pPr>
        <w:pStyle w:val="Level3Text"/>
        <w:rPr>
          <w:del w:id="212" w:author="Frank Kasibante [NESO]" w:date="2025-07-03T14:57:00Z" w16du:dateUtc="2025-07-03T13:57:00Z"/>
        </w:rPr>
      </w:pPr>
      <w:bookmarkStart w:id="213" w:name="_DV_M171"/>
      <w:bookmarkEnd w:id="213"/>
      <w:ins w:id="214" w:author="Frank Kasibante [NESO]" w:date="2025-07-03T14:57:00Z" w16du:dateUtc="2025-07-03T13:57:00Z">
        <w:r>
          <w:t xml:space="preserve">       </w:t>
        </w:r>
      </w:ins>
      <w:del w:id="215" w:author="Frank Kasibante [NESO]" w:date="2025-07-03T14:55:00Z" w16du:dateUtc="2025-07-03T13:55:00Z">
        <w:r w:rsidR="00016E38" w:rsidRPr="004F765B" w:rsidDel="00553DBA">
          <w:delText>(i)</w:delText>
        </w:r>
        <w:r w:rsidR="00016E38" w:rsidRPr="004F765B" w:rsidDel="00553DBA">
          <w:tab/>
        </w:r>
      </w:del>
      <w:ins w:id="216" w:author="Frank Kasibante [NESO]" w:date="2025-07-03T14:56:00Z" w16du:dateUtc="2025-07-03T13:56:00Z">
        <w:r w:rsidR="00BD129B" w:rsidRPr="00BD129B">
          <w:rPr>
            <w:rPrChange w:id="217" w:author="Frank Kasibante [NESO]" w:date="2025-07-03T14:56:00Z" w16du:dateUtc="2025-07-03T13:56:00Z">
              <w:rPr>
                <w:u w:val="single"/>
              </w:rPr>
            </w:rPrChange>
          </w:rPr>
          <w:t xml:space="preserve">In respect of </w:t>
        </w:r>
      </w:ins>
      <w:r w:rsidR="00016E38" w:rsidRPr="00BD129B">
        <w:rPr>
          <w:b/>
          <w:bCs/>
          <w:rPrChange w:id="218" w:author="Frank Kasibante [NESO]" w:date="2025-07-03T14:56:00Z" w16du:dateUtc="2025-07-03T13:56:00Z">
            <w:rPr>
              <w:u w:val="single"/>
            </w:rPr>
          </w:rPrChange>
        </w:rPr>
        <w:t>Plant</w:t>
      </w:r>
      <w:r w:rsidR="00016E38" w:rsidRPr="00BD129B">
        <w:rPr>
          <w:rPrChange w:id="219" w:author="Frank Kasibante [NESO]" w:date="2025-07-03T14:56:00Z" w16du:dateUtc="2025-07-03T13:56:00Z">
            <w:rPr>
              <w:u w:val="single"/>
            </w:rPr>
          </w:rPrChange>
        </w:rPr>
        <w:t xml:space="preserve"> and/or </w:t>
      </w:r>
      <w:r w:rsidR="00016E38" w:rsidRPr="00BD129B">
        <w:rPr>
          <w:b/>
          <w:bCs/>
          <w:rPrChange w:id="220" w:author="Frank Kasibante [NESO]" w:date="2025-07-03T14:56:00Z" w16du:dateUtc="2025-07-03T13:56:00Z">
            <w:rPr>
              <w:u w:val="single"/>
            </w:rPr>
          </w:rPrChange>
        </w:rPr>
        <w:t>Apparatus</w:t>
      </w:r>
      <w:r w:rsidR="00016E38" w:rsidRPr="00BD129B">
        <w:rPr>
          <w:rPrChange w:id="221" w:author="Frank Kasibante [NESO]" w:date="2025-07-03T14:56:00Z" w16du:dateUtc="2025-07-03T13:56:00Z">
            <w:rPr>
              <w:u w:val="single"/>
            </w:rPr>
          </w:rPrChange>
        </w:rPr>
        <w:t xml:space="preserve"> </w:t>
      </w:r>
      <w:ins w:id="222" w:author="Frank Kasibante [NESO]" w:date="2025-07-03T14:55:00Z" w16du:dateUtc="2025-07-03T13:55:00Z">
        <w:r w:rsidR="005B28E6" w:rsidRPr="00BD129B">
          <w:rPr>
            <w:rPrChange w:id="223" w:author="Frank Kasibante [NESO]" w:date="2025-07-03T14:56:00Z" w16du:dateUtc="2025-07-03T13:56:00Z">
              <w:rPr>
                <w:u w:val="single"/>
              </w:rPr>
            </w:rPrChange>
          </w:rPr>
          <w:t>a</w:t>
        </w:r>
      </w:ins>
      <w:ins w:id="224" w:author="Frank Kasibante [NESO]" w:date="2025-07-03T14:50:00Z" w16du:dateUtc="2025-07-03T13:50:00Z">
        <w:r w:rsidR="00360862" w:rsidRPr="00BD129B">
          <w:rPr>
            <w:rPrChange w:id="225" w:author="Frank Kasibante [NESO]" w:date="2025-07-03T14:56:00Z" w16du:dateUtc="2025-07-03T13:56:00Z">
              <w:rPr>
                <w:u w:val="single"/>
              </w:rPr>
            </w:rPrChange>
          </w:rPr>
          <w:t xml:space="preserve">pplicable to </w:t>
        </w:r>
        <w:r w:rsidR="00360862" w:rsidRPr="00BD129B">
          <w:rPr>
            <w:b/>
            <w:bCs/>
            <w:rPrChange w:id="226" w:author="Frank Kasibante [NESO]" w:date="2025-07-03T14:56:00Z" w16du:dateUtc="2025-07-03T13:56:00Z">
              <w:rPr>
                <w:u w:val="single"/>
              </w:rPr>
            </w:rPrChange>
          </w:rPr>
          <w:t>GB Code Users</w:t>
        </w:r>
      </w:ins>
      <w:ins w:id="227" w:author="Frank Kasibante [NESO]" w:date="2025-07-03T14:57:00Z" w16du:dateUtc="2025-07-03T13:57:00Z">
        <w:r w:rsidRPr="000A0A98">
          <w:rPr>
            <w:rPrChange w:id="228" w:author="Frank Kasibante [NESO]" w:date="2025-07-03T14:57:00Z" w16du:dateUtc="2025-07-03T13:57:00Z">
              <w:rPr>
                <w:b/>
                <w:bCs/>
              </w:rPr>
            </w:rPrChange>
          </w:rPr>
          <w:t>,</w:t>
        </w:r>
        <w:r w:rsidR="00BD129B" w:rsidRPr="000A0A98">
          <w:rPr>
            <w:rPrChange w:id="229" w:author="Frank Kasibante [NESO]" w:date="2025-07-03T14:57:00Z" w16du:dateUtc="2025-07-03T13:57:00Z">
              <w:rPr>
                <w:b/>
                <w:bCs/>
              </w:rPr>
            </w:rPrChange>
          </w:rPr>
          <w:t xml:space="preserve"> </w:t>
        </w:r>
      </w:ins>
      <w:del w:id="230" w:author="Frank Kasibante [NESO]" w:date="2025-07-03T14:50:00Z" w16du:dateUtc="2025-07-03T13:50:00Z">
        <w:r w:rsidR="00016E38" w:rsidRPr="00BD129B" w:rsidDel="00593D31">
          <w:rPr>
            <w:rPrChange w:id="231" w:author="Frank Kasibante [NESO]" w:date="2025-07-03T14:56:00Z" w16du:dateUtc="2025-07-03T13:56:00Z">
              <w:rPr>
                <w:u w:val="single"/>
              </w:rPr>
            </w:rPrChange>
          </w:rPr>
          <w:delText>prior to 1st January 1999</w:delText>
        </w:r>
      </w:del>
    </w:p>
    <w:p w14:paraId="31285C92" w14:textId="4103FAC7" w:rsidR="007D0286" w:rsidRPr="00BF2CC8" w:rsidDel="003D2C6D" w:rsidRDefault="00FB5313" w:rsidP="008C5299">
      <w:pPr>
        <w:pStyle w:val="Level3Text"/>
        <w:rPr>
          <w:del w:id="232" w:author="Frank Kasibante [NESO]" w:date="2025-07-03T14:53:00Z" w16du:dateUtc="2025-07-03T13:53:00Z"/>
        </w:rPr>
      </w:pPr>
      <w:bookmarkStart w:id="233" w:name="_DV_M172"/>
      <w:bookmarkEnd w:id="233"/>
      <w:del w:id="234" w:author="Frank Kasibante [NESO]" w:date="2025-07-03T14:57:00Z" w16du:dateUtc="2025-07-03T13:57:00Z">
        <w:r w:rsidRPr="00BF2CC8" w:rsidDel="000A0A98">
          <w:tab/>
        </w:r>
      </w:del>
      <w:ins w:id="235" w:author="Frank Kasibante [NESO]" w:date="2025-07-03T14:56:00Z" w16du:dateUtc="2025-07-03T13:56:00Z">
        <w:r w:rsidR="00BD129B">
          <w:t>e</w:t>
        </w:r>
      </w:ins>
      <w:del w:id="236" w:author="Frank Kasibante [NESO]" w:date="2025-07-03T14:56:00Z" w16du:dateUtc="2025-07-03T13:56:00Z">
        <w:r w:rsidR="00016E38" w:rsidRPr="00BF2CC8" w:rsidDel="00BD129B">
          <w:delText>E</w:delText>
        </w:r>
      </w:del>
      <w:r w:rsidR="00016E38" w:rsidRPr="00BF2CC8">
        <w:t>ach item of</w:t>
      </w:r>
      <w:del w:id="237" w:author="Frank Kasibante [NESO]" w:date="2025-07-03T14:57:00Z" w16du:dateUtc="2025-07-03T13:57:00Z">
        <w:r w:rsidR="00016E38" w:rsidRPr="00BF2CC8" w:rsidDel="00C400A6">
          <w:delText xml:space="preserve"> such</w:delText>
        </w:r>
      </w:del>
      <w:r w:rsidR="00016E38" w:rsidRPr="00BF2CC8">
        <w:t xml:space="preserve"> </w:t>
      </w:r>
      <w:r w:rsidR="00016E38" w:rsidRPr="00BF2CC8">
        <w:rPr>
          <w:b/>
        </w:rPr>
        <w:t>Plant</w:t>
      </w:r>
      <w:r w:rsidR="00016E38" w:rsidRPr="00BF2CC8">
        <w:t xml:space="preserve"> and/or </w:t>
      </w:r>
      <w:r w:rsidR="00016E38" w:rsidRPr="00BF2CC8">
        <w:rPr>
          <w:b/>
        </w:rPr>
        <w:t>Apparatus</w:t>
      </w:r>
      <w:r w:rsidR="00016E38" w:rsidRPr="00BF2CC8">
        <w:t xml:space="preserve"> which </w:t>
      </w:r>
      <w:ins w:id="238" w:author="Frank Kasibante [NESO]" w:date="2025-07-03T14:52:00Z" w16du:dateUtc="2025-07-03T13:52:00Z">
        <w:r w:rsidR="006D4A7A">
          <w:t>was installed</w:t>
        </w:r>
      </w:ins>
      <w:ins w:id="239" w:author="Frank Kasibante [NESO]" w:date="2025-07-03T14:53:00Z" w16du:dateUtc="2025-07-03T13:53:00Z">
        <w:r w:rsidR="00913613">
          <w:t xml:space="preserve">, owned </w:t>
        </w:r>
        <w:r w:rsidR="003D2C6D">
          <w:t>(</w:t>
        </w:r>
        <w:r w:rsidR="00913613" w:rsidRPr="00913613">
          <w:t>but is either in storage, maintenance or awaiting installation</w:t>
        </w:r>
        <w:r w:rsidR="003D2C6D">
          <w:t>) or ordered</w:t>
        </w:r>
      </w:ins>
      <w:ins w:id="240" w:author="Frank Kasibante [NESO]" w:date="2025-07-03T14:57:00Z" w16du:dateUtc="2025-07-03T13:57:00Z">
        <w:r w:rsidR="00C400A6">
          <w:t xml:space="preserve"> </w:t>
        </w:r>
      </w:ins>
      <w:del w:id="241" w:author="Frank Kasibante [NESO]" w:date="2025-07-03T14:53:00Z" w16du:dateUtc="2025-07-03T13:53:00Z">
        <w:r w:rsidR="00016E38" w:rsidRPr="00BF2CC8" w:rsidDel="003D2C6D">
          <w:delText xml:space="preserve">at 1st January 1999  is either </w:delText>
        </w:r>
        <w:r w:rsidR="00E56016" w:rsidRPr="00BF2CC8" w:rsidDel="003D2C6D">
          <w:delText>:</w:delText>
        </w:r>
      </w:del>
    </w:p>
    <w:p w14:paraId="74741737" w14:textId="46C69638" w:rsidR="00016E38" w:rsidRPr="00BF2CC8" w:rsidDel="003D2C6D" w:rsidRDefault="00FB5313">
      <w:pPr>
        <w:pStyle w:val="Level3Text"/>
        <w:ind w:left="1865"/>
        <w:rPr>
          <w:del w:id="242" w:author="Frank Kasibante [NESO]" w:date="2025-07-03T14:53:00Z" w16du:dateUtc="2025-07-03T13:53:00Z"/>
        </w:rPr>
        <w:pPrChange w:id="243" w:author="Frank Kasibante [NESO]" w:date="2025-07-03T14:57:00Z" w16du:dateUtc="2025-07-03T13:57:00Z">
          <w:pPr>
            <w:pStyle w:val="Level4"/>
          </w:pPr>
        </w:pPrChange>
      </w:pPr>
      <w:bookmarkStart w:id="244" w:name="_DV_M173"/>
      <w:bookmarkEnd w:id="244"/>
      <w:del w:id="245" w:author="Frank Kasibante [NESO]" w:date="2025-07-03T14:53:00Z" w16du:dateUtc="2025-07-03T13:53:00Z">
        <w:r w:rsidRPr="00BF2CC8" w:rsidDel="003D2C6D">
          <w:tab/>
        </w:r>
        <w:r w:rsidR="00016E38" w:rsidRPr="00BF2CC8" w:rsidDel="003D2C6D">
          <w:delText>installed; or</w:delText>
        </w:r>
      </w:del>
    </w:p>
    <w:p w14:paraId="24AB9271" w14:textId="10A63D21" w:rsidR="00016E38" w:rsidRPr="00BF2CC8" w:rsidDel="003D2C6D" w:rsidRDefault="00FB5313">
      <w:pPr>
        <w:pStyle w:val="Level3Text"/>
        <w:ind w:left="1865"/>
        <w:rPr>
          <w:del w:id="246" w:author="Frank Kasibante [NESO]" w:date="2025-07-03T14:54:00Z" w16du:dateUtc="2025-07-03T13:54:00Z"/>
        </w:rPr>
        <w:pPrChange w:id="247" w:author="Frank Kasibante [NESO]" w:date="2025-07-03T14:57:00Z" w16du:dateUtc="2025-07-03T13:57:00Z">
          <w:pPr>
            <w:pStyle w:val="Level4"/>
          </w:pPr>
        </w:pPrChange>
      </w:pPr>
      <w:bookmarkStart w:id="248" w:name="_DV_M174"/>
      <w:bookmarkEnd w:id="248"/>
      <w:del w:id="249" w:author="Frank Kasibante [NESO]" w:date="2025-07-03T14:53:00Z" w16du:dateUtc="2025-07-03T13:53:00Z">
        <w:r w:rsidRPr="00BF2CC8" w:rsidDel="003D2C6D">
          <w:tab/>
        </w:r>
        <w:r w:rsidR="00016E38" w:rsidRPr="00BF2CC8" w:rsidDel="003D2C6D">
          <w:delText xml:space="preserve">owned (but is either in storage, maintenance or awaiting installation); </w:delText>
        </w:r>
      </w:del>
      <w:del w:id="250" w:author="Frank Kasibante [NESO]" w:date="2025-07-03T14:54:00Z" w16du:dateUtc="2025-07-03T13:54:00Z">
        <w:r w:rsidR="00016E38" w:rsidRPr="00BF2CC8" w:rsidDel="003D2C6D">
          <w:delText>or</w:delText>
        </w:r>
      </w:del>
    </w:p>
    <w:p w14:paraId="651DBD75" w14:textId="46E3F028" w:rsidR="00016E38" w:rsidRPr="00BF2CC8" w:rsidDel="00C400A6" w:rsidRDefault="00FB5313">
      <w:pPr>
        <w:pStyle w:val="Level3Text"/>
        <w:ind w:left="1865"/>
        <w:rPr>
          <w:del w:id="251" w:author="Frank Kasibante [NESO]" w:date="2025-07-03T14:57:00Z" w16du:dateUtc="2025-07-03T13:57:00Z"/>
        </w:rPr>
        <w:pPrChange w:id="252" w:author="Frank Kasibante [NESO]" w:date="2025-07-03T14:57:00Z" w16du:dateUtc="2025-07-03T13:57:00Z">
          <w:pPr>
            <w:pStyle w:val="Level4"/>
          </w:pPr>
        </w:pPrChange>
      </w:pPr>
      <w:bookmarkStart w:id="253" w:name="_DV_M175"/>
      <w:bookmarkEnd w:id="253"/>
      <w:del w:id="254" w:author="Frank Kasibante [NESO]" w:date="2025-07-03T14:54:00Z" w16du:dateUtc="2025-07-03T13:54:00Z">
        <w:r w:rsidRPr="00BF2CC8" w:rsidDel="003D2C6D">
          <w:tab/>
        </w:r>
        <w:r w:rsidR="00016E38" w:rsidRPr="00BF2CC8" w:rsidDel="003D2C6D">
          <w:delText>ordered</w:delText>
        </w:r>
        <w:r w:rsidR="007D0286" w:rsidRPr="00BF2CC8" w:rsidDel="003D2C6D">
          <w:delText>;</w:delText>
        </w:r>
      </w:del>
    </w:p>
    <w:p w14:paraId="40FA2B7D" w14:textId="17BAF417" w:rsidR="00016E38" w:rsidRPr="00BF2CC8" w:rsidRDefault="00FB5313">
      <w:pPr>
        <w:pStyle w:val="Level3Text"/>
        <w:ind w:left="1865"/>
        <w:pPrChange w:id="255" w:author="Frank Kasibante [NESO]" w:date="2025-07-03T14:57:00Z" w16du:dateUtc="2025-07-03T13:57:00Z">
          <w:pPr>
            <w:pStyle w:val="Level3Text"/>
          </w:pPr>
        </w:pPrChange>
      </w:pPr>
      <w:bookmarkStart w:id="256" w:name="_DV_M176"/>
      <w:bookmarkEnd w:id="256"/>
      <w:del w:id="257" w:author="Frank Kasibante [NESO]" w:date="2025-07-03T14:57:00Z" w16du:dateUtc="2025-07-03T13:57:00Z">
        <w:r w:rsidRPr="00BF2CC8" w:rsidDel="00C400A6">
          <w:tab/>
        </w:r>
      </w:del>
      <w:r w:rsidR="00016E38" w:rsidRPr="00BF2CC8">
        <w:t xml:space="preserve">and is the subject of a </w:t>
      </w:r>
      <w:r w:rsidR="00120F10" w:rsidRPr="00BF2CC8">
        <w:rPr>
          <w:b/>
        </w:rPr>
        <w:t>Bilateral Agreement</w:t>
      </w:r>
      <w:r w:rsidR="00016E38" w:rsidRPr="00BF2CC8">
        <w:t xml:space="preserve"> </w:t>
      </w:r>
      <w:proofErr w:type="gramStart"/>
      <w:r w:rsidR="00016E38" w:rsidRPr="00BF2CC8">
        <w:t>with regard to</w:t>
      </w:r>
      <w:proofErr w:type="gramEnd"/>
      <w:r w:rsidR="00016E38" w:rsidRPr="00BF2CC8">
        <w:t xml:space="preserve"> the purpose for which it is in use or intended to be in use, shall comply with the </w:t>
      </w:r>
      <w:r w:rsidR="00016E38" w:rsidRPr="00567050">
        <w:t>relevant standards</w:t>
      </w:r>
      <w:r w:rsidR="00016E38" w:rsidRPr="00BF2CC8">
        <w:t xml:space="preserve">/specifications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designed (rather than commissioned) and any further requirements as specified in the </w:t>
      </w:r>
      <w:r w:rsidR="00120F10" w:rsidRPr="00BF2CC8">
        <w:rPr>
          <w:b/>
        </w:rPr>
        <w:t>Bilateral Agreement</w:t>
      </w:r>
      <w:r w:rsidR="00016E38" w:rsidRPr="00BF2CC8">
        <w:t>.</w:t>
      </w:r>
    </w:p>
    <w:p w14:paraId="58632929" w14:textId="48E93306" w:rsidR="00016E38" w:rsidRPr="00BF2CC8" w:rsidDel="00B06D5E" w:rsidRDefault="00016E38" w:rsidP="00FB5313">
      <w:pPr>
        <w:pStyle w:val="Level3Text"/>
        <w:rPr>
          <w:del w:id="258" w:author="Frank Kasibante [NESO]" w:date="2025-07-03T14:54:00Z" w16du:dateUtc="2025-07-03T13:54:00Z"/>
        </w:rPr>
      </w:pPr>
      <w:bookmarkStart w:id="259" w:name="_DV_M177"/>
      <w:bookmarkEnd w:id="259"/>
      <w:del w:id="260" w:author="Frank Kasibante [NESO]" w:date="2025-07-03T14:54:00Z" w16du:dateUtc="2025-07-03T13:54:00Z">
        <w:r w:rsidRPr="00BF2CC8" w:rsidDel="00B06D5E">
          <w:lastRenderedPageBreak/>
          <w:delText>(ii)</w:delText>
        </w:r>
        <w:r w:rsidRPr="00BF2CC8" w:rsidDel="00B06D5E">
          <w:tab/>
        </w:r>
        <w:r w:rsidRPr="00BF2CC8" w:rsidDel="00B06D5E">
          <w:rPr>
            <w:u w:val="single"/>
          </w:rPr>
          <w:delText>Plant and/or Apparatus post 1st January 1999 for a new Connection Point</w:delText>
        </w:r>
        <w:r w:rsidR="00E90286" w:rsidRPr="00BF2CC8" w:rsidDel="00B06D5E">
          <w:rPr>
            <w:u w:val="single"/>
          </w:rPr>
          <w:delText xml:space="preserve"> (including </w:delText>
        </w:r>
        <w:r w:rsidR="00BD4C9E" w:rsidRPr="00BF2CC8" w:rsidDel="00B06D5E">
          <w:rPr>
            <w:u w:val="single"/>
          </w:rPr>
          <w:delText>OTSDUW Plant and Apparatus</w:delText>
        </w:r>
        <w:r w:rsidR="00E90286" w:rsidRPr="00BF2CC8" w:rsidDel="00B06D5E">
          <w:rPr>
            <w:u w:val="single"/>
          </w:rPr>
          <w:delText xml:space="preserve"> at the </w:delText>
        </w:r>
        <w:r w:rsidR="00BD4C9E" w:rsidRPr="00BF2CC8" w:rsidDel="00B06D5E">
          <w:rPr>
            <w:u w:val="single"/>
          </w:rPr>
          <w:delText>Interface Point</w:delText>
        </w:r>
        <w:r w:rsidR="00E90286" w:rsidRPr="00BF2CC8" w:rsidDel="00B06D5E">
          <w:rPr>
            <w:u w:val="single"/>
          </w:rPr>
          <w:delText>)</w:delText>
        </w:r>
      </w:del>
    </w:p>
    <w:p w14:paraId="6F2EE00F" w14:textId="755FAC65" w:rsidR="00016E38" w:rsidRPr="00BF2CC8" w:rsidDel="00B06D5E" w:rsidRDefault="00FB5313" w:rsidP="00FB5313">
      <w:pPr>
        <w:pStyle w:val="Level3Text"/>
        <w:rPr>
          <w:del w:id="261" w:author="Frank Kasibante [NESO]" w:date="2025-07-03T14:54:00Z" w16du:dateUtc="2025-07-03T13:54:00Z"/>
        </w:rPr>
      </w:pPr>
      <w:bookmarkStart w:id="262" w:name="_DV_M178"/>
      <w:bookmarkEnd w:id="262"/>
      <w:del w:id="263" w:author="Frank Kasibante [NESO]" w:date="2025-07-03T14:54:00Z" w16du:dateUtc="2025-07-03T13:54:00Z">
        <w:r w:rsidRPr="00BF2CC8" w:rsidDel="00B06D5E">
          <w:tab/>
        </w:r>
        <w:r w:rsidR="00016E38" w:rsidRPr="00BF2CC8" w:rsidDel="00B06D5E">
          <w:delText xml:space="preserve">Each item of such </w:delText>
        </w:r>
        <w:r w:rsidR="00016E38" w:rsidRPr="00BF2CC8" w:rsidDel="00B06D5E">
          <w:rPr>
            <w:b/>
          </w:rPr>
          <w:delText>Plant</w:delText>
        </w:r>
        <w:r w:rsidR="00016E38" w:rsidRPr="00BF2CC8" w:rsidDel="00B06D5E">
          <w:delText xml:space="preserve"> and/or </w:delText>
        </w:r>
        <w:r w:rsidR="00016E38" w:rsidRPr="00BF2CC8" w:rsidDel="00B06D5E">
          <w:rPr>
            <w:b/>
          </w:rPr>
          <w:delText>Apparatus</w:delText>
        </w:r>
        <w:r w:rsidR="00016E38" w:rsidRPr="00BF2CC8" w:rsidDel="00B06D5E">
          <w:delText xml:space="preserve"> installed in relation to a new </w:delText>
        </w:r>
        <w:r w:rsidR="00016E38" w:rsidRPr="00BF2CC8" w:rsidDel="00B06D5E">
          <w:rPr>
            <w:b/>
          </w:rPr>
          <w:delText>Connection Point</w:delText>
        </w:r>
        <w:r w:rsidR="00016E38" w:rsidRPr="00BF2CC8" w:rsidDel="00B06D5E">
          <w:delText xml:space="preserve"> </w:delText>
        </w:r>
        <w:bookmarkStart w:id="264" w:name="_DV_M179"/>
        <w:bookmarkEnd w:id="264"/>
        <w:r w:rsidR="00E90286" w:rsidRPr="00BF2CC8" w:rsidDel="00B06D5E">
          <w:delText xml:space="preserve">(or </w:delText>
        </w:r>
        <w:r w:rsidR="00BD4C9E" w:rsidRPr="00BF2CC8" w:rsidDel="00B06D5E">
          <w:rPr>
            <w:b/>
          </w:rPr>
          <w:delText>OTSDUW Plant and Apparatus</w:delText>
        </w:r>
        <w:r w:rsidR="00E90286" w:rsidRPr="00BF2CC8" w:rsidDel="00B06D5E">
          <w:rPr>
            <w:b/>
          </w:rPr>
          <w:delText xml:space="preserve"> </w:delText>
        </w:r>
        <w:r w:rsidR="00E90286" w:rsidRPr="00BF2CC8" w:rsidDel="00B06D5E">
          <w:delText xml:space="preserve">at the </w:delText>
        </w:r>
        <w:r w:rsidR="00BD4C9E" w:rsidRPr="00BF2CC8" w:rsidDel="00B06D5E">
          <w:rPr>
            <w:b/>
          </w:rPr>
          <w:delText>Interface Point</w:delText>
        </w:r>
        <w:r w:rsidR="00E90286" w:rsidRPr="00BF2CC8" w:rsidDel="00B06D5E">
          <w:delText>)</w:delText>
        </w:r>
        <w:r w:rsidR="00E90286" w:rsidRPr="00BF2CC8" w:rsidDel="00B06D5E">
          <w:rPr>
            <w:b/>
          </w:rPr>
          <w:delText xml:space="preserve"> </w:delText>
        </w:r>
        <w:r w:rsidR="00016E38" w:rsidRPr="00BF2CC8" w:rsidDel="00B06D5E">
          <w:delText xml:space="preserve">after 1st January 1999 shall comply with the relevant </w:delText>
        </w:r>
        <w:bookmarkStart w:id="265" w:name="_DV_M180"/>
        <w:bookmarkEnd w:id="265"/>
        <w:r w:rsidR="00016E38" w:rsidRPr="00BF2CC8" w:rsidDel="00B06D5E">
          <w:rPr>
            <w:b/>
          </w:rPr>
          <w:delText>Technical Specifications</w:delText>
        </w:r>
        <w:r w:rsidR="00016E38" w:rsidRPr="00BF2CC8" w:rsidDel="00B06D5E">
          <w:delText xml:space="preserve"> and any further requirements identified by </w:delText>
        </w:r>
        <w:r w:rsidR="00FB556C" w:rsidDel="00B06D5E">
          <w:rPr>
            <w:b/>
          </w:rPr>
          <w:delText>The Company</w:delText>
        </w:r>
        <w:r w:rsidR="00016E38" w:rsidRPr="00BF2CC8" w:rsidDel="00B06D5E">
          <w:delText xml:space="preserve">, acting reasonably, to reflect the options to be followed within the </w:delText>
        </w:r>
        <w:r w:rsidR="00016E38" w:rsidRPr="00BF2CC8" w:rsidDel="00B06D5E">
          <w:rPr>
            <w:b/>
          </w:rPr>
          <w:delText>Technical Specifications</w:delText>
        </w:r>
        <w:r w:rsidR="00016E38" w:rsidRPr="00BF2CC8" w:rsidDel="00B06D5E">
          <w:delText xml:space="preserve"> and/or to complement if necessary the </w:delText>
        </w:r>
        <w:r w:rsidR="00016E38" w:rsidRPr="00BF2CC8" w:rsidDel="00B06D5E">
          <w:rPr>
            <w:b/>
          </w:rPr>
          <w:delText>Technical Specifications</w:delText>
        </w:r>
        <w:r w:rsidR="00016E38" w:rsidRPr="00BF2CC8" w:rsidDel="00B06D5E">
          <w:delText xml:space="preserve"> so as to enable </w:delText>
        </w:r>
        <w:r w:rsidR="00FB556C" w:rsidDel="00B06D5E">
          <w:rPr>
            <w:b/>
          </w:rPr>
          <w:delText>The Company</w:delText>
        </w:r>
        <w:r w:rsidR="00016E38" w:rsidRPr="00BF2CC8" w:rsidDel="00B06D5E">
          <w:delText xml:space="preserve"> to comply with its obligations in relation to the </w:delText>
        </w:r>
        <w:r w:rsidR="00120F10" w:rsidRPr="00BF2CC8" w:rsidDel="00B06D5E">
          <w:rPr>
            <w:b/>
          </w:rPr>
          <w:delText>National Electricity Transmission System</w:delText>
        </w:r>
        <w:r w:rsidR="00016E38" w:rsidRPr="00BF2CC8" w:rsidDel="00B06D5E">
          <w:delText xml:space="preserve"> or the </w:delText>
        </w:r>
        <w:r w:rsidR="00016E38" w:rsidRPr="00BF2CC8" w:rsidDel="00B06D5E">
          <w:rPr>
            <w:b/>
          </w:rPr>
          <w:delText>Relevant Transmission Licensee</w:delText>
        </w:r>
        <w:r w:rsidR="00016E38" w:rsidRPr="00BF2CC8" w:rsidDel="00B06D5E">
          <w:delText xml:space="preserve"> to comply with its obligations in relation to its </w:delText>
        </w:r>
        <w:r w:rsidR="00016E38" w:rsidRPr="00BF2CC8" w:rsidDel="00B06D5E">
          <w:rPr>
            <w:b/>
          </w:rPr>
          <w:delText>Transmission System</w:delText>
        </w:r>
        <w:r w:rsidR="00016E38" w:rsidRPr="00BF2CC8" w:rsidDel="00B06D5E">
          <w:delText xml:space="preserve">. This information, including the application dates of the relevant </w:delText>
        </w:r>
        <w:r w:rsidR="00016E38" w:rsidRPr="00BF2CC8" w:rsidDel="00B06D5E">
          <w:rPr>
            <w:b/>
          </w:rPr>
          <w:delText>Technical Specifications</w:delText>
        </w:r>
        <w:r w:rsidR="00016E38" w:rsidRPr="00BF2CC8" w:rsidDel="00B06D5E">
          <w:delText xml:space="preserve">, will be as specified in the </w:delText>
        </w:r>
        <w:r w:rsidR="00120F10" w:rsidRPr="00BF2CC8" w:rsidDel="00B06D5E">
          <w:rPr>
            <w:b/>
          </w:rPr>
          <w:delText>Bilateral Agreement</w:delText>
        </w:r>
        <w:r w:rsidR="00016E38" w:rsidRPr="00BF2CC8" w:rsidDel="00B06D5E">
          <w:delText>.</w:delText>
        </w:r>
      </w:del>
    </w:p>
    <w:p w14:paraId="74569B4E" w14:textId="39F624B6" w:rsidR="00E90286" w:rsidRPr="00BF2CC8" w:rsidDel="00B06D5E" w:rsidRDefault="00016E38" w:rsidP="00FB5313">
      <w:pPr>
        <w:pStyle w:val="Level3Text"/>
        <w:rPr>
          <w:del w:id="266" w:author="Frank Kasibante [NESO]" w:date="2025-07-03T14:54:00Z" w16du:dateUtc="2025-07-03T13:54:00Z"/>
          <w:b/>
        </w:rPr>
      </w:pPr>
      <w:bookmarkStart w:id="267" w:name="_DV_M181"/>
      <w:bookmarkEnd w:id="267"/>
      <w:del w:id="268" w:author="Frank Kasibante [NESO]" w:date="2025-07-03T14:54:00Z" w16du:dateUtc="2025-07-03T13:54:00Z">
        <w:r w:rsidRPr="00BF2CC8" w:rsidDel="00B06D5E">
          <w:delText>(iii)</w:delText>
        </w:r>
        <w:r w:rsidRPr="00BF2CC8" w:rsidDel="00B06D5E">
          <w:tab/>
        </w:r>
        <w:r w:rsidRPr="00BF2CC8" w:rsidDel="00B06D5E">
          <w:rPr>
            <w:u w:val="single"/>
          </w:rPr>
          <w:delText>New Plant and/or Apparatus post 1st January 1999 for an existing Connection Point</w:delText>
        </w:r>
        <w:r w:rsidR="00E90286" w:rsidRPr="00BF2CC8" w:rsidDel="00B06D5E">
          <w:rPr>
            <w:u w:val="single"/>
          </w:rPr>
          <w:delText xml:space="preserve"> (including </w:delText>
        </w:r>
        <w:r w:rsidR="00BD4C9E" w:rsidRPr="00BF2CC8" w:rsidDel="00B06D5E">
          <w:rPr>
            <w:u w:val="single"/>
          </w:rPr>
          <w:delText>OTSDUW Plant and Apparatus</w:delText>
        </w:r>
        <w:r w:rsidR="00E90286" w:rsidRPr="00BF2CC8" w:rsidDel="00B06D5E">
          <w:rPr>
            <w:u w:val="single"/>
          </w:rPr>
          <w:delText xml:space="preserve"> at the </w:delText>
        </w:r>
        <w:r w:rsidR="00BD4C9E" w:rsidRPr="00BF2CC8" w:rsidDel="00B06D5E">
          <w:rPr>
            <w:u w:val="single"/>
          </w:rPr>
          <w:delText>Interface Point</w:delText>
        </w:r>
        <w:r w:rsidR="00E90286" w:rsidRPr="00BF2CC8" w:rsidDel="00B06D5E">
          <w:rPr>
            <w:u w:val="single"/>
          </w:rPr>
          <w:delText>)</w:delText>
        </w:r>
      </w:del>
    </w:p>
    <w:p w14:paraId="3990E2EB" w14:textId="069E5DD7" w:rsidR="00016E38" w:rsidRPr="00BF2CC8" w:rsidDel="00B06D5E" w:rsidRDefault="00FB5313" w:rsidP="00FB5313">
      <w:pPr>
        <w:pStyle w:val="Level3Text"/>
        <w:rPr>
          <w:del w:id="269" w:author="Frank Kasibante [NESO]" w:date="2025-07-03T14:54:00Z" w16du:dateUtc="2025-07-03T13:54:00Z"/>
        </w:rPr>
      </w:pPr>
      <w:bookmarkStart w:id="270" w:name="_DV_M182"/>
      <w:bookmarkEnd w:id="270"/>
      <w:del w:id="271" w:author="Frank Kasibante [NESO]" w:date="2025-07-03T14:54:00Z" w16du:dateUtc="2025-07-03T13:54:00Z">
        <w:r w:rsidRPr="00BF2CC8" w:rsidDel="00B06D5E">
          <w:tab/>
        </w:r>
        <w:r w:rsidR="00016E38" w:rsidRPr="00BF2CC8" w:rsidDel="00B06D5E">
          <w:delText xml:space="preserve">Each new additional and/or replacement item of such </w:delText>
        </w:r>
        <w:r w:rsidR="00016E38" w:rsidRPr="00BF2CC8" w:rsidDel="00B06D5E">
          <w:rPr>
            <w:b/>
          </w:rPr>
          <w:delText>Plant</w:delText>
        </w:r>
        <w:r w:rsidR="00016E38" w:rsidRPr="00BF2CC8" w:rsidDel="00B06D5E">
          <w:delText xml:space="preserve"> and/or </w:delText>
        </w:r>
        <w:r w:rsidR="00016E38" w:rsidRPr="00BF2CC8" w:rsidDel="00B06D5E">
          <w:rPr>
            <w:b/>
          </w:rPr>
          <w:delText>Apparatus</w:delText>
        </w:r>
        <w:r w:rsidR="00016E38" w:rsidRPr="00BF2CC8" w:rsidDel="00B06D5E">
          <w:delText xml:space="preserve"> installed in relation to a change to an existing </w:delText>
        </w:r>
        <w:r w:rsidR="00016E38" w:rsidRPr="00BF2CC8" w:rsidDel="00B06D5E">
          <w:rPr>
            <w:b/>
          </w:rPr>
          <w:delText>Connection Point</w:delText>
        </w:r>
        <w:r w:rsidR="00E90286" w:rsidRPr="00BF2CC8" w:rsidDel="00B06D5E">
          <w:rPr>
            <w:b/>
          </w:rPr>
          <w:delText xml:space="preserve"> </w:delText>
        </w:r>
        <w:r w:rsidR="00E90286" w:rsidRPr="00BF2CC8" w:rsidDel="00B06D5E">
          <w:delText xml:space="preserve">(or </w:delText>
        </w:r>
        <w:r w:rsidR="00BD4C9E" w:rsidRPr="00BF2CC8" w:rsidDel="00B06D5E">
          <w:rPr>
            <w:b/>
          </w:rPr>
          <w:delText>OTSDUW Plant and Apparatus</w:delText>
        </w:r>
        <w:r w:rsidR="00E90286" w:rsidRPr="00BF2CC8" w:rsidDel="00B06D5E">
          <w:rPr>
            <w:b/>
          </w:rPr>
          <w:delText xml:space="preserve"> </w:delText>
        </w:r>
        <w:r w:rsidR="00E90286" w:rsidRPr="00BF2CC8" w:rsidDel="00B06D5E">
          <w:delText xml:space="preserve">at the </w:delText>
        </w:r>
        <w:r w:rsidR="00BD4C9E" w:rsidRPr="00BF2CC8" w:rsidDel="00B06D5E">
          <w:rPr>
            <w:b/>
          </w:rPr>
          <w:delText>Interface Point</w:delText>
        </w:r>
        <w:r w:rsidR="00E90286" w:rsidRPr="00BF2CC8" w:rsidDel="00B06D5E">
          <w:rPr>
            <w:b/>
          </w:rPr>
          <w:delText xml:space="preserve"> </w:delText>
        </w:r>
        <w:r w:rsidR="00E90286" w:rsidRPr="00BF2CC8" w:rsidDel="00B06D5E">
          <w:delText xml:space="preserve"> and </w:delText>
        </w:r>
        <w:r w:rsidR="00E90286" w:rsidRPr="00BF2CC8" w:rsidDel="00B06D5E">
          <w:rPr>
            <w:b/>
          </w:rPr>
          <w:delText>Connection Point</w:delText>
        </w:r>
        <w:r w:rsidR="00E90286" w:rsidRPr="00BF2CC8" w:rsidDel="00B06D5E">
          <w:delText>)</w:delText>
        </w:r>
        <w:r w:rsidR="00016E38" w:rsidRPr="00BF2CC8" w:rsidDel="00B06D5E">
          <w:delText xml:space="preserve"> after 1st January 1999 shall comply with the standards/specifications applicable when the change was designed, or such other standards/specifications as necessary to ensure that the item of </w:delText>
        </w:r>
        <w:r w:rsidR="00016E38" w:rsidRPr="00BF2CC8" w:rsidDel="00B06D5E">
          <w:rPr>
            <w:b/>
          </w:rPr>
          <w:delText>Plant</w:delText>
        </w:r>
        <w:r w:rsidR="00016E38" w:rsidRPr="00BF2CC8" w:rsidDel="00B06D5E">
          <w:delText xml:space="preserve"> and/or </w:delText>
        </w:r>
        <w:r w:rsidR="00016E38" w:rsidRPr="00BF2CC8" w:rsidDel="00B06D5E">
          <w:rPr>
            <w:b/>
          </w:rPr>
          <w:delText>Apparatus</w:delText>
        </w:r>
        <w:r w:rsidR="00016E38" w:rsidRPr="00BF2CC8" w:rsidDel="00B06D5E">
          <w:delText xml:space="preserve"> is reasonably fit for its intended purpose having due regard to the obligations of </w:delText>
        </w:r>
        <w:r w:rsidR="00FB556C" w:rsidDel="00B06D5E">
          <w:rPr>
            <w:b/>
          </w:rPr>
          <w:delText>The Company</w:delText>
        </w:r>
        <w:r w:rsidR="00016E38" w:rsidRPr="00BF2CC8" w:rsidDel="00B06D5E">
          <w:delText xml:space="preserve">, the relevant </w:delText>
        </w:r>
        <w:r w:rsidR="00301831" w:rsidRPr="00BF2CC8" w:rsidDel="00B06D5E">
          <w:rPr>
            <w:b/>
          </w:rPr>
          <w:delText>GB Code</w:delText>
        </w:r>
        <w:r w:rsidR="004D5034" w:rsidRPr="00BF2CC8" w:rsidDel="00B06D5E">
          <w:delText xml:space="preserve"> </w:delText>
        </w:r>
        <w:r w:rsidR="00BD4C9E" w:rsidRPr="00BF2CC8" w:rsidDel="00B06D5E">
          <w:rPr>
            <w:b/>
          </w:rPr>
          <w:delText>User</w:delText>
        </w:r>
        <w:r w:rsidR="00016E38" w:rsidRPr="00BF2CC8" w:rsidDel="00B06D5E">
          <w:delText xml:space="preserve"> and the </w:delText>
        </w:r>
        <w:r w:rsidR="00016E38" w:rsidRPr="00BF2CC8" w:rsidDel="00B06D5E">
          <w:rPr>
            <w:b/>
          </w:rPr>
          <w:delText>Relevant Transmission Licensee</w:delText>
        </w:r>
        <w:r w:rsidR="00016E38" w:rsidRPr="00BF2CC8" w:rsidDel="00B06D5E">
          <w:delText xml:space="preserve"> under their respective </w:delText>
        </w:r>
        <w:r w:rsidR="00016E38" w:rsidRPr="00BF2CC8" w:rsidDel="00B06D5E">
          <w:rPr>
            <w:b/>
          </w:rPr>
          <w:delText>Licences</w:delText>
        </w:r>
        <w:r w:rsidR="00016E38" w:rsidRPr="00BF2CC8" w:rsidDel="00B06D5E">
          <w:delText xml:space="preserve">.  Where appropriate this information, including the application dates of the relevant standards/specifications, will be as specified in the varied </w:delText>
        </w:r>
        <w:r w:rsidR="00120F10" w:rsidRPr="00BF2CC8" w:rsidDel="00B06D5E">
          <w:rPr>
            <w:b/>
          </w:rPr>
          <w:delText>Bilateral Agreement</w:delText>
        </w:r>
        <w:r w:rsidR="00016E38" w:rsidRPr="00BF2CC8" w:rsidDel="00B06D5E">
          <w:delText>.</w:delText>
        </w:r>
      </w:del>
    </w:p>
    <w:p w14:paraId="065E1449" w14:textId="4512F9D9" w:rsidR="00016E38" w:rsidRPr="00BF2CC8" w:rsidDel="00B06D5E" w:rsidRDefault="00016E38" w:rsidP="00FB5313">
      <w:pPr>
        <w:pStyle w:val="Level3Text"/>
        <w:rPr>
          <w:del w:id="272" w:author="Frank Kasibante [NESO]" w:date="2025-07-03T14:54:00Z" w16du:dateUtc="2025-07-03T13:54:00Z"/>
        </w:rPr>
      </w:pPr>
      <w:bookmarkStart w:id="273" w:name="_DV_M183"/>
      <w:bookmarkEnd w:id="273"/>
      <w:del w:id="274" w:author="Frank Kasibante [NESO]" w:date="2025-07-03T14:54:00Z" w16du:dateUtc="2025-07-03T13:54:00Z">
        <w:r w:rsidRPr="00BF2CC8" w:rsidDel="00B06D5E">
          <w:delText>(iv)</w:delText>
        </w:r>
        <w:r w:rsidRPr="00BF2CC8" w:rsidDel="00B06D5E">
          <w:tab/>
        </w:r>
        <w:r w:rsidRPr="00BF2CC8" w:rsidDel="00B06D5E">
          <w:rPr>
            <w:u w:val="single"/>
          </w:rPr>
          <w:delText>Used Plant and/or Apparatus being moved, re-used or modified</w:delText>
        </w:r>
      </w:del>
    </w:p>
    <w:p w14:paraId="623CEFDC" w14:textId="0C5E6FBF" w:rsidR="00016E38" w:rsidRPr="00BF2CC8" w:rsidDel="00B06D5E" w:rsidRDefault="00FB5313" w:rsidP="00FB5313">
      <w:pPr>
        <w:pStyle w:val="Level3Text"/>
        <w:rPr>
          <w:del w:id="275" w:author="Frank Kasibante [NESO]" w:date="2025-07-03T14:54:00Z" w16du:dateUtc="2025-07-03T13:54:00Z"/>
        </w:rPr>
      </w:pPr>
      <w:bookmarkStart w:id="276" w:name="_DV_M184"/>
      <w:bookmarkEnd w:id="276"/>
      <w:del w:id="277" w:author="Frank Kasibante [NESO]" w:date="2025-07-03T14:54:00Z" w16du:dateUtc="2025-07-03T13:54:00Z">
        <w:r w:rsidRPr="00BF2CC8" w:rsidDel="00B06D5E">
          <w:tab/>
        </w:r>
        <w:r w:rsidR="00016E38" w:rsidRPr="00BF2CC8" w:rsidDel="00B06D5E">
          <w:delText xml:space="preserve">If, after its installation, any such item of </w:delText>
        </w:r>
        <w:r w:rsidR="00016E38" w:rsidRPr="00BF2CC8" w:rsidDel="00B06D5E">
          <w:rPr>
            <w:b/>
          </w:rPr>
          <w:delText>Plant</w:delText>
        </w:r>
        <w:r w:rsidR="00016E38" w:rsidRPr="00BF2CC8" w:rsidDel="00B06D5E">
          <w:delText xml:space="preserve"> and/or </w:delText>
        </w:r>
        <w:r w:rsidR="00016E38" w:rsidRPr="00BF2CC8" w:rsidDel="00B06D5E">
          <w:rPr>
            <w:b/>
          </w:rPr>
          <w:delText>Apparatus</w:delText>
        </w:r>
        <w:r w:rsidR="00016E38" w:rsidRPr="00BF2CC8" w:rsidDel="00B06D5E">
          <w:delText xml:space="preserve"> is subsequently</w:delText>
        </w:r>
        <w:r w:rsidR="00E56016" w:rsidRPr="00BF2CC8" w:rsidDel="00B06D5E">
          <w:delText>:</w:delText>
        </w:r>
      </w:del>
    </w:p>
    <w:p w14:paraId="56CAC5BA" w14:textId="3D659354" w:rsidR="00016E38" w:rsidRPr="00BF2CC8" w:rsidDel="00B06D5E" w:rsidRDefault="00FB5313" w:rsidP="00FB5313">
      <w:pPr>
        <w:pStyle w:val="Level4"/>
        <w:rPr>
          <w:del w:id="278" w:author="Frank Kasibante [NESO]" w:date="2025-07-03T14:54:00Z" w16du:dateUtc="2025-07-03T13:54:00Z"/>
        </w:rPr>
      </w:pPr>
      <w:bookmarkStart w:id="279" w:name="_DV_M185"/>
      <w:bookmarkEnd w:id="279"/>
      <w:del w:id="280" w:author="Frank Kasibante [NESO]" w:date="2025-07-03T14:54:00Z" w16du:dateUtc="2025-07-03T13:54:00Z">
        <w:r w:rsidRPr="00BF2CC8" w:rsidDel="00B06D5E">
          <w:tab/>
        </w:r>
        <w:r w:rsidR="00016E38" w:rsidRPr="00BF2CC8" w:rsidDel="00B06D5E">
          <w:delText>moved to a new location; or</w:delText>
        </w:r>
      </w:del>
    </w:p>
    <w:p w14:paraId="3C10659C" w14:textId="1D24AC09" w:rsidR="00016E38" w:rsidRPr="00BF2CC8" w:rsidDel="00B06D5E" w:rsidRDefault="00FB5313" w:rsidP="00FB5313">
      <w:pPr>
        <w:pStyle w:val="Level4"/>
        <w:rPr>
          <w:del w:id="281" w:author="Frank Kasibante [NESO]" w:date="2025-07-03T14:54:00Z" w16du:dateUtc="2025-07-03T13:54:00Z"/>
        </w:rPr>
      </w:pPr>
      <w:bookmarkStart w:id="282" w:name="_DV_M186"/>
      <w:bookmarkEnd w:id="282"/>
      <w:del w:id="283" w:author="Frank Kasibante [NESO]" w:date="2025-07-03T14:54:00Z" w16du:dateUtc="2025-07-03T13:54:00Z">
        <w:r w:rsidRPr="00BF2CC8" w:rsidDel="00B06D5E">
          <w:tab/>
        </w:r>
        <w:r w:rsidR="00016E38" w:rsidRPr="00BF2CC8" w:rsidDel="00B06D5E">
          <w:delText>used for a different purpose; or</w:delText>
        </w:r>
      </w:del>
    </w:p>
    <w:p w14:paraId="5C16E0DF" w14:textId="12CE18D6" w:rsidR="00016E38" w:rsidRPr="00BF2CC8" w:rsidDel="00B06D5E" w:rsidRDefault="00FB5313" w:rsidP="00FB5313">
      <w:pPr>
        <w:pStyle w:val="Level4"/>
        <w:rPr>
          <w:del w:id="284" w:author="Frank Kasibante [NESO]" w:date="2025-07-03T14:54:00Z" w16du:dateUtc="2025-07-03T13:54:00Z"/>
        </w:rPr>
      </w:pPr>
      <w:bookmarkStart w:id="285" w:name="_DV_M187"/>
      <w:bookmarkEnd w:id="285"/>
      <w:del w:id="286" w:author="Frank Kasibante [NESO]" w:date="2025-07-03T14:54:00Z" w16du:dateUtc="2025-07-03T13:54:00Z">
        <w:r w:rsidRPr="00BF2CC8" w:rsidDel="00B06D5E">
          <w:tab/>
        </w:r>
        <w:r w:rsidR="00016E38" w:rsidRPr="00BF2CC8" w:rsidDel="00B06D5E">
          <w:delText>otherwise modified;</w:delText>
        </w:r>
      </w:del>
    </w:p>
    <w:p w14:paraId="74BDA4A0" w14:textId="69177FB1" w:rsidR="00016E38" w:rsidRPr="00BF2CC8" w:rsidDel="00B06D5E" w:rsidRDefault="00FB5313" w:rsidP="00FB5313">
      <w:pPr>
        <w:pStyle w:val="Level3Text"/>
        <w:rPr>
          <w:del w:id="287" w:author="Frank Kasibante [NESO]" w:date="2025-07-03T14:54:00Z" w16du:dateUtc="2025-07-03T13:54:00Z"/>
          <w:rFonts w:cs="Arial"/>
        </w:rPr>
      </w:pPr>
      <w:bookmarkStart w:id="288" w:name="_DV_M188"/>
      <w:bookmarkEnd w:id="288"/>
      <w:del w:id="289" w:author="Frank Kasibante [NESO]" w:date="2025-07-03T14:54:00Z" w16du:dateUtc="2025-07-03T13:54:00Z">
        <w:r w:rsidRPr="00BF2CC8" w:rsidDel="00B06D5E">
          <w:tab/>
        </w:r>
        <w:r w:rsidR="00016E38" w:rsidRPr="00BF2CC8" w:rsidDel="00B06D5E">
          <w:rPr>
            <w:rFonts w:cs="Arial"/>
          </w:rPr>
          <w:delText xml:space="preserve">then the standards/specifications as described in (i), (ii), or (iii) </w:delText>
        </w:r>
        <w:r w:rsidR="00BB09BC" w:rsidRPr="00BF2CC8" w:rsidDel="00B06D5E">
          <w:rPr>
            <w:rFonts w:cs="Arial"/>
          </w:rPr>
          <w:delText>above or in ECC.6.2.1.2</w:delText>
        </w:r>
        <w:r w:rsidR="00016E38" w:rsidRPr="00BF2CC8" w:rsidDel="00B06D5E">
          <w:rPr>
            <w:rFonts w:cs="Arial"/>
          </w:rPr>
          <w:delText xml:space="preserve"> </w:delText>
        </w:r>
        <w:r w:rsidR="00BB09BC" w:rsidRPr="00BF2CC8" w:rsidDel="00B06D5E">
          <w:rPr>
            <w:rFonts w:cs="Arial"/>
          </w:rPr>
          <w:delText>(</w:delText>
        </w:r>
        <w:r w:rsidR="00016E38" w:rsidRPr="00BF2CC8" w:rsidDel="00B06D5E">
          <w:rPr>
            <w:rFonts w:cs="Arial"/>
          </w:rPr>
          <w:delText>as applicable</w:delText>
        </w:r>
        <w:r w:rsidR="00BB09BC" w:rsidRPr="00BF2CC8" w:rsidDel="00B06D5E">
          <w:rPr>
            <w:rFonts w:cs="Arial"/>
          </w:rPr>
          <w:delText>)</w:delText>
        </w:r>
        <w:r w:rsidR="00016E38" w:rsidRPr="00BF2CC8" w:rsidDel="00B06D5E">
          <w:rPr>
            <w:rFonts w:cs="Arial"/>
          </w:rPr>
          <w:delText xml:space="preserve"> will apply as appropriate to such </w:delText>
        </w:r>
        <w:r w:rsidR="00016E38" w:rsidRPr="00BF2CC8" w:rsidDel="00B06D5E">
          <w:rPr>
            <w:rFonts w:cs="Arial"/>
            <w:b/>
          </w:rPr>
          <w:delText>Plant</w:delText>
        </w:r>
        <w:r w:rsidR="00016E38" w:rsidRPr="00BF2CC8" w:rsidDel="00B06D5E">
          <w:rPr>
            <w:rFonts w:cs="Arial"/>
          </w:rPr>
          <w:delText xml:space="preserve"> and/or </w:delText>
        </w:r>
        <w:r w:rsidR="00016E38" w:rsidRPr="00BF2CC8" w:rsidDel="00B06D5E">
          <w:rPr>
            <w:rFonts w:cs="Arial"/>
            <w:b/>
          </w:rPr>
          <w:delText>Apparatus</w:delText>
        </w:r>
        <w:r w:rsidR="00016E38" w:rsidRPr="00BF2CC8" w:rsidDel="00B06D5E">
          <w:rPr>
            <w:rFonts w:cs="Arial"/>
          </w:rPr>
          <w:delText xml:space="preserve">, which must be reasonably fit for its intended purpose having due regard to the obligations of </w:delText>
        </w:r>
        <w:r w:rsidR="00FB556C" w:rsidDel="00B06D5E">
          <w:rPr>
            <w:rFonts w:cs="Arial"/>
            <w:b/>
          </w:rPr>
          <w:delText>The Company</w:delText>
        </w:r>
        <w:r w:rsidR="00016E38" w:rsidRPr="00BF2CC8" w:rsidDel="00B06D5E">
          <w:rPr>
            <w:rFonts w:cs="Arial"/>
          </w:rPr>
          <w:delText xml:space="preserve">, the relevant </w:delText>
        </w:r>
        <w:r w:rsidR="008F5800" w:rsidRPr="00BF2CC8" w:rsidDel="00B06D5E">
          <w:rPr>
            <w:rFonts w:cs="Arial"/>
            <w:b/>
          </w:rPr>
          <w:delText>GB Code</w:delText>
        </w:r>
        <w:r w:rsidR="004D5034" w:rsidRPr="00BF2CC8" w:rsidDel="00B06D5E">
          <w:rPr>
            <w:rFonts w:cs="Arial"/>
          </w:rPr>
          <w:delText xml:space="preserve"> </w:delText>
        </w:r>
        <w:r w:rsidR="00BD4C9E" w:rsidRPr="00BF2CC8" w:rsidDel="00B06D5E">
          <w:rPr>
            <w:rFonts w:cs="Arial"/>
            <w:b/>
          </w:rPr>
          <w:delText>User</w:delText>
        </w:r>
        <w:r w:rsidR="00016E38" w:rsidRPr="00BF2CC8" w:rsidDel="00B06D5E">
          <w:rPr>
            <w:rFonts w:cs="Arial"/>
          </w:rPr>
          <w:delText xml:space="preserve"> </w:delText>
        </w:r>
        <w:r w:rsidR="00BB09BC" w:rsidRPr="00BF2CC8" w:rsidDel="00B06D5E">
          <w:rPr>
            <w:rFonts w:cs="Arial"/>
          </w:rPr>
          <w:delText xml:space="preserve">or </w:delText>
        </w:r>
        <w:r w:rsidR="008F5800" w:rsidRPr="00BF2CC8" w:rsidDel="00B06D5E">
          <w:rPr>
            <w:rFonts w:cs="Arial"/>
            <w:b/>
          </w:rPr>
          <w:delText>EU Code</w:delText>
        </w:r>
        <w:r w:rsidR="00BB09BC" w:rsidRPr="00BF2CC8" w:rsidDel="00B06D5E">
          <w:rPr>
            <w:rFonts w:cs="Arial"/>
            <w:b/>
          </w:rPr>
          <w:delText xml:space="preserve"> User</w:delText>
        </w:r>
        <w:r w:rsidR="00BB09BC" w:rsidRPr="00BF2CC8" w:rsidDel="00B06D5E">
          <w:rPr>
            <w:rFonts w:cs="Arial"/>
          </w:rPr>
          <w:delText xml:space="preserve"> (as applicable) </w:delText>
        </w:r>
        <w:r w:rsidR="00016E38" w:rsidRPr="00BF2CC8" w:rsidDel="00B06D5E">
          <w:rPr>
            <w:rFonts w:cs="Arial"/>
          </w:rPr>
          <w:delText xml:space="preserve">and the </w:delText>
        </w:r>
        <w:r w:rsidR="00016E38" w:rsidRPr="00BF2CC8" w:rsidDel="00B06D5E">
          <w:rPr>
            <w:rFonts w:cs="Arial"/>
            <w:b/>
          </w:rPr>
          <w:delText>Relevant Transmission Licensee</w:delText>
        </w:r>
        <w:r w:rsidR="00016E38" w:rsidRPr="00BF2CC8" w:rsidDel="00B06D5E">
          <w:rPr>
            <w:rFonts w:cs="Arial"/>
          </w:rPr>
          <w:delText xml:space="preserve"> under their respective </w:delText>
        </w:r>
        <w:r w:rsidR="00016E38" w:rsidRPr="00BF2CC8" w:rsidDel="00B06D5E">
          <w:rPr>
            <w:rFonts w:cs="Arial"/>
            <w:b/>
          </w:rPr>
          <w:delText>Licences</w:delText>
        </w:r>
        <w:r w:rsidR="00016E38" w:rsidRPr="00BF2CC8" w:rsidDel="00B06D5E">
          <w:rPr>
            <w:rFonts w:cs="Arial"/>
          </w:rPr>
          <w:delText>.</w:delText>
        </w:r>
      </w:del>
    </w:p>
    <w:p w14:paraId="2A617142" w14:textId="6AF4F6F2" w:rsidR="00016E38" w:rsidRPr="00BA05AE" w:rsidRDefault="00016E38" w:rsidP="3CEA7A33">
      <w:pPr>
        <w:pStyle w:val="Level2Text"/>
        <w:rPr>
          <w:strike/>
        </w:rPr>
      </w:pPr>
      <w:bookmarkStart w:id="290" w:name="_DV_M189"/>
      <w:bookmarkEnd w:id="290"/>
      <w:r w:rsidRPr="3CEA7A33">
        <w:t>(b)</w:t>
      </w:r>
      <w:r>
        <w:tab/>
      </w:r>
      <w:ins w:id="291" w:author="Frank Kasibante [NESO]" w:date="2025-07-03T15:01:00Z" w16du:dateUtc="2025-07-03T14:01:00Z">
        <w:r w:rsidR="005947CF">
          <w:t xml:space="preserve">A list of </w:t>
        </w:r>
        <w:r w:rsidR="005947CF" w:rsidRPr="000C46B0">
          <w:rPr>
            <w:b/>
            <w:bCs/>
            <w:rPrChange w:id="292" w:author="Frank Kasibante [NESO]" w:date="2025-07-03T15:02:00Z" w16du:dateUtc="2025-07-03T14:02:00Z">
              <w:rPr/>
            </w:rPrChange>
          </w:rPr>
          <w:t>Electrical Standards</w:t>
        </w:r>
        <w:r w:rsidR="005947CF">
          <w:t xml:space="preserve"> is provided in the annex to the </w:t>
        </w:r>
        <w:r w:rsidR="005947CF" w:rsidRPr="000C46B0">
          <w:rPr>
            <w:b/>
            <w:bCs/>
            <w:rPrChange w:id="293" w:author="Frank Kasibante [NESO]" w:date="2025-07-03T15:02:00Z" w16du:dateUtc="2025-07-03T14:02:00Z">
              <w:rPr/>
            </w:rPrChange>
          </w:rPr>
          <w:t>Gene</w:t>
        </w:r>
        <w:r w:rsidR="00B06C06" w:rsidRPr="000C46B0">
          <w:rPr>
            <w:b/>
            <w:bCs/>
            <w:rPrChange w:id="294" w:author="Frank Kasibante [NESO]" w:date="2025-07-03T15:02:00Z" w16du:dateUtc="2025-07-03T14:02:00Z">
              <w:rPr/>
            </w:rPrChange>
          </w:rPr>
          <w:t>ral Conditions</w:t>
        </w:r>
        <w:r w:rsidR="00B06C06">
          <w:t>.</w:t>
        </w:r>
      </w:ins>
      <w:ins w:id="295" w:author="Frank Kasibante [NESO]" w:date="2025-07-03T15:02:00Z" w16du:dateUtc="2025-07-03T14:02:00Z">
        <w:r w:rsidR="00B06C06">
          <w:t xml:space="preserve"> </w:t>
        </w:r>
      </w:ins>
      <w:del w:id="296" w:author="Frank Kasibante [NESO]" w:date="2025-07-03T15:00:00Z" w16du:dateUtc="2025-07-03T14:00:00Z">
        <w:r w:rsidR="00FB556C" w:rsidRPr="3CEA7A33" w:rsidDel="00586F70">
          <w:rPr>
            <w:b/>
            <w:bCs/>
          </w:rPr>
          <w:delText>The Company</w:delText>
        </w:r>
        <w:r w:rsidRPr="3CEA7A33" w:rsidDel="00586F70">
          <w:delText xml:space="preserve"> shall at all times maintain a list of those </w:delText>
        </w:r>
        <w:r w:rsidRPr="3CEA7A33" w:rsidDel="00586F70">
          <w:rPr>
            <w:b/>
            <w:bCs/>
          </w:rPr>
          <w:delText>Technical Specifications</w:delText>
        </w:r>
        <w:r w:rsidRPr="3CEA7A33" w:rsidDel="00586F70">
          <w:delText xml:space="preserve"> and additional requirements which might be applicable under this CC.6.2.1.2 and which may be referenced by </w:delText>
        </w:r>
        <w:r w:rsidR="00FB556C" w:rsidRPr="3CEA7A33" w:rsidDel="00586F70">
          <w:rPr>
            <w:b/>
            <w:bCs/>
          </w:rPr>
          <w:delText>The Company</w:delText>
        </w:r>
        <w:r w:rsidRPr="3CEA7A33" w:rsidDel="00586F70">
          <w:delText xml:space="preserve"> in the </w:delText>
        </w:r>
        <w:r w:rsidR="00120F10" w:rsidRPr="3CEA7A33" w:rsidDel="00586F70">
          <w:rPr>
            <w:b/>
            <w:bCs/>
          </w:rPr>
          <w:delText>Bilateral Agreement</w:delText>
        </w:r>
        <w:r w:rsidRPr="3CEA7A33" w:rsidDel="00586F70">
          <w:delText xml:space="preserve">.  </w:delText>
        </w:r>
      </w:del>
      <w:del w:id="297" w:author="Frank Kasibante [NESO]" w:date="2025-07-03T15:02:00Z" w16du:dateUtc="2025-07-03T14:02:00Z">
        <w:r w:rsidR="00FB556C" w:rsidRPr="3CEA7A33" w:rsidDel="00B06C06">
          <w:rPr>
            <w:b/>
            <w:bCs/>
          </w:rPr>
          <w:delText>The Company</w:delText>
        </w:r>
        <w:r w:rsidRPr="3CEA7A33" w:rsidDel="00B06C06">
          <w:delText xml:space="preserve"> shall provide a copy of the list upon request to any </w:delText>
        </w:r>
        <w:r w:rsidR="00BD4C9E" w:rsidRPr="3CEA7A33" w:rsidDel="00B06C06">
          <w:rPr>
            <w:b/>
            <w:bCs/>
          </w:rPr>
          <w:delText>User</w:delText>
        </w:r>
        <w:r w:rsidRPr="3CEA7A33" w:rsidDel="00B06C06">
          <w:delText xml:space="preserve">.  </w:delText>
        </w:r>
      </w:del>
    </w:p>
    <w:p w14:paraId="7742B070" w14:textId="0E49D391" w:rsidR="00016E38" w:rsidRPr="00BF2CC8" w:rsidRDefault="00016E38" w:rsidP="00FB5313">
      <w:pPr>
        <w:pStyle w:val="Level2Text"/>
        <w:rPr>
          <w:lang w:val="en-GB"/>
        </w:rPr>
      </w:pPr>
      <w:bookmarkStart w:id="298" w:name="_DV_M191"/>
      <w:bookmarkEnd w:id="298"/>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99" w:name="_DV_M192"/>
      <w:bookmarkEnd w:id="299"/>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0201424C" w:rsidR="00016E38" w:rsidRPr="00BF2CC8" w:rsidRDefault="00016E38" w:rsidP="00FB5313">
      <w:pPr>
        <w:pStyle w:val="Level2Text"/>
        <w:rPr>
          <w:lang w:val="en-GB"/>
        </w:rPr>
      </w:pPr>
      <w:bookmarkStart w:id="300" w:name="_DV_M193"/>
      <w:bookmarkEnd w:id="300"/>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301" w:name="_DV_M194"/>
      <w:bookmarkEnd w:id="301"/>
      <w:r w:rsidRPr="00BF2CC8">
        <w:rPr>
          <w:lang w:val="en-GB"/>
        </w:rPr>
        <w:t xml:space="preserve">hall be designed, manufactured and tested in </w:t>
      </w:r>
      <w:del w:id="302" w:author="Frank Kasibante [NESO]" w:date="2025-07-03T15:18:00Z" w16du:dateUtc="2025-07-03T14:18:00Z">
        <w:r w:rsidRPr="00BF2CC8" w:rsidDel="002D4942">
          <w:rPr>
            <w:lang w:val="en-GB"/>
          </w:rPr>
          <w:delText xml:space="preserve">premises with an accredited certificate in </w:delText>
        </w:r>
      </w:del>
      <w:r w:rsidRPr="00BF2CC8">
        <w:rPr>
          <w:lang w:val="en-GB"/>
        </w:rPr>
        <w:t xml:space="preserve">accordance with the </w:t>
      </w:r>
      <w:ins w:id="303" w:author="Frank Kasibante [NESO]" w:date="2025-07-03T15:18:00Z" w16du:dateUtc="2025-07-03T14:18:00Z">
        <w:r w:rsidR="00A54F48">
          <w:rPr>
            <w:lang w:val="en-GB"/>
          </w:rPr>
          <w:t xml:space="preserve">appropriate </w:t>
        </w:r>
      </w:ins>
      <w:r w:rsidRPr="00BF2CC8">
        <w:rPr>
          <w:lang w:val="en-GB"/>
        </w:rPr>
        <w:t>quality assurance requirements</w:t>
      </w:r>
      <w:ins w:id="304" w:author="Frank Kasibante [NESO]" w:date="2025-07-03T15:18:00Z" w16du:dateUtc="2025-07-03T14:18:00Z">
        <w:r w:rsidR="00A54F48">
          <w:rPr>
            <w:lang w:val="en-GB"/>
          </w:rPr>
          <w:t>.</w:t>
        </w:r>
      </w:ins>
      <w:del w:id="305" w:author="Frank Kasibante [NESO]" w:date="2025-07-03T15:15:00Z" w16du:dateUtc="2025-07-03T14:15:00Z">
        <w:r w:rsidRPr="00BF2CC8" w:rsidDel="00E132F7">
          <w:rPr>
            <w:lang w:val="en-GB"/>
          </w:rPr>
          <w:delText xml:space="preserve"> of the relevant standard in the BS EN ISO 9000 series (or equivalent as reasonably approved by </w:delText>
        </w:r>
        <w:bookmarkStart w:id="306" w:name="_DV_M195"/>
        <w:bookmarkEnd w:id="306"/>
        <w:r w:rsidR="00FB556C" w:rsidDel="00E132F7">
          <w:rPr>
            <w:b/>
            <w:lang w:val="en-GB"/>
          </w:rPr>
          <w:delText>The Company</w:delText>
        </w:r>
        <w:r w:rsidRPr="00BF2CC8" w:rsidDel="00E132F7">
          <w:rPr>
            <w:lang w:val="en-GB"/>
          </w:rPr>
          <w:delText>) or</w:delText>
        </w:r>
      </w:del>
      <w:del w:id="307" w:author="Frank Kasibante [NESO]" w:date="2025-07-03T15:18:00Z" w16du:dateUtc="2025-07-03T14:18:00Z">
        <w:r w:rsidRPr="00BF2CC8" w:rsidDel="00A54F48">
          <w:rPr>
            <w:lang w:val="en-GB"/>
          </w:rPr>
          <w:delText xml:space="preserve"> in respect of test premises which do not include a manufacturing facility premises with an accredited certificate in accordance with BS EN 45001.</w:delText>
        </w:r>
      </w:del>
    </w:p>
    <w:p w14:paraId="0F1F7E9C" w14:textId="39F62363" w:rsidR="00016E38" w:rsidRPr="00BF2CC8" w:rsidRDefault="00016E38" w:rsidP="00FB5313">
      <w:pPr>
        <w:pStyle w:val="Level2Text"/>
        <w:rPr>
          <w:lang w:val="en-GB"/>
        </w:rPr>
      </w:pPr>
      <w:bookmarkStart w:id="308" w:name="_DV_M196"/>
      <w:bookmarkEnd w:id="308"/>
      <w:r w:rsidRPr="0A3B5870">
        <w:rPr>
          <w:lang w:val="en-GB"/>
        </w:rPr>
        <w:lastRenderedPageBreak/>
        <w:t>(e)</w:t>
      </w:r>
      <w:r>
        <w:tab/>
      </w:r>
      <w:r w:rsidRPr="0A3B5870">
        <w:rPr>
          <w:lang w:val="en-GB"/>
        </w:rPr>
        <w:t>Each connection between a</w:t>
      </w:r>
      <w:r w:rsidR="00B17FAA" w:rsidRPr="0A3B5870">
        <w:rPr>
          <w:lang w:val="en-GB"/>
        </w:rPr>
        <w:t>n</w:t>
      </w:r>
      <w:r w:rsidRPr="0A3B5870">
        <w:rPr>
          <w:b/>
          <w:bCs/>
          <w:lang w:val="en-GB"/>
        </w:rPr>
        <w:t xml:space="preserve"> </w:t>
      </w:r>
      <w:r w:rsidR="008F5800" w:rsidRPr="0A3B5870">
        <w:rPr>
          <w:b/>
          <w:bCs/>
          <w:lang w:val="en-GB"/>
        </w:rPr>
        <w:t>GB Code</w:t>
      </w:r>
      <w:r w:rsidR="00B17FAA" w:rsidRPr="0A3B5870">
        <w:rPr>
          <w:lang w:val="en-GB"/>
        </w:rPr>
        <w:t xml:space="preserve"> </w:t>
      </w:r>
      <w:r w:rsidR="00BD4C9E" w:rsidRPr="0A3B5870">
        <w:rPr>
          <w:b/>
          <w:bCs/>
          <w:lang w:val="en-GB"/>
        </w:rPr>
        <w:t>User</w:t>
      </w:r>
      <w:r w:rsidRPr="0A3B5870">
        <w:rPr>
          <w:lang w:val="en-GB"/>
        </w:rPr>
        <w:t xml:space="preserve"> and the </w:t>
      </w:r>
      <w:r w:rsidR="00120F10" w:rsidRPr="0A3B5870">
        <w:rPr>
          <w:b/>
          <w:bCs/>
          <w:lang w:val="en-GB"/>
        </w:rPr>
        <w:t>National Electricity Transmission System</w:t>
      </w:r>
      <w:r w:rsidRPr="0A3B5870">
        <w:rPr>
          <w:lang w:val="en-GB"/>
        </w:rPr>
        <w:t xml:space="preserve"> </w:t>
      </w:r>
      <w:bookmarkStart w:id="309" w:name="_DV_M197"/>
      <w:bookmarkEnd w:id="309"/>
      <w:r w:rsidRPr="0A3B5870">
        <w:rPr>
          <w:lang w:val="en-GB"/>
        </w:rPr>
        <w:t xml:space="preserve">must be controlled by a circuit-breaker (or circuit breakers) capable of interrupting the maximum short circuit current at the point of connection.  The </w:t>
      </w:r>
      <w:bookmarkStart w:id="310" w:name="_DV_M198"/>
      <w:bookmarkEnd w:id="310"/>
      <w:r w:rsidR="481BE9AC" w:rsidRPr="0A3B5870">
        <w:rPr>
          <w:b/>
          <w:bCs/>
          <w:lang w:val="en-GB"/>
        </w:rPr>
        <w:t xml:space="preserve">Electricity Ten </w:t>
      </w:r>
      <w:r w:rsidRPr="0A3B5870">
        <w:rPr>
          <w:b/>
          <w:bCs/>
          <w:lang w:val="en-GB"/>
        </w:rPr>
        <w:t>Year 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Connection Points</w:t>
      </w:r>
      <w:r w:rsidRPr="0A3B5870">
        <w:rPr>
          <w:lang w:val="en-GB"/>
        </w:rPr>
        <w:t xml:space="preserve"> for future years.</w:t>
      </w:r>
    </w:p>
    <w:p w14:paraId="4648F20D" w14:textId="32B8639F" w:rsidR="00E90286" w:rsidRPr="00BF2CC8" w:rsidRDefault="00E90286" w:rsidP="00FB5313">
      <w:pPr>
        <w:pStyle w:val="Level2Text"/>
        <w:rPr>
          <w:lang w:val="en-GB"/>
        </w:rPr>
      </w:pPr>
      <w:r w:rsidRPr="0CD12C5A">
        <w:rPr>
          <w:lang w:val="en-GB"/>
        </w:rPr>
        <w:t>(f)</w:t>
      </w:r>
      <w:r>
        <w:tab/>
      </w:r>
      <w:r w:rsidRPr="0CD12C5A">
        <w:rPr>
          <w:lang w:val="en-GB"/>
        </w:rPr>
        <w:t xml:space="preserve">Each connection between a </w:t>
      </w:r>
      <w:r w:rsidR="00B36ED2" w:rsidRPr="0CD12C5A">
        <w:rPr>
          <w:b/>
          <w:bCs/>
          <w:lang w:val="en-GB"/>
        </w:rPr>
        <w:t>GB</w:t>
      </w:r>
      <w:r w:rsidR="00B36ED2" w:rsidRPr="0CD12C5A">
        <w:rPr>
          <w:lang w:val="en-GB"/>
        </w:rPr>
        <w:t xml:space="preserve"> </w:t>
      </w:r>
      <w:r w:rsidRPr="0CD12C5A">
        <w:rPr>
          <w:b/>
          <w:bCs/>
          <w:lang w:val="en-GB"/>
        </w:rPr>
        <w:t>Generator</w:t>
      </w:r>
      <w:r w:rsidRPr="0CD12C5A">
        <w:rPr>
          <w:lang w:val="en-GB"/>
        </w:rPr>
        <w:t xml:space="preserve"> undertaking </w:t>
      </w:r>
      <w:r w:rsidRPr="0CD12C5A">
        <w:rPr>
          <w:b/>
          <w:bCs/>
          <w:lang w:val="en-GB"/>
        </w:rPr>
        <w:t>OTSDUW</w:t>
      </w:r>
      <w:r w:rsidRPr="0CD12C5A">
        <w:rPr>
          <w:lang w:val="en-GB"/>
        </w:rPr>
        <w:t xml:space="preserve"> or an </w:t>
      </w:r>
      <w:r w:rsidRPr="0CD12C5A">
        <w:rPr>
          <w:b/>
          <w:bCs/>
          <w:lang w:val="en-GB"/>
        </w:rPr>
        <w:t>Onshore</w:t>
      </w:r>
      <w:r w:rsidRPr="0CD12C5A">
        <w:rPr>
          <w:lang w:val="en-GB"/>
        </w:rPr>
        <w:t xml:space="preserve"> </w:t>
      </w:r>
      <w:r w:rsidRPr="0CD12C5A">
        <w:rPr>
          <w:b/>
          <w:bCs/>
          <w:lang w:val="en-GB"/>
        </w:rPr>
        <w:t>Transmission</w:t>
      </w:r>
      <w:r w:rsidRPr="0CD12C5A">
        <w:rPr>
          <w:lang w:val="en-GB"/>
        </w:rPr>
        <w:t xml:space="preserve"> </w:t>
      </w:r>
      <w:r w:rsidRPr="0CD12C5A">
        <w:rPr>
          <w:b/>
          <w:bCs/>
          <w:lang w:val="en-GB"/>
        </w:rPr>
        <w:t>Licensee</w:t>
      </w:r>
      <w:r w:rsidRPr="0CD12C5A">
        <w:rPr>
          <w:lang w:val="en-GB"/>
        </w:rPr>
        <w:t xml:space="preserve">, must be controlled by a circuit breaker (or circuit breakers) capable of interrupting the maximum short circuit current at the </w:t>
      </w:r>
      <w:r w:rsidRPr="0CD12C5A">
        <w:rPr>
          <w:b/>
          <w:bCs/>
          <w:lang w:val="en-GB"/>
        </w:rPr>
        <w:t>Transmission</w:t>
      </w:r>
      <w:r w:rsidRPr="0CD12C5A">
        <w:rPr>
          <w:lang w:val="en-GB"/>
        </w:rPr>
        <w:t xml:space="preserve"> </w:t>
      </w:r>
      <w:r w:rsidR="00BD4C9E" w:rsidRPr="0CD12C5A">
        <w:rPr>
          <w:b/>
          <w:bCs/>
          <w:lang w:val="en-GB"/>
        </w:rPr>
        <w:t>Interface Point</w:t>
      </w:r>
      <w:r w:rsidRPr="0CD12C5A">
        <w:rPr>
          <w:lang w:val="en-GB"/>
        </w:rPr>
        <w:t xml:space="preserve">.  The </w:t>
      </w:r>
      <w:r w:rsidR="115581DC" w:rsidRPr="0CD12C5A">
        <w:rPr>
          <w:b/>
          <w:bCs/>
          <w:lang w:val="en-GB"/>
        </w:rPr>
        <w:t xml:space="preserve"> Electricity Ten</w:t>
      </w:r>
      <w:r w:rsidRPr="0CD12C5A">
        <w:rPr>
          <w:lang w:val="en-GB"/>
        </w:rPr>
        <w:t xml:space="preserve"> </w:t>
      </w:r>
      <w:r w:rsidRPr="0CD12C5A">
        <w:rPr>
          <w:b/>
          <w:bCs/>
          <w:lang w:val="en-GB"/>
        </w:rPr>
        <w:t>Year</w:t>
      </w:r>
      <w:r w:rsidRPr="0CD12C5A">
        <w:rPr>
          <w:lang w:val="en-GB"/>
        </w:rPr>
        <w:t xml:space="preserve"> </w:t>
      </w:r>
      <w:r w:rsidRPr="0CD12C5A">
        <w:rPr>
          <w:b/>
          <w:bCs/>
          <w:lang w:val="en-GB"/>
        </w:rPr>
        <w:t>Statement</w:t>
      </w:r>
      <w:r w:rsidRPr="0CD12C5A">
        <w:rPr>
          <w:lang w:val="en-GB"/>
        </w:rPr>
        <w:t xml:space="preserve"> gives values of short circuit current and the rating of </w:t>
      </w:r>
      <w:r w:rsidRPr="0CD12C5A">
        <w:rPr>
          <w:b/>
          <w:bCs/>
          <w:lang w:val="en-GB"/>
        </w:rPr>
        <w:t>Transmission</w:t>
      </w:r>
      <w:r w:rsidRPr="0CD12C5A">
        <w:rPr>
          <w:lang w:val="en-GB"/>
        </w:rPr>
        <w:t xml:space="preserve"> circuit breakers at existing and committed </w:t>
      </w:r>
      <w:r w:rsidRPr="0CD12C5A">
        <w:rPr>
          <w:b/>
          <w:bCs/>
          <w:lang w:val="en-GB"/>
        </w:rPr>
        <w:t>Transmission</w:t>
      </w:r>
      <w:r w:rsidRPr="0CD12C5A">
        <w:rPr>
          <w:lang w:val="en-GB"/>
        </w:rPr>
        <w:t xml:space="preserve"> </w:t>
      </w:r>
      <w:r w:rsidR="00BD4C9E" w:rsidRPr="0CD12C5A">
        <w:rPr>
          <w:b/>
          <w:bCs/>
          <w:lang w:val="en-GB"/>
        </w:rPr>
        <w:t>Interface Point</w:t>
      </w:r>
      <w:r w:rsidRPr="0CD12C5A">
        <w:rPr>
          <w:b/>
          <w:bCs/>
          <w:lang w:val="en-GB"/>
        </w:rPr>
        <w:t>s</w:t>
      </w:r>
      <w:r w:rsidRPr="0CD12C5A">
        <w:rPr>
          <w:lang w:val="en-GB"/>
        </w:rPr>
        <w:t xml:space="preserve"> for future years.</w:t>
      </w:r>
    </w:p>
    <w:p w14:paraId="777AAC38" w14:textId="77777777" w:rsidR="00016E38" w:rsidRPr="00BA05AE" w:rsidRDefault="00220D27" w:rsidP="00FB5313">
      <w:pPr>
        <w:pStyle w:val="Level1Text"/>
        <w:rPr>
          <w:color w:val="auto"/>
          <w:lang w:val="en-GB"/>
        </w:rPr>
      </w:pPr>
      <w:bookmarkStart w:id="311" w:name="_DV_M199"/>
      <w:bookmarkEnd w:id="311"/>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312" w:name="_DV_C69"/>
      <w:r w:rsidR="00255A5F" w:rsidRPr="00BA05AE">
        <w:rPr>
          <w:color w:val="auto"/>
          <w:u w:val="single"/>
          <w:lang w:val="en-GB"/>
        </w:rPr>
        <w:t xml:space="preserve">or, in the case of OTSDUW at  </w:t>
      </w:r>
      <w:r w:rsidR="00BD4C9E" w:rsidRPr="00BA05AE">
        <w:rPr>
          <w:color w:val="auto"/>
          <w:u w:val="single"/>
          <w:lang w:val="en-GB"/>
        </w:rPr>
        <w:t>Interface Point</w:t>
      </w:r>
      <w:r w:rsidR="00255A5F" w:rsidRPr="00BA05AE">
        <w:rPr>
          <w:color w:val="auto"/>
          <w:u w:val="single"/>
          <w:lang w:val="en-GB"/>
        </w:rPr>
        <w:t xml:space="preserve">s </w:t>
      </w:r>
      <w:bookmarkEnd w:id="312"/>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313" w:name="_DV_M200"/>
      <w:bookmarkStart w:id="314" w:name="_DV_M201"/>
      <w:bookmarkEnd w:id="313"/>
      <w:bookmarkEnd w:id="314"/>
    </w:p>
    <w:p w14:paraId="382DD5D5" w14:textId="77777777" w:rsidR="00016E38" w:rsidRPr="00BA05AE" w:rsidRDefault="00016E38" w:rsidP="00FB5313">
      <w:pPr>
        <w:pStyle w:val="Level1Text"/>
        <w:rPr>
          <w:color w:val="auto"/>
          <w:lang w:val="en-GB"/>
        </w:rPr>
      </w:pPr>
      <w:bookmarkStart w:id="315" w:name="_DV_M202"/>
      <w:bookmarkEnd w:id="315"/>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316" w:name="_DV_M203"/>
      <w:bookmarkEnd w:id="316"/>
      <w:r w:rsidRPr="00BA05AE">
        <w:rPr>
          <w:color w:val="auto"/>
          <w:lang w:val="en-GB"/>
        </w:rPr>
        <w:t>CC.6.2.2.2</w:t>
      </w:r>
      <w:r w:rsidRPr="00BA05AE">
        <w:rPr>
          <w:color w:val="auto"/>
          <w:lang w:val="en-GB"/>
        </w:rPr>
        <w:tab/>
      </w:r>
      <w:r w:rsidRPr="00BA05AE">
        <w:rPr>
          <w:color w:val="auto"/>
          <w:u w:val="single"/>
          <w:lang w:val="en-GB"/>
        </w:rPr>
        <w:t>Generating Unit</w:t>
      </w:r>
      <w:bookmarkStart w:id="317" w:name="_DV_M204"/>
      <w:bookmarkStart w:id="318" w:name="_DV_C71"/>
      <w:bookmarkEnd w:id="317"/>
      <w:r w:rsidR="00283FBC" w:rsidRPr="00BA05AE">
        <w:rPr>
          <w:color w:val="auto"/>
          <w:u w:val="single"/>
          <w:lang w:val="en-GB"/>
        </w:rPr>
        <w:t xml:space="preserve">, </w:t>
      </w:r>
      <w:r w:rsidR="00BD4C9E" w:rsidRPr="00BA05AE">
        <w:rPr>
          <w:color w:val="auto"/>
          <w:u w:val="single"/>
          <w:lang w:val="en-GB"/>
        </w:rPr>
        <w:t>OTSDUW Plant and Apparatus</w:t>
      </w:r>
      <w:bookmarkEnd w:id="318"/>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319" w:name="_DV_M205"/>
      <w:bookmarkEnd w:id="319"/>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320" w:name="_DV_M206"/>
      <w:bookmarkEnd w:id="320"/>
      <w:r>
        <w:rPr>
          <w:rFonts w:cs="Arial"/>
          <w:color w:val="auto"/>
          <w:lang w:val="en-GB"/>
        </w:rPr>
        <w:t>CC.6.2.2.2.1.1</w:t>
      </w:r>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321" w:name="_DV_C72"/>
      <w:r w:rsidR="00220D27" w:rsidRPr="00BF2CC8">
        <w:rPr>
          <w:color w:val="auto"/>
          <w:lang w:val="en-GB"/>
        </w:rPr>
        <w:t>,</w:t>
      </w:r>
      <w:r w:rsidR="00220D27" w:rsidRPr="00BA05AE">
        <w:rPr>
          <w:color w:val="auto"/>
          <w:lang w:val="en-GB"/>
        </w:rPr>
        <w:t xml:space="preserve"> </w:t>
      </w:r>
      <w:bookmarkEnd w:id="321"/>
      <w:r w:rsidR="00BD4C9E" w:rsidRPr="00BF2CC8">
        <w:rPr>
          <w:b/>
          <w:bCs/>
          <w:color w:val="auto"/>
          <w:lang w:val="en-GB"/>
        </w:rPr>
        <w:t>OTSDUW Plant and Apparatus</w:t>
      </w:r>
      <w:bookmarkStart w:id="322" w:name="_DV_M207"/>
      <w:bookmarkEnd w:id="322"/>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323" w:name="_DV_C73"/>
      <w:r w:rsidR="00016E38" w:rsidRPr="00BA05AE">
        <w:rPr>
          <w:color w:val="auto"/>
          <w:lang w:val="en-GB"/>
        </w:rPr>
        <w:t xml:space="preserve"> </w:t>
      </w:r>
      <w:bookmarkEnd w:id="323"/>
      <w:r w:rsidR="00BD4C9E" w:rsidRPr="00BF2CC8">
        <w:rPr>
          <w:b/>
          <w:bCs/>
          <w:color w:val="auto"/>
          <w:lang w:val="en-GB"/>
        </w:rPr>
        <w:t>OTSDUW Plant and Apparatus</w:t>
      </w:r>
      <w:r w:rsidR="00283FBC" w:rsidRPr="00BF2CC8">
        <w:rPr>
          <w:color w:val="auto"/>
          <w:lang w:val="en-GB"/>
        </w:rPr>
        <w:t xml:space="preserve"> circuits or</w:t>
      </w:r>
      <w:bookmarkStart w:id="324" w:name="_DV_M208"/>
      <w:bookmarkEnd w:id="324"/>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F61BA1" w:rsidRDefault="00A71517" w:rsidP="00F61BA1">
      <w:pPr>
        <w:pStyle w:val="Level1Text"/>
        <w:rPr>
          <w:rFonts w:cs="Arial"/>
          <w:color w:val="auto"/>
          <w:lang w:val="en-GB"/>
        </w:rPr>
      </w:pPr>
      <w:r>
        <w:rPr>
          <w:rFonts w:cs="Arial"/>
          <w:color w:val="auto"/>
          <w:lang w:val="en-GB"/>
        </w:rPr>
        <w:t xml:space="preserve">CC.6.2.2.2.1.2 </w:t>
      </w:r>
      <w:r w:rsidR="00736157" w:rsidRPr="00151082">
        <w:rPr>
          <w:rFonts w:cs="Arial"/>
          <w:b/>
          <w:bCs/>
          <w:color w:val="auto"/>
          <w:lang w:val="en-GB"/>
        </w:rPr>
        <w:t>Restoration Contractors</w:t>
      </w:r>
      <w:r w:rsidR="006230D1" w:rsidRPr="009E3563">
        <w:t xml:space="preserve"> shall, if required in a </w:t>
      </w:r>
      <w:r w:rsidR="006230D1" w:rsidRPr="009E3563">
        <w:rPr>
          <w:b/>
          <w:bCs/>
        </w:rPr>
        <w:t>Restoration Plan</w:t>
      </w:r>
      <w:r w:rsidR="006230D1" w:rsidRPr="009E3563">
        <w:t>, have the ability to switch</w:t>
      </w:r>
      <w:r w:rsidR="006230D1">
        <w:t>:-</w:t>
      </w:r>
    </w:p>
    <w:p w14:paraId="640B6CDB" w14:textId="4BED89A9" w:rsidR="006230D1" w:rsidRDefault="006230D1" w:rsidP="006230D1">
      <w:pPr>
        <w:pStyle w:val="ListParagraph"/>
        <w:widowControl/>
        <w:numPr>
          <w:ilvl w:val="0"/>
          <w:numId w:val="12"/>
        </w:numPr>
        <w:snapToGrid w:val="0"/>
      </w:pPr>
      <w:r w:rsidRPr="009E3563">
        <w:t>From the normal to</w:t>
      </w:r>
      <w:r w:rsidRPr="009E3563">
        <w:rPr>
          <w:b/>
          <w:bCs/>
        </w:rPr>
        <w:t xml:space="preserve"> </w:t>
      </w:r>
      <w:r w:rsidRPr="009E3563">
        <w:t xml:space="preserve">the alternative </w:t>
      </w:r>
      <w:r w:rsidRPr="009E3563">
        <w:rPr>
          <w:b/>
          <w:bCs/>
        </w:rPr>
        <w:t>Protection</w:t>
      </w:r>
      <w:r w:rsidRPr="009E3563">
        <w:t xml:space="preserve"> settings on their </w:t>
      </w:r>
      <w:r w:rsidRPr="009E3563">
        <w:rPr>
          <w:b/>
          <w:bCs/>
        </w:rPr>
        <w:t>Plant</w:t>
      </w:r>
      <w:r w:rsidRPr="009E3563">
        <w:t xml:space="preserve"> and </w:t>
      </w:r>
      <w:r w:rsidRPr="009E3563">
        <w:rPr>
          <w:b/>
          <w:bCs/>
        </w:rPr>
        <w:t xml:space="preserve">Apparatus </w:t>
      </w:r>
      <w:r w:rsidRPr="009E3563">
        <w:t>and:-</w:t>
      </w:r>
    </w:p>
    <w:p w14:paraId="255BF8C8" w14:textId="3E139381" w:rsidR="006230D1" w:rsidRPr="002B762E" w:rsidRDefault="006230D1" w:rsidP="006230D1">
      <w:pPr>
        <w:pStyle w:val="ListParagraph"/>
        <w:widowControl/>
        <w:numPr>
          <w:ilvl w:val="0"/>
          <w:numId w:val="12"/>
        </w:numPr>
        <w:snapToGrid w:val="0"/>
      </w:pPr>
      <w:r w:rsidRPr="002B762E">
        <w:t>From the alternative to the normal</w:t>
      </w:r>
      <w:r w:rsidRPr="002B762E">
        <w:rPr>
          <w:b/>
          <w:bCs/>
        </w:rPr>
        <w:t xml:space="preserve"> Protection</w:t>
      </w:r>
      <w:r w:rsidRPr="002B762E">
        <w:t xml:space="preserve"> settings whilst their </w:t>
      </w:r>
      <w:r w:rsidRPr="002B762E">
        <w:rPr>
          <w:b/>
          <w:bCs/>
        </w:rPr>
        <w:t>Plant</w:t>
      </w:r>
      <w:r w:rsidRPr="002B762E">
        <w:t xml:space="preserve"> remains in service</w:t>
      </w:r>
      <w:r w:rsidR="000D39CE">
        <w:t>.</w:t>
      </w:r>
    </w:p>
    <w:p w14:paraId="5463E7B9" w14:textId="77777777" w:rsidR="006230D1" w:rsidRPr="009E3563" w:rsidRDefault="006230D1" w:rsidP="006230D1">
      <w:pPr>
        <w:pStyle w:val="ListParagraph"/>
        <w:widowControl/>
        <w:snapToGrid w:val="0"/>
        <w:ind w:left="1988"/>
      </w:pPr>
    </w:p>
    <w:p w14:paraId="1806846C" w14:textId="31E39944" w:rsidR="006273CA" w:rsidRDefault="006230D1" w:rsidP="00003D23">
      <w:pPr>
        <w:ind w:left="1418"/>
        <w:jc w:val="both"/>
        <w:rPr>
          <w:rFonts w:cs="Arial"/>
          <w:b/>
          <w:bCs/>
        </w:rPr>
      </w:pPr>
      <w:r w:rsidRPr="009E3563">
        <w:t xml:space="preserve">Any alternative </w:t>
      </w:r>
      <w:r w:rsidRPr="009E3563">
        <w:rPr>
          <w:b/>
          <w:bCs/>
        </w:rPr>
        <w:t>Protection</w:t>
      </w:r>
      <w:r w:rsidRPr="009E3563">
        <w:t xml:space="preserve"> settings shall be included in the </w:t>
      </w:r>
      <w:r w:rsidRPr="009E3563">
        <w:rPr>
          <w:b/>
          <w:bCs/>
        </w:rPr>
        <w:t>Restoration Plan</w:t>
      </w:r>
      <w:r w:rsidRPr="009E3563">
        <w:t>.</w:t>
      </w:r>
      <w:r w:rsidR="00AB6167">
        <w:t xml:space="preserve">  </w:t>
      </w:r>
      <w:r w:rsidR="00F53095">
        <w:t xml:space="preserve">Normal </w:t>
      </w:r>
      <w:r w:rsidR="00151082">
        <w:t xml:space="preserve">and alternative </w:t>
      </w:r>
      <w:r w:rsidR="00151082" w:rsidRPr="00151082">
        <w:rPr>
          <w:b/>
          <w:bCs/>
        </w:rPr>
        <w:t>P</w:t>
      </w:r>
      <w:r w:rsidR="00AB6167" w:rsidRPr="00151082">
        <w:rPr>
          <w:rFonts w:cs="Arial"/>
          <w:b/>
          <w:bCs/>
        </w:rPr>
        <w:t>rotection</w:t>
      </w:r>
      <w:r w:rsidR="00AB6167">
        <w:rPr>
          <w:rFonts w:cs="Arial"/>
        </w:rPr>
        <w:t xml:space="preserve"> settings shall be agreed between </w:t>
      </w:r>
      <w:r w:rsidR="00AB6167" w:rsidRPr="005233C3">
        <w:rPr>
          <w:rFonts w:cs="Arial"/>
          <w:b/>
          <w:bCs/>
        </w:rPr>
        <w:t>The Company</w:t>
      </w:r>
      <w:r w:rsidR="00AB6167">
        <w:rPr>
          <w:rFonts w:cs="Arial"/>
        </w:rPr>
        <w:t xml:space="preserve"> and/or </w:t>
      </w:r>
      <w:r w:rsidR="00AB6167" w:rsidRPr="006B7401">
        <w:rPr>
          <w:rFonts w:cs="Arial"/>
          <w:b/>
          <w:bCs/>
        </w:rPr>
        <w:t>Relevant</w:t>
      </w:r>
      <w:r w:rsidR="00AB6167">
        <w:rPr>
          <w:rFonts w:cs="Arial"/>
        </w:rPr>
        <w:t xml:space="preserve"> </w:t>
      </w:r>
      <w:r w:rsidR="00AB6167" w:rsidRPr="005233C3">
        <w:rPr>
          <w:rFonts w:cs="Arial"/>
          <w:b/>
          <w:bCs/>
        </w:rPr>
        <w:t>Transmission Licensee</w:t>
      </w:r>
      <w:r w:rsidR="00AB6167">
        <w:rPr>
          <w:rFonts w:cs="Arial"/>
        </w:rPr>
        <w:t xml:space="preserve"> and/or </w:t>
      </w:r>
      <w:r w:rsidR="00AB6167" w:rsidRPr="005233C3">
        <w:rPr>
          <w:rFonts w:cs="Arial"/>
          <w:b/>
          <w:bCs/>
        </w:rPr>
        <w:t>Network Operator</w:t>
      </w:r>
      <w:r w:rsidR="00AB6167">
        <w:rPr>
          <w:rFonts w:cs="Arial"/>
        </w:rPr>
        <w:t xml:space="preserve"> </w:t>
      </w:r>
      <w:r w:rsidR="00BA7B4C">
        <w:rPr>
          <w:rFonts w:cs="Arial"/>
        </w:rPr>
        <w:t xml:space="preserve">and </w:t>
      </w:r>
      <w:r w:rsidR="00BA7B4C" w:rsidRPr="00BA7B4C">
        <w:rPr>
          <w:rFonts w:cs="Arial"/>
          <w:b/>
          <w:bCs/>
        </w:rPr>
        <w:t>Restoration Contractor</w:t>
      </w:r>
      <w:r w:rsidR="00BA7B4C">
        <w:rPr>
          <w:rFonts w:cs="Arial"/>
        </w:rPr>
        <w:t xml:space="preserve"> </w:t>
      </w:r>
      <w:r w:rsidR="00AB6167">
        <w:rPr>
          <w:rFonts w:cs="Arial"/>
        </w:rPr>
        <w:t xml:space="preserve">as part of developing a </w:t>
      </w:r>
      <w:r w:rsidR="00AB6167" w:rsidRPr="005233C3">
        <w:rPr>
          <w:rFonts w:cs="Arial"/>
          <w:b/>
          <w:bCs/>
        </w:rPr>
        <w:t>Restoration Plan</w:t>
      </w:r>
      <w:r w:rsidR="00AB6167" w:rsidRPr="005F65BC">
        <w:rPr>
          <w:rFonts w:cs="Arial"/>
        </w:rPr>
        <w:t xml:space="preserve">. </w:t>
      </w:r>
      <w:r w:rsidR="00AB6167">
        <w:rPr>
          <w:rFonts w:cs="Arial"/>
          <w:b/>
          <w:bCs/>
        </w:rPr>
        <w:t xml:space="preserve"> </w:t>
      </w:r>
    </w:p>
    <w:p w14:paraId="366B42C6" w14:textId="77777777" w:rsidR="00003D23" w:rsidRPr="00F61BA1" w:rsidRDefault="00003D23" w:rsidP="00F61BA1">
      <w:pPr>
        <w:ind w:left="1418"/>
        <w:jc w:val="both"/>
        <w:rPr>
          <w:rFonts w:eastAsiaTheme="minorHAnsi"/>
        </w:rPr>
      </w:pPr>
    </w:p>
    <w:p w14:paraId="36C8A74E" w14:textId="77777777" w:rsidR="00016E38" w:rsidRPr="00BA05AE" w:rsidRDefault="00016E38" w:rsidP="00FB5313">
      <w:pPr>
        <w:pStyle w:val="Level1Text"/>
        <w:rPr>
          <w:color w:val="auto"/>
          <w:lang w:val="en-GB"/>
        </w:rPr>
      </w:pPr>
      <w:bookmarkStart w:id="325" w:name="_DV_M209"/>
      <w:bookmarkEnd w:id="325"/>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326" w:name="_DV_M210"/>
      <w:bookmarkEnd w:id="326"/>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327" w:name="_DV_M211"/>
      <w:bookmarkStart w:id="328" w:name="_DV_C74"/>
      <w:bookmarkEnd w:id="327"/>
      <w:r w:rsidR="00283FBC" w:rsidRPr="00BF2CC8">
        <w:rPr>
          <w:lang w:val="en-GB"/>
        </w:rPr>
        <w:t xml:space="preserve">or </w:t>
      </w:r>
      <w:r w:rsidR="00BD4C9E" w:rsidRPr="00BF2CC8">
        <w:rPr>
          <w:b/>
          <w:bCs/>
          <w:lang w:val="en-GB"/>
        </w:rPr>
        <w:t>OTSDUW Plant and Apparatus</w:t>
      </w:r>
      <w:bookmarkEnd w:id="328"/>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329" w:name="_DV_M212"/>
      <w:bookmarkEnd w:id="329"/>
      <w:r w:rsidR="00283FBC" w:rsidRPr="00BF2CC8">
        <w:rPr>
          <w:lang w:val="en-GB"/>
        </w:rPr>
        <w:t xml:space="preserve"> </w:t>
      </w:r>
      <w:bookmarkStart w:id="330" w:name="_DV_C75"/>
      <w:r w:rsidR="00283FBC" w:rsidRPr="00BF2CC8">
        <w:rPr>
          <w:lang w:val="en-GB"/>
        </w:rPr>
        <w:t xml:space="preserve">or </w:t>
      </w:r>
      <w:r w:rsidR="00BD4C9E" w:rsidRPr="00BF2CC8">
        <w:rPr>
          <w:b/>
          <w:bCs/>
          <w:lang w:val="en-GB"/>
        </w:rPr>
        <w:t>OTSDUW Plant and Apparatus</w:t>
      </w:r>
      <w:bookmarkEnd w:id="330"/>
      <w:r w:rsidRPr="00BF2CC8">
        <w:rPr>
          <w:lang w:val="en-GB"/>
        </w:rPr>
        <w:t xml:space="preserve">, from fault inception to the circuit breaker arc extinction, shall be set out in the </w:t>
      </w:r>
      <w:bookmarkStart w:id="331" w:name="_DV_M213"/>
      <w:bookmarkEnd w:id="331"/>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r w:rsidR="004D26B6">
        <w:rPr>
          <w:rFonts w:cs="Arial"/>
          <w:lang w:val="en-GB"/>
        </w:rPr>
        <w:t>in (i), (ii) and (iii)</w:t>
      </w:r>
      <w:r w:rsidR="00F17AA5" w:rsidRPr="00BF2CC8">
        <w:rPr>
          <w:lang w:val="en-GB"/>
        </w:rPr>
        <w:t xml:space="preserve"> below</w:t>
      </w:r>
      <w:r w:rsidRPr="00BF2CC8">
        <w:rPr>
          <w:lang w:val="en-GB"/>
        </w:rPr>
        <w:t>:</w:t>
      </w:r>
    </w:p>
    <w:p w14:paraId="552AC9B8" w14:textId="77777777" w:rsidR="00016E38" w:rsidRPr="00BF2CC8" w:rsidRDefault="00016E38" w:rsidP="00FB5313">
      <w:pPr>
        <w:pStyle w:val="Level3Text"/>
      </w:pPr>
      <w:bookmarkStart w:id="332" w:name="_DV_M214"/>
      <w:bookmarkEnd w:id="332"/>
      <w:r w:rsidRPr="00BF2CC8">
        <w:t>(i)</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333" w:name="_DV_M215"/>
      <w:bookmarkEnd w:id="333"/>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334" w:name="_DV_M216"/>
      <w:bookmarkEnd w:id="334"/>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335" w:name="_DV_M217"/>
      <w:bookmarkEnd w:id="335"/>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336" w:name="_DV_M218"/>
      <w:bookmarkEnd w:id="336"/>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337" w:name="_DV_M219"/>
      <w:bookmarkEnd w:id="337"/>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338" w:name="_DV_M220"/>
      <w:bookmarkEnd w:id="338"/>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339" w:name="_DV_M221"/>
      <w:bookmarkEnd w:id="339"/>
      <w:r w:rsidRPr="679E5C21">
        <w:rPr>
          <w:lang w:val="en-GB"/>
        </w:rPr>
        <w:lastRenderedPageBreak/>
        <w:t>(b)</w:t>
      </w:r>
      <w:r>
        <w:tab/>
      </w:r>
      <w:r w:rsidRPr="679E5C21">
        <w:rPr>
          <w:lang w:val="en-GB"/>
        </w:rPr>
        <w:t xml:space="preserve">In </w:t>
      </w:r>
      <w:r w:rsidR="00016E38" w:rsidRPr="679E5C21">
        <w:rPr>
          <w:lang w:val="en-GB"/>
        </w:rPr>
        <w:t xml:space="preserve">the event that the </w:t>
      </w:r>
      <w:r w:rsidRPr="679E5C21">
        <w:rPr>
          <w:lang w:val="en-GB"/>
        </w:rPr>
        <w:t>required</w:t>
      </w:r>
      <w:r w:rsidR="00016E38" w:rsidRPr="679E5C21">
        <w:rPr>
          <w:lang w:val="en-GB"/>
        </w:rPr>
        <w:t xml:space="preserve"> fault clearance time</w:t>
      </w:r>
      <w:r w:rsidRPr="679E5C21">
        <w:rPr>
          <w:lang w:val="en-GB"/>
        </w:rPr>
        <w:t xml:space="preserve"> is</w:t>
      </w:r>
      <w:r w:rsidR="00016E38" w:rsidRPr="679E5C21">
        <w:rPr>
          <w:lang w:val="en-GB"/>
        </w:rPr>
        <w:t xml:space="preserve"> not met as a result of failure to operate on the </w:t>
      </w:r>
      <w:r w:rsidR="00016E38" w:rsidRPr="679E5C21">
        <w:rPr>
          <w:b/>
          <w:bCs/>
          <w:lang w:val="en-GB"/>
        </w:rPr>
        <w:t xml:space="preserve">Main </w:t>
      </w:r>
      <w:r w:rsidR="00120F10" w:rsidRPr="679E5C21">
        <w:rPr>
          <w:b/>
          <w:bCs/>
          <w:lang w:val="en-GB"/>
        </w:rPr>
        <w:t>Protection</w:t>
      </w:r>
      <w:r w:rsidR="00016E38" w:rsidRPr="679E5C21">
        <w:rPr>
          <w:b/>
          <w:bCs/>
          <w:lang w:val="en-GB"/>
        </w:rPr>
        <w:t xml:space="preserve"> System(s)</w:t>
      </w:r>
      <w:r w:rsidR="00016E38" w:rsidRPr="679E5C21">
        <w:rPr>
          <w:lang w:val="en-GB"/>
        </w:rPr>
        <w:t xml:space="preserve"> provided, </w:t>
      </w:r>
      <w:r w:rsidR="00B36ED2" w:rsidRPr="679E5C21">
        <w:rPr>
          <w:b/>
          <w:bCs/>
          <w:lang w:val="en-GB"/>
        </w:rPr>
        <w:t>GB</w:t>
      </w:r>
      <w:r w:rsidR="00B36ED2" w:rsidRPr="679E5C21">
        <w:rPr>
          <w:lang w:val="en-GB"/>
        </w:rPr>
        <w:t xml:space="preserve"> </w:t>
      </w:r>
      <w:r w:rsidR="00016E38" w:rsidRPr="679E5C21">
        <w:rPr>
          <w:b/>
          <w:bCs/>
          <w:lang w:val="en-GB"/>
        </w:rPr>
        <w:t>Generators</w:t>
      </w:r>
      <w:r w:rsidR="00016E38" w:rsidRPr="679E5C21">
        <w:rPr>
          <w:lang w:val="en-GB"/>
        </w:rPr>
        <w:t xml:space="preserve"> or </w:t>
      </w:r>
      <w:r w:rsidR="00016E38" w:rsidRPr="679E5C21">
        <w:rPr>
          <w:b/>
          <w:bCs/>
          <w:lang w:val="en-GB"/>
        </w:rPr>
        <w:t>DC Converter Station</w:t>
      </w:r>
      <w:r w:rsidR="00016E38" w:rsidRPr="679E5C21">
        <w:rPr>
          <w:lang w:val="en-GB"/>
        </w:rPr>
        <w:t xml:space="preserve"> owners</w:t>
      </w:r>
      <w:bookmarkStart w:id="340" w:name="_DV_M222"/>
      <w:bookmarkEnd w:id="340"/>
      <w:r w:rsidR="00016E38" w:rsidRPr="679E5C21">
        <w:rPr>
          <w:lang w:val="en-GB"/>
        </w:rPr>
        <w:t xml:space="preserve"> </w:t>
      </w:r>
      <w:bookmarkStart w:id="341" w:name="_DV_C78"/>
      <w:r w:rsidR="00283FBC" w:rsidRPr="679E5C21">
        <w:rPr>
          <w:lang w:val="en-GB"/>
        </w:rPr>
        <w:t xml:space="preserve">or </w:t>
      </w:r>
      <w:r w:rsidR="00B36ED2" w:rsidRPr="679E5C21">
        <w:rPr>
          <w:b/>
          <w:bCs/>
          <w:lang w:val="en-GB"/>
        </w:rPr>
        <w:t>GB</w:t>
      </w:r>
      <w:r w:rsidR="00B36ED2" w:rsidRPr="679E5C21">
        <w:rPr>
          <w:lang w:val="en-GB"/>
        </w:rPr>
        <w:t xml:space="preserve"> </w:t>
      </w:r>
      <w:r w:rsidR="00283FBC" w:rsidRPr="679E5C21">
        <w:rPr>
          <w:b/>
          <w:bCs/>
          <w:lang w:val="en-GB"/>
        </w:rPr>
        <w:t xml:space="preserve">Generators </w:t>
      </w:r>
      <w:r w:rsidR="00283FBC" w:rsidRPr="679E5C21">
        <w:rPr>
          <w:lang w:val="en-GB"/>
        </w:rPr>
        <w:t>in the case of</w:t>
      </w:r>
      <w:r w:rsidR="00283FBC" w:rsidRPr="679E5C21">
        <w:rPr>
          <w:b/>
          <w:bCs/>
          <w:lang w:val="en-GB"/>
        </w:rPr>
        <w:t xml:space="preserve"> </w:t>
      </w:r>
      <w:r w:rsidR="00BD4C9E" w:rsidRPr="679E5C21">
        <w:rPr>
          <w:b/>
          <w:bCs/>
          <w:lang w:val="en-GB"/>
        </w:rPr>
        <w:t>OTSDUW Plant and Apparatus</w:t>
      </w:r>
      <w:bookmarkEnd w:id="341"/>
      <w:r w:rsidR="00220D27" w:rsidRPr="679E5C21">
        <w:rPr>
          <w:lang w:val="en-GB"/>
        </w:rPr>
        <w:t xml:space="preserve"> </w:t>
      </w:r>
      <w:r w:rsidR="00016E38" w:rsidRPr="679E5C21">
        <w:rPr>
          <w:lang w:val="en-GB"/>
        </w:rPr>
        <w:t>shall</w:t>
      </w:r>
      <w:r w:rsidRPr="679E5C21">
        <w:rPr>
          <w:lang w:val="en-GB"/>
        </w:rPr>
        <w:t>, except as specified below</w:t>
      </w:r>
      <w:r w:rsidR="00016E38" w:rsidRPr="679E5C21">
        <w:rPr>
          <w:lang w:val="en-GB"/>
        </w:rPr>
        <w:t xml:space="preserve"> provide </w:t>
      </w:r>
      <w:r w:rsidRPr="679E5C21">
        <w:rPr>
          <w:b/>
          <w:bCs/>
          <w:lang w:val="en-GB"/>
        </w:rPr>
        <w:t xml:space="preserve">Independent </w:t>
      </w:r>
      <w:r w:rsidR="00016E38" w:rsidRPr="679E5C21">
        <w:rPr>
          <w:b/>
          <w:bCs/>
          <w:lang w:val="en-GB"/>
        </w:rPr>
        <w:t xml:space="preserve">Back-Up </w:t>
      </w:r>
      <w:r w:rsidR="00120F10" w:rsidRPr="679E5C21">
        <w:rPr>
          <w:b/>
          <w:bCs/>
          <w:lang w:val="en-GB"/>
        </w:rPr>
        <w:t>Protection</w:t>
      </w:r>
      <w:r w:rsidR="00016E38" w:rsidRPr="679E5C21">
        <w:rPr>
          <w:lang w:val="en-GB"/>
        </w:rPr>
        <w:t xml:space="preserve">.  </w:t>
      </w:r>
      <w:r w:rsidR="00B1101B" w:rsidRPr="679E5C21">
        <w:rPr>
          <w:lang w:val="en-GB"/>
        </w:rPr>
        <w:t xml:space="preserve">The </w:t>
      </w:r>
      <w:r w:rsidR="00B1101B" w:rsidRPr="679E5C21">
        <w:rPr>
          <w:b/>
          <w:bCs/>
          <w:lang w:val="en-GB"/>
        </w:rPr>
        <w:t xml:space="preserve">Relevant Transmission </w:t>
      </w:r>
      <w:r w:rsidR="009D6782" w:rsidRPr="679E5C21">
        <w:rPr>
          <w:b/>
          <w:bCs/>
          <w:lang w:val="en-GB"/>
        </w:rPr>
        <w:t>L</w:t>
      </w:r>
      <w:r w:rsidR="00B1101B" w:rsidRPr="679E5C21">
        <w:rPr>
          <w:b/>
          <w:bCs/>
          <w:lang w:val="en-GB"/>
        </w:rPr>
        <w:t xml:space="preserve">icensee </w:t>
      </w:r>
      <w:r w:rsidR="00016E38" w:rsidRPr="679E5C21">
        <w:rPr>
          <w:lang w:val="en-GB"/>
        </w:rPr>
        <w:t xml:space="preserve">will also provide </w:t>
      </w:r>
      <w:r w:rsidR="00016E38" w:rsidRPr="679E5C21">
        <w:rPr>
          <w:b/>
          <w:bCs/>
          <w:lang w:val="en-GB"/>
        </w:rPr>
        <w:t xml:space="preserve">Back-Up </w:t>
      </w:r>
      <w:r w:rsidR="00120F10" w:rsidRPr="679E5C21">
        <w:rPr>
          <w:b/>
          <w:bCs/>
          <w:lang w:val="en-GB"/>
        </w:rPr>
        <w:t>Protection</w:t>
      </w:r>
      <w:r w:rsidR="009D6782" w:rsidRPr="679E5C21">
        <w:rPr>
          <w:lang w:val="en-GB"/>
        </w:rPr>
        <w:t>;</w:t>
      </w:r>
      <w:r w:rsidR="00016E38" w:rsidRPr="679E5C21">
        <w:rPr>
          <w:lang w:val="en-GB"/>
        </w:rPr>
        <w:t xml:space="preserve"> and </w:t>
      </w:r>
      <w:r w:rsidR="007B1107" w:rsidRPr="679E5C21">
        <w:rPr>
          <w:lang w:val="en-GB"/>
        </w:rPr>
        <w:t>t</w:t>
      </w:r>
      <w:r w:rsidR="00B1101B" w:rsidRPr="679E5C21">
        <w:rPr>
          <w:lang w:val="en-GB"/>
        </w:rPr>
        <w:t xml:space="preserve">he </w:t>
      </w:r>
      <w:r w:rsidR="00B1101B" w:rsidRPr="679E5C21">
        <w:rPr>
          <w:b/>
          <w:bCs/>
          <w:lang w:val="en-GB"/>
        </w:rPr>
        <w:t xml:space="preserve">Relevant Transmission </w:t>
      </w:r>
      <w:r w:rsidR="009D6782" w:rsidRPr="679E5C21">
        <w:rPr>
          <w:b/>
          <w:bCs/>
          <w:lang w:val="en-GB"/>
        </w:rPr>
        <w:t>L</w:t>
      </w:r>
      <w:r w:rsidR="00B1101B" w:rsidRPr="679E5C21">
        <w:rPr>
          <w:b/>
          <w:bCs/>
          <w:lang w:val="en-GB"/>
        </w:rPr>
        <w:t>icensee</w:t>
      </w:r>
      <w:r w:rsidR="009D6782" w:rsidRPr="679E5C21">
        <w:rPr>
          <w:b/>
          <w:bCs/>
          <w:lang w:val="en-GB"/>
        </w:rPr>
        <w:t>’s</w:t>
      </w:r>
      <w:r w:rsidRPr="679E5C21">
        <w:rPr>
          <w:lang w:val="en-GB"/>
        </w:rPr>
        <w:t xml:space="preserve"> and the </w:t>
      </w:r>
      <w:r w:rsidR="008F5800" w:rsidRPr="679E5C21">
        <w:rPr>
          <w:b/>
          <w:bCs/>
          <w:lang w:val="en-GB"/>
        </w:rPr>
        <w:t>GB Code</w:t>
      </w:r>
      <w:r w:rsidR="00666B0D" w:rsidRPr="679E5C21">
        <w:rPr>
          <w:lang w:val="en-GB"/>
        </w:rPr>
        <w:t xml:space="preserve"> </w:t>
      </w:r>
      <w:r w:rsidRPr="679E5C21">
        <w:rPr>
          <w:b/>
          <w:bCs/>
          <w:lang w:val="en-GB"/>
        </w:rPr>
        <w:t>User’s</w:t>
      </w:r>
      <w:r w:rsidR="00016E38" w:rsidRPr="679E5C21">
        <w:rPr>
          <w:lang w:val="en-GB"/>
        </w:rPr>
        <w:t xml:space="preserve"> </w:t>
      </w:r>
      <w:r w:rsidR="00016E38" w:rsidRPr="679E5C21">
        <w:rPr>
          <w:b/>
          <w:bCs/>
          <w:lang w:val="en-GB"/>
        </w:rPr>
        <w:t>Back-Up Protections</w:t>
      </w:r>
      <w:r w:rsidR="00016E38" w:rsidRPr="679E5C21">
        <w:rPr>
          <w:lang w:val="en-GB"/>
        </w:rPr>
        <w:t xml:space="preserve"> will be co-ordinated so as to provide </w:t>
      </w:r>
      <w:r w:rsidR="00016E38" w:rsidRPr="679E5C21">
        <w:rPr>
          <w:b/>
          <w:bCs/>
          <w:lang w:val="en-GB"/>
        </w:rPr>
        <w:t>Discrimination</w:t>
      </w:r>
      <w:r w:rsidR="00016E38" w:rsidRPr="679E5C21">
        <w:rPr>
          <w:lang w:val="en-GB"/>
        </w:rPr>
        <w:t>.</w:t>
      </w:r>
    </w:p>
    <w:p w14:paraId="407E68EF" w14:textId="77777777" w:rsidR="009A2FAD" w:rsidRPr="00BF2CC8" w:rsidRDefault="00FB5313" w:rsidP="009A2FAD">
      <w:pPr>
        <w:pStyle w:val="Level2Text"/>
        <w:rPr>
          <w:rFonts w:cs="Arial"/>
          <w:lang w:val="en-GB"/>
        </w:rPr>
      </w:pPr>
      <w:bookmarkStart w:id="342" w:name="_DV_M223"/>
      <w:bookmarkEnd w:id="342"/>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343" w:name="_DV_M224"/>
      <w:bookmarkStart w:id="344" w:name="_DV_C79"/>
      <w:bookmarkEnd w:id="343"/>
      <w:r w:rsidR="00283FBC" w:rsidRPr="00BF2CC8">
        <w:rPr>
          <w:lang w:val="en-GB"/>
        </w:rPr>
        <w:t xml:space="preserve">or </w:t>
      </w:r>
      <w:r w:rsidR="00BD4C9E" w:rsidRPr="00BF2CC8">
        <w:rPr>
          <w:b/>
          <w:bCs/>
          <w:lang w:val="en-GB"/>
        </w:rPr>
        <w:t>OTSDUW Plant and Apparatus</w:t>
      </w:r>
      <w:bookmarkEnd w:id="344"/>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345" w:name="_DV_M225"/>
      <w:bookmarkStart w:id="346" w:name="_DV_C81"/>
      <w:bookmarkEnd w:id="345"/>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346"/>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r w:rsidRPr="00BF2CC8">
        <w:rPr>
          <w:rFonts w:cs="Arial"/>
        </w:rPr>
        <w:t xml:space="preserve">nd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347" w:name="_DV_M226"/>
      <w:bookmarkStart w:id="348" w:name="_DV_C82"/>
      <w:bookmarkEnd w:id="347"/>
      <w:r w:rsidR="00061506" w:rsidRPr="00BF2CC8">
        <w:rPr>
          <w:lang w:val="en-GB"/>
        </w:rPr>
        <w:t xml:space="preserve">or </w:t>
      </w:r>
      <w:r w:rsidR="00BD4C9E" w:rsidRPr="00BF2CC8">
        <w:rPr>
          <w:b/>
          <w:bCs/>
          <w:lang w:val="en-GB"/>
        </w:rPr>
        <w:t>OTSDUW Plant and Apparatus</w:t>
      </w:r>
      <w:bookmarkEnd w:id="348"/>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349" w:name="_DV_M227"/>
      <w:bookmarkEnd w:id="349"/>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350" w:name="_DV_M228"/>
      <w:bookmarkEnd w:id="350"/>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351"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352" w:name="_DV_M229"/>
      <w:bookmarkEnd w:id="351"/>
      <w:bookmarkEnd w:id="352"/>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353" w:name="_DV_M230"/>
      <w:bookmarkStart w:id="354" w:name="_DV_C86"/>
      <w:bookmarkEnd w:id="353"/>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354"/>
      <w:r w:rsidR="00016E38" w:rsidRPr="00BF2CC8">
        <w:rPr>
          <w:lang w:val="en-GB"/>
        </w:rPr>
        <w:t xml:space="preserve">or </w:t>
      </w:r>
      <w:bookmarkStart w:id="355" w:name="_DV_M231"/>
      <w:bookmarkEnd w:id="355"/>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356" w:name="_DV_M232"/>
      <w:bookmarkEnd w:id="356"/>
      <w:r w:rsidRPr="00BF2CC8">
        <w:rPr>
          <w:lang w:val="en-GB"/>
        </w:rPr>
        <w:lastRenderedPageBreak/>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357" w:name="_DV_M233"/>
      <w:bookmarkStart w:id="358" w:name="_DV_C87"/>
      <w:bookmarkEnd w:id="357"/>
      <w:r w:rsidR="00061506" w:rsidRPr="00BF2CC8">
        <w:rPr>
          <w:lang w:val="en-GB"/>
        </w:rPr>
        <w:t xml:space="preserve">or </w:t>
      </w:r>
      <w:r w:rsidR="00BD4C9E" w:rsidRPr="00BF2CC8">
        <w:rPr>
          <w:b/>
          <w:bCs/>
          <w:lang w:val="en-GB"/>
        </w:rPr>
        <w:t>OTSDUW Plant and Apparatus</w:t>
      </w:r>
      <w:bookmarkEnd w:id="358"/>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359"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360" w:name="_DV_M234"/>
      <w:bookmarkEnd w:id="359"/>
      <w:bookmarkEnd w:id="360"/>
      <w:r w:rsidRPr="00BF2CC8">
        <w:rPr>
          <w:lang w:val="en-GB"/>
        </w:rPr>
        <w:t>or the</w:t>
      </w:r>
      <w:bookmarkStart w:id="361" w:name="_DV_M235"/>
      <w:bookmarkEnd w:id="361"/>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362" w:name="_DV_M236"/>
      <w:bookmarkEnd w:id="362"/>
      <w:r w:rsidRPr="00BF2CC8">
        <w:rPr>
          <w:lang w:val="en-GB"/>
        </w:rPr>
        <w:t xml:space="preserve">, as the case may be, circuit breaker fail </w:t>
      </w:r>
      <w:bookmarkStart w:id="363" w:name="_DV_M237"/>
      <w:bookmarkEnd w:id="363"/>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364" w:name="_DV_M238"/>
      <w:bookmarkStart w:id="365" w:name="_DV_C90"/>
      <w:bookmarkEnd w:id="364"/>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365"/>
      <w:r w:rsidRPr="00BF2CC8">
        <w:rPr>
          <w:lang w:val="en-GB"/>
        </w:rPr>
        <w:t>or</w:t>
      </w:r>
      <w:bookmarkStart w:id="366" w:name="_DV_M239"/>
      <w:bookmarkEnd w:id="366"/>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so as to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367" w:name="_DV_M240"/>
      <w:bookmarkEnd w:id="367"/>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368" w:name="_DV_M241"/>
      <w:bookmarkEnd w:id="368"/>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369" w:name="_DV_M242"/>
      <w:bookmarkEnd w:id="369"/>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370" w:name="_DV_M243"/>
      <w:bookmarkEnd w:id="370"/>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371" w:name="_DV_M244"/>
      <w:bookmarkEnd w:id="371"/>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372" w:name="_DV_M245"/>
      <w:bookmarkEnd w:id="372"/>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373" w:name="_DV_M246"/>
      <w:bookmarkEnd w:id="373"/>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74" w:name="_DV_M247"/>
      <w:bookmarkEnd w:id="374"/>
      <w:r w:rsidR="00016E38" w:rsidRPr="00BA05AE">
        <w:rPr>
          <w:color w:val="auto"/>
          <w:lang w:val="en-GB"/>
        </w:rPr>
        <w:t xml:space="preserve">or </w:t>
      </w:r>
      <w:bookmarkStart w:id="375" w:name="_DV_M248"/>
      <w:bookmarkEnd w:id="375"/>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76" w:name="_DV_M249"/>
      <w:bookmarkStart w:id="377" w:name="_DV_M250"/>
      <w:bookmarkEnd w:id="376"/>
      <w:bookmarkEnd w:id="377"/>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378" w:name="_DV_M251"/>
      <w:bookmarkEnd w:id="378"/>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379" w:name="_DV_M252"/>
      <w:bookmarkEnd w:id="379"/>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80" w:name="_DV_M253"/>
      <w:bookmarkEnd w:id="380"/>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81" w:name="_DV_M254"/>
      <w:bookmarkEnd w:id="381"/>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82" w:name="_DV_M255"/>
      <w:bookmarkEnd w:id="382"/>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83" w:name="_DV_M256"/>
      <w:bookmarkEnd w:id="383"/>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84" w:name="_DV_M257"/>
      <w:bookmarkEnd w:id="384"/>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85" w:name="_DV_M258"/>
      <w:bookmarkEnd w:id="385"/>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386" w:name="_DV_M259"/>
      <w:bookmarkEnd w:id="386"/>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87" w:name="_DV_M260"/>
      <w:bookmarkEnd w:id="387"/>
      <w:r w:rsidR="00016E38" w:rsidRPr="00BA05AE">
        <w:rPr>
          <w:color w:val="auto"/>
          <w:lang w:val="en-GB"/>
        </w:rPr>
        <w:t xml:space="preserve">or </w:t>
      </w:r>
      <w:bookmarkStart w:id="388" w:name="_DV_M261"/>
      <w:bookmarkEnd w:id="388"/>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389" w:name="_DV_M262"/>
      <w:bookmarkEnd w:id="389"/>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390" w:name="_DV_M263"/>
      <w:bookmarkEnd w:id="390"/>
      <w:r w:rsidRPr="00BA05AE">
        <w:rPr>
          <w:b/>
          <w:color w:val="auto"/>
          <w:lang w:val="en-GB"/>
        </w:rPr>
        <w:lastRenderedPageBreak/>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91" w:name="_DV_M264"/>
      <w:bookmarkEnd w:id="391"/>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r w:rsidR="0058581D">
        <w:rPr>
          <w:color w:val="auto"/>
          <w:lang w:val="en-GB"/>
        </w:rPr>
        <w:t xml:space="preserve"> </w:t>
      </w:r>
    </w:p>
    <w:p w14:paraId="40511FD6" w14:textId="59D74D75" w:rsidR="00571D2D" w:rsidRDefault="00571D2D" w:rsidP="00670431">
      <w:pPr>
        <w:pStyle w:val="Level1Text"/>
        <w:rPr>
          <w:bCs/>
          <w:color w:val="auto"/>
          <w:u w:val="single"/>
          <w:lang w:val="en-GB"/>
        </w:rPr>
      </w:pPr>
      <w:r w:rsidRPr="00571D2D">
        <w:rPr>
          <w:bCs/>
          <w:color w:val="auto"/>
          <w:lang w:val="en-GB"/>
        </w:rPr>
        <w:t>CC.6.2.2.6</w:t>
      </w:r>
      <w:r>
        <w:rPr>
          <w:b/>
          <w:color w:val="auto"/>
          <w:lang w:val="en-GB"/>
        </w:rPr>
        <w:tab/>
      </w:r>
      <w:r w:rsidRPr="00571D2D">
        <w:rPr>
          <w:bCs/>
          <w:color w:val="auto"/>
          <w:u w:val="single"/>
          <w:lang w:val="en-GB"/>
        </w:rPr>
        <w:t xml:space="preserve">Control </w:t>
      </w:r>
      <w:r w:rsidRPr="003D2191">
        <w:rPr>
          <w:bCs/>
          <w:color w:val="auto"/>
          <w:u w:val="single"/>
          <w:lang w:val="en-GB"/>
        </w:rPr>
        <w:t>Schemes and Sett</w:t>
      </w:r>
      <w:r w:rsidRPr="00A9276F">
        <w:rPr>
          <w:bCs/>
          <w:color w:val="auto"/>
          <w:u w:val="single"/>
          <w:lang w:val="en-GB"/>
        </w:rPr>
        <w:t>ings</w:t>
      </w:r>
    </w:p>
    <w:p w14:paraId="32A7C766" w14:textId="3F1956A2" w:rsidR="00D076AF" w:rsidRPr="00FC2701" w:rsidRDefault="0065159A" w:rsidP="00753642">
      <w:pPr>
        <w:pStyle w:val="Level1Text"/>
        <w:rPr>
          <w:rFonts w:cs="Arial"/>
          <w:color w:val="auto"/>
          <w:lang w:val="en-GB"/>
        </w:rPr>
      </w:pPr>
      <w:r w:rsidRPr="00753642">
        <w:rPr>
          <w:bCs/>
          <w:color w:val="auto"/>
          <w:lang w:val="en-GB"/>
        </w:rPr>
        <w:t>CC.6.2.2.6.1</w:t>
      </w:r>
      <w:r w:rsidRPr="00753642">
        <w:rPr>
          <w:bCs/>
          <w:color w:val="auto"/>
          <w:lang w:val="en-GB"/>
        </w:rPr>
        <w:tab/>
      </w:r>
      <w:r w:rsidR="00D076AF" w:rsidRPr="00F61BA1">
        <w:rPr>
          <w:rFonts w:cs="Arial"/>
          <w:color w:val="auto"/>
          <w:lang w:val="en-GB"/>
        </w:rPr>
        <w:t xml:space="preserve">The schemes and settings of the different control devices on </w:t>
      </w:r>
      <w:r w:rsidR="00F45FAE" w:rsidRPr="00F61BA1">
        <w:rPr>
          <w:rFonts w:cs="Arial"/>
          <w:color w:val="auto"/>
          <w:lang w:val="en-GB"/>
        </w:rPr>
        <w:t>a</w:t>
      </w:r>
      <w:r w:rsidR="00D076AF" w:rsidRPr="00CD40CE">
        <w:rPr>
          <w:rFonts w:cs="Arial"/>
          <w:color w:val="auto"/>
          <w:lang w:val="en-GB"/>
        </w:rPr>
        <w:t xml:space="preserve"> </w:t>
      </w:r>
      <w:r w:rsidR="00F45FAE" w:rsidRPr="00CD40CE">
        <w:rPr>
          <w:rFonts w:cs="Arial"/>
          <w:b/>
          <w:bCs/>
          <w:color w:val="auto"/>
          <w:lang w:val="en-GB"/>
        </w:rPr>
        <w:t>Generating Unit</w:t>
      </w:r>
      <w:r w:rsidR="00F45FAE" w:rsidRPr="00CD40CE">
        <w:rPr>
          <w:rFonts w:cs="Arial"/>
          <w:color w:val="auto"/>
          <w:lang w:val="en-GB"/>
        </w:rPr>
        <w:t xml:space="preserve">, </w:t>
      </w:r>
      <w:r w:rsidR="00D076AF" w:rsidRPr="006844E7">
        <w:rPr>
          <w:rFonts w:cs="Arial"/>
          <w:b/>
          <w:color w:val="auto"/>
          <w:lang w:val="en-GB"/>
        </w:rPr>
        <w:t xml:space="preserve">Power </w:t>
      </w:r>
      <w:r w:rsidR="00F45FAE" w:rsidRPr="006844E7">
        <w:rPr>
          <w:rFonts w:cs="Arial"/>
          <w:b/>
          <w:color w:val="auto"/>
          <w:lang w:val="en-GB"/>
        </w:rPr>
        <w:t>Park</w:t>
      </w:r>
      <w:r w:rsidR="00D076AF" w:rsidRPr="00BA66E4">
        <w:rPr>
          <w:rFonts w:cs="Arial"/>
          <w:b/>
          <w:color w:val="auto"/>
          <w:lang w:val="en-GB"/>
        </w:rPr>
        <w:t xml:space="preserve"> Module</w:t>
      </w:r>
      <w:r w:rsidR="00D076AF" w:rsidRPr="00F61BA1">
        <w:rPr>
          <w:rFonts w:cs="Arial"/>
        </w:rPr>
        <w:t xml:space="preserve"> </w:t>
      </w:r>
      <w:r w:rsidR="00F45FAE" w:rsidRPr="00F61BA1">
        <w:rPr>
          <w:rFonts w:cs="Arial"/>
        </w:rPr>
        <w:t>or</w:t>
      </w:r>
      <w:r w:rsidR="00D076AF" w:rsidRPr="00F61BA1">
        <w:rPr>
          <w:rFonts w:cs="Arial"/>
        </w:rPr>
        <w:t xml:space="preserve"> </w:t>
      </w:r>
      <w:r w:rsidR="00F45FAE" w:rsidRPr="00F61BA1">
        <w:rPr>
          <w:rFonts w:cs="Arial"/>
          <w:b/>
        </w:rPr>
        <w:t xml:space="preserve">DC Converter </w:t>
      </w:r>
      <w:r w:rsidR="00D076AF" w:rsidRPr="00F61BA1">
        <w:rPr>
          <w:rFonts w:cs="Arial"/>
        </w:rPr>
        <w:t xml:space="preserve">that are necessary for </w:t>
      </w:r>
      <w:r w:rsidR="00D076AF" w:rsidRPr="00F61BA1">
        <w:rPr>
          <w:rFonts w:cs="Arial"/>
          <w:b/>
        </w:rPr>
        <w:t>Transmission System</w:t>
      </w:r>
      <w:r w:rsidR="00D076AF" w:rsidRPr="00F61BA1">
        <w:rPr>
          <w:rFonts w:cs="Arial"/>
        </w:rPr>
        <w:t xml:space="preserve"> stability and for taking emergency action shall be agreed with </w:t>
      </w:r>
      <w:r w:rsidR="00D076AF" w:rsidRPr="00F61BA1">
        <w:rPr>
          <w:rFonts w:cs="Arial"/>
          <w:b/>
        </w:rPr>
        <w:t>The Company</w:t>
      </w:r>
      <w:r w:rsidR="00D076AF" w:rsidRPr="00F61BA1">
        <w:rPr>
          <w:rFonts w:cs="Arial"/>
        </w:rPr>
        <w:t xml:space="preserve"> in coordination with the </w:t>
      </w:r>
      <w:r w:rsidR="00D076AF" w:rsidRPr="00F61BA1">
        <w:rPr>
          <w:rFonts w:cs="Arial"/>
          <w:b/>
        </w:rPr>
        <w:t>Relevant Transmission Licensee</w:t>
      </w:r>
      <w:r w:rsidR="00D076AF" w:rsidRPr="00F61BA1">
        <w:rPr>
          <w:rFonts w:cs="Arial"/>
        </w:rPr>
        <w:t xml:space="preserve"> and the </w:t>
      </w:r>
      <w:r w:rsidR="00F45FAE" w:rsidRPr="00F61BA1">
        <w:rPr>
          <w:rFonts w:cs="Arial"/>
          <w:b/>
        </w:rPr>
        <w:t>GB</w:t>
      </w:r>
      <w:r w:rsidR="00D076AF" w:rsidRPr="00F61BA1">
        <w:rPr>
          <w:rFonts w:cs="Arial"/>
        </w:rPr>
        <w:t xml:space="preserve"> </w:t>
      </w:r>
      <w:r w:rsidR="00D076AF" w:rsidRPr="00F61BA1">
        <w:rPr>
          <w:rFonts w:cs="Arial"/>
          <w:b/>
        </w:rPr>
        <w:t>Generator</w:t>
      </w:r>
      <w:r w:rsidR="00D076AF" w:rsidRPr="00F61BA1">
        <w:rPr>
          <w:rFonts w:cs="Arial"/>
        </w:rPr>
        <w:t xml:space="preserve"> or </w:t>
      </w:r>
      <w:r w:rsidR="00F45FAE" w:rsidRPr="00F61BA1">
        <w:rPr>
          <w:rFonts w:cs="Arial"/>
          <w:b/>
        </w:rPr>
        <w:t xml:space="preserve">DC Converter </w:t>
      </w:r>
      <w:r w:rsidR="00CB0C1D" w:rsidRPr="00F61BA1">
        <w:rPr>
          <w:rFonts w:cs="Arial"/>
          <w:bCs/>
        </w:rPr>
        <w:t>o</w:t>
      </w:r>
      <w:r w:rsidR="00D076AF" w:rsidRPr="00F61BA1">
        <w:rPr>
          <w:rFonts w:cs="Arial"/>
          <w:bCs/>
        </w:rPr>
        <w:t>wner</w:t>
      </w:r>
      <w:r w:rsidR="00354D67">
        <w:rPr>
          <w:rFonts w:cs="Arial"/>
          <w:bCs/>
        </w:rPr>
        <w:t xml:space="preserve"> or </w:t>
      </w:r>
      <w:r w:rsidR="00354D67" w:rsidRPr="009B420B">
        <w:rPr>
          <w:rFonts w:cs="Arial"/>
          <w:b/>
        </w:rPr>
        <w:t>Restoration Contractor</w:t>
      </w:r>
      <w:r w:rsidR="00D076AF" w:rsidRPr="00F61BA1">
        <w:rPr>
          <w:rFonts w:cs="Arial"/>
        </w:rPr>
        <w:t xml:space="preserve">. </w:t>
      </w:r>
      <w:r w:rsidR="00CD40CE">
        <w:rPr>
          <w:rFonts w:cs="Arial"/>
          <w:color w:val="auto"/>
          <w:lang w:val="en-GB"/>
        </w:rPr>
        <w:t xml:space="preserve"> </w:t>
      </w:r>
      <w:r w:rsidR="00D076AF" w:rsidRPr="00F61BA1">
        <w:rPr>
          <w:rFonts w:cs="Arial"/>
          <w:b/>
          <w:bCs/>
        </w:rPr>
        <w:t xml:space="preserve">Restoration </w:t>
      </w:r>
      <w:r w:rsidR="00322D0A" w:rsidRPr="00F61BA1">
        <w:rPr>
          <w:rFonts w:cs="Arial"/>
          <w:b/>
          <w:bCs/>
        </w:rPr>
        <w:t>Contractors</w:t>
      </w:r>
      <w:r w:rsidR="00D076AF" w:rsidRPr="00F61BA1">
        <w:rPr>
          <w:rFonts w:cs="Arial"/>
        </w:rPr>
        <w:t xml:space="preserve"> shall have the ability to switch </w:t>
      </w:r>
      <w:r w:rsidR="000B14E1" w:rsidRPr="00F61BA1">
        <w:rPr>
          <w:rFonts w:cs="Arial"/>
        </w:rPr>
        <w:t>from</w:t>
      </w:r>
      <w:r w:rsidR="00D076AF" w:rsidRPr="00F61BA1">
        <w:rPr>
          <w:rFonts w:cs="Arial"/>
        </w:rPr>
        <w:t xml:space="preserve"> alternative control schemes and settings on their </w:t>
      </w:r>
      <w:r w:rsidR="00D076AF" w:rsidRPr="00F61BA1">
        <w:rPr>
          <w:rFonts w:cs="Arial"/>
          <w:b/>
          <w:bCs/>
        </w:rPr>
        <w:t>Plant</w:t>
      </w:r>
      <w:r w:rsidR="00D076AF" w:rsidRPr="00F61BA1">
        <w:rPr>
          <w:rFonts w:cs="Arial"/>
        </w:rPr>
        <w:t xml:space="preserve"> and </w:t>
      </w:r>
      <w:r w:rsidR="00D076AF" w:rsidRPr="00F61BA1">
        <w:rPr>
          <w:rFonts w:cs="Arial"/>
          <w:b/>
          <w:bCs/>
        </w:rPr>
        <w:t>Apparatus</w:t>
      </w:r>
      <w:r w:rsidR="00D076AF" w:rsidRPr="00F61BA1">
        <w:rPr>
          <w:rFonts w:cs="Arial"/>
        </w:rPr>
        <w:t xml:space="preserve"> </w:t>
      </w:r>
      <w:r w:rsidR="00460CD6" w:rsidRPr="00F61BA1">
        <w:rPr>
          <w:rFonts w:cs="Arial"/>
        </w:rPr>
        <w:t>and to be ca</w:t>
      </w:r>
      <w:r w:rsidR="004440AA" w:rsidRPr="00F61BA1">
        <w:rPr>
          <w:rFonts w:cs="Arial"/>
        </w:rPr>
        <w:t>pa</w:t>
      </w:r>
      <w:r w:rsidR="00460CD6" w:rsidRPr="00F61BA1">
        <w:rPr>
          <w:rFonts w:cs="Arial"/>
        </w:rPr>
        <w:t xml:space="preserve">ble of switching </w:t>
      </w:r>
      <w:r w:rsidR="004440AA" w:rsidRPr="00F61BA1">
        <w:rPr>
          <w:rFonts w:cs="Arial"/>
        </w:rPr>
        <w:t xml:space="preserve">from the agreed alternative settings to normal settings </w:t>
      </w:r>
      <w:r w:rsidR="00B65E22" w:rsidRPr="00F61BA1">
        <w:rPr>
          <w:rFonts w:cs="Arial"/>
        </w:rPr>
        <w:t>whilst remaining in service</w:t>
      </w:r>
      <w:r w:rsidR="00D076AF" w:rsidRPr="00F61BA1">
        <w:rPr>
          <w:rFonts w:cs="Arial"/>
        </w:rPr>
        <w:t xml:space="preserve"> if they are required to satisfy their obligations </w:t>
      </w:r>
      <w:r w:rsidR="00AF29B0" w:rsidRPr="00F61BA1">
        <w:rPr>
          <w:rFonts w:cs="Arial"/>
        </w:rPr>
        <w:t>in</w:t>
      </w:r>
      <w:r w:rsidR="00D076AF" w:rsidRPr="00F61BA1">
        <w:rPr>
          <w:rFonts w:cs="Arial"/>
          <w:color w:val="auto"/>
          <w:lang w:val="en-GB"/>
        </w:rPr>
        <w:t xml:space="preserve"> a </w:t>
      </w:r>
      <w:r w:rsidR="00D076AF" w:rsidRPr="00F61BA1">
        <w:rPr>
          <w:rFonts w:cs="Arial"/>
          <w:b/>
          <w:bCs/>
        </w:rPr>
        <w:t>Restoration Plan</w:t>
      </w:r>
      <w:r w:rsidR="00D076AF" w:rsidRPr="00F61BA1">
        <w:rPr>
          <w:rFonts w:cs="Arial"/>
        </w:rPr>
        <w:t xml:space="preserve">. </w:t>
      </w:r>
      <w:r w:rsidR="00CD40CE">
        <w:rPr>
          <w:rFonts w:cs="Arial"/>
          <w:color w:val="auto"/>
          <w:lang w:val="en-GB"/>
        </w:rPr>
        <w:t xml:space="preserve"> </w:t>
      </w:r>
      <w:r w:rsidR="00D076AF" w:rsidRPr="00F61BA1">
        <w:rPr>
          <w:rFonts w:cs="Arial"/>
        </w:rPr>
        <w:t xml:space="preserve">Changes to any control schemes and settings shall be agreed between </w:t>
      </w:r>
      <w:r w:rsidR="00D076AF" w:rsidRPr="00F61BA1">
        <w:rPr>
          <w:rFonts w:cs="Arial"/>
          <w:b/>
          <w:bCs/>
        </w:rPr>
        <w:t>The Company</w:t>
      </w:r>
      <w:r w:rsidR="00D076AF" w:rsidRPr="00F61BA1">
        <w:rPr>
          <w:rFonts w:cs="Arial"/>
        </w:rPr>
        <w:t xml:space="preserve"> and/or </w:t>
      </w:r>
      <w:r w:rsidR="00D076AF" w:rsidRPr="00F61BA1">
        <w:rPr>
          <w:rFonts w:cs="Arial"/>
          <w:b/>
          <w:bCs/>
        </w:rPr>
        <w:t>Relevant Transmission Licensee</w:t>
      </w:r>
      <w:r w:rsidR="00D076AF" w:rsidRPr="00F61BA1">
        <w:rPr>
          <w:rFonts w:cs="Arial"/>
        </w:rPr>
        <w:t xml:space="preserve"> and/or </w:t>
      </w:r>
      <w:r w:rsidR="00D076AF" w:rsidRPr="00F61BA1">
        <w:rPr>
          <w:rFonts w:cs="Arial"/>
          <w:b/>
          <w:bCs/>
        </w:rPr>
        <w:t>Network Operator</w:t>
      </w:r>
      <w:r w:rsidR="00D076AF" w:rsidRPr="00F61BA1">
        <w:rPr>
          <w:rFonts w:cs="Arial"/>
        </w:rPr>
        <w:t xml:space="preserve"> as part of developing a </w:t>
      </w:r>
      <w:r w:rsidR="00D076AF" w:rsidRPr="00F61BA1">
        <w:rPr>
          <w:rFonts w:cs="Arial"/>
          <w:b/>
          <w:bCs/>
        </w:rPr>
        <w:t>Restoration Plan</w:t>
      </w:r>
      <w:r w:rsidR="001432F9" w:rsidRPr="00F61BA1">
        <w:rPr>
          <w:rFonts w:cs="Arial"/>
        </w:rPr>
        <w:t>.</w:t>
      </w:r>
    </w:p>
    <w:p w14:paraId="33C3774B" w14:textId="01113279" w:rsidR="00571D2D" w:rsidRPr="00571D2D" w:rsidRDefault="00D076AF" w:rsidP="00D076AF">
      <w:pPr>
        <w:pStyle w:val="Level1Text"/>
        <w:rPr>
          <w:bCs/>
          <w:color w:val="auto"/>
          <w:lang w:val="en-GB"/>
        </w:rPr>
      </w:pPr>
      <w:r w:rsidRPr="00FC2701">
        <w:rPr>
          <w:rFonts w:cs="Arial"/>
          <w:color w:val="auto"/>
          <w:lang w:val="en-GB"/>
        </w:rPr>
        <w:t>CC.6.2.2.</w:t>
      </w:r>
      <w:r>
        <w:rPr>
          <w:rFonts w:cs="Arial"/>
          <w:color w:val="auto"/>
          <w:lang w:val="en-GB"/>
        </w:rPr>
        <w:t>6</w:t>
      </w:r>
      <w:r w:rsidRPr="00FC2701">
        <w:rPr>
          <w:rFonts w:cs="Arial"/>
          <w:color w:val="auto"/>
          <w:lang w:val="en-GB"/>
        </w:rPr>
        <w:t>.2</w:t>
      </w:r>
      <w:r w:rsidRPr="00FC2701">
        <w:rPr>
          <w:rFonts w:cs="Arial"/>
          <w:color w:val="auto"/>
          <w:lang w:val="en-GB"/>
        </w:rPr>
        <w:tab/>
        <w:t>Subject to the requirements of CC.6.2.2.</w:t>
      </w:r>
      <w:r w:rsidR="00A45905">
        <w:rPr>
          <w:rFonts w:cs="Arial"/>
          <w:color w:val="auto"/>
          <w:lang w:val="en-GB"/>
        </w:rPr>
        <w:t>6</w:t>
      </w:r>
      <w:r w:rsidRPr="00FC2701">
        <w:rPr>
          <w:rFonts w:cs="Arial"/>
          <w:color w:val="auto"/>
          <w:lang w:val="en-GB"/>
        </w:rPr>
        <w:t>.1</w:t>
      </w:r>
      <w:r w:rsidR="00CD40CE">
        <w:rPr>
          <w:rFonts w:cs="Arial"/>
          <w:color w:val="auto"/>
          <w:lang w:val="en-GB"/>
        </w:rPr>
        <w:t>,</w:t>
      </w:r>
      <w:r w:rsidRPr="00FC2701">
        <w:rPr>
          <w:rFonts w:cs="Arial"/>
          <w:color w:val="auto"/>
          <w:lang w:val="en-GB"/>
        </w:rPr>
        <w:t xml:space="preserve"> any changes to the schemes and settings, defined in CC.6.2.2.</w:t>
      </w:r>
      <w:r w:rsidR="00A45905">
        <w:rPr>
          <w:rFonts w:cs="Arial"/>
          <w:color w:val="auto"/>
          <w:lang w:val="en-GB"/>
        </w:rPr>
        <w:t>6</w:t>
      </w:r>
      <w:r w:rsidRPr="00FC2701">
        <w:rPr>
          <w:rFonts w:cs="Arial"/>
          <w:color w:val="auto"/>
          <w:lang w:val="en-GB"/>
        </w:rPr>
        <w:t xml:space="preserve">.1, of the different control devices of the </w:t>
      </w:r>
      <w:r w:rsidRPr="00FC2701">
        <w:rPr>
          <w:rFonts w:cs="Arial"/>
          <w:b/>
          <w:color w:val="auto"/>
          <w:lang w:val="en-GB"/>
        </w:rPr>
        <w:t xml:space="preserve">Generating </w:t>
      </w:r>
      <w:r w:rsidR="00A45905">
        <w:rPr>
          <w:rFonts w:cs="Arial"/>
          <w:b/>
          <w:color w:val="auto"/>
          <w:lang w:val="en-GB"/>
        </w:rPr>
        <w:t xml:space="preserve">Unit </w:t>
      </w:r>
      <w:r w:rsidR="00A45905" w:rsidRPr="00D4094B">
        <w:rPr>
          <w:rFonts w:cs="Arial"/>
          <w:bCs/>
          <w:color w:val="auto"/>
          <w:lang w:val="en-GB"/>
        </w:rPr>
        <w:t>or</w:t>
      </w:r>
      <w:r w:rsidR="00A45905">
        <w:rPr>
          <w:rFonts w:cs="Arial"/>
          <w:b/>
          <w:color w:val="auto"/>
          <w:lang w:val="en-GB"/>
        </w:rPr>
        <w:t xml:space="preserve"> Power Park Module</w:t>
      </w:r>
      <w:r w:rsidRPr="00AD595F">
        <w:rPr>
          <w:rFonts w:cs="Arial"/>
          <w:color w:val="auto"/>
          <w:lang w:val="en-GB"/>
        </w:rPr>
        <w:t xml:space="preserve"> or</w:t>
      </w:r>
      <w:r>
        <w:rPr>
          <w:rFonts w:cs="Arial"/>
          <w:color w:val="auto"/>
          <w:lang w:val="en-GB"/>
        </w:rPr>
        <w:t xml:space="preserve"> </w:t>
      </w:r>
      <w:r w:rsidRPr="00AD595F">
        <w:rPr>
          <w:rFonts w:cs="Arial"/>
          <w:b/>
          <w:bCs/>
          <w:color w:val="auto"/>
          <w:lang w:val="en-GB"/>
        </w:rPr>
        <w:t xml:space="preserve">Restoration </w:t>
      </w:r>
      <w:r w:rsidR="00322D0A" w:rsidRPr="00DD2450">
        <w:rPr>
          <w:rFonts w:cs="Arial"/>
          <w:b/>
          <w:bCs/>
          <w:color w:val="auto"/>
          <w:lang w:val="en-GB"/>
        </w:rPr>
        <w:t>Contractor’s Plant</w:t>
      </w:r>
      <w:r w:rsidR="00322D0A">
        <w:rPr>
          <w:rFonts w:cs="Arial"/>
          <w:color w:val="auto"/>
          <w:lang w:val="en-GB"/>
        </w:rPr>
        <w:t xml:space="preserve"> and </w:t>
      </w:r>
      <w:r w:rsidR="00322D0A" w:rsidRPr="00DD2450">
        <w:rPr>
          <w:rFonts w:cs="Arial"/>
          <w:b/>
          <w:bCs/>
          <w:color w:val="auto"/>
          <w:lang w:val="en-GB"/>
        </w:rPr>
        <w:t>A</w:t>
      </w:r>
      <w:r w:rsidR="00DD2450" w:rsidRPr="00DD2450">
        <w:rPr>
          <w:rFonts w:cs="Arial"/>
          <w:b/>
          <w:bCs/>
          <w:color w:val="auto"/>
          <w:lang w:val="en-GB"/>
        </w:rPr>
        <w:t>pparatus</w:t>
      </w:r>
      <w:r w:rsidR="00DD2450">
        <w:rPr>
          <w:rFonts w:cs="Arial"/>
          <w:color w:val="auto"/>
          <w:lang w:val="en-GB"/>
        </w:rPr>
        <w:t xml:space="preserve"> </w:t>
      </w:r>
      <w:r w:rsidRPr="00FC2701">
        <w:rPr>
          <w:rFonts w:cs="Arial"/>
          <w:color w:val="auto"/>
          <w:lang w:val="en-GB"/>
        </w:rPr>
        <w:t xml:space="preserve">or </w:t>
      </w:r>
      <w:r w:rsidRPr="00FC2701">
        <w:rPr>
          <w:rFonts w:cs="Arial"/>
          <w:b/>
          <w:color w:val="auto"/>
          <w:lang w:val="en-GB"/>
        </w:rPr>
        <w:t xml:space="preserve">DC </w:t>
      </w:r>
      <w:r w:rsidR="00A45905">
        <w:rPr>
          <w:rFonts w:cs="Arial"/>
          <w:b/>
          <w:color w:val="auto"/>
          <w:lang w:val="en-GB"/>
        </w:rPr>
        <w:t>Converter</w:t>
      </w:r>
      <w:r w:rsidRPr="00FC2701">
        <w:rPr>
          <w:rFonts w:cs="Arial"/>
          <w:color w:val="auto"/>
          <w:lang w:val="en-GB"/>
        </w:rPr>
        <w:t xml:space="preserve"> shall be coordinated and agreed between the </w:t>
      </w:r>
      <w:r w:rsidRPr="00FC2701">
        <w:rPr>
          <w:rFonts w:cs="Arial"/>
          <w:b/>
          <w:color w:val="auto"/>
          <w:lang w:val="en-GB"/>
        </w:rPr>
        <w:t>Relevant Transmission Licensee</w:t>
      </w:r>
      <w:r w:rsidRPr="00AD595F">
        <w:rPr>
          <w:rFonts w:cs="Arial"/>
          <w:bCs/>
          <w:color w:val="auto"/>
          <w:lang w:val="en-GB"/>
        </w:rPr>
        <w:t>,</w:t>
      </w:r>
      <w:r w:rsidRPr="00FC2701">
        <w:rPr>
          <w:rFonts w:cs="Arial"/>
          <w:color w:val="auto"/>
          <w:lang w:val="en-GB"/>
        </w:rPr>
        <w:t xml:space="preserve"> the </w:t>
      </w:r>
      <w:r w:rsidR="00A45905">
        <w:rPr>
          <w:rFonts w:cs="Arial"/>
          <w:b/>
          <w:color w:val="auto"/>
          <w:lang w:val="en-GB"/>
        </w:rPr>
        <w:t>GB</w:t>
      </w:r>
      <w:r w:rsidRPr="00FC2701">
        <w:rPr>
          <w:rFonts w:cs="Arial"/>
          <w:color w:val="auto"/>
          <w:lang w:val="en-GB"/>
        </w:rPr>
        <w:t xml:space="preserve"> </w:t>
      </w:r>
      <w:r w:rsidRPr="00FC2701">
        <w:rPr>
          <w:rFonts w:cs="Arial"/>
          <w:b/>
          <w:color w:val="auto"/>
          <w:lang w:val="en-GB"/>
        </w:rPr>
        <w:t>Generator</w:t>
      </w:r>
      <w:r w:rsidRPr="00AD595F">
        <w:rPr>
          <w:rFonts w:cs="Arial"/>
          <w:bCs/>
          <w:color w:val="auto"/>
          <w:lang w:val="en-GB"/>
        </w:rPr>
        <w:t>,</w:t>
      </w:r>
      <w:r>
        <w:rPr>
          <w:rFonts w:cs="Arial"/>
          <w:b/>
          <w:color w:val="auto"/>
          <w:lang w:val="en-GB"/>
        </w:rPr>
        <w:t xml:space="preserve"> </w:t>
      </w:r>
      <w:r>
        <w:rPr>
          <w:rFonts w:cs="Arial"/>
          <w:b/>
        </w:rPr>
        <w:t xml:space="preserve">Restoration </w:t>
      </w:r>
      <w:r w:rsidR="00DD2450">
        <w:rPr>
          <w:rFonts w:cs="Arial"/>
          <w:b/>
        </w:rPr>
        <w:t>Contractor</w:t>
      </w:r>
      <w:r w:rsidRPr="00FC2701">
        <w:rPr>
          <w:rFonts w:cs="Arial"/>
          <w:b/>
          <w:color w:val="auto"/>
          <w:lang w:val="en-GB"/>
        </w:rPr>
        <w:t xml:space="preserve"> </w:t>
      </w:r>
      <w:r w:rsidRPr="00FC2701">
        <w:rPr>
          <w:rFonts w:cs="Arial"/>
          <w:color w:val="auto"/>
          <w:lang w:val="en-GB"/>
        </w:rPr>
        <w:t xml:space="preserve">and </w:t>
      </w:r>
      <w:r w:rsidRPr="00FC2701">
        <w:rPr>
          <w:rFonts w:cs="Arial"/>
          <w:b/>
          <w:color w:val="auto"/>
          <w:lang w:val="en-GB"/>
        </w:rPr>
        <w:t xml:space="preserve">DC </w:t>
      </w:r>
      <w:r w:rsidR="00A45905">
        <w:rPr>
          <w:rFonts w:cs="Arial"/>
          <w:b/>
          <w:color w:val="auto"/>
          <w:lang w:val="en-GB"/>
        </w:rPr>
        <w:t>Converter</w:t>
      </w:r>
      <w:r w:rsidRPr="00FC2701">
        <w:rPr>
          <w:rFonts w:cs="Arial"/>
          <w:b/>
          <w:color w:val="auto"/>
          <w:lang w:val="en-GB"/>
        </w:rPr>
        <w:t xml:space="preserve"> </w:t>
      </w:r>
      <w:r w:rsidR="00A45905" w:rsidRPr="00A45905">
        <w:rPr>
          <w:rFonts w:cs="Arial"/>
          <w:bCs/>
          <w:color w:val="auto"/>
          <w:lang w:val="en-GB"/>
        </w:rPr>
        <w:t>o</w:t>
      </w:r>
      <w:r w:rsidRPr="00A45905">
        <w:rPr>
          <w:rFonts w:cs="Arial"/>
          <w:bCs/>
          <w:color w:val="auto"/>
          <w:lang w:val="en-GB"/>
        </w:rPr>
        <w:t>wner</w:t>
      </w:r>
      <w:r w:rsidRPr="00FC2701">
        <w:rPr>
          <w:rFonts w:cs="Arial"/>
          <w:color w:val="auto"/>
          <w:lang w:val="en-GB"/>
        </w:rPr>
        <w:t>.</w:t>
      </w:r>
    </w:p>
    <w:p w14:paraId="34093DE3" w14:textId="77777777" w:rsidR="00016E38" w:rsidRPr="00BA05AE" w:rsidRDefault="00016E38" w:rsidP="00D91B90">
      <w:pPr>
        <w:pStyle w:val="Level1Text"/>
        <w:rPr>
          <w:color w:val="auto"/>
          <w:lang w:val="en-GB"/>
        </w:rPr>
      </w:pPr>
      <w:bookmarkStart w:id="392" w:name="_DV_M265"/>
      <w:bookmarkEnd w:id="392"/>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93" w:name="_DV_M266"/>
      <w:bookmarkEnd w:id="393"/>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94" w:name="_DV_M267"/>
      <w:bookmarkStart w:id="395" w:name="_DV_M268"/>
      <w:bookmarkEnd w:id="394"/>
      <w:bookmarkEnd w:id="395"/>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96" w:name="_DV_M269"/>
      <w:bookmarkEnd w:id="396"/>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397" w:name="_DV_M270"/>
      <w:bookmarkEnd w:id="397"/>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r w:rsidR="001F7CD0">
        <w:rPr>
          <w:rFonts w:cs="Arial"/>
          <w:lang w:val="en-GB"/>
        </w:rPr>
        <w:t>in (i), (ii) and (iii)</w:t>
      </w:r>
      <w:r w:rsidR="00E27948" w:rsidRPr="00BF2CC8">
        <w:rPr>
          <w:lang w:val="en-GB"/>
        </w:rPr>
        <w:t xml:space="preserve"> below</w:t>
      </w:r>
      <w:r w:rsidRPr="00BF2CC8">
        <w:rPr>
          <w:lang w:val="en-GB"/>
        </w:rPr>
        <w:t>:</w:t>
      </w:r>
    </w:p>
    <w:p w14:paraId="4FDD0B99" w14:textId="77777777" w:rsidR="00016E38" w:rsidRPr="00BF2CC8" w:rsidRDefault="00016E38" w:rsidP="00D91B90">
      <w:pPr>
        <w:pStyle w:val="Level3Text"/>
      </w:pPr>
      <w:bookmarkStart w:id="398" w:name="_DV_M271"/>
      <w:bookmarkEnd w:id="398"/>
      <w:r w:rsidRPr="00BF2CC8">
        <w:t>(i)</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99" w:name="_DV_M272"/>
      <w:bookmarkEnd w:id="399"/>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400" w:name="_DV_M273"/>
      <w:bookmarkEnd w:id="400"/>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401" w:name="_DV_M274"/>
      <w:bookmarkEnd w:id="401"/>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t xml:space="preserve">For the purpose of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402" w:name="_DV_M275"/>
      <w:bookmarkEnd w:id="402"/>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3CEA7A33">
        <w:rPr>
          <w:b/>
          <w:bCs/>
          <w:lang w:val="en-GB"/>
        </w:rPr>
        <w:t>Bilateral Agreement</w:t>
      </w:r>
      <w:r w:rsidR="00016E38" w:rsidRPr="00BF2CC8">
        <w:rPr>
          <w:lang w:val="en-GB"/>
        </w:rPr>
        <w:t xml:space="preserve"> for faults on the </w:t>
      </w:r>
      <w:r w:rsidR="00120F10" w:rsidRPr="3CEA7A33">
        <w:rPr>
          <w:b/>
          <w:bCs/>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3CEA7A33">
        <w:rPr>
          <w:b/>
          <w:bCs/>
          <w:lang w:val="en-GB"/>
        </w:rPr>
        <w:t>Network Operator</w:t>
      </w:r>
      <w:r w:rsidR="00016E38" w:rsidRPr="00BF2CC8">
        <w:rPr>
          <w:lang w:val="en-GB"/>
        </w:rPr>
        <w:t xml:space="preserve"> and </w:t>
      </w:r>
      <w:r w:rsidR="00016E38" w:rsidRPr="3CEA7A33">
        <w:rPr>
          <w:b/>
          <w:bCs/>
          <w:lang w:val="en-GB"/>
        </w:rPr>
        <w:t>Non-Embedded Customers</w:t>
      </w:r>
      <w:r w:rsidR="00016E38" w:rsidRPr="00BF2CC8">
        <w:rPr>
          <w:lang w:val="en-GB"/>
        </w:rPr>
        <w:t xml:space="preserve"> equipment may be agreed</w:t>
      </w:r>
      <w:r w:rsidR="00105DEA" w:rsidRPr="00BF2CC8">
        <w:rPr>
          <w:lang w:val="en-GB"/>
        </w:rPr>
        <w:t xml:space="preserve"> with </w:t>
      </w:r>
      <w:r w:rsidR="00FB556C" w:rsidRPr="3CEA7A33">
        <w:rPr>
          <w:b/>
          <w:bCs/>
          <w:lang w:val="en-GB"/>
        </w:rPr>
        <w:t>The Company</w:t>
      </w:r>
      <w:r w:rsidR="00016E38" w:rsidRPr="00BF2CC8">
        <w:rPr>
          <w:lang w:val="en-GB"/>
        </w:rPr>
        <w:t xml:space="preserve"> in accordance with the terms of the </w:t>
      </w:r>
      <w:r w:rsidR="00120F10" w:rsidRPr="3CEA7A33">
        <w:rPr>
          <w:b/>
          <w:bCs/>
          <w:lang w:val="en-GB"/>
        </w:rPr>
        <w:t>Bilateral Agreement</w:t>
      </w:r>
      <w:r w:rsidR="00016E38" w:rsidRPr="00BF2CC8">
        <w:rPr>
          <w:lang w:val="en-GB"/>
        </w:rPr>
        <w:t xml:space="preserve"> but only if </w:t>
      </w:r>
      <w:r w:rsidR="00016E38" w:rsidRPr="3CEA7A33">
        <w:rPr>
          <w:b/>
          <w:bCs/>
          <w:lang w:val="en-GB"/>
        </w:rPr>
        <w:t>System</w:t>
      </w:r>
      <w:r w:rsidR="00016E38" w:rsidRPr="00BF2CC8">
        <w:rPr>
          <w:lang w:val="en-GB"/>
        </w:rPr>
        <w:t xml:space="preserve"> requirements in </w:t>
      </w:r>
      <w:r w:rsidR="00FB556C" w:rsidRPr="3CEA7A33">
        <w:rPr>
          <w:b/>
          <w:bCs/>
          <w:lang w:val="en-GB"/>
        </w:rPr>
        <w:t>The Company</w:t>
      </w:r>
      <w:r w:rsidR="00016E38" w:rsidRPr="3CEA7A33">
        <w:rPr>
          <w:b/>
          <w:bCs/>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3CEA7A33">
        <w:rPr>
          <w:b/>
          <w:bCs/>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403" w:name="_DV_M276"/>
      <w:bookmarkEnd w:id="403"/>
      <w:r w:rsidRPr="00BF2CC8">
        <w:t>(b)</w:t>
      </w:r>
      <w:r w:rsidRPr="00BF2CC8">
        <w:tab/>
        <w:t>(i)</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 xml:space="preserve">Network </w:t>
      </w:r>
      <w:r w:rsidRPr="00BF2CC8">
        <w:rPr>
          <w:b/>
        </w:rPr>
        <w:lastRenderedPageBreak/>
        <w:t>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404" w:name="_DV_M277"/>
      <w:bookmarkEnd w:id="404"/>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so as to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405" w:name="_DV_M278"/>
      <w:bookmarkEnd w:id="405"/>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406" w:name="_DV_M279"/>
      <w:bookmarkEnd w:id="406"/>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r w:rsidR="00016E38" w:rsidRPr="00BF2CC8">
        <w:t xml:space="preserve">, as the case may be, with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407" w:name="_DV_M280"/>
      <w:bookmarkEnd w:id="407"/>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r w:rsidR="00016E38" w:rsidRPr="00BF2CC8">
        <w:t xml:space="preserve">, as the case may be, and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408" w:name="_DV_M281"/>
      <w:bookmarkEnd w:id="408"/>
      <w:r w:rsidRPr="00BF2CC8">
        <w:t>(c)</w:t>
      </w:r>
      <w:r w:rsidRPr="00BF2CC8">
        <w:tab/>
        <w:t>(i)</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409" w:name="_DV_M282"/>
      <w:bookmarkEnd w:id="409"/>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so as to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410" w:name="_DV_M283"/>
      <w:bookmarkEnd w:id="410"/>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411" w:name="_DV_M284"/>
      <w:bookmarkEnd w:id="411"/>
      <w:r w:rsidRPr="00BA05AE">
        <w:rPr>
          <w:color w:val="auto"/>
          <w:lang w:val="en-GB"/>
        </w:rPr>
        <w:br w:type="page"/>
      </w:r>
      <w:r w:rsidR="00016E38" w:rsidRPr="00BA05AE">
        <w:rPr>
          <w:color w:val="auto"/>
          <w:lang w:val="en-GB"/>
        </w:rPr>
        <w:lastRenderedPageBreak/>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412" w:name="_DV_M285"/>
      <w:bookmarkEnd w:id="412"/>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413" w:name="_DV_M286"/>
      <w:bookmarkEnd w:id="413"/>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System to Generator Operational Intertripping Scheme</w:t>
      </w:r>
      <w:r w:rsidRPr="00BF2CC8">
        <w:rPr>
          <w:lang w:val="en-GB"/>
        </w:rPr>
        <w:t xml:space="preserve"> in order to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414" w:name="_DV_M287"/>
      <w:bookmarkEnd w:id="414"/>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415" w:name="_DV_M288"/>
      <w:bookmarkEnd w:id="415"/>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416" w:name="_DV_M289"/>
      <w:bookmarkEnd w:id="416"/>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417" w:name="_DV_M290"/>
      <w:bookmarkEnd w:id="417"/>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418" w:name="_DV_M291"/>
      <w:bookmarkEnd w:id="418"/>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419" w:name="_DV_M292"/>
      <w:bookmarkEnd w:id="419"/>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420" w:name="_DV_M293"/>
      <w:bookmarkEnd w:id="420"/>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provided</w:t>
      </w:r>
    </w:p>
    <w:p w14:paraId="37625E1A" w14:textId="77777777" w:rsidR="00016E38" w:rsidRPr="00BA05AE" w:rsidRDefault="00016E38" w:rsidP="002B69EC">
      <w:pPr>
        <w:pStyle w:val="Level1Text"/>
        <w:rPr>
          <w:color w:val="auto"/>
          <w:u w:val="single"/>
          <w:lang w:val="en-GB"/>
        </w:rPr>
      </w:pPr>
      <w:bookmarkStart w:id="421" w:name="_DV_M294"/>
      <w:bookmarkEnd w:id="421"/>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422" w:name="_DV_M295"/>
      <w:bookmarkEnd w:id="422"/>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Default="00B9234A" w:rsidP="00F50668">
      <w:pPr>
        <w:pStyle w:val="Level1Text"/>
        <w:rPr>
          <w:rFonts w:cs="Arial"/>
          <w:color w:val="auto"/>
          <w:lang w:val="en-GB"/>
        </w:rPr>
      </w:pPr>
      <w:r>
        <w:rPr>
          <w:color w:val="auto"/>
          <w:lang w:val="en-GB"/>
        </w:rPr>
        <w:t>CC</w:t>
      </w:r>
      <w:r w:rsidR="00005541">
        <w:rPr>
          <w:color w:val="auto"/>
          <w:lang w:val="en-GB"/>
        </w:rPr>
        <w:t>.6.2.3.7</w:t>
      </w:r>
      <w:r w:rsidR="00F50668">
        <w:rPr>
          <w:color w:val="auto"/>
          <w:lang w:val="en-GB"/>
        </w:rPr>
        <w:tab/>
      </w:r>
      <w:r w:rsidR="00F50668" w:rsidRPr="00BA66E4">
        <w:rPr>
          <w:rFonts w:cs="Arial"/>
          <w:color w:val="auto"/>
          <w:u w:val="single"/>
          <w:lang w:val="en-GB"/>
        </w:rPr>
        <w:t xml:space="preserve">Network Operators </w:t>
      </w:r>
      <w:r w:rsidR="00A9276F" w:rsidRPr="00BA66E4">
        <w:rPr>
          <w:rFonts w:cs="Arial"/>
          <w:color w:val="auto"/>
          <w:u w:val="single"/>
          <w:lang w:val="en-GB"/>
        </w:rPr>
        <w:t>Systems</w:t>
      </w:r>
    </w:p>
    <w:p w14:paraId="7A807A69" w14:textId="0CC4E3C5" w:rsidR="001E3049" w:rsidRDefault="001E3049" w:rsidP="00B74F1E">
      <w:pPr>
        <w:ind w:left="1418"/>
      </w:pPr>
      <w:r w:rsidRPr="009E3563">
        <w:rPr>
          <w:b/>
          <w:bCs/>
        </w:rPr>
        <w:t>Network Operators</w:t>
      </w:r>
      <w:r w:rsidRPr="009E3563">
        <w:t xml:space="preserve"> shall, if required in a </w:t>
      </w:r>
      <w:r w:rsidRPr="009E3563">
        <w:rPr>
          <w:b/>
          <w:bCs/>
        </w:rPr>
        <w:t>Restoration Plan</w:t>
      </w:r>
      <w:r w:rsidRPr="009E3563">
        <w:t>,</w:t>
      </w:r>
      <w:r w:rsidR="00B74F1E" w:rsidRPr="009E3563">
        <w:t xml:space="preserve"> </w:t>
      </w:r>
      <w:r w:rsidRPr="009E3563">
        <w:t>have the ability to switch</w:t>
      </w:r>
      <w:r w:rsidR="009E3563">
        <w:t>:-</w:t>
      </w:r>
    </w:p>
    <w:p w14:paraId="6014A431" w14:textId="77777777" w:rsidR="009E3563" w:rsidRPr="009E3563" w:rsidRDefault="009E3563" w:rsidP="009E3563">
      <w:pPr>
        <w:ind w:firstLine="1418"/>
        <w:rPr>
          <w:rFonts w:ascii="Calibri" w:hAnsi="Calibri"/>
          <w:snapToGrid/>
        </w:rPr>
      </w:pPr>
    </w:p>
    <w:p w14:paraId="76D8C724" w14:textId="5971AB6A" w:rsidR="009E3563" w:rsidRDefault="001E3049" w:rsidP="002B55C8">
      <w:pPr>
        <w:pStyle w:val="ListParagraph"/>
        <w:widowControl/>
        <w:numPr>
          <w:ilvl w:val="0"/>
          <w:numId w:val="13"/>
        </w:numPr>
        <w:snapToGrid w:val="0"/>
      </w:pPr>
      <w:r w:rsidRPr="009E3563">
        <w:t xml:space="preserve">From </w:t>
      </w:r>
      <w:r w:rsidR="00152EB4" w:rsidRPr="009E3563">
        <w:t xml:space="preserve">the </w:t>
      </w:r>
      <w:r w:rsidRPr="009E3563">
        <w:t>normal to</w:t>
      </w:r>
      <w:r w:rsidRPr="009E3563">
        <w:rPr>
          <w:b/>
          <w:bCs/>
        </w:rPr>
        <w:t xml:space="preserve"> </w:t>
      </w:r>
      <w:r w:rsidR="00152EB4" w:rsidRPr="009E3563">
        <w:t xml:space="preserve">the </w:t>
      </w:r>
      <w:r w:rsidRPr="009E3563">
        <w:t xml:space="preserve">alternative </w:t>
      </w:r>
      <w:r w:rsidRPr="009E3563">
        <w:rPr>
          <w:b/>
          <w:bCs/>
        </w:rPr>
        <w:t>Protection</w:t>
      </w:r>
      <w:r w:rsidRPr="009E3563">
        <w:t xml:space="preserve"> settings and control settings on their </w:t>
      </w:r>
      <w:r w:rsidRPr="009E3563">
        <w:rPr>
          <w:b/>
          <w:bCs/>
        </w:rPr>
        <w:t>Plant</w:t>
      </w:r>
      <w:r w:rsidRPr="009E3563">
        <w:t xml:space="preserve"> and </w:t>
      </w:r>
      <w:r w:rsidRPr="009E3563">
        <w:rPr>
          <w:b/>
          <w:bCs/>
        </w:rPr>
        <w:t>Apparatus</w:t>
      </w:r>
      <w:r w:rsidR="006007A6" w:rsidRPr="00BA66E4">
        <w:t>;</w:t>
      </w:r>
      <w:r w:rsidR="006007A6" w:rsidRPr="009E3563">
        <w:rPr>
          <w:b/>
          <w:bCs/>
        </w:rPr>
        <w:t xml:space="preserve"> </w:t>
      </w:r>
      <w:r w:rsidR="006007A6" w:rsidRPr="009E3563">
        <w:t>and:-</w:t>
      </w:r>
    </w:p>
    <w:p w14:paraId="488690F1" w14:textId="6DD532E7" w:rsidR="001E3049" w:rsidRPr="009E3563" w:rsidRDefault="001E3049" w:rsidP="002B55C8">
      <w:pPr>
        <w:pStyle w:val="ListParagraph"/>
        <w:widowControl/>
        <w:numPr>
          <w:ilvl w:val="0"/>
          <w:numId w:val="13"/>
        </w:numPr>
        <w:snapToGrid w:val="0"/>
      </w:pPr>
      <w:r w:rsidRPr="009E3563">
        <w:t xml:space="preserve">From the alternative to </w:t>
      </w:r>
      <w:r w:rsidRPr="002772AC">
        <w:t>the normal</w:t>
      </w:r>
      <w:r w:rsidRPr="002772AC">
        <w:rPr>
          <w:b/>
          <w:bCs/>
        </w:rPr>
        <w:t xml:space="preserve"> Protection</w:t>
      </w:r>
      <w:r w:rsidRPr="002772AC">
        <w:t xml:space="preserve"> settings and control settings whilst their </w:t>
      </w:r>
      <w:r w:rsidRPr="002772AC">
        <w:rPr>
          <w:b/>
          <w:bCs/>
        </w:rPr>
        <w:t>Plant</w:t>
      </w:r>
      <w:r w:rsidRPr="002772AC">
        <w:t xml:space="preserve"> remains in service,</w:t>
      </w:r>
    </w:p>
    <w:p w14:paraId="7C1E870F" w14:textId="77777777" w:rsidR="009E3563" w:rsidRPr="009E3563" w:rsidRDefault="009E3563" w:rsidP="009E3563">
      <w:pPr>
        <w:pStyle w:val="ListParagraph"/>
        <w:widowControl/>
        <w:snapToGrid w:val="0"/>
        <w:ind w:left="1988"/>
      </w:pPr>
    </w:p>
    <w:p w14:paraId="6D734CB5" w14:textId="4F8DE9B5" w:rsidR="001E3049" w:rsidRDefault="001E3049" w:rsidP="00A136D3">
      <w:pPr>
        <w:ind w:left="1418"/>
        <w:jc w:val="both"/>
        <w:rPr>
          <w:rFonts w:eastAsiaTheme="minorHAnsi"/>
        </w:rPr>
      </w:pPr>
      <w:r w:rsidRPr="009E3563">
        <w:t xml:space="preserve">Any alternative </w:t>
      </w:r>
      <w:r w:rsidRPr="009E3563">
        <w:rPr>
          <w:b/>
          <w:bCs/>
        </w:rPr>
        <w:t>Protection</w:t>
      </w:r>
      <w:r w:rsidRPr="009E3563">
        <w:t xml:space="preserve"> settings or control settings shall be included in the </w:t>
      </w:r>
      <w:r w:rsidRPr="009E3563">
        <w:rPr>
          <w:b/>
          <w:bCs/>
        </w:rPr>
        <w:t>Restoration Plan</w:t>
      </w:r>
      <w:r w:rsidRPr="009E3563">
        <w:t>.</w:t>
      </w:r>
      <w:r w:rsidR="004044A5">
        <w:t xml:space="preserve">  </w:t>
      </w:r>
      <w:r w:rsidR="006C3139">
        <w:rPr>
          <w:rFonts w:cs="Arial"/>
        </w:rPr>
        <w:t xml:space="preserve">Normal and alternative </w:t>
      </w:r>
      <w:r w:rsidR="006C3139" w:rsidRPr="00A1166D">
        <w:rPr>
          <w:rFonts w:cs="Arial"/>
          <w:b/>
          <w:bCs/>
        </w:rPr>
        <w:t>Protection</w:t>
      </w:r>
      <w:r w:rsidR="006C3139">
        <w:rPr>
          <w:rFonts w:cs="Arial"/>
        </w:rPr>
        <w:t xml:space="preserve"> settings and control settings shall be agreed between </w:t>
      </w:r>
      <w:r w:rsidR="006C3139" w:rsidRPr="005233C3">
        <w:rPr>
          <w:rFonts w:cs="Arial"/>
          <w:b/>
          <w:bCs/>
        </w:rPr>
        <w:t>The Company</w:t>
      </w:r>
      <w:r w:rsidR="006C3139">
        <w:rPr>
          <w:rFonts w:cs="Arial"/>
        </w:rPr>
        <w:t xml:space="preserve"> and the </w:t>
      </w:r>
      <w:r w:rsidR="006C3139" w:rsidRPr="005233C3">
        <w:rPr>
          <w:rFonts w:cs="Arial"/>
          <w:b/>
          <w:bCs/>
        </w:rPr>
        <w:t>Network Operator</w:t>
      </w:r>
      <w:r w:rsidR="006C3139">
        <w:rPr>
          <w:rFonts w:cs="Arial"/>
        </w:rPr>
        <w:t xml:space="preserve"> as part of developing a </w:t>
      </w:r>
      <w:r w:rsidR="006C3139" w:rsidRPr="005233C3">
        <w:rPr>
          <w:rFonts w:cs="Arial"/>
          <w:b/>
          <w:bCs/>
        </w:rPr>
        <w:t>Restoration Plan</w:t>
      </w:r>
      <w:r w:rsidR="006C3139" w:rsidRPr="005F65BC">
        <w:rPr>
          <w:rFonts w:cs="Arial"/>
        </w:rPr>
        <w:t xml:space="preserve">. </w:t>
      </w:r>
      <w:r w:rsidR="006C3139">
        <w:rPr>
          <w:rFonts w:cs="Arial"/>
          <w:b/>
          <w:bCs/>
        </w:rPr>
        <w:t xml:space="preserve"> </w:t>
      </w:r>
    </w:p>
    <w:p w14:paraId="267FDD5A" w14:textId="5A1DF720" w:rsidR="00372723" w:rsidRPr="00BA05AE" w:rsidRDefault="00372723" w:rsidP="00326EAD">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423" w:name="_DV_M296"/>
      <w:bookmarkEnd w:id="423"/>
      <w:r w:rsidRPr="00BA05AE">
        <w:rPr>
          <w:color w:val="auto"/>
          <w:lang w:val="en-GB"/>
        </w:rPr>
        <w:t>CC.6.3</w:t>
      </w:r>
      <w:r w:rsidRPr="00BA05AE">
        <w:rPr>
          <w:color w:val="auto"/>
          <w:lang w:val="en-GB"/>
        </w:rPr>
        <w:tab/>
      </w:r>
      <w:bookmarkStart w:id="424" w:name="_DV_M297"/>
      <w:bookmarkEnd w:id="424"/>
      <w:r w:rsidRPr="00D31E82">
        <w:rPr>
          <w:color w:val="auto"/>
          <w:u w:val="single"/>
          <w:lang w:val="en-GB"/>
        </w:rPr>
        <w:t>GENERAL</w:t>
      </w:r>
      <w:r w:rsidRPr="00BA05AE">
        <w:rPr>
          <w:color w:val="auto"/>
          <w:u w:val="single"/>
          <w:lang w:val="en-GB"/>
        </w:rPr>
        <w:t xml:space="preserve"> GENERATING UNIT </w:t>
      </w:r>
      <w:bookmarkStart w:id="425" w:name="_DV_M298"/>
      <w:bookmarkStart w:id="426" w:name="_DV_C103"/>
      <w:bookmarkEnd w:id="425"/>
      <w:r w:rsidR="00061506" w:rsidRPr="00BA05AE">
        <w:rPr>
          <w:color w:val="auto"/>
          <w:u w:val="single"/>
          <w:lang w:val="en-GB"/>
        </w:rPr>
        <w:t xml:space="preserve">(AND OTSDUW) </w:t>
      </w:r>
      <w:bookmarkEnd w:id="426"/>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427" w:name="_DV_M299"/>
      <w:bookmarkEnd w:id="427"/>
      <w:r w:rsidRPr="00BA05AE">
        <w:rPr>
          <w:color w:val="auto"/>
          <w:lang w:val="en-GB"/>
        </w:rPr>
        <w:lastRenderedPageBreak/>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428" w:name="_DV_M300"/>
      <w:bookmarkStart w:id="429" w:name="_DV_C104"/>
      <w:bookmarkEnd w:id="428"/>
      <w:r w:rsidR="00061506" w:rsidRPr="00BF2CC8">
        <w:rPr>
          <w:color w:val="auto"/>
          <w:lang w:val="en-GB"/>
        </w:rPr>
        <w:t xml:space="preserve">and (where provided in this section) </w:t>
      </w:r>
      <w:r w:rsidR="00BD4C9E" w:rsidRPr="00BF2CC8">
        <w:rPr>
          <w:b/>
          <w:bCs/>
          <w:color w:val="auto"/>
          <w:lang w:val="en-GB"/>
        </w:rPr>
        <w:t>OTSDUW Plant and Apparatus</w:t>
      </w:r>
      <w:bookmarkEnd w:id="429"/>
      <w:r w:rsidR="00061506" w:rsidRPr="00BF2CC8">
        <w:rPr>
          <w:color w:val="auto"/>
          <w:lang w:val="en-GB"/>
        </w:rPr>
        <w:t xml:space="preserve"> </w:t>
      </w:r>
      <w:r w:rsidRPr="00BA05AE">
        <w:rPr>
          <w:color w:val="auto"/>
          <w:lang w:val="en-GB"/>
        </w:rPr>
        <w:t xml:space="preserve">which each </w:t>
      </w:r>
      <w:bookmarkStart w:id="430" w:name="_DV_M301"/>
      <w:bookmarkEnd w:id="430"/>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431" w:name="_DV_M302"/>
      <w:bookmarkStart w:id="432" w:name="_DV_C105"/>
      <w:bookmarkEnd w:id="431"/>
      <w:r w:rsidR="00061506" w:rsidRPr="00BF2CC8">
        <w:rPr>
          <w:color w:val="auto"/>
          <w:lang w:val="en-GB"/>
        </w:rPr>
        <w:t xml:space="preserve">and </w:t>
      </w:r>
      <w:bookmarkEnd w:id="432"/>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433" w:name="_DV_M303"/>
      <w:bookmarkEnd w:id="433"/>
      <w:r w:rsidRPr="00BA05AE">
        <w:rPr>
          <w:color w:val="auto"/>
          <w:lang w:val="en-GB"/>
        </w:rPr>
        <w:t>in this CC.6.3 should be read accordingly.</w:t>
      </w:r>
      <w:bookmarkStart w:id="434" w:name="_DV_M304"/>
      <w:bookmarkEnd w:id="434"/>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435" w:name="_DV_M305"/>
      <w:bookmarkEnd w:id="435"/>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436" w:name="_DV_M306"/>
      <w:bookmarkEnd w:id="436"/>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437" w:name="_DV_M307"/>
      <w:bookmarkEnd w:id="437"/>
      <w:r w:rsidRPr="00BF2CC8">
        <w:t>(i)</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438" w:name="_DV_M308"/>
      <w:bookmarkEnd w:id="438"/>
      <w:r w:rsidRPr="00BF2CC8">
        <w:t>(ii)</w:t>
      </w:r>
      <w:r w:rsidRPr="00BF2CC8">
        <w:tab/>
      </w:r>
      <w:r w:rsidR="009C35D0" w:rsidRPr="00BF2CC8">
        <w:t>h</w:t>
      </w:r>
      <w:r w:rsidR="005824C3" w:rsidRPr="00BF2CC8">
        <w:t xml:space="preserve">ave a </w:t>
      </w:r>
      <w:r w:rsidR="00DD5E4B" w:rsidRPr="00BF2CC8">
        <w:rPr>
          <w:b/>
        </w:rPr>
        <w:t xml:space="preserve">Connection Entry Capacity </w:t>
      </w:r>
      <w:r w:rsidR="005824C3" w:rsidRPr="00BF2CC8">
        <w:t xml:space="preserve">in excess of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439" w:name="_DV_M309"/>
      <w:bookmarkEnd w:id="439"/>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440" w:name="_DV_M310"/>
      <w:bookmarkEnd w:id="440"/>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than  5%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441" w:name="_DV_M311"/>
      <w:bookmarkEnd w:id="441"/>
      <w:r w:rsidRPr="00BF2CC8">
        <w:rPr>
          <w:lang w:val="en-GB"/>
        </w:rPr>
        <w:lastRenderedPageBreak/>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442" w:name="_DV_M312"/>
      <w:bookmarkEnd w:id="442"/>
      <w:r w:rsidR="00016E38" w:rsidRPr="00BF2CC8">
        <w:rPr>
          <w:b/>
          <w:lang w:val="en-GB"/>
        </w:rPr>
        <w:t xml:space="preserve"> </w:t>
      </w:r>
      <w:bookmarkStart w:id="443"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443"/>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444" w:name="_DV_M313"/>
      <w:bookmarkStart w:id="445" w:name="_DV_C110"/>
      <w:bookmarkEnd w:id="444"/>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445"/>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446" w:name="_DV_M314"/>
      <w:bookmarkEnd w:id="446"/>
      <w:r w:rsidR="00016E38" w:rsidRPr="00BF2CC8">
        <w:rPr>
          <w:lang w:val="en-GB"/>
        </w:rPr>
        <w:t>in England and Wales</w:t>
      </w:r>
      <w:bookmarkStart w:id="447" w:name="_DV_M316"/>
      <w:bookmarkEnd w:id="447"/>
      <w:r w:rsidR="00016E38" w:rsidRPr="00BF2CC8">
        <w:rPr>
          <w:lang w:val="en-GB"/>
        </w:rPr>
        <w:t xml:space="preserve"> </w:t>
      </w:r>
      <w:bookmarkStart w:id="448"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48"/>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449" w:name="_DV_M317"/>
      <w:bookmarkStart w:id="450" w:name="_DV_C112"/>
      <w:bookmarkEnd w:id="449"/>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50"/>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451" w:name="_DV_M318"/>
      <w:bookmarkStart w:id="452" w:name="_DV_C113"/>
      <w:bookmarkEnd w:id="451"/>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52"/>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453" w:name="_DV_M319"/>
      <w:bookmarkStart w:id="454" w:name="_DV_C114"/>
      <w:bookmarkEnd w:id="453"/>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54"/>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3">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26"/>
        <w:gridCol w:w="6095"/>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455" w:name="_DV_M320"/>
            <w:bookmarkEnd w:id="455"/>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456" w:name="_DV_C116"/>
            <w:r w:rsidRPr="00BF2CC8">
              <w:t xml:space="preserve">or </w:t>
            </w:r>
            <w:r w:rsidR="00120F10" w:rsidRPr="00BF2CC8">
              <w:rPr>
                <w:b/>
              </w:rPr>
              <w:t>Interface Point Capacity</w:t>
            </w:r>
            <w:r w:rsidRPr="00BF2CC8">
              <w:t xml:space="preserve"> in the case of </w:t>
            </w:r>
            <w:bookmarkEnd w:id="456"/>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457"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57"/>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Point D is equivalent (in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361E5B">
              <w:rPr>
                <w:b/>
              </w:rPr>
              <w:t>Rated MW</w:t>
            </w:r>
            <w:r w:rsidRPr="00BF2CC8">
              <w:t xml:space="preserve"> output </w:t>
            </w:r>
            <w:bookmarkStart w:id="458"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58"/>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lastRenderedPageBreak/>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459"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59"/>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460" w:name="_DV_M327"/>
      <w:bookmarkStart w:id="461" w:name="_DV_M328"/>
      <w:bookmarkEnd w:id="460"/>
      <w:bookmarkEnd w:id="461"/>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462" w:name="_DV_M329"/>
      <w:bookmarkEnd w:id="462"/>
      <w:r w:rsidRPr="00BF2CC8">
        <w:t>(i)</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463" w:name="_DV_M330"/>
      <w:bookmarkEnd w:id="463"/>
    </w:p>
    <w:p w14:paraId="2D27B84F" w14:textId="77777777" w:rsidR="00016E38" w:rsidRPr="00BF2CC8" w:rsidRDefault="00016E38" w:rsidP="00703790">
      <w:pPr>
        <w:pStyle w:val="Level3Text"/>
      </w:pPr>
      <w:bookmarkStart w:id="464" w:name="_DV_M331"/>
      <w:bookmarkStart w:id="465" w:name="_DV_M332"/>
      <w:bookmarkEnd w:id="464"/>
      <w:bookmarkEnd w:id="465"/>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466" w:name="_DV_M333"/>
      <w:bookmarkEnd w:id="466"/>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467" w:name="_DV_M334"/>
      <w:bookmarkEnd w:id="467"/>
      <w:r w:rsidRPr="00BF2CC8">
        <w:t>(i)</w:t>
      </w:r>
      <w:r w:rsidRPr="00BF2CC8">
        <w:tab/>
      </w:r>
      <w:r w:rsidR="0096653C" w:rsidRPr="00BF2CC8">
        <w:t xml:space="preserve">zero transfer of </w:t>
      </w:r>
      <w:bookmarkStart w:id="468" w:name="_DV_M335"/>
      <w:bookmarkEnd w:id="468"/>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than  5%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469" w:name="_DV_M336"/>
      <w:bookmarkEnd w:id="469"/>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than  5% of the </w:t>
      </w:r>
      <w:r w:rsidR="00087EED" w:rsidRPr="00BF2CC8">
        <w:rPr>
          <w:b/>
        </w:rPr>
        <w:t>Rated MW</w:t>
      </w:r>
      <w:r w:rsidRPr="00BF2CC8">
        <w:t>, or</w:t>
      </w:r>
    </w:p>
    <w:p w14:paraId="0C7C605D" w14:textId="56D47171" w:rsidR="00016E38" w:rsidRPr="00BF2CC8" w:rsidRDefault="0096653C" w:rsidP="00886BCC">
      <w:pPr>
        <w:pStyle w:val="Level3Text"/>
      </w:pPr>
      <w:bookmarkStart w:id="470" w:name="_DV_M337"/>
      <w:bookmarkEnd w:id="470"/>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00A17FAA" w:rsidRPr="00326EAD">
        <w:rPr>
          <w:bCs/>
        </w:rPr>
        <w:t>,</w:t>
      </w:r>
      <w:r w:rsidR="006165E3">
        <w:t xml:space="preserve"> </w:t>
      </w:r>
      <w:r w:rsidRPr="00BF2CC8">
        <w:rPr>
          <w:b/>
        </w:rPr>
        <w:t>Offshore Transmission Licensee</w:t>
      </w:r>
      <w:r w:rsidRPr="00BF2CC8">
        <w:t xml:space="preserve"> and </w:t>
      </w:r>
      <w:r w:rsidR="00FB556C">
        <w:rPr>
          <w:b/>
        </w:rPr>
        <w:t>The Company</w:t>
      </w:r>
      <w:r w:rsidR="00AC0503" w:rsidRPr="00BF2CC8">
        <w:t>.</w:t>
      </w:r>
      <w:r w:rsidR="00BE74BD">
        <w:t xml:space="preserve">  </w:t>
      </w:r>
      <w:r w:rsidR="00BE74BD" w:rsidRPr="00FC2701">
        <w:t xml:space="preserve">In the case of </w:t>
      </w:r>
      <w:r w:rsidR="00BE74BD" w:rsidRPr="00FC2701">
        <w:rPr>
          <w:b/>
          <w:bCs/>
        </w:rPr>
        <w:t>Generators</w:t>
      </w:r>
      <w:r w:rsidR="00BE74BD" w:rsidRPr="00FC2701">
        <w:t xml:space="preserve"> and</w:t>
      </w:r>
      <w:r w:rsidR="00122930">
        <w:t>/or</w:t>
      </w:r>
      <w:r w:rsidR="00BE74BD" w:rsidRPr="00FC2701">
        <w:t xml:space="preserve"> </w:t>
      </w:r>
      <w:r w:rsidR="00BE74BD" w:rsidRPr="00FC2701">
        <w:rPr>
          <w:b/>
          <w:bCs/>
        </w:rPr>
        <w:t xml:space="preserve">DC </w:t>
      </w:r>
      <w:r w:rsidR="00BE74BD">
        <w:rPr>
          <w:b/>
          <w:bCs/>
        </w:rPr>
        <w:t>Converter</w:t>
      </w:r>
      <w:r w:rsidR="00BE74BD" w:rsidRPr="00FC2701">
        <w:rPr>
          <w:b/>
          <w:bCs/>
        </w:rPr>
        <w:t xml:space="preserve"> </w:t>
      </w:r>
      <w:r w:rsidR="00B858A5" w:rsidRPr="00B858A5">
        <w:t>o</w:t>
      </w:r>
      <w:r w:rsidR="00BE74BD" w:rsidRPr="00B858A5">
        <w:t>wners</w:t>
      </w:r>
      <w:r w:rsidR="00BE74BD" w:rsidRPr="00FC2701">
        <w:t xml:space="preserve"> </w:t>
      </w:r>
      <w:r w:rsidR="00D11BD2">
        <w:t xml:space="preserve">who are </w:t>
      </w:r>
      <w:r w:rsidR="00C423B8" w:rsidRPr="00201E76">
        <w:rPr>
          <w:b/>
          <w:bCs/>
        </w:rPr>
        <w:t>GB Code User’s</w:t>
      </w:r>
      <w:r w:rsidR="00C423B8">
        <w:t xml:space="preserve"> and also </w:t>
      </w:r>
      <w:r w:rsidR="00D11BD2" w:rsidRPr="00D11BD2">
        <w:rPr>
          <w:b/>
          <w:bCs/>
        </w:rPr>
        <w:t xml:space="preserve">Restoration </w:t>
      </w:r>
      <w:r w:rsidR="00884C6C">
        <w:rPr>
          <w:b/>
          <w:bCs/>
        </w:rPr>
        <w:t>Contractors</w:t>
      </w:r>
      <w:r w:rsidR="00D11BD2">
        <w:t xml:space="preserve"> </w:t>
      </w:r>
      <w:r w:rsidR="00BE74BD" w:rsidRPr="00FC2701">
        <w:t xml:space="preserve">who own and operate </w:t>
      </w:r>
      <w:r w:rsidR="00BE74BD" w:rsidRPr="00FC2701">
        <w:rPr>
          <w:b/>
          <w:bCs/>
        </w:rPr>
        <w:t xml:space="preserve">Anchor Plant </w:t>
      </w:r>
      <w:r w:rsidR="00BE74BD" w:rsidRPr="00FC2701">
        <w:t>and</w:t>
      </w:r>
      <w:r w:rsidR="00BE74BD">
        <w:t>/or</w:t>
      </w:r>
      <w:r w:rsidR="00BE74BD" w:rsidRPr="00FC2701">
        <w:rPr>
          <w:b/>
          <w:bCs/>
        </w:rPr>
        <w:t xml:space="preserve"> Top Up Restoration Plant</w:t>
      </w:r>
      <w:r w:rsidR="00BE74BD" w:rsidRPr="00FC2701">
        <w:t>,</w:t>
      </w:r>
      <w:r w:rsidR="002E1E2C">
        <w:t xml:space="preserve"> or </w:t>
      </w:r>
      <w:r w:rsidR="002E1E2C" w:rsidRPr="00201E76">
        <w:rPr>
          <w:b/>
          <w:bCs/>
        </w:rPr>
        <w:t>GB Code Users</w:t>
      </w:r>
      <w:r w:rsidR="002E1E2C">
        <w:t xml:space="preserve"> </w:t>
      </w:r>
      <w:r w:rsidR="005C7F81">
        <w:t xml:space="preserve">who own and operate </w:t>
      </w:r>
      <w:r w:rsidR="005C7F81" w:rsidRPr="00201E76">
        <w:rPr>
          <w:b/>
          <w:bCs/>
        </w:rPr>
        <w:t>Plant</w:t>
      </w:r>
      <w:r w:rsidR="005C7F81">
        <w:t xml:space="preserve"> and </w:t>
      </w:r>
      <w:r w:rsidR="005C7F81" w:rsidRPr="00201E76">
        <w:rPr>
          <w:b/>
          <w:bCs/>
        </w:rPr>
        <w:t>Apparatus</w:t>
      </w:r>
      <w:r w:rsidR="005C7F81">
        <w:t xml:space="preserve"> which is operating </w:t>
      </w:r>
      <w:r w:rsidR="00201E76">
        <w:t xml:space="preserve">with a </w:t>
      </w:r>
      <w:r w:rsidR="00201E76" w:rsidRPr="00201E76">
        <w:rPr>
          <w:b/>
          <w:bCs/>
        </w:rPr>
        <w:t>Grid Forming Capability</w:t>
      </w:r>
      <w:r w:rsidR="00201E76">
        <w:rPr>
          <w:b/>
          <w:bCs/>
        </w:rPr>
        <w:t xml:space="preserve"> </w:t>
      </w:r>
      <w:r w:rsidR="00201E76" w:rsidRPr="00201E76">
        <w:t>in service</w:t>
      </w:r>
      <w:r w:rsidR="00201E76">
        <w:t>,</w:t>
      </w:r>
      <w:r w:rsidR="00BE74BD" w:rsidRPr="00FC2701">
        <w:t xml:space="preserve"> the </w:t>
      </w:r>
      <w:r w:rsidR="00BE74BD" w:rsidRPr="00FC2701">
        <w:rPr>
          <w:b/>
          <w:bCs/>
        </w:rPr>
        <w:t>Reactive Power</w:t>
      </w:r>
      <w:r w:rsidR="00BE74BD" w:rsidRPr="00FC2701">
        <w:t xml:space="preserve"> capability requirements at the </w:t>
      </w:r>
      <w:r w:rsidR="00BE74BD" w:rsidRPr="00FC2701">
        <w:rPr>
          <w:b/>
          <w:bCs/>
        </w:rPr>
        <w:t>Offshore Grid Entry Point</w:t>
      </w:r>
      <w:r w:rsidR="00BE74BD" w:rsidRPr="00FC2701">
        <w:t xml:space="preserve"> shall be agreed between the </w:t>
      </w:r>
      <w:r w:rsidR="00B858A5">
        <w:rPr>
          <w:b/>
          <w:bCs/>
        </w:rPr>
        <w:t>Restoration</w:t>
      </w:r>
      <w:r w:rsidR="003415C6">
        <w:rPr>
          <w:b/>
          <w:bCs/>
        </w:rPr>
        <w:t xml:space="preserve"> </w:t>
      </w:r>
      <w:r w:rsidR="00884C6C">
        <w:rPr>
          <w:b/>
          <w:bCs/>
        </w:rPr>
        <w:t>Contractor</w:t>
      </w:r>
      <w:r w:rsidR="00B44233">
        <w:t xml:space="preserve"> or </w:t>
      </w:r>
      <w:r w:rsidR="00B44233" w:rsidRPr="00B44233">
        <w:rPr>
          <w:b/>
          <w:bCs/>
        </w:rPr>
        <w:t>GB Code User</w:t>
      </w:r>
      <w:r w:rsidR="00C41F27">
        <w:t>,</w:t>
      </w:r>
      <w:r w:rsidR="00BE74BD" w:rsidRPr="00FC2701">
        <w:t xml:space="preserve"> </w:t>
      </w:r>
      <w:r w:rsidR="00B44233">
        <w:t xml:space="preserve">the </w:t>
      </w:r>
      <w:r w:rsidR="00BE74BD" w:rsidRPr="00FC2701">
        <w:rPr>
          <w:b/>
          <w:bCs/>
        </w:rPr>
        <w:t>Offshore Transmission Licensee</w:t>
      </w:r>
      <w:r w:rsidR="00BE74BD" w:rsidRPr="00FC2701">
        <w:t xml:space="preserve"> and </w:t>
      </w:r>
      <w:r w:rsidR="00BE74BD" w:rsidRPr="00FC2701">
        <w:rPr>
          <w:b/>
          <w:bCs/>
        </w:rPr>
        <w:t>The Company</w:t>
      </w:r>
      <w:r w:rsidR="00BE74BD" w:rsidRPr="00FC2701">
        <w:t xml:space="preserve"> in order to facilitate the operation of an </w:t>
      </w:r>
      <w:r w:rsidR="00BE74BD" w:rsidRPr="00FC2701">
        <w:rPr>
          <w:b/>
          <w:bCs/>
        </w:rPr>
        <w:t>Offshore Local Joint Restoration Plan</w:t>
      </w:r>
      <w:r w:rsidR="00BE74BD" w:rsidRPr="00FC2701">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BC2.A.2.6.</w:t>
      </w:r>
    </w:p>
    <w:p w14:paraId="28C82FA7" w14:textId="77777777" w:rsidR="00016E38" w:rsidRPr="00BA05AE" w:rsidRDefault="00016E38" w:rsidP="00886BCC">
      <w:pPr>
        <w:pStyle w:val="Level1Text"/>
        <w:rPr>
          <w:color w:val="auto"/>
          <w:lang w:val="en-GB"/>
        </w:rPr>
      </w:pPr>
      <w:bookmarkStart w:id="471" w:name="_DV_M338"/>
      <w:bookmarkEnd w:id="471"/>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472"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473" w:name="_DV_M339"/>
      <w:bookmarkEnd w:id="472"/>
      <w:bookmarkEnd w:id="473"/>
      <w:r w:rsidRPr="00BA05AE">
        <w:rPr>
          <w:color w:val="auto"/>
          <w:lang w:val="en-GB"/>
        </w:rPr>
        <w:t xml:space="preserve">, </w:t>
      </w:r>
      <w:r w:rsidRPr="00BA05AE">
        <w:rPr>
          <w:b/>
          <w:color w:val="auto"/>
          <w:lang w:val="en-GB"/>
        </w:rPr>
        <w:t>Power Park Module</w:t>
      </w:r>
      <w:bookmarkStart w:id="474" w:name="_DV_M340"/>
      <w:bookmarkEnd w:id="474"/>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75" w:name="_DV_M341"/>
      <w:bookmarkEnd w:id="475"/>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476" w:name="_DV_M342"/>
      <w:bookmarkEnd w:id="476"/>
      <w:r>
        <w:rPr>
          <w:noProof/>
          <w:lang w:val="en-GB"/>
        </w:rPr>
        <w:lastRenderedPageBreak/>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5 minute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477" w:name="_DV_M343"/>
      <w:bookmarkEnd w:id="477"/>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478" w:name="_DV_M344"/>
      <w:bookmarkEnd w:id="478"/>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479" w:name="_DV_M345"/>
      <w:bookmarkStart w:id="480" w:name="_DV_C124"/>
      <w:bookmarkEnd w:id="479"/>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80"/>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81" w:name="_DV_M346"/>
      <w:bookmarkEnd w:id="481"/>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82" w:name="_1173784142"/>
    <w:bookmarkStart w:id="483" w:name="_MON_1406485936"/>
    <w:bookmarkStart w:id="484" w:name="_MON_1355225346"/>
    <w:bookmarkStart w:id="485" w:name="_MON_1406485704"/>
    <w:bookmarkStart w:id="486" w:name="_MON_1406485933"/>
    <w:bookmarkStart w:id="487" w:name="_MON_1063786278"/>
    <w:bookmarkStart w:id="488" w:name="_MON_1063786315"/>
    <w:bookmarkStart w:id="489" w:name="_MON_1071916717"/>
    <w:bookmarkStart w:id="490" w:name="_MON_1071917064"/>
    <w:bookmarkStart w:id="491" w:name="_MON_1071917149"/>
    <w:bookmarkStart w:id="492" w:name="_MON_1071917171"/>
    <w:bookmarkStart w:id="493" w:name="_MON_1181737923"/>
    <w:bookmarkStart w:id="494" w:name="_MON_1406485709"/>
    <w:bookmarkStart w:id="495" w:name="_MON_1406485907"/>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Start w:id="496" w:name="_MON_1406485913"/>
    <w:bookmarkEnd w:id="496"/>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5.6pt;height:3in" o:ole="" fillcolor="window">
            <v:imagedata r:id="rId25" o:title="" cropleft="-130f" cropright="-130f"/>
          </v:shape>
          <o:OLEObject Type="Embed" ProgID="Word.Picture.8" ShapeID="_x0000_i1026" DrawAspect="Content" ObjectID="_1813417262" r:id="rId26"/>
        </w:object>
      </w:r>
    </w:p>
    <w:p w14:paraId="5F080762" w14:textId="77777777" w:rsidR="00016E38" w:rsidRPr="00BF2CC8" w:rsidRDefault="00016E38" w:rsidP="00886BCC">
      <w:pPr>
        <w:pStyle w:val="Level3Text"/>
        <w:jc w:val="center"/>
        <w:rPr>
          <w:sz w:val="16"/>
          <w:szCs w:val="16"/>
        </w:rPr>
      </w:pPr>
      <w:bookmarkStart w:id="497" w:name="_DV_M347"/>
      <w:bookmarkEnd w:id="497"/>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98" w:name="_DV_M348"/>
      <w:bookmarkEnd w:id="498"/>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99"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500" w:name="_DV_M349"/>
      <w:bookmarkEnd w:id="499"/>
      <w:bookmarkEnd w:id="500"/>
      <w:r w:rsidR="000426DE" w:rsidRPr="00BF2CC8">
        <w:rPr>
          <w:bCs/>
          <w:lang w:val="en-GB"/>
        </w:rPr>
        <w:t>,</w:t>
      </w:r>
      <w:r w:rsidR="00061506" w:rsidRPr="00BF2CC8">
        <w:rPr>
          <w:bCs/>
          <w:lang w:val="en-GB"/>
        </w:rPr>
        <w:t xml:space="preserve"> </w:t>
      </w:r>
      <w:r w:rsidRPr="00BF2CC8">
        <w:rPr>
          <w:lang w:val="en-GB"/>
        </w:rPr>
        <w:t xml:space="preserve">the </w:t>
      </w:r>
      <w:bookmarkStart w:id="501" w:name="_DV_M350"/>
      <w:bookmarkEnd w:id="501"/>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that  Section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lang w:val="en-GB"/>
        </w:rPr>
      </w:pPr>
      <w:bookmarkStart w:id="502"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502"/>
    </w:p>
    <w:p w14:paraId="1375D071" w14:textId="77777777" w:rsidR="00A44AAB" w:rsidRPr="00BF2CC8" w:rsidRDefault="00A44AAB" w:rsidP="00ED0CA2">
      <w:pPr>
        <w:pStyle w:val="Level2Text"/>
        <w:rPr>
          <w:lang w:val="en-GB"/>
        </w:rPr>
      </w:pPr>
    </w:p>
    <w:p w14:paraId="7F701CB5" w14:textId="77777777" w:rsidR="000426DE" w:rsidRPr="00BA05AE" w:rsidRDefault="00016E38" w:rsidP="00ED0CA2">
      <w:pPr>
        <w:pStyle w:val="Level1Text"/>
        <w:rPr>
          <w:color w:val="auto"/>
          <w:lang w:val="en-GB"/>
        </w:rPr>
      </w:pPr>
      <w:bookmarkStart w:id="503" w:name="_DV_M351"/>
      <w:bookmarkEnd w:id="503"/>
      <w:r w:rsidRPr="00BA05AE">
        <w:rPr>
          <w:color w:val="auto"/>
          <w:lang w:val="en-GB"/>
        </w:rPr>
        <w:t>CC.6.3.4</w:t>
      </w:r>
      <w:r w:rsidRPr="00BA05AE">
        <w:rPr>
          <w:color w:val="auto"/>
          <w:lang w:val="en-GB"/>
        </w:rPr>
        <w:tab/>
      </w:r>
      <w:bookmarkStart w:id="504" w:name="_DV_M352"/>
      <w:bookmarkStart w:id="505" w:name="_DV_M353"/>
      <w:bookmarkStart w:id="506" w:name="_DV_M354"/>
      <w:bookmarkStart w:id="507" w:name="_DV_M355"/>
      <w:bookmarkEnd w:id="504"/>
      <w:bookmarkEnd w:id="505"/>
      <w:bookmarkEnd w:id="506"/>
      <w:bookmarkEnd w:id="507"/>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508" w:name="_DV_M356"/>
      <w:bookmarkEnd w:id="508"/>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509" w:name="_DV_M357"/>
      <w:bookmarkStart w:id="510" w:name="_DV_C133"/>
      <w:bookmarkEnd w:id="509"/>
      <w:r w:rsidR="00061506" w:rsidRPr="00BF2CC8">
        <w:rPr>
          <w:lang w:val="en-GB"/>
        </w:rPr>
        <w:t xml:space="preserve">or </w:t>
      </w:r>
      <w:r w:rsidR="00061506" w:rsidRPr="00BF2CC8">
        <w:rPr>
          <w:b/>
          <w:bCs/>
          <w:lang w:val="en-GB"/>
        </w:rPr>
        <w:t>OTSDUW</w:t>
      </w:r>
      <w:bookmarkEnd w:id="510"/>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511" w:name="_DV_M358"/>
      <w:bookmarkEnd w:id="511"/>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512" w:name="_DV_M359"/>
      <w:bookmarkEnd w:id="512"/>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513" w:name="_DV_M360"/>
      <w:bookmarkEnd w:id="513"/>
      <w:r w:rsidRPr="00BF2CC8">
        <w:rPr>
          <w:lang w:val="en-GB"/>
        </w:rPr>
        <w:t>5% at 400kV, 275kV and 132kV and lower voltages.</w:t>
      </w:r>
    </w:p>
    <w:bookmarkStart w:id="514" w:name="_DV_M361"/>
    <w:bookmarkStart w:id="515" w:name="_1267518343"/>
    <w:bookmarkStart w:id="516" w:name="_MON_1179124034"/>
    <w:bookmarkStart w:id="517" w:name="_MON_1179124090"/>
    <w:bookmarkStart w:id="518" w:name="_MON_1179127187"/>
    <w:bookmarkStart w:id="519" w:name="_MON_1179127208"/>
    <w:bookmarkStart w:id="520" w:name="_MON_1270378217"/>
    <w:bookmarkStart w:id="521" w:name="_MON_1281439013"/>
    <w:bookmarkStart w:id="522" w:name="_MON_1281440672"/>
    <w:bookmarkStart w:id="523" w:name="_MON_1294118290"/>
    <w:bookmarkStart w:id="524" w:name="_MON_1355232569"/>
    <w:bookmarkStart w:id="525" w:name="_MON_1146999549"/>
    <w:bookmarkStart w:id="526" w:name="_MON_1154347701"/>
    <w:bookmarkStart w:id="527" w:name="_MON_1154516668"/>
    <w:bookmarkStart w:id="528" w:name="_MON_1154862019"/>
    <w:bookmarkStart w:id="529" w:name="_MON_1155727067"/>
    <w:bookmarkStart w:id="530" w:name="_MON_1155727162"/>
    <w:bookmarkStart w:id="531" w:name="_MON_1179124125"/>
    <w:bookmarkStart w:id="532" w:name="_MON_1154862107"/>
    <w:bookmarkStart w:id="533" w:name="_MON_1155727598"/>
    <w:bookmarkStart w:id="534" w:name="_MON_1155727906"/>
    <w:bookmarkStart w:id="535" w:name="_MON_1155728289"/>
    <w:bookmarkStart w:id="536" w:name="_MON_1155730985"/>
    <w:bookmarkStart w:id="537" w:name="_MON_1156589919"/>
    <w:bookmarkStart w:id="538" w:name="_MON_1156590118"/>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Start w:id="539" w:name="_MON_1159945564"/>
    <w:bookmarkEnd w:id="539"/>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5pt;height:273.6pt" o:ole="" fillcolor="window">
            <v:imagedata r:id="rId27" o:title=""/>
          </v:shape>
          <o:OLEObject Type="Embed" ProgID="Word.Picture.8" ShapeID="_x0000_i1027" DrawAspect="Content" ObjectID="_1813417263" r:id="rId28"/>
        </w:object>
      </w:r>
      <w:bookmarkStart w:id="540" w:name="_DV_M362"/>
      <w:bookmarkEnd w:id="540"/>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color w:val="auto"/>
          <w:lang w:val="en-GB"/>
        </w:rPr>
      </w:pPr>
      <w:bookmarkStart w:id="541" w:name="_DV_M363"/>
      <w:bookmarkStart w:id="542" w:name="_DV_M364"/>
      <w:bookmarkEnd w:id="541"/>
      <w:bookmarkEnd w:id="542"/>
      <w:r w:rsidRPr="00282C4F">
        <w:rPr>
          <w:color w:val="auto"/>
          <w:lang w:val="en-GB"/>
        </w:rPr>
        <w:t>CC.6.3.5</w:t>
      </w:r>
      <w:r w:rsidRPr="00BA05AE">
        <w:rPr>
          <w:color w:val="auto"/>
          <w:lang w:val="en-GB"/>
        </w:rPr>
        <w:tab/>
      </w:r>
      <w:r w:rsidR="006C06DF" w:rsidRPr="006129CC">
        <w:rPr>
          <w:color w:val="auto"/>
          <w:u w:val="single"/>
          <w:lang w:val="en-GB"/>
        </w:rPr>
        <w:t>System Restoration</w:t>
      </w:r>
    </w:p>
    <w:p w14:paraId="2EE051D9" w14:textId="0F15DF3E" w:rsidR="003924C4" w:rsidRDefault="006C06DF" w:rsidP="0079043D">
      <w:pPr>
        <w:pStyle w:val="Level1Text"/>
      </w:pPr>
      <w:r>
        <w:rPr>
          <w:color w:val="auto"/>
          <w:lang w:val="en-GB"/>
        </w:rPr>
        <w:t>CC.6.3.5.1</w:t>
      </w:r>
      <w:r>
        <w:rPr>
          <w:color w:val="auto"/>
          <w:lang w:val="en-GB"/>
        </w:rPr>
        <w:tab/>
      </w:r>
      <w:r w:rsidR="00016E38" w:rsidRPr="00361E5B">
        <w:t xml:space="preserve">It is an essential requirement that </w:t>
      </w:r>
      <w:r w:rsidR="00983E45" w:rsidRPr="002E0BD4">
        <w:rPr>
          <w:b/>
          <w:bCs/>
        </w:rPr>
        <w:t>The Company</w:t>
      </w:r>
      <w:r w:rsidR="00983E45">
        <w:t xml:space="preserve"> </w:t>
      </w:r>
      <w:r w:rsidR="00BA55B6">
        <w:t>has a means of implementing</w:t>
      </w:r>
      <w:r w:rsidR="00016E38" w:rsidRPr="00361E5B">
        <w:t xml:space="preserve"> </w:t>
      </w:r>
      <w:r w:rsidR="00EE1060">
        <w:rPr>
          <w:b/>
        </w:rPr>
        <w:t>System Restoration</w:t>
      </w:r>
      <w:r w:rsidR="00BA55B6">
        <w:rPr>
          <w:b/>
        </w:rPr>
        <w:t xml:space="preserve"> </w:t>
      </w:r>
      <w:r w:rsidR="00BA55B6" w:rsidRPr="0014259F">
        <w:rPr>
          <w:bCs/>
        </w:rPr>
        <w:t>in accordance with the requirements of the</w:t>
      </w:r>
      <w:r w:rsidR="00BA55B6">
        <w:rPr>
          <w:b/>
        </w:rPr>
        <w:t xml:space="preserve"> Electricity System Restoration Standard</w:t>
      </w:r>
      <w:r w:rsidR="004D40AE">
        <w:t>.</w:t>
      </w:r>
      <w:r w:rsidR="00016E38" w:rsidRPr="00361E5B">
        <w:t xml:space="preserve"> </w:t>
      </w:r>
      <w:r w:rsidR="00A72AD8">
        <w:t xml:space="preserve"> </w:t>
      </w:r>
      <w:r w:rsidR="00016E38" w:rsidRPr="00361E5B">
        <w:t xml:space="preserve">This </w:t>
      </w:r>
      <w:r w:rsidR="000F1111">
        <w:t>is</w:t>
      </w:r>
      <w:r w:rsidR="00016E38" w:rsidRPr="00361E5B">
        <w:t xml:space="preserve"> </w:t>
      </w:r>
      <w:r w:rsidR="00F1469C">
        <w:t>facilitated</w:t>
      </w:r>
      <w:r w:rsidR="00016E38" w:rsidRPr="00361E5B">
        <w:t xml:space="preserve"> by agreeing</w:t>
      </w:r>
      <w:r w:rsidR="001960CA">
        <w:t xml:space="preserve"> </w:t>
      </w:r>
      <w:r w:rsidR="00502D78" w:rsidRPr="0014259F">
        <w:t>c</w:t>
      </w:r>
      <w:r w:rsidR="00BE692A" w:rsidRPr="0014259F">
        <w:t>ontracts</w:t>
      </w:r>
      <w:r w:rsidR="00FB49B5">
        <w:t xml:space="preserve"> with</w:t>
      </w:r>
      <w:r w:rsidR="00A26408">
        <w:t xml:space="preserve"> </w:t>
      </w:r>
      <w:r w:rsidR="00A26408" w:rsidRPr="002B5C42">
        <w:rPr>
          <w:b/>
          <w:bCs/>
        </w:rPr>
        <w:t xml:space="preserve">Restoration </w:t>
      </w:r>
      <w:r w:rsidR="00E96ADD">
        <w:rPr>
          <w:b/>
          <w:bCs/>
        </w:rPr>
        <w:t>Contractors</w:t>
      </w:r>
      <w:r w:rsidR="00585AF5">
        <w:t xml:space="preserve"> </w:t>
      </w:r>
      <w:r w:rsidR="001A0755">
        <w:t xml:space="preserve">who have </w:t>
      </w:r>
      <w:r w:rsidR="001A0755" w:rsidRPr="001A0755">
        <w:rPr>
          <w:b/>
          <w:bCs/>
        </w:rPr>
        <w:t>Plant</w:t>
      </w:r>
      <w:r w:rsidR="00EB7AF6">
        <w:rPr>
          <w:b/>
          <w:bCs/>
        </w:rPr>
        <w:t xml:space="preserve"> </w:t>
      </w:r>
      <w:r w:rsidR="00A26408">
        <w:rPr>
          <w:color w:val="auto"/>
          <w:lang w:val="en-GB"/>
        </w:rPr>
        <w:t>at</w:t>
      </w:r>
      <w:r w:rsidR="00A9091C" w:rsidRPr="004C7E8A">
        <w:rPr>
          <w:color w:val="auto"/>
          <w:lang w:val="en-GB"/>
        </w:rPr>
        <w:t xml:space="preserve"> </w:t>
      </w:r>
      <w:r w:rsidR="00016E38" w:rsidRPr="00361E5B">
        <w:t xml:space="preserve">a number of strategically located </w:t>
      </w:r>
      <w:r w:rsidR="00BE18BB">
        <w:t>sites</w:t>
      </w:r>
      <w:r w:rsidR="000655AA">
        <w:rPr>
          <w:rFonts w:cs="Arial"/>
          <w:color w:val="auto"/>
        </w:rPr>
        <w:t>.</w:t>
      </w:r>
      <w:r w:rsidR="0020550E">
        <w:rPr>
          <w:rFonts w:cs="Arial"/>
          <w:color w:val="auto"/>
        </w:rPr>
        <w:t xml:space="preserve"> </w:t>
      </w:r>
      <w:r w:rsidR="0020550E" w:rsidRPr="000C31F8">
        <w:rPr>
          <w:color w:val="auto"/>
        </w:rPr>
        <w:t>In the case of</w:t>
      </w:r>
      <w:r w:rsidR="0020550E">
        <w:rPr>
          <w:b/>
          <w:bCs/>
          <w:color w:val="auto"/>
        </w:rPr>
        <w:t xml:space="preserve"> Restoration </w:t>
      </w:r>
      <w:r w:rsidR="0061735B">
        <w:rPr>
          <w:b/>
          <w:bCs/>
          <w:color w:val="auto"/>
        </w:rPr>
        <w:t>Contractors</w:t>
      </w:r>
      <w:r w:rsidR="0020550E">
        <w:rPr>
          <w:b/>
          <w:bCs/>
          <w:color w:val="auto"/>
        </w:rPr>
        <w:t xml:space="preserve"> </w:t>
      </w:r>
      <w:r w:rsidR="0020550E" w:rsidRPr="007E5831">
        <w:rPr>
          <w:color w:val="auto"/>
        </w:rPr>
        <w:t>who</w:t>
      </w:r>
      <w:r w:rsidR="0020550E">
        <w:rPr>
          <w:b/>
          <w:bCs/>
          <w:color w:val="auto"/>
        </w:rPr>
        <w:t xml:space="preserve"> </w:t>
      </w:r>
      <w:r w:rsidR="008B2C72">
        <w:rPr>
          <w:color w:val="auto"/>
        </w:rPr>
        <w:t>are</w:t>
      </w:r>
      <w:r w:rsidR="0020550E">
        <w:rPr>
          <w:color w:val="auto"/>
        </w:rPr>
        <w:t xml:space="preserve"> party to a</w:t>
      </w:r>
      <w:r w:rsidR="0020550E" w:rsidRPr="000D42D8">
        <w:rPr>
          <w:b/>
          <w:color w:val="auto"/>
        </w:rPr>
        <w:t xml:space="preserve"> </w:t>
      </w:r>
      <w:r w:rsidR="0020550E">
        <w:rPr>
          <w:b/>
          <w:bCs/>
          <w:color w:val="auto"/>
        </w:rPr>
        <w:t>Distribution Restoration Zone Plan</w:t>
      </w:r>
      <w:r w:rsidR="0020550E" w:rsidRPr="000C31F8">
        <w:rPr>
          <w:color w:val="auto"/>
        </w:rPr>
        <w:t>,</w:t>
      </w:r>
      <w:r w:rsidR="0020550E">
        <w:rPr>
          <w:b/>
          <w:bCs/>
          <w:color w:val="auto"/>
        </w:rPr>
        <w:t xml:space="preserve"> The Company</w:t>
      </w:r>
      <w:r w:rsidR="0020550E" w:rsidRPr="00EE6B1B">
        <w:rPr>
          <w:b/>
          <w:color w:val="auto"/>
        </w:rPr>
        <w:t xml:space="preserve"> </w:t>
      </w:r>
      <w:r w:rsidR="0020550E" w:rsidRPr="000C31F8">
        <w:rPr>
          <w:color w:val="auto"/>
        </w:rPr>
        <w:t xml:space="preserve">shall agree </w:t>
      </w:r>
      <w:r w:rsidR="0020550E">
        <w:rPr>
          <w:color w:val="auto"/>
        </w:rPr>
        <w:t xml:space="preserve">the requirements </w:t>
      </w:r>
      <w:r w:rsidR="0020550E" w:rsidRPr="000C31F8">
        <w:rPr>
          <w:color w:val="auto"/>
        </w:rPr>
        <w:t>with the</w:t>
      </w:r>
      <w:r w:rsidR="0020550E">
        <w:rPr>
          <w:b/>
          <w:bCs/>
          <w:color w:val="auto"/>
        </w:rPr>
        <w:t xml:space="preserve"> </w:t>
      </w:r>
      <w:r w:rsidR="0020550E" w:rsidRPr="000C31F8">
        <w:rPr>
          <w:color w:val="auto"/>
        </w:rPr>
        <w:t>relevant</w:t>
      </w:r>
      <w:r w:rsidR="0020550E">
        <w:rPr>
          <w:b/>
          <w:bCs/>
          <w:color w:val="auto"/>
        </w:rPr>
        <w:t xml:space="preserve"> Network Operator </w:t>
      </w:r>
      <w:r w:rsidR="0020550E" w:rsidRPr="007E5831">
        <w:rPr>
          <w:color w:val="auto"/>
        </w:rPr>
        <w:t>and</w:t>
      </w:r>
      <w:r w:rsidR="0020550E">
        <w:rPr>
          <w:b/>
          <w:bCs/>
          <w:color w:val="auto"/>
        </w:rPr>
        <w:t xml:space="preserve"> Restoration </w:t>
      </w:r>
      <w:r w:rsidR="00312B0F">
        <w:rPr>
          <w:b/>
          <w:bCs/>
          <w:color w:val="auto"/>
        </w:rPr>
        <w:t>Contractors</w:t>
      </w:r>
      <w:r w:rsidR="000E2A41" w:rsidRPr="0047733F">
        <w:rPr>
          <w:rFonts w:cs="Arial"/>
          <w:color w:val="auto"/>
        </w:rPr>
        <w:t>.</w:t>
      </w:r>
      <w:r w:rsidR="000E2A41" w:rsidRPr="0047733F">
        <w:rPr>
          <w:rFonts w:cstheme="minorHAnsi"/>
          <w:color w:val="auto"/>
          <w:u w:val="single"/>
        </w:rPr>
        <w:t xml:space="preserve"> </w:t>
      </w:r>
    </w:p>
    <w:p w14:paraId="05128B2C" w14:textId="4203E6AA" w:rsidR="00256A13" w:rsidRDefault="00C31B3C" w:rsidP="002473BB">
      <w:pPr>
        <w:pStyle w:val="Level1Text"/>
        <w:rPr>
          <w:rFonts w:cstheme="minorHAnsi"/>
          <w:color w:val="auto"/>
          <w:u w:val="single"/>
        </w:rPr>
      </w:pPr>
      <w:r>
        <w:rPr>
          <w:rFonts w:cs="Arial"/>
          <w:color w:val="auto"/>
        </w:rPr>
        <w:t>CC.</w:t>
      </w:r>
      <w:r w:rsidR="00092C14">
        <w:rPr>
          <w:rFonts w:cs="Arial"/>
          <w:color w:val="auto"/>
        </w:rPr>
        <w:t>6.3.5.</w:t>
      </w:r>
      <w:r w:rsidR="007E05E9">
        <w:rPr>
          <w:rFonts w:cs="Arial"/>
          <w:color w:val="auto"/>
        </w:rPr>
        <w:t>2</w:t>
      </w:r>
      <w:r w:rsidR="00092C14">
        <w:rPr>
          <w:rFonts w:cs="Arial"/>
          <w:color w:val="auto"/>
        </w:rPr>
        <w:tab/>
      </w:r>
      <w:r w:rsidR="008C533A">
        <w:rPr>
          <w:rFonts w:cs="Arial"/>
          <w:color w:val="auto"/>
        </w:rPr>
        <w:t>A</w:t>
      </w:r>
      <w:r w:rsidR="008C533A" w:rsidRPr="0047733F">
        <w:rPr>
          <w:rFonts w:cs="Arial"/>
          <w:color w:val="auto"/>
        </w:rPr>
        <w:t xml:space="preserve"> </w:t>
      </w:r>
      <w:r w:rsidR="008C533A" w:rsidRPr="0047733F">
        <w:rPr>
          <w:rFonts w:cs="Arial"/>
          <w:b/>
          <w:bCs/>
          <w:color w:val="auto"/>
        </w:rPr>
        <w:t xml:space="preserve">GBGF-I </w:t>
      </w:r>
      <w:r w:rsidR="008C533A" w:rsidRPr="0047733F">
        <w:rPr>
          <w:rFonts w:cs="Arial"/>
          <w:color w:val="auto"/>
        </w:rPr>
        <w:t>designed with a</w:t>
      </w:r>
      <w:r w:rsidR="008C533A">
        <w:rPr>
          <w:rFonts w:cs="Arial"/>
          <w:color w:val="auto"/>
        </w:rPr>
        <w:t xml:space="preserve">n </w:t>
      </w:r>
      <w:r w:rsidR="008C533A" w:rsidRPr="00376AA6">
        <w:rPr>
          <w:rFonts w:cs="Arial"/>
          <w:b/>
          <w:bCs/>
          <w:color w:val="auto"/>
        </w:rPr>
        <w:t>Anchor Plant</w:t>
      </w:r>
      <w:r w:rsidR="008C533A" w:rsidRPr="00326EAD">
        <w:rPr>
          <w:color w:val="auto"/>
        </w:rPr>
        <w:t xml:space="preserve"> </w:t>
      </w:r>
      <w:r w:rsidR="008C533A" w:rsidRPr="0047733F">
        <w:rPr>
          <w:rFonts w:cs="Arial"/>
          <w:b/>
          <w:bCs/>
          <w:color w:val="auto"/>
        </w:rPr>
        <w:t>Capability</w:t>
      </w:r>
      <w:r w:rsidR="008C533A" w:rsidRPr="0047733F">
        <w:rPr>
          <w:rFonts w:cs="Arial"/>
          <w:color w:val="auto"/>
        </w:rPr>
        <w:t xml:space="preserve"> will also be </w:t>
      </w:r>
      <w:r w:rsidR="00B26C77">
        <w:rPr>
          <w:rFonts w:cs="Arial"/>
          <w:color w:val="auto"/>
        </w:rPr>
        <w:t xml:space="preserve">capable of satisfying the </w:t>
      </w:r>
      <w:r w:rsidR="00335E8E">
        <w:rPr>
          <w:rFonts w:cs="Arial"/>
          <w:color w:val="auto"/>
        </w:rPr>
        <w:t>relevant</w:t>
      </w:r>
      <w:r w:rsidR="008C533A" w:rsidRPr="0047733F">
        <w:rPr>
          <w:rFonts w:cs="Arial"/>
          <w:color w:val="auto"/>
        </w:rPr>
        <w:t xml:space="preserve"> </w:t>
      </w:r>
      <w:r w:rsidR="008C533A" w:rsidRPr="0047733F">
        <w:rPr>
          <w:rFonts w:cs="Arial"/>
          <w:b/>
          <w:bCs/>
          <w:color w:val="auto"/>
        </w:rPr>
        <w:t>Grid Forming Capability</w:t>
      </w:r>
      <w:r w:rsidR="008C533A" w:rsidRPr="0047733F">
        <w:rPr>
          <w:rFonts w:cs="Arial"/>
          <w:color w:val="auto"/>
        </w:rPr>
        <w:t xml:space="preserve"> requirements </w:t>
      </w:r>
      <w:r w:rsidR="002D5F57">
        <w:rPr>
          <w:rFonts w:cs="Arial"/>
          <w:color w:val="auto"/>
        </w:rPr>
        <w:t>defined in</w:t>
      </w:r>
      <w:r w:rsidR="008C533A" w:rsidRPr="0047733F">
        <w:rPr>
          <w:rFonts w:cs="Arial"/>
          <w:color w:val="auto"/>
        </w:rPr>
        <w:t xml:space="preserve"> ECC.6.3.19</w:t>
      </w:r>
      <w:r w:rsidR="002D5F57">
        <w:rPr>
          <w:rFonts w:cs="Arial"/>
          <w:color w:val="auto"/>
        </w:rPr>
        <w:t xml:space="preserve"> as agreed with </w:t>
      </w:r>
      <w:r w:rsidR="002D5F57" w:rsidRPr="002D5F57">
        <w:rPr>
          <w:rFonts w:cs="Arial"/>
          <w:b/>
          <w:bCs/>
          <w:color w:val="auto"/>
        </w:rPr>
        <w:t>The Company</w:t>
      </w:r>
      <w:r w:rsidR="008C533A" w:rsidRPr="0047733F">
        <w:rPr>
          <w:rFonts w:cs="Arial"/>
          <w:color w:val="auto"/>
        </w:rPr>
        <w:t>.</w:t>
      </w:r>
      <w:r w:rsidR="008C533A" w:rsidRPr="0047733F">
        <w:rPr>
          <w:rFonts w:cstheme="minorHAnsi"/>
          <w:color w:val="auto"/>
          <w:u w:val="single"/>
        </w:rPr>
        <w:t xml:space="preserve"> </w:t>
      </w:r>
      <w:r w:rsidR="005109F5">
        <w:rPr>
          <w:rFonts w:cstheme="minorHAnsi"/>
          <w:color w:val="auto"/>
          <w:u w:val="single"/>
        </w:rPr>
        <w:t xml:space="preserve"> </w:t>
      </w:r>
    </w:p>
    <w:p w14:paraId="2A2F3151" w14:textId="7902F375" w:rsidR="008C533A" w:rsidRDefault="00A22A4A" w:rsidP="00092C14">
      <w:pPr>
        <w:pStyle w:val="Level1Text"/>
        <w:rPr>
          <w:color w:val="auto"/>
          <w:lang w:val="en-GB"/>
        </w:rPr>
      </w:pPr>
      <w:r w:rsidRPr="00134B77">
        <w:rPr>
          <w:rFonts w:cstheme="minorHAnsi"/>
          <w:color w:val="auto"/>
        </w:rPr>
        <w:t>CC.6.</w:t>
      </w:r>
      <w:r w:rsidR="00F951DE" w:rsidRPr="00134B77">
        <w:rPr>
          <w:rFonts w:cstheme="minorHAnsi"/>
          <w:color w:val="auto"/>
        </w:rPr>
        <w:t>3.5.</w:t>
      </w:r>
      <w:r w:rsidR="007E05E9">
        <w:rPr>
          <w:rFonts w:cstheme="minorHAnsi"/>
          <w:color w:val="auto"/>
        </w:rPr>
        <w:t>3</w:t>
      </w:r>
      <w:r w:rsidR="00F951DE" w:rsidRPr="00D71E1E">
        <w:rPr>
          <w:rFonts w:cstheme="minorHAnsi"/>
          <w:color w:val="auto"/>
        </w:rPr>
        <w:tab/>
      </w:r>
      <w:r w:rsidR="00674F1D" w:rsidRPr="00674F1D">
        <w:rPr>
          <w:rFonts w:cstheme="minorHAnsi"/>
          <w:b/>
          <w:bCs/>
          <w:color w:val="auto"/>
        </w:rPr>
        <w:t>Restoration Contractors</w:t>
      </w:r>
      <w:r w:rsidR="00674F1D">
        <w:rPr>
          <w:rFonts w:cstheme="minorHAnsi"/>
          <w:color w:val="auto"/>
        </w:rPr>
        <w:t xml:space="preserve"> who are </w:t>
      </w:r>
      <w:r w:rsidR="00F9746B" w:rsidRPr="00134B77">
        <w:rPr>
          <w:rFonts w:cstheme="minorHAnsi"/>
          <w:b/>
          <w:bCs/>
          <w:color w:val="auto"/>
        </w:rPr>
        <w:t>Offshore</w:t>
      </w:r>
      <w:r w:rsidR="00F9746B">
        <w:rPr>
          <w:rFonts w:cstheme="minorHAnsi"/>
          <w:color w:val="auto"/>
        </w:rPr>
        <w:t xml:space="preserve"> </w:t>
      </w:r>
      <w:r w:rsidR="0003003E" w:rsidRPr="00C77A2A">
        <w:rPr>
          <w:rFonts w:cs="Arial"/>
          <w:b/>
          <w:bCs/>
          <w:color w:val="auto"/>
          <w:lang w:val="en-GB"/>
        </w:rPr>
        <w:t>Generators</w:t>
      </w:r>
      <w:r w:rsidR="00674F1D">
        <w:rPr>
          <w:rFonts w:cs="Arial"/>
          <w:color w:val="auto"/>
          <w:lang w:val="en-GB"/>
        </w:rPr>
        <w:t xml:space="preserve"> and </w:t>
      </w:r>
      <w:r w:rsidR="006F6000" w:rsidRPr="00134B77">
        <w:rPr>
          <w:rFonts w:cs="Arial"/>
          <w:b/>
          <w:bCs/>
          <w:color w:val="auto"/>
          <w:lang w:val="en-GB"/>
        </w:rPr>
        <w:t xml:space="preserve">Transmission </w:t>
      </w:r>
      <w:r w:rsidR="002E29EF" w:rsidRPr="00134B77">
        <w:rPr>
          <w:rFonts w:cs="Arial"/>
          <w:b/>
          <w:bCs/>
          <w:color w:val="auto"/>
          <w:lang w:val="en-GB"/>
        </w:rPr>
        <w:t>DC Converter</w:t>
      </w:r>
      <w:r w:rsidR="002B6BF9">
        <w:rPr>
          <w:rFonts w:cs="Arial"/>
          <w:color w:val="auto"/>
          <w:lang w:val="en-GB"/>
        </w:rPr>
        <w:t xml:space="preserve"> owners who</w:t>
      </w:r>
      <w:r w:rsidR="00AD2918">
        <w:rPr>
          <w:rFonts w:cs="Arial"/>
          <w:color w:val="auto"/>
          <w:lang w:val="en-GB"/>
        </w:rPr>
        <w:t xml:space="preserve"> are part of</w:t>
      </w:r>
      <w:r w:rsidR="002B6BF9">
        <w:rPr>
          <w:rFonts w:cs="Arial"/>
          <w:color w:val="auto"/>
          <w:lang w:val="en-GB"/>
        </w:rPr>
        <w:t xml:space="preserve"> a</w:t>
      </w:r>
      <w:r w:rsidR="007C7445">
        <w:rPr>
          <w:rFonts w:cs="Arial"/>
          <w:color w:val="auto"/>
          <w:lang w:val="en-GB"/>
        </w:rPr>
        <w:t xml:space="preserve">n </w:t>
      </w:r>
      <w:r w:rsidR="007C7445" w:rsidRPr="007C7445">
        <w:rPr>
          <w:rFonts w:cs="Arial"/>
          <w:b/>
          <w:bCs/>
          <w:color w:val="auto"/>
          <w:lang w:val="en-GB"/>
        </w:rPr>
        <w:t>Offshore Local Joint Restoration Plan</w:t>
      </w:r>
      <w:r w:rsidR="003C0997" w:rsidRPr="002473BB">
        <w:rPr>
          <w:rFonts w:cs="Arial"/>
          <w:color w:val="auto"/>
          <w:lang w:val="en-GB"/>
        </w:rPr>
        <w:t>,</w:t>
      </w:r>
      <w:r w:rsidR="007C7445">
        <w:rPr>
          <w:rFonts w:cs="Arial"/>
          <w:color w:val="auto"/>
          <w:lang w:val="en-GB"/>
        </w:rPr>
        <w:t xml:space="preserve"> </w:t>
      </w:r>
      <w:r w:rsidR="0003003E">
        <w:rPr>
          <w:rFonts w:cs="Arial"/>
          <w:color w:val="auto"/>
          <w:lang w:val="en-GB"/>
        </w:rPr>
        <w:t xml:space="preserve">shall ensure their </w:t>
      </w:r>
      <w:r w:rsidR="0003003E" w:rsidRPr="00C77A2A">
        <w:rPr>
          <w:rFonts w:cs="Arial"/>
          <w:b/>
          <w:bCs/>
          <w:color w:val="auto"/>
          <w:lang w:val="en-GB"/>
        </w:rPr>
        <w:t>Plant</w:t>
      </w:r>
      <w:r w:rsidR="0003003E">
        <w:rPr>
          <w:rFonts w:cs="Arial"/>
          <w:color w:val="auto"/>
          <w:lang w:val="en-GB"/>
        </w:rPr>
        <w:t xml:space="preserve"> and </w:t>
      </w:r>
      <w:r w:rsidR="0003003E" w:rsidRPr="00C77A2A">
        <w:rPr>
          <w:rFonts w:cs="Arial"/>
          <w:b/>
          <w:bCs/>
          <w:color w:val="auto"/>
          <w:lang w:val="en-GB"/>
        </w:rPr>
        <w:t>Apparatus</w:t>
      </w:r>
      <w:r w:rsidR="0003003E">
        <w:rPr>
          <w:rFonts w:cs="Arial"/>
          <w:color w:val="auto"/>
          <w:lang w:val="en-GB"/>
        </w:rPr>
        <w:t xml:space="preserve"> is designed to </w:t>
      </w:r>
      <w:r w:rsidR="00A16562">
        <w:rPr>
          <w:rFonts w:cs="Arial"/>
          <w:color w:val="auto"/>
          <w:lang w:val="en-GB"/>
        </w:rPr>
        <w:t xml:space="preserve">satisfy </w:t>
      </w:r>
      <w:r w:rsidR="00A16562" w:rsidRPr="00326EAD">
        <w:rPr>
          <w:color w:val="auto"/>
          <w:lang w:val="en-GB"/>
        </w:rPr>
        <w:t xml:space="preserve">the </w:t>
      </w:r>
      <w:r w:rsidR="0003003E" w:rsidRPr="00326EAD">
        <w:rPr>
          <w:color w:val="auto"/>
          <w:lang w:val="en-GB"/>
        </w:rPr>
        <w:t xml:space="preserve">requirements of </w:t>
      </w:r>
      <w:r w:rsidR="0003003E">
        <w:rPr>
          <w:rFonts w:cs="Arial"/>
          <w:color w:val="auto"/>
          <w:lang w:val="en-GB"/>
        </w:rPr>
        <w:t>CC.7.10 and CC.7.11.</w:t>
      </w:r>
      <w:r w:rsidR="008C533A" w:rsidRPr="0047733F">
        <w:rPr>
          <w:rFonts w:cstheme="minorHAnsi"/>
          <w:color w:val="auto"/>
          <w:u w:val="single"/>
        </w:rPr>
        <w:t xml:space="preserve"> </w:t>
      </w:r>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543" w:name="_DV_M365"/>
      <w:bookmarkEnd w:id="543"/>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544" w:name="_DV_M366"/>
      <w:bookmarkEnd w:id="544"/>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545" w:name="_DV_M367"/>
      <w:bookmarkEnd w:id="545"/>
      <w:r w:rsidRPr="00BF2CC8">
        <w:t>(i)</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546" w:name="_DV_M368"/>
      <w:bookmarkEnd w:id="546"/>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547" w:name="_DV_M369"/>
      <w:bookmarkEnd w:id="547"/>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548" w:name="_DV_M370"/>
      <w:bookmarkEnd w:id="548"/>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549" w:name="_DV_M371"/>
      <w:bookmarkEnd w:id="549"/>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more</w:t>
      </w:r>
      <w:bookmarkStart w:id="550" w:name="_DV_C134"/>
      <w:r w:rsidR="00061506" w:rsidRPr="00BF2CC8">
        <w:t>;</w:t>
      </w:r>
      <w:bookmarkStart w:id="551" w:name="_DV_M372"/>
      <w:bookmarkStart w:id="552" w:name="_DV_C135"/>
      <w:bookmarkEnd w:id="550"/>
      <w:bookmarkEnd w:id="551"/>
    </w:p>
    <w:p w14:paraId="1E433365" w14:textId="77777777" w:rsidR="001B3141" w:rsidRPr="00BF2CC8" w:rsidRDefault="00637E76" w:rsidP="00637E76">
      <w:pPr>
        <w:pStyle w:val="Level2Text"/>
        <w:rPr>
          <w:lang w:val="en-GB"/>
        </w:rPr>
      </w:pPr>
      <w:bookmarkStart w:id="553" w:name="_DV_M373"/>
      <w:bookmarkEnd w:id="552"/>
      <w:bookmarkEnd w:id="553"/>
      <w:r w:rsidRPr="00BF2CC8">
        <w:rPr>
          <w:lang w:val="en-GB"/>
        </w:rPr>
        <w:lastRenderedPageBreak/>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554" w:name="_DV_M374"/>
      <w:bookmarkEnd w:id="554"/>
      <w:r w:rsidRPr="00BF2CC8">
        <w:rPr>
          <w:lang w:val="en-GB"/>
        </w:rPr>
        <w:t>(b)</w:t>
      </w:r>
      <w:r w:rsidRPr="00BF2CC8">
        <w:rPr>
          <w:lang w:val="en-GB"/>
        </w:rPr>
        <w:tab/>
        <w:t>Each:</w:t>
      </w:r>
    </w:p>
    <w:p w14:paraId="05800837" w14:textId="77777777" w:rsidR="00016E38" w:rsidRPr="00BF2CC8" w:rsidRDefault="00016E38" w:rsidP="00637E76">
      <w:pPr>
        <w:pStyle w:val="Level3Text"/>
      </w:pPr>
      <w:bookmarkStart w:id="555" w:name="_DV_M375"/>
      <w:bookmarkEnd w:id="555"/>
      <w:r w:rsidRPr="00BF2CC8">
        <w:t>(i)</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556" w:name="_DV_M376"/>
      <w:bookmarkEnd w:id="556"/>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557" w:name="_DV_M377"/>
      <w:bookmarkEnd w:id="557"/>
      <w:r w:rsidRPr="00BF2CC8">
        <w:t>(iii)</w:t>
      </w:r>
      <w:bookmarkStart w:id="558" w:name="_DV_M378"/>
      <w:bookmarkEnd w:id="558"/>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559" w:name="_DV_M379"/>
      <w:bookmarkEnd w:id="559"/>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560" w:name="_DV_M380"/>
      <w:bookmarkEnd w:id="560"/>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561" w:name="_DV_C137"/>
      <w:r w:rsidR="00061506" w:rsidRPr="00BF2CC8">
        <w:t>; or</w:t>
      </w:r>
      <w:bookmarkStart w:id="562" w:name="_DV_M381"/>
      <w:bookmarkEnd w:id="561"/>
      <w:bookmarkEnd w:id="562"/>
      <w:r w:rsidR="00C53088" w:rsidRPr="00BF2CC8">
        <w:t>,</w:t>
      </w:r>
      <w:bookmarkStart w:id="563" w:name="_DV_C138"/>
    </w:p>
    <w:p w14:paraId="53C27C8A" w14:textId="77777777" w:rsidR="00061506" w:rsidRPr="00BF2CC8" w:rsidRDefault="00336835" w:rsidP="00637E76">
      <w:pPr>
        <w:pStyle w:val="Level3Text"/>
      </w:pPr>
      <w:bookmarkStart w:id="564" w:name="_DV_C139"/>
      <w:bookmarkEnd w:id="563"/>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564"/>
    </w:p>
    <w:p w14:paraId="67308C7A" w14:textId="77777777" w:rsidR="00016E38" w:rsidRPr="00BF2CC8" w:rsidRDefault="00637E76" w:rsidP="00637E76">
      <w:pPr>
        <w:pStyle w:val="Level2Text"/>
        <w:rPr>
          <w:lang w:val="en-GB"/>
        </w:rPr>
      </w:pPr>
      <w:bookmarkStart w:id="565" w:name="_DV_M382"/>
      <w:bookmarkEnd w:id="565"/>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566" w:name="_DV_M383"/>
      <w:bookmarkEnd w:id="566"/>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567" w:name="_DV_M384"/>
      <w:bookmarkEnd w:id="567"/>
      <w:r w:rsidRPr="00BF2CC8">
        <w:t>(i)</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568" w:name="_DV_M385"/>
      <w:bookmarkEnd w:id="568"/>
      <w:r w:rsidRPr="00BF2CC8">
        <w:t>(ii)</w:t>
      </w:r>
      <w:r w:rsidRPr="00BF2CC8">
        <w:tab/>
        <w:t xml:space="preserve">in the absence of a relevant </w:t>
      </w:r>
      <w:r w:rsidRPr="00BF2CC8">
        <w:rPr>
          <w:b/>
        </w:rPr>
        <w:t>European Specification</w:t>
      </w:r>
      <w:r w:rsidRPr="00BF2CC8">
        <w:t xml:space="preserve">, such other standard which is in common use within the European Community (which may include a manufacturer specification); </w:t>
      </w:r>
    </w:p>
    <w:p w14:paraId="164BABE2" w14:textId="77777777" w:rsidR="00016E38" w:rsidRPr="00BF2CC8" w:rsidRDefault="00637E76" w:rsidP="00637E76">
      <w:pPr>
        <w:pStyle w:val="Level2Text"/>
        <w:rPr>
          <w:lang w:val="en-GB"/>
        </w:rPr>
      </w:pPr>
      <w:bookmarkStart w:id="569" w:name="_DV_M386"/>
      <w:bookmarkEnd w:id="569"/>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570" w:name="_DV_M387"/>
      <w:bookmarkEnd w:id="570"/>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571" w:name="_DV_M388"/>
      <w:bookmarkEnd w:id="571"/>
      <w:r w:rsidRPr="00BF2CC8">
        <w:t>(i)</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572" w:name="_DV_M389"/>
      <w:bookmarkEnd w:id="572"/>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573" w:name="_DV_M390"/>
      <w:bookmarkEnd w:id="573"/>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74" w:name="_DV_M391"/>
      <w:bookmarkEnd w:id="574"/>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75" w:name="_DV_M392"/>
      <w:bookmarkEnd w:id="575"/>
      <w:r w:rsidRPr="00BF2CC8">
        <w:rPr>
          <w:lang w:val="en-GB"/>
        </w:rPr>
        <w:lastRenderedPageBreak/>
        <w:t>(b)</w:t>
      </w:r>
      <w:r w:rsidRPr="00BF2CC8">
        <w:rPr>
          <w:lang w:val="en-GB"/>
        </w:rPr>
        <w:tab/>
        <w:t xml:space="preserve">The </w:t>
      </w:r>
      <w:bookmarkStart w:id="576" w:name="_DV_M393"/>
      <w:bookmarkEnd w:id="576"/>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577" w:name="_DV_M394"/>
      <w:bookmarkEnd w:id="577"/>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578" w:name="_DV_M395"/>
      <w:bookmarkEnd w:id="578"/>
      <w:r w:rsidRPr="00BF2CC8">
        <w:t>(i)</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CC.6.1.3;</w:t>
      </w:r>
    </w:p>
    <w:p w14:paraId="6AF9EE84" w14:textId="77777777" w:rsidR="00016E38" w:rsidRPr="00BF2CC8" w:rsidRDefault="00637E76" w:rsidP="00637E76">
      <w:pPr>
        <w:pStyle w:val="Level3Text"/>
      </w:pPr>
      <w:bookmarkStart w:id="579" w:name="_DV_M396"/>
      <w:bookmarkEnd w:id="579"/>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r w:rsidR="00016E38" w:rsidRPr="00BF2CC8">
        <w:rPr>
          <w:b/>
        </w:rPr>
        <w:t>Droop</w:t>
      </w:r>
      <w:r w:rsidR="00016E38" w:rsidRPr="00BF2CC8">
        <w:t xml:space="preserve"> of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service</w:t>
      </w:r>
      <w:r w:rsidR="00016E38" w:rsidRPr="00BF2CC8">
        <w:t>;</w:t>
      </w:r>
    </w:p>
    <w:p w14:paraId="11402DE6" w14:textId="77777777" w:rsidR="00016E38" w:rsidRPr="00BF2CC8" w:rsidRDefault="00016E38" w:rsidP="00637E76">
      <w:pPr>
        <w:pStyle w:val="Level3Text"/>
      </w:pPr>
      <w:bookmarkStart w:id="580" w:name="_DV_M397"/>
      <w:bookmarkEnd w:id="580"/>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deadband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Governor D</w:t>
      </w:r>
      <w:r w:rsidRPr="00BF2CC8">
        <w:rPr>
          <w:b/>
        </w:rPr>
        <w:t>eadband</w:t>
      </w:r>
      <w:r w:rsidRPr="00BF2CC8">
        <w:t xml:space="preserve"> should be set to an appropriate value consistent with the requirements of CC.6.3.7(c)(i) and the requirements of BC3.7.2 for the provision of </w:t>
      </w:r>
      <w:r w:rsidRPr="00BF2CC8">
        <w:rPr>
          <w:b/>
        </w:rPr>
        <w:t>Limited High Frequency Response</w:t>
      </w:r>
      <w:r w:rsidRPr="00BF2CC8">
        <w:t>;</w:t>
      </w:r>
    </w:p>
    <w:p w14:paraId="662D926A" w14:textId="5A65E744" w:rsidR="00016E38" w:rsidRPr="00BF2CC8" w:rsidRDefault="00637E76" w:rsidP="00637E76">
      <w:pPr>
        <w:pStyle w:val="Level2Text"/>
        <w:rPr>
          <w:lang w:val="en-GB"/>
        </w:rPr>
      </w:pPr>
      <w:bookmarkStart w:id="581" w:name="_DV_M398"/>
      <w:bookmarkEnd w:id="581"/>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582" w:name="_DV_M399"/>
      <w:bookmarkEnd w:id="582"/>
      <w:r w:rsidRPr="00BF2CC8">
        <w:rPr>
          <w:lang w:val="en-GB"/>
        </w:rPr>
        <w:t>(d)</w:t>
      </w:r>
      <w:r w:rsidRPr="00BF2CC8">
        <w:rPr>
          <w:lang w:val="en-GB"/>
        </w:rPr>
        <w:tab/>
        <w:t xml:space="preserve">A facility to modify, so as to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583" w:name="_DV_M400"/>
      <w:bookmarkEnd w:id="583"/>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584" w:name="_DV_M401"/>
      <w:bookmarkEnd w:id="584"/>
      <w:r w:rsidRPr="00BF2CC8">
        <w:t>(e)</w:t>
      </w:r>
      <w:r w:rsidRPr="00BF2CC8">
        <w:tab/>
        <w:t>(i)</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585" w:name="_DV_M402"/>
      <w:bookmarkEnd w:id="585"/>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586" w:name="_DV_M403"/>
      <w:bookmarkEnd w:id="586"/>
      <w:r w:rsidRPr="00BF2CC8">
        <w:t>(iii)</w:t>
      </w:r>
      <w:r w:rsidRPr="00BF2CC8">
        <w:tab/>
        <w:t>Each</w:t>
      </w:r>
      <w:bookmarkStart w:id="587" w:name="_DV_M404"/>
      <w:bookmarkEnd w:id="587"/>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588" w:name="_DV_M405"/>
      <w:bookmarkEnd w:id="588"/>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589" w:name="_DV_M406"/>
      <w:bookmarkEnd w:id="589"/>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590" w:name="_DV_M407"/>
      <w:bookmarkEnd w:id="590"/>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lastRenderedPageBreak/>
        <w:t>3.</w:t>
      </w:r>
      <w:bookmarkStart w:id="591" w:name="_DV_M408"/>
      <w:bookmarkEnd w:id="591"/>
    </w:p>
    <w:p w14:paraId="04EC29A0" w14:textId="77777777" w:rsidR="005B1DCA" w:rsidRPr="00BF2CC8" w:rsidRDefault="00C53088" w:rsidP="00637E76">
      <w:pPr>
        <w:pStyle w:val="Level3Text"/>
      </w:pPr>
      <w:bookmarkStart w:id="592" w:name="_DV_M409"/>
      <w:bookmarkEnd w:id="592"/>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593"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594" w:name="_DV_M410"/>
      <w:bookmarkEnd w:id="593"/>
      <w:bookmarkEnd w:id="594"/>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595" w:name="_DV_M411"/>
      <w:bookmarkEnd w:id="595"/>
      <w:r w:rsidRPr="00BF2CC8">
        <w:t>(i)</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596" w:name="_DV_M412"/>
      <w:bookmarkEnd w:id="596"/>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597" w:name="_DV_M413"/>
      <w:bookmarkEnd w:id="597"/>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598" w:name="_DV_M414"/>
      <w:bookmarkEnd w:id="598"/>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599" w:name="_DV_M415"/>
      <w:bookmarkEnd w:id="599"/>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600" w:name="_DV_M416"/>
      <w:bookmarkEnd w:id="600"/>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601" w:name="_DV_C144"/>
      <w:r w:rsidR="00061506" w:rsidRPr="00B71C96">
        <w:t>;</w:t>
      </w:r>
      <w:r w:rsidR="00061506" w:rsidRPr="00BF2CC8">
        <w:t xml:space="preserve"> or</w:t>
      </w:r>
      <w:bookmarkEnd w:id="601"/>
    </w:p>
    <w:p w14:paraId="0D3E58D9" w14:textId="3890BC75" w:rsidR="008577A7" w:rsidRDefault="004F07F9" w:rsidP="004F07F9">
      <w:pPr>
        <w:pStyle w:val="Level3Text"/>
        <w:tabs>
          <w:tab w:val="clear" w:pos="2268"/>
          <w:tab w:val="left" w:pos="1560"/>
        </w:tabs>
        <w:ind w:left="1560" w:hanging="567"/>
      </w:pPr>
      <w:r w:rsidRPr="004F07F9">
        <w:t>(</w:t>
      </w:r>
      <w:r w:rsidR="00A43BF7">
        <w:t>g</w:t>
      </w:r>
      <w:r w:rsidRPr="004F07F9">
        <w:t>)</w:t>
      </w:r>
      <w:r>
        <w:rPr>
          <w:b/>
          <w:bCs/>
        </w:rPr>
        <w:tab/>
      </w:r>
      <w:r w:rsidR="008577A7" w:rsidRPr="004859ED">
        <w:rPr>
          <w:b/>
          <w:bCs/>
        </w:rPr>
        <w:t xml:space="preserve">Restoration </w:t>
      </w:r>
      <w:r w:rsidR="00BD4241">
        <w:rPr>
          <w:b/>
          <w:bCs/>
        </w:rPr>
        <w:t>Contractors</w:t>
      </w:r>
      <w:r w:rsidR="008577A7">
        <w:t xml:space="preserve"> shall be capable of operating their </w:t>
      </w:r>
      <w:r w:rsidR="008577A7" w:rsidRPr="004859ED">
        <w:rPr>
          <w:b/>
          <w:bCs/>
        </w:rPr>
        <w:t>Generating</w:t>
      </w:r>
      <w:r w:rsidR="006945FB">
        <w:rPr>
          <w:b/>
          <w:bCs/>
        </w:rPr>
        <w:t xml:space="preserve"> </w:t>
      </w:r>
      <w:r w:rsidR="00321006">
        <w:rPr>
          <w:b/>
          <w:bCs/>
        </w:rPr>
        <w:t>U</w:t>
      </w:r>
      <w:r w:rsidR="008577A7" w:rsidRPr="004859ED">
        <w:rPr>
          <w:b/>
          <w:bCs/>
        </w:rPr>
        <w:t>nits</w:t>
      </w:r>
      <w:r w:rsidR="008577A7">
        <w:t xml:space="preserve"> </w:t>
      </w:r>
      <w:r w:rsidR="00F80461">
        <w:t xml:space="preserve">or </w:t>
      </w:r>
      <w:r w:rsidR="00F80461" w:rsidRPr="006E604E">
        <w:rPr>
          <w:b/>
          <w:bCs/>
        </w:rPr>
        <w:t>DC Converters</w:t>
      </w:r>
      <w:r w:rsidR="00F80461">
        <w:t xml:space="preserve"> </w:t>
      </w:r>
      <w:r w:rsidR="006E604E">
        <w:t xml:space="preserve">or </w:t>
      </w:r>
      <w:r w:rsidR="006E604E" w:rsidRPr="006E604E">
        <w:rPr>
          <w:b/>
          <w:bCs/>
        </w:rPr>
        <w:t>Power Park Module</w:t>
      </w:r>
      <w:r w:rsidR="00B567D2">
        <w:rPr>
          <w:b/>
          <w:bCs/>
        </w:rPr>
        <w:t>s</w:t>
      </w:r>
      <w:r w:rsidR="006E604E">
        <w:t xml:space="preserve"> </w:t>
      </w:r>
      <w:r w:rsidR="008577A7">
        <w:t xml:space="preserve">such that the </w:t>
      </w:r>
      <w:r w:rsidR="008577A7" w:rsidRPr="004859ED">
        <w:rPr>
          <w:b/>
          <w:bCs/>
        </w:rPr>
        <w:t>Frequency</w:t>
      </w:r>
      <w:r w:rsidR="008577A7">
        <w:t xml:space="preserve"> control device (or turbine speed governor) and unit load</w:t>
      </w:r>
      <w:r w:rsidR="006945FB">
        <w:t xml:space="preserve"> </w:t>
      </w:r>
      <w:r w:rsidR="008577A7">
        <w:t xml:space="preserve">controller or equivalent control device can be switched to </w:t>
      </w:r>
      <w:r w:rsidR="008577A7" w:rsidRPr="004859ED">
        <w:rPr>
          <w:b/>
          <w:bCs/>
        </w:rPr>
        <w:t>Frequency</w:t>
      </w:r>
      <w:r w:rsidR="008577A7">
        <w:t xml:space="preserve"> control only with no</w:t>
      </w:r>
      <w:r w:rsidR="00321006">
        <w:t xml:space="preserve"> l</w:t>
      </w:r>
      <w:r w:rsidR="007B090B">
        <w:t>o</w:t>
      </w:r>
      <w:r w:rsidR="008577A7">
        <w:t xml:space="preserve">ad influence, during the early stages of a </w:t>
      </w:r>
      <w:r w:rsidR="008577A7" w:rsidRPr="004859ED">
        <w:rPr>
          <w:b/>
          <w:bCs/>
        </w:rPr>
        <w:t>System Restoration</w:t>
      </w:r>
      <w:r w:rsidR="008577A7">
        <w:t xml:space="preserve"> whilst in island operation.</w:t>
      </w:r>
    </w:p>
    <w:p w14:paraId="69283572" w14:textId="360A02E9" w:rsidR="008577A7" w:rsidRDefault="008577A7" w:rsidP="004F07F9">
      <w:pPr>
        <w:pStyle w:val="Level3Text"/>
        <w:tabs>
          <w:tab w:val="clear" w:pos="2268"/>
          <w:tab w:val="left" w:pos="1418"/>
        </w:tabs>
        <w:ind w:left="1560" w:hanging="567"/>
        <w:rPr>
          <w:color w:val="0000FF"/>
        </w:rPr>
      </w:pPr>
      <w:r>
        <w:t>(</w:t>
      </w:r>
      <w:r w:rsidR="00A43BF7">
        <w:t>h</w:t>
      </w:r>
      <w:r>
        <w:t xml:space="preserve">) </w:t>
      </w:r>
      <w:r w:rsidR="004F07F9">
        <w:tab/>
      </w:r>
      <w:r w:rsidR="004F07F9">
        <w:tab/>
      </w:r>
      <w:r w:rsidRPr="004859ED">
        <w:rPr>
          <w:b/>
          <w:bCs/>
        </w:rPr>
        <w:t>Gene</w:t>
      </w:r>
      <w:r w:rsidR="00A1187D" w:rsidRPr="004859ED">
        <w:rPr>
          <w:b/>
          <w:bCs/>
        </w:rPr>
        <w:t>rators</w:t>
      </w:r>
      <w:r w:rsidR="00BF0C49">
        <w:t xml:space="preserve"> and</w:t>
      </w:r>
      <w:r w:rsidR="00A1187D">
        <w:t xml:space="preserve"> </w:t>
      </w:r>
      <w:r w:rsidR="00A1187D" w:rsidRPr="004859ED">
        <w:rPr>
          <w:b/>
          <w:bCs/>
        </w:rPr>
        <w:t>DC Converter</w:t>
      </w:r>
      <w:r w:rsidR="00A1187D">
        <w:t xml:space="preserve"> owners</w:t>
      </w:r>
      <w:r>
        <w:t xml:space="preserve"> shall advise</w:t>
      </w:r>
      <w:r w:rsidR="00A1187D">
        <w:t xml:space="preserve"> </w:t>
      </w:r>
      <w:r w:rsidR="00A1187D" w:rsidRPr="004859ED">
        <w:rPr>
          <w:b/>
          <w:bCs/>
        </w:rPr>
        <w:t>Th</w:t>
      </w:r>
      <w:r w:rsidRPr="004859ED">
        <w:rPr>
          <w:b/>
          <w:bCs/>
        </w:rPr>
        <w:t>e Company</w:t>
      </w:r>
      <w:r>
        <w:t xml:space="preserve"> of the capability of operating their </w:t>
      </w:r>
      <w:r w:rsidRPr="004859ED">
        <w:rPr>
          <w:b/>
          <w:bCs/>
        </w:rPr>
        <w:t>Generating Units</w:t>
      </w:r>
      <w:r>
        <w:t xml:space="preserve"> </w:t>
      </w:r>
      <w:r w:rsidR="00DA3F6A">
        <w:t xml:space="preserve">or </w:t>
      </w:r>
      <w:r w:rsidR="00DA3F6A" w:rsidRPr="004859ED">
        <w:rPr>
          <w:b/>
          <w:bCs/>
        </w:rPr>
        <w:t>Power Park Modules</w:t>
      </w:r>
      <w:r w:rsidR="00DA3F6A">
        <w:t xml:space="preserve"> or</w:t>
      </w:r>
      <w:r w:rsidR="00DA3F6A" w:rsidRPr="004859ED">
        <w:rPr>
          <w:b/>
          <w:bCs/>
        </w:rPr>
        <w:t xml:space="preserve"> DC Converter</w:t>
      </w:r>
      <w:r w:rsidR="00DA3F6A">
        <w:rPr>
          <w:b/>
          <w:bCs/>
        </w:rPr>
        <w:t>s</w:t>
      </w:r>
      <w:r w:rsidR="00DA3F6A">
        <w:t xml:space="preserve"> </w:t>
      </w:r>
      <w:r>
        <w:t xml:space="preserve">such that the </w:t>
      </w:r>
      <w:r w:rsidRPr="004859ED">
        <w:rPr>
          <w:b/>
          <w:bCs/>
        </w:rPr>
        <w:t>Frequency</w:t>
      </w:r>
      <w:r w:rsidR="00A1187D">
        <w:t xml:space="preserve"> </w:t>
      </w:r>
      <w:r>
        <w:t>control device (or turbine speed governor) and unit load controller or equivalent control</w:t>
      </w:r>
      <w:r w:rsidR="00A1187D">
        <w:t xml:space="preserve"> </w:t>
      </w:r>
      <w:r>
        <w:t xml:space="preserve">device can be switched to </w:t>
      </w:r>
      <w:r w:rsidRPr="004859ED">
        <w:rPr>
          <w:b/>
          <w:bCs/>
        </w:rPr>
        <w:t>Frequency</w:t>
      </w:r>
      <w:r>
        <w:t xml:space="preserve"> control only with no load influence, during the early</w:t>
      </w:r>
      <w:r w:rsidR="00A1187D">
        <w:t xml:space="preserve"> </w:t>
      </w:r>
      <w:r>
        <w:t xml:space="preserve">stages </w:t>
      </w:r>
      <w:r w:rsidR="00683FDB">
        <w:t>of</w:t>
      </w:r>
      <w:r>
        <w:t xml:space="preserve"> </w:t>
      </w:r>
      <w:r w:rsidRPr="004859ED">
        <w:rPr>
          <w:b/>
          <w:bCs/>
        </w:rPr>
        <w:t>System Restoration</w:t>
      </w:r>
      <w:r>
        <w:t xml:space="preserve"> whilst in island operation. </w:t>
      </w:r>
      <w:r w:rsidR="00413672">
        <w:t xml:space="preserve"> </w:t>
      </w:r>
      <w:r>
        <w:t>If there is a suitable capability</w:t>
      </w:r>
      <w:r w:rsidR="00BF0C49">
        <w:t>,</w:t>
      </w:r>
      <w:r w:rsidR="00D96DC8">
        <w:t xml:space="preserve"> </w:t>
      </w:r>
      <w:r w:rsidR="00D96DC8" w:rsidRPr="004859ED">
        <w:rPr>
          <w:b/>
          <w:bCs/>
        </w:rPr>
        <w:t>T</w:t>
      </w:r>
      <w:r w:rsidRPr="004859ED">
        <w:rPr>
          <w:b/>
          <w:bCs/>
        </w:rPr>
        <w:t>he Company</w:t>
      </w:r>
      <w:r>
        <w:t xml:space="preserve"> and the </w:t>
      </w:r>
      <w:r w:rsidRPr="004859ED">
        <w:rPr>
          <w:b/>
          <w:bCs/>
        </w:rPr>
        <w:t>User</w:t>
      </w:r>
      <w:r>
        <w:t xml:space="preserve"> shall agree on how it shall be used and kept available</w:t>
      </w:r>
      <w:r w:rsidR="00BF0C49">
        <w:t>.</w:t>
      </w:r>
      <w:r>
        <w:t xml:space="preserve"> </w:t>
      </w:r>
      <w:r>
        <w:rPr>
          <w:color w:val="0000FF"/>
        </w:rPr>
        <w:t xml:space="preserve"> </w:t>
      </w:r>
    </w:p>
    <w:p w14:paraId="1DD5ADE3" w14:textId="2EE8DDB9" w:rsidR="00AE6601" w:rsidRDefault="008577A7" w:rsidP="00677205">
      <w:pPr>
        <w:pStyle w:val="Level3Text"/>
        <w:tabs>
          <w:tab w:val="clear" w:pos="2268"/>
          <w:tab w:val="left" w:pos="1560"/>
        </w:tabs>
        <w:ind w:left="1843" w:hanging="850"/>
      </w:pPr>
      <w:r>
        <w:t>(</w:t>
      </w:r>
      <w:r w:rsidR="00A43BF7">
        <w:t>i</w:t>
      </w:r>
      <w:r>
        <w:t>)</w:t>
      </w:r>
      <w:r w:rsidR="00AE6601">
        <w:tab/>
        <w:t>In addition to the requirements of CC.6.3.7 (</w:t>
      </w:r>
      <w:r w:rsidR="00B634E7">
        <w:t>g</w:t>
      </w:r>
      <w:r w:rsidR="005E6E23">
        <w:t>) and CC.6.3.7(</w:t>
      </w:r>
      <w:r w:rsidR="00B634E7">
        <w:t>h</w:t>
      </w:r>
      <w:r w:rsidR="005E6E23">
        <w:t>) the following shall apply:-</w:t>
      </w:r>
      <w:r w:rsidR="007B090B">
        <w:t xml:space="preserve"> </w:t>
      </w:r>
    </w:p>
    <w:p w14:paraId="70AC2CCF" w14:textId="3BB7B913" w:rsidR="008577A7" w:rsidRDefault="005E6E23" w:rsidP="00AD519D">
      <w:pPr>
        <w:pStyle w:val="Level3Text"/>
        <w:tabs>
          <w:tab w:val="clear" w:pos="2268"/>
        </w:tabs>
        <w:ind w:left="2127" w:hanging="567"/>
      </w:pPr>
      <w:r>
        <w:t>(</w:t>
      </w:r>
      <w:r w:rsidR="00677205">
        <w:t>i</w:t>
      </w:r>
      <w:r>
        <w:t xml:space="preserve">) </w:t>
      </w:r>
      <w:r w:rsidR="00AD519D">
        <w:tab/>
      </w:r>
      <w:r w:rsidR="008577A7">
        <w:t>Changes to any control schemes and settings identified from CC.6.3.7(g)</w:t>
      </w:r>
      <w:r w:rsidR="00800972">
        <w:t xml:space="preserve"> and</w:t>
      </w:r>
      <w:r w:rsidR="008577A7">
        <w:t xml:space="preserve"> (h)</w:t>
      </w:r>
      <w:r>
        <w:t xml:space="preserve"> </w:t>
      </w:r>
      <w:r w:rsidR="008577A7">
        <w:t xml:space="preserve">shall be agreed between </w:t>
      </w:r>
      <w:r w:rsidR="008577A7" w:rsidRPr="004859ED">
        <w:rPr>
          <w:b/>
          <w:bCs/>
        </w:rPr>
        <w:t>The Company</w:t>
      </w:r>
      <w:r w:rsidR="008577A7">
        <w:t xml:space="preserve"> and/or </w:t>
      </w:r>
      <w:r w:rsidR="008577A7" w:rsidRPr="004859ED">
        <w:rPr>
          <w:b/>
          <w:bCs/>
        </w:rPr>
        <w:t>Relevant Transmission Licensee</w:t>
      </w:r>
      <w:r w:rsidR="008577A7">
        <w:t xml:space="preserve"> and/or</w:t>
      </w:r>
      <w:r w:rsidR="00AE6601">
        <w:t xml:space="preserve"> </w:t>
      </w:r>
      <w:r w:rsidR="008577A7" w:rsidRPr="004859ED">
        <w:rPr>
          <w:b/>
          <w:bCs/>
        </w:rPr>
        <w:t>Network Operator</w:t>
      </w:r>
      <w:r w:rsidR="008577A7">
        <w:t xml:space="preserve"> </w:t>
      </w:r>
      <w:r w:rsidR="00D2641D">
        <w:t xml:space="preserve">as recorded in the </w:t>
      </w:r>
      <w:r w:rsidR="008577A7" w:rsidRPr="004859ED">
        <w:rPr>
          <w:b/>
          <w:bCs/>
        </w:rPr>
        <w:t>Restoration Plan</w:t>
      </w:r>
      <w:r w:rsidR="008577A7">
        <w:t>.</w:t>
      </w:r>
    </w:p>
    <w:p w14:paraId="56B588C7" w14:textId="1E16A319" w:rsidR="005B5E67" w:rsidRPr="00BF2CC8" w:rsidRDefault="008577A7" w:rsidP="00AD519D">
      <w:pPr>
        <w:pStyle w:val="Level3Text"/>
        <w:tabs>
          <w:tab w:val="clear" w:pos="2268"/>
          <w:tab w:val="left" w:pos="1418"/>
        </w:tabs>
        <w:ind w:left="2127" w:hanging="567"/>
      </w:pPr>
      <w:r>
        <w:t>(</w:t>
      </w:r>
      <w:r w:rsidR="00677205">
        <w:t>ii</w:t>
      </w:r>
      <w:r w:rsidR="005E6E23">
        <w:t>)</w:t>
      </w:r>
      <w:r w:rsidR="005E6E23">
        <w:tab/>
      </w:r>
      <w:r>
        <w:t xml:space="preserve">During </w:t>
      </w:r>
      <w:r w:rsidRPr="004859ED">
        <w:rPr>
          <w:b/>
          <w:bCs/>
        </w:rPr>
        <w:t>System Restoration</w:t>
      </w:r>
      <w:r w:rsidR="00677205" w:rsidRPr="00677205">
        <w:t>,</w:t>
      </w:r>
      <w:r>
        <w:t xml:space="preserve"> any changes to the schemes and settings</w:t>
      </w:r>
      <w:r w:rsidR="000336FE">
        <w:t xml:space="preserve"> </w:t>
      </w:r>
      <w:r>
        <w:t>defined in</w:t>
      </w:r>
      <w:r w:rsidR="00AD519D">
        <w:t xml:space="preserve"> </w:t>
      </w:r>
      <w:r>
        <w:t>CC.6.3.7(g)</w:t>
      </w:r>
      <w:r w:rsidR="00595048">
        <w:t xml:space="preserve"> and</w:t>
      </w:r>
      <w:r w:rsidR="00AD519D">
        <w:t xml:space="preserve"> </w:t>
      </w:r>
      <w:r>
        <w:t xml:space="preserve">(h) of the different control devices of the </w:t>
      </w:r>
      <w:r w:rsidRPr="004859ED">
        <w:rPr>
          <w:b/>
          <w:bCs/>
        </w:rPr>
        <w:t>Generating Unit</w:t>
      </w:r>
      <w:r>
        <w:t xml:space="preserve"> or</w:t>
      </w:r>
      <w:r w:rsidR="005E6E23">
        <w:t xml:space="preserve"> </w:t>
      </w:r>
      <w:r w:rsidRPr="004859ED">
        <w:rPr>
          <w:b/>
          <w:bCs/>
        </w:rPr>
        <w:t>Power Park Module</w:t>
      </w:r>
      <w:r>
        <w:t xml:space="preserve"> or </w:t>
      </w:r>
      <w:r w:rsidRPr="004859ED">
        <w:rPr>
          <w:b/>
          <w:bCs/>
        </w:rPr>
        <w:t xml:space="preserve">Restoration </w:t>
      </w:r>
      <w:r w:rsidR="00417A84">
        <w:rPr>
          <w:b/>
          <w:bCs/>
        </w:rPr>
        <w:t>Contractor’s Plant</w:t>
      </w:r>
      <w:r>
        <w:t xml:space="preserve"> or </w:t>
      </w:r>
      <w:r w:rsidRPr="004859ED">
        <w:rPr>
          <w:b/>
          <w:bCs/>
        </w:rPr>
        <w:t>DC Converter</w:t>
      </w:r>
      <w:r>
        <w:t xml:space="preserve"> shall be</w:t>
      </w:r>
      <w:r w:rsidR="00AD519D">
        <w:t xml:space="preserve"> </w:t>
      </w:r>
      <w:r>
        <w:t xml:space="preserve">coordinated and agreed between the </w:t>
      </w:r>
      <w:r w:rsidRPr="004859ED">
        <w:rPr>
          <w:b/>
          <w:bCs/>
        </w:rPr>
        <w:t>Relevant Transmission Licensee</w:t>
      </w:r>
      <w:r>
        <w:t xml:space="preserve">, the </w:t>
      </w:r>
      <w:r w:rsidRPr="004859ED">
        <w:rPr>
          <w:b/>
          <w:bCs/>
        </w:rPr>
        <w:t>GB</w:t>
      </w:r>
      <w:r w:rsidR="00AD519D">
        <w:rPr>
          <w:b/>
          <w:bCs/>
        </w:rPr>
        <w:t xml:space="preserve"> </w:t>
      </w:r>
      <w:r w:rsidRPr="004859ED">
        <w:rPr>
          <w:b/>
          <w:bCs/>
        </w:rPr>
        <w:t>Generator</w:t>
      </w:r>
      <w:r>
        <w:t xml:space="preserve">, </w:t>
      </w:r>
      <w:r w:rsidRPr="004859ED">
        <w:rPr>
          <w:b/>
          <w:bCs/>
        </w:rPr>
        <w:t xml:space="preserve">Restoration </w:t>
      </w:r>
      <w:r w:rsidR="00C75847">
        <w:rPr>
          <w:b/>
          <w:bCs/>
        </w:rPr>
        <w:t>Contractor</w:t>
      </w:r>
      <w:r>
        <w:t xml:space="preserve"> and </w:t>
      </w:r>
      <w:r w:rsidRPr="004859ED">
        <w:rPr>
          <w:b/>
          <w:bCs/>
        </w:rPr>
        <w:t>DC Converter</w:t>
      </w:r>
      <w:r>
        <w:t xml:space="preserve"> owner</w:t>
      </w:r>
      <w:r w:rsidR="004D1E35">
        <w:t xml:space="preserve"> as part of a </w:t>
      </w:r>
      <w:r w:rsidR="004D1E35" w:rsidRPr="004D1E35">
        <w:rPr>
          <w:b/>
          <w:bCs/>
        </w:rPr>
        <w:t>Restoration Plan</w:t>
      </w:r>
      <w:r>
        <w:t>.</w:t>
      </w:r>
    </w:p>
    <w:p w14:paraId="74F84A57" w14:textId="77777777" w:rsidR="00016E38" w:rsidRPr="00BA05AE" w:rsidRDefault="00BA0AA8" w:rsidP="00637E76">
      <w:pPr>
        <w:pStyle w:val="Level1Text"/>
        <w:rPr>
          <w:color w:val="auto"/>
          <w:u w:val="single"/>
          <w:lang w:val="en-GB"/>
        </w:rPr>
      </w:pPr>
      <w:bookmarkStart w:id="602" w:name="_DV_M417"/>
      <w:bookmarkEnd w:id="602"/>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603" w:name="_DV_M418"/>
      <w:bookmarkEnd w:id="603"/>
      <w:r w:rsidRPr="00BF2CC8">
        <w:rPr>
          <w:lang w:val="en-GB"/>
        </w:rPr>
        <w:lastRenderedPageBreak/>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604" w:name="_DV_M419"/>
      <w:bookmarkEnd w:id="604"/>
      <w:r w:rsidR="00637E76" w:rsidRPr="00BF2CC8">
        <w:rPr>
          <w:lang w:val="en-GB"/>
        </w:rPr>
        <w:t>.</w:t>
      </w:r>
    </w:p>
    <w:p w14:paraId="2832C7EC" w14:textId="77777777" w:rsidR="00CD63E3" w:rsidRPr="00BF2CC8" w:rsidRDefault="00CD63E3" w:rsidP="00637E76">
      <w:pPr>
        <w:pStyle w:val="Level3Text"/>
      </w:pPr>
      <w:bookmarkStart w:id="605" w:name="_DV_M420"/>
      <w:bookmarkEnd w:id="605"/>
      <w:r w:rsidRPr="00BF2CC8">
        <w:t>(i)</w:t>
      </w:r>
      <w:r w:rsidRPr="00BF2CC8">
        <w:tab/>
        <w:t xml:space="preserve">A continuously-acting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606" w:name="_DV_M421"/>
      <w:bookmarkEnd w:id="606"/>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607" w:name="_DV_M422"/>
      <w:bookmarkEnd w:id="607"/>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608" w:name="_DV_M423"/>
      <w:bookmarkEnd w:id="608"/>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609" w:name="_DV_M424"/>
      <w:bookmarkEnd w:id="609"/>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610" w:name="_DV_M425"/>
      <w:bookmarkEnd w:id="610"/>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611" w:name="_DV_M426"/>
      <w:bookmarkEnd w:id="611"/>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612" w:name="_DV_M427"/>
      <w:bookmarkEnd w:id="612"/>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busbar or the </w:t>
      </w:r>
      <w:r w:rsidR="001F319B" w:rsidRPr="00BF2CC8">
        <w:rPr>
          <w:b/>
        </w:rPr>
        <w:t>Connection Point</w:t>
      </w:r>
      <w:r w:rsidR="001F319B" w:rsidRPr="00BF2CC8">
        <w:t xml:space="preserve">. </w:t>
      </w:r>
      <w:bookmarkStart w:id="613" w:name="_DV_M428"/>
      <w:bookmarkStart w:id="614" w:name="_DV_C156"/>
      <w:bookmarkEnd w:id="613"/>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614"/>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615" w:name="_DV_M429"/>
      <w:bookmarkEnd w:id="615"/>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616" w:name="_DV_M430"/>
      <w:bookmarkEnd w:id="616"/>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617" w:name="_DV_M431"/>
      <w:bookmarkEnd w:id="617"/>
      <w:r w:rsidR="00242C0C" w:rsidRPr="00BF2CC8">
        <w:t xml:space="preserve"> and </w:t>
      </w:r>
      <w:r w:rsidR="00242C0C" w:rsidRPr="00BF2CC8">
        <w:rPr>
          <w:b/>
        </w:rPr>
        <w:t>Onshore</w:t>
      </w:r>
      <w:r w:rsidR="00242C0C" w:rsidRPr="00BF2CC8">
        <w:t xml:space="preserve"> </w:t>
      </w:r>
      <w:r w:rsidR="00242C0C" w:rsidRPr="00BF2CC8">
        <w:rPr>
          <w:b/>
        </w:rPr>
        <w:t>DC Converters</w:t>
      </w:r>
      <w:bookmarkStart w:id="618" w:name="_DV_M432"/>
      <w:bookmarkEnd w:id="618"/>
      <w:r w:rsidR="00242C0C" w:rsidRPr="00BF2CC8">
        <w:t xml:space="preserve"> </w:t>
      </w:r>
      <w:bookmarkStart w:id="619"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619"/>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 xml:space="preserve">Unless otherwise required for testing in accordance with OC5.A.2,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lastRenderedPageBreak/>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620" w:name="_DV_M433"/>
      <w:bookmarkEnd w:id="620"/>
      <w:r w:rsidRPr="00BF2CC8">
        <w:t>(v</w:t>
      </w:r>
      <w:r w:rsidR="00677701" w:rsidRPr="00BF2CC8">
        <w:t>i</w:t>
      </w:r>
      <w:r w:rsidRPr="00BF2CC8">
        <w:t>)</w:t>
      </w:r>
      <w:r w:rsidR="00CD63E3" w:rsidRPr="00BF2CC8">
        <w:tab/>
      </w:r>
      <w:r w:rsidR="00061620" w:rsidRPr="00BF2CC8">
        <w:t xml:space="preserve">In particular, other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r w:rsidR="00061620" w:rsidRPr="0079656B">
        <w:t>VA</w:t>
      </w:r>
      <w:r w:rsidR="00102CE4" w:rsidRPr="0079656B">
        <w:t>r</w:t>
      </w:r>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621" w:name="_DV_M434"/>
      <w:bookmarkEnd w:id="621"/>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Large Power Station</w:t>
      </w:r>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622" w:name="_DV_M435"/>
      <w:bookmarkEnd w:id="622"/>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623" w:name="_DV_M436"/>
      <w:bookmarkEnd w:id="623"/>
      <w:r w:rsidRPr="00BF2CC8">
        <w:t>(i)</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(i)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or;</w:t>
      </w:r>
    </w:p>
    <w:p w14:paraId="3BDD04AF" w14:textId="77777777" w:rsidR="00CD63E3" w:rsidRPr="00BF2CC8" w:rsidRDefault="00CD63E3" w:rsidP="00EF7826">
      <w:pPr>
        <w:pStyle w:val="Level3Text"/>
      </w:pPr>
      <w:bookmarkStart w:id="624" w:name="_DV_M437"/>
      <w:bookmarkEnd w:id="624"/>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625" w:name="_DV_M438"/>
      <w:bookmarkEnd w:id="625"/>
      <w:r w:rsidRPr="00BF2CC8">
        <w:rPr>
          <w:lang w:val="en-GB"/>
        </w:rPr>
        <w:tab/>
      </w:r>
      <w:r w:rsidR="00CD63E3" w:rsidRPr="00BF2CC8">
        <w:rPr>
          <w:lang w:val="en-GB"/>
        </w:rPr>
        <w:t xml:space="preserve">In addition to CC.6.3.8(b) (i)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626" w:name="_DV_M439"/>
      <w:bookmarkEnd w:id="626"/>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627" w:name="_DV_M440"/>
      <w:bookmarkEnd w:id="627"/>
      <w:r w:rsidRPr="0CD12C5A">
        <w:rPr>
          <w:color w:val="auto"/>
          <w:lang w:val="en-GB"/>
        </w:rPr>
        <w:t>CC.6.3.9</w:t>
      </w:r>
      <w:r>
        <w:tab/>
      </w:r>
      <w:r w:rsidRPr="0CD12C5A">
        <w:rPr>
          <w:color w:val="auto"/>
          <w:lang w:val="en-GB"/>
        </w:rPr>
        <w:t xml:space="preserve">The standard deviation of </w:t>
      </w:r>
      <w:r w:rsidRPr="0CD12C5A">
        <w:rPr>
          <w:b/>
          <w:bCs/>
          <w:color w:val="auto"/>
          <w:lang w:val="en-GB"/>
        </w:rPr>
        <w:t>Load</w:t>
      </w:r>
      <w:r w:rsidRPr="0CD12C5A">
        <w:rPr>
          <w:color w:val="auto"/>
          <w:lang w:val="en-GB"/>
        </w:rPr>
        <w:t xml:space="preserve"> error at steady state </w:t>
      </w:r>
      <w:r w:rsidRPr="0CD12C5A">
        <w:rPr>
          <w:b/>
          <w:bCs/>
          <w:color w:val="auto"/>
          <w:lang w:val="en-GB"/>
        </w:rPr>
        <w:t>Load</w:t>
      </w:r>
      <w:r w:rsidRPr="0CD12C5A">
        <w:rPr>
          <w:color w:val="auto"/>
          <w:lang w:val="en-GB"/>
        </w:rPr>
        <w:t xml:space="preserve"> over a 30 minute period must not exceed 2.5 per cent of a </w:t>
      </w:r>
      <w:r w:rsidRPr="0CD12C5A">
        <w:rPr>
          <w:b/>
          <w:bCs/>
          <w:color w:val="auto"/>
          <w:lang w:val="en-GB"/>
        </w:rPr>
        <w:t>Genset’s Registered Capacity</w:t>
      </w:r>
      <w:r w:rsidR="00AC0503" w:rsidRPr="0CD12C5A">
        <w:rPr>
          <w:color w:val="auto"/>
          <w:lang w:val="en-GB"/>
        </w:rPr>
        <w:t>.</w:t>
      </w:r>
      <w:r w:rsidRPr="0CD12C5A">
        <w:rPr>
          <w:b/>
          <w:bCs/>
          <w:color w:val="auto"/>
          <w:lang w:val="en-GB"/>
        </w:rPr>
        <w:t xml:space="preserve">  </w:t>
      </w:r>
      <w:r w:rsidRPr="0CD12C5A">
        <w:rPr>
          <w:color w:val="auto"/>
          <w:lang w:val="en-GB"/>
        </w:rPr>
        <w:t xml:space="preserve">Where a </w:t>
      </w:r>
      <w:r w:rsidRPr="0CD12C5A">
        <w:rPr>
          <w:b/>
          <w:bCs/>
          <w:color w:val="auto"/>
          <w:lang w:val="en-GB"/>
        </w:rPr>
        <w:t>Genset</w:t>
      </w:r>
      <w:r w:rsidRPr="0CD12C5A">
        <w:rPr>
          <w:color w:val="auto"/>
          <w:lang w:val="en-GB"/>
        </w:rPr>
        <w:t xml:space="preserve"> is instructed to </w:t>
      </w:r>
      <w:r w:rsidRPr="0CD12C5A">
        <w:rPr>
          <w:b/>
          <w:bCs/>
          <w:color w:val="auto"/>
          <w:lang w:val="en-GB"/>
        </w:rPr>
        <w:t>Frequency</w:t>
      </w:r>
      <w:r w:rsidRPr="0CD12C5A">
        <w:rPr>
          <w:color w:val="auto"/>
          <w:lang w:val="en-GB"/>
        </w:rPr>
        <w:t xml:space="preserve"> sensitive operation, allowance will be made in determining whether there has been an error according to the governor droop characteristic registered under the </w:t>
      </w:r>
      <w:r w:rsidRPr="0CD12C5A">
        <w:rPr>
          <w:b/>
          <w:bCs/>
          <w:color w:val="auto"/>
          <w:lang w:val="en-GB"/>
        </w:rPr>
        <w:t>PC</w:t>
      </w:r>
      <w:r w:rsidRPr="0CD12C5A">
        <w:rPr>
          <w:color w:val="auto"/>
          <w:lang w:val="en-GB"/>
        </w:rPr>
        <w:t>.</w:t>
      </w:r>
    </w:p>
    <w:p w14:paraId="59BDF40B" w14:textId="77777777" w:rsidR="00016E38" w:rsidRPr="00BA05AE" w:rsidRDefault="00EF0CBF" w:rsidP="00EF0CBF">
      <w:pPr>
        <w:pStyle w:val="Level1Text"/>
        <w:rPr>
          <w:color w:val="auto"/>
          <w:lang w:val="en-GB"/>
        </w:rPr>
      </w:pPr>
      <w:bookmarkStart w:id="628" w:name="_DV_M441"/>
      <w:bookmarkEnd w:id="628"/>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629" w:name="_DV_M442"/>
      <w:bookmarkEnd w:id="629"/>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630" w:name="_DV_M443"/>
      <w:bookmarkEnd w:id="630"/>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631" w:name="_DV_M444"/>
      <w:bookmarkEnd w:id="631"/>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632" w:name="_DV_M445"/>
      <w:bookmarkEnd w:id="632"/>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633" w:name="_DV_M446"/>
      <w:bookmarkEnd w:id="633"/>
      <w:r w:rsidR="005839E5" w:rsidRPr="00BA05AE">
        <w:rPr>
          <w:color w:val="auto"/>
          <w:lang w:val="en-GB"/>
        </w:rPr>
        <w:t>,</w:t>
      </w:r>
      <w:r w:rsidRPr="00BA05AE">
        <w:rPr>
          <w:b/>
          <w:color w:val="auto"/>
          <w:lang w:val="en-GB"/>
        </w:rPr>
        <w:t xml:space="preserve"> Power Park Module</w:t>
      </w:r>
      <w:bookmarkStart w:id="634" w:name="_DV_M447"/>
      <w:bookmarkEnd w:id="634"/>
      <w:r w:rsidRPr="00BA05AE">
        <w:rPr>
          <w:color w:val="auto"/>
          <w:lang w:val="en-GB"/>
        </w:rPr>
        <w:t xml:space="preserve"> </w:t>
      </w:r>
      <w:bookmarkStart w:id="635"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635"/>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636" w:name="_DV_M448"/>
      <w:bookmarkEnd w:id="636"/>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637" w:name="_DV_M449"/>
      <w:bookmarkEnd w:id="637"/>
      <w:r w:rsidRPr="00BA05AE">
        <w:rPr>
          <w:color w:val="auto"/>
          <w:lang w:val="en-GB"/>
        </w:rPr>
        <w:lastRenderedPageBreak/>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638"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639" w:name="_DV_M450"/>
      <w:bookmarkEnd w:id="638"/>
      <w:bookmarkEnd w:id="639"/>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640" w:name="_DV_M451"/>
      <w:bookmarkEnd w:id="640"/>
      <w:r w:rsidRPr="00BA05AE">
        <w:rPr>
          <w:b/>
          <w:color w:val="auto"/>
          <w:lang w:val="en-GB"/>
        </w:rPr>
        <w:t xml:space="preserve"> DC Converter</w:t>
      </w:r>
      <w:bookmarkStart w:id="641"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642" w:name="_DV_M452"/>
      <w:bookmarkEnd w:id="641"/>
      <w:bookmarkEnd w:id="642"/>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643" w:name="_DV_M453"/>
      <w:bookmarkStart w:id="644" w:name="_DV_M454"/>
      <w:bookmarkEnd w:id="643"/>
      <w:bookmarkEnd w:id="644"/>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645" w:name="_DV_M455"/>
      <w:bookmarkStart w:id="646" w:name="_DV_C166"/>
      <w:bookmarkEnd w:id="645"/>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646"/>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647"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648" w:name="_DV_M456"/>
      <w:bookmarkEnd w:id="647"/>
      <w:bookmarkEnd w:id="648"/>
      <w:r w:rsidRPr="00BA05AE">
        <w:rPr>
          <w:color w:val="auto"/>
          <w:lang w:val="en-GB"/>
        </w:rPr>
        <w:t>,</w:t>
      </w:r>
      <w:bookmarkStart w:id="649" w:name="_DV_M457"/>
      <w:bookmarkEnd w:id="649"/>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650" w:name="_DV_M458"/>
      <w:bookmarkEnd w:id="650"/>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0B68CBBD" w:rsidR="00016E38" w:rsidRPr="00BA05AE" w:rsidRDefault="00016E38" w:rsidP="0073732A">
      <w:pPr>
        <w:pStyle w:val="Level1Text"/>
        <w:rPr>
          <w:color w:val="auto"/>
          <w:lang w:val="en-GB"/>
        </w:rPr>
      </w:pPr>
      <w:bookmarkStart w:id="651" w:name="_DV_M459"/>
      <w:bookmarkEnd w:id="651"/>
      <w:r w:rsidRPr="00BA05AE">
        <w:rPr>
          <w:color w:val="auto"/>
          <w:lang w:val="en-GB"/>
        </w:rPr>
        <w:t>CC.6.3.15</w:t>
      </w:r>
      <w:r w:rsidRPr="00BA05AE">
        <w:rPr>
          <w:color w:val="auto"/>
          <w:lang w:val="en-GB"/>
        </w:rPr>
        <w:tab/>
      </w:r>
      <w:r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652" w:name="_DV_M460"/>
      <w:bookmarkEnd w:id="652"/>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653" w:name="_DV_M461"/>
      <w:bookmarkEnd w:id="653"/>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654" w:name="_DV_C170"/>
      <w:r w:rsidR="00E85C90" w:rsidRPr="00BF2CC8">
        <w:rPr>
          <w:color w:val="auto"/>
          <w:lang w:val="en-GB"/>
        </w:rPr>
        <w:t xml:space="preserve">and </w:t>
      </w:r>
      <w:r w:rsidR="00BD4C9E" w:rsidRPr="00BF2CC8">
        <w:rPr>
          <w:b/>
          <w:bCs/>
          <w:color w:val="auto"/>
          <w:lang w:val="en-GB"/>
        </w:rPr>
        <w:t>OTSDUW Plant and Apparatus</w:t>
      </w:r>
      <w:bookmarkStart w:id="655" w:name="_DV_M462"/>
      <w:bookmarkEnd w:id="654"/>
      <w:bookmarkEnd w:id="655"/>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656" w:name="_DV_M463"/>
      <w:bookmarkEnd w:id="656"/>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657" w:name="_DV_C173"/>
      <w:r w:rsidR="00CD0ACE" w:rsidRPr="00BA05AE">
        <w:rPr>
          <w:b/>
          <w:color w:val="auto"/>
          <w:lang w:val="en-GB"/>
        </w:rPr>
        <w:t xml:space="preserve"> </w:t>
      </w:r>
      <w:bookmarkStart w:id="658" w:name="_DV_M464"/>
      <w:bookmarkEnd w:id="657"/>
      <w:bookmarkEnd w:id="658"/>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659" w:name="_DV_M465"/>
      <w:bookmarkEnd w:id="659"/>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Station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660" w:name="_DV_M466"/>
      <w:bookmarkEnd w:id="660"/>
      <w:r w:rsidRPr="00BF2CC8">
        <w:rPr>
          <w:lang w:val="en-GB"/>
        </w:rPr>
        <w:t>(i)</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661" w:name="_DV_M467"/>
      <w:bookmarkEnd w:id="661"/>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662" w:name="_DV_M468"/>
      <w:bookmarkStart w:id="663" w:name="_DV_M469"/>
      <w:bookmarkEnd w:id="662"/>
      <w:bookmarkEnd w:id="663"/>
      <w:r w:rsidRPr="00BA05AE">
        <w:rPr>
          <w:color w:val="auto"/>
          <w:lang w:val="en-GB"/>
        </w:rPr>
        <w:tab/>
      </w:r>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664" w:name="_DV_M470"/>
      <w:bookmarkEnd w:id="664"/>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665" w:name="_DV_M471"/>
      <w:bookmarkEnd w:id="665"/>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r w:rsidRPr="00BF2CC8">
        <w:rPr>
          <w:b/>
          <w:lang w:val="en-GB"/>
        </w:rPr>
        <w:t xml:space="preserve">Supergrid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666" w:name="_DV_M472"/>
      <w:bookmarkEnd w:id="666"/>
      <w:r w:rsidRPr="00BF2CC8">
        <w:t>(i)</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667" w:name="_DV_M473"/>
      <w:bookmarkEnd w:id="667"/>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668" w:name="_DV_M474"/>
      <w:bookmarkStart w:id="669" w:name="_DV_C176"/>
      <w:bookmarkEnd w:id="668"/>
      <w:r w:rsidR="00E85C90" w:rsidRPr="00BF2CC8">
        <w:t xml:space="preserve">and </w:t>
      </w:r>
      <w:r w:rsidR="00BD4C9E" w:rsidRPr="00BF2CC8">
        <w:rPr>
          <w:b/>
          <w:bCs/>
        </w:rPr>
        <w:t>OTSDUW Plant and Apparatus</w:t>
      </w:r>
      <w:bookmarkEnd w:id="669"/>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670" w:name="_DV_C177"/>
      <w:r w:rsidR="00E85C90" w:rsidRPr="00BF2CC8">
        <w:t xml:space="preserve"> </w:t>
      </w:r>
      <w:r w:rsidR="00BD4C9E" w:rsidRPr="00BF2CC8">
        <w:rPr>
          <w:b/>
          <w:bCs/>
        </w:rPr>
        <w:t>OTSDUW Plant and Apparatus</w:t>
      </w:r>
      <w:bookmarkStart w:id="671" w:name="_DV_M475"/>
      <w:bookmarkEnd w:id="670"/>
      <w:bookmarkEnd w:id="671"/>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672"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673" w:name="_DV_M476"/>
      <w:bookmarkEnd w:id="672"/>
      <w:bookmarkEnd w:id="673"/>
      <w:r w:rsidR="00E85C90" w:rsidRPr="00BF2CC8">
        <w:rPr>
          <w:b/>
          <w:bCs/>
        </w:rPr>
        <w:t xml:space="preserve"> </w:t>
      </w:r>
      <w:r w:rsidRPr="00BF2CC8">
        <w:t>operating at</w:t>
      </w:r>
      <w:r w:rsidRPr="00BF2CC8">
        <w:rPr>
          <w:b/>
        </w:rPr>
        <w:t xml:space="preserve"> Supergrid Voltages</w:t>
      </w:r>
      <w:r w:rsidRPr="00BF2CC8">
        <w:t xml:space="preserve"> for a total fault clearance time of up to 140 ms.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w:t>
      </w:r>
      <w:r w:rsidRPr="00BF2CC8">
        <w:lastRenderedPageBreak/>
        <w:t xml:space="preserve">clearance, recovery of the </w:t>
      </w:r>
      <w:r w:rsidRPr="00BF2CC8">
        <w:rPr>
          <w:b/>
        </w:rPr>
        <w:t>Supergrid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674" w:name="_DV_M477"/>
      <w:bookmarkEnd w:id="674"/>
      <w:r w:rsidRPr="00BF2CC8">
        <w:t>(ii)</w:t>
      </w:r>
      <w:r w:rsidR="00351117" w:rsidRPr="00BF2CC8">
        <w:tab/>
      </w:r>
      <w:r w:rsidR="00016E38" w:rsidRPr="00BF2CC8">
        <w:t xml:space="preserve">Each </w:t>
      </w:r>
      <w:r w:rsidR="00016E38" w:rsidRPr="00BF2CC8">
        <w:rPr>
          <w:b/>
        </w:rPr>
        <w:t>Generating Unit</w:t>
      </w:r>
      <w:r w:rsidR="00E56016" w:rsidRPr="00BF2CC8">
        <w:t>,</w:t>
      </w:r>
      <w:bookmarkStart w:id="675" w:name="_DV_C180"/>
      <w:r w:rsidR="00016E38" w:rsidRPr="00BF2CC8">
        <w:t xml:space="preserve"> </w:t>
      </w:r>
      <w:bookmarkStart w:id="676" w:name="_DV_M478"/>
      <w:bookmarkEnd w:id="675"/>
      <w:bookmarkEnd w:id="676"/>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677" w:name="_DV_M479"/>
      <w:bookmarkEnd w:id="677"/>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(i)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678" w:name="_DV_M480"/>
      <w:bookmarkEnd w:id="678"/>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679" w:name="_DV_M481"/>
      <w:bookmarkStart w:id="680" w:name="_DV_M482"/>
      <w:bookmarkEnd w:id="679"/>
      <w:bookmarkEnd w:id="680"/>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681" w:name="_DV_M483"/>
      <w:bookmarkStart w:id="682" w:name="_DV_C184"/>
      <w:bookmarkEnd w:id="681"/>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682"/>
      <w:r w:rsidR="00016E38" w:rsidRPr="00BF2CC8">
        <w:t xml:space="preserve">shall be restored to at least 90% of the level available immediately before the fault. </w:t>
      </w:r>
      <w:r w:rsidR="006B57C2" w:rsidRPr="00BF2CC8">
        <w:t xml:space="preserve">Once the </w:t>
      </w:r>
      <w:bookmarkStart w:id="683"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684" w:name="_DV_M484"/>
      <w:bookmarkEnd w:id="683"/>
      <w:bookmarkEnd w:id="684"/>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685" w:name="_DV_M485"/>
      <w:bookmarkEnd w:id="685"/>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686" w:name="_DV_M486"/>
      <w:bookmarkEnd w:id="686"/>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687" w:name="_DV_M487"/>
      <w:bookmarkEnd w:id="687"/>
      <w:r w:rsidRPr="00BF2CC8">
        <w:tab/>
      </w:r>
      <w:r w:rsidR="00016E38" w:rsidRPr="00BF2CC8">
        <w:t>During the period of the fault as detailed in CC.6.3.15</w:t>
      </w:r>
      <w:r w:rsidR="00332C8B" w:rsidRPr="00BF2CC8">
        <w:t>.1</w:t>
      </w:r>
      <w:r w:rsidR="00016E38" w:rsidRPr="00BF2CC8">
        <w:t xml:space="preserve"> (a) (i) </w:t>
      </w:r>
      <w:r w:rsidR="00F2340A" w:rsidRPr="00BF2CC8">
        <w:t xml:space="preserve">for which the voltage at the </w:t>
      </w:r>
      <w:r w:rsidR="00120F10" w:rsidRPr="00BF2CC8">
        <w:rPr>
          <w:b/>
        </w:rPr>
        <w:t>Grid Entry Point</w:t>
      </w:r>
      <w:r w:rsidR="00F2340A" w:rsidRPr="00BF2CC8">
        <w:t xml:space="preserve"> </w:t>
      </w:r>
      <w:bookmarkStart w:id="688" w:name="_DV_M488"/>
      <w:bookmarkStart w:id="689" w:name="_DV_C187"/>
      <w:bookmarkEnd w:id="688"/>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689"/>
      <w:r w:rsidR="00F2340A" w:rsidRPr="00BF2CC8">
        <w:t>is outside the limits specified in CC.6.1.4</w:t>
      </w:r>
      <w:r w:rsidR="00EE354C" w:rsidRPr="00BF2CC8">
        <w:t xml:space="preserve">, </w:t>
      </w:r>
      <w:r w:rsidR="00016E38" w:rsidRPr="00BF2CC8">
        <w:t xml:space="preserve">each </w:t>
      </w:r>
      <w:bookmarkStart w:id="690" w:name="_DV_M489"/>
      <w:bookmarkEnd w:id="690"/>
      <w:r w:rsidR="00016E38" w:rsidRPr="00BF2CC8">
        <w:rPr>
          <w:b/>
        </w:rPr>
        <w:t>Generating Unit</w:t>
      </w:r>
      <w:r w:rsidR="00016E38" w:rsidRPr="00BF2CC8">
        <w:t xml:space="preserve"> or </w:t>
      </w:r>
      <w:r w:rsidR="00016E38" w:rsidRPr="00BF2CC8">
        <w:rPr>
          <w:b/>
        </w:rPr>
        <w:t>Power Park Module</w:t>
      </w:r>
      <w:bookmarkStart w:id="691" w:name="_DV_M490"/>
      <w:bookmarkEnd w:id="691"/>
      <w:r w:rsidR="00016E38" w:rsidRPr="00BF2CC8">
        <w:rPr>
          <w:b/>
        </w:rPr>
        <w:t xml:space="preserve"> </w:t>
      </w:r>
      <w:bookmarkStart w:id="692" w:name="_DV_C188"/>
      <w:r w:rsidR="00E85C90" w:rsidRPr="00BF2CC8">
        <w:t>or</w:t>
      </w:r>
      <w:r w:rsidR="00E85C90" w:rsidRPr="00BF2CC8">
        <w:rPr>
          <w:b/>
          <w:bCs/>
        </w:rPr>
        <w:t xml:space="preserve"> </w:t>
      </w:r>
      <w:r w:rsidR="00BD4C9E" w:rsidRPr="00BF2CC8">
        <w:rPr>
          <w:b/>
          <w:bCs/>
        </w:rPr>
        <w:t>OTSDUW Plant and Apparatus</w:t>
      </w:r>
      <w:bookmarkEnd w:id="692"/>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693" w:name="_DV_M491"/>
      <w:bookmarkStart w:id="694" w:name="_DV_C189"/>
      <w:bookmarkEnd w:id="693"/>
      <w:r w:rsidR="00E85C90" w:rsidRPr="00BF2CC8">
        <w:t xml:space="preserve">, </w:t>
      </w:r>
      <w:r w:rsidR="00BD4C9E" w:rsidRPr="00BF2CC8">
        <w:rPr>
          <w:b/>
          <w:bCs/>
        </w:rPr>
        <w:t>OTSDUW Plant and Apparatus</w:t>
      </w:r>
      <w:bookmarkEnd w:id="694"/>
      <w:r w:rsidR="00016E38" w:rsidRPr="00BF2CC8">
        <w:t xml:space="preserve"> or </w:t>
      </w:r>
      <w:r w:rsidR="00016E38" w:rsidRPr="00BF2CC8">
        <w:rPr>
          <w:b/>
        </w:rPr>
        <w:t xml:space="preserve">Power Park Module </w:t>
      </w:r>
      <w:r w:rsidR="00016E38" w:rsidRPr="00BF2CC8">
        <w:t xml:space="preserve">and  </w:t>
      </w:r>
      <w:bookmarkStart w:id="695" w:name="_DV_M492"/>
      <w:bookmarkEnd w:id="695"/>
      <w:r w:rsidR="00016E38" w:rsidRPr="00BF2CC8">
        <w:t xml:space="preserve">/ </w:t>
      </w:r>
      <w:bookmarkStart w:id="696" w:name="_DV_M493"/>
      <w:bookmarkEnd w:id="696"/>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697" w:name="_DV_M494"/>
      <w:bookmarkEnd w:id="697"/>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698" w:name="_DV_M495"/>
      <w:bookmarkStart w:id="699" w:name="_DV_C190"/>
      <w:bookmarkEnd w:id="698"/>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699"/>
      <w:r w:rsidRPr="00BF2CC8">
        <w:t xml:space="preserve">as specified in the </w:t>
      </w:r>
      <w:bookmarkStart w:id="700" w:name="_DV_M496"/>
      <w:bookmarkEnd w:id="700"/>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(i).</w:t>
      </w:r>
    </w:p>
    <w:p w14:paraId="5BAED530" w14:textId="77777777" w:rsidR="00016E38" w:rsidRPr="00BF2CC8" w:rsidRDefault="00016E38" w:rsidP="00EF0CBF">
      <w:pPr>
        <w:pStyle w:val="Level2Text"/>
        <w:rPr>
          <w:lang w:val="en-GB"/>
        </w:rPr>
      </w:pPr>
      <w:bookmarkStart w:id="701" w:name="_DV_M497"/>
      <w:bookmarkEnd w:id="701"/>
      <w:r w:rsidRPr="00BF2CC8">
        <w:rPr>
          <w:lang w:val="en-GB"/>
        </w:rPr>
        <w:t>(b)</w:t>
      </w:r>
      <w:r w:rsidRPr="00BF2CC8">
        <w:rPr>
          <w:lang w:val="en-GB"/>
        </w:rPr>
        <w:tab/>
      </w:r>
      <w:r w:rsidRPr="00BF2CC8">
        <w:rPr>
          <w:b/>
          <w:lang w:val="en-GB"/>
        </w:rPr>
        <w:t xml:space="preserve">Supergrid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(i)</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r w:rsidRPr="00BF2CC8">
        <w:rPr>
          <w:b/>
        </w:rPr>
        <w:t>Supergrid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lastRenderedPageBreak/>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r w:rsidRPr="00BF2CC8">
        <w:rPr>
          <w:b/>
        </w:rPr>
        <w:t>Supergrid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r w:rsidRPr="00BF2CC8">
        <w:rPr>
          <w:b/>
        </w:rPr>
        <w:t>Supergrid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Onshore Transmission System Supergrid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702" w:name="_DV_M498"/>
      <w:bookmarkEnd w:id="702"/>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703" w:name="_DV_M499"/>
      <w:bookmarkEnd w:id="703"/>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704" w:name="_DV_M500"/>
      <w:bookmarkEnd w:id="704"/>
      <w:r w:rsidRPr="00BF2CC8">
        <w:t>(i)</w:t>
      </w:r>
      <w:r w:rsidRPr="00BF2CC8">
        <w:tab/>
        <w:t xml:space="preserve">remain transiently stable and connected to the </w:t>
      </w:r>
      <w:r w:rsidRPr="00BF2CC8">
        <w:rPr>
          <w:b/>
        </w:rPr>
        <w:t>System</w:t>
      </w:r>
      <w:r w:rsidRPr="00BF2CC8">
        <w:t xml:space="preserve"> without tripping of any </w:t>
      </w:r>
      <w:bookmarkStart w:id="705" w:name="_DV_M501"/>
      <w:bookmarkStart w:id="706" w:name="_DV_C194"/>
      <w:bookmarkEnd w:id="705"/>
      <w:r w:rsidR="00E85C90" w:rsidRPr="00BF2CC8">
        <w:t xml:space="preserve"> </w:t>
      </w:r>
      <w:r w:rsidR="00BD4C9E" w:rsidRPr="00BF2CC8">
        <w:rPr>
          <w:b/>
          <w:bCs/>
        </w:rPr>
        <w:t>OTSDUW Plant and Apparatus</w:t>
      </w:r>
      <w:r w:rsidR="00E85C90" w:rsidRPr="00BF2CC8">
        <w:t xml:space="preserve">, </w:t>
      </w:r>
      <w:bookmarkEnd w:id="706"/>
      <w:r w:rsidRPr="00BF2CC8">
        <w:t xml:space="preserve">or </w:t>
      </w:r>
      <w:r w:rsidRPr="00BF2CC8">
        <w:rPr>
          <w:b/>
        </w:rPr>
        <w:t>Power Park Module</w:t>
      </w:r>
      <w:r w:rsidRPr="00BF2CC8">
        <w:t xml:space="preserve"> and </w:t>
      </w:r>
      <w:bookmarkStart w:id="707" w:name="_DV_M502"/>
      <w:bookmarkEnd w:id="707"/>
      <w:r w:rsidRPr="00BF2CC8">
        <w:t xml:space="preserve">/ </w:t>
      </w:r>
      <w:bookmarkStart w:id="708" w:name="_DV_M503"/>
      <w:bookmarkEnd w:id="708"/>
      <w:r w:rsidRPr="00BF2CC8">
        <w:t xml:space="preserve">or any constituent </w:t>
      </w:r>
      <w:r w:rsidRPr="00BF2CC8">
        <w:rPr>
          <w:b/>
        </w:rPr>
        <w:t>Power Park Unit</w:t>
      </w:r>
      <w:r w:rsidRPr="00BF2CC8">
        <w:t xml:space="preserve">, for balanced </w:t>
      </w:r>
      <w:r w:rsidRPr="00BF2CC8">
        <w:rPr>
          <w:b/>
        </w:rPr>
        <w:t>Supergrid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709" w:name="_1406526150"/>
    <w:bookmarkStart w:id="710" w:name="_MON_1406526238"/>
    <w:bookmarkStart w:id="711" w:name="_MON_1154864874"/>
    <w:bookmarkStart w:id="712" w:name="_MON_1406526182"/>
    <w:bookmarkStart w:id="713" w:name="_MON_1406526271"/>
    <w:bookmarkStart w:id="714" w:name="_MON_1406526296"/>
    <w:bookmarkStart w:id="715" w:name="_MON_1355232570"/>
    <w:bookmarkStart w:id="716" w:name="_MON_1406526085"/>
    <w:bookmarkStart w:id="717" w:name="_MON_1406526146"/>
    <w:bookmarkStart w:id="718" w:name="_MON_1406526188"/>
    <w:bookmarkEnd w:id="709"/>
    <w:bookmarkEnd w:id="710"/>
    <w:bookmarkEnd w:id="711"/>
    <w:bookmarkEnd w:id="712"/>
    <w:bookmarkEnd w:id="713"/>
    <w:bookmarkEnd w:id="714"/>
    <w:bookmarkEnd w:id="715"/>
    <w:bookmarkEnd w:id="716"/>
    <w:bookmarkEnd w:id="717"/>
    <w:bookmarkEnd w:id="718"/>
    <w:bookmarkStart w:id="719" w:name="_MON_1154864855"/>
    <w:bookmarkEnd w:id="719"/>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0.05pt;height:223.5pt" o:ole="" fillcolor="window">
            <v:imagedata r:id="rId30" o:title=""/>
          </v:shape>
          <o:OLEObject Type="Embed" ProgID="Word.Picture.8" ShapeID="_x0000_i1028" DrawAspect="Content" ObjectID="_1813417264" r:id="rId31"/>
        </w:object>
      </w:r>
    </w:p>
    <w:p w14:paraId="57F0344D" w14:textId="77777777" w:rsidR="00016E38" w:rsidRPr="00BF2CC8" w:rsidRDefault="00016E38" w:rsidP="00505C5C">
      <w:pPr>
        <w:pStyle w:val="Level3Text"/>
        <w:jc w:val="center"/>
        <w:rPr>
          <w:sz w:val="16"/>
          <w:szCs w:val="16"/>
        </w:rPr>
      </w:pPr>
      <w:bookmarkStart w:id="720" w:name="_DV_M504"/>
      <w:bookmarkEnd w:id="720"/>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721" w:name="_DV_M505"/>
      <w:bookmarkEnd w:id="721"/>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722"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723" w:name="_DV_M506"/>
      <w:bookmarkEnd w:id="722"/>
      <w:bookmarkEnd w:id="723"/>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r w:rsidRPr="00BF2CC8">
        <w:rPr>
          <w:b/>
        </w:rPr>
        <w:t>Supergrid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724" w:name="_DV_M507"/>
      <w:bookmarkStart w:id="725" w:name="_DV_C196"/>
      <w:bookmarkEnd w:id="724"/>
      <w:r w:rsidR="00BD4C9E" w:rsidRPr="00BF2CC8">
        <w:rPr>
          <w:b/>
          <w:bCs/>
        </w:rPr>
        <w:t>OTSDUW Plant and Apparatus</w:t>
      </w:r>
      <w:r w:rsidR="005B30BF" w:rsidRPr="00BF2CC8">
        <w:rPr>
          <w:b/>
        </w:rPr>
        <w:t xml:space="preserve"> </w:t>
      </w:r>
      <w:bookmarkEnd w:id="725"/>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726" w:name="_DV_M508"/>
      <w:bookmarkStart w:id="727" w:name="_DV_C197"/>
      <w:bookmarkEnd w:id="726"/>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727"/>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728" w:name="_DV_M509"/>
      <w:bookmarkStart w:id="729" w:name="_DV_C198"/>
      <w:bookmarkEnd w:id="728"/>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729"/>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730" w:name="_DV_M510"/>
      <w:bookmarkEnd w:id="730"/>
      <w:r w:rsidRPr="00BF2CC8">
        <w:t xml:space="preserve"> </w:t>
      </w:r>
      <w:bookmarkStart w:id="731"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731"/>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732" w:name="_DV_M511"/>
      <w:bookmarkEnd w:id="732"/>
      <w:r w:rsidR="005839E5" w:rsidRPr="00BF2CC8">
        <w:t xml:space="preserve">, </w:t>
      </w:r>
      <w:bookmarkStart w:id="733"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733"/>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734" w:name="_DV_M512"/>
      <w:bookmarkStart w:id="735" w:name="_DV_C201"/>
      <w:bookmarkEnd w:id="734"/>
      <w:r w:rsidR="00BD4C9E" w:rsidRPr="00BF2CC8">
        <w:rPr>
          <w:b/>
          <w:bCs/>
        </w:rPr>
        <w:t>OTSDUW Plant and Apparatus</w:t>
      </w:r>
      <w:r w:rsidR="0090071F" w:rsidRPr="00BF2CC8">
        <w:rPr>
          <w:rStyle w:val="FootnoteReference"/>
        </w:rPr>
        <w:t xml:space="preserve"> </w:t>
      </w:r>
      <w:bookmarkEnd w:id="735"/>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736" w:name="_DV_M513"/>
      <w:bookmarkEnd w:id="736"/>
      <w:r w:rsidRPr="00BF2CC8">
        <w:t>(iii)</w:t>
      </w:r>
      <w:r w:rsidRPr="00BF2CC8">
        <w:tab/>
        <w:t>restore</w:t>
      </w:r>
      <w:r w:rsidRPr="00BF2CC8">
        <w:rPr>
          <w:b/>
        </w:rPr>
        <w:t xml:space="preserve"> </w:t>
      </w:r>
      <w:r w:rsidR="00120F10" w:rsidRPr="00BF2CC8">
        <w:rPr>
          <w:b/>
        </w:rPr>
        <w:t>Active Power</w:t>
      </w:r>
      <w:r w:rsidRPr="00BF2CC8">
        <w:t xml:space="preserve"> output</w:t>
      </w:r>
      <w:bookmarkStart w:id="737"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738" w:name="_DV_M514"/>
      <w:bookmarkEnd w:id="737"/>
      <w:bookmarkEnd w:id="738"/>
      <w:r w:rsidRPr="00BF2CC8">
        <w:t xml:space="preserve">, following </w:t>
      </w:r>
      <w:bookmarkStart w:id="739" w:name="_DV_M515"/>
      <w:bookmarkEnd w:id="739"/>
      <w:r w:rsidRPr="00BF2CC8">
        <w:rPr>
          <w:b/>
        </w:rPr>
        <w:t>Supergrid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740" w:name="_DV_M516"/>
      <w:bookmarkEnd w:id="740"/>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741" w:name="_DV_M517"/>
      <w:bookmarkEnd w:id="741"/>
      <w:r w:rsidRPr="00BF2CC8">
        <w:tab/>
      </w:r>
      <w:r w:rsidR="00BD4C9E" w:rsidRPr="00BF2CC8">
        <w:rPr>
          <w:b/>
        </w:rPr>
        <w:t>Interface Point</w:t>
      </w:r>
      <w:r w:rsidR="00D341F6" w:rsidRPr="00BF2CC8">
        <w:t xml:space="preserve"> for </w:t>
      </w:r>
      <w:bookmarkStart w:id="742" w:name="_DV_M518"/>
      <w:bookmarkEnd w:id="742"/>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743" w:name="_DV_M519"/>
      <w:bookmarkEnd w:id="743"/>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744" w:name="_DV_M520"/>
      <w:bookmarkEnd w:id="744"/>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lastRenderedPageBreak/>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745" w:name="_DV_M521"/>
      <w:bookmarkEnd w:id="745"/>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746" w:name="_DV_M522"/>
      <w:bookmarkStart w:id="747" w:name="_DV_C204"/>
      <w:bookmarkEnd w:id="746"/>
      <w:r w:rsidR="008D5835" w:rsidRPr="00BF2CC8">
        <w:rPr>
          <w:bCs/>
        </w:rPr>
        <w:t>,</w:t>
      </w:r>
      <w:r w:rsidR="0068569B" w:rsidRPr="00BF2CC8">
        <w:rPr>
          <w:b/>
          <w:bCs/>
        </w:rPr>
        <w:t xml:space="preserve"> </w:t>
      </w:r>
      <w:bookmarkEnd w:id="747"/>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748" w:name="_DV_M523"/>
      <w:bookmarkEnd w:id="748"/>
      <w:r w:rsidR="00367A6F" w:rsidRPr="00BF2CC8">
        <w:t xml:space="preserve"> </w:t>
      </w:r>
      <w:r w:rsidR="00016E38" w:rsidRPr="00BF2CC8">
        <w:t>time range in Figure 5</w:t>
      </w:r>
      <w:r w:rsidR="00884E56" w:rsidRPr="00BF2CC8">
        <w:t>b</w:t>
      </w:r>
      <w:r w:rsidR="00016E38" w:rsidRPr="00BF2CC8">
        <w:t xml:space="preserve"> that restricts the </w:t>
      </w:r>
      <w:bookmarkStart w:id="749"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750" w:name="_DV_M524"/>
      <w:bookmarkEnd w:id="749"/>
      <w:bookmarkEnd w:id="750"/>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751"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752" w:name="_DV_M525"/>
      <w:bookmarkEnd w:id="751"/>
      <w:bookmarkEnd w:id="752"/>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753" w:name="_DV_M526"/>
      <w:bookmarkStart w:id="754" w:name="_DV_C208"/>
      <w:bookmarkEnd w:id="753"/>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754"/>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755" w:name="_DV_M527"/>
      <w:bookmarkEnd w:id="755"/>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756" w:name="_DV_M528"/>
      <w:bookmarkEnd w:id="756"/>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757" w:name="_DV_M529"/>
      <w:bookmarkStart w:id="758" w:name="_DV_M530"/>
      <w:bookmarkEnd w:id="757"/>
      <w:bookmarkEnd w:id="758"/>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r w:rsidR="00016E38" w:rsidRPr="00BF2CC8">
        <w:rPr>
          <w:b/>
          <w:lang w:val="en-GB"/>
        </w:rPr>
        <w:t>Supergrid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759" w:name="_DV_M531"/>
      <w:bookmarkEnd w:id="759"/>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760" w:name="_DV_M532"/>
      <w:bookmarkEnd w:id="760"/>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as a result of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r w:rsidRPr="00BF2CC8">
        <w:rPr>
          <w:b/>
          <w:lang w:val="en-GB"/>
        </w:rPr>
        <w:t>Supergrid</w:t>
      </w:r>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761" w:name="_DV_M533"/>
      <w:bookmarkEnd w:id="761"/>
      <w:r w:rsidRPr="00BF2CC8">
        <w:t>(i)</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2F12C684" w:rsidR="00B06300" w:rsidRPr="00BA05AE" w:rsidRDefault="00554A16" w:rsidP="0073732A">
      <w:pPr>
        <w:pStyle w:val="Level1Text"/>
        <w:jc w:val="center"/>
        <w:rPr>
          <w:color w:val="auto"/>
          <w:lang w:val="en-GB"/>
        </w:rPr>
      </w:pPr>
      <w:r w:rsidRPr="004C7E8A">
        <w:rPr>
          <w:noProof/>
          <w:color w:val="auto"/>
          <w:lang w:val="en-GB"/>
        </w:rPr>
        <w:lastRenderedPageBreak/>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762" w:name="_DV_M534"/>
      <w:bookmarkEnd w:id="762"/>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763" w:name="_DV_M535"/>
      <w:bookmarkStart w:id="764" w:name="_DV_M536"/>
      <w:bookmarkEnd w:id="763"/>
      <w:bookmarkEnd w:id="764"/>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765" w:name="_DV_M537"/>
      <w:bookmarkEnd w:id="765"/>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766" w:name="_DV_M538"/>
      <w:bookmarkEnd w:id="766"/>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767" w:name="_DV_M539"/>
      <w:bookmarkEnd w:id="767"/>
      <w:r w:rsidRPr="00BF2CC8">
        <w:t>and;</w:t>
      </w:r>
    </w:p>
    <w:p w14:paraId="6ACE6100" w14:textId="77777777" w:rsidR="004415AC" w:rsidRPr="00BF2CC8" w:rsidRDefault="00497D9D" w:rsidP="004415AC">
      <w:pPr>
        <w:pStyle w:val="Level3Text"/>
      </w:pPr>
      <w:bookmarkStart w:id="768" w:name="_DV_M540"/>
      <w:bookmarkEnd w:id="768"/>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769" w:name="_DV_M541"/>
      <w:bookmarkEnd w:id="769"/>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(i)</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w:t>
      </w:r>
      <w:r w:rsidRPr="00BF2CC8">
        <w:lastRenderedPageBreak/>
        <w:t xml:space="preserve">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770" w:name="_DV_M542"/>
      <w:bookmarkEnd w:id="770"/>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771" w:name="_DV_M543"/>
      <w:bookmarkEnd w:id="771"/>
      <w:r w:rsidRPr="00BF2CC8">
        <w:t>(i)</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balanced  voltage </w:t>
      </w:r>
      <w:r w:rsidRPr="00BF2CC8">
        <w:lastRenderedPageBreak/>
        <w:t xml:space="preserve">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772" w:name="_1355224923"/>
    <w:bookmarkStart w:id="773" w:name="_MON_1355224928"/>
    <w:bookmarkEnd w:id="772"/>
    <w:bookmarkEnd w:id="773"/>
    <w:bookmarkStart w:id="774" w:name="_MON_1406531324"/>
    <w:bookmarkEnd w:id="774"/>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0.05pt;height:223.5pt" o:ole="" fillcolor="window">
            <v:imagedata r:id="rId33" o:title=""/>
          </v:shape>
          <o:OLEObject Type="Embed" ProgID="Word.Picture.8" ShapeID="_x0000_i1029" DrawAspect="Content" ObjectID="_1813417265" r:id="rId34"/>
        </w:object>
      </w:r>
    </w:p>
    <w:p w14:paraId="1AC9BBD9" w14:textId="77777777" w:rsidR="00B06300" w:rsidRPr="00BF2CC8" w:rsidRDefault="00B06300" w:rsidP="004C2019">
      <w:pPr>
        <w:pStyle w:val="Level3Text"/>
        <w:jc w:val="center"/>
        <w:rPr>
          <w:sz w:val="16"/>
          <w:szCs w:val="16"/>
        </w:rPr>
      </w:pPr>
      <w:bookmarkStart w:id="775" w:name="_DV_M544"/>
      <w:bookmarkEnd w:id="775"/>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776" w:name="_DV_M545"/>
      <w:bookmarkEnd w:id="776"/>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777" w:name="_DV_M546"/>
      <w:bookmarkEnd w:id="777"/>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778" w:name="_DV_M547"/>
      <w:bookmarkEnd w:id="778"/>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779" w:name="_DV_M548"/>
      <w:bookmarkEnd w:id="779"/>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780" w:name="_DV_M549"/>
      <w:bookmarkEnd w:id="780"/>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781" w:name="_DV_M550"/>
      <w:bookmarkEnd w:id="781"/>
      <w:r w:rsidRPr="00BF2CC8">
        <w:rPr>
          <w:lang w:val="en-GB"/>
        </w:rPr>
        <w:lastRenderedPageBreak/>
        <w:t>(i)</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782" w:name="_DV_M551"/>
      <w:bookmarkEnd w:id="782"/>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783" w:name="_DV_M552"/>
      <w:bookmarkStart w:id="784" w:name="_DV_C209"/>
      <w:bookmarkEnd w:id="783"/>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784"/>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Supergrid Voltage</w:t>
      </w:r>
      <w:r w:rsidRPr="00BF2CC8">
        <w:rPr>
          <w:lang w:val="en-GB"/>
        </w:rPr>
        <w:t>.</w:t>
      </w:r>
    </w:p>
    <w:p w14:paraId="5EDC4860" w14:textId="77777777" w:rsidR="00B9319E" w:rsidRPr="00BF2CC8" w:rsidRDefault="00016E38" w:rsidP="004C2019">
      <w:pPr>
        <w:pStyle w:val="Level2Text"/>
        <w:rPr>
          <w:lang w:val="en-GB"/>
        </w:rPr>
      </w:pPr>
      <w:bookmarkStart w:id="785" w:name="_DV_M553"/>
      <w:bookmarkEnd w:id="785"/>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786" w:name="_DV_M554"/>
      <w:bookmarkStart w:id="787" w:name="_DV_M555"/>
      <w:bookmarkEnd w:id="786"/>
      <w:bookmarkEnd w:id="787"/>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r w:rsidR="00826CCD" w:rsidRPr="00BF2CC8">
        <w:rPr>
          <w:lang w:val="en-GB"/>
        </w:rPr>
        <w:t>),</w:t>
      </w:r>
      <w:r w:rsidR="00826CCD" w:rsidRPr="00BF2CC8">
        <w:rPr>
          <w:b/>
          <w:lang w:val="en-GB"/>
        </w:rPr>
        <w:t xml:space="preserve">  Power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788" w:name="_DV_M556"/>
      <w:bookmarkStart w:id="789" w:name="_DV_C210"/>
      <w:bookmarkEnd w:id="788"/>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789"/>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790" w:name="_DV_M557"/>
      <w:bookmarkEnd w:id="790"/>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791" w:name="_DV_M558"/>
      <w:bookmarkEnd w:id="791"/>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792" w:name="_DV_M559"/>
      <w:bookmarkEnd w:id="792"/>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793" w:name="_DV_M560"/>
      <w:bookmarkStart w:id="794" w:name="_DV_C211"/>
      <w:bookmarkEnd w:id="793"/>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94"/>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795" w:name="_DV_M561"/>
      <w:bookmarkEnd w:id="795"/>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796" w:name="_DV_M562"/>
      <w:bookmarkStart w:id="797" w:name="_DV_C212"/>
      <w:bookmarkEnd w:id="796"/>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97"/>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798" w:name="_DV_M563"/>
      <w:bookmarkEnd w:id="798"/>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799"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800" w:name="_DV_M564"/>
      <w:bookmarkEnd w:id="799"/>
      <w:bookmarkEnd w:id="800"/>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58C3AB85" w14:textId="13ABA65B" w:rsidR="00016E38" w:rsidRPr="00BA05AE" w:rsidRDefault="004C2019" w:rsidP="004C2019">
      <w:pPr>
        <w:pStyle w:val="Level1Text"/>
        <w:rPr>
          <w:color w:val="auto"/>
          <w:u w:val="single"/>
          <w:lang w:val="en-GB"/>
        </w:rPr>
      </w:pPr>
      <w:bookmarkStart w:id="801" w:name="_DV_M565"/>
      <w:bookmarkEnd w:id="801"/>
      <w:r w:rsidRPr="00BA05AE">
        <w:rPr>
          <w:color w:val="auto"/>
          <w:lang w:val="en-GB"/>
        </w:rPr>
        <w:tab/>
      </w:r>
      <w:r w:rsidR="009F1758"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802" w:name="_DV_M566"/>
      <w:bookmarkEnd w:id="802"/>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803" w:name="_DV_C214"/>
      <w:r w:rsidR="0068569B" w:rsidRPr="00BF2CC8">
        <w:rPr>
          <w:lang w:val="en-GB"/>
        </w:rPr>
        <w:t xml:space="preserve">, </w:t>
      </w:r>
      <w:bookmarkEnd w:id="803"/>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804" w:name="_DV_M567"/>
      <w:bookmarkEnd w:id="804"/>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805" w:name="_DV_M568"/>
      <w:bookmarkStart w:id="806" w:name="_DV_C215"/>
      <w:bookmarkEnd w:id="805"/>
      <w:r w:rsidR="0068569B" w:rsidRPr="00BF2CC8">
        <w:rPr>
          <w:lang w:val="en-GB"/>
        </w:rPr>
        <w:t xml:space="preserve">or </w:t>
      </w:r>
      <w:r w:rsidR="00BD4C9E" w:rsidRPr="00BF2CC8">
        <w:rPr>
          <w:b/>
          <w:bCs/>
          <w:lang w:val="en-GB"/>
        </w:rPr>
        <w:t>OTSDUW DC Converter</w:t>
      </w:r>
      <w:r w:rsidR="0068569B" w:rsidRPr="00BF2CC8">
        <w:rPr>
          <w:b/>
          <w:bCs/>
          <w:lang w:val="en-GB"/>
        </w:rPr>
        <w:t>s</w:t>
      </w:r>
      <w:bookmarkEnd w:id="806"/>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807" w:name="_DV_M569"/>
      <w:bookmarkStart w:id="808" w:name="_DV_C216"/>
      <w:bookmarkEnd w:id="807"/>
      <w:r w:rsidR="0068569B" w:rsidRPr="00BF2CC8">
        <w:rPr>
          <w:lang w:val="en-GB"/>
        </w:rPr>
        <w:t xml:space="preserve">or </w:t>
      </w:r>
      <w:r w:rsidR="00BD4C9E" w:rsidRPr="00BF2CC8">
        <w:rPr>
          <w:b/>
          <w:bCs/>
          <w:lang w:val="en-GB"/>
        </w:rPr>
        <w:t>OTSDUW DC Converter</w:t>
      </w:r>
      <w:bookmarkEnd w:id="808"/>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809" w:name="_DV_M570"/>
      <w:bookmarkEnd w:id="809"/>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810"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810"/>
      <w:r w:rsidR="00220D27" w:rsidRPr="00BF2CC8">
        <w:rPr>
          <w:b/>
          <w:bCs/>
          <w:lang w:val="en-GB"/>
        </w:rPr>
        <w:t xml:space="preserve"> </w:t>
      </w:r>
      <w:bookmarkStart w:id="811" w:name="_DV_M571"/>
      <w:bookmarkEnd w:id="811"/>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812" w:name="_DV_M572"/>
      <w:bookmarkEnd w:id="812"/>
      <w:r w:rsidRPr="00BA05AE">
        <w:rPr>
          <w:color w:val="auto"/>
          <w:lang w:val="en-GB"/>
        </w:rPr>
        <w:tab/>
      </w:r>
      <w:r w:rsidR="00016E38" w:rsidRPr="00BA05AE">
        <w:rPr>
          <w:color w:val="auto"/>
          <w:u w:val="single"/>
          <w:lang w:val="en-GB"/>
        </w:rPr>
        <w:t>System to Generator Operational Intertripping Scheme</w:t>
      </w:r>
    </w:p>
    <w:p w14:paraId="2F238B91" w14:textId="4C0021E0" w:rsidR="00016E38" w:rsidRPr="00BA05AE" w:rsidRDefault="00016E38" w:rsidP="004C2019">
      <w:pPr>
        <w:pStyle w:val="Level1Text"/>
        <w:rPr>
          <w:color w:val="auto"/>
          <w:lang w:val="en-GB"/>
        </w:rPr>
      </w:pPr>
      <w:bookmarkStart w:id="813" w:name="_DV_M573"/>
      <w:bookmarkEnd w:id="813"/>
      <w:r w:rsidRPr="00BA05AE">
        <w:rPr>
          <w:color w:val="auto"/>
          <w:lang w:val="en-GB"/>
        </w:rPr>
        <w:lastRenderedPageBreak/>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System to Generator Operational Intertripping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r w:rsidR="00890F96" w:rsidRPr="00BA05AE">
        <w:rPr>
          <w:color w:val="auto"/>
          <w:lang w:val="en-GB"/>
        </w:rPr>
        <w:t xml:space="preserve">entered into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814" w:name="_DV_M574"/>
      <w:bookmarkEnd w:id="814"/>
      <w:r w:rsidRPr="00BF2CC8">
        <w:rPr>
          <w:lang w:val="en-GB" w:eastAsia="en-GB"/>
        </w:rPr>
        <w:t>(1)</w:t>
      </w:r>
      <w:r w:rsidRPr="00BF2CC8">
        <w:rPr>
          <w:lang w:val="en-GB" w:eastAsia="en-GB"/>
        </w:rPr>
        <w:tab/>
      </w:r>
      <w:r w:rsidR="00AE21BC" w:rsidRPr="00BF2CC8">
        <w:rPr>
          <w:lang w:val="en-GB" w:eastAsia="en-GB"/>
        </w:rPr>
        <w:t>the relevant category(ies) of the scheme (referred to as Category 1 Intertripping Scheme, Category 2 Intertripping Scheme, Category 3 Intertripping Scheme and Category 4 Intertripping Scheme);</w:t>
      </w:r>
    </w:p>
    <w:p w14:paraId="0D74A909" w14:textId="77777777" w:rsidR="00AE21BC" w:rsidRPr="00BF2CC8" w:rsidRDefault="004C2019" w:rsidP="004C2019">
      <w:pPr>
        <w:pStyle w:val="Level2Text"/>
        <w:rPr>
          <w:lang w:val="en-GB" w:eastAsia="en-GB"/>
        </w:rPr>
      </w:pPr>
      <w:bookmarkStart w:id="815" w:name="_DV_M575"/>
      <w:bookmarkEnd w:id="815"/>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BC2.8;</w:t>
      </w:r>
    </w:p>
    <w:p w14:paraId="4F8570A0" w14:textId="77777777" w:rsidR="00AE21BC" w:rsidRPr="00BF2CC8" w:rsidRDefault="004C2019" w:rsidP="004C2019">
      <w:pPr>
        <w:pStyle w:val="Level2Text"/>
        <w:rPr>
          <w:lang w:val="en-GB" w:eastAsia="en-GB"/>
        </w:rPr>
      </w:pPr>
      <w:bookmarkStart w:id="816" w:name="_DV_M576"/>
      <w:bookmarkEnd w:id="816"/>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tripped;</w:t>
      </w:r>
    </w:p>
    <w:p w14:paraId="4D3E7700" w14:textId="405F4DC4" w:rsidR="00AE21BC" w:rsidRPr="00BF2CC8" w:rsidRDefault="004C2019" w:rsidP="004C2019">
      <w:pPr>
        <w:pStyle w:val="Level2Text"/>
        <w:rPr>
          <w:lang w:val="en-GB" w:eastAsia="en-GB"/>
        </w:rPr>
      </w:pPr>
      <w:bookmarkStart w:id="817" w:name="_DV_M577"/>
      <w:bookmarkEnd w:id="817"/>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818" w:name="_DV_M578"/>
      <w:bookmarkEnd w:id="818"/>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Intertripping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819" w:name="_DV_M579"/>
      <w:bookmarkEnd w:id="819"/>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820" w:name="_DV_M580"/>
      <w:bookmarkEnd w:id="820"/>
      <w:r w:rsidRPr="00BA05AE">
        <w:rPr>
          <w:color w:val="auto"/>
          <w:lang w:val="en-GB"/>
        </w:rPr>
        <w:t>CC.6.4</w:t>
      </w:r>
      <w:r w:rsidRPr="00BA05AE">
        <w:rPr>
          <w:color w:val="auto"/>
          <w:lang w:val="en-GB"/>
        </w:rPr>
        <w:tab/>
      </w:r>
      <w:r w:rsidR="00D80368" w:rsidRPr="00BA05AE">
        <w:rPr>
          <w:color w:val="auto"/>
          <w:u w:val="single"/>
          <w:lang w:val="en-GB"/>
        </w:rPr>
        <w:t>General Network Operator And Non-Embedded Customer Requirements</w:t>
      </w:r>
    </w:p>
    <w:p w14:paraId="7F24E183" w14:textId="77777777" w:rsidR="00016E38" w:rsidRPr="00BA05AE" w:rsidRDefault="00016E38" w:rsidP="00D80368">
      <w:pPr>
        <w:pStyle w:val="Level1Text"/>
        <w:rPr>
          <w:color w:val="auto"/>
          <w:lang w:val="en-GB"/>
        </w:rPr>
      </w:pPr>
      <w:bookmarkStart w:id="821" w:name="_DV_M581"/>
      <w:bookmarkEnd w:id="821"/>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3B199FBD" w:rsidR="00016E38" w:rsidRPr="00BA05AE" w:rsidRDefault="0073732A" w:rsidP="00D80368">
      <w:pPr>
        <w:pStyle w:val="Level1Text"/>
        <w:rPr>
          <w:color w:val="auto"/>
          <w:u w:val="single"/>
          <w:lang w:val="en-GB"/>
        </w:rPr>
      </w:pPr>
      <w:bookmarkStart w:id="822" w:name="_DV_M582"/>
      <w:bookmarkEnd w:id="822"/>
      <w:r w:rsidRPr="00BA05AE">
        <w:rPr>
          <w:color w:val="auto"/>
          <w:lang w:val="en-GB"/>
        </w:rPr>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823" w:name="_DV_M583"/>
      <w:bookmarkEnd w:id="823"/>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824" w:name="_DV_M584"/>
      <w:bookmarkEnd w:id="824"/>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825" w:name="_DV_M585"/>
      <w:bookmarkEnd w:id="825"/>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manner in which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826" w:name="_DV_M586"/>
      <w:bookmarkEnd w:id="826"/>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827" w:name="_DV_M587"/>
      <w:bookmarkEnd w:id="827"/>
      <w:r w:rsidRPr="00BA05AE">
        <w:rPr>
          <w:color w:val="auto"/>
          <w:lang w:val="en-GB"/>
        </w:rPr>
        <w:lastRenderedPageBreak/>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828" w:name="_DV_M588"/>
      <w:bookmarkEnd w:id="828"/>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Default="00AC23FF" w:rsidP="00623EC0">
      <w:pPr>
        <w:pStyle w:val="Level1Text"/>
        <w:rPr>
          <w:rFonts w:cs="Arial"/>
          <w:color w:val="auto"/>
          <w:lang w:val="en-GB"/>
        </w:rPr>
      </w:pPr>
      <w:bookmarkStart w:id="829" w:name="_DV_M589"/>
      <w:bookmarkEnd w:id="829"/>
      <w:r>
        <w:rPr>
          <w:rFonts w:cs="Arial"/>
          <w:color w:val="auto"/>
          <w:lang w:val="en-GB"/>
        </w:rPr>
        <w:t>CC.6.4.</w:t>
      </w:r>
      <w:r w:rsidR="0084258F">
        <w:rPr>
          <w:rFonts w:cs="Arial"/>
          <w:color w:val="auto"/>
          <w:lang w:val="en-GB"/>
        </w:rPr>
        <w:t>5</w:t>
      </w:r>
      <w:r>
        <w:rPr>
          <w:rFonts w:cs="Arial"/>
          <w:color w:val="auto"/>
          <w:lang w:val="en-GB"/>
        </w:rPr>
        <w:tab/>
      </w:r>
      <w:r w:rsidR="00850B39" w:rsidRPr="009F1493">
        <w:rPr>
          <w:rFonts w:cs="Arial"/>
          <w:u w:val="single"/>
        </w:rPr>
        <w:t>System</w:t>
      </w:r>
      <w:r w:rsidR="00C75847" w:rsidRPr="009F1493">
        <w:rPr>
          <w:rFonts w:cs="Arial"/>
          <w:u w:val="single"/>
        </w:rPr>
        <w:t xml:space="preserve"> </w:t>
      </w:r>
      <w:r w:rsidRPr="009F1493">
        <w:rPr>
          <w:rFonts w:cs="Arial"/>
          <w:u w:val="single"/>
        </w:rPr>
        <w:t>Restoration</w:t>
      </w:r>
    </w:p>
    <w:p w14:paraId="3102384E" w14:textId="7FE7E434" w:rsidR="00AC23FF" w:rsidRPr="00EB6A6F" w:rsidRDefault="00AC23FF" w:rsidP="00AC23FF">
      <w:pPr>
        <w:pStyle w:val="Level1Text"/>
        <w:rPr>
          <w:b/>
          <w:bCs/>
          <w:color w:val="auto"/>
          <w:sz w:val="24"/>
          <w:szCs w:val="24"/>
        </w:rPr>
      </w:pPr>
      <w:r>
        <w:rPr>
          <w:rFonts w:cs="Arial"/>
          <w:color w:val="auto"/>
          <w:lang w:val="en-GB"/>
        </w:rPr>
        <w:t>CC.6.4.</w:t>
      </w:r>
      <w:r w:rsidR="0084258F">
        <w:rPr>
          <w:rFonts w:cs="Arial"/>
          <w:color w:val="auto"/>
          <w:lang w:val="en-GB"/>
        </w:rPr>
        <w:t>5</w:t>
      </w:r>
      <w:r>
        <w:rPr>
          <w:rFonts w:cs="Arial"/>
          <w:color w:val="auto"/>
          <w:lang w:val="en-GB"/>
        </w:rPr>
        <w:t>.1</w:t>
      </w:r>
      <w:r>
        <w:rPr>
          <w:rFonts w:cs="Arial"/>
          <w:color w:val="auto"/>
          <w:lang w:val="en-GB"/>
        </w:rPr>
        <w:tab/>
      </w:r>
      <w:r w:rsidRPr="00C26E73">
        <w:rPr>
          <w:b/>
          <w:bCs/>
          <w:color w:val="auto"/>
        </w:rPr>
        <w:t>Distribution Restoration</w:t>
      </w:r>
      <w:r>
        <w:rPr>
          <w:b/>
          <w:bCs/>
          <w:color w:val="auto"/>
        </w:rPr>
        <w:t xml:space="preserve"> Zone</w:t>
      </w:r>
      <w:r w:rsidRPr="0072655F">
        <w:rPr>
          <w:b/>
          <w:bCs/>
          <w:color w:val="auto"/>
        </w:rPr>
        <w:t xml:space="preserve"> Plans</w:t>
      </w:r>
      <w:r>
        <w:rPr>
          <w:color w:val="auto"/>
        </w:rPr>
        <w:t xml:space="preserve"> are dependent upon </w:t>
      </w:r>
      <w:r>
        <w:rPr>
          <w:rFonts w:eastAsia="Cambria" w:cs="Arial"/>
          <w:b/>
          <w:bCs/>
          <w:snapToGrid/>
          <w:lang w:eastAsia="en-GB"/>
        </w:rPr>
        <w:t>Restoration</w:t>
      </w:r>
      <w:r w:rsidRPr="3C830C44">
        <w:rPr>
          <w:rFonts w:eastAsia="Cambria" w:cs="Arial"/>
          <w:b/>
          <w:bCs/>
          <w:snapToGrid/>
          <w:lang w:eastAsia="en-GB"/>
        </w:rPr>
        <w:t xml:space="preserve"> </w:t>
      </w:r>
      <w:r w:rsidR="00672B26">
        <w:rPr>
          <w:rFonts w:eastAsia="Cambria" w:cs="Arial"/>
          <w:b/>
          <w:bCs/>
          <w:snapToGrid/>
          <w:lang w:eastAsia="en-GB"/>
        </w:rPr>
        <w:t>Contractors</w:t>
      </w:r>
      <w:r>
        <w:rPr>
          <w:rFonts w:eastAsia="Cambria" w:cs="Arial"/>
          <w:snapToGrid/>
          <w:lang w:eastAsia="en-GB"/>
        </w:rPr>
        <w:t xml:space="preserve"> wh</w:t>
      </w:r>
      <w:r w:rsidR="00125116">
        <w:rPr>
          <w:rFonts w:eastAsia="Cambria" w:cs="Arial"/>
          <w:snapToGrid/>
          <w:lang w:eastAsia="en-GB"/>
        </w:rPr>
        <w:t>o</w:t>
      </w:r>
      <w:r>
        <w:rPr>
          <w:rFonts w:eastAsia="Cambria" w:cs="Arial"/>
          <w:snapToGrid/>
          <w:lang w:eastAsia="en-GB"/>
        </w:rPr>
        <w:t xml:space="preserve"> </w:t>
      </w:r>
      <w:r w:rsidRPr="005860D0">
        <w:rPr>
          <w:rFonts w:eastAsia="Cambria" w:cs="Arial"/>
          <w:snapToGrid/>
          <w:lang w:eastAsia="en-GB"/>
        </w:rPr>
        <w:t>hav</w:t>
      </w:r>
      <w:r w:rsidR="00CB2DB0">
        <w:rPr>
          <w:rFonts w:eastAsia="Cambria" w:cs="Arial"/>
          <w:snapToGrid/>
          <w:lang w:eastAsia="en-GB"/>
        </w:rPr>
        <w:t>e</w:t>
      </w:r>
      <w:r w:rsidRPr="005860D0">
        <w:rPr>
          <w:rFonts w:eastAsia="Cambria" w:cs="Arial"/>
          <w:snapToGrid/>
          <w:lang w:eastAsia="en-GB"/>
        </w:rPr>
        <w:t xml:space="preserve"> an </w:t>
      </w:r>
      <w:r w:rsidRPr="005860D0">
        <w:rPr>
          <w:rFonts w:eastAsia="Cambria" w:cs="Arial"/>
          <w:b/>
          <w:bCs/>
          <w:snapToGrid/>
          <w:lang w:eastAsia="en-GB"/>
        </w:rPr>
        <w:t>Anchor Restoration Contract</w:t>
      </w:r>
      <w:r w:rsidRPr="005860D0">
        <w:rPr>
          <w:rFonts w:eastAsia="Cambria" w:cs="Arial"/>
          <w:snapToGrid/>
          <w:lang w:eastAsia="en-GB"/>
        </w:rPr>
        <w:t xml:space="preserve"> </w:t>
      </w:r>
      <w:r w:rsidR="00F829F6">
        <w:rPr>
          <w:color w:val="auto"/>
        </w:rPr>
        <w:t xml:space="preserve">which </w:t>
      </w:r>
      <w:r w:rsidR="00125116">
        <w:rPr>
          <w:color w:val="auto"/>
        </w:rPr>
        <w:t>requires</w:t>
      </w:r>
      <w:r w:rsidR="00F829F6">
        <w:rPr>
          <w:color w:val="auto"/>
        </w:rPr>
        <w:t xml:space="preserve"> the </w:t>
      </w:r>
      <w:r>
        <w:rPr>
          <w:rFonts w:eastAsia="Cambria" w:cs="Arial"/>
          <w:snapToGrid/>
          <w:lang w:eastAsia="en-GB"/>
        </w:rPr>
        <w:t>cap</w:t>
      </w:r>
      <w:r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002C331A" w:rsidRPr="002C331A">
        <w:t>within 8 hours</w:t>
      </w:r>
      <w:r w:rsidR="002C331A">
        <w:rPr>
          <w:b/>
          <w:bCs/>
        </w:rPr>
        <w:t xml:space="preserve"> </w:t>
      </w:r>
      <w:r w:rsidRPr="00CC130F">
        <w:t xml:space="preserve">and to energise a </w:t>
      </w:r>
      <w:r w:rsidR="0072300F">
        <w:t xml:space="preserve">part of a </w:t>
      </w:r>
      <w:r w:rsidRPr="00624104">
        <w:rPr>
          <w:b/>
          <w:bCs/>
        </w:rPr>
        <w:t>Network Operator’s</w:t>
      </w:r>
      <w:r w:rsidRPr="3C830C44">
        <w:rPr>
          <w:b/>
          <w:bCs/>
        </w:rPr>
        <w:t xml:space="preserve"> System</w:t>
      </w:r>
      <w:r w:rsidR="00A40B44">
        <w:rPr>
          <w:b/>
          <w:bCs/>
        </w:rPr>
        <w:t xml:space="preserve"> </w:t>
      </w:r>
      <w:r w:rsidR="00A40B44" w:rsidRPr="00B6466F">
        <w:t xml:space="preserve">(and in some cases could </w:t>
      </w:r>
      <w:r w:rsidR="00B6466F">
        <w:t>extend to</w:t>
      </w:r>
      <w:r w:rsidR="00A40B44" w:rsidRPr="00B6466F">
        <w:t xml:space="preserve"> energisation </w:t>
      </w:r>
      <w:r w:rsidR="00B6466F" w:rsidRPr="00B6466F">
        <w:t>of parts of the</w:t>
      </w:r>
      <w:r w:rsidR="00B6466F">
        <w:rPr>
          <w:b/>
          <w:bCs/>
        </w:rPr>
        <w:t xml:space="preserve"> Transmission System</w:t>
      </w:r>
      <w:r w:rsidR="00B6466F" w:rsidRPr="00B6466F">
        <w:t>)</w:t>
      </w:r>
      <w:r w:rsidRPr="00CC130F">
        <w:t xml:space="preserve"> upon instruction from </w:t>
      </w:r>
      <w:r w:rsidRPr="00624104">
        <w:t xml:space="preserve">a relevant </w:t>
      </w:r>
      <w:r>
        <w:rPr>
          <w:b/>
          <w:bCs/>
        </w:rPr>
        <w:t>Network Operator</w:t>
      </w:r>
      <w:r>
        <w:t xml:space="preserve"> </w:t>
      </w:r>
      <w:r w:rsidRPr="00CC130F">
        <w:t>without an external electrical power supply.</w:t>
      </w:r>
      <w:r>
        <w:t xml:space="preserve">  </w:t>
      </w:r>
      <w:r w:rsidRPr="001F6A16">
        <w:rPr>
          <w:b/>
          <w:bCs/>
        </w:rPr>
        <w:t xml:space="preserve">Distribution Restoration </w:t>
      </w:r>
      <w:r>
        <w:rPr>
          <w:b/>
          <w:bCs/>
        </w:rPr>
        <w:t xml:space="preserve">Zone </w:t>
      </w:r>
      <w:r w:rsidRPr="0072655F">
        <w:rPr>
          <w:b/>
          <w:bCs/>
        </w:rPr>
        <w:t>Plan</w:t>
      </w:r>
      <w:r>
        <w:rPr>
          <w:b/>
          <w:bCs/>
        </w:rPr>
        <w:t>s</w:t>
      </w:r>
      <w:r>
        <w:t xml:space="preserve"> may also be dependent upon </w:t>
      </w:r>
      <w:r w:rsidRPr="0072655F">
        <w:rPr>
          <w:b/>
          <w:bCs/>
        </w:rPr>
        <w:t>Top Up Rest</w:t>
      </w:r>
      <w:r>
        <w:rPr>
          <w:b/>
          <w:bCs/>
        </w:rPr>
        <w:t>oration</w:t>
      </w:r>
      <w:r w:rsidRPr="0072655F">
        <w:rPr>
          <w:b/>
          <w:bCs/>
        </w:rPr>
        <w:t xml:space="preserve"> </w:t>
      </w:r>
      <w:r w:rsidR="00B16295">
        <w:rPr>
          <w:b/>
          <w:bCs/>
        </w:rPr>
        <w:t>Contractors</w:t>
      </w:r>
      <w:r>
        <w:t xml:space="preserve">. </w:t>
      </w:r>
      <w:r>
        <w:rPr>
          <w:rFonts w:cs="Arial"/>
          <w:b/>
          <w:bCs/>
          <w:color w:val="auto"/>
          <w:lang w:val="en-GB"/>
        </w:rPr>
        <w:t>N</w:t>
      </w:r>
      <w:r w:rsidRPr="001B2F90">
        <w:rPr>
          <w:rFonts w:cs="Arial"/>
          <w:b/>
          <w:bCs/>
          <w:color w:val="auto"/>
          <w:lang w:val="en-GB"/>
        </w:rPr>
        <w:t>etwork Operators</w:t>
      </w:r>
      <w:r>
        <w:rPr>
          <w:rFonts w:cs="Arial"/>
          <w:color w:val="auto"/>
          <w:lang w:val="en-GB"/>
        </w:rPr>
        <w:t xml:space="preserve"> shall be responsible for instructing</w:t>
      </w:r>
      <w:r w:rsidRPr="000643AF">
        <w:rPr>
          <w:rFonts w:cs="Arial"/>
          <w:b/>
          <w:bCs/>
          <w:color w:val="auto"/>
          <w:lang w:val="en-GB"/>
        </w:rPr>
        <w:t xml:space="preserve"> </w:t>
      </w:r>
      <w:r w:rsidR="009A56B0">
        <w:rPr>
          <w:rFonts w:cs="Arial"/>
          <w:b/>
          <w:bCs/>
          <w:color w:val="auto"/>
          <w:lang w:val="en-GB"/>
        </w:rPr>
        <w:t xml:space="preserve">Restoration </w:t>
      </w:r>
      <w:r w:rsidR="000C3BF1">
        <w:rPr>
          <w:rFonts w:cs="Arial"/>
          <w:b/>
          <w:bCs/>
          <w:color w:val="auto"/>
          <w:lang w:val="en-GB"/>
        </w:rPr>
        <w:t>Contractors</w:t>
      </w:r>
      <w:r w:rsidR="009A56B0">
        <w:rPr>
          <w:rFonts w:cs="Arial"/>
          <w:b/>
          <w:bCs/>
          <w:color w:val="auto"/>
          <w:lang w:val="en-GB"/>
        </w:rPr>
        <w:t xml:space="preserve"> </w:t>
      </w:r>
      <w:r>
        <w:rPr>
          <w:rFonts w:cs="Arial"/>
          <w:color w:val="auto"/>
          <w:lang w:val="en-GB"/>
        </w:rPr>
        <w:t xml:space="preserve">in accordance with a </w:t>
      </w:r>
      <w:r w:rsidRPr="000643AF">
        <w:rPr>
          <w:rFonts w:cs="Arial"/>
          <w:b/>
          <w:bCs/>
          <w:color w:val="auto"/>
          <w:lang w:val="en-GB"/>
        </w:rPr>
        <w:t>Distribution Restoration Zone Plan</w:t>
      </w:r>
      <w:r>
        <w:rPr>
          <w:rFonts w:cs="Arial"/>
          <w:color w:val="auto"/>
          <w:lang w:val="en-GB"/>
        </w:rPr>
        <w:t xml:space="preserve"> once </w:t>
      </w:r>
      <w:r w:rsidRPr="000643AF">
        <w:rPr>
          <w:rFonts w:cs="Arial"/>
          <w:b/>
          <w:bCs/>
          <w:color w:val="auto"/>
          <w:lang w:val="en-GB"/>
        </w:rPr>
        <w:t>The Company</w:t>
      </w:r>
      <w:r>
        <w:rPr>
          <w:rFonts w:cs="Arial"/>
          <w:color w:val="auto"/>
          <w:lang w:val="en-GB"/>
        </w:rPr>
        <w:t xml:space="preserve"> has issued an instruction to the </w:t>
      </w:r>
      <w:r w:rsidRPr="00A82E21">
        <w:rPr>
          <w:rFonts w:cs="Arial"/>
          <w:b/>
          <w:bCs/>
          <w:color w:val="auto"/>
          <w:lang w:val="en-GB"/>
        </w:rPr>
        <w:t>Network Operator</w:t>
      </w:r>
      <w:r>
        <w:rPr>
          <w:rFonts w:cs="Arial"/>
          <w:color w:val="auto"/>
          <w:lang w:val="en-GB"/>
        </w:rPr>
        <w:t xml:space="preserve"> to activate a </w:t>
      </w:r>
      <w:r w:rsidRPr="00A82E21">
        <w:rPr>
          <w:rFonts w:cs="Arial"/>
          <w:b/>
          <w:bCs/>
          <w:color w:val="auto"/>
          <w:lang w:val="en-GB"/>
        </w:rPr>
        <w:t>Distribution Restoration Zone</w:t>
      </w:r>
      <w:r>
        <w:rPr>
          <w:rFonts w:cs="Arial"/>
          <w:color w:val="auto"/>
          <w:lang w:val="en-GB"/>
        </w:rPr>
        <w:t xml:space="preserve"> as provided for in </w:t>
      </w:r>
      <w:r w:rsidR="00E324BD">
        <w:rPr>
          <w:bCs/>
        </w:rPr>
        <w:t>OC9.4</w:t>
      </w:r>
      <w:r w:rsidR="00E324BD" w:rsidRPr="00DC66F2">
        <w:rPr>
          <w:bCs/>
        </w:rPr>
        <w:t>.7.8.1</w:t>
      </w:r>
      <w:r w:rsidRPr="00DC66F2">
        <w:rPr>
          <w:rFonts w:cs="Arial"/>
          <w:color w:val="auto"/>
          <w:lang w:val="en-GB"/>
        </w:rPr>
        <w:t>.</w:t>
      </w:r>
      <w:r>
        <w:rPr>
          <w:rFonts w:cs="Arial"/>
          <w:color w:val="auto"/>
          <w:lang w:val="en-GB"/>
        </w:rPr>
        <w:t xml:space="preserve"> </w:t>
      </w:r>
    </w:p>
    <w:p w14:paraId="3D36D750" w14:textId="12BEB348" w:rsidR="00AC23FF" w:rsidRDefault="00AC23FF" w:rsidP="00AC23FF">
      <w:pPr>
        <w:pStyle w:val="Level1Text"/>
        <w:rPr>
          <w:rFonts w:cs="Arial"/>
          <w:color w:val="auto"/>
          <w:lang w:val="en-GB"/>
        </w:rPr>
      </w:pPr>
      <w:r>
        <w:rPr>
          <w:rFonts w:cs="Arial"/>
          <w:color w:val="auto"/>
          <w:lang w:val="en-GB"/>
        </w:rPr>
        <w:t>CC.6.4.</w:t>
      </w:r>
      <w:r w:rsidR="0084258F">
        <w:rPr>
          <w:rFonts w:cs="Arial"/>
          <w:color w:val="auto"/>
          <w:lang w:val="en-GB"/>
        </w:rPr>
        <w:t>5</w:t>
      </w:r>
      <w:r>
        <w:rPr>
          <w:rFonts w:cs="Arial"/>
          <w:color w:val="auto"/>
          <w:lang w:val="en-GB"/>
        </w:rPr>
        <w:t>.2.</w:t>
      </w:r>
      <w:r>
        <w:rPr>
          <w:rFonts w:cs="Arial"/>
          <w:color w:val="auto"/>
          <w:lang w:val="en-GB"/>
        </w:rPr>
        <w:tab/>
        <w:t xml:space="preserve">Where a need for a </w:t>
      </w:r>
      <w:r w:rsidRPr="00616E6C">
        <w:rPr>
          <w:rFonts w:cs="Arial"/>
          <w:b/>
          <w:bCs/>
          <w:color w:val="auto"/>
          <w:lang w:val="en-GB"/>
        </w:rPr>
        <w:t>Distribution Restoration Zone</w:t>
      </w:r>
      <w:r>
        <w:rPr>
          <w:rFonts w:cs="Arial"/>
          <w:color w:val="auto"/>
          <w:lang w:val="en-GB"/>
        </w:rPr>
        <w:t xml:space="preserve"> is agreed</w:t>
      </w:r>
      <w:r w:rsidR="00615827">
        <w:rPr>
          <w:rFonts w:cs="Arial"/>
          <w:color w:val="auto"/>
          <w:lang w:val="en-GB"/>
        </w:rPr>
        <w:t xml:space="preserve"> </w:t>
      </w:r>
      <w:r w:rsidR="005D1B7B">
        <w:rPr>
          <w:rFonts w:cs="Arial"/>
          <w:color w:val="auto"/>
          <w:lang w:val="en-GB"/>
        </w:rPr>
        <w:t>in accordance with OC9</w:t>
      </w:r>
      <w:r>
        <w:rPr>
          <w:rFonts w:cs="Arial"/>
          <w:color w:val="auto"/>
          <w:lang w:val="en-GB"/>
        </w:rPr>
        <w:t>, the following requirements shall apply:-</w:t>
      </w:r>
    </w:p>
    <w:p w14:paraId="21B57494" w14:textId="3ABAA20A" w:rsidR="007E2A25" w:rsidRDefault="00AC23FF" w:rsidP="007E2A25">
      <w:pPr>
        <w:pStyle w:val="Level1Text"/>
        <w:numPr>
          <w:ilvl w:val="0"/>
          <w:numId w:val="8"/>
        </w:numPr>
        <w:rPr>
          <w:rFonts w:cs="Arial"/>
          <w:color w:val="auto"/>
          <w:lang w:val="en-GB"/>
        </w:rPr>
      </w:pPr>
      <w:r>
        <w:rPr>
          <w:rFonts w:cs="Arial"/>
          <w:color w:val="auto"/>
          <w:lang w:val="en-GB"/>
        </w:rPr>
        <w:t xml:space="preserve">Where </w:t>
      </w:r>
      <w:r w:rsidR="00B70C59">
        <w:rPr>
          <w:rFonts w:cs="Arial"/>
          <w:color w:val="auto"/>
          <w:lang w:val="en-GB"/>
        </w:rPr>
        <w:t xml:space="preserve">there is a requirement for </w:t>
      </w:r>
      <w:r>
        <w:rPr>
          <w:rFonts w:cs="Arial"/>
          <w:color w:val="auto"/>
          <w:lang w:val="en-GB"/>
        </w:rPr>
        <w:t xml:space="preserve">two adjacent </w:t>
      </w:r>
      <w:r w:rsidRPr="00FA650E">
        <w:rPr>
          <w:rFonts w:cs="Arial"/>
          <w:b/>
          <w:bCs/>
          <w:color w:val="auto"/>
          <w:lang w:val="en-GB"/>
        </w:rPr>
        <w:t>Distribution Restoration Zones</w:t>
      </w:r>
      <w:r>
        <w:rPr>
          <w:rFonts w:cs="Arial"/>
          <w:color w:val="auto"/>
          <w:lang w:val="en-GB"/>
        </w:rPr>
        <w:t xml:space="preserve"> </w:t>
      </w:r>
      <w:r w:rsidR="00B70C59">
        <w:rPr>
          <w:rFonts w:cs="Arial"/>
          <w:color w:val="auto"/>
          <w:lang w:val="en-GB"/>
        </w:rPr>
        <w:t>to be</w:t>
      </w:r>
      <w:r>
        <w:rPr>
          <w:rFonts w:cs="Arial"/>
          <w:color w:val="auto"/>
          <w:lang w:val="en-GB"/>
        </w:rPr>
        <w:t xml:space="preserve"> </w:t>
      </w:r>
      <w:r w:rsidR="005D0A17">
        <w:rPr>
          <w:rFonts w:cs="Arial"/>
          <w:b/>
          <w:bCs/>
          <w:color w:val="auto"/>
          <w:lang w:val="en-GB"/>
        </w:rPr>
        <w:t>Synchronised</w:t>
      </w:r>
      <w:r>
        <w:rPr>
          <w:rFonts w:cs="Arial"/>
          <w:color w:val="auto"/>
          <w:lang w:val="en-GB"/>
        </w:rPr>
        <w:t xml:space="preserve"> as part of the wider </w:t>
      </w:r>
      <w:r w:rsidRPr="00FA650E">
        <w:rPr>
          <w:rFonts w:cs="Arial"/>
          <w:b/>
          <w:bCs/>
          <w:color w:val="auto"/>
          <w:lang w:val="en-GB"/>
        </w:rPr>
        <w:t>System Restoration</w:t>
      </w:r>
      <w:r>
        <w:rPr>
          <w:rFonts w:cs="Arial"/>
          <w:color w:val="auto"/>
          <w:lang w:val="en-GB"/>
        </w:rPr>
        <w:t xml:space="preserve"> process</w:t>
      </w:r>
      <w:r w:rsidR="003F5BAA">
        <w:rPr>
          <w:rFonts w:cs="Arial"/>
          <w:color w:val="auto"/>
          <w:lang w:val="en-GB"/>
        </w:rPr>
        <w:t>,</w:t>
      </w:r>
      <w:r w:rsidR="00403CA3">
        <w:rPr>
          <w:rFonts w:cs="Arial"/>
          <w:color w:val="auto"/>
          <w:lang w:val="en-GB"/>
        </w:rPr>
        <w:t xml:space="preserve"> </w:t>
      </w:r>
      <w:r w:rsidR="00403CA3">
        <w:t xml:space="preserve">and as catered for in the relevant </w:t>
      </w:r>
      <w:r w:rsidR="00403CA3" w:rsidRPr="00666F1A">
        <w:rPr>
          <w:b/>
          <w:bCs/>
        </w:rPr>
        <w:t>Distribution Restoration Zone Plans</w:t>
      </w:r>
      <w:r>
        <w:rPr>
          <w:rFonts w:cs="Arial"/>
          <w:color w:val="auto"/>
          <w:lang w:val="en-GB"/>
        </w:rPr>
        <w:t xml:space="preserve">, appropriate </w:t>
      </w:r>
      <w:r w:rsidR="005A79DA" w:rsidRPr="005A79DA">
        <w:rPr>
          <w:rFonts w:cs="Arial"/>
          <w:b/>
          <w:bCs/>
          <w:color w:val="auto"/>
          <w:lang w:val="en-GB"/>
        </w:rPr>
        <w:t>S</w:t>
      </w:r>
      <w:r w:rsidRPr="005A79DA">
        <w:rPr>
          <w:rFonts w:cs="Arial"/>
          <w:b/>
          <w:bCs/>
          <w:color w:val="auto"/>
          <w:lang w:val="en-GB"/>
        </w:rPr>
        <w:t>ynchronising</w:t>
      </w:r>
      <w:r>
        <w:rPr>
          <w:rFonts w:cs="Arial"/>
          <w:color w:val="auto"/>
          <w:lang w:val="en-GB"/>
        </w:rPr>
        <w:t xml:space="preserve"> facilities shall </w:t>
      </w:r>
      <w:r w:rsidR="0003043A">
        <w:rPr>
          <w:rFonts w:cs="Arial"/>
          <w:color w:val="auto"/>
          <w:lang w:val="en-GB"/>
        </w:rPr>
        <w:t xml:space="preserve">exist, or shall </w:t>
      </w:r>
      <w:r>
        <w:rPr>
          <w:rFonts w:cs="Arial"/>
          <w:color w:val="auto"/>
          <w:lang w:val="en-GB"/>
        </w:rPr>
        <w:t xml:space="preserve">be installed by the </w:t>
      </w:r>
      <w:r w:rsidRPr="004416FA">
        <w:rPr>
          <w:rFonts w:cs="Arial"/>
          <w:b/>
          <w:bCs/>
          <w:color w:val="auto"/>
          <w:lang w:val="en-GB"/>
        </w:rPr>
        <w:t>Network Operator</w:t>
      </w:r>
      <w:r>
        <w:rPr>
          <w:rFonts w:cs="Arial"/>
          <w:color w:val="auto"/>
          <w:lang w:val="en-GB"/>
        </w:rPr>
        <w:t xml:space="preserve"> or </w:t>
      </w:r>
      <w:r w:rsidRPr="004416FA">
        <w:rPr>
          <w:rFonts w:cs="Arial"/>
          <w:b/>
          <w:bCs/>
          <w:color w:val="auto"/>
          <w:lang w:val="en-GB"/>
        </w:rPr>
        <w:t>Relevant Transmission Licen</w:t>
      </w:r>
      <w:r>
        <w:rPr>
          <w:rFonts w:cs="Arial"/>
          <w:b/>
          <w:bCs/>
          <w:color w:val="auto"/>
          <w:lang w:val="en-GB"/>
        </w:rPr>
        <w:t>s</w:t>
      </w:r>
      <w:r w:rsidRPr="004416FA">
        <w:rPr>
          <w:rFonts w:cs="Arial"/>
          <w:b/>
          <w:bCs/>
          <w:color w:val="auto"/>
          <w:lang w:val="en-GB"/>
        </w:rPr>
        <w:t>ee</w:t>
      </w:r>
      <w:r w:rsidR="00DE7E00">
        <w:rPr>
          <w:rFonts w:cs="Arial"/>
          <w:b/>
          <w:bCs/>
          <w:color w:val="auto"/>
          <w:lang w:val="en-GB"/>
        </w:rPr>
        <w:t xml:space="preserve"> </w:t>
      </w:r>
      <w:r w:rsidR="00DE7E00" w:rsidRPr="00425D6A">
        <w:rPr>
          <w:rFonts w:cs="Arial"/>
          <w:color w:val="auto"/>
          <w:lang w:val="en-GB"/>
        </w:rPr>
        <w:t xml:space="preserve">as </w:t>
      </w:r>
      <w:r w:rsidR="00265341">
        <w:rPr>
          <w:rFonts w:cs="Arial"/>
          <w:color w:val="auto"/>
          <w:lang w:val="en-GB"/>
        </w:rPr>
        <w:t>set out</w:t>
      </w:r>
      <w:r w:rsidR="00DE7E00" w:rsidRPr="00425D6A">
        <w:rPr>
          <w:rFonts w:cs="Arial"/>
          <w:color w:val="auto"/>
          <w:lang w:val="en-GB"/>
        </w:rPr>
        <w:t xml:space="preserve"> in</w:t>
      </w:r>
      <w:r w:rsidR="00DE7E00">
        <w:rPr>
          <w:rFonts w:cs="Arial"/>
          <w:b/>
          <w:bCs/>
          <w:color w:val="auto"/>
          <w:lang w:val="en-GB"/>
        </w:rPr>
        <w:t xml:space="preserve"> </w:t>
      </w:r>
      <w:r w:rsidR="003F6689">
        <w:rPr>
          <w:color w:val="auto"/>
        </w:rPr>
        <w:t>OC9.4.7.6.3(d</w:t>
      </w:r>
      <w:r w:rsidR="00C179AE" w:rsidRPr="00DC66F2">
        <w:rPr>
          <w:color w:val="auto"/>
        </w:rPr>
        <w:t>)</w:t>
      </w:r>
      <w:r w:rsidR="002E5E0C">
        <w:rPr>
          <w:color w:val="auto"/>
        </w:rPr>
        <w:t>.</w:t>
      </w:r>
      <w:r w:rsidR="007454BA">
        <w:rPr>
          <w:rFonts w:cs="Arial"/>
          <w:b/>
          <w:bCs/>
          <w:color w:val="auto"/>
          <w:lang w:val="en-GB"/>
        </w:rPr>
        <w:t xml:space="preserve"> </w:t>
      </w:r>
      <w:r w:rsidR="004669B9" w:rsidRPr="00246BAB">
        <w:rPr>
          <w:rFonts w:cs="Arial"/>
          <w:color w:val="auto"/>
          <w:lang w:val="en-GB"/>
        </w:rPr>
        <w:t>Such</w:t>
      </w:r>
      <w:r w:rsidR="004669B9">
        <w:rPr>
          <w:rFonts w:cs="Arial"/>
          <w:b/>
          <w:bCs/>
          <w:color w:val="auto"/>
          <w:lang w:val="en-GB"/>
        </w:rPr>
        <w:t xml:space="preserve"> </w:t>
      </w:r>
      <w:r w:rsidR="00D662A9">
        <w:rPr>
          <w:rFonts w:cs="Arial"/>
          <w:b/>
          <w:bCs/>
          <w:color w:val="auto"/>
          <w:lang w:val="en-GB"/>
        </w:rPr>
        <w:t xml:space="preserve">Synchronising </w:t>
      </w:r>
      <w:r w:rsidR="00D662A9" w:rsidRPr="00246BAB">
        <w:rPr>
          <w:rFonts w:cs="Arial"/>
          <w:color w:val="auto"/>
          <w:lang w:val="en-GB"/>
        </w:rPr>
        <w:t>facilities shall be identified</w:t>
      </w:r>
      <w:r w:rsidR="009A5BA2" w:rsidRPr="00246BAB">
        <w:rPr>
          <w:rFonts w:cs="Arial"/>
          <w:color w:val="auto"/>
          <w:lang w:val="en-GB"/>
        </w:rPr>
        <w:t xml:space="preserve"> as part of </w:t>
      </w:r>
      <w:r w:rsidR="00F24F36" w:rsidRPr="00246BAB">
        <w:rPr>
          <w:rFonts w:cs="Arial"/>
          <w:color w:val="auto"/>
          <w:lang w:val="en-GB"/>
        </w:rPr>
        <w:t>the development of the</w:t>
      </w:r>
      <w:r w:rsidR="00F24F36">
        <w:rPr>
          <w:rFonts w:cs="Arial"/>
          <w:b/>
          <w:bCs/>
          <w:color w:val="auto"/>
          <w:lang w:val="en-GB"/>
        </w:rPr>
        <w:t xml:space="preserve"> Restoration Plan </w:t>
      </w:r>
      <w:r w:rsidR="00F24F36" w:rsidRPr="008644CA">
        <w:rPr>
          <w:rFonts w:cs="Arial"/>
          <w:color w:val="auto"/>
          <w:lang w:val="en-GB"/>
        </w:rPr>
        <w:t xml:space="preserve">as set out in </w:t>
      </w:r>
      <w:r w:rsidR="00D62EF9" w:rsidRPr="004D373F">
        <w:t>OC9.4.7.</w:t>
      </w:r>
      <w:r w:rsidR="00D62EF9">
        <w:t>6.1.</w:t>
      </w:r>
      <w:r w:rsidR="00D62EF9" w:rsidRPr="008569BD">
        <w:rPr>
          <w:rFonts w:eastAsia="Cambria" w:cs="Arial"/>
          <w:snapToGrid/>
          <w:lang w:eastAsia="en-GB"/>
        </w:rPr>
        <w:t xml:space="preserve"> </w:t>
      </w:r>
      <w:r w:rsidR="00D662A9">
        <w:rPr>
          <w:rFonts w:cs="Arial"/>
          <w:b/>
          <w:bCs/>
          <w:color w:val="auto"/>
          <w:lang w:val="en-GB"/>
        </w:rPr>
        <w:t xml:space="preserve"> </w:t>
      </w:r>
      <w:r>
        <w:rPr>
          <w:rFonts w:cs="Arial"/>
          <w:color w:val="auto"/>
          <w:lang w:val="en-GB"/>
        </w:rPr>
        <w:t xml:space="preserve"> Where a </w:t>
      </w:r>
      <w:r w:rsidRPr="000B6D44">
        <w:rPr>
          <w:rFonts w:cs="Arial"/>
          <w:b/>
          <w:bCs/>
          <w:color w:val="auto"/>
          <w:lang w:val="en-GB"/>
        </w:rPr>
        <w:t>Distribution Restoration Zone</w:t>
      </w:r>
      <w:r>
        <w:rPr>
          <w:rFonts w:cs="Arial"/>
          <w:color w:val="auto"/>
          <w:lang w:val="en-GB"/>
        </w:rPr>
        <w:t xml:space="preserve"> extends to </w:t>
      </w:r>
      <w:r w:rsidRPr="000B6D44">
        <w:rPr>
          <w:rFonts w:cs="Arial"/>
          <w:b/>
          <w:bCs/>
          <w:color w:val="auto"/>
          <w:lang w:val="en-GB"/>
        </w:rPr>
        <w:t>Transmission Plant</w:t>
      </w:r>
      <w:r>
        <w:rPr>
          <w:rFonts w:cs="Arial"/>
          <w:color w:val="auto"/>
          <w:lang w:val="en-GB"/>
        </w:rPr>
        <w:t xml:space="preserve"> and </w:t>
      </w:r>
      <w:r w:rsidRPr="000B6D44">
        <w:rPr>
          <w:rFonts w:cs="Arial"/>
          <w:b/>
          <w:bCs/>
          <w:color w:val="auto"/>
          <w:lang w:val="en-GB"/>
        </w:rPr>
        <w:t>Apparatus</w:t>
      </w:r>
      <w:r>
        <w:rPr>
          <w:rFonts w:cs="Arial"/>
          <w:color w:val="auto"/>
          <w:lang w:val="en-GB"/>
        </w:rPr>
        <w:t xml:space="preserve"> as provided for in </w:t>
      </w:r>
      <w:r w:rsidR="003D4D0E">
        <w:t>OC9.4.7.8</w:t>
      </w:r>
      <w:r w:rsidR="003D4D0E" w:rsidRPr="0018629F">
        <w:t>.</w:t>
      </w:r>
      <w:r w:rsidR="003D4D0E" w:rsidRPr="00DC66F2">
        <w:t>15</w:t>
      </w:r>
      <w:r w:rsidRPr="00DC66F2">
        <w:t>,</w:t>
      </w:r>
      <w:r>
        <w:t xml:space="preserve"> the responsibility for the provision of these facilities on </w:t>
      </w:r>
      <w:r w:rsidRPr="0063740C">
        <w:rPr>
          <w:b/>
          <w:bCs/>
        </w:rPr>
        <w:t>Transmission</w:t>
      </w:r>
      <w:r>
        <w:t xml:space="preserve"> equipment is the responsibility of the </w:t>
      </w:r>
      <w:r w:rsidRPr="004416FA">
        <w:rPr>
          <w:b/>
          <w:bCs/>
        </w:rPr>
        <w:t>Relevant</w:t>
      </w:r>
      <w:r>
        <w:t xml:space="preserve"> </w:t>
      </w:r>
      <w:r w:rsidRPr="0063740C">
        <w:rPr>
          <w:b/>
          <w:bCs/>
        </w:rPr>
        <w:t xml:space="preserve">Transmission </w:t>
      </w:r>
      <w:r w:rsidRPr="00DC5CBD">
        <w:rPr>
          <w:b/>
          <w:bCs/>
        </w:rPr>
        <w:t>Licensee</w:t>
      </w:r>
      <w:r>
        <w:t xml:space="preserve">.  </w:t>
      </w:r>
      <w:r>
        <w:rPr>
          <w:rFonts w:cs="Arial"/>
          <w:color w:val="auto"/>
          <w:lang w:val="en-GB"/>
        </w:rPr>
        <w:t xml:space="preserve">    </w:t>
      </w:r>
    </w:p>
    <w:p w14:paraId="17A38986" w14:textId="737FB46C" w:rsidR="00AC23FF" w:rsidRPr="007E2A25" w:rsidRDefault="0065502E" w:rsidP="007E2A25">
      <w:pPr>
        <w:pStyle w:val="Level1Text"/>
        <w:numPr>
          <w:ilvl w:val="0"/>
          <w:numId w:val="8"/>
        </w:numPr>
        <w:rPr>
          <w:rFonts w:cs="Arial"/>
          <w:color w:val="auto"/>
          <w:lang w:val="en-GB"/>
        </w:rPr>
      </w:pPr>
      <w:r w:rsidRPr="007E2A25">
        <w:rPr>
          <w:b/>
          <w:bCs/>
        </w:rPr>
        <w:t xml:space="preserve">The Company </w:t>
      </w:r>
      <w:r>
        <w:t>and the</w:t>
      </w:r>
      <w:r w:rsidRPr="007E2A25">
        <w:rPr>
          <w:b/>
          <w:bCs/>
        </w:rPr>
        <w:t xml:space="preserve"> Network Operator</w:t>
      </w:r>
      <w:r>
        <w:t xml:space="preserve"> </w:t>
      </w:r>
      <w:r w:rsidR="00932A16">
        <w:t xml:space="preserve">and </w:t>
      </w:r>
      <w:r w:rsidR="00932A16" w:rsidRPr="007E2A25">
        <w:rPr>
          <w:b/>
          <w:bCs/>
        </w:rPr>
        <w:t>Relevant Trans</w:t>
      </w:r>
      <w:r w:rsidR="007E3B58" w:rsidRPr="007E2A25">
        <w:rPr>
          <w:b/>
          <w:bCs/>
        </w:rPr>
        <w:t>mission Licensee</w:t>
      </w:r>
      <w:r w:rsidR="007E3B58">
        <w:t xml:space="preserve"> (where necessary) </w:t>
      </w:r>
      <w:r>
        <w:t xml:space="preserve">shall agree the monitoring and operational metering which shall be installed in the </w:t>
      </w:r>
      <w:r w:rsidRPr="007E2A25">
        <w:rPr>
          <w:b/>
          <w:bCs/>
        </w:rPr>
        <w:t>Network Operator’s System</w:t>
      </w:r>
      <w:r>
        <w:t xml:space="preserve">, including but not limited to, operational metering signals, status indications, </w:t>
      </w:r>
      <w:r w:rsidR="00893085">
        <w:t xml:space="preserve">and </w:t>
      </w:r>
      <w:r>
        <w:t xml:space="preserve">the topology of the </w:t>
      </w:r>
      <w:r w:rsidRPr="007E2A25">
        <w:rPr>
          <w:b/>
          <w:bCs/>
        </w:rPr>
        <w:t>Network Operator’s System</w:t>
      </w:r>
      <w:r>
        <w:t xml:space="preserve"> falling within the scope of the </w:t>
      </w:r>
      <w:r w:rsidRPr="007E2A25">
        <w:rPr>
          <w:b/>
          <w:bCs/>
        </w:rPr>
        <w:t>Local Joint Restoration Plan</w:t>
      </w:r>
      <w:r>
        <w:t xml:space="preserve"> or </w:t>
      </w:r>
      <w:r w:rsidRPr="007E2A25">
        <w:rPr>
          <w:b/>
          <w:bCs/>
        </w:rPr>
        <w:t>Distribution Restoration Zone</w:t>
      </w:r>
      <w:r w:rsidR="00577920">
        <w:rPr>
          <w:b/>
          <w:bCs/>
        </w:rPr>
        <w:t xml:space="preserve"> Plan</w:t>
      </w:r>
      <w:r>
        <w:t>, and the output and status of</w:t>
      </w:r>
      <w:r w:rsidRPr="007E2A25">
        <w:rPr>
          <w:b/>
          <w:bCs/>
        </w:rPr>
        <w:t xml:space="preserve"> Restoration </w:t>
      </w:r>
      <w:r w:rsidR="00E91397">
        <w:rPr>
          <w:b/>
          <w:bCs/>
        </w:rPr>
        <w:t>Contractor’s</w:t>
      </w:r>
      <w:r w:rsidRPr="007E2A25">
        <w:rPr>
          <w:b/>
          <w:bCs/>
        </w:rPr>
        <w:t xml:space="preserve"> Plant</w:t>
      </w:r>
      <w:r>
        <w:t xml:space="preserve"> and </w:t>
      </w:r>
      <w:r w:rsidRPr="007E2A25">
        <w:rPr>
          <w:b/>
          <w:bCs/>
        </w:rPr>
        <w:t>Apparatus</w:t>
      </w:r>
      <w:r>
        <w:t xml:space="preserve">.  Where appropriate, some of this information may be supplied as outputs from the </w:t>
      </w:r>
      <w:r w:rsidRPr="007E2A25">
        <w:rPr>
          <w:b/>
          <w:bCs/>
        </w:rPr>
        <w:t>Distribution Restoration Zone Control System</w:t>
      </w:r>
      <w:r>
        <w:t xml:space="preserve"> within the </w:t>
      </w:r>
      <w:r w:rsidRPr="007E2A25">
        <w:rPr>
          <w:b/>
          <w:bCs/>
        </w:rPr>
        <w:t xml:space="preserve">Distribution Restoration Zone </w:t>
      </w:r>
      <w:r>
        <w:t xml:space="preserve">where one is installed.  This data shall be provided to </w:t>
      </w:r>
      <w:r w:rsidRPr="007E2A25">
        <w:rPr>
          <w:b/>
          <w:bCs/>
        </w:rPr>
        <w:t>The Company</w:t>
      </w:r>
      <w:r>
        <w:t xml:space="preserve"> </w:t>
      </w:r>
      <w:r w:rsidR="00BB3BAD">
        <w:t xml:space="preserve">and </w:t>
      </w:r>
      <w:r w:rsidR="00BB3BAD" w:rsidRPr="007E2A25">
        <w:rPr>
          <w:b/>
          <w:bCs/>
        </w:rPr>
        <w:t>Relevant Transmission Licensee</w:t>
      </w:r>
      <w:r w:rsidR="00BB3BAD">
        <w:t xml:space="preserve"> (where necessary) </w:t>
      </w:r>
      <w:r>
        <w:t xml:space="preserve">through appropriate data links as agreed between </w:t>
      </w:r>
      <w:r w:rsidRPr="007E2A25">
        <w:rPr>
          <w:b/>
          <w:bCs/>
        </w:rPr>
        <w:t>The Company</w:t>
      </w:r>
      <w:r>
        <w:t xml:space="preserve"> and the </w:t>
      </w:r>
      <w:r w:rsidRPr="007E2A25">
        <w:rPr>
          <w:b/>
          <w:bCs/>
        </w:rPr>
        <w:t>Network Operator</w:t>
      </w:r>
      <w:r>
        <w:t>.</w:t>
      </w:r>
    </w:p>
    <w:p w14:paraId="6E8504AD" w14:textId="7F270D75" w:rsidR="00AC23FF" w:rsidRPr="009F1187" w:rsidRDefault="00AC23FF" w:rsidP="009F1187">
      <w:pPr>
        <w:pStyle w:val="Level1Text"/>
        <w:numPr>
          <w:ilvl w:val="0"/>
          <w:numId w:val="8"/>
        </w:numPr>
        <w:rPr>
          <w:color w:val="auto"/>
          <w:lang w:val="en-GB"/>
        </w:rPr>
      </w:pPr>
      <w:r>
        <w:rPr>
          <w:rFonts w:cs="Arial"/>
          <w:b/>
          <w:bCs/>
        </w:rPr>
        <w:t xml:space="preserve">Network Operators </w:t>
      </w:r>
      <w:r>
        <w:rPr>
          <w:rFonts w:cs="Arial"/>
        </w:rPr>
        <w:t>shall have secure, robust and power resilient communications systems</w:t>
      </w:r>
      <w:r>
        <w:rPr>
          <w:rFonts w:cs="Arial"/>
          <w:b/>
          <w:bCs/>
        </w:rPr>
        <w:t xml:space="preserve"> </w:t>
      </w:r>
      <w:r>
        <w:rPr>
          <w:rFonts w:cs="Arial"/>
        </w:rPr>
        <w:t>between their</w:t>
      </w:r>
      <w:r>
        <w:rPr>
          <w:rFonts w:cs="Arial"/>
          <w:b/>
          <w:bCs/>
        </w:rPr>
        <w:t xml:space="preserve"> Control Centres </w:t>
      </w:r>
      <w:r>
        <w:rPr>
          <w:rFonts w:cs="Arial"/>
        </w:rPr>
        <w:t xml:space="preserve">and the </w:t>
      </w:r>
      <w:r w:rsidR="006D6422">
        <w:rPr>
          <w:rFonts w:cs="Arial"/>
        </w:rPr>
        <w:t xml:space="preserve">point at which </w:t>
      </w:r>
      <w:r>
        <w:rPr>
          <w:rFonts w:cs="Arial"/>
          <w:b/>
          <w:bCs/>
        </w:rPr>
        <w:t xml:space="preserve">Restoration </w:t>
      </w:r>
      <w:r w:rsidR="00B970C8">
        <w:rPr>
          <w:rFonts w:cs="Arial"/>
          <w:b/>
          <w:bCs/>
        </w:rPr>
        <w:t>Contracto</w:t>
      </w:r>
      <w:r>
        <w:rPr>
          <w:rFonts w:cs="Arial"/>
          <w:b/>
          <w:bCs/>
        </w:rPr>
        <w:t>r</w:t>
      </w:r>
      <w:r w:rsidR="004E00C2">
        <w:rPr>
          <w:rFonts w:cs="Arial"/>
          <w:b/>
          <w:bCs/>
        </w:rPr>
        <w:t>’</w:t>
      </w:r>
      <w:r>
        <w:rPr>
          <w:rFonts w:cs="Arial"/>
          <w:b/>
          <w:bCs/>
        </w:rPr>
        <w:t xml:space="preserve">s Plant </w:t>
      </w:r>
      <w:r>
        <w:rPr>
          <w:rFonts w:cs="Arial"/>
        </w:rPr>
        <w:t xml:space="preserve">and </w:t>
      </w:r>
      <w:r>
        <w:rPr>
          <w:rFonts w:cs="Arial"/>
          <w:b/>
          <w:bCs/>
        </w:rPr>
        <w:t xml:space="preserve">Apparatus </w:t>
      </w:r>
      <w:r w:rsidR="006D6422" w:rsidRPr="006D6422">
        <w:rPr>
          <w:rFonts w:cs="Arial"/>
        </w:rPr>
        <w:t>is connected to the</w:t>
      </w:r>
      <w:r w:rsidR="006D6422">
        <w:rPr>
          <w:rFonts w:cs="Arial"/>
          <w:b/>
          <w:bCs/>
        </w:rPr>
        <w:t xml:space="preserve"> Network Operator’s System</w:t>
      </w:r>
      <w:r w:rsidR="00D56C6E">
        <w:rPr>
          <w:rFonts w:cs="Arial"/>
          <w:b/>
          <w:bCs/>
        </w:rPr>
        <w:t xml:space="preserve"> </w:t>
      </w:r>
      <w:r>
        <w:rPr>
          <w:rFonts w:cs="Arial"/>
        </w:rPr>
        <w:t>as provided for in CC.7.10 and CC.7.11.</w:t>
      </w:r>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830" w:name="_DV_M590"/>
      <w:bookmarkEnd w:id="830"/>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831"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832" w:name="_DV_M591"/>
      <w:bookmarkEnd w:id="831"/>
      <w:bookmarkEnd w:id="832"/>
      <w:r w:rsidRPr="00BA05AE">
        <w:rPr>
          <w:color w:val="auto"/>
          <w:lang w:val="en-GB"/>
        </w:rPr>
        <w:t xml:space="preserve">, if required by </w:t>
      </w:r>
      <w:bookmarkStart w:id="833" w:name="_DV_M592"/>
      <w:bookmarkEnd w:id="833"/>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834" w:name="_DV_M593"/>
      <w:bookmarkEnd w:id="834"/>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2BE85445" w:rsidR="00016E38" w:rsidRPr="00BA05AE" w:rsidRDefault="00016E38" w:rsidP="00D80368">
      <w:pPr>
        <w:pStyle w:val="Level1Text"/>
        <w:rPr>
          <w:color w:val="auto"/>
          <w:lang w:val="en-GB"/>
        </w:rPr>
      </w:pPr>
      <w:bookmarkStart w:id="835" w:name="_DV_M594"/>
      <w:bookmarkEnd w:id="835"/>
      <w:r w:rsidRPr="00BA05AE">
        <w:rPr>
          <w:color w:val="auto"/>
          <w:lang w:val="en-GB"/>
        </w:rPr>
        <w:lastRenderedPageBreak/>
        <w:t>CC.6.5.2</w:t>
      </w:r>
      <w:r w:rsidR="00051E20" w:rsidRPr="00BA05AE">
        <w:rPr>
          <w:color w:val="auto"/>
          <w:lang w:val="en-GB"/>
        </w:rPr>
        <w:t>.1</w:t>
      </w:r>
      <w:r w:rsidRPr="00BA05AE">
        <w:rPr>
          <w:color w:val="auto"/>
          <w:lang w:val="en-GB"/>
        </w:rPr>
        <w:tab/>
      </w:r>
      <w:r w:rsidRPr="00B377C6">
        <w:rPr>
          <w:b/>
          <w:color w:val="auto"/>
          <w:lang w:val="en-GB"/>
        </w:rPr>
        <w:t>Control Telephony</w:t>
      </w:r>
      <w:r w:rsidRPr="00B377C6">
        <w:rPr>
          <w:color w:val="auto"/>
          <w:lang w:val="en-GB"/>
        </w:rPr>
        <w:t xml:space="preserve"> </w:t>
      </w:r>
      <w:r w:rsidRPr="00BA05AE">
        <w:rPr>
          <w:color w:val="auto"/>
          <w:lang w:val="en-GB"/>
        </w:rPr>
        <w:t xml:space="preserve">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5F13FC94" w:rsidR="00BE3510" w:rsidRPr="00BA05AE" w:rsidRDefault="00051E20" w:rsidP="00D80368">
      <w:pPr>
        <w:pStyle w:val="Level1Text"/>
        <w:rPr>
          <w:color w:val="auto"/>
          <w:lang w:val="en-GB"/>
        </w:rPr>
      </w:pPr>
      <w:bookmarkStart w:id="836" w:name="_DV_M595"/>
      <w:bookmarkEnd w:id="836"/>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w:t>
      </w:r>
      <w:r w:rsidR="0007690D">
        <w:rPr>
          <w:color w:val="auto"/>
          <w:lang w:val="en-GB"/>
        </w:rPr>
        <w:t>,</w:t>
      </w:r>
      <w:r w:rsidR="00F87BC4">
        <w:rPr>
          <w:color w:val="auto"/>
          <w:lang w:val="en-GB"/>
        </w:rPr>
        <w:t xml:space="preserve"> but shall not be limited to: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837" w:name="_DV_M596"/>
      <w:bookmarkEnd w:id="837"/>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838" w:name="_DV_M597"/>
      <w:bookmarkStart w:id="839" w:name="_DV_M598"/>
      <w:bookmarkStart w:id="840" w:name="_DV_M600"/>
      <w:bookmarkEnd w:id="838"/>
      <w:bookmarkEnd w:id="839"/>
      <w:bookmarkEnd w:id="840"/>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4CA10AEB" w:rsidR="00016E38" w:rsidRPr="00BA05AE" w:rsidRDefault="00016E38" w:rsidP="00D80368">
      <w:pPr>
        <w:pStyle w:val="Level1Text"/>
        <w:rPr>
          <w:color w:val="auto"/>
          <w:lang w:val="en-GB"/>
        </w:rPr>
      </w:pPr>
      <w:bookmarkStart w:id="841" w:name="_DV_M601"/>
      <w:bookmarkEnd w:id="841"/>
      <w:r w:rsidRPr="00BA05AE">
        <w:rPr>
          <w:color w:val="auto"/>
          <w:lang w:val="en-GB"/>
        </w:rPr>
        <w:t>CC.6.5.4</w:t>
      </w:r>
      <w:r w:rsidR="00F63C71" w:rsidRPr="00BA05AE">
        <w:rPr>
          <w:color w:val="auto"/>
          <w:lang w:val="en-GB"/>
        </w:rPr>
        <w:t>.1</w:t>
      </w:r>
      <w:r w:rsidRPr="00BA05AE">
        <w:rPr>
          <w:color w:val="auto"/>
          <w:lang w:val="en-GB"/>
        </w:rPr>
        <w:tab/>
      </w:r>
      <w:r w:rsidRPr="008B0235">
        <w:rPr>
          <w:color w:val="auto"/>
          <w:lang w:val="en-GB"/>
        </w:rPr>
        <w:t xml:space="preserve">Where </w:t>
      </w:r>
      <w:r w:rsidR="00FB556C" w:rsidRPr="008B0235">
        <w:rPr>
          <w:b/>
          <w:color w:val="auto"/>
          <w:lang w:val="en-GB"/>
        </w:rPr>
        <w:t>The Company</w:t>
      </w:r>
      <w:r w:rsidRPr="008B0235">
        <w:rPr>
          <w:color w:val="auto"/>
          <w:lang w:val="en-GB"/>
        </w:rPr>
        <w:t xml:space="preserve"> requires </w:t>
      </w:r>
      <w:r w:rsidRPr="008B0235">
        <w:rPr>
          <w:b/>
          <w:color w:val="auto"/>
          <w:lang w:val="en-GB"/>
        </w:rPr>
        <w:t>Control Telephony</w:t>
      </w:r>
      <w:r w:rsidRPr="008B0235">
        <w:rPr>
          <w:color w:val="auto"/>
          <w:lang w:val="en-GB"/>
        </w:rPr>
        <w:t xml:space="preserve">, </w:t>
      </w:r>
      <w:r w:rsidR="00BD4C9E" w:rsidRPr="008B0235">
        <w:rPr>
          <w:b/>
          <w:color w:val="auto"/>
          <w:lang w:val="en-GB"/>
        </w:rPr>
        <w:t>User</w:t>
      </w:r>
      <w:r w:rsidRPr="008B0235">
        <w:rPr>
          <w:b/>
          <w:color w:val="auto"/>
          <w:lang w:val="en-GB"/>
        </w:rPr>
        <w:t>s</w:t>
      </w:r>
      <w:r w:rsidRPr="008B0235">
        <w:rPr>
          <w:color w:val="auto"/>
          <w:lang w:val="en-GB"/>
        </w:rPr>
        <w:t xml:space="preserve"> are required to use the </w:t>
      </w:r>
      <w:r w:rsidRPr="008B0235">
        <w:rPr>
          <w:b/>
          <w:color w:val="auto"/>
          <w:lang w:val="en-GB"/>
        </w:rPr>
        <w:t>Control Telephony</w:t>
      </w:r>
      <w:r w:rsidRPr="008B0235">
        <w:rPr>
          <w:color w:val="auto"/>
          <w:lang w:val="en-GB"/>
        </w:rPr>
        <w:t xml:space="preserve"> </w:t>
      </w:r>
      <w:r w:rsidR="00B97A1C" w:rsidRPr="008B0235">
        <w:rPr>
          <w:color w:val="auto"/>
          <w:lang w:val="en-GB"/>
        </w:rPr>
        <w:t xml:space="preserve">to communicate </w:t>
      </w:r>
      <w:r w:rsidRPr="008B0235">
        <w:rPr>
          <w:color w:val="auto"/>
          <w:lang w:val="en-GB"/>
        </w:rPr>
        <w:t xml:space="preserve">with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and / or the </w:t>
      </w:r>
      <w:r w:rsidR="00B97A1C" w:rsidRPr="008B0235">
        <w:rPr>
          <w:b/>
          <w:bCs/>
          <w:color w:val="auto"/>
          <w:lang w:val="en-GB"/>
        </w:rPr>
        <w:t>Transmission Licensees’</w:t>
      </w:r>
      <w:r w:rsidR="00B97A1C" w:rsidRPr="008B0235">
        <w:rPr>
          <w:color w:val="auto"/>
          <w:lang w:val="en-GB"/>
        </w:rPr>
        <w:t xml:space="preserve"> </w:t>
      </w:r>
      <w:r w:rsidRPr="008B0235">
        <w:rPr>
          <w:color w:val="auto"/>
          <w:lang w:val="en-GB"/>
        </w:rPr>
        <w:t xml:space="preserve">in respect of all </w:t>
      </w:r>
      <w:r w:rsidRPr="008B0235">
        <w:rPr>
          <w:b/>
          <w:color w:val="auto"/>
          <w:lang w:val="en-GB"/>
        </w:rPr>
        <w:t>Connection Points</w:t>
      </w:r>
      <w:r w:rsidRPr="008B0235">
        <w:rPr>
          <w:color w:val="auto"/>
          <w:lang w:val="en-GB"/>
        </w:rPr>
        <w:t xml:space="preserve"> with the </w:t>
      </w:r>
      <w:r w:rsidR="00120F10" w:rsidRPr="008B0235">
        <w:rPr>
          <w:b/>
          <w:color w:val="auto"/>
          <w:lang w:val="en-GB"/>
        </w:rPr>
        <w:t>National Electricity Transmission System</w:t>
      </w:r>
      <w:r w:rsidR="00B97A1C" w:rsidRPr="008B0235">
        <w:rPr>
          <w:bCs/>
          <w:color w:val="auto"/>
          <w:lang w:val="en-GB"/>
        </w:rPr>
        <w:t>,</w:t>
      </w:r>
      <w:r w:rsidRPr="008B0235">
        <w:rPr>
          <w:color w:val="auto"/>
          <w:lang w:val="en-GB"/>
        </w:rPr>
        <w:t xml:space="preserve"> all </w:t>
      </w:r>
      <w:r w:rsidRPr="008B0235">
        <w:rPr>
          <w:b/>
          <w:color w:val="auto"/>
          <w:lang w:val="en-GB"/>
        </w:rPr>
        <w:t>Embedded</w:t>
      </w:r>
      <w:r w:rsidRPr="008B0235">
        <w:rPr>
          <w:color w:val="auto"/>
          <w:lang w:val="en-GB"/>
        </w:rPr>
        <w:t xml:space="preserve"> </w:t>
      </w:r>
      <w:r w:rsidRPr="008B0235">
        <w:rPr>
          <w:b/>
          <w:color w:val="auto"/>
          <w:lang w:val="en-GB"/>
        </w:rPr>
        <w:t>Large Power Stations</w:t>
      </w:r>
      <w:r w:rsidR="00B97A1C" w:rsidRPr="008B0235">
        <w:rPr>
          <w:bCs/>
          <w:color w:val="auto"/>
          <w:lang w:val="en-GB"/>
        </w:rPr>
        <w:t>,</w:t>
      </w:r>
      <w:r w:rsidR="00B97A1C" w:rsidRPr="008B0235">
        <w:rPr>
          <w:color w:val="auto"/>
          <w:lang w:val="en-GB"/>
        </w:rPr>
        <w:t xml:space="preserve"> all</w:t>
      </w:r>
      <w:r w:rsidRPr="008B0235">
        <w:rPr>
          <w:color w:val="auto"/>
          <w:lang w:val="en-GB"/>
        </w:rPr>
        <w:t xml:space="preserve"> </w:t>
      </w:r>
      <w:r w:rsidRPr="008B0235">
        <w:rPr>
          <w:b/>
          <w:color w:val="auto"/>
          <w:lang w:val="en-GB"/>
        </w:rPr>
        <w:t>Embedded DC Converter Stations</w:t>
      </w:r>
      <w:r w:rsidR="00B97A1C" w:rsidRPr="008B0235">
        <w:rPr>
          <w:b/>
          <w:color w:val="auto"/>
          <w:lang w:val="en-GB"/>
        </w:rPr>
        <w:t xml:space="preserve"> </w:t>
      </w:r>
      <w:r w:rsidR="00B97A1C" w:rsidRPr="008B0235">
        <w:rPr>
          <w:bCs/>
          <w:color w:val="auto"/>
          <w:lang w:val="en-GB"/>
        </w:rPr>
        <w:t>and</w:t>
      </w:r>
      <w:r w:rsidR="00B97A1C" w:rsidRPr="008B0235">
        <w:rPr>
          <w:b/>
          <w:color w:val="auto"/>
          <w:lang w:val="en-GB"/>
        </w:rPr>
        <w:t xml:space="preserve"> Network Operators Control Centres</w:t>
      </w:r>
      <w:r w:rsidR="00B97A1C" w:rsidRPr="008B0235">
        <w:rPr>
          <w:bCs/>
          <w:color w:val="auto"/>
          <w:lang w:val="en-GB"/>
        </w:rPr>
        <w:t xml:space="preserve"> as appropriate</w:t>
      </w:r>
      <w:r w:rsidR="00B97A1C" w:rsidRPr="008B0235">
        <w:rPr>
          <w:color w:val="auto"/>
          <w:lang w:val="en-GB"/>
        </w:rPr>
        <w:t>.</w:t>
      </w:r>
      <w:r w:rsidRPr="008B0235">
        <w:rPr>
          <w:color w:val="auto"/>
          <w:lang w:val="en-GB"/>
        </w:rPr>
        <w:t xml:space="preserve">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 shall provide</w:t>
      </w:r>
      <w:r w:rsidRPr="008B0235">
        <w:rPr>
          <w:color w:val="auto"/>
          <w:lang w:val="en-GB"/>
        </w:rPr>
        <w:t xml:space="preserve"> </w:t>
      </w:r>
      <w:r w:rsidRPr="008B0235">
        <w:rPr>
          <w:b/>
          <w:color w:val="auto"/>
          <w:lang w:val="en-GB"/>
        </w:rPr>
        <w:t>Control Telephony</w:t>
      </w:r>
      <w:r w:rsidRPr="008B0235">
        <w:rPr>
          <w:color w:val="auto"/>
          <w:lang w:val="en-GB"/>
        </w:rPr>
        <w:t xml:space="preserve"> </w:t>
      </w:r>
      <w:r w:rsidR="00B97A1C" w:rsidRPr="008B0235">
        <w:rPr>
          <w:color w:val="auto"/>
          <w:lang w:val="en-GB"/>
        </w:rPr>
        <w:t>interface equipment</w:t>
      </w:r>
      <w:r w:rsidR="00E4226F" w:rsidRPr="008B0235">
        <w:rPr>
          <w:color w:val="auto"/>
          <w:lang w:val="en-GB"/>
        </w:rPr>
        <w:t xml:space="preserve"> </w:t>
      </w:r>
      <w:r w:rsidRPr="008B0235">
        <w:rPr>
          <w:color w:val="auto"/>
          <w:lang w:val="en-GB"/>
        </w:rPr>
        <w:t xml:space="preserve">at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 xml:space="preserve">’s </w:t>
      </w:r>
      <w:r w:rsidR="00F63C71" w:rsidRPr="008B0235">
        <w:rPr>
          <w:b/>
          <w:color w:val="auto"/>
          <w:lang w:val="en-GB"/>
        </w:rPr>
        <w:t>Control Point</w:t>
      </w:r>
      <w:r w:rsidRPr="008B0235">
        <w:rPr>
          <w:color w:val="auto"/>
          <w:lang w:val="en-GB"/>
        </w:rPr>
        <w:t xml:space="preserve"> </w:t>
      </w:r>
      <w:r w:rsidR="00B97A1C" w:rsidRPr="008B0235">
        <w:rPr>
          <w:color w:val="auto"/>
          <w:lang w:val="en-GB"/>
        </w:rPr>
        <w:t xml:space="preserve">or the </w:t>
      </w:r>
      <w:r w:rsidR="00B97A1C" w:rsidRPr="008B0235">
        <w:rPr>
          <w:b/>
          <w:bCs/>
          <w:color w:val="auto"/>
          <w:lang w:val="en-GB"/>
        </w:rPr>
        <w:t>Network Operators Control Centre</w:t>
      </w:r>
      <w:r w:rsidR="00B97A1C" w:rsidRPr="008B0235">
        <w:rPr>
          <w:color w:val="auto"/>
          <w:lang w:val="en-GB"/>
        </w:rPr>
        <w:t xml:space="preserve"> as appropriate. Where</w:t>
      </w:r>
      <w:r w:rsidRPr="008B0235">
        <w:rPr>
          <w:color w:val="auto"/>
          <w:lang w:val="en-GB"/>
        </w:rPr>
        <w:t xml:space="preserve">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’s</w:t>
      </w:r>
      <w:r w:rsidR="00B97A1C" w:rsidRPr="008B0235">
        <w:rPr>
          <w:color w:val="auto"/>
          <w:lang w:val="en-GB"/>
        </w:rPr>
        <w:t xml:space="preserve"> or </w:t>
      </w:r>
      <w:r w:rsidR="00B97A1C" w:rsidRPr="008B0235">
        <w:rPr>
          <w:b/>
          <w:bCs/>
          <w:color w:val="auto"/>
          <w:lang w:val="en-GB"/>
        </w:rPr>
        <w:t>Network Operators Control Centre</w:t>
      </w:r>
      <w:r w:rsidRPr="008B0235">
        <w:rPr>
          <w:color w:val="auto"/>
          <w:lang w:val="en-GB"/>
        </w:rPr>
        <w:t xml:space="preserve"> telephony equipment is not capable of providing the required facilities or is otherwise incompatible with the </w:t>
      </w:r>
      <w:r w:rsidRPr="008B0235">
        <w:rPr>
          <w:b/>
          <w:color w:val="auto"/>
          <w:lang w:val="en-GB"/>
        </w:rPr>
        <w:t>Transmission</w:t>
      </w:r>
      <w:r w:rsidRPr="008B0235">
        <w:rPr>
          <w:color w:val="auto"/>
          <w:lang w:val="en-GB"/>
        </w:rPr>
        <w:t xml:space="preserve"> </w:t>
      </w:r>
      <w:r w:rsidRPr="008B0235">
        <w:rPr>
          <w:b/>
          <w:color w:val="auto"/>
          <w:lang w:val="en-GB"/>
        </w:rPr>
        <w:t>Control Telephony</w:t>
      </w:r>
      <w:r w:rsidR="00B97A1C" w:rsidRPr="008B0235">
        <w:rPr>
          <w:b/>
          <w:color w:val="auto"/>
          <w:lang w:val="en-GB"/>
        </w:rPr>
        <w:t xml:space="preserve">, The Company </w:t>
      </w:r>
      <w:r w:rsidR="00B97A1C" w:rsidRPr="008B0235">
        <w:rPr>
          <w:bCs/>
          <w:color w:val="auto"/>
          <w:lang w:val="en-GB"/>
        </w:rPr>
        <w:t>shall provide a</w:t>
      </w:r>
      <w:r w:rsidR="00B97A1C" w:rsidRPr="008B0235">
        <w:rPr>
          <w:b/>
          <w:color w:val="auto"/>
          <w:lang w:val="en-GB"/>
        </w:rPr>
        <w:t xml:space="preserve"> Control Telephony</w:t>
      </w:r>
      <w:r w:rsidR="00B97A1C" w:rsidRPr="008B0235">
        <w:rPr>
          <w:bCs/>
          <w:color w:val="auto"/>
          <w:lang w:val="en-GB"/>
        </w:rPr>
        <w:t xml:space="preserve"> handset(s)</w:t>
      </w:r>
      <w:r w:rsidR="00B97A1C" w:rsidRPr="008B0235">
        <w:rPr>
          <w:color w:val="auto"/>
          <w:lang w:val="en-GB"/>
        </w:rPr>
        <w:t>.</w:t>
      </w:r>
      <w:r w:rsidRPr="008B0235">
        <w:rPr>
          <w:color w:val="auto"/>
          <w:lang w:val="en-GB"/>
        </w:rPr>
        <w:t xml:space="preserve"> Details of the </w:t>
      </w:r>
      <w:r w:rsidRPr="008B0235">
        <w:rPr>
          <w:b/>
          <w:color w:val="auto"/>
          <w:lang w:val="en-GB"/>
        </w:rPr>
        <w:t>Control Telephony</w:t>
      </w:r>
      <w:r w:rsidRPr="008B0235">
        <w:rPr>
          <w:color w:val="auto"/>
          <w:lang w:val="en-GB"/>
        </w:rPr>
        <w:t xml:space="preserve"> required are contained in the </w:t>
      </w:r>
      <w:r w:rsidR="00120F10" w:rsidRPr="008B0235">
        <w:rPr>
          <w:b/>
          <w:color w:val="auto"/>
          <w:lang w:val="en-GB"/>
        </w:rPr>
        <w:t>Bilateral Agreement</w:t>
      </w:r>
      <w:r w:rsidR="00B97A1C" w:rsidRPr="008B0235">
        <w:rPr>
          <w:b/>
          <w:color w:val="auto"/>
          <w:lang w:val="en-GB"/>
        </w:rPr>
        <w:t xml:space="preserve"> </w:t>
      </w:r>
      <w:r w:rsidR="00B97A1C" w:rsidRPr="008B0235">
        <w:rPr>
          <w:bCs/>
          <w:color w:val="auto"/>
          <w:lang w:val="en-GB"/>
        </w:rPr>
        <w:t>with</w:t>
      </w:r>
      <w:r w:rsidR="00B97A1C" w:rsidRPr="008B0235">
        <w:rPr>
          <w:b/>
          <w:color w:val="auto"/>
          <w:lang w:val="en-GB"/>
        </w:rPr>
        <w:t xml:space="preserve"> GB Code User’s</w:t>
      </w:r>
      <w:r w:rsidR="00B97A1C" w:rsidRPr="008B0235">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842" w:name="_DV_M602"/>
      <w:bookmarkEnd w:id="842"/>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6FC8038B" w:rsidR="000F54AB" w:rsidRPr="00BA05AE" w:rsidRDefault="000F54AB" w:rsidP="00D80368">
      <w:pPr>
        <w:pStyle w:val="Level1Text"/>
        <w:rPr>
          <w:color w:val="auto"/>
          <w:lang w:val="en-GB"/>
        </w:rPr>
      </w:pPr>
      <w:bookmarkStart w:id="843" w:name="_DV_M604"/>
      <w:bookmarkEnd w:id="843"/>
      <w:r w:rsidRPr="00FD050B">
        <w:rPr>
          <w:color w:val="auto"/>
          <w:lang w:val="en-GB"/>
        </w:rPr>
        <w:t>CC.6.5.4.3</w:t>
      </w:r>
      <w:r w:rsidRPr="00FD050B">
        <w:rPr>
          <w:color w:val="auto"/>
          <w:lang w:val="en-GB"/>
        </w:rPr>
        <w:tab/>
        <w:t xml:space="preserve">Where </w:t>
      </w:r>
      <w:r w:rsidRPr="00FD050B">
        <w:rPr>
          <w:b/>
          <w:color w:val="auto"/>
          <w:lang w:val="en-GB"/>
        </w:rPr>
        <w:t>System Telephony</w:t>
      </w:r>
      <w:r w:rsidRPr="00FD050B">
        <w:rPr>
          <w:color w:val="auto"/>
          <w:lang w:val="en-GB"/>
        </w:rPr>
        <w:t xml:space="preserve"> is installed, </w:t>
      </w:r>
      <w:r w:rsidR="003F0ED0" w:rsidRPr="00FD050B">
        <w:rPr>
          <w:b/>
          <w:color w:val="auto"/>
          <w:lang w:val="en-GB"/>
        </w:rPr>
        <w:t>GB Code</w:t>
      </w:r>
      <w:r w:rsidR="00ED24FF" w:rsidRPr="00FD050B">
        <w:rPr>
          <w:color w:val="auto"/>
          <w:lang w:val="en-GB"/>
        </w:rPr>
        <w:t xml:space="preserve"> </w:t>
      </w:r>
      <w:r w:rsidR="00BD4C9E" w:rsidRPr="00FD050B">
        <w:rPr>
          <w:b/>
          <w:color w:val="auto"/>
          <w:lang w:val="en-GB"/>
        </w:rPr>
        <w:t>User</w:t>
      </w:r>
      <w:r w:rsidRPr="00FD050B">
        <w:rPr>
          <w:b/>
          <w:color w:val="auto"/>
          <w:lang w:val="en-GB"/>
        </w:rPr>
        <w:t>s</w:t>
      </w:r>
      <w:r w:rsidRPr="00FD050B">
        <w:rPr>
          <w:color w:val="auto"/>
          <w:lang w:val="en-GB"/>
        </w:rPr>
        <w:t xml:space="preserve"> are required to use the </w:t>
      </w:r>
      <w:r w:rsidRPr="00FD050B">
        <w:rPr>
          <w:b/>
          <w:color w:val="auto"/>
          <w:lang w:val="en-GB"/>
        </w:rPr>
        <w:t>System Telephony</w:t>
      </w:r>
      <w:r w:rsidRPr="00FD050B">
        <w:rPr>
          <w:color w:val="auto"/>
          <w:lang w:val="en-GB"/>
        </w:rPr>
        <w:t xml:space="preserve"> </w:t>
      </w:r>
      <w:r w:rsidR="0097726B" w:rsidRPr="00FD050B">
        <w:rPr>
          <w:color w:val="auto"/>
          <w:lang w:val="en-GB"/>
        </w:rPr>
        <w:t xml:space="preserve">for communication </w:t>
      </w:r>
      <w:r w:rsidRPr="00FD050B">
        <w:rPr>
          <w:color w:val="auto"/>
          <w:lang w:val="en-GB"/>
        </w:rPr>
        <w:t xml:space="preserve">with </w:t>
      </w:r>
      <w:r w:rsidR="00FB556C" w:rsidRPr="00FD050B">
        <w:rPr>
          <w:b/>
          <w:color w:val="auto"/>
          <w:lang w:val="en-GB"/>
        </w:rPr>
        <w:t>The Company</w:t>
      </w:r>
      <w:r w:rsidRPr="00FD050B">
        <w:rPr>
          <w:color w:val="auto"/>
          <w:lang w:val="en-GB"/>
        </w:rPr>
        <w:t xml:space="preserve"> </w:t>
      </w:r>
      <w:r w:rsidR="0097726B" w:rsidRPr="00FD050B">
        <w:rPr>
          <w:color w:val="auto"/>
          <w:lang w:val="en-GB"/>
        </w:rPr>
        <w:t xml:space="preserve">and the relevant </w:t>
      </w:r>
      <w:r w:rsidR="0097726B" w:rsidRPr="00FD050B">
        <w:rPr>
          <w:b/>
          <w:bCs/>
          <w:color w:val="auto"/>
          <w:lang w:val="en-GB"/>
        </w:rPr>
        <w:t>Transmission Licensees’ Control Engineers</w:t>
      </w:r>
      <w:r w:rsidR="0097726B" w:rsidRPr="00FD050B">
        <w:rPr>
          <w:color w:val="auto"/>
          <w:lang w:val="en-GB"/>
        </w:rPr>
        <w:t xml:space="preserve"> </w:t>
      </w:r>
      <w:r w:rsidRPr="00FD050B">
        <w:rPr>
          <w:color w:val="auto"/>
          <w:lang w:val="en-GB"/>
        </w:rPr>
        <w:t xml:space="preserve">in respect of those </w:t>
      </w:r>
      <w:r w:rsidRPr="00FD050B">
        <w:rPr>
          <w:b/>
          <w:color w:val="auto"/>
          <w:lang w:val="en-GB"/>
        </w:rPr>
        <w:t>Control Point(s)</w:t>
      </w:r>
      <w:r w:rsidRPr="00FD050B">
        <w:rPr>
          <w:color w:val="auto"/>
          <w:lang w:val="en-GB"/>
        </w:rPr>
        <w:t xml:space="preserve"> for which it has been installed. Details of and relating to the </w:t>
      </w:r>
      <w:r w:rsidRPr="00FD050B">
        <w:rPr>
          <w:b/>
          <w:color w:val="auto"/>
          <w:lang w:val="en-GB"/>
        </w:rPr>
        <w:t>System Telephony</w:t>
      </w:r>
      <w:r w:rsidRPr="00FD050B">
        <w:rPr>
          <w:color w:val="auto"/>
          <w:lang w:val="en-GB"/>
        </w:rPr>
        <w:t xml:space="preserve"> required are contained in the </w:t>
      </w:r>
      <w:r w:rsidR="00120F10" w:rsidRPr="00FD050B">
        <w:rPr>
          <w:b/>
          <w:color w:val="auto"/>
          <w:lang w:val="en-GB"/>
        </w:rPr>
        <w:t>Bilateral Agreement</w:t>
      </w:r>
      <w:r w:rsidRPr="00FD050B">
        <w:rPr>
          <w:color w:val="auto"/>
          <w:lang w:val="en-GB"/>
        </w:rPr>
        <w:t>.</w:t>
      </w:r>
    </w:p>
    <w:p w14:paraId="3B29D13E" w14:textId="193BF9B6" w:rsidR="000F54AB" w:rsidRPr="00361E5B" w:rsidRDefault="000F54AB" w:rsidP="00D80368">
      <w:pPr>
        <w:pStyle w:val="Level1Text"/>
        <w:rPr>
          <w:color w:val="auto"/>
        </w:rPr>
      </w:pPr>
      <w:bookmarkStart w:id="844" w:name="_DV_M605"/>
      <w:bookmarkEnd w:id="844"/>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845" w:name="_DV_M606"/>
      <w:bookmarkEnd w:id="845"/>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022B1790" w:rsidR="000F54AB" w:rsidRPr="00BA05AE" w:rsidRDefault="000F54AB" w:rsidP="00D80368">
      <w:pPr>
        <w:pStyle w:val="Level1Text"/>
        <w:rPr>
          <w:color w:val="auto"/>
          <w:lang w:val="en-GB"/>
        </w:rPr>
      </w:pPr>
      <w:bookmarkStart w:id="846" w:name="_DV_M607"/>
      <w:bookmarkEnd w:id="846"/>
      <w:r w:rsidRPr="002D48DC">
        <w:rPr>
          <w:color w:val="auto"/>
          <w:lang w:val="en-GB"/>
        </w:rPr>
        <w:t>CC.6.5.4.6</w:t>
      </w:r>
      <w:r w:rsidRPr="002D48DC">
        <w:rPr>
          <w:color w:val="auto"/>
          <w:lang w:val="en-GB"/>
        </w:rPr>
        <w:tab/>
      </w:r>
      <w:r w:rsidRPr="002D48DC">
        <w:rPr>
          <w:b/>
          <w:color w:val="auto"/>
          <w:lang w:val="en-GB"/>
        </w:rPr>
        <w:t>Control Telephony</w:t>
      </w:r>
      <w:r w:rsidRPr="002D48DC">
        <w:rPr>
          <w:color w:val="auto"/>
          <w:lang w:val="en-GB"/>
        </w:rPr>
        <w:t xml:space="preserve"> contains emergency calling functionality to be used for operational communication only</w:t>
      </w:r>
      <w:r w:rsidR="00640B2B" w:rsidRPr="002D48DC">
        <w:rPr>
          <w:color w:val="auto"/>
          <w:lang w:val="en-GB"/>
        </w:rPr>
        <w:t xml:space="preserve"> under normal and emergency conditions.  Functionality</w:t>
      </w:r>
      <w:r w:rsidRPr="002D48DC">
        <w:rPr>
          <w:color w:val="auto"/>
          <w:lang w:val="en-GB"/>
        </w:rPr>
        <w:t xml:space="preserve"> enables </w:t>
      </w:r>
      <w:r w:rsidR="00FB556C" w:rsidRPr="002D48DC">
        <w:rPr>
          <w:b/>
          <w:color w:val="auto"/>
          <w:lang w:val="en-GB"/>
        </w:rPr>
        <w:t>The Company</w:t>
      </w:r>
      <w:r w:rsidRPr="002D48DC">
        <w:rPr>
          <w:color w:val="auto"/>
          <w:lang w:val="en-GB"/>
        </w:rPr>
        <w:t xml:space="preserve"> and </w:t>
      </w:r>
      <w:r w:rsidR="00BD4C9E" w:rsidRPr="002D48DC">
        <w:rPr>
          <w:b/>
          <w:color w:val="auto"/>
          <w:lang w:val="en-GB"/>
        </w:rPr>
        <w:t>User</w:t>
      </w:r>
      <w:r w:rsidRPr="002D48DC">
        <w:rPr>
          <w:b/>
          <w:color w:val="auto"/>
          <w:lang w:val="en-GB"/>
        </w:rPr>
        <w:t>s</w:t>
      </w:r>
      <w:r w:rsidRPr="002D48DC">
        <w:rPr>
          <w:color w:val="auto"/>
          <w:lang w:val="en-GB"/>
        </w:rPr>
        <w:t xml:space="preserve"> to </w:t>
      </w:r>
      <w:r w:rsidR="00640B2B" w:rsidRPr="002D48DC">
        <w:rPr>
          <w:color w:val="auto"/>
          <w:lang w:val="en-GB"/>
        </w:rPr>
        <w:t>prioritise</w:t>
      </w:r>
      <w:r w:rsidRPr="002D48DC">
        <w:rPr>
          <w:color w:val="auto"/>
          <w:lang w:val="en-GB"/>
        </w:rPr>
        <w:t xml:space="preserve"> a call in the event of an emergency.  </w:t>
      </w:r>
      <w:r w:rsidR="00FB556C" w:rsidRPr="002D48DC">
        <w:rPr>
          <w:b/>
          <w:color w:val="auto"/>
          <w:lang w:val="en-GB"/>
        </w:rPr>
        <w:t>The Company</w:t>
      </w:r>
      <w:r w:rsidRPr="002D48DC">
        <w:rPr>
          <w:color w:val="auto"/>
          <w:lang w:val="en-GB"/>
        </w:rPr>
        <w:t xml:space="preserve"> and </w:t>
      </w:r>
      <w:r w:rsidR="003F0ED0" w:rsidRPr="002D48DC">
        <w:rPr>
          <w:b/>
          <w:color w:val="auto"/>
          <w:lang w:val="en-GB"/>
        </w:rPr>
        <w:t>GB Code</w:t>
      </w:r>
      <w:r w:rsidR="00F36FE5" w:rsidRPr="002D48DC">
        <w:rPr>
          <w:color w:val="auto"/>
          <w:lang w:val="en-GB"/>
        </w:rPr>
        <w:t xml:space="preserve"> </w:t>
      </w:r>
      <w:r w:rsidR="00BD4C9E" w:rsidRPr="002D48DC">
        <w:rPr>
          <w:b/>
          <w:color w:val="auto"/>
          <w:lang w:val="en-GB"/>
        </w:rPr>
        <w:t>User</w:t>
      </w:r>
      <w:r w:rsidRPr="002D48DC">
        <w:rPr>
          <w:b/>
          <w:color w:val="auto"/>
          <w:lang w:val="en-GB"/>
        </w:rPr>
        <w:t>s</w:t>
      </w:r>
      <w:r w:rsidRPr="002D48DC">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847" w:name="_DV_M608"/>
      <w:bookmarkStart w:id="848" w:name="_DV_M609"/>
      <w:bookmarkEnd w:id="847"/>
      <w:bookmarkEnd w:id="848"/>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849" w:name="_DV_M610"/>
      <w:bookmarkEnd w:id="849"/>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4CB6E935" w:rsidR="000F54AB" w:rsidRPr="00BA05AE" w:rsidRDefault="000F54AB" w:rsidP="3CEA7A33">
      <w:pPr>
        <w:pStyle w:val="Level1Text"/>
        <w:rPr>
          <w:color w:val="auto"/>
        </w:rPr>
      </w:pPr>
      <w:bookmarkStart w:id="850" w:name="_DV_M611"/>
      <w:bookmarkEnd w:id="850"/>
      <w:r w:rsidRPr="3CEA7A33">
        <w:rPr>
          <w:color w:val="auto"/>
        </w:rPr>
        <w:lastRenderedPageBreak/>
        <w:t>CC.6.5.5.2</w:t>
      </w:r>
      <w:r>
        <w:tab/>
      </w:r>
      <w:r w:rsidRPr="3CEA7A33">
        <w:rPr>
          <w:b/>
          <w:bCs/>
          <w:color w:val="auto"/>
        </w:rPr>
        <w:t>System Telephony</w:t>
      </w:r>
      <w:r w:rsidRPr="3CEA7A33">
        <w:rPr>
          <w:color w:val="auto"/>
        </w:rPr>
        <w:t xml:space="preserve"> shall consist of a dedicated telephone</w:t>
      </w:r>
      <w:r w:rsidR="005407F2" w:rsidRPr="3CEA7A33">
        <w:rPr>
          <w:color w:val="auto"/>
        </w:rPr>
        <w:t xml:space="preserve"> connected</w:t>
      </w:r>
      <w:r w:rsidR="00BB468E" w:rsidRPr="3CEA7A33">
        <w:rPr>
          <w:color w:val="auto"/>
        </w:rPr>
        <w:t xml:space="preserve"> to an appropriate public communications network,</w:t>
      </w:r>
      <w:r w:rsidRPr="3CEA7A33">
        <w:rPr>
          <w:color w:val="auto"/>
        </w:rPr>
        <w:t xml:space="preserve"> that shall be configured by the relevant </w:t>
      </w:r>
      <w:r w:rsidR="003F0ED0" w:rsidRPr="3CEA7A33">
        <w:rPr>
          <w:b/>
          <w:bCs/>
          <w:color w:val="auto"/>
        </w:rPr>
        <w:t>GB Code</w:t>
      </w:r>
      <w:r w:rsidR="00F36FE5" w:rsidRPr="3CEA7A33">
        <w:rPr>
          <w:color w:val="auto"/>
        </w:rPr>
        <w:t xml:space="preserve"> </w:t>
      </w:r>
      <w:r w:rsidR="00BD4C9E" w:rsidRPr="3CEA7A33">
        <w:rPr>
          <w:b/>
          <w:bCs/>
          <w:color w:val="auto"/>
        </w:rPr>
        <w:t>User</w:t>
      </w:r>
      <w:r w:rsidRPr="3CEA7A33">
        <w:rPr>
          <w:color w:val="auto"/>
        </w:rPr>
        <w:t xml:space="preserve">.  </w:t>
      </w:r>
      <w:r w:rsidR="00FB556C" w:rsidRPr="3CEA7A33">
        <w:rPr>
          <w:b/>
          <w:bCs/>
          <w:color w:val="auto"/>
        </w:rPr>
        <w:t>The Company</w:t>
      </w:r>
      <w:r w:rsidRPr="3CEA7A33">
        <w:rPr>
          <w:color w:val="auto"/>
        </w:rPr>
        <w:t xml:space="preserve"> shall provide a dedicated free phone number (UK only), for the purposes of receiving incoming calls to </w:t>
      </w:r>
      <w:r w:rsidR="00FB556C" w:rsidRPr="3CEA7A33">
        <w:rPr>
          <w:b/>
          <w:bCs/>
          <w:color w:val="auto"/>
        </w:rPr>
        <w:t>The Company</w:t>
      </w:r>
      <w:r w:rsidRPr="3CEA7A33">
        <w:rPr>
          <w:color w:val="auto"/>
        </w:rPr>
        <w:t xml:space="preserve">, which </w:t>
      </w:r>
      <w:r w:rsidR="003F0ED0" w:rsidRPr="3CEA7A33">
        <w:rPr>
          <w:b/>
          <w:bCs/>
          <w:color w:val="auto"/>
        </w:rPr>
        <w:t>G</w:t>
      </w:r>
      <w:r w:rsidR="009963FA" w:rsidRPr="3CEA7A33">
        <w:rPr>
          <w:b/>
          <w:bCs/>
          <w:color w:val="auto"/>
        </w:rPr>
        <w:t>B</w:t>
      </w:r>
      <w:r w:rsidR="003F0ED0" w:rsidRPr="3CEA7A33">
        <w:rPr>
          <w:b/>
          <w:bCs/>
          <w:color w:val="auto"/>
        </w:rPr>
        <w:t xml:space="preserve"> Code</w:t>
      </w:r>
      <w:r w:rsidR="00F36FE5" w:rsidRPr="3CEA7A33">
        <w:rPr>
          <w:color w:val="auto"/>
        </w:rPr>
        <w:t xml:space="preserve"> </w:t>
      </w:r>
      <w:r w:rsidR="00BD4C9E" w:rsidRPr="3CEA7A33">
        <w:rPr>
          <w:b/>
          <w:bCs/>
          <w:color w:val="auto"/>
        </w:rPr>
        <w:t>User</w:t>
      </w:r>
      <w:r w:rsidRPr="3CEA7A33">
        <w:rPr>
          <w:b/>
          <w:bCs/>
          <w:color w:val="auto"/>
        </w:rPr>
        <w:t>s</w:t>
      </w:r>
      <w:r w:rsidRPr="3CEA7A33">
        <w:rPr>
          <w:color w:val="auto"/>
        </w:rPr>
        <w:t xml:space="preserve"> shall utilise for </w:t>
      </w:r>
      <w:r w:rsidRPr="3CEA7A33">
        <w:rPr>
          <w:b/>
          <w:bCs/>
          <w:color w:val="auto"/>
        </w:rPr>
        <w:t>System Telephony</w:t>
      </w:r>
      <w:r w:rsidRPr="3CEA7A33">
        <w:rPr>
          <w:color w:val="auto"/>
        </w:rPr>
        <w:t xml:space="preserve">. </w:t>
      </w:r>
      <w:r w:rsidRPr="3CEA7A33">
        <w:rPr>
          <w:b/>
          <w:bCs/>
          <w:color w:val="auto"/>
        </w:rPr>
        <w:t xml:space="preserve"> System Telephony </w:t>
      </w:r>
      <w:r w:rsidRPr="3CEA7A33">
        <w:rPr>
          <w:color w:val="auto"/>
        </w:rPr>
        <w:t xml:space="preserve">shall only be utilised by </w:t>
      </w:r>
      <w:r w:rsidR="00FB556C" w:rsidRPr="3CEA7A33">
        <w:rPr>
          <w:b/>
          <w:bCs/>
          <w:color w:val="auto"/>
        </w:rPr>
        <w:t>The Company</w:t>
      </w:r>
      <w:r w:rsidRPr="3CEA7A33">
        <w:rPr>
          <w:b/>
          <w:bCs/>
          <w:color w:val="auto"/>
        </w:rPr>
        <w:t xml:space="preserve"> Control</w:t>
      </w:r>
      <w:r w:rsidRPr="3CEA7A33">
        <w:rPr>
          <w:color w:val="auto"/>
        </w:rPr>
        <w:t xml:space="preserve"> </w:t>
      </w:r>
      <w:r w:rsidRPr="3CEA7A33">
        <w:rPr>
          <w:b/>
          <w:bCs/>
          <w:color w:val="auto"/>
        </w:rPr>
        <w:t>Engineer</w:t>
      </w:r>
      <w:r w:rsidRPr="3CEA7A33">
        <w:rPr>
          <w:color w:val="auto"/>
        </w:rPr>
        <w:t xml:space="preserve"> </w:t>
      </w:r>
      <w:r w:rsidR="004236F1" w:rsidRPr="3CEA7A33">
        <w:rPr>
          <w:color w:val="auto"/>
        </w:rPr>
        <w:t xml:space="preserve">the relevant </w:t>
      </w:r>
      <w:r w:rsidR="004236F1" w:rsidRPr="3CEA7A33">
        <w:rPr>
          <w:b/>
          <w:bCs/>
          <w:color w:val="auto"/>
        </w:rPr>
        <w:t>Transmission Licensees’ Control Engineers</w:t>
      </w:r>
      <w:r w:rsidR="004236F1" w:rsidRPr="3CEA7A33">
        <w:rPr>
          <w:color w:val="auto"/>
        </w:rPr>
        <w:t xml:space="preserve"> </w:t>
      </w:r>
      <w:r w:rsidRPr="3CEA7A33">
        <w:rPr>
          <w:color w:val="auto"/>
        </w:rPr>
        <w:t xml:space="preserve">and the </w:t>
      </w:r>
      <w:r w:rsidR="003F0ED0" w:rsidRPr="3CEA7A33">
        <w:rPr>
          <w:b/>
          <w:bCs/>
          <w:color w:val="auto"/>
        </w:rPr>
        <w:t>GB Code</w:t>
      </w:r>
      <w:r w:rsidR="003F0ED0" w:rsidRPr="3CEA7A33">
        <w:rPr>
          <w:color w:val="auto"/>
        </w:rPr>
        <w:t xml:space="preserve"> </w:t>
      </w:r>
      <w:r w:rsidR="00BD4C9E" w:rsidRPr="3CEA7A33">
        <w:rPr>
          <w:b/>
          <w:bCs/>
          <w:color w:val="auto"/>
        </w:rPr>
        <w:t>User</w:t>
      </w:r>
      <w:r w:rsidRPr="3CEA7A33">
        <w:rPr>
          <w:b/>
          <w:bCs/>
          <w:color w:val="auto"/>
        </w:rPr>
        <w:t xml:space="preserve">’s Responsible Engineer/Operator </w:t>
      </w:r>
      <w:r w:rsidRPr="3CEA7A33">
        <w:rPr>
          <w:color w:val="auto"/>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851" w:name="_DV_M612"/>
      <w:bookmarkEnd w:id="851"/>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852" w:name="_DV_M613"/>
      <w:bookmarkEnd w:id="852"/>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853"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853"/>
      <w:r w:rsidR="00724A21" w:rsidRPr="00BF2CC8">
        <w:rPr>
          <w:bCs/>
          <w:lang w:val="en-GB"/>
        </w:rPr>
        <w:t>.</w:t>
      </w:r>
    </w:p>
    <w:p w14:paraId="1E3D5B30" w14:textId="77777777" w:rsidR="00016E38" w:rsidRPr="00BF2CC8" w:rsidRDefault="00D80368" w:rsidP="00D80368">
      <w:pPr>
        <w:pStyle w:val="Level2Text"/>
        <w:rPr>
          <w:lang w:val="en-GB"/>
        </w:rPr>
      </w:pPr>
      <w:bookmarkStart w:id="854" w:name="_DV_M614"/>
      <w:bookmarkEnd w:id="854"/>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855" w:name="_DV_M615"/>
      <w:bookmarkEnd w:id="855"/>
      <w:r w:rsidRPr="00BF2CC8">
        <w:t>(i)</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Active Power</w:t>
      </w:r>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856" w:name="_DV_M616"/>
      <w:bookmarkEnd w:id="856"/>
      <w:r w:rsidRPr="00BF2CC8">
        <w:t>(ii)</w:t>
      </w:r>
      <w:r w:rsidRPr="00BF2CC8">
        <w:tab/>
      </w:r>
      <w:bookmarkStart w:id="857" w:name="_DV_M617"/>
      <w:bookmarkEnd w:id="857"/>
      <w:r w:rsidRPr="00BF2CC8">
        <w:rPr>
          <w:b/>
        </w:rPr>
        <w:t>DC Converters</w:t>
      </w:r>
      <w:r w:rsidRPr="00BF2CC8">
        <w:t xml:space="preserve"> at</w:t>
      </w:r>
      <w:r w:rsidRPr="00BF2CC8">
        <w:rPr>
          <w:b/>
        </w:rPr>
        <w:t xml:space="preserve"> DC Converter Stations</w:t>
      </w:r>
      <w:r w:rsidR="0068569B" w:rsidRPr="00BF2CC8">
        <w:t xml:space="preserve"> </w:t>
      </w:r>
      <w:bookmarkStart w:id="858" w:name="_DV_C221"/>
      <w:r w:rsidR="0068569B" w:rsidRPr="00BF2CC8">
        <w:t xml:space="preserve">and </w:t>
      </w:r>
      <w:r w:rsidR="00BD4C9E" w:rsidRPr="00BF2CC8">
        <w:rPr>
          <w:b/>
          <w:bCs/>
        </w:rPr>
        <w:t>OTSDUW DC Converter</w:t>
      </w:r>
      <w:r w:rsidR="0068569B" w:rsidRPr="00BF2CC8">
        <w:rPr>
          <w:b/>
          <w:bCs/>
        </w:rPr>
        <w:t>s</w:t>
      </w:r>
      <w:bookmarkStart w:id="859" w:name="_DV_M618"/>
      <w:bookmarkEnd w:id="858"/>
      <w:bookmarkEnd w:id="859"/>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860" w:name="_DV_M619"/>
      <w:bookmarkEnd w:id="860"/>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861"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862" w:name="_DV_M620"/>
      <w:bookmarkEnd w:id="861"/>
      <w:bookmarkEnd w:id="862"/>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863" w:name="_DV_M621"/>
      <w:bookmarkEnd w:id="863"/>
      <w:r w:rsidRPr="00BF2CC8">
        <w:rPr>
          <w:lang w:val="en-GB"/>
        </w:rPr>
        <w:lastRenderedPageBreak/>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278350CF">
      <w:pPr>
        <w:pStyle w:val="Level1Text"/>
        <w:tabs>
          <w:tab w:val="clear" w:pos="1418"/>
          <w:tab w:val="left" w:pos="1276"/>
        </w:tabs>
        <w:ind w:left="1843" w:hanging="425"/>
        <w:rPr>
          <w:rFonts w:cs="Arial"/>
          <w:color w:val="auto"/>
        </w:rPr>
      </w:pPr>
      <w:r w:rsidRPr="278350CF">
        <w:rPr>
          <w:rFonts w:cs="Arial"/>
          <w:color w:val="auto"/>
        </w:rPr>
        <w:t xml:space="preserve"> </w:t>
      </w:r>
      <w:r w:rsidR="00FC77A7" w:rsidRPr="278350CF">
        <w:rPr>
          <w:rFonts w:cs="Arial"/>
          <w:color w:val="auto"/>
        </w:rPr>
        <w:t>(e)</w:t>
      </w:r>
      <w:r>
        <w:tab/>
      </w:r>
      <w:r w:rsidRPr="278350CF">
        <w:rPr>
          <w:rFonts w:cs="Arial"/>
          <w:color w:val="auto"/>
        </w:rPr>
        <w:t xml:space="preserve">In addition to the above requirements, </w:t>
      </w:r>
      <w:r w:rsidRPr="278350CF">
        <w:rPr>
          <w:rFonts w:cs="Arial"/>
          <w:b/>
          <w:bCs/>
          <w:color w:val="auto"/>
        </w:rPr>
        <w:t xml:space="preserve">Restoration </w:t>
      </w:r>
      <w:r w:rsidR="00EC0950" w:rsidRPr="278350CF">
        <w:rPr>
          <w:rFonts w:cs="Arial"/>
          <w:b/>
          <w:bCs/>
          <w:color w:val="auto"/>
        </w:rPr>
        <w:t>Contractors</w:t>
      </w:r>
      <w:r w:rsidRPr="278350CF">
        <w:rPr>
          <w:rFonts w:cs="Arial"/>
          <w:color w:val="auto"/>
        </w:rPr>
        <w:t xml:space="preserve"> shall be capable of providing the operational metering requirements specified in the </w:t>
      </w:r>
      <w:r w:rsidRPr="278350CF">
        <w:rPr>
          <w:rFonts w:cs="Arial"/>
          <w:b/>
          <w:bCs/>
          <w:color w:val="auto"/>
        </w:rPr>
        <w:t>Anchor Restoration Contract</w:t>
      </w:r>
      <w:r w:rsidRPr="278350CF">
        <w:rPr>
          <w:rFonts w:cs="Arial"/>
          <w:color w:val="auto"/>
        </w:rPr>
        <w:t xml:space="preserve"> or </w:t>
      </w:r>
      <w:r w:rsidRPr="278350CF">
        <w:rPr>
          <w:rFonts w:cs="Arial"/>
          <w:b/>
          <w:bCs/>
          <w:color w:val="auto"/>
        </w:rPr>
        <w:t>Top Up Restoration Contract</w:t>
      </w:r>
      <w:r w:rsidRPr="278350CF">
        <w:rPr>
          <w:rFonts w:cs="Arial"/>
          <w:color w:val="auto"/>
        </w:rPr>
        <w:t xml:space="preserve"> during </w:t>
      </w:r>
      <w:r w:rsidRPr="278350CF">
        <w:rPr>
          <w:rFonts w:cs="Arial"/>
          <w:b/>
          <w:bCs/>
          <w:color w:val="auto"/>
        </w:rPr>
        <w:t>System Restoration</w:t>
      </w:r>
      <w:r w:rsidRPr="278350CF">
        <w:rPr>
          <w:rFonts w:cs="Arial"/>
          <w:color w:val="auto"/>
        </w:rPr>
        <w:t xml:space="preserve">.  In particular for renewable generation, the volume of primary energy such as wind speed </w:t>
      </w:r>
      <w:r w:rsidR="00A20CD7" w:rsidRPr="278350CF">
        <w:rPr>
          <w:rFonts w:cs="Arial"/>
          <w:color w:val="auto"/>
        </w:rPr>
        <w:t>and in the case of storage, storage capacity</w:t>
      </w:r>
      <w:r w:rsidR="008C455C" w:rsidRPr="278350CF">
        <w:rPr>
          <w:rFonts w:cs="Arial"/>
          <w:color w:val="auto"/>
        </w:rPr>
        <w:t xml:space="preserve"> </w:t>
      </w:r>
      <w:r w:rsidRPr="278350CF">
        <w:rPr>
          <w:rFonts w:cs="Arial"/>
          <w:color w:val="auto"/>
        </w:rPr>
        <w:t xml:space="preserve">shall be provided.  </w:t>
      </w:r>
    </w:p>
    <w:p w14:paraId="761D4D05" w14:textId="77777777" w:rsidR="00940238" w:rsidRPr="00BF2CC8" w:rsidRDefault="00940238" w:rsidP="00F10AFD">
      <w:pPr>
        <w:pStyle w:val="Level2Text"/>
        <w:ind w:left="0" w:firstLine="0"/>
        <w:rPr>
          <w:lang w:val="en-GB"/>
        </w:rPr>
      </w:pPr>
    </w:p>
    <w:p w14:paraId="63AF516B" w14:textId="77777777" w:rsidR="00016E38" w:rsidRPr="00BA05AE" w:rsidRDefault="00D80368" w:rsidP="00D80368">
      <w:pPr>
        <w:pStyle w:val="Level1Text"/>
        <w:rPr>
          <w:color w:val="auto"/>
          <w:u w:val="single"/>
          <w:lang w:val="en-GB"/>
        </w:rPr>
      </w:pPr>
      <w:bookmarkStart w:id="864" w:name="_DV_M622"/>
      <w:bookmarkEnd w:id="864"/>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865" w:name="_DV_M623"/>
      <w:bookmarkEnd w:id="865"/>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866" w:name="_DV_M624"/>
      <w:bookmarkEnd w:id="866"/>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867" w:name="_DV_M625"/>
      <w:bookmarkEnd w:id="867"/>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868" w:name="_DV_M626"/>
      <w:bookmarkEnd w:id="868"/>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Balancing Mechanism</w:t>
      </w:r>
      <w:r w:rsidR="00B5131A" w:rsidRPr="00BF2CC8">
        <w:t>;</w:t>
      </w:r>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869" w:name="_DV_M627"/>
      <w:bookmarkEnd w:id="869"/>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60AE311" w:rsidR="00016E38" w:rsidRPr="00BA05AE" w:rsidRDefault="00D80368" w:rsidP="00D80368">
      <w:pPr>
        <w:pStyle w:val="Level1Text"/>
        <w:rPr>
          <w:color w:val="auto"/>
          <w:u w:val="single"/>
          <w:lang w:val="en-GB"/>
        </w:rPr>
      </w:pPr>
      <w:bookmarkStart w:id="870" w:name="_DV_M628"/>
      <w:bookmarkEnd w:id="870"/>
      <w:r w:rsidRPr="00BA05AE">
        <w:rPr>
          <w:color w:val="auto"/>
          <w:lang w:val="en-GB"/>
        </w:rPr>
        <w:tab/>
      </w:r>
      <w:r w:rsidR="00016E38" w:rsidRPr="00BA05AE">
        <w:rPr>
          <w:color w:val="auto"/>
          <w:u w:val="single"/>
          <w:lang w:val="en-GB"/>
        </w:rPr>
        <w:t>Facsimile Machines</w:t>
      </w:r>
      <w:r w:rsidR="006B325E">
        <w:rPr>
          <w:color w:val="auto"/>
          <w:u w:val="single"/>
          <w:lang w:val="en-GB"/>
        </w:rPr>
        <w:t xml:space="preserve"> and </w:t>
      </w:r>
      <w:r w:rsidR="006B325E" w:rsidRPr="001B7185">
        <w:rPr>
          <w:b/>
          <w:bCs/>
          <w:color w:val="auto"/>
          <w:u w:val="single"/>
          <w:lang w:val="en-GB"/>
        </w:rPr>
        <w:t>Electronic Communication Platform</w:t>
      </w:r>
    </w:p>
    <w:p w14:paraId="214DB0C3" w14:textId="66D6A5DF" w:rsidR="00016E38" w:rsidRDefault="00016E38" w:rsidP="00D80368">
      <w:pPr>
        <w:pStyle w:val="Level1Text"/>
        <w:rPr>
          <w:color w:val="auto"/>
          <w:lang w:val="en-GB"/>
        </w:rPr>
      </w:pPr>
      <w:bookmarkStart w:id="871" w:name="_DV_M629"/>
      <w:bookmarkEnd w:id="871"/>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7A696D3A" w14:textId="08390060" w:rsidR="00DF2664" w:rsidRPr="00BA05AE" w:rsidRDefault="00DF2664" w:rsidP="00D80368">
      <w:pPr>
        <w:pStyle w:val="Level1Text"/>
        <w:rPr>
          <w:color w:val="auto"/>
          <w:lang w:val="en-GB"/>
        </w:rPr>
      </w:pPr>
      <w:r>
        <w:rPr>
          <w:color w:val="auto"/>
          <w:lang w:val="en-GB"/>
        </w:rPr>
        <w:tab/>
      </w:r>
    </w:p>
    <w:p w14:paraId="3C82EDB3" w14:textId="77777777" w:rsidR="00016E38" w:rsidRPr="00BF2CC8" w:rsidRDefault="00016E38" w:rsidP="00D80368">
      <w:pPr>
        <w:pStyle w:val="Level2Text"/>
        <w:rPr>
          <w:lang w:val="en-GB"/>
        </w:rPr>
      </w:pPr>
      <w:bookmarkStart w:id="872" w:name="_DV_M630"/>
      <w:bookmarkEnd w:id="872"/>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Trading Point</w:t>
      </w:r>
      <w:r w:rsidRPr="00BF2CC8">
        <w:rPr>
          <w:lang w:val="en-GB"/>
        </w:rPr>
        <w:t>;</w:t>
      </w:r>
    </w:p>
    <w:p w14:paraId="05E5C319" w14:textId="121ABD2E" w:rsidR="00016E38" w:rsidRPr="00BF2CC8" w:rsidRDefault="00016E38" w:rsidP="00D80368">
      <w:pPr>
        <w:pStyle w:val="Level2Text"/>
        <w:rPr>
          <w:lang w:val="en-GB"/>
        </w:rPr>
      </w:pPr>
      <w:bookmarkStart w:id="873" w:name="_DV_M631"/>
      <w:bookmarkEnd w:id="873"/>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74" w:name="_DV_M632"/>
      <w:bookmarkEnd w:id="874"/>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1F6A660" w:rsidR="00016E38" w:rsidRDefault="00D80368" w:rsidP="00D80368">
      <w:pPr>
        <w:pStyle w:val="Level1Text"/>
        <w:rPr>
          <w:color w:val="auto"/>
          <w:lang w:val="en-GB"/>
        </w:rPr>
      </w:pPr>
      <w:bookmarkStart w:id="875" w:name="_DV_M633"/>
      <w:bookmarkEnd w:id="875"/>
      <w:r w:rsidRPr="00BA05AE">
        <w:rPr>
          <w:color w:val="auto"/>
          <w:lang w:val="en-GB"/>
        </w:rPr>
        <w:lastRenderedPageBreak/>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 xml:space="preserve">'s Plant </w:t>
      </w:r>
      <w:r w:rsidR="00016E38" w:rsidRPr="001B7185">
        <w:rPr>
          <w:bCs/>
          <w:color w:val="auto"/>
          <w:lang w:val="en-GB"/>
        </w:rPr>
        <w:t>and</w:t>
      </w:r>
      <w:r w:rsidR="00016E38" w:rsidRPr="00BA05AE">
        <w:rPr>
          <w:b/>
          <w:color w:val="auto"/>
          <w:lang w:val="en-GB"/>
        </w:rPr>
        <w:t xml:space="preserve">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numbers, and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558B950F" w14:textId="22DEF236" w:rsidR="0082289A" w:rsidRPr="00AA5FF4" w:rsidRDefault="0082289A" w:rsidP="0082289A">
      <w:pPr>
        <w:pStyle w:val="Level1Text"/>
        <w:rPr>
          <w:color w:val="auto"/>
          <w:lang w:val="en-GB"/>
        </w:rPr>
      </w:pPr>
      <w:r>
        <w:rPr>
          <w:color w:val="auto"/>
          <w:lang w:val="en-GB"/>
        </w:rPr>
        <w:tab/>
      </w:r>
      <w:r w:rsidR="00C9300C" w:rsidRPr="00AA5FF4">
        <w:rPr>
          <w:rStyle w:val="cf01"/>
          <w:rFonts w:ascii="Arial" w:hAnsi="Arial" w:cs="Arial"/>
          <w:sz w:val="20"/>
          <w:szCs w:val="20"/>
        </w:rPr>
        <w:t xml:space="preserve">On a </w:t>
      </w:r>
      <w:r w:rsidR="00C9300C" w:rsidRPr="00AA5FF4">
        <w:rPr>
          <w:rStyle w:val="cf01"/>
          <w:rFonts w:ascii="Arial" w:hAnsi="Arial" w:cs="Arial"/>
          <w:color w:val="auto"/>
          <w:sz w:val="20"/>
          <w:szCs w:val="20"/>
        </w:rPr>
        <w:t xml:space="preserve">date agreed between </w:t>
      </w:r>
      <w:r w:rsidR="00C9300C" w:rsidRPr="00AA5FF4">
        <w:rPr>
          <w:rStyle w:val="cf01"/>
          <w:rFonts w:ascii="Arial" w:hAnsi="Arial" w:cs="Arial"/>
          <w:b/>
          <w:bCs/>
          <w:color w:val="auto"/>
          <w:sz w:val="20"/>
          <w:szCs w:val="20"/>
        </w:rPr>
        <w:t>The Company</w:t>
      </w:r>
      <w:r w:rsidR="00C9300C" w:rsidRPr="00AA5FF4">
        <w:rPr>
          <w:rStyle w:val="cf01"/>
          <w:rFonts w:ascii="Arial" w:hAnsi="Arial" w:cs="Arial"/>
          <w:color w:val="auto"/>
          <w:sz w:val="20"/>
          <w:szCs w:val="20"/>
        </w:rPr>
        <w:t xml:space="preserve"> and </w:t>
      </w:r>
      <w:r w:rsidR="00A2076B">
        <w:rPr>
          <w:rStyle w:val="cf01"/>
          <w:rFonts w:ascii="Arial" w:hAnsi="Arial" w:cs="Arial"/>
          <w:color w:val="auto"/>
          <w:sz w:val="20"/>
          <w:szCs w:val="20"/>
        </w:rPr>
        <w:t xml:space="preserve">a </w:t>
      </w:r>
      <w:r w:rsidR="00C9300C" w:rsidRPr="00AA5FF4">
        <w:rPr>
          <w:rStyle w:val="cf01"/>
          <w:rFonts w:ascii="Arial" w:hAnsi="Arial" w:cs="Arial"/>
          <w:b/>
          <w:bCs/>
          <w:color w:val="auto"/>
          <w:sz w:val="20"/>
          <w:szCs w:val="20"/>
        </w:rPr>
        <w:t>GB Code Use</w:t>
      </w:r>
      <w:r w:rsidR="00C9300C" w:rsidRPr="00AA5FF4">
        <w:rPr>
          <w:rFonts w:cs="Arial"/>
          <w:b/>
          <w:bCs/>
          <w:color w:val="auto"/>
          <w:lang w:val="en-GB"/>
        </w:rPr>
        <w:t>r</w:t>
      </w:r>
      <w:r w:rsidR="00C9300C" w:rsidRPr="00FA6093">
        <w:rPr>
          <w:rFonts w:cs="Arial"/>
          <w:color w:val="auto"/>
          <w:lang w:val="en-GB"/>
        </w:rPr>
        <w:t>,</w:t>
      </w:r>
      <w:r w:rsidR="00C9300C" w:rsidRPr="00AA5FF4">
        <w:rPr>
          <w:b/>
          <w:bCs/>
          <w:color w:val="auto"/>
          <w:lang w:val="en-GB"/>
        </w:rPr>
        <w:t xml:space="preserve"> </w:t>
      </w:r>
      <w:r w:rsidRPr="00AA5FF4">
        <w:rPr>
          <w:b/>
          <w:bCs/>
          <w:color w:val="auto"/>
          <w:lang w:val="en-GB"/>
        </w:rPr>
        <w:t>The Company</w:t>
      </w:r>
      <w:r w:rsidRPr="00AA5FF4">
        <w:rPr>
          <w:color w:val="auto"/>
          <w:lang w:val="en-GB"/>
        </w:rPr>
        <w:t xml:space="preserve"> shall provide </w:t>
      </w:r>
      <w:r w:rsidR="00AA5FF4" w:rsidRPr="00AA5FF4">
        <w:rPr>
          <w:color w:val="auto"/>
          <w:lang w:val="en-GB"/>
        </w:rPr>
        <w:t>an</w:t>
      </w:r>
      <w:r w:rsidRPr="00AA5FF4">
        <w:rPr>
          <w:color w:val="auto"/>
          <w:lang w:val="en-GB"/>
        </w:rPr>
        <w:t xml:space="preserve"> </w:t>
      </w:r>
      <w:r w:rsidRPr="00AA5FF4">
        <w:rPr>
          <w:b/>
          <w:bCs/>
          <w:color w:val="auto"/>
          <w:lang w:val="en-GB"/>
        </w:rPr>
        <w:t>Electronic Communication Platform</w:t>
      </w:r>
      <w:r w:rsidRPr="00AA5FF4">
        <w:rPr>
          <w:color w:val="auto"/>
          <w:lang w:val="en-GB"/>
        </w:rPr>
        <w:t xml:space="preserve"> accessible to </w:t>
      </w:r>
      <w:r w:rsidR="00AA5FF4" w:rsidRPr="00AA5FF4">
        <w:rPr>
          <w:color w:val="auto"/>
          <w:lang w:val="en-GB"/>
        </w:rPr>
        <w:t>that</w:t>
      </w:r>
      <w:r w:rsidRPr="00AA5FF4">
        <w:rPr>
          <w:color w:val="auto"/>
          <w:lang w:val="en-GB"/>
        </w:rPr>
        <w:t xml:space="preserve"> </w:t>
      </w:r>
      <w:r w:rsidRPr="00AA5FF4">
        <w:rPr>
          <w:b/>
          <w:bCs/>
          <w:color w:val="auto"/>
          <w:lang w:val="en-GB"/>
        </w:rPr>
        <w:t>GB Code User</w:t>
      </w:r>
      <w:r w:rsidR="00AA5FF4" w:rsidRPr="00AA5FF4">
        <w:rPr>
          <w:color w:val="auto"/>
          <w:lang w:val="en-GB"/>
        </w:rPr>
        <w:t xml:space="preserve"> and that</w:t>
      </w:r>
      <w:r w:rsidR="001E7660" w:rsidRPr="00AA5FF4">
        <w:rPr>
          <w:color w:val="auto"/>
          <w:lang w:val="en-GB"/>
        </w:rPr>
        <w:t xml:space="preserve"> </w:t>
      </w:r>
      <w:r w:rsidR="001E7660" w:rsidRPr="00AA5FF4">
        <w:rPr>
          <w:rFonts w:cs="Arial"/>
          <w:b/>
          <w:bCs/>
          <w:color w:val="auto"/>
        </w:rPr>
        <w:t>GB</w:t>
      </w:r>
      <w:r w:rsidR="00AA5FF4" w:rsidRPr="00AA5FF4">
        <w:rPr>
          <w:rFonts w:cs="Arial"/>
          <w:b/>
          <w:bCs/>
          <w:color w:val="auto"/>
        </w:rPr>
        <w:t xml:space="preserve"> Code</w:t>
      </w:r>
      <w:r w:rsidR="001E7660" w:rsidRPr="00AA5FF4">
        <w:rPr>
          <w:rFonts w:cs="Arial"/>
          <w:b/>
          <w:bCs/>
          <w:color w:val="auto"/>
        </w:rPr>
        <w:t xml:space="preserve"> User</w:t>
      </w:r>
      <w:r w:rsidR="001E7660" w:rsidRPr="00AA5FF4">
        <w:rPr>
          <w:rFonts w:cs="Arial"/>
          <w:color w:val="auto"/>
        </w:rPr>
        <w:t xml:space="preserve"> shall provide access facilities at the following</w:t>
      </w:r>
      <w:r w:rsidR="00282454" w:rsidRPr="00AA5FF4">
        <w:rPr>
          <w:rFonts w:cs="Arial"/>
          <w:color w:val="auto"/>
        </w:rPr>
        <w:t xml:space="preserve"> locations</w:t>
      </w:r>
      <w:r w:rsidRPr="00AA5FF4">
        <w:rPr>
          <w:rFonts w:cs="Arial"/>
          <w:color w:val="auto"/>
          <w:lang w:val="en-GB"/>
        </w:rPr>
        <w:t>:</w:t>
      </w:r>
      <w:r w:rsidRPr="00AA5FF4">
        <w:rPr>
          <w:color w:val="auto"/>
          <w:lang w:val="en-GB"/>
        </w:rPr>
        <w:t xml:space="preserve"> </w:t>
      </w:r>
    </w:p>
    <w:p w14:paraId="66E23843" w14:textId="3711B7DE" w:rsidR="0082289A" w:rsidRPr="0082289A" w:rsidRDefault="0082289A" w:rsidP="0082289A">
      <w:pPr>
        <w:pStyle w:val="Level1Text"/>
        <w:rPr>
          <w:color w:val="auto"/>
          <w:lang w:val="en-GB"/>
        </w:rPr>
      </w:pPr>
      <w:r w:rsidRPr="00AA5FF4">
        <w:rPr>
          <w:color w:val="auto"/>
          <w:lang w:val="en-GB"/>
        </w:rPr>
        <w:tab/>
        <w:t xml:space="preserve">(a) in the case of </w:t>
      </w:r>
      <w:r w:rsidRPr="00AA5FF4">
        <w:rPr>
          <w:b/>
          <w:bCs/>
          <w:color w:val="auto"/>
          <w:lang w:val="en-GB"/>
        </w:rPr>
        <w:t>GB Generators</w:t>
      </w:r>
      <w:r w:rsidRPr="00AA5FF4">
        <w:rPr>
          <w:color w:val="auto"/>
          <w:lang w:val="en-GB"/>
        </w:rPr>
        <w:t xml:space="preserve">, at the </w:t>
      </w:r>
      <w:r w:rsidRPr="00AA5FF4">
        <w:rPr>
          <w:b/>
          <w:bCs/>
          <w:color w:val="auto"/>
          <w:lang w:val="en-GB"/>
        </w:rPr>
        <w:t>Control Point</w:t>
      </w:r>
      <w:r w:rsidRPr="00AA5FF4">
        <w:rPr>
          <w:color w:val="auto"/>
          <w:lang w:val="en-GB"/>
        </w:rPr>
        <w:t xml:space="preserve"> of each </w:t>
      </w:r>
      <w:r w:rsidRPr="00AA5FF4">
        <w:rPr>
          <w:b/>
          <w:bCs/>
          <w:color w:val="auto"/>
          <w:lang w:val="en-GB"/>
        </w:rPr>
        <w:t xml:space="preserve">Power Station </w:t>
      </w:r>
      <w:r w:rsidRPr="0082289A">
        <w:rPr>
          <w:color w:val="auto"/>
          <w:lang w:val="en-GB"/>
        </w:rPr>
        <w:t xml:space="preserve">and at </w:t>
      </w:r>
      <w:r w:rsidR="00722EFC">
        <w:rPr>
          <w:color w:val="auto"/>
          <w:lang w:val="en-GB"/>
        </w:rPr>
        <w:t>their</w:t>
      </w:r>
      <w:r w:rsidRPr="0082289A">
        <w:rPr>
          <w:color w:val="auto"/>
          <w:lang w:val="en-GB"/>
        </w:rPr>
        <w:t xml:space="preserve"> </w:t>
      </w:r>
      <w:r w:rsidRPr="00AA5FF4">
        <w:rPr>
          <w:b/>
          <w:bCs/>
          <w:color w:val="auto"/>
          <w:lang w:val="en-GB"/>
        </w:rPr>
        <w:t>Trading Point</w:t>
      </w:r>
      <w:r w:rsidR="00722EFC">
        <w:rPr>
          <w:b/>
          <w:bCs/>
          <w:color w:val="auto"/>
          <w:lang w:val="en-GB"/>
        </w:rPr>
        <w:t>(s)</w:t>
      </w:r>
      <w:r w:rsidRPr="0082289A">
        <w:rPr>
          <w:color w:val="auto"/>
          <w:lang w:val="en-GB"/>
        </w:rPr>
        <w:t xml:space="preserve">; </w:t>
      </w:r>
    </w:p>
    <w:p w14:paraId="0F955E0D" w14:textId="626C58B6" w:rsidR="0082289A" w:rsidRPr="0082289A" w:rsidRDefault="0082289A" w:rsidP="0082289A">
      <w:pPr>
        <w:pStyle w:val="Level1Text"/>
        <w:rPr>
          <w:color w:val="auto"/>
          <w:lang w:val="en-GB"/>
        </w:rPr>
      </w:pPr>
      <w:r>
        <w:rPr>
          <w:color w:val="auto"/>
          <w:lang w:val="en-GB"/>
        </w:rPr>
        <w:tab/>
      </w:r>
      <w:r w:rsidRPr="0082289A">
        <w:rPr>
          <w:color w:val="auto"/>
          <w:lang w:val="en-GB"/>
        </w:rPr>
        <w:t xml:space="preserve">(b) in the case of </w:t>
      </w:r>
      <w:r w:rsidRPr="00AA5FF4">
        <w:rPr>
          <w:b/>
          <w:bCs/>
          <w:color w:val="auto"/>
          <w:lang w:val="en-GB"/>
        </w:rPr>
        <w:t>Network Operators</w:t>
      </w:r>
      <w:r w:rsidRPr="0082289A">
        <w:rPr>
          <w:color w:val="auto"/>
          <w:lang w:val="en-GB"/>
        </w:rPr>
        <w:t>, at the</w:t>
      </w:r>
      <w:r w:rsidR="00AA5FF4">
        <w:rPr>
          <w:color w:val="auto"/>
          <w:lang w:val="en-GB"/>
        </w:rPr>
        <w:t>ir</w:t>
      </w:r>
      <w:r w:rsidRPr="0082289A">
        <w:rPr>
          <w:color w:val="auto"/>
          <w:lang w:val="en-GB"/>
        </w:rPr>
        <w:t xml:space="preserve"> </w:t>
      </w:r>
      <w:r w:rsidRPr="00AA5FF4">
        <w:rPr>
          <w:b/>
          <w:bCs/>
          <w:color w:val="auto"/>
          <w:lang w:val="en-GB"/>
        </w:rPr>
        <w:t>Control Centre(s</w:t>
      </w:r>
      <w:r w:rsidRPr="0082289A">
        <w:rPr>
          <w:color w:val="auto"/>
          <w:lang w:val="en-GB"/>
        </w:rPr>
        <w:t>); and</w:t>
      </w:r>
    </w:p>
    <w:p w14:paraId="7045C7ED" w14:textId="1B156CB1" w:rsidR="0082289A" w:rsidRPr="0082289A" w:rsidRDefault="0082289A" w:rsidP="0082289A">
      <w:pPr>
        <w:pStyle w:val="Level1Text"/>
        <w:rPr>
          <w:color w:val="auto"/>
          <w:lang w:val="en-GB"/>
        </w:rPr>
      </w:pPr>
      <w:r>
        <w:rPr>
          <w:color w:val="auto"/>
          <w:lang w:val="en-GB"/>
        </w:rPr>
        <w:tab/>
      </w:r>
      <w:r w:rsidRPr="0082289A">
        <w:rPr>
          <w:color w:val="auto"/>
          <w:lang w:val="en-GB"/>
        </w:rPr>
        <w:t xml:space="preserve">(c) in the case of </w:t>
      </w:r>
      <w:r w:rsidRPr="00AA5FF4">
        <w:rPr>
          <w:b/>
          <w:bCs/>
          <w:color w:val="auto"/>
          <w:lang w:val="en-GB"/>
        </w:rPr>
        <w:t>Non-Embedded Customers</w:t>
      </w:r>
      <w:r w:rsidRPr="0082289A">
        <w:rPr>
          <w:color w:val="auto"/>
          <w:lang w:val="en-GB"/>
        </w:rPr>
        <w:t xml:space="preserve"> and </w:t>
      </w:r>
      <w:r w:rsidRPr="00AA5FF4">
        <w:rPr>
          <w:b/>
          <w:bCs/>
          <w:color w:val="auto"/>
          <w:lang w:val="en-GB"/>
        </w:rPr>
        <w:t>DC Converter Station</w:t>
      </w:r>
      <w:r w:rsidRPr="0082289A">
        <w:rPr>
          <w:color w:val="auto"/>
          <w:lang w:val="en-GB"/>
        </w:rPr>
        <w:t xml:space="preserve"> owners at the</w:t>
      </w:r>
      <w:r w:rsidR="00722EFC">
        <w:rPr>
          <w:color w:val="auto"/>
          <w:lang w:val="en-GB"/>
        </w:rPr>
        <w:t>ir</w:t>
      </w:r>
      <w:r w:rsidRPr="0082289A">
        <w:rPr>
          <w:color w:val="auto"/>
          <w:lang w:val="en-GB"/>
        </w:rPr>
        <w:t xml:space="preserve"> </w:t>
      </w:r>
      <w:r w:rsidRPr="00AA5FF4">
        <w:rPr>
          <w:b/>
          <w:bCs/>
          <w:color w:val="auto"/>
          <w:lang w:val="en-GB"/>
        </w:rPr>
        <w:t>Control Point</w:t>
      </w:r>
      <w:r w:rsidR="00722EFC">
        <w:rPr>
          <w:b/>
          <w:bCs/>
          <w:color w:val="auto"/>
          <w:lang w:val="en-GB"/>
        </w:rPr>
        <w:t>(s)</w:t>
      </w:r>
      <w:r w:rsidRPr="0082289A">
        <w:rPr>
          <w:color w:val="auto"/>
          <w:lang w:val="en-GB"/>
        </w:rPr>
        <w:t xml:space="preserve">. </w:t>
      </w:r>
    </w:p>
    <w:p w14:paraId="6FB6609C" w14:textId="3E8A8FBD" w:rsidR="00C12659" w:rsidRDefault="0082289A" w:rsidP="00AA5FF4">
      <w:pPr>
        <w:pStyle w:val="Level1Text"/>
        <w:ind w:firstLine="0"/>
        <w:rPr>
          <w:color w:val="auto"/>
          <w:lang w:val="en-GB"/>
        </w:rPr>
      </w:pPr>
      <w:r>
        <w:rPr>
          <w:color w:val="auto"/>
          <w:lang w:val="en-GB"/>
        </w:rPr>
        <w:tab/>
      </w:r>
      <w:r w:rsidRPr="0082289A">
        <w:rPr>
          <w:color w:val="auto"/>
          <w:lang w:val="en-GB"/>
        </w:rPr>
        <w:t xml:space="preserve">The </w:t>
      </w:r>
      <w:r w:rsidRPr="00AA5FF4">
        <w:rPr>
          <w:b/>
          <w:bCs/>
          <w:color w:val="auto"/>
          <w:lang w:val="en-GB"/>
        </w:rPr>
        <w:t>GB Code User</w:t>
      </w:r>
      <w:r w:rsidRPr="0082289A">
        <w:rPr>
          <w:color w:val="auto"/>
          <w:lang w:val="en-GB"/>
        </w:rPr>
        <w:t xml:space="preserve"> </w:t>
      </w:r>
      <w:r w:rsidR="00AA5FF4">
        <w:rPr>
          <w:color w:val="auto"/>
          <w:lang w:val="en-GB"/>
        </w:rPr>
        <w:t>shall</w:t>
      </w:r>
      <w:r w:rsidRPr="0082289A">
        <w:rPr>
          <w:color w:val="auto"/>
          <w:lang w:val="en-GB"/>
        </w:rPr>
        <w:t xml:space="preserve"> ensure the facilities required to access the </w:t>
      </w:r>
      <w:r w:rsidRPr="00AA5FF4">
        <w:rPr>
          <w:b/>
          <w:bCs/>
          <w:color w:val="auto"/>
          <w:lang w:val="en-GB"/>
        </w:rPr>
        <w:t>Electronic Communication Platform</w:t>
      </w:r>
      <w:r w:rsidRPr="0082289A">
        <w:rPr>
          <w:color w:val="auto"/>
          <w:lang w:val="en-GB"/>
        </w:rPr>
        <w:t xml:space="preserve"> are maintained at all times</w:t>
      </w:r>
      <w:r w:rsidR="00F16341">
        <w:rPr>
          <w:color w:val="auto"/>
          <w:lang w:val="en-GB"/>
        </w:rPr>
        <w:t>.</w:t>
      </w:r>
    </w:p>
    <w:p w14:paraId="1DA749D8" w14:textId="7B784424" w:rsidR="009E029E" w:rsidRPr="00BA05AE" w:rsidRDefault="009E029E" w:rsidP="00D80368">
      <w:pPr>
        <w:pStyle w:val="Level1Text"/>
        <w:rPr>
          <w:color w:val="auto"/>
          <w:lang w:val="en-GB"/>
        </w:rPr>
      </w:pPr>
      <w:r>
        <w:rPr>
          <w:color w:val="auto"/>
          <w:lang w:val="en-GB"/>
        </w:rPr>
        <w:tab/>
      </w:r>
    </w:p>
    <w:p w14:paraId="7A31F16E" w14:textId="77777777" w:rsidR="00016E38" w:rsidRPr="00BA05AE" w:rsidRDefault="00D80368" w:rsidP="00D80368">
      <w:pPr>
        <w:pStyle w:val="Level1Text"/>
        <w:rPr>
          <w:color w:val="auto"/>
          <w:lang w:val="en-GB"/>
        </w:rPr>
      </w:pPr>
      <w:bookmarkStart w:id="876" w:name="_DV_M634"/>
      <w:bookmarkEnd w:id="876"/>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877" w:name="_DV_M635"/>
      <w:bookmarkEnd w:id="877"/>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is connected with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878" w:name="_DV_M636"/>
      <w:bookmarkEnd w:id="878"/>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879" w:name="_DV_M637"/>
      <w:bookmarkEnd w:id="879"/>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880" w:name="_DV_M638"/>
      <w:bookmarkEnd w:id="880"/>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881" w:name="_DV_M639"/>
      <w:bookmarkEnd w:id="881"/>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882" w:name="_DV_M640"/>
      <w:bookmarkEnd w:id="882"/>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883" w:name="_DV_M641"/>
      <w:bookmarkEnd w:id="883"/>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884" w:name="_DV_M642"/>
      <w:bookmarkStart w:id="885" w:name="_DV_M643"/>
      <w:bookmarkEnd w:id="884"/>
      <w:bookmarkEnd w:id="885"/>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886" w:name="_DV_M644"/>
      <w:bookmarkEnd w:id="886"/>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lastRenderedPageBreak/>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887"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887"/>
    </w:p>
    <w:p w14:paraId="1B90E518" w14:textId="77777777" w:rsidR="00E644AC" w:rsidRPr="00BF2CC8" w:rsidRDefault="00E644AC" w:rsidP="00E644AC">
      <w:pPr>
        <w:pStyle w:val="Level2Text"/>
        <w:rPr>
          <w:lang w:val="en-GB"/>
        </w:rPr>
      </w:pPr>
      <w:bookmarkStart w:id="888" w:name="_DV_C589"/>
      <w:r w:rsidRPr="00BF2CC8">
        <w:rPr>
          <w:lang w:val="en-GB"/>
        </w:rPr>
        <w:t>(i)</w:t>
      </w:r>
      <w:r w:rsidRPr="00BF2CC8">
        <w:rPr>
          <w:lang w:val="en-GB"/>
        </w:rPr>
        <w:tab/>
        <w:t>1 Hz for reactive range tests</w:t>
      </w:r>
      <w:bookmarkEnd w:id="888"/>
    </w:p>
    <w:p w14:paraId="20B17ED8" w14:textId="77777777" w:rsidR="00E644AC" w:rsidRPr="00BF2CC8" w:rsidRDefault="00E644AC" w:rsidP="00E644AC">
      <w:pPr>
        <w:pStyle w:val="Level2Text"/>
        <w:rPr>
          <w:lang w:val="en-GB"/>
        </w:rPr>
      </w:pPr>
      <w:bookmarkStart w:id="889" w:name="_DV_C591"/>
      <w:r w:rsidRPr="00BF2CC8">
        <w:rPr>
          <w:lang w:val="en-GB"/>
        </w:rPr>
        <w:t>(ii)</w:t>
      </w:r>
      <w:r w:rsidRPr="00BF2CC8">
        <w:rPr>
          <w:lang w:val="en-GB"/>
        </w:rPr>
        <w:tab/>
        <w:t>10 Hz for frequency control tests</w:t>
      </w:r>
      <w:bookmarkEnd w:id="889"/>
    </w:p>
    <w:p w14:paraId="545BF5FD" w14:textId="77777777" w:rsidR="00E644AC" w:rsidRPr="00BF2CC8" w:rsidRDefault="00E644AC" w:rsidP="00E644AC">
      <w:pPr>
        <w:pStyle w:val="Level2Text"/>
        <w:rPr>
          <w:lang w:val="en-GB"/>
        </w:rPr>
      </w:pPr>
      <w:bookmarkStart w:id="890" w:name="_DV_C593"/>
      <w:r w:rsidRPr="00BF2CC8">
        <w:rPr>
          <w:lang w:val="en-GB"/>
        </w:rPr>
        <w:t>(iii)</w:t>
      </w:r>
      <w:r w:rsidRPr="00BF2CC8">
        <w:rPr>
          <w:lang w:val="en-GB"/>
        </w:rPr>
        <w:tab/>
        <w:t>100 Hz for voltage control tests</w:t>
      </w:r>
      <w:bookmarkEnd w:id="890"/>
    </w:p>
    <w:p w14:paraId="66F8DCB9" w14:textId="0FFE10BC" w:rsidR="00E644AC" w:rsidRPr="00BA05AE" w:rsidRDefault="00E644AC" w:rsidP="00E644AC">
      <w:pPr>
        <w:pStyle w:val="Level1Text"/>
        <w:rPr>
          <w:color w:val="auto"/>
          <w:lang w:val="en-GB"/>
        </w:rPr>
      </w:pPr>
      <w:bookmarkStart w:id="891"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d.c. voltages within the range -10V to +10V. In exceptional circumstances</w:t>
      </w:r>
      <w:r w:rsidR="00DE1889">
        <w:rPr>
          <w:color w:val="auto"/>
          <w:lang w:val="en-GB"/>
        </w:rPr>
        <w:t>,</w:t>
      </w:r>
      <w:r w:rsidRPr="00BA05AE">
        <w:rPr>
          <w:color w:val="auto"/>
          <w:lang w:val="en-GB"/>
        </w:rPr>
        <w:t xml:space="preserve"> some signals may be accepted as d.c.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(i)</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DC Convertor Station</w:t>
      </w:r>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891"/>
    </w:p>
    <w:p w14:paraId="09A64567" w14:textId="77777777" w:rsidR="00E644AC" w:rsidRPr="00BF2CC8" w:rsidRDefault="00E644AC" w:rsidP="00E644AC">
      <w:pPr>
        <w:pStyle w:val="Level2Text"/>
        <w:rPr>
          <w:lang w:val="en-GB"/>
        </w:rPr>
      </w:pPr>
      <w:bookmarkStart w:id="892"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893" w:name="_DV_C597"/>
      <w:bookmarkEnd w:id="892"/>
    </w:p>
    <w:p w14:paraId="4AC126B5" w14:textId="77777777" w:rsidR="00E644AC" w:rsidRPr="00BF2CC8" w:rsidRDefault="00E644AC" w:rsidP="00E644AC">
      <w:pPr>
        <w:pStyle w:val="Level2Text"/>
        <w:rPr>
          <w:lang w:val="en-GB"/>
        </w:rPr>
      </w:pPr>
      <w:bookmarkStart w:id="894" w:name="_DV_C598"/>
      <w:bookmarkEnd w:id="893"/>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895" w:name="_DV_C599"/>
      <w:bookmarkEnd w:id="894"/>
    </w:p>
    <w:p w14:paraId="6EF6C09F" w14:textId="77777777" w:rsidR="00E644AC" w:rsidRPr="00BF2CC8" w:rsidRDefault="00E644AC" w:rsidP="00E644AC">
      <w:pPr>
        <w:pStyle w:val="Level2Text"/>
        <w:rPr>
          <w:lang w:val="en-GB"/>
        </w:rPr>
      </w:pPr>
      <w:bookmarkStart w:id="896" w:name="_DV_C600"/>
      <w:bookmarkEnd w:id="895"/>
      <w:r w:rsidRPr="00BF2CC8">
        <w:rPr>
          <w:lang w:val="en-GB"/>
        </w:rPr>
        <w:t>(c)</w:t>
      </w:r>
      <w:r w:rsidRPr="00BF2CC8">
        <w:rPr>
          <w:lang w:val="en-GB"/>
        </w:rPr>
        <w:tab/>
        <w:t>48 – 52Hz as -8 to 8V dc</w:t>
      </w:r>
      <w:bookmarkStart w:id="897" w:name="_DV_C601"/>
      <w:bookmarkEnd w:id="896"/>
    </w:p>
    <w:p w14:paraId="0B488FEC" w14:textId="77777777" w:rsidR="00E644AC" w:rsidRPr="00BF2CC8" w:rsidRDefault="00E644AC" w:rsidP="00E644AC">
      <w:pPr>
        <w:pStyle w:val="Level2Text"/>
        <w:rPr>
          <w:lang w:val="en-GB"/>
        </w:rPr>
      </w:pPr>
      <w:bookmarkStart w:id="898" w:name="_DV_C602"/>
      <w:bookmarkEnd w:id="897"/>
      <w:r w:rsidRPr="00BF2CC8">
        <w:rPr>
          <w:lang w:val="en-GB"/>
        </w:rPr>
        <w:t>(d)</w:t>
      </w:r>
      <w:r w:rsidRPr="00BF2CC8">
        <w:rPr>
          <w:lang w:val="en-GB"/>
        </w:rPr>
        <w:tab/>
        <w:t>Nominal terminal or connection point voltage -10% to +10% as -8 to 8V dc</w:t>
      </w:r>
      <w:bookmarkEnd w:id="898"/>
    </w:p>
    <w:p w14:paraId="79C60375" w14:textId="41E49792" w:rsidR="00E644AC" w:rsidRPr="00BA05AE" w:rsidRDefault="00E644AC" w:rsidP="00E644AC">
      <w:pPr>
        <w:pStyle w:val="Level1Text"/>
        <w:rPr>
          <w:color w:val="auto"/>
          <w:lang w:val="en-GB"/>
        </w:rPr>
      </w:pPr>
      <w:bookmarkStart w:id="899"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899"/>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900" w:name="_DV_M645"/>
      <w:bookmarkEnd w:id="900"/>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901" w:name="_Toc65464945"/>
      <w:bookmarkStart w:id="902" w:name="_Toc65465037"/>
      <w:bookmarkStart w:id="903" w:name="_Toc65465103"/>
      <w:bookmarkStart w:id="904" w:name="_Toc65465226"/>
      <w:bookmarkStart w:id="905" w:name="_Toc65465377"/>
      <w:bookmarkStart w:id="906" w:name="_Toc65465546"/>
      <w:bookmarkStart w:id="907" w:name="_Toc65465595"/>
      <w:bookmarkStart w:id="908" w:name="_Toc65465636"/>
      <w:bookmarkStart w:id="909" w:name="_Toc131233482"/>
      <w:bookmarkStart w:id="910" w:name="_Toc209576385"/>
      <w:bookmarkStart w:id="911" w:name="_Toc222126332"/>
      <w:bookmarkStart w:id="912" w:name="_Toc222126571"/>
      <w:bookmarkStart w:id="913" w:name="_Toc222127366"/>
      <w:bookmarkStart w:id="914" w:name="_Toc281468164"/>
      <w:bookmarkStart w:id="915" w:name="_Toc281490470"/>
      <w:bookmarkStart w:id="916" w:name="_Toc332719604"/>
      <w:bookmarkStart w:id="917" w:name="_Toc332719641"/>
      <w:bookmarkStart w:id="918" w:name="_Toc332719678"/>
      <w:bookmarkStart w:id="919" w:name="_Toc332719798"/>
      <w:bookmarkStart w:id="920" w:name="_Toc332719868"/>
      <w:bookmarkStart w:id="921" w:name="_Toc332721574"/>
      <w:bookmarkStart w:id="922" w:name="_Toc332721782"/>
      <w:bookmarkStart w:id="923" w:name="_Toc332721814"/>
      <w:bookmarkStart w:id="924" w:name="_Toc332721901"/>
      <w:bookmarkStart w:id="925" w:name="_Toc332721924"/>
      <w:bookmarkStart w:id="926" w:name="_Toc332721975"/>
      <w:bookmarkStart w:id="927" w:name="_Toc332722051"/>
      <w:bookmarkStart w:id="928" w:name="_Toc332722071"/>
      <w:bookmarkStart w:id="929" w:name="_Toc332722146"/>
      <w:bookmarkStart w:id="930" w:name="_Toc503432025"/>
      <w:bookmarkStart w:id="931" w:name="_Toc454913071"/>
      <w:bookmarkStart w:id="932" w:name="_Toc197514934"/>
      <w:r w:rsidR="003B54BC" w:rsidRPr="00BA05AE">
        <w:rPr>
          <w:color w:val="auto"/>
          <w:lang w:val="en-GB"/>
        </w:rPr>
        <w:instrText>CC.7   SITE RELATED CONDITIONS</w:instrText>
      </w:r>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933" w:name="_DV_M646"/>
      <w:bookmarkEnd w:id="933"/>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934" w:name="_DV_M647"/>
      <w:bookmarkEnd w:id="934"/>
      <w:r w:rsidRPr="00BA05AE">
        <w:rPr>
          <w:color w:val="auto"/>
          <w:lang w:val="en-GB"/>
        </w:rPr>
        <w:t>CC.7.2</w:t>
      </w:r>
      <w:r w:rsidRPr="00BA05AE">
        <w:rPr>
          <w:color w:val="auto"/>
          <w:lang w:val="en-GB"/>
        </w:rPr>
        <w:tab/>
      </w:r>
      <w:r w:rsidR="00BD138F" w:rsidRPr="00BA05AE">
        <w:rPr>
          <w:color w:val="auto"/>
          <w:u w:val="single"/>
          <w:lang w:val="en-GB"/>
        </w:rPr>
        <w:t>Responsibilities For Safety</w:t>
      </w:r>
    </w:p>
    <w:p w14:paraId="5CD3CFF9" w14:textId="653BA130" w:rsidR="00016E38" w:rsidRPr="00BA05AE" w:rsidRDefault="00016E38" w:rsidP="0083387B">
      <w:pPr>
        <w:pStyle w:val="Level1Text"/>
        <w:rPr>
          <w:color w:val="auto"/>
          <w:lang w:val="en-GB"/>
        </w:rPr>
      </w:pPr>
      <w:bookmarkStart w:id="935" w:name="_DV_M648"/>
      <w:bookmarkEnd w:id="935"/>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936" w:name="_DV_M650"/>
      <w:bookmarkEnd w:id="936"/>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937" w:name="_DV_M651"/>
      <w:bookmarkEnd w:id="937"/>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weeks notice,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938" w:name="_DV_M652"/>
      <w:bookmarkEnd w:id="938"/>
      <w:r w:rsidRPr="00BA05AE">
        <w:rPr>
          <w:color w:val="auto"/>
          <w:lang w:val="en-GB"/>
        </w:rPr>
        <w:lastRenderedPageBreak/>
        <w:t>CC.7.2.4</w:t>
      </w:r>
      <w:r w:rsidRPr="00BA05AE">
        <w:rPr>
          <w:color w:val="auto"/>
          <w:lang w:val="en-GB"/>
        </w:rPr>
        <w:tab/>
      </w:r>
      <w:bookmarkStart w:id="939" w:name="_DV_M653"/>
      <w:bookmarkEnd w:id="939"/>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weeks notice,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940" w:name="_DV_M654"/>
      <w:bookmarkEnd w:id="940"/>
      <w:r w:rsidRPr="00BA05AE">
        <w:rPr>
          <w:color w:val="auto"/>
          <w:lang w:val="en-GB"/>
        </w:rPr>
        <w:t xml:space="preserve">commensurate with that of that </w:t>
      </w:r>
      <w:bookmarkStart w:id="941" w:name="_DV_M655"/>
      <w:bookmarkEnd w:id="941"/>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942" w:name="_DV_M656"/>
      <w:bookmarkEnd w:id="942"/>
      <w:r w:rsidRPr="00BA05AE">
        <w:rPr>
          <w:color w:val="auto"/>
          <w:lang w:val="en-GB"/>
        </w:rPr>
        <w:t>CC.7.2.5</w:t>
      </w:r>
      <w:r w:rsidRPr="00BA05AE">
        <w:rPr>
          <w:color w:val="auto"/>
          <w:lang w:val="en-GB"/>
        </w:rPr>
        <w:tab/>
      </w:r>
      <w:bookmarkStart w:id="943" w:name="_DV_M657"/>
      <w:bookmarkEnd w:id="943"/>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944" w:name="_DV_M658"/>
      <w:bookmarkEnd w:id="944"/>
      <w:r w:rsidRPr="00BA05AE">
        <w:rPr>
          <w:color w:val="auto"/>
          <w:lang w:val="en-GB"/>
        </w:rPr>
        <w:t>CC.7.2.6</w:t>
      </w:r>
      <w:r w:rsidRPr="00BA05AE">
        <w:rPr>
          <w:color w:val="auto"/>
          <w:lang w:val="en-GB"/>
        </w:rPr>
        <w:tab/>
      </w:r>
      <w:bookmarkStart w:id="945" w:name="_DV_M659"/>
      <w:bookmarkEnd w:id="945"/>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946" w:name="_DV_M660"/>
      <w:bookmarkEnd w:id="946"/>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947"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947"/>
    </w:p>
    <w:p w14:paraId="46DC0381" w14:textId="77777777" w:rsidR="00016E38" w:rsidRPr="00BA05AE" w:rsidRDefault="00016E38" w:rsidP="00C23D94">
      <w:pPr>
        <w:pStyle w:val="Level1Text"/>
        <w:rPr>
          <w:color w:val="auto"/>
          <w:lang w:val="en-GB"/>
        </w:rPr>
      </w:pPr>
      <w:bookmarkStart w:id="948" w:name="_DV_M661"/>
      <w:bookmarkEnd w:id="948"/>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949" w:name="_DV_M662"/>
      <w:bookmarkEnd w:id="949"/>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950"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950"/>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951" w:name="_DV_M664"/>
      <w:bookmarkEnd w:id="951"/>
      <w:r w:rsidRPr="00BA05AE">
        <w:rPr>
          <w:color w:val="auto"/>
          <w:lang w:val="en-GB"/>
        </w:rPr>
        <w:t>CC.7.3.2</w:t>
      </w:r>
      <w:r w:rsidRPr="00BA05AE">
        <w:rPr>
          <w:color w:val="auto"/>
          <w:lang w:val="en-GB"/>
        </w:rPr>
        <w:tab/>
        <w:t xml:space="preserve">The format, principles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952" w:name="_DV_M665"/>
      <w:bookmarkEnd w:id="952"/>
      <w:r w:rsidRPr="00BA05AE">
        <w:rPr>
          <w:color w:val="auto"/>
          <w:lang w:val="en-GB"/>
        </w:rPr>
        <w:t>CC.7.4</w:t>
      </w:r>
      <w:r w:rsidRPr="00BA05AE">
        <w:rPr>
          <w:color w:val="auto"/>
          <w:lang w:val="en-GB"/>
        </w:rPr>
        <w:tab/>
      </w:r>
      <w:r w:rsidR="00C23D94" w:rsidRPr="00BA05AE">
        <w:rPr>
          <w:color w:val="auto"/>
          <w:u w:val="single"/>
          <w:lang w:val="en-GB"/>
        </w:rPr>
        <w:t>Operation And Gas Zone Diagrams</w:t>
      </w:r>
    </w:p>
    <w:p w14:paraId="0E0A2259" w14:textId="77777777" w:rsidR="00016E38" w:rsidRPr="00BA05AE" w:rsidRDefault="00C23D94" w:rsidP="00C23D94">
      <w:pPr>
        <w:pStyle w:val="Level1Text"/>
        <w:rPr>
          <w:color w:val="auto"/>
          <w:u w:val="single"/>
          <w:lang w:val="en-GB"/>
        </w:rPr>
      </w:pPr>
      <w:bookmarkStart w:id="953" w:name="_DV_M666"/>
      <w:bookmarkEnd w:id="953"/>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954" w:name="_DV_M667"/>
      <w:bookmarkEnd w:id="954"/>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955"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956" w:name="_DV_M668"/>
      <w:bookmarkEnd w:id="955"/>
      <w:bookmarkEnd w:id="956"/>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957" w:name="_DV_M669"/>
      <w:bookmarkEnd w:id="957"/>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958" w:name="_DV_M670"/>
      <w:bookmarkEnd w:id="958"/>
      <w:r w:rsidRPr="00BA05AE">
        <w:rPr>
          <w:color w:val="auto"/>
          <w:lang w:val="en-GB"/>
        </w:rPr>
        <w:lastRenderedPageBreak/>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nomenclature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959" w:name="_DV_M671"/>
      <w:bookmarkStart w:id="960" w:name="_DV_C229"/>
      <w:bookmarkEnd w:id="959"/>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960"/>
      <w:r w:rsidRPr="00BA05AE">
        <w:rPr>
          <w:color w:val="auto"/>
          <w:lang w:val="en-GB"/>
        </w:rPr>
        <w:t xml:space="preserve">where gas-insulated metal enclosed switchgear and/or other gas-insulated </w:t>
      </w:r>
      <w:bookmarkStart w:id="961" w:name="_DV_M672"/>
      <w:bookmarkEnd w:id="961"/>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962"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and circuit)</w:t>
      </w:r>
      <w:bookmarkStart w:id="963" w:name="_DV_M673"/>
      <w:bookmarkEnd w:id="962"/>
      <w:bookmarkEnd w:id="963"/>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964" w:name="_DV_M674"/>
      <w:bookmarkEnd w:id="964"/>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965" w:name="_DV_M675"/>
      <w:bookmarkEnd w:id="965"/>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966" w:name="_DV_M676"/>
      <w:bookmarkEnd w:id="966"/>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967" w:name="_DV_M677"/>
      <w:bookmarkStart w:id="968" w:name="_DV_C231"/>
      <w:bookmarkEnd w:id="967"/>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968"/>
      <w:r w:rsidRPr="00BA05AE">
        <w:rPr>
          <w:color w:val="auto"/>
          <w:lang w:val="en-GB"/>
        </w:rPr>
        <w:t xml:space="preserve">exists where gas-insulated switchgear and/or other gas-insulated </w:t>
      </w:r>
      <w:bookmarkStart w:id="969" w:name="_DV_M678"/>
      <w:bookmarkEnd w:id="969"/>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970" w:name="_DV_M679"/>
      <w:bookmarkEnd w:id="970"/>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971"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Interface Point</w:t>
      </w:r>
      <w:r w:rsidR="0068569B" w:rsidRPr="00BF2CC8">
        <w:rPr>
          <w:b/>
          <w:bCs/>
          <w:color w:val="auto"/>
          <w:lang w:val="en-GB"/>
        </w:rPr>
        <w:t xml:space="preserve"> </w:t>
      </w:r>
      <w:r w:rsidR="0068569B" w:rsidRPr="00BF2CC8">
        <w:rPr>
          <w:color w:val="auto"/>
          <w:lang w:val="en-GB"/>
        </w:rPr>
        <w:t>and circuit)</w:t>
      </w:r>
      <w:bookmarkStart w:id="972" w:name="_DV_M680"/>
      <w:bookmarkEnd w:id="971"/>
      <w:bookmarkEnd w:id="972"/>
      <w:r w:rsidRPr="00BA05AE">
        <w:rPr>
          <w:color w:val="auto"/>
          <w:lang w:val="en-GB"/>
        </w:rPr>
        <w:t>.</w:t>
      </w:r>
    </w:p>
    <w:p w14:paraId="0FDA3AD7" w14:textId="708FCBD7" w:rsidR="00016E38" w:rsidRPr="00BA05AE" w:rsidRDefault="00016E38" w:rsidP="00C23D94">
      <w:pPr>
        <w:pStyle w:val="Level1Text"/>
        <w:rPr>
          <w:color w:val="auto"/>
          <w:lang w:val="en-GB"/>
        </w:rPr>
      </w:pPr>
      <w:bookmarkStart w:id="973" w:name="_DV_M681"/>
      <w:bookmarkEnd w:id="973"/>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74" w:name="_DV_M682"/>
      <w:bookmarkEnd w:id="974"/>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75"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75"/>
    </w:p>
    <w:p w14:paraId="7B4C259E" w14:textId="5805F30D" w:rsidR="00016E38" w:rsidRPr="00BA05AE" w:rsidRDefault="00016E38" w:rsidP="00C23D94">
      <w:pPr>
        <w:pStyle w:val="Level1Text"/>
        <w:rPr>
          <w:color w:val="auto"/>
          <w:lang w:val="en-GB"/>
        </w:rPr>
      </w:pPr>
      <w:bookmarkStart w:id="976" w:name="_DV_M683"/>
      <w:bookmarkEnd w:id="976"/>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977" w:name="_DV_M684"/>
      <w:bookmarkEnd w:id="977"/>
      <w:r w:rsidRPr="00BA05AE">
        <w:rPr>
          <w:color w:val="auto"/>
          <w:lang w:val="en-GB"/>
        </w:rPr>
        <w:t xml:space="preserve">, the </w:t>
      </w:r>
      <w:bookmarkStart w:id="978" w:name="_DV_M685"/>
      <w:bookmarkEnd w:id="978"/>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79"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980" w:name="_DV_M686"/>
      <w:bookmarkEnd w:id="979"/>
      <w:bookmarkEnd w:id="980"/>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981" w:name="_DV_M687"/>
      <w:bookmarkEnd w:id="981"/>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982" w:name="_DV_M688"/>
      <w:bookmarkEnd w:id="982"/>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983"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984" w:name="_DV_M689"/>
      <w:bookmarkEnd w:id="983"/>
      <w:bookmarkEnd w:id="984"/>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0692D5E9" w14:textId="77777777" w:rsidR="00016E38" w:rsidRPr="00BA05AE" w:rsidRDefault="00016E38" w:rsidP="00C23D94">
      <w:pPr>
        <w:pStyle w:val="Level1Text"/>
        <w:rPr>
          <w:color w:val="auto"/>
          <w:lang w:val="en-GB"/>
        </w:rPr>
      </w:pPr>
      <w:bookmarkStart w:id="985" w:name="_DV_M690"/>
      <w:bookmarkEnd w:id="985"/>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986" w:name="_DV_M691"/>
      <w:bookmarkEnd w:id="986"/>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987" w:name="_DV_M692"/>
      <w:bookmarkEnd w:id="987"/>
      <w:r w:rsidRPr="00BA05AE">
        <w:rPr>
          <w:color w:val="auto"/>
          <w:lang w:val="en-GB"/>
        </w:rPr>
        <w:t>CC.7.4.10</w:t>
      </w:r>
      <w:r w:rsidRPr="00BA05AE">
        <w:rPr>
          <w:color w:val="auto"/>
          <w:lang w:val="en-GB"/>
        </w:rPr>
        <w:tab/>
        <w:t xml:space="preserve">In the case of an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988" w:name="_DV_M693"/>
      <w:bookmarkEnd w:id="988"/>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989" w:name="_DV_M694"/>
      <w:bookmarkEnd w:id="989"/>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990" w:name="_DV_M695"/>
      <w:bookmarkEnd w:id="990"/>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991" w:name="_DV_M696"/>
      <w:bookmarkEnd w:id="991"/>
      <w:r w:rsidRPr="00BA05AE">
        <w:rPr>
          <w:color w:val="auto"/>
          <w:lang w:val="en-GB"/>
        </w:rPr>
        <w:lastRenderedPageBreak/>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992" w:name="_DV_M697"/>
      <w:bookmarkEnd w:id="992"/>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993" w:name="_DV_M698"/>
      <w:bookmarkEnd w:id="993"/>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994" w:name="_DV_M699"/>
      <w:bookmarkEnd w:id="994"/>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995" w:name="_DV_M700"/>
      <w:bookmarkEnd w:id="995"/>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r w:rsidRPr="00BF2CC8">
        <w:rPr>
          <w:lang w:val="en-GB"/>
        </w:rPr>
        <w:t xml:space="preserve">, as the case may be, will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996"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r w:rsidR="0068569B" w:rsidRPr="00BF2CC8">
        <w:rPr>
          <w:lang w:val="en-GB"/>
        </w:rPr>
        <w:t xml:space="preserve">, as the case may be, will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996"/>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997" w:name="_DV_M704"/>
      <w:bookmarkEnd w:id="997"/>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998"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998"/>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999" w:name="_DV_M705"/>
      <w:bookmarkEnd w:id="999"/>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1000" w:name="_DV_M706"/>
      <w:bookmarkEnd w:id="1000"/>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1001" w:name="_DV_M707"/>
      <w:bookmarkStart w:id="1002" w:name="_DV_C241"/>
      <w:bookmarkEnd w:id="1001"/>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1002"/>
      <w:r w:rsidRPr="00BA05AE">
        <w:rPr>
          <w:color w:val="auto"/>
          <w:lang w:val="en-GB"/>
        </w:rPr>
        <w:t xml:space="preserve">and will include </w:t>
      </w:r>
      <w:bookmarkStart w:id="1003" w:name="_DV_M708"/>
      <w:bookmarkEnd w:id="1003"/>
      <w:r w:rsidR="00BD4C9E" w:rsidRPr="00BA05AE">
        <w:rPr>
          <w:b/>
          <w:color w:val="auto"/>
          <w:lang w:val="en-GB"/>
        </w:rPr>
        <w:t>Connection Site</w:t>
      </w:r>
      <w:r w:rsidRPr="00BA05AE">
        <w:rPr>
          <w:color w:val="auto"/>
          <w:lang w:val="en-GB"/>
        </w:rPr>
        <w:t xml:space="preserve"> </w:t>
      </w:r>
      <w:bookmarkStart w:id="1004" w:name="_DV_M709"/>
      <w:bookmarkStart w:id="1005" w:name="_DV_C242"/>
      <w:bookmarkEnd w:id="1004"/>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1005"/>
      <w:r w:rsidRPr="00BA05AE">
        <w:rPr>
          <w:color w:val="auto"/>
          <w:lang w:val="en-GB"/>
        </w:rPr>
        <w:t xml:space="preserve">layout drawings, electrical layout drawings, common </w:t>
      </w:r>
      <w:bookmarkStart w:id="1006" w:name="_DV_M710"/>
      <w:bookmarkEnd w:id="1006"/>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1007" w:name="_DV_M711"/>
      <w:bookmarkEnd w:id="1007"/>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1008" w:name="_DV_C243"/>
      <w:r w:rsidR="0068569B" w:rsidRPr="00BA05AE">
        <w:rPr>
          <w:color w:val="auto"/>
          <w:u w:val="single"/>
          <w:lang w:val="en-GB"/>
        </w:rPr>
        <w:t xml:space="preserve">and </w:t>
      </w:r>
      <w:r w:rsidR="00120F10" w:rsidRPr="00BA05AE">
        <w:rPr>
          <w:color w:val="auto"/>
          <w:u w:val="single"/>
          <w:lang w:val="en-GB"/>
        </w:rPr>
        <w:t>Transmission Interface Site</w:t>
      </w:r>
      <w:bookmarkEnd w:id="1008"/>
    </w:p>
    <w:p w14:paraId="77224305" w14:textId="26FD1E3F" w:rsidR="00016E38" w:rsidRPr="00BA05AE" w:rsidRDefault="00016E38" w:rsidP="00C23D94">
      <w:pPr>
        <w:pStyle w:val="Level1Text"/>
        <w:rPr>
          <w:color w:val="auto"/>
          <w:lang w:val="en-GB"/>
        </w:rPr>
      </w:pPr>
      <w:bookmarkStart w:id="1009" w:name="_DV_M712"/>
      <w:bookmarkEnd w:id="1009"/>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010" w:name="_DV_M713"/>
      <w:bookmarkStart w:id="1011" w:name="_DV_C244"/>
      <w:bookmarkEnd w:id="1010"/>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1011"/>
      <w:r w:rsidRPr="00BA05AE">
        <w:rPr>
          <w:color w:val="auto"/>
          <w:lang w:val="en-GB"/>
        </w:rPr>
        <w:t xml:space="preserve">in accordance with the timing requirements of the </w:t>
      </w:r>
      <w:bookmarkStart w:id="1012" w:name="_DV_M714"/>
      <w:bookmarkEnd w:id="1012"/>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1013" w:name="_DV_M715"/>
      <w:bookmarkEnd w:id="1013"/>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1014" w:name="_DV_M716"/>
      <w:bookmarkStart w:id="1015" w:name="_DV_C245"/>
      <w:bookmarkEnd w:id="1014"/>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1015"/>
      <w:r w:rsidRPr="00BA05AE">
        <w:rPr>
          <w:color w:val="auto"/>
          <w:lang w:val="en-GB"/>
        </w:rPr>
        <w:t xml:space="preserve">in accordance with the timing requirements of the </w:t>
      </w:r>
      <w:bookmarkStart w:id="1016" w:name="_DV_M717"/>
      <w:bookmarkEnd w:id="1016"/>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49A826A2" w14:textId="77777777" w:rsidR="00016E38" w:rsidRPr="00BA05AE" w:rsidRDefault="00C23D94" w:rsidP="00C23D94">
      <w:pPr>
        <w:pStyle w:val="Level1Text"/>
        <w:rPr>
          <w:color w:val="auto"/>
          <w:u w:val="single"/>
          <w:lang w:val="en-GB"/>
        </w:rPr>
      </w:pPr>
      <w:bookmarkStart w:id="1017" w:name="_DV_M718"/>
      <w:bookmarkEnd w:id="1017"/>
      <w:r w:rsidRPr="00BA05AE">
        <w:rPr>
          <w:color w:val="auto"/>
          <w:lang w:val="en-GB"/>
        </w:rPr>
        <w:lastRenderedPageBreak/>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1018" w:name="_DV_M719"/>
      <w:bookmarkEnd w:id="1018"/>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019" w:name="_DV_M720"/>
      <w:bookmarkEnd w:id="1019"/>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1020" w:name="_DV_M722"/>
      <w:bookmarkEnd w:id="1020"/>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will then prepare, produce and distribute, using the information submitted in 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1021" w:name="_DV_M723"/>
      <w:bookmarkEnd w:id="1021"/>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1022" w:name="_DV_M724"/>
      <w:bookmarkStart w:id="1023" w:name="_DV_C246"/>
      <w:bookmarkEnd w:id="1022"/>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023"/>
      <w:r w:rsidRPr="00BA05AE">
        <w:rPr>
          <w:color w:val="auto"/>
          <w:lang w:val="en-GB"/>
        </w:rPr>
        <w:t>it will:</w:t>
      </w:r>
    </w:p>
    <w:p w14:paraId="4A8C6761" w14:textId="77777777" w:rsidR="00016E38" w:rsidRPr="00BF2CC8" w:rsidRDefault="00016E38" w:rsidP="00C23D94">
      <w:pPr>
        <w:pStyle w:val="Level2Text"/>
        <w:rPr>
          <w:lang w:val="en-GB"/>
        </w:rPr>
      </w:pPr>
      <w:bookmarkStart w:id="1024" w:name="_DV_M725"/>
      <w:bookmarkEnd w:id="1024"/>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produce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25"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26" w:name="_DV_M726"/>
      <w:bookmarkEnd w:id="1025"/>
      <w:bookmarkEnd w:id="1026"/>
      <w:r w:rsidRPr="00BF2CC8">
        <w:rPr>
          <w:lang w:val="en-GB"/>
        </w:rPr>
        <w:t>; and</w:t>
      </w:r>
    </w:p>
    <w:p w14:paraId="0766D5E0" w14:textId="72277EB4" w:rsidR="00016E38" w:rsidRPr="00BF2CC8" w:rsidRDefault="00016E38" w:rsidP="00C23D94">
      <w:pPr>
        <w:pStyle w:val="Level2Text"/>
        <w:rPr>
          <w:lang w:val="en-GB"/>
        </w:rPr>
      </w:pPr>
      <w:bookmarkStart w:id="1027" w:name="_DV_M727"/>
      <w:bookmarkEnd w:id="1027"/>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1028" w:name="_DV_M728"/>
      <w:bookmarkStart w:id="1029" w:name="_DV_C249"/>
      <w:bookmarkEnd w:id="1028"/>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1029"/>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30" w:name="_DV_M729"/>
      <w:bookmarkEnd w:id="1030"/>
      <w:r w:rsidRPr="00BF2CC8">
        <w:rPr>
          <w:lang w:val="en-GB"/>
        </w:rPr>
        <w:t xml:space="preserve">. </w:t>
      </w:r>
    </w:p>
    <w:p w14:paraId="0F27997E" w14:textId="7034C5E2" w:rsidR="00016E38" w:rsidRPr="00BA05AE" w:rsidRDefault="00C23D94" w:rsidP="00C23D94">
      <w:pPr>
        <w:pStyle w:val="Level1Text"/>
        <w:rPr>
          <w:color w:val="auto"/>
          <w:lang w:val="en-GB"/>
        </w:rPr>
      </w:pPr>
      <w:bookmarkStart w:id="1031" w:name="_DV_M730"/>
      <w:bookmarkEnd w:id="1031"/>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1032" w:name="_DV_M731"/>
      <w:bookmarkEnd w:id="1032"/>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1033"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033"/>
      <w:r w:rsidRPr="00BA05AE">
        <w:rPr>
          <w:color w:val="auto"/>
          <w:lang w:val="en-GB"/>
        </w:rPr>
        <w:t xml:space="preserve"> </w:t>
      </w:r>
      <w:bookmarkStart w:id="1034" w:name="_DV_M732"/>
      <w:bookmarkEnd w:id="1034"/>
      <w:r w:rsidRPr="00BA05AE">
        <w:rPr>
          <w:color w:val="auto"/>
          <w:lang w:val="en-GB"/>
        </w:rPr>
        <w:t>it will:</w:t>
      </w:r>
    </w:p>
    <w:p w14:paraId="6DAB7713" w14:textId="77777777" w:rsidR="00016E38" w:rsidRPr="00BF2CC8" w:rsidRDefault="004068D3" w:rsidP="004068D3">
      <w:pPr>
        <w:pStyle w:val="Level2Text"/>
        <w:rPr>
          <w:lang w:val="en-GB"/>
        </w:rPr>
      </w:pPr>
      <w:bookmarkStart w:id="1035" w:name="_DV_M733"/>
      <w:bookmarkEnd w:id="1035"/>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produce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1036"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37" w:name="_DV_M734"/>
      <w:bookmarkEnd w:id="1036"/>
      <w:bookmarkEnd w:id="1037"/>
      <w:r w:rsidR="00016E38" w:rsidRPr="00BF2CC8">
        <w:rPr>
          <w:lang w:val="en-GB"/>
        </w:rPr>
        <w:t>; and</w:t>
      </w:r>
    </w:p>
    <w:p w14:paraId="66041766" w14:textId="77777777" w:rsidR="00016E38" w:rsidRPr="00BF2CC8" w:rsidRDefault="00016E38" w:rsidP="004068D3">
      <w:pPr>
        <w:pStyle w:val="Level2Text"/>
        <w:rPr>
          <w:lang w:val="en-GB"/>
        </w:rPr>
      </w:pPr>
      <w:bookmarkStart w:id="1038" w:name="_DV_M735"/>
      <w:bookmarkEnd w:id="1038"/>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1039" w:name="_DV_M736"/>
      <w:bookmarkEnd w:id="1039"/>
      <w:r w:rsidR="002E0635" w:rsidRPr="00BF2CC8">
        <w:rPr>
          <w:lang w:val="en-GB"/>
        </w:rPr>
        <w:t>(</w:t>
      </w:r>
      <w:bookmarkStart w:id="1040" w:name="_DV_M737"/>
      <w:bookmarkStart w:id="1041" w:name="_DV_C257"/>
      <w:bookmarkEnd w:id="1040"/>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1041"/>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42"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43" w:name="_DV_M738"/>
      <w:bookmarkEnd w:id="1042"/>
      <w:bookmarkEnd w:id="1043"/>
      <w:r w:rsidRPr="00BF2CC8">
        <w:rPr>
          <w:lang w:val="en-GB"/>
        </w:rPr>
        <w:t>.</w:t>
      </w:r>
    </w:p>
    <w:p w14:paraId="46029BDD" w14:textId="7A37D1FA" w:rsidR="00016E38" w:rsidRPr="00BA05AE" w:rsidRDefault="004068D3" w:rsidP="004068D3">
      <w:pPr>
        <w:pStyle w:val="Level1Text"/>
        <w:rPr>
          <w:color w:val="auto"/>
          <w:lang w:val="en-GB"/>
        </w:rPr>
      </w:pPr>
      <w:bookmarkStart w:id="1044" w:name="_DV_M739"/>
      <w:bookmarkEnd w:id="1044"/>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1045" w:name="_DV_M740"/>
      <w:bookmarkEnd w:id="1045"/>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1046" w:name="_DV_M741"/>
      <w:bookmarkEnd w:id="1046"/>
      <w:r w:rsidRPr="00BF2CC8">
        <w:rPr>
          <w:lang w:val="en-GB"/>
        </w:rPr>
        <w:t>CC.7.5.8</w:t>
      </w:r>
      <w:bookmarkStart w:id="1047" w:name="_DV_M742"/>
      <w:bookmarkEnd w:id="1047"/>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r w:rsidRPr="00BF2CC8">
        <w:rPr>
          <w:lang w:val="en-GB"/>
        </w:rPr>
        <w:t xml:space="preserve">, as the case may be, will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1048" w:name="_DV_C260"/>
      <w:r w:rsidRPr="00BF2CC8">
        <w:rPr>
          <w:lang w:val="en-GB"/>
        </w:rPr>
        <w:lastRenderedPageBreak/>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r w:rsidR="002E0635" w:rsidRPr="00BF2CC8">
        <w:rPr>
          <w:lang w:val="en-GB"/>
        </w:rPr>
        <w:t>, as the case may be,</w:t>
      </w:r>
      <w:r w:rsidR="00BA4C2C" w:rsidRPr="00BF2CC8">
        <w:rPr>
          <w:lang w:val="en-GB"/>
        </w:rPr>
        <w:t xml:space="preserve"> </w:t>
      </w:r>
      <w:r w:rsidR="002E0635" w:rsidRPr="00BF2CC8">
        <w:rPr>
          <w:lang w:val="en-GB"/>
        </w:rPr>
        <w:t xml:space="preserve">will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1048"/>
    </w:p>
    <w:p w14:paraId="4B779D20" w14:textId="77777777" w:rsidR="00B00A3F" w:rsidRPr="00BF2CC8" w:rsidRDefault="00B00A3F" w:rsidP="004068D3">
      <w:pPr>
        <w:pStyle w:val="Level1Text"/>
        <w:rPr>
          <w:b/>
          <w:bCs/>
          <w:color w:val="auto"/>
          <w:lang w:val="en-GB"/>
        </w:rPr>
      </w:pPr>
      <w:bookmarkStart w:id="1049"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1049"/>
    </w:p>
    <w:p w14:paraId="46D3A27A" w14:textId="77777777" w:rsidR="00016E38" w:rsidRPr="00BA05AE" w:rsidRDefault="00016E38" w:rsidP="004068D3">
      <w:pPr>
        <w:pStyle w:val="Level1Text"/>
        <w:rPr>
          <w:color w:val="auto"/>
          <w:lang w:val="en-GB"/>
        </w:rPr>
      </w:pPr>
      <w:bookmarkStart w:id="1050" w:name="_DV_M743"/>
      <w:bookmarkEnd w:id="1050"/>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1051" w:name="_DV_M744"/>
      <w:bookmarkEnd w:id="1051"/>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1052"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1052"/>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1053" w:name="_DV_M745"/>
      <w:bookmarkEnd w:id="1053"/>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1054" w:name="_DV_M746"/>
      <w:bookmarkEnd w:id="1054"/>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1055" w:name="_DV_M747"/>
      <w:bookmarkEnd w:id="1055"/>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1056" w:name="_DV_M748"/>
      <w:bookmarkEnd w:id="1056"/>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Apparatus</w:t>
      </w:r>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1057" w:name="_DV_M750"/>
      <w:bookmarkEnd w:id="1057"/>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r w:rsidR="00056CBF" w:rsidRPr="00BA05AE">
        <w:rPr>
          <w:b/>
          <w:color w:val="auto"/>
          <w:lang w:val="en-GB"/>
        </w:rPr>
        <w:t xml:space="preserve">Apparatus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1058" w:name="_DV_M751"/>
      <w:bookmarkEnd w:id="1058"/>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1059" w:name="_DV_M752"/>
      <w:bookmarkEnd w:id="1059"/>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Company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1060" w:name="_DV_M753"/>
      <w:bookmarkEnd w:id="1060"/>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201D82D4" w:rsidR="00D14C02" w:rsidRDefault="00016E38" w:rsidP="004068D3">
      <w:pPr>
        <w:pStyle w:val="Level1Text"/>
        <w:rPr>
          <w:b/>
          <w:color w:val="auto"/>
          <w:lang w:val="en-GB"/>
        </w:rPr>
      </w:pPr>
      <w:bookmarkStart w:id="1061" w:name="_DV_M754"/>
      <w:bookmarkStart w:id="1062" w:name="_DV_M755"/>
      <w:bookmarkEnd w:id="1061"/>
      <w:bookmarkEnd w:id="1062"/>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r w:rsidR="00261A26" w:rsidRPr="004C1D46">
        <w:rPr>
          <w:color w:val="auto"/>
          <w:lang w:val="en-GB"/>
        </w:rPr>
        <w:t>Parties</w:t>
      </w:r>
      <w:r w:rsidR="00261A26">
        <w:rPr>
          <w:color w:val="auto"/>
          <w:lang w:val="en-GB"/>
        </w:rPr>
        <w:t xml:space="preserve">) </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3AF0A4E9" w:rsidR="00AA7E30" w:rsidRPr="00AA7E30" w:rsidRDefault="00AA7E30" w:rsidP="009C36F8">
      <w:pPr>
        <w:pStyle w:val="Level1Text"/>
        <w:numPr>
          <w:ilvl w:val="0"/>
          <w:numId w:val="7"/>
        </w:numPr>
        <w:tabs>
          <w:tab w:val="clear" w:pos="1418"/>
        </w:tabs>
        <w:rPr>
          <w:color w:val="auto"/>
          <w:lang w:val="en-GB"/>
        </w:rPr>
      </w:pPr>
      <w:r w:rsidRPr="001A211A">
        <w:lastRenderedPageBreak/>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4293C">
        <w:rPr>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25D066FB" w:rsidR="00AA7E30" w:rsidRDefault="00DB3C7A" w:rsidP="001A0F8F">
      <w:pPr>
        <w:pStyle w:val="Level1Text"/>
        <w:spacing w:before="80" w:after="80" w:line="240" w:lineRule="auto"/>
        <w:rPr>
          <w:color w:val="auto"/>
        </w:rPr>
      </w:pPr>
      <w:r>
        <w:rPr>
          <w:color w:val="auto"/>
        </w:rPr>
        <w:t xml:space="preserve"> </w:t>
      </w:r>
      <w:r w:rsidR="00AA7E30">
        <w:rPr>
          <w:color w:val="auto"/>
        </w:rPr>
        <w:tab/>
        <w:t xml:space="preserve">For the avoidance of doubt, </w:t>
      </w:r>
      <w:r w:rsidR="0019139D">
        <w:rPr>
          <w:color w:val="auto"/>
        </w:rPr>
        <w:t xml:space="preserve">where </w:t>
      </w:r>
      <w:r w:rsidR="0019139D" w:rsidRPr="00600161">
        <w:rPr>
          <w:b/>
          <w:bCs/>
          <w:color w:val="auto"/>
        </w:rPr>
        <w:t>The Company</w:t>
      </w:r>
      <w:r w:rsidR="0019139D">
        <w:rPr>
          <w:color w:val="auto"/>
        </w:rPr>
        <w:t xml:space="preserve"> has agreed with a </w:t>
      </w:r>
      <w:r w:rsidR="00AA7E30" w:rsidRPr="003751AB">
        <w:rPr>
          <w:b/>
          <w:color w:val="auto"/>
        </w:rPr>
        <w:t xml:space="preserve">BM </w:t>
      </w:r>
      <w:r w:rsidR="0019139D" w:rsidRPr="003751AB">
        <w:rPr>
          <w:b/>
          <w:color w:val="auto"/>
        </w:rPr>
        <w:t>Participant</w:t>
      </w:r>
      <w:r w:rsidR="0019139D">
        <w:rPr>
          <w:color w:val="auto"/>
        </w:rPr>
        <w:t xml:space="preserve"> that</w:t>
      </w:r>
      <w:r w:rsidR="00AA7E30">
        <w:rPr>
          <w:color w:val="auto"/>
        </w:rPr>
        <w:t xml:space="preserve"> </w:t>
      </w:r>
      <w:r w:rsidR="00AA7E30" w:rsidRPr="003751AB">
        <w:rPr>
          <w:b/>
          <w:color w:val="auto"/>
        </w:rPr>
        <w:t>Control Telephony</w:t>
      </w:r>
      <w:r w:rsidR="00AA7E30">
        <w:rPr>
          <w:color w:val="auto"/>
        </w:rPr>
        <w:t xml:space="preserve"> </w:t>
      </w:r>
      <w:r w:rsidR="0019139D">
        <w:rPr>
          <w:color w:val="auto"/>
        </w:rPr>
        <w:t xml:space="preserve">is not required </w:t>
      </w:r>
      <w:r w:rsidR="00AA7E30">
        <w:rPr>
          <w:color w:val="auto"/>
        </w:rPr>
        <w:t xml:space="preserve">and </w:t>
      </w:r>
      <w:r w:rsidR="0019139D">
        <w:rPr>
          <w:color w:val="auto"/>
        </w:rPr>
        <w:t xml:space="preserve">where the </w:t>
      </w:r>
      <w:r w:rsidR="0019139D" w:rsidRPr="00B74D16">
        <w:rPr>
          <w:b/>
          <w:bCs/>
          <w:color w:val="auto"/>
        </w:rPr>
        <w:t>BM Participant</w:t>
      </w:r>
      <w:r w:rsidR="0019139D">
        <w:rPr>
          <w:color w:val="auto"/>
        </w:rPr>
        <w:t xml:space="preserve"> does</w:t>
      </w:r>
      <w:r w:rsidR="00AA7E30">
        <w:rPr>
          <w:color w:val="auto"/>
        </w:rPr>
        <w:t xml:space="preserve">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w:t>
      </w:r>
      <w:r w:rsidR="0019139D">
        <w:rPr>
          <w:color w:val="auto"/>
        </w:rPr>
        <w:t xml:space="preserve">the </w:t>
      </w:r>
      <w:r w:rsidR="0019139D" w:rsidRPr="007D1C60">
        <w:rPr>
          <w:b/>
          <w:bCs/>
          <w:color w:val="auto"/>
        </w:rPr>
        <w:t>BM Participant</w:t>
      </w:r>
      <w:r w:rsidR="0019139D">
        <w:rPr>
          <w:color w:val="auto"/>
        </w:rPr>
        <w:t xml:space="preserve"> </w:t>
      </w:r>
      <w:r w:rsidR="00AA7E30">
        <w:rPr>
          <w:color w:val="auto"/>
        </w:rPr>
        <w:t xml:space="preserve">may be unable to act as a </w:t>
      </w:r>
      <w:r w:rsidR="00AA7E30" w:rsidRPr="003751AB">
        <w:rPr>
          <w:b/>
          <w:color w:val="auto"/>
        </w:rPr>
        <w:t>Defence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r w:rsidR="004234C9">
        <w:rPr>
          <w:b/>
          <w:color w:val="auto"/>
        </w:rPr>
        <w:t>Contractor</w:t>
      </w:r>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749C2CE1" w14:textId="2672B72A" w:rsidR="00045A6A" w:rsidRDefault="00045A6A" w:rsidP="001A0F8F">
      <w:pPr>
        <w:pStyle w:val="Level1Text"/>
        <w:spacing w:before="80" w:after="80" w:line="240" w:lineRule="auto"/>
        <w:rPr>
          <w:color w:val="auto"/>
        </w:rPr>
      </w:pPr>
    </w:p>
    <w:p w14:paraId="30654B23" w14:textId="77777777" w:rsidR="00045A6A" w:rsidRPr="00BC55AD" w:rsidRDefault="00045A6A" w:rsidP="00045A6A">
      <w:pPr>
        <w:rPr>
          <w:u w:val="single"/>
        </w:rPr>
      </w:pPr>
      <w:r w:rsidRPr="00BC55AD">
        <w:t>CC.7.10</w:t>
      </w:r>
      <w:r w:rsidRPr="00BC55AD">
        <w:tab/>
      </w:r>
      <w:r w:rsidRPr="00BC55AD">
        <w:rPr>
          <w:u w:val="single"/>
        </w:rPr>
        <w:t>Obligations on Users in respect of Critical Tools and Facilities</w:t>
      </w:r>
    </w:p>
    <w:p w14:paraId="390053CF" w14:textId="77777777" w:rsidR="00045A6A" w:rsidRPr="001B7C72" w:rsidRDefault="00045A6A" w:rsidP="00045A6A">
      <w:pPr>
        <w:rPr>
          <w:b/>
        </w:rPr>
      </w:pPr>
    </w:p>
    <w:p w14:paraId="1C01A0E1" w14:textId="1A524A09" w:rsidR="00E77FB9" w:rsidRDefault="00045A6A" w:rsidP="00E77FB9">
      <w:pPr>
        <w:ind w:left="1418" w:hanging="1418"/>
        <w:jc w:val="both"/>
        <w:rPr>
          <w:rFonts w:cs="Arial"/>
        </w:rPr>
      </w:pPr>
      <w:r w:rsidRPr="001B7C72">
        <w:t>CC.7.10.1</w:t>
      </w:r>
      <w:r w:rsidRPr="001B7C72">
        <w:rPr>
          <w:b/>
        </w:rPr>
        <w:tab/>
      </w:r>
      <w:r w:rsidR="00F66E1E" w:rsidRPr="001B7C72">
        <w:rPr>
          <w:rFonts w:cs="Arial"/>
        </w:rPr>
        <w:t>From 04/09/2024</w:t>
      </w:r>
      <w:r w:rsidRPr="001B7C72">
        <w:t xml:space="preserve"> </w:t>
      </w:r>
      <w:r w:rsidRPr="001B7C72">
        <w:rPr>
          <w:b/>
        </w:rPr>
        <w:t>The Company</w:t>
      </w:r>
      <w:r w:rsidRPr="00326EAD">
        <w:t xml:space="preserve">, </w:t>
      </w:r>
      <w:r w:rsidRPr="001B7C72">
        <w:t xml:space="preserve">each </w:t>
      </w:r>
      <w:r w:rsidR="00F66E1E" w:rsidRPr="001B7C72">
        <w:rPr>
          <w:rFonts w:cs="Arial"/>
          <w:b/>
          <w:bCs/>
        </w:rPr>
        <w:t xml:space="preserve">Generator, DC Converter Station </w:t>
      </w:r>
      <w:r w:rsidR="00F66E1E" w:rsidRPr="001B7C72">
        <w:rPr>
          <w:rFonts w:cs="Arial"/>
        </w:rPr>
        <w:t>owner</w:t>
      </w:r>
      <w:r w:rsidR="00F66E1E" w:rsidRPr="001B7C72">
        <w:rPr>
          <w:rFonts w:cs="Arial"/>
          <w:b/>
          <w:bCs/>
        </w:rPr>
        <w:t xml:space="preserve">, Network Operator, Non-Embedded Customer </w:t>
      </w:r>
      <w:r w:rsidR="00F66E1E" w:rsidRPr="001B7C72">
        <w:rPr>
          <w:rFonts w:cs="Arial"/>
        </w:rPr>
        <w:t>and each</w:t>
      </w:r>
      <w:r w:rsidR="00F66E1E" w:rsidRPr="001B7C72">
        <w:rPr>
          <w:rFonts w:cs="Arial"/>
          <w:b/>
          <w:bCs/>
        </w:rPr>
        <w:t xml:space="preserve"> </w:t>
      </w:r>
      <w:r w:rsidRPr="001B7C72">
        <w:rPr>
          <w:b/>
        </w:rPr>
        <w:t xml:space="preserve">Restoration </w:t>
      </w:r>
      <w:r w:rsidR="00E80ABB" w:rsidRPr="001B7C72">
        <w:rPr>
          <w:rFonts w:cs="Arial"/>
          <w:b/>
          <w:bCs/>
        </w:rPr>
        <w:t>Contractor</w:t>
      </w:r>
      <w:r w:rsidR="00F66E1E" w:rsidRPr="001B7C72">
        <w:rPr>
          <w:rFonts w:cs="Arial"/>
          <w:b/>
          <w:bCs/>
        </w:rPr>
        <w:t xml:space="preserve"> </w:t>
      </w:r>
      <w:r w:rsidR="00F66E1E" w:rsidRPr="001B7C72">
        <w:rPr>
          <w:rFonts w:cs="Arial"/>
        </w:rPr>
        <w:t xml:space="preserve">with a continuously staffed </w:t>
      </w:r>
      <w:r w:rsidR="00F66E1E" w:rsidRPr="001B7C72">
        <w:rPr>
          <w:rFonts w:cs="Arial"/>
          <w:b/>
          <w:bCs/>
        </w:rPr>
        <w:t xml:space="preserve">Control Point </w:t>
      </w:r>
      <w:r w:rsidR="00F66E1E" w:rsidRPr="001B7C72">
        <w:rPr>
          <w:rFonts w:cs="Arial"/>
        </w:rPr>
        <w:t>or</w:t>
      </w:r>
      <w:r w:rsidR="00F66E1E" w:rsidRPr="001B7C72">
        <w:rPr>
          <w:rFonts w:cs="Arial"/>
          <w:b/>
          <w:bCs/>
        </w:rPr>
        <w:t xml:space="preserve"> Control Centre </w:t>
      </w:r>
      <w:r w:rsidR="00F66E1E" w:rsidRPr="001B7C72">
        <w:rPr>
          <w:rFonts w:cs="Arial"/>
        </w:rPr>
        <w:t>as provided for in CC.7.9</w:t>
      </w:r>
      <w:r w:rsidRPr="001B7C72">
        <w:t xml:space="preserve"> shall</w:t>
      </w:r>
    </w:p>
    <w:p w14:paraId="20BC6DE9" w14:textId="77777777" w:rsidR="00E77FB9" w:rsidRDefault="00E77FB9" w:rsidP="00E77FB9">
      <w:pPr>
        <w:ind w:left="1418" w:hanging="1418"/>
        <w:jc w:val="both"/>
        <w:rPr>
          <w:rFonts w:cs="Arial"/>
        </w:rPr>
      </w:pPr>
    </w:p>
    <w:p w14:paraId="0DF32041" w14:textId="6A59509F" w:rsidR="00D128EF" w:rsidRPr="00D128EF" w:rsidRDefault="00F66E1E" w:rsidP="00D128EF">
      <w:pPr>
        <w:pStyle w:val="ListParagraph"/>
        <w:numPr>
          <w:ilvl w:val="0"/>
          <w:numId w:val="17"/>
        </w:numPr>
        <w:tabs>
          <w:tab w:val="left" w:pos="1843"/>
        </w:tabs>
        <w:ind w:left="1843" w:hanging="425"/>
        <w:jc w:val="both"/>
        <w:rPr>
          <w:rFonts w:cs="Arial"/>
        </w:rPr>
      </w:pPr>
      <w:r w:rsidRPr="00454C52">
        <w:rPr>
          <w:rFonts w:cs="Arial"/>
        </w:rPr>
        <w:t>E</w:t>
      </w:r>
      <w:r w:rsidR="00045A6A" w:rsidRPr="001B7C72">
        <w:t xml:space="preserve">nsure they have the appropriate </w:t>
      </w:r>
      <w:r w:rsidR="00045A6A" w:rsidRPr="00454C52">
        <w:rPr>
          <w:b/>
        </w:rPr>
        <w:t xml:space="preserve">Critical Tools and Facilities </w:t>
      </w:r>
      <w:r w:rsidR="00045A6A" w:rsidRPr="001B7C72">
        <w:t xml:space="preserve">necessary to control their assets </w:t>
      </w:r>
      <w:r w:rsidR="008A58DB" w:rsidRPr="00326EAD">
        <w:rPr>
          <w:rFonts w:cs="Arial"/>
        </w:rPr>
        <w:t xml:space="preserve">during </w:t>
      </w:r>
      <w:r w:rsidR="008A58DB" w:rsidRPr="00326EAD">
        <w:rPr>
          <w:rFonts w:cs="Arial"/>
          <w:b/>
        </w:rPr>
        <w:t>System Restoration</w:t>
      </w:r>
      <w:r w:rsidR="00045A6A" w:rsidRPr="001B7C72">
        <w:t xml:space="preserve">, from their </w:t>
      </w:r>
      <w:r w:rsidR="00045A6A" w:rsidRPr="00454C52">
        <w:rPr>
          <w:b/>
        </w:rPr>
        <w:t>Control Point</w:t>
      </w:r>
      <w:r w:rsidR="00045A6A" w:rsidRPr="001B7C72">
        <w:t xml:space="preserve"> or </w:t>
      </w:r>
      <w:r w:rsidR="00045A6A" w:rsidRPr="00454C52">
        <w:rPr>
          <w:b/>
        </w:rPr>
        <w:t>Control Centre</w:t>
      </w:r>
      <w:r w:rsidR="00045A6A" w:rsidRPr="001B7C72">
        <w:t xml:space="preserve"> as appropriate for a minimum period of 72 hours (or such longer period as agreed between the </w:t>
      </w:r>
      <w:r w:rsidRPr="00454C52">
        <w:rPr>
          <w:rFonts w:cs="Arial"/>
          <w:b/>
          <w:bCs/>
        </w:rPr>
        <w:t>Generator</w:t>
      </w:r>
      <w:r w:rsidRPr="00454C52">
        <w:rPr>
          <w:rFonts w:cs="Arial"/>
        </w:rPr>
        <w:t xml:space="preserve">, </w:t>
      </w:r>
      <w:r w:rsidRPr="00454C52">
        <w:rPr>
          <w:rFonts w:cs="Arial"/>
          <w:b/>
          <w:bCs/>
        </w:rPr>
        <w:t>DC Converter Station</w:t>
      </w:r>
      <w:r w:rsidRPr="00454C52">
        <w:rPr>
          <w:rFonts w:cs="Arial"/>
        </w:rPr>
        <w:t xml:space="preserve"> owner, </w:t>
      </w:r>
      <w:r w:rsidRPr="00454C52">
        <w:rPr>
          <w:rFonts w:cs="Arial"/>
          <w:b/>
          <w:bCs/>
        </w:rPr>
        <w:t>Network Operator</w:t>
      </w:r>
      <w:r w:rsidRPr="00454C52">
        <w:rPr>
          <w:rFonts w:cs="Arial"/>
        </w:rPr>
        <w:t xml:space="preserve">, </w:t>
      </w:r>
      <w:r w:rsidRPr="00454C52">
        <w:rPr>
          <w:rFonts w:cs="Arial"/>
          <w:b/>
          <w:bCs/>
        </w:rPr>
        <w:t>Non-Embedded Customer</w:t>
      </w:r>
      <w:r w:rsidR="00045A6A" w:rsidRPr="001B7C72">
        <w:t xml:space="preserve"> and/or </w:t>
      </w:r>
      <w:r w:rsidR="00045A6A" w:rsidRPr="00454C52">
        <w:rPr>
          <w:b/>
        </w:rPr>
        <w:t xml:space="preserve">Restoration </w:t>
      </w:r>
      <w:r w:rsidR="008E33C6" w:rsidRPr="00326EAD">
        <w:rPr>
          <w:rFonts w:cs="Arial"/>
          <w:b/>
        </w:rPr>
        <w:t>Contractor</w:t>
      </w:r>
      <w:r w:rsidR="00045A6A" w:rsidRPr="001B7C72">
        <w:t xml:space="preserve"> and </w:t>
      </w:r>
      <w:r w:rsidR="00045A6A" w:rsidRPr="00454C52">
        <w:rPr>
          <w:b/>
        </w:rPr>
        <w:t>The Company</w:t>
      </w:r>
      <w:r w:rsidR="00045A6A" w:rsidRPr="001B7C72">
        <w:t xml:space="preserve">) following a </w:t>
      </w:r>
      <w:r w:rsidR="00045A6A" w:rsidRPr="00454C52">
        <w:rPr>
          <w:b/>
        </w:rPr>
        <w:t xml:space="preserve">Total Shutdown </w:t>
      </w:r>
      <w:r w:rsidR="00045A6A" w:rsidRPr="001B7C72">
        <w:t>or</w:t>
      </w:r>
      <w:r w:rsidR="00045A6A" w:rsidRPr="00454C52">
        <w:rPr>
          <w:b/>
        </w:rPr>
        <w:t xml:space="preserve"> Partial Shutdown</w:t>
      </w:r>
      <w:r w:rsidR="00045A6A" w:rsidRPr="001B7C72">
        <w:t>.</w:t>
      </w:r>
    </w:p>
    <w:p w14:paraId="4B168EC1" w14:textId="77777777" w:rsidR="00D128EF" w:rsidRPr="00D128EF" w:rsidRDefault="00D128EF" w:rsidP="00D128EF">
      <w:pPr>
        <w:pStyle w:val="ListParagraph"/>
        <w:tabs>
          <w:tab w:val="left" w:pos="1843"/>
        </w:tabs>
        <w:ind w:left="1843"/>
        <w:jc w:val="both"/>
        <w:rPr>
          <w:rFonts w:cs="Arial"/>
        </w:rPr>
      </w:pPr>
    </w:p>
    <w:p w14:paraId="73A4EC46" w14:textId="77777777" w:rsidR="0085300D" w:rsidRDefault="00F66E1E" w:rsidP="0085300D">
      <w:pPr>
        <w:pStyle w:val="ListParagraph"/>
        <w:numPr>
          <w:ilvl w:val="0"/>
          <w:numId w:val="17"/>
        </w:numPr>
        <w:tabs>
          <w:tab w:val="left" w:pos="1843"/>
        </w:tabs>
        <w:ind w:left="1843" w:hanging="425"/>
        <w:jc w:val="both"/>
        <w:rPr>
          <w:rFonts w:cs="Arial"/>
        </w:rPr>
      </w:pPr>
      <w:r w:rsidRPr="00D128EF">
        <w:rPr>
          <w:rFonts w:cs="Arial"/>
        </w:rPr>
        <w:t>Ensure</w:t>
      </w:r>
      <w:r w:rsidR="00045A6A" w:rsidRPr="00D128EF">
        <w:t xml:space="preserve"> </w:t>
      </w:r>
      <w:r w:rsidR="00045A6A" w:rsidRPr="00D128EF">
        <w:rPr>
          <w:color w:val="000000"/>
        </w:rPr>
        <w:t xml:space="preserve">as far as reasonably practical that </w:t>
      </w:r>
      <w:r w:rsidR="00045A6A" w:rsidRPr="00D128EF">
        <w:t>they have adequate control equipment redundancy in place so that in the event of a failure of one or more components of the control system its function is unimpaired</w:t>
      </w:r>
      <w:r w:rsidR="00045A6A" w:rsidRPr="00D128EF">
        <w:rPr>
          <w:rFonts w:cs="Arial"/>
        </w:rPr>
        <w:t>.</w:t>
      </w:r>
    </w:p>
    <w:p w14:paraId="190930F1" w14:textId="77777777" w:rsidR="0085300D" w:rsidRPr="0085300D" w:rsidRDefault="0085300D" w:rsidP="0085300D">
      <w:pPr>
        <w:pStyle w:val="ListParagraph"/>
        <w:rPr>
          <w:rFonts w:cs="Arial"/>
          <w:highlight w:val="green"/>
        </w:rPr>
      </w:pPr>
    </w:p>
    <w:p w14:paraId="4F843A25" w14:textId="3850DDC4" w:rsidR="00045A6A" w:rsidRPr="0085300D" w:rsidRDefault="00E34499" w:rsidP="0085300D">
      <w:pPr>
        <w:pStyle w:val="ListParagraph"/>
        <w:numPr>
          <w:ilvl w:val="0"/>
          <w:numId w:val="17"/>
        </w:numPr>
        <w:tabs>
          <w:tab w:val="left" w:pos="1843"/>
        </w:tabs>
        <w:ind w:left="1843" w:hanging="425"/>
        <w:jc w:val="both"/>
        <w:rPr>
          <w:rFonts w:cs="Arial"/>
        </w:rPr>
      </w:pPr>
      <w:r>
        <w:t>Report</w:t>
      </w:r>
      <w:r w:rsidR="00045A6A" w:rsidRPr="0085300D">
        <w:t xml:space="preserve"> on the results of their management and testing for their </w:t>
      </w:r>
      <w:r w:rsidR="00045A6A" w:rsidRPr="0085300D">
        <w:rPr>
          <w:b/>
        </w:rPr>
        <w:t>Critical Tools and Facilities</w:t>
      </w:r>
      <w:r w:rsidR="00045A6A" w:rsidRPr="0085300D">
        <w:t xml:space="preserve"> on request by </w:t>
      </w:r>
      <w:r w:rsidR="00045A6A" w:rsidRPr="0085300D">
        <w:rPr>
          <w:b/>
        </w:rPr>
        <w:t>The Company</w:t>
      </w:r>
      <w:r w:rsidR="00045A6A" w:rsidRPr="0085300D">
        <w:t>.</w:t>
      </w:r>
    </w:p>
    <w:p w14:paraId="1EB76D64" w14:textId="77777777" w:rsidR="00045A6A" w:rsidRPr="00BF2CC8" w:rsidRDefault="00045A6A" w:rsidP="00326EAD"/>
    <w:p w14:paraId="7FE9B271" w14:textId="7259CFD6" w:rsidR="00425A63" w:rsidRPr="00D367B8" w:rsidRDefault="00425A63" w:rsidP="00425A63">
      <w:pPr>
        <w:ind w:left="1418" w:hanging="1418"/>
        <w:jc w:val="both"/>
        <w:rPr>
          <w:rFonts w:cs="Arial"/>
        </w:rPr>
      </w:pPr>
      <w:r w:rsidRPr="00D367B8">
        <w:rPr>
          <w:rFonts w:cs="Arial"/>
        </w:rPr>
        <w:t>CC.7.10.2</w:t>
      </w:r>
      <w:r w:rsidRPr="00D367B8">
        <w:rPr>
          <w:rFonts w:cs="Arial"/>
          <w:color w:val="FF0000"/>
        </w:rPr>
        <w:tab/>
      </w:r>
      <w:r w:rsidRPr="00D367B8">
        <w:rPr>
          <w:rFonts w:cs="Arial"/>
        </w:rPr>
        <w:t xml:space="preserve">From </w:t>
      </w:r>
      <w:r w:rsidR="00D11FD5">
        <w:rPr>
          <w:rFonts w:cs="Arial"/>
        </w:rPr>
        <w:t>04/09/2024</w:t>
      </w:r>
      <w:r w:rsidRPr="00D367B8">
        <w:rPr>
          <w:rFonts w:cs="Arial"/>
          <w:i/>
          <w:iCs/>
        </w:rPr>
        <w:t xml:space="preserve"> </w:t>
      </w:r>
      <w:r w:rsidRPr="00D367B8">
        <w:rPr>
          <w:rFonts w:cs="Arial"/>
        </w:rPr>
        <w:t xml:space="preserve">each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with a</w:t>
      </w:r>
      <w:r w:rsidRPr="00D367B8">
        <w:rPr>
          <w:rFonts w:cs="Arial"/>
          <w:b/>
          <w:bCs/>
        </w:rPr>
        <w:t xml:space="preserve"> </w:t>
      </w:r>
      <w:r w:rsidRPr="00D367B8">
        <w:rPr>
          <w:rFonts w:cs="Arial"/>
        </w:rPr>
        <w:t xml:space="preserve">continuously staffed </w:t>
      </w:r>
      <w:r w:rsidRPr="00D367B8">
        <w:rPr>
          <w:rFonts w:cs="Arial"/>
          <w:b/>
          <w:bCs/>
        </w:rPr>
        <w:t>Control Point</w:t>
      </w:r>
      <w:r w:rsidRPr="00D367B8">
        <w:rPr>
          <w:rFonts w:cs="Arial"/>
        </w:rPr>
        <w:t xml:space="preserve"> as provided for in CC.7.9 (excluding those </w:t>
      </w:r>
      <w:r w:rsidRPr="00D367B8">
        <w:rPr>
          <w:rFonts w:cs="Arial"/>
          <w:b/>
          <w:bCs/>
        </w:rPr>
        <w:t>BM Participants</w:t>
      </w:r>
      <w:r w:rsidRPr="00D367B8">
        <w:rPr>
          <w:rFonts w:cs="Arial"/>
        </w:rPr>
        <w:t xml:space="preserve"> covered by the requirements of CC.7.10.1), shall:- </w:t>
      </w:r>
    </w:p>
    <w:p w14:paraId="7E46A6FD" w14:textId="77777777" w:rsidR="00425A63" w:rsidRPr="00D367B8" w:rsidRDefault="00425A63" w:rsidP="00425A63">
      <w:pPr>
        <w:ind w:left="1418" w:hanging="1418"/>
        <w:jc w:val="both"/>
        <w:rPr>
          <w:rFonts w:cs="Arial"/>
        </w:rPr>
      </w:pPr>
    </w:p>
    <w:p w14:paraId="436FA850"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they have the appropriate </w:t>
      </w:r>
      <w:r w:rsidRPr="00D367B8">
        <w:rPr>
          <w:rFonts w:cs="Arial"/>
          <w:b/>
          <w:bCs/>
        </w:rPr>
        <w:t xml:space="preserve">Critical Tools and Facilities </w:t>
      </w:r>
      <w:r w:rsidRPr="00D367B8">
        <w:rPr>
          <w:rFonts w:cs="Arial"/>
        </w:rPr>
        <w:t>(as defined in clause (c) of the</w:t>
      </w:r>
      <w:r w:rsidRPr="00D367B8">
        <w:rPr>
          <w:rFonts w:cs="Arial"/>
          <w:b/>
          <w:bCs/>
        </w:rPr>
        <w:t xml:space="preserve"> </w:t>
      </w:r>
      <w:r w:rsidRPr="00D367B8">
        <w:rPr>
          <w:rFonts w:cs="Arial"/>
        </w:rPr>
        <w:t xml:space="preserve">definition of </w:t>
      </w:r>
      <w:r w:rsidRPr="00D367B8">
        <w:rPr>
          <w:rFonts w:cs="Arial"/>
          <w:b/>
          <w:bCs/>
        </w:rPr>
        <w:t>Critical Tools</w:t>
      </w:r>
      <w:r w:rsidRPr="00D367B8">
        <w:rPr>
          <w:rFonts w:cs="Arial"/>
        </w:rPr>
        <w:t xml:space="preserve"> and </w:t>
      </w:r>
      <w:r w:rsidRPr="00D367B8">
        <w:rPr>
          <w:rFonts w:cs="Arial"/>
          <w:b/>
          <w:bCs/>
        </w:rPr>
        <w:t>Facilities</w:t>
      </w:r>
      <w:r w:rsidRPr="00D367B8">
        <w:rPr>
          <w:rFonts w:cs="Arial"/>
        </w:rPr>
        <w:t xml:space="preserve"> in the</w:t>
      </w:r>
      <w:r w:rsidRPr="00D367B8">
        <w:rPr>
          <w:rFonts w:cs="Arial"/>
          <w:b/>
          <w:bCs/>
        </w:rPr>
        <w:t xml:space="preserve"> Grid Code Glossary and Definitions</w:t>
      </w:r>
      <w:r w:rsidRPr="00D367B8">
        <w:rPr>
          <w:rFonts w:cs="Arial"/>
        </w:rPr>
        <w:t>)</w:t>
      </w:r>
      <w:r w:rsidRPr="00D367B8">
        <w:rPr>
          <w:rFonts w:cs="Arial"/>
          <w:b/>
          <w:bCs/>
        </w:rPr>
        <w:t xml:space="preserve"> </w:t>
      </w:r>
      <w:r w:rsidRPr="00D367B8">
        <w:rPr>
          <w:rFonts w:cs="Arial"/>
        </w:rPr>
        <w:t xml:space="preserve">for a minimum period of 72 hours (or such longer period as agreed between the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and </w:t>
      </w:r>
      <w:r w:rsidRPr="00D367B8">
        <w:rPr>
          <w:rFonts w:cs="Arial"/>
          <w:b/>
          <w:bCs/>
        </w:rPr>
        <w:t>The Company</w:t>
      </w:r>
      <w:r w:rsidRPr="00D367B8">
        <w:rPr>
          <w:rFonts w:cs="Arial"/>
        </w:rPr>
        <w:t xml:space="preserve">) following a </w:t>
      </w:r>
      <w:r w:rsidRPr="00D367B8">
        <w:rPr>
          <w:rFonts w:cs="Arial"/>
          <w:b/>
          <w:bCs/>
        </w:rPr>
        <w:t xml:space="preserve">Total Shutdown </w:t>
      </w:r>
      <w:r w:rsidRPr="00D367B8">
        <w:rPr>
          <w:rFonts w:cs="Arial"/>
        </w:rPr>
        <w:t>or</w:t>
      </w:r>
      <w:r w:rsidRPr="00D367B8">
        <w:rPr>
          <w:rFonts w:cs="Arial"/>
          <w:b/>
          <w:bCs/>
        </w:rPr>
        <w:t xml:space="preserve"> Partial Shutdown</w:t>
      </w:r>
      <w:r w:rsidRPr="00D367B8">
        <w:rPr>
          <w:rFonts w:cs="Arial"/>
        </w:rPr>
        <w:t>.</w:t>
      </w:r>
    </w:p>
    <w:p w14:paraId="2D98EA4B" w14:textId="77777777" w:rsidR="00425A63" w:rsidRPr="00D367B8" w:rsidRDefault="00425A63" w:rsidP="00425A63">
      <w:pPr>
        <w:pStyle w:val="ListParagraph"/>
        <w:ind w:left="1985"/>
        <w:jc w:val="both"/>
        <w:rPr>
          <w:rFonts w:cs="Arial"/>
          <w:b/>
          <w:bCs/>
        </w:rPr>
      </w:pPr>
    </w:p>
    <w:p w14:paraId="5E6101EE"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lastRenderedPageBreak/>
        <w:t xml:space="preserve">Ensure as far as reasonably practical that they have adequate control equipment redundancy in place at their </w:t>
      </w:r>
      <w:r w:rsidRPr="00D367B8">
        <w:rPr>
          <w:rFonts w:cs="Arial"/>
          <w:b/>
          <w:bCs/>
        </w:rPr>
        <w:t>Control Point</w:t>
      </w:r>
      <w:r w:rsidRPr="00D367B8">
        <w:rPr>
          <w:rFonts w:cs="Arial"/>
        </w:rPr>
        <w:t xml:space="preserve"> so that in the event of a failure of one or more components of their </w:t>
      </w:r>
      <w:r w:rsidRPr="00D367B8">
        <w:rPr>
          <w:rFonts w:cs="Arial"/>
          <w:b/>
          <w:bCs/>
        </w:rPr>
        <w:t>Critical Tools and Facilities</w:t>
      </w:r>
      <w:r w:rsidRPr="00D367B8">
        <w:rPr>
          <w:rFonts w:cs="Arial"/>
        </w:rPr>
        <w:t xml:space="preserve"> its function is unimpaired.</w:t>
      </w:r>
    </w:p>
    <w:p w14:paraId="4A93FAA0" w14:textId="77777777" w:rsidR="00425A63" w:rsidRPr="00D367B8" w:rsidRDefault="00425A63" w:rsidP="00425A63">
      <w:pPr>
        <w:pStyle w:val="ListParagraph"/>
        <w:rPr>
          <w:rFonts w:cs="Arial"/>
          <w:b/>
          <w:bCs/>
        </w:rPr>
      </w:pPr>
    </w:p>
    <w:p w14:paraId="7C4DAEA3" w14:textId="3F990721" w:rsidR="00425A63" w:rsidRPr="00FB63D8" w:rsidRDefault="00425A63" w:rsidP="00DB019B">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Report on the results of their management and testing for their </w:t>
      </w:r>
      <w:r w:rsidRPr="00D367B8">
        <w:rPr>
          <w:rFonts w:cs="Arial"/>
          <w:b/>
          <w:bCs/>
        </w:rPr>
        <w:t>Critical Tools and Facilities</w:t>
      </w:r>
      <w:r w:rsidRPr="00D367B8">
        <w:rPr>
          <w:rFonts w:cs="Arial"/>
        </w:rPr>
        <w:t xml:space="preserve"> on request by </w:t>
      </w:r>
      <w:r w:rsidRPr="00D367B8">
        <w:rPr>
          <w:rFonts w:cs="Arial"/>
          <w:b/>
        </w:rPr>
        <w:t>The Company</w:t>
      </w:r>
      <w:r w:rsidRPr="00D367B8">
        <w:rPr>
          <w:rFonts w:cs="Arial"/>
        </w:rPr>
        <w:t>.</w:t>
      </w:r>
    </w:p>
    <w:p w14:paraId="74CB724B" w14:textId="77777777" w:rsidR="00FB63D8" w:rsidRPr="00FB63D8" w:rsidRDefault="00FB63D8" w:rsidP="00FB63D8">
      <w:pPr>
        <w:pStyle w:val="ListParagraph"/>
        <w:rPr>
          <w:rFonts w:cs="Arial"/>
          <w:b/>
          <w:bCs/>
        </w:rPr>
      </w:pPr>
    </w:p>
    <w:p w14:paraId="1A20BBA5" w14:textId="77777777" w:rsidR="00FB63D8" w:rsidRPr="00FB63D8" w:rsidRDefault="00FB63D8" w:rsidP="00FB63D8">
      <w:pPr>
        <w:widowControl/>
        <w:spacing w:after="160" w:line="259" w:lineRule="auto"/>
        <w:contextualSpacing/>
        <w:jc w:val="both"/>
        <w:rPr>
          <w:rFonts w:cs="Arial"/>
          <w:b/>
          <w:bCs/>
        </w:rPr>
      </w:pPr>
    </w:p>
    <w:p w14:paraId="4B319448" w14:textId="56BAF2F6" w:rsidR="00425A63" w:rsidRPr="00DC1886" w:rsidRDefault="00425A63" w:rsidP="00425A63">
      <w:pPr>
        <w:ind w:left="1418" w:hanging="1418"/>
        <w:jc w:val="both"/>
        <w:rPr>
          <w:rFonts w:cs="Arial"/>
          <w:strike/>
        </w:rPr>
      </w:pPr>
      <w:r w:rsidRPr="00DC1886">
        <w:rPr>
          <w:rFonts w:cs="Arial"/>
        </w:rPr>
        <w:t>CC.7.10.3</w:t>
      </w:r>
      <w:r w:rsidRPr="00DC1886">
        <w:rPr>
          <w:rFonts w:cs="Arial"/>
        </w:rPr>
        <w:tab/>
        <w:t xml:space="preserve">In the case of a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which has a</w:t>
      </w:r>
      <w:r w:rsidR="00645AF1">
        <w:rPr>
          <w:rFonts w:cs="Arial"/>
        </w:rPr>
        <w:t>n</w:t>
      </w:r>
      <w:r w:rsidR="009F0134">
        <w:rPr>
          <w:rFonts w:cs="Arial"/>
        </w:rPr>
        <w:t xml:space="preserve"> </w:t>
      </w:r>
      <w:r w:rsidR="00645AF1" w:rsidRPr="00DC1886">
        <w:rPr>
          <w:rFonts w:cs="Arial"/>
          <w:b/>
          <w:bCs/>
        </w:rPr>
        <w:t xml:space="preserve">Anchor Restoration </w:t>
      </w:r>
      <w:r w:rsidRPr="00DC1886">
        <w:rPr>
          <w:rFonts w:cs="Arial"/>
          <w:b/>
          <w:bCs/>
        </w:rPr>
        <w:t>Contract</w:t>
      </w:r>
      <w:r w:rsidRPr="00DC1886">
        <w:rPr>
          <w:rFonts w:cs="Arial"/>
        </w:rPr>
        <w:t xml:space="preserve"> </w:t>
      </w:r>
      <w:r w:rsidR="00E05364" w:rsidRPr="00DC1886">
        <w:rPr>
          <w:rFonts w:cs="Arial"/>
        </w:rPr>
        <w:t xml:space="preserve">or </w:t>
      </w:r>
      <w:r w:rsidR="00E05364" w:rsidRPr="00DC1886">
        <w:rPr>
          <w:rFonts w:cs="Arial"/>
          <w:b/>
          <w:bCs/>
        </w:rPr>
        <w:t>Top Up Restoration Contract</w:t>
      </w:r>
      <w:r w:rsidR="00E05364" w:rsidRPr="00DC1886">
        <w:rPr>
          <w:rFonts w:cs="Arial"/>
        </w:rPr>
        <w:t xml:space="preserve"> </w:t>
      </w:r>
      <w:r w:rsidRPr="00DC1886">
        <w:rPr>
          <w:rFonts w:cs="Arial"/>
        </w:rPr>
        <w:t xml:space="preserve">in respect of one or more of its aggregated </w:t>
      </w:r>
      <w:r w:rsidRPr="00DC1886">
        <w:rPr>
          <w:rFonts w:cs="Arial"/>
          <w:b/>
          <w:bCs/>
        </w:rPr>
        <w:t>Plants</w:t>
      </w:r>
      <w:r w:rsidRPr="00DC1886">
        <w:rPr>
          <w:rFonts w:cs="Arial"/>
        </w:rPr>
        <w:t xml:space="preserve">, the requirements of CC.7.10.1 shall only apply between the </w:t>
      </w:r>
      <w:r w:rsidRPr="00DC1886">
        <w:rPr>
          <w:rFonts w:cs="Arial"/>
          <w:b/>
          <w:bCs/>
        </w:rPr>
        <w:t>Control Point</w:t>
      </w:r>
      <w:r w:rsidRPr="00DC1886">
        <w:rPr>
          <w:rFonts w:cs="Arial"/>
        </w:rPr>
        <w:t xml:space="preserve">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and that </w:t>
      </w:r>
      <w:r w:rsidRPr="00DC1886">
        <w:rPr>
          <w:rFonts w:cs="Arial"/>
          <w:b/>
          <w:bCs/>
        </w:rPr>
        <w:t>Plant</w:t>
      </w:r>
      <w:r w:rsidRPr="00DC1886">
        <w:rPr>
          <w:rFonts w:cs="Arial"/>
        </w:rPr>
        <w:t xml:space="preserve"> with a</w:t>
      </w:r>
      <w:r w:rsidR="00DC24D4">
        <w:rPr>
          <w:rFonts w:cs="Arial"/>
        </w:rPr>
        <w:t>n</w:t>
      </w:r>
      <w:r w:rsidRPr="00DC1886">
        <w:rPr>
          <w:rFonts w:cs="Arial"/>
        </w:rPr>
        <w:t xml:space="preserve"> </w:t>
      </w:r>
      <w:r w:rsidR="005617D1" w:rsidRPr="005617D1">
        <w:rPr>
          <w:rFonts w:cs="Arial"/>
          <w:b/>
          <w:bCs/>
        </w:rPr>
        <w:t xml:space="preserve"> </w:t>
      </w:r>
      <w:r w:rsidR="005617D1" w:rsidRPr="00DC1886">
        <w:rPr>
          <w:rFonts w:cs="Arial"/>
          <w:b/>
          <w:bCs/>
        </w:rPr>
        <w:t>Anchor Plant Capability</w:t>
      </w:r>
      <w:r w:rsidR="005617D1" w:rsidRPr="00DC1886">
        <w:rPr>
          <w:rFonts w:cs="Arial"/>
        </w:rPr>
        <w:t xml:space="preserve"> or </w:t>
      </w:r>
      <w:r w:rsidR="005617D1" w:rsidRPr="00DC1886">
        <w:rPr>
          <w:rFonts w:cs="Arial"/>
          <w:b/>
          <w:bCs/>
        </w:rPr>
        <w:t>Top Up Restoration Capability</w:t>
      </w:r>
      <w:r w:rsidRPr="00DC1886">
        <w:rPr>
          <w:rFonts w:cs="Arial"/>
        </w:rPr>
        <w:t xml:space="preserve">.  For other non-contracted </w:t>
      </w:r>
      <w:r w:rsidRPr="00DC1886">
        <w:rPr>
          <w:rFonts w:cs="Arial"/>
          <w:b/>
          <w:bCs/>
        </w:rPr>
        <w:t>Plants</w:t>
      </w:r>
      <w:r w:rsidRPr="00DC1886">
        <w:rPr>
          <w:rFonts w:cs="Arial"/>
        </w:rPr>
        <w:t xml:space="preserve"> under the control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the requirements of CC.7.10.2 shall continue to apply.</w:t>
      </w:r>
      <w:r w:rsidRPr="00DC1886">
        <w:rPr>
          <w:rFonts w:cs="Arial"/>
          <w:strike/>
        </w:rPr>
        <w:t xml:space="preserve">  </w:t>
      </w:r>
    </w:p>
    <w:p w14:paraId="0790144A" w14:textId="77777777" w:rsidR="00425A63" w:rsidRPr="00072987" w:rsidRDefault="00425A63" w:rsidP="00425A63">
      <w:pPr>
        <w:ind w:left="1418" w:hanging="1418"/>
        <w:jc w:val="both"/>
        <w:rPr>
          <w:rFonts w:cs="Arial"/>
        </w:rPr>
      </w:pPr>
    </w:p>
    <w:p w14:paraId="48126BBE" w14:textId="77777777" w:rsidR="00425A63" w:rsidRPr="00326EAD" w:rsidRDefault="00425A63" w:rsidP="00425A63">
      <w:pPr>
        <w:ind w:left="1418" w:hanging="1418"/>
        <w:jc w:val="both"/>
      </w:pPr>
      <w:r w:rsidRPr="00326EAD">
        <w:t>CC.7.10.4</w:t>
      </w:r>
      <w:r w:rsidRPr="00326EAD">
        <w:tab/>
        <w:t xml:space="preserve">Where a </w:t>
      </w:r>
      <w:r w:rsidRPr="00326EAD">
        <w:rPr>
          <w:b/>
        </w:rPr>
        <w:t>Network Operator</w:t>
      </w:r>
      <w:r w:rsidRPr="00326EAD">
        <w:t xml:space="preserve"> installs a </w:t>
      </w:r>
      <w:r w:rsidRPr="00326EAD">
        <w:rPr>
          <w:b/>
        </w:rPr>
        <w:t>Distribution Restoration Zone Control System</w:t>
      </w:r>
      <w:r w:rsidRPr="00326EAD">
        <w:t xml:space="preserve"> to facilitate operation of a </w:t>
      </w:r>
      <w:r w:rsidRPr="00326EAD">
        <w:rPr>
          <w:b/>
        </w:rPr>
        <w:t>Distribution Restoration Zone Plan</w:t>
      </w:r>
      <w:r w:rsidRPr="00326EAD">
        <w:t xml:space="preserve">, the high level functional requirements of the </w:t>
      </w:r>
      <w:r w:rsidRPr="00326EAD">
        <w:rPr>
          <w:b/>
        </w:rPr>
        <w:t>Distribution Restoration Zone Control System</w:t>
      </w:r>
      <w:r w:rsidRPr="00326EAD">
        <w:t xml:space="preserve"> shall be in accordance with the guidance provided in the applicable </w:t>
      </w:r>
      <w:r w:rsidRPr="00326EAD">
        <w:rPr>
          <w:b/>
        </w:rPr>
        <w:t>Electrical Standard</w:t>
      </w:r>
      <w:r w:rsidRPr="00326EAD">
        <w:t xml:space="preserve"> listed in the annex to the </w:t>
      </w:r>
      <w:r w:rsidRPr="00326EAD">
        <w:rPr>
          <w:b/>
        </w:rPr>
        <w:t>General Conditions</w:t>
      </w:r>
      <w:r w:rsidRPr="00326EAD">
        <w:t>.</w:t>
      </w:r>
    </w:p>
    <w:p w14:paraId="17DE5086" w14:textId="77777777" w:rsidR="00BF181E" w:rsidRPr="00326EAD" w:rsidRDefault="00BF181E" w:rsidP="00425A63">
      <w:pPr>
        <w:ind w:left="1418" w:hanging="1418"/>
        <w:jc w:val="both"/>
        <w:rPr>
          <w:color w:val="FF0000"/>
        </w:rPr>
      </w:pPr>
    </w:p>
    <w:p w14:paraId="05BC2CD9" w14:textId="77777777" w:rsidR="00425A63" w:rsidRPr="00326EAD" w:rsidRDefault="00425A63" w:rsidP="00425A63">
      <w:pPr>
        <w:ind w:left="1418" w:hanging="1418"/>
        <w:jc w:val="both"/>
      </w:pPr>
      <w:r w:rsidRPr="00326EAD">
        <w:t>CC.7.10.5</w:t>
      </w:r>
      <w:r w:rsidRPr="00326EAD">
        <w:tab/>
      </w:r>
      <w:r w:rsidRPr="00326EAD">
        <w:rPr>
          <w:b/>
        </w:rPr>
        <w:t>Network Operators</w:t>
      </w:r>
      <w:r w:rsidRPr="00326EAD">
        <w:t xml:space="preserve"> shall ensure that their substations which are required to be operable during </w:t>
      </w:r>
      <w:r w:rsidRPr="00326EAD">
        <w:rPr>
          <w:b/>
        </w:rPr>
        <w:t>System Restoration</w:t>
      </w:r>
      <w:r w:rsidRPr="00326EAD">
        <w:t xml:space="preserve"> have 72 hour electrical supply resilience to facilitate </w:t>
      </w:r>
      <w:r w:rsidRPr="00326EAD">
        <w:rPr>
          <w:b/>
        </w:rPr>
        <w:t>Network Operators</w:t>
      </w:r>
      <w:r w:rsidRPr="00326EAD">
        <w:t xml:space="preserve"> being able to: </w:t>
      </w:r>
    </w:p>
    <w:p w14:paraId="1F1125A0" w14:textId="77777777" w:rsidR="00425A63" w:rsidRPr="00326EAD" w:rsidRDefault="00425A63" w:rsidP="00425A63">
      <w:pPr>
        <w:pStyle w:val="ListParagraph"/>
        <w:widowControl/>
        <w:numPr>
          <w:ilvl w:val="0"/>
          <w:numId w:val="9"/>
        </w:numPr>
        <w:snapToGrid w:val="0"/>
        <w:jc w:val="both"/>
      </w:pPr>
      <w:r w:rsidRPr="00326EAD">
        <w:t xml:space="preserve">restore auxiliary supplies to </w:t>
      </w:r>
      <w:r w:rsidRPr="00326EAD">
        <w:rPr>
          <w:b/>
        </w:rPr>
        <w:t>Transmission</w:t>
      </w:r>
      <w:r w:rsidRPr="00326EAD">
        <w:t xml:space="preserve"> substations;</w:t>
      </w:r>
    </w:p>
    <w:p w14:paraId="6FDD25B7" w14:textId="77777777" w:rsidR="00425A63" w:rsidRPr="00326EAD" w:rsidRDefault="00425A63" w:rsidP="00425A63">
      <w:pPr>
        <w:pStyle w:val="ListParagraph"/>
        <w:widowControl/>
        <w:numPr>
          <w:ilvl w:val="0"/>
          <w:numId w:val="9"/>
        </w:numPr>
        <w:snapToGrid w:val="0"/>
        <w:jc w:val="both"/>
      </w:pPr>
      <w:r w:rsidRPr="00326EAD">
        <w:t xml:space="preserve">switch </w:t>
      </w:r>
      <w:r w:rsidRPr="00326EAD">
        <w:rPr>
          <w:b/>
        </w:rPr>
        <w:t>Demand</w:t>
      </w:r>
      <w:r w:rsidRPr="00326EAD">
        <w:t xml:space="preserve"> in accordance with a </w:t>
      </w:r>
      <w:r w:rsidRPr="00326EAD">
        <w:rPr>
          <w:b/>
        </w:rPr>
        <w:t>Restoration Plan</w:t>
      </w:r>
      <w:r w:rsidRPr="00326EAD">
        <w:t>;</w:t>
      </w:r>
    </w:p>
    <w:p w14:paraId="11FCDF56" w14:textId="77777777" w:rsidR="00425A63" w:rsidRPr="00326EAD" w:rsidRDefault="00425A63" w:rsidP="00425A63">
      <w:pPr>
        <w:pStyle w:val="ListParagraph"/>
        <w:widowControl/>
        <w:numPr>
          <w:ilvl w:val="0"/>
          <w:numId w:val="9"/>
        </w:numPr>
        <w:snapToGrid w:val="0"/>
        <w:jc w:val="both"/>
      </w:pPr>
      <w:r w:rsidRPr="00326EAD">
        <w:t xml:space="preserve">support </w:t>
      </w:r>
      <w:r w:rsidRPr="00326EAD">
        <w:rPr>
          <w:b/>
        </w:rPr>
        <w:t>The Company</w:t>
      </w:r>
      <w:r w:rsidRPr="00326EAD">
        <w:t xml:space="preserve"> in satisfying the requirements of the </w:t>
      </w:r>
      <w:r w:rsidRPr="00326EAD">
        <w:rPr>
          <w:b/>
        </w:rPr>
        <w:t>Electricity System Restoration Standard</w:t>
      </w:r>
      <w:r w:rsidRPr="00326EAD">
        <w:t xml:space="preserve">. </w:t>
      </w:r>
    </w:p>
    <w:p w14:paraId="2D10917A" w14:textId="77777777" w:rsidR="00425A63" w:rsidRPr="00326EAD" w:rsidRDefault="00425A63" w:rsidP="00425A63">
      <w:pPr>
        <w:tabs>
          <w:tab w:val="left" w:pos="1418"/>
        </w:tabs>
        <w:snapToGrid w:val="0"/>
        <w:ind w:left="1418" w:hanging="1418"/>
        <w:jc w:val="both"/>
      </w:pPr>
    </w:p>
    <w:p w14:paraId="6FA9C7BD" w14:textId="77777777" w:rsidR="00425A63" w:rsidRPr="00326EAD" w:rsidRDefault="00425A63" w:rsidP="00425A63">
      <w:pPr>
        <w:ind w:left="1418" w:hanging="1418"/>
        <w:jc w:val="both"/>
      </w:pPr>
      <w:r w:rsidRPr="00326EAD">
        <w:t>CC.7.10.6</w:t>
      </w:r>
      <w:r w:rsidRPr="00326EAD">
        <w:tab/>
      </w:r>
      <w:r w:rsidRPr="00326EAD">
        <w:rPr>
          <w:b/>
        </w:rPr>
        <w:t>The Company</w:t>
      </w:r>
      <w:r w:rsidRPr="00326EAD">
        <w:t xml:space="preserve">, each </w:t>
      </w:r>
      <w:r w:rsidRPr="00326EAD">
        <w:rPr>
          <w:b/>
        </w:rPr>
        <w:t>GB Code User</w:t>
      </w:r>
      <w:r w:rsidRPr="00326EAD">
        <w:t xml:space="preserve"> and </w:t>
      </w:r>
      <w:r w:rsidRPr="00326EAD">
        <w:rPr>
          <w:b/>
        </w:rPr>
        <w:t xml:space="preserve">Restoration Contractor </w:t>
      </w:r>
      <w:r w:rsidRPr="00326EAD">
        <w:t xml:space="preserve">shall ensure their </w:t>
      </w:r>
      <w:r w:rsidRPr="00326EAD">
        <w:rPr>
          <w:b/>
        </w:rPr>
        <w:t>Critical Tools and Facilities</w:t>
      </w:r>
      <w:r w:rsidRPr="00326EAD">
        <w:t xml:space="preserve"> are cyber secure accordance with the Security of Network and Information System (NIS) Regulations.  This requirement applies to </w:t>
      </w:r>
      <w:r w:rsidRPr="00326EAD">
        <w:rPr>
          <w:b/>
        </w:rPr>
        <w:t>The Company</w:t>
      </w:r>
      <w:r w:rsidRPr="00326EAD">
        <w:t>,</w:t>
      </w:r>
      <w:r w:rsidRPr="00326EAD">
        <w:rPr>
          <w:b/>
        </w:rPr>
        <w:t xml:space="preserve"> GB Code Users</w:t>
      </w:r>
      <w:r w:rsidRPr="00326EAD">
        <w:t xml:space="preserve"> and </w:t>
      </w:r>
      <w:r w:rsidRPr="00326EAD">
        <w:rPr>
          <w:b/>
        </w:rPr>
        <w:t>Restoration Contractors</w:t>
      </w:r>
      <w:r w:rsidRPr="00326EAD">
        <w:t xml:space="preserve"> at all times. </w:t>
      </w:r>
    </w:p>
    <w:p w14:paraId="3D9BD54F" w14:textId="77777777" w:rsidR="00815003" w:rsidRPr="00326EAD" w:rsidRDefault="00815003" w:rsidP="00425A63">
      <w:pPr>
        <w:ind w:left="1418" w:hanging="1418"/>
        <w:jc w:val="both"/>
      </w:pPr>
    </w:p>
    <w:p w14:paraId="5F60965E" w14:textId="77777777" w:rsidR="00425A63" w:rsidRPr="00326EAD" w:rsidRDefault="00425A63" w:rsidP="00425A63">
      <w:pPr>
        <w:ind w:left="1418" w:hanging="1418"/>
        <w:jc w:val="both"/>
      </w:pPr>
      <w:r w:rsidRPr="00326EAD">
        <w:t>CC.7.10.7</w:t>
      </w:r>
      <w:r w:rsidRPr="00326EAD">
        <w:tab/>
        <w:t xml:space="preserve">Notwithstanding the requirements of CC.7.10.1, </w:t>
      </w:r>
      <w:r w:rsidRPr="00326EAD">
        <w:rPr>
          <w:b/>
        </w:rPr>
        <w:t>The Company</w:t>
      </w:r>
      <w:r w:rsidRPr="00326EAD">
        <w:t xml:space="preserve">, each </w:t>
      </w:r>
      <w:r w:rsidRPr="00326EAD">
        <w:rPr>
          <w:b/>
        </w:rPr>
        <w:t>GB Code</w:t>
      </w:r>
      <w:r w:rsidRPr="00326EAD">
        <w:t xml:space="preserve"> </w:t>
      </w:r>
      <w:r w:rsidRPr="00326EAD">
        <w:rPr>
          <w:b/>
        </w:rPr>
        <w:t>User</w:t>
      </w:r>
      <w:r w:rsidRPr="00326EAD">
        <w:t xml:space="preserve"> and </w:t>
      </w:r>
      <w:r w:rsidRPr="00326EAD">
        <w:rPr>
          <w:b/>
        </w:rPr>
        <w:t>Restoration Contractor</w:t>
      </w:r>
      <w:r w:rsidRPr="00326EAD">
        <w:t xml:space="preserve"> shall ensure that their </w:t>
      </w:r>
      <w:r w:rsidRPr="00326EAD">
        <w:rPr>
          <w:b/>
        </w:rPr>
        <w:t>Critical Tools and Facilities</w:t>
      </w:r>
      <w:r w:rsidRPr="00326EAD">
        <w:t xml:space="preserve"> are sufficiently robust and reliable such that they are capable of handling, processing and prioritising the significant volumes of data that could reasonably be expected to occur during </w:t>
      </w:r>
      <w:r w:rsidRPr="00326EAD">
        <w:rPr>
          <w:b/>
        </w:rPr>
        <w:t>System Restoration</w:t>
      </w:r>
      <w:r w:rsidRPr="00326EAD">
        <w:t xml:space="preserve">.   </w:t>
      </w:r>
    </w:p>
    <w:p w14:paraId="105E7900" w14:textId="77777777" w:rsidR="00A937E4" w:rsidRPr="00326EAD" w:rsidRDefault="00A937E4" w:rsidP="00425A63">
      <w:pPr>
        <w:ind w:left="1418" w:hanging="1418"/>
        <w:jc w:val="both"/>
      </w:pPr>
    </w:p>
    <w:p w14:paraId="177585F8" w14:textId="77777777" w:rsidR="00425A63" w:rsidRPr="00326EAD" w:rsidRDefault="00425A63" w:rsidP="00425A63">
      <w:pPr>
        <w:ind w:left="1418" w:hanging="1418"/>
        <w:jc w:val="both"/>
      </w:pPr>
      <w:r w:rsidRPr="00326EAD">
        <w:t>CC.7.10.8</w:t>
      </w:r>
      <w:r w:rsidRPr="00326EAD">
        <w:tab/>
        <w:t xml:space="preserve">Where an </w:t>
      </w:r>
      <w:r w:rsidRPr="00326EAD">
        <w:rPr>
          <w:b/>
        </w:rPr>
        <w:t>Offshore Generator</w:t>
      </w:r>
      <w:r w:rsidRPr="00326EAD">
        <w:t xml:space="preserve"> is connected to an </w:t>
      </w:r>
      <w:r w:rsidRPr="00326EAD">
        <w:rPr>
          <w:b/>
        </w:rPr>
        <w:t>Offshore Transmission System</w:t>
      </w:r>
      <w:r w:rsidRPr="00326EAD">
        <w:t xml:space="preserve"> and the </w:t>
      </w:r>
      <w:r w:rsidRPr="00326EAD">
        <w:rPr>
          <w:b/>
        </w:rPr>
        <w:t>Offshore Transmission Licensee</w:t>
      </w:r>
      <w:r w:rsidRPr="00326EAD">
        <w:t xml:space="preserve"> does not have </w:t>
      </w:r>
      <w:r w:rsidRPr="00326EAD">
        <w:rPr>
          <w:b/>
        </w:rPr>
        <w:t>Critical Tools and Facilities</w:t>
      </w:r>
      <w:r w:rsidRPr="00326EAD">
        <w:t xml:space="preserve"> installed on its </w:t>
      </w:r>
      <w:r w:rsidRPr="00326EAD">
        <w:rPr>
          <w:b/>
        </w:rPr>
        <w:t>Offshore Transmission System</w:t>
      </w:r>
      <w:r w:rsidRPr="00326EAD">
        <w:t xml:space="preserve">, </w:t>
      </w:r>
      <w:r w:rsidRPr="00326EAD">
        <w:rPr>
          <w:b/>
        </w:rPr>
        <w:t>The Company</w:t>
      </w:r>
      <w:r w:rsidRPr="00326EAD">
        <w:t xml:space="preserve"> will make an allowance for the </w:t>
      </w:r>
      <w:r w:rsidRPr="00326EAD">
        <w:rPr>
          <w:b/>
        </w:rPr>
        <w:t>Critical Tools and Facilities</w:t>
      </w:r>
      <w:r w:rsidRPr="00326EAD">
        <w:t xml:space="preserve"> required to be installed by the </w:t>
      </w:r>
      <w:r w:rsidRPr="00326EAD">
        <w:rPr>
          <w:b/>
        </w:rPr>
        <w:t>Offshore Generator</w:t>
      </w:r>
      <w:r w:rsidRPr="00326EAD">
        <w:t xml:space="preserve">.  </w:t>
      </w:r>
    </w:p>
    <w:p w14:paraId="04FDF4F9" w14:textId="77777777" w:rsidR="00425A63" w:rsidRPr="007B668E" w:rsidRDefault="00425A63" w:rsidP="007B668E"/>
    <w:p w14:paraId="3E2501CF" w14:textId="16178F81" w:rsidR="00D22D12" w:rsidRDefault="00D22D12" w:rsidP="00C96CC1">
      <w:pPr>
        <w:tabs>
          <w:tab w:val="left" w:pos="851"/>
        </w:tabs>
        <w:ind w:left="1418" w:hanging="1418"/>
        <w:rPr>
          <w:u w:val="single"/>
        </w:rPr>
      </w:pPr>
      <w:r w:rsidRPr="007B668E">
        <w:t>CC.7.11</w:t>
      </w:r>
      <w:r w:rsidRPr="007B668E">
        <w:tab/>
      </w:r>
      <w:r w:rsidRPr="007B668E">
        <w:tab/>
      </w:r>
      <w:r w:rsidRPr="007B668E">
        <w:rPr>
          <w:u w:val="single"/>
        </w:rPr>
        <w:t xml:space="preserve">Obligations on </w:t>
      </w:r>
      <w:r w:rsidR="00D964B4" w:rsidRPr="007B668E">
        <w:rPr>
          <w:u w:val="single"/>
        </w:rPr>
        <w:t xml:space="preserve">and Assurance from </w:t>
      </w:r>
      <w:r w:rsidRPr="007B668E">
        <w:rPr>
          <w:rFonts w:cs="Arial"/>
          <w:u w:val="single"/>
        </w:rPr>
        <w:t>The Company,</w:t>
      </w:r>
      <w:r w:rsidRPr="007B668E">
        <w:rPr>
          <w:u w:val="single"/>
        </w:rPr>
        <w:t xml:space="preserve"> </w:t>
      </w:r>
      <w:r w:rsidR="000C34B7" w:rsidRPr="007B668E">
        <w:rPr>
          <w:u w:val="single"/>
        </w:rPr>
        <w:t xml:space="preserve">GB Code </w:t>
      </w:r>
      <w:r w:rsidRPr="007B668E">
        <w:rPr>
          <w:u w:val="single"/>
        </w:rPr>
        <w:t xml:space="preserve">Users and Restoration </w:t>
      </w:r>
      <w:r w:rsidR="004B6B23" w:rsidRPr="007B668E">
        <w:rPr>
          <w:u w:val="single"/>
        </w:rPr>
        <w:t>Contractors</w:t>
      </w:r>
      <w:r w:rsidRPr="007B668E">
        <w:rPr>
          <w:u w:val="single"/>
        </w:rPr>
        <w:t xml:space="preserve"> during Total Shutdown and Partial Shutdown conditions </w:t>
      </w:r>
    </w:p>
    <w:p w14:paraId="3750A41A" w14:textId="77777777" w:rsidR="00063BFA" w:rsidRDefault="00063BFA" w:rsidP="00C96CC1">
      <w:pPr>
        <w:tabs>
          <w:tab w:val="left" w:pos="851"/>
        </w:tabs>
        <w:ind w:left="1418" w:hanging="1418"/>
        <w:rPr>
          <w:u w:val="single"/>
        </w:rPr>
      </w:pPr>
    </w:p>
    <w:p w14:paraId="4396CC2C" w14:textId="77777777" w:rsidR="00063BFA" w:rsidRDefault="00063BFA" w:rsidP="00063BFA">
      <w:pPr>
        <w:pStyle w:val="xmsonormal"/>
        <w:spacing w:line="264" w:lineRule="auto"/>
        <w:ind w:left="1418" w:hanging="1418"/>
        <w:jc w:val="both"/>
        <w:rPr>
          <w:rFonts w:ascii="Arial" w:hAnsi="Arial" w:cs="Arial"/>
          <w:sz w:val="20"/>
          <w:szCs w:val="20"/>
        </w:rPr>
      </w:pPr>
      <w:r>
        <w:rPr>
          <w:rFonts w:ascii="Arial" w:hAnsi="Arial" w:cs="Arial"/>
          <w:sz w:val="20"/>
          <w:szCs w:val="20"/>
        </w:rPr>
        <w:t>CC.7.11.1</w:t>
      </w:r>
      <w:r>
        <w:rPr>
          <w:rFonts w:ascii="Arial" w:hAnsi="Arial" w:cs="Arial"/>
          <w:sz w:val="20"/>
          <w:szCs w:val="20"/>
        </w:rPr>
        <w:tab/>
        <w:t xml:space="preserve">In respect of </w:t>
      </w:r>
      <w:r w:rsidRPr="000A2DCF">
        <w:rPr>
          <w:rFonts w:ascii="Arial" w:hAnsi="Arial" w:cs="Arial"/>
          <w:b/>
          <w:bCs/>
          <w:sz w:val="20"/>
          <w:szCs w:val="20"/>
        </w:rPr>
        <w:t>The Company</w:t>
      </w:r>
      <w:r>
        <w:rPr>
          <w:rFonts w:ascii="Arial" w:hAnsi="Arial" w:cs="Arial"/>
          <w:sz w:val="20"/>
          <w:szCs w:val="20"/>
        </w:rPr>
        <w:t xml:space="preserve">, its </w:t>
      </w:r>
      <w:r w:rsidRPr="000A2DCF">
        <w:rPr>
          <w:rFonts w:ascii="Arial" w:hAnsi="Arial" w:cs="Arial"/>
          <w:b/>
          <w:bCs/>
          <w:sz w:val="20"/>
          <w:szCs w:val="20"/>
        </w:rPr>
        <w:t>Apparatus</w:t>
      </w:r>
      <w:r>
        <w:rPr>
          <w:rFonts w:ascii="Arial" w:hAnsi="Arial" w:cs="Arial"/>
          <w:sz w:val="20"/>
          <w:szCs w:val="20"/>
        </w:rPr>
        <w:t xml:space="preserve"> shall be designed such that it can safely shutdown and does not pose a risk to personnel or </w:t>
      </w:r>
      <w:r w:rsidRPr="002E1B3C">
        <w:rPr>
          <w:rFonts w:ascii="Arial" w:hAnsi="Arial" w:cs="Arial"/>
          <w:b/>
          <w:bCs/>
          <w:sz w:val="20"/>
          <w:szCs w:val="20"/>
        </w:rPr>
        <w:t>Apparatus</w:t>
      </w:r>
      <w:r>
        <w:rPr>
          <w:rFonts w:ascii="Arial" w:hAnsi="Arial" w:cs="Arial"/>
          <w:sz w:val="20"/>
          <w:szCs w:val="20"/>
        </w:rPr>
        <w:t xml:space="preserve"> in the event of a total loss of supply.</w:t>
      </w:r>
    </w:p>
    <w:p w14:paraId="0B238210" w14:textId="77777777" w:rsidR="00063BFA" w:rsidRDefault="00063BFA" w:rsidP="00063BFA">
      <w:pPr>
        <w:pStyle w:val="xmsonormal"/>
        <w:spacing w:line="264" w:lineRule="auto"/>
        <w:ind w:left="1418" w:hanging="1418"/>
        <w:jc w:val="both"/>
        <w:rPr>
          <w:rFonts w:ascii="Arial" w:hAnsi="Arial" w:cs="Arial"/>
          <w:sz w:val="20"/>
          <w:szCs w:val="20"/>
        </w:rPr>
      </w:pPr>
    </w:p>
    <w:p w14:paraId="6C415DA0" w14:textId="77777777" w:rsidR="00063BFA" w:rsidRPr="0091502A" w:rsidRDefault="00063BFA" w:rsidP="00063BFA">
      <w:pPr>
        <w:pStyle w:val="xmsonormal"/>
        <w:spacing w:line="264" w:lineRule="auto"/>
        <w:ind w:left="1418" w:hanging="1418"/>
        <w:jc w:val="both"/>
        <w:rPr>
          <w:rFonts w:ascii="Arial" w:hAnsi="Arial" w:cs="Arial"/>
          <w:i/>
          <w:iCs/>
          <w:sz w:val="20"/>
          <w:szCs w:val="20"/>
        </w:rPr>
      </w:pPr>
      <w:r w:rsidRPr="00F368E5">
        <w:rPr>
          <w:rFonts w:ascii="Arial" w:hAnsi="Arial" w:cs="Arial"/>
          <w:sz w:val="20"/>
          <w:szCs w:val="20"/>
        </w:rPr>
        <w:t>CC.7.11.</w:t>
      </w:r>
      <w:r>
        <w:rPr>
          <w:rFonts w:ascii="Arial" w:hAnsi="Arial" w:cs="Arial"/>
          <w:sz w:val="20"/>
          <w:szCs w:val="20"/>
        </w:rPr>
        <w:t>2</w:t>
      </w:r>
      <w:r w:rsidRPr="0091502A">
        <w:rPr>
          <w:rFonts w:ascii="Arial" w:hAnsi="Arial" w:cs="Arial"/>
          <w:sz w:val="20"/>
          <w:szCs w:val="20"/>
        </w:rPr>
        <w:tab/>
        <w:t xml:space="preserve">All </w:t>
      </w:r>
      <w:r>
        <w:rPr>
          <w:rFonts w:ascii="Arial" w:hAnsi="Arial" w:cs="Arial"/>
          <w:b/>
          <w:bCs/>
          <w:sz w:val="20"/>
          <w:szCs w:val="20"/>
        </w:rPr>
        <w:t xml:space="preserve">GB Code Users </w:t>
      </w:r>
      <w:r w:rsidRPr="0091502A">
        <w:rPr>
          <w:rFonts w:ascii="Arial" w:hAnsi="Arial" w:cs="Arial"/>
          <w:sz w:val="20"/>
          <w:szCs w:val="20"/>
        </w:rPr>
        <w:t>and</w:t>
      </w:r>
      <w:r w:rsidRPr="0091502A">
        <w:rPr>
          <w:rFonts w:ascii="Arial" w:hAnsi="Arial" w:cs="Arial"/>
          <w:b/>
          <w:bCs/>
          <w:sz w:val="20"/>
          <w:szCs w:val="20"/>
        </w:rPr>
        <w:t xml:space="preserve"> Restoration </w:t>
      </w:r>
      <w:r>
        <w:rPr>
          <w:rFonts w:ascii="Arial" w:hAnsi="Arial" w:cs="Arial"/>
          <w:b/>
          <w:bCs/>
          <w:sz w:val="20"/>
          <w:szCs w:val="20"/>
        </w:rPr>
        <w:t>Contractors</w:t>
      </w:r>
      <w:r w:rsidRPr="0091502A">
        <w:rPr>
          <w:rFonts w:ascii="Arial" w:hAnsi="Arial" w:cs="Arial"/>
          <w:sz w:val="20"/>
          <w:szCs w:val="20"/>
        </w:rPr>
        <w:t xml:space="preserve"> shall </w:t>
      </w:r>
      <w:r>
        <w:rPr>
          <w:rFonts w:ascii="Arial" w:hAnsi="Arial" w:cs="Arial"/>
          <w:sz w:val="20"/>
          <w:szCs w:val="20"/>
        </w:rPr>
        <w:t>ensure</w:t>
      </w:r>
      <w:r w:rsidRPr="0091502A">
        <w:rPr>
          <w:rFonts w:ascii="Arial" w:hAnsi="Arial" w:cs="Arial"/>
          <w:sz w:val="20"/>
          <w:szCs w:val="20"/>
        </w:rPr>
        <w:t xml:space="preserve"> their </w:t>
      </w:r>
      <w:r w:rsidRPr="0091502A">
        <w:rPr>
          <w:rFonts w:ascii="Arial" w:hAnsi="Arial" w:cs="Arial"/>
          <w:b/>
          <w:bCs/>
          <w:sz w:val="20"/>
          <w:szCs w:val="20"/>
        </w:rPr>
        <w:t xml:space="preserve">Plant </w:t>
      </w:r>
      <w:r w:rsidRPr="0091502A">
        <w:rPr>
          <w:rFonts w:ascii="Arial" w:hAnsi="Arial" w:cs="Arial"/>
          <w:sz w:val="20"/>
          <w:szCs w:val="20"/>
        </w:rPr>
        <w:t xml:space="preserve">and </w:t>
      </w:r>
      <w:r w:rsidRPr="0091502A">
        <w:rPr>
          <w:rFonts w:ascii="Arial" w:hAnsi="Arial" w:cs="Arial"/>
          <w:b/>
          <w:bCs/>
          <w:sz w:val="20"/>
          <w:szCs w:val="20"/>
        </w:rPr>
        <w:t>Apparatus</w:t>
      </w:r>
      <w:r w:rsidRPr="0091502A">
        <w:rPr>
          <w:rFonts w:ascii="Arial" w:hAnsi="Arial" w:cs="Arial"/>
          <w:sz w:val="20"/>
          <w:szCs w:val="20"/>
        </w:rPr>
        <w:t xml:space="preserve"> can safely shut down and does not pose a risk to </w:t>
      </w:r>
      <w:r w:rsidRPr="0091502A">
        <w:rPr>
          <w:rFonts w:ascii="Arial" w:hAnsi="Arial" w:cs="Arial"/>
          <w:b/>
          <w:bCs/>
          <w:sz w:val="20"/>
          <w:szCs w:val="20"/>
        </w:rPr>
        <w:t xml:space="preserve">Plant </w:t>
      </w:r>
      <w:r w:rsidRPr="0091502A">
        <w:rPr>
          <w:rFonts w:ascii="Arial" w:hAnsi="Arial" w:cs="Arial"/>
          <w:sz w:val="20"/>
          <w:szCs w:val="20"/>
        </w:rPr>
        <w:t xml:space="preserve">and/or personnel in the event of a total loss of supplies at a </w:t>
      </w:r>
      <w:r w:rsidRPr="002358AF">
        <w:rPr>
          <w:rFonts w:ascii="Arial" w:hAnsi="Arial" w:cs="Arial"/>
          <w:b/>
          <w:bCs/>
          <w:sz w:val="20"/>
          <w:szCs w:val="20"/>
        </w:rPr>
        <w:t>GB Code</w:t>
      </w:r>
      <w:r>
        <w:rPr>
          <w:rFonts w:ascii="Arial" w:hAnsi="Arial" w:cs="Arial"/>
          <w:sz w:val="20"/>
          <w:szCs w:val="20"/>
        </w:rPr>
        <w:t xml:space="preserve"> </w:t>
      </w:r>
      <w:r w:rsidRPr="0091502A">
        <w:rPr>
          <w:rFonts w:ascii="Arial" w:hAnsi="Arial" w:cs="Arial"/>
          <w:b/>
          <w:bCs/>
          <w:sz w:val="20"/>
          <w:szCs w:val="20"/>
        </w:rPr>
        <w:t>User’s Site</w:t>
      </w:r>
      <w:r w:rsidRPr="0091502A">
        <w:rPr>
          <w:rFonts w:ascii="Arial" w:hAnsi="Arial" w:cs="Arial"/>
          <w:sz w:val="20"/>
          <w:szCs w:val="20"/>
        </w:rPr>
        <w:t xml:space="preserve">(s) </w:t>
      </w:r>
      <w:r>
        <w:rPr>
          <w:rFonts w:ascii="Arial" w:hAnsi="Arial" w:cs="Arial"/>
          <w:sz w:val="20"/>
          <w:szCs w:val="20"/>
        </w:rPr>
        <w:t xml:space="preserve">or </w:t>
      </w:r>
      <w:r w:rsidRPr="00145D8D">
        <w:rPr>
          <w:rFonts w:ascii="Arial" w:hAnsi="Arial" w:cs="Arial"/>
          <w:b/>
          <w:bCs/>
          <w:sz w:val="20"/>
          <w:szCs w:val="20"/>
        </w:rPr>
        <w:t>Restoratio</w:t>
      </w:r>
      <w:r>
        <w:rPr>
          <w:rFonts w:ascii="Arial" w:hAnsi="Arial" w:cs="Arial"/>
          <w:b/>
          <w:bCs/>
          <w:sz w:val="20"/>
          <w:szCs w:val="20"/>
        </w:rPr>
        <w:t>n Contractor</w:t>
      </w:r>
      <w:r w:rsidRPr="00145D8D">
        <w:rPr>
          <w:rFonts w:ascii="Arial" w:hAnsi="Arial" w:cs="Arial"/>
          <w:b/>
          <w:bCs/>
          <w:sz w:val="20"/>
          <w:szCs w:val="20"/>
        </w:rPr>
        <w:t>’s</w:t>
      </w:r>
      <w:r>
        <w:rPr>
          <w:rFonts w:ascii="Arial" w:hAnsi="Arial" w:cs="Arial"/>
          <w:sz w:val="20"/>
          <w:szCs w:val="20"/>
        </w:rPr>
        <w:t xml:space="preserve"> site </w:t>
      </w:r>
      <w:r w:rsidRPr="0091502A">
        <w:rPr>
          <w:rFonts w:ascii="Arial" w:hAnsi="Arial" w:cs="Arial"/>
          <w:sz w:val="20"/>
          <w:szCs w:val="20"/>
        </w:rPr>
        <w:t xml:space="preserve">be it caused by a </w:t>
      </w:r>
      <w:r w:rsidRPr="0091502A">
        <w:rPr>
          <w:rFonts w:ascii="Arial" w:hAnsi="Arial" w:cs="Arial"/>
          <w:b/>
          <w:bCs/>
          <w:sz w:val="20"/>
          <w:szCs w:val="20"/>
        </w:rPr>
        <w:t>Total Shutdown</w:t>
      </w:r>
      <w:r w:rsidRPr="0091502A">
        <w:rPr>
          <w:rFonts w:ascii="Arial" w:hAnsi="Arial" w:cs="Arial"/>
          <w:sz w:val="20"/>
          <w:szCs w:val="20"/>
        </w:rPr>
        <w:t xml:space="preserve">, </w:t>
      </w:r>
      <w:r w:rsidRPr="0091502A">
        <w:rPr>
          <w:rFonts w:ascii="Arial" w:hAnsi="Arial" w:cs="Arial"/>
          <w:b/>
          <w:bCs/>
          <w:sz w:val="20"/>
          <w:szCs w:val="20"/>
        </w:rPr>
        <w:t>Partial Shutdown</w:t>
      </w:r>
      <w:r w:rsidRPr="0091502A">
        <w:rPr>
          <w:rFonts w:ascii="Arial" w:hAnsi="Arial" w:cs="Arial"/>
          <w:sz w:val="20"/>
          <w:szCs w:val="20"/>
        </w:rPr>
        <w:t xml:space="preserve"> or such other event</w:t>
      </w:r>
      <w:r>
        <w:rPr>
          <w:rFonts w:ascii="Arial" w:hAnsi="Arial" w:cs="Arial"/>
          <w:sz w:val="20"/>
          <w:szCs w:val="20"/>
        </w:rPr>
        <w:t xml:space="preserve">. </w:t>
      </w:r>
      <w:r w:rsidRPr="0091502A">
        <w:rPr>
          <w:rFonts w:ascii="Arial" w:hAnsi="Arial" w:cs="Arial"/>
          <w:sz w:val="20"/>
          <w:szCs w:val="20"/>
        </w:rPr>
        <w:t xml:space="preserve">In satisfying this requirement, </w:t>
      </w:r>
      <w:r>
        <w:rPr>
          <w:rFonts w:ascii="Arial" w:hAnsi="Arial" w:cs="Arial"/>
          <w:b/>
          <w:bCs/>
          <w:sz w:val="20"/>
          <w:szCs w:val="20"/>
        </w:rPr>
        <w:t>Generators</w:t>
      </w:r>
      <w:r w:rsidRPr="0091502A">
        <w:rPr>
          <w:rFonts w:ascii="Arial" w:hAnsi="Arial" w:cs="Arial"/>
          <w:sz w:val="20"/>
          <w:szCs w:val="20"/>
        </w:rPr>
        <w:t>,</w:t>
      </w:r>
      <w:r w:rsidRPr="0091502A">
        <w:rPr>
          <w:rFonts w:ascii="Arial" w:hAnsi="Arial" w:cs="Arial"/>
          <w:b/>
          <w:bCs/>
          <w:sz w:val="20"/>
          <w:szCs w:val="20"/>
        </w:rPr>
        <w:t xml:space="preserve"> </w:t>
      </w:r>
      <w:r>
        <w:rPr>
          <w:rFonts w:ascii="Arial" w:hAnsi="Arial" w:cs="Arial"/>
          <w:b/>
          <w:bCs/>
          <w:sz w:val="20"/>
          <w:szCs w:val="20"/>
        </w:rPr>
        <w:t xml:space="preserve">DC Converter </w:t>
      </w:r>
      <w:r w:rsidRPr="00AE13A3">
        <w:rPr>
          <w:rFonts w:ascii="Arial" w:hAnsi="Arial" w:cs="Arial"/>
          <w:sz w:val="20"/>
          <w:szCs w:val="20"/>
        </w:rPr>
        <w:t>owners</w:t>
      </w:r>
      <w:r w:rsidRPr="0091502A">
        <w:rPr>
          <w:rFonts w:ascii="Arial" w:hAnsi="Arial" w:cs="Arial"/>
          <w:b/>
          <w:bCs/>
          <w:sz w:val="20"/>
          <w:szCs w:val="20"/>
        </w:rPr>
        <w:t xml:space="preserve"> </w:t>
      </w:r>
      <w:r w:rsidRPr="0091502A">
        <w:rPr>
          <w:rFonts w:ascii="Arial" w:hAnsi="Arial" w:cs="Arial"/>
          <w:sz w:val="20"/>
          <w:szCs w:val="20"/>
        </w:rPr>
        <w:t xml:space="preserve">and </w:t>
      </w:r>
      <w:r w:rsidRPr="0091502A">
        <w:rPr>
          <w:rFonts w:ascii="Arial" w:hAnsi="Arial" w:cs="Arial"/>
          <w:b/>
          <w:bCs/>
          <w:sz w:val="20"/>
          <w:szCs w:val="20"/>
        </w:rPr>
        <w:t xml:space="preserve">Restoration </w:t>
      </w:r>
      <w:r>
        <w:rPr>
          <w:rFonts w:ascii="Arial" w:hAnsi="Arial" w:cs="Arial"/>
          <w:b/>
          <w:bCs/>
          <w:sz w:val="20"/>
          <w:szCs w:val="20"/>
        </w:rPr>
        <w:t>Contractors</w:t>
      </w:r>
      <w:r w:rsidRPr="0091502A">
        <w:rPr>
          <w:rFonts w:ascii="Arial" w:hAnsi="Arial" w:cs="Arial"/>
          <w:b/>
          <w:bCs/>
          <w:sz w:val="20"/>
          <w:szCs w:val="20"/>
        </w:rPr>
        <w:t xml:space="preserve"> </w:t>
      </w:r>
      <w:r w:rsidRPr="0091502A">
        <w:rPr>
          <w:rFonts w:ascii="Arial" w:hAnsi="Arial" w:cs="Arial"/>
          <w:sz w:val="20"/>
          <w:szCs w:val="20"/>
        </w:rPr>
        <w:t>shall be able to demonstrate to</w:t>
      </w:r>
      <w:r w:rsidRPr="0091502A">
        <w:rPr>
          <w:rFonts w:ascii="Arial" w:hAnsi="Arial" w:cs="Arial"/>
          <w:b/>
          <w:bCs/>
          <w:sz w:val="20"/>
          <w:szCs w:val="20"/>
        </w:rPr>
        <w:t xml:space="preserve"> The Company </w:t>
      </w:r>
      <w:r w:rsidRPr="0091502A">
        <w:rPr>
          <w:rFonts w:ascii="Arial" w:hAnsi="Arial" w:cs="Arial"/>
          <w:sz w:val="20"/>
          <w:szCs w:val="20"/>
        </w:rPr>
        <w:t xml:space="preserve">that in the event supplies were to be lost </w:t>
      </w:r>
      <w:r>
        <w:rPr>
          <w:rFonts w:ascii="Arial" w:hAnsi="Arial" w:cs="Arial"/>
          <w:sz w:val="20"/>
          <w:szCs w:val="20"/>
        </w:rPr>
        <w:t>to</w:t>
      </w:r>
      <w:r w:rsidRPr="0091502A">
        <w:rPr>
          <w:rFonts w:ascii="Arial" w:hAnsi="Arial" w:cs="Arial"/>
          <w:sz w:val="20"/>
          <w:szCs w:val="20"/>
        </w:rPr>
        <w:t xml:space="preserve"> their</w:t>
      </w:r>
      <w:r w:rsidRPr="0091502A">
        <w:rPr>
          <w:rFonts w:ascii="Arial" w:hAnsi="Arial" w:cs="Arial"/>
          <w:b/>
          <w:bCs/>
          <w:sz w:val="20"/>
          <w:szCs w:val="20"/>
        </w:rPr>
        <w:t xml:space="preserve"> Site</w:t>
      </w:r>
      <w:r w:rsidRPr="0091502A">
        <w:rPr>
          <w:rFonts w:ascii="Arial" w:hAnsi="Arial" w:cs="Arial"/>
          <w:sz w:val="20"/>
          <w:szCs w:val="20"/>
        </w:rPr>
        <w:t>,</w:t>
      </w:r>
      <w:r w:rsidRPr="0091502A">
        <w:rPr>
          <w:rFonts w:ascii="Arial" w:hAnsi="Arial" w:cs="Arial"/>
          <w:b/>
          <w:bCs/>
          <w:sz w:val="20"/>
          <w:szCs w:val="20"/>
        </w:rPr>
        <w:t xml:space="preserve"> </w:t>
      </w:r>
      <w:r w:rsidRPr="0091502A">
        <w:rPr>
          <w:rFonts w:ascii="Arial" w:hAnsi="Arial" w:cs="Arial"/>
          <w:sz w:val="20"/>
          <w:szCs w:val="20"/>
        </w:rPr>
        <w:t xml:space="preserve">then on the restoration of supplies, their </w:t>
      </w:r>
      <w:r w:rsidRPr="0091502A">
        <w:rPr>
          <w:rFonts w:ascii="Arial" w:hAnsi="Arial" w:cs="Arial"/>
          <w:b/>
          <w:bCs/>
          <w:sz w:val="20"/>
          <w:szCs w:val="20"/>
        </w:rPr>
        <w:t xml:space="preserve">Plant </w:t>
      </w:r>
      <w:r w:rsidRPr="0091502A">
        <w:rPr>
          <w:rFonts w:ascii="Arial" w:hAnsi="Arial" w:cs="Arial"/>
          <w:sz w:val="20"/>
          <w:szCs w:val="20"/>
        </w:rPr>
        <w:t xml:space="preserve">can be made operational and begin to </w:t>
      </w:r>
      <w:r>
        <w:rPr>
          <w:rFonts w:ascii="Arial" w:hAnsi="Arial" w:cs="Arial"/>
          <w:sz w:val="20"/>
          <w:szCs w:val="20"/>
        </w:rPr>
        <w:t>operate</w:t>
      </w:r>
      <w:r w:rsidRPr="0091502A">
        <w:rPr>
          <w:rFonts w:ascii="Arial" w:hAnsi="Arial" w:cs="Arial"/>
          <w:sz w:val="20"/>
          <w:szCs w:val="20"/>
        </w:rPr>
        <w:t xml:space="preserve"> in at least the same way and as quickly as would be expected for a cold start</w:t>
      </w:r>
      <w:r>
        <w:rPr>
          <w:rFonts w:ascii="Arial" w:hAnsi="Arial" w:cs="Arial"/>
          <w:sz w:val="20"/>
          <w:szCs w:val="20"/>
        </w:rPr>
        <w:t xml:space="preserve"> following a </w:t>
      </w:r>
      <w:r w:rsidRPr="00145D8D">
        <w:rPr>
          <w:rFonts w:ascii="Arial" w:hAnsi="Arial" w:cs="Arial"/>
          <w:b/>
          <w:bCs/>
          <w:sz w:val="20"/>
          <w:szCs w:val="20"/>
        </w:rPr>
        <w:t>Total System Shutdown</w:t>
      </w:r>
      <w:r>
        <w:rPr>
          <w:rFonts w:ascii="Arial" w:hAnsi="Arial" w:cs="Arial"/>
          <w:sz w:val="20"/>
          <w:szCs w:val="20"/>
        </w:rPr>
        <w:t xml:space="preserve"> or </w:t>
      </w:r>
      <w:r w:rsidRPr="00145D8D">
        <w:rPr>
          <w:rFonts w:ascii="Arial" w:hAnsi="Arial" w:cs="Arial"/>
          <w:b/>
          <w:bCs/>
          <w:sz w:val="20"/>
          <w:szCs w:val="20"/>
        </w:rPr>
        <w:t>Partial System Shutdown</w:t>
      </w:r>
      <w:r>
        <w:rPr>
          <w:rFonts w:ascii="Arial" w:hAnsi="Arial" w:cs="Arial"/>
          <w:sz w:val="20"/>
          <w:szCs w:val="20"/>
        </w:rPr>
        <w:t xml:space="preserve"> in accordance with the data submitted in PC.A.5.7 in accordance with the Week 24 process</w:t>
      </w:r>
      <w:r w:rsidRPr="0091502A">
        <w:rPr>
          <w:rFonts w:ascii="Arial" w:hAnsi="Arial" w:cs="Arial"/>
          <w:sz w:val="20"/>
          <w:szCs w:val="20"/>
        </w:rPr>
        <w:t>.</w:t>
      </w:r>
      <w:r>
        <w:rPr>
          <w:rFonts w:ascii="Arial" w:hAnsi="Arial" w:cs="Arial"/>
          <w:sz w:val="20"/>
          <w:szCs w:val="20"/>
        </w:rPr>
        <w:t xml:space="preserve"> </w:t>
      </w:r>
      <w:r>
        <w:rPr>
          <w:rStyle w:val="Strong"/>
          <w:rFonts w:ascii="Arial" w:hAnsi="Arial" w:cs="Arial"/>
          <w:b w:val="0"/>
          <w:bCs w:val="0"/>
          <w:color w:val="242424"/>
          <w:sz w:val="20"/>
          <w:szCs w:val="20"/>
          <w:shd w:val="clear" w:color="auto" w:fill="FFFFFF"/>
        </w:rPr>
        <w:t xml:space="preserve"> For</w:t>
      </w:r>
      <w:r w:rsidRPr="00844EA4">
        <w:rPr>
          <w:rStyle w:val="Strong"/>
          <w:rFonts w:ascii="Arial" w:hAnsi="Arial" w:cs="Arial"/>
          <w:b w:val="0"/>
          <w:color w:val="242424"/>
          <w:sz w:val="20"/>
          <w:szCs w:val="20"/>
          <w:shd w:val="clear" w:color="auto" w:fill="FFFFFF"/>
        </w:rPr>
        <w:t xml:space="preserve"> </w:t>
      </w:r>
      <w:r>
        <w:rPr>
          <w:rStyle w:val="Strong"/>
          <w:rFonts w:ascii="Arial" w:hAnsi="Arial" w:cs="Arial"/>
          <w:bCs w:val="0"/>
          <w:color w:val="242424"/>
          <w:sz w:val="20"/>
          <w:szCs w:val="20"/>
          <w:shd w:val="clear" w:color="auto" w:fill="FFFFFF"/>
        </w:rPr>
        <w:t>GB</w:t>
      </w:r>
      <w:r w:rsidRPr="00844EA4">
        <w:rPr>
          <w:rStyle w:val="Strong"/>
          <w:rFonts w:ascii="Arial" w:hAnsi="Arial" w:cs="Arial"/>
          <w:bCs w:val="0"/>
          <w:color w:val="242424"/>
          <w:sz w:val="20"/>
          <w:szCs w:val="20"/>
          <w:shd w:val="clear" w:color="auto" w:fill="FFFFFF"/>
        </w:rPr>
        <w:t xml:space="preserve"> </w:t>
      </w:r>
      <w:r w:rsidRPr="00844EA4">
        <w:rPr>
          <w:rStyle w:val="Strong"/>
          <w:rFonts w:ascii="Arial" w:hAnsi="Arial" w:cs="Arial"/>
          <w:bCs w:val="0"/>
          <w:color w:val="242424"/>
          <w:sz w:val="20"/>
          <w:szCs w:val="20"/>
          <w:shd w:val="clear" w:color="auto" w:fill="FFFFFF"/>
        </w:rPr>
        <w:lastRenderedPageBreak/>
        <w:t>Code Users</w:t>
      </w:r>
      <w:r>
        <w:rPr>
          <w:rStyle w:val="Strong"/>
          <w:rFonts w:ascii="Arial" w:hAnsi="Arial" w:cs="Arial"/>
          <w:b w:val="0"/>
          <w:bCs w:val="0"/>
          <w:color w:val="242424"/>
          <w:sz w:val="20"/>
          <w:szCs w:val="20"/>
          <w:shd w:val="clear" w:color="auto" w:fill="FFFFFF"/>
        </w:rPr>
        <w:t xml:space="preserve"> </w:t>
      </w:r>
      <w:r w:rsidRPr="00844EA4">
        <w:rPr>
          <w:rStyle w:val="Strong"/>
          <w:rFonts w:ascii="Arial" w:hAnsi="Arial" w:cs="Arial"/>
          <w:b w:val="0"/>
          <w:color w:val="242424"/>
          <w:sz w:val="20"/>
          <w:szCs w:val="20"/>
          <w:shd w:val="clear" w:color="auto" w:fill="FFFFFF"/>
        </w:rPr>
        <w:t>where th</w:t>
      </w:r>
      <w:r>
        <w:rPr>
          <w:rStyle w:val="Strong"/>
          <w:rFonts w:ascii="Arial" w:hAnsi="Arial" w:cs="Arial"/>
          <w:b w:val="0"/>
          <w:color w:val="242424"/>
          <w:sz w:val="20"/>
          <w:szCs w:val="20"/>
          <w:shd w:val="clear" w:color="auto" w:fill="FFFFFF"/>
        </w:rPr>
        <w:t>ey believe this</w:t>
      </w:r>
      <w:r w:rsidRPr="00844EA4">
        <w:rPr>
          <w:rStyle w:val="Strong"/>
          <w:rFonts w:ascii="Arial" w:hAnsi="Arial" w:cs="Arial"/>
          <w:b w:val="0"/>
          <w:color w:val="242424"/>
          <w:sz w:val="20"/>
          <w:szCs w:val="20"/>
          <w:shd w:val="clear" w:color="auto" w:fill="FFFFFF"/>
        </w:rPr>
        <w:t xml:space="preserve"> requirement is cost prohibitive or technically impossible, such </w:t>
      </w:r>
      <w:r>
        <w:rPr>
          <w:rStyle w:val="Strong"/>
          <w:rFonts w:ascii="Arial" w:hAnsi="Arial" w:cs="Arial"/>
          <w:color w:val="242424"/>
          <w:sz w:val="20"/>
          <w:szCs w:val="20"/>
          <w:shd w:val="clear" w:color="auto" w:fill="FFFFFF"/>
        </w:rPr>
        <w:t xml:space="preserve">GB Code Users </w:t>
      </w:r>
      <w:r w:rsidRPr="00131419">
        <w:rPr>
          <w:rStyle w:val="Strong"/>
          <w:rFonts w:ascii="Arial" w:hAnsi="Arial" w:cs="Arial"/>
          <w:b w:val="0"/>
          <w:bCs w:val="0"/>
          <w:color w:val="242424"/>
          <w:sz w:val="20"/>
          <w:szCs w:val="20"/>
          <w:shd w:val="clear" w:color="auto" w:fill="FFFFFF"/>
        </w:rPr>
        <w:t xml:space="preserve">shall discuss </w:t>
      </w:r>
      <w:r>
        <w:rPr>
          <w:rStyle w:val="Strong"/>
          <w:rFonts w:ascii="Arial" w:hAnsi="Arial" w:cs="Arial"/>
          <w:b w:val="0"/>
          <w:bCs w:val="0"/>
          <w:color w:val="242424"/>
          <w:sz w:val="20"/>
          <w:szCs w:val="20"/>
          <w:shd w:val="clear" w:color="auto" w:fill="FFFFFF"/>
        </w:rPr>
        <w:t xml:space="preserve">the issue with </w:t>
      </w:r>
      <w:r w:rsidRPr="00131419">
        <w:rPr>
          <w:rStyle w:val="Strong"/>
          <w:rFonts w:ascii="Arial" w:hAnsi="Arial" w:cs="Arial"/>
          <w:color w:val="242424"/>
          <w:sz w:val="20"/>
          <w:szCs w:val="20"/>
          <w:shd w:val="clear" w:color="auto" w:fill="FFFFFF"/>
        </w:rPr>
        <w:t>The Company</w:t>
      </w:r>
      <w:r w:rsidRPr="007325BB">
        <w:rPr>
          <w:rStyle w:val="Strong"/>
          <w:rFonts w:ascii="Arial" w:hAnsi="Arial" w:cs="Arial"/>
          <w:b w:val="0"/>
          <w:bCs w:val="0"/>
          <w:color w:val="242424"/>
          <w:sz w:val="20"/>
          <w:szCs w:val="20"/>
          <w:shd w:val="clear" w:color="auto" w:fill="FFFFFF"/>
        </w:rPr>
        <w:t>,</w:t>
      </w:r>
      <w:r>
        <w:rPr>
          <w:rStyle w:val="Strong"/>
          <w:rFonts w:ascii="Arial" w:hAnsi="Arial" w:cs="Arial"/>
          <w:color w:val="242424"/>
          <w:sz w:val="20"/>
          <w:szCs w:val="20"/>
          <w:shd w:val="clear" w:color="auto" w:fill="FFFFFF"/>
        </w:rPr>
        <w:t xml:space="preserve"> </w:t>
      </w:r>
      <w:r w:rsidRPr="007325BB">
        <w:rPr>
          <w:rStyle w:val="Strong"/>
          <w:rFonts w:ascii="Arial" w:hAnsi="Arial" w:cs="Arial"/>
          <w:b w:val="0"/>
          <w:bCs w:val="0"/>
          <w:color w:val="242424"/>
          <w:sz w:val="20"/>
          <w:szCs w:val="20"/>
          <w:shd w:val="clear" w:color="auto" w:fill="FFFFFF"/>
        </w:rPr>
        <w:t>and</w:t>
      </w:r>
      <w:r>
        <w:rPr>
          <w:rStyle w:val="Strong"/>
          <w:rFonts w:ascii="Arial" w:hAnsi="Arial" w:cs="Arial"/>
          <w:color w:val="242424"/>
          <w:sz w:val="20"/>
          <w:szCs w:val="20"/>
          <w:shd w:val="clear" w:color="auto" w:fill="FFFFFF"/>
        </w:rPr>
        <w:t xml:space="preserve"> </w:t>
      </w:r>
      <w:r w:rsidRPr="007325BB">
        <w:rPr>
          <w:rStyle w:val="ui-provider"/>
          <w:rFonts w:ascii="Arial" w:hAnsi="Arial" w:cs="Arial"/>
          <w:b/>
          <w:bCs/>
          <w:sz w:val="20"/>
          <w:szCs w:val="20"/>
        </w:rPr>
        <w:t>The Company</w:t>
      </w:r>
      <w:r w:rsidRPr="007325BB">
        <w:rPr>
          <w:rStyle w:val="ui-provider"/>
          <w:rFonts w:ascii="Arial" w:hAnsi="Arial" w:cs="Arial"/>
          <w:sz w:val="20"/>
          <w:szCs w:val="20"/>
        </w:rPr>
        <w:t xml:space="preserve"> shall inform </w:t>
      </w:r>
      <w:r w:rsidRPr="007325BB">
        <w:rPr>
          <w:rStyle w:val="ui-provider"/>
          <w:rFonts w:ascii="Arial" w:hAnsi="Arial" w:cs="Arial"/>
          <w:b/>
          <w:bCs/>
          <w:sz w:val="20"/>
          <w:szCs w:val="20"/>
        </w:rPr>
        <w:t>The Authority</w:t>
      </w:r>
      <w:r w:rsidRPr="007325BB">
        <w:rPr>
          <w:rStyle w:val="ui-provider"/>
          <w:rFonts w:ascii="Arial" w:hAnsi="Arial" w:cs="Arial"/>
          <w:sz w:val="20"/>
          <w:szCs w:val="20"/>
        </w:rPr>
        <w:t xml:space="preserve"> of the details agreed</w:t>
      </w:r>
      <w:r w:rsidRPr="007455F3">
        <w:rPr>
          <w:rStyle w:val="Strong"/>
          <w:rFonts w:ascii="Arial" w:hAnsi="Arial" w:cs="Arial"/>
          <w:b w:val="0"/>
          <w:bCs w:val="0"/>
          <w:color w:val="242424"/>
          <w:sz w:val="20"/>
          <w:szCs w:val="20"/>
          <w:shd w:val="clear" w:color="auto" w:fill="FFFFFF"/>
        </w:rPr>
        <w:t xml:space="preserve">. </w:t>
      </w:r>
      <w:r w:rsidRPr="00131419">
        <w:rPr>
          <w:rStyle w:val="Strong"/>
          <w:rFonts w:ascii="Arial" w:hAnsi="Arial" w:cs="Arial"/>
          <w:b w:val="0"/>
          <w:bCs w:val="0"/>
          <w:color w:val="242424"/>
          <w:sz w:val="20"/>
          <w:szCs w:val="20"/>
          <w:shd w:val="clear" w:color="auto" w:fill="FFFFFF"/>
        </w:rPr>
        <w:t xml:space="preserve"> Where such an issue cannot be </w:t>
      </w:r>
      <w:r>
        <w:rPr>
          <w:rStyle w:val="Strong"/>
          <w:rFonts w:ascii="Arial" w:hAnsi="Arial" w:cs="Arial"/>
          <w:b w:val="0"/>
          <w:bCs w:val="0"/>
          <w:color w:val="242424"/>
          <w:sz w:val="20"/>
          <w:szCs w:val="20"/>
          <w:shd w:val="clear" w:color="auto" w:fill="FFFFFF"/>
        </w:rPr>
        <w:t xml:space="preserve">agreed by </w:t>
      </w:r>
      <w:r w:rsidRPr="007325BB">
        <w:rPr>
          <w:rStyle w:val="Strong"/>
          <w:rFonts w:ascii="Arial" w:hAnsi="Arial" w:cs="Arial"/>
          <w:color w:val="242424"/>
          <w:sz w:val="20"/>
          <w:szCs w:val="20"/>
          <w:shd w:val="clear" w:color="auto" w:fill="FFFFFF"/>
        </w:rPr>
        <w:t>The Company</w:t>
      </w:r>
      <w:r w:rsidRPr="00E3442C">
        <w:rPr>
          <w:rStyle w:val="Strong"/>
          <w:rFonts w:ascii="Arial" w:hAnsi="Arial" w:cs="Arial"/>
          <w:b w:val="0"/>
          <w:bCs w:val="0"/>
          <w:color w:val="242424"/>
          <w:sz w:val="20"/>
          <w:szCs w:val="20"/>
          <w:shd w:val="clear" w:color="auto" w:fill="FFFFFF"/>
        </w:rPr>
        <w:t>,</w:t>
      </w:r>
      <w:r>
        <w:rPr>
          <w:rStyle w:val="Strong"/>
          <w:rFonts w:ascii="Arial" w:hAnsi="Arial" w:cs="Arial"/>
          <w:b w:val="0"/>
          <w:bCs w:val="0"/>
          <w:color w:val="242424"/>
          <w:sz w:val="20"/>
          <w:szCs w:val="20"/>
          <w:shd w:val="clear" w:color="auto" w:fill="FFFFFF"/>
        </w:rPr>
        <w:t xml:space="preserve"> following all reasonable attempts, or where the capability provided by the </w:t>
      </w:r>
      <w:r w:rsidRPr="007325BB">
        <w:rPr>
          <w:rStyle w:val="Strong"/>
          <w:rFonts w:ascii="Arial" w:hAnsi="Arial" w:cs="Arial"/>
          <w:color w:val="242424"/>
          <w:sz w:val="20"/>
          <w:szCs w:val="20"/>
          <w:shd w:val="clear" w:color="auto" w:fill="FFFFFF"/>
        </w:rPr>
        <w:t xml:space="preserve">GB Code </w:t>
      </w:r>
      <w:r w:rsidRPr="00E96FB7">
        <w:rPr>
          <w:rStyle w:val="Strong"/>
          <w:rFonts w:ascii="Arial" w:hAnsi="Arial" w:cs="Arial"/>
          <w:color w:val="242424"/>
          <w:sz w:val="20"/>
          <w:szCs w:val="20"/>
          <w:shd w:val="clear" w:color="auto" w:fill="FFFFFF"/>
        </w:rPr>
        <w:t>User</w:t>
      </w:r>
      <w:r>
        <w:rPr>
          <w:rStyle w:val="Strong"/>
          <w:rFonts w:ascii="Arial" w:hAnsi="Arial" w:cs="Arial"/>
          <w:b w:val="0"/>
          <w:bCs w:val="0"/>
          <w:color w:val="242424"/>
          <w:sz w:val="20"/>
          <w:szCs w:val="20"/>
          <w:shd w:val="clear" w:color="auto" w:fill="FFFFFF"/>
        </w:rPr>
        <w:t xml:space="preserve"> cannot be agreed by </w:t>
      </w:r>
      <w:r w:rsidRPr="00E96FB7">
        <w:rPr>
          <w:rStyle w:val="Strong"/>
          <w:rFonts w:ascii="Arial" w:hAnsi="Arial" w:cs="Arial"/>
          <w:color w:val="242424"/>
          <w:sz w:val="20"/>
          <w:szCs w:val="20"/>
          <w:shd w:val="clear" w:color="auto" w:fill="FFFFFF"/>
        </w:rPr>
        <w:t>The Company</w:t>
      </w:r>
      <w:r>
        <w:rPr>
          <w:rStyle w:val="Strong"/>
          <w:rFonts w:ascii="Arial" w:hAnsi="Arial" w:cs="Arial"/>
          <w:b w:val="0"/>
          <w:bCs w:val="0"/>
          <w:color w:val="242424"/>
          <w:sz w:val="20"/>
          <w:szCs w:val="20"/>
          <w:shd w:val="clear" w:color="auto" w:fill="FFFFFF"/>
        </w:rPr>
        <w:t xml:space="preserve"> as being sufficient after examining all reasonable alternative solutions through the </w:t>
      </w:r>
      <w:r w:rsidRPr="000A7E62">
        <w:rPr>
          <w:rStyle w:val="Strong"/>
          <w:rFonts w:ascii="Arial" w:hAnsi="Arial" w:cs="Arial"/>
          <w:color w:val="242424"/>
          <w:sz w:val="20"/>
          <w:szCs w:val="20"/>
          <w:shd w:val="clear" w:color="auto" w:fill="FFFFFF"/>
        </w:rPr>
        <w:t>Compliance Processes</w:t>
      </w:r>
      <w:r>
        <w:rPr>
          <w:rStyle w:val="Strong"/>
          <w:rFonts w:ascii="Arial" w:hAnsi="Arial" w:cs="Arial"/>
          <w:b w:val="0"/>
          <w:bCs w:val="0"/>
          <w:color w:val="242424"/>
          <w:sz w:val="20"/>
          <w:szCs w:val="20"/>
          <w:shd w:val="clear" w:color="auto" w:fill="FFFFFF"/>
        </w:rPr>
        <w:t>,</w:t>
      </w:r>
      <w:r w:rsidRPr="00131419">
        <w:rPr>
          <w:rStyle w:val="Strong"/>
          <w:rFonts w:ascii="Arial" w:hAnsi="Arial" w:cs="Arial"/>
          <w:b w:val="0"/>
          <w:bCs w:val="0"/>
          <w:color w:val="242424"/>
          <w:sz w:val="20"/>
          <w:szCs w:val="20"/>
          <w:shd w:val="clear" w:color="auto" w:fill="FFFFFF"/>
        </w:rPr>
        <w:t xml:space="preserve"> the</w:t>
      </w:r>
      <w:r>
        <w:rPr>
          <w:rStyle w:val="Strong"/>
          <w:rFonts w:ascii="Arial" w:hAnsi="Arial" w:cs="Arial"/>
          <w:color w:val="242424"/>
          <w:sz w:val="20"/>
          <w:szCs w:val="20"/>
          <w:shd w:val="clear" w:color="auto" w:fill="FFFFFF"/>
        </w:rPr>
        <w:t xml:space="preserve"> GB Code User</w:t>
      </w:r>
      <w:r>
        <w:rPr>
          <w:rStyle w:val="Strong"/>
          <w:rFonts w:ascii="Arial" w:hAnsi="Arial" w:cs="Arial"/>
          <w:b w:val="0"/>
          <w:bCs w:val="0"/>
          <w:color w:val="242424"/>
          <w:sz w:val="20"/>
          <w:szCs w:val="20"/>
          <w:shd w:val="clear" w:color="auto" w:fill="FFFFFF"/>
        </w:rPr>
        <w:t xml:space="preserve"> </w:t>
      </w:r>
      <w:r>
        <w:rPr>
          <w:rStyle w:val="Strong"/>
          <w:rFonts w:ascii="Arial" w:hAnsi="Arial" w:cs="Arial"/>
          <w:b w:val="0"/>
          <w:color w:val="242424"/>
          <w:sz w:val="20"/>
          <w:szCs w:val="20"/>
          <w:shd w:val="clear" w:color="auto" w:fill="FFFFFF"/>
        </w:rPr>
        <w:t>may apply for a derogation from the Grid Code</w:t>
      </w:r>
      <w:r>
        <w:rPr>
          <w:rStyle w:val="Strong"/>
          <w:rFonts w:ascii="Arial" w:hAnsi="Arial" w:cs="Arial"/>
          <w:b w:val="0"/>
          <w:bCs w:val="0"/>
          <w:color w:val="242424"/>
          <w:sz w:val="20"/>
          <w:szCs w:val="20"/>
          <w:shd w:val="clear" w:color="auto" w:fill="FFFFFF"/>
        </w:rPr>
        <w:t xml:space="preserve">. </w:t>
      </w:r>
    </w:p>
    <w:p w14:paraId="22B1BDB6" w14:textId="77777777" w:rsidR="00063BFA" w:rsidRPr="0091502A" w:rsidRDefault="00063BFA" w:rsidP="00063BFA">
      <w:pPr>
        <w:ind w:left="1418" w:hanging="1418"/>
        <w:jc w:val="both"/>
      </w:pPr>
    </w:p>
    <w:p w14:paraId="17C7A8E4" w14:textId="77777777" w:rsidR="00063BFA" w:rsidRPr="0091502A" w:rsidRDefault="00063BFA" w:rsidP="00063BFA">
      <w:pPr>
        <w:pStyle w:val="xmsonormal"/>
        <w:spacing w:line="264" w:lineRule="auto"/>
        <w:ind w:left="1418" w:hanging="1418"/>
        <w:jc w:val="both"/>
        <w:rPr>
          <w:rFonts w:ascii="Arial" w:hAnsi="Arial" w:cs="Arial"/>
          <w:sz w:val="20"/>
          <w:szCs w:val="20"/>
        </w:rPr>
      </w:pPr>
      <w:r w:rsidRPr="0091502A">
        <w:rPr>
          <w:rFonts w:ascii="Arial" w:hAnsi="Arial" w:cs="Arial"/>
          <w:sz w:val="20"/>
          <w:szCs w:val="20"/>
        </w:rPr>
        <w:t>CC.7.11.</w:t>
      </w:r>
      <w:r>
        <w:rPr>
          <w:rFonts w:ascii="Arial" w:hAnsi="Arial" w:cs="Arial"/>
          <w:sz w:val="20"/>
          <w:szCs w:val="20"/>
        </w:rPr>
        <w:t>3</w:t>
      </w:r>
      <w:r w:rsidRPr="0091502A">
        <w:rPr>
          <w:rFonts w:ascii="Arial" w:hAnsi="Arial" w:cs="Arial"/>
          <w:sz w:val="20"/>
          <w:szCs w:val="20"/>
        </w:rPr>
        <w:tab/>
      </w:r>
      <w:r w:rsidRPr="00CB6632">
        <w:rPr>
          <w:rFonts w:ascii="Arial" w:hAnsi="Arial" w:cs="Arial"/>
          <w:sz w:val="20"/>
          <w:szCs w:val="20"/>
        </w:rPr>
        <w:t xml:space="preserve">The requirements of </w:t>
      </w:r>
      <w:r>
        <w:rPr>
          <w:rFonts w:ascii="Arial" w:hAnsi="Arial" w:cs="Arial"/>
          <w:sz w:val="20"/>
          <w:szCs w:val="20"/>
        </w:rPr>
        <w:t xml:space="preserve">CC.7.11.1 and </w:t>
      </w:r>
      <w:r w:rsidRPr="00CB6632">
        <w:rPr>
          <w:rFonts w:ascii="Arial" w:hAnsi="Arial" w:cs="Arial"/>
          <w:sz w:val="20"/>
          <w:szCs w:val="20"/>
        </w:rPr>
        <w:t xml:space="preserve">CC.7.11.2 shall apply for a period of total loss of supplies to </w:t>
      </w:r>
      <w:r w:rsidRPr="00CB6632">
        <w:rPr>
          <w:rFonts w:ascii="Arial" w:hAnsi="Arial" w:cs="Arial"/>
          <w:b/>
          <w:bCs/>
          <w:sz w:val="20"/>
          <w:szCs w:val="20"/>
        </w:rPr>
        <w:t>The Company</w:t>
      </w:r>
      <w:r>
        <w:rPr>
          <w:rFonts w:ascii="Arial" w:hAnsi="Arial" w:cs="Arial"/>
          <w:b/>
          <w:bCs/>
          <w:sz w:val="20"/>
          <w:szCs w:val="20"/>
        </w:rPr>
        <w:t xml:space="preserve">’s </w:t>
      </w:r>
      <w:r w:rsidRPr="00EB6D64">
        <w:rPr>
          <w:rFonts w:ascii="Arial" w:hAnsi="Arial" w:cs="Arial"/>
          <w:sz w:val="20"/>
          <w:szCs w:val="20"/>
        </w:rPr>
        <w:t>operational site</w:t>
      </w:r>
      <w:r>
        <w:rPr>
          <w:rFonts w:ascii="Arial" w:hAnsi="Arial" w:cs="Arial"/>
          <w:sz w:val="20"/>
          <w:szCs w:val="20"/>
        </w:rPr>
        <w:t>s</w:t>
      </w:r>
      <w:r w:rsidRPr="00CB6632">
        <w:rPr>
          <w:rFonts w:ascii="Arial" w:hAnsi="Arial" w:cs="Arial"/>
          <w:sz w:val="20"/>
          <w:szCs w:val="20"/>
        </w:rPr>
        <w:t xml:space="preserve"> or a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User’s Site</w:t>
      </w:r>
      <w:r w:rsidRPr="00CB6632">
        <w:rPr>
          <w:rFonts w:ascii="Arial" w:hAnsi="Arial" w:cs="Arial"/>
          <w:sz w:val="20"/>
          <w:szCs w:val="20"/>
        </w:rPr>
        <w:t xml:space="preserve"> or </w:t>
      </w:r>
      <w:r w:rsidRPr="00CB6632">
        <w:rPr>
          <w:rFonts w:ascii="Arial" w:hAnsi="Arial" w:cs="Arial"/>
          <w:b/>
          <w:bCs/>
          <w:sz w:val="20"/>
          <w:szCs w:val="20"/>
        </w:rPr>
        <w:t xml:space="preserve">Restoration </w:t>
      </w:r>
      <w:r>
        <w:rPr>
          <w:rFonts w:ascii="Arial" w:hAnsi="Arial" w:cs="Arial"/>
          <w:b/>
          <w:bCs/>
          <w:sz w:val="20"/>
          <w:szCs w:val="20"/>
        </w:rPr>
        <w:t>Contractor</w:t>
      </w:r>
      <w:r w:rsidRPr="00CB6632">
        <w:rPr>
          <w:rFonts w:ascii="Arial" w:hAnsi="Arial" w:cs="Arial"/>
          <w:b/>
          <w:bCs/>
          <w:sz w:val="20"/>
          <w:szCs w:val="20"/>
        </w:rPr>
        <w:t>’s</w:t>
      </w:r>
      <w:r w:rsidRPr="00CB6632">
        <w:rPr>
          <w:rFonts w:ascii="Arial" w:hAnsi="Arial" w:cs="Arial"/>
          <w:sz w:val="20"/>
          <w:szCs w:val="20"/>
        </w:rPr>
        <w:t xml:space="preserve"> site of up to 72 hours.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 xml:space="preserve">Users </w:t>
      </w:r>
      <w:r w:rsidRPr="00CB6632">
        <w:rPr>
          <w:rFonts w:ascii="Arial" w:hAnsi="Arial" w:cs="Arial"/>
          <w:sz w:val="20"/>
          <w:szCs w:val="20"/>
        </w:rPr>
        <w:t>and</w:t>
      </w:r>
      <w:r w:rsidRPr="00CB6632">
        <w:rPr>
          <w:rFonts w:ascii="Arial" w:hAnsi="Arial" w:cs="Arial"/>
          <w:b/>
          <w:bCs/>
          <w:sz w:val="20"/>
          <w:szCs w:val="20"/>
        </w:rPr>
        <w:t xml:space="preserve"> Restoration </w:t>
      </w:r>
      <w:r>
        <w:rPr>
          <w:rFonts w:ascii="Arial" w:hAnsi="Arial" w:cs="Arial"/>
          <w:b/>
          <w:bCs/>
          <w:sz w:val="20"/>
          <w:szCs w:val="20"/>
        </w:rPr>
        <w:t>Contractors</w:t>
      </w:r>
      <w:r w:rsidRPr="00CB6632">
        <w:rPr>
          <w:rFonts w:ascii="Arial" w:hAnsi="Arial" w:cs="Arial"/>
          <w:b/>
          <w:bCs/>
          <w:sz w:val="20"/>
          <w:szCs w:val="20"/>
        </w:rPr>
        <w:t xml:space="preserve"> </w:t>
      </w:r>
      <w:r w:rsidRPr="00CB6632">
        <w:rPr>
          <w:rFonts w:ascii="Arial" w:hAnsi="Arial" w:cs="Arial"/>
          <w:sz w:val="20"/>
          <w:szCs w:val="20"/>
        </w:rPr>
        <w:t xml:space="preserve">shall confirm to </w:t>
      </w:r>
      <w:r w:rsidRPr="00CB6632">
        <w:rPr>
          <w:rFonts w:ascii="Arial" w:hAnsi="Arial" w:cs="Arial"/>
          <w:b/>
          <w:bCs/>
          <w:sz w:val="20"/>
          <w:szCs w:val="20"/>
        </w:rPr>
        <w:t xml:space="preserve">The Company </w:t>
      </w:r>
      <w:r w:rsidRPr="00CB6632">
        <w:rPr>
          <w:rFonts w:ascii="Arial" w:hAnsi="Arial" w:cs="Arial"/>
          <w:sz w:val="20"/>
          <w:szCs w:val="20"/>
        </w:rPr>
        <w:t>that the total loss of supplies to</w:t>
      </w:r>
      <w:r w:rsidRPr="00CB6632">
        <w:rPr>
          <w:rFonts w:ascii="Arial" w:hAnsi="Arial" w:cs="Arial"/>
          <w:b/>
          <w:bCs/>
          <w:sz w:val="20"/>
          <w:szCs w:val="20"/>
        </w:rPr>
        <w:t xml:space="preserve"> </w:t>
      </w:r>
      <w:r w:rsidRPr="00CB6632">
        <w:rPr>
          <w:rFonts w:ascii="Arial" w:hAnsi="Arial" w:cs="Arial"/>
          <w:sz w:val="20"/>
          <w:szCs w:val="20"/>
        </w:rPr>
        <w:t>their</w:t>
      </w:r>
      <w:r w:rsidRPr="00CB6632">
        <w:rPr>
          <w:rFonts w:ascii="Arial" w:hAnsi="Arial" w:cs="Arial"/>
          <w:b/>
          <w:bCs/>
          <w:sz w:val="20"/>
          <w:szCs w:val="20"/>
        </w:rPr>
        <w:t xml:space="preserve"> Site </w:t>
      </w:r>
      <w:r w:rsidRPr="00CB6632">
        <w:rPr>
          <w:rFonts w:ascii="Arial" w:hAnsi="Arial" w:cs="Arial"/>
          <w:sz w:val="20"/>
          <w:szCs w:val="20"/>
        </w:rPr>
        <w:t xml:space="preserve">for a period of up to 72 hours shall not result in damage to </w:t>
      </w:r>
      <w:r w:rsidRPr="00CB6632">
        <w:rPr>
          <w:rFonts w:ascii="Arial" w:hAnsi="Arial" w:cs="Arial"/>
          <w:b/>
          <w:bCs/>
          <w:sz w:val="20"/>
          <w:szCs w:val="20"/>
        </w:rPr>
        <w:t xml:space="preserve">Plant </w:t>
      </w:r>
      <w:r w:rsidRPr="00CB6632">
        <w:rPr>
          <w:rFonts w:ascii="Arial" w:hAnsi="Arial" w:cs="Arial"/>
          <w:sz w:val="20"/>
          <w:szCs w:val="20"/>
        </w:rPr>
        <w:t>and</w:t>
      </w:r>
      <w:r w:rsidRPr="00CB6632">
        <w:rPr>
          <w:rFonts w:ascii="Arial" w:hAnsi="Arial" w:cs="Arial"/>
          <w:b/>
          <w:bCs/>
          <w:sz w:val="20"/>
          <w:szCs w:val="20"/>
        </w:rPr>
        <w:t xml:space="preserve"> Apparatus </w:t>
      </w:r>
      <w:r w:rsidRPr="00CB6632">
        <w:rPr>
          <w:rFonts w:ascii="Arial" w:hAnsi="Arial" w:cs="Arial"/>
          <w:sz w:val="20"/>
          <w:szCs w:val="20"/>
        </w:rPr>
        <w:t>such that it would then be unable to</w:t>
      </w:r>
      <w:r>
        <w:rPr>
          <w:rFonts w:ascii="Arial" w:hAnsi="Arial" w:cs="Arial"/>
          <w:sz w:val="20"/>
          <w:szCs w:val="20"/>
        </w:rPr>
        <w:t xml:space="preserve"> operate</w:t>
      </w:r>
      <w:r w:rsidRPr="00CB6632">
        <w:rPr>
          <w:rFonts w:ascii="Arial" w:hAnsi="Arial" w:cs="Arial"/>
          <w:sz w:val="20"/>
          <w:szCs w:val="20"/>
        </w:rPr>
        <w:t xml:space="preserve"> upon </w:t>
      </w:r>
      <w:r>
        <w:rPr>
          <w:rFonts w:ascii="Arial" w:hAnsi="Arial" w:cs="Arial"/>
          <w:sz w:val="20"/>
          <w:szCs w:val="20"/>
        </w:rPr>
        <w:t xml:space="preserve">the </w:t>
      </w:r>
      <w:r w:rsidRPr="00CB6632">
        <w:rPr>
          <w:rFonts w:ascii="Arial" w:hAnsi="Arial" w:cs="Arial"/>
          <w:sz w:val="20"/>
          <w:szCs w:val="20"/>
        </w:rPr>
        <w:t xml:space="preserve">restoration of </w:t>
      </w:r>
      <w:r>
        <w:rPr>
          <w:rFonts w:ascii="Arial" w:hAnsi="Arial" w:cs="Arial"/>
          <w:sz w:val="20"/>
          <w:szCs w:val="20"/>
        </w:rPr>
        <w:t xml:space="preserve">electrical </w:t>
      </w:r>
      <w:r w:rsidRPr="00CB6632">
        <w:rPr>
          <w:rFonts w:ascii="Arial" w:hAnsi="Arial" w:cs="Arial"/>
          <w:sz w:val="20"/>
          <w:szCs w:val="20"/>
        </w:rPr>
        <w:t>supplies</w:t>
      </w:r>
      <w:r>
        <w:rPr>
          <w:rFonts w:ascii="Arial" w:hAnsi="Arial" w:cs="Arial"/>
          <w:sz w:val="20"/>
          <w:szCs w:val="20"/>
        </w:rPr>
        <w:t xml:space="preserve"> to the site</w:t>
      </w:r>
      <w:r w:rsidRPr="00CB6632">
        <w:rPr>
          <w:rFonts w:ascii="Arial" w:hAnsi="Arial" w:cs="Arial"/>
          <w:sz w:val="20"/>
          <w:szCs w:val="20"/>
        </w:rPr>
        <w:t>.</w:t>
      </w:r>
    </w:p>
    <w:p w14:paraId="61A6E807" w14:textId="77777777" w:rsidR="00063BFA" w:rsidRPr="0091502A" w:rsidRDefault="00063BFA" w:rsidP="00063BFA">
      <w:pPr>
        <w:pStyle w:val="xmsonormal"/>
        <w:spacing w:line="264" w:lineRule="auto"/>
        <w:ind w:left="1418" w:hanging="1418"/>
        <w:jc w:val="both"/>
        <w:rPr>
          <w:rFonts w:ascii="Arial" w:hAnsi="Arial" w:cs="Arial"/>
          <w:sz w:val="20"/>
          <w:szCs w:val="20"/>
        </w:rPr>
      </w:pPr>
    </w:p>
    <w:p w14:paraId="5B202D08" w14:textId="77777777" w:rsidR="00063BFA" w:rsidRDefault="00063BFA" w:rsidP="00063BFA">
      <w:pPr>
        <w:spacing w:after="120"/>
        <w:ind w:left="1418" w:hanging="1418"/>
        <w:jc w:val="both"/>
        <w:rPr>
          <w:rFonts w:cs="Arial"/>
        </w:rPr>
      </w:pPr>
      <w:r w:rsidRPr="0091502A">
        <w:rPr>
          <w:rFonts w:cs="Arial"/>
        </w:rPr>
        <w:t>CC.7.11.</w:t>
      </w:r>
      <w:r>
        <w:rPr>
          <w:rFonts w:cs="Arial"/>
        </w:rPr>
        <w:t>4</w:t>
      </w:r>
      <w:r w:rsidRPr="0091502A">
        <w:rPr>
          <w:rFonts w:cs="Arial"/>
        </w:rPr>
        <w:tab/>
      </w:r>
      <w:r>
        <w:rPr>
          <w:rFonts w:cs="Arial"/>
          <w:b/>
          <w:bCs/>
        </w:rPr>
        <w:t>Network Operators</w:t>
      </w:r>
      <w:r>
        <w:rPr>
          <w:rFonts w:cs="Arial"/>
        </w:rPr>
        <w:t xml:space="preserve"> shall ensure that in coordination with </w:t>
      </w:r>
      <w:r>
        <w:rPr>
          <w:rFonts w:cs="Arial"/>
          <w:b/>
          <w:bCs/>
        </w:rPr>
        <w:t>The Company</w:t>
      </w:r>
      <w:r>
        <w:rPr>
          <w:rFonts w:cs="Arial"/>
        </w:rPr>
        <w:t xml:space="preserve"> and relevant </w:t>
      </w:r>
      <w:r>
        <w:rPr>
          <w:rFonts w:cs="Arial"/>
          <w:b/>
          <w:bCs/>
        </w:rPr>
        <w:t>Transmission Licensees</w:t>
      </w:r>
      <w:r>
        <w:rPr>
          <w:rFonts w:cs="Arial"/>
        </w:rPr>
        <w:t xml:space="preserve">, they have the capability to switch </w:t>
      </w:r>
      <w:r>
        <w:rPr>
          <w:rFonts w:cs="Arial"/>
          <w:b/>
          <w:bCs/>
        </w:rPr>
        <w:t xml:space="preserve">Demand </w:t>
      </w:r>
      <w:r>
        <w:rPr>
          <w:rFonts w:cs="Arial"/>
        </w:rPr>
        <w:t xml:space="preserve">at sufficient speed to support </w:t>
      </w:r>
      <w:r>
        <w:rPr>
          <w:rFonts w:cs="Arial"/>
          <w:b/>
          <w:bCs/>
        </w:rPr>
        <w:t>The Company</w:t>
      </w:r>
      <w:r>
        <w:rPr>
          <w:rFonts w:cs="Arial"/>
        </w:rPr>
        <w:t xml:space="preserve"> in satisfying the requirements of the </w:t>
      </w:r>
      <w:r>
        <w:rPr>
          <w:rFonts w:cs="Arial"/>
          <w:b/>
          <w:bCs/>
        </w:rPr>
        <w:t>Electricity System Restoration Standard</w:t>
      </w:r>
      <w:r>
        <w:rPr>
          <w:rFonts w:cs="Arial"/>
        </w:rPr>
        <w:t>.  This requirement assumes:</w:t>
      </w:r>
    </w:p>
    <w:p w14:paraId="7C6C7999" w14:textId="77777777" w:rsidR="00063BFA" w:rsidRDefault="00063BFA" w:rsidP="00063BFA">
      <w:pPr>
        <w:pStyle w:val="ListParagraph"/>
        <w:widowControl/>
        <w:numPr>
          <w:ilvl w:val="0"/>
          <w:numId w:val="10"/>
        </w:numPr>
        <w:spacing w:after="60"/>
        <w:ind w:left="2268" w:hanging="283"/>
        <w:jc w:val="both"/>
        <w:rPr>
          <w:rFonts w:eastAsia="Calibri" w:cs="Arial"/>
          <w:i/>
          <w:iCs/>
          <w:snapToGrid/>
          <w:lang w:eastAsia="en-GB"/>
        </w:rPr>
      </w:pPr>
      <w:r>
        <w:rPr>
          <w:rFonts w:cs="Arial"/>
        </w:rPr>
        <w:t xml:space="preserve">the successful implementation of </w:t>
      </w:r>
      <w:r>
        <w:rPr>
          <w:rFonts w:cs="Arial"/>
          <w:b/>
          <w:bCs/>
        </w:rPr>
        <w:t>Restoration Plans</w:t>
      </w:r>
      <w:r>
        <w:rPr>
          <w:rFonts w:cs="Arial"/>
        </w:rPr>
        <w:t>,</w:t>
      </w:r>
    </w:p>
    <w:p w14:paraId="6881DFC9" w14:textId="77777777" w:rsidR="00063BFA" w:rsidRDefault="00063BFA" w:rsidP="00063BFA">
      <w:pPr>
        <w:pStyle w:val="ListParagraph"/>
        <w:widowControl/>
        <w:numPr>
          <w:ilvl w:val="0"/>
          <w:numId w:val="10"/>
        </w:numPr>
        <w:spacing w:after="60"/>
        <w:ind w:left="2268" w:hanging="283"/>
        <w:jc w:val="both"/>
        <w:rPr>
          <w:rFonts w:eastAsia="Calibri" w:cs="Arial"/>
          <w:i/>
          <w:iCs/>
          <w:lang w:eastAsia="en-GB"/>
        </w:rPr>
      </w:pPr>
      <w:r>
        <w:rPr>
          <w:rFonts w:cs="Arial"/>
        </w:rPr>
        <w:t xml:space="preserve">the successful delivery of the obligations of </w:t>
      </w:r>
      <w:r>
        <w:rPr>
          <w:rFonts w:cs="Arial"/>
          <w:b/>
          <w:bCs/>
        </w:rPr>
        <w:t>Restoration Contractors</w:t>
      </w:r>
      <w:r>
        <w:rPr>
          <w:rFonts w:cs="Arial"/>
        </w:rPr>
        <w:t xml:space="preserve"> who are parties to these plans; and </w:t>
      </w:r>
    </w:p>
    <w:p w14:paraId="2CC32E1A" w14:textId="1EBD7D3D" w:rsidR="00D22D12" w:rsidRPr="007B668E" w:rsidRDefault="00063BFA" w:rsidP="00C96CC1">
      <w:pPr>
        <w:pStyle w:val="ListParagraph"/>
        <w:widowControl/>
        <w:numPr>
          <w:ilvl w:val="0"/>
          <w:numId w:val="10"/>
        </w:numPr>
        <w:spacing w:after="60"/>
        <w:ind w:left="2268" w:hanging="283"/>
        <w:jc w:val="both"/>
      </w:pPr>
      <w:r w:rsidRPr="0044077F">
        <w:rPr>
          <w:rFonts w:cs="Arial"/>
        </w:rPr>
        <w:t>the further requirements of OC9</w:t>
      </w:r>
      <w:r>
        <w:rPr>
          <w:rFonts w:cs="Arial"/>
        </w:rPr>
        <w:t xml:space="preserve"> have been implemented</w:t>
      </w:r>
      <w:r w:rsidRPr="0044077F">
        <w:rPr>
          <w:rFonts w:cs="Arial"/>
        </w:rPr>
        <w:t xml:space="preserve">. </w:t>
      </w:r>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063" w:name="_DV_M756"/>
      <w:bookmarkEnd w:id="1063"/>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064" w:name="_Toc65464953"/>
      <w:bookmarkStart w:id="1065" w:name="_Toc65465045"/>
      <w:bookmarkStart w:id="1066" w:name="_Toc65465111"/>
      <w:bookmarkStart w:id="1067" w:name="_Toc65465234"/>
      <w:bookmarkStart w:id="1068" w:name="_Toc65465385"/>
      <w:bookmarkStart w:id="1069" w:name="_Toc65465554"/>
      <w:bookmarkStart w:id="1070" w:name="_Toc65465603"/>
      <w:bookmarkStart w:id="1071" w:name="_Toc65465644"/>
      <w:bookmarkStart w:id="1072" w:name="_Toc131233490"/>
      <w:bookmarkStart w:id="1073" w:name="_Toc209576393"/>
      <w:bookmarkStart w:id="1074" w:name="_Toc222126340"/>
      <w:bookmarkStart w:id="1075" w:name="_Toc222126579"/>
      <w:bookmarkStart w:id="1076" w:name="_Toc222127374"/>
      <w:bookmarkStart w:id="1077" w:name="_Toc281468172"/>
      <w:bookmarkStart w:id="1078" w:name="_Toc281490478"/>
      <w:bookmarkStart w:id="1079" w:name="_Toc332719612"/>
      <w:bookmarkStart w:id="1080" w:name="_Toc332719649"/>
      <w:bookmarkStart w:id="1081" w:name="_Toc332719686"/>
      <w:bookmarkStart w:id="1082" w:name="_Toc332719806"/>
      <w:bookmarkStart w:id="1083" w:name="_Toc332719876"/>
      <w:bookmarkStart w:id="1084" w:name="_Toc332721582"/>
      <w:bookmarkStart w:id="1085" w:name="_Toc332721790"/>
      <w:bookmarkStart w:id="1086" w:name="_Toc332721822"/>
      <w:bookmarkStart w:id="1087" w:name="_Toc332721902"/>
      <w:bookmarkStart w:id="1088" w:name="_Toc332721925"/>
      <w:bookmarkStart w:id="1089" w:name="_Toc332721976"/>
      <w:bookmarkStart w:id="1090" w:name="_Toc332722052"/>
      <w:bookmarkStart w:id="1091" w:name="_Toc332722072"/>
      <w:bookmarkStart w:id="1092" w:name="_Toc332722147"/>
      <w:bookmarkStart w:id="1093" w:name="_Toc503432026"/>
      <w:bookmarkStart w:id="1094" w:name="_Toc454913072"/>
      <w:bookmarkStart w:id="1095" w:name="_Toc197514935"/>
      <w:r w:rsidR="003B54BC" w:rsidRPr="00BA05AE">
        <w:rPr>
          <w:color w:val="auto"/>
          <w:lang w:val="en-GB"/>
        </w:rPr>
        <w:instrText>CC.8   ANCILLARY SERVICES</w:instrText>
      </w:r>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096" w:name="_DV_M758"/>
      <w:bookmarkEnd w:id="1096"/>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097" w:name="_DV_M759"/>
      <w:bookmarkEnd w:id="1097"/>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098" w:name="_DV_M760"/>
      <w:bookmarkEnd w:id="1098"/>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099" w:name="_DV_M761"/>
      <w:bookmarkEnd w:id="1099"/>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100" w:name="_DV_M762"/>
      <w:bookmarkEnd w:id="1100"/>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101" w:name="_DV_M763"/>
      <w:bookmarkEnd w:id="1101"/>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5D07B2E3" w:rsidR="00A30849" w:rsidRPr="00FC2701" w:rsidRDefault="004068D3" w:rsidP="00A30849">
      <w:pPr>
        <w:pStyle w:val="Level1Text"/>
        <w:ind w:hanging="1985"/>
        <w:rPr>
          <w:rFonts w:cs="Arial"/>
          <w:color w:val="auto"/>
          <w:lang w:val="en-GB"/>
        </w:rPr>
      </w:pPr>
      <w:bookmarkStart w:id="1102" w:name="_DV_M764"/>
      <w:bookmarkEnd w:id="1102"/>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326EAD">
        <w:rPr>
          <w:b/>
          <w:color w:val="auto"/>
          <w:lang w:val="en-GB"/>
        </w:rPr>
        <w:t xml:space="preserve"> </w:t>
      </w:r>
      <w:r w:rsidR="00953451" w:rsidRPr="00FC2701">
        <w:rPr>
          <w:rFonts w:cs="Arial"/>
          <w:color w:val="auto"/>
          <w:lang w:val="en-GB"/>
        </w:rPr>
        <w:t xml:space="preserve">or </w:t>
      </w:r>
      <w:r w:rsidR="00953451" w:rsidRPr="00134B11">
        <w:rPr>
          <w:rFonts w:cs="Arial"/>
          <w:b/>
          <w:bCs/>
          <w:color w:val="auto"/>
          <w:lang w:val="en-GB"/>
        </w:rPr>
        <w:t>Restoration</w:t>
      </w:r>
      <w:r w:rsidR="0008103F">
        <w:rPr>
          <w:rFonts w:cs="Arial"/>
          <w:b/>
          <w:bCs/>
          <w:color w:val="auto"/>
          <w:lang w:val="en-GB"/>
        </w:rPr>
        <w:t xml:space="preserve"> Contractors</w:t>
      </w:r>
      <w:r w:rsidR="00953451">
        <w:rPr>
          <w:color w:val="auto"/>
          <w:lang w:val="en-GB"/>
        </w:rPr>
        <w:t xml:space="preserve"> </w:t>
      </w:r>
      <w:r w:rsidR="00016E38" w:rsidRPr="00BA05AE">
        <w:rPr>
          <w:color w:val="auto"/>
          <w:lang w:val="en-GB"/>
        </w:rPr>
        <w:t xml:space="preserve">will provide only if agreement to provide them is reached with </w:t>
      </w:r>
      <w:r w:rsidR="00FB556C">
        <w:rPr>
          <w:b/>
          <w:color w:val="auto"/>
          <w:lang w:val="en-GB"/>
        </w:rPr>
        <w:t>The Company</w:t>
      </w:r>
      <w:r w:rsidR="00C95D76">
        <w:rPr>
          <w:b/>
          <w:color w:val="auto"/>
          <w:lang w:val="en-GB"/>
        </w:rPr>
        <w:t xml:space="preserve"> </w:t>
      </w:r>
      <w:r w:rsidR="00A30849" w:rsidRPr="00A30849">
        <w:rPr>
          <w:rFonts w:cs="Arial"/>
          <w:bCs/>
          <w:color w:val="auto"/>
          <w:lang w:val="en-GB"/>
        </w:rPr>
        <w:t xml:space="preserve">or </w:t>
      </w:r>
      <w:r w:rsidR="00C95D76" w:rsidRPr="00FC2701">
        <w:rPr>
          <w:rFonts w:cs="Arial"/>
          <w:bCs/>
          <w:color w:val="auto"/>
          <w:lang w:val="en-GB"/>
        </w:rPr>
        <w:t>in the case where a</w:t>
      </w:r>
      <w:r w:rsidR="00C95D76" w:rsidRPr="00FC2701">
        <w:rPr>
          <w:rFonts w:cs="Arial"/>
          <w:b/>
          <w:color w:val="auto"/>
          <w:lang w:val="en-GB"/>
        </w:rPr>
        <w:t xml:space="preserve"> Restoration </w:t>
      </w:r>
      <w:r w:rsidR="0008103F">
        <w:rPr>
          <w:rFonts w:cs="Arial"/>
          <w:b/>
          <w:color w:val="auto"/>
          <w:lang w:val="en-GB"/>
        </w:rPr>
        <w:t>Contractor</w:t>
      </w:r>
      <w:r w:rsidR="00C95D76" w:rsidRPr="00FC2701">
        <w:rPr>
          <w:rFonts w:cs="Arial"/>
          <w:b/>
          <w:color w:val="auto"/>
          <w:lang w:val="en-GB"/>
        </w:rPr>
        <w:t xml:space="preserve"> </w:t>
      </w:r>
      <w:r w:rsidR="00C95D76" w:rsidRPr="00FC2701">
        <w:rPr>
          <w:rFonts w:cs="Arial"/>
          <w:bCs/>
          <w:color w:val="auto"/>
          <w:lang w:val="en-GB"/>
        </w:rPr>
        <w:t>is party to a</w:t>
      </w:r>
      <w:r w:rsidR="00C95D76" w:rsidRPr="00FC2701">
        <w:rPr>
          <w:rFonts w:cs="Arial"/>
          <w:b/>
          <w:color w:val="auto"/>
          <w:lang w:val="en-GB"/>
        </w:rPr>
        <w:t xml:space="preserve"> Distribution Restoration Zone Plan</w:t>
      </w:r>
      <w:r w:rsidR="00904A00" w:rsidRPr="003722EC">
        <w:rPr>
          <w:rFonts w:cs="Arial"/>
          <w:bCs/>
          <w:color w:val="auto"/>
          <w:lang w:val="en-GB"/>
        </w:rPr>
        <w:t>,</w:t>
      </w:r>
      <w:r w:rsidR="00A30849">
        <w:rPr>
          <w:rFonts w:cs="Arial"/>
          <w:color w:val="auto"/>
          <w:lang w:val="en-GB"/>
        </w:rPr>
        <w:t xml:space="preserve"> </w:t>
      </w:r>
      <w:r w:rsidR="00A30849" w:rsidRPr="008770AE">
        <w:rPr>
          <w:rFonts w:cs="Arial"/>
          <w:bCs/>
          <w:color w:val="auto"/>
          <w:lang w:val="en-GB"/>
        </w:rPr>
        <w:t>agreement is reached with</w:t>
      </w:r>
      <w:r w:rsidR="00A30849">
        <w:rPr>
          <w:rFonts w:cs="Arial"/>
          <w:b/>
          <w:color w:val="auto"/>
          <w:lang w:val="en-GB"/>
        </w:rPr>
        <w:t xml:space="preserve"> The Company </w:t>
      </w:r>
      <w:r w:rsidR="00A30849" w:rsidRPr="008770AE">
        <w:rPr>
          <w:rFonts w:cs="Arial"/>
          <w:bCs/>
          <w:color w:val="auto"/>
          <w:lang w:val="en-GB"/>
        </w:rPr>
        <w:t>and</w:t>
      </w:r>
      <w:r w:rsidR="00A30849">
        <w:rPr>
          <w:rFonts w:cs="Arial"/>
          <w:b/>
          <w:color w:val="auto"/>
          <w:lang w:val="en-GB"/>
        </w:rPr>
        <w:t xml:space="preserve"> Network Operator</w:t>
      </w:r>
      <w:r w:rsidR="00A30849" w:rsidRPr="00FC2701">
        <w:rPr>
          <w:rFonts w:cs="Arial"/>
          <w:color w:val="auto"/>
          <w:lang w:val="en-GB"/>
        </w:rPr>
        <w:t>:</w:t>
      </w:r>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103" w:name="_DV_M765"/>
      <w:bookmarkEnd w:id="1103"/>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104" w:name="_DV_M766"/>
      <w:bookmarkEnd w:id="1104"/>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105" w:name="_DV_M767"/>
      <w:bookmarkEnd w:id="1105"/>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106" w:name="_DV_M768"/>
      <w:bookmarkEnd w:id="1106"/>
      <w:r w:rsidRPr="00BA05AE">
        <w:rPr>
          <w:color w:val="auto"/>
          <w:lang w:val="en-GB"/>
        </w:rPr>
        <w:lastRenderedPageBreak/>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107" w:name="_DV_M769"/>
      <w:bookmarkEnd w:id="1107"/>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r w:rsidR="001E2AD8">
        <w:rPr>
          <w:lang w:val="en-GB"/>
        </w:rPr>
        <w:t>.</w:t>
      </w:r>
    </w:p>
    <w:p w14:paraId="6FB84CF0" w14:textId="0B66A169" w:rsidR="00320253" w:rsidRPr="00BF2CC8" w:rsidRDefault="00016E38" w:rsidP="004068D3">
      <w:pPr>
        <w:pStyle w:val="Level2Text"/>
        <w:rPr>
          <w:lang w:val="en-GB"/>
        </w:rPr>
      </w:pPr>
      <w:bookmarkStart w:id="1108" w:name="_DV_M770"/>
      <w:bookmarkEnd w:id="1108"/>
      <w:r w:rsidRPr="00BF2CC8">
        <w:rPr>
          <w:lang w:val="en-GB"/>
        </w:rPr>
        <w:t>(d)</w:t>
      </w:r>
      <w:r w:rsidRPr="00BF2CC8">
        <w:rPr>
          <w:lang w:val="en-GB"/>
        </w:rPr>
        <w:tab/>
      </w:r>
      <w:r w:rsidR="0098487E" w:rsidRPr="00FC2701">
        <w:rPr>
          <w:rFonts w:cs="Arial"/>
          <w:b/>
          <w:bCs/>
          <w:lang w:val="en-GB"/>
        </w:rPr>
        <w:t>Anchor Plant Capability</w:t>
      </w:r>
      <w:r w:rsidR="0098487E" w:rsidRPr="00FC2701">
        <w:rPr>
          <w:rFonts w:cs="Arial"/>
          <w:lang w:val="en-GB"/>
        </w:rPr>
        <w:t xml:space="preserve"> or </w:t>
      </w:r>
      <w:r w:rsidR="0098487E" w:rsidRPr="00FC2701">
        <w:rPr>
          <w:rFonts w:cs="Arial"/>
          <w:b/>
          <w:bCs/>
          <w:lang w:val="en-GB"/>
        </w:rPr>
        <w:t>Top Up Restoration</w:t>
      </w:r>
      <w:r w:rsidR="0098487E" w:rsidRPr="00326EAD">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109" w:name="_DV_M771"/>
      <w:bookmarkEnd w:id="1109"/>
      <w:r w:rsidRPr="00BF2CC8">
        <w:rPr>
          <w:lang w:val="en-GB"/>
        </w:rPr>
        <w:t>(e)</w:t>
      </w:r>
      <w:r w:rsidRPr="00BF2CC8">
        <w:rPr>
          <w:lang w:val="en-GB"/>
        </w:rPr>
        <w:tab/>
      </w:r>
      <w:r w:rsidRPr="00BF2CC8">
        <w:rPr>
          <w:b/>
          <w:lang w:val="en-GB"/>
        </w:rPr>
        <w:t>System to Generator Operational Intertripping</w:t>
      </w:r>
      <w:r w:rsidR="001E2AD8" w:rsidRPr="001E2AD8">
        <w:rPr>
          <w:bCs/>
          <w:lang w:val="en-GB"/>
        </w:rPr>
        <w:t>.</w:t>
      </w:r>
    </w:p>
    <w:p w14:paraId="244A2FD6" w14:textId="0AD6AEEF" w:rsidR="004B1194" w:rsidRPr="00D71E1E" w:rsidRDefault="00C062E8" w:rsidP="007C7DCB">
      <w:pPr>
        <w:pStyle w:val="Level2Text"/>
        <w:rPr>
          <w:b/>
          <w:lang w:val="en-GB"/>
        </w:rPr>
      </w:pPr>
      <w:r w:rsidRPr="00FC2701">
        <w:rPr>
          <w:rFonts w:cs="Arial"/>
          <w:lang w:val="en-GB"/>
        </w:rPr>
        <w:t>(f)</w:t>
      </w:r>
      <w:r w:rsidRPr="00FC2701">
        <w:rPr>
          <w:rFonts w:cs="Arial"/>
          <w:lang w:val="en-GB"/>
        </w:rPr>
        <w:tab/>
        <w:t xml:space="preserve">Services provided by </w:t>
      </w:r>
      <w:r w:rsidRPr="00FC2701">
        <w:rPr>
          <w:rFonts w:cs="Arial"/>
          <w:b/>
          <w:bCs/>
          <w:lang w:val="en-GB"/>
        </w:rPr>
        <w:t xml:space="preserve">Restoration </w:t>
      </w:r>
      <w:r w:rsidR="00CA1109">
        <w:rPr>
          <w:rFonts w:cs="Arial"/>
          <w:b/>
          <w:bCs/>
          <w:lang w:val="en-GB"/>
        </w:rPr>
        <w:t>Contractors</w:t>
      </w:r>
      <w:r w:rsidR="001E2AD8" w:rsidRPr="001E2AD8">
        <w:rPr>
          <w:rFonts w:cs="Arial"/>
          <w:lang w:val="en-GB"/>
        </w:rPr>
        <w:t>.</w:t>
      </w: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110" w:name="_DV_M772"/>
      <w:bookmarkEnd w:id="1110"/>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111" w:name="_DV_M773"/>
      <w:bookmarkEnd w:id="1111"/>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112" w:name="_DV_M774"/>
      <w:bookmarkEnd w:id="1112"/>
      <w:r w:rsidR="004068D3" w:rsidRPr="00BA05AE">
        <w:rPr>
          <w:color w:val="auto"/>
          <w:lang w:val="en-GB"/>
        </w:rPr>
        <w:t xml:space="preserve"> </w:t>
      </w:r>
      <w:r w:rsidR="00016E38" w:rsidRPr="00BA05AE">
        <w:rPr>
          <w:color w:val="auto"/>
          <w:lang w:val="en-GB"/>
        </w:rPr>
        <w:t xml:space="preserve">any other agreement (and in the case of </w:t>
      </w:r>
      <w:bookmarkStart w:id="1113" w:name="_DV_M775"/>
      <w:bookmarkEnd w:id="1113"/>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114" w:name="_DV_M776"/>
      <w:bookmarkStart w:id="1115" w:name="_DV_M777"/>
      <w:bookmarkEnd w:id="1114"/>
      <w:bookmarkEnd w:id="1115"/>
      <w:r w:rsidR="003B54BC" w:rsidRPr="00BF2CC8">
        <w:rPr>
          <w:b/>
          <w:bCs/>
          <w:sz w:val="28"/>
        </w:rPr>
        <w:lastRenderedPageBreak/>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116" w:name="_Toc211581631"/>
      <w:bookmarkStart w:id="1117" w:name="_Toc332703358"/>
      <w:bookmarkStart w:id="1118" w:name="_Toc503432027"/>
      <w:bookmarkStart w:id="1119" w:name="_Toc454913073"/>
      <w:bookmarkStart w:id="1120" w:name="_Toc197514936"/>
      <w:r w:rsidR="003B54BC" w:rsidRPr="00BF2CC8">
        <w:rPr>
          <w:bCs/>
          <w:sz w:val="28"/>
        </w:rPr>
        <w:instrText xml:space="preserve">APPENDIX 1 - </w:instrText>
      </w:r>
      <w:r w:rsidR="00120F10" w:rsidRPr="00BF2CC8">
        <w:rPr>
          <w:bCs/>
          <w:sz w:val="28"/>
        </w:rPr>
        <w:instrText>SITE RESPONSIBILITY SCHEDULES</w:instrText>
      </w:r>
      <w:bookmarkEnd w:id="1116"/>
      <w:bookmarkEnd w:id="1117"/>
      <w:bookmarkEnd w:id="1118"/>
      <w:bookmarkEnd w:id="1119"/>
      <w:bookmarkEnd w:id="1120"/>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121" w:name="_DV_M779"/>
      <w:bookmarkEnd w:id="1121"/>
      <w:r w:rsidRPr="00BA05AE">
        <w:rPr>
          <w:color w:val="auto"/>
          <w:lang w:val="en-GB"/>
        </w:rPr>
        <w:tab/>
      </w:r>
      <w:r w:rsidRPr="00BA05AE">
        <w:rPr>
          <w:color w:val="auto"/>
          <w:u w:val="single"/>
          <w:lang w:val="en-GB"/>
        </w:rPr>
        <w:t>FORMAT, PRINCIPLES AND BASIC PROCEDURE TO BE USED IN THE</w:t>
      </w:r>
      <w:bookmarkStart w:id="1122" w:name="_DV_M780"/>
      <w:bookmarkEnd w:id="1122"/>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123" w:name="_DV_M781"/>
      <w:bookmarkEnd w:id="1123"/>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124" w:name="_DV_M782"/>
      <w:bookmarkEnd w:id="1124"/>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125" w:name="_DV_M783"/>
      <w:bookmarkEnd w:id="1125"/>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126" w:name="_DV_C265"/>
      <w:r w:rsidR="002E0635" w:rsidRPr="00BA05AE">
        <w:rPr>
          <w:color w:val="auto"/>
          <w:lang w:val="en-GB"/>
        </w:rPr>
        <w:t xml:space="preserve">. </w:t>
      </w:r>
      <w:bookmarkEnd w:id="1126"/>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127"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27"/>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128" w:name="_DV_M784"/>
      <w:bookmarkEnd w:id="1128"/>
      <w:r w:rsidRPr="00BA05AE">
        <w:rPr>
          <w:color w:val="auto"/>
          <w:lang w:val="en-GB"/>
        </w:rPr>
        <w:t>:</w:t>
      </w:r>
    </w:p>
    <w:p w14:paraId="7ECD9FBC" w14:textId="77777777" w:rsidR="00016E38" w:rsidRPr="00BF2CC8" w:rsidRDefault="00016E38" w:rsidP="0008675D">
      <w:pPr>
        <w:pStyle w:val="Level2Text"/>
        <w:rPr>
          <w:lang w:val="en-GB"/>
        </w:rPr>
      </w:pPr>
      <w:bookmarkStart w:id="1129" w:name="_DV_M785"/>
      <w:bookmarkEnd w:id="1129"/>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130" w:name="_DV_M786"/>
      <w:bookmarkEnd w:id="1130"/>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services and supplies;</w:t>
      </w:r>
    </w:p>
    <w:p w14:paraId="14CAEF51" w14:textId="77777777" w:rsidR="00016E38" w:rsidRPr="00BF2CC8" w:rsidRDefault="00016E38" w:rsidP="0008675D">
      <w:pPr>
        <w:pStyle w:val="Level2Text"/>
        <w:rPr>
          <w:lang w:val="en-GB"/>
        </w:rPr>
      </w:pPr>
      <w:bookmarkStart w:id="1131" w:name="_DV_M787"/>
      <w:bookmarkEnd w:id="1131"/>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132" w:name="_DV_M788"/>
      <w:bookmarkEnd w:id="1132"/>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133" w:name="_DV_M789"/>
      <w:bookmarkEnd w:id="1133"/>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134" w:name="_DV_M790"/>
      <w:bookmarkEnd w:id="1134"/>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135"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35"/>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136" w:name="_DV_M791"/>
      <w:bookmarkEnd w:id="1136"/>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137" w:name="_DV_M792"/>
      <w:bookmarkEnd w:id="1137"/>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138" w:name="_DV_M793"/>
      <w:bookmarkEnd w:id="1138"/>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139" w:name="_DV_M794"/>
      <w:bookmarkEnd w:id="1139"/>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140" w:name="_DV_M795"/>
      <w:bookmarkEnd w:id="1140"/>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141" w:name="_DV_M796"/>
      <w:bookmarkEnd w:id="1141"/>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142" w:name="_DV_M797"/>
      <w:bookmarkEnd w:id="1142"/>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39C6A956" w:rsidR="00016E38" w:rsidRPr="00BF2CC8" w:rsidRDefault="00016E38" w:rsidP="0008675D">
      <w:pPr>
        <w:pStyle w:val="Level2Text"/>
        <w:rPr>
          <w:lang w:val="en-GB"/>
        </w:rPr>
      </w:pPr>
      <w:bookmarkStart w:id="1143" w:name="_DV_M798"/>
      <w:bookmarkEnd w:id="1143"/>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r w:rsidR="00585CBC" w:rsidRPr="0044210B">
        <w:rPr>
          <w:b/>
          <w:bCs/>
          <w:lang w:val="en-GB"/>
        </w:rPr>
        <w:t>E</w:t>
      </w:r>
      <w:r w:rsidRPr="0044210B">
        <w:rPr>
          <w:b/>
          <w:lang w:val="en-GB"/>
        </w:rPr>
        <w:t>ngineer</w:t>
      </w:r>
      <w:r w:rsidRPr="0044210B">
        <w:rPr>
          <w:lang w:val="en-GB"/>
        </w:rPr>
        <w:t>;</w:t>
      </w:r>
    </w:p>
    <w:p w14:paraId="4A9B0226" w14:textId="77777777" w:rsidR="00016E38" w:rsidRPr="00BF2CC8" w:rsidRDefault="0008675D" w:rsidP="0008675D">
      <w:pPr>
        <w:pStyle w:val="Level2Text"/>
        <w:rPr>
          <w:lang w:val="en-GB"/>
        </w:rPr>
      </w:pPr>
      <w:bookmarkStart w:id="1144" w:name="_DV_M799"/>
      <w:bookmarkEnd w:id="1144"/>
      <w:r w:rsidRPr="00BF2CC8">
        <w:rPr>
          <w:lang w:val="en-GB"/>
        </w:rPr>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145" w:name="_DV_M800"/>
      <w:bookmarkEnd w:id="1145"/>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146" w:name="_DV_M801"/>
      <w:bookmarkEnd w:id="1146"/>
    </w:p>
    <w:p w14:paraId="36A9917A" w14:textId="77777777" w:rsidR="00016E38" w:rsidRPr="00BA05AE" w:rsidRDefault="00982194" w:rsidP="0008675D">
      <w:pPr>
        <w:pStyle w:val="Level1Text"/>
        <w:rPr>
          <w:color w:val="auto"/>
          <w:u w:val="single"/>
          <w:lang w:val="en-GB"/>
        </w:rPr>
      </w:pPr>
      <w:r w:rsidRPr="00BA05AE">
        <w:rPr>
          <w:color w:val="auto"/>
          <w:lang w:val="en-GB"/>
        </w:rPr>
        <w:lastRenderedPageBreak/>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147" w:name="_DV_M802"/>
      <w:bookmarkEnd w:id="1147"/>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with the exception of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r w:rsidRPr="00BF2CC8">
        <w:rPr>
          <w:b/>
          <w:lang w:val="en-GB"/>
        </w:rPr>
        <w:t>Intertrip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148" w:name="_DV_M803"/>
      <w:bookmarkEnd w:id="1148"/>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r w:rsidRPr="00BF2CC8">
        <w:rPr>
          <w:b/>
          <w:lang w:val="en-GB"/>
        </w:rPr>
        <w:t>Intertrip</w:t>
      </w:r>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149" w:name="_DV_M804"/>
      <w:bookmarkEnd w:id="1149"/>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150" w:name="_DV_M805"/>
      <w:bookmarkEnd w:id="1150"/>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151" w:name="_DV_M806"/>
      <w:bookmarkEnd w:id="1151"/>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152" w:name="_DV_M807"/>
      <w:bookmarkEnd w:id="1152"/>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153" w:name="_DV_M808"/>
      <w:bookmarkEnd w:id="1153"/>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154" w:name="_DV_M809"/>
      <w:bookmarkEnd w:id="1154"/>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155" w:name="_DV_M810"/>
      <w:bookmarkEnd w:id="1155"/>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156" w:name="_DV_M811"/>
      <w:bookmarkEnd w:id="1156"/>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157" w:name="_DV_M812"/>
      <w:bookmarkEnd w:id="1157"/>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158" w:name="_DV_M813"/>
      <w:bookmarkEnd w:id="1158"/>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159" w:name="_DV_M814"/>
      <w:bookmarkEnd w:id="1159"/>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160" w:name="_DV_M815"/>
      <w:bookmarkEnd w:id="1160"/>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161" w:name="_DV_M816"/>
      <w:bookmarkEnd w:id="1161"/>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162" w:name="_DV_M817"/>
      <w:bookmarkEnd w:id="1162"/>
      <w:r w:rsidRPr="00BA05AE">
        <w:rPr>
          <w:color w:val="auto"/>
          <w:lang w:val="en-GB"/>
        </w:rPr>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163" w:name="_DV_M818"/>
      <w:bookmarkEnd w:id="1163"/>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164" w:name="_DV_M819"/>
      <w:bookmarkEnd w:id="1164"/>
      <w:r w:rsidRPr="00BA05AE">
        <w:rPr>
          <w:color w:val="auto"/>
          <w:lang w:val="en-GB"/>
        </w:rPr>
        <w:lastRenderedPageBreak/>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165" w:name="_DV_M820"/>
      <w:bookmarkEnd w:id="1165"/>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166" w:name="_DV_M821"/>
      <w:bookmarkEnd w:id="1166"/>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167" w:name="_DV_M822"/>
      <w:bookmarkEnd w:id="1167"/>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168" w:name="_DV_M823"/>
      <w:bookmarkEnd w:id="1168"/>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169" w:name="_DV_M824"/>
      <w:bookmarkEnd w:id="1169"/>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170" w:name="_DV_M825"/>
      <w:bookmarkEnd w:id="1170"/>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71" w:name="_DV_M826"/>
      <w:bookmarkEnd w:id="1171"/>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72" w:name="_DV_M827"/>
      <w:bookmarkEnd w:id="1172"/>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73" w:name="_DV_M828"/>
      <w:bookmarkStart w:id="1174" w:name="_DV_M829"/>
      <w:bookmarkEnd w:id="1173"/>
      <w:bookmarkEnd w:id="1174"/>
      <w:r w:rsidR="00E953BB" w:rsidRPr="00BF2CC8">
        <w:rPr>
          <w:b/>
          <w:bCs/>
          <w:sz w:val="24"/>
          <w:szCs w:val="24"/>
        </w:rPr>
        <w:lastRenderedPageBreak/>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75" w:name="_Toc503432028"/>
      <w:bookmarkStart w:id="1176" w:name="_Toc454913074"/>
      <w:bookmarkStart w:id="1177" w:name="_Toc197514937"/>
      <w:r w:rsidR="00E953BB" w:rsidRPr="00BF2CC8">
        <w:rPr>
          <w:bCs/>
          <w:sz w:val="24"/>
          <w:szCs w:val="24"/>
        </w:rPr>
        <w:instrText>PROFORMA FOR SITE RESPONSIBILITY SCHEDULE</w:instrText>
      </w:r>
      <w:bookmarkEnd w:id="1175"/>
      <w:bookmarkEnd w:id="1176"/>
      <w:bookmarkEnd w:id="1177"/>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178" w:name="_DV_M831"/>
            <w:bookmarkEnd w:id="1178"/>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5"/>
        <w:gridCol w:w="3271"/>
        <w:gridCol w:w="1528"/>
        <w:gridCol w:w="1540"/>
        <w:gridCol w:w="2109"/>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179" w:name="_DV_M832"/>
      <w:bookmarkEnd w:id="1179"/>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180" w:name="_DV_M833"/>
            <w:bookmarkEnd w:id="1180"/>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181" w:name="_DV_M834"/>
            <w:bookmarkEnd w:id="1181"/>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182" w:name="_DV_M835"/>
      <w:bookmarkEnd w:id="1182"/>
      <w:r w:rsidRPr="00BF2CC8">
        <w:br w:type="page"/>
      </w:r>
      <w:r w:rsidRPr="00BF2CC8">
        <w:rPr>
          <w:b/>
          <w:bCs/>
          <w:sz w:val="24"/>
          <w:szCs w:val="24"/>
        </w:rPr>
        <w:lastRenderedPageBreak/>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5"/>
        <w:gridCol w:w="3271"/>
        <w:gridCol w:w="1528"/>
        <w:gridCol w:w="1540"/>
        <w:gridCol w:w="2109"/>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183" w:name="_DV_M837"/>
      <w:bookmarkStart w:id="1184" w:name="_DV_M840"/>
      <w:bookmarkEnd w:id="1183"/>
      <w:bookmarkEnd w:id="1184"/>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185" w:name="_DV_M845"/>
            <w:bookmarkEnd w:id="1185"/>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C692CC7" w14:textId="6125DE7C" w:rsidR="00A70819" w:rsidRDefault="00A70819" w:rsidP="00575855">
      <w:pPr>
        <w:sectPr w:rsidR="00A70819" w:rsidSect="00326EAD">
          <w:headerReference w:type="default" r:id="rId35"/>
          <w:footerReference w:type="default" r:id="rId36"/>
          <w:endnotePr>
            <w:numFmt w:val="decimal"/>
          </w:endnotePr>
          <w:type w:val="continuous"/>
          <w:pgSz w:w="11906" w:h="16838" w:code="9"/>
          <w:pgMar w:top="851" w:right="851" w:bottom="851" w:left="851" w:header="851" w:footer="567" w:gutter="0"/>
          <w:pgNumType w:start="1"/>
          <w:cols w:space="720"/>
          <w:noEndnote/>
        </w:sectPr>
      </w:pPr>
      <w:bookmarkStart w:id="1186" w:name="_DV_M846"/>
      <w:bookmarkEnd w:id="1186"/>
    </w:p>
    <w:p w14:paraId="4505F81E" w14:textId="4CF2AC43" w:rsidR="00CC3176" w:rsidRPr="00BF2CC8" w:rsidRDefault="00AD20AE" w:rsidP="007F39B6">
      <w:pPr>
        <w:tabs>
          <w:tab w:val="left" w:pos="4019"/>
        </w:tabs>
      </w:pPr>
      <w:r>
        <w:rPr>
          <w:noProof/>
          <w:snapToGrid/>
        </w:rPr>
        <w:lastRenderedPageBreak/>
        <w:drawing>
          <wp:anchor distT="0" distB="0" distL="114300" distR="114300" simplePos="0" relativeHeight="251658241"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r w:rsidR="007F39B6">
        <w:tab/>
      </w:r>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pPr>
      <w:bookmarkStart w:id="1187" w:name="_MON_1406534290"/>
      <w:bookmarkEnd w:id="1187"/>
      <w:r w:rsidRPr="00BF2CC8">
        <w:lastRenderedPageBreak/>
        <w:br w:type="page"/>
      </w:r>
      <w:bookmarkStart w:id="1188" w:name="_1406534290"/>
      <w:bookmarkStart w:id="1189" w:name="_1167568169"/>
      <w:bookmarkStart w:id="1190" w:name="_DV_M847"/>
      <w:bookmarkEnd w:id="1188"/>
      <w:bookmarkEnd w:id="1189"/>
      <w:bookmarkEnd w:id="1190"/>
      <w:r w:rsidR="000E2680">
        <w:rPr>
          <w:noProof/>
          <w:snapToGrid/>
        </w:rPr>
        <w:drawing>
          <wp:anchor distT="0" distB="0" distL="114300" distR="114300" simplePos="0" relativeHeight="251658242"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7293E" w14:textId="77777777" w:rsidR="00A70819" w:rsidRPr="00326EAD" w:rsidRDefault="00A70819" w:rsidP="00CC3176">
      <w:pPr>
        <w:tabs>
          <w:tab w:val="left" w:pos="1566"/>
          <w:tab w:val="left" w:pos="2286"/>
          <w:tab w:val="left" w:pos="2736"/>
          <w:tab w:val="left" w:pos="3600"/>
          <w:tab w:val="left" w:pos="4356"/>
          <w:tab w:val="left" w:pos="5904"/>
        </w:tabs>
        <w:jc w:val="center"/>
        <w:rPr>
          <w:b/>
          <w:sz w:val="28"/>
        </w:rPr>
        <w:sectPr w:rsidR="00A70819" w:rsidRPr="00326EAD" w:rsidSect="00152ACB">
          <w:footerReference w:type="default" r:id="rId39"/>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lastRenderedPageBreak/>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1191" w:name="_Toc503432029"/>
      <w:bookmarkStart w:id="1192" w:name="_Toc454913075"/>
      <w:bookmarkStart w:id="1193" w:name="_Toc197514938"/>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1191"/>
      <w:bookmarkEnd w:id="1192"/>
      <w:bookmarkEnd w:id="1193"/>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194" w:name="_DV_M849"/>
      <w:bookmarkEnd w:id="1194"/>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95" w:name="_Toc211581633"/>
      <w:bookmarkStart w:id="1196" w:name="_Toc332703359"/>
      <w:bookmarkStart w:id="1197" w:name="_Toc503432030"/>
      <w:bookmarkStart w:id="1198" w:name="_Toc454913076"/>
      <w:bookmarkStart w:id="1199" w:name="_Toc197514939"/>
      <w:r w:rsidRPr="00BF2CC8">
        <w:rPr>
          <w:bCs/>
          <w:sz w:val="24"/>
          <w:szCs w:val="24"/>
        </w:rPr>
        <w:instrText xml:space="preserve">PART 1A - </w:instrText>
      </w:r>
      <w:bookmarkEnd w:id="1195"/>
      <w:bookmarkEnd w:id="1196"/>
      <w:r w:rsidR="00746EE6" w:rsidRPr="00BF2CC8">
        <w:rPr>
          <w:bCs/>
          <w:sz w:val="24"/>
          <w:szCs w:val="24"/>
        </w:rPr>
        <w:instrText xml:space="preserve">PROCEDURES RELATING TO </w:instrText>
      </w:r>
      <w:r w:rsidR="00F2033D" w:rsidRPr="00BF2CC8">
        <w:rPr>
          <w:bCs/>
          <w:sz w:val="24"/>
          <w:szCs w:val="24"/>
        </w:rPr>
        <w:instrText>OPERATION DIAGRAMS</w:instrText>
      </w:r>
      <w:bookmarkEnd w:id="1197"/>
      <w:bookmarkEnd w:id="1198"/>
      <w:bookmarkEnd w:id="1199"/>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200" w:name="_DV_M851"/>
      <w:bookmarkEnd w:id="1200"/>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201" w:name="_DV_M852"/>
      <w:bookmarkEnd w:id="1201"/>
      <w:r w:rsidRPr="00BF2CC8">
        <w:br w:type="page"/>
      </w:r>
      <w:r w:rsidR="003B54BC" w:rsidRPr="00BF2CC8">
        <w:rPr>
          <w:b/>
          <w:bCs/>
          <w:sz w:val="24"/>
          <w:szCs w:val="24"/>
        </w:rPr>
        <w:lastRenderedPageBreak/>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202" w:name="_Toc503432031"/>
      <w:bookmarkStart w:id="1203" w:name="_Toc454913077"/>
      <w:bookmarkStart w:id="1204" w:name="_Toc197514940"/>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202"/>
      <w:bookmarkEnd w:id="1203"/>
      <w:bookmarkEnd w:id="1204"/>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3"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205" w:name="_DV_M856"/>
      <w:bookmarkEnd w:id="1205"/>
      <w:r w:rsidRPr="00BF2CC8">
        <w:br w:type="page"/>
      </w:r>
      <w:r w:rsidR="00746EE6" w:rsidRPr="00BF2CC8">
        <w:rPr>
          <w:b/>
          <w:bCs/>
          <w:sz w:val="24"/>
          <w:szCs w:val="24"/>
        </w:rPr>
        <w:lastRenderedPageBreak/>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206" w:name="_Toc503432032"/>
      <w:bookmarkStart w:id="1207" w:name="_Toc454913078"/>
      <w:bookmarkStart w:id="1208" w:name="_Toc197514941"/>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206"/>
      <w:bookmarkEnd w:id="1207"/>
      <w:bookmarkEnd w:id="1208"/>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209" w:name="_DV_M858"/>
      <w:bookmarkStart w:id="1210" w:name="_DV_M861"/>
      <w:bookmarkEnd w:id="1209"/>
      <w:bookmarkEnd w:id="1210"/>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211" w:name="_DV_M862"/>
      <w:bookmarkStart w:id="1212" w:name="OLE_LINK1"/>
      <w:bookmarkStart w:id="1213" w:name="OLE_LINK2"/>
      <w:bookmarkEnd w:id="1211"/>
      <w:r w:rsidRPr="00BA05AE">
        <w:rPr>
          <w:color w:val="auto"/>
          <w:lang w:val="en-GB"/>
        </w:rPr>
        <w:t>(</w:t>
      </w:r>
      <w:r w:rsidR="00016E38" w:rsidRPr="00BA05AE">
        <w:rPr>
          <w:color w:val="auto"/>
          <w:lang w:val="en-GB"/>
        </w:rPr>
        <w:t>1</w:t>
      </w:r>
      <w:r w:rsidRPr="00BA05AE">
        <w:rPr>
          <w:color w:val="auto"/>
          <w:lang w:val="en-GB"/>
        </w:rPr>
        <w:t>)</w:t>
      </w:r>
      <w:bookmarkEnd w:id="1212"/>
      <w:bookmarkEnd w:id="1213"/>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214" w:name="_DV_M863"/>
      <w:bookmarkEnd w:id="1214"/>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215" w:name="_DV_M864"/>
      <w:bookmarkEnd w:id="1215"/>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e</w:t>
      </w:r>
      <w:r w:rsidR="000F6E17" w:rsidRPr="00BA05AE">
        <w:rPr>
          <w:color w:val="auto"/>
          <w:lang w:val="en-GB"/>
        </w:rPr>
        <w:t>.</w:t>
      </w:r>
      <w:r w:rsidR="00016E38" w:rsidRPr="00BA05AE">
        <w:rPr>
          <w:color w:val="auto"/>
          <w:lang w:val="en-GB"/>
        </w:rPr>
        <w:t>g. whether commissioned or decommissioned.  Where decommissioned, the associated switchbay will be labelled "spare bay".</w:t>
      </w:r>
    </w:p>
    <w:p w14:paraId="5C2C4025" w14:textId="77777777" w:rsidR="00016E38" w:rsidRPr="00BA05AE" w:rsidRDefault="003103BD" w:rsidP="003103BD">
      <w:pPr>
        <w:pStyle w:val="Level1Text"/>
        <w:rPr>
          <w:color w:val="auto"/>
          <w:lang w:val="en-GB"/>
        </w:rPr>
      </w:pPr>
      <w:bookmarkStart w:id="1216" w:name="_DV_M865"/>
      <w:bookmarkEnd w:id="1216"/>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217" w:name="_DV_M866"/>
      <w:bookmarkEnd w:id="1217"/>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218" w:name="_DV_M867"/>
      <w:bookmarkEnd w:id="1218"/>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219" w:name="_DV_M868"/>
      <w:bookmarkEnd w:id="1219"/>
      <w:r w:rsidRPr="00BA05AE">
        <w:rPr>
          <w:color w:val="auto"/>
          <w:lang w:val="en-GB"/>
        </w:rPr>
        <w:tab/>
      </w:r>
      <w:r w:rsidRPr="00BA05AE">
        <w:rPr>
          <w:color w:val="auto"/>
          <w:u w:val="single"/>
          <w:lang w:val="en-GB"/>
        </w:rPr>
        <w:t xml:space="preserve">Apparatus To Be Shown On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220" w:name="_DV_M869"/>
      <w:bookmarkEnd w:id="1220"/>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221" w:name="_DV_M870"/>
      <w:bookmarkEnd w:id="1221"/>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222" w:name="_DV_M871"/>
      <w:bookmarkEnd w:id="1222"/>
      <w:r w:rsidRPr="00BA05AE">
        <w:rPr>
          <w:color w:val="auto"/>
          <w:lang w:val="en-GB"/>
        </w:rPr>
        <w:t>(3)</w:t>
      </w:r>
      <w:r w:rsidR="00016E38" w:rsidRPr="00BA05AE">
        <w:rPr>
          <w:color w:val="auto"/>
          <w:lang w:val="en-GB"/>
        </w:rPr>
        <w:tab/>
        <w:t>Disconnector (Isolator) and Switch Disconnecters (Switching Isolators)</w:t>
      </w:r>
    </w:p>
    <w:p w14:paraId="3BC55024" w14:textId="77777777" w:rsidR="00016E38" w:rsidRPr="00BA05AE" w:rsidRDefault="003103BD" w:rsidP="003103BD">
      <w:pPr>
        <w:pStyle w:val="Level1Text"/>
        <w:rPr>
          <w:color w:val="auto"/>
          <w:lang w:val="en-GB"/>
        </w:rPr>
      </w:pPr>
      <w:bookmarkStart w:id="1223" w:name="_DV_M872"/>
      <w:bookmarkEnd w:id="1223"/>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224" w:name="_DV_M873"/>
      <w:bookmarkEnd w:id="1224"/>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225" w:name="_DV_M874"/>
      <w:bookmarkEnd w:id="1225"/>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226" w:name="_DV_M875"/>
      <w:bookmarkEnd w:id="1226"/>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227" w:name="_DV_M876"/>
      <w:bookmarkEnd w:id="1227"/>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228" w:name="_DV_M877"/>
      <w:bookmarkEnd w:id="1228"/>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229" w:name="_DV_M878"/>
      <w:bookmarkEnd w:id="1229"/>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230" w:name="_DV_M879"/>
      <w:bookmarkEnd w:id="1230"/>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231" w:name="_DV_M880"/>
      <w:bookmarkEnd w:id="1231"/>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232" w:name="_DV_M881"/>
      <w:bookmarkEnd w:id="1232"/>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233" w:name="_DV_M882"/>
      <w:bookmarkEnd w:id="1233"/>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234" w:name="_DV_M883"/>
      <w:bookmarkEnd w:id="1234"/>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235" w:name="_DV_M884"/>
      <w:bookmarkEnd w:id="1235"/>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236" w:name="_DV_M885"/>
      <w:bookmarkEnd w:id="1236"/>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237" w:name="_DV_M886"/>
      <w:bookmarkEnd w:id="1237"/>
      <w:r w:rsidRPr="00BA05AE">
        <w:rPr>
          <w:color w:val="auto"/>
          <w:lang w:val="en-GB"/>
        </w:rPr>
        <w:t>(18)</w:t>
      </w:r>
      <w:r w:rsidR="00016E38" w:rsidRPr="00BA05AE">
        <w:rPr>
          <w:color w:val="auto"/>
          <w:lang w:val="en-GB"/>
        </w:rPr>
        <w:tab/>
        <w:t>Supergrid and Grid Transformers</w:t>
      </w:r>
    </w:p>
    <w:p w14:paraId="2CFB77A0" w14:textId="77777777" w:rsidR="00016E38" w:rsidRPr="00BA05AE" w:rsidRDefault="003103BD" w:rsidP="003103BD">
      <w:pPr>
        <w:pStyle w:val="Level1Text"/>
        <w:rPr>
          <w:color w:val="auto"/>
          <w:lang w:val="en-GB"/>
        </w:rPr>
      </w:pPr>
      <w:bookmarkStart w:id="1238" w:name="_DV_M887"/>
      <w:bookmarkEnd w:id="1238"/>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239" w:name="_DV_M888"/>
      <w:bookmarkEnd w:id="1239"/>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240" w:name="_DV_M889"/>
      <w:bookmarkEnd w:id="1240"/>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241" w:name="_DV_M890"/>
      <w:bookmarkEnd w:id="1241"/>
      <w:r w:rsidRPr="00BA05AE">
        <w:rPr>
          <w:color w:val="auto"/>
          <w:lang w:val="en-GB"/>
        </w:rPr>
        <w:lastRenderedPageBreak/>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242" w:name="_DV_M891"/>
      <w:bookmarkEnd w:id="1242"/>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243" w:name="_DV_M892"/>
      <w:bookmarkEnd w:id="1243"/>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244" w:name="_DV_M893"/>
      <w:bookmarkEnd w:id="1244"/>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245" w:name="_DV_M894"/>
      <w:bookmarkEnd w:id="1245"/>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246" w:name="_DV_M895"/>
      <w:bookmarkEnd w:id="1246"/>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247" w:name="_DV_M896"/>
      <w:bookmarkEnd w:id="1247"/>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248" w:name="_DV_M897"/>
      <w:bookmarkEnd w:id="1248"/>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249" w:name="_DV_M898"/>
      <w:bookmarkEnd w:id="1249"/>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250" w:name="_DV_M899"/>
      <w:bookmarkEnd w:id="1250"/>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251" w:name="_DV_M900"/>
      <w:bookmarkEnd w:id="1251"/>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252" w:name="_DV_M901"/>
      <w:bookmarkEnd w:id="1252"/>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253" w:name="_DV_M902"/>
      <w:bookmarkEnd w:id="1253"/>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254" w:name="_DV_M903"/>
      <w:bookmarkEnd w:id="1254"/>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255" w:name="_DV_M904"/>
      <w:bookmarkEnd w:id="1255"/>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256" w:name="_DV_M905"/>
      <w:bookmarkEnd w:id="1256"/>
      <w:r w:rsidRPr="00BF2CC8">
        <w:br w:type="page"/>
      </w:r>
      <w:r w:rsidR="00746EE6" w:rsidRPr="00BF2CC8">
        <w:rPr>
          <w:b/>
          <w:bCs/>
          <w:sz w:val="28"/>
        </w:rPr>
        <w:lastRenderedPageBreak/>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257" w:name="_Toc503432033"/>
      <w:bookmarkStart w:id="1258" w:name="_Toc454913079"/>
      <w:bookmarkStart w:id="1259" w:name="_Toc197514942"/>
      <w:r w:rsidR="00746EE6" w:rsidRPr="00BF2CC8">
        <w:rPr>
          <w:bCs/>
          <w:sz w:val="28"/>
        </w:rPr>
        <w:instrText>APPENDIX 3 - MINIMUM FREQUENCY RESPONSE REQUIREMENT PROFILE AND OPERATING RANGE FOR NEW POWER STATIONS AND DC CONVERTER STATIONS</w:instrText>
      </w:r>
      <w:bookmarkEnd w:id="1257"/>
      <w:bookmarkEnd w:id="1258"/>
      <w:bookmarkEnd w:id="1259"/>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260" w:name="_DV_M909"/>
      <w:bookmarkEnd w:id="1260"/>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261" w:name="_DV_M910"/>
      <w:bookmarkEnd w:id="1261"/>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262" w:name="_DV_M911"/>
      <w:bookmarkEnd w:id="1262"/>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263" w:name="_DV_M912"/>
      <w:bookmarkEnd w:id="1263"/>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264" w:name="_DV_M913"/>
      <w:bookmarkEnd w:id="1264"/>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265" w:name="_DV_M914"/>
      <w:bookmarkEnd w:id="1265"/>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266" w:name="_DV_M915"/>
      <w:bookmarkEnd w:id="1266"/>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267" w:name="_DV_M916"/>
      <w:bookmarkEnd w:id="1267"/>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268" w:name="_DV_M917"/>
      <w:bookmarkEnd w:id="1268"/>
      <w:r w:rsidRPr="00BF2CC8">
        <w:rPr>
          <w:lang w:val="en-GB"/>
        </w:rPr>
        <w:t>(i)</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269" w:name="_DV_M918"/>
      <w:bookmarkEnd w:id="1269"/>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270" w:name="_DV_M919"/>
      <w:bookmarkEnd w:id="1270"/>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71" w:name="_DV_M920"/>
      <w:bookmarkEnd w:id="1271"/>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72" w:name="_DV_M921"/>
      <w:bookmarkEnd w:id="1272"/>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73" w:name="_DV_M922"/>
      <w:bookmarkEnd w:id="1273"/>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74" w:name="_DV_M923"/>
      <w:bookmarkEnd w:id="1274"/>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275"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75"/>
    </w:p>
    <w:p w14:paraId="31B1FA88" w14:textId="77777777" w:rsidR="00016E38" w:rsidRPr="00BA05AE" w:rsidRDefault="00AF6399" w:rsidP="00AF6399">
      <w:pPr>
        <w:pStyle w:val="Level1Text"/>
        <w:rPr>
          <w:color w:val="auto"/>
          <w:lang w:val="en-GB"/>
        </w:rPr>
      </w:pPr>
      <w:bookmarkStart w:id="1276" w:name="_DV_M924"/>
      <w:bookmarkEnd w:id="1276"/>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277" w:name="_DV_M925"/>
      <w:bookmarkEnd w:id="1277"/>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278" w:name="_DV_M926"/>
      <w:bookmarkEnd w:id="1278"/>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279" w:name="_DV_M927"/>
      <w:bookmarkEnd w:id="1279"/>
      <w:r w:rsidRPr="00BA05AE">
        <w:rPr>
          <w:color w:val="auto"/>
          <w:lang w:val="en-GB"/>
        </w:rPr>
        <w:lastRenderedPageBreak/>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280" w:name="_DV_M928"/>
      <w:bookmarkEnd w:id="1280"/>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281" w:name="_DV_M929"/>
      <w:bookmarkEnd w:id="1281"/>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282" w:name="_DV_M930"/>
      <w:bookmarkEnd w:id="1282"/>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as a result of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283" w:name="_DV_M931"/>
      <w:bookmarkEnd w:id="1283"/>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284" w:name="_DV_M932"/>
      <w:bookmarkEnd w:id="1284"/>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on the basis of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in excess of the identified minimum requirement.</w:t>
      </w:r>
    </w:p>
    <w:p w14:paraId="433DF3E8" w14:textId="77777777" w:rsidR="00016E38" w:rsidRPr="00BA05AE" w:rsidRDefault="00AF6399" w:rsidP="00AF6399">
      <w:pPr>
        <w:pStyle w:val="Level1Text"/>
        <w:rPr>
          <w:color w:val="auto"/>
          <w:lang w:val="en-GB"/>
        </w:rPr>
      </w:pPr>
      <w:bookmarkStart w:id="1285" w:name="_DV_M933"/>
      <w:bookmarkEnd w:id="1285"/>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286" w:name="_DV_M934"/>
      <w:bookmarkEnd w:id="1286"/>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287" w:name="_DV_M935"/>
      <w:bookmarkEnd w:id="1287"/>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288" w:name="_DV_M936"/>
      <w:bookmarkEnd w:id="1288"/>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(cf BC3.7).</w:t>
      </w:r>
    </w:p>
    <w:p w14:paraId="1AC60E68" w14:textId="5F061B42" w:rsidR="00016E38" w:rsidRPr="00BA05AE" w:rsidRDefault="00016E38" w:rsidP="00AF6399">
      <w:pPr>
        <w:pStyle w:val="Level1Text"/>
        <w:rPr>
          <w:color w:val="auto"/>
          <w:lang w:val="en-GB"/>
        </w:rPr>
      </w:pPr>
      <w:bookmarkStart w:id="1289" w:name="_DV_M937"/>
      <w:bookmarkEnd w:id="1289"/>
      <w:r w:rsidRPr="00BA05AE">
        <w:rPr>
          <w:color w:val="auto"/>
          <w:lang w:val="en-GB"/>
        </w:rPr>
        <w:lastRenderedPageBreak/>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290" w:name="_DV_M938"/>
      <w:bookmarkEnd w:id="1290"/>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change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291" w:name="_DV_M939"/>
      <w:bookmarkEnd w:id="1291"/>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292" w:name="_DV_M940"/>
      <w:bookmarkEnd w:id="1292"/>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293" w:name="_DV_M941"/>
      <w:bookmarkEnd w:id="1293"/>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294" w:name="_DV_M942"/>
      <w:bookmarkEnd w:id="1294"/>
      <w:r w:rsidRPr="00BA05AE">
        <w:rPr>
          <w:color w:val="auto"/>
          <w:lang w:val="en-GB"/>
        </w:rPr>
        <w:t>CC.A.3.5</w:t>
      </w:r>
      <w:r w:rsidRPr="00BA05AE">
        <w:rPr>
          <w:color w:val="auto"/>
          <w:lang w:val="en-GB"/>
        </w:rPr>
        <w:tab/>
      </w:r>
      <w:r w:rsidR="00AF6399" w:rsidRPr="00BA05AE">
        <w:rPr>
          <w:color w:val="auto"/>
          <w:u w:val="single"/>
          <w:lang w:val="en-GB"/>
        </w:rPr>
        <w:t>Repeatability Of Response</w:t>
      </w:r>
    </w:p>
    <w:p w14:paraId="3CA09117" w14:textId="77777777" w:rsidR="00016E38" w:rsidRPr="00BA05AE" w:rsidRDefault="00AF6399" w:rsidP="00AF6399">
      <w:pPr>
        <w:pStyle w:val="Level1Text"/>
        <w:rPr>
          <w:color w:val="auto"/>
          <w:lang w:val="en-GB"/>
        </w:rPr>
      </w:pPr>
      <w:bookmarkStart w:id="1295" w:name="_DV_M943"/>
      <w:bookmarkEnd w:id="1295"/>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lastRenderedPageBreak/>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194FDE28" w:rsidR="00513B2C" w:rsidRPr="00BA05AE" w:rsidRDefault="00554A16" w:rsidP="00C80276">
      <w:pPr>
        <w:pStyle w:val="Level1Text"/>
        <w:rPr>
          <w:color w:val="auto"/>
          <w:lang w:val="en-GB"/>
        </w:rPr>
      </w:pPr>
      <w:r>
        <w:rPr>
          <w:noProof/>
        </w:rPr>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44">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296" w:name="_DV_M944"/>
      <w:bookmarkEnd w:id="1296"/>
      <w:r w:rsidRPr="00BA05AE">
        <w:rPr>
          <w:color w:val="auto"/>
          <w:lang w:val="en-GB"/>
        </w:rPr>
        <w:br w:type="page"/>
      </w:r>
      <w:r w:rsidRPr="00BA05AE">
        <w:rPr>
          <w:color w:val="auto"/>
          <w:lang w:val="en-GB"/>
        </w:rPr>
        <w:lastRenderedPageBreak/>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45">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46">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297" w:name="_DV_M945"/>
      <w:bookmarkStart w:id="1298" w:name="_DV_M946"/>
      <w:bookmarkEnd w:id="1297"/>
      <w:bookmarkEnd w:id="1298"/>
      <w:r w:rsidRPr="00BF2CC8">
        <w:br w:type="page"/>
      </w:r>
      <w:r w:rsidR="00BA6758" w:rsidRPr="00BF2CC8">
        <w:rPr>
          <w:b/>
          <w:bCs/>
          <w:sz w:val="28"/>
        </w:rPr>
        <w:lastRenderedPageBreak/>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299" w:name="_Toc503432034"/>
      <w:bookmarkStart w:id="1300" w:name="_Toc454913080"/>
      <w:bookmarkStart w:id="1301" w:name="_Toc197514943"/>
      <w:r w:rsidR="00BA6758" w:rsidRPr="00BF2CC8">
        <w:rPr>
          <w:bCs/>
          <w:sz w:val="28"/>
        </w:rPr>
        <w:instrText>APPENDIX 4 - FAULT RIDE THROUGH REQUIREMENTS</w:instrText>
      </w:r>
      <w:bookmarkEnd w:id="1299"/>
      <w:bookmarkEnd w:id="1300"/>
      <w:bookmarkEnd w:id="1301"/>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008CE631"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302" w:name="_Toc503432035"/>
      <w:bookmarkStart w:id="1303" w:name="_Toc454913081"/>
      <w:bookmarkStart w:id="1304" w:name="_Toc197514944"/>
      <w:r w:rsidRPr="00BF2CC8">
        <w:rPr>
          <w:bCs/>
          <w:sz w:val="24"/>
          <w:szCs w:val="24"/>
        </w:rPr>
        <w:instrText>APPENDIX 4A</w:instrText>
      </w:r>
      <w:bookmarkEnd w:id="1302"/>
      <w:bookmarkEnd w:id="1303"/>
      <w:r w:rsidR="00C33CF5" w:rsidRPr="00C33CF5">
        <w:rPr>
          <w:bCs/>
          <w:sz w:val="24"/>
          <w:szCs w:val="24"/>
        </w:rPr>
        <w:instrText xml:space="preserve"> - FAULT RIDE THROUGH REQUIREMENTS FOR ONSHORE </w:instrText>
      </w:r>
      <w:r w:rsidR="00C33CF5" w:rsidRPr="00C33CF5">
        <w:rPr>
          <w:bCs/>
          <w:sz w:val="24"/>
        </w:rPr>
        <w:instrText>SYNCHRONOUS</w:instrText>
      </w:r>
      <w:r w:rsidR="00C33CF5" w:rsidRPr="00C33CF5">
        <w:rPr>
          <w:bCs/>
          <w:sz w:val="24"/>
          <w:szCs w:val="24"/>
        </w:rPr>
        <w:instrText xml:space="preserve"> GENERATING UNITS, ONSHORE POWER PARK MODULES, ONSHORE DC CONVERTERS OTSDUW PLANT AND APPARATUS AT THE INTERFACE POINT, </w:instrText>
      </w:r>
      <w:r w:rsidR="00C33CF5" w:rsidRPr="00C33CF5">
        <w:rPr>
          <w:bCs/>
          <w:sz w:val="24"/>
        </w:rPr>
        <w:instrText xml:space="preserve">OFFSHORE SYNCHRONOUS GENERATING UNITS IN A LARGE POWER STATION, </w:instrText>
      </w:r>
      <w:r w:rsidR="00C33CF5" w:rsidRPr="00C33CF5">
        <w:rPr>
          <w:bCs/>
          <w:sz w:val="24"/>
          <w:szCs w:val="24"/>
        </w:rPr>
        <w:instrText>OFFSHORE POWER PARK MODULES IN A LARGE POWER STATION AND OFFSHORE DC CONVERTERS IN A LARGE POWER STATION WHICH SELECT TO MEET THE FAULT RIDE THROUGH REQUIREMENTS AT THE INTERFACE POINT</w:instrText>
      </w:r>
      <w:bookmarkEnd w:id="1304"/>
      <w:r w:rsidR="00C33CF5" w:rsidRPr="00C33CF5">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305" w:name="_DV_M951"/>
      <w:bookmarkEnd w:id="1305"/>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306" w:name="_DV_M952"/>
      <w:bookmarkEnd w:id="1306"/>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(i)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 xml:space="preserve">b) (i) </w:t>
      </w:r>
      <w:r w:rsidR="00016E38" w:rsidRPr="00BF2CC8">
        <w:rPr>
          <w:color w:val="auto"/>
          <w:lang w:val="en-GB"/>
        </w:rPr>
        <w:t xml:space="preserve">and </w:t>
      </w:r>
      <w:r w:rsidR="00DF2B72" w:rsidRPr="00BF2CC8">
        <w:rPr>
          <w:color w:val="auto"/>
          <w:lang w:val="en-GB"/>
        </w:rPr>
        <w:t xml:space="preserve">CC.6.3.15.1 (2b) (i)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307" w:name="_DV_M953"/>
      <w:bookmarkEnd w:id="1307"/>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Short Circuit Faults At Supergrid Voltage On The Onshore Transmission System Up To 140ms In Duration</w:t>
      </w:r>
    </w:p>
    <w:p w14:paraId="72E5F9D4" w14:textId="77777777" w:rsidR="00016E38" w:rsidRPr="00BA05AE" w:rsidRDefault="00E70C83" w:rsidP="00E70C83">
      <w:pPr>
        <w:pStyle w:val="Level1Text"/>
        <w:rPr>
          <w:color w:val="auto"/>
          <w:lang w:val="en-GB"/>
        </w:rPr>
      </w:pPr>
      <w:bookmarkStart w:id="1308" w:name="_DV_M954"/>
      <w:bookmarkEnd w:id="1308"/>
      <w:r w:rsidRPr="00BA05AE">
        <w:rPr>
          <w:color w:val="auto"/>
          <w:lang w:val="en-GB"/>
        </w:rPr>
        <w:tab/>
      </w:r>
      <w:r w:rsidR="00016E38" w:rsidRPr="00BA05AE">
        <w:rPr>
          <w:color w:val="auto"/>
          <w:lang w:val="en-GB"/>
        </w:rPr>
        <w:t xml:space="preserve">For short circuit faults at </w:t>
      </w:r>
      <w:r w:rsidR="00016E38" w:rsidRPr="00BA05AE">
        <w:rPr>
          <w:b/>
          <w:color w:val="auto"/>
          <w:lang w:val="en-GB"/>
        </w:rPr>
        <w:t xml:space="preserve">Supergrid Voltage </w:t>
      </w:r>
      <w:r w:rsidR="001F5973" w:rsidRPr="00BA05AE">
        <w:rPr>
          <w:color w:val="auto"/>
          <w:lang w:val="en-GB"/>
        </w:rPr>
        <w:t xml:space="preserve">on the </w:t>
      </w:r>
      <w:r w:rsidR="001F5973" w:rsidRPr="00BA05AE">
        <w:rPr>
          <w:b/>
          <w:color w:val="auto"/>
          <w:lang w:val="en-GB"/>
        </w:rPr>
        <w:t>Onshore Transmission System</w:t>
      </w:r>
      <w:bookmarkStart w:id="1309"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310" w:name="_DV_M955"/>
      <w:bookmarkEnd w:id="1309"/>
      <w:bookmarkEnd w:id="1310"/>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(i).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47">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311" w:name="_DV_M956"/>
      <w:bookmarkEnd w:id="1311"/>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lastRenderedPageBreak/>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8">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312" w:name="_DV_M957"/>
      <w:bookmarkEnd w:id="1312"/>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313" w:name="_DV_M958"/>
      <w:bookmarkEnd w:id="1313"/>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r w:rsidR="00E70C83" w:rsidRPr="00BA05AE">
        <w:rPr>
          <w:color w:val="auto"/>
          <w:u w:val="single"/>
          <w:lang w:val="en-GB"/>
        </w:rPr>
        <w:t>Supergrid Voltage Dips On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r w:rsidRPr="00BF2CC8">
        <w:rPr>
          <w:b/>
          <w:color w:val="auto"/>
          <w:lang w:val="en-GB"/>
        </w:rPr>
        <w:t>Supergrid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9"/>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314" w:name="_DV_M959"/>
      <w:bookmarkEnd w:id="1314"/>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0"/>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1"/>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315" w:name="_DV_M961"/>
      <w:bookmarkEnd w:id="1315"/>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r w:rsidRPr="00BA05AE">
        <w:rPr>
          <w:b/>
          <w:color w:val="auto"/>
          <w:lang w:val="en-GB"/>
        </w:rPr>
        <w:t>Supergrid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lastRenderedPageBreak/>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316" w:name="_DV_M962"/>
      <w:bookmarkEnd w:id="1316"/>
      <w:r w:rsidR="00016E38" w:rsidRPr="00BA05AE">
        <w:rPr>
          <w:b/>
          <w:color w:val="auto"/>
          <w:lang w:val="en-GB"/>
        </w:rPr>
        <w:t xml:space="preserve"> </w:t>
      </w:r>
      <w:bookmarkStart w:id="1317" w:name="_DV_C272"/>
      <w:r w:rsidR="002E0635" w:rsidRPr="00BA05AE">
        <w:rPr>
          <w:color w:val="auto"/>
          <w:lang w:val="en-GB"/>
        </w:rPr>
        <w:t xml:space="preserve">or </w:t>
      </w:r>
      <w:r w:rsidR="00BD4C9E" w:rsidRPr="00BA05AE">
        <w:rPr>
          <w:b/>
          <w:color w:val="auto"/>
          <w:lang w:val="en-GB"/>
        </w:rPr>
        <w:t>OTSDUW Plant and Apparatus</w:t>
      </w:r>
      <w:bookmarkEnd w:id="1317"/>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318" w:name="_DV_M963"/>
      <w:bookmarkEnd w:id="1318"/>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53">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319" w:name="_DV_M964"/>
      <w:bookmarkEnd w:id="1319"/>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54">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320" w:name="_DV_M965"/>
      <w:bookmarkEnd w:id="1320"/>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lastRenderedPageBreak/>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55">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321" w:name="_DV_M966"/>
      <w:bookmarkEnd w:id="1321"/>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56">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322" w:name="_DV_M967"/>
      <w:bookmarkEnd w:id="1322"/>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38679FF2" w:rsidR="00BA6758" w:rsidRPr="00BF2CC8" w:rsidRDefault="00E70C83" w:rsidP="00E70C83">
      <w:pPr>
        <w:tabs>
          <w:tab w:val="center" w:pos="5089"/>
          <w:tab w:val="left" w:pos="5904"/>
        </w:tabs>
        <w:jc w:val="center"/>
      </w:pPr>
      <w:r w:rsidRPr="00BF2CC8">
        <w:br w:type="page"/>
      </w:r>
      <w:r w:rsidR="00BA6758" w:rsidRPr="00BF2CC8">
        <w:rPr>
          <w:b/>
          <w:bCs/>
          <w:sz w:val="24"/>
          <w:szCs w:val="24"/>
        </w:rPr>
        <w:lastRenderedPageBreak/>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323" w:name="_Toc503432036"/>
      <w:bookmarkStart w:id="1324" w:name="_Toc454913082"/>
      <w:bookmarkStart w:id="1325" w:name="_Toc197514945"/>
      <w:r w:rsidR="00BA6758" w:rsidRPr="00BF2CC8">
        <w:rPr>
          <w:bCs/>
          <w:sz w:val="24"/>
          <w:szCs w:val="24"/>
        </w:rPr>
        <w:instrText>APPENDIX 4B</w:instrText>
      </w:r>
      <w:bookmarkEnd w:id="1323"/>
      <w:bookmarkEnd w:id="1324"/>
      <w:r w:rsidR="00A67292" w:rsidRPr="00A67292">
        <w:rPr>
          <w:sz w:val="24"/>
          <w:szCs w:val="24"/>
        </w:rPr>
        <w:instrTex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instrText>
      </w:r>
      <w:bookmarkEnd w:id="1325"/>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326" w:name="_DV_M970"/>
      <w:bookmarkEnd w:id="1326"/>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327" w:name="_DV_M971"/>
      <w:bookmarkEnd w:id="1327"/>
      <w:r w:rsidRPr="00BA05AE">
        <w:rPr>
          <w:color w:val="auto"/>
          <w:lang w:val="en-GB"/>
        </w:rPr>
        <w:tab/>
      </w:r>
      <w:r w:rsidR="00825FE2" w:rsidRPr="00BA05AE">
        <w:rPr>
          <w:color w:val="auto"/>
          <w:lang w:val="en-GB"/>
        </w:rPr>
        <w:t xml:space="preserve">The fault ride through requirement is defined in CC.6.3.15.2 (a), (b) and CC.6.3.15.3. This Appendix provides illustrations by way of examples only of CC.6.3.15.2 (a) (i)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328" w:name="_DV_M972"/>
      <w:bookmarkEnd w:id="1328"/>
      <w:r w:rsidRPr="00BA05AE">
        <w:rPr>
          <w:color w:val="auto"/>
          <w:lang w:val="en-GB"/>
        </w:rPr>
        <w:t>CC.A.4B.2</w:t>
      </w:r>
      <w:r w:rsidRPr="00BA05AE">
        <w:rPr>
          <w:color w:val="auto"/>
          <w:lang w:val="en-GB"/>
        </w:rPr>
        <w:tab/>
      </w:r>
      <w:r w:rsidR="00767164" w:rsidRPr="00BA05AE">
        <w:rPr>
          <w:color w:val="auto"/>
          <w:u w:val="single"/>
          <w:lang w:val="en-GB"/>
        </w:rPr>
        <w:t>Voltage Dips On The LV Side Of The Offshore Platform Up To 140ms In Duration</w:t>
      </w:r>
    </w:p>
    <w:p w14:paraId="673AB9B0" w14:textId="77777777" w:rsidR="00825FE2" w:rsidRPr="00BA05AE" w:rsidRDefault="00767164" w:rsidP="00767164">
      <w:pPr>
        <w:pStyle w:val="Level1Text"/>
        <w:rPr>
          <w:color w:val="auto"/>
          <w:lang w:val="en-GB"/>
        </w:rPr>
      </w:pPr>
      <w:bookmarkStart w:id="1329" w:name="_DV_M973"/>
      <w:bookmarkEnd w:id="1329"/>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 xml:space="preserve">up to 140ms in duration, the fault ride through requirement is defined in CC.6.3.15.2 (a) (i).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3CEA7A33">
      <w:pPr>
        <w:pStyle w:val="Level1Text"/>
        <w:rPr>
          <w:color w:val="auto"/>
        </w:rPr>
      </w:pPr>
      <w:bookmarkStart w:id="1330" w:name="_DV_M974"/>
      <w:bookmarkEnd w:id="1330"/>
      <w:r w:rsidRPr="00BA05AE">
        <w:rPr>
          <w:color w:val="auto"/>
          <w:lang w:val="en-GB"/>
        </w:rPr>
        <w:tab/>
      </w:r>
      <w:r w:rsidR="00825FE2" w:rsidRPr="3CEA7A33">
        <w:rPr>
          <w:color w:val="auto"/>
        </w:rPr>
        <w:t>V/V</w:t>
      </w:r>
      <w:r w:rsidR="00825FE2" w:rsidRPr="3CEA7A33">
        <w:rPr>
          <w:color w:val="auto"/>
          <w:vertAlign w:val="subscript"/>
        </w:rPr>
        <w:t xml:space="preserve">N </w:t>
      </w:r>
      <w:r w:rsidR="00825FE2" w:rsidRPr="3CEA7A33">
        <w:rPr>
          <w:color w:val="auto"/>
        </w:rPr>
        <w:t xml:space="preserve">is the ratio of the voltage at the </w:t>
      </w:r>
      <w:r w:rsidR="00825FE2" w:rsidRPr="3CEA7A33">
        <w:rPr>
          <w:b/>
          <w:bCs/>
          <w:color w:val="auto"/>
        </w:rPr>
        <w:t>LV side of the</w:t>
      </w:r>
      <w:r w:rsidR="00825FE2" w:rsidRPr="3CEA7A33">
        <w:rPr>
          <w:color w:val="auto"/>
        </w:rPr>
        <w:t xml:space="preserve"> </w:t>
      </w:r>
      <w:r w:rsidR="00825FE2" w:rsidRPr="3CEA7A33">
        <w:rPr>
          <w:b/>
          <w:bCs/>
          <w:color w:val="auto"/>
        </w:rPr>
        <w:t>Offshore Platform</w:t>
      </w:r>
      <w:r w:rsidR="00825FE2" w:rsidRPr="3CEA7A33">
        <w:rPr>
          <w:color w:val="auto"/>
        </w:rPr>
        <w:t xml:space="preserve"> to the nominal voltage of the LV side of the </w:t>
      </w:r>
      <w:r w:rsidR="00825FE2" w:rsidRPr="3CEA7A33">
        <w:rPr>
          <w:b/>
          <w:bCs/>
          <w:color w:val="auto"/>
        </w:rPr>
        <w:t>Offshore Platform</w:t>
      </w:r>
      <w:r w:rsidR="00825FE2" w:rsidRPr="3CEA7A33">
        <w:rPr>
          <w:color w:val="auto"/>
        </w:rPr>
        <w:t xml:space="preserve">.  </w:t>
      </w:r>
    </w:p>
    <w:p w14:paraId="6A50342D" w14:textId="77777777" w:rsidR="00825FE2" w:rsidRPr="00BA05AE" w:rsidRDefault="00825FE2" w:rsidP="00767164">
      <w:pPr>
        <w:pStyle w:val="Level1Text"/>
        <w:jc w:val="center"/>
        <w:rPr>
          <w:color w:val="auto"/>
          <w:sz w:val="16"/>
          <w:lang w:val="en-GB"/>
        </w:rPr>
      </w:pPr>
      <w:bookmarkStart w:id="1331" w:name="_DV_M975"/>
      <w:bookmarkEnd w:id="1331"/>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332" w:name="_DV_M976"/>
      <w:bookmarkEnd w:id="1332"/>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lastRenderedPageBreak/>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8">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333" w:name="_DV_M977"/>
      <w:bookmarkEnd w:id="1333"/>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9">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334" w:name="_DV_M978"/>
      <w:bookmarkEnd w:id="1334"/>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335" w:name="_DV_M979"/>
      <w:bookmarkEnd w:id="1335"/>
      <w:r w:rsidRPr="00BA05AE">
        <w:rPr>
          <w:color w:val="auto"/>
          <w:lang w:val="en-GB"/>
        </w:rPr>
        <w:t>CCA.4B.3</w:t>
      </w:r>
      <w:r w:rsidRPr="00BA05AE">
        <w:rPr>
          <w:color w:val="auto"/>
          <w:lang w:val="en-GB"/>
        </w:rPr>
        <w:tab/>
      </w:r>
      <w:r w:rsidR="00A05EFC" w:rsidRPr="00BA05AE">
        <w:rPr>
          <w:color w:val="auto"/>
          <w:u w:val="single"/>
          <w:lang w:val="en-GB"/>
        </w:rPr>
        <w:t xml:space="preserve">Voltage Dips Which Occur On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lastRenderedPageBreak/>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0"/>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336" w:name="_DV_M980"/>
      <w:bookmarkEnd w:id="1336"/>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1"/>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lastRenderedPageBreak/>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2"/>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3"/>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The LV Side Of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(i)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337" w:name="_DV_M981"/>
      <w:bookmarkEnd w:id="1337"/>
      <w:r w:rsidRPr="00BA05AE">
        <w:rPr>
          <w:color w:val="auto"/>
          <w:lang w:val="en-GB"/>
        </w:rPr>
        <w:lastRenderedPageBreak/>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338" w:name="_DV_M982"/>
      <w:bookmarkEnd w:id="1338"/>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64">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339" w:name="_DV_M983"/>
      <w:bookmarkEnd w:id="1339"/>
      <w:r w:rsidRPr="00BA05AE">
        <w:rPr>
          <w:color w:val="auto"/>
          <w:sz w:val="16"/>
          <w:lang w:val="en-GB"/>
        </w:rPr>
        <w:t xml:space="preserve">Figure </w:t>
      </w:r>
      <w:bookmarkStart w:id="1340" w:name="OLE_LINK4"/>
      <w:bookmarkStart w:id="1341" w:name="OLE_LINK5"/>
      <w:r w:rsidRPr="00BA05AE">
        <w:rPr>
          <w:color w:val="auto"/>
          <w:sz w:val="16"/>
          <w:lang w:val="en-GB"/>
        </w:rPr>
        <w:t>CC.A.4B.</w:t>
      </w:r>
      <w:r w:rsidR="00021DDF" w:rsidRPr="00BA05AE">
        <w:rPr>
          <w:color w:val="auto"/>
          <w:sz w:val="16"/>
          <w:lang w:val="en-GB"/>
        </w:rPr>
        <w:t>4</w:t>
      </w:r>
    </w:p>
    <w:bookmarkEnd w:id="1340"/>
    <w:bookmarkEnd w:id="1341"/>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65">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342" w:name="_DV_M984"/>
      <w:bookmarkEnd w:id="1342"/>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lastRenderedPageBreak/>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66">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343" w:name="_DV_M985"/>
      <w:bookmarkEnd w:id="1343"/>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67">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344" w:name="_DV_M986"/>
      <w:bookmarkEnd w:id="1344"/>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345" w:name="_DV_M987"/>
      <w:bookmarkEnd w:id="1345"/>
      <w:r w:rsidRPr="00BF2CC8">
        <w:br w:type="page"/>
      </w:r>
      <w:r w:rsidR="00FF6EDC" w:rsidRPr="00BF2CC8">
        <w:rPr>
          <w:b/>
          <w:bCs/>
          <w:sz w:val="28"/>
        </w:rPr>
        <w:lastRenderedPageBreak/>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346" w:name="_Toc503432037"/>
      <w:bookmarkStart w:id="1347" w:name="_Toc454913083"/>
      <w:bookmarkStart w:id="1348" w:name="_Toc197514946"/>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346"/>
      <w:bookmarkEnd w:id="1347"/>
      <w:bookmarkEnd w:id="1348"/>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349" w:name="_DV_M992"/>
      <w:bookmarkEnd w:id="1349"/>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350" w:name="_DV_M993"/>
      <w:bookmarkEnd w:id="1350"/>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351" w:name="_DV_M994"/>
            <w:bookmarkEnd w:id="1351"/>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Relay operating time shall not be more than 150 ms;</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352" w:name="_DV_M1000"/>
            <w:bookmarkEnd w:id="1352"/>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353" w:name="_DV_M995"/>
      <w:bookmarkStart w:id="1354" w:name="_DV_M996"/>
      <w:bookmarkStart w:id="1355" w:name="_DV_M997"/>
      <w:bookmarkStart w:id="1356" w:name="_DV_M998"/>
      <w:bookmarkStart w:id="1357" w:name="_DV_M999"/>
      <w:bookmarkEnd w:id="1353"/>
      <w:bookmarkEnd w:id="1354"/>
      <w:bookmarkEnd w:id="1355"/>
      <w:bookmarkEnd w:id="1356"/>
      <w:bookmarkEnd w:id="1357"/>
    </w:p>
    <w:p w14:paraId="447EA367" w14:textId="77777777" w:rsidR="00016E38" w:rsidRPr="00BA05AE" w:rsidRDefault="00016E38" w:rsidP="007C2387">
      <w:pPr>
        <w:pStyle w:val="Level1Text"/>
        <w:rPr>
          <w:color w:val="auto"/>
          <w:lang w:val="en-GB"/>
        </w:rPr>
      </w:pPr>
      <w:bookmarkStart w:id="1358" w:name="_DV_M1001"/>
      <w:bookmarkEnd w:id="1358"/>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359" w:name="_DV_M1002"/>
      <w:bookmarkEnd w:id="1359"/>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360" w:name="_DV_M1003"/>
      <w:bookmarkEnd w:id="1360"/>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361" w:name="_DV_M1004"/>
      <w:bookmarkEnd w:id="1361"/>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362" w:name="_DV_M1005"/>
      <w:bookmarkEnd w:id="1362"/>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363" w:name="_DV_M1006"/>
      <w:bookmarkEnd w:id="1363"/>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364" w:name="_DV_M1007"/>
      <w:bookmarkEnd w:id="1364"/>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365" w:name="_DV_M1008"/>
      <w:bookmarkEnd w:id="1365"/>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366" w:name="_DV_M1009"/>
      <w:bookmarkEnd w:id="1366"/>
      <w:r w:rsidRPr="00BF2CC8">
        <w:rPr>
          <w:lang w:val="en-GB"/>
        </w:rPr>
        <w:tab/>
      </w:r>
      <w:r w:rsidR="00016E38" w:rsidRPr="00BF2CC8">
        <w:rPr>
          <w:lang w:val="en-GB"/>
        </w:rPr>
        <w:t xml:space="preserve">Failure to trip at any one particular </w:t>
      </w:r>
      <w:r w:rsidR="00120F10" w:rsidRPr="00BF2CC8">
        <w:rPr>
          <w:b/>
          <w:lang w:val="en-GB"/>
        </w:rPr>
        <w:t>Demand</w:t>
      </w:r>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367" w:name="_DV_M1010"/>
      <w:bookmarkEnd w:id="1367"/>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368" w:name="_DV_M1011"/>
      <w:bookmarkEnd w:id="1368"/>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7A6FDEF4" w14:textId="77777777" w:rsidR="00E34A26" w:rsidRPr="00E34A26" w:rsidRDefault="00E34A26" w:rsidP="00E34A26">
      <w:pPr>
        <w:tabs>
          <w:tab w:val="left" w:pos="1331"/>
        </w:tabs>
      </w:pPr>
      <w:bookmarkStart w:id="1369" w:name="_DV_M1012"/>
      <w:bookmarkEnd w:id="1369"/>
      <w:r>
        <w:tab/>
      </w:r>
    </w:p>
    <w:p w14:paraId="4264A9F2" w14:textId="398F9422" w:rsidR="006762CA" w:rsidRPr="00BA05AE" w:rsidRDefault="006762CA" w:rsidP="007C2387">
      <w:pPr>
        <w:pStyle w:val="Level1Text"/>
        <w:rPr>
          <w:color w:val="auto"/>
          <w:lang w:val="en-GB"/>
        </w:rPr>
      </w:pPr>
      <w:r w:rsidRPr="00BA05AE">
        <w:rPr>
          <w:color w:val="auto"/>
          <w:lang w:val="en-GB"/>
        </w:rPr>
        <w:lastRenderedPageBreak/>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in order to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370" w:name="_DV_M1013"/>
      <w:bookmarkEnd w:id="1370"/>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371" w:name="_DV_M1014"/>
      <w:bookmarkEnd w:id="1371"/>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372" w:name="_DV_M1015"/>
      <w:bookmarkEnd w:id="1372"/>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373" w:name="_DV_M1016"/>
      <w:bookmarkEnd w:id="1373"/>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374" w:name="_DV_M1017"/>
      <w:bookmarkEnd w:id="1374"/>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peak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the majority of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375" w:name="_DV_M1018"/>
            <w:bookmarkEnd w:id="1375"/>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376" w:name="_DV_M1020"/>
      <w:bookmarkEnd w:id="1376"/>
      <w:r w:rsidRPr="00BA05AE">
        <w:rPr>
          <w:color w:val="auto"/>
          <w:lang w:val="en-GB"/>
        </w:rPr>
        <w:lastRenderedPageBreak/>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377" w:name="_DV_M1021"/>
      <w:bookmarkEnd w:id="1377"/>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683711F3" w:rsidR="005D1E4F" w:rsidRDefault="005D1E4F" w:rsidP="005D1E4F">
      <w:pPr>
        <w:pStyle w:val="Level1Text"/>
        <w:rPr>
          <w:rFonts w:cs="Arial"/>
          <w:color w:val="auto"/>
          <w:lang w:val="en-GB"/>
        </w:rPr>
      </w:pPr>
      <w:r>
        <w:rPr>
          <w:rFonts w:cs="Arial"/>
          <w:color w:val="auto"/>
          <w:lang w:val="en-GB"/>
        </w:rPr>
        <w:t>CC.A.5.</w:t>
      </w:r>
      <w:r w:rsidR="00D81ACC">
        <w:rPr>
          <w:rFonts w:cs="Arial"/>
          <w:color w:val="auto"/>
          <w:lang w:val="en-GB"/>
        </w:rPr>
        <w:t>5</w:t>
      </w:r>
      <w:r>
        <w:rPr>
          <w:rFonts w:cs="Arial"/>
          <w:color w:val="auto"/>
          <w:lang w:val="en-GB"/>
        </w:rPr>
        <w:t>.</w:t>
      </w:r>
      <w:r w:rsidR="00D81ACC">
        <w:rPr>
          <w:rFonts w:cs="Arial"/>
          <w:color w:val="auto"/>
          <w:lang w:val="en-GB"/>
        </w:rPr>
        <w:t>2</w:t>
      </w:r>
      <w:r>
        <w:rPr>
          <w:rFonts w:cs="Arial"/>
          <w:color w:val="auto"/>
          <w:lang w:val="en-GB"/>
        </w:rPr>
        <w:tab/>
        <w:t xml:space="preserve">During </w:t>
      </w:r>
      <w:r w:rsidRPr="00A305B8">
        <w:rPr>
          <w:rFonts w:cs="Arial"/>
          <w:b/>
          <w:bCs/>
          <w:color w:val="auto"/>
          <w:lang w:val="en-GB"/>
        </w:rPr>
        <w:t>System Restoration</w:t>
      </w:r>
      <w:r>
        <w:rPr>
          <w:rFonts w:cs="Arial"/>
          <w:color w:val="auto"/>
          <w:lang w:val="en-GB"/>
        </w:rPr>
        <w:t xml:space="preserve">, the </w:t>
      </w:r>
      <w:r w:rsidRPr="00EF05F9">
        <w:rPr>
          <w:rFonts w:cs="Arial"/>
          <w:b/>
          <w:bCs/>
          <w:color w:val="auto"/>
          <w:lang w:val="en-GB"/>
        </w:rPr>
        <w:t>Total System</w:t>
      </w:r>
      <w:r>
        <w:rPr>
          <w:rFonts w:cs="Arial"/>
          <w:color w:val="auto"/>
          <w:lang w:val="en-GB"/>
        </w:rPr>
        <w:t xml:space="preserve"> may be operated outside of </w:t>
      </w:r>
      <w:r w:rsidRPr="00E13F27">
        <w:rPr>
          <w:rFonts w:cs="Arial"/>
          <w:b/>
          <w:bCs/>
          <w:color w:val="auto"/>
          <w:lang w:val="en-GB"/>
        </w:rPr>
        <w:t>Licence Standards</w:t>
      </w:r>
      <w:r>
        <w:rPr>
          <w:rFonts w:cs="Arial"/>
          <w:color w:val="auto"/>
          <w:lang w:val="en-GB"/>
        </w:rPr>
        <w:t xml:space="preserve"> as provided for in </w:t>
      </w:r>
      <w:r w:rsidRPr="00A669E9">
        <w:rPr>
          <w:rFonts w:cs="Arial"/>
          <w:color w:val="auto"/>
          <w:lang w:val="en-GB"/>
        </w:rPr>
        <w:t>OC9.4.3</w:t>
      </w:r>
      <w:r>
        <w:rPr>
          <w:rFonts w:cs="Arial"/>
          <w:color w:val="auto"/>
          <w:lang w:val="en-GB"/>
        </w:rPr>
        <w:t>. During such period</w:t>
      </w:r>
      <w:r w:rsidR="006A1667">
        <w:rPr>
          <w:rFonts w:cs="Arial"/>
          <w:color w:val="auto"/>
          <w:lang w:val="en-GB"/>
        </w:rPr>
        <w:t>s, on or after</w:t>
      </w:r>
      <w:r w:rsidR="00B028B2">
        <w:rPr>
          <w:rFonts w:cs="Arial"/>
          <w:color w:val="auto"/>
          <w:lang w:val="en-GB"/>
        </w:rPr>
        <w:t xml:space="preserve"> 31 December </w:t>
      </w:r>
      <w:r w:rsidR="002C7EF6">
        <w:rPr>
          <w:rFonts w:cs="Arial"/>
          <w:color w:val="auto"/>
          <w:lang w:val="en-GB"/>
        </w:rPr>
        <w:t xml:space="preserve">2026, </w:t>
      </w:r>
      <w:r w:rsidR="0051178A" w:rsidRPr="0051178A">
        <w:rPr>
          <w:rFonts w:cs="Arial"/>
          <w:b/>
          <w:bCs/>
          <w:color w:val="auto"/>
          <w:lang w:val="en-GB"/>
        </w:rPr>
        <w:t>Transmission Licensees</w:t>
      </w:r>
      <w:r w:rsidR="0051178A">
        <w:rPr>
          <w:rFonts w:cs="Arial"/>
          <w:color w:val="auto"/>
          <w:lang w:val="en-GB"/>
        </w:rPr>
        <w:t xml:space="preserve"> in accordance with the requirements of the </w:t>
      </w:r>
      <w:r w:rsidR="0051178A" w:rsidRPr="00F9674C">
        <w:rPr>
          <w:rFonts w:cs="Arial"/>
          <w:b/>
          <w:bCs/>
          <w:color w:val="auto"/>
          <w:lang w:val="en-GB"/>
        </w:rPr>
        <w:t>STC</w:t>
      </w:r>
      <w:r w:rsidR="0051178A">
        <w:rPr>
          <w:rFonts w:cs="Arial"/>
          <w:color w:val="auto"/>
          <w:lang w:val="en-GB"/>
        </w:rPr>
        <w:t xml:space="preserve">, </w:t>
      </w:r>
      <w:r w:rsidRPr="00083F18">
        <w:rPr>
          <w:rFonts w:cs="Arial"/>
          <w:b/>
          <w:bCs/>
          <w:color w:val="auto"/>
          <w:lang w:val="en-GB"/>
        </w:rPr>
        <w:t>Network Operators</w:t>
      </w:r>
      <w:r>
        <w:rPr>
          <w:rFonts w:cs="Arial"/>
          <w:color w:val="auto"/>
          <w:lang w:val="en-GB"/>
        </w:rPr>
        <w:t xml:space="preserve"> and </w:t>
      </w:r>
      <w:r w:rsidRPr="00083F18">
        <w:rPr>
          <w:rFonts w:cs="Arial"/>
          <w:b/>
          <w:bCs/>
          <w:color w:val="auto"/>
          <w:lang w:val="en-GB"/>
        </w:rPr>
        <w:t>Non-Embedded Customers</w:t>
      </w:r>
      <w:r>
        <w:rPr>
          <w:rFonts w:cs="Arial"/>
          <w:color w:val="auto"/>
          <w:lang w:val="en-GB"/>
        </w:rPr>
        <w:t xml:space="preserve"> shall have the remote capability to inhibit and restore the operation of their </w:t>
      </w:r>
      <w:r w:rsidRPr="00E13F27">
        <w:rPr>
          <w:rFonts w:cs="Arial"/>
          <w:b/>
          <w:bCs/>
          <w:color w:val="auto"/>
          <w:lang w:val="en-GB"/>
        </w:rPr>
        <w:t>Low Frequency Relays</w:t>
      </w:r>
      <w:r>
        <w:rPr>
          <w:rFonts w:cs="Arial"/>
          <w:b/>
          <w:bCs/>
          <w:color w:val="auto"/>
          <w:lang w:val="en-GB"/>
        </w:rPr>
        <w:t xml:space="preserve"> </w:t>
      </w:r>
      <w:r w:rsidRPr="00C4172B">
        <w:rPr>
          <w:rFonts w:cs="Arial"/>
          <w:color w:val="auto"/>
          <w:lang w:val="en-GB"/>
        </w:rPr>
        <w:t xml:space="preserve">upon instruction from </w:t>
      </w:r>
      <w:r>
        <w:rPr>
          <w:rFonts w:cs="Arial"/>
          <w:b/>
          <w:bCs/>
          <w:color w:val="auto"/>
          <w:lang w:val="en-GB"/>
        </w:rPr>
        <w:t>The Company</w:t>
      </w:r>
      <w:r>
        <w:rPr>
          <w:rFonts w:cs="Arial"/>
          <w:color w:val="auto"/>
          <w:lang w:val="en-GB"/>
        </w:rPr>
        <w:t xml:space="preserve"> as provided for in </w:t>
      </w:r>
      <w:r w:rsidRPr="00A669E9">
        <w:rPr>
          <w:rFonts w:cs="Arial"/>
          <w:color w:val="auto"/>
          <w:lang w:val="en-GB"/>
        </w:rPr>
        <w:t>OC9.5.7(a).</w:t>
      </w:r>
    </w:p>
    <w:p w14:paraId="173FD609" w14:textId="442D3D8A" w:rsidR="001F423F" w:rsidRPr="00326EAD" w:rsidRDefault="00595E17" w:rsidP="00326EAD">
      <w:pPr>
        <w:widowControl/>
        <w:spacing w:line="240" w:lineRule="auto"/>
      </w:pPr>
      <w:r>
        <w:rPr>
          <w:rFonts w:cs="Arial"/>
        </w:rPr>
        <w:br w:type="page"/>
      </w:r>
    </w:p>
    <w:p w14:paraId="666F5E85" w14:textId="3D5BE0E5" w:rsidR="00AF2F39" w:rsidRPr="00326EAD" w:rsidRDefault="00AF2F39" w:rsidP="00326EAD">
      <w:pPr>
        <w:pStyle w:val="Level1Text"/>
      </w:pPr>
    </w:p>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378" w:name="_Toc503432038"/>
      <w:bookmarkStart w:id="1379" w:name="_Toc454913084"/>
      <w:bookmarkStart w:id="1380" w:name="_Toc197514947"/>
      <w:r w:rsidRPr="00BF2CC8">
        <w:rPr>
          <w:bCs/>
          <w:sz w:val="28"/>
        </w:rPr>
        <w:instrText>APPENDIX 6 - PERFORMANCE REQUIREMENTS FOR CONTINUOUSLY ACTING AUTOMATIC EXCITATION CONTROL SYSTEMS FOR ONSHORE SYNCHRONOUS GENERATING UNITS</w:instrText>
      </w:r>
      <w:bookmarkEnd w:id="1378"/>
      <w:bookmarkEnd w:id="1379"/>
      <w:bookmarkEnd w:id="1380"/>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381" w:name="_DV_M1025"/>
      <w:bookmarkEnd w:id="1381"/>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382" w:name="_DV_M1026"/>
      <w:bookmarkEnd w:id="1382"/>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383" w:name="_DV_M1027"/>
      <w:bookmarkEnd w:id="1383"/>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384" w:name="_DV_M1028"/>
      <w:bookmarkEnd w:id="1384"/>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385" w:name="_DV_M1029"/>
      <w:bookmarkEnd w:id="1385"/>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386" w:name="_DV_M1030"/>
      <w:bookmarkEnd w:id="1386"/>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387" w:name="_DV_M1031"/>
      <w:bookmarkEnd w:id="1387"/>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388" w:name="_DV_M1032"/>
      <w:bookmarkEnd w:id="1388"/>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389" w:name="_DV_M1033"/>
      <w:bookmarkEnd w:id="1389"/>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390" w:name="_DV_M1034"/>
      <w:bookmarkEnd w:id="1390"/>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391" w:name="_DV_M1035"/>
      <w:bookmarkEnd w:id="1391"/>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392" w:name="_DV_M1036"/>
      <w:bookmarkEnd w:id="1392"/>
      <w:r w:rsidRPr="00BA05AE">
        <w:rPr>
          <w:color w:val="auto"/>
          <w:lang w:val="en-GB"/>
        </w:rPr>
        <w:lastRenderedPageBreak/>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393" w:name="_DV_M1037"/>
      <w:bookmarkEnd w:id="1393"/>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Excitation System On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394" w:name="_DV_M1038"/>
      <w:bookmarkEnd w:id="1394"/>
      <w:r w:rsidRPr="00BF2CC8">
        <w:rPr>
          <w:lang w:val="en-GB"/>
        </w:rPr>
        <w:tab/>
      </w:r>
      <w:r w:rsidR="00AF2F39" w:rsidRPr="00BF2CC8">
        <w:rPr>
          <w:lang w:val="en-GB"/>
        </w:rPr>
        <w:t>not less than 2 per unit (pu)</w:t>
      </w:r>
    </w:p>
    <w:p w14:paraId="43B1D6E2" w14:textId="77777777" w:rsidR="00AF2F39" w:rsidRPr="00BF2CC8" w:rsidRDefault="00383377" w:rsidP="00383377">
      <w:pPr>
        <w:pStyle w:val="Level2Text"/>
        <w:rPr>
          <w:lang w:val="en-GB"/>
        </w:rPr>
      </w:pPr>
      <w:bookmarkStart w:id="1395" w:name="_DV_M1039"/>
      <w:bookmarkEnd w:id="1395"/>
      <w:r w:rsidRPr="00BF2CC8">
        <w:rPr>
          <w:lang w:val="en-GB"/>
        </w:rPr>
        <w:tab/>
      </w:r>
      <w:r w:rsidR="00AF2F39" w:rsidRPr="00BF2CC8">
        <w:rPr>
          <w:lang w:val="en-GB"/>
        </w:rPr>
        <w:t>normally not greater than 3 pu</w:t>
      </w:r>
    </w:p>
    <w:p w14:paraId="188D7CC3" w14:textId="77777777" w:rsidR="00AF2F39" w:rsidRPr="00BF2CC8" w:rsidRDefault="00383377" w:rsidP="00383377">
      <w:pPr>
        <w:pStyle w:val="Level2Text"/>
        <w:rPr>
          <w:lang w:val="en-GB"/>
        </w:rPr>
      </w:pPr>
      <w:bookmarkStart w:id="1396" w:name="_DV_M1040"/>
      <w:bookmarkEnd w:id="1396"/>
      <w:r w:rsidRPr="00BF2CC8">
        <w:rPr>
          <w:lang w:val="en-GB"/>
        </w:rPr>
        <w:tab/>
      </w:r>
      <w:r w:rsidR="00AF2F39" w:rsidRPr="00BF2CC8">
        <w:rPr>
          <w:lang w:val="en-GB"/>
        </w:rPr>
        <w:t>exceptionally up to 4 pu</w:t>
      </w:r>
    </w:p>
    <w:p w14:paraId="06F80475" w14:textId="4A2C7F0E" w:rsidR="00AF2F39" w:rsidRPr="00BA05AE" w:rsidRDefault="00383377" w:rsidP="00383377">
      <w:pPr>
        <w:pStyle w:val="Level1Text"/>
        <w:rPr>
          <w:color w:val="auto"/>
          <w:lang w:val="en-GB"/>
        </w:rPr>
      </w:pPr>
      <w:bookmarkStart w:id="1397" w:name="_DV_M1041"/>
      <w:bookmarkEnd w:id="1397"/>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398" w:name="_DV_M1042"/>
      <w:bookmarkEnd w:id="1398"/>
      <w:r w:rsidRPr="00BA05AE">
        <w:rPr>
          <w:color w:val="auto"/>
          <w:lang w:val="en-GB"/>
        </w:rPr>
        <w:t>CC.A.6.2.4.4</w:t>
      </w:r>
      <w:r w:rsidRPr="00BA05AE">
        <w:rPr>
          <w:color w:val="auto"/>
          <w:lang w:val="en-GB"/>
        </w:rPr>
        <w:tab/>
        <w:t xml:space="preserve">If a static type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399" w:name="_DV_M1043"/>
      <w:bookmarkEnd w:id="1399"/>
      <w:r w:rsidRPr="00BF2CC8">
        <w:rPr>
          <w:lang w:val="en-GB"/>
        </w:rPr>
        <w:t>(i)</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400" w:name="_DV_M1044"/>
      <w:bookmarkEnd w:id="1400"/>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401" w:name="_DV_M1045"/>
      <w:bookmarkEnd w:id="1401"/>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Excitation System On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402" w:name="_DV_M1046"/>
      <w:bookmarkEnd w:id="1402"/>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403" w:name="_DV_M1047"/>
      <w:bookmarkEnd w:id="1403"/>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404" w:name="_DV_M1048"/>
      <w:bookmarkEnd w:id="1404"/>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and also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405" w:name="_DV_M1049"/>
      <w:bookmarkEnd w:id="1405"/>
      <w:r w:rsidRPr="00BA05AE">
        <w:rPr>
          <w:color w:val="auto"/>
          <w:lang w:val="en-GB"/>
        </w:rPr>
        <w:t xml:space="preserve">CC.A.6.2.5.2 </w:t>
      </w:r>
      <w:r w:rsidRPr="00BA05AE">
        <w:rPr>
          <w:color w:val="auto"/>
          <w:lang w:val="en-GB"/>
        </w:rPr>
        <w:tab/>
        <w:t xml:space="preserve">Whatever supplementary control signal is employed,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406" w:name="_DV_M1050"/>
      <w:bookmarkEnd w:id="1406"/>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signal then the </w:t>
      </w:r>
      <w:r w:rsidRPr="00BA05AE">
        <w:rPr>
          <w:b/>
          <w:color w:val="auto"/>
          <w:lang w:val="en-GB"/>
        </w:rPr>
        <w:t xml:space="preserve">Power System </w:t>
      </w:r>
      <w:bookmarkStart w:id="1407" w:name="_DV_M1051"/>
      <w:bookmarkEnd w:id="1407"/>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408" w:name="_DV_M1052"/>
      <w:bookmarkEnd w:id="1408"/>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409" w:name="_DV_M1053"/>
      <w:bookmarkEnd w:id="1409"/>
      <w:r w:rsidRPr="00BA05AE">
        <w:rPr>
          <w:color w:val="auto"/>
        </w:rPr>
        <w:t>CC.A.6.2.5.5</w:t>
      </w:r>
      <w:r w:rsidRPr="00BA05AE">
        <w:rPr>
          <w:color w:val="auto"/>
        </w:rPr>
        <w:tab/>
        <w:t xml:space="preserve">The </w:t>
      </w:r>
      <w:r w:rsidRPr="00BA05AE">
        <w:rPr>
          <w:b/>
          <w:color w:val="auto"/>
        </w:rPr>
        <w:t>Power System Stabiliser</w:t>
      </w:r>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410" w:name="_DV_M1054"/>
      <w:bookmarkEnd w:id="1410"/>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411" w:name="_DV_M1055"/>
      <w:bookmarkStart w:id="1412" w:name="_DV_M1056"/>
      <w:bookmarkStart w:id="1413" w:name="_DV_M1057"/>
      <w:bookmarkStart w:id="1414" w:name="_DV_M1058"/>
      <w:bookmarkEnd w:id="1411"/>
      <w:bookmarkEnd w:id="1412"/>
      <w:bookmarkEnd w:id="1413"/>
      <w:bookmarkEnd w:id="1414"/>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r w:rsidR="00FB462F" w:rsidRPr="00BA05AE">
        <w:rPr>
          <w:b/>
          <w:color w:val="auto"/>
          <w:lang w:val="en-GB"/>
        </w:rPr>
        <w:t>S</w:t>
      </w:r>
      <w:r w:rsidRPr="00BA05AE">
        <w:rPr>
          <w:b/>
          <w:color w:val="auto"/>
          <w:lang w:val="en-GB"/>
        </w:rPr>
        <w:t>ynchronised</w:t>
      </w:r>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415" w:name="_DV_M1059"/>
      <w:bookmarkEnd w:id="1415"/>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416" w:name="_DV_M1060"/>
      <w:bookmarkEnd w:id="1416"/>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417" w:name="_DV_M1061"/>
      <w:bookmarkEnd w:id="1417"/>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418" w:name="_DV_M1062"/>
      <w:bookmarkEnd w:id="1418"/>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419" w:name="_DV_M1063"/>
      <w:bookmarkEnd w:id="1419"/>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420" w:name="_DV_M1064"/>
      <w:bookmarkEnd w:id="1420"/>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421" w:name="_DV_M1065"/>
      <w:bookmarkEnd w:id="1421"/>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422" w:name="_DV_M1066"/>
      <w:bookmarkEnd w:id="1422"/>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423" w:name="_DV_M1067"/>
      <w:bookmarkEnd w:id="1423"/>
      <w:r w:rsidRPr="00BA05AE">
        <w:rPr>
          <w:color w:val="auto"/>
          <w:lang w:val="en-GB"/>
        </w:rPr>
        <w:lastRenderedPageBreak/>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preset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424" w:name="_DV_M1068"/>
      <w:bookmarkEnd w:id="1424"/>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425" w:name="_DV_M1069"/>
      <w:bookmarkEnd w:id="1425"/>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426" w:name="_DV_M1070"/>
      <w:bookmarkEnd w:id="1426"/>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427" w:name="_DV_M1071"/>
      <w:bookmarkEnd w:id="1427"/>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428" w:name="_DV_M1072"/>
      <w:bookmarkEnd w:id="1428"/>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lastRenderedPageBreak/>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429" w:name="_Toc503432039"/>
      <w:bookmarkStart w:id="1430" w:name="_Toc454913085"/>
      <w:bookmarkStart w:id="1431" w:name="_Toc197514948"/>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429"/>
      <w:bookmarkEnd w:id="1430"/>
      <w:bookmarkEnd w:id="1431"/>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432" w:name="_DV_M1077"/>
      <w:bookmarkEnd w:id="1432"/>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433" w:name="_DV_M1078"/>
      <w:bookmarkEnd w:id="1433"/>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434" w:name="_DV_M1079"/>
      <w:bookmarkEnd w:id="1434"/>
      <w:r w:rsidRPr="00BA05AE">
        <w:rPr>
          <w:color w:val="auto"/>
          <w:lang w:val="en-GB"/>
        </w:rPr>
        <w:t xml:space="preserve"> </w:t>
      </w:r>
      <w:bookmarkStart w:id="1435"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435"/>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436" w:name="_DV_M1080"/>
      <w:bookmarkEnd w:id="1436"/>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437" w:name="_DV_M1081"/>
      <w:bookmarkEnd w:id="1437"/>
      <w:r w:rsidRPr="00BA05AE">
        <w:rPr>
          <w:color w:val="auto"/>
          <w:lang w:val="en-GB"/>
        </w:rPr>
        <w:t xml:space="preserve">are required to be notified to </w:t>
      </w:r>
      <w:bookmarkStart w:id="1438" w:name="_DV_M1082"/>
      <w:bookmarkEnd w:id="1438"/>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439" w:name="_DV_M1083"/>
      <w:bookmarkEnd w:id="1439"/>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440" w:name="_DV_M1084"/>
      <w:bookmarkEnd w:id="1440"/>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41" w:name="_DV_M1085"/>
      <w:bookmarkStart w:id="1442" w:name="_DV_C278"/>
      <w:bookmarkEnd w:id="1441"/>
      <w:r w:rsidR="002E0635" w:rsidRPr="00BF2CC8">
        <w:rPr>
          <w:color w:val="auto"/>
          <w:lang w:val="en-GB"/>
        </w:rPr>
        <w:t xml:space="preserve">or </w:t>
      </w:r>
      <w:r w:rsidR="00BD4C9E" w:rsidRPr="00BF2CC8">
        <w:rPr>
          <w:b/>
          <w:bCs/>
          <w:color w:val="auto"/>
          <w:lang w:val="en-GB"/>
        </w:rPr>
        <w:t>OTSDUW Plant and Apparatus</w:t>
      </w:r>
      <w:bookmarkEnd w:id="1442"/>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43" w:name="_DV_M1086"/>
      <w:bookmarkStart w:id="1444" w:name="_DV_C279"/>
      <w:bookmarkEnd w:id="1443"/>
      <w:r w:rsidR="002E0635" w:rsidRPr="00BF2CC8">
        <w:rPr>
          <w:color w:val="auto"/>
          <w:lang w:val="en-GB"/>
        </w:rPr>
        <w:t xml:space="preserve">or </w:t>
      </w:r>
      <w:r w:rsidR="00BD4C9E" w:rsidRPr="00BF2CC8">
        <w:rPr>
          <w:b/>
          <w:bCs/>
          <w:color w:val="auto"/>
          <w:lang w:val="en-GB"/>
        </w:rPr>
        <w:t>OTSDUW Plant and Apparatus</w:t>
      </w:r>
      <w:bookmarkEnd w:id="1444"/>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445" w:name="_DV_M1087"/>
      <w:bookmarkEnd w:id="1445"/>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446" w:name="_DV_M1088"/>
      <w:bookmarkEnd w:id="1446"/>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47" w:name="_DV_M1089"/>
      <w:bookmarkStart w:id="1448" w:name="_DV_C280"/>
      <w:bookmarkEnd w:id="1447"/>
      <w:r w:rsidR="002E0635" w:rsidRPr="00BF2CC8">
        <w:rPr>
          <w:color w:val="auto"/>
          <w:lang w:val="en-GB"/>
        </w:rPr>
        <w:t xml:space="preserve">or </w:t>
      </w:r>
      <w:r w:rsidR="00BD4C9E" w:rsidRPr="00BF2CC8">
        <w:rPr>
          <w:b/>
          <w:bCs/>
          <w:color w:val="auto"/>
          <w:lang w:val="en-GB"/>
        </w:rPr>
        <w:t>OTSDUW Plant and Apparatus</w:t>
      </w:r>
      <w:bookmarkEnd w:id="1448"/>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449"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450" w:name="_DV_M1090"/>
      <w:bookmarkEnd w:id="1449"/>
      <w:bookmarkEnd w:id="1450"/>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451" w:name="_DV_M1091"/>
      <w:bookmarkEnd w:id="1451"/>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452" w:name="_DV_C284"/>
      <w:r w:rsidRPr="00BA05AE">
        <w:rPr>
          <w:color w:val="auto"/>
          <w:lang w:val="en-GB"/>
        </w:rPr>
        <w:t>,</w:t>
      </w:r>
      <w:bookmarkStart w:id="1453" w:name="_DV_M1092"/>
      <w:bookmarkEnd w:id="1452"/>
      <w:bookmarkEnd w:id="1453"/>
      <w:r w:rsidRPr="00BA05AE">
        <w:rPr>
          <w:color w:val="auto"/>
          <w:lang w:val="en-GB"/>
        </w:rPr>
        <w:t xml:space="preserve"> </w:t>
      </w:r>
      <w:bookmarkStart w:id="1454"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454"/>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455" w:name="_DV_M1093"/>
      <w:bookmarkEnd w:id="1455"/>
      <w:r w:rsidR="004E04D1" w:rsidRPr="00BA05AE">
        <w:rPr>
          <w:b/>
          <w:color w:val="auto"/>
          <w:lang w:val="en-GB"/>
        </w:rPr>
        <w:t xml:space="preserve"> </w:t>
      </w:r>
      <w:bookmarkStart w:id="1456" w:name="_DV_C287"/>
      <w:r w:rsidR="002E0635" w:rsidRPr="00BF2CC8">
        <w:rPr>
          <w:color w:val="auto"/>
          <w:lang w:val="en-GB"/>
        </w:rPr>
        <w:t xml:space="preserve">or </w:t>
      </w:r>
      <w:r w:rsidR="00BD4C9E" w:rsidRPr="00BF2CC8">
        <w:rPr>
          <w:b/>
          <w:bCs/>
          <w:color w:val="auto"/>
          <w:lang w:val="en-GB"/>
        </w:rPr>
        <w:t>Interface Point</w:t>
      </w:r>
      <w:bookmarkEnd w:id="1456"/>
      <w:r w:rsidRPr="00BA05AE">
        <w:rPr>
          <w:color w:val="auto"/>
          <w:lang w:val="en-GB"/>
        </w:rPr>
        <w:t>, the values of Qmin and Qmax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lastRenderedPageBreak/>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8">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457" w:name="_DV_M1094"/>
      <w:bookmarkEnd w:id="1457"/>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458" w:name="_DV_M1095"/>
      <w:bookmarkEnd w:id="1458"/>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459" w:name="_DV_M1096"/>
      <w:bookmarkEnd w:id="1459"/>
      <w:r>
        <w:rPr>
          <w:noProof/>
        </w:rPr>
        <w:lastRenderedPageBreak/>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9">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460" w:name="_DV_M1097"/>
      <w:bookmarkEnd w:id="1460"/>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70">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461" w:name="_DV_M1100"/>
      <w:bookmarkEnd w:id="1461"/>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462" w:name="_DV_M1101"/>
      <w:bookmarkEnd w:id="1462"/>
      <w:r w:rsidRPr="00BA05AE">
        <w:rPr>
          <w:color w:val="auto"/>
          <w:lang w:val="en-GB"/>
        </w:rPr>
        <w:lastRenderedPageBreak/>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463" w:name="_DV_M1102"/>
      <w:bookmarkStart w:id="1464" w:name="_DV_C288"/>
      <w:bookmarkEnd w:id="1463"/>
      <w:r w:rsidR="002E0635" w:rsidRPr="00BF2CC8">
        <w:rPr>
          <w:color w:val="auto"/>
          <w:lang w:val="en-GB"/>
        </w:rPr>
        <w:t xml:space="preserve">, </w:t>
      </w:r>
      <w:r w:rsidR="00BD4C9E" w:rsidRPr="00BF2CC8">
        <w:rPr>
          <w:b/>
          <w:bCs/>
          <w:color w:val="auto"/>
          <w:lang w:val="en-GB"/>
        </w:rPr>
        <w:t>OTSDUW Plant and Apparatus</w:t>
      </w:r>
      <w:bookmarkEnd w:id="1464"/>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465" w:name="_DV_M1103"/>
      <w:bookmarkStart w:id="1466" w:name="_DV_C289"/>
      <w:bookmarkEnd w:id="1465"/>
      <w:r w:rsidR="002E0635" w:rsidRPr="00BF2CC8">
        <w:rPr>
          <w:color w:val="auto"/>
          <w:lang w:val="en-GB"/>
        </w:rPr>
        <w:t xml:space="preserve">, </w:t>
      </w:r>
      <w:r w:rsidR="00BD4C9E" w:rsidRPr="00BF2CC8">
        <w:rPr>
          <w:b/>
          <w:bCs/>
          <w:color w:val="auto"/>
          <w:lang w:val="en-GB"/>
        </w:rPr>
        <w:t>OTSDUW Plant and Apparatus</w:t>
      </w:r>
      <w:bookmarkEnd w:id="1466"/>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467"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68" w:name="_DV_M1104"/>
      <w:bookmarkEnd w:id="1467"/>
      <w:bookmarkEnd w:id="1468"/>
      <w:r w:rsidR="00EC3ADD" w:rsidRPr="00BA05AE">
        <w:rPr>
          <w:color w:val="auto"/>
          <w:lang w:val="en-GB"/>
        </w:rPr>
        <w:t xml:space="preserve">, the values of Qmin and Qmax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469" w:name="_DV_M1105"/>
      <w:bookmarkEnd w:id="1469"/>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470" w:name="_DV_M1106"/>
      <w:bookmarkEnd w:id="1470"/>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71" w:name="_DV_M1107"/>
      <w:bookmarkStart w:id="1472" w:name="_DV_C291"/>
      <w:bookmarkEnd w:id="1471"/>
      <w:r w:rsidR="002E0635" w:rsidRPr="00BF2CC8">
        <w:rPr>
          <w:color w:val="auto"/>
          <w:lang w:val="en-GB"/>
        </w:rPr>
        <w:t xml:space="preserve">, </w:t>
      </w:r>
      <w:r w:rsidR="00BD4C9E" w:rsidRPr="00BF2CC8">
        <w:rPr>
          <w:b/>
          <w:bCs/>
          <w:color w:val="auto"/>
          <w:lang w:val="en-GB"/>
        </w:rPr>
        <w:t>OTSDUW Plant and Apparatus</w:t>
      </w:r>
      <w:bookmarkEnd w:id="1472"/>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473" w:name="_DV_M1108"/>
      <w:bookmarkEnd w:id="1473"/>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74" w:name="_DV_M1109"/>
      <w:bookmarkStart w:id="1475" w:name="_DV_C292"/>
      <w:bookmarkEnd w:id="1474"/>
      <w:r w:rsidR="002E0635" w:rsidRPr="00BF2CC8">
        <w:rPr>
          <w:color w:val="auto"/>
          <w:lang w:val="en-GB"/>
        </w:rPr>
        <w:t xml:space="preserve">, </w:t>
      </w:r>
      <w:r w:rsidR="00BD4C9E" w:rsidRPr="00BF2CC8">
        <w:rPr>
          <w:b/>
          <w:bCs/>
          <w:color w:val="auto"/>
          <w:lang w:val="en-GB"/>
        </w:rPr>
        <w:t>OTSDUW Plant and Apparatus</w:t>
      </w:r>
      <w:bookmarkEnd w:id="1475"/>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76"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77" w:name="_DV_M1110"/>
      <w:bookmarkEnd w:id="1476"/>
      <w:bookmarkEnd w:id="1477"/>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78" w:name="_DV_M1111"/>
      <w:bookmarkStart w:id="1479" w:name="_DV_C294"/>
      <w:bookmarkEnd w:id="1478"/>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79"/>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80" w:name="_DV_M1112"/>
      <w:bookmarkStart w:id="1481" w:name="_DV_C295"/>
      <w:bookmarkEnd w:id="1480"/>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81"/>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482" w:name="_DV_M1113"/>
      <w:bookmarkEnd w:id="1482"/>
      <w:r w:rsidR="002E0635" w:rsidRPr="00BF2CC8">
        <w:rPr>
          <w:b/>
          <w:bCs/>
          <w:color w:val="auto"/>
          <w:lang w:val="en-GB"/>
        </w:rPr>
        <w:t xml:space="preserve"> </w:t>
      </w:r>
      <w:bookmarkStart w:id="1483"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483"/>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84" w:name="_DV_M1114"/>
      <w:bookmarkStart w:id="1485" w:name="_DV_C297"/>
      <w:bookmarkEnd w:id="1484"/>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85"/>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486" w:name="_DV_M1115"/>
      <w:bookmarkEnd w:id="1486"/>
      <w:r w:rsidRPr="00BA05AE">
        <w:rPr>
          <w:color w:val="auto"/>
          <w:lang w:val="en-GB"/>
        </w:rPr>
        <w:lastRenderedPageBreak/>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487" w:name="_DV_M1116"/>
      <w:bookmarkEnd w:id="1487"/>
      <w:r w:rsidR="002E0635" w:rsidRPr="00BF2CC8">
        <w:rPr>
          <w:b/>
          <w:bCs/>
          <w:color w:val="auto"/>
          <w:lang w:val="en-GB"/>
        </w:rPr>
        <w:t xml:space="preserve"> </w:t>
      </w:r>
      <w:bookmarkStart w:id="1488"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488"/>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89" w:name="_DV_M1117"/>
      <w:bookmarkStart w:id="1490" w:name="_DV_C299"/>
      <w:bookmarkEnd w:id="1489"/>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90"/>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491"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492" w:name="_DV_M1118"/>
      <w:bookmarkEnd w:id="1491"/>
      <w:bookmarkEnd w:id="1492"/>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93" w:name="_DV_M1119"/>
      <w:bookmarkStart w:id="1494" w:name="_DV_C301"/>
      <w:bookmarkEnd w:id="1493"/>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94"/>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95" w:name="_DV_M1120"/>
      <w:bookmarkStart w:id="1496" w:name="_DV_C302"/>
      <w:bookmarkEnd w:id="1495"/>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96"/>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97" w:name="_DV_M1121"/>
      <w:bookmarkEnd w:id="1497"/>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498" w:name="_DV_M1122"/>
      <w:bookmarkStart w:id="1499" w:name="_DV_M1123"/>
      <w:bookmarkEnd w:id="1498"/>
      <w:bookmarkEnd w:id="1499"/>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00" w:name="_DV_M1124"/>
      <w:bookmarkStart w:id="1501" w:name="_DV_C304"/>
      <w:bookmarkEnd w:id="1500"/>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501"/>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a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502" w:name="_DV_M1125"/>
      <w:bookmarkEnd w:id="1502"/>
      <w:r w:rsidR="008D7FF0" w:rsidRPr="00BF2CC8">
        <w:rPr>
          <w:b/>
          <w:bCs/>
          <w:color w:val="auto"/>
          <w:lang w:val="en-GB"/>
        </w:rPr>
        <w:t xml:space="preserve"> </w:t>
      </w:r>
      <w:bookmarkStart w:id="1503"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503"/>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04" w:name="_DV_M1126"/>
      <w:bookmarkStart w:id="1505" w:name="_DV_C306"/>
      <w:bookmarkEnd w:id="1504"/>
      <w:r w:rsidR="008D7FF0" w:rsidRPr="00BF2CC8">
        <w:rPr>
          <w:color w:val="auto"/>
          <w:lang w:val="en-GB"/>
        </w:rPr>
        <w:t xml:space="preserve">, </w:t>
      </w:r>
      <w:r w:rsidR="00BD4C9E" w:rsidRPr="00BF2CC8">
        <w:rPr>
          <w:b/>
          <w:bCs/>
          <w:color w:val="auto"/>
          <w:lang w:val="en-GB"/>
        </w:rPr>
        <w:t>OTSDUW Plant and Apparatus</w:t>
      </w:r>
      <w:bookmarkEnd w:id="1505"/>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506" w:name="_DV_M1127"/>
      <w:bookmarkEnd w:id="1506"/>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507" w:name="_DV_M1128"/>
      <w:bookmarkEnd w:id="1507"/>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508" w:name="_DV_M1129"/>
      <w:bookmarkEnd w:id="1508"/>
      <w:r w:rsidR="00B343D6" w:rsidRPr="00BF2CC8">
        <w:rPr>
          <w:color w:val="auto"/>
          <w:lang w:val="en-GB"/>
        </w:rPr>
        <w:t xml:space="preserve">, </w:t>
      </w:r>
      <w:bookmarkStart w:id="1509"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509"/>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510" w:name="_DV_M1130"/>
      <w:bookmarkEnd w:id="1510"/>
      <w:r w:rsidRPr="00BF2CC8">
        <w:rPr>
          <w:lang w:val="en-GB"/>
        </w:rPr>
        <w:t>(i)</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511" w:name="_DV_M1131"/>
      <w:bookmarkStart w:id="1512" w:name="_DV_C308"/>
      <w:bookmarkEnd w:id="1511"/>
      <w:r w:rsidR="008D7FF0" w:rsidRPr="00BF2CC8">
        <w:rPr>
          <w:lang w:val="en-GB"/>
        </w:rPr>
        <w:t xml:space="preserve">, </w:t>
      </w:r>
      <w:r w:rsidR="00BD4C9E" w:rsidRPr="00BF2CC8">
        <w:rPr>
          <w:b/>
          <w:bCs/>
          <w:lang w:val="en-GB"/>
        </w:rPr>
        <w:t>OTSDUW Plant and Apparatus</w:t>
      </w:r>
      <w:bookmarkEnd w:id="1512"/>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513" w:name="_DV_M1132"/>
      <w:bookmarkEnd w:id="1513"/>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514" w:name="_DV_M1133"/>
      <w:bookmarkStart w:id="1515" w:name="_DV_C309"/>
      <w:bookmarkEnd w:id="1514"/>
      <w:r w:rsidR="008D7FF0" w:rsidRPr="00BF2CC8">
        <w:rPr>
          <w:lang w:val="en-GB"/>
        </w:rPr>
        <w:t xml:space="preserve">, </w:t>
      </w:r>
      <w:r w:rsidR="00BD4C9E" w:rsidRPr="00BF2CC8">
        <w:rPr>
          <w:b/>
          <w:bCs/>
          <w:lang w:val="en-GB"/>
        </w:rPr>
        <w:t>OTSDUW Plant and Apparatus</w:t>
      </w:r>
      <w:bookmarkEnd w:id="1515"/>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lastRenderedPageBreak/>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516" w:name="_DV_M1134"/>
      <w:bookmarkEnd w:id="1516"/>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517" w:name="_DV_M1135"/>
      <w:bookmarkEnd w:id="1517"/>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518" w:name="_DV_M1136"/>
      <w:bookmarkEnd w:id="1518"/>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519" w:name="_DV_M1137"/>
      <w:bookmarkEnd w:id="1519"/>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installed on or after 1 December 2017 shall be capable of</w:t>
      </w:r>
      <w:r w:rsidR="00B3676B">
        <w:rPr>
          <w:rFonts w:cs="Arial"/>
          <w:lang w:val="en-US"/>
        </w:rPr>
        <w:t>;</w:t>
      </w:r>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5 minute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the response shall be in accordance to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520" w:name="_DV_M1138"/>
      <w:bookmarkEnd w:id="1520"/>
      <w:r w:rsidRPr="00BA05AE">
        <w:rPr>
          <w:color w:val="auto"/>
          <w:lang w:val="en-GB"/>
        </w:rPr>
        <w:lastRenderedPageBreak/>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521" w:name="_DV_M1139"/>
      <w:bookmarkEnd w:id="1521"/>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522" w:name="_DV_M1140"/>
      <w:bookmarkEnd w:id="1522"/>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523"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524" w:name="_DV_M1141"/>
      <w:bookmarkEnd w:id="1523"/>
      <w:bookmarkEnd w:id="1524"/>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525" w:name="_DV_M1142"/>
      <w:bookmarkEnd w:id="1525"/>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526" w:name="_DV_M1143"/>
      <w:bookmarkStart w:id="1527" w:name="_DV_C311"/>
      <w:bookmarkEnd w:id="1526"/>
      <w:r w:rsidR="008D7FF0" w:rsidRPr="00BA05AE">
        <w:rPr>
          <w:color w:val="auto"/>
          <w:lang w:val="en-GB"/>
        </w:rPr>
        <w:t xml:space="preserve">, </w:t>
      </w:r>
      <w:r w:rsidR="00BD4C9E" w:rsidRPr="00BA05AE">
        <w:rPr>
          <w:b/>
          <w:color w:val="auto"/>
          <w:lang w:val="en-GB"/>
        </w:rPr>
        <w:t>OTSDUW Plant and Apparatus</w:t>
      </w:r>
      <w:bookmarkEnd w:id="1527"/>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528" w:name="_DV_M1144"/>
      <w:bookmarkEnd w:id="1528"/>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529" w:name="_DV_M1145"/>
      <w:bookmarkEnd w:id="1529"/>
    </w:p>
    <w:p w14:paraId="00B4C8F4" w14:textId="77777777" w:rsidR="00016E38" w:rsidRPr="00BF2CC8" w:rsidRDefault="00016E38">
      <w:pPr>
        <w:tabs>
          <w:tab w:val="left" w:pos="2160"/>
          <w:tab w:val="left" w:pos="2736"/>
          <w:tab w:val="left" w:pos="3456"/>
          <w:tab w:val="left" w:pos="4608"/>
          <w:tab w:val="left" w:pos="5904"/>
          <w:tab w:val="left" w:pos="6624"/>
        </w:tabs>
      </w:pPr>
    </w:p>
    <w:p w14:paraId="083AFD00" w14:textId="370B0DD3" w:rsidR="00497599" w:rsidRDefault="00670BB8" w:rsidP="00326EAD">
      <w:pPr>
        <w:widowControl/>
        <w:jc w:val="center"/>
        <w:rPr>
          <w:b/>
        </w:rPr>
      </w:pPr>
      <w:bookmarkStart w:id="1530" w:name="_DV_M1146"/>
      <w:bookmarkStart w:id="1531" w:name="_DV_M1147"/>
      <w:bookmarkEnd w:id="1530"/>
      <w:bookmarkEnd w:id="1531"/>
      <w:r w:rsidRPr="00BF2CC8">
        <w:rPr>
          <w:b/>
        </w:rPr>
        <w:t>&lt; EN</w:t>
      </w:r>
      <w:r w:rsidR="00021DDF" w:rsidRPr="00BF2CC8">
        <w:rPr>
          <w:b/>
        </w:rPr>
        <w:t xml:space="preserve">D OF CONNECTION CONDITIONS </w:t>
      </w:r>
      <w:r w:rsidR="00DD09EF">
        <w:rPr>
          <w:b/>
        </w:rPr>
        <w:t>&gt;</w:t>
      </w:r>
    </w:p>
    <w:p w14:paraId="591DEB6E" w14:textId="77777777" w:rsidR="00D144B3" w:rsidRPr="00C2143F" w:rsidRDefault="00D144B3" w:rsidP="00C2143F"/>
    <w:p w14:paraId="36C9677A" w14:textId="77777777" w:rsidR="00D144B3" w:rsidRPr="00C2143F" w:rsidRDefault="00D144B3" w:rsidP="00C2143F"/>
    <w:p w14:paraId="21DD781B" w14:textId="77777777" w:rsidR="00D144B3" w:rsidRPr="00C2143F" w:rsidRDefault="00D144B3" w:rsidP="00C2143F"/>
    <w:p w14:paraId="0D755806" w14:textId="77777777" w:rsidR="00D144B3" w:rsidRPr="00C2143F" w:rsidRDefault="00D144B3" w:rsidP="00C2143F"/>
    <w:p w14:paraId="4D208023" w14:textId="77777777" w:rsidR="00D144B3" w:rsidRPr="00C2143F" w:rsidRDefault="00D144B3" w:rsidP="00C2143F"/>
    <w:p w14:paraId="2D0FD3D9" w14:textId="77777777" w:rsidR="00D144B3" w:rsidRPr="00C2143F" w:rsidRDefault="00D144B3" w:rsidP="00C2143F"/>
    <w:p w14:paraId="2ED8A210" w14:textId="77777777" w:rsidR="00D144B3" w:rsidRPr="00C2143F" w:rsidRDefault="00D144B3" w:rsidP="00C2143F"/>
    <w:p w14:paraId="4470DEBE" w14:textId="77777777" w:rsidR="00D144B3" w:rsidRPr="00C2143F" w:rsidRDefault="00D144B3" w:rsidP="00C2143F"/>
    <w:p w14:paraId="4E038668" w14:textId="77777777" w:rsidR="00D144B3" w:rsidRPr="00C2143F" w:rsidRDefault="00D144B3" w:rsidP="00C2143F"/>
    <w:p w14:paraId="7FEA8259" w14:textId="77777777" w:rsidR="00D144B3" w:rsidRPr="00C2143F" w:rsidRDefault="00D144B3" w:rsidP="00C2143F"/>
    <w:p w14:paraId="68DEC88D" w14:textId="77777777" w:rsidR="00D144B3" w:rsidRPr="00C2143F" w:rsidRDefault="00D144B3" w:rsidP="00C2143F"/>
    <w:p w14:paraId="0FB44F82" w14:textId="77777777" w:rsidR="00D144B3" w:rsidRPr="00C2143F" w:rsidRDefault="00D144B3" w:rsidP="00C2143F"/>
    <w:p w14:paraId="1EB17DAA" w14:textId="77777777" w:rsidR="00D144B3" w:rsidRPr="00C2143F" w:rsidRDefault="00D144B3" w:rsidP="00C2143F"/>
    <w:p w14:paraId="07DBF242" w14:textId="77777777" w:rsidR="00D144B3" w:rsidRPr="00C2143F" w:rsidRDefault="00D144B3" w:rsidP="00C2143F"/>
    <w:p w14:paraId="67E17344" w14:textId="77777777" w:rsidR="00D144B3" w:rsidRPr="00C2143F" w:rsidRDefault="00D144B3" w:rsidP="00C2143F"/>
    <w:p w14:paraId="32D16F04" w14:textId="77777777" w:rsidR="00D144B3" w:rsidRPr="00C2143F" w:rsidRDefault="00D144B3" w:rsidP="00C2143F"/>
    <w:p w14:paraId="40DB062C" w14:textId="77777777" w:rsidR="00D144B3" w:rsidRPr="00C2143F" w:rsidRDefault="00D144B3" w:rsidP="00C2143F"/>
    <w:p w14:paraId="6EE0C261" w14:textId="77777777" w:rsidR="00D144B3" w:rsidRPr="00C2143F" w:rsidRDefault="00D144B3" w:rsidP="00C2143F"/>
    <w:p w14:paraId="45AB3D49" w14:textId="77777777" w:rsidR="00D144B3" w:rsidRPr="00C2143F" w:rsidRDefault="00D144B3" w:rsidP="00C2143F"/>
    <w:p w14:paraId="1AF51C17" w14:textId="657A42DA" w:rsidR="00D144B3" w:rsidRPr="00C2143F" w:rsidRDefault="00C2143F" w:rsidP="00C2143F">
      <w:pPr>
        <w:tabs>
          <w:tab w:val="left" w:pos="7701"/>
        </w:tabs>
      </w:pPr>
      <w:r>
        <w:tab/>
      </w:r>
    </w:p>
    <w:p w14:paraId="5CFCE3A4" w14:textId="77777777" w:rsidR="00D144B3" w:rsidRPr="00C2143F" w:rsidRDefault="00D144B3" w:rsidP="00C2143F"/>
    <w:p w14:paraId="198448FC" w14:textId="77777777" w:rsidR="00D144B3" w:rsidRPr="00C2143F" w:rsidRDefault="00D144B3" w:rsidP="00C2143F"/>
    <w:p w14:paraId="6633A247" w14:textId="77777777" w:rsidR="00D144B3" w:rsidRPr="00C2143F" w:rsidRDefault="00D144B3" w:rsidP="00C2143F"/>
    <w:p w14:paraId="2DB2A43F" w14:textId="77777777" w:rsidR="00D144B3" w:rsidRPr="00C2143F" w:rsidRDefault="00D144B3" w:rsidP="00C2143F"/>
    <w:p w14:paraId="61523A37" w14:textId="77777777" w:rsidR="00D144B3" w:rsidRPr="00C2143F" w:rsidRDefault="00D144B3" w:rsidP="00C2143F"/>
    <w:p w14:paraId="7A44B091" w14:textId="77777777" w:rsidR="00D144B3" w:rsidRPr="00C2143F" w:rsidRDefault="00D144B3" w:rsidP="00C2143F"/>
    <w:p w14:paraId="22CDBC5B" w14:textId="77777777" w:rsidR="00D144B3" w:rsidRPr="00C2143F" w:rsidRDefault="00D144B3" w:rsidP="00C2143F"/>
    <w:p w14:paraId="58244F6E" w14:textId="77777777" w:rsidR="00D144B3" w:rsidRPr="00C2143F" w:rsidRDefault="00D144B3" w:rsidP="00C2143F"/>
    <w:p w14:paraId="470F2690" w14:textId="77777777" w:rsidR="00D144B3" w:rsidRPr="00C2143F" w:rsidRDefault="00D144B3" w:rsidP="00C2143F"/>
    <w:p w14:paraId="65A223EF" w14:textId="77777777" w:rsidR="00D144B3" w:rsidRPr="00C2143F" w:rsidRDefault="00D144B3" w:rsidP="00C2143F"/>
    <w:p w14:paraId="5636BA42" w14:textId="77777777" w:rsidR="00D144B3" w:rsidRPr="00C2143F" w:rsidRDefault="00D144B3" w:rsidP="00C2143F"/>
    <w:p w14:paraId="3472CC4F" w14:textId="77777777" w:rsidR="00D144B3" w:rsidRDefault="00D144B3" w:rsidP="00D144B3">
      <w:pPr>
        <w:rPr>
          <w:b/>
        </w:rPr>
      </w:pPr>
    </w:p>
    <w:p w14:paraId="3F2B84FD" w14:textId="0399A8FE" w:rsidR="00D144B3" w:rsidRPr="00D144B3" w:rsidRDefault="00D144B3" w:rsidP="00C2143F">
      <w:pPr>
        <w:tabs>
          <w:tab w:val="left" w:pos="2905"/>
        </w:tabs>
      </w:pPr>
      <w:r>
        <w:tab/>
      </w:r>
    </w:p>
    <w:sectPr w:rsidR="00D144B3" w:rsidRPr="00D144B3" w:rsidSect="00326EAD">
      <w:footerReference w:type="default" r:id="rId71"/>
      <w:endnotePr>
        <w:numFmt w:val="decimal"/>
      </w:endnotePr>
      <w:pgSz w:w="11906" w:h="16838" w:code="9"/>
      <w:pgMar w:top="851" w:right="851" w:bottom="851" w:left="1418" w:header="851" w:footer="567" w:gutter="0"/>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08" w:author="Frank Kasibante [NESO]" w:date="2025-07-07T18:07:00Z" w:initials="FK">
    <w:p w14:paraId="35F80E8E" w14:textId="77777777" w:rsidR="007B7D39" w:rsidRDefault="007B7D39" w:rsidP="007B7D39">
      <w:pPr>
        <w:pStyle w:val="CommentText"/>
      </w:pPr>
      <w:r>
        <w:rPr>
          <w:rStyle w:val="CommentReference"/>
        </w:rPr>
        <w:annotationRef/>
      </w:r>
      <w:r>
        <w:t>Text has been rationalise to address feedback received. ECCs will need amending to mirror the CCs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35F80E8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633611D3" w16cex:dateUtc="2025-07-07T17:0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35F80E8E" w16cid:durableId="633611D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5B2008" w14:textId="77777777" w:rsidR="00977217" w:rsidRDefault="00977217">
      <w:r>
        <w:separator/>
      </w:r>
    </w:p>
  </w:endnote>
  <w:endnote w:type="continuationSeparator" w:id="0">
    <w:p w14:paraId="4670E7F1" w14:textId="77777777" w:rsidR="00977217" w:rsidRDefault="00977217">
      <w:r>
        <w:continuationSeparator/>
      </w:r>
    </w:p>
  </w:endnote>
  <w:endnote w:type="continuationNotice" w:id="1">
    <w:p w14:paraId="43A8BD86" w14:textId="77777777" w:rsidR="00977217" w:rsidRDefault="0097721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DFB64DDE-EA06-4DA8-A282-A80498A192C8}"/>
    <w:embedBold r:id="rId2" w:fontKey="{372AAE02-5C7D-48A5-B200-3F511598776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4F61B677-CEF2-4C33-93B8-9DF25B45E9DC}"/>
    <w:embedBold r:id="rId4" w:fontKey="{F0AB3AF1-0843-48BB-92E6-A0B78AA6EDF5}"/>
    <w:embedItalic r:id="rId5" w:fontKey="{2DB7E982-9B47-465A-8B81-54C2BD03140F}"/>
    <w:embedBoldItalic r:id="rId6" w:fontKey="{2348B624-A128-4DF3-AA7B-5D1A82462B11}"/>
  </w:font>
  <w:font w:name="Garamond MT">
    <w:altName w:val="Ebrim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embedRegular r:id="rId7" w:subsetted="1" w:fontKey="{39B72F01-3C1A-43C8-AA85-B452881F966F}"/>
    <w:embedBold r:id="rId8" w:subsetted="1" w:fontKey="{5337CAE0-DA64-4B8D-8A52-203E08857F07}"/>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059BEC"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123B81A2"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717081" w14:textId="0D5857D4" w:rsidR="00320E27"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7C7F4D">
      <w:rPr>
        <w:sz w:val="16"/>
        <w:szCs w:val="16"/>
      </w:rPr>
      <w:t>32</w:t>
    </w:r>
    <w:r>
      <w:rPr>
        <w:sz w:val="16"/>
        <w:szCs w:val="16"/>
      </w:rPr>
      <w:tab/>
      <w:t>CC</w:t>
    </w:r>
    <w:r w:rsidRPr="004C0D15">
      <w:rPr>
        <w:sz w:val="16"/>
        <w:szCs w:val="16"/>
      </w:rPr>
      <w:tab/>
    </w:r>
    <w:r w:rsidR="005F7A4E">
      <w:rPr>
        <w:sz w:val="16"/>
        <w:szCs w:val="16"/>
      </w:rPr>
      <w:t>19</w:t>
    </w:r>
    <w:r w:rsidR="00952C92">
      <w:rPr>
        <w:sz w:val="16"/>
        <w:szCs w:val="16"/>
      </w:rPr>
      <w:t xml:space="preserve"> </w:t>
    </w:r>
    <w:r w:rsidR="005F7A4E">
      <w:rPr>
        <w:sz w:val="16"/>
        <w:szCs w:val="16"/>
      </w:rPr>
      <w:t xml:space="preserve">May </w:t>
    </w:r>
    <w:r w:rsidR="00952C92">
      <w:rPr>
        <w:sz w:val="16"/>
        <w:szCs w:val="16"/>
      </w:rPr>
      <w:t>202</w:t>
    </w:r>
    <w:r w:rsidR="00C156EE">
      <w:rPr>
        <w:sz w:val="16"/>
        <w:szCs w:val="16"/>
      </w:rPr>
      <w:t>5</w:t>
    </w:r>
  </w:p>
  <w:p w14:paraId="27F60717" w14:textId="77777777" w:rsidR="00003579" w:rsidRPr="00B05131" w:rsidRDefault="00003579" w:rsidP="00003579">
    <w:pPr>
      <w:tabs>
        <w:tab w:val="center" w:pos="4820"/>
        <w:tab w:val="right" w:pos="9639"/>
      </w:tabs>
      <w:jc w:val="center"/>
      <w:rPr>
        <w:sz w:val="16"/>
        <w:szCs w:val="16"/>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2</w:t>
    </w:r>
    <w:r w:rsidRPr="00F80D8A">
      <w:rPr>
        <w:rStyle w:val="PageNumber"/>
        <w:sz w:val="16"/>
        <w:szCs w:val="16"/>
      </w:rPr>
      <w:fldChar w:fldCharType="end"/>
    </w:r>
    <w:r w:rsidRPr="00F80D8A">
      <w:rPr>
        <w:rStyle w:val="PageNumber"/>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802CCF" w14:textId="77777777" w:rsidR="007A03C0" w:rsidRDefault="007A03C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EA66AC" w14:textId="5467F32F" w:rsidR="00320E27" w:rsidRDefault="00320E27" w:rsidP="00326EAD">
    <w:pPr>
      <w:tabs>
        <w:tab w:val="center" w:pos="4820"/>
        <w:tab w:val="right" w:pos="10204"/>
      </w:tabs>
      <w:rPr>
        <w:sz w:val="16"/>
        <w:szCs w:val="16"/>
      </w:rPr>
    </w:pPr>
    <w:r>
      <w:rPr>
        <w:sz w:val="16"/>
        <w:szCs w:val="16"/>
      </w:rPr>
      <w:t xml:space="preserve">Issue </w:t>
    </w:r>
    <w:r w:rsidR="007A405A">
      <w:rPr>
        <w:sz w:val="16"/>
        <w:szCs w:val="16"/>
      </w:rPr>
      <w:t>6</w:t>
    </w:r>
    <w:r>
      <w:rPr>
        <w:sz w:val="16"/>
        <w:szCs w:val="16"/>
      </w:rPr>
      <w:t xml:space="preserve"> Revision </w:t>
    </w:r>
    <w:r w:rsidR="007C7F4D">
      <w:rPr>
        <w:sz w:val="16"/>
        <w:szCs w:val="16"/>
      </w:rPr>
      <w:t>32</w:t>
    </w:r>
    <w:r>
      <w:rPr>
        <w:sz w:val="16"/>
        <w:szCs w:val="16"/>
      </w:rPr>
      <w:tab/>
      <w:t>CC</w:t>
    </w:r>
    <w:r w:rsidRPr="004C0D15">
      <w:rPr>
        <w:sz w:val="16"/>
        <w:szCs w:val="16"/>
      </w:rPr>
      <w:tab/>
    </w:r>
    <w:r w:rsidR="00DB533B">
      <w:rPr>
        <w:sz w:val="16"/>
        <w:szCs w:val="16"/>
      </w:rPr>
      <w:t xml:space="preserve">    </w:t>
    </w:r>
    <w:r w:rsidR="007C7F4D">
      <w:rPr>
        <w:sz w:val="16"/>
        <w:szCs w:val="16"/>
      </w:rPr>
      <w:t>19</w:t>
    </w:r>
    <w:r w:rsidR="00952C92">
      <w:rPr>
        <w:sz w:val="16"/>
        <w:szCs w:val="16"/>
      </w:rPr>
      <w:t xml:space="preserve"> </w:t>
    </w:r>
    <w:r w:rsidR="00C156EE">
      <w:rPr>
        <w:sz w:val="16"/>
        <w:szCs w:val="16"/>
      </w:rPr>
      <w:t>Ma</w:t>
    </w:r>
    <w:r w:rsidR="007C7F4D">
      <w:rPr>
        <w:sz w:val="16"/>
        <w:szCs w:val="16"/>
      </w:rPr>
      <w:t>y</w:t>
    </w:r>
    <w:r w:rsidR="00C156EE">
      <w:rPr>
        <w:sz w:val="16"/>
        <w:szCs w:val="16"/>
      </w:rPr>
      <w:t xml:space="preserve"> </w:t>
    </w:r>
    <w:r w:rsidR="00952C92">
      <w:rPr>
        <w:sz w:val="16"/>
        <w:szCs w:val="16"/>
      </w:rPr>
      <w:t>202</w:t>
    </w:r>
    <w:r w:rsidR="00C156EE">
      <w:rPr>
        <w:sz w:val="16"/>
        <w:szCs w:val="16"/>
      </w:rPr>
      <w:t>5</w:t>
    </w:r>
  </w:p>
  <w:p w14:paraId="4971C241" w14:textId="1CBB9086"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C7069">
      <w:rPr>
        <w:rStyle w:val="PageNumber"/>
        <w:sz w:val="16"/>
        <w:szCs w:val="16"/>
      </w:rPr>
      <w:t>10</w:t>
    </w:r>
    <w:r w:rsidR="00E92D94">
      <w:rPr>
        <w:rStyle w:val="PageNumber"/>
        <w:sz w:val="16"/>
        <w:szCs w:val="16"/>
      </w:rPr>
      <w:t>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2AE8A" w14:textId="7061939C" w:rsidR="000E2680" w:rsidRDefault="000E2680" w:rsidP="00326EAD">
    <w:pPr>
      <w:tabs>
        <w:tab w:val="center" w:pos="4820"/>
        <w:tab w:val="right" w:pos="10204"/>
      </w:tabs>
      <w:jc w:val="center"/>
      <w:rPr>
        <w:sz w:val="16"/>
        <w:szCs w:val="16"/>
      </w:rPr>
    </w:pPr>
    <w:r>
      <w:rPr>
        <w:sz w:val="16"/>
        <w:szCs w:val="16"/>
      </w:rPr>
      <w:t xml:space="preserve">Issue 6 Revision </w:t>
    </w:r>
    <w:r w:rsidR="00E92D94">
      <w:rPr>
        <w:sz w:val="16"/>
        <w:szCs w:val="16"/>
      </w:rPr>
      <w:t>32</w:t>
    </w:r>
    <w:r w:rsidR="0084177B">
      <w:rPr>
        <w:sz w:val="16"/>
        <w:szCs w:val="16"/>
      </w:rPr>
      <w:tab/>
    </w:r>
    <w:r w:rsidR="00455849">
      <w:rPr>
        <w:sz w:val="16"/>
        <w:szCs w:val="16"/>
      </w:rPr>
      <w:t xml:space="preserve">            </w:t>
    </w:r>
    <w:r>
      <w:rPr>
        <w:sz w:val="16"/>
        <w:szCs w:val="16"/>
      </w:rPr>
      <w:t>CC</w:t>
    </w:r>
    <w:r w:rsidRPr="004C0D15">
      <w:rPr>
        <w:sz w:val="16"/>
        <w:szCs w:val="16"/>
      </w:rPr>
      <w:tab/>
    </w:r>
    <w:r w:rsidR="0084177B">
      <w:rPr>
        <w:sz w:val="16"/>
        <w:szCs w:val="16"/>
      </w:rPr>
      <w:t xml:space="preserve">    </w:t>
    </w:r>
    <w:r w:rsidR="00E92D94">
      <w:rPr>
        <w:sz w:val="16"/>
        <w:szCs w:val="16"/>
      </w:rPr>
      <w:t>19</w:t>
    </w:r>
    <w:r w:rsidR="007F39B6">
      <w:rPr>
        <w:sz w:val="16"/>
        <w:szCs w:val="16"/>
      </w:rPr>
      <w:t xml:space="preserve"> </w:t>
    </w:r>
    <w:r w:rsidR="003D53CE">
      <w:rPr>
        <w:sz w:val="16"/>
        <w:szCs w:val="16"/>
      </w:rPr>
      <w:t>Ma</w:t>
    </w:r>
    <w:r w:rsidR="00E92D94">
      <w:rPr>
        <w:sz w:val="16"/>
        <w:szCs w:val="16"/>
      </w:rPr>
      <w:t>y</w:t>
    </w:r>
    <w:r w:rsidR="007F39B6">
      <w:rPr>
        <w:sz w:val="16"/>
        <w:szCs w:val="16"/>
      </w:rPr>
      <w:t xml:space="preserve"> 202</w:t>
    </w:r>
    <w:r w:rsidR="003D53CE">
      <w:rPr>
        <w:sz w:val="16"/>
        <w:szCs w:val="16"/>
      </w:rPr>
      <w:t>5</w:t>
    </w:r>
  </w:p>
  <w:p w14:paraId="540EB8CD" w14:textId="1710EA01" w:rsidR="000E2680" w:rsidRPr="00326EAD" w:rsidRDefault="0084177B" w:rsidP="00326EAD">
    <w:pPr>
      <w:tabs>
        <w:tab w:val="center" w:pos="4820"/>
        <w:tab w:val="right" w:pos="9639"/>
      </w:tabs>
      <w:jc w:val="cente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 </w:t>
    </w:r>
    <w:r w:rsidR="00C72055">
      <w:rPr>
        <w:rStyle w:val="PageNumber"/>
        <w:sz w:val="16"/>
        <w:szCs w:val="16"/>
      </w:rPr>
      <w:t>10</w:t>
    </w:r>
    <w:r w:rsidR="003D53CE">
      <w:rPr>
        <w:rStyle w:val="PageNumber"/>
        <w:sz w:val="16"/>
        <w:szCs w:val="16"/>
      </w:rPr>
      <w:t>0</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0354B3" w14:textId="20FB11B2" w:rsidR="00455849" w:rsidRDefault="00455849" w:rsidP="00455849">
    <w:pPr>
      <w:tabs>
        <w:tab w:val="center" w:pos="4820"/>
        <w:tab w:val="right" w:pos="10204"/>
      </w:tabs>
      <w:rPr>
        <w:sz w:val="16"/>
        <w:szCs w:val="16"/>
      </w:rPr>
    </w:pPr>
    <w:r>
      <w:rPr>
        <w:sz w:val="16"/>
        <w:szCs w:val="16"/>
      </w:rPr>
      <w:t xml:space="preserve">Issue 6 Revision </w:t>
    </w:r>
    <w:r w:rsidR="00E92D94">
      <w:rPr>
        <w:sz w:val="16"/>
        <w:szCs w:val="16"/>
      </w:rPr>
      <w:t>32</w:t>
    </w:r>
    <w:r>
      <w:rPr>
        <w:sz w:val="16"/>
        <w:szCs w:val="16"/>
      </w:rPr>
      <w:tab/>
      <w:t>CC</w:t>
    </w:r>
    <w:r w:rsidRPr="004C0D15">
      <w:rPr>
        <w:sz w:val="16"/>
        <w:szCs w:val="16"/>
      </w:rPr>
      <w:tab/>
    </w:r>
    <w:r>
      <w:rPr>
        <w:sz w:val="16"/>
        <w:szCs w:val="16"/>
      </w:rPr>
      <w:t xml:space="preserve">   </w:t>
    </w:r>
    <w:r w:rsidR="00E92D94">
      <w:rPr>
        <w:sz w:val="16"/>
        <w:szCs w:val="16"/>
      </w:rPr>
      <w:t xml:space="preserve">19 May </w:t>
    </w:r>
    <w:r w:rsidR="00C2143F">
      <w:rPr>
        <w:sz w:val="16"/>
        <w:szCs w:val="16"/>
      </w:rPr>
      <w:t>202</w:t>
    </w:r>
    <w:r w:rsidR="00C156EE">
      <w:rPr>
        <w:sz w:val="16"/>
        <w:szCs w:val="16"/>
      </w:rPr>
      <w:t>5</w:t>
    </w:r>
  </w:p>
  <w:p w14:paraId="31E0B9F6" w14:textId="5AE2A38B" w:rsidR="00320E27" w:rsidRPr="00D35DD5" w:rsidRDefault="00455849"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w:t>
    </w:r>
    <w:r>
      <w:rPr>
        <w:rStyle w:val="PageNumber"/>
        <w:sz w:val="16"/>
        <w:szCs w:val="16"/>
      </w:rPr>
      <w:t xml:space="preserve"> 10</w:t>
    </w:r>
    <w:r w:rsidR="00E92D94">
      <w:rPr>
        <w:rStyle w:val="PageNumber"/>
        <w:sz w:val="16"/>
        <w:szCs w:val="16"/>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FADEB2" w14:textId="77777777" w:rsidR="00977217" w:rsidRDefault="00977217">
      <w:r>
        <w:separator/>
      </w:r>
    </w:p>
  </w:footnote>
  <w:footnote w:type="continuationSeparator" w:id="0">
    <w:p w14:paraId="3189E43C" w14:textId="77777777" w:rsidR="00977217" w:rsidRDefault="00977217">
      <w:r>
        <w:continuationSeparator/>
      </w:r>
    </w:p>
  </w:footnote>
  <w:footnote w:type="continuationNotice" w:id="1">
    <w:p w14:paraId="7C0CBB1C" w14:textId="77777777" w:rsidR="00977217" w:rsidRDefault="00977217">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155683" w14:textId="77777777" w:rsidR="007A03C0" w:rsidRDefault="007A03C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E8A5EC" w14:textId="77777777" w:rsidR="007A03C0" w:rsidRDefault="007A03C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1A57C4" w14:textId="77777777" w:rsidR="007A03C0" w:rsidRDefault="007A03C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B72213"/>
    <w:multiLevelType w:val="hybridMultilevel"/>
    <w:tmpl w:val="2CB217C6"/>
    <w:lvl w:ilvl="0" w:tplc="A5A4FCE2">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8"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11"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3"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4"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6"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4"/>
  </w:num>
  <w:num w:numId="3" w16cid:durableId="896740462">
    <w:abstractNumId w:val="9"/>
  </w:num>
  <w:num w:numId="4" w16cid:durableId="825050714">
    <w:abstractNumId w:val="2"/>
  </w:num>
  <w:num w:numId="5" w16cid:durableId="719742393">
    <w:abstractNumId w:val="8"/>
  </w:num>
  <w:num w:numId="6" w16cid:durableId="250700794">
    <w:abstractNumId w:val="4"/>
  </w:num>
  <w:num w:numId="7" w16cid:durableId="1004434676">
    <w:abstractNumId w:val="11"/>
  </w:num>
  <w:num w:numId="8" w16cid:durableId="1996495204">
    <w:abstractNumId w:val="5"/>
  </w:num>
  <w:num w:numId="9" w16cid:durableId="1421756445">
    <w:abstractNumId w:val="7"/>
  </w:num>
  <w:num w:numId="10" w16cid:durableId="238175786">
    <w:abstractNumId w:val="10"/>
  </w:num>
  <w:num w:numId="11" w16cid:durableId="1592087545">
    <w:abstractNumId w:val="16"/>
  </w:num>
  <w:num w:numId="12" w16cid:durableId="649869003">
    <w:abstractNumId w:val="15"/>
  </w:num>
  <w:num w:numId="13" w16cid:durableId="1900823923">
    <w:abstractNumId w:val="12"/>
  </w:num>
  <w:num w:numId="14" w16cid:durableId="1428845303">
    <w:abstractNumId w:val="13"/>
  </w:num>
  <w:num w:numId="15" w16cid:durableId="1072504792">
    <w:abstractNumId w:val="1"/>
  </w:num>
  <w:num w:numId="16" w16cid:durableId="1343319319">
    <w:abstractNumId w:val="6"/>
  </w:num>
  <w:num w:numId="17" w16cid:durableId="254748913">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Frank Kasibante [NESO]">
    <w15:presenceInfo w15:providerId="AD" w15:userId="S::frank.kasibante1@neso.energy::3f516db0-e4df-4dca-9c03-ed034cf8854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removeDateAndTime/>
  <w:embedTrueTypeFonts/>
  <w:embedSystemFonts/>
  <w:saveSubsetFonts/>
  <w:mirrorMargins/>
  <w:bordersDoNotSurroundHeader/>
  <w:bordersDoNotSurroundFooter/>
  <w:hideGrammaticalErrors/>
  <w:activeWritingStyle w:appName="MSWord" w:lang="en-US" w:vendorID="64" w:dllVersion="0" w:nlCheck="1" w:checkStyle="0"/>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C9C"/>
    <w:rsid w:val="00001E31"/>
    <w:rsid w:val="00001F68"/>
    <w:rsid w:val="00002367"/>
    <w:rsid w:val="00003579"/>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40D"/>
    <w:rsid w:val="00013995"/>
    <w:rsid w:val="00014AD4"/>
    <w:rsid w:val="0001533E"/>
    <w:rsid w:val="00016A3B"/>
    <w:rsid w:val="00016E38"/>
    <w:rsid w:val="000179DD"/>
    <w:rsid w:val="0002098F"/>
    <w:rsid w:val="00021D5F"/>
    <w:rsid w:val="00021DDF"/>
    <w:rsid w:val="00022892"/>
    <w:rsid w:val="00023698"/>
    <w:rsid w:val="00024C15"/>
    <w:rsid w:val="000262F6"/>
    <w:rsid w:val="0002678A"/>
    <w:rsid w:val="00026FDB"/>
    <w:rsid w:val="00027535"/>
    <w:rsid w:val="0003003E"/>
    <w:rsid w:val="0003005D"/>
    <w:rsid w:val="000301C6"/>
    <w:rsid w:val="0003043A"/>
    <w:rsid w:val="00030448"/>
    <w:rsid w:val="000306CB"/>
    <w:rsid w:val="00030B4B"/>
    <w:rsid w:val="000319A5"/>
    <w:rsid w:val="0003211C"/>
    <w:rsid w:val="00032291"/>
    <w:rsid w:val="000336FE"/>
    <w:rsid w:val="0003379C"/>
    <w:rsid w:val="000337D6"/>
    <w:rsid w:val="00034732"/>
    <w:rsid w:val="00034902"/>
    <w:rsid w:val="000356BA"/>
    <w:rsid w:val="00036897"/>
    <w:rsid w:val="00037A0B"/>
    <w:rsid w:val="00037A77"/>
    <w:rsid w:val="000403AD"/>
    <w:rsid w:val="0004056A"/>
    <w:rsid w:val="00040931"/>
    <w:rsid w:val="0004136B"/>
    <w:rsid w:val="00041FE1"/>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35CE"/>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BFA"/>
    <w:rsid w:val="00063EC1"/>
    <w:rsid w:val="0006436D"/>
    <w:rsid w:val="0006484D"/>
    <w:rsid w:val="000655AA"/>
    <w:rsid w:val="00065D9E"/>
    <w:rsid w:val="000663B4"/>
    <w:rsid w:val="00066FC2"/>
    <w:rsid w:val="00067290"/>
    <w:rsid w:val="00067923"/>
    <w:rsid w:val="00070BB5"/>
    <w:rsid w:val="00070D03"/>
    <w:rsid w:val="0007206D"/>
    <w:rsid w:val="000722C8"/>
    <w:rsid w:val="00073D80"/>
    <w:rsid w:val="00074022"/>
    <w:rsid w:val="0007690D"/>
    <w:rsid w:val="00076BBE"/>
    <w:rsid w:val="00080334"/>
    <w:rsid w:val="000807A2"/>
    <w:rsid w:val="000809C9"/>
    <w:rsid w:val="0008103F"/>
    <w:rsid w:val="0008191B"/>
    <w:rsid w:val="0008558C"/>
    <w:rsid w:val="0008675D"/>
    <w:rsid w:val="00086BF0"/>
    <w:rsid w:val="00086C0A"/>
    <w:rsid w:val="00087017"/>
    <w:rsid w:val="00087253"/>
    <w:rsid w:val="0008742E"/>
    <w:rsid w:val="00087785"/>
    <w:rsid w:val="00087BBD"/>
    <w:rsid w:val="00087CE6"/>
    <w:rsid w:val="00087DF7"/>
    <w:rsid w:val="00087EED"/>
    <w:rsid w:val="0009028D"/>
    <w:rsid w:val="00090D96"/>
    <w:rsid w:val="0009107F"/>
    <w:rsid w:val="000911ED"/>
    <w:rsid w:val="00091BF4"/>
    <w:rsid w:val="00092C14"/>
    <w:rsid w:val="00094048"/>
    <w:rsid w:val="000966EC"/>
    <w:rsid w:val="0009747C"/>
    <w:rsid w:val="000976EF"/>
    <w:rsid w:val="0009775A"/>
    <w:rsid w:val="000A0607"/>
    <w:rsid w:val="000A0629"/>
    <w:rsid w:val="000A0857"/>
    <w:rsid w:val="000A0A98"/>
    <w:rsid w:val="000A0D03"/>
    <w:rsid w:val="000A0DA1"/>
    <w:rsid w:val="000A0E06"/>
    <w:rsid w:val="000A15BD"/>
    <w:rsid w:val="000A1964"/>
    <w:rsid w:val="000A1AAB"/>
    <w:rsid w:val="000A2001"/>
    <w:rsid w:val="000A2EFB"/>
    <w:rsid w:val="000A2F6A"/>
    <w:rsid w:val="000A547C"/>
    <w:rsid w:val="000A5978"/>
    <w:rsid w:val="000A7793"/>
    <w:rsid w:val="000B0124"/>
    <w:rsid w:val="000B14E1"/>
    <w:rsid w:val="000B165A"/>
    <w:rsid w:val="000B23C4"/>
    <w:rsid w:val="000B3857"/>
    <w:rsid w:val="000B54AB"/>
    <w:rsid w:val="000B562F"/>
    <w:rsid w:val="000B5C49"/>
    <w:rsid w:val="000B76C4"/>
    <w:rsid w:val="000B7AF7"/>
    <w:rsid w:val="000C0BE8"/>
    <w:rsid w:val="000C134C"/>
    <w:rsid w:val="000C34B7"/>
    <w:rsid w:val="000C3BF1"/>
    <w:rsid w:val="000C3EAD"/>
    <w:rsid w:val="000C46B0"/>
    <w:rsid w:val="000C4BB8"/>
    <w:rsid w:val="000C4DB6"/>
    <w:rsid w:val="000C522F"/>
    <w:rsid w:val="000C5695"/>
    <w:rsid w:val="000D1134"/>
    <w:rsid w:val="000D1BEC"/>
    <w:rsid w:val="000D1F04"/>
    <w:rsid w:val="000D253F"/>
    <w:rsid w:val="000D3707"/>
    <w:rsid w:val="000D39CE"/>
    <w:rsid w:val="000D42D8"/>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1E1B"/>
    <w:rsid w:val="000F29B2"/>
    <w:rsid w:val="000F2BAF"/>
    <w:rsid w:val="000F2C00"/>
    <w:rsid w:val="000F3367"/>
    <w:rsid w:val="000F3E6D"/>
    <w:rsid w:val="000F3EA7"/>
    <w:rsid w:val="000F4350"/>
    <w:rsid w:val="000F54AB"/>
    <w:rsid w:val="000F57D0"/>
    <w:rsid w:val="000F6E17"/>
    <w:rsid w:val="000F6E24"/>
    <w:rsid w:val="000F78A5"/>
    <w:rsid w:val="000F7C21"/>
    <w:rsid w:val="001004C4"/>
    <w:rsid w:val="0010069B"/>
    <w:rsid w:val="00102CE4"/>
    <w:rsid w:val="00103E3C"/>
    <w:rsid w:val="001041A4"/>
    <w:rsid w:val="00104888"/>
    <w:rsid w:val="00105CA3"/>
    <w:rsid w:val="00105DEA"/>
    <w:rsid w:val="001064B7"/>
    <w:rsid w:val="00107A25"/>
    <w:rsid w:val="00110031"/>
    <w:rsid w:val="0011041D"/>
    <w:rsid w:val="00111E27"/>
    <w:rsid w:val="001125C9"/>
    <w:rsid w:val="00114073"/>
    <w:rsid w:val="00114E21"/>
    <w:rsid w:val="00115E5B"/>
    <w:rsid w:val="00117079"/>
    <w:rsid w:val="00117805"/>
    <w:rsid w:val="0012035C"/>
    <w:rsid w:val="00120650"/>
    <w:rsid w:val="00120B2C"/>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315"/>
    <w:rsid w:val="00127744"/>
    <w:rsid w:val="001313AA"/>
    <w:rsid w:val="00131799"/>
    <w:rsid w:val="00131C03"/>
    <w:rsid w:val="00132945"/>
    <w:rsid w:val="00133677"/>
    <w:rsid w:val="00134B77"/>
    <w:rsid w:val="0013597C"/>
    <w:rsid w:val="00135EEF"/>
    <w:rsid w:val="001367C9"/>
    <w:rsid w:val="00137172"/>
    <w:rsid w:val="001371CC"/>
    <w:rsid w:val="00137C53"/>
    <w:rsid w:val="001424DA"/>
    <w:rsid w:val="0014259F"/>
    <w:rsid w:val="00142791"/>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57CB4"/>
    <w:rsid w:val="00160913"/>
    <w:rsid w:val="00161802"/>
    <w:rsid w:val="00161A8C"/>
    <w:rsid w:val="001632DF"/>
    <w:rsid w:val="0016332B"/>
    <w:rsid w:val="001639F1"/>
    <w:rsid w:val="00163E5A"/>
    <w:rsid w:val="00165605"/>
    <w:rsid w:val="001657E1"/>
    <w:rsid w:val="0016687D"/>
    <w:rsid w:val="001702CC"/>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2DE6"/>
    <w:rsid w:val="00183EB8"/>
    <w:rsid w:val="0018426B"/>
    <w:rsid w:val="00186E4A"/>
    <w:rsid w:val="00187122"/>
    <w:rsid w:val="001876DB"/>
    <w:rsid w:val="001908BC"/>
    <w:rsid w:val="0019139D"/>
    <w:rsid w:val="001915EE"/>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E82"/>
    <w:rsid w:val="001A680B"/>
    <w:rsid w:val="001B0132"/>
    <w:rsid w:val="001B128B"/>
    <w:rsid w:val="001B1406"/>
    <w:rsid w:val="001B2513"/>
    <w:rsid w:val="001B2744"/>
    <w:rsid w:val="001B2E01"/>
    <w:rsid w:val="001B3141"/>
    <w:rsid w:val="001B32F4"/>
    <w:rsid w:val="001B3A4F"/>
    <w:rsid w:val="001B7185"/>
    <w:rsid w:val="001B71C5"/>
    <w:rsid w:val="001B7C72"/>
    <w:rsid w:val="001C0175"/>
    <w:rsid w:val="001C03D7"/>
    <w:rsid w:val="001C079C"/>
    <w:rsid w:val="001C127D"/>
    <w:rsid w:val="001C20F3"/>
    <w:rsid w:val="001C2CCD"/>
    <w:rsid w:val="001C323B"/>
    <w:rsid w:val="001C32BF"/>
    <w:rsid w:val="001C365C"/>
    <w:rsid w:val="001C3AF5"/>
    <w:rsid w:val="001C3E58"/>
    <w:rsid w:val="001C4F71"/>
    <w:rsid w:val="001C5217"/>
    <w:rsid w:val="001C53BB"/>
    <w:rsid w:val="001C5FC1"/>
    <w:rsid w:val="001C640D"/>
    <w:rsid w:val="001C6429"/>
    <w:rsid w:val="001C6697"/>
    <w:rsid w:val="001C7069"/>
    <w:rsid w:val="001D01F4"/>
    <w:rsid w:val="001D02CF"/>
    <w:rsid w:val="001D165C"/>
    <w:rsid w:val="001D2385"/>
    <w:rsid w:val="001D29D2"/>
    <w:rsid w:val="001D2C3D"/>
    <w:rsid w:val="001D44E1"/>
    <w:rsid w:val="001D46B0"/>
    <w:rsid w:val="001D5347"/>
    <w:rsid w:val="001D5C72"/>
    <w:rsid w:val="001D63B9"/>
    <w:rsid w:val="001D6477"/>
    <w:rsid w:val="001D69D6"/>
    <w:rsid w:val="001D7D40"/>
    <w:rsid w:val="001E0FE0"/>
    <w:rsid w:val="001E17ED"/>
    <w:rsid w:val="001E1C65"/>
    <w:rsid w:val="001E2A7A"/>
    <w:rsid w:val="001E2AD8"/>
    <w:rsid w:val="001E3049"/>
    <w:rsid w:val="001E3DD4"/>
    <w:rsid w:val="001E5176"/>
    <w:rsid w:val="001E51CE"/>
    <w:rsid w:val="001E54FC"/>
    <w:rsid w:val="001E7265"/>
    <w:rsid w:val="001E729D"/>
    <w:rsid w:val="001E73A6"/>
    <w:rsid w:val="001E7660"/>
    <w:rsid w:val="001E7873"/>
    <w:rsid w:val="001E7F24"/>
    <w:rsid w:val="001F04C6"/>
    <w:rsid w:val="001F16B4"/>
    <w:rsid w:val="001F319B"/>
    <w:rsid w:val="001F3AD1"/>
    <w:rsid w:val="001F3DE9"/>
    <w:rsid w:val="001F3F8A"/>
    <w:rsid w:val="001F4096"/>
    <w:rsid w:val="001F423F"/>
    <w:rsid w:val="001F4E03"/>
    <w:rsid w:val="001F52EA"/>
    <w:rsid w:val="001F57B8"/>
    <w:rsid w:val="001F5973"/>
    <w:rsid w:val="001F5B12"/>
    <w:rsid w:val="001F64E5"/>
    <w:rsid w:val="001F6D18"/>
    <w:rsid w:val="001F7A30"/>
    <w:rsid w:val="001F7AAF"/>
    <w:rsid w:val="001F7CD0"/>
    <w:rsid w:val="00201E18"/>
    <w:rsid w:val="00201E76"/>
    <w:rsid w:val="00202054"/>
    <w:rsid w:val="00203B57"/>
    <w:rsid w:val="0020409F"/>
    <w:rsid w:val="00204262"/>
    <w:rsid w:val="00204D10"/>
    <w:rsid w:val="0020550E"/>
    <w:rsid w:val="00206403"/>
    <w:rsid w:val="00206501"/>
    <w:rsid w:val="00210CA3"/>
    <w:rsid w:val="00210E02"/>
    <w:rsid w:val="0021190D"/>
    <w:rsid w:val="002124F2"/>
    <w:rsid w:val="0021273A"/>
    <w:rsid w:val="00214DB7"/>
    <w:rsid w:val="00214FF4"/>
    <w:rsid w:val="002152F1"/>
    <w:rsid w:val="00216260"/>
    <w:rsid w:val="002162F8"/>
    <w:rsid w:val="00216387"/>
    <w:rsid w:val="00216C07"/>
    <w:rsid w:val="00216CAA"/>
    <w:rsid w:val="00216E8F"/>
    <w:rsid w:val="0021734D"/>
    <w:rsid w:val="00217AD8"/>
    <w:rsid w:val="00220395"/>
    <w:rsid w:val="00220532"/>
    <w:rsid w:val="0022090A"/>
    <w:rsid w:val="00220D27"/>
    <w:rsid w:val="00221075"/>
    <w:rsid w:val="002233CA"/>
    <w:rsid w:val="002241B0"/>
    <w:rsid w:val="00224240"/>
    <w:rsid w:val="002248E4"/>
    <w:rsid w:val="00226B91"/>
    <w:rsid w:val="00230F33"/>
    <w:rsid w:val="002312CF"/>
    <w:rsid w:val="00231AC4"/>
    <w:rsid w:val="002332B7"/>
    <w:rsid w:val="0023393D"/>
    <w:rsid w:val="00235646"/>
    <w:rsid w:val="002358AF"/>
    <w:rsid w:val="0023598D"/>
    <w:rsid w:val="00235C6E"/>
    <w:rsid w:val="00235F5E"/>
    <w:rsid w:val="0023601A"/>
    <w:rsid w:val="002361D0"/>
    <w:rsid w:val="00236B53"/>
    <w:rsid w:val="00236CD7"/>
    <w:rsid w:val="0024083D"/>
    <w:rsid w:val="00241346"/>
    <w:rsid w:val="002416DF"/>
    <w:rsid w:val="00242AD0"/>
    <w:rsid w:val="00242C0C"/>
    <w:rsid w:val="00242F75"/>
    <w:rsid w:val="00243726"/>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1F63"/>
    <w:rsid w:val="002533A6"/>
    <w:rsid w:val="0025352F"/>
    <w:rsid w:val="00253A5A"/>
    <w:rsid w:val="00255A5F"/>
    <w:rsid w:val="00256324"/>
    <w:rsid w:val="0025653D"/>
    <w:rsid w:val="00256A13"/>
    <w:rsid w:val="00256E44"/>
    <w:rsid w:val="0025732A"/>
    <w:rsid w:val="0025792D"/>
    <w:rsid w:val="00257E6E"/>
    <w:rsid w:val="00260E68"/>
    <w:rsid w:val="00261A26"/>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454"/>
    <w:rsid w:val="002828B5"/>
    <w:rsid w:val="00282A68"/>
    <w:rsid w:val="00282C4F"/>
    <w:rsid w:val="00283993"/>
    <w:rsid w:val="00283FBC"/>
    <w:rsid w:val="002847BF"/>
    <w:rsid w:val="00284DE4"/>
    <w:rsid w:val="00284F20"/>
    <w:rsid w:val="0028588D"/>
    <w:rsid w:val="00285C4F"/>
    <w:rsid w:val="002861E0"/>
    <w:rsid w:val="00286B56"/>
    <w:rsid w:val="00287BB9"/>
    <w:rsid w:val="002902E4"/>
    <w:rsid w:val="00290A65"/>
    <w:rsid w:val="00290B69"/>
    <w:rsid w:val="00291836"/>
    <w:rsid w:val="0029274B"/>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7FF"/>
    <w:rsid w:val="002A4B3A"/>
    <w:rsid w:val="002A6021"/>
    <w:rsid w:val="002A65FC"/>
    <w:rsid w:val="002A6A51"/>
    <w:rsid w:val="002A7389"/>
    <w:rsid w:val="002A756A"/>
    <w:rsid w:val="002B07C9"/>
    <w:rsid w:val="002B1156"/>
    <w:rsid w:val="002B31C6"/>
    <w:rsid w:val="002B55C8"/>
    <w:rsid w:val="002B55FA"/>
    <w:rsid w:val="002B5C42"/>
    <w:rsid w:val="002B6133"/>
    <w:rsid w:val="002B6356"/>
    <w:rsid w:val="002B69EC"/>
    <w:rsid w:val="002B6BF9"/>
    <w:rsid w:val="002B762E"/>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1C0A"/>
    <w:rsid w:val="002D2616"/>
    <w:rsid w:val="002D267F"/>
    <w:rsid w:val="002D3024"/>
    <w:rsid w:val="002D3A93"/>
    <w:rsid w:val="002D3B3F"/>
    <w:rsid w:val="002D4082"/>
    <w:rsid w:val="002D48DC"/>
    <w:rsid w:val="002D4942"/>
    <w:rsid w:val="002D53EB"/>
    <w:rsid w:val="002D5F57"/>
    <w:rsid w:val="002D60AB"/>
    <w:rsid w:val="002D6364"/>
    <w:rsid w:val="002D646C"/>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4605"/>
    <w:rsid w:val="00305A89"/>
    <w:rsid w:val="0030730B"/>
    <w:rsid w:val="00307863"/>
    <w:rsid w:val="00307AF1"/>
    <w:rsid w:val="003103BD"/>
    <w:rsid w:val="003106A1"/>
    <w:rsid w:val="00311C51"/>
    <w:rsid w:val="003123C9"/>
    <w:rsid w:val="003123DD"/>
    <w:rsid w:val="00312B0F"/>
    <w:rsid w:val="00313240"/>
    <w:rsid w:val="003144C7"/>
    <w:rsid w:val="0031572F"/>
    <w:rsid w:val="00316073"/>
    <w:rsid w:val="00316527"/>
    <w:rsid w:val="0031655F"/>
    <w:rsid w:val="003165FD"/>
    <w:rsid w:val="00316DCC"/>
    <w:rsid w:val="00317830"/>
    <w:rsid w:val="00317B7E"/>
    <w:rsid w:val="00320253"/>
    <w:rsid w:val="003208C8"/>
    <w:rsid w:val="00320E27"/>
    <w:rsid w:val="00320FD6"/>
    <w:rsid w:val="00321006"/>
    <w:rsid w:val="003225B4"/>
    <w:rsid w:val="00322D0A"/>
    <w:rsid w:val="00322F38"/>
    <w:rsid w:val="00323161"/>
    <w:rsid w:val="003236B7"/>
    <w:rsid w:val="00324065"/>
    <w:rsid w:val="00326B59"/>
    <w:rsid w:val="00326EAD"/>
    <w:rsid w:val="00327A61"/>
    <w:rsid w:val="00330209"/>
    <w:rsid w:val="003308F1"/>
    <w:rsid w:val="00331B02"/>
    <w:rsid w:val="00332528"/>
    <w:rsid w:val="00332C8B"/>
    <w:rsid w:val="00332D25"/>
    <w:rsid w:val="00333A5B"/>
    <w:rsid w:val="003340E1"/>
    <w:rsid w:val="00334A4D"/>
    <w:rsid w:val="00334D75"/>
    <w:rsid w:val="003353FB"/>
    <w:rsid w:val="00335742"/>
    <w:rsid w:val="00335E8E"/>
    <w:rsid w:val="00336835"/>
    <w:rsid w:val="00337651"/>
    <w:rsid w:val="00337A35"/>
    <w:rsid w:val="00340A6D"/>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8D"/>
    <w:rsid w:val="00350DF4"/>
    <w:rsid w:val="00351080"/>
    <w:rsid w:val="00351117"/>
    <w:rsid w:val="00351588"/>
    <w:rsid w:val="00351D73"/>
    <w:rsid w:val="0035277E"/>
    <w:rsid w:val="00352E22"/>
    <w:rsid w:val="00353209"/>
    <w:rsid w:val="0035326C"/>
    <w:rsid w:val="0035434B"/>
    <w:rsid w:val="00354B97"/>
    <w:rsid w:val="00354D67"/>
    <w:rsid w:val="003564B5"/>
    <w:rsid w:val="003564BA"/>
    <w:rsid w:val="0035693E"/>
    <w:rsid w:val="00356E5B"/>
    <w:rsid w:val="00360358"/>
    <w:rsid w:val="00360764"/>
    <w:rsid w:val="00360862"/>
    <w:rsid w:val="00361435"/>
    <w:rsid w:val="0036149E"/>
    <w:rsid w:val="00361E5B"/>
    <w:rsid w:val="0036299C"/>
    <w:rsid w:val="00363BBA"/>
    <w:rsid w:val="00364675"/>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909C4"/>
    <w:rsid w:val="0039185B"/>
    <w:rsid w:val="00391D90"/>
    <w:rsid w:val="00391F69"/>
    <w:rsid w:val="003924C4"/>
    <w:rsid w:val="00393604"/>
    <w:rsid w:val="003937B3"/>
    <w:rsid w:val="00393A16"/>
    <w:rsid w:val="003949CA"/>
    <w:rsid w:val="00395D69"/>
    <w:rsid w:val="00396457"/>
    <w:rsid w:val="003966EF"/>
    <w:rsid w:val="003967E9"/>
    <w:rsid w:val="00396843"/>
    <w:rsid w:val="003A005F"/>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9F7"/>
    <w:rsid w:val="003C2D44"/>
    <w:rsid w:val="003C2D60"/>
    <w:rsid w:val="003C2EF2"/>
    <w:rsid w:val="003C3243"/>
    <w:rsid w:val="003C33C7"/>
    <w:rsid w:val="003C5E8D"/>
    <w:rsid w:val="003C6A24"/>
    <w:rsid w:val="003D0080"/>
    <w:rsid w:val="003D0166"/>
    <w:rsid w:val="003D06BA"/>
    <w:rsid w:val="003D2191"/>
    <w:rsid w:val="003D2195"/>
    <w:rsid w:val="003D29F7"/>
    <w:rsid w:val="003D2C6D"/>
    <w:rsid w:val="003D2E2F"/>
    <w:rsid w:val="003D36FA"/>
    <w:rsid w:val="003D41B8"/>
    <w:rsid w:val="003D4D0E"/>
    <w:rsid w:val="003D4DDD"/>
    <w:rsid w:val="003D53CE"/>
    <w:rsid w:val="003D685D"/>
    <w:rsid w:val="003D68F6"/>
    <w:rsid w:val="003D6F3F"/>
    <w:rsid w:val="003E22A6"/>
    <w:rsid w:val="003E371E"/>
    <w:rsid w:val="003E379E"/>
    <w:rsid w:val="003E3846"/>
    <w:rsid w:val="003E4EC4"/>
    <w:rsid w:val="003E5048"/>
    <w:rsid w:val="003E6B1A"/>
    <w:rsid w:val="003E7698"/>
    <w:rsid w:val="003E79BC"/>
    <w:rsid w:val="003F0ED0"/>
    <w:rsid w:val="003F0F17"/>
    <w:rsid w:val="003F0F67"/>
    <w:rsid w:val="003F1166"/>
    <w:rsid w:val="003F1837"/>
    <w:rsid w:val="003F2525"/>
    <w:rsid w:val="003F32B7"/>
    <w:rsid w:val="003F3989"/>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CA3"/>
    <w:rsid w:val="00403EF9"/>
    <w:rsid w:val="004044A5"/>
    <w:rsid w:val="00404F7F"/>
    <w:rsid w:val="00404FE6"/>
    <w:rsid w:val="0040590F"/>
    <w:rsid w:val="004068D3"/>
    <w:rsid w:val="00406F2E"/>
    <w:rsid w:val="004072F1"/>
    <w:rsid w:val="00407B07"/>
    <w:rsid w:val="0041293B"/>
    <w:rsid w:val="0041335B"/>
    <w:rsid w:val="00413672"/>
    <w:rsid w:val="00414057"/>
    <w:rsid w:val="004166D1"/>
    <w:rsid w:val="00416C0B"/>
    <w:rsid w:val="00417A84"/>
    <w:rsid w:val="00420968"/>
    <w:rsid w:val="004213D2"/>
    <w:rsid w:val="00421B64"/>
    <w:rsid w:val="0042252F"/>
    <w:rsid w:val="0042287F"/>
    <w:rsid w:val="00422DD4"/>
    <w:rsid w:val="004234C9"/>
    <w:rsid w:val="004236F1"/>
    <w:rsid w:val="00425A63"/>
    <w:rsid w:val="00425D6A"/>
    <w:rsid w:val="00426896"/>
    <w:rsid w:val="004269BA"/>
    <w:rsid w:val="0043015B"/>
    <w:rsid w:val="00430AB0"/>
    <w:rsid w:val="00430E5B"/>
    <w:rsid w:val="00432757"/>
    <w:rsid w:val="004337EE"/>
    <w:rsid w:val="004339A2"/>
    <w:rsid w:val="004349C7"/>
    <w:rsid w:val="00435323"/>
    <w:rsid w:val="004357AE"/>
    <w:rsid w:val="00436251"/>
    <w:rsid w:val="00436B67"/>
    <w:rsid w:val="0044051A"/>
    <w:rsid w:val="00440660"/>
    <w:rsid w:val="0044077F"/>
    <w:rsid w:val="00441492"/>
    <w:rsid w:val="004415AC"/>
    <w:rsid w:val="0044210B"/>
    <w:rsid w:val="00442538"/>
    <w:rsid w:val="0044307E"/>
    <w:rsid w:val="0044323E"/>
    <w:rsid w:val="004436E1"/>
    <w:rsid w:val="004437F0"/>
    <w:rsid w:val="004440AA"/>
    <w:rsid w:val="00444398"/>
    <w:rsid w:val="00444880"/>
    <w:rsid w:val="00445E38"/>
    <w:rsid w:val="00446D04"/>
    <w:rsid w:val="00446E9C"/>
    <w:rsid w:val="00447480"/>
    <w:rsid w:val="004500CA"/>
    <w:rsid w:val="004505FA"/>
    <w:rsid w:val="004522B1"/>
    <w:rsid w:val="0045344F"/>
    <w:rsid w:val="00453C89"/>
    <w:rsid w:val="00453F04"/>
    <w:rsid w:val="004543EB"/>
    <w:rsid w:val="00454C52"/>
    <w:rsid w:val="00455849"/>
    <w:rsid w:val="00460191"/>
    <w:rsid w:val="00460978"/>
    <w:rsid w:val="00460CD6"/>
    <w:rsid w:val="00461F84"/>
    <w:rsid w:val="00463377"/>
    <w:rsid w:val="00463DC9"/>
    <w:rsid w:val="00463ECF"/>
    <w:rsid w:val="0046474B"/>
    <w:rsid w:val="00464BE4"/>
    <w:rsid w:val="00465439"/>
    <w:rsid w:val="00465B27"/>
    <w:rsid w:val="004669B9"/>
    <w:rsid w:val="004678C4"/>
    <w:rsid w:val="00467CD5"/>
    <w:rsid w:val="0047020B"/>
    <w:rsid w:val="004712DB"/>
    <w:rsid w:val="004715B6"/>
    <w:rsid w:val="00471CD3"/>
    <w:rsid w:val="00473223"/>
    <w:rsid w:val="004740B0"/>
    <w:rsid w:val="00474523"/>
    <w:rsid w:val="00474D5A"/>
    <w:rsid w:val="00474DDA"/>
    <w:rsid w:val="004769D2"/>
    <w:rsid w:val="0047733F"/>
    <w:rsid w:val="00477B47"/>
    <w:rsid w:val="004801DE"/>
    <w:rsid w:val="00480DE9"/>
    <w:rsid w:val="0048167D"/>
    <w:rsid w:val="00481699"/>
    <w:rsid w:val="00481809"/>
    <w:rsid w:val="00482D43"/>
    <w:rsid w:val="00482EFB"/>
    <w:rsid w:val="00483002"/>
    <w:rsid w:val="00483157"/>
    <w:rsid w:val="00484738"/>
    <w:rsid w:val="004859ED"/>
    <w:rsid w:val="00485A40"/>
    <w:rsid w:val="00486675"/>
    <w:rsid w:val="004866FA"/>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701"/>
    <w:rsid w:val="004B3850"/>
    <w:rsid w:val="004B52B1"/>
    <w:rsid w:val="004B5CD5"/>
    <w:rsid w:val="004B66B2"/>
    <w:rsid w:val="004B6B23"/>
    <w:rsid w:val="004B7685"/>
    <w:rsid w:val="004C12D2"/>
    <w:rsid w:val="004C2019"/>
    <w:rsid w:val="004C3261"/>
    <w:rsid w:val="004C3C0F"/>
    <w:rsid w:val="004C3E9F"/>
    <w:rsid w:val="004C4391"/>
    <w:rsid w:val="004C6628"/>
    <w:rsid w:val="004C68C0"/>
    <w:rsid w:val="004C7D76"/>
    <w:rsid w:val="004C7E8A"/>
    <w:rsid w:val="004D0F5E"/>
    <w:rsid w:val="004D10EC"/>
    <w:rsid w:val="004D15C7"/>
    <w:rsid w:val="004D1DC4"/>
    <w:rsid w:val="004D1E35"/>
    <w:rsid w:val="004D26B6"/>
    <w:rsid w:val="004D28E7"/>
    <w:rsid w:val="004D34EF"/>
    <w:rsid w:val="004D40AE"/>
    <w:rsid w:val="004D4E08"/>
    <w:rsid w:val="004D5034"/>
    <w:rsid w:val="004D5089"/>
    <w:rsid w:val="004D6C7A"/>
    <w:rsid w:val="004E00C2"/>
    <w:rsid w:val="004E039C"/>
    <w:rsid w:val="004E04D1"/>
    <w:rsid w:val="004E04D3"/>
    <w:rsid w:val="004E059C"/>
    <w:rsid w:val="004E0AE9"/>
    <w:rsid w:val="004E21AC"/>
    <w:rsid w:val="004E245C"/>
    <w:rsid w:val="004E2EA0"/>
    <w:rsid w:val="004E3950"/>
    <w:rsid w:val="004E4A82"/>
    <w:rsid w:val="004E4B90"/>
    <w:rsid w:val="004E5A43"/>
    <w:rsid w:val="004E679D"/>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39B4"/>
    <w:rsid w:val="00503BE6"/>
    <w:rsid w:val="00503D9E"/>
    <w:rsid w:val="00504488"/>
    <w:rsid w:val="00504489"/>
    <w:rsid w:val="00505430"/>
    <w:rsid w:val="00505C5C"/>
    <w:rsid w:val="00505DE0"/>
    <w:rsid w:val="00506381"/>
    <w:rsid w:val="005075CF"/>
    <w:rsid w:val="00507909"/>
    <w:rsid w:val="00510033"/>
    <w:rsid w:val="005109F5"/>
    <w:rsid w:val="00510EF7"/>
    <w:rsid w:val="005114ED"/>
    <w:rsid w:val="0051178A"/>
    <w:rsid w:val="00512393"/>
    <w:rsid w:val="005137D8"/>
    <w:rsid w:val="005138CB"/>
    <w:rsid w:val="00513B2C"/>
    <w:rsid w:val="0051476C"/>
    <w:rsid w:val="00514F30"/>
    <w:rsid w:val="005152FE"/>
    <w:rsid w:val="005155D0"/>
    <w:rsid w:val="00515765"/>
    <w:rsid w:val="00517B8C"/>
    <w:rsid w:val="00520A2D"/>
    <w:rsid w:val="00520E3A"/>
    <w:rsid w:val="00521BA2"/>
    <w:rsid w:val="00522223"/>
    <w:rsid w:val="0052299E"/>
    <w:rsid w:val="00524916"/>
    <w:rsid w:val="00525A5D"/>
    <w:rsid w:val="00525BCB"/>
    <w:rsid w:val="00526AA3"/>
    <w:rsid w:val="005275B9"/>
    <w:rsid w:val="005279FC"/>
    <w:rsid w:val="00530399"/>
    <w:rsid w:val="00530E7A"/>
    <w:rsid w:val="00530EB8"/>
    <w:rsid w:val="00532187"/>
    <w:rsid w:val="0053253D"/>
    <w:rsid w:val="00532578"/>
    <w:rsid w:val="00532714"/>
    <w:rsid w:val="00532A3F"/>
    <w:rsid w:val="00532D6A"/>
    <w:rsid w:val="00533623"/>
    <w:rsid w:val="00534798"/>
    <w:rsid w:val="005365D8"/>
    <w:rsid w:val="0053680D"/>
    <w:rsid w:val="00537C05"/>
    <w:rsid w:val="00540397"/>
    <w:rsid w:val="005407F2"/>
    <w:rsid w:val="00540D3F"/>
    <w:rsid w:val="00541237"/>
    <w:rsid w:val="00542A3A"/>
    <w:rsid w:val="00543183"/>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3DBA"/>
    <w:rsid w:val="00554736"/>
    <w:rsid w:val="00554841"/>
    <w:rsid w:val="00554A16"/>
    <w:rsid w:val="0055519A"/>
    <w:rsid w:val="00555559"/>
    <w:rsid w:val="0055572E"/>
    <w:rsid w:val="00556122"/>
    <w:rsid w:val="00556B22"/>
    <w:rsid w:val="00557B7D"/>
    <w:rsid w:val="00560375"/>
    <w:rsid w:val="005607E4"/>
    <w:rsid w:val="005617D1"/>
    <w:rsid w:val="00562A91"/>
    <w:rsid w:val="00564886"/>
    <w:rsid w:val="00564B03"/>
    <w:rsid w:val="00565405"/>
    <w:rsid w:val="0056596D"/>
    <w:rsid w:val="00565B5E"/>
    <w:rsid w:val="00566688"/>
    <w:rsid w:val="005668D4"/>
    <w:rsid w:val="00566911"/>
    <w:rsid w:val="00567050"/>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630E"/>
    <w:rsid w:val="00577920"/>
    <w:rsid w:val="0058034C"/>
    <w:rsid w:val="005804D1"/>
    <w:rsid w:val="00580C5B"/>
    <w:rsid w:val="00581253"/>
    <w:rsid w:val="0058125E"/>
    <w:rsid w:val="00581FB1"/>
    <w:rsid w:val="00582430"/>
    <w:rsid w:val="005824C3"/>
    <w:rsid w:val="005825B0"/>
    <w:rsid w:val="005830ED"/>
    <w:rsid w:val="00583218"/>
    <w:rsid w:val="00583883"/>
    <w:rsid w:val="005839E5"/>
    <w:rsid w:val="00583A12"/>
    <w:rsid w:val="00583E4C"/>
    <w:rsid w:val="0058418D"/>
    <w:rsid w:val="005847BF"/>
    <w:rsid w:val="00585410"/>
    <w:rsid w:val="0058581D"/>
    <w:rsid w:val="00585AF5"/>
    <w:rsid w:val="00585CBC"/>
    <w:rsid w:val="00586CA9"/>
    <w:rsid w:val="00586F70"/>
    <w:rsid w:val="00586F8B"/>
    <w:rsid w:val="00587187"/>
    <w:rsid w:val="00587753"/>
    <w:rsid w:val="0059057B"/>
    <w:rsid w:val="00590B6A"/>
    <w:rsid w:val="00591BB1"/>
    <w:rsid w:val="00592607"/>
    <w:rsid w:val="0059326B"/>
    <w:rsid w:val="00593C34"/>
    <w:rsid w:val="00593D31"/>
    <w:rsid w:val="00594157"/>
    <w:rsid w:val="005947CF"/>
    <w:rsid w:val="00595048"/>
    <w:rsid w:val="00595B93"/>
    <w:rsid w:val="00595E17"/>
    <w:rsid w:val="00596399"/>
    <w:rsid w:val="005977C6"/>
    <w:rsid w:val="00597FB1"/>
    <w:rsid w:val="005A062F"/>
    <w:rsid w:val="005A1729"/>
    <w:rsid w:val="005A1CBF"/>
    <w:rsid w:val="005A30B2"/>
    <w:rsid w:val="005A33D6"/>
    <w:rsid w:val="005A4A04"/>
    <w:rsid w:val="005A518F"/>
    <w:rsid w:val="005A6732"/>
    <w:rsid w:val="005A79DA"/>
    <w:rsid w:val="005B095F"/>
    <w:rsid w:val="005B145A"/>
    <w:rsid w:val="005B1DCA"/>
    <w:rsid w:val="005B1E5F"/>
    <w:rsid w:val="005B26ED"/>
    <w:rsid w:val="005B28E6"/>
    <w:rsid w:val="005B30BF"/>
    <w:rsid w:val="005B3395"/>
    <w:rsid w:val="005B3C36"/>
    <w:rsid w:val="005B3CEF"/>
    <w:rsid w:val="005B4B47"/>
    <w:rsid w:val="005B5C40"/>
    <w:rsid w:val="005B5E67"/>
    <w:rsid w:val="005B607E"/>
    <w:rsid w:val="005B64FC"/>
    <w:rsid w:val="005B669E"/>
    <w:rsid w:val="005B7CA8"/>
    <w:rsid w:val="005B7FE7"/>
    <w:rsid w:val="005C1A5D"/>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1A8F"/>
    <w:rsid w:val="005E20A2"/>
    <w:rsid w:val="005E251E"/>
    <w:rsid w:val="005E29A8"/>
    <w:rsid w:val="005E3330"/>
    <w:rsid w:val="005E3EDB"/>
    <w:rsid w:val="005E4008"/>
    <w:rsid w:val="005E422F"/>
    <w:rsid w:val="005E4CF4"/>
    <w:rsid w:val="005E575D"/>
    <w:rsid w:val="005E6A3B"/>
    <w:rsid w:val="005E6DBB"/>
    <w:rsid w:val="005E6E23"/>
    <w:rsid w:val="005F0989"/>
    <w:rsid w:val="005F0A9F"/>
    <w:rsid w:val="005F0E7E"/>
    <w:rsid w:val="005F22AE"/>
    <w:rsid w:val="005F2861"/>
    <w:rsid w:val="005F507E"/>
    <w:rsid w:val="005F65B2"/>
    <w:rsid w:val="005F6A01"/>
    <w:rsid w:val="005F7A4E"/>
    <w:rsid w:val="006007A6"/>
    <w:rsid w:val="00600C15"/>
    <w:rsid w:val="0060160B"/>
    <w:rsid w:val="006021BF"/>
    <w:rsid w:val="0060261B"/>
    <w:rsid w:val="00603162"/>
    <w:rsid w:val="0060560C"/>
    <w:rsid w:val="0060742D"/>
    <w:rsid w:val="0060769B"/>
    <w:rsid w:val="00610225"/>
    <w:rsid w:val="00610313"/>
    <w:rsid w:val="00610469"/>
    <w:rsid w:val="006105EF"/>
    <w:rsid w:val="00610E65"/>
    <w:rsid w:val="006110F5"/>
    <w:rsid w:val="00611490"/>
    <w:rsid w:val="00611E9C"/>
    <w:rsid w:val="00612182"/>
    <w:rsid w:val="006129CC"/>
    <w:rsid w:val="0061399B"/>
    <w:rsid w:val="00614541"/>
    <w:rsid w:val="006157F4"/>
    <w:rsid w:val="00615827"/>
    <w:rsid w:val="00615B89"/>
    <w:rsid w:val="006165E3"/>
    <w:rsid w:val="00616AB1"/>
    <w:rsid w:val="00616D9E"/>
    <w:rsid w:val="0061735B"/>
    <w:rsid w:val="00617D44"/>
    <w:rsid w:val="00621299"/>
    <w:rsid w:val="00621CF9"/>
    <w:rsid w:val="00621FFE"/>
    <w:rsid w:val="0062296D"/>
    <w:rsid w:val="006230D1"/>
    <w:rsid w:val="00623EC0"/>
    <w:rsid w:val="00623EEB"/>
    <w:rsid w:val="0062467D"/>
    <w:rsid w:val="00624DE4"/>
    <w:rsid w:val="00625228"/>
    <w:rsid w:val="0062647A"/>
    <w:rsid w:val="00626624"/>
    <w:rsid w:val="006273CA"/>
    <w:rsid w:val="00627499"/>
    <w:rsid w:val="00627AB5"/>
    <w:rsid w:val="00627BA8"/>
    <w:rsid w:val="00627FDD"/>
    <w:rsid w:val="006300D8"/>
    <w:rsid w:val="00630DF2"/>
    <w:rsid w:val="006311C3"/>
    <w:rsid w:val="0063127E"/>
    <w:rsid w:val="00631801"/>
    <w:rsid w:val="00631919"/>
    <w:rsid w:val="00631983"/>
    <w:rsid w:val="006330BE"/>
    <w:rsid w:val="00633802"/>
    <w:rsid w:val="00634186"/>
    <w:rsid w:val="00634212"/>
    <w:rsid w:val="00634226"/>
    <w:rsid w:val="006353F2"/>
    <w:rsid w:val="00636620"/>
    <w:rsid w:val="00637E76"/>
    <w:rsid w:val="006401A2"/>
    <w:rsid w:val="0064093F"/>
    <w:rsid w:val="00640B2B"/>
    <w:rsid w:val="00640E03"/>
    <w:rsid w:val="00641195"/>
    <w:rsid w:val="006412B8"/>
    <w:rsid w:val="00641FA6"/>
    <w:rsid w:val="00643F08"/>
    <w:rsid w:val="00644BF0"/>
    <w:rsid w:val="00645761"/>
    <w:rsid w:val="006457F0"/>
    <w:rsid w:val="00645AF1"/>
    <w:rsid w:val="00646077"/>
    <w:rsid w:val="0064710F"/>
    <w:rsid w:val="006474A1"/>
    <w:rsid w:val="0065088B"/>
    <w:rsid w:val="0065159A"/>
    <w:rsid w:val="0065239C"/>
    <w:rsid w:val="00654008"/>
    <w:rsid w:val="00654505"/>
    <w:rsid w:val="0065502E"/>
    <w:rsid w:val="00655181"/>
    <w:rsid w:val="0065649C"/>
    <w:rsid w:val="0065683D"/>
    <w:rsid w:val="00660127"/>
    <w:rsid w:val="006627D6"/>
    <w:rsid w:val="00663601"/>
    <w:rsid w:val="00663CC6"/>
    <w:rsid w:val="00663E1F"/>
    <w:rsid w:val="00664B67"/>
    <w:rsid w:val="006655C8"/>
    <w:rsid w:val="0066586D"/>
    <w:rsid w:val="00666B0D"/>
    <w:rsid w:val="00666BA1"/>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1875"/>
    <w:rsid w:val="00681991"/>
    <w:rsid w:val="00682408"/>
    <w:rsid w:val="006829B8"/>
    <w:rsid w:val="00682A73"/>
    <w:rsid w:val="00683177"/>
    <w:rsid w:val="006833AD"/>
    <w:rsid w:val="00683FDB"/>
    <w:rsid w:val="006844E7"/>
    <w:rsid w:val="00684CD1"/>
    <w:rsid w:val="006854CE"/>
    <w:rsid w:val="0068569B"/>
    <w:rsid w:val="006856E0"/>
    <w:rsid w:val="00686A15"/>
    <w:rsid w:val="00687825"/>
    <w:rsid w:val="0069096E"/>
    <w:rsid w:val="006917BD"/>
    <w:rsid w:val="00691CA0"/>
    <w:rsid w:val="00692D3C"/>
    <w:rsid w:val="00693E1D"/>
    <w:rsid w:val="006945FB"/>
    <w:rsid w:val="00694A52"/>
    <w:rsid w:val="00694B09"/>
    <w:rsid w:val="006952E3"/>
    <w:rsid w:val="00695E0F"/>
    <w:rsid w:val="006A141C"/>
    <w:rsid w:val="006A161B"/>
    <w:rsid w:val="006A1667"/>
    <w:rsid w:val="006A1879"/>
    <w:rsid w:val="006A4C24"/>
    <w:rsid w:val="006A4D77"/>
    <w:rsid w:val="006A6261"/>
    <w:rsid w:val="006A69A9"/>
    <w:rsid w:val="006B049B"/>
    <w:rsid w:val="006B08EC"/>
    <w:rsid w:val="006B0F09"/>
    <w:rsid w:val="006B1993"/>
    <w:rsid w:val="006B1D8A"/>
    <w:rsid w:val="006B21E9"/>
    <w:rsid w:val="006B30AD"/>
    <w:rsid w:val="006B325E"/>
    <w:rsid w:val="006B47F4"/>
    <w:rsid w:val="006B4CB5"/>
    <w:rsid w:val="006B57C2"/>
    <w:rsid w:val="006B6098"/>
    <w:rsid w:val="006B6840"/>
    <w:rsid w:val="006C06DF"/>
    <w:rsid w:val="006C0D60"/>
    <w:rsid w:val="006C115B"/>
    <w:rsid w:val="006C3139"/>
    <w:rsid w:val="006C4B52"/>
    <w:rsid w:val="006C5C96"/>
    <w:rsid w:val="006C6338"/>
    <w:rsid w:val="006C638B"/>
    <w:rsid w:val="006D1528"/>
    <w:rsid w:val="006D2036"/>
    <w:rsid w:val="006D263F"/>
    <w:rsid w:val="006D26DB"/>
    <w:rsid w:val="006D26F5"/>
    <w:rsid w:val="006D2887"/>
    <w:rsid w:val="006D37A1"/>
    <w:rsid w:val="006D39D8"/>
    <w:rsid w:val="006D4A7A"/>
    <w:rsid w:val="006D51D1"/>
    <w:rsid w:val="006D5E6A"/>
    <w:rsid w:val="006D6296"/>
    <w:rsid w:val="006D62FE"/>
    <w:rsid w:val="006D6422"/>
    <w:rsid w:val="006D793B"/>
    <w:rsid w:val="006D7CD0"/>
    <w:rsid w:val="006E023E"/>
    <w:rsid w:val="006E06BD"/>
    <w:rsid w:val="006E0B25"/>
    <w:rsid w:val="006E115B"/>
    <w:rsid w:val="006E16F7"/>
    <w:rsid w:val="006E2A80"/>
    <w:rsid w:val="006E32DC"/>
    <w:rsid w:val="006E3A9B"/>
    <w:rsid w:val="006E4150"/>
    <w:rsid w:val="006E429D"/>
    <w:rsid w:val="006E5EF7"/>
    <w:rsid w:val="006E604E"/>
    <w:rsid w:val="006E7602"/>
    <w:rsid w:val="006F03C3"/>
    <w:rsid w:val="006F109F"/>
    <w:rsid w:val="006F11E9"/>
    <w:rsid w:val="006F1B22"/>
    <w:rsid w:val="006F29FE"/>
    <w:rsid w:val="006F3374"/>
    <w:rsid w:val="006F380C"/>
    <w:rsid w:val="006F3C50"/>
    <w:rsid w:val="006F6000"/>
    <w:rsid w:val="006F7C9A"/>
    <w:rsid w:val="006F7EB0"/>
    <w:rsid w:val="007003F9"/>
    <w:rsid w:val="0070206D"/>
    <w:rsid w:val="007020DE"/>
    <w:rsid w:val="0070315C"/>
    <w:rsid w:val="00703790"/>
    <w:rsid w:val="0070406F"/>
    <w:rsid w:val="007049D2"/>
    <w:rsid w:val="007069AD"/>
    <w:rsid w:val="00706D9D"/>
    <w:rsid w:val="007077DF"/>
    <w:rsid w:val="00711C12"/>
    <w:rsid w:val="00714636"/>
    <w:rsid w:val="00714BAB"/>
    <w:rsid w:val="007158C1"/>
    <w:rsid w:val="007175AA"/>
    <w:rsid w:val="00721C41"/>
    <w:rsid w:val="007226C0"/>
    <w:rsid w:val="00722EFC"/>
    <w:rsid w:val="0072300F"/>
    <w:rsid w:val="0072359E"/>
    <w:rsid w:val="00723B90"/>
    <w:rsid w:val="00723F6A"/>
    <w:rsid w:val="00724A21"/>
    <w:rsid w:val="007250AA"/>
    <w:rsid w:val="00726011"/>
    <w:rsid w:val="0072748B"/>
    <w:rsid w:val="007275B7"/>
    <w:rsid w:val="0072788F"/>
    <w:rsid w:val="00731CAF"/>
    <w:rsid w:val="00732095"/>
    <w:rsid w:val="00733E84"/>
    <w:rsid w:val="00735B8B"/>
    <w:rsid w:val="00736157"/>
    <w:rsid w:val="00736258"/>
    <w:rsid w:val="0073732A"/>
    <w:rsid w:val="00737F21"/>
    <w:rsid w:val="007404BA"/>
    <w:rsid w:val="0074219A"/>
    <w:rsid w:val="0074293C"/>
    <w:rsid w:val="0074405D"/>
    <w:rsid w:val="007448FA"/>
    <w:rsid w:val="007454BA"/>
    <w:rsid w:val="007457E4"/>
    <w:rsid w:val="00746EE6"/>
    <w:rsid w:val="0074721F"/>
    <w:rsid w:val="0074755F"/>
    <w:rsid w:val="0074772E"/>
    <w:rsid w:val="00747BE7"/>
    <w:rsid w:val="00747EC2"/>
    <w:rsid w:val="00747FBE"/>
    <w:rsid w:val="0075061A"/>
    <w:rsid w:val="00751445"/>
    <w:rsid w:val="007522E4"/>
    <w:rsid w:val="00752685"/>
    <w:rsid w:val="00752C16"/>
    <w:rsid w:val="0075320D"/>
    <w:rsid w:val="00753642"/>
    <w:rsid w:val="00753CFA"/>
    <w:rsid w:val="00753FF7"/>
    <w:rsid w:val="00754388"/>
    <w:rsid w:val="0075481A"/>
    <w:rsid w:val="00754E7D"/>
    <w:rsid w:val="0075613D"/>
    <w:rsid w:val="00756AC9"/>
    <w:rsid w:val="00756B0C"/>
    <w:rsid w:val="00756C0E"/>
    <w:rsid w:val="00757353"/>
    <w:rsid w:val="0075747C"/>
    <w:rsid w:val="007608DD"/>
    <w:rsid w:val="00760BD0"/>
    <w:rsid w:val="00760D2F"/>
    <w:rsid w:val="007610EE"/>
    <w:rsid w:val="007622AB"/>
    <w:rsid w:val="007634AA"/>
    <w:rsid w:val="00763580"/>
    <w:rsid w:val="00763ECF"/>
    <w:rsid w:val="00764B29"/>
    <w:rsid w:val="007658B1"/>
    <w:rsid w:val="00765B8B"/>
    <w:rsid w:val="0076648A"/>
    <w:rsid w:val="007667C1"/>
    <w:rsid w:val="00767164"/>
    <w:rsid w:val="007674E9"/>
    <w:rsid w:val="00767A3E"/>
    <w:rsid w:val="00767E96"/>
    <w:rsid w:val="00767F7B"/>
    <w:rsid w:val="007706BC"/>
    <w:rsid w:val="00770933"/>
    <w:rsid w:val="0077096F"/>
    <w:rsid w:val="00771137"/>
    <w:rsid w:val="0077187D"/>
    <w:rsid w:val="00771D5D"/>
    <w:rsid w:val="00772D01"/>
    <w:rsid w:val="00772D8C"/>
    <w:rsid w:val="007730F5"/>
    <w:rsid w:val="007744EF"/>
    <w:rsid w:val="00774751"/>
    <w:rsid w:val="00775307"/>
    <w:rsid w:val="0077556F"/>
    <w:rsid w:val="007756E6"/>
    <w:rsid w:val="00775769"/>
    <w:rsid w:val="00775915"/>
    <w:rsid w:val="00775988"/>
    <w:rsid w:val="007760FE"/>
    <w:rsid w:val="007764D9"/>
    <w:rsid w:val="0077651D"/>
    <w:rsid w:val="00777622"/>
    <w:rsid w:val="00777F72"/>
    <w:rsid w:val="00780799"/>
    <w:rsid w:val="007819A4"/>
    <w:rsid w:val="007820D0"/>
    <w:rsid w:val="00782C3C"/>
    <w:rsid w:val="0078341C"/>
    <w:rsid w:val="007859E5"/>
    <w:rsid w:val="00785CF6"/>
    <w:rsid w:val="00786735"/>
    <w:rsid w:val="00786B86"/>
    <w:rsid w:val="00787591"/>
    <w:rsid w:val="007879E1"/>
    <w:rsid w:val="0079043D"/>
    <w:rsid w:val="0079074C"/>
    <w:rsid w:val="0079111D"/>
    <w:rsid w:val="0079203B"/>
    <w:rsid w:val="0079205B"/>
    <w:rsid w:val="007928E4"/>
    <w:rsid w:val="0079343F"/>
    <w:rsid w:val="00793507"/>
    <w:rsid w:val="00793E1C"/>
    <w:rsid w:val="00794B01"/>
    <w:rsid w:val="00794D11"/>
    <w:rsid w:val="00795259"/>
    <w:rsid w:val="0079656B"/>
    <w:rsid w:val="00796614"/>
    <w:rsid w:val="00796B83"/>
    <w:rsid w:val="00796E4F"/>
    <w:rsid w:val="007A03C0"/>
    <w:rsid w:val="007A0549"/>
    <w:rsid w:val="007A0939"/>
    <w:rsid w:val="007A15B7"/>
    <w:rsid w:val="007A17C4"/>
    <w:rsid w:val="007A208A"/>
    <w:rsid w:val="007A22AF"/>
    <w:rsid w:val="007A311F"/>
    <w:rsid w:val="007A366C"/>
    <w:rsid w:val="007A405A"/>
    <w:rsid w:val="007A40D4"/>
    <w:rsid w:val="007A4B2A"/>
    <w:rsid w:val="007A7A92"/>
    <w:rsid w:val="007A7EA0"/>
    <w:rsid w:val="007B0204"/>
    <w:rsid w:val="007B090B"/>
    <w:rsid w:val="007B1107"/>
    <w:rsid w:val="007B1491"/>
    <w:rsid w:val="007B1BD0"/>
    <w:rsid w:val="007B2A97"/>
    <w:rsid w:val="007B33BF"/>
    <w:rsid w:val="007B3883"/>
    <w:rsid w:val="007B439A"/>
    <w:rsid w:val="007B4AE6"/>
    <w:rsid w:val="007B4E6B"/>
    <w:rsid w:val="007B5CB5"/>
    <w:rsid w:val="007B63D7"/>
    <w:rsid w:val="007B64E1"/>
    <w:rsid w:val="007B668E"/>
    <w:rsid w:val="007B66D4"/>
    <w:rsid w:val="007B7075"/>
    <w:rsid w:val="007B7D39"/>
    <w:rsid w:val="007C0611"/>
    <w:rsid w:val="007C0D71"/>
    <w:rsid w:val="007C104A"/>
    <w:rsid w:val="007C1223"/>
    <w:rsid w:val="007C1701"/>
    <w:rsid w:val="007C18AD"/>
    <w:rsid w:val="007C228E"/>
    <w:rsid w:val="007C2387"/>
    <w:rsid w:val="007C290D"/>
    <w:rsid w:val="007C4AE5"/>
    <w:rsid w:val="007C7048"/>
    <w:rsid w:val="007C7445"/>
    <w:rsid w:val="007C7DCB"/>
    <w:rsid w:val="007C7F4D"/>
    <w:rsid w:val="007D0286"/>
    <w:rsid w:val="007D0872"/>
    <w:rsid w:val="007D0EFE"/>
    <w:rsid w:val="007D1377"/>
    <w:rsid w:val="007D1A6A"/>
    <w:rsid w:val="007D3110"/>
    <w:rsid w:val="007D33CB"/>
    <w:rsid w:val="007D37E4"/>
    <w:rsid w:val="007D3C39"/>
    <w:rsid w:val="007D432A"/>
    <w:rsid w:val="007D469C"/>
    <w:rsid w:val="007D657A"/>
    <w:rsid w:val="007D6EFA"/>
    <w:rsid w:val="007E05E9"/>
    <w:rsid w:val="007E0F08"/>
    <w:rsid w:val="007E1855"/>
    <w:rsid w:val="007E2225"/>
    <w:rsid w:val="007E2A25"/>
    <w:rsid w:val="007E33B8"/>
    <w:rsid w:val="007E36DC"/>
    <w:rsid w:val="007E3A3D"/>
    <w:rsid w:val="007E3B58"/>
    <w:rsid w:val="007E3D71"/>
    <w:rsid w:val="007E6242"/>
    <w:rsid w:val="007E6F65"/>
    <w:rsid w:val="007E7B71"/>
    <w:rsid w:val="007F003F"/>
    <w:rsid w:val="007F0F59"/>
    <w:rsid w:val="007F1426"/>
    <w:rsid w:val="007F16B5"/>
    <w:rsid w:val="007F1DDB"/>
    <w:rsid w:val="007F27EE"/>
    <w:rsid w:val="007F39B6"/>
    <w:rsid w:val="007F476B"/>
    <w:rsid w:val="007F4D9C"/>
    <w:rsid w:val="007F5D1A"/>
    <w:rsid w:val="008006A5"/>
    <w:rsid w:val="00800972"/>
    <w:rsid w:val="00800A97"/>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E4A"/>
    <w:rsid w:val="00810FD0"/>
    <w:rsid w:val="00812230"/>
    <w:rsid w:val="00812998"/>
    <w:rsid w:val="00813907"/>
    <w:rsid w:val="00814EA2"/>
    <w:rsid w:val="00815003"/>
    <w:rsid w:val="00815DD0"/>
    <w:rsid w:val="00816D72"/>
    <w:rsid w:val="008173F6"/>
    <w:rsid w:val="008175C4"/>
    <w:rsid w:val="00817C7F"/>
    <w:rsid w:val="0082096D"/>
    <w:rsid w:val="00820B15"/>
    <w:rsid w:val="00821366"/>
    <w:rsid w:val="00821653"/>
    <w:rsid w:val="008226E9"/>
    <w:rsid w:val="0082289A"/>
    <w:rsid w:val="008231EF"/>
    <w:rsid w:val="00823C92"/>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07F"/>
    <w:rsid w:val="00832243"/>
    <w:rsid w:val="0083226B"/>
    <w:rsid w:val="008328E6"/>
    <w:rsid w:val="00832EA9"/>
    <w:rsid w:val="00832F0A"/>
    <w:rsid w:val="00833798"/>
    <w:rsid w:val="0083387B"/>
    <w:rsid w:val="008339A6"/>
    <w:rsid w:val="00834A45"/>
    <w:rsid w:val="00834ABE"/>
    <w:rsid w:val="00835E35"/>
    <w:rsid w:val="00835E8D"/>
    <w:rsid w:val="008370F8"/>
    <w:rsid w:val="008374B0"/>
    <w:rsid w:val="00837C61"/>
    <w:rsid w:val="008404F4"/>
    <w:rsid w:val="0084177B"/>
    <w:rsid w:val="00841A3C"/>
    <w:rsid w:val="0084258F"/>
    <w:rsid w:val="0084331E"/>
    <w:rsid w:val="00843972"/>
    <w:rsid w:val="00844402"/>
    <w:rsid w:val="00845D31"/>
    <w:rsid w:val="00846016"/>
    <w:rsid w:val="008468ED"/>
    <w:rsid w:val="00846E3A"/>
    <w:rsid w:val="00847240"/>
    <w:rsid w:val="008501F9"/>
    <w:rsid w:val="00850B30"/>
    <w:rsid w:val="00850B39"/>
    <w:rsid w:val="0085202B"/>
    <w:rsid w:val="0085300D"/>
    <w:rsid w:val="00854F1C"/>
    <w:rsid w:val="008557B2"/>
    <w:rsid w:val="00855F0B"/>
    <w:rsid w:val="0085640B"/>
    <w:rsid w:val="0085640D"/>
    <w:rsid w:val="0085685A"/>
    <w:rsid w:val="008570C4"/>
    <w:rsid w:val="008577A7"/>
    <w:rsid w:val="00857DD9"/>
    <w:rsid w:val="0086114B"/>
    <w:rsid w:val="0086148E"/>
    <w:rsid w:val="008617E3"/>
    <w:rsid w:val="00862F4D"/>
    <w:rsid w:val="008630A3"/>
    <w:rsid w:val="0086383A"/>
    <w:rsid w:val="00864160"/>
    <w:rsid w:val="008644CA"/>
    <w:rsid w:val="008656B9"/>
    <w:rsid w:val="00866A2C"/>
    <w:rsid w:val="00866FA3"/>
    <w:rsid w:val="00867EC7"/>
    <w:rsid w:val="00872333"/>
    <w:rsid w:val="00872389"/>
    <w:rsid w:val="0087277D"/>
    <w:rsid w:val="0087426A"/>
    <w:rsid w:val="00875654"/>
    <w:rsid w:val="00880A88"/>
    <w:rsid w:val="00880ADF"/>
    <w:rsid w:val="00881816"/>
    <w:rsid w:val="008829DF"/>
    <w:rsid w:val="0088349D"/>
    <w:rsid w:val="00883507"/>
    <w:rsid w:val="00884C6C"/>
    <w:rsid w:val="00884E56"/>
    <w:rsid w:val="0088511F"/>
    <w:rsid w:val="00885447"/>
    <w:rsid w:val="00885A06"/>
    <w:rsid w:val="00885BAD"/>
    <w:rsid w:val="00886929"/>
    <w:rsid w:val="00886BCC"/>
    <w:rsid w:val="00886E4A"/>
    <w:rsid w:val="00887A1C"/>
    <w:rsid w:val="00890D6E"/>
    <w:rsid w:val="00890EEB"/>
    <w:rsid w:val="00890F96"/>
    <w:rsid w:val="00893085"/>
    <w:rsid w:val="008942C6"/>
    <w:rsid w:val="00894B4D"/>
    <w:rsid w:val="00894B53"/>
    <w:rsid w:val="0089700A"/>
    <w:rsid w:val="008975C9"/>
    <w:rsid w:val="008979BD"/>
    <w:rsid w:val="008A02F3"/>
    <w:rsid w:val="008A0A9F"/>
    <w:rsid w:val="008A0FB2"/>
    <w:rsid w:val="008A1D60"/>
    <w:rsid w:val="008A2771"/>
    <w:rsid w:val="008A3861"/>
    <w:rsid w:val="008A399D"/>
    <w:rsid w:val="008A401C"/>
    <w:rsid w:val="008A4504"/>
    <w:rsid w:val="008A460F"/>
    <w:rsid w:val="008A4CEE"/>
    <w:rsid w:val="008A58DB"/>
    <w:rsid w:val="008A76DB"/>
    <w:rsid w:val="008A7F59"/>
    <w:rsid w:val="008B0235"/>
    <w:rsid w:val="008B0287"/>
    <w:rsid w:val="008B0799"/>
    <w:rsid w:val="008B0BAC"/>
    <w:rsid w:val="008B0E77"/>
    <w:rsid w:val="008B1362"/>
    <w:rsid w:val="008B2AD2"/>
    <w:rsid w:val="008B2C72"/>
    <w:rsid w:val="008B3CB2"/>
    <w:rsid w:val="008B4AB2"/>
    <w:rsid w:val="008B4F2E"/>
    <w:rsid w:val="008B546C"/>
    <w:rsid w:val="008B5902"/>
    <w:rsid w:val="008B6C9B"/>
    <w:rsid w:val="008B7A51"/>
    <w:rsid w:val="008B7F0E"/>
    <w:rsid w:val="008C0714"/>
    <w:rsid w:val="008C1E34"/>
    <w:rsid w:val="008C2773"/>
    <w:rsid w:val="008C3F12"/>
    <w:rsid w:val="008C42B1"/>
    <w:rsid w:val="008C455C"/>
    <w:rsid w:val="008C494A"/>
    <w:rsid w:val="008C5299"/>
    <w:rsid w:val="008C533A"/>
    <w:rsid w:val="008C5491"/>
    <w:rsid w:val="008D0F72"/>
    <w:rsid w:val="008D273D"/>
    <w:rsid w:val="008D2756"/>
    <w:rsid w:val="008D3524"/>
    <w:rsid w:val="008D3607"/>
    <w:rsid w:val="008D40B8"/>
    <w:rsid w:val="008D43CC"/>
    <w:rsid w:val="008D487C"/>
    <w:rsid w:val="008D5835"/>
    <w:rsid w:val="008D5D4E"/>
    <w:rsid w:val="008D68CF"/>
    <w:rsid w:val="008D6EAA"/>
    <w:rsid w:val="008D7FF0"/>
    <w:rsid w:val="008E0501"/>
    <w:rsid w:val="008E2614"/>
    <w:rsid w:val="008E2789"/>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4B"/>
    <w:rsid w:val="00903AA2"/>
    <w:rsid w:val="009040F4"/>
    <w:rsid w:val="009045F1"/>
    <w:rsid w:val="00904A00"/>
    <w:rsid w:val="00905E39"/>
    <w:rsid w:val="0090709E"/>
    <w:rsid w:val="00907A8F"/>
    <w:rsid w:val="00907CE3"/>
    <w:rsid w:val="00910384"/>
    <w:rsid w:val="00910CAE"/>
    <w:rsid w:val="00911761"/>
    <w:rsid w:val="00913613"/>
    <w:rsid w:val="00916AF3"/>
    <w:rsid w:val="00917094"/>
    <w:rsid w:val="00917179"/>
    <w:rsid w:val="00917A67"/>
    <w:rsid w:val="00917E7E"/>
    <w:rsid w:val="009202EC"/>
    <w:rsid w:val="00922560"/>
    <w:rsid w:val="00922688"/>
    <w:rsid w:val="009228EE"/>
    <w:rsid w:val="00922A98"/>
    <w:rsid w:val="0092344C"/>
    <w:rsid w:val="0092389E"/>
    <w:rsid w:val="009251D3"/>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ABD"/>
    <w:rsid w:val="00935FBA"/>
    <w:rsid w:val="009378B3"/>
    <w:rsid w:val="00940238"/>
    <w:rsid w:val="00940593"/>
    <w:rsid w:val="00940B35"/>
    <w:rsid w:val="00942950"/>
    <w:rsid w:val="0094378A"/>
    <w:rsid w:val="00945293"/>
    <w:rsid w:val="00946573"/>
    <w:rsid w:val="009466A4"/>
    <w:rsid w:val="00946881"/>
    <w:rsid w:val="00946E1B"/>
    <w:rsid w:val="009479AE"/>
    <w:rsid w:val="00950BF2"/>
    <w:rsid w:val="00951FB0"/>
    <w:rsid w:val="00952C92"/>
    <w:rsid w:val="00953451"/>
    <w:rsid w:val="00953FB7"/>
    <w:rsid w:val="00954069"/>
    <w:rsid w:val="00956738"/>
    <w:rsid w:val="009606D5"/>
    <w:rsid w:val="009608DC"/>
    <w:rsid w:val="00960C37"/>
    <w:rsid w:val="00962625"/>
    <w:rsid w:val="00962C30"/>
    <w:rsid w:val="00962DC1"/>
    <w:rsid w:val="00962E43"/>
    <w:rsid w:val="00962F06"/>
    <w:rsid w:val="00963857"/>
    <w:rsid w:val="009645F6"/>
    <w:rsid w:val="00964B6E"/>
    <w:rsid w:val="0096653C"/>
    <w:rsid w:val="00966618"/>
    <w:rsid w:val="009668C5"/>
    <w:rsid w:val="009709C8"/>
    <w:rsid w:val="00971802"/>
    <w:rsid w:val="00971FF4"/>
    <w:rsid w:val="009720BE"/>
    <w:rsid w:val="0097252A"/>
    <w:rsid w:val="009725C4"/>
    <w:rsid w:val="00973A67"/>
    <w:rsid w:val="009755C4"/>
    <w:rsid w:val="0097577E"/>
    <w:rsid w:val="00976D80"/>
    <w:rsid w:val="00976FB8"/>
    <w:rsid w:val="00977039"/>
    <w:rsid w:val="00977217"/>
    <w:rsid w:val="0097726B"/>
    <w:rsid w:val="00982194"/>
    <w:rsid w:val="009827C0"/>
    <w:rsid w:val="00983438"/>
    <w:rsid w:val="00983E45"/>
    <w:rsid w:val="0098487E"/>
    <w:rsid w:val="009851CA"/>
    <w:rsid w:val="0098574D"/>
    <w:rsid w:val="00986DAC"/>
    <w:rsid w:val="00986DB8"/>
    <w:rsid w:val="00987FF7"/>
    <w:rsid w:val="009918C8"/>
    <w:rsid w:val="0099194B"/>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1F82"/>
    <w:rsid w:val="009B420B"/>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BD5"/>
    <w:rsid w:val="009C6D9D"/>
    <w:rsid w:val="009C6DC8"/>
    <w:rsid w:val="009C7D2D"/>
    <w:rsid w:val="009C7DEF"/>
    <w:rsid w:val="009D054A"/>
    <w:rsid w:val="009D1695"/>
    <w:rsid w:val="009D1C25"/>
    <w:rsid w:val="009D3787"/>
    <w:rsid w:val="009D3C87"/>
    <w:rsid w:val="009D4360"/>
    <w:rsid w:val="009D481E"/>
    <w:rsid w:val="009D49E2"/>
    <w:rsid w:val="009D53E2"/>
    <w:rsid w:val="009D63AB"/>
    <w:rsid w:val="009D6782"/>
    <w:rsid w:val="009D6F0C"/>
    <w:rsid w:val="009D7138"/>
    <w:rsid w:val="009E029E"/>
    <w:rsid w:val="009E02FD"/>
    <w:rsid w:val="009E0385"/>
    <w:rsid w:val="009E1CE1"/>
    <w:rsid w:val="009E1F88"/>
    <w:rsid w:val="009E215D"/>
    <w:rsid w:val="009E2824"/>
    <w:rsid w:val="009E3563"/>
    <w:rsid w:val="009E3B38"/>
    <w:rsid w:val="009E3CEC"/>
    <w:rsid w:val="009E5568"/>
    <w:rsid w:val="009E60C4"/>
    <w:rsid w:val="009E7475"/>
    <w:rsid w:val="009E74A7"/>
    <w:rsid w:val="009E752B"/>
    <w:rsid w:val="009F00C2"/>
    <w:rsid w:val="009F0134"/>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9F7E2A"/>
    <w:rsid w:val="00A00045"/>
    <w:rsid w:val="00A011CE"/>
    <w:rsid w:val="00A01322"/>
    <w:rsid w:val="00A0165B"/>
    <w:rsid w:val="00A01817"/>
    <w:rsid w:val="00A025C6"/>
    <w:rsid w:val="00A02CC1"/>
    <w:rsid w:val="00A02F0F"/>
    <w:rsid w:val="00A0436B"/>
    <w:rsid w:val="00A0521D"/>
    <w:rsid w:val="00A05EEE"/>
    <w:rsid w:val="00A05EFC"/>
    <w:rsid w:val="00A065BA"/>
    <w:rsid w:val="00A076DA"/>
    <w:rsid w:val="00A1008B"/>
    <w:rsid w:val="00A10D62"/>
    <w:rsid w:val="00A1187D"/>
    <w:rsid w:val="00A118A0"/>
    <w:rsid w:val="00A1239C"/>
    <w:rsid w:val="00A12419"/>
    <w:rsid w:val="00A13134"/>
    <w:rsid w:val="00A136D3"/>
    <w:rsid w:val="00A13A0C"/>
    <w:rsid w:val="00A13A5D"/>
    <w:rsid w:val="00A156A4"/>
    <w:rsid w:val="00A15DA6"/>
    <w:rsid w:val="00A16562"/>
    <w:rsid w:val="00A16876"/>
    <w:rsid w:val="00A1721C"/>
    <w:rsid w:val="00A178CD"/>
    <w:rsid w:val="00A17FAA"/>
    <w:rsid w:val="00A2059C"/>
    <w:rsid w:val="00A2076B"/>
    <w:rsid w:val="00A20CD7"/>
    <w:rsid w:val="00A21B31"/>
    <w:rsid w:val="00A22A4A"/>
    <w:rsid w:val="00A23B97"/>
    <w:rsid w:val="00A23EF2"/>
    <w:rsid w:val="00A24192"/>
    <w:rsid w:val="00A24355"/>
    <w:rsid w:val="00A26408"/>
    <w:rsid w:val="00A26EF1"/>
    <w:rsid w:val="00A30849"/>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615E"/>
    <w:rsid w:val="00A47359"/>
    <w:rsid w:val="00A47BAD"/>
    <w:rsid w:val="00A5096F"/>
    <w:rsid w:val="00A50A25"/>
    <w:rsid w:val="00A52361"/>
    <w:rsid w:val="00A52452"/>
    <w:rsid w:val="00A52A1D"/>
    <w:rsid w:val="00A53E99"/>
    <w:rsid w:val="00A54865"/>
    <w:rsid w:val="00A54F48"/>
    <w:rsid w:val="00A5520B"/>
    <w:rsid w:val="00A5567B"/>
    <w:rsid w:val="00A56848"/>
    <w:rsid w:val="00A56C8E"/>
    <w:rsid w:val="00A56E80"/>
    <w:rsid w:val="00A57AFC"/>
    <w:rsid w:val="00A6093A"/>
    <w:rsid w:val="00A621AE"/>
    <w:rsid w:val="00A63FE7"/>
    <w:rsid w:val="00A64609"/>
    <w:rsid w:val="00A6476F"/>
    <w:rsid w:val="00A6499B"/>
    <w:rsid w:val="00A64DF3"/>
    <w:rsid w:val="00A65FAC"/>
    <w:rsid w:val="00A669E9"/>
    <w:rsid w:val="00A67292"/>
    <w:rsid w:val="00A672AA"/>
    <w:rsid w:val="00A6777C"/>
    <w:rsid w:val="00A677D0"/>
    <w:rsid w:val="00A70819"/>
    <w:rsid w:val="00A71517"/>
    <w:rsid w:val="00A72AD8"/>
    <w:rsid w:val="00A73151"/>
    <w:rsid w:val="00A753E0"/>
    <w:rsid w:val="00A75D3C"/>
    <w:rsid w:val="00A76298"/>
    <w:rsid w:val="00A814FD"/>
    <w:rsid w:val="00A82120"/>
    <w:rsid w:val="00A849FF"/>
    <w:rsid w:val="00A85232"/>
    <w:rsid w:val="00A85FA7"/>
    <w:rsid w:val="00A9091C"/>
    <w:rsid w:val="00A90959"/>
    <w:rsid w:val="00A90FC9"/>
    <w:rsid w:val="00A919BC"/>
    <w:rsid w:val="00A9236A"/>
    <w:rsid w:val="00A9276F"/>
    <w:rsid w:val="00A937E4"/>
    <w:rsid w:val="00A94C47"/>
    <w:rsid w:val="00A961DC"/>
    <w:rsid w:val="00A9729C"/>
    <w:rsid w:val="00A97751"/>
    <w:rsid w:val="00A97D98"/>
    <w:rsid w:val="00A97F75"/>
    <w:rsid w:val="00AA0183"/>
    <w:rsid w:val="00AA05BB"/>
    <w:rsid w:val="00AA0815"/>
    <w:rsid w:val="00AA0C41"/>
    <w:rsid w:val="00AA33EE"/>
    <w:rsid w:val="00AA46AD"/>
    <w:rsid w:val="00AA570A"/>
    <w:rsid w:val="00AA5B9F"/>
    <w:rsid w:val="00AA5FF4"/>
    <w:rsid w:val="00AA6398"/>
    <w:rsid w:val="00AA68D9"/>
    <w:rsid w:val="00AA6ECB"/>
    <w:rsid w:val="00AA7720"/>
    <w:rsid w:val="00AA7E30"/>
    <w:rsid w:val="00AB18FD"/>
    <w:rsid w:val="00AB1F90"/>
    <w:rsid w:val="00AB33C6"/>
    <w:rsid w:val="00AB41D5"/>
    <w:rsid w:val="00AB4E1C"/>
    <w:rsid w:val="00AB5792"/>
    <w:rsid w:val="00AB5798"/>
    <w:rsid w:val="00AB6167"/>
    <w:rsid w:val="00AC0503"/>
    <w:rsid w:val="00AC0F10"/>
    <w:rsid w:val="00AC1D31"/>
    <w:rsid w:val="00AC20B4"/>
    <w:rsid w:val="00AC23FF"/>
    <w:rsid w:val="00AC2AFB"/>
    <w:rsid w:val="00AC3BBA"/>
    <w:rsid w:val="00AC4C9E"/>
    <w:rsid w:val="00AC52B9"/>
    <w:rsid w:val="00AC77EB"/>
    <w:rsid w:val="00AC7CCB"/>
    <w:rsid w:val="00AD02A5"/>
    <w:rsid w:val="00AD0392"/>
    <w:rsid w:val="00AD074F"/>
    <w:rsid w:val="00AD131A"/>
    <w:rsid w:val="00AD167F"/>
    <w:rsid w:val="00AD20AE"/>
    <w:rsid w:val="00AD2353"/>
    <w:rsid w:val="00AD2918"/>
    <w:rsid w:val="00AD2CA5"/>
    <w:rsid w:val="00AD2D46"/>
    <w:rsid w:val="00AD346C"/>
    <w:rsid w:val="00AD360B"/>
    <w:rsid w:val="00AD36AB"/>
    <w:rsid w:val="00AD3704"/>
    <w:rsid w:val="00AD3984"/>
    <w:rsid w:val="00AD4982"/>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6601"/>
    <w:rsid w:val="00AE6767"/>
    <w:rsid w:val="00AE6884"/>
    <w:rsid w:val="00AE782B"/>
    <w:rsid w:val="00AF16A3"/>
    <w:rsid w:val="00AF1D06"/>
    <w:rsid w:val="00AF1EAB"/>
    <w:rsid w:val="00AF27EA"/>
    <w:rsid w:val="00AF29B0"/>
    <w:rsid w:val="00AF2AA8"/>
    <w:rsid w:val="00AF2F38"/>
    <w:rsid w:val="00AF2F39"/>
    <w:rsid w:val="00AF50F3"/>
    <w:rsid w:val="00AF6399"/>
    <w:rsid w:val="00AF6519"/>
    <w:rsid w:val="00AF6F04"/>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6C06"/>
    <w:rsid w:val="00B06D5E"/>
    <w:rsid w:val="00B077FF"/>
    <w:rsid w:val="00B07D6C"/>
    <w:rsid w:val="00B07F9A"/>
    <w:rsid w:val="00B10FAB"/>
    <w:rsid w:val="00B1101B"/>
    <w:rsid w:val="00B117E4"/>
    <w:rsid w:val="00B13007"/>
    <w:rsid w:val="00B1589C"/>
    <w:rsid w:val="00B16295"/>
    <w:rsid w:val="00B16862"/>
    <w:rsid w:val="00B176A6"/>
    <w:rsid w:val="00B17DB7"/>
    <w:rsid w:val="00B17FAA"/>
    <w:rsid w:val="00B20A20"/>
    <w:rsid w:val="00B23DD7"/>
    <w:rsid w:val="00B254F4"/>
    <w:rsid w:val="00B26C77"/>
    <w:rsid w:val="00B27D2F"/>
    <w:rsid w:val="00B316D2"/>
    <w:rsid w:val="00B322EB"/>
    <w:rsid w:val="00B32B66"/>
    <w:rsid w:val="00B33B70"/>
    <w:rsid w:val="00B343A5"/>
    <w:rsid w:val="00B343D6"/>
    <w:rsid w:val="00B34C61"/>
    <w:rsid w:val="00B35A77"/>
    <w:rsid w:val="00B3676B"/>
    <w:rsid w:val="00B367EC"/>
    <w:rsid w:val="00B36ED2"/>
    <w:rsid w:val="00B377C6"/>
    <w:rsid w:val="00B37E2A"/>
    <w:rsid w:val="00B40AF1"/>
    <w:rsid w:val="00B41BB3"/>
    <w:rsid w:val="00B4235D"/>
    <w:rsid w:val="00B44233"/>
    <w:rsid w:val="00B4452B"/>
    <w:rsid w:val="00B44732"/>
    <w:rsid w:val="00B44ABD"/>
    <w:rsid w:val="00B4545D"/>
    <w:rsid w:val="00B46FE0"/>
    <w:rsid w:val="00B4744F"/>
    <w:rsid w:val="00B47462"/>
    <w:rsid w:val="00B5131A"/>
    <w:rsid w:val="00B52833"/>
    <w:rsid w:val="00B52A4B"/>
    <w:rsid w:val="00B52DD5"/>
    <w:rsid w:val="00B52E01"/>
    <w:rsid w:val="00B52E5A"/>
    <w:rsid w:val="00B533D3"/>
    <w:rsid w:val="00B53C78"/>
    <w:rsid w:val="00B5474C"/>
    <w:rsid w:val="00B54BEA"/>
    <w:rsid w:val="00B54C78"/>
    <w:rsid w:val="00B5574F"/>
    <w:rsid w:val="00B55B08"/>
    <w:rsid w:val="00B55D86"/>
    <w:rsid w:val="00B56358"/>
    <w:rsid w:val="00B56439"/>
    <w:rsid w:val="00B567D2"/>
    <w:rsid w:val="00B5753D"/>
    <w:rsid w:val="00B60DCE"/>
    <w:rsid w:val="00B61FA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732"/>
    <w:rsid w:val="00B71C96"/>
    <w:rsid w:val="00B71DA8"/>
    <w:rsid w:val="00B71E85"/>
    <w:rsid w:val="00B72225"/>
    <w:rsid w:val="00B73475"/>
    <w:rsid w:val="00B74B43"/>
    <w:rsid w:val="00B74F1E"/>
    <w:rsid w:val="00B759D2"/>
    <w:rsid w:val="00B75F5E"/>
    <w:rsid w:val="00B75F9E"/>
    <w:rsid w:val="00B77736"/>
    <w:rsid w:val="00B77A26"/>
    <w:rsid w:val="00B77AE8"/>
    <w:rsid w:val="00B8187D"/>
    <w:rsid w:val="00B81BAE"/>
    <w:rsid w:val="00B820E3"/>
    <w:rsid w:val="00B82B5E"/>
    <w:rsid w:val="00B831B4"/>
    <w:rsid w:val="00B83474"/>
    <w:rsid w:val="00B8396F"/>
    <w:rsid w:val="00B83C3A"/>
    <w:rsid w:val="00B8519A"/>
    <w:rsid w:val="00B85506"/>
    <w:rsid w:val="00B858A5"/>
    <w:rsid w:val="00B861AB"/>
    <w:rsid w:val="00B86246"/>
    <w:rsid w:val="00B862CA"/>
    <w:rsid w:val="00B87EFE"/>
    <w:rsid w:val="00B90BAC"/>
    <w:rsid w:val="00B913BD"/>
    <w:rsid w:val="00B91ABF"/>
    <w:rsid w:val="00B91D5B"/>
    <w:rsid w:val="00B92124"/>
    <w:rsid w:val="00B9234A"/>
    <w:rsid w:val="00B928FD"/>
    <w:rsid w:val="00B9319E"/>
    <w:rsid w:val="00B93280"/>
    <w:rsid w:val="00B933EC"/>
    <w:rsid w:val="00B936B0"/>
    <w:rsid w:val="00B94ADB"/>
    <w:rsid w:val="00B954BC"/>
    <w:rsid w:val="00B96921"/>
    <w:rsid w:val="00B970C8"/>
    <w:rsid w:val="00B97A1C"/>
    <w:rsid w:val="00BA05AE"/>
    <w:rsid w:val="00BA0AA8"/>
    <w:rsid w:val="00BA11B6"/>
    <w:rsid w:val="00BA2971"/>
    <w:rsid w:val="00BA3436"/>
    <w:rsid w:val="00BA4046"/>
    <w:rsid w:val="00BA4C2C"/>
    <w:rsid w:val="00BA524B"/>
    <w:rsid w:val="00BA55B6"/>
    <w:rsid w:val="00BA57DD"/>
    <w:rsid w:val="00BA5CB2"/>
    <w:rsid w:val="00BA635A"/>
    <w:rsid w:val="00BA66E4"/>
    <w:rsid w:val="00BA6758"/>
    <w:rsid w:val="00BA6D56"/>
    <w:rsid w:val="00BA79D9"/>
    <w:rsid w:val="00BA7B4C"/>
    <w:rsid w:val="00BA7DE9"/>
    <w:rsid w:val="00BB09BC"/>
    <w:rsid w:val="00BB0F74"/>
    <w:rsid w:val="00BB1569"/>
    <w:rsid w:val="00BB2A2C"/>
    <w:rsid w:val="00BB35E0"/>
    <w:rsid w:val="00BB3BAD"/>
    <w:rsid w:val="00BB3D64"/>
    <w:rsid w:val="00BB468E"/>
    <w:rsid w:val="00BB5E7D"/>
    <w:rsid w:val="00BC32C1"/>
    <w:rsid w:val="00BC42CF"/>
    <w:rsid w:val="00BC456C"/>
    <w:rsid w:val="00BC4AF3"/>
    <w:rsid w:val="00BC55AD"/>
    <w:rsid w:val="00BC5776"/>
    <w:rsid w:val="00BC70D0"/>
    <w:rsid w:val="00BC7D9F"/>
    <w:rsid w:val="00BD05B6"/>
    <w:rsid w:val="00BD129B"/>
    <w:rsid w:val="00BD138F"/>
    <w:rsid w:val="00BD19A7"/>
    <w:rsid w:val="00BD1AD8"/>
    <w:rsid w:val="00BD2EA1"/>
    <w:rsid w:val="00BD309C"/>
    <w:rsid w:val="00BD37F9"/>
    <w:rsid w:val="00BD4241"/>
    <w:rsid w:val="00BD4373"/>
    <w:rsid w:val="00BD46AB"/>
    <w:rsid w:val="00BD4C9E"/>
    <w:rsid w:val="00BD5C2A"/>
    <w:rsid w:val="00BD5EB6"/>
    <w:rsid w:val="00BD61A9"/>
    <w:rsid w:val="00BD7BF5"/>
    <w:rsid w:val="00BE0101"/>
    <w:rsid w:val="00BE18BB"/>
    <w:rsid w:val="00BE20EF"/>
    <w:rsid w:val="00BE3381"/>
    <w:rsid w:val="00BE3510"/>
    <w:rsid w:val="00BE385C"/>
    <w:rsid w:val="00BE4300"/>
    <w:rsid w:val="00BE45C9"/>
    <w:rsid w:val="00BE49F4"/>
    <w:rsid w:val="00BE692A"/>
    <w:rsid w:val="00BE696D"/>
    <w:rsid w:val="00BE71CC"/>
    <w:rsid w:val="00BE74BD"/>
    <w:rsid w:val="00BE783A"/>
    <w:rsid w:val="00BF0C49"/>
    <w:rsid w:val="00BF0DF3"/>
    <w:rsid w:val="00BF101A"/>
    <w:rsid w:val="00BF181E"/>
    <w:rsid w:val="00BF1F33"/>
    <w:rsid w:val="00BF2CC8"/>
    <w:rsid w:val="00BF3D9D"/>
    <w:rsid w:val="00BF52BC"/>
    <w:rsid w:val="00BF6091"/>
    <w:rsid w:val="00BF6EE6"/>
    <w:rsid w:val="00C0153C"/>
    <w:rsid w:val="00C0178D"/>
    <w:rsid w:val="00C03EFD"/>
    <w:rsid w:val="00C04EB7"/>
    <w:rsid w:val="00C055CA"/>
    <w:rsid w:val="00C0628A"/>
    <w:rsid w:val="00C062E8"/>
    <w:rsid w:val="00C068BC"/>
    <w:rsid w:val="00C07BC8"/>
    <w:rsid w:val="00C106F5"/>
    <w:rsid w:val="00C10D0A"/>
    <w:rsid w:val="00C11D86"/>
    <w:rsid w:val="00C12659"/>
    <w:rsid w:val="00C134BA"/>
    <w:rsid w:val="00C13C72"/>
    <w:rsid w:val="00C13C7F"/>
    <w:rsid w:val="00C13F06"/>
    <w:rsid w:val="00C14073"/>
    <w:rsid w:val="00C14BD4"/>
    <w:rsid w:val="00C14F36"/>
    <w:rsid w:val="00C151A7"/>
    <w:rsid w:val="00C1555D"/>
    <w:rsid w:val="00C156EE"/>
    <w:rsid w:val="00C179AE"/>
    <w:rsid w:val="00C20833"/>
    <w:rsid w:val="00C2143F"/>
    <w:rsid w:val="00C21B76"/>
    <w:rsid w:val="00C2202D"/>
    <w:rsid w:val="00C22880"/>
    <w:rsid w:val="00C228EA"/>
    <w:rsid w:val="00C23D94"/>
    <w:rsid w:val="00C244BE"/>
    <w:rsid w:val="00C2582B"/>
    <w:rsid w:val="00C268FD"/>
    <w:rsid w:val="00C26E73"/>
    <w:rsid w:val="00C303DD"/>
    <w:rsid w:val="00C311C6"/>
    <w:rsid w:val="00C31B3C"/>
    <w:rsid w:val="00C3325C"/>
    <w:rsid w:val="00C33A9E"/>
    <w:rsid w:val="00C33C88"/>
    <w:rsid w:val="00C33CF5"/>
    <w:rsid w:val="00C3411A"/>
    <w:rsid w:val="00C347B0"/>
    <w:rsid w:val="00C35050"/>
    <w:rsid w:val="00C353E2"/>
    <w:rsid w:val="00C3580A"/>
    <w:rsid w:val="00C35D40"/>
    <w:rsid w:val="00C36786"/>
    <w:rsid w:val="00C37B20"/>
    <w:rsid w:val="00C400A6"/>
    <w:rsid w:val="00C404E3"/>
    <w:rsid w:val="00C41AE0"/>
    <w:rsid w:val="00C41BE0"/>
    <w:rsid w:val="00C41F27"/>
    <w:rsid w:val="00C421A0"/>
    <w:rsid w:val="00C423B8"/>
    <w:rsid w:val="00C429F2"/>
    <w:rsid w:val="00C42E04"/>
    <w:rsid w:val="00C438AC"/>
    <w:rsid w:val="00C438DC"/>
    <w:rsid w:val="00C445C6"/>
    <w:rsid w:val="00C44B97"/>
    <w:rsid w:val="00C4526F"/>
    <w:rsid w:val="00C45306"/>
    <w:rsid w:val="00C454B3"/>
    <w:rsid w:val="00C4705A"/>
    <w:rsid w:val="00C4711B"/>
    <w:rsid w:val="00C47713"/>
    <w:rsid w:val="00C47916"/>
    <w:rsid w:val="00C47EE5"/>
    <w:rsid w:val="00C510A1"/>
    <w:rsid w:val="00C51913"/>
    <w:rsid w:val="00C524B5"/>
    <w:rsid w:val="00C529B0"/>
    <w:rsid w:val="00C53088"/>
    <w:rsid w:val="00C5313B"/>
    <w:rsid w:val="00C53967"/>
    <w:rsid w:val="00C56677"/>
    <w:rsid w:val="00C56835"/>
    <w:rsid w:val="00C569EE"/>
    <w:rsid w:val="00C56A92"/>
    <w:rsid w:val="00C577D7"/>
    <w:rsid w:val="00C60ABA"/>
    <w:rsid w:val="00C611BD"/>
    <w:rsid w:val="00C61A53"/>
    <w:rsid w:val="00C61F90"/>
    <w:rsid w:val="00C626EC"/>
    <w:rsid w:val="00C62E3A"/>
    <w:rsid w:val="00C639DD"/>
    <w:rsid w:val="00C65423"/>
    <w:rsid w:val="00C67D54"/>
    <w:rsid w:val="00C702E1"/>
    <w:rsid w:val="00C7158E"/>
    <w:rsid w:val="00C72055"/>
    <w:rsid w:val="00C72056"/>
    <w:rsid w:val="00C720B5"/>
    <w:rsid w:val="00C72182"/>
    <w:rsid w:val="00C72AAD"/>
    <w:rsid w:val="00C72B7C"/>
    <w:rsid w:val="00C73749"/>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00C"/>
    <w:rsid w:val="00C937D0"/>
    <w:rsid w:val="00C94101"/>
    <w:rsid w:val="00C94640"/>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3D2"/>
    <w:rsid w:val="00CA7C76"/>
    <w:rsid w:val="00CB0B95"/>
    <w:rsid w:val="00CB0C1D"/>
    <w:rsid w:val="00CB1CF9"/>
    <w:rsid w:val="00CB218F"/>
    <w:rsid w:val="00CB2DB0"/>
    <w:rsid w:val="00CB3FC2"/>
    <w:rsid w:val="00CB562D"/>
    <w:rsid w:val="00CB6632"/>
    <w:rsid w:val="00CB6B5A"/>
    <w:rsid w:val="00CB6BC2"/>
    <w:rsid w:val="00CB7D5E"/>
    <w:rsid w:val="00CB7DAE"/>
    <w:rsid w:val="00CC0B4D"/>
    <w:rsid w:val="00CC0E5B"/>
    <w:rsid w:val="00CC168F"/>
    <w:rsid w:val="00CC1DB6"/>
    <w:rsid w:val="00CC3176"/>
    <w:rsid w:val="00CC3484"/>
    <w:rsid w:val="00CC362E"/>
    <w:rsid w:val="00CC3850"/>
    <w:rsid w:val="00CC39C9"/>
    <w:rsid w:val="00CC3DF6"/>
    <w:rsid w:val="00CC4B5A"/>
    <w:rsid w:val="00CC561D"/>
    <w:rsid w:val="00CC60E6"/>
    <w:rsid w:val="00CC6165"/>
    <w:rsid w:val="00CC6339"/>
    <w:rsid w:val="00CC6442"/>
    <w:rsid w:val="00CC7083"/>
    <w:rsid w:val="00CC7560"/>
    <w:rsid w:val="00CC786A"/>
    <w:rsid w:val="00CD0ACE"/>
    <w:rsid w:val="00CD0E0A"/>
    <w:rsid w:val="00CD293D"/>
    <w:rsid w:val="00CD2AF4"/>
    <w:rsid w:val="00CD337D"/>
    <w:rsid w:val="00CD3863"/>
    <w:rsid w:val="00CD40CE"/>
    <w:rsid w:val="00CD4106"/>
    <w:rsid w:val="00CD48F5"/>
    <w:rsid w:val="00CD4A30"/>
    <w:rsid w:val="00CD4AF0"/>
    <w:rsid w:val="00CD51CD"/>
    <w:rsid w:val="00CD6000"/>
    <w:rsid w:val="00CD63E3"/>
    <w:rsid w:val="00CD6540"/>
    <w:rsid w:val="00CD6AF8"/>
    <w:rsid w:val="00CD7661"/>
    <w:rsid w:val="00CD77D8"/>
    <w:rsid w:val="00CE02D0"/>
    <w:rsid w:val="00CE0CF0"/>
    <w:rsid w:val="00CE1203"/>
    <w:rsid w:val="00CE12AA"/>
    <w:rsid w:val="00CE137A"/>
    <w:rsid w:val="00CE1F9D"/>
    <w:rsid w:val="00CE283D"/>
    <w:rsid w:val="00CE2AE3"/>
    <w:rsid w:val="00CE5CD8"/>
    <w:rsid w:val="00CE603B"/>
    <w:rsid w:val="00CE7831"/>
    <w:rsid w:val="00CF08C2"/>
    <w:rsid w:val="00CF0D0D"/>
    <w:rsid w:val="00CF142D"/>
    <w:rsid w:val="00CF1512"/>
    <w:rsid w:val="00CF1D2A"/>
    <w:rsid w:val="00CF22E7"/>
    <w:rsid w:val="00CF27C8"/>
    <w:rsid w:val="00CF2EEC"/>
    <w:rsid w:val="00CF3682"/>
    <w:rsid w:val="00CF3E71"/>
    <w:rsid w:val="00CF4721"/>
    <w:rsid w:val="00CF4FB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1FD5"/>
    <w:rsid w:val="00D12322"/>
    <w:rsid w:val="00D1235B"/>
    <w:rsid w:val="00D128EF"/>
    <w:rsid w:val="00D12BC9"/>
    <w:rsid w:val="00D13744"/>
    <w:rsid w:val="00D137E7"/>
    <w:rsid w:val="00D13878"/>
    <w:rsid w:val="00D144B3"/>
    <w:rsid w:val="00D14C02"/>
    <w:rsid w:val="00D151D0"/>
    <w:rsid w:val="00D17487"/>
    <w:rsid w:val="00D1783B"/>
    <w:rsid w:val="00D17867"/>
    <w:rsid w:val="00D22172"/>
    <w:rsid w:val="00D22207"/>
    <w:rsid w:val="00D22D12"/>
    <w:rsid w:val="00D23B9B"/>
    <w:rsid w:val="00D2641D"/>
    <w:rsid w:val="00D269E2"/>
    <w:rsid w:val="00D26AB8"/>
    <w:rsid w:val="00D31E82"/>
    <w:rsid w:val="00D322F8"/>
    <w:rsid w:val="00D32D77"/>
    <w:rsid w:val="00D333AE"/>
    <w:rsid w:val="00D3405D"/>
    <w:rsid w:val="00D341F6"/>
    <w:rsid w:val="00D35DD5"/>
    <w:rsid w:val="00D367B8"/>
    <w:rsid w:val="00D37609"/>
    <w:rsid w:val="00D37F26"/>
    <w:rsid w:val="00D4094B"/>
    <w:rsid w:val="00D40D3E"/>
    <w:rsid w:val="00D41356"/>
    <w:rsid w:val="00D41C76"/>
    <w:rsid w:val="00D42B96"/>
    <w:rsid w:val="00D42BD9"/>
    <w:rsid w:val="00D452E9"/>
    <w:rsid w:val="00D45A1F"/>
    <w:rsid w:val="00D46183"/>
    <w:rsid w:val="00D46CA6"/>
    <w:rsid w:val="00D47E28"/>
    <w:rsid w:val="00D51299"/>
    <w:rsid w:val="00D522C3"/>
    <w:rsid w:val="00D526E4"/>
    <w:rsid w:val="00D528E5"/>
    <w:rsid w:val="00D5296A"/>
    <w:rsid w:val="00D52E10"/>
    <w:rsid w:val="00D5318B"/>
    <w:rsid w:val="00D56C6E"/>
    <w:rsid w:val="00D56CBF"/>
    <w:rsid w:val="00D60E86"/>
    <w:rsid w:val="00D611AF"/>
    <w:rsid w:val="00D61BAB"/>
    <w:rsid w:val="00D62B1E"/>
    <w:rsid w:val="00D62EF9"/>
    <w:rsid w:val="00D63353"/>
    <w:rsid w:val="00D633DB"/>
    <w:rsid w:val="00D63CFF"/>
    <w:rsid w:val="00D649F3"/>
    <w:rsid w:val="00D64AF8"/>
    <w:rsid w:val="00D655D2"/>
    <w:rsid w:val="00D660AF"/>
    <w:rsid w:val="00D662A9"/>
    <w:rsid w:val="00D667DE"/>
    <w:rsid w:val="00D66F56"/>
    <w:rsid w:val="00D674C2"/>
    <w:rsid w:val="00D67D84"/>
    <w:rsid w:val="00D7047D"/>
    <w:rsid w:val="00D713D0"/>
    <w:rsid w:val="00D719A1"/>
    <w:rsid w:val="00D71E1E"/>
    <w:rsid w:val="00D7272F"/>
    <w:rsid w:val="00D735DC"/>
    <w:rsid w:val="00D736F2"/>
    <w:rsid w:val="00D73B55"/>
    <w:rsid w:val="00D73FF0"/>
    <w:rsid w:val="00D75947"/>
    <w:rsid w:val="00D7597E"/>
    <w:rsid w:val="00D7729C"/>
    <w:rsid w:val="00D80368"/>
    <w:rsid w:val="00D8152B"/>
    <w:rsid w:val="00D81642"/>
    <w:rsid w:val="00D81AB9"/>
    <w:rsid w:val="00D81ACC"/>
    <w:rsid w:val="00D83976"/>
    <w:rsid w:val="00D83FE7"/>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3B8"/>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4B8"/>
    <w:rsid w:val="00DA1CC9"/>
    <w:rsid w:val="00DA2222"/>
    <w:rsid w:val="00DA2313"/>
    <w:rsid w:val="00DA2456"/>
    <w:rsid w:val="00DA2D32"/>
    <w:rsid w:val="00DA3A98"/>
    <w:rsid w:val="00DA3DFB"/>
    <w:rsid w:val="00DA3F6A"/>
    <w:rsid w:val="00DA4576"/>
    <w:rsid w:val="00DB019B"/>
    <w:rsid w:val="00DB09B6"/>
    <w:rsid w:val="00DB12CC"/>
    <w:rsid w:val="00DB191F"/>
    <w:rsid w:val="00DB3C7A"/>
    <w:rsid w:val="00DB4ECF"/>
    <w:rsid w:val="00DB533B"/>
    <w:rsid w:val="00DB5DAE"/>
    <w:rsid w:val="00DB6201"/>
    <w:rsid w:val="00DB6CFA"/>
    <w:rsid w:val="00DB75F7"/>
    <w:rsid w:val="00DB79BB"/>
    <w:rsid w:val="00DC0150"/>
    <w:rsid w:val="00DC039C"/>
    <w:rsid w:val="00DC0D52"/>
    <w:rsid w:val="00DC1886"/>
    <w:rsid w:val="00DC2337"/>
    <w:rsid w:val="00DC24D4"/>
    <w:rsid w:val="00DC26E2"/>
    <w:rsid w:val="00DC2F83"/>
    <w:rsid w:val="00DC3AF5"/>
    <w:rsid w:val="00DC480D"/>
    <w:rsid w:val="00DC4B0B"/>
    <w:rsid w:val="00DC535A"/>
    <w:rsid w:val="00DC628A"/>
    <w:rsid w:val="00DC65C2"/>
    <w:rsid w:val="00DC66F2"/>
    <w:rsid w:val="00DC6E24"/>
    <w:rsid w:val="00DD08DF"/>
    <w:rsid w:val="00DD09E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5C1A"/>
    <w:rsid w:val="00DE6B62"/>
    <w:rsid w:val="00DE72CF"/>
    <w:rsid w:val="00DE7831"/>
    <w:rsid w:val="00DE7E00"/>
    <w:rsid w:val="00DF044E"/>
    <w:rsid w:val="00DF2664"/>
    <w:rsid w:val="00DF2839"/>
    <w:rsid w:val="00DF2B72"/>
    <w:rsid w:val="00DF3A39"/>
    <w:rsid w:val="00DF42CA"/>
    <w:rsid w:val="00DF64B1"/>
    <w:rsid w:val="00DF6F03"/>
    <w:rsid w:val="00E006D0"/>
    <w:rsid w:val="00E01425"/>
    <w:rsid w:val="00E018C8"/>
    <w:rsid w:val="00E023D2"/>
    <w:rsid w:val="00E02FED"/>
    <w:rsid w:val="00E04ECA"/>
    <w:rsid w:val="00E05364"/>
    <w:rsid w:val="00E0621E"/>
    <w:rsid w:val="00E06C66"/>
    <w:rsid w:val="00E103D6"/>
    <w:rsid w:val="00E10888"/>
    <w:rsid w:val="00E10B3C"/>
    <w:rsid w:val="00E10C69"/>
    <w:rsid w:val="00E11031"/>
    <w:rsid w:val="00E11167"/>
    <w:rsid w:val="00E11972"/>
    <w:rsid w:val="00E11C74"/>
    <w:rsid w:val="00E13181"/>
    <w:rsid w:val="00E132F7"/>
    <w:rsid w:val="00E13CB7"/>
    <w:rsid w:val="00E1523A"/>
    <w:rsid w:val="00E17D95"/>
    <w:rsid w:val="00E20E41"/>
    <w:rsid w:val="00E21A40"/>
    <w:rsid w:val="00E225F6"/>
    <w:rsid w:val="00E24E67"/>
    <w:rsid w:val="00E25DC2"/>
    <w:rsid w:val="00E262F5"/>
    <w:rsid w:val="00E26683"/>
    <w:rsid w:val="00E2726D"/>
    <w:rsid w:val="00E27948"/>
    <w:rsid w:val="00E30DEC"/>
    <w:rsid w:val="00E31DCC"/>
    <w:rsid w:val="00E324BD"/>
    <w:rsid w:val="00E3442C"/>
    <w:rsid w:val="00E34499"/>
    <w:rsid w:val="00E34A26"/>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3C2"/>
    <w:rsid w:val="00E46A7F"/>
    <w:rsid w:val="00E46E06"/>
    <w:rsid w:val="00E47AD0"/>
    <w:rsid w:val="00E509EB"/>
    <w:rsid w:val="00E51AEF"/>
    <w:rsid w:val="00E51EA5"/>
    <w:rsid w:val="00E524E6"/>
    <w:rsid w:val="00E52981"/>
    <w:rsid w:val="00E55E7D"/>
    <w:rsid w:val="00E56016"/>
    <w:rsid w:val="00E560B9"/>
    <w:rsid w:val="00E57278"/>
    <w:rsid w:val="00E57F3C"/>
    <w:rsid w:val="00E6005A"/>
    <w:rsid w:val="00E60C50"/>
    <w:rsid w:val="00E6123D"/>
    <w:rsid w:val="00E61909"/>
    <w:rsid w:val="00E61EC0"/>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F0B"/>
    <w:rsid w:val="00E7362E"/>
    <w:rsid w:val="00E75AA2"/>
    <w:rsid w:val="00E7671B"/>
    <w:rsid w:val="00E77FB9"/>
    <w:rsid w:val="00E80043"/>
    <w:rsid w:val="00E805A6"/>
    <w:rsid w:val="00E8096A"/>
    <w:rsid w:val="00E80ABB"/>
    <w:rsid w:val="00E819B9"/>
    <w:rsid w:val="00E82D38"/>
    <w:rsid w:val="00E837D7"/>
    <w:rsid w:val="00E842CF"/>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2D94"/>
    <w:rsid w:val="00E94CEC"/>
    <w:rsid w:val="00E953BB"/>
    <w:rsid w:val="00E95730"/>
    <w:rsid w:val="00E96ADD"/>
    <w:rsid w:val="00E96BBC"/>
    <w:rsid w:val="00E97790"/>
    <w:rsid w:val="00E97C83"/>
    <w:rsid w:val="00EA03A7"/>
    <w:rsid w:val="00EA0552"/>
    <w:rsid w:val="00EA0939"/>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57C9"/>
    <w:rsid w:val="00EB57FB"/>
    <w:rsid w:val="00EB5923"/>
    <w:rsid w:val="00EB5AD1"/>
    <w:rsid w:val="00EB6294"/>
    <w:rsid w:val="00EB638D"/>
    <w:rsid w:val="00EB6B42"/>
    <w:rsid w:val="00EB6D64"/>
    <w:rsid w:val="00EB7235"/>
    <w:rsid w:val="00EB7AF6"/>
    <w:rsid w:val="00EB7C90"/>
    <w:rsid w:val="00EB7E39"/>
    <w:rsid w:val="00EC038B"/>
    <w:rsid w:val="00EC0950"/>
    <w:rsid w:val="00EC0D76"/>
    <w:rsid w:val="00EC0DA3"/>
    <w:rsid w:val="00EC1049"/>
    <w:rsid w:val="00EC1FB8"/>
    <w:rsid w:val="00EC37DF"/>
    <w:rsid w:val="00EC3ADD"/>
    <w:rsid w:val="00EC3B60"/>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5E66"/>
    <w:rsid w:val="00ED6238"/>
    <w:rsid w:val="00ED66B0"/>
    <w:rsid w:val="00ED7347"/>
    <w:rsid w:val="00ED7526"/>
    <w:rsid w:val="00ED781B"/>
    <w:rsid w:val="00EE061C"/>
    <w:rsid w:val="00EE0B18"/>
    <w:rsid w:val="00EE0BE1"/>
    <w:rsid w:val="00EE1060"/>
    <w:rsid w:val="00EE1587"/>
    <w:rsid w:val="00EE26ED"/>
    <w:rsid w:val="00EE31B1"/>
    <w:rsid w:val="00EE354C"/>
    <w:rsid w:val="00EE3744"/>
    <w:rsid w:val="00EE40CF"/>
    <w:rsid w:val="00EE49EC"/>
    <w:rsid w:val="00EE4E28"/>
    <w:rsid w:val="00EE5042"/>
    <w:rsid w:val="00EE530D"/>
    <w:rsid w:val="00EE55A9"/>
    <w:rsid w:val="00EE6008"/>
    <w:rsid w:val="00EE6283"/>
    <w:rsid w:val="00EE682D"/>
    <w:rsid w:val="00EE6F4C"/>
    <w:rsid w:val="00EE7261"/>
    <w:rsid w:val="00EF0CBF"/>
    <w:rsid w:val="00EF103C"/>
    <w:rsid w:val="00EF1093"/>
    <w:rsid w:val="00EF24D8"/>
    <w:rsid w:val="00EF264D"/>
    <w:rsid w:val="00EF2E54"/>
    <w:rsid w:val="00EF30B8"/>
    <w:rsid w:val="00EF387E"/>
    <w:rsid w:val="00EF392A"/>
    <w:rsid w:val="00EF47D1"/>
    <w:rsid w:val="00EF4D22"/>
    <w:rsid w:val="00EF4DC6"/>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F1B"/>
    <w:rsid w:val="00F1069C"/>
    <w:rsid w:val="00F10A5B"/>
    <w:rsid w:val="00F10AFD"/>
    <w:rsid w:val="00F11376"/>
    <w:rsid w:val="00F11D20"/>
    <w:rsid w:val="00F12FF7"/>
    <w:rsid w:val="00F14525"/>
    <w:rsid w:val="00F14660"/>
    <w:rsid w:val="00F1469C"/>
    <w:rsid w:val="00F150D1"/>
    <w:rsid w:val="00F153BB"/>
    <w:rsid w:val="00F154F6"/>
    <w:rsid w:val="00F16341"/>
    <w:rsid w:val="00F16F91"/>
    <w:rsid w:val="00F1779E"/>
    <w:rsid w:val="00F17AA5"/>
    <w:rsid w:val="00F17D39"/>
    <w:rsid w:val="00F17FC7"/>
    <w:rsid w:val="00F2033D"/>
    <w:rsid w:val="00F21770"/>
    <w:rsid w:val="00F21793"/>
    <w:rsid w:val="00F21DD8"/>
    <w:rsid w:val="00F229B9"/>
    <w:rsid w:val="00F22AFD"/>
    <w:rsid w:val="00F23232"/>
    <w:rsid w:val="00F2340A"/>
    <w:rsid w:val="00F235F8"/>
    <w:rsid w:val="00F23C0F"/>
    <w:rsid w:val="00F24F36"/>
    <w:rsid w:val="00F2501B"/>
    <w:rsid w:val="00F25A35"/>
    <w:rsid w:val="00F26147"/>
    <w:rsid w:val="00F26172"/>
    <w:rsid w:val="00F26955"/>
    <w:rsid w:val="00F26EF5"/>
    <w:rsid w:val="00F27018"/>
    <w:rsid w:val="00F27119"/>
    <w:rsid w:val="00F27611"/>
    <w:rsid w:val="00F30232"/>
    <w:rsid w:val="00F3302F"/>
    <w:rsid w:val="00F33218"/>
    <w:rsid w:val="00F33B26"/>
    <w:rsid w:val="00F34327"/>
    <w:rsid w:val="00F34848"/>
    <w:rsid w:val="00F34D5B"/>
    <w:rsid w:val="00F3505F"/>
    <w:rsid w:val="00F369C4"/>
    <w:rsid w:val="00F36FE5"/>
    <w:rsid w:val="00F37732"/>
    <w:rsid w:val="00F379AD"/>
    <w:rsid w:val="00F37B03"/>
    <w:rsid w:val="00F402F5"/>
    <w:rsid w:val="00F410B6"/>
    <w:rsid w:val="00F416E2"/>
    <w:rsid w:val="00F42C5E"/>
    <w:rsid w:val="00F42F62"/>
    <w:rsid w:val="00F42F8C"/>
    <w:rsid w:val="00F43615"/>
    <w:rsid w:val="00F438C1"/>
    <w:rsid w:val="00F4438F"/>
    <w:rsid w:val="00F44D15"/>
    <w:rsid w:val="00F4519B"/>
    <w:rsid w:val="00F4591A"/>
    <w:rsid w:val="00F45FAE"/>
    <w:rsid w:val="00F46077"/>
    <w:rsid w:val="00F50668"/>
    <w:rsid w:val="00F50BD5"/>
    <w:rsid w:val="00F53095"/>
    <w:rsid w:val="00F53246"/>
    <w:rsid w:val="00F53277"/>
    <w:rsid w:val="00F53980"/>
    <w:rsid w:val="00F53A45"/>
    <w:rsid w:val="00F53A69"/>
    <w:rsid w:val="00F54C9C"/>
    <w:rsid w:val="00F54DB3"/>
    <w:rsid w:val="00F561D3"/>
    <w:rsid w:val="00F564B0"/>
    <w:rsid w:val="00F564BC"/>
    <w:rsid w:val="00F573ED"/>
    <w:rsid w:val="00F57F83"/>
    <w:rsid w:val="00F61BA1"/>
    <w:rsid w:val="00F62298"/>
    <w:rsid w:val="00F62422"/>
    <w:rsid w:val="00F62F80"/>
    <w:rsid w:val="00F63C71"/>
    <w:rsid w:val="00F6458D"/>
    <w:rsid w:val="00F64F5A"/>
    <w:rsid w:val="00F65853"/>
    <w:rsid w:val="00F65B1E"/>
    <w:rsid w:val="00F66E1E"/>
    <w:rsid w:val="00F67121"/>
    <w:rsid w:val="00F678D7"/>
    <w:rsid w:val="00F67B59"/>
    <w:rsid w:val="00F67CFC"/>
    <w:rsid w:val="00F70473"/>
    <w:rsid w:val="00F70C9B"/>
    <w:rsid w:val="00F70E0F"/>
    <w:rsid w:val="00F71A2E"/>
    <w:rsid w:val="00F71C6B"/>
    <w:rsid w:val="00F7239A"/>
    <w:rsid w:val="00F725B9"/>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48C7"/>
    <w:rsid w:val="00FA6093"/>
    <w:rsid w:val="00FA63DB"/>
    <w:rsid w:val="00FA7A3C"/>
    <w:rsid w:val="00FB00DC"/>
    <w:rsid w:val="00FB0811"/>
    <w:rsid w:val="00FB1498"/>
    <w:rsid w:val="00FB2249"/>
    <w:rsid w:val="00FB227F"/>
    <w:rsid w:val="00FB2E30"/>
    <w:rsid w:val="00FB346C"/>
    <w:rsid w:val="00FB462F"/>
    <w:rsid w:val="00FB49B5"/>
    <w:rsid w:val="00FB5313"/>
    <w:rsid w:val="00FB556C"/>
    <w:rsid w:val="00FB5610"/>
    <w:rsid w:val="00FB63D8"/>
    <w:rsid w:val="00FB6D84"/>
    <w:rsid w:val="00FB7DA0"/>
    <w:rsid w:val="00FC035B"/>
    <w:rsid w:val="00FC12BE"/>
    <w:rsid w:val="00FC1549"/>
    <w:rsid w:val="00FC191C"/>
    <w:rsid w:val="00FC1D6B"/>
    <w:rsid w:val="00FC22BD"/>
    <w:rsid w:val="00FC2A1C"/>
    <w:rsid w:val="00FC30C0"/>
    <w:rsid w:val="00FC4E6C"/>
    <w:rsid w:val="00FC68AF"/>
    <w:rsid w:val="00FC77A7"/>
    <w:rsid w:val="00FD050B"/>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31CA"/>
    <w:rsid w:val="00FE3976"/>
    <w:rsid w:val="00FE4038"/>
    <w:rsid w:val="00FE4327"/>
    <w:rsid w:val="00FE447B"/>
    <w:rsid w:val="00FE5396"/>
    <w:rsid w:val="00FE5B57"/>
    <w:rsid w:val="00FE5CA7"/>
    <w:rsid w:val="00FE6EE0"/>
    <w:rsid w:val="00FE701E"/>
    <w:rsid w:val="00FE7717"/>
    <w:rsid w:val="00FF0A1F"/>
    <w:rsid w:val="00FF11DC"/>
    <w:rsid w:val="00FF346B"/>
    <w:rsid w:val="00FF3A0B"/>
    <w:rsid w:val="00FF3D09"/>
    <w:rsid w:val="00FF4370"/>
    <w:rsid w:val="00FF4D46"/>
    <w:rsid w:val="00FF4EC3"/>
    <w:rsid w:val="00FF5C09"/>
    <w:rsid w:val="00FF6EDC"/>
    <w:rsid w:val="00FF74CF"/>
    <w:rsid w:val="00FF7965"/>
    <w:rsid w:val="0A3B5870"/>
    <w:rsid w:val="0C85D882"/>
    <w:rsid w:val="0CB1D1D2"/>
    <w:rsid w:val="0CD12C5A"/>
    <w:rsid w:val="115581DC"/>
    <w:rsid w:val="1CFB7E9F"/>
    <w:rsid w:val="278350CF"/>
    <w:rsid w:val="2B53E334"/>
    <w:rsid w:val="3C1833F6"/>
    <w:rsid w:val="3CEA7A33"/>
    <w:rsid w:val="3CFD6388"/>
    <w:rsid w:val="425CAED0"/>
    <w:rsid w:val="481BE9AC"/>
    <w:rsid w:val="48BC2362"/>
    <w:rsid w:val="4A73A0C6"/>
    <w:rsid w:val="679E5C21"/>
    <w:rsid w:val="698014EC"/>
    <w:rsid w:val="7F73CBA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8B8C2571-FE52-4772-A682-AD96C24C23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EE31B1"/>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 w:type="character" w:customStyle="1" w:styleId="cf01">
    <w:name w:val="cf01"/>
    <w:basedOn w:val="DefaultParagraphFont"/>
    <w:rsid w:val="00C9300C"/>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package" Target="embeddings/Microsoft_Word_Document.docx"/><Relationship Id="rId26" Type="http://schemas.openxmlformats.org/officeDocument/2006/relationships/oleObject" Target="embeddings/oleObject1.bin"/><Relationship Id="rId39" Type="http://schemas.openxmlformats.org/officeDocument/2006/relationships/footer" Target="footer5.xml"/><Relationship Id="rId21" Type="http://schemas.microsoft.com/office/2016/09/relationships/commentsIds" Target="commentsIds.xml"/><Relationship Id="rId34" Type="http://schemas.openxmlformats.org/officeDocument/2006/relationships/oleObject" Target="embeddings/oleObject4.bin"/><Relationship Id="rId42" Type="http://schemas.openxmlformats.org/officeDocument/2006/relationships/image" Target="media/image14.wmf"/><Relationship Id="rId47" Type="http://schemas.openxmlformats.org/officeDocument/2006/relationships/image" Target="media/image19.png"/><Relationship Id="rId50" Type="http://schemas.openxmlformats.org/officeDocument/2006/relationships/image" Target="media/image22.png"/><Relationship Id="rId55" Type="http://schemas.openxmlformats.org/officeDocument/2006/relationships/image" Target="media/image27.png"/><Relationship Id="rId63" Type="http://schemas.openxmlformats.org/officeDocument/2006/relationships/image" Target="media/image35.png"/><Relationship Id="rId68" Type="http://schemas.openxmlformats.org/officeDocument/2006/relationships/image" Target="media/image40.png"/><Relationship Id="rId7" Type="http://schemas.openxmlformats.org/officeDocument/2006/relationships/settings" Target="settings.xml"/><Relationship Id="rId71" Type="http://schemas.openxmlformats.org/officeDocument/2006/relationships/footer" Target="footer6.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6.png"/><Relationship Id="rId11" Type="http://schemas.openxmlformats.org/officeDocument/2006/relationships/header" Target="header1.xml"/><Relationship Id="rId24" Type="http://schemas.openxmlformats.org/officeDocument/2006/relationships/image" Target="media/image3.wmf"/><Relationship Id="rId32" Type="http://schemas.openxmlformats.org/officeDocument/2006/relationships/image" Target="media/image8.png"/><Relationship Id="rId37" Type="http://schemas.openxmlformats.org/officeDocument/2006/relationships/image" Target="media/image10.png"/><Relationship Id="rId40" Type="http://schemas.openxmlformats.org/officeDocument/2006/relationships/image" Target="media/image12.wmf"/><Relationship Id="rId45" Type="http://schemas.openxmlformats.org/officeDocument/2006/relationships/image" Target="media/image17.png"/><Relationship Id="rId53" Type="http://schemas.openxmlformats.org/officeDocument/2006/relationships/image" Target="media/image25.png"/><Relationship Id="rId58" Type="http://schemas.openxmlformats.org/officeDocument/2006/relationships/image" Target="media/image30.png"/><Relationship Id="rId66" Type="http://schemas.openxmlformats.org/officeDocument/2006/relationships/image" Target="media/image38.png"/><Relationship Id="rId7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2.jpg"/><Relationship Id="rId28" Type="http://schemas.openxmlformats.org/officeDocument/2006/relationships/oleObject" Target="embeddings/oleObject2.bin"/><Relationship Id="rId36" Type="http://schemas.openxmlformats.org/officeDocument/2006/relationships/footer" Target="footer4.xml"/><Relationship Id="rId49" Type="http://schemas.openxmlformats.org/officeDocument/2006/relationships/image" Target="media/image21.png"/><Relationship Id="rId57" Type="http://schemas.openxmlformats.org/officeDocument/2006/relationships/image" Target="media/image29.png"/><Relationship Id="rId61" Type="http://schemas.openxmlformats.org/officeDocument/2006/relationships/image" Target="media/image33.png"/><Relationship Id="rId10" Type="http://schemas.openxmlformats.org/officeDocument/2006/relationships/endnotes" Target="endnotes.xml"/><Relationship Id="rId19" Type="http://schemas.openxmlformats.org/officeDocument/2006/relationships/comments" Target="comments.xml"/><Relationship Id="rId31" Type="http://schemas.openxmlformats.org/officeDocument/2006/relationships/oleObject" Target="embeddings/oleObject3.bin"/><Relationship Id="rId44" Type="http://schemas.openxmlformats.org/officeDocument/2006/relationships/image" Target="media/image16.png"/><Relationship Id="rId52" Type="http://schemas.openxmlformats.org/officeDocument/2006/relationships/image" Target="media/image24.png"/><Relationship Id="rId60" Type="http://schemas.openxmlformats.org/officeDocument/2006/relationships/image" Target="media/image32.png"/><Relationship Id="rId65" Type="http://schemas.openxmlformats.org/officeDocument/2006/relationships/image" Target="media/image37.png"/><Relationship Id="rId73"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microsoft.com/office/2018/08/relationships/commentsExtensible" Target="commentsExtensible.xml"/><Relationship Id="rId27" Type="http://schemas.openxmlformats.org/officeDocument/2006/relationships/image" Target="media/image5.wmf"/><Relationship Id="rId30" Type="http://schemas.openxmlformats.org/officeDocument/2006/relationships/image" Target="media/image7.wmf"/><Relationship Id="rId35" Type="http://schemas.openxmlformats.org/officeDocument/2006/relationships/header" Target="header4.xml"/><Relationship Id="rId43" Type="http://schemas.openxmlformats.org/officeDocument/2006/relationships/image" Target="media/image15.wmf"/><Relationship Id="rId48" Type="http://schemas.openxmlformats.org/officeDocument/2006/relationships/image" Target="media/image20.png"/><Relationship Id="rId56" Type="http://schemas.openxmlformats.org/officeDocument/2006/relationships/image" Target="media/image28.png"/><Relationship Id="rId64" Type="http://schemas.openxmlformats.org/officeDocument/2006/relationships/image" Target="media/image36.png"/><Relationship Id="rId69" Type="http://schemas.openxmlformats.org/officeDocument/2006/relationships/image" Target="media/image41.png"/><Relationship Id="rId8" Type="http://schemas.openxmlformats.org/officeDocument/2006/relationships/webSettings" Target="webSettings.xml"/><Relationship Id="rId51" Type="http://schemas.openxmlformats.org/officeDocument/2006/relationships/image" Target="media/image23.png"/><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image" Target="media/image1.emf"/><Relationship Id="rId25" Type="http://schemas.openxmlformats.org/officeDocument/2006/relationships/image" Target="media/image4.wmf"/><Relationship Id="rId33" Type="http://schemas.openxmlformats.org/officeDocument/2006/relationships/image" Target="media/image9.wmf"/><Relationship Id="rId38" Type="http://schemas.openxmlformats.org/officeDocument/2006/relationships/image" Target="media/image11.png"/><Relationship Id="rId46" Type="http://schemas.openxmlformats.org/officeDocument/2006/relationships/image" Target="media/image18.png"/><Relationship Id="rId59" Type="http://schemas.openxmlformats.org/officeDocument/2006/relationships/image" Target="media/image31.png"/><Relationship Id="rId67" Type="http://schemas.openxmlformats.org/officeDocument/2006/relationships/image" Target="media/image39.png"/><Relationship Id="rId20" Type="http://schemas.microsoft.com/office/2011/relationships/commentsExtended" Target="commentsExtended.xml"/><Relationship Id="rId41" Type="http://schemas.openxmlformats.org/officeDocument/2006/relationships/image" Target="media/image13.wmf"/><Relationship Id="rId54" Type="http://schemas.openxmlformats.org/officeDocument/2006/relationships/image" Target="media/image26.png"/><Relationship Id="rId62" Type="http://schemas.openxmlformats.org/officeDocument/2006/relationships/image" Target="media/image34.png"/><Relationship Id="rId70" Type="http://schemas.openxmlformats.org/officeDocument/2006/relationships/image" Target="media/image42.png"/><Relationship Id="rId1" Type="http://schemas.openxmlformats.org/officeDocument/2006/relationships/customXml" Target="../customXml/item1.xml"/><Relationship Id="rId6"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customXml/itemProps2.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3.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4.xml><?xml version="1.0" encoding="utf-8"?>
<ds:datastoreItem xmlns:ds="http://schemas.openxmlformats.org/officeDocument/2006/customXml" ds:itemID="{4B2C04B5-9266-4CDD-B8C9-9B8A1D94AD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Normal.dotm</Template>
  <TotalTime>53</TotalTime>
  <Pages>101</Pages>
  <Words>37732</Words>
  <Characters>215077</Characters>
  <Application>Microsoft Office Word</Application>
  <DocSecurity>0</DocSecurity>
  <Lines>1792</Lines>
  <Paragraphs>504</Paragraphs>
  <ScaleCrop>false</ScaleCrop>
  <Company/>
  <LinksUpToDate>false</LinksUpToDate>
  <CharactersWithSpaces>252305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Connection Conditions</dc:title>
  <dc:subject/>
  <dc:creator>Mike Kay</dc:creator>
  <cp:keywords/>
  <cp:lastModifiedBy>Frank Kasibante [NESO]</cp:lastModifiedBy>
  <cp:revision>37</cp:revision>
  <cp:lastPrinted>2025-05-07T20:53:00Z</cp:lastPrinted>
  <dcterms:created xsi:type="dcterms:W3CDTF">2025-07-03T13:24:00Z</dcterms:created>
  <dcterms:modified xsi:type="dcterms:W3CDTF">2025-07-07T17:15:00Z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y fmtid="{D5CDD505-2E9C-101B-9397-08002B2CF9AE}" pid="20" name="Order">
    <vt:r8>3285200</vt:r8>
  </property>
  <property fmtid="{D5CDD505-2E9C-101B-9397-08002B2CF9AE}" pid="21" name="xd_Signature">
    <vt:bool>false</vt:bool>
  </property>
  <property fmtid="{D5CDD505-2E9C-101B-9397-08002B2CF9AE}" pid="22" name="xd_ProgID">
    <vt:lpwstr/>
  </property>
  <property fmtid="{D5CDD505-2E9C-101B-9397-08002B2CF9AE}" pid="23" name="ComplianceAssetId">
    <vt:lpwstr/>
  </property>
  <property fmtid="{D5CDD505-2E9C-101B-9397-08002B2CF9AE}" pid="24" name="TemplateUrl">
    <vt:lpwstr/>
  </property>
  <property fmtid="{D5CDD505-2E9C-101B-9397-08002B2CF9AE}" pid="25" name="_ExtendedDescription">
    <vt:lpwstr/>
  </property>
  <property fmtid="{D5CDD505-2E9C-101B-9397-08002B2CF9AE}" pid="26" name="TriggerFlowInfo">
    <vt:lpwstr/>
  </property>
  <property fmtid="{D5CDD505-2E9C-101B-9397-08002B2CF9AE}" pid="27" name="GrammarlyDocumentId">
    <vt:lpwstr>3ae2791820fad4229625efa0d5b046341d2f129084adc8c34881fbf48155cd45</vt:lpwstr>
  </property>
</Properties>
</file>