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9CF09C" w14:textId="77777777" w:rsidR="006F58BC" w:rsidRPr="004C77CC" w:rsidRDefault="00BF312F" w:rsidP="006F58BC">
      <w:pPr>
        <w:jc w:val="center"/>
        <w:rPr>
          <w:b/>
          <w:sz w:val="28"/>
          <w:szCs w:val="28"/>
        </w:rPr>
      </w:pPr>
      <w:permStart w:id="135335526" w:edGrp="everyone"/>
      <w:permEnd w:id="135335526"/>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2B07E" w14:textId="3AC32DB9" w:rsidR="009476D8" w:rsidRDefault="001A48C7">
      <w:pPr>
        <w:pStyle w:val="TOC1"/>
        <w:rPr>
          <w:rFonts w:asciiTheme="minorHAnsi" w:eastAsiaTheme="minorEastAsia" w:hAnsiTheme="minorHAnsi" w:cstheme="minorBidi"/>
          <w:noProof/>
          <w:snapToGrid/>
          <w:kern w:val="2"/>
          <w:sz w:val="24"/>
          <w:szCs w:val="24"/>
          <w:lang w:eastAsia="en-GB"/>
          <w14:ligatures w14:val="standardContextual"/>
        </w:rPr>
      </w:pPr>
      <w:r w:rsidRPr="004C77CC">
        <w:fldChar w:fldCharType="begin"/>
      </w:r>
      <w:r w:rsidRPr="004C77CC">
        <w:instrText xml:space="preserve"> TOC \f </w:instrText>
      </w:r>
      <w:r w:rsidRPr="004C77CC">
        <w:fldChar w:fldCharType="separate"/>
      </w:r>
      <w:r w:rsidR="009476D8">
        <w:rPr>
          <w:noProof/>
        </w:rPr>
        <w:t>BC1.1   INTRODUCTION</w:t>
      </w:r>
      <w:r w:rsidR="009476D8">
        <w:rPr>
          <w:noProof/>
        </w:rPr>
        <w:tab/>
      </w:r>
      <w:r w:rsidR="009476D8">
        <w:rPr>
          <w:noProof/>
        </w:rPr>
        <w:fldChar w:fldCharType="begin"/>
      </w:r>
      <w:r w:rsidR="009476D8">
        <w:rPr>
          <w:noProof/>
        </w:rPr>
        <w:instrText xml:space="preserve"> PAGEREF _Toc195536558 \h </w:instrText>
      </w:r>
      <w:r w:rsidR="009476D8">
        <w:rPr>
          <w:noProof/>
        </w:rPr>
      </w:r>
      <w:r w:rsidR="009476D8">
        <w:rPr>
          <w:noProof/>
        </w:rPr>
        <w:fldChar w:fldCharType="separate"/>
      </w:r>
      <w:r w:rsidR="00D276D3">
        <w:rPr>
          <w:noProof/>
        </w:rPr>
        <w:t>3</w:t>
      </w:r>
      <w:r w:rsidR="009476D8">
        <w:rPr>
          <w:noProof/>
        </w:rPr>
        <w:fldChar w:fldCharType="end"/>
      </w:r>
    </w:p>
    <w:p w14:paraId="2A79B14F" w14:textId="4EB06789"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BC1.2   OBJECTIVE</w:t>
      </w:r>
      <w:r>
        <w:rPr>
          <w:noProof/>
        </w:rPr>
        <w:tab/>
      </w:r>
      <w:r>
        <w:rPr>
          <w:noProof/>
        </w:rPr>
        <w:fldChar w:fldCharType="begin"/>
      </w:r>
      <w:r>
        <w:rPr>
          <w:noProof/>
        </w:rPr>
        <w:instrText xml:space="preserve"> PAGEREF _Toc195536559 \h </w:instrText>
      </w:r>
      <w:r>
        <w:rPr>
          <w:noProof/>
        </w:rPr>
      </w:r>
      <w:r>
        <w:rPr>
          <w:noProof/>
        </w:rPr>
        <w:fldChar w:fldCharType="separate"/>
      </w:r>
      <w:r w:rsidR="00D276D3">
        <w:rPr>
          <w:noProof/>
        </w:rPr>
        <w:t>3</w:t>
      </w:r>
      <w:r>
        <w:rPr>
          <w:noProof/>
        </w:rPr>
        <w:fldChar w:fldCharType="end"/>
      </w:r>
    </w:p>
    <w:p w14:paraId="1993EDE2" w14:textId="4BD3E4B3"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BC1.3   SCOPE</w:t>
      </w:r>
      <w:r>
        <w:rPr>
          <w:noProof/>
        </w:rPr>
        <w:tab/>
      </w:r>
      <w:r>
        <w:rPr>
          <w:noProof/>
        </w:rPr>
        <w:fldChar w:fldCharType="begin"/>
      </w:r>
      <w:r>
        <w:rPr>
          <w:noProof/>
        </w:rPr>
        <w:instrText xml:space="preserve"> PAGEREF _Toc195536560 \h </w:instrText>
      </w:r>
      <w:r>
        <w:rPr>
          <w:noProof/>
        </w:rPr>
      </w:r>
      <w:r>
        <w:rPr>
          <w:noProof/>
        </w:rPr>
        <w:fldChar w:fldCharType="separate"/>
      </w:r>
      <w:r w:rsidR="00D276D3">
        <w:rPr>
          <w:noProof/>
        </w:rPr>
        <w:t>3</w:t>
      </w:r>
      <w:r>
        <w:rPr>
          <w:noProof/>
        </w:rPr>
        <w:fldChar w:fldCharType="end"/>
      </w:r>
    </w:p>
    <w:p w14:paraId="5B19A3D5" w14:textId="731BFBEF"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BC1.4   SUBMISSION OF DATA</w:t>
      </w:r>
      <w:r>
        <w:rPr>
          <w:noProof/>
        </w:rPr>
        <w:tab/>
      </w:r>
      <w:r>
        <w:rPr>
          <w:noProof/>
        </w:rPr>
        <w:fldChar w:fldCharType="begin"/>
      </w:r>
      <w:r>
        <w:rPr>
          <w:noProof/>
        </w:rPr>
        <w:instrText xml:space="preserve"> PAGEREF _Toc195536561 \h </w:instrText>
      </w:r>
      <w:r>
        <w:rPr>
          <w:noProof/>
        </w:rPr>
      </w:r>
      <w:r>
        <w:rPr>
          <w:noProof/>
        </w:rPr>
        <w:fldChar w:fldCharType="separate"/>
      </w:r>
      <w:r w:rsidR="00D276D3">
        <w:rPr>
          <w:noProof/>
        </w:rPr>
        <w:t>3</w:t>
      </w:r>
      <w:r>
        <w:rPr>
          <w:noProof/>
        </w:rPr>
        <w:fldChar w:fldCharType="end"/>
      </w:r>
    </w:p>
    <w:p w14:paraId="01AF0D15" w14:textId="0984196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BC1.4.1   Communication With Users</w:t>
      </w:r>
      <w:r>
        <w:tab/>
      </w:r>
      <w:r>
        <w:fldChar w:fldCharType="begin"/>
      </w:r>
      <w:r>
        <w:instrText xml:space="preserve"> PAGEREF _Toc195536562 \h </w:instrText>
      </w:r>
      <w:r>
        <w:fldChar w:fldCharType="separate"/>
      </w:r>
      <w:r w:rsidR="00D276D3">
        <w:t>3</w:t>
      </w:r>
      <w:r>
        <w:fldChar w:fldCharType="end"/>
      </w:r>
    </w:p>
    <w:p w14:paraId="339584EB" w14:textId="25A30556"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BC1.4.2   Day Ahead Submissions</w:t>
      </w:r>
      <w:r>
        <w:tab/>
      </w:r>
      <w:r>
        <w:fldChar w:fldCharType="begin"/>
      </w:r>
      <w:r>
        <w:instrText xml:space="preserve"> PAGEREF _Toc195536563 \h </w:instrText>
      </w:r>
      <w:r>
        <w:fldChar w:fldCharType="separate"/>
      </w:r>
      <w:r w:rsidR="00D276D3">
        <w:t>4</w:t>
      </w:r>
      <w:r>
        <w:fldChar w:fldCharType="end"/>
      </w:r>
    </w:p>
    <w:p w14:paraId="0A18FE3F" w14:textId="634AE54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BC1.4.3   Data Revisions</w:t>
      </w:r>
      <w:r>
        <w:tab/>
      </w:r>
      <w:r>
        <w:fldChar w:fldCharType="begin"/>
      </w:r>
      <w:r>
        <w:instrText xml:space="preserve"> PAGEREF _Toc195536564 \h </w:instrText>
      </w:r>
      <w:r>
        <w:fldChar w:fldCharType="separate"/>
      </w:r>
      <w:r w:rsidR="00D276D3">
        <w:t>7</w:t>
      </w:r>
      <w:r>
        <w:fldChar w:fldCharType="end"/>
      </w:r>
    </w:p>
    <w:p w14:paraId="7BDE7D51" w14:textId="2ABEA216"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BC1.4.4   Receipt Of BM Unit Data Prior To Gate Closure</w:t>
      </w:r>
      <w:r>
        <w:tab/>
      </w:r>
      <w:r>
        <w:fldChar w:fldCharType="begin"/>
      </w:r>
      <w:r>
        <w:instrText xml:space="preserve"> PAGEREF _Toc195536565 \h </w:instrText>
      </w:r>
      <w:r>
        <w:fldChar w:fldCharType="separate"/>
      </w:r>
      <w:r w:rsidR="00D276D3">
        <w:t>7</w:t>
      </w:r>
      <w:r>
        <w:fldChar w:fldCharType="end"/>
      </w:r>
    </w:p>
    <w:p w14:paraId="217A82BD" w14:textId="7CA21028"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BC1.4.5   BM Unit Defaulting, Validity And Consistency Checking</w:t>
      </w:r>
      <w:r>
        <w:tab/>
      </w:r>
      <w:r>
        <w:fldChar w:fldCharType="begin"/>
      </w:r>
      <w:r>
        <w:instrText xml:space="preserve"> PAGEREF _Toc195536566 \h </w:instrText>
      </w:r>
      <w:r>
        <w:fldChar w:fldCharType="separate"/>
      </w:r>
      <w:r w:rsidR="00D276D3">
        <w:t>8</w:t>
      </w:r>
      <w:r>
        <w:fldChar w:fldCharType="end"/>
      </w:r>
    </w:p>
    <w:p w14:paraId="73F65F4E" w14:textId="338CD726"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BC1.4.6   Special Provisions Relating To Interconnector Users</w:t>
      </w:r>
      <w:r>
        <w:tab/>
      </w:r>
      <w:r>
        <w:fldChar w:fldCharType="begin"/>
      </w:r>
      <w:r>
        <w:instrText xml:space="preserve"> PAGEREF _Toc195536567 \h </w:instrText>
      </w:r>
      <w:r>
        <w:fldChar w:fldCharType="separate"/>
      </w:r>
      <w:r w:rsidR="00D276D3">
        <w:t>8</w:t>
      </w:r>
      <w:r>
        <w:fldChar w:fldCharType="end"/>
      </w:r>
    </w:p>
    <w:p w14:paraId="4DB31A96" w14:textId="0D63EA2C"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BC1.5   INFORMATION PROVIDED BY COMPANY</w:t>
      </w:r>
      <w:r>
        <w:rPr>
          <w:noProof/>
        </w:rPr>
        <w:tab/>
      </w:r>
      <w:r>
        <w:rPr>
          <w:noProof/>
        </w:rPr>
        <w:fldChar w:fldCharType="begin"/>
      </w:r>
      <w:r>
        <w:rPr>
          <w:noProof/>
        </w:rPr>
        <w:instrText xml:space="preserve"> PAGEREF _Toc195536568 \h </w:instrText>
      </w:r>
      <w:r>
        <w:rPr>
          <w:noProof/>
        </w:rPr>
      </w:r>
      <w:r>
        <w:rPr>
          <w:noProof/>
        </w:rPr>
        <w:fldChar w:fldCharType="separate"/>
      </w:r>
      <w:r w:rsidR="00D276D3">
        <w:rPr>
          <w:noProof/>
        </w:rPr>
        <w:t>9</w:t>
      </w:r>
      <w:r>
        <w:rPr>
          <w:noProof/>
        </w:rPr>
        <w:fldChar w:fldCharType="end"/>
      </w:r>
    </w:p>
    <w:p w14:paraId="6B0FD205" w14:textId="29F64AD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BC1.5.1   Demand Estimates</w:t>
      </w:r>
      <w:r>
        <w:tab/>
      </w:r>
      <w:r>
        <w:fldChar w:fldCharType="begin"/>
      </w:r>
      <w:r>
        <w:instrText xml:space="preserve"> PAGEREF _Toc195536569 \h </w:instrText>
      </w:r>
      <w:r>
        <w:fldChar w:fldCharType="separate"/>
      </w:r>
      <w:r w:rsidR="00D276D3">
        <w:t>9</w:t>
      </w:r>
      <w:r>
        <w:fldChar w:fldCharType="end"/>
      </w:r>
    </w:p>
    <w:p w14:paraId="58F8E860" w14:textId="5289F3B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BC1.5.2   Indicated Margin And Indicated Imbalance</w:t>
      </w:r>
      <w:r>
        <w:tab/>
      </w:r>
      <w:r>
        <w:fldChar w:fldCharType="begin"/>
      </w:r>
      <w:r>
        <w:instrText xml:space="preserve"> PAGEREF _Toc195536570 \h </w:instrText>
      </w:r>
      <w:r>
        <w:fldChar w:fldCharType="separate"/>
      </w:r>
      <w:r w:rsidR="00D276D3">
        <w:t>9</w:t>
      </w:r>
      <w:r>
        <w:fldChar w:fldCharType="end"/>
      </w:r>
    </w:p>
    <w:p w14:paraId="5FF78DB4" w14:textId="03324DCA"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BC1.5.3   Provision Of Updated Information</w:t>
      </w:r>
      <w:r>
        <w:tab/>
      </w:r>
      <w:r>
        <w:fldChar w:fldCharType="begin"/>
      </w:r>
      <w:r>
        <w:instrText xml:space="preserve"> PAGEREF _Toc195536571 \h </w:instrText>
      </w:r>
      <w:r>
        <w:fldChar w:fldCharType="separate"/>
      </w:r>
      <w:r w:rsidR="00D276D3">
        <w:t>9</w:t>
      </w:r>
      <w:r>
        <w:fldChar w:fldCharType="end"/>
      </w:r>
    </w:p>
    <w:p w14:paraId="370422A2" w14:textId="70E06E64"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BC1.5.4   Reserve And System Margin</w:t>
      </w:r>
      <w:r>
        <w:tab/>
      </w:r>
      <w:r>
        <w:fldChar w:fldCharType="begin"/>
      </w:r>
      <w:r>
        <w:instrText xml:space="preserve"> PAGEREF _Toc195536572 \h </w:instrText>
      </w:r>
      <w:r>
        <w:fldChar w:fldCharType="separate"/>
      </w:r>
      <w:r w:rsidR="00D276D3">
        <w:t>9</w:t>
      </w:r>
      <w:r>
        <w:fldChar w:fldCharType="end"/>
      </w:r>
    </w:p>
    <w:p w14:paraId="34B17E70" w14:textId="7B68A7E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BC1.5.5   System And Localised NRAPM (Negative Reserve Active Power Margin)</w:t>
      </w:r>
      <w:r>
        <w:tab/>
      </w:r>
      <w:r>
        <w:fldChar w:fldCharType="begin"/>
      </w:r>
      <w:r>
        <w:instrText xml:space="preserve"> PAGEREF _Toc195536573 \h </w:instrText>
      </w:r>
      <w:r>
        <w:fldChar w:fldCharType="separate"/>
      </w:r>
      <w:r w:rsidR="00D276D3">
        <w:t>11</w:t>
      </w:r>
      <w:r>
        <w:fldChar w:fldCharType="end"/>
      </w:r>
    </w:p>
    <w:p w14:paraId="184C6382" w14:textId="2EEE6516"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BC1.6   SPECIAL PROVISIONS RELATING TO NETWORK OPERATORS</w:t>
      </w:r>
      <w:r>
        <w:rPr>
          <w:noProof/>
        </w:rPr>
        <w:tab/>
      </w:r>
      <w:r>
        <w:rPr>
          <w:noProof/>
        </w:rPr>
        <w:fldChar w:fldCharType="begin"/>
      </w:r>
      <w:r>
        <w:rPr>
          <w:noProof/>
        </w:rPr>
        <w:instrText xml:space="preserve"> PAGEREF _Toc195536574 \h </w:instrText>
      </w:r>
      <w:r>
        <w:rPr>
          <w:noProof/>
        </w:rPr>
      </w:r>
      <w:r>
        <w:rPr>
          <w:noProof/>
        </w:rPr>
        <w:fldChar w:fldCharType="separate"/>
      </w:r>
      <w:r w:rsidR="00D276D3">
        <w:rPr>
          <w:noProof/>
        </w:rPr>
        <w:t>12</w:t>
      </w:r>
      <w:r>
        <w:rPr>
          <w:noProof/>
        </w:rPr>
        <w:fldChar w:fldCharType="end"/>
      </w:r>
    </w:p>
    <w:p w14:paraId="45923D61" w14:textId="0AD074D9"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BC1.6.1   User System Data From Network Operators</w:t>
      </w:r>
      <w:r>
        <w:tab/>
      </w:r>
      <w:r>
        <w:fldChar w:fldCharType="begin"/>
      </w:r>
      <w:r>
        <w:instrText xml:space="preserve"> PAGEREF _Toc195536575 \h </w:instrText>
      </w:r>
      <w:r>
        <w:fldChar w:fldCharType="separate"/>
      </w:r>
      <w:r w:rsidR="00D276D3">
        <w:t>12</w:t>
      </w:r>
      <w:r>
        <w:fldChar w:fldCharType="end"/>
      </w:r>
    </w:p>
    <w:p w14:paraId="16499333" w14:textId="1F2DDF7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BC1.6.2   Notification Times To Network Operators</w:t>
      </w:r>
      <w:r>
        <w:tab/>
      </w:r>
      <w:r>
        <w:fldChar w:fldCharType="begin"/>
      </w:r>
      <w:r>
        <w:instrText xml:space="preserve"> PAGEREF _Toc195536576 \h </w:instrText>
      </w:r>
      <w:r>
        <w:fldChar w:fldCharType="separate"/>
      </w:r>
      <w:r w:rsidR="00D276D3">
        <w:t>13</w:t>
      </w:r>
      <w:r>
        <w:fldChar w:fldCharType="end"/>
      </w:r>
    </w:p>
    <w:p w14:paraId="1FA0C0A7" w14:textId="6661CFB4"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BC1.7   SPECIAL ACTIONS</w:t>
      </w:r>
      <w:r>
        <w:rPr>
          <w:noProof/>
        </w:rPr>
        <w:tab/>
      </w:r>
      <w:r>
        <w:rPr>
          <w:noProof/>
        </w:rPr>
        <w:fldChar w:fldCharType="begin"/>
      </w:r>
      <w:r>
        <w:rPr>
          <w:noProof/>
        </w:rPr>
        <w:instrText xml:space="preserve"> PAGEREF _Toc195536577 \h </w:instrText>
      </w:r>
      <w:r>
        <w:rPr>
          <w:noProof/>
        </w:rPr>
      </w:r>
      <w:r>
        <w:rPr>
          <w:noProof/>
        </w:rPr>
        <w:fldChar w:fldCharType="separate"/>
      </w:r>
      <w:r w:rsidR="00D276D3">
        <w:rPr>
          <w:noProof/>
        </w:rPr>
        <w:t>13</w:t>
      </w:r>
      <w:r>
        <w:rPr>
          <w:noProof/>
        </w:rPr>
        <w:fldChar w:fldCharType="end"/>
      </w:r>
    </w:p>
    <w:p w14:paraId="750B9830" w14:textId="6E85F42F"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BC1.8   PROVISION OF REACTIVE POWER CAPABILITY</w:t>
      </w:r>
      <w:r>
        <w:rPr>
          <w:noProof/>
        </w:rPr>
        <w:tab/>
      </w:r>
      <w:r>
        <w:rPr>
          <w:noProof/>
        </w:rPr>
        <w:fldChar w:fldCharType="begin"/>
      </w:r>
      <w:r>
        <w:rPr>
          <w:noProof/>
        </w:rPr>
        <w:instrText xml:space="preserve"> PAGEREF _Toc195536578 \h </w:instrText>
      </w:r>
      <w:r>
        <w:rPr>
          <w:noProof/>
        </w:rPr>
      </w:r>
      <w:r>
        <w:rPr>
          <w:noProof/>
        </w:rPr>
        <w:fldChar w:fldCharType="separate"/>
      </w:r>
      <w:r w:rsidR="00D276D3">
        <w:rPr>
          <w:noProof/>
        </w:rPr>
        <w:t>13</w:t>
      </w:r>
      <w:r>
        <w:rPr>
          <w:noProof/>
        </w:rPr>
        <w:fldChar w:fldCharType="end"/>
      </w:r>
    </w:p>
    <w:p w14:paraId="58DA5B41" w14:textId="233B0994"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t>APPENDIX 1 - BM UNIT DATA</w:t>
      </w:r>
      <w:r>
        <w:rPr>
          <w:noProof/>
        </w:rPr>
        <w:tab/>
      </w:r>
      <w:r>
        <w:rPr>
          <w:noProof/>
        </w:rPr>
        <w:fldChar w:fldCharType="begin"/>
      </w:r>
      <w:r>
        <w:rPr>
          <w:noProof/>
        </w:rPr>
        <w:instrText xml:space="preserve"> PAGEREF _Toc195536579 \h </w:instrText>
      </w:r>
      <w:r>
        <w:rPr>
          <w:noProof/>
        </w:rPr>
      </w:r>
      <w:r>
        <w:rPr>
          <w:noProof/>
        </w:rPr>
        <w:fldChar w:fldCharType="separate"/>
      </w:r>
      <w:r w:rsidR="00D276D3">
        <w:rPr>
          <w:noProof/>
        </w:rPr>
        <w:t>15</w:t>
      </w:r>
      <w:r>
        <w:rPr>
          <w:noProof/>
        </w:rPr>
        <w:fldChar w:fldCharType="end"/>
      </w:r>
    </w:p>
    <w:p w14:paraId="4BEBA328" w14:textId="1A52084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BC1.A.1.1   Physical Notifications</w:t>
      </w:r>
      <w:r>
        <w:tab/>
      </w:r>
      <w:r>
        <w:fldChar w:fldCharType="begin"/>
      </w:r>
      <w:r>
        <w:instrText xml:space="preserve"> PAGEREF _Toc195536580 \h </w:instrText>
      </w:r>
      <w:r>
        <w:fldChar w:fldCharType="separate"/>
      </w:r>
      <w:r w:rsidR="00D276D3">
        <w:t>15</w:t>
      </w:r>
      <w:r>
        <w:fldChar w:fldCharType="end"/>
      </w:r>
    </w:p>
    <w:p w14:paraId="29DF0781" w14:textId="01381DDB"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BC1.A.1.3   Export And Import Limits</w:t>
      </w:r>
      <w:r>
        <w:tab/>
      </w:r>
      <w:r>
        <w:fldChar w:fldCharType="begin"/>
      </w:r>
      <w:r>
        <w:instrText xml:space="preserve"> PAGEREF _Toc195536581 \h </w:instrText>
      </w:r>
      <w:r>
        <w:fldChar w:fldCharType="separate"/>
      </w:r>
      <w:r w:rsidR="00D276D3">
        <w:t>16</w:t>
      </w:r>
      <w:r>
        <w:fldChar w:fldCharType="end"/>
      </w:r>
    </w:p>
    <w:p w14:paraId="6C2FAEC3" w14:textId="4345D000"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BC1.A.1.4   Bid Offer Data</w:t>
      </w:r>
      <w:r>
        <w:tab/>
      </w:r>
      <w:r>
        <w:fldChar w:fldCharType="begin"/>
      </w:r>
      <w:r>
        <w:instrText xml:space="preserve"> PAGEREF _Toc195536582 \h </w:instrText>
      </w:r>
      <w:r>
        <w:fldChar w:fldCharType="separate"/>
      </w:r>
      <w:r w:rsidR="00D276D3">
        <w:t>17</w:t>
      </w:r>
      <w:r>
        <w:fldChar w:fldCharType="end"/>
      </w:r>
    </w:p>
    <w:p w14:paraId="7C5052F1" w14:textId="64AA608D"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BC1.A.1.5   Dynamic Parameters</w:t>
      </w:r>
      <w:r>
        <w:tab/>
      </w:r>
      <w:r>
        <w:fldChar w:fldCharType="begin"/>
      </w:r>
      <w:r>
        <w:instrText xml:space="preserve"> PAGEREF _Toc195536583 \h </w:instrText>
      </w:r>
      <w:r>
        <w:fldChar w:fldCharType="separate"/>
      </w:r>
      <w:r w:rsidR="00D276D3">
        <w:t>18</w:t>
      </w:r>
      <w:r>
        <w:fldChar w:fldCharType="end"/>
      </w:r>
    </w:p>
    <w:p w14:paraId="308ADB2B" w14:textId="754BBB1A"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BC1.A.1.6   CCGT Module Matrix</w:t>
      </w:r>
      <w:r>
        <w:tab/>
      </w:r>
      <w:r>
        <w:fldChar w:fldCharType="begin"/>
      </w:r>
      <w:r>
        <w:instrText xml:space="preserve"> PAGEREF _Toc195536584 \h </w:instrText>
      </w:r>
      <w:r>
        <w:fldChar w:fldCharType="separate"/>
      </w:r>
      <w:r w:rsidR="00D276D3">
        <w:t>18</w:t>
      </w:r>
      <w:r>
        <w:fldChar w:fldCharType="end"/>
      </w:r>
    </w:p>
    <w:p w14:paraId="5A06BE96" w14:textId="76255492" w:rsidR="009476D8" w:rsidRPr="00962EC2" w:rsidRDefault="009476D8">
      <w:pPr>
        <w:pStyle w:val="TOC2"/>
        <w:rPr>
          <w:rFonts w:asciiTheme="minorHAnsi" w:eastAsiaTheme="minorEastAsia" w:hAnsiTheme="minorHAnsi" w:cstheme="minorBidi"/>
          <w:bCs w:val="0"/>
          <w:snapToGrid/>
          <w:kern w:val="2"/>
          <w:sz w:val="24"/>
          <w:szCs w:val="24"/>
          <w:lang w:val="it-IT" w:eastAsia="en-GB"/>
          <w14:ligatures w14:val="standardContextual"/>
          <w:rPrChange w:id="0" w:author="Claire Goult (NESO)" w:date="2025-06-16T14:01:00Z" w16du:dateUtc="2025-06-16T13:01:00Z">
            <w:rPr>
              <w:rFonts w:asciiTheme="minorHAnsi" w:eastAsiaTheme="minorEastAsia" w:hAnsiTheme="minorHAnsi" w:cstheme="minorBidi"/>
              <w:bCs w:val="0"/>
              <w:snapToGrid/>
              <w:kern w:val="2"/>
              <w:sz w:val="24"/>
              <w:szCs w:val="24"/>
              <w:lang w:eastAsia="en-GB"/>
              <w14:ligatures w14:val="standardContextual"/>
            </w:rPr>
          </w:rPrChange>
        </w:rPr>
      </w:pPr>
      <w:r w:rsidRPr="00962EC2">
        <w:rPr>
          <w:lang w:val="it-IT"/>
          <w:rPrChange w:id="1" w:author="Claire Goult (NESO)" w:date="2025-06-16T14:01:00Z" w16du:dateUtc="2025-06-16T13:01:00Z">
            <w:rPr/>
          </w:rPrChange>
        </w:rPr>
        <w:t>BC1.A.1.7   Cascade Hydro Scheme Matrix</w:t>
      </w:r>
      <w:r w:rsidRPr="00962EC2">
        <w:rPr>
          <w:lang w:val="it-IT"/>
          <w:rPrChange w:id="2" w:author="Claire Goult (NESO)" w:date="2025-06-16T14:01:00Z" w16du:dateUtc="2025-06-16T13:01:00Z">
            <w:rPr/>
          </w:rPrChange>
        </w:rPr>
        <w:tab/>
      </w:r>
      <w:r>
        <w:fldChar w:fldCharType="begin"/>
      </w:r>
      <w:r w:rsidRPr="00962EC2">
        <w:rPr>
          <w:lang w:val="it-IT"/>
          <w:rPrChange w:id="3" w:author="Claire Goult (NESO)" w:date="2025-06-16T14:01:00Z" w16du:dateUtc="2025-06-16T13:01:00Z">
            <w:rPr/>
          </w:rPrChange>
        </w:rPr>
        <w:instrText xml:space="preserve"> PAGEREF _Toc195536585 \h </w:instrText>
      </w:r>
      <w:r>
        <w:fldChar w:fldCharType="separate"/>
      </w:r>
      <w:r w:rsidR="00D276D3" w:rsidRPr="00962EC2">
        <w:rPr>
          <w:lang w:val="it-IT"/>
          <w:rPrChange w:id="4" w:author="Claire Goult (NESO)" w:date="2025-06-16T14:01:00Z" w16du:dateUtc="2025-06-16T13:01:00Z">
            <w:rPr/>
          </w:rPrChange>
        </w:rPr>
        <w:t>20</w:t>
      </w:r>
      <w:r>
        <w:fldChar w:fldCharType="end"/>
      </w:r>
    </w:p>
    <w:p w14:paraId="4FCA62A6" w14:textId="1FBD6CD4"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BC1.A.1.8   Power Park Module Availability Matrix</w:t>
      </w:r>
      <w:r>
        <w:tab/>
      </w:r>
      <w:r>
        <w:fldChar w:fldCharType="begin"/>
      </w:r>
      <w:r>
        <w:instrText xml:space="preserve"> PAGEREF _Toc195536586 \h </w:instrText>
      </w:r>
      <w:r>
        <w:fldChar w:fldCharType="separate"/>
      </w:r>
      <w:r w:rsidR="00D276D3">
        <w:t>20</w:t>
      </w:r>
      <w:r>
        <w:fldChar w:fldCharType="end"/>
      </w:r>
    </w:p>
    <w:p w14:paraId="22375233" w14:textId="6EBD9E39"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BC1.A.1.9   Synchronous Power Generating Module Matrix</w:t>
      </w:r>
      <w:r>
        <w:tab/>
      </w:r>
      <w:r>
        <w:fldChar w:fldCharType="begin"/>
      </w:r>
      <w:r>
        <w:instrText xml:space="preserve"> PAGEREF _Toc195536587 \h </w:instrText>
      </w:r>
      <w:r>
        <w:fldChar w:fldCharType="separate"/>
      </w:r>
      <w:r w:rsidR="00D276D3">
        <w:t>21</w:t>
      </w:r>
      <w:r>
        <w:fldChar w:fldCharType="end"/>
      </w:r>
    </w:p>
    <w:p w14:paraId="3F59247A" w14:textId="77424999"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 xml:space="preserve">BC1.A.1.10   </w:t>
      </w:r>
      <w:r>
        <w:t>Aggregator Impact Matrix</w:t>
      </w:r>
      <w:r>
        <w:tab/>
      </w:r>
      <w:r>
        <w:fldChar w:fldCharType="begin"/>
      </w:r>
      <w:r>
        <w:instrText xml:space="preserve"> PAGEREF _Toc195536588 \h </w:instrText>
      </w:r>
      <w:r>
        <w:fldChar w:fldCharType="separate"/>
      </w:r>
      <w:r w:rsidR="00D276D3">
        <w:t>23</w:t>
      </w:r>
      <w:r>
        <w:fldChar w:fldCharType="end"/>
      </w:r>
    </w:p>
    <w:p w14:paraId="59D92DC4" w14:textId="54CF6C5B"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lastRenderedPageBreak/>
        <w:t>APPENDIX 2 - DATA TO BE MADE AVAILABLE BY THE COMPANY</w:t>
      </w:r>
      <w:r>
        <w:rPr>
          <w:noProof/>
        </w:rPr>
        <w:tab/>
      </w:r>
      <w:r>
        <w:rPr>
          <w:noProof/>
        </w:rPr>
        <w:fldChar w:fldCharType="begin"/>
      </w:r>
      <w:r>
        <w:rPr>
          <w:noProof/>
        </w:rPr>
        <w:instrText xml:space="preserve"> PAGEREF _Toc195536589 \h </w:instrText>
      </w:r>
      <w:r>
        <w:rPr>
          <w:noProof/>
        </w:rPr>
      </w:r>
      <w:r>
        <w:rPr>
          <w:noProof/>
        </w:rPr>
        <w:fldChar w:fldCharType="separate"/>
      </w:r>
      <w:r w:rsidR="00D276D3">
        <w:rPr>
          <w:noProof/>
        </w:rPr>
        <w:t>24</w:t>
      </w:r>
      <w:r>
        <w:rPr>
          <w:noProof/>
        </w:rPr>
        <w:fldChar w:fldCharType="end"/>
      </w:r>
    </w:p>
    <w:p w14:paraId="7BBDA30C" w14:textId="2E894FD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BC1.A.2.1   Initial Day Ahead Demand Forecast</w:t>
      </w:r>
      <w:r>
        <w:tab/>
      </w:r>
      <w:r>
        <w:fldChar w:fldCharType="begin"/>
      </w:r>
      <w:r>
        <w:instrText xml:space="preserve"> PAGEREF _Toc195536590 \h </w:instrText>
      </w:r>
      <w:r>
        <w:fldChar w:fldCharType="separate"/>
      </w:r>
      <w:r w:rsidR="00D276D3">
        <w:t>24</w:t>
      </w:r>
      <w:r>
        <w:fldChar w:fldCharType="end"/>
      </w:r>
    </w:p>
    <w:p w14:paraId="35250450" w14:textId="05F3212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BC1.A.2.2   Initial Day Ahead Market Information</w:t>
      </w:r>
      <w:r>
        <w:tab/>
      </w:r>
      <w:r>
        <w:fldChar w:fldCharType="begin"/>
      </w:r>
      <w:r>
        <w:instrText xml:space="preserve"> PAGEREF _Toc195536591 \h </w:instrText>
      </w:r>
      <w:r>
        <w:fldChar w:fldCharType="separate"/>
      </w:r>
      <w:r w:rsidR="00D276D3">
        <w:t>24</w:t>
      </w:r>
      <w:r>
        <w:fldChar w:fldCharType="end"/>
      </w:r>
    </w:p>
    <w:p w14:paraId="68233BC4" w14:textId="29CC818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BC1.A.2.3   Current Day &amp; Day Ahead Updated Market Information</w:t>
      </w:r>
      <w:r>
        <w:tab/>
      </w:r>
      <w:r>
        <w:fldChar w:fldCharType="begin"/>
      </w:r>
      <w:r>
        <w:instrText xml:space="preserve"> PAGEREF _Toc195536592 \h </w:instrText>
      </w:r>
      <w:r>
        <w:fldChar w:fldCharType="separate"/>
      </w:r>
      <w:r w:rsidR="00D276D3">
        <w:t>24</w:t>
      </w:r>
      <w:r>
        <w:fldChar w:fldCharType="end"/>
      </w:r>
    </w:p>
    <w:p w14:paraId="2AB8ABB7" w14:textId="4C4EFDF6"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t>APPENDIX 3 – EXTERNAL INTERCONNECTOR DATA</w:t>
      </w:r>
      <w:r>
        <w:rPr>
          <w:noProof/>
        </w:rPr>
        <w:tab/>
      </w:r>
      <w:r>
        <w:rPr>
          <w:noProof/>
        </w:rPr>
        <w:fldChar w:fldCharType="begin"/>
      </w:r>
      <w:r>
        <w:rPr>
          <w:noProof/>
        </w:rPr>
        <w:instrText xml:space="preserve"> PAGEREF _Toc195536593 \h </w:instrText>
      </w:r>
      <w:r>
        <w:rPr>
          <w:noProof/>
        </w:rPr>
      </w:r>
      <w:r>
        <w:rPr>
          <w:noProof/>
        </w:rPr>
        <w:fldChar w:fldCharType="separate"/>
      </w:r>
      <w:r w:rsidR="00D276D3">
        <w:rPr>
          <w:noProof/>
        </w:rPr>
        <w:t>26</w:t>
      </w:r>
      <w:r>
        <w:rPr>
          <w:noProof/>
        </w:rPr>
        <w:fldChar w:fldCharType="end"/>
      </w:r>
    </w:p>
    <w:p w14:paraId="09A05956" w14:textId="5D29EB4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t>BC1.A.3   Reference Programme</w:t>
      </w:r>
      <w:r>
        <w:tab/>
      </w:r>
      <w:r>
        <w:fldChar w:fldCharType="begin"/>
      </w:r>
      <w:r>
        <w:instrText xml:space="preserve"> PAGEREF _Toc195536594 \h </w:instrText>
      </w:r>
      <w:r>
        <w:fldChar w:fldCharType="separate"/>
      </w:r>
      <w:r w:rsidR="00D276D3">
        <w:t>26</w:t>
      </w:r>
      <w:r>
        <w:fldChar w:fldCharType="end"/>
      </w:r>
    </w:p>
    <w:p w14:paraId="069CF0C9" w14:textId="678FE127"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069CF0CB" w14:textId="2AC78469" w:rsidR="001A48C7" w:rsidRPr="00BF312F" w:rsidRDefault="001A48C7" w:rsidP="00953B6B">
      <w:pPr>
        <w:tabs>
          <w:tab w:val="left" w:pos="975"/>
        </w:tabs>
      </w:pPr>
      <w:r w:rsidRPr="00BF312F">
        <w:lastRenderedPageBreak/>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5" w:name="_Toc489939845"/>
      <w:bookmarkStart w:id="6" w:name="_Toc503448320"/>
      <w:bookmarkStart w:id="7" w:name="_Toc333226555"/>
      <w:bookmarkStart w:id="8" w:name="_Toc195536558"/>
      <w:r w:rsidR="006F58BC" w:rsidRPr="00BF312F">
        <w:instrText>BC1.1   INTRODUCTION</w:instrText>
      </w:r>
      <w:bookmarkEnd w:id="5"/>
      <w:bookmarkEnd w:id="6"/>
      <w:bookmarkEnd w:id="7"/>
      <w:bookmarkEnd w:id="8"/>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9" w:name="_Toc503448321"/>
      <w:bookmarkStart w:id="10" w:name="_Toc333226556"/>
      <w:bookmarkStart w:id="11" w:name="_Toc195536559"/>
      <w:r w:rsidR="006F58BC" w:rsidRPr="00BF312F">
        <w:rPr>
          <w:color w:val="auto"/>
        </w:rPr>
        <w:instrText>BC1.2   OBJECTIVE</w:instrText>
      </w:r>
      <w:bookmarkEnd w:id="9"/>
      <w:bookmarkEnd w:id="10"/>
      <w:bookmarkEnd w:id="11"/>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w:t>
      </w:r>
      <w:proofErr w:type="spellStart"/>
      <w:r w:rsidRPr="004C77CC">
        <w:t>i</w:t>
      </w:r>
      <w:proofErr w:type="spellEnd"/>
      <w:r w:rsidRPr="004C77CC">
        <w:t>)</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12" w:name="_Toc516457855"/>
      <w:bookmarkStart w:id="13" w:name="_Toc503448322"/>
      <w:bookmarkStart w:id="14" w:name="_Toc333226557"/>
      <w:bookmarkStart w:id="15" w:name="_Toc195536560"/>
      <w:r w:rsidR="006F58BC" w:rsidRPr="00BF312F">
        <w:rPr>
          <w:color w:val="auto"/>
        </w:rPr>
        <w:instrText xml:space="preserve">BC1.3   </w:instrText>
      </w:r>
      <w:bookmarkEnd w:id="12"/>
      <w:r w:rsidR="006F58BC" w:rsidRPr="00BF312F">
        <w:rPr>
          <w:color w:val="auto"/>
        </w:rPr>
        <w:instrText>SCOPE</w:instrText>
      </w:r>
      <w:bookmarkEnd w:id="13"/>
      <w:bookmarkEnd w:id="14"/>
      <w:bookmarkEnd w:id="15"/>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6" w:name="_Toc503448323"/>
      <w:bookmarkStart w:id="17" w:name="_Toc333226558"/>
      <w:bookmarkStart w:id="18" w:name="_Toc195536561"/>
      <w:r w:rsidR="006F58BC" w:rsidRPr="00BF312F">
        <w:rPr>
          <w:color w:val="auto"/>
        </w:rPr>
        <w:instrText>BC1.4   SUBMISSION OF DATA</w:instrText>
      </w:r>
      <w:bookmarkEnd w:id="16"/>
      <w:bookmarkEnd w:id="17"/>
      <w:bookmarkEnd w:id="18"/>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069CF0E2" w14:textId="7C381274"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r w:rsidR="006C26D0" w:rsidRPr="00BF312F">
        <w:rPr>
          <w:color w:val="auto"/>
          <w:u w:val="single"/>
        </w:rPr>
        <w:t xml:space="preserve">With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9" w:name="_Toc503448324"/>
      <w:bookmarkStart w:id="20" w:name="_Toc333226559"/>
      <w:bookmarkStart w:id="21" w:name="_Toc195536562"/>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9"/>
      <w:bookmarkEnd w:id="20"/>
      <w:bookmarkEnd w:id="21"/>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0DEBAB3C"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w:t>
      </w:r>
      <w:r w:rsidR="005E5B51" w:rsidRPr="005E5B51">
        <w:t xml:space="preserve">via the </w:t>
      </w:r>
      <w:r w:rsidR="005E5B51" w:rsidRPr="00237B61">
        <w:rPr>
          <w:b/>
          <w:bCs/>
        </w:rPr>
        <w:t>Designated Information Exchange System</w:t>
      </w:r>
      <w:r w:rsidR="005E5B51" w:rsidRPr="005E5B51">
        <w:t>.</w:t>
      </w:r>
    </w:p>
    <w:p w14:paraId="069CF0E3" w14:textId="7F93F5CE" w:rsidR="001A48C7" w:rsidRPr="00EE4B5D" w:rsidRDefault="003F6ECF" w:rsidP="003F6ECF">
      <w:pPr>
        <w:pStyle w:val="Level2Text"/>
      </w:pPr>
      <w:r>
        <w:lastRenderedPageBreak/>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w:t>
      </w:r>
      <w:proofErr w:type="spellStart"/>
      <w:r>
        <w:t>i</w:t>
      </w:r>
      <w:proofErr w:type="spellEnd"/>
      <w:r>
        <w:t>)</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22" w:name="_Toc516458338"/>
      <w:bookmarkStart w:id="23" w:name="_Toc503448325"/>
      <w:bookmarkStart w:id="24" w:name="_Toc333226560"/>
      <w:bookmarkStart w:id="25" w:name="_Toc195536563"/>
      <w:r w:rsidR="006F58BC" w:rsidRPr="00BF312F">
        <w:rPr>
          <w:color w:val="auto"/>
        </w:rPr>
        <w:instrText xml:space="preserve">BC1.4.2   </w:instrText>
      </w:r>
      <w:bookmarkEnd w:id="22"/>
      <w:r w:rsidR="006F58BC" w:rsidRPr="00BF312F">
        <w:rPr>
          <w:color w:val="auto"/>
        </w:rPr>
        <w:instrText>Day Ahead Submissions</w:instrText>
      </w:r>
      <w:bookmarkEnd w:id="23"/>
      <w:bookmarkEnd w:id="24"/>
      <w:bookmarkEnd w:id="25"/>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w:t>
      </w:r>
      <w:proofErr w:type="spellStart"/>
      <w:r w:rsidRPr="004C77CC">
        <w:t>i</w:t>
      </w:r>
      <w:proofErr w:type="spellEnd"/>
      <w:r w:rsidRPr="004C77CC">
        <w:t>)</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w:t>
      </w:r>
      <w:proofErr w:type="spellStart"/>
      <w:r w:rsidR="001A48C7" w:rsidRPr="004C77CC">
        <w:t>i</w:t>
      </w:r>
      <w:proofErr w:type="spellEnd"/>
      <w:r w:rsidR="001A48C7" w:rsidRPr="004C77CC">
        <w:t>)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6"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6"/>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7"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7"/>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8" w:name="_Hlt519331272"/>
      <w:bookmarkEnd w:id="28"/>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lastRenderedPageBreak/>
        <w:t>(</w:t>
      </w:r>
      <w:proofErr w:type="spellStart"/>
      <w:r w:rsidRPr="004C77CC">
        <w:t>i</w:t>
      </w:r>
      <w:proofErr w:type="spellEnd"/>
      <w:r w:rsidRPr="004C77CC">
        <w:t>)</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9" w:name="_Toc503448326"/>
      <w:bookmarkStart w:id="30" w:name="_Toc333226561"/>
      <w:bookmarkStart w:id="31" w:name="_Toc195536564"/>
      <w:r w:rsidR="006F58BC" w:rsidRPr="00BF312F">
        <w:rPr>
          <w:color w:val="auto"/>
        </w:rPr>
        <w:instrText>BC1.4.3   Data Revisions</w:instrText>
      </w:r>
      <w:bookmarkEnd w:id="29"/>
      <w:bookmarkEnd w:id="30"/>
      <w:bookmarkEnd w:id="31"/>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2" w:name="_Toc503448327"/>
      <w:bookmarkStart w:id="33" w:name="_Toc333226562"/>
      <w:bookmarkStart w:id="34" w:name="_Toc195536565"/>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2"/>
      <w:bookmarkEnd w:id="33"/>
      <w:bookmarkEnd w:id="34"/>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lastRenderedPageBreak/>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5" w:name="_Toc503448328"/>
      <w:bookmarkStart w:id="36" w:name="_Toc333226563"/>
      <w:bookmarkStart w:id="37" w:name="_Toc523742720"/>
      <w:bookmarkStart w:id="38" w:name="_Toc195536566"/>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5"/>
      <w:bookmarkEnd w:id="36"/>
      <w:bookmarkEnd w:id="37"/>
      <w:bookmarkEnd w:id="38"/>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9" w:name="_Toc503448329"/>
      <w:bookmarkStart w:id="40" w:name="_Toc333226564"/>
      <w:bookmarkStart w:id="41" w:name="_Toc523742721"/>
      <w:bookmarkStart w:id="42" w:name="_Toc195536567"/>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9"/>
      <w:bookmarkEnd w:id="40"/>
      <w:bookmarkEnd w:id="41"/>
      <w:bookmarkEnd w:id="4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51240546" w:rsidR="001A48C7" w:rsidRPr="00BF312F" w:rsidRDefault="001A48C7" w:rsidP="00F814F6">
      <w:pPr>
        <w:pStyle w:val="Level1Text"/>
        <w:rPr>
          <w:color w:val="auto"/>
        </w:rPr>
      </w:pPr>
      <w:r w:rsidRPr="00BF312F">
        <w:rPr>
          <w:color w:val="auto"/>
        </w:rPr>
        <w:lastRenderedPageBreak/>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43" w:name="_Toc503448330"/>
      <w:bookmarkStart w:id="44" w:name="_Toc333226565"/>
      <w:bookmarkStart w:id="45" w:name="_Toc195536568"/>
      <w:r w:rsidR="006F58BC" w:rsidRPr="00BF312F">
        <w:rPr>
          <w:color w:val="auto"/>
        </w:rPr>
        <w:instrText xml:space="preserve">BC1.5   INFORMATION PROVIDED BY </w:instrText>
      </w:r>
      <w:bookmarkEnd w:id="43"/>
      <w:bookmarkEnd w:id="44"/>
      <w:r w:rsidR="002B4680">
        <w:rPr>
          <w:color w:val="auto"/>
        </w:rPr>
        <w:instrText>COMPANY</w:instrText>
      </w:r>
      <w:bookmarkEnd w:id="45"/>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6" w:name="_Toc503448331"/>
      <w:bookmarkStart w:id="47" w:name="_Toc333226566"/>
      <w:bookmarkStart w:id="48" w:name="_Toc195536569"/>
      <w:r w:rsidR="006F58BC" w:rsidRPr="00BF312F">
        <w:rPr>
          <w:color w:val="auto"/>
        </w:rPr>
        <w:instrText>BC1.5.1   Demand Estimates</w:instrText>
      </w:r>
      <w:bookmarkEnd w:id="46"/>
      <w:bookmarkEnd w:id="47"/>
      <w:bookmarkEnd w:id="48"/>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r w:rsidR="00F814F6" w:rsidRPr="00BF312F">
        <w:rPr>
          <w:color w:val="auto"/>
          <w:u w:val="single"/>
        </w:rPr>
        <w:t xml:space="preserve">And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9" w:name="_Toc503448332"/>
      <w:bookmarkStart w:id="50" w:name="_Toc333226567"/>
      <w:bookmarkStart w:id="51" w:name="_Toc195536570"/>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9"/>
      <w:bookmarkEnd w:id="50"/>
      <w:bookmarkEnd w:id="5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2" w:name="_Toc503448333"/>
      <w:bookmarkStart w:id="53" w:name="_Toc333226568"/>
      <w:bookmarkStart w:id="54" w:name="_Toc195536571"/>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52"/>
      <w:bookmarkEnd w:id="53"/>
      <w:bookmarkEnd w:id="54"/>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5E1A0274"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r w:rsidR="00F814F6" w:rsidRPr="00BF312F">
        <w:rPr>
          <w:color w:val="auto"/>
          <w:u w:val="single"/>
        </w:rPr>
        <w:t xml:space="preserve">And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5" w:name="_Toc503448334"/>
      <w:bookmarkStart w:id="56" w:name="_Toc333226569"/>
      <w:bookmarkStart w:id="57" w:name="_Toc195536572"/>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And</w:instrText>
      </w:r>
      <w:r w:rsidR="00D67068">
        <w:rPr>
          <w:color w:val="auto"/>
        </w:rPr>
        <w:instrText xml:space="preserve"> </w:instrText>
      </w:r>
      <w:r w:rsidR="006F58BC" w:rsidRPr="00BF312F">
        <w:rPr>
          <w:color w:val="auto"/>
        </w:rPr>
        <w:instrText>System Margin</w:instrText>
      </w:r>
      <w:bookmarkEnd w:id="55"/>
      <w:bookmarkEnd w:id="56"/>
      <w:bookmarkEnd w:id="5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lastRenderedPageBreak/>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w:t>
      </w:r>
      <w:proofErr w:type="spellStart"/>
      <w:r w:rsidRPr="004C77CC">
        <w:t>i</w:t>
      </w:r>
      <w:proofErr w:type="spellEnd"/>
      <w:r w:rsidRPr="004C77CC">
        <w:t>)</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lastRenderedPageBreak/>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8" w:name="_Toc503448335"/>
      <w:bookmarkStart w:id="59" w:name="_Toc333226570"/>
      <w:bookmarkStart w:id="60" w:name="_Toc195536573"/>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8"/>
      <w:bookmarkEnd w:id="59"/>
      <w:bookmarkEnd w:id="60"/>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w:t>
      </w:r>
      <w:proofErr w:type="spellStart"/>
      <w:r w:rsidRPr="004C77CC">
        <w:t>i</w:t>
      </w:r>
      <w:proofErr w:type="spellEnd"/>
      <w:r w:rsidRPr="004C77CC">
        <w:t>)</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w:t>
      </w:r>
      <w:proofErr w:type="spellStart"/>
      <w:r w:rsidRPr="004C77CC">
        <w:t>i</w:t>
      </w:r>
      <w:proofErr w:type="spellEnd"/>
      <w:r w:rsidRPr="004C77CC">
        <w:t>)</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61" w:name="_Toc503448336"/>
      <w:bookmarkStart w:id="62" w:name="_Toc333226571"/>
      <w:bookmarkStart w:id="63" w:name="_Toc195536574"/>
      <w:r w:rsidR="00B4339C" w:rsidRPr="00BF312F">
        <w:rPr>
          <w:color w:val="auto"/>
        </w:rPr>
        <w:instrText>BC1.6   SPECIAL PROVISIONS RELATING TO NETWORK OPERATORS</w:instrText>
      </w:r>
      <w:bookmarkEnd w:id="61"/>
      <w:bookmarkEnd w:id="62"/>
      <w:bookmarkEnd w:id="63"/>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4" w:name="_Toc503448337"/>
      <w:bookmarkStart w:id="65" w:name="_Toc333226572"/>
      <w:bookmarkStart w:id="66" w:name="_Toc195536575"/>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4"/>
      <w:bookmarkEnd w:id="65"/>
      <w:bookmarkEnd w:id="6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w:t>
      </w:r>
      <w:proofErr w:type="spellStart"/>
      <w:r w:rsidRPr="004C77CC">
        <w:t>i</w:t>
      </w:r>
      <w:proofErr w:type="spellEnd"/>
      <w:r w:rsidRPr="004C77CC">
        <w:t>)</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w:t>
      </w:r>
      <w:proofErr w:type="spellStart"/>
      <w:r w:rsidRPr="004C77CC">
        <w:t>i</w:t>
      </w:r>
      <w:proofErr w:type="spellEnd"/>
      <w:r w:rsidRPr="004C77CC">
        <w:t>)</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lastRenderedPageBreak/>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7" w:name="_Toc503448338"/>
      <w:bookmarkStart w:id="68" w:name="_Toc333226573"/>
      <w:bookmarkStart w:id="69" w:name="_Toc523742730"/>
      <w:bookmarkStart w:id="70" w:name="_Toc195536576"/>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7"/>
      <w:bookmarkEnd w:id="68"/>
      <w:bookmarkEnd w:id="69"/>
      <w:bookmarkEnd w:id="70"/>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71" w:name="_Toc503448339"/>
      <w:bookmarkStart w:id="72" w:name="_Toc333226574"/>
      <w:bookmarkStart w:id="73" w:name="_Toc195536577"/>
      <w:r w:rsidR="00B4339C" w:rsidRPr="00BF312F">
        <w:rPr>
          <w:color w:val="auto"/>
        </w:rPr>
        <w:instrText>BC1.7   SPECIAL ACTIONS</w:instrText>
      </w:r>
      <w:bookmarkEnd w:id="71"/>
      <w:bookmarkEnd w:id="72"/>
      <w:bookmarkEnd w:id="73"/>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74" w:name="_Toc503448340"/>
      <w:bookmarkStart w:id="75" w:name="_Toc333226575"/>
      <w:bookmarkStart w:id="76" w:name="_Toc195536578"/>
      <w:r w:rsidR="00B4339C" w:rsidRPr="00BF312F">
        <w:rPr>
          <w:color w:val="auto"/>
        </w:rPr>
        <w:instrText>BC1.8   PROVISION OF REACTIVE POWER CAPABILITY</w:instrText>
      </w:r>
      <w:bookmarkEnd w:id="74"/>
      <w:bookmarkEnd w:id="75"/>
      <w:bookmarkEnd w:id="76"/>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w:t>
      </w:r>
      <w:proofErr w:type="spellStart"/>
      <w:r w:rsidRPr="004C77CC">
        <w:t>i</w:t>
      </w:r>
      <w:proofErr w:type="spellEnd"/>
      <w:r w:rsidRPr="004C77CC">
        <w:t>)</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lastRenderedPageBreak/>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7" w:name="_Toc332899805"/>
      <w:bookmarkStart w:id="78" w:name="_Toc503448341"/>
      <w:bookmarkStart w:id="79" w:name="_Toc333226576"/>
      <w:bookmarkStart w:id="80" w:name="_Toc195536579"/>
      <w:r w:rsidR="009A1D76" w:rsidRPr="004C77CC">
        <w:rPr>
          <w:bCs/>
          <w:sz w:val="28"/>
        </w:rPr>
        <w:instrText xml:space="preserve">APPENDIX 1 - </w:instrText>
      </w:r>
      <w:bookmarkEnd w:id="77"/>
      <w:r w:rsidR="009A1D76" w:rsidRPr="004C77CC">
        <w:rPr>
          <w:bCs/>
          <w:sz w:val="28"/>
        </w:rPr>
        <w:instrText>BM UNIT DATA</w:instrText>
      </w:r>
      <w:bookmarkEnd w:id="78"/>
      <w:bookmarkEnd w:id="79"/>
      <w:bookmarkEnd w:id="80"/>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81" w:name="_Toc503448342"/>
      <w:bookmarkStart w:id="82" w:name="_Toc333226577"/>
      <w:bookmarkStart w:id="83" w:name="_Toc195536580"/>
      <w:r w:rsidR="009A1D76" w:rsidRPr="00BF312F">
        <w:rPr>
          <w:color w:val="auto"/>
        </w:rPr>
        <w:instrText>BC1.A.1.1   Physical Notifications</w:instrText>
      </w:r>
      <w:bookmarkEnd w:id="81"/>
      <w:bookmarkEnd w:id="82"/>
      <w:bookmarkEnd w:id="83"/>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4" w:name="_Toc503448344"/>
      <w:bookmarkStart w:id="85" w:name="_Toc333226579"/>
      <w:bookmarkStart w:id="86" w:name="_Toc523742736"/>
      <w:bookmarkStart w:id="87" w:name="_Toc195536581"/>
      <w:r w:rsidR="00EF19E4" w:rsidRPr="00BF312F">
        <w:rPr>
          <w:color w:val="auto"/>
        </w:rPr>
        <w:instrText>BC1.A.1.3   Export And Import Limits</w:instrText>
      </w:r>
      <w:bookmarkEnd w:id="84"/>
      <w:bookmarkEnd w:id="85"/>
      <w:bookmarkEnd w:id="86"/>
      <w:bookmarkEnd w:id="87"/>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8" w:name="_Toc503448345"/>
      <w:bookmarkStart w:id="89" w:name="_Toc333226580"/>
      <w:bookmarkStart w:id="90" w:name="_Toc523742737"/>
      <w:bookmarkStart w:id="91" w:name="_Toc195536582"/>
      <w:r w:rsidR="007A6E53" w:rsidRPr="00BF312F">
        <w:rPr>
          <w:color w:val="auto"/>
        </w:rPr>
        <w:instrText>BC1.A.1.4   Bid Offer Data</w:instrText>
      </w:r>
      <w:bookmarkEnd w:id="88"/>
      <w:bookmarkEnd w:id="89"/>
      <w:bookmarkEnd w:id="90"/>
      <w:bookmarkEnd w:id="91"/>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92" w:name="_Toc503448346"/>
      <w:bookmarkStart w:id="93" w:name="_Toc333226581"/>
      <w:bookmarkStart w:id="94" w:name="_Toc523742738"/>
      <w:bookmarkStart w:id="95" w:name="_Toc195536583"/>
      <w:r w:rsidR="00451938" w:rsidRPr="00BF312F">
        <w:rPr>
          <w:color w:val="auto"/>
        </w:rPr>
        <w:instrText>BC1.A.1.5   Dynamic Parameters</w:instrText>
      </w:r>
      <w:bookmarkEnd w:id="92"/>
      <w:bookmarkEnd w:id="93"/>
      <w:bookmarkEnd w:id="94"/>
      <w:bookmarkEnd w:id="95"/>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18AC276C" w:rsidR="001A48C7" w:rsidRPr="00BF312F" w:rsidDel="00933DC8" w:rsidRDefault="001A48C7" w:rsidP="00BF312F">
      <w:pPr>
        <w:pStyle w:val="ListBullet"/>
        <w:jc w:val="both"/>
        <w:rPr>
          <w:del w:id="96" w:author="Steve Baker [NESO]" w:date="2025-06-11T12:57:00Z" w16du:dateUtc="2025-06-11T11:57:00Z"/>
          <w:color w:val="auto"/>
        </w:rPr>
      </w:pPr>
      <w:del w:id="97" w:author="Steve Baker [NESO]" w:date="2025-06-11T12:57:00Z" w16du:dateUtc="2025-06-11T11:57:00Z">
        <w:r w:rsidRPr="00BF312F" w:rsidDel="00933DC8">
          <w:rPr>
            <w:color w:val="auto"/>
          </w:rPr>
          <w:delText xml:space="preserve">Maximum Delivery Volume (MDV), expressed in MWh, being the maximum number of MWh of Offer (or Bid if MDV is negative) that a particular </w:delText>
        </w:r>
        <w:r w:rsidRPr="00BF312F" w:rsidDel="00933DC8">
          <w:rPr>
            <w:b/>
            <w:color w:val="auto"/>
          </w:rPr>
          <w:delText>BM Unit</w:delText>
        </w:r>
        <w:r w:rsidRPr="00BF312F" w:rsidDel="00933DC8">
          <w:rPr>
            <w:color w:val="auto"/>
          </w:rPr>
          <w:delText xml:space="preserve"> may deliver within the associated Maximum Delivery Period (MDP), expressed in minutes, being the maximum period over which the MDV applies.</w:delText>
        </w:r>
      </w:del>
    </w:p>
    <w:p w14:paraId="069CF300" w14:textId="77777777" w:rsidR="008D4393" w:rsidRDefault="008D4393" w:rsidP="00BF312F">
      <w:pPr>
        <w:pStyle w:val="ListBullet"/>
        <w:jc w:val="both"/>
        <w:rPr>
          <w:ins w:id="98" w:author="Steve Baker [NESO]" w:date="2025-06-11T12:57:00Z" w16du:dateUtc="2025-06-11T11:57:00Z"/>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158331DE" w14:textId="77777777" w:rsidR="00E64C84" w:rsidRDefault="00E64C84" w:rsidP="00E64C84">
      <w:pPr>
        <w:pStyle w:val="ListBullet"/>
        <w:jc w:val="both"/>
        <w:rPr>
          <w:ins w:id="99" w:author="Steve Baker [NESO]" w:date="2025-06-11T12:57:00Z" w16du:dateUtc="2025-06-11T11:57:00Z"/>
          <w:color w:val="auto"/>
        </w:rPr>
      </w:pPr>
      <w:ins w:id="100" w:author="Steve Baker [NESO]" w:date="2025-06-11T12:57:00Z" w16du:dateUtc="2025-06-11T11:57:00Z">
        <w:r w:rsidRPr="00CC6C20">
          <w:rPr>
            <w:b/>
            <w:bCs/>
            <w:color w:val="auto"/>
          </w:rPr>
          <w:t>Maximum Delivery Offer</w:t>
        </w:r>
        <w:r>
          <w:rPr>
            <w:color w:val="auto"/>
          </w:rPr>
          <w:t xml:space="preserve"> (</w:t>
        </w:r>
        <w:r w:rsidRPr="00CC6C20">
          <w:rPr>
            <w:b/>
            <w:bCs/>
            <w:color w:val="auto"/>
          </w:rPr>
          <w:t>MDO</w:t>
        </w:r>
        <w:r>
          <w:rPr>
            <w:color w:val="auto"/>
          </w:rPr>
          <w:t xml:space="preserve">), being a series of MWh figures and associated times making up the profile of the maximum volume of </w:t>
        </w:r>
        <w:r w:rsidRPr="00CC6C20">
          <w:rPr>
            <w:b/>
            <w:bCs/>
            <w:color w:val="auto"/>
          </w:rPr>
          <w:t>Offer Acceptances</w:t>
        </w:r>
        <w:r>
          <w:rPr>
            <w:color w:val="auto"/>
          </w:rPr>
          <w:t xml:space="preserve"> by a </w:t>
        </w:r>
        <w:r w:rsidRPr="00CC6C20">
          <w:rPr>
            <w:b/>
            <w:bCs/>
            <w:color w:val="auto"/>
          </w:rPr>
          <w:t>BM Unit</w:t>
        </w:r>
        <w:r>
          <w:rPr>
            <w:color w:val="auto"/>
          </w:rPr>
          <w:t xml:space="preserve"> which can be instructed by </w:t>
        </w:r>
        <w:r w:rsidRPr="00CC6C20">
          <w:rPr>
            <w:b/>
            <w:bCs/>
            <w:color w:val="auto"/>
          </w:rPr>
          <w:t>The Company</w:t>
        </w:r>
        <w:r>
          <w:rPr>
            <w:color w:val="auto"/>
          </w:rPr>
          <w:t xml:space="preserve"> through </w:t>
        </w:r>
        <w:r w:rsidRPr="00CC6C20">
          <w:rPr>
            <w:b/>
            <w:bCs/>
            <w:color w:val="auto"/>
          </w:rPr>
          <w:t>Bid-Offer Acceptances</w:t>
        </w:r>
        <w:r>
          <w:rPr>
            <w:color w:val="auto"/>
          </w:rPr>
          <w:t xml:space="preserve"> (</w:t>
        </w:r>
        <w:r w:rsidRPr="00CC6C20">
          <w:rPr>
            <w:b/>
            <w:bCs/>
            <w:color w:val="auto"/>
          </w:rPr>
          <w:t>BOA</w:t>
        </w:r>
        <w:r>
          <w:rPr>
            <w:color w:val="auto"/>
          </w:rPr>
          <w:t xml:space="preserve">) via a </w:t>
        </w:r>
        <w:r w:rsidRPr="00CC6C20">
          <w:rPr>
            <w:b/>
            <w:bCs/>
            <w:color w:val="auto"/>
          </w:rPr>
          <w:t>BM Participant</w:t>
        </w:r>
        <w:r>
          <w:rPr>
            <w:color w:val="auto"/>
          </w:rPr>
          <w:t xml:space="preserve"> with respect to one or more of their </w:t>
        </w:r>
        <w:r w:rsidRPr="00CC6C20">
          <w:rPr>
            <w:b/>
            <w:bCs/>
            <w:color w:val="auto"/>
          </w:rPr>
          <w:t>BM Units</w:t>
        </w:r>
        <w:r>
          <w:rPr>
            <w:color w:val="auto"/>
          </w:rPr>
          <w:t xml:space="preserve">, such that within the current </w:t>
        </w:r>
        <w:r w:rsidRPr="00CC6C20">
          <w:rPr>
            <w:b/>
            <w:bCs/>
            <w:color w:val="auto"/>
          </w:rPr>
          <w:t>Balancing Mechanism Window Period</w:t>
        </w:r>
        <w:r>
          <w:rPr>
            <w:color w:val="auto"/>
          </w:rPr>
          <w:t xml:space="preserve">, the </w:t>
        </w:r>
        <w:r w:rsidRPr="00CC6C20">
          <w:rPr>
            <w:b/>
            <w:bCs/>
            <w:color w:val="auto"/>
          </w:rPr>
          <w:t>BM Unit</w:t>
        </w:r>
        <w:r>
          <w:rPr>
            <w:color w:val="auto"/>
          </w:rPr>
          <w:t xml:space="preserve">’s </w:t>
        </w:r>
        <w:r w:rsidRPr="00CC6C20">
          <w:rPr>
            <w:b/>
            <w:bCs/>
            <w:color w:val="auto"/>
          </w:rPr>
          <w:t>Committed Level</w:t>
        </w:r>
        <w:r>
          <w:rPr>
            <w:b/>
            <w:bCs/>
            <w:color w:val="auto"/>
          </w:rPr>
          <w:t xml:space="preserve"> </w:t>
        </w:r>
        <w:r>
          <w:rPr>
            <w:color w:val="auto"/>
          </w:rPr>
          <w:t xml:space="preserve">can be adhered to, and contracted </w:t>
        </w:r>
        <w:r w:rsidRPr="00CC6C20">
          <w:rPr>
            <w:b/>
            <w:bCs/>
            <w:color w:val="auto"/>
          </w:rPr>
          <w:t>Ancillary Services</w:t>
        </w:r>
        <w:r>
          <w:rPr>
            <w:color w:val="auto"/>
          </w:rPr>
          <w:t xml:space="preserve"> can be delivered.</w:t>
        </w:r>
      </w:ins>
    </w:p>
    <w:p w14:paraId="457C22F7" w14:textId="61FBA107" w:rsidR="00E64C84" w:rsidRPr="00E64C84" w:rsidRDefault="00E64C84" w:rsidP="00E64C84">
      <w:pPr>
        <w:pStyle w:val="ListBullet"/>
        <w:jc w:val="both"/>
        <w:rPr>
          <w:color w:val="auto"/>
        </w:rPr>
      </w:pPr>
      <w:ins w:id="101" w:author="Steve Baker [NESO]" w:date="2025-06-11T12:57:00Z" w16du:dateUtc="2025-06-11T11:57:00Z">
        <w:r w:rsidRPr="00CC6C20">
          <w:rPr>
            <w:b/>
            <w:bCs/>
            <w:color w:val="auto"/>
          </w:rPr>
          <w:t xml:space="preserve">Maximum Delivery </w:t>
        </w:r>
        <w:r>
          <w:rPr>
            <w:b/>
            <w:bCs/>
            <w:color w:val="auto"/>
          </w:rPr>
          <w:t>Bid</w:t>
        </w:r>
        <w:r>
          <w:rPr>
            <w:color w:val="auto"/>
          </w:rPr>
          <w:t xml:space="preserve"> (</w:t>
        </w:r>
        <w:r w:rsidRPr="00CC6C20">
          <w:rPr>
            <w:b/>
            <w:bCs/>
            <w:color w:val="auto"/>
          </w:rPr>
          <w:t>MD</w:t>
        </w:r>
        <w:r>
          <w:rPr>
            <w:b/>
            <w:bCs/>
            <w:color w:val="auto"/>
          </w:rPr>
          <w:t>B</w:t>
        </w:r>
        <w:r>
          <w:rPr>
            <w:color w:val="auto"/>
          </w:rPr>
          <w:t xml:space="preserve">), being a series of MWh figures and associated times making up the profile of the maximum volume of </w:t>
        </w:r>
        <w:r>
          <w:rPr>
            <w:b/>
            <w:bCs/>
            <w:color w:val="auto"/>
          </w:rPr>
          <w:t>Bid</w:t>
        </w:r>
        <w:r w:rsidRPr="00CC6C20">
          <w:rPr>
            <w:b/>
            <w:bCs/>
            <w:color w:val="auto"/>
          </w:rPr>
          <w:t xml:space="preserve"> Acceptances</w:t>
        </w:r>
        <w:r>
          <w:rPr>
            <w:color w:val="auto"/>
          </w:rPr>
          <w:t xml:space="preserve"> by a </w:t>
        </w:r>
        <w:r w:rsidRPr="00CC6C20">
          <w:rPr>
            <w:b/>
            <w:bCs/>
            <w:color w:val="auto"/>
          </w:rPr>
          <w:t>BM Unit</w:t>
        </w:r>
        <w:r>
          <w:rPr>
            <w:color w:val="auto"/>
          </w:rPr>
          <w:t xml:space="preserve"> which can be instructed by </w:t>
        </w:r>
        <w:r w:rsidRPr="00CC6C20">
          <w:rPr>
            <w:b/>
            <w:bCs/>
            <w:color w:val="auto"/>
          </w:rPr>
          <w:t>The Company</w:t>
        </w:r>
        <w:r>
          <w:rPr>
            <w:color w:val="auto"/>
          </w:rPr>
          <w:t xml:space="preserve"> through </w:t>
        </w:r>
        <w:r w:rsidRPr="00CC6C20">
          <w:rPr>
            <w:b/>
            <w:bCs/>
            <w:color w:val="auto"/>
          </w:rPr>
          <w:t>Bid-Offer Acceptances</w:t>
        </w:r>
        <w:r>
          <w:rPr>
            <w:color w:val="auto"/>
          </w:rPr>
          <w:t xml:space="preserve"> (</w:t>
        </w:r>
        <w:r w:rsidRPr="00CC6C20">
          <w:rPr>
            <w:b/>
            <w:bCs/>
            <w:color w:val="auto"/>
          </w:rPr>
          <w:t>BOA</w:t>
        </w:r>
        <w:r>
          <w:rPr>
            <w:color w:val="auto"/>
          </w:rPr>
          <w:t xml:space="preserve">) via a </w:t>
        </w:r>
        <w:r w:rsidRPr="00CC6C20">
          <w:rPr>
            <w:b/>
            <w:bCs/>
            <w:color w:val="auto"/>
          </w:rPr>
          <w:t>BM Participant</w:t>
        </w:r>
        <w:r>
          <w:rPr>
            <w:color w:val="auto"/>
          </w:rPr>
          <w:t xml:space="preserve"> with respect to one or more of their </w:t>
        </w:r>
        <w:r w:rsidRPr="00CC6C20">
          <w:rPr>
            <w:b/>
            <w:bCs/>
            <w:color w:val="auto"/>
          </w:rPr>
          <w:t>BM Units</w:t>
        </w:r>
        <w:r>
          <w:rPr>
            <w:color w:val="auto"/>
          </w:rPr>
          <w:t xml:space="preserve">, such that within the current </w:t>
        </w:r>
        <w:r w:rsidRPr="00CC6C20">
          <w:rPr>
            <w:b/>
            <w:bCs/>
            <w:color w:val="auto"/>
          </w:rPr>
          <w:t>Balancing Mechanism Window Period</w:t>
        </w:r>
        <w:r>
          <w:rPr>
            <w:color w:val="auto"/>
          </w:rPr>
          <w:t xml:space="preserve">, the </w:t>
        </w:r>
        <w:r w:rsidRPr="00CC6C20">
          <w:rPr>
            <w:b/>
            <w:bCs/>
            <w:color w:val="auto"/>
          </w:rPr>
          <w:t>BM Unit</w:t>
        </w:r>
        <w:r>
          <w:rPr>
            <w:color w:val="auto"/>
          </w:rPr>
          <w:t xml:space="preserve">’s </w:t>
        </w:r>
        <w:r w:rsidRPr="00CC6C20">
          <w:rPr>
            <w:b/>
            <w:bCs/>
            <w:color w:val="auto"/>
          </w:rPr>
          <w:t>Committed Level</w:t>
        </w:r>
        <w:r>
          <w:rPr>
            <w:b/>
            <w:bCs/>
            <w:color w:val="auto"/>
          </w:rPr>
          <w:t xml:space="preserve"> </w:t>
        </w:r>
        <w:r>
          <w:rPr>
            <w:color w:val="auto"/>
          </w:rPr>
          <w:t xml:space="preserve">can be adhered to, and contracted </w:t>
        </w:r>
        <w:r w:rsidRPr="00CC6C20">
          <w:rPr>
            <w:b/>
            <w:bCs/>
            <w:color w:val="auto"/>
          </w:rPr>
          <w:t>Ancillary Services</w:t>
        </w:r>
        <w:r>
          <w:rPr>
            <w:color w:val="auto"/>
          </w:rPr>
          <w:t xml:space="preserve"> can be delivered.</w:t>
        </w:r>
      </w:ins>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lastRenderedPageBreak/>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102" w:name="_Toc503448347"/>
      <w:bookmarkStart w:id="103" w:name="_Toc333226582"/>
      <w:bookmarkStart w:id="104" w:name="_Toc523742739"/>
      <w:bookmarkStart w:id="105" w:name="_Toc195536584"/>
      <w:r w:rsidR="00451938" w:rsidRPr="00BF312F">
        <w:rPr>
          <w:color w:val="auto"/>
        </w:rPr>
        <w:instrText>BC1.A.1.6   CCGT Module Matrix</w:instrText>
      </w:r>
      <w:bookmarkEnd w:id="102"/>
      <w:bookmarkEnd w:id="103"/>
      <w:bookmarkEnd w:id="104"/>
      <w:bookmarkEnd w:id="105"/>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962EC2" w:rsidRDefault="001A48C7" w:rsidP="00450E1F">
      <w:pPr>
        <w:pStyle w:val="Level1Text"/>
        <w:rPr>
          <w:color w:val="auto"/>
          <w:lang w:val="it-IT"/>
          <w:rPrChange w:id="106" w:author="Claire Goult (NESO)" w:date="2025-06-16T14:01:00Z" w16du:dateUtc="2025-06-16T13:01:00Z">
            <w:rPr>
              <w:color w:val="auto"/>
            </w:rPr>
          </w:rPrChange>
        </w:rPr>
      </w:pPr>
      <w:r w:rsidRPr="00962EC2">
        <w:rPr>
          <w:color w:val="auto"/>
          <w:lang w:val="it-IT"/>
          <w:rPrChange w:id="107" w:author="Claire Goult (NESO)" w:date="2025-06-16T14:01:00Z" w16du:dateUtc="2025-06-16T13:01:00Z">
            <w:rPr>
              <w:color w:val="auto"/>
            </w:rPr>
          </w:rPrChange>
        </w:rPr>
        <w:t>BC1.A.1.7</w:t>
      </w:r>
      <w:r w:rsidRPr="00962EC2">
        <w:rPr>
          <w:color w:val="auto"/>
          <w:lang w:val="it-IT"/>
          <w:rPrChange w:id="108" w:author="Claire Goult (NESO)" w:date="2025-06-16T14:01:00Z" w16du:dateUtc="2025-06-16T13:01:00Z">
            <w:rPr>
              <w:color w:val="auto"/>
            </w:rPr>
          </w:rPrChange>
        </w:rPr>
        <w:tab/>
      </w:r>
      <w:r w:rsidRPr="00962EC2">
        <w:rPr>
          <w:color w:val="auto"/>
          <w:u w:val="single"/>
          <w:lang w:val="it-IT"/>
          <w:rPrChange w:id="109" w:author="Claire Goult (NESO)" w:date="2025-06-16T14:01:00Z" w16du:dateUtc="2025-06-16T13:01:00Z">
            <w:rPr>
              <w:color w:val="auto"/>
              <w:u w:val="single"/>
            </w:rPr>
          </w:rPrChange>
        </w:rPr>
        <w:t>Cascade Hydro Scheme Matrix</w:t>
      </w:r>
      <w:r w:rsidR="00450E1F" w:rsidRPr="00BF312F">
        <w:rPr>
          <w:color w:val="auto"/>
        </w:rPr>
        <w:fldChar w:fldCharType="begin"/>
      </w:r>
      <w:r w:rsidR="00450E1F" w:rsidRPr="00962EC2">
        <w:rPr>
          <w:color w:val="auto"/>
          <w:lang w:val="it-IT"/>
          <w:rPrChange w:id="110" w:author="Claire Goult (NESO)" w:date="2025-06-16T14:01:00Z" w16du:dateUtc="2025-06-16T13:01:00Z">
            <w:rPr>
              <w:color w:val="auto"/>
            </w:rPr>
          </w:rPrChange>
        </w:rPr>
        <w:instrText xml:space="preserve"> TC "</w:instrText>
      </w:r>
      <w:bookmarkStart w:id="111" w:name="_Toc97689978"/>
      <w:bookmarkStart w:id="112" w:name="_Toc503448348"/>
      <w:bookmarkStart w:id="113" w:name="_Toc333226583"/>
      <w:bookmarkStart w:id="114" w:name="_Toc523742740"/>
      <w:bookmarkStart w:id="115" w:name="_Toc195536585"/>
      <w:r w:rsidR="00450E1F" w:rsidRPr="00962EC2">
        <w:rPr>
          <w:color w:val="auto"/>
          <w:lang w:val="it-IT"/>
          <w:rPrChange w:id="116" w:author="Claire Goult (NESO)" w:date="2025-06-16T14:01:00Z" w16du:dateUtc="2025-06-16T13:01:00Z">
            <w:rPr>
              <w:color w:val="auto"/>
            </w:rPr>
          </w:rPrChange>
        </w:rPr>
        <w:instrText>BC1.A.1.7   Cascade Hydro Scheme Matrix</w:instrText>
      </w:r>
      <w:bookmarkEnd w:id="111"/>
      <w:bookmarkEnd w:id="112"/>
      <w:bookmarkEnd w:id="113"/>
      <w:bookmarkEnd w:id="114"/>
      <w:bookmarkEnd w:id="115"/>
      <w:r w:rsidR="00450E1F" w:rsidRPr="00962EC2">
        <w:rPr>
          <w:color w:val="auto"/>
          <w:lang w:val="it-IT"/>
          <w:rPrChange w:id="117" w:author="Claire Goult (NESO)" w:date="2025-06-16T14:01:00Z" w16du:dateUtc="2025-06-16T13:01:00Z">
            <w:rPr>
              <w:color w:val="auto"/>
            </w:rPr>
          </w:rPrChange>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18" w:name="_Toc503448349"/>
      <w:bookmarkStart w:id="119" w:name="_Toc333226584"/>
      <w:bookmarkStart w:id="120" w:name="_Toc523742741"/>
      <w:bookmarkStart w:id="121" w:name="_Toc195536586"/>
      <w:r w:rsidR="008553AD" w:rsidRPr="00BF312F">
        <w:rPr>
          <w:color w:val="auto"/>
        </w:rPr>
        <w:instrText>BC1.A.1.8   Power Park Module Availability Matrix</w:instrText>
      </w:r>
      <w:bookmarkEnd w:id="118"/>
      <w:bookmarkEnd w:id="119"/>
      <w:bookmarkEnd w:id="120"/>
      <w:bookmarkEnd w:id="121"/>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6CD8E30"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2F06ACF"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E44668F"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8858ECA"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D031B9E"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6559926"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CCC408A"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A30BC2">
        <w:rPr>
          <w:color w:val="auto"/>
        </w:rPr>
        <w:fldChar w:fldCharType="begin"/>
      </w:r>
      <w:r w:rsidRPr="00A30BC2">
        <w:rPr>
          <w:color w:val="auto"/>
        </w:rPr>
        <w:instrText xml:space="preserve"> TC "</w:instrText>
      </w:r>
      <w:bookmarkStart w:id="122" w:name="_Toc503448350"/>
      <w:bookmarkStart w:id="123" w:name="_Toc523742742"/>
      <w:bookmarkStart w:id="124" w:name="_Toc195536587"/>
      <w:r w:rsidRPr="00A30BC2">
        <w:rPr>
          <w:color w:val="auto"/>
        </w:rPr>
        <w:instrText>BC1.A.1.</w:instrText>
      </w:r>
      <w:r w:rsidR="005147EA" w:rsidRPr="00A30BC2">
        <w:rPr>
          <w:color w:val="auto"/>
        </w:rPr>
        <w:instrText>9</w:instrText>
      </w:r>
      <w:r w:rsidRPr="00A30BC2">
        <w:rPr>
          <w:color w:val="auto"/>
        </w:rPr>
        <w:instrText xml:space="preserve">   </w:instrText>
      </w:r>
      <w:bookmarkEnd w:id="122"/>
      <w:bookmarkEnd w:id="123"/>
      <w:r w:rsidR="005147EA" w:rsidRPr="00A30BC2">
        <w:rPr>
          <w:color w:val="auto"/>
        </w:rPr>
        <w:instrText>Synchronous Power Generating Module Matrix</w:instrText>
      </w:r>
      <w:bookmarkEnd w:id="124"/>
      <w:r w:rsidRPr="00A30BC2">
        <w:rPr>
          <w:color w:val="auto"/>
        </w:rPr>
        <w:instrText xml:space="preserve"> "\l 2 </w:instrText>
      </w:r>
      <w:r w:rsidRPr="00A30BC2">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04AA1C88"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This data need not be provided where a submission has been made in respect of BC1.A.1.6, BC1.A.1.7 or BC1.A.1.8</w:t>
      </w:r>
      <w:r w:rsidR="00101820">
        <w:rPr>
          <w:color w:val="auto"/>
        </w:rPr>
        <w:t>.</w:t>
      </w:r>
      <w:r w:rsidRPr="004C77CC">
        <w:rPr>
          <w:color w:val="auto"/>
        </w:rPr>
        <w:t xml:space="preserve">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7B3A8859"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r w:rsidR="00101820">
        <w:rPr>
          <w:color w:val="auto"/>
        </w:rPr>
        <w:t>.</w:t>
      </w:r>
    </w:p>
    <w:p w14:paraId="069CF4ED" w14:textId="0F8DC056"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101820">
        <w:rPr>
          <w:color w:val="auto"/>
        </w:rPr>
        <w:t>.</w:t>
      </w:r>
    </w:p>
    <w:p w14:paraId="069CF4EE" w14:textId="4C185C69"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101820">
        <w:rPr>
          <w:color w:val="auto"/>
        </w:rPr>
        <w:t>.</w:t>
      </w:r>
    </w:p>
    <w:p w14:paraId="037AA4BF" w14:textId="77777777" w:rsidR="00E24E7E" w:rsidRDefault="001F44EF" w:rsidP="00E24E7E">
      <w:pPr>
        <w:pStyle w:val="Level1Text"/>
      </w:pPr>
      <w:r w:rsidRPr="004C77CC">
        <w:rPr>
          <w:color w:val="auto"/>
        </w:rPr>
        <w:lastRenderedPageBreak/>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28EC2F0C" w:rsidR="00E24E7E" w:rsidRDefault="00E24E7E" w:rsidP="00786D53">
      <w:pPr>
        <w:pStyle w:val="Level1Text"/>
        <w:tabs>
          <w:tab w:val="clear" w:pos="1418"/>
          <w:tab w:val="left" w:pos="0"/>
        </w:tabs>
        <w:rPr>
          <w:u w:val="single"/>
        </w:rPr>
      </w:pPr>
      <w:r w:rsidRPr="00E24E7E">
        <w:t>BC1.A.</w:t>
      </w:r>
      <w:r w:rsidR="00687A0B">
        <w:t>1.</w:t>
      </w:r>
      <w:r w:rsidRPr="00E24E7E">
        <w:t>10</w:t>
      </w:r>
      <w:r w:rsidR="00F07F77">
        <w:tab/>
      </w:r>
      <w:r w:rsidRPr="00E24E7E">
        <w:rPr>
          <w:u w:val="single"/>
        </w:rPr>
        <w:t>Aggregator Impact Matrix</w:t>
      </w:r>
      <w:r w:rsidR="00795435" w:rsidRPr="00A30BC2">
        <w:rPr>
          <w:color w:val="auto"/>
        </w:rPr>
        <w:fldChar w:fldCharType="begin"/>
      </w:r>
      <w:r w:rsidR="00795435" w:rsidRPr="00A30BC2">
        <w:rPr>
          <w:color w:val="auto"/>
        </w:rPr>
        <w:instrText xml:space="preserve"> TC "</w:instrText>
      </w:r>
      <w:bookmarkStart w:id="125" w:name="_Toc195536588"/>
      <w:r w:rsidR="00795435" w:rsidRPr="00A30BC2">
        <w:rPr>
          <w:color w:val="auto"/>
        </w:rPr>
        <w:instrText>BC1.A.1.</w:instrText>
      </w:r>
      <w:r w:rsidR="00795435">
        <w:rPr>
          <w:color w:val="auto"/>
        </w:rPr>
        <w:instrText>10</w:instrText>
      </w:r>
      <w:r w:rsidR="00795435" w:rsidRPr="00A30BC2">
        <w:rPr>
          <w:color w:val="auto"/>
        </w:rPr>
        <w:instrText xml:space="preserve">   </w:instrText>
      </w:r>
      <w:r w:rsidR="00795435" w:rsidRPr="009476D8">
        <w:instrText>Aggregator Impact Matrix</w:instrText>
      </w:r>
      <w:bookmarkEnd w:id="125"/>
      <w:r w:rsidR="00795435" w:rsidRPr="00A30BC2">
        <w:rPr>
          <w:color w:val="auto"/>
        </w:rPr>
        <w:instrText xml:space="preserve"> "\l 2 </w:instrText>
      </w:r>
      <w:r w:rsidR="00795435" w:rsidRPr="00A30BC2">
        <w:rPr>
          <w:color w:val="auto"/>
        </w:rPr>
        <w:fldChar w:fldCharType="end"/>
      </w:r>
    </w:p>
    <w:p w14:paraId="7FD2EA48" w14:textId="1ACBBCAB" w:rsidR="00E24E7E" w:rsidRPr="00E24E7E" w:rsidRDefault="00E24E7E" w:rsidP="00786D53">
      <w:pPr>
        <w:keepLines/>
        <w:tabs>
          <w:tab w:val="left" w:pos="0"/>
        </w:tabs>
        <w:spacing w:after="120"/>
        <w:ind w:left="1418" w:hanging="1418"/>
        <w:jc w:val="both"/>
      </w:pPr>
      <w:r w:rsidRPr="00E24E7E">
        <w:t>BC1.A.</w:t>
      </w:r>
      <w:r w:rsidR="00687A0B">
        <w:t>1.</w:t>
      </w:r>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695FEC5C" w:rsidR="00E24E7E" w:rsidRPr="00E24E7E" w:rsidRDefault="00E24E7E" w:rsidP="00786D53">
      <w:pPr>
        <w:keepLines/>
        <w:tabs>
          <w:tab w:val="left" w:pos="0"/>
        </w:tabs>
        <w:spacing w:after="120"/>
        <w:ind w:left="1418" w:hanging="1418"/>
        <w:jc w:val="both"/>
      </w:pPr>
      <w:r w:rsidRPr="00E24E7E">
        <w:t>BC1.A.</w:t>
      </w:r>
      <w:r w:rsidR="00687A0B">
        <w:t>1.</w:t>
      </w:r>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B27D06">
        <w:rPr>
          <w:b/>
          <w:bCs/>
        </w:rPr>
        <w:t>BM Participant</w:t>
      </w:r>
      <w:r w:rsidRPr="00E24E7E">
        <w:t xml:space="preserve">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00194FD8">
        <w:rPr>
          <w:bCs/>
        </w:rPr>
        <w: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1413" w:type="dxa"/>
        <w:tblLook w:val="04A0" w:firstRow="1" w:lastRow="0" w:firstColumn="1" w:lastColumn="0" w:noHBand="0" w:noVBand="1"/>
      </w:tblPr>
      <w:tblGrid>
        <w:gridCol w:w="2126"/>
        <w:gridCol w:w="2354"/>
        <w:gridCol w:w="1867"/>
        <w:gridCol w:w="1867"/>
      </w:tblGrid>
      <w:tr w:rsidR="00E24E7E" w:rsidRPr="00E24E7E" w14:paraId="6CC50832" w14:textId="77777777" w:rsidTr="00786D53">
        <w:tc>
          <w:tcPr>
            <w:tcW w:w="8214"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786D53">
        <w:tc>
          <w:tcPr>
            <w:tcW w:w="8214"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786D53">
        <w:tc>
          <w:tcPr>
            <w:tcW w:w="212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2354"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786D53">
        <w:tc>
          <w:tcPr>
            <w:tcW w:w="2126" w:type="dxa"/>
          </w:tcPr>
          <w:p w14:paraId="52DF1763" w14:textId="77777777" w:rsidR="00E24E7E" w:rsidRPr="00E24E7E" w:rsidRDefault="00E24E7E" w:rsidP="00E24E7E">
            <w:pPr>
              <w:keepLines/>
              <w:tabs>
                <w:tab w:val="left" w:pos="1418"/>
              </w:tabs>
              <w:spacing w:after="120"/>
              <w:jc w:val="both"/>
            </w:pPr>
          </w:p>
        </w:tc>
        <w:tc>
          <w:tcPr>
            <w:tcW w:w="2354"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786D53">
        <w:tc>
          <w:tcPr>
            <w:tcW w:w="2126" w:type="dxa"/>
          </w:tcPr>
          <w:p w14:paraId="0C14F9CA" w14:textId="77777777" w:rsidR="00E24E7E" w:rsidRPr="00E24E7E" w:rsidRDefault="00E24E7E" w:rsidP="00E24E7E">
            <w:pPr>
              <w:keepLines/>
              <w:tabs>
                <w:tab w:val="left" w:pos="1418"/>
              </w:tabs>
              <w:spacing w:after="120"/>
              <w:jc w:val="both"/>
            </w:pPr>
          </w:p>
        </w:tc>
        <w:tc>
          <w:tcPr>
            <w:tcW w:w="2354"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2D4408A9" w14:textId="77777777" w:rsidR="00EA1213" w:rsidRPr="00EA1213" w:rsidRDefault="00EA1213" w:rsidP="00EA1213">
      <w:pPr>
        <w:keepLines/>
        <w:tabs>
          <w:tab w:val="left" w:pos="1418"/>
        </w:tabs>
        <w:spacing w:after="120"/>
        <w:ind w:left="1418" w:hanging="1418"/>
        <w:jc w:val="both"/>
        <w:rPr>
          <w:ins w:id="126" w:author="Steve Baker [NESO]" w:date="2025-06-11T13:00:00Z" w16du:dateUtc="2025-06-11T12:00:00Z"/>
        </w:rPr>
      </w:pPr>
      <w:ins w:id="127" w:author="Steve Baker [NESO]" w:date="2025-06-11T13:00:00Z" w16du:dateUtc="2025-06-11T12:00:00Z">
        <w:r w:rsidRPr="00EA1213">
          <w:t>BC1.A.1.11</w:t>
        </w:r>
        <w:r w:rsidRPr="00EA1213">
          <w:tab/>
        </w:r>
        <w:r w:rsidRPr="00EA1213">
          <w:rPr>
            <w:b/>
            <w:bCs/>
            <w:color w:val="000000"/>
            <w:u w:val="single"/>
          </w:rPr>
          <w:t>Electricity Storage Module Future State of Energy</w:t>
        </w:r>
        <w:r w:rsidRPr="00EA1213">
          <w:rPr>
            <w:color w:val="000000"/>
            <w:u w:val="single"/>
          </w:rPr>
          <w:t xml:space="preserve"> (</w:t>
        </w:r>
        <w:proofErr w:type="spellStart"/>
        <w:r w:rsidRPr="00EA1213">
          <w:rPr>
            <w:b/>
            <w:bCs/>
            <w:color w:val="000000"/>
            <w:u w:val="single"/>
          </w:rPr>
          <w:t>FSoE</w:t>
        </w:r>
        <w:proofErr w:type="spellEnd"/>
        <w:r w:rsidRPr="00EA1213">
          <w:rPr>
            <w:color w:val="000000"/>
            <w:u w:val="single"/>
          </w:rPr>
          <w:t>) Modelling</w:t>
        </w:r>
      </w:ins>
    </w:p>
    <w:p w14:paraId="260D17EF" w14:textId="77777777" w:rsidR="00EA1213" w:rsidRPr="00EA1213" w:rsidRDefault="00EA1213" w:rsidP="00EA1213">
      <w:pPr>
        <w:keepLines/>
        <w:tabs>
          <w:tab w:val="left" w:pos="1418"/>
        </w:tabs>
        <w:spacing w:after="120"/>
        <w:ind w:left="1418" w:hanging="851"/>
        <w:jc w:val="both"/>
        <w:rPr>
          <w:ins w:id="128" w:author="Steve Baker [NESO]" w:date="2025-06-11T13:00:00Z" w16du:dateUtc="2025-06-11T12:00:00Z"/>
        </w:rPr>
      </w:pPr>
    </w:p>
    <w:p w14:paraId="5F5BEBD0" w14:textId="77777777" w:rsidR="00EA1213" w:rsidRPr="00EA1213" w:rsidRDefault="00EA1213" w:rsidP="00EA1213">
      <w:pPr>
        <w:keepLines/>
        <w:tabs>
          <w:tab w:val="left" w:pos="1418"/>
        </w:tabs>
        <w:spacing w:after="120"/>
        <w:ind w:left="1418" w:hanging="1418"/>
        <w:jc w:val="both"/>
        <w:rPr>
          <w:ins w:id="129" w:author="Steve Baker [NESO]" w:date="2025-06-11T13:00:00Z" w16du:dateUtc="2025-06-11T12:00:00Z"/>
        </w:rPr>
      </w:pPr>
      <w:ins w:id="130" w:author="Steve Baker [NESO]" w:date="2025-06-11T13:00:00Z" w16du:dateUtc="2025-06-11T12:00:00Z">
        <w:r w:rsidRPr="00EA1213">
          <w:t>BC1.A.1.11.1</w:t>
        </w:r>
        <w:r w:rsidRPr="00EA1213">
          <w:tab/>
        </w:r>
        <w:r w:rsidRPr="00EA1213">
          <w:rPr>
            <w:b/>
            <w:bCs/>
          </w:rPr>
          <w:t xml:space="preserve">BM Participants </w:t>
        </w:r>
        <w:r w:rsidRPr="00EA1213">
          <w:t>who own and/or operate</w:t>
        </w:r>
        <w:r w:rsidRPr="00EA1213">
          <w:rPr>
            <w:b/>
            <w:bCs/>
          </w:rPr>
          <w:t xml:space="preserve"> Electricity Storage Modules</w:t>
        </w:r>
        <w:r w:rsidRPr="00EA1213">
          <w:t xml:space="preserve"> must provide asset specific relevant data when requested by </w:t>
        </w:r>
        <w:r w:rsidRPr="00EA1213">
          <w:rPr>
            <w:b/>
            <w:bCs/>
          </w:rPr>
          <w:t>The Company</w:t>
        </w:r>
        <w:r w:rsidRPr="00EA1213">
          <w:t xml:space="preserve"> based on bilateral discussions to allow for modelling by </w:t>
        </w:r>
        <w:r w:rsidRPr="00EA1213">
          <w:rPr>
            <w:b/>
            <w:bCs/>
          </w:rPr>
          <w:t>The Company</w:t>
        </w:r>
        <w:r w:rsidRPr="00EA1213">
          <w:t xml:space="preserve"> of </w:t>
        </w:r>
        <w:r w:rsidRPr="00EA1213">
          <w:rPr>
            <w:b/>
            <w:bCs/>
          </w:rPr>
          <w:t>Future State of Energy</w:t>
        </w:r>
        <w:r w:rsidRPr="00EA1213">
          <w:t xml:space="preserve"> (</w:t>
        </w:r>
        <w:proofErr w:type="spellStart"/>
        <w:r w:rsidRPr="00EA1213">
          <w:rPr>
            <w:b/>
            <w:bCs/>
          </w:rPr>
          <w:t>FSoE</w:t>
        </w:r>
        <w:proofErr w:type="spellEnd"/>
        <w:r w:rsidRPr="00EA1213">
          <w:t xml:space="preserve">) and the limits of operation that an </w:t>
        </w:r>
        <w:r w:rsidRPr="00EA1213">
          <w:rPr>
            <w:b/>
            <w:bCs/>
          </w:rPr>
          <w:t>Electricity Storage Module</w:t>
        </w:r>
        <w:r w:rsidRPr="00EA1213">
          <w:t xml:space="preserve"> must obey.</w:t>
        </w:r>
      </w:ins>
    </w:p>
    <w:p w14:paraId="6472690C" w14:textId="77777777" w:rsidR="00EA1213" w:rsidRPr="00EA1213" w:rsidRDefault="00EA1213" w:rsidP="00EA1213">
      <w:pPr>
        <w:keepLines/>
        <w:tabs>
          <w:tab w:val="left" w:pos="1418"/>
        </w:tabs>
        <w:spacing w:after="120"/>
        <w:ind w:left="1418" w:hanging="1418"/>
        <w:jc w:val="both"/>
        <w:rPr>
          <w:ins w:id="131" w:author="Steve Baker [NESO]" w:date="2025-06-11T13:00:00Z" w16du:dateUtc="2025-06-11T12:00:00Z"/>
        </w:rPr>
      </w:pPr>
      <w:ins w:id="132" w:author="Steve Baker [NESO]" w:date="2025-06-11T13:00:00Z" w16du:dateUtc="2025-06-11T12:00:00Z">
        <w:r w:rsidRPr="00EA1213">
          <w:t>BC1.A.1.11.2</w:t>
        </w:r>
        <w:r w:rsidRPr="00EA1213">
          <w:tab/>
          <w:t xml:space="preserve">These models will be used for planning purposes beyond the end of the </w:t>
        </w:r>
        <w:r w:rsidRPr="00EA1213">
          <w:rPr>
            <w:b/>
            <w:bCs/>
          </w:rPr>
          <w:t>Balancing Mechanism Window Period</w:t>
        </w:r>
        <w:r w:rsidRPr="00EA1213">
          <w:t xml:space="preserve"> to the end of the time when interim data is available to </w:t>
        </w:r>
        <w:r w:rsidRPr="00EA1213">
          <w:rPr>
            <w:b/>
            <w:bCs/>
          </w:rPr>
          <w:t>The Company</w:t>
        </w:r>
        <w:r w:rsidRPr="00EA1213">
          <w:t xml:space="preserve">. </w:t>
        </w:r>
        <w:r w:rsidRPr="00EA1213">
          <w:rPr>
            <w:b/>
          </w:rPr>
          <w:t>The Company</w:t>
        </w:r>
        <w:r w:rsidRPr="00EA1213">
          <w:t xml:space="preserve"> may use such models to simulate the effect of </w:t>
        </w:r>
        <w:r w:rsidRPr="00EA1213">
          <w:rPr>
            <w:b/>
            <w:bCs/>
          </w:rPr>
          <w:t>Bid-Offer Acceptance</w:t>
        </w:r>
        <w:r w:rsidRPr="00EA1213">
          <w:t xml:space="preserve"> and a </w:t>
        </w:r>
        <w:r w:rsidRPr="00EA1213">
          <w:rPr>
            <w:b/>
            <w:bCs/>
          </w:rPr>
          <w:t>Physical Notification</w:t>
        </w:r>
        <w:r w:rsidRPr="00EA1213">
          <w:t xml:space="preserve"> on the </w:t>
        </w:r>
        <w:r w:rsidRPr="00EA1213">
          <w:rPr>
            <w:b/>
            <w:bCs/>
          </w:rPr>
          <w:t>Future State of Energy</w:t>
        </w:r>
        <w:r w:rsidRPr="00EA1213">
          <w:t xml:space="preserve"> (</w:t>
        </w:r>
        <w:proofErr w:type="spellStart"/>
        <w:r w:rsidRPr="00EA1213">
          <w:rPr>
            <w:b/>
            <w:bCs/>
          </w:rPr>
          <w:t>FSoE</w:t>
        </w:r>
        <w:proofErr w:type="spellEnd"/>
        <w:r w:rsidRPr="00EA1213">
          <w:t xml:space="preserve">). The requirements for </w:t>
        </w:r>
        <w:r w:rsidRPr="00EA1213">
          <w:rPr>
            <w:b/>
            <w:bCs/>
          </w:rPr>
          <w:t>System Ancillary Services</w:t>
        </w:r>
        <w:r w:rsidRPr="00EA1213">
          <w:t xml:space="preserve"> and/or </w:t>
        </w:r>
        <w:r w:rsidRPr="00EA1213">
          <w:rPr>
            <w:b/>
            <w:bCs/>
          </w:rPr>
          <w:t>Commercial Ancillary Services</w:t>
        </w:r>
        <w:r w:rsidRPr="00EA1213">
          <w:t xml:space="preserve"> within the model will be derived by </w:t>
        </w:r>
        <w:r w:rsidRPr="00EA1213">
          <w:rPr>
            <w:b/>
            <w:bCs/>
          </w:rPr>
          <w:t>The Company</w:t>
        </w:r>
        <w:r w:rsidRPr="00EA1213">
          <w:t xml:space="preserve"> from auction data.</w:t>
        </w:r>
      </w:ins>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09A3532C"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33" w:name="_Toc333226585"/>
      <w:bookmarkStart w:id="134" w:name="_Toc523742743"/>
      <w:bookmarkStart w:id="135" w:name="_Toc195536589"/>
      <w:r w:rsidRPr="004C77CC">
        <w:rPr>
          <w:bCs/>
          <w:sz w:val="28"/>
        </w:rPr>
        <w:instrText xml:space="preserve">APPENDIX 2 - DATA TO BE MADE AVAILABLE BY </w:instrText>
      </w:r>
      <w:bookmarkEnd w:id="133"/>
      <w:bookmarkEnd w:id="134"/>
      <w:r w:rsidR="00663E38">
        <w:rPr>
          <w:bCs/>
          <w:sz w:val="28"/>
        </w:rPr>
        <w:instrText>THE COMPANY</w:instrText>
      </w:r>
      <w:bookmarkEnd w:id="135"/>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36" w:name="_Toc503448352"/>
      <w:bookmarkStart w:id="137" w:name="_Toc333226586"/>
      <w:bookmarkStart w:id="138" w:name="_Toc523742744"/>
      <w:bookmarkStart w:id="139" w:name="_Toc195536590"/>
      <w:r w:rsidR="00B55D10" w:rsidRPr="00BF312F">
        <w:rPr>
          <w:color w:val="auto"/>
        </w:rPr>
        <w:instrText>BC1.A.2.1   Initial Day Ahead Demand Forecast</w:instrText>
      </w:r>
      <w:bookmarkEnd w:id="136"/>
      <w:bookmarkEnd w:id="137"/>
      <w:bookmarkEnd w:id="138"/>
      <w:bookmarkEnd w:id="139"/>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proofErr w:type="spellStart"/>
      <w:r w:rsidR="001A48C7" w:rsidRPr="004C77CC">
        <w:t>i</w:t>
      </w:r>
      <w:proofErr w:type="spellEnd"/>
      <w:r w:rsidR="001A48C7" w:rsidRPr="004C77CC">
        <w:t>)</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40" w:name="_Toc503448353"/>
      <w:bookmarkStart w:id="141" w:name="_Toc333226587"/>
      <w:bookmarkStart w:id="142" w:name="_Toc523742745"/>
      <w:bookmarkStart w:id="143" w:name="_Toc195536591"/>
      <w:r w:rsidR="00B55D10" w:rsidRPr="00BF312F">
        <w:rPr>
          <w:color w:val="auto"/>
        </w:rPr>
        <w:instrText>BC1.A.2.2   Initial Day Ahead Market Information</w:instrText>
      </w:r>
      <w:bookmarkEnd w:id="140"/>
      <w:bookmarkEnd w:id="141"/>
      <w:bookmarkEnd w:id="142"/>
      <w:bookmarkEnd w:id="143"/>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w:t>
      </w:r>
      <w:proofErr w:type="spellStart"/>
      <w:r w:rsidRPr="004C77CC">
        <w:t>i</w:t>
      </w:r>
      <w:proofErr w:type="spellEnd"/>
      <w:r w:rsidRPr="004C77CC">
        <w:t>)</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44" w:name="_Toc503448354"/>
      <w:bookmarkStart w:id="145" w:name="_Toc333226588"/>
      <w:bookmarkStart w:id="146" w:name="_Toc523742746"/>
      <w:bookmarkStart w:id="147" w:name="_Toc195536592"/>
      <w:r w:rsidR="00B55D10" w:rsidRPr="00BF312F">
        <w:rPr>
          <w:color w:val="auto"/>
        </w:rPr>
        <w:instrText>BC1.A.2.3   Current Day &amp; Day Ahead Updated Market Information</w:instrText>
      </w:r>
      <w:bookmarkEnd w:id="144"/>
      <w:bookmarkEnd w:id="145"/>
      <w:bookmarkEnd w:id="146"/>
      <w:bookmarkEnd w:id="147"/>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proofErr w:type="spellStart"/>
      <w:r w:rsidR="001A48C7" w:rsidRPr="004C77CC">
        <w:t>i</w:t>
      </w:r>
      <w:proofErr w:type="spellEnd"/>
      <w:r w:rsidR="001A48C7" w:rsidRPr="004C77CC">
        <w:t>)</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4285D47F" w:rsidR="001A48C7" w:rsidRPr="00BF312F" w:rsidRDefault="00E36AB9" w:rsidP="00D3321A">
      <w:pPr>
        <w:pStyle w:val="Level1Text"/>
        <w:rPr>
          <w:color w:val="auto"/>
          <w:u w:val="single"/>
        </w:rPr>
      </w:pPr>
      <w:r w:rsidRPr="00BF312F">
        <w:rPr>
          <w:color w:val="auto"/>
        </w:rPr>
        <w:tab/>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proofErr w:type="spellStart"/>
      <w:r w:rsidR="001A48C7" w:rsidRPr="004C77CC">
        <w:t>i</w:t>
      </w:r>
      <w:proofErr w:type="spellEnd"/>
      <w:r w:rsidR="001A48C7" w:rsidRPr="004C77CC">
        <w:t>)</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lastRenderedPageBreak/>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7C1EA059" w14:textId="77777777" w:rsidR="004140BB" w:rsidRDefault="004140BB" w:rsidP="00423C97">
      <w:pPr>
        <w:jc w:val="center"/>
        <w:rPr>
          <w:b/>
          <w:bCs/>
          <w:sz w:val="28"/>
        </w:rPr>
      </w:pPr>
    </w:p>
    <w:p w14:paraId="27E3BBCF" w14:textId="77777777" w:rsidR="004140BB" w:rsidRDefault="004140BB" w:rsidP="00423C97">
      <w:pPr>
        <w:jc w:val="center"/>
        <w:rPr>
          <w:b/>
          <w:bCs/>
          <w:sz w:val="28"/>
        </w:rPr>
      </w:pPr>
    </w:p>
    <w:p w14:paraId="2726CA93" w14:textId="77777777" w:rsidR="004140BB" w:rsidRDefault="004140BB" w:rsidP="00423C97">
      <w:pPr>
        <w:jc w:val="center"/>
        <w:rPr>
          <w:b/>
          <w:bCs/>
          <w:sz w:val="28"/>
        </w:rPr>
      </w:pPr>
    </w:p>
    <w:p w14:paraId="2695E567" w14:textId="0E45CF1A" w:rsidR="00423C97" w:rsidRPr="004C77CC" w:rsidRDefault="00761D46" w:rsidP="00423C97">
      <w:pPr>
        <w:jc w:val="center"/>
        <w:rPr>
          <w:bCs/>
          <w:sz w:val="28"/>
        </w:rPr>
      </w:pPr>
      <w:r w:rsidRPr="006D77F2">
        <w:rPr>
          <w:b/>
          <w:bCs/>
          <w:sz w:val="28"/>
        </w:rPr>
        <w:lastRenderedPageBreak/>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48" w:name="_Toc195536593"/>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48"/>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BC1.A.3   Reference Programme</w:t>
      </w:r>
      <w:r w:rsidR="00CA00E0" w:rsidRPr="00BF312F">
        <w:fldChar w:fldCharType="begin"/>
      </w:r>
      <w:r w:rsidR="00CA00E0" w:rsidRPr="00BF312F">
        <w:instrText xml:space="preserve"> TC "</w:instrText>
      </w:r>
      <w:bookmarkStart w:id="149" w:name="_Toc195536594"/>
      <w:r w:rsidR="00CA00E0" w:rsidRPr="00BF312F">
        <w:instrText xml:space="preserve">BC1.A.3   </w:instrText>
      </w:r>
      <w:r w:rsidR="00CA00E0">
        <w:instrText>Reference Programme</w:instrText>
      </w:r>
      <w:bookmarkEnd w:id="149"/>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proofErr w:type="spellEnd"/>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hh:mm:ss</w:t>
            </w:r>
            <w:proofErr w:type="spellEnd"/>
            <w:r w:rsidRPr="00670922">
              <w:rPr>
                <w:rFonts w:ascii="Calibri" w:eastAsia="Times New Roman" w:hAnsi="Calibri" w:cs="Calibri"/>
                <w:b w:val="0"/>
                <w:i/>
                <w:color w:val="000000"/>
                <w:sz w:val="20"/>
                <w:lang w:eastAsia="en-GB"/>
              </w:rPr>
              <w:t>)</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484217">
      <w:headerReference w:type="default" r:id="rId11"/>
      <w:footerReference w:type="default" r:id="rId12"/>
      <w:pgSz w:w="11906" w:h="16838" w:code="9"/>
      <w:pgMar w:top="851" w:right="851" w:bottom="851" w:left="1418" w:header="851" w:footer="567"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F51D2B" w14:textId="77777777" w:rsidR="00855F56" w:rsidRDefault="00855F56">
      <w:r>
        <w:separator/>
      </w:r>
    </w:p>
  </w:endnote>
  <w:endnote w:type="continuationSeparator" w:id="0">
    <w:p w14:paraId="2114B319" w14:textId="77777777" w:rsidR="00855F56" w:rsidRDefault="00855F56">
      <w:r>
        <w:continuationSeparator/>
      </w:r>
    </w:p>
  </w:endnote>
  <w:endnote w:type="continuationNotice" w:id="1">
    <w:p w14:paraId="334088A7" w14:textId="77777777" w:rsidR="00855F56" w:rsidRDefault="00855F5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39BCCBC1-139C-42D7-B881-7BE4FC24366F}"/>
    <w:embedBold r:id="rId2" w:fontKey="{05A2BC7F-8695-4D81-92E7-6A74291973AA}"/>
    <w:embedItalic r:id="rId3" w:fontKey="{031ABC78-D411-4CCD-BDF5-9280C6AD8F29}"/>
    <w:embedBoldItalic r:id="rId4" w:fontKey="{85E868D4-5F5E-4AC5-B126-BB61B656652F}"/>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679FAE6C-8C0F-4E12-A06D-18C6C42FCF8C}"/>
    <w:embedBold r:id="rId6" w:subsetted="1" w:fontKey="{8AB9871C-C776-41AC-91C6-975BE0A68517}"/>
    <w:embedItalic r:id="rId7" w:subsetted="1" w:fontKey="{1EDFCC61-233E-438E-BF14-93CD6CD803F3}"/>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4C42E" w14:textId="56FF3A3D" w:rsidR="003F25E0" w:rsidRDefault="00B01BE5" w:rsidP="00B01BE5">
    <w:pPr>
      <w:tabs>
        <w:tab w:val="center" w:pos="4820"/>
        <w:tab w:val="right" w:pos="9639"/>
      </w:tabs>
      <w:rPr>
        <w:sz w:val="16"/>
        <w:szCs w:val="16"/>
      </w:rPr>
    </w:pPr>
    <w:r>
      <w:rPr>
        <w:sz w:val="16"/>
        <w:szCs w:val="16"/>
      </w:rPr>
      <w:t xml:space="preserve">Issue 6 Revision </w:t>
    </w:r>
    <w:r w:rsidR="009C0A46">
      <w:rPr>
        <w:sz w:val="16"/>
        <w:szCs w:val="16"/>
      </w:rPr>
      <w:t>33</w:t>
    </w:r>
    <w:r>
      <w:rPr>
        <w:sz w:val="16"/>
        <w:szCs w:val="16"/>
      </w:rPr>
      <w:tab/>
      <w:t>BC1</w:t>
    </w:r>
    <w:r w:rsidRPr="004C0D15">
      <w:rPr>
        <w:sz w:val="16"/>
        <w:szCs w:val="16"/>
      </w:rPr>
      <w:tab/>
    </w:r>
    <w:r w:rsidR="009C0A46">
      <w:rPr>
        <w:sz w:val="16"/>
        <w:szCs w:val="16"/>
      </w:rPr>
      <w:t>11</w:t>
    </w:r>
    <w:r w:rsidR="002F0815">
      <w:rPr>
        <w:sz w:val="16"/>
        <w:szCs w:val="16"/>
      </w:rPr>
      <w:t xml:space="preserve"> </w:t>
    </w:r>
    <w:r w:rsidR="009C0A46">
      <w:rPr>
        <w:sz w:val="16"/>
        <w:szCs w:val="16"/>
      </w:rPr>
      <w:t xml:space="preserve">June </w:t>
    </w:r>
    <w:r>
      <w:rPr>
        <w:sz w:val="16"/>
        <w:szCs w:val="16"/>
      </w:rPr>
      <w:t>202</w:t>
    </w:r>
    <w:r w:rsidR="00237B61">
      <w:rPr>
        <w:sz w:val="16"/>
        <w:szCs w:val="16"/>
      </w:rPr>
      <w:t>5</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48421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0B5EA5" w14:textId="77777777" w:rsidR="00855F56" w:rsidRDefault="00855F56">
      <w:r>
        <w:separator/>
      </w:r>
    </w:p>
  </w:footnote>
  <w:footnote w:type="continuationSeparator" w:id="0">
    <w:p w14:paraId="7E8F5D88" w14:textId="77777777" w:rsidR="00855F56" w:rsidRDefault="00855F56">
      <w:r>
        <w:continuationSeparator/>
      </w:r>
    </w:p>
  </w:footnote>
  <w:footnote w:type="continuationNotice" w:id="1">
    <w:p w14:paraId="01EC6AFB" w14:textId="77777777" w:rsidR="00855F56" w:rsidRDefault="00855F5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laire Goult (NESO)">
    <w15:presenceInfo w15:providerId="AD" w15:userId="S::Claire.Goult@uk.nationalgrid.com::16614453-ffb8-4a9f-ae14-f8ddad472eea"/>
  </w15:person>
  <w15:person w15:author="Steve Baker [NESO]">
    <w15:presenceInfo w15:providerId="AD" w15:userId="S::stephen.baker@neso.energy::d8a94d33-3c4b-4616-9146-4f33804c06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0fuXDMIQtQmGiAW//X9/v8dheDgpN6SLf7I2g1GexFeuJ5tdVWFIlHXVtRBwwph8onhDbhlXol+YuoFstLLSgg==" w:salt="TrwNCxYoA8U+IoFetXkTtQ=="/>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4862"/>
    <w:rsid w:val="0007784E"/>
    <w:rsid w:val="00077E43"/>
    <w:rsid w:val="00081D44"/>
    <w:rsid w:val="00081DB9"/>
    <w:rsid w:val="000A10CF"/>
    <w:rsid w:val="000A2856"/>
    <w:rsid w:val="000A3A65"/>
    <w:rsid w:val="000A482C"/>
    <w:rsid w:val="000A7FF9"/>
    <w:rsid w:val="000B21CF"/>
    <w:rsid w:val="000B2FB0"/>
    <w:rsid w:val="000B3A75"/>
    <w:rsid w:val="000C73A4"/>
    <w:rsid w:val="000D0A08"/>
    <w:rsid w:val="000D51E4"/>
    <w:rsid w:val="000D6B19"/>
    <w:rsid w:val="000E32FC"/>
    <w:rsid w:val="000E6E28"/>
    <w:rsid w:val="000F0BD4"/>
    <w:rsid w:val="000F1752"/>
    <w:rsid w:val="000F2413"/>
    <w:rsid w:val="000F33CF"/>
    <w:rsid w:val="000F61DE"/>
    <w:rsid w:val="00101820"/>
    <w:rsid w:val="00103654"/>
    <w:rsid w:val="00105DCF"/>
    <w:rsid w:val="00106B72"/>
    <w:rsid w:val="00107487"/>
    <w:rsid w:val="00112F71"/>
    <w:rsid w:val="001167F0"/>
    <w:rsid w:val="0011784D"/>
    <w:rsid w:val="0012580B"/>
    <w:rsid w:val="00126D61"/>
    <w:rsid w:val="00127C9B"/>
    <w:rsid w:val="0013290D"/>
    <w:rsid w:val="001343F5"/>
    <w:rsid w:val="0014528F"/>
    <w:rsid w:val="00145362"/>
    <w:rsid w:val="0015623E"/>
    <w:rsid w:val="00160A6A"/>
    <w:rsid w:val="00162EC3"/>
    <w:rsid w:val="00166E17"/>
    <w:rsid w:val="00174E33"/>
    <w:rsid w:val="00175F60"/>
    <w:rsid w:val="00185CAF"/>
    <w:rsid w:val="00185DD4"/>
    <w:rsid w:val="001916B8"/>
    <w:rsid w:val="001929A9"/>
    <w:rsid w:val="00193508"/>
    <w:rsid w:val="00194FD8"/>
    <w:rsid w:val="001956B4"/>
    <w:rsid w:val="00197223"/>
    <w:rsid w:val="001A48C7"/>
    <w:rsid w:val="001A60A5"/>
    <w:rsid w:val="001B51DE"/>
    <w:rsid w:val="001C1ED2"/>
    <w:rsid w:val="001C47E4"/>
    <w:rsid w:val="001C5820"/>
    <w:rsid w:val="001C5B64"/>
    <w:rsid w:val="001D00FD"/>
    <w:rsid w:val="001D0CF2"/>
    <w:rsid w:val="001D19B3"/>
    <w:rsid w:val="001D2860"/>
    <w:rsid w:val="001D34E5"/>
    <w:rsid w:val="001D68F8"/>
    <w:rsid w:val="001D765B"/>
    <w:rsid w:val="001D7DB0"/>
    <w:rsid w:val="001E0EE5"/>
    <w:rsid w:val="001E6758"/>
    <w:rsid w:val="001E6A48"/>
    <w:rsid w:val="001E7B0C"/>
    <w:rsid w:val="001F44EF"/>
    <w:rsid w:val="001F6358"/>
    <w:rsid w:val="001F6D6C"/>
    <w:rsid w:val="001F76CD"/>
    <w:rsid w:val="002018B0"/>
    <w:rsid w:val="00201CE4"/>
    <w:rsid w:val="0020350D"/>
    <w:rsid w:val="00204627"/>
    <w:rsid w:val="0020489B"/>
    <w:rsid w:val="00215B38"/>
    <w:rsid w:val="00216438"/>
    <w:rsid w:val="00226687"/>
    <w:rsid w:val="00235AA2"/>
    <w:rsid w:val="00237B61"/>
    <w:rsid w:val="002424DB"/>
    <w:rsid w:val="00243676"/>
    <w:rsid w:val="00243EEC"/>
    <w:rsid w:val="00244821"/>
    <w:rsid w:val="00244E78"/>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838FD"/>
    <w:rsid w:val="00290E30"/>
    <w:rsid w:val="00295F2F"/>
    <w:rsid w:val="00297F4D"/>
    <w:rsid w:val="002A1490"/>
    <w:rsid w:val="002A33A2"/>
    <w:rsid w:val="002A443D"/>
    <w:rsid w:val="002B07A8"/>
    <w:rsid w:val="002B3BF2"/>
    <w:rsid w:val="002B4680"/>
    <w:rsid w:val="002B6010"/>
    <w:rsid w:val="002B6136"/>
    <w:rsid w:val="002C2211"/>
    <w:rsid w:val="002C4900"/>
    <w:rsid w:val="002C6E36"/>
    <w:rsid w:val="002D080A"/>
    <w:rsid w:val="002E254B"/>
    <w:rsid w:val="002E5FAB"/>
    <w:rsid w:val="002E7306"/>
    <w:rsid w:val="002F07FF"/>
    <w:rsid w:val="002F0815"/>
    <w:rsid w:val="002F11E9"/>
    <w:rsid w:val="002F24D1"/>
    <w:rsid w:val="002F4804"/>
    <w:rsid w:val="00304224"/>
    <w:rsid w:val="003051E5"/>
    <w:rsid w:val="00310739"/>
    <w:rsid w:val="00313C14"/>
    <w:rsid w:val="003219ED"/>
    <w:rsid w:val="00321CD8"/>
    <w:rsid w:val="00324CC3"/>
    <w:rsid w:val="0032760E"/>
    <w:rsid w:val="00330257"/>
    <w:rsid w:val="00333B1E"/>
    <w:rsid w:val="0034039D"/>
    <w:rsid w:val="00341F5E"/>
    <w:rsid w:val="00343160"/>
    <w:rsid w:val="00343374"/>
    <w:rsid w:val="003524D0"/>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85B"/>
    <w:rsid w:val="003F7BEA"/>
    <w:rsid w:val="00402D31"/>
    <w:rsid w:val="0041188D"/>
    <w:rsid w:val="004140BB"/>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63B1"/>
    <w:rsid w:val="004775BB"/>
    <w:rsid w:val="0048201B"/>
    <w:rsid w:val="0048357B"/>
    <w:rsid w:val="00484217"/>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9E7"/>
    <w:rsid w:val="004F7E2A"/>
    <w:rsid w:val="00502715"/>
    <w:rsid w:val="00503C83"/>
    <w:rsid w:val="005147EA"/>
    <w:rsid w:val="00515128"/>
    <w:rsid w:val="005259D0"/>
    <w:rsid w:val="00532B92"/>
    <w:rsid w:val="00534367"/>
    <w:rsid w:val="005363DC"/>
    <w:rsid w:val="005400AB"/>
    <w:rsid w:val="00541FF7"/>
    <w:rsid w:val="005477AD"/>
    <w:rsid w:val="00550549"/>
    <w:rsid w:val="00555D8E"/>
    <w:rsid w:val="00560D33"/>
    <w:rsid w:val="00562101"/>
    <w:rsid w:val="0056587B"/>
    <w:rsid w:val="0056640B"/>
    <w:rsid w:val="0057326A"/>
    <w:rsid w:val="0057493B"/>
    <w:rsid w:val="00574B44"/>
    <w:rsid w:val="005754EC"/>
    <w:rsid w:val="00575ABD"/>
    <w:rsid w:val="00576426"/>
    <w:rsid w:val="00580362"/>
    <w:rsid w:val="00580FAE"/>
    <w:rsid w:val="005832AA"/>
    <w:rsid w:val="005877BB"/>
    <w:rsid w:val="005957DE"/>
    <w:rsid w:val="005A0760"/>
    <w:rsid w:val="005A3CC4"/>
    <w:rsid w:val="005A7202"/>
    <w:rsid w:val="005B6C1B"/>
    <w:rsid w:val="005C51C4"/>
    <w:rsid w:val="005C7912"/>
    <w:rsid w:val="005D000A"/>
    <w:rsid w:val="005D1236"/>
    <w:rsid w:val="005D7830"/>
    <w:rsid w:val="005E1F8C"/>
    <w:rsid w:val="005E456B"/>
    <w:rsid w:val="005E5B51"/>
    <w:rsid w:val="005E68C0"/>
    <w:rsid w:val="005F0640"/>
    <w:rsid w:val="005F598A"/>
    <w:rsid w:val="005F6A79"/>
    <w:rsid w:val="00600090"/>
    <w:rsid w:val="00604072"/>
    <w:rsid w:val="00604A1E"/>
    <w:rsid w:val="00611B5B"/>
    <w:rsid w:val="00613272"/>
    <w:rsid w:val="0061335F"/>
    <w:rsid w:val="006151D0"/>
    <w:rsid w:val="006203EB"/>
    <w:rsid w:val="00625B54"/>
    <w:rsid w:val="00630435"/>
    <w:rsid w:val="00633659"/>
    <w:rsid w:val="00634391"/>
    <w:rsid w:val="0063758A"/>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3E38"/>
    <w:rsid w:val="00664AD5"/>
    <w:rsid w:val="0067117A"/>
    <w:rsid w:val="006713FA"/>
    <w:rsid w:val="00680916"/>
    <w:rsid w:val="00683797"/>
    <w:rsid w:val="006855C6"/>
    <w:rsid w:val="00687592"/>
    <w:rsid w:val="00687A0B"/>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6F7CB9"/>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48A"/>
    <w:rsid w:val="007858DF"/>
    <w:rsid w:val="00786D53"/>
    <w:rsid w:val="00792FA0"/>
    <w:rsid w:val="00795435"/>
    <w:rsid w:val="007A5DBE"/>
    <w:rsid w:val="007A69D8"/>
    <w:rsid w:val="007A6D95"/>
    <w:rsid w:val="007A6E53"/>
    <w:rsid w:val="007B3E8F"/>
    <w:rsid w:val="007B6548"/>
    <w:rsid w:val="007B695D"/>
    <w:rsid w:val="007C4D14"/>
    <w:rsid w:val="007C6FF2"/>
    <w:rsid w:val="007C786C"/>
    <w:rsid w:val="007D34D6"/>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16970"/>
    <w:rsid w:val="008214E4"/>
    <w:rsid w:val="00825DDE"/>
    <w:rsid w:val="00832886"/>
    <w:rsid w:val="0083469D"/>
    <w:rsid w:val="008359AD"/>
    <w:rsid w:val="00836E43"/>
    <w:rsid w:val="00843DDB"/>
    <w:rsid w:val="00845155"/>
    <w:rsid w:val="008460F9"/>
    <w:rsid w:val="00846656"/>
    <w:rsid w:val="0084796D"/>
    <w:rsid w:val="008501C6"/>
    <w:rsid w:val="008545A9"/>
    <w:rsid w:val="0085529A"/>
    <w:rsid w:val="008553AD"/>
    <w:rsid w:val="00855F56"/>
    <w:rsid w:val="00857067"/>
    <w:rsid w:val="00860915"/>
    <w:rsid w:val="008619FB"/>
    <w:rsid w:val="0086266E"/>
    <w:rsid w:val="00864DF4"/>
    <w:rsid w:val="008651D2"/>
    <w:rsid w:val="00867C2A"/>
    <w:rsid w:val="00870B4F"/>
    <w:rsid w:val="00880274"/>
    <w:rsid w:val="00880340"/>
    <w:rsid w:val="008821A8"/>
    <w:rsid w:val="00883447"/>
    <w:rsid w:val="0089144C"/>
    <w:rsid w:val="00892576"/>
    <w:rsid w:val="0089518D"/>
    <w:rsid w:val="00897948"/>
    <w:rsid w:val="008A6999"/>
    <w:rsid w:val="008A707B"/>
    <w:rsid w:val="008B0A9C"/>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1077"/>
    <w:rsid w:val="009225A1"/>
    <w:rsid w:val="00932268"/>
    <w:rsid w:val="00933DC8"/>
    <w:rsid w:val="00933F7B"/>
    <w:rsid w:val="00934012"/>
    <w:rsid w:val="009415BC"/>
    <w:rsid w:val="009439DF"/>
    <w:rsid w:val="009476D8"/>
    <w:rsid w:val="00951FAF"/>
    <w:rsid w:val="00953B6B"/>
    <w:rsid w:val="00961C54"/>
    <w:rsid w:val="00962EC2"/>
    <w:rsid w:val="00966928"/>
    <w:rsid w:val="00970558"/>
    <w:rsid w:val="00973AF9"/>
    <w:rsid w:val="00980020"/>
    <w:rsid w:val="00980A7D"/>
    <w:rsid w:val="00980EDD"/>
    <w:rsid w:val="009861C2"/>
    <w:rsid w:val="009938C2"/>
    <w:rsid w:val="009A1D76"/>
    <w:rsid w:val="009A3452"/>
    <w:rsid w:val="009A3DC3"/>
    <w:rsid w:val="009B29D5"/>
    <w:rsid w:val="009B6118"/>
    <w:rsid w:val="009C05E0"/>
    <w:rsid w:val="009C0A46"/>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BC2"/>
    <w:rsid w:val="00A30EC4"/>
    <w:rsid w:val="00A342C5"/>
    <w:rsid w:val="00A34A22"/>
    <w:rsid w:val="00A365C8"/>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4B6"/>
    <w:rsid w:val="00AE585B"/>
    <w:rsid w:val="00AF318E"/>
    <w:rsid w:val="00AF6047"/>
    <w:rsid w:val="00AF7BB9"/>
    <w:rsid w:val="00B00118"/>
    <w:rsid w:val="00B01BE5"/>
    <w:rsid w:val="00B022B9"/>
    <w:rsid w:val="00B04D64"/>
    <w:rsid w:val="00B10E62"/>
    <w:rsid w:val="00B11047"/>
    <w:rsid w:val="00B150FB"/>
    <w:rsid w:val="00B15F75"/>
    <w:rsid w:val="00B16DF3"/>
    <w:rsid w:val="00B20060"/>
    <w:rsid w:val="00B25DEB"/>
    <w:rsid w:val="00B2752A"/>
    <w:rsid w:val="00B27D06"/>
    <w:rsid w:val="00B31976"/>
    <w:rsid w:val="00B34A40"/>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037"/>
    <w:rsid w:val="00B7442B"/>
    <w:rsid w:val="00B750A4"/>
    <w:rsid w:val="00B75724"/>
    <w:rsid w:val="00B831BF"/>
    <w:rsid w:val="00B8629A"/>
    <w:rsid w:val="00B86AD2"/>
    <w:rsid w:val="00B872E9"/>
    <w:rsid w:val="00B91960"/>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11A"/>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3CB5"/>
    <w:rsid w:val="00CD51AD"/>
    <w:rsid w:val="00CE7BEC"/>
    <w:rsid w:val="00D04EF7"/>
    <w:rsid w:val="00D11706"/>
    <w:rsid w:val="00D1171C"/>
    <w:rsid w:val="00D13E60"/>
    <w:rsid w:val="00D22709"/>
    <w:rsid w:val="00D2497C"/>
    <w:rsid w:val="00D26FF6"/>
    <w:rsid w:val="00D276D3"/>
    <w:rsid w:val="00D27C06"/>
    <w:rsid w:val="00D27CEC"/>
    <w:rsid w:val="00D30E28"/>
    <w:rsid w:val="00D319F7"/>
    <w:rsid w:val="00D31EF2"/>
    <w:rsid w:val="00D3321A"/>
    <w:rsid w:val="00D35480"/>
    <w:rsid w:val="00D37739"/>
    <w:rsid w:val="00D42C95"/>
    <w:rsid w:val="00D514DD"/>
    <w:rsid w:val="00D53FC3"/>
    <w:rsid w:val="00D55E98"/>
    <w:rsid w:val="00D57708"/>
    <w:rsid w:val="00D67068"/>
    <w:rsid w:val="00D71A00"/>
    <w:rsid w:val="00D72CEC"/>
    <w:rsid w:val="00D73D32"/>
    <w:rsid w:val="00D75B4A"/>
    <w:rsid w:val="00D760A9"/>
    <w:rsid w:val="00D80EFC"/>
    <w:rsid w:val="00D84B71"/>
    <w:rsid w:val="00D850FF"/>
    <w:rsid w:val="00D85461"/>
    <w:rsid w:val="00D856EF"/>
    <w:rsid w:val="00D913C7"/>
    <w:rsid w:val="00D94D9D"/>
    <w:rsid w:val="00D96027"/>
    <w:rsid w:val="00DA1E46"/>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4EE"/>
    <w:rsid w:val="00E20EC5"/>
    <w:rsid w:val="00E24E7E"/>
    <w:rsid w:val="00E2500A"/>
    <w:rsid w:val="00E26389"/>
    <w:rsid w:val="00E34D10"/>
    <w:rsid w:val="00E36AB9"/>
    <w:rsid w:val="00E42337"/>
    <w:rsid w:val="00E47BF1"/>
    <w:rsid w:val="00E54DA5"/>
    <w:rsid w:val="00E57703"/>
    <w:rsid w:val="00E631D1"/>
    <w:rsid w:val="00E64C84"/>
    <w:rsid w:val="00E64D49"/>
    <w:rsid w:val="00E7433F"/>
    <w:rsid w:val="00E748B5"/>
    <w:rsid w:val="00E82DBE"/>
    <w:rsid w:val="00E8543A"/>
    <w:rsid w:val="00E86E02"/>
    <w:rsid w:val="00E91736"/>
    <w:rsid w:val="00E97C3A"/>
    <w:rsid w:val="00EA1213"/>
    <w:rsid w:val="00EA3123"/>
    <w:rsid w:val="00EA7BEF"/>
    <w:rsid w:val="00EB35DA"/>
    <w:rsid w:val="00EB558D"/>
    <w:rsid w:val="00EB7432"/>
    <w:rsid w:val="00EC1DDB"/>
    <w:rsid w:val="00EC2AA5"/>
    <w:rsid w:val="00EC7C1E"/>
    <w:rsid w:val="00EE4B5D"/>
    <w:rsid w:val="00EE7466"/>
    <w:rsid w:val="00EF19E4"/>
    <w:rsid w:val="00EF3B88"/>
    <w:rsid w:val="00F03672"/>
    <w:rsid w:val="00F06686"/>
    <w:rsid w:val="00F067F3"/>
    <w:rsid w:val="00F07F77"/>
    <w:rsid w:val="00F13224"/>
    <w:rsid w:val="00F13F91"/>
    <w:rsid w:val="00F21259"/>
    <w:rsid w:val="00F24FB7"/>
    <w:rsid w:val="00F30C39"/>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0FF42EE"/>
    <w:rsid w:val="00FF7147"/>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15:docId w15:val="{3CEDE3E8-AD9A-4072-BAA6-345A01E24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2.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3.xml><?xml version="1.0" encoding="utf-8"?>
<ds:datastoreItem xmlns:ds="http://schemas.openxmlformats.org/officeDocument/2006/customXml" ds:itemID="{A4B45CFE-7A04-4B9A-900A-CF04DF0664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27</Pages>
  <Words>10398</Words>
  <Characters>59273</Characters>
  <Application>Microsoft Office Word</Application>
  <DocSecurity>8</DocSecurity>
  <Lines>493</Lines>
  <Paragraphs>139</Paragraphs>
  <ScaleCrop>false</ScaleCrop>
  <HeadingPairs>
    <vt:vector size="2" baseType="variant">
      <vt:variant>
        <vt:lpstr>Title</vt:lpstr>
      </vt:variant>
      <vt:variant>
        <vt:i4>1</vt:i4>
      </vt:variant>
    </vt:vector>
  </HeadingPairs>
  <TitlesOfParts>
    <vt:vector size="1" baseType="lpstr">
      <vt:lpstr>Grid Code Balancing Code 1</vt:lpstr>
    </vt:vector>
  </TitlesOfParts>
  <Company/>
  <LinksUpToDate>false</LinksUpToDate>
  <CharactersWithSpaces>69532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Claire Goult (NESO)</cp:lastModifiedBy>
  <cp:revision>8</cp:revision>
  <cp:lastPrinted>2013-02-01T07:37:00Z</cp:lastPrinted>
  <dcterms:created xsi:type="dcterms:W3CDTF">2023-10-05T09:09:00Z</dcterms:created>
  <dcterms:modified xsi:type="dcterms:W3CDTF">2025-06-16T13:01:00Z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